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ins w:id="0" w:author="xujiayi-0723" w:date="2025-07-24T17:39:28Z">
              <w:r>
                <w:rPr>
                  <w:rFonts w:hint="eastAsia" w:eastAsia="宋体"/>
                  <w:highlight w:val="none"/>
                  <w:lang w:val="en-US" w:eastAsia="zh-CN"/>
                </w:rPr>
                <w:t>2</w:t>
              </w:r>
            </w:ins>
            <w:r>
              <w:rPr>
                <w:highlight w:val="none"/>
                <w:lang w:val="en-US"/>
              </w:rPr>
              <w:t>.</w:t>
            </w:r>
            <w:bookmarkEnd w:id="3"/>
            <w:ins w:id="1" w:author="xujiayi-0723" w:date="2025-07-28T10:52:13Z">
              <w:r>
                <w:rPr>
                  <w:rFonts w:hint="eastAsia" w:eastAsia="宋体"/>
                  <w:highlight w:val="none"/>
                  <w:lang w:val="en-US" w:eastAsia="zh-CN"/>
                </w:rPr>
                <w:t>1</w:t>
              </w:r>
            </w:ins>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w:t>
            </w:r>
            <w:ins w:id="2" w:author="xujiayi-0723" w:date="2025-07-28T10:52:04Z">
              <w:r>
                <w:rPr>
                  <w:rFonts w:hint="eastAsia" w:eastAsia="宋体"/>
                  <w:sz w:val="32"/>
                  <w:highlight w:val="none"/>
                  <w:lang w:val="en-US" w:eastAsia="zh-CN"/>
                </w:rPr>
                <w:t>7</w:t>
              </w:r>
            </w:ins>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7F6BBBFB">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del w:id="3" w:author="xujiayi-0723" w:date="2025-07-24T21:26:31Z">
              <w:r>
                <w:rPr>
                  <w:rFonts w:hint="default"/>
                  <w:sz w:val="18"/>
                  <w:highlight w:val="none"/>
                  <w:lang w:val="en-US"/>
                </w:rPr>
                <w:delText xml:space="preserve"> </w:delText>
              </w:r>
              <w:bookmarkStart w:id="13" w:name="copyrightDate"/>
              <w:r>
                <w:rPr>
                  <w:rFonts w:hint="default"/>
                  <w:sz w:val="18"/>
                  <w:highlight w:val="none"/>
                  <w:lang w:val="en-US"/>
                </w:rPr>
                <w:delText>20</w:delText>
              </w:r>
              <w:bookmarkEnd w:id="13"/>
            </w:del>
            <w:del w:id="4" w:author="xujiayi-0723" w:date="2025-07-24T21:26:31Z">
              <w:r>
                <w:rPr>
                  <w:rFonts w:hint="default" w:eastAsia="宋体"/>
                  <w:sz w:val="18"/>
                  <w:highlight w:val="none"/>
                  <w:lang w:val="en-US" w:eastAsia="zh-CN"/>
                </w:rPr>
                <w:delText>24</w:delText>
              </w:r>
            </w:del>
            <w:ins w:id="5" w:author="xujiayi-0723" w:date="2025-07-24T21:26:31Z">
              <w:r>
                <w:rPr>
                  <w:rFonts w:hint="eastAsia" w:eastAsia="宋体"/>
                  <w:sz w:val="18"/>
                  <w:highlight w:val="none"/>
                  <w:lang w:val="en-US" w:eastAsia="zh-CN"/>
                </w:rPr>
                <w:t>2</w:t>
              </w:r>
            </w:ins>
            <w:ins w:id="6" w:author="xujiayi-0723" w:date="2025-07-24T21:26:32Z">
              <w:r>
                <w:rPr>
                  <w:rFonts w:hint="eastAsia" w:eastAsia="宋体"/>
                  <w:sz w:val="18"/>
                  <w:highlight w:val="none"/>
                  <w:lang w:val="en-US" w:eastAsia="zh-CN"/>
                </w:rPr>
                <w:t>025</w:t>
              </w:r>
            </w:ins>
            <w:r>
              <w:rPr>
                <w:sz w:val="18"/>
                <w:highlight w:val="none"/>
              </w:rPr>
              <w:t>, 3GPP Organizational Partners (ARIB, ATIS, CCSA, ETSI, TSDSI, TTA, TTC).</w:t>
            </w:r>
            <w:bookmarkStart w:id="14" w:name="copyrightaddon"/>
            <w:bookmarkEnd w:id="14"/>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5" w:name="tableOfContents"/>
      <w:bookmarkEnd w:id="15"/>
      <w:r>
        <w:rPr>
          <w:highlight w:val="none"/>
        </w:rPr>
        <w:t>Contents</w:t>
      </w:r>
    </w:p>
    <w:p w14:paraId="15FDAFFE">
      <w:pPr>
        <w:pStyle w:val="21"/>
        <w:tabs>
          <w:tab w:val="right" w:leader="dot" w:pos="9641"/>
          <w:tab w:val="clear" w:pos="9639"/>
        </w:tabs>
        <w:rPr>
          <w:del w:id="7" w:author="xujiayi-0723" w:date="2025-07-25T00:49:39Z"/>
          <w:highlight w:val="none"/>
        </w:rPr>
      </w:pPr>
      <w:r>
        <w:rPr>
          <w:highlight w:val="none"/>
        </w:rPr>
        <w:fldChar w:fldCharType="begin"/>
      </w:r>
      <w:r>
        <w:rPr>
          <w:highlight w:val="none"/>
        </w:rPr>
        <w:instrText xml:space="preserve">TOC \o "1-6" \h \u </w:instrText>
      </w:r>
      <w:r>
        <w:rPr>
          <w:highlight w:val="none"/>
        </w:rPr>
        <w:fldChar w:fldCharType="separate"/>
      </w:r>
      <w:del w:id="8" w:author="xujiayi-0723" w:date="2025-07-25T00:49:39Z">
        <w:r>
          <w:rPr>
            <w:highlight w:val="none"/>
          </w:rPr>
          <w:fldChar w:fldCharType="begin"/>
        </w:r>
      </w:del>
      <w:del w:id="9" w:author="xujiayi-0723" w:date="2025-07-25T00:49:39Z">
        <w:r>
          <w:rPr>
            <w:highlight w:val="none"/>
          </w:rPr>
          <w:delInstrText xml:space="preserve"> HYPERLINK \l _Toc28227 </w:delInstrText>
        </w:r>
      </w:del>
      <w:del w:id="10" w:author="xujiayi-0723" w:date="2025-07-25T00:49:39Z">
        <w:r>
          <w:rPr>
            <w:highlight w:val="none"/>
          </w:rPr>
          <w:fldChar w:fldCharType="separate"/>
        </w:r>
      </w:del>
      <w:del w:id="11" w:author="xujiayi-0723" w:date="2025-07-25T00:49:39Z">
        <w:r>
          <w:rPr>
            <w:highlight w:val="none"/>
          </w:rPr>
          <w:delText>Foreword</w:delText>
        </w:r>
      </w:del>
      <w:del w:id="12" w:author="xujiayi-0723" w:date="2025-07-25T00:49:39Z">
        <w:r>
          <w:rPr>
            <w:highlight w:val="none"/>
          </w:rPr>
          <w:tab/>
        </w:r>
      </w:del>
      <w:del w:id="13" w:author="xujiayi-0723" w:date="2025-07-25T00:49:39Z">
        <w:r>
          <w:rPr>
            <w:highlight w:val="none"/>
          </w:rPr>
          <w:fldChar w:fldCharType="begin"/>
        </w:r>
      </w:del>
      <w:del w:id="14" w:author="xujiayi-0723" w:date="2025-07-25T00:49:39Z">
        <w:r>
          <w:rPr>
            <w:highlight w:val="none"/>
          </w:rPr>
          <w:delInstrText xml:space="preserve"> PAGEREF _Toc28227 \h </w:delInstrText>
        </w:r>
      </w:del>
      <w:del w:id="15" w:author="xujiayi-0723" w:date="2025-07-25T00:49:39Z">
        <w:r>
          <w:rPr>
            <w:highlight w:val="none"/>
          </w:rPr>
          <w:fldChar w:fldCharType="separate"/>
        </w:r>
      </w:del>
      <w:del w:id="16" w:author="xujiayi-0723" w:date="2025-07-25T00:49:39Z">
        <w:r>
          <w:rPr>
            <w:highlight w:val="none"/>
          </w:rPr>
          <w:delText>10</w:delText>
        </w:r>
      </w:del>
      <w:del w:id="17" w:author="xujiayi-0723" w:date="2025-07-25T00:49:39Z">
        <w:r>
          <w:rPr>
            <w:highlight w:val="none"/>
          </w:rPr>
          <w:fldChar w:fldCharType="end"/>
        </w:r>
      </w:del>
      <w:del w:id="18" w:author="xujiayi-0723" w:date="2025-07-25T00:49:39Z">
        <w:r>
          <w:rPr>
            <w:highlight w:val="none"/>
          </w:rPr>
          <w:fldChar w:fldCharType="end"/>
        </w:r>
      </w:del>
    </w:p>
    <w:p w14:paraId="30E9CB31">
      <w:pPr>
        <w:pStyle w:val="21"/>
        <w:tabs>
          <w:tab w:val="right" w:leader="dot" w:pos="9641"/>
          <w:tab w:val="clear" w:pos="9639"/>
        </w:tabs>
        <w:rPr>
          <w:del w:id="19" w:author="xujiayi-0723" w:date="2025-07-25T00:49:39Z"/>
          <w:highlight w:val="none"/>
        </w:rPr>
      </w:pPr>
      <w:del w:id="20" w:author="xujiayi-0723" w:date="2025-07-25T00:49:39Z">
        <w:r>
          <w:rPr>
            <w:highlight w:val="none"/>
          </w:rPr>
          <w:fldChar w:fldCharType="begin"/>
        </w:r>
      </w:del>
      <w:del w:id="21" w:author="xujiayi-0723" w:date="2025-07-25T00:49:39Z">
        <w:r>
          <w:rPr>
            <w:highlight w:val="none"/>
          </w:rPr>
          <w:delInstrText xml:space="preserve"> HYPERLINK \l _Toc2615 </w:delInstrText>
        </w:r>
      </w:del>
      <w:del w:id="22" w:author="xujiayi-0723" w:date="2025-07-25T00:49:39Z">
        <w:r>
          <w:rPr>
            <w:highlight w:val="none"/>
          </w:rPr>
          <w:fldChar w:fldCharType="separate"/>
        </w:r>
      </w:del>
      <w:del w:id="23" w:author="xujiayi-0723" w:date="2025-07-25T00:49:39Z">
        <w:r>
          <w:rPr>
            <w:highlight w:val="none"/>
          </w:rPr>
          <w:delText>Introduction</w:delText>
        </w:r>
      </w:del>
      <w:del w:id="24" w:author="xujiayi-0723" w:date="2025-07-25T00:49:39Z">
        <w:r>
          <w:rPr>
            <w:highlight w:val="none"/>
          </w:rPr>
          <w:tab/>
        </w:r>
      </w:del>
      <w:del w:id="25" w:author="xujiayi-0723" w:date="2025-07-25T00:49:39Z">
        <w:r>
          <w:rPr>
            <w:highlight w:val="none"/>
          </w:rPr>
          <w:fldChar w:fldCharType="begin"/>
        </w:r>
      </w:del>
      <w:del w:id="26" w:author="xujiayi-0723" w:date="2025-07-25T00:49:39Z">
        <w:r>
          <w:rPr>
            <w:highlight w:val="none"/>
          </w:rPr>
          <w:delInstrText xml:space="preserve"> PAGEREF _Toc2615 \h </w:delInstrText>
        </w:r>
      </w:del>
      <w:del w:id="27" w:author="xujiayi-0723" w:date="2025-07-25T00:49:39Z">
        <w:r>
          <w:rPr>
            <w:highlight w:val="none"/>
          </w:rPr>
          <w:fldChar w:fldCharType="separate"/>
        </w:r>
      </w:del>
      <w:del w:id="28" w:author="xujiayi-0723" w:date="2025-07-25T00:49:39Z">
        <w:r>
          <w:rPr>
            <w:highlight w:val="none"/>
          </w:rPr>
          <w:delText>11</w:delText>
        </w:r>
      </w:del>
      <w:del w:id="29" w:author="xujiayi-0723" w:date="2025-07-25T00:49:39Z">
        <w:r>
          <w:rPr>
            <w:highlight w:val="none"/>
          </w:rPr>
          <w:fldChar w:fldCharType="end"/>
        </w:r>
      </w:del>
      <w:del w:id="30" w:author="xujiayi-0723" w:date="2025-07-25T00:49:39Z">
        <w:r>
          <w:rPr>
            <w:highlight w:val="none"/>
          </w:rPr>
          <w:fldChar w:fldCharType="end"/>
        </w:r>
      </w:del>
    </w:p>
    <w:p w14:paraId="6EA26285">
      <w:pPr>
        <w:pStyle w:val="21"/>
        <w:tabs>
          <w:tab w:val="right" w:leader="dot" w:pos="9641"/>
          <w:tab w:val="clear" w:pos="9639"/>
        </w:tabs>
        <w:rPr>
          <w:del w:id="31" w:author="xujiayi-0723" w:date="2025-07-25T00:49:39Z"/>
          <w:highlight w:val="none"/>
        </w:rPr>
      </w:pPr>
      <w:del w:id="32" w:author="xujiayi-0723" w:date="2025-07-25T00:49:39Z">
        <w:r>
          <w:rPr>
            <w:highlight w:val="none"/>
          </w:rPr>
          <w:fldChar w:fldCharType="begin"/>
        </w:r>
      </w:del>
      <w:del w:id="33" w:author="xujiayi-0723" w:date="2025-07-25T00:49:39Z">
        <w:r>
          <w:rPr>
            <w:highlight w:val="none"/>
          </w:rPr>
          <w:delInstrText xml:space="preserve"> HYPERLINK \l _Toc10290 </w:delInstrText>
        </w:r>
      </w:del>
      <w:del w:id="34" w:author="xujiayi-0723" w:date="2025-07-25T00:49:39Z">
        <w:r>
          <w:rPr>
            <w:highlight w:val="none"/>
          </w:rPr>
          <w:fldChar w:fldCharType="separate"/>
        </w:r>
      </w:del>
      <w:del w:id="35" w:author="xujiayi-0723" w:date="2025-07-25T00:49:39Z">
        <w:r>
          <w:rPr>
            <w:highlight w:val="none"/>
          </w:rPr>
          <w:delText>1</w:delText>
        </w:r>
      </w:del>
      <w:del w:id="36" w:author="xujiayi-0723" w:date="2025-07-25T00:49:39Z">
        <w:r>
          <w:rPr>
            <w:highlight w:val="none"/>
          </w:rPr>
          <w:tab/>
        </w:r>
      </w:del>
      <w:del w:id="37" w:author="xujiayi-0723" w:date="2025-07-25T00:49:39Z">
        <w:r>
          <w:rPr>
            <w:highlight w:val="none"/>
          </w:rPr>
          <w:delText>Scope</w:delText>
        </w:r>
      </w:del>
      <w:del w:id="38" w:author="xujiayi-0723" w:date="2025-07-25T00:49:39Z">
        <w:r>
          <w:rPr>
            <w:highlight w:val="none"/>
          </w:rPr>
          <w:tab/>
        </w:r>
      </w:del>
      <w:del w:id="39" w:author="xujiayi-0723" w:date="2025-07-25T00:49:39Z">
        <w:r>
          <w:rPr>
            <w:highlight w:val="none"/>
          </w:rPr>
          <w:fldChar w:fldCharType="begin"/>
        </w:r>
      </w:del>
      <w:del w:id="40" w:author="xujiayi-0723" w:date="2025-07-25T00:49:39Z">
        <w:r>
          <w:rPr>
            <w:highlight w:val="none"/>
          </w:rPr>
          <w:delInstrText xml:space="preserve"> PAGEREF _Toc10290 \h </w:delInstrText>
        </w:r>
      </w:del>
      <w:del w:id="41" w:author="xujiayi-0723" w:date="2025-07-25T00:49:39Z">
        <w:r>
          <w:rPr>
            <w:highlight w:val="none"/>
          </w:rPr>
          <w:fldChar w:fldCharType="separate"/>
        </w:r>
      </w:del>
      <w:del w:id="42" w:author="xujiayi-0723" w:date="2025-07-25T00:49:39Z">
        <w:r>
          <w:rPr>
            <w:highlight w:val="none"/>
          </w:rPr>
          <w:delText>12</w:delText>
        </w:r>
      </w:del>
      <w:del w:id="43" w:author="xujiayi-0723" w:date="2025-07-25T00:49:39Z">
        <w:r>
          <w:rPr>
            <w:highlight w:val="none"/>
          </w:rPr>
          <w:fldChar w:fldCharType="end"/>
        </w:r>
      </w:del>
      <w:del w:id="44" w:author="xujiayi-0723" w:date="2025-07-25T00:49:39Z">
        <w:r>
          <w:rPr>
            <w:highlight w:val="none"/>
          </w:rPr>
          <w:fldChar w:fldCharType="end"/>
        </w:r>
      </w:del>
    </w:p>
    <w:p w14:paraId="20355419">
      <w:pPr>
        <w:pStyle w:val="21"/>
        <w:tabs>
          <w:tab w:val="right" w:leader="dot" w:pos="9641"/>
          <w:tab w:val="clear" w:pos="9639"/>
        </w:tabs>
        <w:rPr>
          <w:del w:id="45" w:author="xujiayi-0723" w:date="2025-07-25T00:49:39Z"/>
          <w:highlight w:val="none"/>
        </w:rPr>
      </w:pPr>
      <w:del w:id="46" w:author="xujiayi-0723" w:date="2025-07-25T00:49:39Z">
        <w:r>
          <w:rPr>
            <w:highlight w:val="none"/>
          </w:rPr>
          <w:fldChar w:fldCharType="begin"/>
        </w:r>
      </w:del>
      <w:del w:id="47" w:author="xujiayi-0723" w:date="2025-07-25T00:49:39Z">
        <w:r>
          <w:rPr>
            <w:highlight w:val="none"/>
          </w:rPr>
          <w:delInstrText xml:space="preserve"> HYPERLINK \l _Toc1965 </w:delInstrText>
        </w:r>
      </w:del>
      <w:del w:id="48" w:author="xujiayi-0723" w:date="2025-07-25T00:49:39Z">
        <w:r>
          <w:rPr>
            <w:highlight w:val="none"/>
          </w:rPr>
          <w:fldChar w:fldCharType="separate"/>
        </w:r>
      </w:del>
      <w:del w:id="49" w:author="xujiayi-0723" w:date="2025-07-25T00:49:39Z">
        <w:r>
          <w:rPr>
            <w:highlight w:val="none"/>
          </w:rPr>
          <w:delText>2</w:delText>
        </w:r>
      </w:del>
      <w:del w:id="50" w:author="xujiayi-0723" w:date="2025-07-25T00:49:39Z">
        <w:r>
          <w:rPr>
            <w:highlight w:val="none"/>
          </w:rPr>
          <w:tab/>
        </w:r>
      </w:del>
      <w:del w:id="51" w:author="xujiayi-0723" w:date="2025-07-25T00:49:39Z">
        <w:r>
          <w:rPr>
            <w:highlight w:val="none"/>
          </w:rPr>
          <w:delText>References</w:delText>
        </w:r>
      </w:del>
      <w:del w:id="52" w:author="xujiayi-0723" w:date="2025-07-25T00:49:39Z">
        <w:r>
          <w:rPr>
            <w:highlight w:val="none"/>
          </w:rPr>
          <w:tab/>
        </w:r>
      </w:del>
      <w:del w:id="53" w:author="xujiayi-0723" w:date="2025-07-25T00:49:39Z">
        <w:r>
          <w:rPr>
            <w:highlight w:val="none"/>
          </w:rPr>
          <w:fldChar w:fldCharType="begin"/>
        </w:r>
      </w:del>
      <w:del w:id="54" w:author="xujiayi-0723" w:date="2025-07-25T00:49:39Z">
        <w:r>
          <w:rPr>
            <w:highlight w:val="none"/>
          </w:rPr>
          <w:delInstrText xml:space="preserve"> PAGEREF _Toc1965 \h </w:delInstrText>
        </w:r>
      </w:del>
      <w:del w:id="55" w:author="xujiayi-0723" w:date="2025-07-25T00:49:39Z">
        <w:r>
          <w:rPr>
            <w:highlight w:val="none"/>
          </w:rPr>
          <w:fldChar w:fldCharType="separate"/>
        </w:r>
      </w:del>
      <w:del w:id="56" w:author="xujiayi-0723" w:date="2025-07-25T00:49:39Z">
        <w:r>
          <w:rPr>
            <w:highlight w:val="none"/>
          </w:rPr>
          <w:delText>12</w:delText>
        </w:r>
      </w:del>
      <w:del w:id="57" w:author="xujiayi-0723" w:date="2025-07-25T00:49:39Z">
        <w:r>
          <w:rPr>
            <w:highlight w:val="none"/>
          </w:rPr>
          <w:fldChar w:fldCharType="end"/>
        </w:r>
      </w:del>
      <w:del w:id="58" w:author="xujiayi-0723" w:date="2025-07-25T00:49:39Z">
        <w:r>
          <w:rPr>
            <w:highlight w:val="none"/>
          </w:rPr>
          <w:fldChar w:fldCharType="end"/>
        </w:r>
      </w:del>
    </w:p>
    <w:p w14:paraId="7E958407">
      <w:pPr>
        <w:pStyle w:val="21"/>
        <w:tabs>
          <w:tab w:val="right" w:leader="dot" w:pos="9641"/>
          <w:tab w:val="clear" w:pos="9639"/>
        </w:tabs>
        <w:rPr>
          <w:del w:id="59" w:author="xujiayi-0723" w:date="2025-07-25T00:49:39Z"/>
          <w:highlight w:val="none"/>
        </w:rPr>
      </w:pPr>
      <w:del w:id="60" w:author="xujiayi-0723" w:date="2025-07-25T00:49:39Z">
        <w:r>
          <w:rPr>
            <w:highlight w:val="none"/>
          </w:rPr>
          <w:fldChar w:fldCharType="begin"/>
        </w:r>
      </w:del>
      <w:del w:id="61" w:author="xujiayi-0723" w:date="2025-07-25T00:49:39Z">
        <w:r>
          <w:rPr>
            <w:highlight w:val="none"/>
          </w:rPr>
          <w:delInstrText xml:space="preserve"> HYPERLINK \l _Toc20521 </w:delInstrText>
        </w:r>
      </w:del>
      <w:del w:id="62" w:author="xujiayi-0723" w:date="2025-07-25T00:49:39Z">
        <w:r>
          <w:rPr>
            <w:highlight w:val="none"/>
          </w:rPr>
          <w:fldChar w:fldCharType="separate"/>
        </w:r>
      </w:del>
      <w:del w:id="63" w:author="xujiayi-0723" w:date="2025-07-25T00:49:39Z">
        <w:r>
          <w:rPr>
            <w:highlight w:val="none"/>
          </w:rPr>
          <w:delText>3</w:delText>
        </w:r>
      </w:del>
      <w:del w:id="64" w:author="xujiayi-0723" w:date="2025-07-25T00:49:39Z">
        <w:r>
          <w:rPr>
            <w:highlight w:val="none"/>
          </w:rPr>
          <w:tab/>
        </w:r>
      </w:del>
      <w:del w:id="65" w:author="xujiayi-0723" w:date="2025-07-25T00:49:39Z">
        <w:r>
          <w:rPr>
            <w:highlight w:val="none"/>
          </w:rPr>
          <w:delText>Definitions of terms, symbols and abbreviations</w:delText>
        </w:r>
      </w:del>
      <w:del w:id="66" w:author="xujiayi-0723" w:date="2025-07-25T00:49:39Z">
        <w:r>
          <w:rPr>
            <w:highlight w:val="none"/>
          </w:rPr>
          <w:tab/>
        </w:r>
      </w:del>
      <w:del w:id="67" w:author="xujiayi-0723" w:date="2025-07-25T00:49:39Z">
        <w:r>
          <w:rPr>
            <w:highlight w:val="none"/>
          </w:rPr>
          <w:fldChar w:fldCharType="begin"/>
        </w:r>
      </w:del>
      <w:del w:id="68" w:author="xujiayi-0723" w:date="2025-07-25T00:49:39Z">
        <w:r>
          <w:rPr>
            <w:highlight w:val="none"/>
          </w:rPr>
          <w:delInstrText xml:space="preserve"> PAGEREF _Toc20521 \h </w:delInstrText>
        </w:r>
      </w:del>
      <w:del w:id="69" w:author="xujiayi-0723" w:date="2025-07-25T00:49:39Z">
        <w:r>
          <w:rPr>
            <w:highlight w:val="none"/>
          </w:rPr>
          <w:fldChar w:fldCharType="separate"/>
        </w:r>
      </w:del>
      <w:del w:id="70" w:author="xujiayi-0723" w:date="2025-07-25T00:49:39Z">
        <w:r>
          <w:rPr>
            <w:highlight w:val="none"/>
          </w:rPr>
          <w:delText>20</w:delText>
        </w:r>
      </w:del>
      <w:del w:id="71" w:author="xujiayi-0723" w:date="2025-07-25T00:49:39Z">
        <w:r>
          <w:rPr>
            <w:highlight w:val="none"/>
          </w:rPr>
          <w:fldChar w:fldCharType="end"/>
        </w:r>
      </w:del>
      <w:del w:id="72" w:author="xujiayi-0723" w:date="2025-07-25T00:49:39Z">
        <w:r>
          <w:rPr>
            <w:highlight w:val="none"/>
          </w:rPr>
          <w:fldChar w:fldCharType="end"/>
        </w:r>
      </w:del>
    </w:p>
    <w:p w14:paraId="58CA7214">
      <w:pPr>
        <w:pStyle w:val="20"/>
        <w:tabs>
          <w:tab w:val="right" w:leader="dot" w:pos="9641"/>
          <w:tab w:val="clear" w:pos="9639"/>
        </w:tabs>
        <w:rPr>
          <w:del w:id="73" w:author="xujiayi-0723" w:date="2025-07-25T00:49:39Z"/>
          <w:highlight w:val="none"/>
        </w:rPr>
      </w:pPr>
      <w:del w:id="74" w:author="xujiayi-0723" w:date="2025-07-25T00:49:39Z">
        <w:r>
          <w:rPr>
            <w:highlight w:val="none"/>
          </w:rPr>
          <w:fldChar w:fldCharType="begin"/>
        </w:r>
      </w:del>
      <w:del w:id="75" w:author="xujiayi-0723" w:date="2025-07-25T00:49:39Z">
        <w:r>
          <w:rPr>
            <w:highlight w:val="none"/>
          </w:rPr>
          <w:delInstrText xml:space="preserve"> HYPERLINK \l _Toc6028 </w:delInstrText>
        </w:r>
      </w:del>
      <w:del w:id="76" w:author="xujiayi-0723" w:date="2025-07-25T00:49:39Z">
        <w:r>
          <w:rPr>
            <w:highlight w:val="none"/>
          </w:rPr>
          <w:fldChar w:fldCharType="separate"/>
        </w:r>
      </w:del>
      <w:del w:id="77" w:author="xujiayi-0723" w:date="2025-07-25T00:49:39Z">
        <w:r>
          <w:rPr>
            <w:highlight w:val="none"/>
          </w:rPr>
          <w:delText>3.1</w:delText>
        </w:r>
      </w:del>
      <w:del w:id="78" w:author="xujiayi-0723" w:date="2025-07-25T00:49:39Z">
        <w:r>
          <w:rPr>
            <w:highlight w:val="none"/>
          </w:rPr>
          <w:tab/>
        </w:r>
      </w:del>
      <w:del w:id="79" w:author="xujiayi-0723" w:date="2025-07-25T00:49:39Z">
        <w:r>
          <w:rPr>
            <w:highlight w:val="none"/>
          </w:rPr>
          <w:delText>Terms</w:delText>
        </w:r>
      </w:del>
      <w:del w:id="80" w:author="xujiayi-0723" w:date="2025-07-25T00:49:39Z">
        <w:r>
          <w:rPr>
            <w:highlight w:val="none"/>
          </w:rPr>
          <w:tab/>
        </w:r>
      </w:del>
      <w:del w:id="81" w:author="xujiayi-0723" w:date="2025-07-25T00:49:39Z">
        <w:r>
          <w:rPr>
            <w:highlight w:val="none"/>
          </w:rPr>
          <w:fldChar w:fldCharType="begin"/>
        </w:r>
      </w:del>
      <w:del w:id="82" w:author="xujiayi-0723" w:date="2025-07-25T00:49:39Z">
        <w:r>
          <w:rPr>
            <w:highlight w:val="none"/>
          </w:rPr>
          <w:delInstrText xml:space="preserve"> PAGEREF _Toc6028 \h </w:delInstrText>
        </w:r>
      </w:del>
      <w:del w:id="83" w:author="xujiayi-0723" w:date="2025-07-25T00:49:39Z">
        <w:r>
          <w:rPr>
            <w:highlight w:val="none"/>
          </w:rPr>
          <w:fldChar w:fldCharType="separate"/>
        </w:r>
      </w:del>
      <w:del w:id="84" w:author="xujiayi-0723" w:date="2025-07-25T00:49:39Z">
        <w:r>
          <w:rPr>
            <w:highlight w:val="none"/>
          </w:rPr>
          <w:delText>20</w:delText>
        </w:r>
      </w:del>
      <w:del w:id="85" w:author="xujiayi-0723" w:date="2025-07-25T00:49:39Z">
        <w:r>
          <w:rPr>
            <w:highlight w:val="none"/>
          </w:rPr>
          <w:fldChar w:fldCharType="end"/>
        </w:r>
      </w:del>
      <w:del w:id="86" w:author="xujiayi-0723" w:date="2025-07-25T00:49:39Z">
        <w:r>
          <w:rPr>
            <w:highlight w:val="none"/>
          </w:rPr>
          <w:fldChar w:fldCharType="end"/>
        </w:r>
      </w:del>
    </w:p>
    <w:p w14:paraId="2F412908">
      <w:pPr>
        <w:pStyle w:val="20"/>
        <w:tabs>
          <w:tab w:val="right" w:leader="dot" w:pos="9641"/>
          <w:tab w:val="clear" w:pos="9639"/>
        </w:tabs>
        <w:rPr>
          <w:del w:id="87" w:author="xujiayi-0723" w:date="2025-07-25T00:49:39Z"/>
          <w:highlight w:val="none"/>
        </w:rPr>
      </w:pPr>
      <w:del w:id="88" w:author="xujiayi-0723" w:date="2025-07-25T00:49:39Z">
        <w:r>
          <w:rPr>
            <w:highlight w:val="none"/>
          </w:rPr>
          <w:fldChar w:fldCharType="begin"/>
        </w:r>
      </w:del>
      <w:del w:id="89" w:author="xujiayi-0723" w:date="2025-07-25T00:49:39Z">
        <w:r>
          <w:rPr>
            <w:highlight w:val="none"/>
          </w:rPr>
          <w:delInstrText xml:space="preserve"> HYPERLINK \l _Toc10188 </w:delInstrText>
        </w:r>
      </w:del>
      <w:del w:id="90" w:author="xujiayi-0723" w:date="2025-07-25T00:49:39Z">
        <w:r>
          <w:rPr>
            <w:highlight w:val="none"/>
          </w:rPr>
          <w:fldChar w:fldCharType="separate"/>
        </w:r>
      </w:del>
      <w:del w:id="91" w:author="xujiayi-0723" w:date="2025-07-25T00:49:39Z">
        <w:r>
          <w:rPr>
            <w:highlight w:val="none"/>
          </w:rPr>
          <w:delText>3.2</w:delText>
        </w:r>
      </w:del>
      <w:del w:id="92" w:author="xujiayi-0723" w:date="2025-07-25T00:49:39Z">
        <w:r>
          <w:rPr>
            <w:highlight w:val="none"/>
          </w:rPr>
          <w:tab/>
        </w:r>
      </w:del>
      <w:del w:id="93" w:author="xujiayi-0723" w:date="2025-07-25T00:49:39Z">
        <w:r>
          <w:rPr>
            <w:highlight w:val="none"/>
          </w:rPr>
          <w:delText>Symbols</w:delText>
        </w:r>
      </w:del>
      <w:del w:id="94" w:author="xujiayi-0723" w:date="2025-07-25T00:49:39Z">
        <w:r>
          <w:rPr>
            <w:highlight w:val="none"/>
          </w:rPr>
          <w:tab/>
        </w:r>
      </w:del>
      <w:del w:id="95" w:author="xujiayi-0723" w:date="2025-07-25T00:49:39Z">
        <w:r>
          <w:rPr>
            <w:highlight w:val="none"/>
          </w:rPr>
          <w:fldChar w:fldCharType="begin"/>
        </w:r>
      </w:del>
      <w:del w:id="96" w:author="xujiayi-0723" w:date="2025-07-25T00:49:39Z">
        <w:r>
          <w:rPr>
            <w:highlight w:val="none"/>
          </w:rPr>
          <w:delInstrText xml:space="preserve"> PAGEREF _Toc10188 \h </w:delInstrText>
        </w:r>
      </w:del>
      <w:del w:id="97" w:author="xujiayi-0723" w:date="2025-07-25T00:49:39Z">
        <w:r>
          <w:rPr>
            <w:highlight w:val="none"/>
          </w:rPr>
          <w:fldChar w:fldCharType="separate"/>
        </w:r>
      </w:del>
      <w:del w:id="98" w:author="xujiayi-0723" w:date="2025-07-25T00:49:39Z">
        <w:r>
          <w:rPr>
            <w:highlight w:val="none"/>
          </w:rPr>
          <w:delText>20</w:delText>
        </w:r>
      </w:del>
      <w:del w:id="99" w:author="xujiayi-0723" w:date="2025-07-25T00:49:39Z">
        <w:r>
          <w:rPr>
            <w:highlight w:val="none"/>
          </w:rPr>
          <w:fldChar w:fldCharType="end"/>
        </w:r>
      </w:del>
      <w:del w:id="100" w:author="xujiayi-0723" w:date="2025-07-25T00:49:39Z">
        <w:r>
          <w:rPr>
            <w:highlight w:val="none"/>
          </w:rPr>
          <w:fldChar w:fldCharType="end"/>
        </w:r>
      </w:del>
    </w:p>
    <w:p w14:paraId="74FBD8DB">
      <w:pPr>
        <w:pStyle w:val="20"/>
        <w:tabs>
          <w:tab w:val="right" w:leader="dot" w:pos="9641"/>
          <w:tab w:val="clear" w:pos="9639"/>
        </w:tabs>
        <w:rPr>
          <w:del w:id="101" w:author="xujiayi-0723" w:date="2025-07-25T00:49:39Z"/>
          <w:highlight w:val="none"/>
        </w:rPr>
      </w:pPr>
      <w:del w:id="102" w:author="xujiayi-0723" w:date="2025-07-25T00:49:39Z">
        <w:r>
          <w:rPr>
            <w:highlight w:val="none"/>
          </w:rPr>
          <w:fldChar w:fldCharType="begin"/>
        </w:r>
      </w:del>
      <w:del w:id="103" w:author="xujiayi-0723" w:date="2025-07-25T00:49:39Z">
        <w:r>
          <w:rPr>
            <w:highlight w:val="none"/>
          </w:rPr>
          <w:delInstrText xml:space="preserve"> HYPERLINK \l _Toc24735 </w:delInstrText>
        </w:r>
      </w:del>
      <w:del w:id="104" w:author="xujiayi-0723" w:date="2025-07-25T00:49:39Z">
        <w:r>
          <w:rPr>
            <w:highlight w:val="none"/>
          </w:rPr>
          <w:fldChar w:fldCharType="separate"/>
        </w:r>
      </w:del>
      <w:del w:id="105" w:author="xujiayi-0723" w:date="2025-07-25T00:49:39Z">
        <w:r>
          <w:rPr>
            <w:highlight w:val="none"/>
          </w:rPr>
          <w:delText>3.3</w:delText>
        </w:r>
      </w:del>
      <w:del w:id="106" w:author="xujiayi-0723" w:date="2025-07-25T00:49:39Z">
        <w:r>
          <w:rPr>
            <w:highlight w:val="none"/>
          </w:rPr>
          <w:tab/>
        </w:r>
      </w:del>
      <w:del w:id="107" w:author="xujiayi-0723" w:date="2025-07-25T00:49:39Z">
        <w:r>
          <w:rPr>
            <w:highlight w:val="none"/>
          </w:rPr>
          <w:delText>Abbreviations</w:delText>
        </w:r>
      </w:del>
      <w:del w:id="108" w:author="xujiayi-0723" w:date="2025-07-25T00:49:39Z">
        <w:r>
          <w:rPr>
            <w:highlight w:val="none"/>
          </w:rPr>
          <w:tab/>
        </w:r>
      </w:del>
      <w:del w:id="109" w:author="xujiayi-0723" w:date="2025-07-25T00:49:39Z">
        <w:r>
          <w:rPr>
            <w:highlight w:val="none"/>
          </w:rPr>
          <w:fldChar w:fldCharType="begin"/>
        </w:r>
      </w:del>
      <w:del w:id="110" w:author="xujiayi-0723" w:date="2025-07-25T00:49:39Z">
        <w:r>
          <w:rPr>
            <w:highlight w:val="none"/>
          </w:rPr>
          <w:delInstrText xml:space="preserve"> PAGEREF _Toc24735 \h </w:delInstrText>
        </w:r>
      </w:del>
      <w:del w:id="111" w:author="xujiayi-0723" w:date="2025-07-25T00:49:39Z">
        <w:r>
          <w:rPr>
            <w:highlight w:val="none"/>
          </w:rPr>
          <w:fldChar w:fldCharType="separate"/>
        </w:r>
      </w:del>
      <w:del w:id="112" w:author="xujiayi-0723" w:date="2025-07-25T00:49:39Z">
        <w:r>
          <w:rPr>
            <w:highlight w:val="none"/>
          </w:rPr>
          <w:delText>20</w:delText>
        </w:r>
      </w:del>
      <w:del w:id="113" w:author="xujiayi-0723" w:date="2025-07-25T00:49:39Z">
        <w:r>
          <w:rPr>
            <w:highlight w:val="none"/>
          </w:rPr>
          <w:fldChar w:fldCharType="end"/>
        </w:r>
      </w:del>
      <w:del w:id="114" w:author="xujiayi-0723" w:date="2025-07-25T00:49:39Z">
        <w:r>
          <w:rPr>
            <w:highlight w:val="none"/>
          </w:rPr>
          <w:fldChar w:fldCharType="end"/>
        </w:r>
      </w:del>
    </w:p>
    <w:p w14:paraId="3B6DEC1C">
      <w:pPr>
        <w:pStyle w:val="21"/>
        <w:tabs>
          <w:tab w:val="right" w:leader="dot" w:pos="9641"/>
          <w:tab w:val="clear" w:pos="9639"/>
        </w:tabs>
        <w:rPr>
          <w:del w:id="115" w:author="xujiayi-0723" w:date="2025-07-25T00:49:39Z"/>
          <w:highlight w:val="none"/>
        </w:rPr>
      </w:pPr>
      <w:del w:id="116" w:author="xujiayi-0723" w:date="2025-07-25T00:49:39Z">
        <w:r>
          <w:rPr>
            <w:highlight w:val="none"/>
          </w:rPr>
          <w:fldChar w:fldCharType="begin"/>
        </w:r>
      </w:del>
      <w:del w:id="117" w:author="xujiayi-0723" w:date="2025-07-25T00:49:39Z">
        <w:r>
          <w:rPr>
            <w:highlight w:val="none"/>
          </w:rPr>
          <w:delInstrText xml:space="preserve"> HYPERLINK \l _Toc27253 </w:delInstrText>
        </w:r>
      </w:del>
      <w:del w:id="118" w:author="xujiayi-0723" w:date="2025-07-25T00:49:39Z">
        <w:r>
          <w:rPr>
            <w:highlight w:val="none"/>
          </w:rPr>
          <w:fldChar w:fldCharType="separate"/>
        </w:r>
      </w:del>
      <w:del w:id="119" w:author="xujiayi-0723" w:date="2025-07-25T00:49:39Z">
        <w:r>
          <w:rPr>
            <w:highlight w:val="none"/>
          </w:rPr>
          <w:delText>4</w:delText>
        </w:r>
      </w:del>
      <w:del w:id="120" w:author="xujiayi-0723" w:date="2025-07-25T00:49:39Z">
        <w:r>
          <w:rPr>
            <w:highlight w:val="none"/>
          </w:rPr>
          <w:tab/>
        </w:r>
      </w:del>
      <w:del w:id="121" w:author="xujiayi-0723" w:date="2025-07-25T00:49:39Z">
        <w:r>
          <w:rPr>
            <w:rFonts w:hint="eastAsia" w:eastAsia="宋体"/>
            <w:highlight w:val="none"/>
            <w:lang w:val="en-US" w:eastAsia="zh-CN"/>
          </w:rPr>
          <w:delText>Beyond 2D Video</w:delText>
        </w:r>
      </w:del>
      <w:del w:id="122" w:author="xujiayi-0723" w:date="2025-07-25T00:49:39Z">
        <w:r>
          <w:rPr>
            <w:highlight w:val="none"/>
          </w:rPr>
          <w:delText xml:space="preserve"> </w:delText>
        </w:r>
      </w:del>
      <w:del w:id="123" w:author="xujiayi-0723" w:date="2025-07-25T00:49:39Z">
        <w:r>
          <w:rPr>
            <w:rFonts w:hint="eastAsia" w:eastAsia="宋体"/>
            <w:highlight w:val="none"/>
            <w:lang w:val="en-US" w:eastAsia="zh-CN"/>
          </w:rPr>
          <w:delText>Format</w:delText>
        </w:r>
      </w:del>
      <w:del w:id="124" w:author="xujiayi-0723" w:date="2025-07-25T00:49:39Z">
        <w:r>
          <w:rPr>
            <w:rFonts w:eastAsia="宋体"/>
            <w:highlight w:val="none"/>
            <w:lang w:val="en-US" w:eastAsia="zh-CN"/>
          </w:rPr>
          <w:delText>s</w:delText>
        </w:r>
      </w:del>
      <w:del w:id="125" w:author="xujiayi-0723" w:date="2025-07-25T00:49:39Z">
        <w:r>
          <w:rPr>
            <w:highlight w:val="none"/>
          </w:rPr>
          <w:tab/>
        </w:r>
      </w:del>
      <w:del w:id="126" w:author="xujiayi-0723" w:date="2025-07-25T00:49:39Z">
        <w:r>
          <w:rPr>
            <w:highlight w:val="none"/>
          </w:rPr>
          <w:fldChar w:fldCharType="begin"/>
        </w:r>
      </w:del>
      <w:del w:id="127" w:author="xujiayi-0723" w:date="2025-07-25T00:49:39Z">
        <w:r>
          <w:rPr>
            <w:highlight w:val="none"/>
          </w:rPr>
          <w:delInstrText xml:space="preserve"> PAGEREF _Toc27253 \h </w:delInstrText>
        </w:r>
      </w:del>
      <w:del w:id="128" w:author="xujiayi-0723" w:date="2025-07-25T00:49:39Z">
        <w:r>
          <w:rPr>
            <w:highlight w:val="none"/>
          </w:rPr>
          <w:fldChar w:fldCharType="separate"/>
        </w:r>
      </w:del>
      <w:del w:id="129" w:author="xujiayi-0723" w:date="2025-07-25T00:49:39Z">
        <w:r>
          <w:rPr>
            <w:highlight w:val="none"/>
          </w:rPr>
          <w:delText>21</w:delText>
        </w:r>
      </w:del>
      <w:del w:id="130" w:author="xujiayi-0723" w:date="2025-07-25T00:49:39Z">
        <w:r>
          <w:rPr>
            <w:highlight w:val="none"/>
          </w:rPr>
          <w:fldChar w:fldCharType="end"/>
        </w:r>
      </w:del>
      <w:del w:id="131" w:author="xujiayi-0723" w:date="2025-07-25T00:49:39Z">
        <w:r>
          <w:rPr>
            <w:highlight w:val="none"/>
          </w:rPr>
          <w:fldChar w:fldCharType="end"/>
        </w:r>
      </w:del>
    </w:p>
    <w:p w14:paraId="4DCA8F9C">
      <w:pPr>
        <w:pStyle w:val="20"/>
        <w:tabs>
          <w:tab w:val="right" w:leader="dot" w:pos="9641"/>
          <w:tab w:val="clear" w:pos="9639"/>
        </w:tabs>
        <w:rPr>
          <w:del w:id="132" w:author="xujiayi-0723" w:date="2025-07-25T00:49:39Z"/>
          <w:highlight w:val="none"/>
        </w:rPr>
      </w:pPr>
      <w:del w:id="133" w:author="xujiayi-0723" w:date="2025-07-25T00:49:39Z">
        <w:r>
          <w:rPr>
            <w:highlight w:val="none"/>
          </w:rPr>
          <w:fldChar w:fldCharType="begin"/>
        </w:r>
      </w:del>
      <w:del w:id="134" w:author="xujiayi-0723" w:date="2025-07-25T00:49:39Z">
        <w:r>
          <w:rPr>
            <w:highlight w:val="none"/>
          </w:rPr>
          <w:delInstrText xml:space="preserve"> HYPERLINK \l _Toc1266 </w:delInstrText>
        </w:r>
      </w:del>
      <w:del w:id="135" w:author="xujiayi-0723" w:date="2025-07-25T00:49:39Z">
        <w:r>
          <w:rPr>
            <w:highlight w:val="none"/>
          </w:rPr>
          <w:fldChar w:fldCharType="separate"/>
        </w:r>
      </w:del>
      <w:del w:id="136" w:author="xujiayi-0723" w:date="2025-07-25T00:49:39Z">
        <w:r>
          <w:rPr>
            <w:highlight w:val="none"/>
          </w:rPr>
          <w:delText>4.1</w:delText>
        </w:r>
      </w:del>
      <w:del w:id="137" w:author="xujiayi-0723" w:date="2025-07-25T00:49:39Z">
        <w:r>
          <w:rPr>
            <w:highlight w:val="none"/>
          </w:rPr>
          <w:tab/>
        </w:r>
      </w:del>
      <w:del w:id="138" w:author="xujiayi-0723" w:date="2025-07-25T00:49:39Z">
        <w:r>
          <w:rPr>
            <w:rFonts w:hint="eastAsia" w:eastAsia="宋体"/>
            <w:highlight w:val="none"/>
            <w:lang w:val="en-US" w:eastAsia="zh-CN"/>
          </w:rPr>
          <w:delText>Introduction</w:delText>
        </w:r>
      </w:del>
      <w:del w:id="139" w:author="xujiayi-0723" w:date="2025-07-25T00:49:39Z">
        <w:r>
          <w:rPr>
            <w:highlight w:val="none"/>
          </w:rPr>
          <w:tab/>
        </w:r>
      </w:del>
      <w:del w:id="140" w:author="xujiayi-0723" w:date="2025-07-25T00:49:39Z">
        <w:r>
          <w:rPr>
            <w:highlight w:val="none"/>
          </w:rPr>
          <w:fldChar w:fldCharType="begin"/>
        </w:r>
      </w:del>
      <w:del w:id="141" w:author="xujiayi-0723" w:date="2025-07-25T00:49:39Z">
        <w:r>
          <w:rPr>
            <w:highlight w:val="none"/>
          </w:rPr>
          <w:delInstrText xml:space="preserve"> PAGEREF _Toc1266 \h </w:delInstrText>
        </w:r>
      </w:del>
      <w:del w:id="142" w:author="xujiayi-0723" w:date="2025-07-25T00:49:39Z">
        <w:r>
          <w:rPr>
            <w:highlight w:val="none"/>
          </w:rPr>
          <w:fldChar w:fldCharType="separate"/>
        </w:r>
      </w:del>
      <w:del w:id="143" w:author="xujiayi-0723" w:date="2025-07-25T00:49:39Z">
        <w:r>
          <w:rPr>
            <w:highlight w:val="none"/>
          </w:rPr>
          <w:delText>21</w:delText>
        </w:r>
      </w:del>
      <w:del w:id="144" w:author="xujiayi-0723" w:date="2025-07-25T00:49:39Z">
        <w:r>
          <w:rPr>
            <w:highlight w:val="none"/>
          </w:rPr>
          <w:fldChar w:fldCharType="end"/>
        </w:r>
      </w:del>
      <w:del w:id="145" w:author="xujiayi-0723" w:date="2025-07-25T00:49:39Z">
        <w:r>
          <w:rPr>
            <w:highlight w:val="none"/>
          </w:rPr>
          <w:fldChar w:fldCharType="end"/>
        </w:r>
      </w:del>
    </w:p>
    <w:p w14:paraId="72CFC622">
      <w:pPr>
        <w:pStyle w:val="20"/>
        <w:tabs>
          <w:tab w:val="right" w:leader="dot" w:pos="9641"/>
          <w:tab w:val="clear" w:pos="9639"/>
        </w:tabs>
        <w:rPr>
          <w:del w:id="146" w:author="xujiayi-0723" w:date="2025-07-25T00:49:39Z"/>
          <w:highlight w:val="none"/>
        </w:rPr>
      </w:pPr>
      <w:del w:id="147" w:author="xujiayi-0723" w:date="2025-07-25T00:49:39Z">
        <w:r>
          <w:rPr>
            <w:highlight w:val="none"/>
          </w:rPr>
          <w:fldChar w:fldCharType="begin"/>
        </w:r>
      </w:del>
      <w:del w:id="148" w:author="xujiayi-0723" w:date="2025-07-25T00:49:39Z">
        <w:r>
          <w:rPr>
            <w:highlight w:val="none"/>
          </w:rPr>
          <w:delInstrText xml:space="preserve"> HYPERLINK \l _Toc20144 </w:delInstrText>
        </w:r>
      </w:del>
      <w:del w:id="149" w:author="xujiayi-0723" w:date="2025-07-25T00:49:39Z">
        <w:r>
          <w:rPr>
            <w:highlight w:val="none"/>
          </w:rPr>
          <w:fldChar w:fldCharType="separate"/>
        </w:r>
      </w:del>
      <w:del w:id="150" w:author="xujiayi-0723" w:date="2025-07-25T00:49:39Z">
        <w:r>
          <w:rPr>
            <w:rFonts w:hint="eastAsia"/>
            <w:highlight w:val="none"/>
            <w:lang w:val="en-US" w:eastAsia="zh-CN"/>
          </w:rPr>
          <w:delText>4.2</w:delText>
        </w:r>
      </w:del>
      <w:del w:id="151" w:author="xujiayi-0723" w:date="2025-07-25T00:49:39Z">
        <w:r>
          <w:rPr>
            <w:rFonts w:hint="eastAsia"/>
            <w:highlight w:val="none"/>
            <w:lang w:val="en-US" w:eastAsia="zh-CN"/>
          </w:rPr>
          <w:tab/>
        </w:r>
      </w:del>
      <w:del w:id="152" w:author="xujiayi-0723" w:date="2025-07-25T00:49:39Z">
        <w:r>
          <w:rPr>
            <w:highlight w:val="none"/>
          </w:rPr>
          <w:delText>Reference Model for Beyond 2D Video</w:delText>
        </w:r>
      </w:del>
      <w:del w:id="153" w:author="xujiayi-0723" w:date="2025-07-25T00:49:39Z">
        <w:r>
          <w:rPr>
            <w:highlight w:val="none"/>
          </w:rPr>
          <w:tab/>
        </w:r>
      </w:del>
      <w:del w:id="154" w:author="xujiayi-0723" w:date="2025-07-25T00:49:39Z">
        <w:r>
          <w:rPr>
            <w:highlight w:val="none"/>
          </w:rPr>
          <w:fldChar w:fldCharType="begin"/>
        </w:r>
      </w:del>
      <w:del w:id="155" w:author="xujiayi-0723" w:date="2025-07-25T00:49:39Z">
        <w:r>
          <w:rPr>
            <w:highlight w:val="none"/>
          </w:rPr>
          <w:delInstrText xml:space="preserve"> PAGEREF _Toc20144 \h </w:delInstrText>
        </w:r>
      </w:del>
      <w:del w:id="156" w:author="xujiayi-0723" w:date="2025-07-25T00:49:39Z">
        <w:r>
          <w:rPr>
            <w:highlight w:val="none"/>
          </w:rPr>
          <w:fldChar w:fldCharType="separate"/>
        </w:r>
      </w:del>
      <w:del w:id="157" w:author="xujiayi-0723" w:date="2025-07-25T00:49:39Z">
        <w:r>
          <w:rPr>
            <w:highlight w:val="none"/>
          </w:rPr>
          <w:delText>22</w:delText>
        </w:r>
      </w:del>
      <w:del w:id="158" w:author="xujiayi-0723" w:date="2025-07-25T00:49:39Z">
        <w:r>
          <w:rPr>
            <w:highlight w:val="none"/>
          </w:rPr>
          <w:fldChar w:fldCharType="end"/>
        </w:r>
      </w:del>
      <w:del w:id="159" w:author="xujiayi-0723" w:date="2025-07-25T00:49:39Z">
        <w:r>
          <w:rPr>
            <w:highlight w:val="none"/>
          </w:rPr>
          <w:fldChar w:fldCharType="end"/>
        </w:r>
      </w:del>
    </w:p>
    <w:p w14:paraId="2E756E43">
      <w:pPr>
        <w:pStyle w:val="19"/>
        <w:tabs>
          <w:tab w:val="right" w:leader="dot" w:pos="9641"/>
          <w:tab w:val="clear" w:pos="9639"/>
        </w:tabs>
        <w:rPr>
          <w:del w:id="160" w:author="xujiayi-0723" w:date="2025-07-25T00:49:39Z"/>
          <w:highlight w:val="none"/>
        </w:rPr>
      </w:pPr>
      <w:del w:id="161" w:author="xujiayi-0723" w:date="2025-07-25T00:49:39Z">
        <w:r>
          <w:rPr>
            <w:highlight w:val="none"/>
          </w:rPr>
          <w:fldChar w:fldCharType="begin"/>
        </w:r>
      </w:del>
      <w:del w:id="162" w:author="xujiayi-0723" w:date="2025-07-25T00:49:39Z">
        <w:r>
          <w:rPr>
            <w:highlight w:val="none"/>
          </w:rPr>
          <w:delInstrText xml:space="preserve"> HYPERLINK \l _Toc8776 </w:delInstrText>
        </w:r>
      </w:del>
      <w:del w:id="163" w:author="xujiayi-0723" w:date="2025-07-25T00:49:39Z">
        <w:r>
          <w:rPr>
            <w:highlight w:val="none"/>
          </w:rPr>
          <w:fldChar w:fldCharType="separate"/>
        </w:r>
      </w:del>
      <w:del w:id="164" w:author="xujiayi-0723" w:date="2025-07-25T00:49:39Z">
        <w:r>
          <w:rPr>
            <w:rFonts w:hint="eastAsia"/>
            <w:highlight w:val="none"/>
            <w:lang w:eastAsia="zh-CN"/>
          </w:rPr>
          <w:delText>4.</w:delText>
        </w:r>
      </w:del>
      <w:del w:id="165" w:author="xujiayi-0723" w:date="2025-07-25T00:49:39Z">
        <w:r>
          <w:rPr>
            <w:rFonts w:hint="eastAsia"/>
            <w:highlight w:val="none"/>
            <w:lang w:val="en-US" w:eastAsia="zh-CN"/>
          </w:rPr>
          <w:delText>2.1</w:delText>
        </w:r>
      </w:del>
      <w:del w:id="166" w:author="xujiayi-0723" w:date="2025-07-25T00:49:39Z">
        <w:r>
          <w:rPr>
            <w:rFonts w:hint="eastAsia"/>
            <w:highlight w:val="none"/>
            <w:lang w:eastAsia="zh-CN"/>
          </w:rPr>
          <w:delText xml:space="preserve"> </w:delText>
        </w:r>
      </w:del>
      <w:del w:id="167" w:author="xujiayi-0723" w:date="2025-07-25T00:49:39Z">
        <w:r>
          <w:rPr>
            <w:rFonts w:hint="eastAsia"/>
            <w:highlight w:val="none"/>
            <w:lang w:eastAsia="zh-CN"/>
          </w:rPr>
          <w:tab/>
        </w:r>
      </w:del>
      <w:del w:id="168" w:author="xujiayi-0723" w:date="2025-07-25T00:49:39Z">
        <w:r>
          <w:rPr>
            <w:highlight w:val="none"/>
            <w:lang w:eastAsia="zh-CN"/>
          </w:rPr>
          <w:delText>Overview</w:delText>
        </w:r>
      </w:del>
      <w:del w:id="169" w:author="xujiayi-0723" w:date="2025-07-25T00:49:39Z">
        <w:r>
          <w:rPr>
            <w:highlight w:val="none"/>
          </w:rPr>
          <w:tab/>
        </w:r>
      </w:del>
      <w:del w:id="170" w:author="xujiayi-0723" w:date="2025-07-25T00:49:39Z">
        <w:r>
          <w:rPr>
            <w:highlight w:val="none"/>
          </w:rPr>
          <w:fldChar w:fldCharType="begin"/>
        </w:r>
      </w:del>
      <w:del w:id="171" w:author="xujiayi-0723" w:date="2025-07-25T00:49:39Z">
        <w:r>
          <w:rPr>
            <w:highlight w:val="none"/>
          </w:rPr>
          <w:delInstrText xml:space="preserve"> PAGEREF _Toc8776 \h </w:delInstrText>
        </w:r>
      </w:del>
      <w:del w:id="172" w:author="xujiayi-0723" w:date="2025-07-25T00:49:39Z">
        <w:r>
          <w:rPr>
            <w:highlight w:val="none"/>
          </w:rPr>
          <w:fldChar w:fldCharType="separate"/>
        </w:r>
      </w:del>
      <w:del w:id="173" w:author="xujiayi-0723" w:date="2025-07-25T00:49:39Z">
        <w:r>
          <w:rPr>
            <w:highlight w:val="none"/>
          </w:rPr>
          <w:delText>22</w:delText>
        </w:r>
      </w:del>
      <w:del w:id="174" w:author="xujiayi-0723" w:date="2025-07-25T00:49:39Z">
        <w:r>
          <w:rPr>
            <w:highlight w:val="none"/>
          </w:rPr>
          <w:fldChar w:fldCharType="end"/>
        </w:r>
      </w:del>
      <w:del w:id="175" w:author="xujiayi-0723" w:date="2025-07-25T00:49:39Z">
        <w:r>
          <w:rPr>
            <w:highlight w:val="none"/>
          </w:rPr>
          <w:fldChar w:fldCharType="end"/>
        </w:r>
      </w:del>
    </w:p>
    <w:p w14:paraId="2B916894">
      <w:pPr>
        <w:pStyle w:val="20"/>
        <w:tabs>
          <w:tab w:val="right" w:leader="dot" w:pos="9641"/>
          <w:tab w:val="clear" w:pos="9639"/>
        </w:tabs>
        <w:rPr>
          <w:del w:id="176" w:author="xujiayi-0723" w:date="2025-07-25T00:49:39Z"/>
          <w:highlight w:val="none"/>
        </w:rPr>
      </w:pPr>
      <w:del w:id="177" w:author="xujiayi-0723" w:date="2025-07-25T00:49:39Z">
        <w:r>
          <w:rPr>
            <w:highlight w:val="none"/>
          </w:rPr>
          <w:fldChar w:fldCharType="begin"/>
        </w:r>
      </w:del>
      <w:del w:id="178" w:author="xujiayi-0723" w:date="2025-07-25T00:49:39Z">
        <w:r>
          <w:rPr>
            <w:highlight w:val="none"/>
          </w:rPr>
          <w:delInstrText xml:space="preserve"> HYPERLINK \l _Toc24504 </w:delInstrText>
        </w:r>
      </w:del>
      <w:del w:id="179" w:author="xujiayi-0723" w:date="2025-07-25T00:49:39Z">
        <w:r>
          <w:rPr>
            <w:highlight w:val="none"/>
          </w:rPr>
          <w:fldChar w:fldCharType="separate"/>
        </w:r>
      </w:del>
      <w:del w:id="180" w:author="xujiayi-0723" w:date="2025-07-25T00:49:39Z">
        <w:r>
          <w:rPr>
            <w:highlight w:val="none"/>
          </w:rPr>
          <w:delText>4.3</w:delText>
        </w:r>
      </w:del>
      <w:del w:id="181" w:author="xujiayi-0723" w:date="2025-07-25T00:49:39Z">
        <w:r>
          <w:rPr>
            <w:highlight w:val="none"/>
          </w:rPr>
          <w:tab/>
        </w:r>
      </w:del>
      <w:del w:id="182" w:author="xujiayi-0723" w:date="2025-07-25T00:49:39Z">
        <w:r>
          <w:rPr>
            <w:rFonts w:hint="eastAsia"/>
            <w:highlight w:val="none"/>
          </w:rPr>
          <w:delText>Beyond 2D Video Representation Formats</w:delText>
        </w:r>
      </w:del>
      <w:del w:id="183" w:author="xujiayi-0723" w:date="2025-07-25T00:49:39Z">
        <w:r>
          <w:rPr>
            <w:highlight w:val="none"/>
          </w:rPr>
          <w:tab/>
        </w:r>
      </w:del>
      <w:del w:id="184" w:author="xujiayi-0723" w:date="2025-07-25T00:49:39Z">
        <w:r>
          <w:rPr>
            <w:highlight w:val="none"/>
          </w:rPr>
          <w:fldChar w:fldCharType="begin"/>
        </w:r>
      </w:del>
      <w:del w:id="185" w:author="xujiayi-0723" w:date="2025-07-25T00:49:39Z">
        <w:r>
          <w:rPr>
            <w:highlight w:val="none"/>
          </w:rPr>
          <w:delInstrText xml:space="preserve"> PAGEREF _Toc24504 \h </w:delInstrText>
        </w:r>
      </w:del>
      <w:del w:id="186" w:author="xujiayi-0723" w:date="2025-07-25T00:49:39Z">
        <w:r>
          <w:rPr>
            <w:highlight w:val="none"/>
          </w:rPr>
          <w:fldChar w:fldCharType="separate"/>
        </w:r>
      </w:del>
      <w:del w:id="187" w:author="xujiayi-0723" w:date="2025-07-25T00:49:39Z">
        <w:r>
          <w:rPr>
            <w:highlight w:val="none"/>
          </w:rPr>
          <w:delText>24</w:delText>
        </w:r>
      </w:del>
      <w:del w:id="188" w:author="xujiayi-0723" w:date="2025-07-25T00:49:39Z">
        <w:r>
          <w:rPr>
            <w:highlight w:val="none"/>
          </w:rPr>
          <w:fldChar w:fldCharType="end"/>
        </w:r>
      </w:del>
      <w:del w:id="189" w:author="xujiayi-0723" w:date="2025-07-25T00:49:39Z">
        <w:r>
          <w:rPr>
            <w:highlight w:val="none"/>
          </w:rPr>
          <w:fldChar w:fldCharType="end"/>
        </w:r>
      </w:del>
    </w:p>
    <w:p w14:paraId="73C2D4B3">
      <w:pPr>
        <w:pStyle w:val="19"/>
        <w:tabs>
          <w:tab w:val="right" w:leader="dot" w:pos="9641"/>
          <w:tab w:val="clear" w:pos="9639"/>
        </w:tabs>
        <w:rPr>
          <w:del w:id="190" w:author="xujiayi-0723" w:date="2025-07-25T00:49:39Z"/>
          <w:highlight w:val="none"/>
        </w:rPr>
      </w:pPr>
      <w:del w:id="191" w:author="xujiayi-0723" w:date="2025-07-25T00:49:39Z">
        <w:r>
          <w:rPr>
            <w:highlight w:val="none"/>
          </w:rPr>
          <w:fldChar w:fldCharType="begin"/>
        </w:r>
      </w:del>
      <w:del w:id="192" w:author="xujiayi-0723" w:date="2025-07-25T00:49:39Z">
        <w:r>
          <w:rPr>
            <w:highlight w:val="none"/>
          </w:rPr>
          <w:delInstrText xml:space="preserve"> HYPERLINK \l _Toc24242 </w:delInstrText>
        </w:r>
      </w:del>
      <w:del w:id="193" w:author="xujiayi-0723" w:date="2025-07-25T00:49:39Z">
        <w:r>
          <w:rPr>
            <w:highlight w:val="none"/>
          </w:rPr>
          <w:fldChar w:fldCharType="separate"/>
        </w:r>
      </w:del>
      <w:del w:id="194" w:author="xujiayi-0723" w:date="2025-07-25T00:49:39Z">
        <w:r>
          <w:rPr>
            <w:rFonts w:hint="eastAsia"/>
            <w:highlight w:val="none"/>
          </w:rPr>
          <w:delText>4.3</w:delText>
        </w:r>
      </w:del>
      <w:del w:id="195" w:author="xujiayi-0723" w:date="2025-07-25T00:49:39Z">
        <w:r>
          <w:rPr>
            <w:highlight w:val="none"/>
          </w:rPr>
          <w:delText>.1</w:delText>
        </w:r>
      </w:del>
      <w:del w:id="196" w:author="xujiayi-0723" w:date="2025-07-25T00:49:39Z">
        <w:r>
          <w:rPr>
            <w:highlight w:val="none"/>
          </w:rPr>
          <w:tab/>
        </w:r>
      </w:del>
      <w:del w:id="197" w:author="xujiayi-0723" w:date="2025-07-25T00:49:39Z">
        <w:r>
          <w:rPr>
            <w:highlight w:val="none"/>
          </w:rPr>
          <w:delText>Introduction</w:delText>
        </w:r>
      </w:del>
      <w:del w:id="198" w:author="xujiayi-0723" w:date="2025-07-25T00:49:39Z">
        <w:r>
          <w:rPr>
            <w:highlight w:val="none"/>
          </w:rPr>
          <w:tab/>
        </w:r>
      </w:del>
      <w:del w:id="199" w:author="xujiayi-0723" w:date="2025-07-25T00:49:39Z">
        <w:r>
          <w:rPr>
            <w:highlight w:val="none"/>
          </w:rPr>
          <w:fldChar w:fldCharType="begin"/>
        </w:r>
      </w:del>
      <w:del w:id="200" w:author="xujiayi-0723" w:date="2025-07-25T00:49:39Z">
        <w:r>
          <w:rPr>
            <w:highlight w:val="none"/>
          </w:rPr>
          <w:delInstrText xml:space="preserve"> PAGEREF _Toc24242 \h </w:delInstrText>
        </w:r>
      </w:del>
      <w:del w:id="201" w:author="xujiayi-0723" w:date="2025-07-25T00:49:39Z">
        <w:r>
          <w:rPr>
            <w:highlight w:val="none"/>
          </w:rPr>
          <w:fldChar w:fldCharType="separate"/>
        </w:r>
      </w:del>
      <w:del w:id="202" w:author="xujiayi-0723" w:date="2025-07-25T00:49:39Z">
        <w:r>
          <w:rPr>
            <w:highlight w:val="none"/>
          </w:rPr>
          <w:delText>24</w:delText>
        </w:r>
      </w:del>
      <w:del w:id="203" w:author="xujiayi-0723" w:date="2025-07-25T00:49:39Z">
        <w:r>
          <w:rPr>
            <w:highlight w:val="none"/>
          </w:rPr>
          <w:fldChar w:fldCharType="end"/>
        </w:r>
      </w:del>
      <w:del w:id="204" w:author="xujiayi-0723" w:date="2025-07-25T00:49:39Z">
        <w:r>
          <w:rPr>
            <w:highlight w:val="none"/>
          </w:rPr>
          <w:fldChar w:fldCharType="end"/>
        </w:r>
      </w:del>
    </w:p>
    <w:p w14:paraId="0AD7F5FB">
      <w:pPr>
        <w:pStyle w:val="19"/>
        <w:tabs>
          <w:tab w:val="right" w:leader="dot" w:pos="9641"/>
          <w:tab w:val="clear" w:pos="9639"/>
        </w:tabs>
        <w:rPr>
          <w:del w:id="205" w:author="xujiayi-0723" w:date="2025-07-25T00:49:39Z"/>
          <w:highlight w:val="none"/>
        </w:rPr>
      </w:pPr>
      <w:del w:id="206" w:author="xujiayi-0723" w:date="2025-07-25T00:49:39Z">
        <w:r>
          <w:rPr>
            <w:highlight w:val="none"/>
          </w:rPr>
          <w:fldChar w:fldCharType="begin"/>
        </w:r>
      </w:del>
      <w:del w:id="207" w:author="xujiayi-0723" w:date="2025-07-25T00:49:39Z">
        <w:r>
          <w:rPr>
            <w:highlight w:val="none"/>
          </w:rPr>
          <w:delInstrText xml:space="preserve"> HYPERLINK \l _Toc23571 </w:delInstrText>
        </w:r>
      </w:del>
      <w:del w:id="208" w:author="xujiayi-0723" w:date="2025-07-25T00:49:39Z">
        <w:r>
          <w:rPr>
            <w:highlight w:val="none"/>
          </w:rPr>
          <w:fldChar w:fldCharType="separate"/>
        </w:r>
      </w:del>
      <w:del w:id="209" w:author="xujiayi-0723" w:date="2025-07-25T00:49:39Z">
        <w:r>
          <w:rPr>
            <w:rFonts w:hint="eastAsia"/>
            <w:highlight w:val="none"/>
          </w:rPr>
          <w:delText>4</w:delText>
        </w:r>
      </w:del>
      <w:del w:id="210" w:author="xujiayi-0723" w:date="2025-07-25T00:49:39Z">
        <w:r>
          <w:rPr>
            <w:highlight w:val="none"/>
          </w:rPr>
          <w:delText>.3.</w:delText>
        </w:r>
      </w:del>
      <w:del w:id="211" w:author="xujiayi-0723" w:date="2025-07-25T00:49:39Z">
        <w:r>
          <w:rPr>
            <w:rFonts w:hint="eastAsia"/>
            <w:highlight w:val="none"/>
          </w:rPr>
          <w:delText>2</w:delText>
        </w:r>
      </w:del>
      <w:del w:id="212" w:author="xujiayi-0723" w:date="2025-07-25T00:49:39Z">
        <w:r>
          <w:rPr>
            <w:highlight w:val="none"/>
          </w:rPr>
          <w:tab/>
        </w:r>
      </w:del>
      <w:del w:id="213" w:author="xujiayi-0723" w:date="2025-07-25T00:49:39Z">
        <w:r>
          <w:rPr>
            <w:highlight w:val="none"/>
          </w:rPr>
          <w:delText>Extensions to Stereoscopic Video Representation Formats</w:delText>
        </w:r>
      </w:del>
      <w:del w:id="214" w:author="xujiayi-0723" w:date="2025-07-25T00:49:39Z">
        <w:r>
          <w:rPr>
            <w:highlight w:val="none"/>
          </w:rPr>
          <w:tab/>
        </w:r>
      </w:del>
      <w:del w:id="215" w:author="xujiayi-0723" w:date="2025-07-25T00:49:39Z">
        <w:r>
          <w:rPr>
            <w:highlight w:val="none"/>
          </w:rPr>
          <w:fldChar w:fldCharType="begin"/>
        </w:r>
      </w:del>
      <w:del w:id="216" w:author="xujiayi-0723" w:date="2025-07-25T00:49:39Z">
        <w:r>
          <w:rPr>
            <w:highlight w:val="none"/>
          </w:rPr>
          <w:delInstrText xml:space="preserve"> PAGEREF _Toc23571 \h </w:delInstrText>
        </w:r>
      </w:del>
      <w:del w:id="217" w:author="xujiayi-0723" w:date="2025-07-25T00:49:39Z">
        <w:r>
          <w:rPr>
            <w:highlight w:val="none"/>
          </w:rPr>
          <w:fldChar w:fldCharType="separate"/>
        </w:r>
      </w:del>
      <w:del w:id="218" w:author="xujiayi-0723" w:date="2025-07-25T00:49:39Z">
        <w:r>
          <w:rPr>
            <w:highlight w:val="none"/>
          </w:rPr>
          <w:delText>24</w:delText>
        </w:r>
      </w:del>
      <w:del w:id="219" w:author="xujiayi-0723" w:date="2025-07-25T00:49:39Z">
        <w:r>
          <w:rPr>
            <w:highlight w:val="none"/>
          </w:rPr>
          <w:fldChar w:fldCharType="end"/>
        </w:r>
      </w:del>
      <w:del w:id="220" w:author="xujiayi-0723" w:date="2025-07-25T00:49:39Z">
        <w:r>
          <w:rPr>
            <w:highlight w:val="none"/>
          </w:rPr>
          <w:fldChar w:fldCharType="end"/>
        </w:r>
      </w:del>
    </w:p>
    <w:p w14:paraId="6F529A87">
      <w:pPr>
        <w:pStyle w:val="18"/>
        <w:tabs>
          <w:tab w:val="right" w:leader="dot" w:pos="9641"/>
          <w:tab w:val="clear" w:pos="9639"/>
        </w:tabs>
        <w:rPr>
          <w:del w:id="221" w:author="xujiayi-0723" w:date="2025-07-25T00:49:39Z"/>
          <w:highlight w:val="none"/>
        </w:rPr>
      </w:pPr>
      <w:del w:id="222" w:author="xujiayi-0723" w:date="2025-07-25T00:49:39Z">
        <w:r>
          <w:rPr>
            <w:highlight w:val="none"/>
          </w:rPr>
          <w:fldChar w:fldCharType="begin"/>
        </w:r>
      </w:del>
      <w:del w:id="223" w:author="xujiayi-0723" w:date="2025-07-25T00:49:39Z">
        <w:r>
          <w:rPr>
            <w:highlight w:val="none"/>
          </w:rPr>
          <w:delInstrText xml:space="preserve"> HYPERLINK \l _Toc21614 </w:delInstrText>
        </w:r>
      </w:del>
      <w:del w:id="224" w:author="xujiayi-0723" w:date="2025-07-25T00:49:39Z">
        <w:r>
          <w:rPr>
            <w:highlight w:val="none"/>
          </w:rPr>
          <w:fldChar w:fldCharType="separate"/>
        </w:r>
      </w:del>
      <w:del w:id="225" w:author="xujiayi-0723" w:date="2025-07-25T00:49:39Z">
        <w:r>
          <w:rPr>
            <w:highlight w:val="none"/>
            <w:lang w:val="en-US" w:eastAsia="zh-CN"/>
          </w:rPr>
          <w:delText>4.3.</w:delText>
        </w:r>
      </w:del>
      <w:del w:id="226" w:author="xujiayi-0723" w:date="2025-07-25T00:49:39Z">
        <w:r>
          <w:rPr>
            <w:rFonts w:hint="eastAsia"/>
            <w:highlight w:val="none"/>
            <w:lang w:val="en-US" w:eastAsia="zh-CN"/>
          </w:rPr>
          <w:delText>2</w:delText>
        </w:r>
      </w:del>
      <w:del w:id="227" w:author="xujiayi-0723" w:date="2025-07-25T00:49:39Z">
        <w:r>
          <w:rPr>
            <w:highlight w:val="none"/>
            <w:lang w:val="en-US" w:eastAsia="zh-CN"/>
          </w:rPr>
          <w:delText>.1</w:delText>
        </w:r>
      </w:del>
      <w:del w:id="228" w:author="xujiayi-0723" w:date="2025-07-25T00:49:39Z">
        <w:r>
          <w:rPr>
            <w:highlight w:val="none"/>
            <w:lang w:val="en-US" w:eastAsia="zh-CN"/>
          </w:rPr>
          <w:tab/>
        </w:r>
      </w:del>
      <w:del w:id="229" w:author="xujiayi-0723" w:date="2025-07-25T00:49:39Z">
        <w:r>
          <w:rPr>
            <w:highlight w:val="none"/>
            <w:lang w:val="en-US" w:eastAsia="zh-CN"/>
          </w:rPr>
          <w:delText>Definition</w:delText>
        </w:r>
      </w:del>
      <w:del w:id="230" w:author="xujiayi-0723" w:date="2025-07-25T00:49:39Z">
        <w:r>
          <w:rPr>
            <w:highlight w:val="none"/>
          </w:rPr>
          <w:tab/>
        </w:r>
      </w:del>
      <w:del w:id="231" w:author="xujiayi-0723" w:date="2025-07-25T00:49:39Z">
        <w:r>
          <w:rPr>
            <w:highlight w:val="none"/>
          </w:rPr>
          <w:fldChar w:fldCharType="begin"/>
        </w:r>
      </w:del>
      <w:del w:id="232" w:author="xujiayi-0723" w:date="2025-07-25T00:49:39Z">
        <w:r>
          <w:rPr>
            <w:highlight w:val="none"/>
          </w:rPr>
          <w:delInstrText xml:space="preserve"> PAGEREF _Toc21614 \h </w:delInstrText>
        </w:r>
      </w:del>
      <w:del w:id="233" w:author="xujiayi-0723" w:date="2025-07-25T00:49:39Z">
        <w:r>
          <w:rPr>
            <w:highlight w:val="none"/>
          </w:rPr>
          <w:fldChar w:fldCharType="separate"/>
        </w:r>
      </w:del>
      <w:del w:id="234" w:author="xujiayi-0723" w:date="2025-07-25T00:49:39Z">
        <w:r>
          <w:rPr>
            <w:highlight w:val="none"/>
          </w:rPr>
          <w:delText>24</w:delText>
        </w:r>
      </w:del>
      <w:del w:id="235" w:author="xujiayi-0723" w:date="2025-07-25T00:49:39Z">
        <w:r>
          <w:rPr>
            <w:highlight w:val="none"/>
          </w:rPr>
          <w:fldChar w:fldCharType="end"/>
        </w:r>
      </w:del>
      <w:del w:id="236" w:author="xujiayi-0723" w:date="2025-07-25T00:49:39Z">
        <w:r>
          <w:rPr>
            <w:highlight w:val="none"/>
          </w:rPr>
          <w:fldChar w:fldCharType="end"/>
        </w:r>
      </w:del>
    </w:p>
    <w:p w14:paraId="0EA46E98">
      <w:pPr>
        <w:pStyle w:val="18"/>
        <w:tabs>
          <w:tab w:val="right" w:leader="dot" w:pos="9641"/>
          <w:tab w:val="clear" w:pos="9639"/>
        </w:tabs>
        <w:rPr>
          <w:del w:id="237" w:author="xujiayi-0723" w:date="2025-07-25T00:49:39Z"/>
          <w:highlight w:val="none"/>
        </w:rPr>
      </w:pPr>
      <w:del w:id="238" w:author="xujiayi-0723" w:date="2025-07-25T00:49:39Z">
        <w:r>
          <w:rPr>
            <w:highlight w:val="none"/>
          </w:rPr>
          <w:fldChar w:fldCharType="begin"/>
        </w:r>
      </w:del>
      <w:del w:id="239" w:author="xujiayi-0723" w:date="2025-07-25T00:49:39Z">
        <w:r>
          <w:rPr>
            <w:highlight w:val="none"/>
          </w:rPr>
          <w:delInstrText xml:space="preserve"> HYPERLINK \l _Toc15256 </w:delInstrText>
        </w:r>
      </w:del>
      <w:del w:id="240" w:author="xujiayi-0723" w:date="2025-07-25T00:49:39Z">
        <w:r>
          <w:rPr>
            <w:highlight w:val="none"/>
          </w:rPr>
          <w:fldChar w:fldCharType="separate"/>
        </w:r>
      </w:del>
      <w:del w:id="241" w:author="xujiayi-0723" w:date="2025-07-25T00:49:39Z">
        <w:r>
          <w:rPr>
            <w:highlight w:val="none"/>
            <w:lang w:val="en-US" w:eastAsia="zh-CN"/>
          </w:rPr>
          <w:delText>4.3.2.2</w:delText>
        </w:r>
      </w:del>
      <w:del w:id="242" w:author="xujiayi-0723" w:date="2025-07-25T00:49:39Z">
        <w:r>
          <w:rPr>
            <w:rFonts w:hint="eastAsia"/>
            <w:highlight w:val="none"/>
            <w:lang w:val="en-US" w:eastAsia="zh-CN"/>
          </w:rPr>
          <w:tab/>
        </w:r>
      </w:del>
      <w:del w:id="243" w:author="xujiayi-0723" w:date="2025-07-25T00:49:39Z">
        <w:r>
          <w:rPr>
            <w:highlight w:val="none"/>
            <w:lang w:val="en-US" w:eastAsia="zh-CN"/>
          </w:rPr>
          <w:delText>Stereoscopic Video format description according to TS 26.265</w:delText>
        </w:r>
      </w:del>
      <w:del w:id="244" w:author="xujiayi-0723" w:date="2025-07-25T00:49:39Z">
        <w:r>
          <w:rPr>
            <w:highlight w:val="none"/>
          </w:rPr>
          <w:tab/>
        </w:r>
      </w:del>
      <w:del w:id="245" w:author="xujiayi-0723" w:date="2025-07-25T00:49:39Z">
        <w:r>
          <w:rPr>
            <w:highlight w:val="none"/>
          </w:rPr>
          <w:fldChar w:fldCharType="begin"/>
        </w:r>
      </w:del>
      <w:del w:id="246" w:author="xujiayi-0723" w:date="2025-07-25T00:49:39Z">
        <w:r>
          <w:rPr>
            <w:highlight w:val="none"/>
          </w:rPr>
          <w:delInstrText xml:space="preserve"> PAGEREF _Toc15256 \h </w:delInstrText>
        </w:r>
      </w:del>
      <w:del w:id="247" w:author="xujiayi-0723" w:date="2025-07-25T00:49:39Z">
        <w:r>
          <w:rPr>
            <w:highlight w:val="none"/>
          </w:rPr>
          <w:fldChar w:fldCharType="separate"/>
        </w:r>
      </w:del>
      <w:del w:id="248" w:author="xujiayi-0723" w:date="2025-07-25T00:49:39Z">
        <w:r>
          <w:rPr>
            <w:highlight w:val="none"/>
          </w:rPr>
          <w:delText>24</w:delText>
        </w:r>
      </w:del>
      <w:del w:id="249" w:author="xujiayi-0723" w:date="2025-07-25T00:49:39Z">
        <w:r>
          <w:rPr>
            <w:highlight w:val="none"/>
          </w:rPr>
          <w:fldChar w:fldCharType="end"/>
        </w:r>
      </w:del>
      <w:del w:id="250" w:author="xujiayi-0723" w:date="2025-07-25T00:49:39Z">
        <w:r>
          <w:rPr>
            <w:highlight w:val="none"/>
          </w:rPr>
          <w:fldChar w:fldCharType="end"/>
        </w:r>
      </w:del>
    </w:p>
    <w:p w14:paraId="4EF10DDB">
      <w:pPr>
        <w:pStyle w:val="18"/>
        <w:tabs>
          <w:tab w:val="right" w:leader="dot" w:pos="9641"/>
          <w:tab w:val="clear" w:pos="9639"/>
        </w:tabs>
        <w:rPr>
          <w:del w:id="251" w:author="xujiayi-0723" w:date="2025-07-25T00:49:39Z"/>
          <w:highlight w:val="none"/>
        </w:rPr>
      </w:pPr>
      <w:del w:id="252" w:author="xujiayi-0723" w:date="2025-07-25T00:49:39Z">
        <w:r>
          <w:rPr>
            <w:highlight w:val="none"/>
          </w:rPr>
          <w:fldChar w:fldCharType="begin"/>
        </w:r>
      </w:del>
      <w:del w:id="253" w:author="xujiayi-0723" w:date="2025-07-25T00:49:39Z">
        <w:r>
          <w:rPr>
            <w:highlight w:val="none"/>
          </w:rPr>
          <w:delInstrText xml:space="preserve"> HYPERLINK \l _Toc28762 </w:delInstrText>
        </w:r>
      </w:del>
      <w:del w:id="254" w:author="xujiayi-0723" w:date="2025-07-25T00:49:39Z">
        <w:r>
          <w:rPr>
            <w:highlight w:val="none"/>
          </w:rPr>
          <w:fldChar w:fldCharType="separate"/>
        </w:r>
      </w:del>
      <w:del w:id="255" w:author="xujiayi-0723" w:date="2025-07-25T00:49:39Z">
        <w:r>
          <w:rPr>
            <w:highlight w:val="none"/>
            <w:lang w:eastAsia="zh-CN"/>
          </w:rPr>
          <w:delText>4.3.2.</w:delText>
        </w:r>
      </w:del>
      <w:del w:id="256" w:author="xujiayi-0723" w:date="2025-07-25T00:49:39Z">
        <w:r>
          <w:rPr>
            <w:rFonts w:hint="eastAsia"/>
            <w:highlight w:val="none"/>
            <w:lang w:val="en-US" w:eastAsia="zh-CN"/>
          </w:rPr>
          <w:delText>3</w:delText>
        </w:r>
      </w:del>
      <w:del w:id="257" w:author="xujiayi-0723" w:date="2025-07-25T00:49:39Z">
        <w:r>
          <w:rPr>
            <w:rFonts w:hint="eastAsia"/>
            <w:highlight w:val="none"/>
            <w:lang w:val="en-US" w:eastAsia="zh-CN"/>
          </w:rPr>
          <w:tab/>
        </w:r>
      </w:del>
      <w:del w:id="258" w:author="xujiayi-0723" w:date="2025-07-25T00:49:39Z">
        <w:r>
          <w:rPr>
            <w:highlight w:val="none"/>
            <w:lang w:eastAsia="zh-CN"/>
          </w:rPr>
          <w:delText>Extensions to Stereoscopic Video Representation formats</w:delText>
        </w:r>
      </w:del>
      <w:del w:id="259" w:author="xujiayi-0723" w:date="2025-07-25T00:49:39Z">
        <w:r>
          <w:rPr>
            <w:highlight w:val="none"/>
          </w:rPr>
          <w:tab/>
        </w:r>
      </w:del>
      <w:del w:id="260" w:author="xujiayi-0723" w:date="2025-07-25T00:49:39Z">
        <w:r>
          <w:rPr>
            <w:highlight w:val="none"/>
          </w:rPr>
          <w:fldChar w:fldCharType="begin"/>
        </w:r>
      </w:del>
      <w:del w:id="261" w:author="xujiayi-0723" w:date="2025-07-25T00:49:39Z">
        <w:r>
          <w:rPr>
            <w:highlight w:val="none"/>
          </w:rPr>
          <w:delInstrText xml:space="preserve"> PAGEREF _Toc28762 \h </w:delInstrText>
        </w:r>
      </w:del>
      <w:del w:id="262" w:author="xujiayi-0723" w:date="2025-07-25T00:49:39Z">
        <w:r>
          <w:rPr>
            <w:highlight w:val="none"/>
          </w:rPr>
          <w:fldChar w:fldCharType="separate"/>
        </w:r>
      </w:del>
      <w:del w:id="263" w:author="xujiayi-0723" w:date="2025-07-25T00:49:39Z">
        <w:r>
          <w:rPr>
            <w:highlight w:val="none"/>
          </w:rPr>
          <w:delText>26</w:delText>
        </w:r>
      </w:del>
      <w:del w:id="264" w:author="xujiayi-0723" w:date="2025-07-25T00:49:39Z">
        <w:r>
          <w:rPr>
            <w:highlight w:val="none"/>
          </w:rPr>
          <w:fldChar w:fldCharType="end"/>
        </w:r>
      </w:del>
      <w:del w:id="265" w:author="xujiayi-0723" w:date="2025-07-25T00:49:39Z">
        <w:r>
          <w:rPr>
            <w:highlight w:val="none"/>
          </w:rPr>
          <w:fldChar w:fldCharType="end"/>
        </w:r>
      </w:del>
    </w:p>
    <w:p w14:paraId="10B1D1A8">
      <w:pPr>
        <w:pStyle w:val="18"/>
        <w:tabs>
          <w:tab w:val="right" w:leader="dot" w:pos="9641"/>
          <w:tab w:val="clear" w:pos="9639"/>
        </w:tabs>
        <w:rPr>
          <w:del w:id="266" w:author="xujiayi-0723" w:date="2025-07-25T00:49:39Z"/>
          <w:highlight w:val="none"/>
        </w:rPr>
      </w:pPr>
      <w:del w:id="267" w:author="xujiayi-0723" w:date="2025-07-25T00:49:39Z">
        <w:r>
          <w:rPr>
            <w:highlight w:val="none"/>
          </w:rPr>
          <w:fldChar w:fldCharType="begin"/>
        </w:r>
      </w:del>
      <w:del w:id="268" w:author="xujiayi-0723" w:date="2025-07-25T00:49:39Z">
        <w:r>
          <w:rPr>
            <w:highlight w:val="none"/>
          </w:rPr>
          <w:delInstrText xml:space="preserve"> HYPERLINK \l _Toc17022 </w:delInstrText>
        </w:r>
      </w:del>
      <w:del w:id="269" w:author="xujiayi-0723" w:date="2025-07-25T00:49:39Z">
        <w:r>
          <w:rPr>
            <w:highlight w:val="none"/>
          </w:rPr>
          <w:fldChar w:fldCharType="separate"/>
        </w:r>
      </w:del>
      <w:del w:id="270" w:author="xujiayi-0723" w:date="2025-07-25T00:49:39Z">
        <w:r>
          <w:rPr>
            <w:rFonts w:hint="eastAsia"/>
            <w:highlight w:val="none"/>
            <w:lang w:val="en-US" w:eastAsia="zh-CN"/>
          </w:rPr>
          <w:delText>4.</w:delText>
        </w:r>
      </w:del>
      <w:del w:id="271" w:author="xujiayi-0723" w:date="2025-07-25T00:49:39Z">
        <w:r>
          <w:rPr>
            <w:highlight w:val="none"/>
            <w:lang w:val="en-US" w:eastAsia="zh-CN"/>
          </w:rPr>
          <w:delText>3</w:delText>
        </w:r>
      </w:del>
      <w:del w:id="272" w:author="xujiayi-0723" w:date="2025-07-25T00:49:39Z">
        <w:r>
          <w:rPr>
            <w:rFonts w:hint="eastAsia"/>
            <w:highlight w:val="none"/>
            <w:lang w:val="en-US" w:eastAsia="zh-CN"/>
          </w:rPr>
          <w:delText>.2</w:delText>
        </w:r>
      </w:del>
      <w:del w:id="273" w:author="xujiayi-0723" w:date="2025-07-25T00:49:39Z">
        <w:r>
          <w:rPr>
            <w:highlight w:val="none"/>
            <w:lang w:val="en-US" w:eastAsia="zh-CN"/>
          </w:rPr>
          <w:delText>.4</w:delText>
        </w:r>
      </w:del>
      <w:del w:id="274" w:author="xujiayi-0723" w:date="2025-07-25T00:49:39Z">
        <w:r>
          <w:rPr>
            <w:rFonts w:hint="eastAsia"/>
            <w:highlight w:val="none"/>
            <w:lang w:val="en-US" w:eastAsia="zh-CN"/>
          </w:rPr>
          <w:tab/>
        </w:r>
      </w:del>
      <w:del w:id="275" w:author="xujiayi-0723" w:date="2025-07-25T00:49:39Z">
        <w:r>
          <w:rPr>
            <w:rFonts w:hint="eastAsia"/>
            <w:highlight w:val="none"/>
            <w:lang w:val="en-US" w:eastAsia="zh-CN"/>
          </w:rPr>
          <w:delText>Production and Capturing System</w:delText>
        </w:r>
      </w:del>
      <w:del w:id="276" w:author="xujiayi-0723" w:date="2025-07-25T00:49:39Z">
        <w:r>
          <w:rPr>
            <w:highlight w:val="none"/>
            <w:lang w:val="en-US" w:eastAsia="zh-CN"/>
          </w:rPr>
          <w:delText>s</w:delText>
        </w:r>
      </w:del>
      <w:del w:id="277" w:author="xujiayi-0723" w:date="2025-07-25T00:49:39Z">
        <w:r>
          <w:rPr>
            <w:highlight w:val="none"/>
          </w:rPr>
          <w:tab/>
        </w:r>
      </w:del>
      <w:del w:id="278" w:author="xujiayi-0723" w:date="2025-07-25T00:49:39Z">
        <w:r>
          <w:rPr>
            <w:highlight w:val="none"/>
          </w:rPr>
          <w:fldChar w:fldCharType="begin"/>
        </w:r>
      </w:del>
      <w:del w:id="279" w:author="xujiayi-0723" w:date="2025-07-25T00:49:39Z">
        <w:r>
          <w:rPr>
            <w:highlight w:val="none"/>
          </w:rPr>
          <w:delInstrText xml:space="preserve"> PAGEREF _Toc17022 \h </w:delInstrText>
        </w:r>
      </w:del>
      <w:del w:id="280" w:author="xujiayi-0723" w:date="2025-07-25T00:49:39Z">
        <w:r>
          <w:rPr>
            <w:highlight w:val="none"/>
          </w:rPr>
          <w:fldChar w:fldCharType="separate"/>
        </w:r>
      </w:del>
      <w:del w:id="281" w:author="xujiayi-0723" w:date="2025-07-25T00:49:39Z">
        <w:r>
          <w:rPr>
            <w:highlight w:val="none"/>
          </w:rPr>
          <w:delText>28</w:delText>
        </w:r>
      </w:del>
      <w:del w:id="282" w:author="xujiayi-0723" w:date="2025-07-25T00:49:39Z">
        <w:r>
          <w:rPr>
            <w:highlight w:val="none"/>
          </w:rPr>
          <w:fldChar w:fldCharType="end"/>
        </w:r>
      </w:del>
      <w:del w:id="283" w:author="xujiayi-0723" w:date="2025-07-25T00:49:39Z">
        <w:r>
          <w:rPr>
            <w:highlight w:val="none"/>
          </w:rPr>
          <w:fldChar w:fldCharType="end"/>
        </w:r>
      </w:del>
    </w:p>
    <w:p w14:paraId="04A83594">
      <w:pPr>
        <w:pStyle w:val="18"/>
        <w:tabs>
          <w:tab w:val="right" w:leader="dot" w:pos="9641"/>
          <w:tab w:val="clear" w:pos="9639"/>
        </w:tabs>
        <w:rPr>
          <w:del w:id="284" w:author="xujiayi-0723" w:date="2025-07-25T00:49:39Z"/>
          <w:highlight w:val="none"/>
        </w:rPr>
      </w:pPr>
      <w:del w:id="285" w:author="xujiayi-0723" w:date="2025-07-25T00:49:39Z">
        <w:r>
          <w:rPr>
            <w:highlight w:val="none"/>
          </w:rPr>
          <w:fldChar w:fldCharType="begin"/>
        </w:r>
      </w:del>
      <w:del w:id="286" w:author="xujiayi-0723" w:date="2025-07-25T00:49:39Z">
        <w:r>
          <w:rPr>
            <w:highlight w:val="none"/>
          </w:rPr>
          <w:delInstrText xml:space="preserve"> HYPERLINK \l _Toc11589 </w:delInstrText>
        </w:r>
      </w:del>
      <w:del w:id="287" w:author="xujiayi-0723" w:date="2025-07-25T00:49:39Z">
        <w:r>
          <w:rPr>
            <w:highlight w:val="none"/>
          </w:rPr>
          <w:fldChar w:fldCharType="separate"/>
        </w:r>
      </w:del>
      <w:del w:id="288" w:author="xujiayi-0723" w:date="2025-07-25T00:49:39Z">
        <w:r>
          <w:rPr>
            <w:rFonts w:hint="eastAsia"/>
            <w:highlight w:val="none"/>
            <w:lang w:val="en-US" w:eastAsia="zh-CN"/>
          </w:rPr>
          <w:delText>4.</w:delText>
        </w:r>
      </w:del>
      <w:del w:id="289" w:author="xujiayi-0723" w:date="2025-07-25T00:49:39Z">
        <w:r>
          <w:rPr>
            <w:highlight w:val="none"/>
            <w:lang w:val="en-US" w:eastAsia="zh-CN"/>
          </w:rPr>
          <w:delText>3</w:delText>
        </w:r>
      </w:del>
      <w:del w:id="290" w:author="xujiayi-0723" w:date="2025-07-25T00:49:39Z">
        <w:r>
          <w:rPr>
            <w:rFonts w:hint="eastAsia"/>
            <w:highlight w:val="none"/>
            <w:lang w:val="en-US" w:eastAsia="zh-CN"/>
          </w:rPr>
          <w:delText>.2</w:delText>
        </w:r>
      </w:del>
      <w:del w:id="291" w:author="xujiayi-0723" w:date="2025-07-25T00:49:39Z">
        <w:r>
          <w:rPr>
            <w:highlight w:val="none"/>
            <w:lang w:val="en-US" w:eastAsia="zh-CN"/>
          </w:rPr>
          <w:delText>.5</w:delText>
        </w:r>
      </w:del>
      <w:del w:id="292" w:author="xujiayi-0723" w:date="2025-07-25T00:49:39Z">
        <w:r>
          <w:rPr>
            <w:rFonts w:hint="eastAsia"/>
            <w:highlight w:val="none"/>
            <w:lang w:val="en-US" w:eastAsia="zh-CN"/>
          </w:rPr>
          <w:tab/>
        </w:r>
      </w:del>
      <w:del w:id="293" w:author="xujiayi-0723" w:date="2025-07-25T00:49:39Z">
        <w:r>
          <w:rPr>
            <w:highlight w:val="none"/>
            <w:lang w:val="en-US" w:eastAsia="zh-CN"/>
          </w:rPr>
          <w:delText>Rendering and Display Systems</w:delText>
        </w:r>
      </w:del>
      <w:del w:id="294" w:author="xujiayi-0723" w:date="2025-07-25T00:49:39Z">
        <w:r>
          <w:rPr>
            <w:highlight w:val="none"/>
          </w:rPr>
          <w:tab/>
        </w:r>
      </w:del>
      <w:del w:id="295" w:author="xujiayi-0723" w:date="2025-07-25T00:49:39Z">
        <w:r>
          <w:rPr>
            <w:highlight w:val="none"/>
          </w:rPr>
          <w:fldChar w:fldCharType="begin"/>
        </w:r>
      </w:del>
      <w:del w:id="296" w:author="xujiayi-0723" w:date="2025-07-25T00:49:39Z">
        <w:r>
          <w:rPr>
            <w:highlight w:val="none"/>
          </w:rPr>
          <w:delInstrText xml:space="preserve"> PAGEREF _Toc11589 \h </w:delInstrText>
        </w:r>
      </w:del>
      <w:del w:id="297" w:author="xujiayi-0723" w:date="2025-07-25T00:49:39Z">
        <w:r>
          <w:rPr>
            <w:highlight w:val="none"/>
          </w:rPr>
          <w:fldChar w:fldCharType="separate"/>
        </w:r>
      </w:del>
      <w:del w:id="298" w:author="xujiayi-0723" w:date="2025-07-25T00:49:39Z">
        <w:r>
          <w:rPr>
            <w:highlight w:val="none"/>
          </w:rPr>
          <w:delText>29</w:delText>
        </w:r>
      </w:del>
      <w:del w:id="299" w:author="xujiayi-0723" w:date="2025-07-25T00:49:39Z">
        <w:r>
          <w:rPr>
            <w:highlight w:val="none"/>
          </w:rPr>
          <w:fldChar w:fldCharType="end"/>
        </w:r>
      </w:del>
      <w:del w:id="300" w:author="xujiayi-0723" w:date="2025-07-25T00:49:39Z">
        <w:r>
          <w:rPr>
            <w:highlight w:val="none"/>
          </w:rPr>
          <w:fldChar w:fldCharType="end"/>
        </w:r>
      </w:del>
    </w:p>
    <w:p w14:paraId="2B9CA882">
      <w:pPr>
        <w:pStyle w:val="18"/>
        <w:tabs>
          <w:tab w:val="right" w:leader="dot" w:pos="9641"/>
          <w:tab w:val="clear" w:pos="9639"/>
        </w:tabs>
        <w:rPr>
          <w:del w:id="301" w:author="xujiayi-0723" w:date="2025-07-25T00:49:39Z"/>
          <w:highlight w:val="none"/>
        </w:rPr>
      </w:pPr>
      <w:del w:id="302" w:author="xujiayi-0723" w:date="2025-07-25T00:49:39Z">
        <w:r>
          <w:rPr>
            <w:highlight w:val="none"/>
          </w:rPr>
          <w:fldChar w:fldCharType="begin"/>
        </w:r>
      </w:del>
      <w:del w:id="303" w:author="xujiayi-0723" w:date="2025-07-25T00:49:39Z">
        <w:r>
          <w:rPr>
            <w:highlight w:val="none"/>
          </w:rPr>
          <w:delInstrText xml:space="preserve"> HYPERLINK \l _Toc29194 </w:delInstrText>
        </w:r>
      </w:del>
      <w:del w:id="304" w:author="xujiayi-0723" w:date="2025-07-25T00:49:39Z">
        <w:r>
          <w:rPr>
            <w:highlight w:val="none"/>
          </w:rPr>
          <w:fldChar w:fldCharType="separate"/>
        </w:r>
      </w:del>
      <w:del w:id="305" w:author="xujiayi-0723" w:date="2025-07-25T00:49:39Z">
        <w:r>
          <w:rPr>
            <w:rFonts w:hint="eastAsia"/>
            <w:highlight w:val="none"/>
            <w:lang w:val="en-US" w:eastAsia="zh-CN"/>
          </w:rPr>
          <w:delText>4.</w:delText>
        </w:r>
      </w:del>
      <w:del w:id="306" w:author="xujiayi-0723" w:date="2025-07-25T00:49:39Z">
        <w:r>
          <w:rPr>
            <w:highlight w:val="none"/>
            <w:lang w:val="en-US" w:eastAsia="zh-CN"/>
          </w:rPr>
          <w:delText>3</w:delText>
        </w:r>
      </w:del>
      <w:del w:id="307" w:author="xujiayi-0723" w:date="2025-07-25T00:49:39Z">
        <w:r>
          <w:rPr>
            <w:rFonts w:hint="eastAsia"/>
            <w:highlight w:val="none"/>
            <w:lang w:val="en-US" w:eastAsia="zh-CN"/>
          </w:rPr>
          <w:delText>.2</w:delText>
        </w:r>
      </w:del>
      <w:del w:id="308" w:author="xujiayi-0723" w:date="2025-07-25T00:49:39Z">
        <w:r>
          <w:rPr>
            <w:highlight w:val="none"/>
            <w:lang w:val="en-US" w:eastAsia="zh-CN"/>
          </w:rPr>
          <w:delText>.6</w:delText>
        </w:r>
      </w:del>
      <w:del w:id="309" w:author="xujiayi-0723" w:date="2025-07-25T00:49:39Z">
        <w:r>
          <w:rPr>
            <w:rFonts w:hint="eastAsia"/>
            <w:highlight w:val="none"/>
            <w:lang w:val="en-US" w:eastAsia="zh-CN"/>
          </w:rPr>
          <w:tab/>
        </w:r>
      </w:del>
      <w:del w:id="310" w:author="xujiayi-0723" w:date="2025-07-25T00:49:39Z">
        <w:r>
          <w:rPr>
            <w:highlight w:val="none"/>
            <w:lang w:val="en-US" w:eastAsia="zh-CN"/>
          </w:rPr>
          <w:delText>Supporting Information</w:delText>
        </w:r>
      </w:del>
      <w:del w:id="311" w:author="xujiayi-0723" w:date="2025-07-25T00:49:39Z">
        <w:r>
          <w:rPr>
            <w:highlight w:val="none"/>
          </w:rPr>
          <w:tab/>
        </w:r>
      </w:del>
      <w:del w:id="312" w:author="xujiayi-0723" w:date="2025-07-25T00:49:39Z">
        <w:r>
          <w:rPr>
            <w:highlight w:val="none"/>
          </w:rPr>
          <w:fldChar w:fldCharType="begin"/>
        </w:r>
      </w:del>
      <w:del w:id="313" w:author="xujiayi-0723" w:date="2025-07-25T00:49:39Z">
        <w:r>
          <w:rPr>
            <w:highlight w:val="none"/>
          </w:rPr>
          <w:delInstrText xml:space="preserve"> PAGEREF _Toc29194 \h </w:delInstrText>
        </w:r>
      </w:del>
      <w:del w:id="314" w:author="xujiayi-0723" w:date="2025-07-25T00:49:39Z">
        <w:r>
          <w:rPr>
            <w:highlight w:val="none"/>
          </w:rPr>
          <w:fldChar w:fldCharType="separate"/>
        </w:r>
      </w:del>
      <w:del w:id="315" w:author="xujiayi-0723" w:date="2025-07-25T00:49:39Z">
        <w:r>
          <w:rPr>
            <w:highlight w:val="none"/>
          </w:rPr>
          <w:delText>29</w:delText>
        </w:r>
      </w:del>
      <w:del w:id="316" w:author="xujiayi-0723" w:date="2025-07-25T00:49:39Z">
        <w:r>
          <w:rPr>
            <w:highlight w:val="none"/>
          </w:rPr>
          <w:fldChar w:fldCharType="end"/>
        </w:r>
      </w:del>
      <w:del w:id="317" w:author="xujiayi-0723" w:date="2025-07-25T00:49:39Z">
        <w:r>
          <w:rPr>
            <w:highlight w:val="none"/>
          </w:rPr>
          <w:fldChar w:fldCharType="end"/>
        </w:r>
      </w:del>
    </w:p>
    <w:p w14:paraId="2E397766">
      <w:pPr>
        <w:pStyle w:val="18"/>
        <w:tabs>
          <w:tab w:val="right" w:leader="dot" w:pos="9641"/>
          <w:tab w:val="clear" w:pos="9639"/>
        </w:tabs>
        <w:ind w:left="1417" w:hanging="1417"/>
        <w:rPr>
          <w:del w:id="318" w:author="xujiayi-0723" w:date="2025-07-25T00:49:39Z"/>
          <w:highlight w:val="none"/>
        </w:rPr>
      </w:pPr>
      <w:del w:id="319" w:author="xujiayi-0723" w:date="2025-07-25T00:49:39Z">
        <w:r>
          <w:rPr>
            <w:highlight w:val="none"/>
          </w:rPr>
          <w:fldChar w:fldCharType="begin"/>
        </w:r>
      </w:del>
      <w:del w:id="320" w:author="xujiayi-0723" w:date="2025-07-25T00:49:39Z">
        <w:r>
          <w:rPr>
            <w:highlight w:val="none"/>
          </w:rPr>
          <w:delInstrText xml:space="preserve"> HYPERLINK \l _Toc23137 </w:delInstrText>
        </w:r>
      </w:del>
      <w:del w:id="321" w:author="xujiayi-0723" w:date="2025-07-25T00:49:39Z">
        <w:r>
          <w:rPr>
            <w:highlight w:val="none"/>
          </w:rPr>
          <w:fldChar w:fldCharType="separate"/>
        </w:r>
      </w:del>
      <w:del w:id="322" w:author="xujiayi-0723" w:date="2025-07-25T00:49:39Z">
        <w:r>
          <w:rPr>
            <w:rFonts w:hint="eastAsia"/>
            <w:highlight w:val="none"/>
            <w:lang w:val="en-US" w:eastAsia="zh-CN"/>
          </w:rPr>
          <w:delText>4.</w:delText>
        </w:r>
      </w:del>
      <w:del w:id="323" w:author="xujiayi-0723" w:date="2025-07-25T00:49:39Z">
        <w:r>
          <w:rPr>
            <w:highlight w:val="none"/>
            <w:lang w:val="en-US" w:eastAsia="zh-CN"/>
          </w:rPr>
          <w:delText>3</w:delText>
        </w:r>
      </w:del>
      <w:del w:id="324" w:author="xujiayi-0723" w:date="2025-07-25T00:49:39Z">
        <w:r>
          <w:rPr>
            <w:rFonts w:hint="eastAsia"/>
            <w:highlight w:val="none"/>
            <w:lang w:val="en-US" w:eastAsia="zh-CN"/>
          </w:rPr>
          <w:delText>.2</w:delText>
        </w:r>
      </w:del>
      <w:del w:id="325" w:author="xujiayi-0723" w:date="2025-07-25T00:49:39Z">
        <w:r>
          <w:rPr>
            <w:highlight w:val="none"/>
            <w:lang w:val="en-US" w:eastAsia="zh-CN"/>
          </w:rPr>
          <w:delText>.7</w:delText>
        </w:r>
      </w:del>
      <w:del w:id="326" w:author="xujiayi-0723" w:date="2025-07-25T00:49:39Z">
        <w:r>
          <w:rPr>
            <w:rFonts w:hint="eastAsia"/>
            <w:highlight w:val="none"/>
            <w:lang w:val="en-US" w:eastAsia="zh-CN"/>
          </w:rPr>
          <w:tab/>
        </w:r>
      </w:del>
      <w:del w:id="327" w:author="xujiayi-0723" w:date="2025-07-25T00:49:39Z">
        <w:r>
          <w:rPr>
            <w:highlight w:val="none"/>
            <w:lang w:val="en-US" w:eastAsia="zh-CN"/>
          </w:rPr>
          <w:delText>Benefits and Limitations</w:delText>
        </w:r>
      </w:del>
      <w:del w:id="328" w:author="xujiayi-0723" w:date="2025-07-25T00:49:39Z">
        <w:r>
          <w:rPr>
            <w:highlight w:val="none"/>
          </w:rPr>
          <w:tab/>
        </w:r>
      </w:del>
      <w:del w:id="329" w:author="xujiayi-0723" w:date="2025-07-25T00:49:39Z">
        <w:r>
          <w:rPr>
            <w:highlight w:val="none"/>
          </w:rPr>
          <w:fldChar w:fldCharType="begin"/>
        </w:r>
      </w:del>
      <w:del w:id="330" w:author="xujiayi-0723" w:date="2025-07-25T00:49:39Z">
        <w:r>
          <w:rPr>
            <w:highlight w:val="none"/>
          </w:rPr>
          <w:delInstrText xml:space="preserve"> PAGEREF _Toc23137 \h </w:delInstrText>
        </w:r>
      </w:del>
      <w:del w:id="331" w:author="xujiayi-0723" w:date="2025-07-25T00:49:39Z">
        <w:r>
          <w:rPr>
            <w:highlight w:val="none"/>
          </w:rPr>
          <w:fldChar w:fldCharType="separate"/>
        </w:r>
      </w:del>
      <w:del w:id="332" w:author="xujiayi-0723" w:date="2025-07-25T00:49:39Z">
        <w:r>
          <w:rPr>
            <w:highlight w:val="none"/>
          </w:rPr>
          <w:delText>30</w:delText>
        </w:r>
      </w:del>
      <w:del w:id="333" w:author="xujiayi-0723" w:date="2025-07-25T00:49:39Z">
        <w:r>
          <w:rPr>
            <w:highlight w:val="none"/>
          </w:rPr>
          <w:fldChar w:fldCharType="end"/>
        </w:r>
      </w:del>
      <w:del w:id="334" w:author="xujiayi-0723" w:date="2025-07-25T00:49:39Z">
        <w:r>
          <w:rPr>
            <w:highlight w:val="none"/>
          </w:rPr>
          <w:fldChar w:fldCharType="end"/>
        </w:r>
      </w:del>
    </w:p>
    <w:p w14:paraId="7E494C93">
      <w:pPr>
        <w:pStyle w:val="17"/>
        <w:tabs>
          <w:tab w:val="right" w:leader="dot" w:pos="9641"/>
          <w:tab w:val="clear" w:pos="9639"/>
        </w:tabs>
        <w:rPr>
          <w:del w:id="335" w:author="xujiayi-0723" w:date="2025-07-25T00:49:39Z"/>
          <w:highlight w:val="none"/>
        </w:rPr>
      </w:pPr>
      <w:del w:id="336" w:author="xujiayi-0723" w:date="2025-07-25T00:49:39Z">
        <w:r>
          <w:rPr>
            <w:highlight w:val="none"/>
          </w:rPr>
          <w:fldChar w:fldCharType="begin"/>
        </w:r>
      </w:del>
      <w:del w:id="337" w:author="xujiayi-0723" w:date="2025-07-25T00:49:39Z">
        <w:r>
          <w:rPr>
            <w:highlight w:val="none"/>
          </w:rPr>
          <w:delInstrText xml:space="preserve"> HYPERLINK \l _Toc27547 </w:delInstrText>
        </w:r>
      </w:del>
      <w:del w:id="338" w:author="xujiayi-0723" w:date="2025-07-25T00:49:39Z">
        <w:r>
          <w:rPr>
            <w:highlight w:val="none"/>
          </w:rPr>
          <w:fldChar w:fldCharType="separate"/>
        </w:r>
      </w:del>
      <w:del w:id="339" w:author="xujiayi-0723" w:date="2025-07-25T00:49:39Z">
        <w:r>
          <w:rPr>
            <w:highlight w:val="none"/>
          </w:rPr>
          <w:delText>4.3.</w:delText>
        </w:r>
      </w:del>
      <w:del w:id="340" w:author="xujiayi-0723" w:date="2025-07-25T00:49:39Z">
        <w:r>
          <w:rPr>
            <w:rFonts w:hint="eastAsia" w:eastAsia="宋体"/>
            <w:highlight w:val="none"/>
            <w:lang w:val="en-US" w:eastAsia="zh-CN"/>
          </w:rPr>
          <w:delText>2</w:delText>
        </w:r>
      </w:del>
      <w:del w:id="341" w:author="xujiayi-0723" w:date="2025-07-25T00:49:39Z">
        <w:r>
          <w:rPr>
            <w:highlight w:val="none"/>
          </w:rPr>
          <w:delText>.7.1</w:delText>
        </w:r>
      </w:del>
      <w:del w:id="342" w:author="xujiayi-0723" w:date="2025-07-25T00:49:39Z">
        <w:r>
          <w:rPr>
            <w:highlight w:val="none"/>
          </w:rPr>
          <w:tab/>
        </w:r>
      </w:del>
      <w:del w:id="343" w:author="xujiayi-0723" w:date="2025-07-25T00:49:39Z">
        <w:r>
          <w:rPr>
            <w:highlight w:val="none"/>
          </w:rPr>
          <w:delText>Benefits</w:delText>
        </w:r>
      </w:del>
      <w:del w:id="344" w:author="xujiayi-0723" w:date="2025-07-25T00:49:39Z">
        <w:r>
          <w:rPr>
            <w:highlight w:val="none"/>
          </w:rPr>
          <w:tab/>
        </w:r>
      </w:del>
      <w:del w:id="345" w:author="xujiayi-0723" w:date="2025-07-25T00:49:39Z">
        <w:r>
          <w:rPr>
            <w:highlight w:val="none"/>
          </w:rPr>
          <w:fldChar w:fldCharType="begin"/>
        </w:r>
      </w:del>
      <w:del w:id="346" w:author="xujiayi-0723" w:date="2025-07-25T00:49:39Z">
        <w:r>
          <w:rPr>
            <w:highlight w:val="none"/>
          </w:rPr>
          <w:delInstrText xml:space="preserve"> PAGEREF _Toc27547 \h </w:delInstrText>
        </w:r>
      </w:del>
      <w:del w:id="347" w:author="xujiayi-0723" w:date="2025-07-25T00:49:39Z">
        <w:r>
          <w:rPr>
            <w:highlight w:val="none"/>
          </w:rPr>
          <w:fldChar w:fldCharType="separate"/>
        </w:r>
      </w:del>
      <w:del w:id="348" w:author="xujiayi-0723" w:date="2025-07-25T00:49:39Z">
        <w:r>
          <w:rPr>
            <w:highlight w:val="none"/>
          </w:rPr>
          <w:delText>30</w:delText>
        </w:r>
      </w:del>
      <w:del w:id="349" w:author="xujiayi-0723" w:date="2025-07-25T00:49:39Z">
        <w:r>
          <w:rPr>
            <w:highlight w:val="none"/>
          </w:rPr>
          <w:fldChar w:fldCharType="end"/>
        </w:r>
      </w:del>
      <w:del w:id="350" w:author="xujiayi-0723" w:date="2025-07-25T00:49:39Z">
        <w:r>
          <w:rPr>
            <w:highlight w:val="none"/>
          </w:rPr>
          <w:fldChar w:fldCharType="end"/>
        </w:r>
      </w:del>
    </w:p>
    <w:p w14:paraId="6CC07C78">
      <w:pPr>
        <w:pStyle w:val="17"/>
        <w:tabs>
          <w:tab w:val="right" w:leader="dot" w:pos="9641"/>
          <w:tab w:val="clear" w:pos="9639"/>
        </w:tabs>
        <w:rPr>
          <w:del w:id="351" w:author="xujiayi-0723" w:date="2025-07-25T00:49:39Z"/>
          <w:highlight w:val="none"/>
        </w:rPr>
      </w:pPr>
      <w:del w:id="352" w:author="xujiayi-0723" w:date="2025-07-25T00:49:39Z">
        <w:r>
          <w:rPr>
            <w:highlight w:val="none"/>
          </w:rPr>
          <w:fldChar w:fldCharType="begin"/>
        </w:r>
      </w:del>
      <w:del w:id="353" w:author="xujiayi-0723" w:date="2025-07-25T00:49:39Z">
        <w:r>
          <w:rPr>
            <w:highlight w:val="none"/>
          </w:rPr>
          <w:delInstrText xml:space="preserve"> HYPERLINK \l _Toc20129 </w:delInstrText>
        </w:r>
      </w:del>
      <w:del w:id="354" w:author="xujiayi-0723" w:date="2025-07-25T00:49:39Z">
        <w:r>
          <w:rPr>
            <w:highlight w:val="none"/>
          </w:rPr>
          <w:fldChar w:fldCharType="separate"/>
        </w:r>
      </w:del>
      <w:del w:id="355" w:author="xujiayi-0723" w:date="2025-07-25T00:49:39Z">
        <w:r>
          <w:rPr>
            <w:highlight w:val="none"/>
          </w:rPr>
          <w:delText>4.3.</w:delText>
        </w:r>
      </w:del>
      <w:del w:id="356" w:author="xujiayi-0723" w:date="2025-07-25T00:49:39Z">
        <w:r>
          <w:rPr>
            <w:rFonts w:hint="eastAsia" w:eastAsia="宋体"/>
            <w:highlight w:val="none"/>
            <w:lang w:val="en-US" w:eastAsia="zh-CN"/>
          </w:rPr>
          <w:delText>2</w:delText>
        </w:r>
      </w:del>
      <w:del w:id="357" w:author="xujiayi-0723" w:date="2025-07-25T00:49:39Z">
        <w:r>
          <w:rPr>
            <w:highlight w:val="none"/>
          </w:rPr>
          <w:delText>.7.2</w:delText>
        </w:r>
      </w:del>
      <w:del w:id="358" w:author="xujiayi-0723" w:date="2025-07-25T00:49:39Z">
        <w:r>
          <w:rPr>
            <w:highlight w:val="none"/>
          </w:rPr>
          <w:tab/>
        </w:r>
      </w:del>
      <w:del w:id="359" w:author="xujiayi-0723" w:date="2025-07-25T00:49:39Z">
        <w:r>
          <w:rPr>
            <w:highlight w:val="none"/>
          </w:rPr>
          <w:delText>Limitations</w:delText>
        </w:r>
      </w:del>
      <w:del w:id="360" w:author="xujiayi-0723" w:date="2025-07-25T00:49:39Z">
        <w:r>
          <w:rPr>
            <w:highlight w:val="none"/>
          </w:rPr>
          <w:tab/>
        </w:r>
      </w:del>
      <w:del w:id="361" w:author="xujiayi-0723" w:date="2025-07-25T00:49:39Z">
        <w:r>
          <w:rPr>
            <w:highlight w:val="none"/>
          </w:rPr>
          <w:fldChar w:fldCharType="begin"/>
        </w:r>
      </w:del>
      <w:del w:id="362" w:author="xujiayi-0723" w:date="2025-07-25T00:49:39Z">
        <w:r>
          <w:rPr>
            <w:highlight w:val="none"/>
          </w:rPr>
          <w:delInstrText xml:space="preserve"> PAGEREF _Toc20129 \h </w:delInstrText>
        </w:r>
      </w:del>
      <w:del w:id="363" w:author="xujiayi-0723" w:date="2025-07-25T00:49:39Z">
        <w:r>
          <w:rPr>
            <w:highlight w:val="none"/>
          </w:rPr>
          <w:fldChar w:fldCharType="separate"/>
        </w:r>
      </w:del>
      <w:del w:id="364" w:author="xujiayi-0723" w:date="2025-07-25T00:49:39Z">
        <w:r>
          <w:rPr>
            <w:highlight w:val="none"/>
          </w:rPr>
          <w:delText>30</w:delText>
        </w:r>
      </w:del>
      <w:del w:id="365" w:author="xujiayi-0723" w:date="2025-07-25T00:49:39Z">
        <w:r>
          <w:rPr>
            <w:highlight w:val="none"/>
          </w:rPr>
          <w:fldChar w:fldCharType="end"/>
        </w:r>
      </w:del>
      <w:del w:id="366" w:author="xujiayi-0723" w:date="2025-07-25T00:49:39Z">
        <w:r>
          <w:rPr>
            <w:highlight w:val="none"/>
          </w:rPr>
          <w:fldChar w:fldCharType="end"/>
        </w:r>
      </w:del>
    </w:p>
    <w:p w14:paraId="09ECAA0B">
      <w:pPr>
        <w:pStyle w:val="19"/>
        <w:tabs>
          <w:tab w:val="right" w:leader="dot" w:pos="9641"/>
          <w:tab w:val="clear" w:pos="9639"/>
        </w:tabs>
        <w:rPr>
          <w:del w:id="367" w:author="xujiayi-0723" w:date="2025-07-25T00:49:39Z"/>
          <w:highlight w:val="none"/>
        </w:rPr>
      </w:pPr>
      <w:del w:id="368" w:author="xujiayi-0723" w:date="2025-07-25T00:49:39Z">
        <w:r>
          <w:rPr>
            <w:highlight w:val="none"/>
          </w:rPr>
          <w:fldChar w:fldCharType="begin"/>
        </w:r>
      </w:del>
      <w:del w:id="369" w:author="xujiayi-0723" w:date="2025-07-25T00:49:39Z">
        <w:r>
          <w:rPr>
            <w:highlight w:val="none"/>
          </w:rPr>
          <w:delInstrText xml:space="preserve"> HYPERLINK \l _Toc16673 </w:delInstrText>
        </w:r>
      </w:del>
      <w:del w:id="370" w:author="xujiayi-0723" w:date="2025-07-25T00:49:39Z">
        <w:r>
          <w:rPr>
            <w:highlight w:val="none"/>
          </w:rPr>
          <w:fldChar w:fldCharType="separate"/>
        </w:r>
      </w:del>
      <w:del w:id="371" w:author="xujiayi-0723" w:date="2025-07-25T00:49:39Z">
        <w:r>
          <w:rPr>
            <w:highlight w:val="none"/>
          </w:rPr>
          <w:delText>4.3.</w:delText>
        </w:r>
      </w:del>
      <w:del w:id="372" w:author="xujiayi-0723" w:date="2025-07-25T00:49:39Z">
        <w:r>
          <w:rPr>
            <w:rFonts w:hint="eastAsia"/>
            <w:highlight w:val="none"/>
            <w:lang w:val="en-US" w:eastAsia="zh-CN"/>
          </w:rPr>
          <w:delText>3</w:delText>
        </w:r>
      </w:del>
      <w:del w:id="373" w:author="xujiayi-0723" w:date="2025-07-25T00:49:39Z">
        <w:r>
          <w:rPr>
            <w:rFonts w:hint="eastAsia"/>
            <w:highlight w:val="none"/>
            <w:lang w:val="en-US" w:eastAsia="zh-CN"/>
          </w:rPr>
          <w:tab/>
        </w:r>
      </w:del>
      <w:del w:id="374" w:author="xujiayi-0723" w:date="2025-07-25T00:49:39Z">
        <w:r>
          <w:rPr>
            <w:highlight w:val="none"/>
          </w:rPr>
          <w:delText>Dense Dynamic Point Cloud representation format</w:delText>
        </w:r>
      </w:del>
      <w:del w:id="375" w:author="xujiayi-0723" w:date="2025-07-25T00:49:39Z">
        <w:r>
          <w:rPr>
            <w:highlight w:val="none"/>
          </w:rPr>
          <w:tab/>
        </w:r>
      </w:del>
      <w:del w:id="376" w:author="xujiayi-0723" w:date="2025-07-25T00:49:39Z">
        <w:r>
          <w:rPr>
            <w:highlight w:val="none"/>
          </w:rPr>
          <w:fldChar w:fldCharType="begin"/>
        </w:r>
      </w:del>
      <w:del w:id="377" w:author="xujiayi-0723" w:date="2025-07-25T00:49:39Z">
        <w:r>
          <w:rPr>
            <w:highlight w:val="none"/>
          </w:rPr>
          <w:delInstrText xml:space="preserve"> PAGEREF _Toc16673 \h </w:delInstrText>
        </w:r>
      </w:del>
      <w:del w:id="378" w:author="xujiayi-0723" w:date="2025-07-25T00:49:39Z">
        <w:r>
          <w:rPr>
            <w:highlight w:val="none"/>
          </w:rPr>
          <w:fldChar w:fldCharType="separate"/>
        </w:r>
      </w:del>
      <w:del w:id="379" w:author="xujiayi-0723" w:date="2025-07-25T00:49:39Z">
        <w:r>
          <w:rPr>
            <w:highlight w:val="none"/>
          </w:rPr>
          <w:delText>30</w:delText>
        </w:r>
      </w:del>
      <w:del w:id="380" w:author="xujiayi-0723" w:date="2025-07-25T00:49:39Z">
        <w:r>
          <w:rPr>
            <w:highlight w:val="none"/>
          </w:rPr>
          <w:fldChar w:fldCharType="end"/>
        </w:r>
      </w:del>
      <w:del w:id="381" w:author="xujiayi-0723" w:date="2025-07-25T00:49:39Z">
        <w:r>
          <w:rPr>
            <w:highlight w:val="none"/>
          </w:rPr>
          <w:fldChar w:fldCharType="end"/>
        </w:r>
      </w:del>
    </w:p>
    <w:p w14:paraId="0F130385">
      <w:pPr>
        <w:pStyle w:val="18"/>
        <w:tabs>
          <w:tab w:val="right" w:leader="dot" w:pos="9641"/>
          <w:tab w:val="clear" w:pos="9639"/>
        </w:tabs>
        <w:rPr>
          <w:del w:id="382" w:author="xujiayi-0723" w:date="2025-07-25T00:49:39Z"/>
          <w:highlight w:val="none"/>
        </w:rPr>
      </w:pPr>
      <w:del w:id="383" w:author="xujiayi-0723" w:date="2025-07-25T00:49:39Z">
        <w:r>
          <w:rPr>
            <w:highlight w:val="none"/>
          </w:rPr>
          <w:fldChar w:fldCharType="begin"/>
        </w:r>
      </w:del>
      <w:del w:id="384" w:author="xujiayi-0723" w:date="2025-07-25T00:49:39Z">
        <w:r>
          <w:rPr>
            <w:highlight w:val="none"/>
          </w:rPr>
          <w:delInstrText xml:space="preserve"> HYPERLINK \l _Toc14294 </w:delInstrText>
        </w:r>
      </w:del>
      <w:del w:id="385" w:author="xujiayi-0723" w:date="2025-07-25T00:49:39Z">
        <w:r>
          <w:rPr>
            <w:highlight w:val="none"/>
          </w:rPr>
          <w:fldChar w:fldCharType="separate"/>
        </w:r>
      </w:del>
      <w:del w:id="386" w:author="xujiayi-0723" w:date="2025-07-25T00:49:39Z">
        <w:r>
          <w:rPr>
            <w:highlight w:val="none"/>
          </w:rPr>
          <w:delText>4.3.</w:delText>
        </w:r>
      </w:del>
      <w:del w:id="387" w:author="xujiayi-0723" w:date="2025-07-25T00:49:39Z">
        <w:r>
          <w:rPr>
            <w:rFonts w:hint="eastAsia"/>
            <w:highlight w:val="none"/>
            <w:lang w:val="en-US" w:eastAsia="zh-CN"/>
          </w:rPr>
          <w:delText>3</w:delText>
        </w:r>
      </w:del>
      <w:del w:id="388" w:author="xujiayi-0723" w:date="2025-07-25T00:49:39Z">
        <w:r>
          <w:rPr>
            <w:highlight w:val="none"/>
          </w:rPr>
          <w:delText>.1</w:delText>
        </w:r>
      </w:del>
      <w:del w:id="389" w:author="xujiayi-0723" w:date="2025-07-25T00:49:39Z">
        <w:r>
          <w:rPr>
            <w:rFonts w:hint="eastAsia"/>
            <w:highlight w:val="none"/>
            <w:lang w:val="en-US" w:eastAsia="zh-CN"/>
          </w:rPr>
          <w:tab/>
        </w:r>
      </w:del>
      <w:del w:id="390" w:author="xujiayi-0723" w:date="2025-07-25T00:49:39Z">
        <w:r>
          <w:rPr>
            <w:highlight w:val="none"/>
          </w:rPr>
          <w:delText>Definition</w:delText>
        </w:r>
      </w:del>
      <w:del w:id="391" w:author="xujiayi-0723" w:date="2025-07-25T00:49:39Z">
        <w:r>
          <w:rPr>
            <w:highlight w:val="none"/>
          </w:rPr>
          <w:tab/>
        </w:r>
      </w:del>
      <w:del w:id="392" w:author="xujiayi-0723" w:date="2025-07-25T00:49:39Z">
        <w:r>
          <w:rPr>
            <w:highlight w:val="none"/>
          </w:rPr>
          <w:fldChar w:fldCharType="begin"/>
        </w:r>
      </w:del>
      <w:del w:id="393" w:author="xujiayi-0723" w:date="2025-07-25T00:49:39Z">
        <w:r>
          <w:rPr>
            <w:highlight w:val="none"/>
          </w:rPr>
          <w:delInstrText xml:space="preserve"> PAGEREF _Toc14294 \h </w:delInstrText>
        </w:r>
      </w:del>
      <w:del w:id="394" w:author="xujiayi-0723" w:date="2025-07-25T00:49:39Z">
        <w:r>
          <w:rPr>
            <w:highlight w:val="none"/>
          </w:rPr>
          <w:fldChar w:fldCharType="separate"/>
        </w:r>
      </w:del>
      <w:del w:id="395" w:author="xujiayi-0723" w:date="2025-07-25T00:49:39Z">
        <w:r>
          <w:rPr>
            <w:highlight w:val="none"/>
          </w:rPr>
          <w:delText>30</w:delText>
        </w:r>
      </w:del>
      <w:del w:id="396" w:author="xujiayi-0723" w:date="2025-07-25T00:49:39Z">
        <w:r>
          <w:rPr>
            <w:highlight w:val="none"/>
          </w:rPr>
          <w:fldChar w:fldCharType="end"/>
        </w:r>
      </w:del>
      <w:del w:id="397" w:author="xujiayi-0723" w:date="2025-07-25T00:49:39Z">
        <w:r>
          <w:rPr>
            <w:highlight w:val="none"/>
          </w:rPr>
          <w:fldChar w:fldCharType="end"/>
        </w:r>
      </w:del>
    </w:p>
    <w:p w14:paraId="58768A6E">
      <w:pPr>
        <w:pStyle w:val="18"/>
        <w:tabs>
          <w:tab w:val="right" w:leader="dot" w:pos="9641"/>
          <w:tab w:val="clear" w:pos="9639"/>
        </w:tabs>
        <w:rPr>
          <w:del w:id="398" w:author="xujiayi-0723" w:date="2025-07-25T00:49:39Z"/>
          <w:highlight w:val="none"/>
        </w:rPr>
      </w:pPr>
      <w:del w:id="399" w:author="xujiayi-0723" w:date="2025-07-25T00:49:39Z">
        <w:r>
          <w:rPr>
            <w:highlight w:val="none"/>
          </w:rPr>
          <w:fldChar w:fldCharType="begin"/>
        </w:r>
      </w:del>
      <w:del w:id="400" w:author="xujiayi-0723" w:date="2025-07-25T00:49:39Z">
        <w:r>
          <w:rPr>
            <w:highlight w:val="none"/>
          </w:rPr>
          <w:delInstrText xml:space="preserve"> HYPERLINK \l _Toc17990 </w:delInstrText>
        </w:r>
      </w:del>
      <w:del w:id="401" w:author="xujiayi-0723" w:date="2025-07-25T00:49:39Z">
        <w:r>
          <w:rPr>
            <w:highlight w:val="none"/>
          </w:rPr>
          <w:fldChar w:fldCharType="separate"/>
        </w:r>
      </w:del>
      <w:del w:id="402" w:author="xujiayi-0723" w:date="2025-07-25T00:49:39Z">
        <w:r>
          <w:rPr>
            <w:highlight w:val="none"/>
          </w:rPr>
          <w:delText>4.3.</w:delText>
        </w:r>
      </w:del>
      <w:del w:id="403" w:author="xujiayi-0723" w:date="2025-07-25T00:49:39Z">
        <w:r>
          <w:rPr>
            <w:rFonts w:hint="eastAsia"/>
            <w:highlight w:val="none"/>
            <w:lang w:val="en-US" w:eastAsia="zh-CN"/>
          </w:rPr>
          <w:delText>3</w:delText>
        </w:r>
      </w:del>
      <w:del w:id="404" w:author="xujiayi-0723" w:date="2025-07-25T00:49:39Z">
        <w:r>
          <w:rPr>
            <w:highlight w:val="none"/>
          </w:rPr>
          <w:delText>.2</w:delText>
        </w:r>
      </w:del>
      <w:del w:id="405" w:author="xujiayi-0723" w:date="2025-07-25T00:49:39Z">
        <w:r>
          <w:rPr>
            <w:rFonts w:hint="eastAsia"/>
            <w:highlight w:val="none"/>
            <w:lang w:val="en-US" w:eastAsia="zh-CN"/>
          </w:rPr>
          <w:tab/>
        </w:r>
      </w:del>
      <w:del w:id="406" w:author="xujiayi-0723" w:date="2025-07-25T00:49:39Z">
        <w:r>
          <w:rPr>
            <w:highlight w:val="none"/>
          </w:rPr>
          <w:delText>Production and Capturing Systems</w:delText>
        </w:r>
      </w:del>
      <w:del w:id="407" w:author="xujiayi-0723" w:date="2025-07-25T00:49:39Z">
        <w:r>
          <w:rPr>
            <w:highlight w:val="none"/>
          </w:rPr>
          <w:tab/>
        </w:r>
      </w:del>
      <w:del w:id="408" w:author="xujiayi-0723" w:date="2025-07-25T00:49:39Z">
        <w:r>
          <w:rPr>
            <w:highlight w:val="none"/>
          </w:rPr>
          <w:fldChar w:fldCharType="begin"/>
        </w:r>
      </w:del>
      <w:del w:id="409" w:author="xujiayi-0723" w:date="2025-07-25T00:49:39Z">
        <w:r>
          <w:rPr>
            <w:highlight w:val="none"/>
          </w:rPr>
          <w:delInstrText xml:space="preserve"> PAGEREF _Toc17990 \h </w:delInstrText>
        </w:r>
      </w:del>
      <w:del w:id="410" w:author="xujiayi-0723" w:date="2025-07-25T00:49:39Z">
        <w:r>
          <w:rPr>
            <w:highlight w:val="none"/>
          </w:rPr>
          <w:fldChar w:fldCharType="separate"/>
        </w:r>
      </w:del>
      <w:del w:id="411" w:author="xujiayi-0723" w:date="2025-07-25T00:49:39Z">
        <w:r>
          <w:rPr>
            <w:highlight w:val="none"/>
          </w:rPr>
          <w:delText>31</w:delText>
        </w:r>
      </w:del>
      <w:del w:id="412" w:author="xujiayi-0723" w:date="2025-07-25T00:49:39Z">
        <w:r>
          <w:rPr>
            <w:highlight w:val="none"/>
          </w:rPr>
          <w:fldChar w:fldCharType="end"/>
        </w:r>
      </w:del>
      <w:del w:id="413" w:author="xujiayi-0723" w:date="2025-07-25T00:49:39Z">
        <w:r>
          <w:rPr>
            <w:highlight w:val="none"/>
          </w:rPr>
          <w:fldChar w:fldCharType="end"/>
        </w:r>
      </w:del>
    </w:p>
    <w:p w14:paraId="59E80B93">
      <w:pPr>
        <w:pStyle w:val="18"/>
        <w:tabs>
          <w:tab w:val="right" w:leader="dot" w:pos="9641"/>
          <w:tab w:val="clear" w:pos="9639"/>
        </w:tabs>
        <w:rPr>
          <w:del w:id="414" w:author="xujiayi-0723" w:date="2025-07-25T00:49:39Z"/>
          <w:highlight w:val="none"/>
        </w:rPr>
      </w:pPr>
      <w:del w:id="415" w:author="xujiayi-0723" w:date="2025-07-25T00:49:39Z">
        <w:r>
          <w:rPr>
            <w:highlight w:val="none"/>
          </w:rPr>
          <w:fldChar w:fldCharType="begin"/>
        </w:r>
      </w:del>
      <w:del w:id="416" w:author="xujiayi-0723" w:date="2025-07-25T00:49:39Z">
        <w:r>
          <w:rPr>
            <w:highlight w:val="none"/>
          </w:rPr>
          <w:delInstrText xml:space="preserve"> HYPERLINK \l _Toc27577 </w:delInstrText>
        </w:r>
      </w:del>
      <w:del w:id="417" w:author="xujiayi-0723" w:date="2025-07-25T00:49:39Z">
        <w:r>
          <w:rPr>
            <w:highlight w:val="none"/>
          </w:rPr>
          <w:fldChar w:fldCharType="separate"/>
        </w:r>
      </w:del>
      <w:del w:id="418" w:author="xujiayi-0723" w:date="2025-07-25T00:49:39Z">
        <w:r>
          <w:rPr>
            <w:highlight w:val="none"/>
          </w:rPr>
          <w:delText>4.3.</w:delText>
        </w:r>
      </w:del>
      <w:del w:id="419" w:author="xujiayi-0723" w:date="2025-07-25T00:49:39Z">
        <w:r>
          <w:rPr>
            <w:rFonts w:hint="eastAsia"/>
            <w:highlight w:val="none"/>
            <w:lang w:val="en-US" w:eastAsia="zh-CN"/>
          </w:rPr>
          <w:delText>3</w:delText>
        </w:r>
      </w:del>
      <w:del w:id="420" w:author="xujiayi-0723" w:date="2025-07-25T00:49:39Z">
        <w:r>
          <w:rPr>
            <w:highlight w:val="none"/>
          </w:rPr>
          <w:delText>.3</w:delText>
        </w:r>
      </w:del>
      <w:del w:id="421" w:author="xujiayi-0723" w:date="2025-07-25T00:49:39Z">
        <w:r>
          <w:rPr>
            <w:rFonts w:hint="eastAsia"/>
            <w:highlight w:val="none"/>
            <w:lang w:val="en-US" w:eastAsia="zh-CN"/>
          </w:rPr>
          <w:tab/>
        </w:r>
      </w:del>
      <w:del w:id="422" w:author="xujiayi-0723" w:date="2025-07-25T00:49:39Z">
        <w:r>
          <w:rPr>
            <w:highlight w:val="none"/>
          </w:rPr>
          <w:delText>Rendering and Display Systems</w:delText>
        </w:r>
      </w:del>
      <w:del w:id="423" w:author="xujiayi-0723" w:date="2025-07-25T00:49:39Z">
        <w:r>
          <w:rPr>
            <w:highlight w:val="none"/>
          </w:rPr>
          <w:tab/>
        </w:r>
      </w:del>
      <w:del w:id="424" w:author="xujiayi-0723" w:date="2025-07-25T00:49:39Z">
        <w:r>
          <w:rPr>
            <w:highlight w:val="none"/>
          </w:rPr>
          <w:fldChar w:fldCharType="begin"/>
        </w:r>
      </w:del>
      <w:del w:id="425" w:author="xujiayi-0723" w:date="2025-07-25T00:49:39Z">
        <w:r>
          <w:rPr>
            <w:highlight w:val="none"/>
          </w:rPr>
          <w:delInstrText xml:space="preserve"> PAGEREF _Toc27577 \h </w:delInstrText>
        </w:r>
      </w:del>
      <w:del w:id="426" w:author="xujiayi-0723" w:date="2025-07-25T00:49:39Z">
        <w:r>
          <w:rPr>
            <w:highlight w:val="none"/>
          </w:rPr>
          <w:fldChar w:fldCharType="separate"/>
        </w:r>
      </w:del>
      <w:del w:id="427" w:author="xujiayi-0723" w:date="2025-07-25T00:49:39Z">
        <w:r>
          <w:rPr>
            <w:highlight w:val="none"/>
          </w:rPr>
          <w:delText>31</w:delText>
        </w:r>
      </w:del>
      <w:del w:id="428" w:author="xujiayi-0723" w:date="2025-07-25T00:49:39Z">
        <w:r>
          <w:rPr>
            <w:highlight w:val="none"/>
          </w:rPr>
          <w:fldChar w:fldCharType="end"/>
        </w:r>
      </w:del>
      <w:del w:id="429" w:author="xujiayi-0723" w:date="2025-07-25T00:49:39Z">
        <w:r>
          <w:rPr>
            <w:highlight w:val="none"/>
          </w:rPr>
          <w:fldChar w:fldCharType="end"/>
        </w:r>
      </w:del>
    </w:p>
    <w:p w14:paraId="1F500D19">
      <w:pPr>
        <w:pStyle w:val="18"/>
        <w:tabs>
          <w:tab w:val="right" w:leader="dot" w:pos="9641"/>
          <w:tab w:val="clear" w:pos="9639"/>
        </w:tabs>
        <w:rPr>
          <w:del w:id="430" w:author="xujiayi-0723" w:date="2025-07-25T00:49:39Z"/>
          <w:highlight w:val="none"/>
        </w:rPr>
      </w:pPr>
      <w:del w:id="431" w:author="xujiayi-0723" w:date="2025-07-25T00:49:39Z">
        <w:r>
          <w:rPr>
            <w:highlight w:val="none"/>
          </w:rPr>
          <w:fldChar w:fldCharType="begin"/>
        </w:r>
      </w:del>
      <w:del w:id="432" w:author="xujiayi-0723" w:date="2025-07-25T00:49:39Z">
        <w:r>
          <w:rPr>
            <w:highlight w:val="none"/>
          </w:rPr>
          <w:delInstrText xml:space="preserve"> HYPERLINK \l _Toc20426 </w:delInstrText>
        </w:r>
      </w:del>
      <w:del w:id="433" w:author="xujiayi-0723" w:date="2025-07-25T00:49:39Z">
        <w:r>
          <w:rPr>
            <w:highlight w:val="none"/>
          </w:rPr>
          <w:fldChar w:fldCharType="separate"/>
        </w:r>
      </w:del>
      <w:del w:id="434" w:author="xujiayi-0723" w:date="2025-07-25T00:49:39Z">
        <w:r>
          <w:rPr>
            <w:highlight w:val="none"/>
          </w:rPr>
          <w:delText>4.3.</w:delText>
        </w:r>
      </w:del>
      <w:del w:id="435" w:author="xujiayi-0723" w:date="2025-07-25T00:49:39Z">
        <w:r>
          <w:rPr>
            <w:rFonts w:hint="eastAsia"/>
            <w:highlight w:val="none"/>
            <w:lang w:val="en-US" w:eastAsia="zh-CN"/>
          </w:rPr>
          <w:delText>3</w:delText>
        </w:r>
      </w:del>
      <w:del w:id="436" w:author="xujiayi-0723" w:date="2025-07-25T00:49:39Z">
        <w:r>
          <w:rPr>
            <w:highlight w:val="none"/>
          </w:rPr>
          <w:delText>.4</w:delText>
        </w:r>
      </w:del>
      <w:del w:id="437" w:author="xujiayi-0723" w:date="2025-07-25T00:49:39Z">
        <w:r>
          <w:rPr>
            <w:rFonts w:hint="eastAsia"/>
            <w:highlight w:val="none"/>
            <w:lang w:val="en-US" w:eastAsia="zh-CN"/>
          </w:rPr>
          <w:tab/>
        </w:r>
      </w:del>
      <w:del w:id="438" w:author="xujiayi-0723" w:date="2025-07-25T00:49:39Z">
        <w:r>
          <w:rPr>
            <w:highlight w:val="none"/>
          </w:rPr>
          <w:delText>Support Information</w:delText>
        </w:r>
      </w:del>
      <w:del w:id="439" w:author="xujiayi-0723" w:date="2025-07-25T00:49:39Z">
        <w:r>
          <w:rPr>
            <w:highlight w:val="none"/>
          </w:rPr>
          <w:tab/>
        </w:r>
      </w:del>
      <w:del w:id="440" w:author="xujiayi-0723" w:date="2025-07-25T00:49:39Z">
        <w:r>
          <w:rPr>
            <w:highlight w:val="none"/>
          </w:rPr>
          <w:fldChar w:fldCharType="begin"/>
        </w:r>
      </w:del>
      <w:del w:id="441" w:author="xujiayi-0723" w:date="2025-07-25T00:49:39Z">
        <w:r>
          <w:rPr>
            <w:highlight w:val="none"/>
          </w:rPr>
          <w:delInstrText xml:space="preserve"> PAGEREF _Toc20426 \h </w:delInstrText>
        </w:r>
      </w:del>
      <w:del w:id="442" w:author="xujiayi-0723" w:date="2025-07-25T00:49:39Z">
        <w:r>
          <w:rPr>
            <w:highlight w:val="none"/>
          </w:rPr>
          <w:fldChar w:fldCharType="separate"/>
        </w:r>
      </w:del>
      <w:del w:id="443" w:author="xujiayi-0723" w:date="2025-07-25T00:49:39Z">
        <w:r>
          <w:rPr>
            <w:highlight w:val="none"/>
          </w:rPr>
          <w:delText>32</w:delText>
        </w:r>
      </w:del>
      <w:del w:id="444" w:author="xujiayi-0723" w:date="2025-07-25T00:49:39Z">
        <w:r>
          <w:rPr>
            <w:highlight w:val="none"/>
          </w:rPr>
          <w:fldChar w:fldCharType="end"/>
        </w:r>
      </w:del>
      <w:del w:id="445" w:author="xujiayi-0723" w:date="2025-07-25T00:49:39Z">
        <w:r>
          <w:rPr>
            <w:highlight w:val="none"/>
          </w:rPr>
          <w:fldChar w:fldCharType="end"/>
        </w:r>
      </w:del>
    </w:p>
    <w:p w14:paraId="721B7253">
      <w:pPr>
        <w:pStyle w:val="17"/>
        <w:tabs>
          <w:tab w:val="right" w:leader="dot" w:pos="9641"/>
          <w:tab w:val="clear" w:pos="9639"/>
        </w:tabs>
        <w:rPr>
          <w:del w:id="446" w:author="xujiayi-0723" w:date="2025-07-25T00:49:39Z"/>
          <w:highlight w:val="none"/>
        </w:rPr>
      </w:pPr>
      <w:del w:id="447" w:author="xujiayi-0723" w:date="2025-07-25T00:49:39Z">
        <w:r>
          <w:rPr>
            <w:highlight w:val="none"/>
          </w:rPr>
          <w:fldChar w:fldCharType="begin"/>
        </w:r>
      </w:del>
      <w:del w:id="448" w:author="xujiayi-0723" w:date="2025-07-25T00:49:39Z">
        <w:r>
          <w:rPr>
            <w:highlight w:val="none"/>
          </w:rPr>
          <w:delInstrText xml:space="preserve"> HYPERLINK \l _Toc4682 </w:delInstrText>
        </w:r>
      </w:del>
      <w:del w:id="449" w:author="xujiayi-0723" w:date="2025-07-25T00:49:39Z">
        <w:r>
          <w:rPr>
            <w:highlight w:val="none"/>
          </w:rPr>
          <w:fldChar w:fldCharType="separate"/>
        </w:r>
      </w:del>
      <w:del w:id="450" w:author="xujiayi-0723" w:date="2025-07-25T00:49:39Z">
        <w:r>
          <w:rPr>
            <w:highlight w:val="none"/>
          </w:rPr>
          <w:delText>4.3.</w:delText>
        </w:r>
      </w:del>
      <w:del w:id="451" w:author="xujiayi-0723" w:date="2025-07-25T00:49:39Z">
        <w:r>
          <w:rPr>
            <w:rFonts w:hint="eastAsia"/>
            <w:highlight w:val="none"/>
            <w:lang w:val="en-US" w:eastAsia="zh-CN"/>
          </w:rPr>
          <w:delText>3</w:delText>
        </w:r>
      </w:del>
      <w:del w:id="452" w:author="xujiayi-0723" w:date="2025-07-25T00:49:39Z">
        <w:r>
          <w:rPr>
            <w:highlight w:val="none"/>
          </w:rPr>
          <w:delText>.4.1</w:delText>
        </w:r>
      </w:del>
      <w:del w:id="453" w:author="xujiayi-0723" w:date="2025-07-25T00:49:39Z">
        <w:r>
          <w:rPr>
            <w:rFonts w:hint="eastAsia"/>
            <w:highlight w:val="none"/>
            <w:lang w:val="en-US" w:eastAsia="zh-CN"/>
          </w:rPr>
          <w:tab/>
        </w:r>
      </w:del>
      <w:del w:id="454" w:author="xujiayi-0723" w:date="2025-07-25T00:49:39Z">
        <w:r>
          <w:rPr>
            <w:highlight w:val="none"/>
          </w:rPr>
          <w:delText>Test and reference sequences</w:delText>
        </w:r>
      </w:del>
      <w:del w:id="455" w:author="xujiayi-0723" w:date="2025-07-25T00:49:39Z">
        <w:r>
          <w:rPr>
            <w:highlight w:val="none"/>
          </w:rPr>
          <w:tab/>
        </w:r>
      </w:del>
      <w:del w:id="456" w:author="xujiayi-0723" w:date="2025-07-25T00:49:39Z">
        <w:r>
          <w:rPr>
            <w:highlight w:val="none"/>
          </w:rPr>
          <w:fldChar w:fldCharType="begin"/>
        </w:r>
      </w:del>
      <w:del w:id="457" w:author="xujiayi-0723" w:date="2025-07-25T00:49:39Z">
        <w:r>
          <w:rPr>
            <w:highlight w:val="none"/>
          </w:rPr>
          <w:delInstrText xml:space="preserve"> PAGEREF _Toc4682 \h </w:delInstrText>
        </w:r>
      </w:del>
      <w:del w:id="458" w:author="xujiayi-0723" w:date="2025-07-25T00:49:39Z">
        <w:r>
          <w:rPr>
            <w:highlight w:val="none"/>
          </w:rPr>
          <w:fldChar w:fldCharType="separate"/>
        </w:r>
      </w:del>
      <w:del w:id="459" w:author="xujiayi-0723" w:date="2025-07-25T00:49:39Z">
        <w:r>
          <w:rPr>
            <w:highlight w:val="none"/>
          </w:rPr>
          <w:delText>32</w:delText>
        </w:r>
      </w:del>
      <w:del w:id="460" w:author="xujiayi-0723" w:date="2025-07-25T00:49:39Z">
        <w:r>
          <w:rPr>
            <w:highlight w:val="none"/>
          </w:rPr>
          <w:fldChar w:fldCharType="end"/>
        </w:r>
      </w:del>
      <w:del w:id="461" w:author="xujiayi-0723" w:date="2025-07-25T00:49:39Z">
        <w:r>
          <w:rPr>
            <w:highlight w:val="none"/>
          </w:rPr>
          <w:fldChar w:fldCharType="end"/>
        </w:r>
      </w:del>
    </w:p>
    <w:p w14:paraId="3F9DE211">
      <w:pPr>
        <w:pStyle w:val="17"/>
        <w:tabs>
          <w:tab w:val="right" w:leader="dot" w:pos="9641"/>
          <w:tab w:val="clear" w:pos="9639"/>
        </w:tabs>
        <w:rPr>
          <w:del w:id="462" w:author="xujiayi-0723" w:date="2025-07-25T00:49:39Z"/>
          <w:highlight w:val="none"/>
        </w:rPr>
      </w:pPr>
      <w:del w:id="463" w:author="xujiayi-0723" w:date="2025-07-25T00:49:39Z">
        <w:r>
          <w:rPr>
            <w:highlight w:val="none"/>
          </w:rPr>
          <w:fldChar w:fldCharType="begin"/>
        </w:r>
      </w:del>
      <w:del w:id="464" w:author="xujiayi-0723" w:date="2025-07-25T00:49:39Z">
        <w:r>
          <w:rPr>
            <w:highlight w:val="none"/>
          </w:rPr>
          <w:delInstrText xml:space="preserve"> HYPERLINK \l _Toc31462 </w:delInstrText>
        </w:r>
      </w:del>
      <w:del w:id="465" w:author="xujiayi-0723" w:date="2025-07-25T00:49:39Z">
        <w:r>
          <w:rPr>
            <w:highlight w:val="none"/>
          </w:rPr>
          <w:fldChar w:fldCharType="separate"/>
        </w:r>
      </w:del>
      <w:del w:id="466" w:author="xujiayi-0723" w:date="2025-07-25T00:49:39Z">
        <w:r>
          <w:rPr>
            <w:highlight w:val="none"/>
          </w:rPr>
          <w:delText>4.3.</w:delText>
        </w:r>
      </w:del>
      <w:del w:id="467" w:author="xujiayi-0723" w:date="2025-07-25T00:49:39Z">
        <w:r>
          <w:rPr>
            <w:rFonts w:hint="eastAsia"/>
            <w:highlight w:val="none"/>
            <w:lang w:val="en-US" w:eastAsia="zh-CN"/>
          </w:rPr>
          <w:delText>3</w:delText>
        </w:r>
      </w:del>
      <w:del w:id="468" w:author="xujiayi-0723" w:date="2025-07-25T00:49:39Z">
        <w:r>
          <w:rPr>
            <w:highlight w:val="none"/>
          </w:rPr>
          <w:delText>.4.2</w:delText>
        </w:r>
      </w:del>
      <w:del w:id="469" w:author="xujiayi-0723" w:date="2025-07-25T00:49:39Z">
        <w:r>
          <w:rPr>
            <w:rFonts w:hint="eastAsia"/>
            <w:highlight w:val="none"/>
            <w:lang w:val="en-US" w:eastAsia="zh-CN"/>
          </w:rPr>
          <w:tab/>
        </w:r>
      </w:del>
      <w:del w:id="470" w:author="xujiayi-0723" w:date="2025-07-25T00:49:39Z">
        <w:r>
          <w:rPr>
            <w:highlight w:val="none"/>
          </w:rPr>
          <w:delText>Uncompressed data size</w:delText>
        </w:r>
      </w:del>
      <w:del w:id="471" w:author="xujiayi-0723" w:date="2025-07-25T00:49:39Z">
        <w:r>
          <w:rPr>
            <w:highlight w:val="none"/>
          </w:rPr>
          <w:tab/>
        </w:r>
      </w:del>
      <w:del w:id="472" w:author="xujiayi-0723" w:date="2025-07-25T00:49:39Z">
        <w:r>
          <w:rPr>
            <w:highlight w:val="none"/>
          </w:rPr>
          <w:fldChar w:fldCharType="begin"/>
        </w:r>
      </w:del>
      <w:del w:id="473" w:author="xujiayi-0723" w:date="2025-07-25T00:49:39Z">
        <w:r>
          <w:rPr>
            <w:highlight w:val="none"/>
          </w:rPr>
          <w:delInstrText xml:space="preserve"> PAGEREF _Toc31462 \h </w:delInstrText>
        </w:r>
      </w:del>
      <w:del w:id="474" w:author="xujiayi-0723" w:date="2025-07-25T00:49:39Z">
        <w:r>
          <w:rPr>
            <w:highlight w:val="none"/>
          </w:rPr>
          <w:fldChar w:fldCharType="separate"/>
        </w:r>
      </w:del>
      <w:del w:id="475" w:author="xujiayi-0723" w:date="2025-07-25T00:49:39Z">
        <w:r>
          <w:rPr>
            <w:highlight w:val="none"/>
          </w:rPr>
          <w:delText>32</w:delText>
        </w:r>
      </w:del>
      <w:del w:id="476" w:author="xujiayi-0723" w:date="2025-07-25T00:49:39Z">
        <w:r>
          <w:rPr>
            <w:highlight w:val="none"/>
          </w:rPr>
          <w:fldChar w:fldCharType="end"/>
        </w:r>
      </w:del>
      <w:del w:id="477" w:author="xujiayi-0723" w:date="2025-07-25T00:49:39Z">
        <w:r>
          <w:rPr>
            <w:highlight w:val="none"/>
          </w:rPr>
          <w:fldChar w:fldCharType="end"/>
        </w:r>
      </w:del>
    </w:p>
    <w:p w14:paraId="58566E8E">
      <w:pPr>
        <w:pStyle w:val="17"/>
        <w:tabs>
          <w:tab w:val="right" w:leader="dot" w:pos="9641"/>
          <w:tab w:val="clear" w:pos="9639"/>
        </w:tabs>
        <w:rPr>
          <w:del w:id="478" w:author="xujiayi-0723" w:date="2025-07-25T00:49:39Z"/>
          <w:highlight w:val="none"/>
        </w:rPr>
      </w:pPr>
      <w:del w:id="479" w:author="xujiayi-0723" w:date="2025-07-25T00:49:39Z">
        <w:r>
          <w:rPr>
            <w:highlight w:val="none"/>
          </w:rPr>
          <w:fldChar w:fldCharType="begin"/>
        </w:r>
      </w:del>
      <w:del w:id="480" w:author="xujiayi-0723" w:date="2025-07-25T00:49:39Z">
        <w:r>
          <w:rPr>
            <w:highlight w:val="none"/>
          </w:rPr>
          <w:delInstrText xml:space="preserve"> HYPERLINK \l _Toc31787 </w:delInstrText>
        </w:r>
      </w:del>
      <w:del w:id="481" w:author="xujiayi-0723" w:date="2025-07-25T00:49:39Z">
        <w:r>
          <w:rPr>
            <w:highlight w:val="none"/>
          </w:rPr>
          <w:fldChar w:fldCharType="separate"/>
        </w:r>
      </w:del>
      <w:del w:id="482" w:author="xujiayi-0723" w:date="2025-07-25T00:49:39Z">
        <w:r>
          <w:rPr>
            <w:highlight w:val="none"/>
          </w:rPr>
          <w:delText>4.3.</w:delText>
        </w:r>
      </w:del>
      <w:del w:id="483" w:author="xujiayi-0723" w:date="2025-07-25T00:49:39Z">
        <w:r>
          <w:rPr>
            <w:rFonts w:hint="eastAsia"/>
            <w:highlight w:val="none"/>
            <w:lang w:val="en-US" w:eastAsia="zh-CN"/>
          </w:rPr>
          <w:delText>3</w:delText>
        </w:r>
      </w:del>
      <w:del w:id="484" w:author="xujiayi-0723" w:date="2025-07-25T00:49:39Z">
        <w:r>
          <w:rPr>
            <w:highlight w:val="none"/>
          </w:rPr>
          <w:delText>.4.3</w:delText>
        </w:r>
      </w:del>
      <w:del w:id="485" w:author="xujiayi-0723" w:date="2025-07-25T00:49:39Z">
        <w:r>
          <w:rPr>
            <w:rFonts w:hint="eastAsia"/>
            <w:highlight w:val="none"/>
            <w:lang w:val="en-US" w:eastAsia="zh-CN"/>
          </w:rPr>
          <w:tab/>
        </w:r>
      </w:del>
      <w:del w:id="486" w:author="xujiayi-0723" w:date="2025-07-25T00:49:39Z">
        <w:r>
          <w:rPr>
            <w:highlight w:val="none"/>
          </w:rPr>
          <w:delText>Known compression technology</w:delText>
        </w:r>
      </w:del>
      <w:del w:id="487" w:author="xujiayi-0723" w:date="2025-07-25T00:49:39Z">
        <w:r>
          <w:rPr>
            <w:highlight w:val="none"/>
          </w:rPr>
          <w:tab/>
        </w:r>
      </w:del>
      <w:del w:id="488" w:author="xujiayi-0723" w:date="2025-07-25T00:49:39Z">
        <w:r>
          <w:rPr>
            <w:highlight w:val="none"/>
          </w:rPr>
          <w:fldChar w:fldCharType="begin"/>
        </w:r>
      </w:del>
      <w:del w:id="489" w:author="xujiayi-0723" w:date="2025-07-25T00:49:39Z">
        <w:r>
          <w:rPr>
            <w:highlight w:val="none"/>
          </w:rPr>
          <w:delInstrText xml:space="preserve"> PAGEREF _Toc31787 \h </w:delInstrText>
        </w:r>
      </w:del>
      <w:del w:id="490" w:author="xujiayi-0723" w:date="2025-07-25T00:49:39Z">
        <w:r>
          <w:rPr>
            <w:highlight w:val="none"/>
          </w:rPr>
          <w:fldChar w:fldCharType="separate"/>
        </w:r>
      </w:del>
      <w:del w:id="491" w:author="xujiayi-0723" w:date="2025-07-25T00:49:39Z">
        <w:r>
          <w:rPr>
            <w:highlight w:val="none"/>
          </w:rPr>
          <w:delText>33</w:delText>
        </w:r>
      </w:del>
      <w:del w:id="492" w:author="xujiayi-0723" w:date="2025-07-25T00:49:39Z">
        <w:r>
          <w:rPr>
            <w:highlight w:val="none"/>
          </w:rPr>
          <w:fldChar w:fldCharType="end"/>
        </w:r>
      </w:del>
      <w:del w:id="493" w:author="xujiayi-0723" w:date="2025-07-25T00:49:39Z">
        <w:r>
          <w:rPr>
            <w:highlight w:val="none"/>
          </w:rPr>
          <w:fldChar w:fldCharType="end"/>
        </w:r>
      </w:del>
    </w:p>
    <w:p w14:paraId="10CCFD47">
      <w:pPr>
        <w:pStyle w:val="17"/>
        <w:tabs>
          <w:tab w:val="right" w:leader="dot" w:pos="9641"/>
          <w:tab w:val="clear" w:pos="9639"/>
        </w:tabs>
        <w:rPr>
          <w:del w:id="494" w:author="xujiayi-0723" w:date="2025-07-25T00:49:39Z"/>
          <w:highlight w:val="none"/>
        </w:rPr>
      </w:pPr>
      <w:del w:id="495" w:author="xujiayi-0723" w:date="2025-07-25T00:49:39Z">
        <w:r>
          <w:rPr>
            <w:highlight w:val="none"/>
          </w:rPr>
          <w:fldChar w:fldCharType="begin"/>
        </w:r>
      </w:del>
      <w:del w:id="496" w:author="xujiayi-0723" w:date="2025-07-25T00:49:39Z">
        <w:r>
          <w:rPr>
            <w:highlight w:val="none"/>
          </w:rPr>
          <w:delInstrText xml:space="preserve"> HYPERLINK \l _Toc9401 </w:delInstrText>
        </w:r>
      </w:del>
      <w:del w:id="497" w:author="xujiayi-0723" w:date="2025-07-25T00:49:39Z">
        <w:r>
          <w:rPr>
            <w:highlight w:val="none"/>
          </w:rPr>
          <w:fldChar w:fldCharType="separate"/>
        </w:r>
      </w:del>
      <w:del w:id="498" w:author="xujiayi-0723" w:date="2025-07-25T00:49:39Z">
        <w:r>
          <w:rPr>
            <w:highlight w:val="none"/>
          </w:rPr>
          <w:delText>4.3.</w:delText>
        </w:r>
      </w:del>
      <w:del w:id="499" w:author="xujiayi-0723" w:date="2025-07-25T00:49:39Z">
        <w:r>
          <w:rPr>
            <w:rFonts w:hint="eastAsia"/>
            <w:highlight w:val="none"/>
            <w:lang w:val="en-US" w:eastAsia="zh-CN"/>
          </w:rPr>
          <w:delText>3</w:delText>
        </w:r>
      </w:del>
      <w:del w:id="500" w:author="xujiayi-0723" w:date="2025-07-25T00:49:39Z">
        <w:r>
          <w:rPr>
            <w:highlight w:val="none"/>
          </w:rPr>
          <w:delText>.4.4</w:delText>
        </w:r>
      </w:del>
      <w:del w:id="501" w:author="xujiayi-0723" w:date="2025-07-25T00:49:39Z">
        <w:r>
          <w:rPr>
            <w:rFonts w:hint="eastAsia"/>
            <w:highlight w:val="none"/>
            <w:lang w:val="en-US" w:eastAsia="zh-CN"/>
          </w:rPr>
          <w:tab/>
        </w:r>
      </w:del>
      <w:del w:id="502" w:author="xujiayi-0723" w:date="2025-07-25T00:49:39Z">
        <w:r>
          <w:rPr>
            <w:highlight w:val="none"/>
          </w:rPr>
          <w:delText>Conversion from other formats</w:delText>
        </w:r>
      </w:del>
      <w:del w:id="503" w:author="xujiayi-0723" w:date="2025-07-25T00:49:39Z">
        <w:r>
          <w:rPr>
            <w:highlight w:val="none"/>
          </w:rPr>
          <w:tab/>
        </w:r>
      </w:del>
      <w:del w:id="504" w:author="xujiayi-0723" w:date="2025-07-25T00:49:39Z">
        <w:r>
          <w:rPr>
            <w:highlight w:val="none"/>
          </w:rPr>
          <w:fldChar w:fldCharType="begin"/>
        </w:r>
      </w:del>
      <w:del w:id="505" w:author="xujiayi-0723" w:date="2025-07-25T00:49:39Z">
        <w:r>
          <w:rPr>
            <w:highlight w:val="none"/>
          </w:rPr>
          <w:delInstrText xml:space="preserve"> PAGEREF _Toc9401 \h </w:delInstrText>
        </w:r>
      </w:del>
      <w:del w:id="506" w:author="xujiayi-0723" w:date="2025-07-25T00:49:39Z">
        <w:r>
          <w:rPr>
            <w:highlight w:val="none"/>
          </w:rPr>
          <w:fldChar w:fldCharType="separate"/>
        </w:r>
      </w:del>
      <w:del w:id="507" w:author="xujiayi-0723" w:date="2025-07-25T00:49:39Z">
        <w:r>
          <w:rPr>
            <w:highlight w:val="none"/>
          </w:rPr>
          <w:delText>33</w:delText>
        </w:r>
      </w:del>
      <w:del w:id="508" w:author="xujiayi-0723" w:date="2025-07-25T00:49:39Z">
        <w:r>
          <w:rPr>
            <w:highlight w:val="none"/>
          </w:rPr>
          <w:fldChar w:fldCharType="end"/>
        </w:r>
      </w:del>
      <w:del w:id="509" w:author="xujiayi-0723" w:date="2025-07-25T00:49:39Z">
        <w:r>
          <w:rPr>
            <w:highlight w:val="none"/>
          </w:rPr>
          <w:fldChar w:fldCharType="end"/>
        </w:r>
      </w:del>
    </w:p>
    <w:p w14:paraId="26FBE30C">
      <w:pPr>
        <w:pStyle w:val="17"/>
        <w:tabs>
          <w:tab w:val="right" w:leader="dot" w:pos="9641"/>
          <w:tab w:val="clear" w:pos="9639"/>
        </w:tabs>
        <w:rPr>
          <w:del w:id="510" w:author="xujiayi-0723" w:date="2025-07-25T00:49:39Z"/>
          <w:highlight w:val="none"/>
        </w:rPr>
      </w:pPr>
      <w:del w:id="511" w:author="xujiayi-0723" w:date="2025-07-25T00:49:39Z">
        <w:r>
          <w:rPr>
            <w:highlight w:val="none"/>
          </w:rPr>
          <w:fldChar w:fldCharType="begin"/>
        </w:r>
      </w:del>
      <w:del w:id="512" w:author="xujiayi-0723" w:date="2025-07-25T00:49:39Z">
        <w:r>
          <w:rPr>
            <w:highlight w:val="none"/>
          </w:rPr>
          <w:delInstrText xml:space="preserve"> HYPERLINK \l _Toc19689 </w:delInstrText>
        </w:r>
      </w:del>
      <w:del w:id="513" w:author="xujiayi-0723" w:date="2025-07-25T00:49:39Z">
        <w:r>
          <w:rPr>
            <w:highlight w:val="none"/>
          </w:rPr>
          <w:fldChar w:fldCharType="separate"/>
        </w:r>
      </w:del>
      <w:del w:id="514" w:author="xujiayi-0723" w:date="2025-07-25T00:49:39Z">
        <w:r>
          <w:rPr>
            <w:highlight w:val="none"/>
          </w:rPr>
          <w:delText>4.3.</w:delText>
        </w:r>
      </w:del>
      <w:del w:id="515" w:author="xujiayi-0723" w:date="2025-07-25T00:49:39Z">
        <w:r>
          <w:rPr>
            <w:rFonts w:hint="eastAsia"/>
            <w:highlight w:val="none"/>
            <w:lang w:val="en-US" w:eastAsia="zh-CN"/>
          </w:rPr>
          <w:delText>3</w:delText>
        </w:r>
      </w:del>
      <w:del w:id="516" w:author="xujiayi-0723" w:date="2025-07-25T00:49:39Z">
        <w:r>
          <w:rPr>
            <w:highlight w:val="none"/>
          </w:rPr>
          <w:delText>.4.5</w:delText>
        </w:r>
      </w:del>
      <w:del w:id="517" w:author="xujiayi-0723" w:date="2025-07-25T00:49:39Z">
        <w:r>
          <w:rPr>
            <w:rFonts w:hint="eastAsia"/>
            <w:highlight w:val="none"/>
            <w:lang w:val="en-US" w:eastAsia="zh-CN"/>
          </w:rPr>
          <w:tab/>
        </w:r>
      </w:del>
      <w:del w:id="518" w:author="xujiayi-0723" w:date="2025-07-25T00:49:39Z">
        <w:r>
          <w:rPr>
            <w:highlight w:val="none"/>
          </w:rPr>
          <w:delText>Typical quality criteria</w:delText>
        </w:r>
      </w:del>
      <w:del w:id="519" w:author="xujiayi-0723" w:date="2025-07-25T00:49:39Z">
        <w:r>
          <w:rPr>
            <w:highlight w:val="none"/>
          </w:rPr>
          <w:tab/>
        </w:r>
      </w:del>
      <w:del w:id="520" w:author="xujiayi-0723" w:date="2025-07-25T00:49:39Z">
        <w:r>
          <w:rPr>
            <w:highlight w:val="none"/>
          </w:rPr>
          <w:fldChar w:fldCharType="begin"/>
        </w:r>
      </w:del>
      <w:del w:id="521" w:author="xujiayi-0723" w:date="2025-07-25T00:49:39Z">
        <w:r>
          <w:rPr>
            <w:highlight w:val="none"/>
          </w:rPr>
          <w:delInstrText xml:space="preserve"> PAGEREF _Toc19689 \h </w:delInstrText>
        </w:r>
      </w:del>
      <w:del w:id="522" w:author="xujiayi-0723" w:date="2025-07-25T00:49:39Z">
        <w:r>
          <w:rPr>
            <w:highlight w:val="none"/>
          </w:rPr>
          <w:fldChar w:fldCharType="separate"/>
        </w:r>
      </w:del>
      <w:del w:id="523" w:author="xujiayi-0723" w:date="2025-07-25T00:49:39Z">
        <w:r>
          <w:rPr>
            <w:highlight w:val="none"/>
          </w:rPr>
          <w:delText>33</w:delText>
        </w:r>
      </w:del>
      <w:del w:id="524" w:author="xujiayi-0723" w:date="2025-07-25T00:49:39Z">
        <w:r>
          <w:rPr>
            <w:highlight w:val="none"/>
          </w:rPr>
          <w:fldChar w:fldCharType="end"/>
        </w:r>
      </w:del>
      <w:del w:id="525" w:author="xujiayi-0723" w:date="2025-07-25T00:49:39Z">
        <w:r>
          <w:rPr>
            <w:highlight w:val="none"/>
          </w:rPr>
          <w:fldChar w:fldCharType="end"/>
        </w:r>
      </w:del>
    </w:p>
    <w:p w14:paraId="3EA67BFE">
      <w:pPr>
        <w:pStyle w:val="18"/>
        <w:tabs>
          <w:tab w:val="right" w:leader="dot" w:pos="9641"/>
          <w:tab w:val="clear" w:pos="9639"/>
        </w:tabs>
        <w:rPr>
          <w:del w:id="526" w:author="xujiayi-0723" w:date="2025-07-25T00:49:39Z"/>
          <w:highlight w:val="none"/>
        </w:rPr>
      </w:pPr>
      <w:del w:id="527" w:author="xujiayi-0723" w:date="2025-07-25T00:49:39Z">
        <w:r>
          <w:rPr>
            <w:highlight w:val="none"/>
          </w:rPr>
          <w:fldChar w:fldCharType="begin"/>
        </w:r>
      </w:del>
      <w:del w:id="528" w:author="xujiayi-0723" w:date="2025-07-25T00:49:39Z">
        <w:r>
          <w:rPr>
            <w:highlight w:val="none"/>
          </w:rPr>
          <w:delInstrText xml:space="preserve"> HYPERLINK \l _Toc14846 </w:delInstrText>
        </w:r>
      </w:del>
      <w:del w:id="529" w:author="xujiayi-0723" w:date="2025-07-25T00:49:39Z">
        <w:r>
          <w:rPr>
            <w:highlight w:val="none"/>
          </w:rPr>
          <w:fldChar w:fldCharType="separate"/>
        </w:r>
      </w:del>
      <w:del w:id="530" w:author="xujiayi-0723" w:date="2025-07-25T00:49:39Z">
        <w:r>
          <w:rPr>
            <w:highlight w:val="none"/>
          </w:rPr>
          <w:delText>4.3.</w:delText>
        </w:r>
      </w:del>
      <w:del w:id="531" w:author="xujiayi-0723" w:date="2025-07-25T00:49:39Z">
        <w:r>
          <w:rPr>
            <w:rFonts w:hint="eastAsia"/>
            <w:highlight w:val="none"/>
            <w:lang w:val="en-US" w:eastAsia="zh-CN"/>
          </w:rPr>
          <w:delText>3</w:delText>
        </w:r>
      </w:del>
      <w:del w:id="532" w:author="xujiayi-0723" w:date="2025-07-25T00:49:39Z">
        <w:r>
          <w:rPr>
            <w:highlight w:val="none"/>
          </w:rPr>
          <w:delText>.5</w:delText>
        </w:r>
      </w:del>
      <w:del w:id="533" w:author="xujiayi-0723" w:date="2025-07-25T00:49:39Z">
        <w:r>
          <w:rPr>
            <w:rFonts w:hint="eastAsia"/>
            <w:highlight w:val="none"/>
            <w:lang w:val="en-US" w:eastAsia="zh-CN"/>
          </w:rPr>
          <w:tab/>
        </w:r>
      </w:del>
      <w:del w:id="534" w:author="xujiayi-0723" w:date="2025-07-25T00:49:39Z">
        <w:r>
          <w:rPr>
            <w:highlight w:val="none"/>
          </w:rPr>
          <w:delText>Benefits and Limitations</w:delText>
        </w:r>
      </w:del>
      <w:del w:id="535" w:author="xujiayi-0723" w:date="2025-07-25T00:49:39Z">
        <w:r>
          <w:rPr>
            <w:highlight w:val="none"/>
          </w:rPr>
          <w:tab/>
        </w:r>
      </w:del>
      <w:del w:id="536" w:author="xujiayi-0723" w:date="2025-07-25T00:49:39Z">
        <w:r>
          <w:rPr>
            <w:highlight w:val="none"/>
          </w:rPr>
          <w:fldChar w:fldCharType="begin"/>
        </w:r>
      </w:del>
      <w:del w:id="537" w:author="xujiayi-0723" w:date="2025-07-25T00:49:39Z">
        <w:r>
          <w:rPr>
            <w:highlight w:val="none"/>
          </w:rPr>
          <w:delInstrText xml:space="preserve"> PAGEREF _Toc14846 \h </w:delInstrText>
        </w:r>
      </w:del>
      <w:del w:id="538" w:author="xujiayi-0723" w:date="2025-07-25T00:49:39Z">
        <w:r>
          <w:rPr>
            <w:highlight w:val="none"/>
          </w:rPr>
          <w:fldChar w:fldCharType="separate"/>
        </w:r>
      </w:del>
      <w:del w:id="539" w:author="xujiayi-0723" w:date="2025-07-25T00:49:39Z">
        <w:r>
          <w:rPr>
            <w:highlight w:val="none"/>
          </w:rPr>
          <w:delText>34</w:delText>
        </w:r>
      </w:del>
      <w:del w:id="540" w:author="xujiayi-0723" w:date="2025-07-25T00:49:39Z">
        <w:r>
          <w:rPr>
            <w:highlight w:val="none"/>
          </w:rPr>
          <w:fldChar w:fldCharType="end"/>
        </w:r>
      </w:del>
      <w:del w:id="541" w:author="xujiayi-0723" w:date="2025-07-25T00:49:39Z">
        <w:r>
          <w:rPr>
            <w:highlight w:val="none"/>
          </w:rPr>
          <w:fldChar w:fldCharType="end"/>
        </w:r>
      </w:del>
    </w:p>
    <w:p w14:paraId="654B52F9">
      <w:pPr>
        <w:pStyle w:val="17"/>
        <w:tabs>
          <w:tab w:val="right" w:leader="dot" w:pos="9641"/>
          <w:tab w:val="clear" w:pos="9639"/>
        </w:tabs>
        <w:rPr>
          <w:del w:id="542" w:author="xujiayi-0723" w:date="2025-07-25T00:49:39Z"/>
          <w:highlight w:val="none"/>
        </w:rPr>
      </w:pPr>
      <w:del w:id="543" w:author="xujiayi-0723" w:date="2025-07-25T00:49:39Z">
        <w:r>
          <w:rPr>
            <w:highlight w:val="none"/>
          </w:rPr>
          <w:fldChar w:fldCharType="begin"/>
        </w:r>
      </w:del>
      <w:del w:id="544" w:author="xujiayi-0723" w:date="2025-07-25T00:49:39Z">
        <w:r>
          <w:rPr>
            <w:highlight w:val="none"/>
          </w:rPr>
          <w:delInstrText xml:space="preserve"> HYPERLINK \l _Toc8257 </w:delInstrText>
        </w:r>
      </w:del>
      <w:del w:id="545" w:author="xujiayi-0723" w:date="2025-07-25T00:49:39Z">
        <w:r>
          <w:rPr>
            <w:highlight w:val="none"/>
          </w:rPr>
          <w:fldChar w:fldCharType="separate"/>
        </w:r>
      </w:del>
      <w:del w:id="546" w:author="xujiayi-0723" w:date="2025-07-25T00:49:39Z">
        <w:r>
          <w:rPr>
            <w:highlight w:val="none"/>
          </w:rPr>
          <w:delText>4.3.</w:delText>
        </w:r>
      </w:del>
      <w:del w:id="547" w:author="xujiayi-0723" w:date="2025-07-25T00:49:39Z">
        <w:r>
          <w:rPr>
            <w:rFonts w:hint="eastAsia"/>
            <w:highlight w:val="none"/>
            <w:lang w:val="en-US" w:eastAsia="zh-CN"/>
          </w:rPr>
          <w:delText>3.</w:delText>
        </w:r>
      </w:del>
      <w:del w:id="548" w:author="xujiayi-0723" w:date="2025-07-25T00:49:39Z">
        <w:r>
          <w:rPr>
            <w:highlight w:val="none"/>
          </w:rPr>
          <w:delText>5.1</w:delText>
        </w:r>
      </w:del>
      <w:del w:id="549" w:author="xujiayi-0723" w:date="2025-07-25T00:49:39Z">
        <w:r>
          <w:rPr>
            <w:rFonts w:hint="eastAsia"/>
            <w:highlight w:val="none"/>
            <w:lang w:val="en-US" w:eastAsia="zh-CN"/>
          </w:rPr>
          <w:tab/>
        </w:r>
      </w:del>
      <w:del w:id="550" w:author="xujiayi-0723" w:date="2025-07-25T00:49:39Z">
        <w:r>
          <w:rPr>
            <w:highlight w:val="none"/>
          </w:rPr>
          <w:delText>Benefits</w:delText>
        </w:r>
      </w:del>
      <w:del w:id="551" w:author="xujiayi-0723" w:date="2025-07-25T00:49:39Z">
        <w:r>
          <w:rPr>
            <w:highlight w:val="none"/>
          </w:rPr>
          <w:tab/>
        </w:r>
      </w:del>
      <w:del w:id="552" w:author="xujiayi-0723" w:date="2025-07-25T00:49:39Z">
        <w:r>
          <w:rPr>
            <w:highlight w:val="none"/>
          </w:rPr>
          <w:fldChar w:fldCharType="begin"/>
        </w:r>
      </w:del>
      <w:del w:id="553" w:author="xujiayi-0723" w:date="2025-07-25T00:49:39Z">
        <w:r>
          <w:rPr>
            <w:highlight w:val="none"/>
          </w:rPr>
          <w:delInstrText xml:space="preserve"> PAGEREF _Toc8257 \h </w:delInstrText>
        </w:r>
      </w:del>
      <w:del w:id="554" w:author="xujiayi-0723" w:date="2025-07-25T00:49:39Z">
        <w:r>
          <w:rPr>
            <w:highlight w:val="none"/>
          </w:rPr>
          <w:fldChar w:fldCharType="separate"/>
        </w:r>
      </w:del>
      <w:del w:id="555" w:author="xujiayi-0723" w:date="2025-07-25T00:49:39Z">
        <w:r>
          <w:rPr>
            <w:highlight w:val="none"/>
          </w:rPr>
          <w:delText>34</w:delText>
        </w:r>
      </w:del>
      <w:del w:id="556" w:author="xujiayi-0723" w:date="2025-07-25T00:49:39Z">
        <w:r>
          <w:rPr>
            <w:highlight w:val="none"/>
          </w:rPr>
          <w:fldChar w:fldCharType="end"/>
        </w:r>
      </w:del>
      <w:del w:id="557" w:author="xujiayi-0723" w:date="2025-07-25T00:49:39Z">
        <w:r>
          <w:rPr>
            <w:highlight w:val="none"/>
          </w:rPr>
          <w:fldChar w:fldCharType="end"/>
        </w:r>
      </w:del>
    </w:p>
    <w:p w14:paraId="7B4A06B8">
      <w:pPr>
        <w:pStyle w:val="17"/>
        <w:tabs>
          <w:tab w:val="right" w:leader="dot" w:pos="9641"/>
          <w:tab w:val="clear" w:pos="9639"/>
        </w:tabs>
        <w:rPr>
          <w:del w:id="558" w:author="xujiayi-0723" w:date="2025-07-25T00:49:39Z"/>
          <w:highlight w:val="none"/>
        </w:rPr>
      </w:pPr>
      <w:del w:id="559" w:author="xujiayi-0723" w:date="2025-07-25T00:49:39Z">
        <w:r>
          <w:rPr>
            <w:highlight w:val="none"/>
          </w:rPr>
          <w:fldChar w:fldCharType="begin"/>
        </w:r>
      </w:del>
      <w:del w:id="560" w:author="xujiayi-0723" w:date="2025-07-25T00:49:39Z">
        <w:r>
          <w:rPr>
            <w:highlight w:val="none"/>
          </w:rPr>
          <w:delInstrText xml:space="preserve"> HYPERLINK \l _Toc2467 </w:delInstrText>
        </w:r>
      </w:del>
      <w:del w:id="561" w:author="xujiayi-0723" w:date="2025-07-25T00:49:39Z">
        <w:r>
          <w:rPr>
            <w:highlight w:val="none"/>
          </w:rPr>
          <w:fldChar w:fldCharType="separate"/>
        </w:r>
      </w:del>
      <w:del w:id="562" w:author="xujiayi-0723" w:date="2025-07-25T00:49:39Z">
        <w:r>
          <w:rPr>
            <w:highlight w:val="none"/>
          </w:rPr>
          <w:delText>4.3.</w:delText>
        </w:r>
      </w:del>
      <w:del w:id="563" w:author="xujiayi-0723" w:date="2025-07-25T00:49:39Z">
        <w:r>
          <w:rPr>
            <w:rFonts w:hint="eastAsia"/>
            <w:highlight w:val="none"/>
            <w:lang w:val="en-US" w:eastAsia="zh-CN"/>
          </w:rPr>
          <w:delText>3</w:delText>
        </w:r>
      </w:del>
      <w:del w:id="564" w:author="xujiayi-0723" w:date="2025-07-25T00:49:39Z">
        <w:r>
          <w:rPr>
            <w:highlight w:val="none"/>
          </w:rPr>
          <w:delText>.5.2</w:delText>
        </w:r>
      </w:del>
      <w:del w:id="565" w:author="xujiayi-0723" w:date="2025-07-25T00:49:39Z">
        <w:r>
          <w:rPr>
            <w:rFonts w:hint="eastAsia"/>
            <w:highlight w:val="none"/>
            <w:lang w:val="en-US" w:eastAsia="zh-CN"/>
          </w:rPr>
          <w:tab/>
        </w:r>
      </w:del>
      <w:del w:id="566" w:author="xujiayi-0723" w:date="2025-07-25T00:49:39Z">
        <w:r>
          <w:rPr>
            <w:highlight w:val="none"/>
          </w:rPr>
          <w:delText>Limitations</w:delText>
        </w:r>
      </w:del>
      <w:del w:id="567" w:author="xujiayi-0723" w:date="2025-07-25T00:49:39Z">
        <w:r>
          <w:rPr>
            <w:highlight w:val="none"/>
          </w:rPr>
          <w:tab/>
        </w:r>
      </w:del>
      <w:del w:id="568" w:author="xujiayi-0723" w:date="2025-07-25T00:49:39Z">
        <w:r>
          <w:rPr>
            <w:highlight w:val="none"/>
          </w:rPr>
          <w:fldChar w:fldCharType="begin"/>
        </w:r>
      </w:del>
      <w:del w:id="569" w:author="xujiayi-0723" w:date="2025-07-25T00:49:39Z">
        <w:r>
          <w:rPr>
            <w:highlight w:val="none"/>
          </w:rPr>
          <w:delInstrText xml:space="preserve"> PAGEREF _Toc2467 \h </w:delInstrText>
        </w:r>
      </w:del>
      <w:del w:id="570" w:author="xujiayi-0723" w:date="2025-07-25T00:49:39Z">
        <w:r>
          <w:rPr>
            <w:highlight w:val="none"/>
          </w:rPr>
          <w:fldChar w:fldCharType="separate"/>
        </w:r>
      </w:del>
      <w:del w:id="571" w:author="xujiayi-0723" w:date="2025-07-25T00:49:39Z">
        <w:r>
          <w:rPr>
            <w:highlight w:val="none"/>
          </w:rPr>
          <w:delText>34</w:delText>
        </w:r>
      </w:del>
      <w:del w:id="572" w:author="xujiayi-0723" w:date="2025-07-25T00:49:39Z">
        <w:r>
          <w:rPr>
            <w:highlight w:val="none"/>
          </w:rPr>
          <w:fldChar w:fldCharType="end"/>
        </w:r>
      </w:del>
      <w:del w:id="573" w:author="xujiayi-0723" w:date="2025-07-25T00:49:39Z">
        <w:r>
          <w:rPr>
            <w:highlight w:val="none"/>
          </w:rPr>
          <w:fldChar w:fldCharType="end"/>
        </w:r>
      </w:del>
    </w:p>
    <w:p w14:paraId="2CB45784">
      <w:pPr>
        <w:pStyle w:val="19"/>
        <w:tabs>
          <w:tab w:val="right" w:leader="dot" w:pos="9641"/>
          <w:tab w:val="clear" w:pos="9639"/>
        </w:tabs>
        <w:rPr>
          <w:del w:id="574" w:author="xujiayi-0723" w:date="2025-07-25T00:49:39Z"/>
          <w:highlight w:val="none"/>
        </w:rPr>
      </w:pPr>
      <w:del w:id="575" w:author="xujiayi-0723" w:date="2025-07-25T00:49:39Z">
        <w:r>
          <w:rPr>
            <w:highlight w:val="none"/>
          </w:rPr>
          <w:fldChar w:fldCharType="begin"/>
        </w:r>
      </w:del>
      <w:del w:id="576" w:author="xujiayi-0723" w:date="2025-07-25T00:49:39Z">
        <w:r>
          <w:rPr>
            <w:highlight w:val="none"/>
          </w:rPr>
          <w:delInstrText xml:space="preserve"> HYPERLINK \l _Toc19178 </w:delInstrText>
        </w:r>
      </w:del>
      <w:del w:id="577" w:author="xujiayi-0723" w:date="2025-07-25T00:49:39Z">
        <w:r>
          <w:rPr>
            <w:highlight w:val="none"/>
          </w:rPr>
          <w:fldChar w:fldCharType="separate"/>
        </w:r>
      </w:del>
      <w:del w:id="578" w:author="xujiayi-0723" w:date="2025-07-25T00:49:39Z">
        <w:r>
          <w:rPr>
            <w:highlight w:val="none"/>
            <w:lang w:val="en-CA" w:eastAsia="zh-CN"/>
          </w:rPr>
          <w:delText>4</w:delText>
        </w:r>
      </w:del>
      <w:del w:id="579" w:author="xujiayi-0723" w:date="2025-07-25T00:49:39Z">
        <w:r>
          <w:rPr>
            <w:highlight w:val="none"/>
            <w:lang w:val="en-CA" w:eastAsia="ko-KR"/>
          </w:rPr>
          <w:delText>.</w:delText>
        </w:r>
      </w:del>
      <w:del w:id="580" w:author="xujiayi-0723" w:date="2025-07-25T00:49:39Z">
        <w:r>
          <w:rPr>
            <w:highlight w:val="none"/>
            <w:lang w:val="en-CA" w:eastAsia="zh-CN"/>
          </w:rPr>
          <w:delText>3</w:delText>
        </w:r>
      </w:del>
      <w:del w:id="581" w:author="xujiayi-0723" w:date="2025-07-25T00:49:39Z">
        <w:r>
          <w:rPr>
            <w:highlight w:val="none"/>
            <w:lang w:val="en-CA" w:eastAsia="ko-KR"/>
          </w:rPr>
          <w:delText>.</w:delText>
        </w:r>
      </w:del>
      <w:del w:id="582" w:author="xujiayi-0723" w:date="2025-07-25T00:49:39Z">
        <w:r>
          <w:rPr>
            <w:rFonts w:hint="eastAsia"/>
            <w:highlight w:val="none"/>
            <w:lang w:val="en-US" w:eastAsia="zh-CN"/>
          </w:rPr>
          <w:delText>4</w:delText>
        </w:r>
      </w:del>
      <w:del w:id="583" w:author="xujiayi-0723" w:date="2025-07-25T00:49:39Z">
        <w:r>
          <w:rPr>
            <w:rFonts w:hint="eastAsia"/>
            <w:highlight w:val="none"/>
            <w:lang w:val="en-US" w:eastAsia="zh-CN"/>
          </w:rPr>
          <w:tab/>
        </w:r>
      </w:del>
      <w:del w:id="584" w:author="xujiayi-0723" w:date="2025-07-25T00:49:39Z">
        <w:r>
          <w:rPr>
            <w:highlight w:val="none"/>
            <w:lang w:val="en-CA" w:eastAsia="ko-KR"/>
          </w:rPr>
          <w:delText xml:space="preserve">Multi-view video </w:delText>
        </w:r>
      </w:del>
      <w:del w:id="585" w:author="xujiayi-0723" w:date="2025-07-25T00:49:39Z">
        <w:r>
          <w:rPr>
            <w:rFonts w:hint="eastAsia" w:eastAsia="宋体"/>
            <w:highlight w:val="none"/>
            <w:lang w:val="en-US" w:eastAsia="zh-CN"/>
          </w:rPr>
          <w:delText>R</w:delText>
        </w:r>
      </w:del>
      <w:del w:id="586" w:author="xujiayi-0723" w:date="2025-07-25T00:49:39Z">
        <w:r>
          <w:rPr>
            <w:highlight w:val="none"/>
          </w:rPr>
          <w:delText xml:space="preserve">epresentation </w:delText>
        </w:r>
      </w:del>
      <w:del w:id="587" w:author="xujiayi-0723" w:date="2025-07-25T00:49:39Z">
        <w:r>
          <w:rPr>
            <w:rFonts w:hint="eastAsia" w:eastAsia="宋体"/>
            <w:highlight w:val="none"/>
            <w:lang w:val="en-US" w:eastAsia="zh-CN"/>
          </w:rPr>
          <w:delText>F</w:delText>
        </w:r>
      </w:del>
      <w:del w:id="588" w:author="xujiayi-0723" w:date="2025-07-25T00:49:39Z">
        <w:r>
          <w:rPr>
            <w:highlight w:val="none"/>
          </w:rPr>
          <w:delText>ormat</w:delText>
        </w:r>
      </w:del>
      <w:del w:id="589" w:author="xujiayi-0723" w:date="2025-07-25T00:49:39Z">
        <w:r>
          <w:rPr>
            <w:highlight w:val="none"/>
          </w:rPr>
          <w:tab/>
        </w:r>
      </w:del>
      <w:del w:id="590" w:author="xujiayi-0723" w:date="2025-07-25T00:49:39Z">
        <w:r>
          <w:rPr>
            <w:highlight w:val="none"/>
          </w:rPr>
          <w:fldChar w:fldCharType="begin"/>
        </w:r>
      </w:del>
      <w:del w:id="591" w:author="xujiayi-0723" w:date="2025-07-25T00:49:39Z">
        <w:r>
          <w:rPr>
            <w:highlight w:val="none"/>
          </w:rPr>
          <w:delInstrText xml:space="preserve"> PAGEREF _Toc19178 \h </w:delInstrText>
        </w:r>
      </w:del>
      <w:del w:id="592" w:author="xujiayi-0723" w:date="2025-07-25T00:49:39Z">
        <w:r>
          <w:rPr>
            <w:highlight w:val="none"/>
          </w:rPr>
          <w:fldChar w:fldCharType="separate"/>
        </w:r>
      </w:del>
      <w:del w:id="593" w:author="xujiayi-0723" w:date="2025-07-25T00:49:39Z">
        <w:r>
          <w:rPr>
            <w:highlight w:val="none"/>
          </w:rPr>
          <w:delText>34</w:delText>
        </w:r>
      </w:del>
      <w:del w:id="594" w:author="xujiayi-0723" w:date="2025-07-25T00:49:39Z">
        <w:r>
          <w:rPr>
            <w:highlight w:val="none"/>
          </w:rPr>
          <w:fldChar w:fldCharType="end"/>
        </w:r>
      </w:del>
      <w:del w:id="595" w:author="xujiayi-0723" w:date="2025-07-25T00:49:39Z">
        <w:r>
          <w:rPr>
            <w:highlight w:val="none"/>
          </w:rPr>
          <w:fldChar w:fldCharType="end"/>
        </w:r>
      </w:del>
    </w:p>
    <w:p w14:paraId="6AE7E0F3">
      <w:pPr>
        <w:pStyle w:val="18"/>
        <w:tabs>
          <w:tab w:val="right" w:leader="dot" w:pos="9641"/>
          <w:tab w:val="clear" w:pos="9639"/>
        </w:tabs>
        <w:rPr>
          <w:del w:id="596" w:author="xujiayi-0723" w:date="2025-07-25T00:49:39Z"/>
          <w:highlight w:val="none"/>
        </w:rPr>
      </w:pPr>
      <w:del w:id="597" w:author="xujiayi-0723" w:date="2025-07-25T00:49:39Z">
        <w:r>
          <w:rPr>
            <w:highlight w:val="none"/>
          </w:rPr>
          <w:fldChar w:fldCharType="begin"/>
        </w:r>
      </w:del>
      <w:del w:id="598" w:author="xujiayi-0723" w:date="2025-07-25T00:49:39Z">
        <w:r>
          <w:rPr>
            <w:highlight w:val="none"/>
          </w:rPr>
          <w:delInstrText xml:space="preserve"> HYPERLINK \l _Toc22783 </w:delInstrText>
        </w:r>
      </w:del>
      <w:del w:id="599" w:author="xujiayi-0723" w:date="2025-07-25T00:49:39Z">
        <w:r>
          <w:rPr>
            <w:highlight w:val="none"/>
          </w:rPr>
          <w:fldChar w:fldCharType="separate"/>
        </w:r>
      </w:del>
      <w:del w:id="600" w:author="xujiayi-0723" w:date="2025-07-25T00:49:39Z">
        <w:r>
          <w:rPr>
            <w:highlight w:val="none"/>
            <w:lang w:val="en-US" w:eastAsia="zh-CN"/>
          </w:rPr>
          <w:delText>4.3.</w:delText>
        </w:r>
      </w:del>
      <w:del w:id="601" w:author="xujiayi-0723" w:date="2025-07-25T00:49:39Z">
        <w:r>
          <w:rPr>
            <w:rFonts w:hint="eastAsia"/>
            <w:highlight w:val="none"/>
            <w:lang w:val="en-US" w:eastAsia="zh-CN"/>
          </w:rPr>
          <w:delText>4</w:delText>
        </w:r>
      </w:del>
      <w:del w:id="602" w:author="xujiayi-0723" w:date="2025-07-25T00:49:39Z">
        <w:r>
          <w:rPr>
            <w:highlight w:val="none"/>
            <w:lang w:val="en-US" w:eastAsia="zh-CN"/>
          </w:rPr>
          <w:delText>.1</w:delText>
        </w:r>
      </w:del>
      <w:del w:id="603" w:author="xujiayi-0723" w:date="2025-07-25T00:49:39Z">
        <w:r>
          <w:rPr>
            <w:rFonts w:hint="eastAsia"/>
            <w:highlight w:val="none"/>
            <w:lang w:val="en-US" w:eastAsia="zh-CN"/>
          </w:rPr>
          <w:tab/>
        </w:r>
      </w:del>
      <w:del w:id="604" w:author="xujiayi-0723" w:date="2025-07-25T00:49:39Z">
        <w:r>
          <w:rPr>
            <w:highlight w:val="none"/>
            <w:lang w:val="en-US" w:eastAsia="zh-CN"/>
          </w:rPr>
          <w:delText>Definition</w:delText>
        </w:r>
      </w:del>
      <w:del w:id="605" w:author="xujiayi-0723" w:date="2025-07-25T00:49:39Z">
        <w:r>
          <w:rPr>
            <w:highlight w:val="none"/>
          </w:rPr>
          <w:tab/>
        </w:r>
      </w:del>
      <w:del w:id="606" w:author="xujiayi-0723" w:date="2025-07-25T00:49:39Z">
        <w:r>
          <w:rPr>
            <w:highlight w:val="none"/>
          </w:rPr>
          <w:fldChar w:fldCharType="begin"/>
        </w:r>
      </w:del>
      <w:del w:id="607" w:author="xujiayi-0723" w:date="2025-07-25T00:49:39Z">
        <w:r>
          <w:rPr>
            <w:highlight w:val="none"/>
          </w:rPr>
          <w:delInstrText xml:space="preserve"> PAGEREF _Toc22783 \h </w:delInstrText>
        </w:r>
      </w:del>
      <w:del w:id="608" w:author="xujiayi-0723" w:date="2025-07-25T00:49:39Z">
        <w:r>
          <w:rPr>
            <w:highlight w:val="none"/>
          </w:rPr>
          <w:fldChar w:fldCharType="separate"/>
        </w:r>
      </w:del>
      <w:del w:id="609" w:author="xujiayi-0723" w:date="2025-07-25T00:49:39Z">
        <w:r>
          <w:rPr>
            <w:highlight w:val="none"/>
          </w:rPr>
          <w:delText>34</w:delText>
        </w:r>
      </w:del>
      <w:del w:id="610" w:author="xujiayi-0723" w:date="2025-07-25T00:49:39Z">
        <w:r>
          <w:rPr>
            <w:highlight w:val="none"/>
          </w:rPr>
          <w:fldChar w:fldCharType="end"/>
        </w:r>
      </w:del>
      <w:del w:id="611" w:author="xujiayi-0723" w:date="2025-07-25T00:49:39Z">
        <w:r>
          <w:rPr>
            <w:highlight w:val="none"/>
          </w:rPr>
          <w:fldChar w:fldCharType="end"/>
        </w:r>
      </w:del>
    </w:p>
    <w:p w14:paraId="1957B181">
      <w:pPr>
        <w:pStyle w:val="18"/>
        <w:tabs>
          <w:tab w:val="right" w:leader="dot" w:pos="9641"/>
          <w:tab w:val="clear" w:pos="9639"/>
        </w:tabs>
        <w:rPr>
          <w:del w:id="612" w:author="xujiayi-0723" w:date="2025-07-25T00:49:39Z"/>
          <w:highlight w:val="none"/>
        </w:rPr>
      </w:pPr>
      <w:del w:id="613" w:author="xujiayi-0723" w:date="2025-07-25T00:49:39Z">
        <w:r>
          <w:rPr>
            <w:highlight w:val="none"/>
          </w:rPr>
          <w:fldChar w:fldCharType="begin"/>
        </w:r>
      </w:del>
      <w:del w:id="614" w:author="xujiayi-0723" w:date="2025-07-25T00:49:39Z">
        <w:r>
          <w:rPr>
            <w:highlight w:val="none"/>
          </w:rPr>
          <w:delInstrText xml:space="preserve"> HYPERLINK \l _Toc6771 </w:delInstrText>
        </w:r>
      </w:del>
      <w:del w:id="615" w:author="xujiayi-0723" w:date="2025-07-25T00:49:39Z">
        <w:r>
          <w:rPr>
            <w:highlight w:val="none"/>
          </w:rPr>
          <w:fldChar w:fldCharType="separate"/>
        </w:r>
      </w:del>
      <w:del w:id="616" w:author="xujiayi-0723" w:date="2025-07-25T00:49:39Z">
        <w:r>
          <w:rPr>
            <w:rFonts w:hint="eastAsia"/>
            <w:highlight w:val="none"/>
            <w:lang w:val="en-US" w:eastAsia="zh-CN"/>
          </w:rPr>
          <w:delText>4.</w:delText>
        </w:r>
      </w:del>
      <w:del w:id="617" w:author="xujiayi-0723" w:date="2025-07-25T00:49:39Z">
        <w:r>
          <w:rPr>
            <w:highlight w:val="none"/>
            <w:lang w:val="en-US" w:eastAsia="zh-CN"/>
          </w:rPr>
          <w:delText>3</w:delText>
        </w:r>
      </w:del>
      <w:del w:id="618" w:author="xujiayi-0723" w:date="2025-07-25T00:49:39Z">
        <w:r>
          <w:rPr>
            <w:rFonts w:hint="eastAsia"/>
            <w:highlight w:val="none"/>
            <w:lang w:val="en-US" w:eastAsia="zh-CN"/>
          </w:rPr>
          <w:delText>.4.</w:delText>
        </w:r>
      </w:del>
      <w:del w:id="619" w:author="xujiayi-0723" w:date="2025-07-25T00:49:39Z">
        <w:r>
          <w:rPr>
            <w:highlight w:val="none"/>
            <w:lang w:val="en-US" w:eastAsia="zh-CN"/>
          </w:rPr>
          <w:delText>2</w:delText>
        </w:r>
      </w:del>
      <w:del w:id="620" w:author="xujiayi-0723" w:date="2025-07-25T00:49:39Z">
        <w:r>
          <w:rPr>
            <w:rFonts w:hint="eastAsia"/>
            <w:highlight w:val="none"/>
            <w:lang w:val="en-US" w:eastAsia="zh-CN"/>
          </w:rPr>
          <w:tab/>
        </w:r>
      </w:del>
      <w:del w:id="621" w:author="xujiayi-0723" w:date="2025-07-25T00:49:39Z">
        <w:r>
          <w:rPr>
            <w:rFonts w:hint="eastAsia"/>
            <w:highlight w:val="none"/>
            <w:lang w:val="en-US" w:eastAsia="zh-CN"/>
          </w:rPr>
          <w:delText>Production and Capturing System</w:delText>
        </w:r>
      </w:del>
      <w:del w:id="622" w:author="xujiayi-0723" w:date="2025-07-25T00:49:39Z">
        <w:r>
          <w:rPr>
            <w:highlight w:val="none"/>
            <w:lang w:val="en-US" w:eastAsia="zh-CN"/>
          </w:rPr>
          <w:delText>s</w:delText>
        </w:r>
      </w:del>
      <w:del w:id="623" w:author="xujiayi-0723" w:date="2025-07-25T00:49:39Z">
        <w:r>
          <w:rPr>
            <w:highlight w:val="none"/>
          </w:rPr>
          <w:tab/>
        </w:r>
      </w:del>
      <w:del w:id="624" w:author="xujiayi-0723" w:date="2025-07-25T00:49:39Z">
        <w:r>
          <w:rPr>
            <w:highlight w:val="none"/>
          </w:rPr>
          <w:fldChar w:fldCharType="begin"/>
        </w:r>
      </w:del>
      <w:del w:id="625" w:author="xujiayi-0723" w:date="2025-07-25T00:49:39Z">
        <w:r>
          <w:rPr>
            <w:highlight w:val="none"/>
          </w:rPr>
          <w:delInstrText xml:space="preserve"> PAGEREF _Toc6771 \h </w:delInstrText>
        </w:r>
      </w:del>
      <w:del w:id="626" w:author="xujiayi-0723" w:date="2025-07-25T00:49:39Z">
        <w:r>
          <w:rPr>
            <w:highlight w:val="none"/>
          </w:rPr>
          <w:fldChar w:fldCharType="separate"/>
        </w:r>
      </w:del>
      <w:del w:id="627" w:author="xujiayi-0723" w:date="2025-07-25T00:49:39Z">
        <w:r>
          <w:rPr>
            <w:highlight w:val="none"/>
          </w:rPr>
          <w:delText>36</w:delText>
        </w:r>
      </w:del>
      <w:del w:id="628" w:author="xujiayi-0723" w:date="2025-07-25T00:49:39Z">
        <w:r>
          <w:rPr>
            <w:highlight w:val="none"/>
          </w:rPr>
          <w:fldChar w:fldCharType="end"/>
        </w:r>
      </w:del>
      <w:del w:id="629" w:author="xujiayi-0723" w:date="2025-07-25T00:49:39Z">
        <w:r>
          <w:rPr>
            <w:highlight w:val="none"/>
          </w:rPr>
          <w:fldChar w:fldCharType="end"/>
        </w:r>
      </w:del>
    </w:p>
    <w:p w14:paraId="2F89E63E">
      <w:pPr>
        <w:pStyle w:val="18"/>
        <w:tabs>
          <w:tab w:val="right" w:leader="dot" w:pos="9641"/>
          <w:tab w:val="clear" w:pos="9639"/>
        </w:tabs>
        <w:rPr>
          <w:del w:id="630" w:author="xujiayi-0723" w:date="2025-07-25T00:49:39Z"/>
          <w:highlight w:val="none"/>
        </w:rPr>
      </w:pPr>
      <w:del w:id="631" w:author="xujiayi-0723" w:date="2025-07-25T00:49:39Z">
        <w:r>
          <w:rPr>
            <w:highlight w:val="none"/>
          </w:rPr>
          <w:fldChar w:fldCharType="begin"/>
        </w:r>
      </w:del>
      <w:del w:id="632" w:author="xujiayi-0723" w:date="2025-07-25T00:49:39Z">
        <w:r>
          <w:rPr>
            <w:highlight w:val="none"/>
          </w:rPr>
          <w:delInstrText xml:space="preserve"> HYPERLINK \l _Toc21802 </w:delInstrText>
        </w:r>
      </w:del>
      <w:del w:id="633" w:author="xujiayi-0723" w:date="2025-07-25T00:49:39Z">
        <w:r>
          <w:rPr>
            <w:highlight w:val="none"/>
          </w:rPr>
          <w:fldChar w:fldCharType="separate"/>
        </w:r>
      </w:del>
      <w:del w:id="634" w:author="xujiayi-0723" w:date="2025-07-25T00:49:39Z">
        <w:r>
          <w:rPr>
            <w:rFonts w:hint="eastAsia"/>
            <w:highlight w:val="none"/>
            <w:lang w:val="en-US" w:eastAsia="zh-CN"/>
          </w:rPr>
          <w:delText>4.</w:delText>
        </w:r>
      </w:del>
      <w:del w:id="635" w:author="xujiayi-0723" w:date="2025-07-25T00:49:39Z">
        <w:r>
          <w:rPr>
            <w:highlight w:val="none"/>
            <w:lang w:val="en-US" w:eastAsia="zh-CN"/>
          </w:rPr>
          <w:delText>3</w:delText>
        </w:r>
      </w:del>
      <w:del w:id="636" w:author="xujiayi-0723" w:date="2025-07-25T00:49:39Z">
        <w:r>
          <w:rPr>
            <w:rFonts w:hint="eastAsia"/>
            <w:highlight w:val="none"/>
            <w:lang w:val="en-US" w:eastAsia="zh-CN"/>
          </w:rPr>
          <w:delText>.4</w:delText>
        </w:r>
      </w:del>
      <w:del w:id="637" w:author="xujiayi-0723" w:date="2025-07-25T00:49:39Z">
        <w:r>
          <w:rPr>
            <w:highlight w:val="none"/>
            <w:lang w:val="en-US" w:eastAsia="zh-CN"/>
          </w:rPr>
          <w:delText>.3</w:delText>
        </w:r>
      </w:del>
      <w:del w:id="638" w:author="xujiayi-0723" w:date="2025-07-25T00:49:39Z">
        <w:r>
          <w:rPr>
            <w:rFonts w:hint="eastAsia"/>
            <w:highlight w:val="none"/>
            <w:lang w:val="en-US" w:eastAsia="zh-CN"/>
          </w:rPr>
          <w:tab/>
        </w:r>
      </w:del>
      <w:del w:id="639" w:author="xujiayi-0723" w:date="2025-07-25T00:49:39Z">
        <w:r>
          <w:rPr>
            <w:highlight w:val="none"/>
            <w:lang w:val="en-US" w:eastAsia="zh-CN"/>
          </w:rPr>
          <w:delText>Rendering and Display Systems</w:delText>
        </w:r>
      </w:del>
      <w:del w:id="640" w:author="xujiayi-0723" w:date="2025-07-25T00:49:39Z">
        <w:r>
          <w:rPr>
            <w:highlight w:val="none"/>
          </w:rPr>
          <w:tab/>
        </w:r>
      </w:del>
      <w:del w:id="641" w:author="xujiayi-0723" w:date="2025-07-25T00:49:39Z">
        <w:r>
          <w:rPr>
            <w:highlight w:val="none"/>
          </w:rPr>
          <w:fldChar w:fldCharType="begin"/>
        </w:r>
      </w:del>
      <w:del w:id="642" w:author="xujiayi-0723" w:date="2025-07-25T00:49:39Z">
        <w:r>
          <w:rPr>
            <w:highlight w:val="none"/>
          </w:rPr>
          <w:delInstrText xml:space="preserve"> PAGEREF _Toc21802 \h </w:delInstrText>
        </w:r>
      </w:del>
      <w:del w:id="643" w:author="xujiayi-0723" w:date="2025-07-25T00:49:39Z">
        <w:r>
          <w:rPr>
            <w:highlight w:val="none"/>
          </w:rPr>
          <w:fldChar w:fldCharType="separate"/>
        </w:r>
      </w:del>
      <w:del w:id="644" w:author="xujiayi-0723" w:date="2025-07-25T00:49:39Z">
        <w:r>
          <w:rPr>
            <w:highlight w:val="none"/>
          </w:rPr>
          <w:delText>37</w:delText>
        </w:r>
      </w:del>
      <w:del w:id="645" w:author="xujiayi-0723" w:date="2025-07-25T00:49:39Z">
        <w:r>
          <w:rPr>
            <w:highlight w:val="none"/>
          </w:rPr>
          <w:fldChar w:fldCharType="end"/>
        </w:r>
      </w:del>
      <w:del w:id="646" w:author="xujiayi-0723" w:date="2025-07-25T00:49:39Z">
        <w:r>
          <w:rPr>
            <w:highlight w:val="none"/>
          </w:rPr>
          <w:fldChar w:fldCharType="end"/>
        </w:r>
      </w:del>
    </w:p>
    <w:p w14:paraId="297ADD89">
      <w:pPr>
        <w:pStyle w:val="18"/>
        <w:tabs>
          <w:tab w:val="right" w:leader="dot" w:pos="9641"/>
          <w:tab w:val="clear" w:pos="9639"/>
        </w:tabs>
        <w:rPr>
          <w:del w:id="647" w:author="xujiayi-0723" w:date="2025-07-25T00:49:39Z"/>
          <w:highlight w:val="none"/>
        </w:rPr>
      </w:pPr>
      <w:del w:id="648" w:author="xujiayi-0723" w:date="2025-07-25T00:49:39Z">
        <w:r>
          <w:rPr>
            <w:highlight w:val="none"/>
          </w:rPr>
          <w:fldChar w:fldCharType="begin"/>
        </w:r>
      </w:del>
      <w:del w:id="649" w:author="xujiayi-0723" w:date="2025-07-25T00:49:39Z">
        <w:r>
          <w:rPr>
            <w:highlight w:val="none"/>
          </w:rPr>
          <w:delInstrText xml:space="preserve"> HYPERLINK \l _Toc12641 </w:delInstrText>
        </w:r>
      </w:del>
      <w:del w:id="650" w:author="xujiayi-0723" w:date="2025-07-25T00:49:39Z">
        <w:r>
          <w:rPr>
            <w:highlight w:val="none"/>
          </w:rPr>
          <w:fldChar w:fldCharType="separate"/>
        </w:r>
      </w:del>
      <w:del w:id="651" w:author="xujiayi-0723" w:date="2025-07-25T00:49:39Z">
        <w:r>
          <w:rPr>
            <w:rFonts w:hint="eastAsia"/>
            <w:highlight w:val="none"/>
            <w:lang w:val="en-US" w:eastAsia="zh-CN"/>
          </w:rPr>
          <w:delText>4.</w:delText>
        </w:r>
      </w:del>
      <w:del w:id="652" w:author="xujiayi-0723" w:date="2025-07-25T00:49:39Z">
        <w:r>
          <w:rPr>
            <w:highlight w:val="none"/>
            <w:lang w:val="en-US" w:eastAsia="zh-CN"/>
          </w:rPr>
          <w:delText>3</w:delText>
        </w:r>
      </w:del>
      <w:del w:id="653" w:author="xujiayi-0723" w:date="2025-07-25T00:49:39Z">
        <w:r>
          <w:rPr>
            <w:rFonts w:hint="eastAsia"/>
            <w:highlight w:val="none"/>
            <w:lang w:val="en-US" w:eastAsia="zh-CN"/>
          </w:rPr>
          <w:delText>.4</w:delText>
        </w:r>
      </w:del>
      <w:del w:id="654" w:author="xujiayi-0723" w:date="2025-07-25T00:49:39Z">
        <w:r>
          <w:rPr>
            <w:highlight w:val="none"/>
            <w:lang w:val="en-US" w:eastAsia="zh-CN"/>
          </w:rPr>
          <w:delText>.4</w:delText>
        </w:r>
      </w:del>
      <w:del w:id="655" w:author="xujiayi-0723" w:date="2025-07-25T00:49:39Z">
        <w:r>
          <w:rPr>
            <w:rFonts w:hint="eastAsia"/>
            <w:highlight w:val="none"/>
            <w:lang w:val="en-US" w:eastAsia="zh-CN"/>
          </w:rPr>
          <w:tab/>
        </w:r>
      </w:del>
      <w:del w:id="656" w:author="xujiayi-0723" w:date="2025-07-25T00:49:39Z">
        <w:r>
          <w:rPr>
            <w:highlight w:val="none"/>
            <w:lang w:val="en-US" w:eastAsia="zh-CN"/>
          </w:rPr>
          <w:delText>Supporting Information</w:delText>
        </w:r>
      </w:del>
      <w:del w:id="657" w:author="xujiayi-0723" w:date="2025-07-25T00:49:39Z">
        <w:r>
          <w:rPr>
            <w:highlight w:val="none"/>
          </w:rPr>
          <w:tab/>
        </w:r>
      </w:del>
      <w:del w:id="658" w:author="xujiayi-0723" w:date="2025-07-25T00:49:39Z">
        <w:r>
          <w:rPr>
            <w:highlight w:val="none"/>
          </w:rPr>
          <w:fldChar w:fldCharType="begin"/>
        </w:r>
      </w:del>
      <w:del w:id="659" w:author="xujiayi-0723" w:date="2025-07-25T00:49:39Z">
        <w:r>
          <w:rPr>
            <w:highlight w:val="none"/>
          </w:rPr>
          <w:delInstrText xml:space="preserve"> PAGEREF _Toc12641 \h </w:delInstrText>
        </w:r>
      </w:del>
      <w:del w:id="660" w:author="xujiayi-0723" w:date="2025-07-25T00:49:39Z">
        <w:r>
          <w:rPr>
            <w:highlight w:val="none"/>
          </w:rPr>
          <w:fldChar w:fldCharType="separate"/>
        </w:r>
      </w:del>
      <w:del w:id="661" w:author="xujiayi-0723" w:date="2025-07-25T00:49:39Z">
        <w:r>
          <w:rPr>
            <w:highlight w:val="none"/>
          </w:rPr>
          <w:delText>37</w:delText>
        </w:r>
      </w:del>
      <w:del w:id="662" w:author="xujiayi-0723" w:date="2025-07-25T00:49:39Z">
        <w:r>
          <w:rPr>
            <w:highlight w:val="none"/>
          </w:rPr>
          <w:fldChar w:fldCharType="end"/>
        </w:r>
      </w:del>
      <w:del w:id="663" w:author="xujiayi-0723" w:date="2025-07-25T00:49:39Z">
        <w:r>
          <w:rPr>
            <w:highlight w:val="none"/>
          </w:rPr>
          <w:fldChar w:fldCharType="end"/>
        </w:r>
      </w:del>
    </w:p>
    <w:p w14:paraId="471219D5">
      <w:pPr>
        <w:pStyle w:val="17"/>
        <w:tabs>
          <w:tab w:val="right" w:leader="dot" w:pos="9641"/>
          <w:tab w:val="clear" w:pos="9639"/>
        </w:tabs>
        <w:rPr>
          <w:del w:id="664" w:author="xujiayi-0723" w:date="2025-07-25T00:49:39Z"/>
          <w:highlight w:val="none"/>
        </w:rPr>
      </w:pPr>
      <w:del w:id="665" w:author="xujiayi-0723" w:date="2025-07-25T00:49:39Z">
        <w:r>
          <w:rPr>
            <w:highlight w:val="none"/>
          </w:rPr>
          <w:fldChar w:fldCharType="begin"/>
        </w:r>
      </w:del>
      <w:del w:id="666" w:author="xujiayi-0723" w:date="2025-07-25T00:49:39Z">
        <w:r>
          <w:rPr>
            <w:highlight w:val="none"/>
          </w:rPr>
          <w:delInstrText xml:space="preserve"> HYPERLINK \l _Toc557 </w:delInstrText>
        </w:r>
      </w:del>
      <w:del w:id="667" w:author="xujiayi-0723" w:date="2025-07-25T00:49:39Z">
        <w:r>
          <w:rPr>
            <w:highlight w:val="none"/>
          </w:rPr>
          <w:fldChar w:fldCharType="separate"/>
        </w:r>
      </w:del>
      <w:del w:id="668" w:author="xujiayi-0723" w:date="2025-07-25T00:49:39Z">
        <w:r>
          <w:rPr>
            <w:highlight w:val="none"/>
          </w:rPr>
          <w:delText>4.3.</w:delText>
        </w:r>
      </w:del>
      <w:del w:id="669" w:author="xujiayi-0723" w:date="2025-07-25T00:49:39Z">
        <w:r>
          <w:rPr>
            <w:rFonts w:hint="eastAsia"/>
            <w:highlight w:val="none"/>
            <w:lang w:val="en-US" w:eastAsia="zh-CN"/>
          </w:rPr>
          <w:delText>4</w:delText>
        </w:r>
      </w:del>
      <w:del w:id="670" w:author="xujiayi-0723" w:date="2025-07-25T00:49:39Z">
        <w:r>
          <w:rPr>
            <w:highlight w:val="none"/>
          </w:rPr>
          <w:delText>.4.1</w:delText>
        </w:r>
      </w:del>
      <w:del w:id="671" w:author="xujiayi-0723" w:date="2025-07-25T00:49:39Z">
        <w:r>
          <w:rPr>
            <w:rFonts w:hint="eastAsia" w:eastAsia="宋体"/>
            <w:highlight w:val="none"/>
            <w:lang w:val="en-US" w:eastAsia="zh-CN"/>
          </w:rPr>
          <w:tab/>
        </w:r>
      </w:del>
      <w:del w:id="672" w:author="xujiayi-0723" w:date="2025-07-25T00:49:39Z">
        <w:r>
          <w:rPr>
            <w:highlight w:val="none"/>
          </w:rPr>
          <w:delText>Camera placement</w:delText>
        </w:r>
      </w:del>
      <w:del w:id="673" w:author="xujiayi-0723" w:date="2025-07-25T00:49:39Z">
        <w:r>
          <w:rPr>
            <w:highlight w:val="none"/>
          </w:rPr>
          <w:tab/>
        </w:r>
      </w:del>
      <w:del w:id="674" w:author="xujiayi-0723" w:date="2025-07-25T00:49:39Z">
        <w:r>
          <w:rPr>
            <w:highlight w:val="none"/>
          </w:rPr>
          <w:fldChar w:fldCharType="begin"/>
        </w:r>
      </w:del>
      <w:del w:id="675" w:author="xujiayi-0723" w:date="2025-07-25T00:49:39Z">
        <w:r>
          <w:rPr>
            <w:highlight w:val="none"/>
          </w:rPr>
          <w:delInstrText xml:space="preserve"> PAGEREF _Toc557 \h </w:delInstrText>
        </w:r>
      </w:del>
      <w:del w:id="676" w:author="xujiayi-0723" w:date="2025-07-25T00:49:39Z">
        <w:r>
          <w:rPr>
            <w:highlight w:val="none"/>
          </w:rPr>
          <w:fldChar w:fldCharType="separate"/>
        </w:r>
      </w:del>
      <w:del w:id="677" w:author="xujiayi-0723" w:date="2025-07-25T00:49:39Z">
        <w:r>
          <w:rPr>
            <w:highlight w:val="none"/>
          </w:rPr>
          <w:delText>37</w:delText>
        </w:r>
      </w:del>
      <w:del w:id="678" w:author="xujiayi-0723" w:date="2025-07-25T00:49:39Z">
        <w:r>
          <w:rPr>
            <w:highlight w:val="none"/>
          </w:rPr>
          <w:fldChar w:fldCharType="end"/>
        </w:r>
      </w:del>
      <w:del w:id="679" w:author="xujiayi-0723" w:date="2025-07-25T00:49:39Z">
        <w:r>
          <w:rPr>
            <w:highlight w:val="none"/>
          </w:rPr>
          <w:fldChar w:fldCharType="end"/>
        </w:r>
      </w:del>
    </w:p>
    <w:p w14:paraId="05661BDF">
      <w:pPr>
        <w:pStyle w:val="17"/>
        <w:tabs>
          <w:tab w:val="right" w:leader="dot" w:pos="9641"/>
          <w:tab w:val="clear" w:pos="9639"/>
        </w:tabs>
        <w:rPr>
          <w:del w:id="680" w:author="xujiayi-0723" w:date="2025-07-25T00:49:39Z"/>
          <w:highlight w:val="none"/>
        </w:rPr>
      </w:pPr>
      <w:del w:id="681" w:author="xujiayi-0723" w:date="2025-07-25T00:49:39Z">
        <w:r>
          <w:rPr>
            <w:highlight w:val="none"/>
          </w:rPr>
          <w:fldChar w:fldCharType="begin"/>
        </w:r>
      </w:del>
      <w:del w:id="682" w:author="xujiayi-0723" w:date="2025-07-25T00:49:39Z">
        <w:r>
          <w:rPr>
            <w:highlight w:val="none"/>
          </w:rPr>
          <w:delInstrText xml:space="preserve"> HYPERLINK \l _Toc8742 </w:delInstrText>
        </w:r>
      </w:del>
      <w:del w:id="683" w:author="xujiayi-0723" w:date="2025-07-25T00:49:39Z">
        <w:r>
          <w:rPr>
            <w:highlight w:val="none"/>
          </w:rPr>
          <w:fldChar w:fldCharType="separate"/>
        </w:r>
      </w:del>
      <w:del w:id="684" w:author="xujiayi-0723" w:date="2025-07-25T00:49:39Z">
        <w:r>
          <w:rPr>
            <w:highlight w:val="none"/>
          </w:rPr>
          <w:delText>4.3.</w:delText>
        </w:r>
      </w:del>
      <w:del w:id="685" w:author="xujiayi-0723" w:date="2025-07-25T00:49:39Z">
        <w:r>
          <w:rPr>
            <w:rFonts w:hint="eastAsia"/>
            <w:highlight w:val="none"/>
            <w:lang w:val="en-US" w:eastAsia="zh-CN"/>
          </w:rPr>
          <w:delText>4</w:delText>
        </w:r>
      </w:del>
      <w:del w:id="686" w:author="xujiayi-0723" w:date="2025-07-25T00:49:39Z">
        <w:r>
          <w:rPr>
            <w:highlight w:val="none"/>
          </w:rPr>
          <w:delText>.4.2</w:delText>
        </w:r>
      </w:del>
      <w:del w:id="687" w:author="xujiayi-0723" w:date="2025-07-25T00:49:39Z">
        <w:r>
          <w:rPr>
            <w:rFonts w:hint="eastAsia" w:eastAsia="宋体"/>
            <w:highlight w:val="none"/>
            <w:lang w:val="en-US" w:eastAsia="zh-CN"/>
          </w:rPr>
          <w:tab/>
        </w:r>
      </w:del>
      <w:del w:id="688" w:author="xujiayi-0723" w:date="2025-07-25T00:49:39Z">
        <w:r>
          <w:rPr>
            <w:highlight w:val="none"/>
          </w:rPr>
          <w:delText>Spatial resolution</w:delText>
        </w:r>
      </w:del>
      <w:del w:id="689" w:author="xujiayi-0723" w:date="2025-07-25T00:49:39Z">
        <w:r>
          <w:rPr>
            <w:highlight w:val="none"/>
          </w:rPr>
          <w:tab/>
        </w:r>
      </w:del>
      <w:del w:id="690" w:author="xujiayi-0723" w:date="2025-07-25T00:49:39Z">
        <w:r>
          <w:rPr>
            <w:highlight w:val="none"/>
          </w:rPr>
          <w:fldChar w:fldCharType="begin"/>
        </w:r>
      </w:del>
      <w:del w:id="691" w:author="xujiayi-0723" w:date="2025-07-25T00:49:39Z">
        <w:r>
          <w:rPr>
            <w:highlight w:val="none"/>
          </w:rPr>
          <w:delInstrText xml:space="preserve"> PAGEREF _Toc8742 \h </w:delInstrText>
        </w:r>
      </w:del>
      <w:del w:id="692" w:author="xujiayi-0723" w:date="2025-07-25T00:49:39Z">
        <w:r>
          <w:rPr>
            <w:highlight w:val="none"/>
          </w:rPr>
          <w:fldChar w:fldCharType="separate"/>
        </w:r>
      </w:del>
      <w:del w:id="693" w:author="xujiayi-0723" w:date="2025-07-25T00:49:39Z">
        <w:r>
          <w:rPr>
            <w:highlight w:val="none"/>
          </w:rPr>
          <w:delText>38</w:delText>
        </w:r>
      </w:del>
      <w:del w:id="694" w:author="xujiayi-0723" w:date="2025-07-25T00:49:39Z">
        <w:r>
          <w:rPr>
            <w:highlight w:val="none"/>
          </w:rPr>
          <w:fldChar w:fldCharType="end"/>
        </w:r>
      </w:del>
      <w:del w:id="695" w:author="xujiayi-0723" w:date="2025-07-25T00:49:39Z">
        <w:r>
          <w:rPr>
            <w:highlight w:val="none"/>
          </w:rPr>
          <w:fldChar w:fldCharType="end"/>
        </w:r>
      </w:del>
    </w:p>
    <w:p w14:paraId="2A71C27A">
      <w:pPr>
        <w:pStyle w:val="17"/>
        <w:tabs>
          <w:tab w:val="right" w:leader="dot" w:pos="9641"/>
          <w:tab w:val="clear" w:pos="9639"/>
        </w:tabs>
        <w:rPr>
          <w:del w:id="696" w:author="xujiayi-0723" w:date="2025-07-25T00:49:39Z"/>
          <w:highlight w:val="none"/>
        </w:rPr>
      </w:pPr>
      <w:del w:id="697" w:author="xujiayi-0723" w:date="2025-07-25T00:49:39Z">
        <w:r>
          <w:rPr>
            <w:highlight w:val="none"/>
          </w:rPr>
          <w:fldChar w:fldCharType="begin"/>
        </w:r>
      </w:del>
      <w:del w:id="698" w:author="xujiayi-0723" w:date="2025-07-25T00:49:39Z">
        <w:r>
          <w:rPr>
            <w:highlight w:val="none"/>
          </w:rPr>
          <w:delInstrText xml:space="preserve"> HYPERLINK \l _Toc787 </w:delInstrText>
        </w:r>
      </w:del>
      <w:del w:id="699" w:author="xujiayi-0723" w:date="2025-07-25T00:49:39Z">
        <w:r>
          <w:rPr>
            <w:highlight w:val="none"/>
          </w:rPr>
          <w:fldChar w:fldCharType="separate"/>
        </w:r>
      </w:del>
      <w:del w:id="700" w:author="xujiayi-0723" w:date="2025-07-25T00:49:39Z">
        <w:r>
          <w:rPr>
            <w:highlight w:val="none"/>
            <w:lang w:val="en-CA"/>
          </w:rPr>
          <w:delText>4.3.</w:delText>
        </w:r>
      </w:del>
      <w:del w:id="701" w:author="xujiayi-0723" w:date="2025-07-25T00:49:39Z">
        <w:r>
          <w:rPr>
            <w:rFonts w:hint="eastAsia"/>
            <w:highlight w:val="none"/>
            <w:lang w:val="en-US" w:eastAsia="zh-CN"/>
          </w:rPr>
          <w:delText>4</w:delText>
        </w:r>
      </w:del>
      <w:del w:id="702" w:author="xujiayi-0723" w:date="2025-07-25T00:49:39Z">
        <w:r>
          <w:rPr>
            <w:highlight w:val="none"/>
            <w:lang w:val="en-CA"/>
          </w:rPr>
          <w:delText>.4.2</w:delText>
        </w:r>
      </w:del>
      <w:del w:id="703" w:author="xujiayi-0723" w:date="2025-07-25T00:49:39Z">
        <w:r>
          <w:rPr>
            <w:rFonts w:hint="eastAsia" w:eastAsia="宋体"/>
            <w:highlight w:val="none"/>
            <w:lang w:val="en-US" w:eastAsia="zh-CN"/>
          </w:rPr>
          <w:tab/>
        </w:r>
      </w:del>
      <w:del w:id="704" w:author="xujiayi-0723" w:date="2025-07-25T00:49:39Z">
        <w:r>
          <w:rPr>
            <w:highlight w:val="none"/>
            <w:lang w:val="en-CA"/>
          </w:rPr>
          <w:delText>Objective metrics</w:delText>
        </w:r>
      </w:del>
      <w:del w:id="705" w:author="xujiayi-0723" w:date="2025-07-25T00:49:39Z">
        <w:r>
          <w:rPr>
            <w:highlight w:val="none"/>
          </w:rPr>
          <w:tab/>
        </w:r>
      </w:del>
      <w:del w:id="706" w:author="xujiayi-0723" w:date="2025-07-25T00:49:39Z">
        <w:r>
          <w:rPr>
            <w:highlight w:val="none"/>
          </w:rPr>
          <w:fldChar w:fldCharType="begin"/>
        </w:r>
      </w:del>
      <w:del w:id="707" w:author="xujiayi-0723" w:date="2025-07-25T00:49:39Z">
        <w:r>
          <w:rPr>
            <w:highlight w:val="none"/>
          </w:rPr>
          <w:delInstrText xml:space="preserve"> PAGEREF _Toc787 \h </w:delInstrText>
        </w:r>
      </w:del>
      <w:del w:id="708" w:author="xujiayi-0723" w:date="2025-07-25T00:49:39Z">
        <w:r>
          <w:rPr>
            <w:highlight w:val="none"/>
          </w:rPr>
          <w:fldChar w:fldCharType="separate"/>
        </w:r>
      </w:del>
      <w:del w:id="709" w:author="xujiayi-0723" w:date="2025-07-25T00:49:39Z">
        <w:r>
          <w:rPr>
            <w:highlight w:val="none"/>
          </w:rPr>
          <w:delText>38</w:delText>
        </w:r>
      </w:del>
      <w:del w:id="710" w:author="xujiayi-0723" w:date="2025-07-25T00:49:39Z">
        <w:r>
          <w:rPr>
            <w:highlight w:val="none"/>
          </w:rPr>
          <w:fldChar w:fldCharType="end"/>
        </w:r>
      </w:del>
      <w:del w:id="711" w:author="xujiayi-0723" w:date="2025-07-25T00:49:39Z">
        <w:r>
          <w:rPr>
            <w:highlight w:val="none"/>
          </w:rPr>
          <w:fldChar w:fldCharType="end"/>
        </w:r>
      </w:del>
    </w:p>
    <w:p w14:paraId="012C983D">
      <w:pPr>
        <w:pStyle w:val="17"/>
        <w:tabs>
          <w:tab w:val="right" w:leader="dot" w:pos="9641"/>
          <w:tab w:val="clear" w:pos="9639"/>
        </w:tabs>
        <w:rPr>
          <w:del w:id="712" w:author="xujiayi-0723" w:date="2025-07-25T00:49:39Z"/>
          <w:highlight w:val="none"/>
        </w:rPr>
      </w:pPr>
      <w:del w:id="713" w:author="xujiayi-0723" w:date="2025-07-25T00:49:39Z">
        <w:r>
          <w:rPr>
            <w:highlight w:val="none"/>
          </w:rPr>
          <w:fldChar w:fldCharType="begin"/>
        </w:r>
      </w:del>
      <w:del w:id="714" w:author="xujiayi-0723" w:date="2025-07-25T00:49:39Z">
        <w:r>
          <w:rPr>
            <w:highlight w:val="none"/>
          </w:rPr>
          <w:delInstrText xml:space="preserve"> HYPERLINK \l _Toc30193 </w:delInstrText>
        </w:r>
      </w:del>
      <w:del w:id="715" w:author="xujiayi-0723" w:date="2025-07-25T00:49:39Z">
        <w:r>
          <w:rPr>
            <w:highlight w:val="none"/>
          </w:rPr>
          <w:fldChar w:fldCharType="separate"/>
        </w:r>
      </w:del>
      <w:del w:id="716" w:author="xujiayi-0723" w:date="2025-07-25T00:49:39Z">
        <w:r>
          <w:rPr>
            <w:highlight w:val="none"/>
          </w:rPr>
          <w:delText>4.3.</w:delText>
        </w:r>
      </w:del>
      <w:del w:id="717" w:author="xujiayi-0723" w:date="2025-07-25T00:49:39Z">
        <w:r>
          <w:rPr>
            <w:rFonts w:hint="eastAsia"/>
            <w:highlight w:val="none"/>
            <w:lang w:val="en-US" w:eastAsia="zh-CN"/>
          </w:rPr>
          <w:delText>4</w:delText>
        </w:r>
      </w:del>
      <w:del w:id="718" w:author="xujiayi-0723" w:date="2025-07-25T00:49:39Z">
        <w:r>
          <w:rPr>
            <w:highlight w:val="none"/>
          </w:rPr>
          <w:delText>.4.3</w:delText>
        </w:r>
      </w:del>
      <w:del w:id="719" w:author="xujiayi-0723" w:date="2025-07-25T00:49:39Z">
        <w:r>
          <w:rPr>
            <w:rFonts w:hint="eastAsia" w:eastAsia="宋体"/>
            <w:highlight w:val="none"/>
            <w:lang w:val="en-US" w:eastAsia="zh-CN"/>
          </w:rPr>
          <w:tab/>
        </w:r>
      </w:del>
      <w:del w:id="720" w:author="xujiayi-0723" w:date="2025-07-25T00:49:39Z">
        <w:r>
          <w:rPr>
            <w:highlight w:val="none"/>
          </w:rPr>
          <w:delText>Coding and delivery options</w:delText>
        </w:r>
      </w:del>
      <w:del w:id="721" w:author="xujiayi-0723" w:date="2025-07-25T00:49:39Z">
        <w:r>
          <w:rPr>
            <w:highlight w:val="none"/>
          </w:rPr>
          <w:tab/>
        </w:r>
      </w:del>
      <w:del w:id="722" w:author="xujiayi-0723" w:date="2025-07-25T00:49:39Z">
        <w:r>
          <w:rPr>
            <w:highlight w:val="none"/>
          </w:rPr>
          <w:fldChar w:fldCharType="begin"/>
        </w:r>
      </w:del>
      <w:del w:id="723" w:author="xujiayi-0723" w:date="2025-07-25T00:49:39Z">
        <w:r>
          <w:rPr>
            <w:highlight w:val="none"/>
          </w:rPr>
          <w:delInstrText xml:space="preserve"> PAGEREF _Toc30193 \h </w:delInstrText>
        </w:r>
      </w:del>
      <w:del w:id="724" w:author="xujiayi-0723" w:date="2025-07-25T00:49:39Z">
        <w:r>
          <w:rPr>
            <w:highlight w:val="none"/>
          </w:rPr>
          <w:fldChar w:fldCharType="separate"/>
        </w:r>
      </w:del>
      <w:del w:id="725" w:author="xujiayi-0723" w:date="2025-07-25T00:49:39Z">
        <w:r>
          <w:rPr>
            <w:highlight w:val="none"/>
          </w:rPr>
          <w:delText>39</w:delText>
        </w:r>
      </w:del>
      <w:del w:id="726" w:author="xujiayi-0723" w:date="2025-07-25T00:49:39Z">
        <w:r>
          <w:rPr>
            <w:highlight w:val="none"/>
          </w:rPr>
          <w:fldChar w:fldCharType="end"/>
        </w:r>
      </w:del>
      <w:del w:id="727" w:author="xujiayi-0723" w:date="2025-07-25T00:49:39Z">
        <w:r>
          <w:rPr>
            <w:highlight w:val="none"/>
          </w:rPr>
          <w:fldChar w:fldCharType="end"/>
        </w:r>
      </w:del>
    </w:p>
    <w:p w14:paraId="708CA4B6">
      <w:pPr>
        <w:pStyle w:val="18"/>
        <w:tabs>
          <w:tab w:val="right" w:leader="dot" w:pos="9641"/>
          <w:tab w:val="clear" w:pos="9639"/>
        </w:tabs>
        <w:rPr>
          <w:del w:id="728" w:author="xujiayi-0723" w:date="2025-07-25T00:49:39Z"/>
          <w:highlight w:val="none"/>
        </w:rPr>
      </w:pPr>
      <w:del w:id="729" w:author="xujiayi-0723" w:date="2025-07-25T00:49:39Z">
        <w:r>
          <w:rPr>
            <w:highlight w:val="none"/>
          </w:rPr>
          <w:fldChar w:fldCharType="begin"/>
        </w:r>
      </w:del>
      <w:del w:id="730" w:author="xujiayi-0723" w:date="2025-07-25T00:49:39Z">
        <w:r>
          <w:rPr>
            <w:highlight w:val="none"/>
          </w:rPr>
          <w:delInstrText xml:space="preserve"> HYPERLINK \l _Toc5074 </w:delInstrText>
        </w:r>
      </w:del>
      <w:del w:id="731" w:author="xujiayi-0723" w:date="2025-07-25T00:49:39Z">
        <w:r>
          <w:rPr>
            <w:highlight w:val="none"/>
          </w:rPr>
          <w:fldChar w:fldCharType="separate"/>
        </w:r>
      </w:del>
      <w:del w:id="732" w:author="xujiayi-0723" w:date="2025-07-25T00:49:39Z">
        <w:r>
          <w:rPr>
            <w:rFonts w:hint="eastAsia"/>
            <w:highlight w:val="none"/>
            <w:lang w:val="en-US" w:eastAsia="zh-CN"/>
          </w:rPr>
          <w:delText>4.</w:delText>
        </w:r>
      </w:del>
      <w:del w:id="733" w:author="xujiayi-0723" w:date="2025-07-25T00:49:39Z">
        <w:r>
          <w:rPr>
            <w:highlight w:val="none"/>
            <w:lang w:val="en-US" w:eastAsia="zh-CN"/>
          </w:rPr>
          <w:delText>3</w:delText>
        </w:r>
      </w:del>
      <w:del w:id="734" w:author="xujiayi-0723" w:date="2025-07-25T00:49:39Z">
        <w:r>
          <w:rPr>
            <w:rFonts w:hint="eastAsia"/>
            <w:highlight w:val="none"/>
            <w:lang w:val="en-US" w:eastAsia="zh-CN"/>
          </w:rPr>
          <w:delText>.4</w:delText>
        </w:r>
      </w:del>
      <w:del w:id="735" w:author="xujiayi-0723" w:date="2025-07-25T00:49:39Z">
        <w:r>
          <w:rPr>
            <w:highlight w:val="none"/>
            <w:lang w:val="en-US" w:eastAsia="zh-CN"/>
          </w:rPr>
          <w:delText>.5</w:delText>
        </w:r>
      </w:del>
      <w:del w:id="736" w:author="xujiayi-0723" w:date="2025-07-25T00:49:39Z">
        <w:r>
          <w:rPr>
            <w:rFonts w:hint="eastAsia"/>
            <w:highlight w:val="none"/>
            <w:lang w:val="en-US" w:eastAsia="zh-CN"/>
          </w:rPr>
          <w:tab/>
        </w:r>
      </w:del>
      <w:del w:id="737" w:author="xujiayi-0723" w:date="2025-07-25T00:49:39Z">
        <w:r>
          <w:rPr>
            <w:highlight w:val="none"/>
            <w:lang w:val="en-US" w:eastAsia="zh-CN"/>
          </w:rPr>
          <w:delText>Benefits and Limitations</w:delText>
        </w:r>
      </w:del>
      <w:del w:id="738" w:author="xujiayi-0723" w:date="2025-07-25T00:49:39Z">
        <w:r>
          <w:rPr>
            <w:highlight w:val="none"/>
          </w:rPr>
          <w:tab/>
        </w:r>
      </w:del>
      <w:del w:id="739" w:author="xujiayi-0723" w:date="2025-07-25T00:49:39Z">
        <w:r>
          <w:rPr>
            <w:highlight w:val="none"/>
          </w:rPr>
          <w:fldChar w:fldCharType="begin"/>
        </w:r>
      </w:del>
      <w:del w:id="740" w:author="xujiayi-0723" w:date="2025-07-25T00:49:39Z">
        <w:r>
          <w:rPr>
            <w:highlight w:val="none"/>
          </w:rPr>
          <w:delInstrText xml:space="preserve"> PAGEREF _Toc5074 \h </w:delInstrText>
        </w:r>
      </w:del>
      <w:del w:id="741" w:author="xujiayi-0723" w:date="2025-07-25T00:49:39Z">
        <w:r>
          <w:rPr>
            <w:highlight w:val="none"/>
          </w:rPr>
          <w:fldChar w:fldCharType="separate"/>
        </w:r>
      </w:del>
      <w:del w:id="742" w:author="xujiayi-0723" w:date="2025-07-25T00:49:39Z">
        <w:r>
          <w:rPr>
            <w:highlight w:val="none"/>
          </w:rPr>
          <w:delText>39</w:delText>
        </w:r>
      </w:del>
      <w:del w:id="743" w:author="xujiayi-0723" w:date="2025-07-25T00:49:39Z">
        <w:r>
          <w:rPr>
            <w:highlight w:val="none"/>
          </w:rPr>
          <w:fldChar w:fldCharType="end"/>
        </w:r>
      </w:del>
      <w:del w:id="744" w:author="xujiayi-0723" w:date="2025-07-25T00:49:39Z">
        <w:r>
          <w:rPr>
            <w:highlight w:val="none"/>
          </w:rPr>
          <w:fldChar w:fldCharType="end"/>
        </w:r>
      </w:del>
    </w:p>
    <w:p w14:paraId="50B33625">
      <w:pPr>
        <w:pStyle w:val="17"/>
        <w:tabs>
          <w:tab w:val="right" w:leader="dot" w:pos="9641"/>
          <w:tab w:val="clear" w:pos="9639"/>
        </w:tabs>
        <w:rPr>
          <w:del w:id="745" w:author="xujiayi-0723" w:date="2025-07-25T00:49:39Z"/>
          <w:highlight w:val="none"/>
        </w:rPr>
      </w:pPr>
      <w:del w:id="746" w:author="xujiayi-0723" w:date="2025-07-25T00:49:39Z">
        <w:r>
          <w:rPr>
            <w:highlight w:val="none"/>
          </w:rPr>
          <w:fldChar w:fldCharType="begin"/>
        </w:r>
      </w:del>
      <w:del w:id="747" w:author="xujiayi-0723" w:date="2025-07-25T00:49:39Z">
        <w:r>
          <w:rPr>
            <w:highlight w:val="none"/>
          </w:rPr>
          <w:delInstrText xml:space="preserve"> HYPERLINK \l _Toc28785 </w:delInstrText>
        </w:r>
      </w:del>
      <w:del w:id="748" w:author="xujiayi-0723" w:date="2025-07-25T00:49:39Z">
        <w:r>
          <w:rPr>
            <w:highlight w:val="none"/>
          </w:rPr>
          <w:fldChar w:fldCharType="separate"/>
        </w:r>
      </w:del>
      <w:del w:id="749" w:author="xujiayi-0723" w:date="2025-07-25T00:49:39Z">
        <w:r>
          <w:rPr>
            <w:highlight w:val="none"/>
          </w:rPr>
          <w:delText>4.3.</w:delText>
        </w:r>
      </w:del>
      <w:del w:id="750" w:author="xujiayi-0723" w:date="2025-07-25T00:49:39Z">
        <w:r>
          <w:rPr>
            <w:rFonts w:hint="eastAsia"/>
            <w:highlight w:val="none"/>
            <w:lang w:val="en-US" w:eastAsia="zh-CN"/>
          </w:rPr>
          <w:delText>4</w:delText>
        </w:r>
      </w:del>
      <w:del w:id="751" w:author="xujiayi-0723" w:date="2025-07-25T00:49:39Z">
        <w:r>
          <w:rPr>
            <w:highlight w:val="none"/>
          </w:rPr>
          <w:delText>.5.1</w:delText>
        </w:r>
      </w:del>
      <w:del w:id="752" w:author="xujiayi-0723" w:date="2025-07-25T00:49:39Z">
        <w:r>
          <w:rPr>
            <w:rFonts w:hint="eastAsia" w:eastAsia="宋体"/>
            <w:highlight w:val="none"/>
            <w:lang w:val="en-US" w:eastAsia="zh-CN"/>
          </w:rPr>
          <w:tab/>
        </w:r>
      </w:del>
      <w:del w:id="753" w:author="xujiayi-0723" w:date="2025-07-25T00:49:39Z">
        <w:r>
          <w:rPr>
            <w:highlight w:val="none"/>
          </w:rPr>
          <w:delText>Benefits</w:delText>
        </w:r>
      </w:del>
      <w:del w:id="754" w:author="xujiayi-0723" w:date="2025-07-25T00:49:39Z">
        <w:r>
          <w:rPr>
            <w:highlight w:val="none"/>
          </w:rPr>
          <w:tab/>
        </w:r>
      </w:del>
      <w:del w:id="755" w:author="xujiayi-0723" w:date="2025-07-25T00:49:39Z">
        <w:r>
          <w:rPr>
            <w:highlight w:val="none"/>
          </w:rPr>
          <w:fldChar w:fldCharType="begin"/>
        </w:r>
      </w:del>
      <w:del w:id="756" w:author="xujiayi-0723" w:date="2025-07-25T00:49:39Z">
        <w:r>
          <w:rPr>
            <w:highlight w:val="none"/>
          </w:rPr>
          <w:delInstrText xml:space="preserve"> PAGEREF _Toc28785 \h </w:delInstrText>
        </w:r>
      </w:del>
      <w:del w:id="757" w:author="xujiayi-0723" w:date="2025-07-25T00:49:39Z">
        <w:r>
          <w:rPr>
            <w:highlight w:val="none"/>
          </w:rPr>
          <w:fldChar w:fldCharType="separate"/>
        </w:r>
      </w:del>
      <w:del w:id="758" w:author="xujiayi-0723" w:date="2025-07-25T00:49:39Z">
        <w:r>
          <w:rPr>
            <w:highlight w:val="none"/>
          </w:rPr>
          <w:delText>39</w:delText>
        </w:r>
      </w:del>
      <w:del w:id="759" w:author="xujiayi-0723" w:date="2025-07-25T00:49:39Z">
        <w:r>
          <w:rPr>
            <w:highlight w:val="none"/>
          </w:rPr>
          <w:fldChar w:fldCharType="end"/>
        </w:r>
      </w:del>
      <w:del w:id="760" w:author="xujiayi-0723" w:date="2025-07-25T00:49:39Z">
        <w:r>
          <w:rPr>
            <w:highlight w:val="none"/>
          </w:rPr>
          <w:fldChar w:fldCharType="end"/>
        </w:r>
      </w:del>
    </w:p>
    <w:p w14:paraId="3706A73B">
      <w:pPr>
        <w:pStyle w:val="17"/>
        <w:tabs>
          <w:tab w:val="right" w:leader="dot" w:pos="9641"/>
          <w:tab w:val="clear" w:pos="9639"/>
        </w:tabs>
        <w:rPr>
          <w:del w:id="761" w:author="xujiayi-0723" w:date="2025-07-25T00:49:39Z"/>
          <w:highlight w:val="none"/>
        </w:rPr>
      </w:pPr>
      <w:del w:id="762" w:author="xujiayi-0723" w:date="2025-07-25T00:49:39Z">
        <w:r>
          <w:rPr>
            <w:highlight w:val="none"/>
          </w:rPr>
          <w:fldChar w:fldCharType="begin"/>
        </w:r>
      </w:del>
      <w:del w:id="763" w:author="xujiayi-0723" w:date="2025-07-25T00:49:39Z">
        <w:r>
          <w:rPr>
            <w:highlight w:val="none"/>
          </w:rPr>
          <w:delInstrText xml:space="preserve"> HYPERLINK \l _Toc10947 </w:delInstrText>
        </w:r>
      </w:del>
      <w:del w:id="764" w:author="xujiayi-0723" w:date="2025-07-25T00:49:39Z">
        <w:r>
          <w:rPr>
            <w:highlight w:val="none"/>
          </w:rPr>
          <w:fldChar w:fldCharType="separate"/>
        </w:r>
      </w:del>
      <w:del w:id="765" w:author="xujiayi-0723" w:date="2025-07-25T00:49:39Z">
        <w:r>
          <w:rPr>
            <w:highlight w:val="none"/>
          </w:rPr>
          <w:delText>4.3.</w:delText>
        </w:r>
      </w:del>
      <w:del w:id="766" w:author="xujiayi-0723" w:date="2025-07-25T00:49:39Z">
        <w:r>
          <w:rPr>
            <w:rFonts w:hint="eastAsia"/>
            <w:highlight w:val="none"/>
            <w:lang w:val="en-US" w:eastAsia="zh-CN"/>
          </w:rPr>
          <w:delText>4</w:delText>
        </w:r>
      </w:del>
      <w:del w:id="767" w:author="xujiayi-0723" w:date="2025-07-25T00:49:39Z">
        <w:r>
          <w:rPr>
            <w:highlight w:val="none"/>
          </w:rPr>
          <w:delText>.5.2</w:delText>
        </w:r>
      </w:del>
      <w:del w:id="768" w:author="xujiayi-0723" w:date="2025-07-25T00:49:39Z">
        <w:r>
          <w:rPr>
            <w:rFonts w:hint="eastAsia" w:eastAsia="宋体"/>
            <w:highlight w:val="none"/>
            <w:lang w:val="en-US" w:eastAsia="zh-CN"/>
          </w:rPr>
          <w:tab/>
        </w:r>
      </w:del>
      <w:del w:id="769" w:author="xujiayi-0723" w:date="2025-07-25T00:49:39Z">
        <w:r>
          <w:rPr>
            <w:highlight w:val="none"/>
          </w:rPr>
          <w:delText>Limitations</w:delText>
        </w:r>
      </w:del>
      <w:del w:id="770" w:author="xujiayi-0723" w:date="2025-07-25T00:49:39Z">
        <w:r>
          <w:rPr>
            <w:highlight w:val="none"/>
          </w:rPr>
          <w:tab/>
        </w:r>
      </w:del>
      <w:del w:id="771" w:author="xujiayi-0723" w:date="2025-07-25T00:49:39Z">
        <w:r>
          <w:rPr>
            <w:highlight w:val="none"/>
          </w:rPr>
          <w:fldChar w:fldCharType="begin"/>
        </w:r>
      </w:del>
      <w:del w:id="772" w:author="xujiayi-0723" w:date="2025-07-25T00:49:39Z">
        <w:r>
          <w:rPr>
            <w:highlight w:val="none"/>
          </w:rPr>
          <w:delInstrText xml:space="preserve"> PAGEREF _Toc10947 \h </w:delInstrText>
        </w:r>
      </w:del>
      <w:del w:id="773" w:author="xujiayi-0723" w:date="2025-07-25T00:49:39Z">
        <w:r>
          <w:rPr>
            <w:highlight w:val="none"/>
          </w:rPr>
          <w:fldChar w:fldCharType="separate"/>
        </w:r>
      </w:del>
      <w:del w:id="774" w:author="xujiayi-0723" w:date="2025-07-25T00:49:39Z">
        <w:r>
          <w:rPr>
            <w:highlight w:val="none"/>
          </w:rPr>
          <w:delText>39</w:delText>
        </w:r>
      </w:del>
      <w:del w:id="775" w:author="xujiayi-0723" w:date="2025-07-25T00:49:39Z">
        <w:r>
          <w:rPr>
            <w:highlight w:val="none"/>
          </w:rPr>
          <w:fldChar w:fldCharType="end"/>
        </w:r>
      </w:del>
      <w:del w:id="776" w:author="xujiayi-0723" w:date="2025-07-25T00:49:39Z">
        <w:r>
          <w:rPr>
            <w:highlight w:val="none"/>
          </w:rPr>
          <w:fldChar w:fldCharType="end"/>
        </w:r>
      </w:del>
    </w:p>
    <w:p w14:paraId="678BEAD1">
      <w:pPr>
        <w:pStyle w:val="19"/>
        <w:tabs>
          <w:tab w:val="right" w:leader="dot" w:pos="9641"/>
          <w:tab w:val="clear" w:pos="9639"/>
        </w:tabs>
        <w:rPr>
          <w:del w:id="777" w:author="xujiayi-0723" w:date="2025-07-25T00:49:39Z"/>
          <w:highlight w:val="none"/>
        </w:rPr>
      </w:pPr>
      <w:del w:id="778" w:author="xujiayi-0723" w:date="2025-07-25T00:49:39Z">
        <w:r>
          <w:rPr>
            <w:highlight w:val="none"/>
          </w:rPr>
          <w:fldChar w:fldCharType="begin"/>
        </w:r>
      </w:del>
      <w:del w:id="779" w:author="xujiayi-0723" w:date="2025-07-25T00:49:39Z">
        <w:r>
          <w:rPr>
            <w:highlight w:val="none"/>
          </w:rPr>
          <w:delInstrText xml:space="preserve"> HYPERLINK \l _Toc29293 </w:delInstrText>
        </w:r>
      </w:del>
      <w:del w:id="780" w:author="xujiayi-0723" w:date="2025-07-25T00:49:39Z">
        <w:r>
          <w:rPr>
            <w:highlight w:val="none"/>
          </w:rPr>
          <w:fldChar w:fldCharType="separate"/>
        </w:r>
      </w:del>
      <w:del w:id="781" w:author="xujiayi-0723" w:date="2025-07-25T00:49:39Z">
        <w:r>
          <w:rPr>
            <w:rFonts w:hint="eastAsia"/>
            <w:highlight w:val="none"/>
          </w:rPr>
          <w:delText>4</w:delText>
        </w:r>
      </w:del>
      <w:del w:id="782" w:author="xujiayi-0723" w:date="2025-07-25T00:49:39Z">
        <w:r>
          <w:rPr>
            <w:highlight w:val="none"/>
          </w:rPr>
          <w:delText>.3.</w:delText>
        </w:r>
      </w:del>
      <w:del w:id="783" w:author="xujiayi-0723" w:date="2025-07-25T00:49:39Z">
        <w:r>
          <w:rPr>
            <w:rFonts w:hint="eastAsia"/>
            <w:highlight w:val="none"/>
            <w:lang w:val="en-US" w:eastAsia="zh-CN"/>
          </w:rPr>
          <w:delText>5</w:delText>
        </w:r>
      </w:del>
      <w:del w:id="784" w:author="xujiayi-0723" w:date="2025-07-25T00:49:39Z">
        <w:r>
          <w:rPr>
            <w:highlight w:val="none"/>
          </w:rPr>
          <w:tab/>
        </w:r>
      </w:del>
      <w:del w:id="785" w:author="xujiayi-0723" w:date="2025-07-25T00:49:39Z">
        <w:r>
          <w:rPr>
            <w:rFonts w:hint="eastAsia"/>
            <w:highlight w:val="none"/>
            <w:lang w:val="en-US" w:eastAsia="zh-CN"/>
          </w:rPr>
          <w:delText xml:space="preserve">  Dynamic Mesh R</w:delText>
        </w:r>
      </w:del>
      <w:del w:id="786" w:author="xujiayi-0723" w:date="2025-07-25T00:49:39Z">
        <w:r>
          <w:rPr>
            <w:highlight w:val="none"/>
          </w:rPr>
          <w:delText xml:space="preserve">epresentation </w:delText>
        </w:r>
      </w:del>
      <w:del w:id="787" w:author="xujiayi-0723" w:date="2025-07-25T00:49:39Z">
        <w:r>
          <w:rPr>
            <w:rFonts w:hint="eastAsia"/>
            <w:highlight w:val="none"/>
            <w:lang w:val="en-US" w:eastAsia="zh-CN"/>
          </w:rPr>
          <w:delText>F</w:delText>
        </w:r>
      </w:del>
      <w:del w:id="788" w:author="xujiayi-0723" w:date="2025-07-25T00:49:39Z">
        <w:r>
          <w:rPr>
            <w:highlight w:val="none"/>
          </w:rPr>
          <w:delText>ormat</w:delText>
        </w:r>
      </w:del>
      <w:del w:id="789" w:author="xujiayi-0723" w:date="2025-07-25T00:49:39Z">
        <w:r>
          <w:rPr>
            <w:highlight w:val="none"/>
          </w:rPr>
          <w:tab/>
        </w:r>
      </w:del>
      <w:del w:id="790" w:author="xujiayi-0723" w:date="2025-07-25T00:49:39Z">
        <w:r>
          <w:rPr>
            <w:highlight w:val="none"/>
          </w:rPr>
          <w:fldChar w:fldCharType="begin"/>
        </w:r>
      </w:del>
      <w:del w:id="791" w:author="xujiayi-0723" w:date="2025-07-25T00:49:39Z">
        <w:r>
          <w:rPr>
            <w:highlight w:val="none"/>
          </w:rPr>
          <w:delInstrText xml:space="preserve"> PAGEREF _Toc29293 \h </w:delInstrText>
        </w:r>
      </w:del>
      <w:del w:id="792" w:author="xujiayi-0723" w:date="2025-07-25T00:49:39Z">
        <w:r>
          <w:rPr>
            <w:highlight w:val="none"/>
          </w:rPr>
          <w:fldChar w:fldCharType="separate"/>
        </w:r>
      </w:del>
      <w:del w:id="793" w:author="xujiayi-0723" w:date="2025-07-25T00:49:39Z">
        <w:r>
          <w:rPr>
            <w:highlight w:val="none"/>
          </w:rPr>
          <w:delText>39</w:delText>
        </w:r>
      </w:del>
      <w:del w:id="794" w:author="xujiayi-0723" w:date="2025-07-25T00:49:39Z">
        <w:r>
          <w:rPr>
            <w:highlight w:val="none"/>
          </w:rPr>
          <w:fldChar w:fldCharType="end"/>
        </w:r>
      </w:del>
      <w:del w:id="795" w:author="xujiayi-0723" w:date="2025-07-25T00:49:39Z">
        <w:r>
          <w:rPr>
            <w:highlight w:val="none"/>
          </w:rPr>
          <w:fldChar w:fldCharType="end"/>
        </w:r>
      </w:del>
    </w:p>
    <w:p w14:paraId="0B5851BF">
      <w:pPr>
        <w:pStyle w:val="18"/>
        <w:tabs>
          <w:tab w:val="right" w:leader="dot" w:pos="9641"/>
          <w:tab w:val="clear" w:pos="9639"/>
        </w:tabs>
        <w:rPr>
          <w:del w:id="796" w:author="xujiayi-0723" w:date="2025-07-25T00:49:39Z"/>
          <w:highlight w:val="none"/>
        </w:rPr>
      </w:pPr>
      <w:del w:id="797" w:author="xujiayi-0723" w:date="2025-07-25T00:49:39Z">
        <w:r>
          <w:rPr>
            <w:highlight w:val="none"/>
          </w:rPr>
          <w:fldChar w:fldCharType="begin"/>
        </w:r>
      </w:del>
      <w:del w:id="798" w:author="xujiayi-0723" w:date="2025-07-25T00:49:39Z">
        <w:r>
          <w:rPr>
            <w:highlight w:val="none"/>
          </w:rPr>
          <w:delInstrText xml:space="preserve"> HYPERLINK \l _Toc16896 </w:delInstrText>
        </w:r>
      </w:del>
      <w:del w:id="799" w:author="xujiayi-0723" w:date="2025-07-25T00:49:39Z">
        <w:r>
          <w:rPr>
            <w:highlight w:val="none"/>
          </w:rPr>
          <w:fldChar w:fldCharType="separate"/>
        </w:r>
      </w:del>
      <w:del w:id="800" w:author="xujiayi-0723" w:date="2025-07-25T00:49:39Z">
        <w:r>
          <w:rPr>
            <w:highlight w:val="none"/>
            <w:lang w:val="en-US" w:eastAsia="zh-CN"/>
          </w:rPr>
          <w:delText>4.3.</w:delText>
        </w:r>
      </w:del>
      <w:del w:id="801" w:author="xujiayi-0723" w:date="2025-07-25T00:49:39Z">
        <w:r>
          <w:rPr>
            <w:rFonts w:hint="eastAsia"/>
            <w:highlight w:val="none"/>
            <w:lang w:val="en-US" w:eastAsia="zh-CN"/>
          </w:rPr>
          <w:delText>5</w:delText>
        </w:r>
      </w:del>
      <w:del w:id="802" w:author="xujiayi-0723" w:date="2025-07-25T00:49:39Z">
        <w:r>
          <w:rPr>
            <w:highlight w:val="none"/>
            <w:lang w:val="en-US" w:eastAsia="zh-CN"/>
          </w:rPr>
          <w:delText>.1</w:delText>
        </w:r>
      </w:del>
      <w:del w:id="803" w:author="xujiayi-0723" w:date="2025-07-25T00:49:39Z">
        <w:r>
          <w:rPr>
            <w:highlight w:val="none"/>
            <w:lang w:val="en-US" w:eastAsia="zh-CN"/>
          </w:rPr>
          <w:tab/>
        </w:r>
      </w:del>
      <w:del w:id="804" w:author="xujiayi-0723" w:date="2025-07-25T00:49:39Z">
        <w:r>
          <w:rPr>
            <w:highlight w:val="none"/>
            <w:lang w:val="en-US" w:eastAsia="zh-CN"/>
          </w:rPr>
          <w:delText>Definition</w:delText>
        </w:r>
      </w:del>
      <w:del w:id="805" w:author="xujiayi-0723" w:date="2025-07-25T00:49:39Z">
        <w:r>
          <w:rPr>
            <w:highlight w:val="none"/>
          </w:rPr>
          <w:tab/>
        </w:r>
      </w:del>
      <w:del w:id="806" w:author="xujiayi-0723" w:date="2025-07-25T00:49:39Z">
        <w:r>
          <w:rPr>
            <w:highlight w:val="none"/>
          </w:rPr>
          <w:fldChar w:fldCharType="begin"/>
        </w:r>
      </w:del>
      <w:del w:id="807" w:author="xujiayi-0723" w:date="2025-07-25T00:49:39Z">
        <w:r>
          <w:rPr>
            <w:highlight w:val="none"/>
          </w:rPr>
          <w:delInstrText xml:space="preserve"> PAGEREF _Toc16896 \h </w:delInstrText>
        </w:r>
      </w:del>
      <w:del w:id="808" w:author="xujiayi-0723" w:date="2025-07-25T00:49:39Z">
        <w:r>
          <w:rPr>
            <w:highlight w:val="none"/>
          </w:rPr>
          <w:fldChar w:fldCharType="separate"/>
        </w:r>
      </w:del>
      <w:del w:id="809" w:author="xujiayi-0723" w:date="2025-07-25T00:49:39Z">
        <w:r>
          <w:rPr>
            <w:highlight w:val="none"/>
          </w:rPr>
          <w:delText>39</w:delText>
        </w:r>
      </w:del>
      <w:del w:id="810" w:author="xujiayi-0723" w:date="2025-07-25T00:49:39Z">
        <w:r>
          <w:rPr>
            <w:highlight w:val="none"/>
          </w:rPr>
          <w:fldChar w:fldCharType="end"/>
        </w:r>
      </w:del>
      <w:del w:id="811" w:author="xujiayi-0723" w:date="2025-07-25T00:49:39Z">
        <w:r>
          <w:rPr>
            <w:highlight w:val="none"/>
          </w:rPr>
          <w:fldChar w:fldCharType="end"/>
        </w:r>
      </w:del>
    </w:p>
    <w:p w14:paraId="295509BC">
      <w:pPr>
        <w:pStyle w:val="18"/>
        <w:tabs>
          <w:tab w:val="right" w:leader="dot" w:pos="9641"/>
          <w:tab w:val="clear" w:pos="9639"/>
        </w:tabs>
        <w:rPr>
          <w:del w:id="812" w:author="xujiayi-0723" w:date="2025-07-25T00:49:39Z"/>
          <w:highlight w:val="none"/>
        </w:rPr>
      </w:pPr>
      <w:del w:id="813" w:author="xujiayi-0723" w:date="2025-07-25T00:49:39Z">
        <w:r>
          <w:rPr>
            <w:highlight w:val="none"/>
          </w:rPr>
          <w:fldChar w:fldCharType="begin"/>
        </w:r>
      </w:del>
      <w:del w:id="814" w:author="xujiayi-0723" w:date="2025-07-25T00:49:39Z">
        <w:r>
          <w:rPr>
            <w:highlight w:val="none"/>
          </w:rPr>
          <w:delInstrText xml:space="preserve"> HYPERLINK \l _Toc69 </w:delInstrText>
        </w:r>
      </w:del>
      <w:del w:id="815" w:author="xujiayi-0723" w:date="2025-07-25T00:49:39Z">
        <w:r>
          <w:rPr>
            <w:highlight w:val="none"/>
          </w:rPr>
          <w:fldChar w:fldCharType="separate"/>
        </w:r>
      </w:del>
      <w:del w:id="816" w:author="xujiayi-0723" w:date="2025-07-25T00:49:39Z">
        <w:r>
          <w:rPr>
            <w:rFonts w:hint="eastAsia"/>
            <w:highlight w:val="none"/>
            <w:lang w:val="en-US" w:eastAsia="zh-CN"/>
          </w:rPr>
          <w:delText>4.</w:delText>
        </w:r>
      </w:del>
      <w:del w:id="817" w:author="xujiayi-0723" w:date="2025-07-25T00:49:39Z">
        <w:r>
          <w:rPr>
            <w:highlight w:val="none"/>
            <w:lang w:val="en-US" w:eastAsia="zh-CN"/>
          </w:rPr>
          <w:delText>3</w:delText>
        </w:r>
      </w:del>
      <w:del w:id="818" w:author="xujiayi-0723" w:date="2025-07-25T00:49:39Z">
        <w:r>
          <w:rPr>
            <w:rFonts w:hint="eastAsia"/>
            <w:highlight w:val="none"/>
            <w:lang w:val="en-US" w:eastAsia="zh-CN"/>
          </w:rPr>
          <w:delText>.5</w:delText>
        </w:r>
      </w:del>
      <w:del w:id="819" w:author="xujiayi-0723" w:date="2025-07-25T00:49:39Z">
        <w:r>
          <w:rPr>
            <w:highlight w:val="none"/>
            <w:lang w:val="en-US" w:eastAsia="zh-CN"/>
          </w:rPr>
          <w:delText>.</w:delText>
        </w:r>
      </w:del>
      <w:del w:id="820" w:author="xujiayi-0723" w:date="2025-07-25T00:49:39Z">
        <w:r>
          <w:rPr>
            <w:rFonts w:hint="eastAsia"/>
            <w:highlight w:val="none"/>
            <w:lang w:val="en-US" w:eastAsia="zh-CN"/>
          </w:rPr>
          <w:delText>2</w:delText>
        </w:r>
      </w:del>
      <w:del w:id="821" w:author="xujiayi-0723" w:date="2025-07-25T00:49:39Z">
        <w:r>
          <w:rPr>
            <w:rFonts w:hint="eastAsia"/>
            <w:highlight w:val="none"/>
            <w:lang w:val="en-US" w:eastAsia="zh-CN"/>
          </w:rPr>
          <w:tab/>
        </w:r>
      </w:del>
      <w:del w:id="822" w:author="xujiayi-0723" w:date="2025-07-25T00:49:39Z">
        <w:r>
          <w:rPr>
            <w:rFonts w:hint="eastAsia"/>
            <w:highlight w:val="none"/>
            <w:lang w:val="en-US" w:eastAsia="zh-CN"/>
          </w:rPr>
          <w:delText>Production and Capturing System</w:delText>
        </w:r>
      </w:del>
      <w:del w:id="823" w:author="xujiayi-0723" w:date="2025-07-25T00:49:39Z">
        <w:r>
          <w:rPr>
            <w:highlight w:val="none"/>
            <w:lang w:val="en-US" w:eastAsia="zh-CN"/>
          </w:rPr>
          <w:delText>s</w:delText>
        </w:r>
      </w:del>
      <w:del w:id="824" w:author="xujiayi-0723" w:date="2025-07-25T00:49:39Z">
        <w:r>
          <w:rPr>
            <w:highlight w:val="none"/>
          </w:rPr>
          <w:tab/>
        </w:r>
      </w:del>
      <w:del w:id="825" w:author="xujiayi-0723" w:date="2025-07-25T00:49:39Z">
        <w:r>
          <w:rPr>
            <w:highlight w:val="none"/>
          </w:rPr>
          <w:fldChar w:fldCharType="begin"/>
        </w:r>
      </w:del>
      <w:del w:id="826" w:author="xujiayi-0723" w:date="2025-07-25T00:49:39Z">
        <w:r>
          <w:rPr>
            <w:highlight w:val="none"/>
          </w:rPr>
          <w:delInstrText xml:space="preserve"> PAGEREF _Toc69 \h </w:delInstrText>
        </w:r>
      </w:del>
      <w:del w:id="827" w:author="xujiayi-0723" w:date="2025-07-25T00:49:39Z">
        <w:r>
          <w:rPr>
            <w:highlight w:val="none"/>
          </w:rPr>
          <w:fldChar w:fldCharType="separate"/>
        </w:r>
      </w:del>
      <w:del w:id="828" w:author="xujiayi-0723" w:date="2025-07-25T00:49:39Z">
        <w:r>
          <w:rPr>
            <w:highlight w:val="none"/>
          </w:rPr>
          <w:delText>40</w:delText>
        </w:r>
      </w:del>
      <w:del w:id="829" w:author="xujiayi-0723" w:date="2025-07-25T00:49:39Z">
        <w:r>
          <w:rPr>
            <w:highlight w:val="none"/>
          </w:rPr>
          <w:fldChar w:fldCharType="end"/>
        </w:r>
      </w:del>
      <w:del w:id="830" w:author="xujiayi-0723" w:date="2025-07-25T00:49:39Z">
        <w:r>
          <w:rPr>
            <w:highlight w:val="none"/>
          </w:rPr>
          <w:fldChar w:fldCharType="end"/>
        </w:r>
      </w:del>
    </w:p>
    <w:p w14:paraId="6D2C3D70">
      <w:pPr>
        <w:pStyle w:val="18"/>
        <w:tabs>
          <w:tab w:val="right" w:leader="dot" w:pos="9641"/>
          <w:tab w:val="clear" w:pos="9639"/>
        </w:tabs>
        <w:rPr>
          <w:del w:id="831" w:author="xujiayi-0723" w:date="2025-07-25T00:49:39Z"/>
          <w:highlight w:val="none"/>
        </w:rPr>
      </w:pPr>
      <w:del w:id="832" w:author="xujiayi-0723" w:date="2025-07-25T00:49:39Z">
        <w:r>
          <w:rPr>
            <w:highlight w:val="none"/>
          </w:rPr>
          <w:fldChar w:fldCharType="begin"/>
        </w:r>
      </w:del>
      <w:del w:id="833" w:author="xujiayi-0723" w:date="2025-07-25T00:49:39Z">
        <w:r>
          <w:rPr>
            <w:highlight w:val="none"/>
          </w:rPr>
          <w:delInstrText xml:space="preserve"> HYPERLINK \l _Toc7274 </w:delInstrText>
        </w:r>
      </w:del>
      <w:del w:id="834" w:author="xujiayi-0723" w:date="2025-07-25T00:49:39Z">
        <w:r>
          <w:rPr>
            <w:highlight w:val="none"/>
          </w:rPr>
          <w:fldChar w:fldCharType="separate"/>
        </w:r>
      </w:del>
      <w:del w:id="835" w:author="xujiayi-0723" w:date="2025-07-25T00:49:39Z">
        <w:r>
          <w:rPr>
            <w:rFonts w:hint="eastAsia"/>
            <w:highlight w:val="none"/>
            <w:lang w:val="en-US" w:eastAsia="zh-CN"/>
          </w:rPr>
          <w:delText>4.</w:delText>
        </w:r>
      </w:del>
      <w:del w:id="836" w:author="xujiayi-0723" w:date="2025-07-25T00:49:39Z">
        <w:r>
          <w:rPr>
            <w:highlight w:val="none"/>
            <w:lang w:val="en-US" w:eastAsia="zh-CN"/>
          </w:rPr>
          <w:delText>3</w:delText>
        </w:r>
      </w:del>
      <w:del w:id="837" w:author="xujiayi-0723" w:date="2025-07-25T00:49:39Z">
        <w:r>
          <w:rPr>
            <w:rFonts w:hint="eastAsia"/>
            <w:highlight w:val="none"/>
            <w:lang w:val="en-US" w:eastAsia="zh-CN"/>
          </w:rPr>
          <w:delText>.5</w:delText>
        </w:r>
      </w:del>
      <w:del w:id="838" w:author="xujiayi-0723" w:date="2025-07-25T00:49:39Z">
        <w:r>
          <w:rPr>
            <w:highlight w:val="none"/>
            <w:lang w:val="en-US" w:eastAsia="zh-CN"/>
          </w:rPr>
          <w:delText>.</w:delText>
        </w:r>
      </w:del>
      <w:del w:id="839" w:author="xujiayi-0723" w:date="2025-07-25T00:49:39Z">
        <w:r>
          <w:rPr>
            <w:rFonts w:hint="eastAsia"/>
            <w:highlight w:val="none"/>
            <w:lang w:val="en-US" w:eastAsia="zh-CN"/>
          </w:rPr>
          <w:delText>3</w:delText>
        </w:r>
      </w:del>
      <w:del w:id="840" w:author="xujiayi-0723" w:date="2025-07-25T00:49:39Z">
        <w:r>
          <w:rPr>
            <w:rFonts w:hint="eastAsia"/>
            <w:highlight w:val="none"/>
            <w:lang w:val="en-US" w:eastAsia="zh-CN"/>
          </w:rPr>
          <w:tab/>
        </w:r>
      </w:del>
      <w:del w:id="841" w:author="xujiayi-0723" w:date="2025-07-25T00:49:39Z">
        <w:r>
          <w:rPr>
            <w:highlight w:val="none"/>
            <w:lang w:val="en-US" w:eastAsia="zh-CN"/>
          </w:rPr>
          <w:delText>Rendering and Display Systems</w:delText>
        </w:r>
      </w:del>
      <w:del w:id="842" w:author="xujiayi-0723" w:date="2025-07-25T00:49:39Z">
        <w:r>
          <w:rPr>
            <w:highlight w:val="none"/>
          </w:rPr>
          <w:tab/>
        </w:r>
      </w:del>
      <w:del w:id="843" w:author="xujiayi-0723" w:date="2025-07-25T00:49:39Z">
        <w:r>
          <w:rPr>
            <w:highlight w:val="none"/>
          </w:rPr>
          <w:fldChar w:fldCharType="begin"/>
        </w:r>
      </w:del>
      <w:del w:id="844" w:author="xujiayi-0723" w:date="2025-07-25T00:49:39Z">
        <w:r>
          <w:rPr>
            <w:highlight w:val="none"/>
          </w:rPr>
          <w:delInstrText xml:space="preserve"> PAGEREF _Toc7274 \h </w:delInstrText>
        </w:r>
      </w:del>
      <w:del w:id="845" w:author="xujiayi-0723" w:date="2025-07-25T00:49:39Z">
        <w:r>
          <w:rPr>
            <w:highlight w:val="none"/>
          </w:rPr>
          <w:fldChar w:fldCharType="separate"/>
        </w:r>
      </w:del>
      <w:del w:id="846" w:author="xujiayi-0723" w:date="2025-07-25T00:49:39Z">
        <w:r>
          <w:rPr>
            <w:highlight w:val="none"/>
          </w:rPr>
          <w:delText>40</w:delText>
        </w:r>
      </w:del>
      <w:del w:id="847" w:author="xujiayi-0723" w:date="2025-07-25T00:49:39Z">
        <w:r>
          <w:rPr>
            <w:highlight w:val="none"/>
          </w:rPr>
          <w:fldChar w:fldCharType="end"/>
        </w:r>
      </w:del>
      <w:del w:id="848" w:author="xujiayi-0723" w:date="2025-07-25T00:49:39Z">
        <w:r>
          <w:rPr>
            <w:highlight w:val="none"/>
          </w:rPr>
          <w:fldChar w:fldCharType="end"/>
        </w:r>
      </w:del>
    </w:p>
    <w:p w14:paraId="45AA6CEE">
      <w:pPr>
        <w:pStyle w:val="18"/>
        <w:tabs>
          <w:tab w:val="right" w:leader="dot" w:pos="9641"/>
          <w:tab w:val="clear" w:pos="9639"/>
        </w:tabs>
        <w:rPr>
          <w:del w:id="849" w:author="xujiayi-0723" w:date="2025-07-25T00:49:39Z"/>
          <w:highlight w:val="none"/>
        </w:rPr>
      </w:pPr>
      <w:del w:id="850" w:author="xujiayi-0723" w:date="2025-07-25T00:49:39Z">
        <w:r>
          <w:rPr>
            <w:highlight w:val="none"/>
          </w:rPr>
          <w:fldChar w:fldCharType="begin"/>
        </w:r>
      </w:del>
      <w:del w:id="851" w:author="xujiayi-0723" w:date="2025-07-25T00:49:39Z">
        <w:r>
          <w:rPr>
            <w:highlight w:val="none"/>
          </w:rPr>
          <w:delInstrText xml:space="preserve"> HYPERLINK \l _Toc26958 </w:delInstrText>
        </w:r>
      </w:del>
      <w:del w:id="852" w:author="xujiayi-0723" w:date="2025-07-25T00:49:39Z">
        <w:r>
          <w:rPr>
            <w:highlight w:val="none"/>
          </w:rPr>
          <w:fldChar w:fldCharType="separate"/>
        </w:r>
      </w:del>
      <w:del w:id="853" w:author="xujiayi-0723" w:date="2025-07-25T00:49:39Z">
        <w:r>
          <w:rPr>
            <w:rFonts w:hint="eastAsia"/>
            <w:highlight w:val="none"/>
            <w:lang w:val="en-US" w:eastAsia="zh-CN"/>
          </w:rPr>
          <w:delText>4.</w:delText>
        </w:r>
      </w:del>
      <w:del w:id="854" w:author="xujiayi-0723" w:date="2025-07-25T00:49:39Z">
        <w:r>
          <w:rPr>
            <w:highlight w:val="none"/>
            <w:lang w:val="en-US" w:eastAsia="zh-CN"/>
          </w:rPr>
          <w:delText>3</w:delText>
        </w:r>
      </w:del>
      <w:del w:id="855" w:author="xujiayi-0723" w:date="2025-07-25T00:49:39Z">
        <w:r>
          <w:rPr>
            <w:rFonts w:hint="eastAsia"/>
            <w:highlight w:val="none"/>
            <w:lang w:val="en-US" w:eastAsia="zh-CN"/>
          </w:rPr>
          <w:delText>.5</w:delText>
        </w:r>
      </w:del>
      <w:del w:id="856" w:author="xujiayi-0723" w:date="2025-07-25T00:49:39Z">
        <w:r>
          <w:rPr>
            <w:highlight w:val="none"/>
            <w:lang w:val="en-US" w:eastAsia="zh-CN"/>
          </w:rPr>
          <w:delText>.</w:delText>
        </w:r>
      </w:del>
      <w:del w:id="857" w:author="xujiayi-0723" w:date="2025-07-25T00:49:39Z">
        <w:r>
          <w:rPr>
            <w:rFonts w:hint="eastAsia"/>
            <w:highlight w:val="none"/>
            <w:lang w:val="en-US" w:eastAsia="zh-CN"/>
          </w:rPr>
          <w:delText>4</w:delText>
        </w:r>
      </w:del>
      <w:del w:id="858" w:author="xujiayi-0723" w:date="2025-07-25T00:49:39Z">
        <w:r>
          <w:rPr>
            <w:rFonts w:hint="eastAsia"/>
            <w:highlight w:val="none"/>
            <w:lang w:val="en-US" w:eastAsia="zh-CN"/>
          </w:rPr>
          <w:tab/>
        </w:r>
      </w:del>
      <w:del w:id="859" w:author="xujiayi-0723" w:date="2025-07-25T00:49:39Z">
        <w:r>
          <w:rPr>
            <w:highlight w:val="none"/>
            <w:lang w:val="en-US" w:eastAsia="zh-CN"/>
          </w:rPr>
          <w:delText>Supporting Information</w:delText>
        </w:r>
      </w:del>
      <w:del w:id="860" w:author="xujiayi-0723" w:date="2025-07-25T00:49:39Z">
        <w:r>
          <w:rPr>
            <w:highlight w:val="none"/>
          </w:rPr>
          <w:tab/>
        </w:r>
      </w:del>
      <w:del w:id="861" w:author="xujiayi-0723" w:date="2025-07-25T00:49:39Z">
        <w:r>
          <w:rPr>
            <w:highlight w:val="none"/>
          </w:rPr>
          <w:fldChar w:fldCharType="begin"/>
        </w:r>
      </w:del>
      <w:del w:id="862" w:author="xujiayi-0723" w:date="2025-07-25T00:49:39Z">
        <w:r>
          <w:rPr>
            <w:highlight w:val="none"/>
          </w:rPr>
          <w:delInstrText xml:space="preserve"> PAGEREF _Toc26958 \h </w:delInstrText>
        </w:r>
      </w:del>
      <w:del w:id="863" w:author="xujiayi-0723" w:date="2025-07-25T00:49:39Z">
        <w:r>
          <w:rPr>
            <w:highlight w:val="none"/>
          </w:rPr>
          <w:fldChar w:fldCharType="separate"/>
        </w:r>
      </w:del>
      <w:del w:id="864" w:author="xujiayi-0723" w:date="2025-07-25T00:49:39Z">
        <w:r>
          <w:rPr>
            <w:highlight w:val="none"/>
          </w:rPr>
          <w:delText>41</w:delText>
        </w:r>
      </w:del>
      <w:del w:id="865" w:author="xujiayi-0723" w:date="2025-07-25T00:49:39Z">
        <w:r>
          <w:rPr>
            <w:highlight w:val="none"/>
          </w:rPr>
          <w:fldChar w:fldCharType="end"/>
        </w:r>
      </w:del>
      <w:del w:id="866" w:author="xujiayi-0723" w:date="2025-07-25T00:49:39Z">
        <w:r>
          <w:rPr>
            <w:highlight w:val="none"/>
          </w:rPr>
          <w:fldChar w:fldCharType="end"/>
        </w:r>
      </w:del>
    </w:p>
    <w:p w14:paraId="3139B2E8">
      <w:pPr>
        <w:pStyle w:val="17"/>
        <w:tabs>
          <w:tab w:val="right" w:leader="dot" w:pos="9641"/>
          <w:tab w:val="clear" w:pos="9639"/>
        </w:tabs>
        <w:rPr>
          <w:del w:id="867" w:author="xujiayi-0723" w:date="2025-07-25T00:49:39Z"/>
          <w:highlight w:val="none"/>
        </w:rPr>
      </w:pPr>
      <w:del w:id="868" w:author="xujiayi-0723" w:date="2025-07-25T00:49:39Z">
        <w:r>
          <w:rPr>
            <w:highlight w:val="none"/>
          </w:rPr>
          <w:fldChar w:fldCharType="begin"/>
        </w:r>
      </w:del>
      <w:del w:id="869" w:author="xujiayi-0723" w:date="2025-07-25T00:49:39Z">
        <w:r>
          <w:rPr>
            <w:highlight w:val="none"/>
          </w:rPr>
          <w:delInstrText xml:space="preserve"> HYPERLINK \l _Toc27670 </w:delInstrText>
        </w:r>
      </w:del>
      <w:del w:id="870" w:author="xujiayi-0723" w:date="2025-07-25T00:49:39Z">
        <w:r>
          <w:rPr>
            <w:highlight w:val="none"/>
          </w:rPr>
          <w:fldChar w:fldCharType="separate"/>
        </w:r>
      </w:del>
      <w:del w:id="871" w:author="xujiayi-0723" w:date="2025-07-25T00:49:39Z">
        <w:r>
          <w:rPr>
            <w:rFonts w:hint="eastAsia"/>
            <w:highlight w:val="none"/>
            <w:lang w:val="en-US" w:eastAsia="zh-CN"/>
          </w:rPr>
          <w:delText>4.</w:delText>
        </w:r>
      </w:del>
      <w:del w:id="872" w:author="xujiayi-0723" w:date="2025-07-25T00:49:39Z">
        <w:r>
          <w:rPr>
            <w:highlight w:val="none"/>
            <w:lang w:val="en-US" w:eastAsia="zh-CN"/>
          </w:rPr>
          <w:delText>3</w:delText>
        </w:r>
      </w:del>
      <w:del w:id="873" w:author="xujiayi-0723" w:date="2025-07-25T00:49:39Z">
        <w:r>
          <w:rPr>
            <w:rFonts w:hint="eastAsia"/>
            <w:highlight w:val="none"/>
            <w:lang w:val="en-US" w:eastAsia="zh-CN"/>
          </w:rPr>
          <w:delText>.5</w:delText>
        </w:r>
      </w:del>
      <w:del w:id="874" w:author="xujiayi-0723" w:date="2025-07-25T00:49:39Z">
        <w:r>
          <w:rPr>
            <w:highlight w:val="none"/>
            <w:lang w:val="en-US" w:eastAsia="zh-CN"/>
          </w:rPr>
          <w:delText>.</w:delText>
        </w:r>
      </w:del>
      <w:del w:id="875" w:author="xujiayi-0723" w:date="2025-07-25T00:49:39Z">
        <w:r>
          <w:rPr>
            <w:rFonts w:hint="eastAsia"/>
            <w:highlight w:val="none"/>
            <w:lang w:val="en-US" w:eastAsia="zh-CN"/>
          </w:rPr>
          <w:delText>4.1</w:delText>
        </w:r>
      </w:del>
      <w:del w:id="876" w:author="xujiayi-0723" w:date="2025-07-25T00:49:39Z">
        <w:r>
          <w:rPr>
            <w:rFonts w:hint="eastAsia"/>
            <w:highlight w:val="none"/>
            <w:lang w:val="en-US" w:eastAsia="zh-CN"/>
          </w:rPr>
          <w:tab/>
        </w:r>
      </w:del>
      <w:del w:id="877" w:author="xujiayi-0723" w:date="2025-07-25T00:49:39Z">
        <w:r>
          <w:rPr>
            <w:highlight w:val="none"/>
            <w:lang w:val="en-US" w:eastAsia="zh-CN"/>
          </w:rPr>
          <w:delText>T</w:delText>
        </w:r>
      </w:del>
      <w:del w:id="878" w:author="xujiayi-0723" w:date="2025-07-25T00:49:39Z">
        <w:r>
          <w:rPr>
            <w:rFonts w:hint="eastAsia"/>
            <w:highlight w:val="none"/>
            <w:lang w:val="en-US" w:eastAsia="zh-CN"/>
          </w:rPr>
          <w:delText>est and reference sequences</w:delText>
        </w:r>
      </w:del>
      <w:del w:id="879" w:author="xujiayi-0723" w:date="2025-07-25T00:49:39Z">
        <w:r>
          <w:rPr>
            <w:highlight w:val="none"/>
          </w:rPr>
          <w:tab/>
        </w:r>
      </w:del>
      <w:del w:id="880" w:author="xujiayi-0723" w:date="2025-07-25T00:49:39Z">
        <w:r>
          <w:rPr>
            <w:highlight w:val="none"/>
          </w:rPr>
          <w:fldChar w:fldCharType="begin"/>
        </w:r>
      </w:del>
      <w:del w:id="881" w:author="xujiayi-0723" w:date="2025-07-25T00:49:39Z">
        <w:r>
          <w:rPr>
            <w:highlight w:val="none"/>
          </w:rPr>
          <w:delInstrText xml:space="preserve"> PAGEREF _Toc27670 \h </w:delInstrText>
        </w:r>
      </w:del>
      <w:del w:id="882" w:author="xujiayi-0723" w:date="2025-07-25T00:49:39Z">
        <w:r>
          <w:rPr>
            <w:highlight w:val="none"/>
          </w:rPr>
          <w:fldChar w:fldCharType="separate"/>
        </w:r>
      </w:del>
      <w:del w:id="883" w:author="xujiayi-0723" w:date="2025-07-25T00:49:39Z">
        <w:r>
          <w:rPr>
            <w:highlight w:val="none"/>
          </w:rPr>
          <w:delText>41</w:delText>
        </w:r>
      </w:del>
      <w:del w:id="884" w:author="xujiayi-0723" w:date="2025-07-25T00:49:39Z">
        <w:r>
          <w:rPr>
            <w:highlight w:val="none"/>
          </w:rPr>
          <w:fldChar w:fldCharType="end"/>
        </w:r>
      </w:del>
      <w:del w:id="885" w:author="xujiayi-0723" w:date="2025-07-25T00:49:39Z">
        <w:r>
          <w:rPr>
            <w:highlight w:val="none"/>
          </w:rPr>
          <w:fldChar w:fldCharType="end"/>
        </w:r>
      </w:del>
    </w:p>
    <w:p w14:paraId="63AB9462">
      <w:pPr>
        <w:pStyle w:val="17"/>
        <w:tabs>
          <w:tab w:val="right" w:leader="dot" w:pos="9641"/>
          <w:tab w:val="clear" w:pos="9639"/>
        </w:tabs>
        <w:rPr>
          <w:del w:id="886" w:author="xujiayi-0723" w:date="2025-07-25T00:49:39Z"/>
          <w:highlight w:val="none"/>
        </w:rPr>
      </w:pPr>
      <w:del w:id="887" w:author="xujiayi-0723" w:date="2025-07-25T00:49:39Z">
        <w:r>
          <w:rPr>
            <w:highlight w:val="none"/>
          </w:rPr>
          <w:fldChar w:fldCharType="begin"/>
        </w:r>
      </w:del>
      <w:del w:id="888" w:author="xujiayi-0723" w:date="2025-07-25T00:49:39Z">
        <w:r>
          <w:rPr>
            <w:highlight w:val="none"/>
          </w:rPr>
          <w:delInstrText xml:space="preserve"> HYPERLINK \l _Toc32536 </w:delInstrText>
        </w:r>
      </w:del>
      <w:del w:id="889" w:author="xujiayi-0723" w:date="2025-07-25T00:49:39Z">
        <w:r>
          <w:rPr>
            <w:highlight w:val="none"/>
          </w:rPr>
          <w:fldChar w:fldCharType="separate"/>
        </w:r>
      </w:del>
      <w:del w:id="890" w:author="xujiayi-0723" w:date="2025-07-25T00:49:39Z">
        <w:r>
          <w:rPr>
            <w:rFonts w:hint="eastAsia"/>
            <w:highlight w:val="none"/>
            <w:lang w:val="en-US" w:eastAsia="zh-CN"/>
          </w:rPr>
          <w:delText>4.</w:delText>
        </w:r>
      </w:del>
      <w:del w:id="891" w:author="xujiayi-0723" w:date="2025-07-25T00:49:39Z">
        <w:r>
          <w:rPr>
            <w:highlight w:val="none"/>
            <w:lang w:val="en-US" w:eastAsia="zh-CN"/>
          </w:rPr>
          <w:delText>3</w:delText>
        </w:r>
      </w:del>
      <w:del w:id="892" w:author="xujiayi-0723" w:date="2025-07-25T00:49:39Z">
        <w:r>
          <w:rPr>
            <w:rFonts w:hint="eastAsia"/>
            <w:highlight w:val="none"/>
            <w:lang w:val="en-US" w:eastAsia="zh-CN"/>
          </w:rPr>
          <w:delText>.5</w:delText>
        </w:r>
      </w:del>
      <w:del w:id="893" w:author="xujiayi-0723" w:date="2025-07-25T00:49:39Z">
        <w:r>
          <w:rPr>
            <w:highlight w:val="none"/>
            <w:lang w:val="en-US" w:eastAsia="zh-CN"/>
          </w:rPr>
          <w:delText>.</w:delText>
        </w:r>
      </w:del>
      <w:del w:id="894" w:author="xujiayi-0723" w:date="2025-07-25T00:49:39Z">
        <w:r>
          <w:rPr>
            <w:rFonts w:hint="eastAsia"/>
            <w:highlight w:val="none"/>
            <w:lang w:val="en-US" w:eastAsia="zh-CN"/>
          </w:rPr>
          <w:delText>4.2</w:delText>
        </w:r>
      </w:del>
      <w:del w:id="895" w:author="xujiayi-0723" w:date="2025-07-25T00:49:39Z">
        <w:r>
          <w:rPr>
            <w:rFonts w:hint="eastAsia"/>
            <w:highlight w:val="none"/>
            <w:lang w:val="en-US" w:eastAsia="zh-CN"/>
          </w:rPr>
          <w:tab/>
        </w:r>
      </w:del>
      <w:del w:id="896" w:author="xujiayi-0723" w:date="2025-07-25T00:49:39Z">
        <w:r>
          <w:rPr>
            <w:rFonts w:hint="eastAsia"/>
            <w:highlight w:val="none"/>
            <w:lang w:val="en-US" w:eastAsia="zh-CN"/>
          </w:rPr>
          <w:delText>Uncompressed data size</w:delText>
        </w:r>
      </w:del>
      <w:del w:id="897" w:author="xujiayi-0723" w:date="2025-07-25T00:49:39Z">
        <w:r>
          <w:rPr>
            <w:highlight w:val="none"/>
          </w:rPr>
          <w:tab/>
        </w:r>
      </w:del>
      <w:del w:id="898" w:author="xujiayi-0723" w:date="2025-07-25T00:49:39Z">
        <w:r>
          <w:rPr>
            <w:highlight w:val="none"/>
          </w:rPr>
          <w:fldChar w:fldCharType="begin"/>
        </w:r>
      </w:del>
      <w:del w:id="899" w:author="xujiayi-0723" w:date="2025-07-25T00:49:39Z">
        <w:r>
          <w:rPr>
            <w:highlight w:val="none"/>
          </w:rPr>
          <w:delInstrText xml:space="preserve"> PAGEREF _Toc32536 \h </w:delInstrText>
        </w:r>
      </w:del>
      <w:del w:id="900" w:author="xujiayi-0723" w:date="2025-07-25T00:49:39Z">
        <w:r>
          <w:rPr>
            <w:highlight w:val="none"/>
          </w:rPr>
          <w:fldChar w:fldCharType="separate"/>
        </w:r>
      </w:del>
      <w:del w:id="901" w:author="xujiayi-0723" w:date="2025-07-25T00:49:39Z">
        <w:r>
          <w:rPr>
            <w:highlight w:val="none"/>
          </w:rPr>
          <w:delText>41</w:delText>
        </w:r>
      </w:del>
      <w:del w:id="902" w:author="xujiayi-0723" w:date="2025-07-25T00:49:39Z">
        <w:r>
          <w:rPr>
            <w:highlight w:val="none"/>
          </w:rPr>
          <w:fldChar w:fldCharType="end"/>
        </w:r>
      </w:del>
      <w:del w:id="903" w:author="xujiayi-0723" w:date="2025-07-25T00:49:39Z">
        <w:r>
          <w:rPr>
            <w:highlight w:val="none"/>
          </w:rPr>
          <w:fldChar w:fldCharType="end"/>
        </w:r>
      </w:del>
    </w:p>
    <w:p w14:paraId="08A7BD65">
      <w:pPr>
        <w:pStyle w:val="17"/>
        <w:tabs>
          <w:tab w:val="right" w:leader="dot" w:pos="9641"/>
          <w:tab w:val="clear" w:pos="9639"/>
        </w:tabs>
        <w:rPr>
          <w:del w:id="904" w:author="xujiayi-0723" w:date="2025-07-25T00:49:39Z"/>
          <w:highlight w:val="none"/>
        </w:rPr>
      </w:pPr>
      <w:del w:id="905" w:author="xujiayi-0723" w:date="2025-07-25T00:49:39Z">
        <w:r>
          <w:rPr>
            <w:highlight w:val="none"/>
          </w:rPr>
          <w:fldChar w:fldCharType="begin"/>
        </w:r>
      </w:del>
      <w:del w:id="906" w:author="xujiayi-0723" w:date="2025-07-25T00:49:39Z">
        <w:r>
          <w:rPr>
            <w:highlight w:val="none"/>
          </w:rPr>
          <w:delInstrText xml:space="preserve"> HYPERLINK \l _Toc11508 </w:delInstrText>
        </w:r>
      </w:del>
      <w:del w:id="907" w:author="xujiayi-0723" w:date="2025-07-25T00:49:39Z">
        <w:r>
          <w:rPr>
            <w:highlight w:val="none"/>
          </w:rPr>
          <w:fldChar w:fldCharType="separate"/>
        </w:r>
      </w:del>
      <w:del w:id="908" w:author="xujiayi-0723" w:date="2025-07-25T00:49:39Z">
        <w:r>
          <w:rPr>
            <w:rFonts w:hint="eastAsia"/>
            <w:highlight w:val="none"/>
            <w:lang w:val="en-US" w:eastAsia="zh-CN"/>
          </w:rPr>
          <w:delText>4.</w:delText>
        </w:r>
      </w:del>
      <w:del w:id="909" w:author="xujiayi-0723" w:date="2025-07-25T00:49:39Z">
        <w:r>
          <w:rPr>
            <w:highlight w:val="none"/>
            <w:lang w:val="en-US" w:eastAsia="zh-CN"/>
          </w:rPr>
          <w:delText>3</w:delText>
        </w:r>
      </w:del>
      <w:del w:id="910" w:author="xujiayi-0723" w:date="2025-07-25T00:49:39Z">
        <w:r>
          <w:rPr>
            <w:rFonts w:hint="eastAsia"/>
            <w:highlight w:val="none"/>
            <w:lang w:val="en-US" w:eastAsia="zh-CN"/>
          </w:rPr>
          <w:delText>.5</w:delText>
        </w:r>
      </w:del>
      <w:del w:id="911" w:author="xujiayi-0723" w:date="2025-07-25T00:49:39Z">
        <w:r>
          <w:rPr>
            <w:highlight w:val="none"/>
            <w:lang w:val="en-US" w:eastAsia="zh-CN"/>
          </w:rPr>
          <w:delText>.</w:delText>
        </w:r>
      </w:del>
      <w:del w:id="912" w:author="xujiayi-0723" w:date="2025-07-25T00:49:39Z">
        <w:r>
          <w:rPr>
            <w:rFonts w:hint="eastAsia"/>
            <w:highlight w:val="none"/>
            <w:lang w:val="en-US" w:eastAsia="zh-CN"/>
          </w:rPr>
          <w:delText>4.3</w:delText>
        </w:r>
      </w:del>
      <w:del w:id="913" w:author="xujiayi-0723" w:date="2025-07-25T00:49:39Z">
        <w:r>
          <w:rPr>
            <w:rFonts w:hint="eastAsia"/>
            <w:highlight w:val="none"/>
            <w:lang w:val="en-US" w:eastAsia="zh-CN"/>
          </w:rPr>
          <w:tab/>
        </w:r>
      </w:del>
      <w:del w:id="914" w:author="xujiayi-0723" w:date="2025-07-25T00:49:39Z">
        <w:r>
          <w:rPr>
            <w:rFonts w:hint="eastAsia"/>
            <w:highlight w:val="none"/>
            <w:lang w:val="en-US" w:eastAsia="zh-CN"/>
          </w:rPr>
          <w:delText>Known compression technologies</w:delText>
        </w:r>
      </w:del>
      <w:del w:id="915" w:author="xujiayi-0723" w:date="2025-07-25T00:49:39Z">
        <w:r>
          <w:rPr>
            <w:highlight w:val="none"/>
          </w:rPr>
          <w:tab/>
        </w:r>
      </w:del>
      <w:del w:id="916" w:author="xujiayi-0723" w:date="2025-07-25T00:49:39Z">
        <w:r>
          <w:rPr>
            <w:highlight w:val="none"/>
          </w:rPr>
          <w:fldChar w:fldCharType="begin"/>
        </w:r>
      </w:del>
      <w:del w:id="917" w:author="xujiayi-0723" w:date="2025-07-25T00:49:39Z">
        <w:r>
          <w:rPr>
            <w:highlight w:val="none"/>
          </w:rPr>
          <w:delInstrText xml:space="preserve"> PAGEREF _Toc11508 \h </w:delInstrText>
        </w:r>
      </w:del>
      <w:del w:id="918" w:author="xujiayi-0723" w:date="2025-07-25T00:49:39Z">
        <w:r>
          <w:rPr>
            <w:highlight w:val="none"/>
          </w:rPr>
          <w:fldChar w:fldCharType="separate"/>
        </w:r>
      </w:del>
      <w:del w:id="919" w:author="xujiayi-0723" w:date="2025-07-25T00:49:39Z">
        <w:r>
          <w:rPr>
            <w:highlight w:val="none"/>
          </w:rPr>
          <w:delText>41</w:delText>
        </w:r>
      </w:del>
      <w:del w:id="920" w:author="xujiayi-0723" w:date="2025-07-25T00:49:39Z">
        <w:r>
          <w:rPr>
            <w:highlight w:val="none"/>
          </w:rPr>
          <w:fldChar w:fldCharType="end"/>
        </w:r>
      </w:del>
      <w:del w:id="921" w:author="xujiayi-0723" w:date="2025-07-25T00:49:39Z">
        <w:r>
          <w:rPr>
            <w:highlight w:val="none"/>
          </w:rPr>
          <w:fldChar w:fldCharType="end"/>
        </w:r>
      </w:del>
    </w:p>
    <w:p w14:paraId="59455638">
      <w:pPr>
        <w:pStyle w:val="17"/>
        <w:tabs>
          <w:tab w:val="right" w:leader="dot" w:pos="9641"/>
          <w:tab w:val="clear" w:pos="9639"/>
        </w:tabs>
        <w:rPr>
          <w:del w:id="922" w:author="xujiayi-0723" w:date="2025-07-25T00:49:39Z"/>
          <w:highlight w:val="none"/>
        </w:rPr>
      </w:pPr>
      <w:del w:id="923" w:author="xujiayi-0723" w:date="2025-07-25T00:49:39Z">
        <w:r>
          <w:rPr>
            <w:highlight w:val="none"/>
          </w:rPr>
          <w:fldChar w:fldCharType="begin"/>
        </w:r>
      </w:del>
      <w:del w:id="924" w:author="xujiayi-0723" w:date="2025-07-25T00:49:39Z">
        <w:r>
          <w:rPr>
            <w:highlight w:val="none"/>
          </w:rPr>
          <w:delInstrText xml:space="preserve"> HYPERLINK \l _Toc997 </w:delInstrText>
        </w:r>
      </w:del>
      <w:del w:id="925" w:author="xujiayi-0723" w:date="2025-07-25T00:49:39Z">
        <w:r>
          <w:rPr>
            <w:highlight w:val="none"/>
          </w:rPr>
          <w:fldChar w:fldCharType="separate"/>
        </w:r>
      </w:del>
      <w:del w:id="926" w:author="xujiayi-0723" w:date="2025-07-25T00:49:39Z">
        <w:r>
          <w:rPr>
            <w:rFonts w:hint="eastAsia"/>
            <w:highlight w:val="none"/>
            <w:lang w:val="en-US" w:eastAsia="zh-CN"/>
          </w:rPr>
          <w:delText>4.</w:delText>
        </w:r>
      </w:del>
      <w:del w:id="927" w:author="xujiayi-0723" w:date="2025-07-25T00:49:39Z">
        <w:r>
          <w:rPr>
            <w:highlight w:val="none"/>
            <w:lang w:val="en-US" w:eastAsia="zh-CN"/>
          </w:rPr>
          <w:delText>3</w:delText>
        </w:r>
      </w:del>
      <w:del w:id="928" w:author="xujiayi-0723" w:date="2025-07-25T00:49:39Z">
        <w:r>
          <w:rPr>
            <w:rFonts w:hint="eastAsia"/>
            <w:highlight w:val="none"/>
            <w:lang w:val="en-US" w:eastAsia="zh-CN"/>
          </w:rPr>
          <w:delText>.5</w:delText>
        </w:r>
      </w:del>
      <w:del w:id="929" w:author="xujiayi-0723" w:date="2025-07-25T00:49:39Z">
        <w:r>
          <w:rPr>
            <w:highlight w:val="none"/>
            <w:lang w:val="en-US" w:eastAsia="zh-CN"/>
          </w:rPr>
          <w:delText>.</w:delText>
        </w:r>
      </w:del>
      <w:del w:id="930" w:author="xujiayi-0723" w:date="2025-07-25T00:49:39Z">
        <w:r>
          <w:rPr>
            <w:rFonts w:hint="eastAsia"/>
            <w:highlight w:val="none"/>
            <w:lang w:val="en-US" w:eastAsia="zh-CN"/>
          </w:rPr>
          <w:delText>4.4</w:delText>
        </w:r>
      </w:del>
      <w:del w:id="931" w:author="xujiayi-0723" w:date="2025-07-25T00:49:39Z">
        <w:r>
          <w:rPr>
            <w:rFonts w:hint="eastAsia"/>
            <w:highlight w:val="none"/>
            <w:lang w:val="en-US" w:eastAsia="zh-CN"/>
          </w:rPr>
          <w:tab/>
        </w:r>
      </w:del>
      <w:del w:id="932" w:author="xujiayi-0723" w:date="2025-07-25T00:49:39Z">
        <w:r>
          <w:rPr>
            <w:rFonts w:hint="eastAsia"/>
            <w:highlight w:val="none"/>
            <w:lang w:val="en-US" w:eastAsia="zh-CN"/>
          </w:rPr>
          <w:delText>Conversion from other formats</w:delText>
        </w:r>
      </w:del>
      <w:del w:id="933" w:author="xujiayi-0723" w:date="2025-07-25T00:49:39Z">
        <w:r>
          <w:rPr>
            <w:highlight w:val="none"/>
          </w:rPr>
          <w:tab/>
        </w:r>
      </w:del>
      <w:del w:id="934" w:author="xujiayi-0723" w:date="2025-07-25T00:49:39Z">
        <w:r>
          <w:rPr>
            <w:highlight w:val="none"/>
          </w:rPr>
          <w:fldChar w:fldCharType="begin"/>
        </w:r>
      </w:del>
      <w:del w:id="935" w:author="xujiayi-0723" w:date="2025-07-25T00:49:39Z">
        <w:r>
          <w:rPr>
            <w:highlight w:val="none"/>
          </w:rPr>
          <w:delInstrText xml:space="preserve"> PAGEREF _Toc997 \h </w:delInstrText>
        </w:r>
      </w:del>
      <w:del w:id="936" w:author="xujiayi-0723" w:date="2025-07-25T00:49:39Z">
        <w:r>
          <w:rPr>
            <w:highlight w:val="none"/>
          </w:rPr>
          <w:fldChar w:fldCharType="separate"/>
        </w:r>
      </w:del>
      <w:del w:id="937" w:author="xujiayi-0723" w:date="2025-07-25T00:49:39Z">
        <w:r>
          <w:rPr>
            <w:highlight w:val="none"/>
          </w:rPr>
          <w:delText>42</w:delText>
        </w:r>
      </w:del>
      <w:del w:id="938" w:author="xujiayi-0723" w:date="2025-07-25T00:49:39Z">
        <w:r>
          <w:rPr>
            <w:highlight w:val="none"/>
          </w:rPr>
          <w:fldChar w:fldCharType="end"/>
        </w:r>
      </w:del>
      <w:del w:id="939" w:author="xujiayi-0723" w:date="2025-07-25T00:49:39Z">
        <w:r>
          <w:rPr>
            <w:highlight w:val="none"/>
          </w:rPr>
          <w:fldChar w:fldCharType="end"/>
        </w:r>
      </w:del>
    </w:p>
    <w:p w14:paraId="2436E811">
      <w:pPr>
        <w:pStyle w:val="17"/>
        <w:tabs>
          <w:tab w:val="right" w:leader="dot" w:pos="9641"/>
          <w:tab w:val="clear" w:pos="9639"/>
        </w:tabs>
        <w:rPr>
          <w:del w:id="940" w:author="xujiayi-0723" w:date="2025-07-25T00:49:39Z"/>
          <w:highlight w:val="none"/>
        </w:rPr>
      </w:pPr>
      <w:del w:id="941" w:author="xujiayi-0723" w:date="2025-07-25T00:49:39Z">
        <w:r>
          <w:rPr>
            <w:highlight w:val="none"/>
          </w:rPr>
          <w:fldChar w:fldCharType="begin"/>
        </w:r>
      </w:del>
      <w:del w:id="942" w:author="xujiayi-0723" w:date="2025-07-25T00:49:39Z">
        <w:r>
          <w:rPr>
            <w:highlight w:val="none"/>
          </w:rPr>
          <w:delInstrText xml:space="preserve"> HYPERLINK \l _Toc24051 </w:delInstrText>
        </w:r>
      </w:del>
      <w:del w:id="943" w:author="xujiayi-0723" w:date="2025-07-25T00:49:39Z">
        <w:r>
          <w:rPr>
            <w:highlight w:val="none"/>
          </w:rPr>
          <w:fldChar w:fldCharType="separate"/>
        </w:r>
      </w:del>
      <w:del w:id="944" w:author="xujiayi-0723" w:date="2025-07-25T00:49:39Z">
        <w:r>
          <w:rPr>
            <w:rFonts w:hint="eastAsia"/>
            <w:highlight w:val="none"/>
            <w:lang w:val="en-US" w:eastAsia="zh-CN"/>
          </w:rPr>
          <w:delText>4.3.5.4.5</w:delText>
        </w:r>
      </w:del>
      <w:del w:id="945" w:author="xujiayi-0723" w:date="2025-07-25T00:49:39Z">
        <w:r>
          <w:rPr>
            <w:rFonts w:hint="eastAsia"/>
            <w:highlight w:val="none"/>
            <w:lang w:val="en-US" w:eastAsia="zh-CN"/>
          </w:rPr>
          <w:tab/>
        </w:r>
      </w:del>
      <w:del w:id="946" w:author="xujiayi-0723" w:date="2025-07-25T00:49:39Z">
        <w:r>
          <w:rPr>
            <w:rFonts w:hint="eastAsia"/>
            <w:highlight w:val="none"/>
            <w:lang w:val="en-US" w:eastAsia="zh-CN"/>
          </w:rPr>
          <w:delText>Typical Quality Criteria</w:delText>
        </w:r>
      </w:del>
      <w:del w:id="947" w:author="xujiayi-0723" w:date="2025-07-25T00:49:39Z">
        <w:r>
          <w:rPr>
            <w:highlight w:val="none"/>
          </w:rPr>
          <w:tab/>
        </w:r>
      </w:del>
      <w:del w:id="948" w:author="xujiayi-0723" w:date="2025-07-25T00:49:39Z">
        <w:r>
          <w:rPr>
            <w:highlight w:val="none"/>
          </w:rPr>
          <w:fldChar w:fldCharType="begin"/>
        </w:r>
      </w:del>
      <w:del w:id="949" w:author="xujiayi-0723" w:date="2025-07-25T00:49:39Z">
        <w:r>
          <w:rPr>
            <w:highlight w:val="none"/>
          </w:rPr>
          <w:delInstrText xml:space="preserve"> PAGEREF _Toc24051 \h </w:delInstrText>
        </w:r>
      </w:del>
      <w:del w:id="950" w:author="xujiayi-0723" w:date="2025-07-25T00:49:39Z">
        <w:r>
          <w:rPr>
            <w:highlight w:val="none"/>
          </w:rPr>
          <w:fldChar w:fldCharType="separate"/>
        </w:r>
      </w:del>
      <w:del w:id="951" w:author="xujiayi-0723" w:date="2025-07-25T00:49:39Z">
        <w:r>
          <w:rPr>
            <w:highlight w:val="none"/>
          </w:rPr>
          <w:delText>42</w:delText>
        </w:r>
      </w:del>
      <w:del w:id="952" w:author="xujiayi-0723" w:date="2025-07-25T00:49:39Z">
        <w:r>
          <w:rPr>
            <w:highlight w:val="none"/>
          </w:rPr>
          <w:fldChar w:fldCharType="end"/>
        </w:r>
      </w:del>
      <w:del w:id="953" w:author="xujiayi-0723" w:date="2025-07-25T00:49:39Z">
        <w:r>
          <w:rPr>
            <w:highlight w:val="none"/>
          </w:rPr>
          <w:fldChar w:fldCharType="end"/>
        </w:r>
      </w:del>
    </w:p>
    <w:p w14:paraId="228AA210">
      <w:pPr>
        <w:pStyle w:val="16"/>
        <w:tabs>
          <w:tab w:val="right" w:leader="dot" w:pos="9641"/>
          <w:tab w:val="clear" w:pos="9639"/>
        </w:tabs>
        <w:rPr>
          <w:del w:id="954" w:author="xujiayi-0723" w:date="2025-07-25T00:49:39Z"/>
          <w:highlight w:val="none"/>
        </w:rPr>
      </w:pPr>
      <w:del w:id="955" w:author="xujiayi-0723" w:date="2025-07-25T00:49:39Z">
        <w:r>
          <w:rPr>
            <w:highlight w:val="none"/>
          </w:rPr>
          <w:fldChar w:fldCharType="begin"/>
        </w:r>
      </w:del>
      <w:del w:id="956" w:author="xujiayi-0723" w:date="2025-07-25T00:49:39Z">
        <w:r>
          <w:rPr>
            <w:highlight w:val="none"/>
          </w:rPr>
          <w:delInstrText xml:space="preserve"> HYPERLINK \l _Toc29144 </w:delInstrText>
        </w:r>
      </w:del>
      <w:del w:id="957" w:author="xujiayi-0723" w:date="2025-07-25T00:49:39Z">
        <w:r>
          <w:rPr>
            <w:highlight w:val="none"/>
          </w:rPr>
          <w:fldChar w:fldCharType="separate"/>
        </w:r>
      </w:del>
      <w:del w:id="958" w:author="xujiayi-0723" w:date="2025-07-25T00:49:39Z">
        <w:r>
          <w:rPr>
            <w:rFonts w:hint="eastAsia"/>
            <w:highlight w:val="none"/>
            <w:lang w:val="en-US" w:eastAsia="zh-CN"/>
          </w:rPr>
          <w:delText>4.</w:delText>
        </w:r>
      </w:del>
      <w:del w:id="959" w:author="xujiayi-0723" w:date="2025-07-25T00:49:39Z">
        <w:r>
          <w:rPr>
            <w:highlight w:val="none"/>
            <w:lang w:val="en-US" w:eastAsia="zh-CN"/>
          </w:rPr>
          <w:delText>3</w:delText>
        </w:r>
      </w:del>
      <w:del w:id="960" w:author="xujiayi-0723" w:date="2025-07-25T00:49:39Z">
        <w:r>
          <w:rPr>
            <w:rFonts w:hint="eastAsia"/>
            <w:highlight w:val="none"/>
            <w:lang w:val="en-US" w:eastAsia="zh-CN"/>
          </w:rPr>
          <w:delText>.5</w:delText>
        </w:r>
      </w:del>
      <w:del w:id="961" w:author="xujiayi-0723" w:date="2025-07-25T00:49:39Z">
        <w:r>
          <w:rPr>
            <w:highlight w:val="none"/>
            <w:lang w:val="en-US" w:eastAsia="zh-CN"/>
          </w:rPr>
          <w:delText>.</w:delText>
        </w:r>
      </w:del>
      <w:del w:id="962" w:author="xujiayi-0723" w:date="2025-07-25T00:49:39Z">
        <w:r>
          <w:rPr>
            <w:rFonts w:hint="eastAsia"/>
            <w:highlight w:val="none"/>
            <w:lang w:val="en-US" w:eastAsia="zh-CN"/>
          </w:rPr>
          <w:delText>4.5.1</w:delText>
        </w:r>
      </w:del>
      <w:del w:id="963" w:author="xujiayi-0723" w:date="2025-07-25T00:49:39Z">
        <w:r>
          <w:rPr>
            <w:rFonts w:hint="eastAsia"/>
            <w:highlight w:val="none"/>
            <w:lang w:val="en-US" w:eastAsia="zh-CN"/>
          </w:rPr>
          <w:tab/>
        </w:r>
      </w:del>
      <w:del w:id="964" w:author="xujiayi-0723" w:date="2025-07-25T00:49:39Z">
        <w:r>
          <w:rPr>
            <w:rFonts w:hint="eastAsia"/>
            <w:highlight w:val="none"/>
            <w:lang w:val="en-US" w:eastAsia="zh-CN"/>
          </w:rPr>
          <w:delText>Objective Metrics</w:delText>
        </w:r>
      </w:del>
      <w:del w:id="965" w:author="xujiayi-0723" w:date="2025-07-25T00:49:39Z">
        <w:r>
          <w:rPr>
            <w:highlight w:val="none"/>
          </w:rPr>
          <w:tab/>
        </w:r>
      </w:del>
      <w:del w:id="966" w:author="xujiayi-0723" w:date="2025-07-25T00:49:39Z">
        <w:r>
          <w:rPr>
            <w:highlight w:val="none"/>
          </w:rPr>
          <w:fldChar w:fldCharType="begin"/>
        </w:r>
      </w:del>
      <w:del w:id="967" w:author="xujiayi-0723" w:date="2025-07-25T00:49:39Z">
        <w:r>
          <w:rPr>
            <w:highlight w:val="none"/>
          </w:rPr>
          <w:delInstrText xml:space="preserve"> PAGEREF _Toc29144 \h </w:delInstrText>
        </w:r>
      </w:del>
      <w:del w:id="968" w:author="xujiayi-0723" w:date="2025-07-25T00:49:39Z">
        <w:r>
          <w:rPr>
            <w:highlight w:val="none"/>
          </w:rPr>
          <w:fldChar w:fldCharType="separate"/>
        </w:r>
      </w:del>
      <w:del w:id="969" w:author="xujiayi-0723" w:date="2025-07-25T00:49:39Z">
        <w:r>
          <w:rPr>
            <w:highlight w:val="none"/>
          </w:rPr>
          <w:delText>42</w:delText>
        </w:r>
      </w:del>
      <w:del w:id="970" w:author="xujiayi-0723" w:date="2025-07-25T00:49:39Z">
        <w:r>
          <w:rPr>
            <w:highlight w:val="none"/>
          </w:rPr>
          <w:fldChar w:fldCharType="end"/>
        </w:r>
      </w:del>
      <w:del w:id="971" w:author="xujiayi-0723" w:date="2025-07-25T00:49:39Z">
        <w:r>
          <w:rPr>
            <w:highlight w:val="none"/>
          </w:rPr>
          <w:fldChar w:fldCharType="end"/>
        </w:r>
      </w:del>
    </w:p>
    <w:p w14:paraId="71DDCAB9">
      <w:pPr>
        <w:pStyle w:val="16"/>
        <w:tabs>
          <w:tab w:val="right" w:leader="dot" w:pos="9641"/>
          <w:tab w:val="clear" w:pos="9639"/>
        </w:tabs>
        <w:rPr>
          <w:del w:id="972" w:author="xujiayi-0723" w:date="2025-07-25T00:49:39Z"/>
          <w:highlight w:val="none"/>
        </w:rPr>
      </w:pPr>
      <w:del w:id="973" w:author="xujiayi-0723" w:date="2025-07-25T00:49:39Z">
        <w:r>
          <w:rPr>
            <w:highlight w:val="none"/>
          </w:rPr>
          <w:fldChar w:fldCharType="begin"/>
        </w:r>
      </w:del>
      <w:del w:id="974" w:author="xujiayi-0723" w:date="2025-07-25T00:49:39Z">
        <w:r>
          <w:rPr>
            <w:highlight w:val="none"/>
          </w:rPr>
          <w:delInstrText xml:space="preserve"> HYPERLINK \l _Toc21481 </w:delInstrText>
        </w:r>
      </w:del>
      <w:del w:id="975" w:author="xujiayi-0723" w:date="2025-07-25T00:49:39Z">
        <w:r>
          <w:rPr>
            <w:highlight w:val="none"/>
          </w:rPr>
          <w:fldChar w:fldCharType="separate"/>
        </w:r>
      </w:del>
      <w:del w:id="976" w:author="xujiayi-0723" w:date="2025-07-25T00:49:39Z">
        <w:r>
          <w:rPr>
            <w:rFonts w:hint="eastAsia"/>
            <w:highlight w:val="none"/>
            <w:lang w:val="en-US" w:eastAsia="zh-CN"/>
          </w:rPr>
          <w:delText>4.</w:delText>
        </w:r>
      </w:del>
      <w:del w:id="977" w:author="xujiayi-0723" w:date="2025-07-25T00:49:39Z">
        <w:r>
          <w:rPr>
            <w:highlight w:val="none"/>
            <w:lang w:val="en-US" w:eastAsia="zh-CN"/>
          </w:rPr>
          <w:delText>3</w:delText>
        </w:r>
      </w:del>
      <w:del w:id="978" w:author="xujiayi-0723" w:date="2025-07-25T00:49:39Z">
        <w:r>
          <w:rPr>
            <w:rFonts w:hint="eastAsia"/>
            <w:highlight w:val="none"/>
            <w:lang w:val="en-US" w:eastAsia="zh-CN"/>
          </w:rPr>
          <w:delText>.5</w:delText>
        </w:r>
      </w:del>
      <w:del w:id="979" w:author="xujiayi-0723" w:date="2025-07-25T00:49:39Z">
        <w:r>
          <w:rPr>
            <w:highlight w:val="none"/>
            <w:lang w:val="en-US" w:eastAsia="zh-CN"/>
          </w:rPr>
          <w:delText>.</w:delText>
        </w:r>
      </w:del>
      <w:del w:id="980" w:author="xujiayi-0723" w:date="2025-07-25T00:49:39Z">
        <w:r>
          <w:rPr>
            <w:rFonts w:hint="eastAsia"/>
            <w:highlight w:val="none"/>
            <w:lang w:val="en-US" w:eastAsia="zh-CN"/>
          </w:rPr>
          <w:delText>4.5.2</w:delText>
        </w:r>
      </w:del>
      <w:del w:id="981" w:author="xujiayi-0723" w:date="2025-07-25T00:49:39Z">
        <w:r>
          <w:rPr>
            <w:rFonts w:hint="eastAsia"/>
            <w:highlight w:val="none"/>
            <w:lang w:val="en-US" w:eastAsia="zh-CN"/>
          </w:rPr>
          <w:tab/>
        </w:r>
      </w:del>
      <w:del w:id="982" w:author="xujiayi-0723" w:date="2025-07-25T00:49:39Z">
        <w:r>
          <w:rPr>
            <w:rFonts w:hint="eastAsia"/>
            <w:highlight w:val="none"/>
            <w:lang w:val="en-US" w:eastAsia="zh-CN"/>
          </w:rPr>
          <w:delText>Subjective Evaluation</w:delText>
        </w:r>
      </w:del>
      <w:del w:id="983" w:author="xujiayi-0723" w:date="2025-07-25T00:49:39Z">
        <w:r>
          <w:rPr>
            <w:highlight w:val="none"/>
          </w:rPr>
          <w:tab/>
        </w:r>
      </w:del>
      <w:del w:id="984" w:author="xujiayi-0723" w:date="2025-07-25T00:49:39Z">
        <w:r>
          <w:rPr>
            <w:highlight w:val="none"/>
          </w:rPr>
          <w:fldChar w:fldCharType="begin"/>
        </w:r>
      </w:del>
      <w:del w:id="985" w:author="xujiayi-0723" w:date="2025-07-25T00:49:39Z">
        <w:r>
          <w:rPr>
            <w:highlight w:val="none"/>
          </w:rPr>
          <w:delInstrText xml:space="preserve"> PAGEREF _Toc21481 \h </w:delInstrText>
        </w:r>
      </w:del>
      <w:del w:id="986" w:author="xujiayi-0723" w:date="2025-07-25T00:49:39Z">
        <w:r>
          <w:rPr>
            <w:highlight w:val="none"/>
          </w:rPr>
          <w:fldChar w:fldCharType="separate"/>
        </w:r>
      </w:del>
      <w:del w:id="987" w:author="xujiayi-0723" w:date="2025-07-25T00:49:39Z">
        <w:r>
          <w:rPr>
            <w:highlight w:val="none"/>
          </w:rPr>
          <w:delText>43</w:delText>
        </w:r>
      </w:del>
      <w:del w:id="988" w:author="xujiayi-0723" w:date="2025-07-25T00:49:39Z">
        <w:r>
          <w:rPr>
            <w:highlight w:val="none"/>
          </w:rPr>
          <w:fldChar w:fldCharType="end"/>
        </w:r>
      </w:del>
      <w:del w:id="989" w:author="xujiayi-0723" w:date="2025-07-25T00:49:39Z">
        <w:r>
          <w:rPr>
            <w:highlight w:val="none"/>
          </w:rPr>
          <w:fldChar w:fldCharType="end"/>
        </w:r>
      </w:del>
    </w:p>
    <w:p w14:paraId="5B415800">
      <w:pPr>
        <w:pStyle w:val="18"/>
        <w:tabs>
          <w:tab w:val="right" w:leader="dot" w:pos="9641"/>
          <w:tab w:val="clear" w:pos="9639"/>
        </w:tabs>
        <w:rPr>
          <w:del w:id="990" w:author="xujiayi-0723" w:date="2025-07-25T00:49:39Z"/>
          <w:highlight w:val="none"/>
        </w:rPr>
      </w:pPr>
      <w:del w:id="991" w:author="xujiayi-0723" w:date="2025-07-25T00:49:39Z">
        <w:r>
          <w:rPr>
            <w:highlight w:val="none"/>
          </w:rPr>
          <w:fldChar w:fldCharType="begin"/>
        </w:r>
      </w:del>
      <w:del w:id="992" w:author="xujiayi-0723" w:date="2025-07-25T00:49:39Z">
        <w:r>
          <w:rPr>
            <w:highlight w:val="none"/>
          </w:rPr>
          <w:delInstrText xml:space="preserve"> HYPERLINK \l _Toc2217 </w:delInstrText>
        </w:r>
      </w:del>
      <w:del w:id="993" w:author="xujiayi-0723" w:date="2025-07-25T00:49:39Z">
        <w:r>
          <w:rPr>
            <w:highlight w:val="none"/>
          </w:rPr>
          <w:fldChar w:fldCharType="separate"/>
        </w:r>
      </w:del>
      <w:del w:id="994" w:author="xujiayi-0723" w:date="2025-07-25T00:49:39Z">
        <w:r>
          <w:rPr>
            <w:rFonts w:hint="eastAsia"/>
            <w:highlight w:val="none"/>
            <w:lang w:val="en-US" w:eastAsia="zh-CN"/>
          </w:rPr>
          <w:delText>4.</w:delText>
        </w:r>
      </w:del>
      <w:del w:id="995" w:author="xujiayi-0723" w:date="2025-07-25T00:49:39Z">
        <w:r>
          <w:rPr>
            <w:highlight w:val="none"/>
            <w:lang w:val="en-US" w:eastAsia="zh-CN"/>
          </w:rPr>
          <w:delText>3</w:delText>
        </w:r>
      </w:del>
      <w:del w:id="996" w:author="xujiayi-0723" w:date="2025-07-25T00:49:39Z">
        <w:r>
          <w:rPr>
            <w:rFonts w:hint="eastAsia"/>
            <w:highlight w:val="none"/>
            <w:lang w:val="en-US" w:eastAsia="zh-CN"/>
          </w:rPr>
          <w:delText>.2</w:delText>
        </w:r>
      </w:del>
      <w:del w:id="997" w:author="xujiayi-0723" w:date="2025-07-25T00:49:39Z">
        <w:r>
          <w:rPr>
            <w:highlight w:val="none"/>
            <w:lang w:val="en-US" w:eastAsia="zh-CN"/>
          </w:rPr>
          <w:delText>.7</w:delText>
        </w:r>
      </w:del>
      <w:del w:id="998" w:author="xujiayi-0723" w:date="2025-07-25T00:49:39Z">
        <w:r>
          <w:rPr>
            <w:rFonts w:hint="eastAsia"/>
            <w:highlight w:val="none"/>
            <w:lang w:val="en-US" w:eastAsia="zh-CN"/>
          </w:rPr>
          <w:tab/>
        </w:r>
      </w:del>
      <w:del w:id="999" w:author="xujiayi-0723" w:date="2025-07-25T00:49:39Z">
        <w:r>
          <w:rPr>
            <w:highlight w:val="none"/>
            <w:lang w:val="en-US" w:eastAsia="zh-CN"/>
          </w:rPr>
          <w:delText>Benefits and Limitations</w:delText>
        </w:r>
      </w:del>
      <w:del w:id="1000" w:author="xujiayi-0723" w:date="2025-07-25T00:49:39Z">
        <w:r>
          <w:rPr>
            <w:highlight w:val="none"/>
          </w:rPr>
          <w:tab/>
        </w:r>
      </w:del>
      <w:del w:id="1001" w:author="xujiayi-0723" w:date="2025-07-25T00:49:39Z">
        <w:r>
          <w:rPr>
            <w:highlight w:val="none"/>
          </w:rPr>
          <w:fldChar w:fldCharType="begin"/>
        </w:r>
      </w:del>
      <w:del w:id="1002" w:author="xujiayi-0723" w:date="2025-07-25T00:49:39Z">
        <w:r>
          <w:rPr>
            <w:highlight w:val="none"/>
          </w:rPr>
          <w:delInstrText xml:space="preserve"> PAGEREF _Toc2217 \h </w:delInstrText>
        </w:r>
      </w:del>
      <w:del w:id="1003" w:author="xujiayi-0723" w:date="2025-07-25T00:49:39Z">
        <w:r>
          <w:rPr>
            <w:highlight w:val="none"/>
          </w:rPr>
          <w:fldChar w:fldCharType="separate"/>
        </w:r>
      </w:del>
      <w:del w:id="1004" w:author="xujiayi-0723" w:date="2025-07-25T00:49:39Z">
        <w:r>
          <w:rPr>
            <w:highlight w:val="none"/>
          </w:rPr>
          <w:delText>43</w:delText>
        </w:r>
      </w:del>
      <w:del w:id="1005" w:author="xujiayi-0723" w:date="2025-07-25T00:49:39Z">
        <w:r>
          <w:rPr>
            <w:highlight w:val="none"/>
          </w:rPr>
          <w:fldChar w:fldCharType="end"/>
        </w:r>
      </w:del>
      <w:del w:id="1006" w:author="xujiayi-0723" w:date="2025-07-25T00:49:39Z">
        <w:r>
          <w:rPr>
            <w:highlight w:val="none"/>
          </w:rPr>
          <w:fldChar w:fldCharType="end"/>
        </w:r>
      </w:del>
    </w:p>
    <w:p w14:paraId="38F0C8C0">
      <w:pPr>
        <w:pStyle w:val="17"/>
        <w:tabs>
          <w:tab w:val="right" w:leader="dot" w:pos="9641"/>
          <w:tab w:val="clear" w:pos="9639"/>
        </w:tabs>
        <w:rPr>
          <w:del w:id="1007" w:author="xujiayi-0723" w:date="2025-07-25T00:49:39Z"/>
          <w:highlight w:val="none"/>
        </w:rPr>
      </w:pPr>
      <w:del w:id="1008" w:author="xujiayi-0723" w:date="2025-07-25T00:49:39Z">
        <w:r>
          <w:rPr>
            <w:highlight w:val="none"/>
          </w:rPr>
          <w:fldChar w:fldCharType="begin"/>
        </w:r>
      </w:del>
      <w:del w:id="1009" w:author="xujiayi-0723" w:date="2025-07-25T00:49:39Z">
        <w:r>
          <w:rPr>
            <w:highlight w:val="none"/>
          </w:rPr>
          <w:delInstrText xml:space="preserve"> HYPERLINK \l _Toc32001 </w:delInstrText>
        </w:r>
      </w:del>
      <w:del w:id="1010" w:author="xujiayi-0723" w:date="2025-07-25T00:49:39Z">
        <w:r>
          <w:rPr>
            <w:highlight w:val="none"/>
          </w:rPr>
          <w:fldChar w:fldCharType="separate"/>
        </w:r>
      </w:del>
      <w:del w:id="1011" w:author="xujiayi-0723" w:date="2025-07-25T00:49:39Z">
        <w:r>
          <w:rPr>
            <w:highlight w:val="none"/>
          </w:rPr>
          <w:delText>4.3.</w:delText>
        </w:r>
      </w:del>
      <w:del w:id="1012" w:author="xujiayi-0723" w:date="2025-07-25T00:49:39Z">
        <w:r>
          <w:rPr>
            <w:rFonts w:hint="eastAsia" w:eastAsia="宋体"/>
            <w:highlight w:val="none"/>
            <w:lang w:val="en-US" w:eastAsia="zh-CN"/>
          </w:rPr>
          <w:delText>2</w:delText>
        </w:r>
      </w:del>
      <w:del w:id="1013" w:author="xujiayi-0723" w:date="2025-07-25T00:49:39Z">
        <w:r>
          <w:rPr>
            <w:highlight w:val="none"/>
          </w:rPr>
          <w:delText>.7.1</w:delText>
        </w:r>
      </w:del>
      <w:del w:id="1014" w:author="xujiayi-0723" w:date="2025-07-25T00:49:39Z">
        <w:r>
          <w:rPr>
            <w:highlight w:val="none"/>
          </w:rPr>
          <w:tab/>
        </w:r>
      </w:del>
      <w:del w:id="1015" w:author="xujiayi-0723" w:date="2025-07-25T00:49:39Z">
        <w:r>
          <w:rPr>
            <w:highlight w:val="none"/>
          </w:rPr>
          <w:delText>Benefits</w:delText>
        </w:r>
      </w:del>
      <w:del w:id="1016" w:author="xujiayi-0723" w:date="2025-07-25T00:49:39Z">
        <w:r>
          <w:rPr>
            <w:highlight w:val="none"/>
          </w:rPr>
          <w:tab/>
        </w:r>
      </w:del>
      <w:del w:id="1017" w:author="xujiayi-0723" w:date="2025-07-25T00:49:39Z">
        <w:r>
          <w:rPr>
            <w:highlight w:val="none"/>
          </w:rPr>
          <w:fldChar w:fldCharType="begin"/>
        </w:r>
      </w:del>
      <w:del w:id="1018" w:author="xujiayi-0723" w:date="2025-07-25T00:49:39Z">
        <w:r>
          <w:rPr>
            <w:highlight w:val="none"/>
          </w:rPr>
          <w:delInstrText xml:space="preserve"> PAGEREF _Toc32001 \h </w:delInstrText>
        </w:r>
      </w:del>
      <w:del w:id="1019" w:author="xujiayi-0723" w:date="2025-07-25T00:49:39Z">
        <w:r>
          <w:rPr>
            <w:highlight w:val="none"/>
          </w:rPr>
          <w:fldChar w:fldCharType="separate"/>
        </w:r>
      </w:del>
      <w:del w:id="1020" w:author="xujiayi-0723" w:date="2025-07-25T00:49:39Z">
        <w:r>
          <w:rPr>
            <w:highlight w:val="none"/>
          </w:rPr>
          <w:delText>43</w:delText>
        </w:r>
      </w:del>
      <w:del w:id="1021" w:author="xujiayi-0723" w:date="2025-07-25T00:49:39Z">
        <w:r>
          <w:rPr>
            <w:highlight w:val="none"/>
          </w:rPr>
          <w:fldChar w:fldCharType="end"/>
        </w:r>
      </w:del>
      <w:del w:id="1022" w:author="xujiayi-0723" w:date="2025-07-25T00:49:39Z">
        <w:r>
          <w:rPr>
            <w:highlight w:val="none"/>
          </w:rPr>
          <w:fldChar w:fldCharType="end"/>
        </w:r>
      </w:del>
    </w:p>
    <w:p w14:paraId="50F2FB71">
      <w:pPr>
        <w:pStyle w:val="17"/>
        <w:tabs>
          <w:tab w:val="right" w:leader="dot" w:pos="9641"/>
          <w:tab w:val="clear" w:pos="9639"/>
        </w:tabs>
        <w:rPr>
          <w:del w:id="1023" w:author="xujiayi-0723" w:date="2025-07-25T00:49:39Z"/>
          <w:highlight w:val="none"/>
        </w:rPr>
      </w:pPr>
      <w:del w:id="1024" w:author="xujiayi-0723" w:date="2025-07-25T00:49:39Z">
        <w:r>
          <w:rPr>
            <w:highlight w:val="none"/>
          </w:rPr>
          <w:fldChar w:fldCharType="begin"/>
        </w:r>
      </w:del>
      <w:del w:id="1025" w:author="xujiayi-0723" w:date="2025-07-25T00:49:39Z">
        <w:r>
          <w:rPr>
            <w:highlight w:val="none"/>
          </w:rPr>
          <w:delInstrText xml:space="preserve"> HYPERLINK \l _Toc15837 </w:delInstrText>
        </w:r>
      </w:del>
      <w:del w:id="1026" w:author="xujiayi-0723" w:date="2025-07-25T00:49:39Z">
        <w:r>
          <w:rPr>
            <w:highlight w:val="none"/>
          </w:rPr>
          <w:fldChar w:fldCharType="separate"/>
        </w:r>
      </w:del>
      <w:del w:id="1027" w:author="xujiayi-0723" w:date="2025-07-25T00:49:39Z">
        <w:r>
          <w:rPr>
            <w:highlight w:val="none"/>
          </w:rPr>
          <w:delText>4.3.</w:delText>
        </w:r>
      </w:del>
      <w:del w:id="1028" w:author="xujiayi-0723" w:date="2025-07-25T00:49:39Z">
        <w:r>
          <w:rPr>
            <w:rFonts w:hint="eastAsia" w:eastAsia="宋体"/>
            <w:highlight w:val="none"/>
            <w:lang w:val="en-US" w:eastAsia="zh-CN"/>
          </w:rPr>
          <w:delText>2</w:delText>
        </w:r>
      </w:del>
      <w:del w:id="1029" w:author="xujiayi-0723" w:date="2025-07-25T00:49:39Z">
        <w:r>
          <w:rPr>
            <w:highlight w:val="none"/>
          </w:rPr>
          <w:delText>.7.2</w:delText>
        </w:r>
      </w:del>
      <w:del w:id="1030" w:author="xujiayi-0723" w:date="2025-07-25T00:49:39Z">
        <w:r>
          <w:rPr>
            <w:highlight w:val="none"/>
          </w:rPr>
          <w:tab/>
        </w:r>
      </w:del>
      <w:del w:id="1031" w:author="xujiayi-0723" w:date="2025-07-25T00:49:39Z">
        <w:r>
          <w:rPr>
            <w:highlight w:val="none"/>
          </w:rPr>
          <w:delText>Limitations</w:delText>
        </w:r>
      </w:del>
      <w:del w:id="1032" w:author="xujiayi-0723" w:date="2025-07-25T00:49:39Z">
        <w:r>
          <w:rPr>
            <w:highlight w:val="none"/>
          </w:rPr>
          <w:tab/>
        </w:r>
      </w:del>
      <w:del w:id="1033" w:author="xujiayi-0723" w:date="2025-07-25T00:49:39Z">
        <w:r>
          <w:rPr>
            <w:highlight w:val="none"/>
          </w:rPr>
          <w:fldChar w:fldCharType="begin"/>
        </w:r>
      </w:del>
      <w:del w:id="1034" w:author="xujiayi-0723" w:date="2025-07-25T00:49:39Z">
        <w:r>
          <w:rPr>
            <w:highlight w:val="none"/>
          </w:rPr>
          <w:delInstrText xml:space="preserve"> PAGEREF _Toc15837 \h </w:delInstrText>
        </w:r>
      </w:del>
      <w:del w:id="1035" w:author="xujiayi-0723" w:date="2025-07-25T00:49:39Z">
        <w:r>
          <w:rPr>
            <w:highlight w:val="none"/>
          </w:rPr>
          <w:fldChar w:fldCharType="separate"/>
        </w:r>
      </w:del>
      <w:del w:id="1036" w:author="xujiayi-0723" w:date="2025-07-25T00:49:39Z">
        <w:r>
          <w:rPr>
            <w:highlight w:val="none"/>
          </w:rPr>
          <w:delText>44</w:delText>
        </w:r>
      </w:del>
      <w:del w:id="1037" w:author="xujiayi-0723" w:date="2025-07-25T00:49:39Z">
        <w:r>
          <w:rPr>
            <w:highlight w:val="none"/>
          </w:rPr>
          <w:fldChar w:fldCharType="end"/>
        </w:r>
      </w:del>
      <w:del w:id="1038" w:author="xujiayi-0723" w:date="2025-07-25T00:49:39Z">
        <w:r>
          <w:rPr>
            <w:highlight w:val="none"/>
          </w:rPr>
          <w:fldChar w:fldCharType="end"/>
        </w:r>
      </w:del>
    </w:p>
    <w:p w14:paraId="5FD11EAC">
      <w:pPr>
        <w:pStyle w:val="19"/>
        <w:tabs>
          <w:tab w:val="right" w:leader="dot" w:pos="9641"/>
          <w:tab w:val="clear" w:pos="9639"/>
        </w:tabs>
        <w:rPr>
          <w:del w:id="1039" w:author="xujiayi-0723" w:date="2025-07-25T00:49:39Z"/>
          <w:highlight w:val="none"/>
        </w:rPr>
      </w:pPr>
      <w:del w:id="1040" w:author="xujiayi-0723" w:date="2025-07-25T00:49:39Z">
        <w:r>
          <w:rPr>
            <w:highlight w:val="none"/>
          </w:rPr>
          <w:fldChar w:fldCharType="begin"/>
        </w:r>
      </w:del>
      <w:del w:id="1041" w:author="xujiayi-0723" w:date="2025-07-25T00:49:39Z">
        <w:r>
          <w:rPr>
            <w:highlight w:val="none"/>
          </w:rPr>
          <w:delInstrText xml:space="preserve"> HYPERLINK \l _Toc24721 </w:delInstrText>
        </w:r>
      </w:del>
      <w:del w:id="1042" w:author="xujiayi-0723" w:date="2025-07-25T00:49:39Z">
        <w:r>
          <w:rPr>
            <w:highlight w:val="none"/>
          </w:rPr>
          <w:fldChar w:fldCharType="separate"/>
        </w:r>
      </w:del>
      <w:del w:id="1043" w:author="xujiayi-0723" w:date="2025-07-25T00:49:39Z">
        <w:r>
          <w:rPr>
            <w:rFonts w:hint="eastAsia"/>
            <w:highlight w:val="none"/>
            <w:lang w:val="en-US" w:eastAsia="zh-CN"/>
          </w:rPr>
          <w:delText>4</w:delText>
        </w:r>
      </w:del>
      <w:del w:id="1044" w:author="xujiayi-0723" w:date="2025-07-25T00:49:39Z">
        <w:r>
          <w:rPr>
            <w:highlight w:val="none"/>
            <w:lang w:eastAsia="ko-KR"/>
          </w:rPr>
          <w:delText>.</w:delText>
        </w:r>
      </w:del>
      <w:del w:id="1045" w:author="xujiayi-0723" w:date="2025-07-25T00:49:39Z">
        <w:r>
          <w:rPr>
            <w:highlight w:val="none"/>
            <w:lang w:val="en-US" w:eastAsia="zh-CN"/>
          </w:rPr>
          <w:delText>3</w:delText>
        </w:r>
      </w:del>
      <w:del w:id="1046" w:author="xujiayi-0723" w:date="2025-07-25T00:49:39Z">
        <w:r>
          <w:rPr>
            <w:highlight w:val="none"/>
            <w:lang w:eastAsia="ko-KR"/>
          </w:rPr>
          <w:delText>.</w:delText>
        </w:r>
      </w:del>
      <w:del w:id="1047" w:author="xujiayi-0723" w:date="2025-07-25T00:49:39Z">
        <w:r>
          <w:rPr>
            <w:rFonts w:hint="eastAsia" w:eastAsia="宋体"/>
            <w:highlight w:val="none"/>
            <w:lang w:val="en-US" w:eastAsia="zh-CN"/>
          </w:rPr>
          <w:delText>6</w:delText>
        </w:r>
      </w:del>
      <w:del w:id="1048" w:author="xujiayi-0723" w:date="2025-07-25T00:49:39Z">
        <w:r>
          <w:rPr>
            <w:highlight w:val="none"/>
            <w:lang w:eastAsia="ko-KR"/>
          </w:rPr>
          <w:tab/>
        </w:r>
      </w:del>
      <w:del w:id="1049" w:author="xujiayi-0723" w:date="2025-07-25T00:49:39Z">
        <w:r>
          <w:rPr>
            <w:highlight w:val="none"/>
            <w:lang w:val="en-US" w:eastAsia="zh-CN"/>
          </w:rPr>
          <w:delText>F</w:delText>
        </w:r>
      </w:del>
      <w:del w:id="1050" w:author="xujiayi-0723" w:date="2025-07-25T00:49:39Z">
        <w:r>
          <w:rPr>
            <w:rFonts w:hint="eastAsia"/>
            <w:highlight w:val="none"/>
            <w:lang w:val="en-US" w:eastAsia="zh-CN"/>
          </w:rPr>
          <w:delText>ormats</w:delText>
        </w:r>
      </w:del>
      <w:del w:id="1051" w:author="xujiayi-0723" w:date="2025-07-25T00:49:39Z">
        <w:r>
          <w:rPr>
            <w:highlight w:val="none"/>
            <w:lang w:val="en-US" w:eastAsia="zh-CN"/>
          </w:rPr>
          <w:delText xml:space="preserve"> under Research</w:delText>
        </w:r>
      </w:del>
      <w:del w:id="1052" w:author="xujiayi-0723" w:date="2025-07-25T00:49:39Z">
        <w:r>
          <w:rPr>
            <w:highlight w:val="none"/>
          </w:rPr>
          <w:tab/>
        </w:r>
      </w:del>
      <w:del w:id="1053" w:author="xujiayi-0723" w:date="2025-07-25T00:49:39Z">
        <w:r>
          <w:rPr>
            <w:highlight w:val="none"/>
          </w:rPr>
          <w:fldChar w:fldCharType="begin"/>
        </w:r>
      </w:del>
      <w:del w:id="1054" w:author="xujiayi-0723" w:date="2025-07-25T00:49:39Z">
        <w:r>
          <w:rPr>
            <w:highlight w:val="none"/>
          </w:rPr>
          <w:delInstrText xml:space="preserve"> PAGEREF _Toc24721 \h </w:delInstrText>
        </w:r>
      </w:del>
      <w:del w:id="1055" w:author="xujiayi-0723" w:date="2025-07-25T00:49:39Z">
        <w:r>
          <w:rPr>
            <w:highlight w:val="none"/>
          </w:rPr>
          <w:fldChar w:fldCharType="separate"/>
        </w:r>
      </w:del>
      <w:del w:id="1056" w:author="xujiayi-0723" w:date="2025-07-25T00:49:39Z">
        <w:r>
          <w:rPr>
            <w:highlight w:val="none"/>
          </w:rPr>
          <w:delText>44</w:delText>
        </w:r>
      </w:del>
      <w:del w:id="1057" w:author="xujiayi-0723" w:date="2025-07-25T00:49:39Z">
        <w:r>
          <w:rPr>
            <w:highlight w:val="none"/>
          </w:rPr>
          <w:fldChar w:fldCharType="end"/>
        </w:r>
      </w:del>
      <w:del w:id="1058" w:author="xujiayi-0723" w:date="2025-07-25T00:49:39Z">
        <w:r>
          <w:rPr>
            <w:highlight w:val="none"/>
          </w:rPr>
          <w:fldChar w:fldCharType="end"/>
        </w:r>
      </w:del>
    </w:p>
    <w:p w14:paraId="7C3C9D67">
      <w:pPr>
        <w:pStyle w:val="18"/>
        <w:tabs>
          <w:tab w:val="right" w:leader="dot" w:pos="9641"/>
          <w:tab w:val="clear" w:pos="9639"/>
        </w:tabs>
        <w:rPr>
          <w:del w:id="1059" w:author="xujiayi-0723" w:date="2025-07-25T00:49:39Z"/>
          <w:highlight w:val="none"/>
        </w:rPr>
      </w:pPr>
      <w:del w:id="1060" w:author="xujiayi-0723" w:date="2025-07-25T00:49:39Z">
        <w:r>
          <w:rPr>
            <w:highlight w:val="none"/>
          </w:rPr>
          <w:fldChar w:fldCharType="begin"/>
        </w:r>
      </w:del>
      <w:del w:id="1061" w:author="xujiayi-0723" w:date="2025-07-25T00:49:39Z">
        <w:r>
          <w:rPr>
            <w:highlight w:val="none"/>
          </w:rPr>
          <w:delInstrText xml:space="preserve"> HYPERLINK \l _Toc19408 </w:delInstrText>
        </w:r>
      </w:del>
      <w:del w:id="1062" w:author="xujiayi-0723" w:date="2025-07-25T00:49:39Z">
        <w:r>
          <w:rPr>
            <w:highlight w:val="none"/>
          </w:rPr>
          <w:fldChar w:fldCharType="separate"/>
        </w:r>
      </w:del>
      <w:del w:id="1063" w:author="xujiayi-0723" w:date="2025-07-25T00:49:39Z">
        <w:r>
          <w:rPr>
            <w:rFonts w:hint="eastAsia"/>
            <w:highlight w:val="none"/>
            <w:lang w:val="en-US" w:eastAsia="zh-CN"/>
          </w:rPr>
          <w:delText>4</w:delText>
        </w:r>
      </w:del>
      <w:del w:id="1064" w:author="xujiayi-0723" w:date="2025-07-25T00:49:39Z">
        <w:r>
          <w:rPr>
            <w:highlight w:val="none"/>
            <w:lang w:eastAsia="ko-KR"/>
          </w:rPr>
          <w:delText>.</w:delText>
        </w:r>
      </w:del>
      <w:del w:id="1065" w:author="xujiayi-0723" w:date="2025-07-25T00:49:39Z">
        <w:r>
          <w:rPr>
            <w:highlight w:val="none"/>
            <w:lang w:val="en-US" w:eastAsia="zh-CN"/>
          </w:rPr>
          <w:delText>3</w:delText>
        </w:r>
      </w:del>
      <w:del w:id="1066" w:author="xujiayi-0723" w:date="2025-07-25T00:49:39Z">
        <w:r>
          <w:rPr>
            <w:highlight w:val="none"/>
            <w:lang w:eastAsia="ko-KR"/>
          </w:rPr>
          <w:delText>.</w:delText>
        </w:r>
      </w:del>
      <w:del w:id="1067" w:author="xujiayi-0723" w:date="2025-07-25T00:49:39Z">
        <w:r>
          <w:rPr>
            <w:rFonts w:hint="eastAsia" w:eastAsia="宋体"/>
            <w:highlight w:val="none"/>
            <w:lang w:val="en-US" w:eastAsia="zh-CN"/>
          </w:rPr>
          <w:delText>6.1</w:delText>
        </w:r>
      </w:del>
      <w:del w:id="1068" w:author="xujiayi-0723" w:date="2025-07-25T00:49:39Z">
        <w:r>
          <w:rPr>
            <w:highlight w:val="none"/>
            <w:lang w:eastAsia="ko-KR"/>
          </w:rPr>
          <w:tab/>
        </w:r>
      </w:del>
      <w:del w:id="1069" w:author="xujiayi-0723" w:date="2025-07-25T00:49:39Z">
        <w:r>
          <w:rPr>
            <w:rFonts w:hint="eastAsia"/>
            <w:highlight w:val="none"/>
            <w:lang w:eastAsia="ko-KR"/>
          </w:rPr>
          <w:delText>Neural Radiance Fields</w:delText>
        </w:r>
      </w:del>
      <w:del w:id="1070" w:author="xujiayi-0723" w:date="2025-07-25T00:49:39Z">
        <w:r>
          <w:rPr>
            <w:highlight w:val="none"/>
          </w:rPr>
          <w:tab/>
        </w:r>
      </w:del>
      <w:del w:id="1071" w:author="xujiayi-0723" w:date="2025-07-25T00:49:39Z">
        <w:r>
          <w:rPr>
            <w:highlight w:val="none"/>
          </w:rPr>
          <w:fldChar w:fldCharType="begin"/>
        </w:r>
      </w:del>
      <w:del w:id="1072" w:author="xujiayi-0723" w:date="2025-07-25T00:49:39Z">
        <w:r>
          <w:rPr>
            <w:highlight w:val="none"/>
          </w:rPr>
          <w:delInstrText xml:space="preserve"> PAGEREF _Toc19408 \h </w:delInstrText>
        </w:r>
      </w:del>
      <w:del w:id="1073" w:author="xujiayi-0723" w:date="2025-07-25T00:49:39Z">
        <w:r>
          <w:rPr>
            <w:highlight w:val="none"/>
          </w:rPr>
          <w:fldChar w:fldCharType="separate"/>
        </w:r>
      </w:del>
      <w:del w:id="1074" w:author="xujiayi-0723" w:date="2025-07-25T00:49:39Z">
        <w:r>
          <w:rPr>
            <w:highlight w:val="none"/>
          </w:rPr>
          <w:delText>44</w:delText>
        </w:r>
      </w:del>
      <w:del w:id="1075" w:author="xujiayi-0723" w:date="2025-07-25T00:49:39Z">
        <w:r>
          <w:rPr>
            <w:highlight w:val="none"/>
          </w:rPr>
          <w:fldChar w:fldCharType="end"/>
        </w:r>
      </w:del>
      <w:del w:id="1076" w:author="xujiayi-0723" w:date="2025-07-25T00:49:39Z">
        <w:r>
          <w:rPr>
            <w:highlight w:val="none"/>
          </w:rPr>
          <w:fldChar w:fldCharType="end"/>
        </w:r>
      </w:del>
    </w:p>
    <w:p w14:paraId="210ABD41">
      <w:pPr>
        <w:pStyle w:val="17"/>
        <w:tabs>
          <w:tab w:val="right" w:leader="dot" w:pos="9641"/>
          <w:tab w:val="clear" w:pos="9639"/>
        </w:tabs>
        <w:rPr>
          <w:del w:id="1077" w:author="xujiayi-0723" w:date="2025-07-25T00:49:39Z"/>
          <w:highlight w:val="none"/>
        </w:rPr>
      </w:pPr>
      <w:del w:id="1078" w:author="xujiayi-0723" w:date="2025-07-25T00:49:39Z">
        <w:r>
          <w:rPr>
            <w:highlight w:val="none"/>
          </w:rPr>
          <w:fldChar w:fldCharType="begin"/>
        </w:r>
      </w:del>
      <w:del w:id="1079" w:author="xujiayi-0723" w:date="2025-07-25T00:49:39Z">
        <w:r>
          <w:rPr>
            <w:highlight w:val="none"/>
          </w:rPr>
          <w:delInstrText xml:space="preserve"> HYPERLINK \l _Toc18035 </w:delInstrText>
        </w:r>
      </w:del>
      <w:del w:id="1080" w:author="xujiayi-0723" w:date="2025-07-25T00:49:39Z">
        <w:r>
          <w:rPr>
            <w:highlight w:val="none"/>
          </w:rPr>
          <w:fldChar w:fldCharType="separate"/>
        </w:r>
      </w:del>
      <w:del w:id="1081" w:author="xujiayi-0723" w:date="2025-07-25T00:49:39Z">
        <w:r>
          <w:rPr>
            <w:highlight w:val="none"/>
            <w:lang w:val="en-US" w:eastAsia="zh-CN"/>
          </w:rPr>
          <w:delText>4.3.</w:delText>
        </w:r>
      </w:del>
      <w:del w:id="1082" w:author="xujiayi-0723" w:date="2025-07-25T00:49:39Z">
        <w:r>
          <w:rPr>
            <w:rFonts w:hint="eastAsia"/>
            <w:highlight w:val="none"/>
            <w:lang w:val="en-US" w:eastAsia="zh-CN"/>
          </w:rPr>
          <w:delText>6</w:delText>
        </w:r>
      </w:del>
      <w:del w:id="1083" w:author="xujiayi-0723" w:date="2025-07-25T00:49:39Z">
        <w:r>
          <w:rPr>
            <w:highlight w:val="none"/>
            <w:lang w:val="en-US" w:eastAsia="zh-CN"/>
          </w:rPr>
          <w:delText>.1</w:delText>
        </w:r>
      </w:del>
      <w:del w:id="1084" w:author="xujiayi-0723" w:date="2025-07-25T00:49:39Z">
        <w:r>
          <w:rPr>
            <w:rFonts w:hint="eastAsia"/>
            <w:highlight w:val="none"/>
            <w:lang w:val="en-US" w:eastAsia="zh-CN"/>
          </w:rPr>
          <w:delText>.1</w:delText>
        </w:r>
      </w:del>
      <w:del w:id="1085" w:author="xujiayi-0723" w:date="2025-07-25T00:49:39Z">
        <w:r>
          <w:rPr>
            <w:highlight w:val="none"/>
            <w:lang w:val="en-US" w:eastAsia="zh-CN"/>
          </w:rPr>
          <w:tab/>
        </w:r>
      </w:del>
      <w:del w:id="1086" w:author="xujiayi-0723" w:date="2025-07-25T00:49:39Z">
        <w:r>
          <w:rPr>
            <w:rFonts w:hint="eastAsia"/>
            <w:highlight w:val="none"/>
            <w:lang w:val="en-US" w:eastAsia="zh-CN"/>
          </w:rPr>
          <w:delText>Introduction</w:delText>
        </w:r>
      </w:del>
      <w:del w:id="1087" w:author="xujiayi-0723" w:date="2025-07-25T00:49:39Z">
        <w:r>
          <w:rPr>
            <w:highlight w:val="none"/>
          </w:rPr>
          <w:tab/>
        </w:r>
      </w:del>
      <w:del w:id="1088" w:author="xujiayi-0723" w:date="2025-07-25T00:49:39Z">
        <w:r>
          <w:rPr>
            <w:highlight w:val="none"/>
          </w:rPr>
          <w:fldChar w:fldCharType="begin"/>
        </w:r>
      </w:del>
      <w:del w:id="1089" w:author="xujiayi-0723" w:date="2025-07-25T00:49:39Z">
        <w:r>
          <w:rPr>
            <w:highlight w:val="none"/>
          </w:rPr>
          <w:delInstrText xml:space="preserve"> PAGEREF _Toc18035 \h </w:delInstrText>
        </w:r>
      </w:del>
      <w:del w:id="1090" w:author="xujiayi-0723" w:date="2025-07-25T00:49:39Z">
        <w:r>
          <w:rPr>
            <w:highlight w:val="none"/>
          </w:rPr>
          <w:fldChar w:fldCharType="separate"/>
        </w:r>
      </w:del>
      <w:del w:id="1091" w:author="xujiayi-0723" w:date="2025-07-25T00:49:39Z">
        <w:r>
          <w:rPr>
            <w:highlight w:val="none"/>
          </w:rPr>
          <w:delText>44</w:delText>
        </w:r>
      </w:del>
      <w:del w:id="1092" w:author="xujiayi-0723" w:date="2025-07-25T00:49:39Z">
        <w:r>
          <w:rPr>
            <w:highlight w:val="none"/>
          </w:rPr>
          <w:fldChar w:fldCharType="end"/>
        </w:r>
      </w:del>
      <w:del w:id="1093" w:author="xujiayi-0723" w:date="2025-07-25T00:49:39Z">
        <w:r>
          <w:rPr>
            <w:highlight w:val="none"/>
          </w:rPr>
          <w:fldChar w:fldCharType="end"/>
        </w:r>
      </w:del>
    </w:p>
    <w:p w14:paraId="2893D188">
      <w:pPr>
        <w:pStyle w:val="17"/>
        <w:tabs>
          <w:tab w:val="right" w:leader="dot" w:pos="9641"/>
          <w:tab w:val="clear" w:pos="9639"/>
        </w:tabs>
        <w:rPr>
          <w:del w:id="1094" w:author="xujiayi-0723" w:date="2025-07-25T00:49:39Z"/>
          <w:highlight w:val="none"/>
        </w:rPr>
      </w:pPr>
      <w:del w:id="1095" w:author="xujiayi-0723" w:date="2025-07-25T00:49:39Z">
        <w:r>
          <w:rPr>
            <w:highlight w:val="none"/>
          </w:rPr>
          <w:fldChar w:fldCharType="begin"/>
        </w:r>
      </w:del>
      <w:del w:id="1096" w:author="xujiayi-0723" w:date="2025-07-25T00:49:39Z">
        <w:r>
          <w:rPr>
            <w:highlight w:val="none"/>
          </w:rPr>
          <w:delInstrText xml:space="preserve"> HYPERLINK \l _Toc2651 </w:delInstrText>
        </w:r>
      </w:del>
      <w:del w:id="1097" w:author="xujiayi-0723" w:date="2025-07-25T00:49:39Z">
        <w:r>
          <w:rPr>
            <w:highlight w:val="none"/>
          </w:rPr>
          <w:fldChar w:fldCharType="separate"/>
        </w:r>
      </w:del>
      <w:del w:id="1098" w:author="xujiayi-0723" w:date="2025-07-25T00:49:39Z">
        <w:r>
          <w:rPr>
            <w:highlight w:val="none"/>
            <w:lang w:val="en-US" w:eastAsia="zh-CN"/>
          </w:rPr>
          <w:delText>4.3.</w:delText>
        </w:r>
      </w:del>
      <w:del w:id="1099" w:author="xujiayi-0723" w:date="2025-07-25T00:49:39Z">
        <w:r>
          <w:rPr>
            <w:rFonts w:hint="eastAsia"/>
            <w:highlight w:val="none"/>
            <w:lang w:val="en-US" w:eastAsia="zh-CN"/>
          </w:rPr>
          <w:delText>6</w:delText>
        </w:r>
      </w:del>
      <w:del w:id="1100" w:author="xujiayi-0723" w:date="2025-07-25T00:49:39Z">
        <w:r>
          <w:rPr>
            <w:highlight w:val="none"/>
            <w:lang w:val="en-US" w:eastAsia="zh-CN"/>
          </w:rPr>
          <w:delText>.1</w:delText>
        </w:r>
      </w:del>
      <w:del w:id="1101" w:author="xujiayi-0723" w:date="2025-07-25T00:49:39Z">
        <w:r>
          <w:rPr>
            <w:rFonts w:hint="eastAsia"/>
            <w:highlight w:val="none"/>
            <w:lang w:val="en-US" w:eastAsia="zh-CN"/>
          </w:rPr>
          <w:delText>.2</w:delText>
        </w:r>
      </w:del>
      <w:del w:id="1102" w:author="xujiayi-0723" w:date="2025-07-25T00:49:39Z">
        <w:r>
          <w:rPr>
            <w:highlight w:val="none"/>
            <w:lang w:val="en-US" w:eastAsia="zh-CN"/>
          </w:rPr>
          <w:tab/>
        </w:r>
      </w:del>
      <w:del w:id="1103" w:author="xujiayi-0723" w:date="2025-07-25T00:49:39Z">
        <w:r>
          <w:rPr>
            <w:highlight w:val="none"/>
            <w:lang w:val="en-US" w:eastAsia="zh-CN"/>
          </w:rPr>
          <w:delText>Definition</w:delText>
        </w:r>
      </w:del>
      <w:del w:id="1104" w:author="xujiayi-0723" w:date="2025-07-25T00:49:39Z">
        <w:r>
          <w:rPr>
            <w:highlight w:val="none"/>
          </w:rPr>
          <w:tab/>
        </w:r>
      </w:del>
      <w:del w:id="1105" w:author="xujiayi-0723" w:date="2025-07-25T00:49:39Z">
        <w:r>
          <w:rPr>
            <w:highlight w:val="none"/>
          </w:rPr>
          <w:fldChar w:fldCharType="begin"/>
        </w:r>
      </w:del>
      <w:del w:id="1106" w:author="xujiayi-0723" w:date="2025-07-25T00:49:39Z">
        <w:r>
          <w:rPr>
            <w:highlight w:val="none"/>
          </w:rPr>
          <w:delInstrText xml:space="preserve"> PAGEREF _Toc2651 \h </w:delInstrText>
        </w:r>
      </w:del>
      <w:del w:id="1107" w:author="xujiayi-0723" w:date="2025-07-25T00:49:39Z">
        <w:r>
          <w:rPr>
            <w:highlight w:val="none"/>
          </w:rPr>
          <w:fldChar w:fldCharType="separate"/>
        </w:r>
      </w:del>
      <w:del w:id="1108" w:author="xujiayi-0723" w:date="2025-07-25T00:49:39Z">
        <w:r>
          <w:rPr>
            <w:highlight w:val="none"/>
          </w:rPr>
          <w:delText>44</w:delText>
        </w:r>
      </w:del>
      <w:del w:id="1109" w:author="xujiayi-0723" w:date="2025-07-25T00:49:39Z">
        <w:r>
          <w:rPr>
            <w:highlight w:val="none"/>
          </w:rPr>
          <w:fldChar w:fldCharType="end"/>
        </w:r>
      </w:del>
      <w:del w:id="1110" w:author="xujiayi-0723" w:date="2025-07-25T00:49:39Z">
        <w:r>
          <w:rPr>
            <w:highlight w:val="none"/>
          </w:rPr>
          <w:fldChar w:fldCharType="end"/>
        </w:r>
      </w:del>
    </w:p>
    <w:p w14:paraId="0886EB52">
      <w:pPr>
        <w:pStyle w:val="17"/>
        <w:tabs>
          <w:tab w:val="right" w:leader="dot" w:pos="9641"/>
          <w:tab w:val="clear" w:pos="9639"/>
        </w:tabs>
        <w:rPr>
          <w:del w:id="1111" w:author="xujiayi-0723" w:date="2025-07-25T00:49:39Z"/>
          <w:highlight w:val="none"/>
        </w:rPr>
      </w:pPr>
      <w:del w:id="1112" w:author="xujiayi-0723" w:date="2025-07-25T00:49:39Z">
        <w:r>
          <w:rPr>
            <w:highlight w:val="none"/>
          </w:rPr>
          <w:fldChar w:fldCharType="begin"/>
        </w:r>
      </w:del>
      <w:del w:id="1113" w:author="xujiayi-0723" w:date="2025-07-25T00:49:39Z">
        <w:r>
          <w:rPr>
            <w:highlight w:val="none"/>
          </w:rPr>
          <w:delInstrText xml:space="preserve"> HYPERLINK \l _Toc3612 </w:delInstrText>
        </w:r>
      </w:del>
      <w:del w:id="1114" w:author="xujiayi-0723" w:date="2025-07-25T00:49:39Z">
        <w:r>
          <w:rPr>
            <w:highlight w:val="none"/>
          </w:rPr>
          <w:fldChar w:fldCharType="separate"/>
        </w:r>
      </w:del>
      <w:del w:id="1115" w:author="xujiayi-0723" w:date="2025-07-25T00:49:39Z">
        <w:r>
          <w:rPr>
            <w:rFonts w:hint="eastAsia"/>
            <w:highlight w:val="none"/>
            <w:lang w:val="en-US" w:eastAsia="zh-CN"/>
          </w:rPr>
          <w:delText>4.</w:delText>
        </w:r>
      </w:del>
      <w:del w:id="1116" w:author="xujiayi-0723" w:date="2025-07-25T00:49:39Z">
        <w:r>
          <w:rPr>
            <w:highlight w:val="none"/>
            <w:lang w:val="en-US" w:eastAsia="zh-CN"/>
          </w:rPr>
          <w:delText>3</w:delText>
        </w:r>
      </w:del>
      <w:del w:id="1117" w:author="xujiayi-0723" w:date="2025-07-25T00:49:39Z">
        <w:r>
          <w:rPr>
            <w:rFonts w:hint="eastAsia"/>
            <w:highlight w:val="none"/>
            <w:lang w:val="en-US" w:eastAsia="zh-CN"/>
          </w:rPr>
          <w:delText>.6</w:delText>
        </w:r>
      </w:del>
      <w:del w:id="1118" w:author="xujiayi-0723" w:date="2025-07-25T00:49:39Z">
        <w:r>
          <w:rPr>
            <w:highlight w:val="none"/>
            <w:lang w:val="en-US" w:eastAsia="zh-CN"/>
          </w:rPr>
          <w:delText>.</w:delText>
        </w:r>
      </w:del>
      <w:del w:id="1119" w:author="xujiayi-0723" w:date="2025-07-25T00:49:39Z">
        <w:r>
          <w:rPr>
            <w:rFonts w:hint="eastAsia"/>
            <w:highlight w:val="none"/>
            <w:lang w:val="en-US" w:eastAsia="zh-CN"/>
          </w:rPr>
          <w:delText>1.3</w:delText>
        </w:r>
      </w:del>
      <w:del w:id="1120" w:author="xujiayi-0723" w:date="2025-07-25T00:49:39Z">
        <w:r>
          <w:rPr>
            <w:rFonts w:hint="eastAsia"/>
            <w:highlight w:val="none"/>
            <w:lang w:val="en-US" w:eastAsia="zh-CN"/>
          </w:rPr>
          <w:tab/>
        </w:r>
      </w:del>
      <w:del w:id="1121" w:author="xujiayi-0723" w:date="2025-07-25T00:49:39Z">
        <w:r>
          <w:rPr>
            <w:rFonts w:hint="eastAsia"/>
            <w:highlight w:val="none"/>
            <w:lang w:val="en-US" w:eastAsia="zh-CN"/>
          </w:rPr>
          <w:delText>Production and Capturing System</w:delText>
        </w:r>
      </w:del>
      <w:del w:id="1122" w:author="xujiayi-0723" w:date="2025-07-25T00:49:39Z">
        <w:r>
          <w:rPr>
            <w:highlight w:val="none"/>
            <w:lang w:val="en-US" w:eastAsia="zh-CN"/>
          </w:rPr>
          <w:delText>s</w:delText>
        </w:r>
      </w:del>
      <w:del w:id="1123" w:author="xujiayi-0723" w:date="2025-07-25T00:49:39Z">
        <w:r>
          <w:rPr>
            <w:highlight w:val="none"/>
          </w:rPr>
          <w:tab/>
        </w:r>
      </w:del>
      <w:del w:id="1124" w:author="xujiayi-0723" w:date="2025-07-25T00:49:39Z">
        <w:r>
          <w:rPr>
            <w:highlight w:val="none"/>
          </w:rPr>
          <w:fldChar w:fldCharType="begin"/>
        </w:r>
      </w:del>
      <w:del w:id="1125" w:author="xujiayi-0723" w:date="2025-07-25T00:49:39Z">
        <w:r>
          <w:rPr>
            <w:highlight w:val="none"/>
          </w:rPr>
          <w:delInstrText xml:space="preserve"> PAGEREF _Toc3612 \h </w:delInstrText>
        </w:r>
      </w:del>
      <w:del w:id="1126" w:author="xujiayi-0723" w:date="2025-07-25T00:49:39Z">
        <w:r>
          <w:rPr>
            <w:highlight w:val="none"/>
          </w:rPr>
          <w:fldChar w:fldCharType="separate"/>
        </w:r>
      </w:del>
      <w:del w:id="1127" w:author="xujiayi-0723" w:date="2025-07-25T00:49:39Z">
        <w:r>
          <w:rPr>
            <w:highlight w:val="none"/>
          </w:rPr>
          <w:delText>44</w:delText>
        </w:r>
      </w:del>
      <w:del w:id="1128" w:author="xujiayi-0723" w:date="2025-07-25T00:49:39Z">
        <w:r>
          <w:rPr>
            <w:highlight w:val="none"/>
          </w:rPr>
          <w:fldChar w:fldCharType="end"/>
        </w:r>
      </w:del>
      <w:del w:id="1129" w:author="xujiayi-0723" w:date="2025-07-25T00:49:39Z">
        <w:r>
          <w:rPr>
            <w:highlight w:val="none"/>
          </w:rPr>
          <w:fldChar w:fldCharType="end"/>
        </w:r>
      </w:del>
    </w:p>
    <w:p w14:paraId="2DAFF757">
      <w:pPr>
        <w:pStyle w:val="17"/>
        <w:tabs>
          <w:tab w:val="right" w:leader="dot" w:pos="9641"/>
          <w:tab w:val="clear" w:pos="9639"/>
        </w:tabs>
        <w:rPr>
          <w:del w:id="1130" w:author="xujiayi-0723" w:date="2025-07-25T00:49:39Z"/>
          <w:highlight w:val="none"/>
        </w:rPr>
      </w:pPr>
      <w:del w:id="1131" w:author="xujiayi-0723" w:date="2025-07-25T00:49:39Z">
        <w:r>
          <w:rPr>
            <w:highlight w:val="none"/>
          </w:rPr>
          <w:fldChar w:fldCharType="begin"/>
        </w:r>
      </w:del>
      <w:del w:id="1132" w:author="xujiayi-0723" w:date="2025-07-25T00:49:39Z">
        <w:r>
          <w:rPr>
            <w:highlight w:val="none"/>
          </w:rPr>
          <w:delInstrText xml:space="preserve"> HYPERLINK \l _Toc714 </w:delInstrText>
        </w:r>
      </w:del>
      <w:del w:id="1133" w:author="xujiayi-0723" w:date="2025-07-25T00:49:39Z">
        <w:r>
          <w:rPr>
            <w:highlight w:val="none"/>
          </w:rPr>
          <w:fldChar w:fldCharType="separate"/>
        </w:r>
      </w:del>
      <w:del w:id="1134" w:author="xujiayi-0723" w:date="2025-07-25T00:49:39Z">
        <w:r>
          <w:rPr>
            <w:rFonts w:hint="eastAsia"/>
            <w:highlight w:val="none"/>
            <w:lang w:val="en-US" w:eastAsia="zh-CN"/>
          </w:rPr>
          <w:delText>4.</w:delText>
        </w:r>
      </w:del>
      <w:del w:id="1135" w:author="xujiayi-0723" w:date="2025-07-25T00:49:39Z">
        <w:r>
          <w:rPr>
            <w:highlight w:val="none"/>
            <w:lang w:val="en-US" w:eastAsia="zh-CN"/>
          </w:rPr>
          <w:delText>3</w:delText>
        </w:r>
      </w:del>
      <w:del w:id="1136" w:author="xujiayi-0723" w:date="2025-07-25T00:49:39Z">
        <w:r>
          <w:rPr>
            <w:rFonts w:hint="eastAsia"/>
            <w:highlight w:val="none"/>
            <w:lang w:val="en-US" w:eastAsia="zh-CN"/>
          </w:rPr>
          <w:delText>.6</w:delText>
        </w:r>
      </w:del>
      <w:del w:id="1137" w:author="xujiayi-0723" w:date="2025-07-25T00:49:39Z">
        <w:r>
          <w:rPr>
            <w:highlight w:val="none"/>
            <w:lang w:val="en-US" w:eastAsia="zh-CN"/>
          </w:rPr>
          <w:delText>.</w:delText>
        </w:r>
      </w:del>
      <w:del w:id="1138" w:author="xujiayi-0723" w:date="2025-07-25T00:49:39Z">
        <w:r>
          <w:rPr>
            <w:rFonts w:hint="eastAsia"/>
            <w:highlight w:val="none"/>
            <w:lang w:val="en-US" w:eastAsia="zh-CN"/>
          </w:rPr>
          <w:delText>1.4</w:delText>
        </w:r>
      </w:del>
      <w:del w:id="1139" w:author="xujiayi-0723" w:date="2025-07-25T00:49:39Z">
        <w:r>
          <w:rPr>
            <w:rFonts w:hint="eastAsia"/>
            <w:highlight w:val="none"/>
            <w:lang w:val="en-US" w:eastAsia="zh-CN"/>
          </w:rPr>
          <w:tab/>
        </w:r>
      </w:del>
      <w:del w:id="1140" w:author="xujiayi-0723" w:date="2025-07-25T00:49:39Z">
        <w:r>
          <w:rPr>
            <w:highlight w:val="none"/>
            <w:lang w:val="en-US" w:eastAsia="zh-CN"/>
          </w:rPr>
          <w:delText>Rendering and Display Systems</w:delText>
        </w:r>
      </w:del>
      <w:del w:id="1141" w:author="xujiayi-0723" w:date="2025-07-25T00:49:39Z">
        <w:r>
          <w:rPr>
            <w:highlight w:val="none"/>
          </w:rPr>
          <w:tab/>
        </w:r>
      </w:del>
      <w:del w:id="1142" w:author="xujiayi-0723" w:date="2025-07-25T00:49:39Z">
        <w:r>
          <w:rPr>
            <w:highlight w:val="none"/>
          </w:rPr>
          <w:fldChar w:fldCharType="begin"/>
        </w:r>
      </w:del>
      <w:del w:id="1143" w:author="xujiayi-0723" w:date="2025-07-25T00:49:39Z">
        <w:r>
          <w:rPr>
            <w:highlight w:val="none"/>
          </w:rPr>
          <w:delInstrText xml:space="preserve"> PAGEREF _Toc714 \h </w:delInstrText>
        </w:r>
      </w:del>
      <w:del w:id="1144" w:author="xujiayi-0723" w:date="2025-07-25T00:49:39Z">
        <w:r>
          <w:rPr>
            <w:highlight w:val="none"/>
          </w:rPr>
          <w:fldChar w:fldCharType="separate"/>
        </w:r>
      </w:del>
      <w:del w:id="1145" w:author="xujiayi-0723" w:date="2025-07-25T00:49:39Z">
        <w:r>
          <w:rPr>
            <w:highlight w:val="none"/>
          </w:rPr>
          <w:delText>46</w:delText>
        </w:r>
      </w:del>
      <w:del w:id="1146" w:author="xujiayi-0723" w:date="2025-07-25T00:49:39Z">
        <w:r>
          <w:rPr>
            <w:highlight w:val="none"/>
          </w:rPr>
          <w:fldChar w:fldCharType="end"/>
        </w:r>
      </w:del>
      <w:del w:id="1147" w:author="xujiayi-0723" w:date="2025-07-25T00:49:39Z">
        <w:r>
          <w:rPr>
            <w:highlight w:val="none"/>
          </w:rPr>
          <w:fldChar w:fldCharType="end"/>
        </w:r>
      </w:del>
    </w:p>
    <w:p w14:paraId="74504E40">
      <w:pPr>
        <w:pStyle w:val="17"/>
        <w:tabs>
          <w:tab w:val="right" w:leader="dot" w:pos="9641"/>
          <w:tab w:val="clear" w:pos="9639"/>
        </w:tabs>
        <w:rPr>
          <w:del w:id="1148" w:author="xujiayi-0723" w:date="2025-07-25T00:49:39Z"/>
          <w:highlight w:val="none"/>
        </w:rPr>
      </w:pPr>
      <w:del w:id="1149" w:author="xujiayi-0723" w:date="2025-07-25T00:49:39Z">
        <w:r>
          <w:rPr>
            <w:highlight w:val="none"/>
          </w:rPr>
          <w:fldChar w:fldCharType="begin"/>
        </w:r>
      </w:del>
      <w:del w:id="1150" w:author="xujiayi-0723" w:date="2025-07-25T00:49:39Z">
        <w:r>
          <w:rPr>
            <w:highlight w:val="none"/>
          </w:rPr>
          <w:delInstrText xml:space="preserve"> HYPERLINK \l _Toc14493 </w:delInstrText>
        </w:r>
      </w:del>
      <w:del w:id="1151" w:author="xujiayi-0723" w:date="2025-07-25T00:49:39Z">
        <w:r>
          <w:rPr>
            <w:highlight w:val="none"/>
          </w:rPr>
          <w:fldChar w:fldCharType="separate"/>
        </w:r>
      </w:del>
      <w:del w:id="1152" w:author="xujiayi-0723" w:date="2025-07-25T00:49:39Z">
        <w:r>
          <w:rPr>
            <w:rFonts w:hint="eastAsia"/>
            <w:highlight w:val="none"/>
            <w:lang w:val="en-US" w:eastAsia="zh-CN"/>
          </w:rPr>
          <w:delText>4.</w:delText>
        </w:r>
      </w:del>
      <w:del w:id="1153" w:author="xujiayi-0723" w:date="2025-07-25T00:49:39Z">
        <w:r>
          <w:rPr>
            <w:highlight w:val="none"/>
            <w:lang w:val="en-US" w:eastAsia="zh-CN"/>
          </w:rPr>
          <w:delText>3</w:delText>
        </w:r>
      </w:del>
      <w:del w:id="1154" w:author="xujiayi-0723" w:date="2025-07-25T00:49:39Z">
        <w:r>
          <w:rPr>
            <w:rFonts w:hint="eastAsia"/>
            <w:highlight w:val="none"/>
            <w:lang w:val="en-US" w:eastAsia="zh-CN"/>
          </w:rPr>
          <w:delText>.6</w:delText>
        </w:r>
      </w:del>
      <w:del w:id="1155" w:author="xujiayi-0723" w:date="2025-07-25T00:49:39Z">
        <w:r>
          <w:rPr>
            <w:highlight w:val="none"/>
            <w:lang w:val="en-US" w:eastAsia="zh-CN"/>
          </w:rPr>
          <w:delText>.</w:delText>
        </w:r>
      </w:del>
      <w:del w:id="1156" w:author="xujiayi-0723" w:date="2025-07-25T00:49:39Z">
        <w:r>
          <w:rPr>
            <w:rFonts w:hint="eastAsia"/>
            <w:highlight w:val="none"/>
            <w:lang w:val="en-US" w:eastAsia="zh-CN"/>
          </w:rPr>
          <w:delText>1.5</w:delText>
        </w:r>
      </w:del>
      <w:del w:id="1157" w:author="xujiayi-0723" w:date="2025-07-25T00:49:39Z">
        <w:r>
          <w:rPr>
            <w:rFonts w:hint="eastAsia"/>
            <w:highlight w:val="none"/>
            <w:lang w:val="en-US" w:eastAsia="zh-CN"/>
          </w:rPr>
          <w:tab/>
        </w:r>
      </w:del>
      <w:del w:id="1158" w:author="xujiayi-0723" w:date="2025-07-25T00:49:39Z">
        <w:r>
          <w:rPr>
            <w:highlight w:val="none"/>
            <w:lang w:val="en-US" w:eastAsia="zh-CN"/>
          </w:rPr>
          <w:delText>Supporting Information</w:delText>
        </w:r>
      </w:del>
      <w:del w:id="1159" w:author="xujiayi-0723" w:date="2025-07-25T00:49:39Z">
        <w:r>
          <w:rPr>
            <w:highlight w:val="none"/>
          </w:rPr>
          <w:tab/>
        </w:r>
      </w:del>
      <w:del w:id="1160" w:author="xujiayi-0723" w:date="2025-07-25T00:49:39Z">
        <w:r>
          <w:rPr>
            <w:highlight w:val="none"/>
          </w:rPr>
          <w:fldChar w:fldCharType="begin"/>
        </w:r>
      </w:del>
      <w:del w:id="1161" w:author="xujiayi-0723" w:date="2025-07-25T00:49:39Z">
        <w:r>
          <w:rPr>
            <w:highlight w:val="none"/>
          </w:rPr>
          <w:delInstrText xml:space="preserve"> PAGEREF _Toc14493 \h </w:delInstrText>
        </w:r>
      </w:del>
      <w:del w:id="1162" w:author="xujiayi-0723" w:date="2025-07-25T00:49:39Z">
        <w:r>
          <w:rPr>
            <w:highlight w:val="none"/>
          </w:rPr>
          <w:fldChar w:fldCharType="separate"/>
        </w:r>
      </w:del>
      <w:del w:id="1163" w:author="xujiayi-0723" w:date="2025-07-25T00:49:39Z">
        <w:r>
          <w:rPr>
            <w:highlight w:val="none"/>
          </w:rPr>
          <w:delText>46</w:delText>
        </w:r>
      </w:del>
      <w:del w:id="1164" w:author="xujiayi-0723" w:date="2025-07-25T00:49:39Z">
        <w:r>
          <w:rPr>
            <w:highlight w:val="none"/>
          </w:rPr>
          <w:fldChar w:fldCharType="end"/>
        </w:r>
      </w:del>
      <w:del w:id="1165" w:author="xujiayi-0723" w:date="2025-07-25T00:49:39Z">
        <w:r>
          <w:rPr>
            <w:highlight w:val="none"/>
          </w:rPr>
          <w:fldChar w:fldCharType="end"/>
        </w:r>
      </w:del>
    </w:p>
    <w:p w14:paraId="526F9C53">
      <w:pPr>
        <w:pStyle w:val="17"/>
        <w:tabs>
          <w:tab w:val="right" w:leader="dot" w:pos="9641"/>
          <w:tab w:val="clear" w:pos="9639"/>
        </w:tabs>
        <w:rPr>
          <w:del w:id="1166" w:author="xujiayi-0723" w:date="2025-07-25T00:49:39Z"/>
          <w:highlight w:val="none"/>
        </w:rPr>
      </w:pPr>
      <w:del w:id="1167" w:author="xujiayi-0723" w:date="2025-07-25T00:49:39Z">
        <w:r>
          <w:rPr>
            <w:highlight w:val="none"/>
          </w:rPr>
          <w:fldChar w:fldCharType="begin"/>
        </w:r>
      </w:del>
      <w:del w:id="1168" w:author="xujiayi-0723" w:date="2025-07-25T00:49:39Z">
        <w:r>
          <w:rPr>
            <w:highlight w:val="none"/>
          </w:rPr>
          <w:delInstrText xml:space="preserve"> HYPERLINK \l _Toc24703 </w:delInstrText>
        </w:r>
      </w:del>
      <w:del w:id="1169" w:author="xujiayi-0723" w:date="2025-07-25T00:49:39Z">
        <w:r>
          <w:rPr>
            <w:highlight w:val="none"/>
          </w:rPr>
          <w:fldChar w:fldCharType="separate"/>
        </w:r>
      </w:del>
      <w:del w:id="1170" w:author="xujiayi-0723" w:date="2025-07-25T00:49:39Z">
        <w:r>
          <w:rPr>
            <w:rFonts w:hint="eastAsia"/>
            <w:highlight w:val="none"/>
            <w:lang w:val="en-US" w:eastAsia="zh-CN"/>
          </w:rPr>
          <w:delText>4.</w:delText>
        </w:r>
      </w:del>
      <w:del w:id="1171" w:author="xujiayi-0723" w:date="2025-07-25T00:49:39Z">
        <w:r>
          <w:rPr>
            <w:highlight w:val="none"/>
            <w:lang w:val="en-US" w:eastAsia="zh-CN"/>
          </w:rPr>
          <w:delText>3</w:delText>
        </w:r>
      </w:del>
      <w:del w:id="1172" w:author="xujiayi-0723" w:date="2025-07-25T00:49:39Z">
        <w:r>
          <w:rPr>
            <w:rFonts w:hint="eastAsia"/>
            <w:highlight w:val="none"/>
            <w:lang w:val="en-US" w:eastAsia="zh-CN"/>
          </w:rPr>
          <w:delText>.6</w:delText>
        </w:r>
      </w:del>
      <w:del w:id="1173" w:author="xujiayi-0723" w:date="2025-07-25T00:49:39Z">
        <w:r>
          <w:rPr>
            <w:highlight w:val="none"/>
            <w:lang w:val="en-US" w:eastAsia="zh-CN"/>
          </w:rPr>
          <w:delText>.</w:delText>
        </w:r>
      </w:del>
      <w:del w:id="1174" w:author="xujiayi-0723" w:date="2025-07-25T00:49:39Z">
        <w:r>
          <w:rPr>
            <w:rFonts w:hint="eastAsia"/>
            <w:highlight w:val="none"/>
            <w:lang w:val="en-US" w:eastAsia="zh-CN"/>
          </w:rPr>
          <w:delText>1.6</w:delText>
        </w:r>
      </w:del>
      <w:del w:id="1175" w:author="xujiayi-0723" w:date="2025-07-25T00:49:39Z">
        <w:r>
          <w:rPr>
            <w:rFonts w:hint="eastAsia"/>
            <w:highlight w:val="none"/>
            <w:lang w:val="en-US" w:eastAsia="zh-CN"/>
          </w:rPr>
          <w:tab/>
        </w:r>
      </w:del>
      <w:del w:id="1176" w:author="xujiayi-0723" w:date="2025-07-25T00:49:39Z">
        <w:r>
          <w:rPr>
            <w:highlight w:val="none"/>
            <w:lang w:val="en-US" w:eastAsia="zh-CN"/>
          </w:rPr>
          <w:delText>Benefits and Limitations</w:delText>
        </w:r>
      </w:del>
      <w:del w:id="1177" w:author="xujiayi-0723" w:date="2025-07-25T00:49:39Z">
        <w:r>
          <w:rPr>
            <w:highlight w:val="none"/>
          </w:rPr>
          <w:tab/>
        </w:r>
      </w:del>
      <w:del w:id="1178" w:author="xujiayi-0723" w:date="2025-07-25T00:49:39Z">
        <w:r>
          <w:rPr>
            <w:highlight w:val="none"/>
          </w:rPr>
          <w:fldChar w:fldCharType="begin"/>
        </w:r>
      </w:del>
      <w:del w:id="1179" w:author="xujiayi-0723" w:date="2025-07-25T00:49:39Z">
        <w:r>
          <w:rPr>
            <w:highlight w:val="none"/>
          </w:rPr>
          <w:delInstrText xml:space="preserve"> PAGEREF _Toc24703 \h </w:delInstrText>
        </w:r>
      </w:del>
      <w:del w:id="1180" w:author="xujiayi-0723" w:date="2025-07-25T00:49:39Z">
        <w:r>
          <w:rPr>
            <w:highlight w:val="none"/>
          </w:rPr>
          <w:fldChar w:fldCharType="separate"/>
        </w:r>
      </w:del>
      <w:del w:id="1181" w:author="xujiayi-0723" w:date="2025-07-25T00:49:39Z">
        <w:r>
          <w:rPr>
            <w:highlight w:val="none"/>
          </w:rPr>
          <w:delText>46</w:delText>
        </w:r>
      </w:del>
      <w:del w:id="1182" w:author="xujiayi-0723" w:date="2025-07-25T00:49:39Z">
        <w:r>
          <w:rPr>
            <w:highlight w:val="none"/>
          </w:rPr>
          <w:fldChar w:fldCharType="end"/>
        </w:r>
      </w:del>
      <w:del w:id="1183" w:author="xujiayi-0723" w:date="2025-07-25T00:49:39Z">
        <w:r>
          <w:rPr>
            <w:highlight w:val="none"/>
          </w:rPr>
          <w:fldChar w:fldCharType="end"/>
        </w:r>
      </w:del>
    </w:p>
    <w:p w14:paraId="2B568634">
      <w:pPr>
        <w:pStyle w:val="16"/>
        <w:tabs>
          <w:tab w:val="right" w:leader="dot" w:pos="9641"/>
          <w:tab w:val="clear" w:pos="9639"/>
        </w:tabs>
        <w:rPr>
          <w:del w:id="1184" w:author="xujiayi-0723" w:date="2025-07-25T00:49:39Z"/>
          <w:highlight w:val="none"/>
        </w:rPr>
      </w:pPr>
      <w:del w:id="1185" w:author="xujiayi-0723" w:date="2025-07-25T00:49:39Z">
        <w:r>
          <w:rPr>
            <w:highlight w:val="none"/>
          </w:rPr>
          <w:fldChar w:fldCharType="begin"/>
        </w:r>
      </w:del>
      <w:del w:id="1186" w:author="xujiayi-0723" w:date="2025-07-25T00:49:39Z">
        <w:r>
          <w:rPr>
            <w:highlight w:val="none"/>
          </w:rPr>
          <w:delInstrText xml:space="preserve"> HYPERLINK \l _Toc15864 </w:delInstrText>
        </w:r>
      </w:del>
      <w:del w:id="1187" w:author="xujiayi-0723" w:date="2025-07-25T00:49:39Z">
        <w:r>
          <w:rPr>
            <w:highlight w:val="none"/>
          </w:rPr>
          <w:fldChar w:fldCharType="separate"/>
        </w:r>
      </w:del>
      <w:del w:id="1188" w:author="xujiayi-0723" w:date="2025-07-25T00:49:39Z">
        <w:r>
          <w:rPr>
            <w:highlight w:val="none"/>
          </w:rPr>
          <w:delText>4.3.</w:delText>
        </w:r>
      </w:del>
      <w:del w:id="1189" w:author="xujiayi-0723" w:date="2025-07-25T00:49:39Z">
        <w:r>
          <w:rPr>
            <w:rFonts w:hint="eastAsia" w:eastAsia="宋体"/>
            <w:highlight w:val="none"/>
            <w:lang w:val="en-US" w:eastAsia="zh-CN"/>
          </w:rPr>
          <w:delText>6</w:delText>
        </w:r>
      </w:del>
      <w:del w:id="1190" w:author="xujiayi-0723" w:date="2025-07-25T00:49:39Z">
        <w:r>
          <w:rPr>
            <w:highlight w:val="none"/>
          </w:rPr>
          <w:delText>.</w:delText>
        </w:r>
      </w:del>
      <w:del w:id="1191" w:author="xujiayi-0723" w:date="2025-07-25T00:49:39Z">
        <w:r>
          <w:rPr>
            <w:rFonts w:hint="eastAsia"/>
            <w:highlight w:val="none"/>
            <w:lang w:val="en-US" w:eastAsia="zh-CN"/>
          </w:rPr>
          <w:delText>1.</w:delText>
        </w:r>
      </w:del>
      <w:del w:id="1192" w:author="xujiayi-0723" w:date="2025-07-25T00:49:39Z">
        <w:r>
          <w:rPr>
            <w:rFonts w:hint="eastAsia" w:eastAsia="宋体"/>
            <w:highlight w:val="none"/>
            <w:lang w:val="en-US" w:eastAsia="zh-CN"/>
          </w:rPr>
          <w:delText>6</w:delText>
        </w:r>
      </w:del>
      <w:del w:id="1193" w:author="xujiayi-0723" w:date="2025-07-25T00:49:39Z">
        <w:r>
          <w:rPr>
            <w:highlight w:val="none"/>
          </w:rPr>
          <w:delText>.1</w:delText>
        </w:r>
      </w:del>
      <w:del w:id="1194" w:author="xujiayi-0723" w:date="2025-07-25T00:49:39Z">
        <w:r>
          <w:rPr>
            <w:highlight w:val="none"/>
          </w:rPr>
          <w:tab/>
        </w:r>
      </w:del>
      <w:del w:id="1195" w:author="xujiayi-0723" w:date="2025-07-25T00:49:39Z">
        <w:r>
          <w:rPr>
            <w:highlight w:val="none"/>
          </w:rPr>
          <w:delText>Benefits</w:delText>
        </w:r>
      </w:del>
      <w:del w:id="1196" w:author="xujiayi-0723" w:date="2025-07-25T00:49:39Z">
        <w:r>
          <w:rPr>
            <w:highlight w:val="none"/>
          </w:rPr>
          <w:tab/>
        </w:r>
      </w:del>
      <w:del w:id="1197" w:author="xujiayi-0723" w:date="2025-07-25T00:49:39Z">
        <w:r>
          <w:rPr>
            <w:highlight w:val="none"/>
          </w:rPr>
          <w:fldChar w:fldCharType="begin"/>
        </w:r>
      </w:del>
      <w:del w:id="1198" w:author="xujiayi-0723" w:date="2025-07-25T00:49:39Z">
        <w:r>
          <w:rPr>
            <w:highlight w:val="none"/>
          </w:rPr>
          <w:delInstrText xml:space="preserve"> PAGEREF _Toc15864 \h </w:delInstrText>
        </w:r>
      </w:del>
      <w:del w:id="1199" w:author="xujiayi-0723" w:date="2025-07-25T00:49:39Z">
        <w:r>
          <w:rPr>
            <w:highlight w:val="none"/>
          </w:rPr>
          <w:fldChar w:fldCharType="separate"/>
        </w:r>
      </w:del>
      <w:del w:id="1200" w:author="xujiayi-0723" w:date="2025-07-25T00:49:39Z">
        <w:r>
          <w:rPr>
            <w:highlight w:val="none"/>
          </w:rPr>
          <w:delText>46</w:delText>
        </w:r>
      </w:del>
      <w:del w:id="1201" w:author="xujiayi-0723" w:date="2025-07-25T00:49:39Z">
        <w:r>
          <w:rPr>
            <w:highlight w:val="none"/>
          </w:rPr>
          <w:fldChar w:fldCharType="end"/>
        </w:r>
      </w:del>
      <w:del w:id="1202" w:author="xujiayi-0723" w:date="2025-07-25T00:49:39Z">
        <w:r>
          <w:rPr>
            <w:highlight w:val="none"/>
          </w:rPr>
          <w:fldChar w:fldCharType="end"/>
        </w:r>
      </w:del>
    </w:p>
    <w:p w14:paraId="64B33309">
      <w:pPr>
        <w:pStyle w:val="16"/>
        <w:tabs>
          <w:tab w:val="right" w:leader="dot" w:pos="9641"/>
          <w:tab w:val="clear" w:pos="9639"/>
        </w:tabs>
        <w:rPr>
          <w:del w:id="1203" w:author="xujiayi-0723" w:date="2025-07-25T00:49:39Z"/>
          <w:highlight w:val="none"/>
        </w:rPr>
      </w:pPr>
      <w:del w:id="1204" w:author="xujiayi-0723" w:date="2025-07-25T00:49:39Z">
        <w:r>
          <w:rPr>
            <w:highlight w:val="none"/>
          </w:rPr>
          <w:fldChar w:fldCharType="begin"/>
        </w:r>
      </w:del>
      <w:del w:id="1205" w:author="xujiayi-0723" w:date="2025-07-25T00:49:39Z">
        <w:r>
          <w:rPr>
            <w:highlight w:val="none"/>
          </w:rPr>
          <w:delInstrText xml:space="preserve"> HYPERLINK \l _Toc21150 </w:delInstrText>
        </w:r>
      </w:del>
      <w:del w:id="1206" w:author="xujiayi-0723" w:date="2025-07-25T00:49:39Z">
        <w:r>
          <w:rPr>
            <w:highlight w:val="none"/>
          </w:rPr>
          <w:fldChar w:fldCharType="separate"/>
        </w:r>
      </w:del>
      <w:del w:id="1207" w:author="xujiayi-0723" w:date="2025-07-25T00:49:39Z">
        <w:r>
          <w:rPr>
            <w:highlight w:val="none"/>
          </w:rPr>
          <w:delText>4.3.</w:delText>
        </w:r>
      </w:del>
      <w:del w:id="1208" w:author="xujiayi-0723" w:date="2025-07-25T00:49:39Z">
        <w:r>
          <w:rPr>
            <w:rFonts w:hint="eastAsia" w:eastAsia="宋体"/>
            <w:highlight w:val="none"/>
            <w:lang w:val="en-US" w:eastAsia="zh-CN"/>
          </w:rPr>
          <w:delText>6</w:delText>
        </w:r>
      </w:del>
      <w:del w:id="1209" w:author="xujiayi-0723" w:date="2025-07-25T00:49:39Z">
        <w:r>
          <w:rPr>
            <w:highlight w:val="none"/>
          </w:rPr>
          <w:delText>.</w:delText>
        </w:r>
      </w:del>
      <w:del w:id="1210" w:author="xujiayi-0723" w:date="2025-07-25T00:49:39Z">
        <w:r>
          <w:rPr>
            <w:rFonts w:hint="eastAsia"/>
            <w:highlight w:val="none"/>
            <w:lang w:val="en-US" w:eastAsia="zh-CN"/>
          </w:rPr>
          <w:delText>1.6</w:delText>
        </w:r>
      </w:del>
      <w:del w:id="1211" w:author="xujiayi-0723" w:date="2025-07-25T00:49:39Z">
        <w:r>
          <w:rPr>
            <w:highlight w:val="none"/>
          </w:rPr>
          <w:delText>.2</w:delText>
        </w:r>
      </w:del>
      <w:del w:id="1212" w:author="xujiayi-0723" w:date="2025-07-25T00:49:39Z">
        <w:r>
          <w:rPr>
            <w:highlight w:val="none"/>
          </w:rPr>
          <w:tab/>
        </w:r>
      </w:del>
      <w:del w:id="1213" w:author="xujiayi-0723" w:date="2025-07-25T00:49:39Z">
        <w:r>
          <w:rPr>
            <w:highlight w:val="none"/>
          </w:rPr>
          <w:delText>Limitations</w:delText>
        </w:r>
      </w:del>
      <w:del w:id="1214" w:author="xujiayi-0723" w:date="2025-07-25T00:49:39Z">
        <w:r>
          <w:rPr>
            <w:highlight w:val="none"/>
          </w:rPr>
          <w:tab/>
        </w:r>
      </w:del>
      <w:del w:id="1215" w:author="xujiayi-0723" w:date="2025-07-25T00:49:39Z">
        <w:r>
          <w:rPr>
            <w:highlight w:val="none"/>
          </w:rPr>
          <w:fldChar w:fldCharType="begin"/>
        </w:r>
      </w:del>
      <w:del w:id="1216" w:author="xujiayi-0723" w:date="2025-07-25T00:49:39Z">
        <w:r>
          <w:rPr>
            <w:highlight w:val="none"/>
          </w:rPr>
          <w:delInstrText xml:space="preserve"> PAGEREF _Toc21150 \h </w:delInstrText>
        </w:r>
      </w:del>
      <w:del w:id="1217" w:author="xujiayi-0723" w:date="2025-07-25T00:49:39Z">
        <w:r>
          <w:rPr>
            <w:highlight w:val="none"/>
          </w:rPr>
          <w:fldChar w:fldCharType="separate"/>
        </w:r>
      </w:del>
      <w:del w:id="1218" w:author="xujiayi-0723" w:date="2025-07-25T00:49:39Z">
        <w:r>
          <w:rPr>
            <w:highlight w:val="none"/>
          </w:rPr>
          <w:delText>46</w:delText>
        </w:r>
      </w:del>
      <w:del w:id="1219" w:author="xujiayi-0723" w:date="2025-07-25T00:49:39Z">
        <w:r>
          <w:rPr>
            <w:highlight w:val="none"/>
          </w:rPr>
          <w:fldChar w:fldCharType="end"/>
        </w:r>
      </w:del>
      <w:del w:id="1220" w:author="xujiayi-0723" w:date="2025-07-25T00:49:39Z">
        <w:r>
          <w:rPr>
            <w:highlight w:val="none"/>
          </w:rPr>
          <w:fldChar w:fldCharType="end"/>
        </w:r>
      </w:del>
    </w:p>
    <w:p w14:paraId="6CB9AAA6">
      <w:pPr>
        <w:pStyle w:val="18"/>
        <w:tabs>
          <w:tab w:val="right" w:leader="dot" w:pos="9641"/>
          <w:tab w:val="clear" w:pos="9639"/>
        </w:tabs>
        <w:rPr>
          <w:del w:id="1221" w:author="xujiayi-0723" w:date="2025-07-25T00:49:39Z"/>
          <w:highlight w:val="none"/>
        </w:rPr>
      </w:pPr>
      <w:del w:id="1222" w:author="xujiayi-0723" w:date="2025-07-25T00:49:39Z">
        <w:r>
          <w:rPr>
            <w:highlight w:val="none"/>
          </w:rPr>
          <w:fldChar w:fldCharType="begin"/>
        </w:r>
      </w:del>
      <w:del w:id="1223" w:author="xujiayi-0723" w:date="2025-07-25T00:49:39Z">
        <w:r>
          <w:rPr>
            <w:highlight w:val="none"/>
          </w:rPr>
          <w:delInstrText xml:space="preserve"> HYPERLINK \l _Toc18479 </w:delInstrText>
        </w:r>
      </w:del>
      <w:del w:id="1224" w:author="xujiayi-0723" w:date="2025-07-25T00:49:39Z">
        <w:r>
          <w:rPr>
            <w:highlight w:val="none"/>
          </w:rPr>
          <w:fldChar w:fldCharType="separate"/>
        </w:r>
      </w:del>
      <w:del w:id="1225" w:author="xujiayi-0723" w:date="2025-07-25T00:49:39Z">
        <w:r>
          <w:rPr>
            <w:rFonts w:hint="eastAsia"/>
            <w:highlight w:val="none"/>
            <w:lang w:val="en-US" w:eastAsia="zh-CN"/>
          </w:rPr>
          <w:delText>4</w:delText>
        </w:r>
      </w:del>
      <w:del w:id="1226" w:author="xujiayi-0723" w:date="2025-07-25T00:49:39Z">
        <w:r>
          <w:rPr>
            <w:highlight w:val="none"/>
            <w:lang w:eastAsia="ko-KR"/>
          </w:rPr>
          <w:delText>.</w:delText>
        </w:r>
      </w:del>
      <w:del w:id="1227" w:author="xujiayi-0723" w:date="2025-07-25T00:49:39Z">
        <w:r>
          <w:rPr>
            <w:highlight w:val="none"/>
            <w:lang w:val="en-US" w:eastAsia="zh-CN"/>
          </w:rPr>
          <w:delText>3</w:delText>
        </w:r>
      </w:del>
      <w:del w:id="1228" w:author="xujiayi-0723" w:date="2025-07-25T00:49:39Z">
        <w:r>
          <w:rPr>
            <w:highlight w:val="none"/>
            <w:lang w:eastAsia="ko-KR"/>
          </w:rPr>
          <w:delText>.</w:delText>
        </w:r>
      </w:del>
      <w:del w:id="1229" w:author="xujiayi-0723" w:date="2025-07-25T00:49:39Z">
        <w:r>
          <w:rPr>
            <w:rFonts w:hint="eastAsia" w:eastAsia="宋体"/>
            <w:highlight w:val="none"/>
            <w:lang w:val="en-US" w:eastAsia="zh-CN"/>
          </w:rPr>
          <w:delText>6</w:delText>
        </w:r>
      </w:del>
      <w:del w:id="1230" w:author="xujiayi-0723" w:date="2025-07-25T00:49:39Z">
        <w:r>
          <w:rPr>
            <w:rFonts w:hint="eastAsia"/>
            <w:highlight w:val="none"/>
            <w:lang w:val="en-US" w:eastAsia="zh-CN"/>
          </w:rPr>
          <w:delText>.2</w:delText>
        </w:r>
      </w:del>
      <w:del w:id="1231" w:author="xujiayi-0723" w:date="2025-07-25T00:49:39Z">
        <w:r>
          <w:rPr>
            <w:highlight w:val="none"/>
            <w:lang w:eastAsia="ko-KR"/>
          </w:rPr>
          <w:tab/>
        </w:r>
      </w:del>
      <w:del w:id="1232" w:author="xujiayi-0723" w:date="2025-07-25T00:49:39Z">
        <w:r>
          <w:rPr>
            <w:rFonts w:hint="eastAsia"/>
            <w:highlight w:val="none"/>
            <w:lang w:val="en-US" w:eastAsia="zh-CN"/>
          </w:rPr>
          <w:delText xml:space="preserve">Light Fields </w:delText>
        </w:r>
      </w:del>
      <w:del w:id="1233" w:author="xujiayi-0723" w:date="2025-07-25T00:49:39Z">
        <w:r>
          <w:rPr>
            <w:highlight w:val="none"/>
            <w:lang w:eastAsia="ko-KR"/>
          </w:rPr>
          <w:delText>Video</w:delText>
        </w:r>
      </w:del>
      <w:del w:id="1234" w:author="xujiayi-0723" w:date="2025-07-25T00:49:39Z">
        <w:r>
          <w:rPr>
            <w:highlight w:val="none"/>
          </w:rPr>
          <w:tab/>
        </w:r>
      </w:del>
      <w:del w:id="1235" w:author="xujiayi-0723" w:date="2025-07-25T00:49:39Z">
        <w:r>
          <w:rPr>
            <w:highlight w:val="none"/>
          </w:rPr>
          <w:fldChar w:fldCharType="begin"/>
        </w:r>
      </w:del>
      <w:del w:id="1236" w:author="xujiayi-0723" w:date="2025-07-25T00:49:39Z">
        <w:r>
          <w:rPr>
            <w:highlight w:val="none"/>
          </w:rPr>
          <w:delInstrText xml:space="preserve"> PAGEREF _Toc18479 \h </w:delInstrText>
        </w:r>
      </w:del>
      <w:del w:id="1237" w:author="xujiayi-0723" w:date="2025-07-25T00:49:39Z">
        <w:r>
          <w:rPr>
            <w:highlight w:val="none"/>
          </w:rPr>
          <w:fldChar w:fldCharType="separate"/>
        </w:r>
      </w:del>
      <w:del w:id="1238" w:author="xujiayi-0723" w:date="2025-07-25T00:49:39Z">
        <w:r>
          <w:rPr>
            <w:highlight w:val="none"/>
          </w:rPr>
          <w:delText>47</w:delText>
        </w:r>
      </w:del>
      <w:del w:id="1239" w:author="xujiayi-0723" w:date="2025-07-25T00:49:39Z">
        <w:r>
          <w:rPr>
            <w:highlight w:val="none"/>
          </w:rPr>
          <w:fldChar w:fldCharType="end"/>
        </w:r>
      </w:del>
      <w:del w:id="1240" w:author="xujiayi-0723" w:date="2025-07-25T00:49:39Z">
        <w:r>
          <w:rPr>
            <w:highlight w:val="none"/>
          </w:rPr>
          <w:fldChar w:fldCharType="end"/>
        </w:r>
      </w:del>
    </w:p>
    <w:p w14:paraId="0C272E70">
      <w:pPr>
        <w:pStyle w:val="17"/>
        <w:tabs>
          <w:tab w:val="right" w:leader="dot" w:pos="9641"/>
          <w:tab w:val="clear" w:pos="9639"/>
        </w:tabs>
        <w:rPr>
          <w:del w:id="1241" w:author="xujiayi-0723" w:date="2025-07-25T00:49:39Z"/>
          <w:highlight w:val="none"/>
        </w:rPr>
      </w:pPr>
      <w:del w:id="1242" w:author="xujiayi-0723" w:date="2025-07-25T00:49:39Z">
        <w:r>
          <w:rPr>
            <w:highlight w:val="none"/>
          </w:rPr>
          <w:fldChar w:fldCharType="begin"/>
        </w:r>
      </w:del>
      <w:del w:id="1243" w:author="xujiayi-0723" w:date="2025-07-25T00:49:39Z">
        <w:r>
          <w:rPr>
            <w:highlight w:val="none"/>
          </w:rPr>
          <w:delInstrText xml:space="preserve"> HYPERLINK \l _Toc23779 </w:delInstrText>
        </w:r>
      </w:del>
      <w:del w:id="1244" w:author="xujiayi-0723" w:date="2025-07-25T00:49:39Z">
        <w:r>
          <w:rPr>
            <w:highlight w:val="none"/>
          </w:rPr>
          <w:fldChar w:fldCharType="separate"/>
        </w:r>
      </w:del>
      <w:del w:id="1245" w:author="xujiayi-0723" w:date="2025-07-25T00:49:39Z">
        <w:r>
          <w:rPr>
            <w:highlight w:val="none"/>
            <w:lang w:val="en-US" w:eastAsia="zh-CN"/>
          </w:rPr>
          <w:delText>4.3.</w:delText>
        </w:r>
      </w:del>
      <w:del w:id="1246" w:author="xujiayi-0723" w:date="2025-07-25T00:49:39Z">
        <w:r>
          <w:rPr>
            <w:rFonts w:hint="eastAsia"/>
            <w:highlight w:val="none"/>
            <w:lang w:val="en-US" w:eastAsia="zh-CN"/>
          </w:rPr>
          <w:delText>6</w:delText>
        </w:r>
      </w:del>
      <w:del w:id="1247" w:author="xujiayi-0723" w:date="2025-07-25T00:49:39Z">
        <w:r>
          <w:rPr>
            <w:highlight w:val="none"/>
            <w:lang w:val="en-US" w:eastAsia="zh-CN"/>
          </w:rPr>
          <w:delText>.</w:delText>
        </w:r>
      </w:del>
      <w:del w:id="1248" w:author="xujiayi-0723" w:date="2025-07-25T00:49:39Z">
        <w:r>
          <w:rPr>
            <w:rFonts w:hint="eastAsia"/>
            <w:highlight w:val="none"/>
            <w:lang w:val="en-US" w:eastAsia="zh-CN"/>
          </w:rPr>
          <w:delText>2.</w:delText>
        </w:r>
      </w:del>
      <w:del w:id="1249" w:author="xujiayi-0723" w:date="2025-07-25T00:49:39Z">
        <w:r>
          <w:rPr>
            <w:highlight w:val="none"/>
            <w:lang w:val="en-US" w:eastAsia="zh-CN"/>
          </w:rPr>
          <w:delText>1</w:delText>
        </w:r>
      </w:del>
      <w:del w:id="1250" w:author="xujiayi-0723" w:date="2025-07-25T00:49:39Z">
        <w:r>
          <w:rPr>
            <w:rFonts w:hint="eastAsia"/>
            <w:highlight w:val="none"/>
            <w:lang w:val="en-US" w:eastAsia="zh-CN"/>
          </w:rPr>
          <w:tab/>
        </w:r>
      </w:del>
      <w:del w:id="1251" w:author="xujiayi-0723" w:date="2025-07-25T00:49:39Z">
        <w:r>
          <w:rPr>
            <w:highlight w:val="none"/>
            <w:lang w:val="en-US" w:eastAsia="zh-CN"/>
          </w:rPr>
          <w:delText>Definition</w:delText>
        </w:r>
      </w:del>
      <w:del w:id="1252" w:author="xujiayi-0723" w:date="2025-07-25T00:49:39Z">
        <w:r>
          <w:rPr>
            <w:highlight w:val="none"/>
          </w:rPr>
          <w:tab/>
        </w:r>
      </w:del>
      <w:del w:id="1253" w:author="xujiayi-0723" w:date="2025-07-25T00:49:39Z">
        <w:r>
          <w:rPr>
            <w:highlight w:val="none"/>
          </w:rPr>
          <w:fldChar w:fldCharType="begin"/>
        </w:r>
      </w:del>
      <w:del w:id="1254" w:author="xujiayi-0723" w:date="2025-07-25T00:49:39Z">
        <w:r>
          <w:rPr>
            <w:highlight w:val="none"/>
          </w:rPr>
          <w:delInstrText xml:space="preserve"> PAGEREF _Toc23779 \h </w:delInstrText>
        </w:r>
      </w:del>
      <w:del w:id="1255" w:author="xujiayi-0723" w:date="2025-07-25T00:49:39Z">
        <w:r>
          <w:rPr>
            <w:highlight w:val="none"/>
          </w:rPr>
          <w:fldChar w:fldCharType="separate"/>
        </w:r>
      </w:del>
      <w:del w:id="1256" w:author="xujiayi-0723" w:date="2025-07-25T00:49:39Z">
        <w:r>
          <w:rPr>
            <w:highlight w:val="none"/>
          </w:rPr>
          <w:delText>47</w:delText>
        </w:r>
      </w:del>
      <w:del w:id="1257" w:author="xujiayi-0723" w:date="2025-07-25T00:49:39Z">
        <w:r>
          <w:rPr>
            <w:highlight w:val="none"/>
          </w:rPr>
          <w:fldChar w:fldCharType="end"/>
        </w:r>
      </w:del>
      <w:del w:id="1258" w:author="xujiayi-0723" w:date="2025-07-25T00:49:39Z">
        <w:r>
          <w:rPr>
            <w:highlight w:val="none"/>
          </w:rPr>
          <w:fldChar w:fldCharType="end"/>
        </w:r>
      </w:del>
    </w:p>
    <w:p w14:paraId="03952D64">
      <w:pPr>
        <w:pStyle w:val="17"/>
        <w:tabs>
          <w:tab w:val="right" w:leader="dot" w:pos="9641"/>
          <w:tab w:val="clear" w:pos="9639"/>
        </w:tabs>
        <w:rPr>
          <w:del w:id="1259" w:author="xujiayi-0723" w:date="2025-07-25T00:49:39Z"/>
          <w:highlight w:val="none"/>
        </w:rPr>
      </w:pPr>
      <w:del w:id="1260" w:author="xujiayi-0723" w:date="2025-07-25T00:49:39Z">
        <w:r>
          <w:rPr>
            <w:highlight w:val="none"/>
          </w:rPr>
          <w:fldChar w:fldCharType="begin"/>
        </w:r>
      </w:del>
      <w:del w:id="1261" w:author="xujiayi-0723" w:date="2025-07-25T00:49:39Z">
        <w:r>
          <w:rPr>
            <w:highlight w:val="none"/>
          </w:rPr>
          <w:delInstrText xml:space="preserve"> HYPERLINK \l _Toc20163 </w:delInstrText>
        </w:r>
      </w:del>
      <w:del w:id="1262" w:author="xujiayi-0723" w:date="2025-07-25T00:49:39Z">
        <w:r>
          <w:rPr>
            <w:highlight w:val="none"/>
          </w:rPr>
          <w:fldChar w:fldCharType="separate"/>
        </w:r>
      </w:del>
      <w:del w:id="1263" w:author="xujiayi-0723" w:date="2025-07-25T00:49:39Z">
        <w:r>
          <w:rPr>
            <w:rFonts w:hint="eastAsia"/>
            <w:highlight w:val="none"/>
            <w:lang w:val="en-US" w:eastAsia="zh-CN"/>
          </w:rPr>
          <w:delText>4.</w:delText>
        </w:r>
      </w:del>
      <w:del w:id="1264" w:author="xujiayi-0723" w:date="2025-07-25T00:49:39Z">
        <w:r>
          <w:rPr>
            <w:highlight w:val="none"/>
            <w:lang w:val="en-US" w:eastAsia="zh-CN"/>
          </w:rPr>
          <w:delText>3</w:delText>
        </w:r>
      </w:del>
      <w:del w:id="1265" w:author="xujiayi-0723" w:date="2025-07-25T00:49:39Z">
        <w:r>
          <w:rPr>
            <w:rFonts w:hint="eastAsia"/>
            <w:highlight w:val="none"/>
            <w:lang w:val="en-US" w:eastAsia="zh-CN"/>
          </w:rPr>
          <w:delText>.6</w:delText>
        </w:r>
      </w:del>
      <w:del w:id="1266" w:author="xujiayi-0723" w:date="2025-07-25T00:49:39Z">
        <w:r>
          <w:rPr>
            <w:highlight w:val="none"/>
            <w:lang w:val="en-US" w:eastAsia="zh-CN"/>
          </w:rPr>
          <w:delText>.2</w:delText>
        </w:r>
      </w:del>
      <w:del w:id="1267" w:author="xujiayi-0723" w:date="2025-07-25T00:49:39Z">
        <w:r>
          <w:rPr>
            <w:rFonts w:hint="eastAsia"/>
            <w:highlight w:val="none"/>
            <w:lang w:val="en-US" w:eastAsia="zh-CN"/>
          </w:rPr>
          <w:delText>.2</w:delText>
        </w:r>
      </w:del>
      <w:del w:id="1268" w:author="xujiayi-0723" w:date="2025-07-25T00:49:39Z">
        <w:r>
          <w:rPr>
            <w:rFonts w:hint="eastAsia"/>
            <w:highlight w:val="none"/>
            <w:lang w:val="en-US" w:eastAsia="zh-CN"/>
          </w:rPr>
          <w:tab/>
        </w:r>
      </w:del>
      <w:del w:id="1269" w:author="xujiayi-0723" w:date="2025-07-25T00:49:39Z">
        <w:r>
          <w:rPr>
            <w:rFonts w:hint="eastAsia"/>
            <w:highlight w:val="none"/>
            <w:lang w:val="en-US" w:eastAsia="zh-CN"/>
          </w:rPr>
          <w:delText>Production and Capturing System</w:delText>
        </w:r>
      </w:del>
      <w:del w:id="1270" w:author="xujiayi-0723" w:date="2025-07-25T00:49:39Z">
        <w:r>
          <w:rPr>
            <w:highlight w:val="none"/>
            <w:lang w:val="en-US" w:eastAsia="zh-CN"/>
          </w:rPr>
          <w:delText>s</w:delText>
        </w:r>
      </w:del>
      <w:del w:id="1271" w:author="xujiayi-0723" w:date="2025-07-25T00:49:39Z">
        <w:r>
          <w:rPr>
            <w:highlight w:val="none"/>
          </w:rPr>
          <w:tab/>
        </w:r>
      </w:del>
      <w:del w:id="1272" w:author="xujiayi-0723" w:date="2025-07-25T00:49:39Z">
        <w:r>
          <w:rPr>
            <w:highlight w:val="none"/>
          </w:rPr>
          <w:fldChar w:fldCharType="begin"/>
        </w:r>
      </w:del>
      <w:del w:id="1273" w:author="xujiayi-0723" w:date="2025-07-25T00:49:39Z">
        <w:r>
          <w:rPr>
            <w:highlight w:val="none"/>
          </w:rPr>
          <w:delInstrText xml:space="preserve"> PAGEREF _Toc20163 \h </w:delInstrText>
        </w:r>
      </w:del>
      <w:del w:id="1274" w:author="xujiayi-0723" w:date="2025-07-25T00:49:39Z">
        <w:r>
          <w:rPr>
            <w:highlight w:val="none"/>
          </w:rPr>
          <w:fldChar w:fldCharType="separate"/>
        </w:r>
      </w:del>
      <w:del w:id="1275" w:author="xujiayi-0723" w:date="2025-07-25T00:49:39Z">
        <w:r>
          <w:rPr>
            <w:highlight w:val="none"/>
          </w:rPr>
          <w:delText>49</w:delText>
        </w:r>
      </w:del>
      <w:del w:id="1276" w:author="xujiayi-0723" w:date="2025-07-25T00:49:39Z">
        <w:r>
          <w:rPr>
            <w:highlight w:val="none"/>
          </w:rPr>
          <w:fldChar w:fldCharType="end"/>
        </w:r>
      </w:del>
      <w:del w:id="1277" w:author="xujiayi-0723" w:date="2025-07-25T00:49:39Z">
        <w:r>
          <w:rPr>
            <w:highlight w:val="none"/>
          </w:rPr>
          <w:fldChar w:fldCharType="end"/>
        </w:r>
      </w:del>
    </w:p>
    <w:p w14:paraId="56BBF218">
      <w:pPr>
        <w:pStyle w:val="17"/>
        <w:tabs>
          <w:tab w:val="right" w:leader="dot" w:pos="9641"/>
          <w:tab w:val="clear" w:pos="9639"/>
        </w:tabs>
        <w:rPr>
          <w:del w:id="1278" w:author="xujiayi-0723" w:date="2025-07-25T00:49:39Z"/>
          <w:highlight w:val="none"/>
        </w:rPr>
      </w:pPr>
      <w:del w:id="1279" w:author="xujiayi-0723" w:date="2025-07-25T00:49:39Z">
        <w:r>
          <w:rPr>
            <w:highlight w:val="none"/>
          </w:rPr>
          <w:fldChar w:fldCharType="begin"/>
        </w:r>
      </w:del>
      <w:del w:id="1280" w:author="xujiayi-0723" w:date="2025-07-25T00:49:39Z">
        <w:r>
          <w:rPr>
            <w:highlight w:val="none"/>
          </w:rPr>
          <w:delInstrText xml:space="preserve"> HYPERLINK \l _Toc30875 </w:delInstrText>
        </w:r>
      </w:del>
      <w:del w:id="1281" w:author="xujiayi-0723" w:date="2025-07-25T00:49:39Z">
        <w:r>
          <w:rPr>
            <w:highlight w:val="none"/>
          </w:rPr>
          <w:fldChar w:fldCharType="separate"/>
        </w:r>
      </w:del>
      <w:del w:id="1282" w:author="xujiayi-0723" w:date="2025-07-25T00:49:39Z">
        <w:r>
          <w:rPr>
            <w:rFonts w:hint="eastAsia"/>
            <w:highlight w:val="none"/>
            <w:lang w:val="en-US" w:eastAsia="zh-CN"/>
          </w:rPr>
          <w:delText>4.</w:delText>
        </w:r>
      </w:del>
      <w:del w:id="1283" w:author="xujiayi-0723" w:date="2025-07-25T00:49:39Z">
        <w:r>
          <w:rPr>
            <w:highlight w:val="none"/>
            <w:lang w:val="en-US" w:eastAsia="zh-CN"/>
          </w:rPr>
          <w:delText>3</w:delText>
        </w:r>
      </w:del>
      <w:del w:id="1284" w:author="xujiayi-0723" w:date="2025-07-25T00:49:39Z">
        <w:r>
          <w:rPr>
            <w:rFonts w:hint="eastAsia"/>
            <w:highlight w:val="none"/>
            <w:lang w:val="en-US" w:eastAsia="zh-CN"/>
          </w:rPr>
          <w:delText>.6.2.</w:delText>
        </w:r>
      </w:del>
      <w:del w:id="1285" w:author="xujiayi-0723" w:date="2025-07-25T00:49:39Z">
        <w:r>
          <w:rPr>
            <w:highlight w:val="none"/>
            <w:lang w:val="en-US" w:eastAsia="zh-CN"/>
          </w:rPr>
          <w:delText>3</w:delText>
        </w:r>
      </w:del>
      <w:del w:id="1286" w:author="xujiayi-0723" w:date="2025-07-25T00:49:39Z">
        <w:r>
          <w:rPr>
            <w:rFonts w:hint="eastAsia"/>
            <w:highlight w:val="none"/>
            <w:lang w:val="en-US" w:eastAsia="zh-CN"/>
          </w:rPr>
          <w:tab/>
        </w:r>
      </w:del>
      <w:del w:id="1287" w:author="xujiayi-0723" w:date="2025-07-25T00:49:39Z">
        <w:r>
          <w:rPr>
            <w:highlight w:val="none"/>
            <w:lang w:val="en-US" w:eastAsia="zh-CN"/>
          </w:rPr>
          <w:delText>Rendering and Display Systems</w:delText>
        </w:r>
      </w:del>
      <w:del w:id="1288" w:author="xujiayi-0723" w:date="2025-07-25T00:49:39Z">
        <w:r>
          <w:rPr>
            <w:highlight w:val="none"/>
          </w:rPr>
          <w:tab/>
        </w:r>
      </w:del>
      <w:del w:id="1289" w:author="xujiayi-0723" w:date="2025-07-25T00:49:39Z">
        <w:r>
          <w:rPr>
            <w:highlight w:val="none"/>
          </w:rPr>
          <w:fldChar w:fldCharType="begin"/>
        </w:r>
      </w:del>
      <w:del w:id="1290" w:author="xujiayi-0723" w:date="2025-07-25T00:49:39Z">
        <w:r>
          <w:rPr>
            <w:highlight w:val="none"/>
          </w:rPr>
          <w:delInstrText xml:space="preserve"> PAGEREF _Toc30875 \h </w:delInstrText>
        </w:r>
      </w:del>
      <w:del w:id="1291" w:author="xujiayi-0723" w:date="2025-07-25T00:49:39Z">
        <w:r>
          <w:rPr>
            <w:highlight w:val="none"/>
          </w:rPr>
          <w:fldChar w:fldCharType="separate"/>
        </w:r>
      </w:del>
      <w:del w:id="1292" w:author="xujiayi-0723" w:date="2025-07-25T00:49:39Z">
        <w:r>
          <w:rPr>
            <w:highlight w:val="none"/>
          </w:rPr>
          <w:delText>49</w:delText>
        </w:r>
      </w:del>
      <w:del w:id="1293" w:author="xujiayi-0723" w:date="2025-07-25T00:49:39Z">
        <w:r>
          <w:rPr>
            <w:highlight w:val="none"/>
          </w:rPr>
          <w:fldChar w:fldCharType="end"/>
        </w:r>
      </w:del>
      <w:del w:id="1294" w:author="xujiayi-0723" w:date="2025-07-25T00:49:39Z">
        <w:r>
          <w:rPr>
            <w:highlight w:val="none"/>
          </w:rPr>
          <w:fldChar w:fldCharType="end"/>
        </w:r>
      </w:del>
    </w:p>
    <w:p w14:paraId="516E6BAB">
      <w:pPr>
        <w:pStyle w:val="17"/>
        <w:tabs>
          <w:tab w:val="right" w:leader="dot" w:pos="9641"/>
          <w:tab w:val="clear" w:pos="9639"/>
        </w:tabs>
        <w:rPr>
          <w:del w:id="1295" w:author="xujiayi-0723" w:date="2025-07-25T00:49:39Z"/>
          <w:highlight w:val="none"/>
        </w:rPr>
      </w:pPr>
      <w:del w:id="1296" w:author="xujiayi-0723" w:date="2025-07-25T00:49:39Z">
        <w:r>
          <w:rPr>
            <w:highlight w:val="none"/>
          </w:rPr>
          <w:fldChar w:fldCharType="begin"/>
        </w:r>
      </w:del>
      <w:del w:id="1297" w:author="xujiayi-0723" w:date="2025-07-25T00:49:39Z">
        <w:r>
          <w:rPr>
            <w:highlight w:val="none"/>
          </w:rPr>
          <w:delInstrText xml:space="preserve"> HYPERLINK \l _Toc3674 </w:delInstrText>
        </w:r>
      </w:del>
      <w:del w:id="1298" w:author="xujiayi-0723" w:date="2025-07-25T00:49:39Z">
        <w:r>
          <w:rPr>
            <w:highlight w:val="none"/>
          </w:rPr>
          <w:fldChar w:fldCharType="separate"/>
        </w:r>
      </w:del>
      <w:del w:id="1299" w:author="xujiayi-0723" w:date="2025-07-25T00:49:39Z">
        <w:r>
          <w:rPr>
            <w:rFonts w:hint="eastAsia"/>
            <w:highlight w:val="none"/>
            <w:lang w:val="en-US" w:eastAsia="zh-CN"/>
          </w:rPr>
          <w:delText>4.</w:delText>
        </w:r>
      </w:del>
      <w:del w:id="1300" w:author="xujiayi-0723" w:date="2025-07-25T00:49:39Z">
        <w:r>
          <w:rPr>
            <w:highlight w:val="none"/>
            <w:lang w:val="en-US" w:eastAsia="zh-CN"/>
          </w:rPr>
          <w:delText>3</w:delText>
        </w:r>
      </w:del>
      <w:del w:id="1301" w:author="xujiayi-0723" w:date="2025-07-25T00:49:39Z">
        <w:r>
          <w:rPr>
            <w:rFonts w:hint="eastAsia"/>
            <w:highlight w:val="none"/>
            <w:lang w:val="en-US" w:eastAsia="zh-CN"/>
          </w:rPr>
          <w:delText>.6</w:delText>
        </w:r>
      </w:del>
      <w:del w:id="1302" w:author="xujiayi-0723" w:date="2025-07-25T00:49:39Z">
        <w:r>
          <w:rPr>
            <w:highlight w:val="none"/>
            <w:lang w:val="en-US" w:eastAsia="zh-CN"/>
          </w:rPr>
          <w:delText>.</w:delText>
        </w:r>
      </w:del>
      <w:del w:id="1303" w:author="xujiayi-0723" w:date="2025-07-25T00:49:39Z">
        <w:r>
          <w:rPr>
            <w:rFonts w:hint="eastAsia"/>
            <w:highlight w:val="none"/>
            <w:lang w:val="en-US" w:eastAsia="zh-CN"/>
          </w:rPr>
          <w:delText>2.</w:delText>
        </w:r>
      </w:del>
      <w:del w:id="1304" w:author="xujiayi-0723" w:date="2025-07-25T00:49:39Z">
        <w:r>
          <w:rPr>
            <w:highlight w:val="none"/>
            <w:lang w:val="en-US" w:eastAsia="zh-CN"/>
          </w:rPr>
          <w:delText>4</w:delText>
        </w:r>
      </w:del>
      <w:del w:id="1305" w:author="xujiayi-0723" w:date="2025-07-25T00:49:39Z">
        <w:r>
          <w:rPr>
            <w:rFonts w:hint="eastAsia"/>
            <w:highlight w:val="none"/>
            <w:lang w:val="en-US" w:eastAsia="zh-CN"/>
          </w:rPr>
          <w:tab/>
        </w:r>
      </w:del>
      <w:del w:id="1306" w:author="xujiayi-0723" w:date="2025-07-25T00:49:39Z">
        <w:r>
          <w:rPr>
            <w:highlight w:val="none"/>
            <w:lang w:val="en-US" w:eastAsia="zh-CN"/>
          </w:rPr>
          <w:delText>Supporting Information</w:delText>
        </w:r>
      </w:del>
      <w:del w:id="1307" w:author="xujiayi-0723" w:date="2025-07-25T00:49:39Z">
        <w:r>
          <w:rPr>
            <w:highlight w:val="none"/>
          </w:rPr>
          <w:tab/>
        </w:r>
      </w:del>
      <w:del w:id="1308" w:author="xujiayi-0723" w:date="2025-07-25T00:49:39Z">
        <w:r>
          <w:rPr>
            <w:highlight w:val="none"/>
          </w:rPr>
          <w:fldChar w:fldCharType="begin"/>
        </w:r>
      </w:del>
      <w:del w:id="1309" w:author="xujiayi-0723" w:date="2025-07-25T00:49:39Z">
        <w:r>
          <w:rPr>
            <w:highlight w:val="none"/>
          </w:rPr>
          <w:delInstrText xml:space="preserve"> PAGEREF _Toc3674 \h </w:delInstrText>
        </w:r>
      </w:del>
      <w:del w:id="1310" w:author="xujiayi-0723" w:date="2025-07-25T00:49:39Z">
        <w:r>
          <w:rPr>
            <w:highlight w:val="none"/>
          </w:rPr>
          <w:fldChar w:fldCharType="separate"/>
        </w:r>
      </w:del>
      <w:del w:id="1311" w:author="xujiayi-0723" w:date="2025-07-25T00:49:39Z">
        <w:r>
          <w:rPr>
            <w:highlight w:val="none"/>
          </w:rPr>
          <w:delText>49</w:delText>
        </w:r>
      </w:del>
      <w:del w:id="1312" w:author="xujiayi-0723" w:date="2025-07-25T00:49:39Z">
        <w:r>
          <w:rPr>
            <w:highlight w:val="none"/>
          </w:rPr>
          <w:fldChar w:fldCharType="end"/>
        </w:r>
      </w:del>
      <w:del w:id="1313" w:author="xujiayi-0723" w:date="2025-07-25T00:49:39Z">
        <w:r>
          <w:rPr>
            <w:highlight w:val="none"/>
          </w:rPr>
          <w:fldChar w:fldCharType="end"/>
        </w:r>
      </w:del>
    </w:p>
    <w:p w14:paraId="2B09A2BF">
      <w:pPr>
        <w:pStyle w:val="17"/>
        <w:tabs>
          <w:tab w:val="right" w:leader="dot" w:pos="9641"/>
          <w:tab w:val="clear" w:pos="9639"/>
        </w:tabs>
        <w:rPr>
          <w:del w:id="1314" w:author="xujiayi-0723" w:date="2025-07-25T00:49:39Z"/>
          <w:highlight w:val="none"/>
        </w:rPr>
      </w:pPr>
      <w:del w:id="1315" w:author="xujiayi-0723" w:date="2025-07-25T00:49:39Z">
        <w:r>
          <w:rPr>
            <w:highlight w:val="none"/>
          </w:rPr>
          <w:fldChar w:fldCharType="begin"/>
        </w:r>
      </w:del>
      <w:del w:id="1316" w:author="xujiayi-0723" w:date="2025-07-25T00:49:39Z">
        <w:r>
          <w:rPr>
            <w:highlight w:val="none"/>
          </w:rPr>
          <w:delInstrText xml:space="preserve"> HYPERLINK \l _Toc7740 </w:delInstrText>
        </w:r>
      </w:del>
      <w:del w:id="1317" w:author="xujiayi-0723" w:date="2025-07-25T00:49:39Z">
        <w:r>
          <w:rPr>
            <w:highlight w:val="none"/>
          </w:rPr>
          <w:fldChar w:fldCharType="separate"/>
        </w:r>
      </w:del>
      <w:del w:id="1318" w:author="xujiayi-0723" w:date="2025-07-25T00:49:39Z">
        <w:r>
          <w:rPr>
            <w:rFonts w:hint="eastAsia"/>
            <w:highlight w:val="none"/>
            <w:lang w:val="en-US" w:eastAsia="zh-CN"/>
          </w:rPr>
          <w:delText>4.</w:delText>
        </w:r>
      </w:del>
      <w:del w:id="1319" w:author="xujiayi-0723" w:date="2025-07-25T00:49:39Z">
        <w:r>
          <w:rPr>
            <w:highlight w:val="none"/>
            <w:lang w:val="en-US" w:eastAsia="zh-CN"/>
          </w:rPr>
          <w:delText>3</w:delText>
        </w:r>
      </w:del>
      <w:del w:id="1320" w:author="xujiayi-0723" w:date="2025-07-25T00:49:39Z">
        <w:r>
          <w:rPr>
            <w:rFonts w:hint="eastAsia"/>
            <w:highlight w:val="none"/>
            <w:lang w:val="en-US" w:eastAsia="zh-CN"/>
          </w:rPr>
          <w:delText>.6</w:delText>
        </w:r>
      </w:del>
      <w:del w:id="1321" w:author="xujiayi-0723" w:date="2025-07-25T00:49:39Z">
        <w:r>
          <w:rPr>
            <w:highlight w:val="none"/>
            <w:lang w:val="en-US" w:eastAsia="zh-CN"/>
          </w:rPr>
          <w:delText>.</w:delText>
        </w:r>
      </w:del>
      <w:del w:id="1322" w:author="xujiayi-0723" w:date="2025-07-25T00:49:39Z">
        <w:r>
          <w:rPr>
            <w:rFonts w:hint="eastAsia"/>
            <w:highlight w:val="none"/>
            <w:lang w:val="en-US" w:eastAsia="zh-CN"/>
          </w:rPr>
          <w:delText>2.</w:delText>
        </w:r>
      </w:del>
      <w:del w:id="1323" w:author="xujiayi-0723" w:date="2025-07-25T00:49:39Z">
        <w:r>
          <w:rPr>
            <w:highlight w:val="none"/>
            <w:lang w:val="en-US" w:eastAsia="zh-CN"/>
          </w:rPr>
          <w:delText>5</w:delText>
        </w:r>
      </w:del>
      <w:del w:id="1324" w:author="xujiayi-0723" w:date="2025-07-25T00:49:39Z">
        <w:r>
          <w:rPr>
            <w:rFonts w:hint="eastAsia"/>
            <w:highlight w:val="none"/>
            <w:lang w:val="en-US" w:eastAsia="zh-CN"/>
          </w:rPr>
          <w:tab/>
        </w:r>
      </w:del>
      <w:del w:id="1325" w:author="xujiayi-0723" w:date="2025-07-25T00:49:39Z">
        <w:r>
          <w:rPr>
            <w:highlight w:val="none"/>
            <w:lang w:val="en-US" w:eastAsia="zh-CN"/>
          </w:rPr>
          <w:delText>Benefits and Limitations</w:delText>
        </w:r>
      </w:del>
      <w:del w:id="1326" w:author="xujiayi-0723" w:date="2025-07-25T00:49:39Z">
        <w:r>
          <w:rPr>
            <w:highlight w:val="none"/>
          </w:rPr>
          <w:tab/>
        </w:r>
      </w:del>
      <w:del w:id="1327" w:author="xujiayi-0723" w:date="2025-07-25T00:49:39Z">
        <w:r>
          <w:rPr>
            <w:highlight w:val="none"/>
          </w:rPr>
          <w:fldChar w:fldCharType="begin"/>
        </w:r>
      </w:del>
      <w:del w:id="1328" w:author="xujiayi-0723" w:date="2025-07-25T00:49:39Z">
        <w:r>
          <w:rPr>
            <w:highlight w:val="none"/>
          </w:rPr>
          <w:delInstrText xml:space="preserve"> PAGEREF _Toc7740 \h </w:delInstrText>
        </w:r>
      </w:del>
      <w:del w:id="1329" w:author="xujiayi-0723" w:date="2025-07-25T00:49:39Z">
        <w:r>
          <w:rPr>
            <w:highlight w:val="none"/>
          </w:rPr>
          <w:fldChar w:fldCharType="separate"/>
        </w:r>
      </w:del>
      <w:del w:id="1330" w:author="xujiayi-0723" w:date="2025-07-25T00:49:39Z">
        <w:r>
          <w:rPr>
            <w:highlight w:val="none"/>
          </w:rPr>
          <w:delText>50</w:delText>
        </w:r>
      </w:del>
      <w:del w:id="1331" w:author="xujiayi-0723" w:date="2025-07-25T00:49:39Z">
        <w:r>
          <w:rPr>
            <w:highlight w:val="none"/>
          </w:rPr>
          <w:fldChar w:fldCharType="end"/>
        </w:r>
      </w:del>
      <w:del w:id="1332" w:author="xujiayi-0723" w:date="2025-07-25T00:49:39Z">
        <w:r>
          <w:rPr>
            <w:highlight w:val="none"/>
          </w:rPr>
          <w:fldChar w:fldCharType="end"/>
        </w:r>
      </w:del>
    </w:p>
    <w:p w14:paraId="09001D1F">
      <w:pPr>
        <w:pStyle w:val="16"/>
        <w:tabs>
          <w:tab w:val="right" w:leader="dot" w:pos="9641"/>
          <w:tab w:val="clear" w:pos="9639"/>
        </w:tabs>
        <w:rPr>
          <w:del w:id="1333" w:author="xujiayi-0723" w:date="2025-07-25T00:49:39Z"/>
          <w:highlight w:val="none"/>
        </w:rPr>
      </w:pPr>
      <w:del w:id="1334" w:author="xujiayi-0723" w:date="2025-07-25T00:49:39Z">
        <w:r>
          <w:rPr>
            <w:highlight w:val="none"/>
          </w:rPr>
          <w:fldChar w:fldCharType="begin"/>
        </w:r>
      </w:del>
      <w:del w:id="1335" w:author="xujiayi-0723" w:date="2025-07-25T00:49:39Z">
        <w:r>
          <w:rPr>
            <w:highlight w:val="none"/>
          </w:rPr>
          <w:delInstrText xml:space="preserve"> HYPERLINK \l _Toc6764 </w:delInstrText>
        </w:r>
      </w:del>
      <w:del w:id="1336" w:author="xujiayi-0723" w:date="2025-07-25T00:49:39Z">
        <w:r>
          <w:rPr>
            <w:highlight w:val="none"/>
          </w:rPr>
          <w:fldChar w:fldCharType="separate"/>
        </w:r>
      </w:del>
      <w:del w:id="1337" w:author="xujiayi-0723" w:date="2025-07-25T00:49:39Z">
        <w:r>
          <w:rPr>
            <w:highlight w:val="none"/>
          </w:rPr>
          <w:delText>4.3.</w:delText>
        </w:r>
      </w:del>
      <w:del w:id="1338" w:author="xujiayi-0723" w:date="2025-07-25T00:49:39Z">
        <w:r>
          <w:rPr>
            <w:rFonts w:hint="eastAsia" w:eastAsia="宋体"/>
            <w:highlight w:val="none"/>
            <w:lang w:val="en-US" w:eastAsia="zh-CN"/>
          </w:rPr>
          <w:delText>6</w:delText>
        </w:r>
      </w:del>
      <w:del w:id="1339" w:author="xujiayi-0723" w:date="2025-07-25T00:49:39Z">
        <w:r>
          <w:rPr>
            <w:highlight w:val="none"/>
          </w:rPr>
          <w:delText>.</w:delText>
        </w:r>
      </w:del>
      <w:del w:id="1340" w:author="xujiayi-0723" w:date="2025-07-25T00:49:39Z">
        <w:r>
          <w:rPr>
            <w:rFonts w:hint="eastAsia"/>
            <w:highlight w:val="none"/>
            <w:lang w:val="en-US" w:eastAsia="zh-CN"/>
          </w:rPr>
          <w:delText>2.</w:delText>
        </w:r>
      </w:del>
      <w:del w:id="1341" w:author="xujiayi-0723" w:date="2025-07-25T00:49:39Z">
        <w:r>
          <w:rPr>
            <w:highlight w:val="none"/>
          </w:rPr>
          <w:delText>5.1</w:delText>
        </w:r>
      </w:del>
      <w:del w:id="1342" w:author="xujiayi-0723" w:date="2025-07-25T00:49:39Z">
        <w:r>
          <w:rPr>
            <w:highlight w:val="none"/>
          </w:rPr>
          <w:tab/>
        </w:r>
      </w:del>
      <w:del w:id="1343" w:author="xujiayi-0723" w:date="2025-07-25T00:49:39Z">
        <w:r>
          <w:rPr>
            <w:highlight w:val="none"/>
          </w:rPr>
          <w:delText>Benefits</w:delText>
        </w:r>
      </w:del>
      <w:del w:id="1344" w:author="xujiayi-0723" w:date="2025-07-25T00:49:39Z">
        <w:r>
          <w:rPr>
            <w:highlight w:val="none"/>
          </w:rPr>
          <w:tab/>
        </w:r>
      </w:del>
      <w:del w:id="1345" w:author="xujiayi-0723" w:date="2025-07-25T00:49:39Z">
        <w:r>
          <w:rPr>
            <w:highlight w:val="none"/>
          </w:rPr>
          <w:fldChar w:fldCharType="begin"/>
        </w:r>
      </w:del>
      <w:del w:id="1346" w:author="xujiayi-0723" w:date="2025-07-25T00:49:39Z">
        <w:r>
          <w:rPr>
            <w:highlight w:val="none"/>
          </w:rPr>
          <w:delInstrText xml:space="preserve"> PAGEREF _Toc6764 \h </w:delInstrText>
        </w:r>
      </w:del>
      <w:del w:id="1347" w:author="xujiayi-0723" w:date="2025-07-25T00:49:39Z">
        <w:r>
          <w:rPr>
            <w:highlight w:val="none"/>
          </w:rPr>
          <w:fldChar w:fldCharType="separate"/>
        </w:r>
      </w:del>
      <w:del w:id="1348" w:author="xujiayi-0723" w:date="2025-07-25T00:49:39Z">
        <w:r>
          <w:rPr>
            <w:highlight w:val="none"/>
          </w:rPr>
          <w:delText>50</w:delText>
        </w:r>
      </w:del>
      <w:del w:id="1349" w:author="xujiayi-0723" w:date="2025-07-25T00:49:39Z">
        <w:r>
          <w:rPr>
            <w:highlight w:val="none"/>
          </w:rPr>
          <w:fldChar w:fldCharType="end"/>
        </w:r>
      </w:del>
      <w:del w:id="1350" w:author="xujiayi-0723" w:date="2025-07-25T00:49:39Z">
        <w:r>
          <w:rPr>
            <w:highlight w:val="none"/>
          </w:rPr>
          <w:fldChar w:fldCharType="end"/>
        </w:r>
      </w:del>
    </w:p>
    <w:p w14:paraId="79262DEA">
      <w:pPr>
        <w:pStyle w:val="16"/>
        <w:tabs>
          <w:tab w:val="right" w:leader="dot" w:pos="9641"/>
          <w:tab w:val="clear" w:pos="9639"/>
        </w:tabs>
        <w:rPr>
          <w:del w:id="1351" w:author="xujiayi-0723" w:date="2025-07-25T00:49:39Z"/>
          <w:highlight w:val="none"/>
        </w:rPr>
      </w:pPr>
      <w:del w:id="1352" w:author="xujiayi-0723" w:date="2025-07-25T00:49:39Z">
        <w:r>
          <w:rPr>
            <w:highlight w:val="none"/>
          </w:rPr>
          <w:fldChar w:fldCharType="begin"/>
        </w:r>
      </w:del>
      <w:del w:id="1353" w:author="xujiayi-0723" w:date="2025-07-25T00:49:39Z">
        <w:r>
          <w:rPr>
            <w:highlight w:val="none"/>
          </w:rPr>
          <w:delInstrText xml:space="preserve"> HYPERLINK \l _Toc1226 </w:delInstrText>
        </w:r>
      </w:del>
      <w:del w:id="1354" w:author="xujiayi-0723" w:date="2025-07-25T00:49:39Z">
        <w:r>
          <w:rPr>
            <w:highlight w:val="none"/>
          </w:rPr>
          <w:fldChar w:fldCharType="separate"/>
        </w:r>
      </w:del>
      <w:del w:id="1355" w:author="xujiayi-0723" w:date="2025-07-25T00:49:39Z">
        <w:r>
          <w:rPr>
            <w:highlight w:val="none"/>
          </w:rPr>
          <w:delText>4.3.</w:delText>
        </w:r>
      </w:del>
      <w:del w:id="1356" w:author="xujiayi-0723" w:date="2025-07-25T00:49:39Z">
        <w:r>
          <w:rPr>
            <w:rFonts w:hint="eastAsia" w:eastAsia="宋体"/>
            <w:highlight w:val="none"/>
            <w:lang w:val="en-US" w:eastAsia="zh-CN"/>
          </w:rPr>
          <w:delText>6</w:delText>
        </w:r>
      </w:del>
      <w:del w:id="1357" w:author="xujiayi-0723" w:date="2025-07-25T00:49:39Z">
        <w:r>
          <w:rPr>
            <w:highlight w:val="none"/>
          </w:rPr>
          <w:delText>.</w:delText>
        </w:r>
      </w:del>
      <w:del w:id="1358" w:author="xujiayi-0723" w:date="2025-07-25T00:49:39Z">
        <w:r>
          <w:rPr>
            <w:rFonts w:hint="eastAsia"/>
            <w:highlight w:val="none"/>
            <w:lang w:val="en-US" w:eastAsia="zh-CN"/>
          </w:rPr>
          <w:delText>2.</w:delText>
        </w:r>
      </w:del>
      <w:del w:id="1359" w:author="xujiayi-0723" w:date="2025-07-25T00:49:39Z">
        <w:r>
          <w:rPr>
            <w:highlight w:val="none"/>
          </w:rPr>
          <w:delText>5.2</w:delText>
        </w:r>
      </w:del>
      <w:del w:id="1360" w:author="xujiayi-0723" w:date="2025-07-25T00:49:39Z">
        <w:r>
          <w:rPr>
            <w:highlight w:val="none"/>
          </w:rPr>
          <w:tab/>
        </w:r>
      </w:del>
      <w:del w:id="1361" w:author="xujiayi-0723" w:date="2025-07-25T00:49:39Z">
        <w:r>
          <w:rPr>
            <w:highlight w:val="none"/>
          </w:rPr>
          <w:delText>Limitations</w:delText>
        </w:r>
      </w:del>
      <w:del w:id="1362" w:author="xujiayi-0723" w:date="2025-07-25T00:49:39Z">
        <w:r>
          <w:rPr>
            <w:highlight w:val="none"/>
          </w:rPr>
          <w:tab/>
        </w:r>
      </w:del>
      <w:del w:id="1363" w:author="xujiayi-0723" w:date="2025-07-25T00:49:39Z">
        <w:r>
          <w:rPr>
            <w:highlight w:val="none"/>
          </w:rPr>
          <w:fldChar w:fldCharType="begin"/>
        </w:r>
      </w:del>
      <w:del w:id="1364" w:author="xujiayi-0723" w:date="2025-07-25T00:49:39Z">
        <w:r>
          <w:rPr>
            <w:highlight w:val="none"/>
          </w:rPr>
          <w:delInstrText xml:space="preserve"> PAGEREF _Toc1226 \h </w:delInstrText>
        </w:r>
      </w:del>
      <w:del w:id="1365" w:author="xujiayi-0723" w:date="2025-07-25T00:49:39Z">
        <w:r>
          <w:rPr>
            <w:highlight w:val="none"/>
          </w:rPr>
          <w:fldChar w:fldCharType="separate"/>
        </w:r>
      </w:del>
      <w:del w:id="1366" w:author="xujiayi-0723" w:date="2025-07-25T00:49:39Z">
        <w:r>
          <w:rPr>
            <w:highlight w:val="none"/>
          </w:rPr>
          <w:delText>50</w:delText>
        </w:r>
      </w:del>
      <w:del w:id="1367" w:author="xujiayi-0723" w:date="2025-07-25T00:49:39Z">
        <w:r>
          <w:rPr>
            <w:highlight w:val="none"/>
          </w:rPr>
          <w:fldChar w:fldCharType="end"/>
        </w:r>
      </w:del>
      <w:del w:id="1368" w:author="xujiayi-0723" w:date="2025-07-25T00:49:39Z">
        <w:r>
          <w:rPr>
            <w:highlight w:val="none"/>
          </w:rPr>
          <w:fldChar w:fldCharType="end"/>
        </w:r>
      </w:del>
    </w:p>
    <w:p w14:paraId="75FEAA34">
      <w:pPr>
        <w:pStyle w:val="18"/>
        <w:tabs>
          <w:tab w:val="right" w:leader="dot" w:pos="9641"/>
          <w:tab w:val="clear" w:pos="9639"/>
        </w:tabs>
        <w:rPr>
          <w:del w:id="1369" w:author="xujiayi-0723" w:date="2025-07-25T00:49:39Z"/>
          <w:highlight w:val="none"/>
        </w:rPr>
      </w:pPr>
      <w:del w:id="1370" w:author="xujiayi-0723" w:date="2025-07-25T00:49:39Z">
        <w:r>
          <w:rPr>
            <w:highlight w:val="none"/>
          </w:rPr>
          <w:fldChar w:fldCharType="begin"/>
        </w:r>
      </w:del>
      <w:del w:id="1371" w:author="xujiayi-0723" w:date="2025-07-25T00:49:39Z">
        <w:r>
          <w:rPr>
            <w:highlight w:val="none"/>
          </w:rPr>
          <w:delInstrText xml:space="preserve"> HYPERLINK \l _Toc16789 </w:delInstrText>
        </w:r>
      </w:del>
      <w:del w:id="1372" w:author="xujiayi-0723" w:date="2025-07-25T00:49:39Z">
        <w:r>
          <w:rPr>
            <w:highlight w:val="none"/>
          </w:rPr>
          <w:fldChar w:fldCharType="separate"/>
        </w:r>
      </w:del>
      <w:del w:id="1373" w:author="xujiayi-0723" w:date="2025-07-25T00:49:39Z">
        <w:r>
          <w:rPr>
            <w:rFonts w:hint="eastAsia"/>
            <w:highlight w:val="none"/>
            <w:lang w:val="en-US" w:eastAsia="zh-CN"/>
          </w:rPr>
          <w:delText>4.3.6.3</w:delText>
        </w:r>
      </w:del>
      <w:del w:id="1374" w:author="xujiayi-0723" w:date="2025-07-25T00:49:39Z">
        <w:r>
          <w:rPr>
            <w:rFonts w:hint="eastAsia"/>
            <w:highlight w:val="none"/>
            <w:lang w:val="en-US" w:eastAsia="zh-CN"/>
          </w:rPr>
          <w:tab/>
        </w:r>
      </w:del>
      <w:del w:id="1375" w:author="xujiayi-0723" w:date="2025-07-25T00:49:39Z">
        <w:r>
          <w:rPr>
            <w:rFonts w:hint="eastAsia"/>
            <w:highlight w:val="none"/>
            <w:lang w:val="en-US" w:eastAsia="zh-CN"/>
          </w:rPr>
          <w:delText>3D Gaussian Splatting</w:delText>
        </w:r>
      </w:del>
      <w:del w:id="1376" w:author="xujiayi-0723" w:date="2025-07-25T00:49:39Z">
        <w:r>
          <w:rPr>
            <w:highlight w:val="none"/>
          </w:rPr>
          <w:tab/>
        </w:r>
      </w:del>
      <w:del w:id="1377" w:author="xujiayi-0723" w:date="2025-07-25T00:49:39Z">
        <w:r>
          <w:rPr>
            <w:highlight w:val="none"/>
          </w:rPr>
          <w:fldChar w:fldCharType="begin"/>
        </w:r>
      </w:del>
      <w:del w:id="1378" w:author="xujiayi-0723" w:date="2025-07-25T00:49:39Z">
        <w:r>
          <w:rPr>
            <w:highlight w:val="none"/>
          </w:rPr>
          <w:delInstrText xml:space="preserve"> PAGEREF _Toc16789 \h </w:delInstrText>
        </w:r>
      </w:del>
      <w:del w:id="1379" w:author="xujiayi-0723" w:date="2025-07-25T00:49:39Z">
        <w:r>
          <w:rPr>
            <w:highlight w:val="none"/>
          </w:rPr>
          <w:fldChar w:fldCharType="separate"/>
        </w:r>
      </w:del>
      <w:del w:id="1380" w:author="xujiayi-0723" w:date="2025-07-25T00:49:39Z">
        <w:r>
          <w:rPr>
            <w:highlight w:val="none"/>
          </w:rPr>
          <w:delText>51</w:delText>
        </w:r>
      </w:del>
      <w:del w:id="1381" w:author="xujiayi-0723" w:date="2025-07-25T00:49:39Z">
        <w:r>
          <w:rPr>
            <w:highlight w:val="none"/>
          </w:rPr>
          <w:fldChar w:fldCharType="end"/>
        </w:r>
      </w:del>
      <w:del w:id="1382" w:author="xujiayi-0723" w:date="2025-07-25T00:49:39Z">
        <w:r>
          <w:rPr>
            <w:highlight w:val="none"/>
          </w:rPr>
          <w:fldChar w:fldCharType="end"/>
        </w:r>
      </w:del>
    </w:p>
    <w:p w14:paraId="45294DEB">
      <w:pPr>
        <w:pStyle w:val="17"/>
        <w:tabs>
          <w:tab w:val="right" w:leader="dot" w:pos="9641"/>
          <w:tab w:val="clear" w:pos="9639"/>
        </w:tabs>
        <w:rPr>
          <w:del w:id="1383" w:author="xujiayi-0723" w:date="2025-07-25T00:49:39Z"/>
          <w:highlight w:val="none"/>
        </w:rPr>
      </w:pPr>
      <w:del w:id="1384" w:author="xujiayi-0723" w:date="2025-07-25T00:49:39Z">
        <w:r>
          <w:rPr>
            <w:highlight w:val="none"/>
          </w:rPr>
          <w:fldChar w:fldCharType="begin"/>
        </w:r>
      </w:del>
      <w:del w:id="1385" w:author="xujiayi-0723" w:date="2025-07-25T00:49:39Z">
        <w:r>
          <w:rPr>
            <w:highlight w:val="none"/>
          </w:rPr>
          <w:delInstrText xml:space="preserve"> HYPERLINK \l _Toc3445 </w:delInstrText>
        </w:r>
      </w:del>
      <w:del w:id="1386" w:author="xujiayi-0723" w:date="2025-07-25T00:49:39Z">
        <w:r>
          <w:rPr>
            <w:highlight w:val="none"/>
          </w:rPr>
          <w:fldChar w:fldCharType="separate"/>
        </w:r>
      </w:del>
      <w:del w:id="1387" w:author="xujiayi-0723" w:date="2025-07-25T00:49:39Z">
        <w:r>
          <w:rPr>
            <w:highlight w:val="none"/>
            <w:lang w:val="en-US" w:eastAsia="zh-CN"/>
          </w:rPr>
          <w:delText>4.3.</w:delText>
        </w:r>
      </w:del>
      <w:del w:id="1388" w:author="xujiayi-0723" w:date="2025-07-25T00:49:39Z">
        <w:r>
          <w:rPr>
            <w:rFonts w:hint="eastAsia"/>
            <w:highlight w:val="none"/>
            <w:lang w:val="en-US" w:eastAsia="zh-CN"/>
          </w:rPr>
          <w:delText>6</w:delText>
        </w:r>
      </w:del>
      <w:del w:id="1389" w:author="xujiayi-0723" w:date="2025-07-25T00:49:39Z">
        <w:r>
          <w:rPr>
            <w:highlight w:val="none"/>
            <w:lang w:val="en-US" w:eastAsia="zh-CN"/>
          </w:rPr>
          <w:delText>.</w:delText>
        </w:r>
      </w:del>
      <w:del w:id="1390" w:author="xujiayi-0723" w:date="2025-07-25T00:49:39Z">
        <w:r>
          <w:rPr>
            <w:rFonts w:hint="eastAsia"/>
            <w:highlight w:val="none"/>
            <w:lang w:val="en-US" w:eastAsia="zh-CN"/>
          </w:rPr>
          <w:delText>3.1</w:delText>
        </w:r>
      </w:del>
      <w:del w:id="1391" w:author="xujiayi-0723" w:date="2025-07-25T00:49:39Z">
        <w:r>
          <w:rPr>
            <w:highlight w:val="none"/>
            <w:lang w:val="en-US" w:eastAsia="zh-CN"/>
          </w:rPr>
          <w:tab/>
        </w:r>
      </w:del>
      <w:del w:id="1392" w:author="xujiayi-0723" w:date="2025-07-25T00:49:39Z">
        <w:r>
          <w:rPr>
            <w:rFonts w:hint="eastAsia"/>
            <w:highlight w:val="none"/>
            <w:lang w:val="en-US" w:eastAsia="zh-CN"/>
          </w:rPr>
          <w:delText>Introduction</w:delText>
        </w:r>
      </w:del>
      <w:del w:id="1393" w:author="xujiayi-0723" w:date="2025-07-25T00:49:39Z">
        <w:r>
          <w:rPr>
            <w:highlight w:val="none"/>
          </w:rPr>
          <w:tab/>
        </w:r>
      </w:del>
      <w:del w:id="1394" w:author="xujiayi-0723" w:date="2025-07-25T00:49:39Z">
        <w:r>
          <w:rPr>
            <w:highlight w:val="none"/>
          </w:rPr>
          <w:fldChar w:fldCharType="begin"/>
        </w:r>
      </w:del>
      <w:del w:id="1395" w:author="xujiayi-0723" w:date="2025-07-25T00:49:39Z">
        <w:r>
          <w:rPr>
            <w:highlight w:val="none"/>
          </w:rPr>
          <w:delInstrText xml:space="preserve"> PAGEREF _Toc3445 \h </w:delInstrText>
        </w:r>
      </w:del>
      <w:del w:id="1396" w:author="xujiayi-0723" w:date="2025-07-25T00:49:39Z">
        <w:r>
          <w:rPr>
            <w:highlight w:val="none"/>
          </w:rPr>
          <w:fldChar w:fldCharType="separate"/>
        </w:r>
      </w:del>
      <w:del w:id="1397" w:author="xujiayi-0723" w:date="2025-07-25T00:49:39Z">
        <w:r>
          <w:rPr>
            <w:highlight w:val="none"/>
          </w:rPr>
          <w:delText>51</w:delText>
        </w:r>
      </w:del>
      <w:del w:id="1398" w:author="xujiayi-0723" w:date="2025-07-25T00:49:39Z">
        <w:r>
          <w:rPr>
            <w:highlight w:val="none"/>
          </w:rPr>
          <w:fldChar w:fldCharType="end"/>
        </w:r>
      </w:del>
      <w:del w:id="1399" w:author="xujiayi-0723" w:date="2025-07-25T00:49:39Z">
        <w:r>
          <w:rPr>
            <w:highlight w:val="none"/>
          </w:rPr>
          <w:fldChar w:fldCharType="end"/>
        </w:r>
      </w:del>
    </w:p>
    <w:p w14:paraId="0FD80106">
      <w:pPr>
        <w:pStyle w:val="17"/>
        <w:tabs>
          <w:tab w:val="right" w:leader="dot" w:pos="9641"/>
          <w:tab w:val="clear" w:pos="9639"/>
        </w:tabs>
        <w:rPr>
          <w:del w:id="1400" w:author="xujiayi-0723" w:date="2025-07-25T00:49:39Z"/>
          <w:highlight w:val="none"/>
        </w:rPr>
      </w:pPr>
      <w:del w:id="1401" w:author="xujiayi-0723" w:date="2025-07-25T00:49:39Z">
        <w:r>
          <w:rPr>
            <w:highlight w:val="none"/>
          </w:rPr>
          <w:fldChar w:fldCharType="begin"/>
        </w:r>
      </w:del>
      <w:del w:id="1402" w:author="xujiayi-0723" w:date="2025-07-25T00:49:39Z">
        <w:r>
          <w:rPr>
            <w:highlight w:val="none"/>
          </w:rPr>
          <w:delInstrText xml:space="preserve"> HYPERLINK \l _Toc319 </w:delInstrText>
        </w:r>
      </w:del>
      <w:del w:id="1403" w:author="xujiayi-0723" w:date="2025-07-25T00:49:39Z">
        <w:r>
          <w:rPr>
            <w:highlight w:val="none"/>
          </w:rPr>
          <w:fldChar w:fldCharType="separate"/>
        </w:r>
      </w:del>
      <w:del w:id="1404" w:author="xujiayi-0723" w:date="2025-07-25T00:49:39Z">
        <w:r>
          <w:rPr>
            <w:highlight w:val="none"/>
            <w:lang w:val="en-US" w:eastAsia="zh-CN"/>
          </w:rPr>
          <w:delText>4.3.</w:delText>
        </w:r>
      </w:del>
      <w:del w:id="1405" w:author="xujiayi-0723" w:date="2025-07-25T00:49:39Z">
        <w:r>
          <w:rPr>
            <w:rFonts w:hint="eastAsia"/>
            <w:highlight w:val="none"/>
            <w:lang w:val="en-US" w:eastAsia="zh-CN"/>
          </w:rPr>
          <w:delText>6</w:delText>
        </w:r>
      </w:del>
      <w:del w:id="1406" w:author="xujiayi-0723" w:date="2025-07-25T00:49:39Z">
        <w:r>
          <w:rPr>
            <w:highlight w:val="none"/>
            <w:lang w:val="en-US" w:eastAsia="zh-CN"/>
          </w:rPr>
          <w:delText>.</w:delText>
        </w:r>
      </w:del>
      <w:del w:id="1407" w:author="xujiayi-0723" w:date="2025-07-25T00:49:39Z">
        <w:r>
          <w:rPr>
            <w:rFonts w:hint="eastAsia"/>
            <w:highlight w:val="none"/>
            <w:lang w:val="en-US" w:eastAsia="zh-CN"/>
          </w:rPr>
          <w:delText>3.2</w:delText>
        </w:r>
      </w:del>
      <w:del w:id="1408" w:author="xujiayi-0723" w:date="2025-07-25T00:49:39Z">
        <w:r>
          <w:rPr>
            <w:highlight w:val="none"/>
            <w:lang w:val="en-US" w:eastAsia="zh-CN"/>
          </w:rPr>
          <w:tab/>
        </w:r>
      </w:del>
      <w:del w:id="1409" w:author="xujiayi-0723" w:date="2025-07-25T00:49:39Z">
        <w:r>
          <w:rPr>
            <w:highlight w:val="none"/>
            <w:lang w:val="en-US" w:eastAsia="zh-CN"/>
          </w:rPr>
          <w:delText xml:space="preserve"> Overview</w:delText>
        </w:r>
      </w:del>
      <w:del w:id="1410" w:author="xujiayi-0723" w:date="2025-07-25T00:49:39Z">
        <w:r>
          <w:rPr>
            <w:highlight w:val="none"/>
          </w:rPr>
          <w:tab/>
        </w:r>
      </w:del>
      <w:del w:id="1411" w:author="xujiayi-0723" w:date="2025-07-25T00:49:39Z">
        <w:r>
          <w:rPr>
            <w:highlight w:val="none"/>
          </w:rPr>
          <w:fldChar w:fldCharType="begin"/>
        </w:r>
      </w:del>
      <w:del w:id="1412" w:author="xujiayi-0723" w:date="2025-07-25T00:49:39Z">
        <w:r>
          <w:rPr>
            <w:highlight w:val="none"/>
          </w:rPr>
          <w:delInstrText xml:space="preserve"> PAGEREF _Toc319 \h </w:delInstrText>
        </w:r>
      </w:del>
      <w:del w:id="1413" w:author="xujiayi-0723" w:date="2025-07-25T00:49:39Z">
        <w:r>
          <w:rPr>
            <w:highlight w:val="none"/>
          </w:rPr>
          <w:fldChar w:fldCharType="separate"/>
        </w:r>
      </w:del>
      <w:del w:id="1414" w:author="xujiayi-0723" w:date="2025-07-25T00:49:39Z">
        <w:r>
          <w:rPr>
            <w:highlight w:val="none"/>
          </w:rPr>
          <w:delText>51</w:delText>
        </w:r>
      </w:del>
      <w:del w:id="1415" w:author="xujiayi-0723" w:date="2025-07-25T00:49:39Z">
        <w:r>
          <w:rPr>
            <w:highlight w:val="none"/>
          </w:rPr>
          <w:fldChar w:fldCharType="end"/>
        </w:r>
      </w:del>
      <w:del w:id="1416" w:author="xujiayi-0723" w:date="2025-07-25T00:49:39Z">
        <w:r>
          <w:rPr>
            <w:highlight w:val="none"/>
          </w:rPr>
          <w:fldChar w:fldCharType="end"/>
        </w:r>
      </w:del>
    </w:p>
    <w:p w14:paraId="4B24D5F2">
      <w:pPr>
        <w:pStyle w:val="17"/>
        <w:tabs>
          <w:tab w:val="right" w:leader="dot" w:pos="9641"/>
          <w:tab w:val="clear" w:pos="9639"/>
        </w:tabs>
        <w:rPr>
          <w:del w:id="1417" w:author="xujiayi-0723" w:date="2025-07-25T00:49:39Z"/>
          <w:highlight w:val="none"/>
        </w:rPr>
      </w:pPr>
      <w:del w:id="1418" w:author="xujiayi-0723" w:date="2025-07-25T00:49:39Z">
        <w:r>
          <w:rPr>
            <w:highlight w:val="none"/>
          </w:rPr>
          <w:fldChar w:fldCharType="begin"/>
        </w:r>
      </w:del>
      <w:del w:id="1419" w:author="xujiayi-0723" w:date="2025-07-25T00:49:39Z">
        <w:r>
          <w:rPr>
            <w:highlight w:val="none"/>
          </w:rPr>
          <w:delInstrText xml:space="preserve"> HYPERLINK \l _Toc17681 </w:delInstrText>
        </w:r>
      </w:del>
      <w:del w:id="1420" w:author="xujiayi-0723" w:date="2025-07-25T00:49:39Z">
        <w:r>
          <w:rPr>
            <w:highlight w:val="none"/>
          </w:rPr>
          <w:fldChar w:fldCharType="separate"/>
        </w:r>
      </w:del>
      <w:del w:id="1421" w:author="xujiayi-0723" w:date="2025-07-25T00:49:39Z">
        <w:r>
          <w:rPr>
            <w:highlight w:val="none"/>
            <w:lang w:val="en-US" w:eastAsia="zh-CN"/>
          </w:rPr>
          <w:delText>4.3.</w:delText>
        </w:r>
      </w:del>
      <w:del w:id="1422" w:author="xujiayi-0723" w:date="2025-07-25T00:49:39Z">
        <w:r>
          <w:rPr>
            <w:rFonts w:hint="eastAsia"/>
            <w:highlight w:val="none"/>
            <w:lang w:val="en-US" w:eastAsia="zh-CN"/>
          </w:rPr>
          <w:delText>6</w:delText>
        </w:r>
      </w:del>
      <w:del w:id="1423" w:author="xujiayi-0723" w:date="2025-07-25T00:49:39Z">
        <w:r>
          <w:rPr>
            <w:highlight w:val="none"/>
            <w:lang w:val="en-US" w:eastAsia="zh-CN"/>
          </w:rPr>
          <w:delText>.</w:delText>
        </w:r>
      </w:del>
      <w:del w:id="1424" w:author="xujiayi-0723" w:date="2025-07-25T00:49:39Z">
        <w:r>
          <w:rPr>
            <w:rFonts w:hint="eastAsia"/>
            <w:highlight w:val="none"/>
            <w:lang w:val="en-US" w:eastAsia="zh-CN"/>
          </w:rPr>
          <w:delText>3</w:delText>
        </w:r>
      </w:del>
      <w:del w:id="1425" w:author="xujiayi-0723" w:date="2025-07-25T00:49:39Z">
        <w:r>
          <w:rPr>
            <w:highlight w:val="none"/>
          </w:rPr>
          <w:delText>.</w:delText>
        </w:r>
      </w:del>
      <w:del w:id="1426" w:author="xujiayi-0723" w:date="2025-07-25T00:49:39Z">
        <w:r>
          <w:rPr>
            <w:rFonts w:hint="eastAsia"/>
            <w:highlight w:val="none"/>
            <w:lang w:val="en-US" w:eastAsia="zh-CN"/>
          </w:rPr>
          <w:delText>3</w:delText>
        </w:r>
      </w:del>
      <w:del w:id="1427" w:author="xujiayi-0723" w:date="2025-07-25T00:49:39Z">
        <w:r>
          <w:rPr>
            <w:rFonts w:hint="eastAsia"/>
            <w:highlight w:val="none"/>
            <w:lang w:val="en-US" w:eastAsia="zh-CN"/>
          </w:rPr>
          <w:tab/>
        </w:r>
      </w:del>
      <w:del w:id="1428" w:author="xujiayi-0723" w:date="2025-07-25T00:49:39Z">
        <w:r>
          <w:rPr>
            <w:rFonts w:hint="eastAsia"/>
            <w:highlight w:val="none"/>
            <w:lang w:val="en-US" w:eastAsia="zh-CN"/>
          </w:rPr>
          <w:delText>Production and Capturing System</w:delText>
        </w:r>
      </w:del>
      <w:del w:id="1429" w:author="xujiayi-0723" w:date="2025-07-25T00:49:39Z">
        <w:r>
          <w:rPr>
            <w:highlight w:val="none"/>
            <w:lang w:val="en-US" w:eastAsia="zh-CN"/>
          </w:rPr>
          <w:delText>s</w:delText>
        </w:r>
      </w:del>
      <w:del w:id="1430" w:author="xujiayi-0723" w:date="2025-07-25T00:49:39Z">
        <w:r>
          <w:rPr>
            <w:highlight w:val="none"/>
          </w:rPr>
          <w:tab/>
        </w:r>
      </w:del>
      <w:del w:id="1431" w:author="xujiayi-0723" w:date="2025-07-25T00:49:39Z">
        <w:r>
          <w:rPr>
            <w:highlight w:val="none"/>
          </w:rPr>
          <w:fldChar w:fldCharType="begin"/>
        </w:r>
      </w:del>
      <w:del w:id="1432" w:author="xujiayi-0723" w:date="2025-07-25T00:49:39Z">
        <w:r>
          <w:rPr>
            <w:highlight w:val="none"/>
          </w:rPr>
          <w:delInstrText xml:space="preserve"> PAGEREF _Toc17681 \h </w:delInstrText>
        </w:r>
      </w:del>
      <w:del w:id="1433" w:author="xujiayi-0723" w:date="2025-07-25T00:49:39Z">
        <w:r>
          <w:rPr>
            <w:highlight w:val="none"/>
          </w:rPr>
          <w:fldChar w:fldCharType="separate"/>
        </w:r>
      </w:del>
      <w:del w:id="1434" w:author="xujiayi-0723" w:date="2025-07-25T00:49:39Z">
        <w:r>
          <w:rPr>
            <w:highlight w:val="none"/>
          </w:rPr>
          <w:delText>53</w:delText>
        </w:r>
      </w:del>
      <w:del w:id="1435" w:author="xujiayi-0723" w:date="2025-07-25T00:49:39Z">
        <w:r>
          <w:rPr>
            <w:highlight w:val="none"/>
          </w:rPr>
          <w:fldChar w:fldCharType="end"/>
        </w:r>
      </w:del>
      <w:del w:id="1436" w:author="xujiayi-0723" w:date="2025-07-25T00:49:39Z">
        <w:r>
          <w:rPr>
            <w:highlight w:val="none"/>
          </w:rPr>
          <w:fldChar w:fldCharType="end"/>
        </w:r>
      </w:del>
    </w:p>
    <w:p w14:paraId="24DDA804">
      <w:pPr>
        <w:pStyle w:val="17"/>
        <w:tabs>
          <w:tab w:val="right" w:leader="dot" w:pos="9641"/>
          <w:tab w:val="clear" w:pos="9639"/>
        </w:tabs>
        <w:rPr>
          <w:del w:id="1437" w:author="xujiayi-0723" w:date="2025-07-25T00:49:39Z"/>
          <w:highlight w:val="none"/>
        </w:rPr>
      </w:pPr>
      <w:del w:id="1438" w:author="xujiayi-0723" w:date="2025-07-25T00:49:39Z">
        <w:r>
          <w:rPr>
            <w:highlight w:val="none"/>
          </w:rPr>
          <w:fldChar w:fldCharType="begin"/>
        </w:r>
      </w:del>
      <w:del w:id="1439" w:author="xujiayi-0723" w:date="2025-07-25T00:49:39Z">
        <w:r>
          <w:rPr>
            <w:highlight w:val="none"/>
          </w:rPr>
          <w:delInstrText xml:space="preserve"> HYPERLINK \l _Toc29268 </w:delInstrText>
        </w:r>
      </w:del>
      <w:del w:id="1440" w:author="xujiayi-0723" w:date="2025-07-25T00:49:39Z">
        <w:r>
          <w:rPr>
            <w:highlight w:val="none"/>
          </w:rPr>
          <w:fldChar w:fldCharType="separate"/>
        </w:r>
      </w:del>
      <w:del w:id="1441" w:author="xujiayi-0723" w:date="2025-07-25T00:49:39Z">
        <w:r>
          <w:rPr>
            <w:highlight w:val="none"/>
            <w:lang w:val="en-US" w:eastAsia="zh-CN"/>
          </w:rPr>
          <w:delText>4.3.</w:delText>
        </w:r>
      </w:del>
      <w:del w:id="1442" w:author="xujiayi-0723" w:date="2025-07-25T00:49:39Z">
        <w:r>
          <w:rPr>
            <w:rFonts w:hint="eastAsia"/>
            <w:highlight w:val="none"/>
            <w:lang w:val="en-US" w:eastAsia="zh-CN"/>
          </w:rPr>
          <w:delText>6</w:delText>
        </w:r>
      </w:del>
      <w:del w:id="1443" w:author="xujiayi-0723" w:date="2025-07-25T00:49:39Z">
        <w:r>
          <w:rPr>
            <w:highlight w:val="none"/>
            <w:lang w:val="en-US" w:eastAsia="zh-CN"/>
          </w:rPr>
          <w:delText>.</w:delText>
        </w:r>
      </w:del>
      <w:del w:id="1444" w:author="xujiayi-0723" w:date="2025-07-25T00:49:39Z">
        <w:r>
          <w:rPr>
            <w:rFonts w:hint="eastAsia"/>
            <w:highlight w:val="none"/>
            <w:lang w:val="en-US" w:eastAsia="zh-CN"/>
          </w:rPr>
          <w:delText>3.4</w:delText>
        </w:r>
      </w:del>
      <w:del w:id="1445" w:author="xujiayi-0723" w:date="2025-07-25T00:49:39Z">
        <w:r>
          <w:rPr>
            <w:rFonts w:hint="eastAsia"/>
            <w:highlight w:val="none"/>
            <w:lang w:val="en-US" w:eastAsia="zh-CN"/>
          </w:rPr>
          <w:tab/>
        </w:r>
      </w:del>
      <w:del w:id="1446" w:author="xujiayi-0723" w:date="2025-07-25T00:49:39Z">
        <w:r>
          <w:rPr>
            <w:highlight w:val="none"/>
            <w:lang w:val="en-US" w:eastAsia="zh-CN"/>
          </w:rPr>
          <w:delText>Rendering and Display Systems</w:delText>
        </w:r>
      </w:del>
      <w:del w:id="1447" w:author="xujiayi-0723" w:date="2025-07-25T00:49:39Z">
        <w:r>
          <w:rPr>
            <w:highlight w:val="none"/>
          </w:rPr>
          <w:tab/>
        </w:r>
      </w:del>
      <w:del w:id="1448" w:author="xujiayi-0723" w:date="2025-07-25T00:49:39Z">
        <w:r>
          <w:rPr>
            <w:highlight w:val="none"/>
          </w:rPr>
          <w:fldChar w:fldCharType="begin"/>
        </w:r>
      </w:del>
      <w:del w:id="1449" w:author="xujiayi-0723" w:date="2025-07-25T00:49:39Z">
        <w:r>
          <w:rPr>
            <w:highlight w:val="none"/>
          </w:rPr>
          <w:delInstrText xml:space="preserve"> PAGEREF _Toc29268 \h </w:delInstrText>
        </w:r>
      </w:del>
      <w:del w:id="1450" w:author="xujiayi-0723" w:date="2025-07-25T00:49:39Z">
        <w:r>
          <w:rPr>
            <w:highlight w:val="none"/>
          </w:rPr>
          <w:fldChar w:fldCharType="separate"/>
        </w:r>
      </w:del>
      <w:del w:id="1451" w:author="xujiayi-0723" w:date="2025-07-25T00:49:39Z">
        <w:r>
          <w:rPr>
            <w:highlight w:val="none"/>
          </w:rPr>
          <w:delText>54</w:delText>
        </w:r>
      </w:del>
      <w:del w:id="1452" w:author="xujiayi-0723" w:date="2025-07-25T00:49:39Z">
        <w:r>
          <w:rPr>
            <w:highlight w:val="none"/>
          </w:rPr>
          <w:fldChar w:fldCharType="end"/>
        </w:r>
      </w:del>
      <w:del w:id="1453" w:author="xujiayi-0723" w:date="2025-07-25T00:49:39Z">
        <w:r>
          <w:rPr>
            <w:highlight w:val="none"/>
          </w:rPr>
          <w:fldChar w:fldCharType="end"/>
        </w:r>
      </w:del>
    </w:p>
    <w:p w14:paraId="4DCB757E">
      <w:pPr>
        <w:pStyle w:val="17"/>
        <w:tabs>
          <w:tab w:val="right" w:leader="dot" w:pos="9641"/>
          <w:tab w:val="clear" w:pos="9639"/>
        </w:tabs>
        <w:rPr>
          <w:del w:id="1454" w:author="xujiayi-0723" w:date="2025-07-25T00:49:39Z"/>
          <w:highlight w:val="none"/>
        </w:rPr>
      </w:pPr>
      <w:del w:id="1455" w:author="xujiayi-0723" w:date="2025-07-25T00:49:39Z">
        <w:r>
          <w:rPr>
            <w:highlight w:val="none"/>
          </w:rPr>
          <w:fldChar w:fldCharType="begin"/>
        </w:r>
      </w:del>
      <w:del w:id="1456" w:author="xujiayi-0723" w:date="2025-07-25T00:49:39Z">
        <w:r>
          <w:rPr>
            <w:highlight w:val="none"/>
          </w:rPr>
          <w:delInstrText xml:space="preserve"> HYPERLINK \l _Toc15358 </w:delInstrText>
        </w:r>
      </w:del>
      <w:del w:id="1457" w:author="xujiayi-0723" w:date="2025-07-25T00:49:39Z">
        <w:r>
          <w:rPr>
            <w:highlight w:val="none"/>
          </w:rPr>
          <w:fldChar w:fldCharType="separate"/>
        </w:r>
      </w:del>
      <w:del w:id="1458" w:author="xujiayi-0723" w:date="2025-07-25T00:49:39Z">
        <w:r>
          <w:rPr>
            <w:highlight w:val="none"/>
            <w:lang w:val="en-US" w:eastAsia="zh-CN"/>
          </w:rPr>
          <w:delText>4.3.</w:delText>
        </w:r>
      </w:del>
      <w:del w:id="1459" w:author="xujiayi-0723" w:date="2025-07-25T00:49:39Z">
        <w:r>
          <w:rPr>
            <w:rFonts w:hint="eastAsia"/>
            <w:highlight w:val="none"/>
            <w:lang w:val="en-US" w:eastAsia="zh-CN"/>
          </w:rPr>
          <w:delText>6</w:delText>
        </w:r>
      </w:del>
      <w:del w:id="1460" w:author="xujiayi-0723" w:date="2025-07-25T00:49:39Z">
        <w:r>
          <w:rPr>
            <w:highlight w:val="none"/>
            <w:lang w:val="en-US" w:eastAsia="zh-CN"/>
          </w:rPr>
          <w:delText>.</w:delText>
        </w:r>
      </w:del>
      <w:del w:id="1461" w:author="xujiayi-0723" w:date="2025-07-25T00:49:39Z">
        <w:r>
          <w:rPr>
            <w:rFonts w:hint="eastAsia"/>
            <w:highlight w:val="none"/>
            <w:lang w:val="en-US" w:eastAsia="zh-CN"/>
          </w:rPr>
          <w:delText>3.5</w:delText>
        </w:r>
      </w:del>
      <w:del w:id="1462" w:author="xujiayi-0723" w:date="2025-07-25T00:49:39Z">
        <w:r>
          <w:rPr>
            <w:rFonts w:hint="eastAsia"/>
            <w:highlight w:val="none"/>
            <w:lang w:val="en-US" w:eastAsia="zh-CN"/>
          </w:rPr>
          <w:tab/>
        </w:r>
      </w:del>
      <w:del w:id="1463" w:author="xujiayi-0723" w:date="2025-07-25T00:49:39Z">
        <w:r>
          <w:rPr>
            <w:highlight w:val="none"/>
            <w:lang w:val="en-US" w:eastAsia="zh-CN"/>
          </w:rPr>
          <w:delText>Supporting Information</w:delText>
        </w:r>
      </w:del>
      <w:del w:id="1464" w:author="xujiayi-0723" w:date="2025-07-25T00:49:39Z">
        <w:r>
          <w:rPr>
            <w:highlight w:val="none"/>
          </w:rPr>
          <w:tab/>
        </w:r>
      </w:del>
      <w:del w:id="1465" w:author="xujiayi-0723" w:date="2025-07-25T00:49:39Z">
        <w:r>
          <w:rPr>
            <w:highlight w:val="none"/>
          </w:rPr>
          <w:fldChar w:fldCharType="begin"/>
        </w:r>
      </w:del>
      <w:del w:id="1466" w:author="xujiayi-0723" w:date="2025-07-25T00:49:39Z">
        <w:r>
          <w:rPr>
            <w:highlight w:val="none"/>
          </w:rPr>
          <w:delInstrText xml:space="preserve"> PAGEREF _Toc15358 \h </w:delInstrText>
        </w:r>
      </w:del>
      <w:del w:id="1467" w:author="xujiayi-0723" w:date="2025-07-25T00:49:39Z">
        <w:r>
          <w:rPr>
            <w:highlight w:val="none"/>
          </w:rPr>
          <w:fldChar w:fldCharType="separate"/>
        </w:r>
      </w:del>
      <w:del w:id="1468" w:author="xujiayi-0723" w:date="2025-07-25T00:49:39Z">
        <w:r>
          <w:rPr>
            <w:highlight w:val="none"/>
          </w:rPr>
          <w:delText>54</w:delText>
        </w:r>
      </w:del>
      <w:del w:id="1469" w:author="xujiayi-0723" w:date="2025-07-25T00:49:39Z">
        <w:r>
          <w:rPr>
            <w:highlight w:val="none"/>
          </w:rPr>
          <w:fldChar w:fldCharType="end"/>
        </w:r>
      </w:del>
      <w:del w:id="1470" w:author="xujiayi-0723" w:date="2025-07-25T00:49:39Z">
        <w:r>
          <w:rPr>
            <w:highlight w:val="none"/>
          </w:rPr>
          <w:fldChar w:fldCharType="end"/>
        </w:r>
      </w:del>
    </w:p>
    <w:p w14:paraId="02719B52">
      <w:pPr>
        <w:pStyle w:val="17"/>
        <w:tabs>
          <w:tab w:val="right" w:leader="dot" w:pos="9641"/>
          <w:tab w:val="clear" w:pos="9639"/>
        </w:tabs>
        <w:rPr>
          <w:del w:id="1471" w:author="xujiayi-0723" w:date="2025-07-25T00:49:39Z"/>
          <w:highlight w:val="none"/>
        </w:rPr>
      </w:pPr>
      <w:del w:id="1472" w:author="xujiayi-0723" w:date="2025-07-25T00:49:39Z">
        <w:r>
          <w:rPr>
            <w:highlight w:val="none"/>
          </w:rPr>
          <w:fldChar w:fldCharType="begin"/>
        </w:r>
      </w:del>
      <w:del w:id="1473" w:author="xujiayi-0723" w:date="2025-07-25T00:49:39Z">
        <w:r>
          <w:rPr>
            <w:highlight w:val="none"/>
          </w:rPr>
          <w:delInstrText xml:space="preserve"> HYPERLINK \l _Toc7934 </w:delInstrText>
        </w:r>
      </w:del>
      <w:del w:id="1474" w:author="xujiayi-0723" w:date="2025-07-25T00:49:39Z">
        <w:r>
          <w:rPr>
            <w:highlight w:val="none"/>
          </w:rPr>
          <w:fldChar w:fldCharType="separate"/>
        </w:r>
      </w:del>
      <w:del w:id="1475" w:author="xujiayi-0723" w:date="2025-07-25T00:49:39Z">
        <w:r>
          <w:rPr>
            <w:highlight w:val="none"/>
            <w:lang w:val="en-US" w:eastAsia="zh-CN"/>
          </w:rPr>
          <w:delText>4.3.</w:delText>
        </w:r>
      </w:del>
      <w:del w:id="1476" w:author="xujiayi-0723" w:date="2025-07-25T00:49:39Z">
        <w:r>
          <w:rPr>
            <w:rFonts w:hint="eastAsia"/>
            <w:highlight w:val="none"/>
            <w:lang w:val="en-US" w:eastAsia="zh-CN"/>
          </w:rPr>
          <w:delText>6</w:delText>
        </w:r>
      </w:del>
      <w:del w:id="1477" w:author="xujiayi-0723" w:date="2025-07-25T00:49:39Z">
        <w:r>
          <w:rPr>
            <w:highlight w:val="none"/>
            <w:lang w:val="en-US" w:eastAsia="zh-CN"/>
          </w:rPr>
          <w:delText>.</w:delText>
        </w:r>
      </w:del>
      <w:del w:id="1478" w:author="xujiayi-0723" w:date="2025-07-25T00:49:39Z">
        <w:r>
          <w:rPr>
            <w:rFonts w:hint="eastAsia"/>
            <w:highlight w:val="none"/>
            <w:lang w:val="en-US" w:eastAsia="zh-CN"/>
          </w:rPr>
          <w:delText>3.6</w:delText>
        </w:r>
      </w:del>
      <w:del w:id="1479" w:author="xujiayi-0723" w:date="2025-07-25T00:49:39Z">
        <w:r>
          <w:rPr>
            <w:rFonts w:hint="eastAsia"/>
            <w:highlight w:val="none"/>
            <w:lang w:val="en-US" w:eastAsia="zh-CN"/>
          </w:rPr>
          <w:tab/>
        </w:r>
      </w:del>
      <w:del w:id="1480" w:author="xujiayi-0723" w:date="2025-07-25T00:49:39Z">
        <w:r>
          <w:rPr>
            <w:highlight w:val="none"/>
            <w:lang w:val="en-US" w:eastAsia="zh-CN"/>
          </w:rPr>
          <w:delText>Benefits and Limitations</w:delText>
        </w:r>
      </w:del>
      <w:del w:id="1481" w:author="xujiayi-0723" w:date="2025-07-25T00:49:39Z">
        <w:r>
          <w:rPr>
            <w:highlight w:val="none"/>
          </w:rPr>
          <w:tab/>
        </w:r>
      </w:del>
      <w:del w:id="1482" w:author="xujiayi-0723" w:date="2025-07-25T00:49:39Z">
        <w:r>
          <w:rPr>
            <w:highlight w:val="none"/>
          </w:rPr>
          <w:fldChar w:fldCharType="begin"/>
        </w:r>
      </w:del>
      <w:del w:id="1483" w:author="xujiayi-0723" w:date="2025-07-25T00:49:39Z">
        <w:r>
          <w:rPr>
            <w:highlight w:val="none"/>
          </w:rPr>
          <w:delInstrText xml:space="preserve"> PAGEREF _Toc7934 \h </w:delInstrText>
        </w:r>
      </w:del>
      <w:del w:id="1484" w:author="xujiayi-0723" w:date="2025-07-25T00:49:39Z">
        <w:r>
          <w:rPr>
            <w:highlight w:val="none"/>
          </w:rPr>
          <w:fldChar w:fldCharType="separate"/>
        </w:r>
      </w:del>
      <w:del w:id="1485" w:author="xujiayi-0723" w:date="2025-07-25T00:49:39Z">
        <w:r>
          <w:rPr>
            <w:highlight w:val="none"/>
          </w:rPr>
          <w:delText>55</w:delText>
        </w:r>
      </w:del>
      <w:del w:id="1486" w:author="xujiayi-0723" w:date="2025-07-25T00:49:39Z">
        <w:r>
          <w:rPr>
            <w:highlight w:val="none"/>
          </w:rPr>
          <w:fldChar w:fldCharType="end"/>
        </w:r>
      </w:del>
      <w:del w:id="1487" w:author="xujiayi-0723" w:date="2025-07-25T00:49:39Z">
        <w:r>
          <w:rPr>
            <w:highlight w:val="none"/>
          </w:rPr>
          <w:fldChar w:fldCharType="end"/>
        </w:r>
      </w:del>
    </w:p>
    <w:p w14:paraId="540B9554">
      <w:pPr>
        <w:pStyle w:val="16"/>
        <w:tabs>
          <w:tab w:val="right" w:leader="dot" w:pos="9641"/>
          <w:tab w:val="clear" w:pos="9639"/>
        </w:tabs>
        <w:rPr>
          <w:del w:id="1488" w:author="xujiayi-0723" w:date="2025-07-25T00:49:39Z"/>
          <w:highlight w:val="none"/>
        </w:rPr>
      </w:pPr>
      <w:del w:id="1489" w:author="xujiayi-0723" w:date="2025-07-25T00:49:39Z">
        <w:r>
          <w:rPr>
            <w:highlight w:val="none"/>
          </w:rPr>
          <w:fldChar w:fldCharType="begin"/>
        </w:r>
      </w:del>
      <w:del w:id="1490" w:author="xujiayi-0723" w:date="2025-07-25T00:49:39Z">
        <w:r>
          <w:rPr>
            <w:highlight w:val="none"/>
          </w:rPr>
          <w:delInstrText xml:space="preserve"> HYPERLINK \l _Toc27830 </w:delInstrText>
        </w:r>
      </w:del>
      <w:del w:id="1491" w:author="xujiayi-0723" w:date="2025-07-25T00:49:39Z">
        <w:r>
          <w:rPr>
            <w:highlight w:val="none"/>
          </w:rPr>
          <w:fldChar w:fldCharType="separate"/>
        </w:r>
      </w:del>
      <w:del w:id="1492" w:author="xujiayi-0723" w:date="2025-07-25T00:49:39Z">
        <w:r>
          <w:rPr>
            <w:highlight w:val="none"/>
            <w:lang w:val="en-US" w:eastAsia="zh-CN"/>
          </w:rPr>
          <w:delText>4.3.</w:delText>
        </w:r>
      </w:del>
      <w:del w:id="1493" w:author="xujiayi-0723" w:date="2025-07-25T00:49:39Z">
        <w:r>
          <w:rPr>
            <w:rFonts w:hint="eastAsia"/>
            <w:highlight w:val="none"/>
            <w:lang w:val="en-US" w:eastAsia="zh-CN"/>
          </w:rPr>
          <w:delText>6</w:delText>
        </w:r>
      </w:del>
      <w:del w:id="1494" w:author="xujiayi-0723" w:date="2025-07-25T00:49:39Z">
        <w:r>
          <w:rPr>
            <w:highlight w:val="none"/>
            <w:lang w:val="en-US" w:eastAsia="zh-CN"/>
          </w:rPr>
          <w:delText>.</w:delText>
        </w:r>
      </w:del>
      <w:del w:id="1495" w:author="xujiayi-0723" w:date="2025-07-25T00:49:39Z">
        <w:r>
          <w:rPr>
            <w:rFonts w:hint="eastAsia"/>
            <w:highlight w:val="none"/>
            <w:lang w:val="en-US" w:eastAsia="zh-CN"/>
          </w:rPr>
          <w:delText>3.</w:delText>
        </w:r>
      </w:del>
      <w:del w:id="1496" w:author="xujiayi-0723" w:date="2025-07-25T00:49:39Z">
        <w:r>
          <w:rPr>
            <w:rFonts w:hint="eastAsia" w:eastAsia="宋体"/>
            <w:highlight w:val="none"/>
            <w:lang w:val="en-US" w:eastAsia="zh-CN"/>
          </w:rPr>
          <w:delText>6</w:delText>
        </w:r>
      </w:del>
      <w:del w:id="1497" w:author="xujiayi-0723" w:date="2025-07-25T00:49:39Z">
        <w:r>
          <w:rPr>
            <w:highlight w:val="none"/>
          </w:rPr>
          <w:delText>.1</w:delText>
        </w:r>
      </w:del>
      <w:del w:id="1498" w:author="xujiayi-0723" w:date="2025-07-25T00:49:39Z">
        <w:r>
          <w:rPr>
            <w:highlight w:val="none"/>
          </w:rPr>
          <w:tab/>
        </w:r>
      </w:del>
      <w:del w:id="1499" w:author="xujiayi-0723" w:date="2025-07-25T00:49:39Z">
        <w:r>
          <w:rPr>
            <w:highlight w:val="none"/>
          </w:rPr>
          <w:delText>Benefits</w:delText>
        </w:r>
      </w:del>
      <w:del w:id="1500" w:author="xujiayi-0723" w:date="2025-07-25T00:49:39Z">
        <w:r>
          <w:rPr>
            <w:highlight w:val="none"/>
          </w:rPr>
          <w:tab/>
        </w:r>
      </w:del>
      <w:del w:id="1501" w:author="xujiayi-0723" w:date="2025-07-25T00:49:39Z">
        <w:r>
          <w:rPr>
            <w:highlight w:val="none"/>
          </w:rPr>
          <w:fldChar w:fldCharType="begin"/>
        </w:r>
      </w:del>
      <w:del w:id="1502" w:author="xujiayi-0723" w:date="2025-07-25T00:49:39Z">
        <w:r>
          <w:rPr>
            <w:highlight w:val="none"/>
          </w:rPr>
          <w:delInstrText xml:space="preserve"> PAGEREF _Toc27830 \h </w:delInstrText>
        </w:r>
      </w:del>
      <w:del w:id="1503" w:author="xujiayi-0723" w:date="2025-07-25T00:49:39Z">
        <w:r>
          <w:rPr>
            <w:highlight w:val="none"/>
          </w:rPr>
          <w:fldChar w:fldCharType="separate"/>
        </w:r>
      </w:del>
      <w:del w:id="1504" w:author="xujiayi-0723" w:date="2025-07-25T00:49:39Z">
        <w:r>
          <w:rPr>
            <w:highlight w:val="none"/>
          </w:rPr>
          <w:delText>55</w:delText>
        </w:r>
      </w:del>
      <w:del w:id="1505" w:author="xujiayi-0723" w:date="2025-07-25T00:49:39Z">
        <w:r>
          <w:rPr>
            <w:highlight w:val="none"/>
          </w:rPr>
          <w:fldChar w:fldCharType="end"/>
        </w:r>
      </w:del>
      <w:del w:id="1506" w:author="xujiayi-0723" w:date="2025-07-25T00:49:39Z">
        <w:r>
          <w:rPr>
            <w:highlight w:val="none"/>
          </w:rPr>
          <w:fldChar w:fldCharType="end"/>
        </w:r>
      </w:del>
    </w:p>
    <w:p w14:paraId="3FD5BA0A">
      <w:pPr>
        <w:pStyle w:val="16"/>
        <w:tabs>
          <w:tab w:val="right" w:leader="dot" w:pos="9641"/>
          <w:tab w:val="clear" w:pos="9639"/>
        </w:tabs>
        <w:rPr>
          <w:del w:id="1507" w:author="xujiayi-0723" w:date="2025-07-25T00:49:39Z"/>
          <w:highlight w:val="none"/>
        </w:rPr>
      </w:pPr>
      <w:del w:id="1508" w:author="xujiayi-0723" w:date="2025-07-25T00:49:39Z">
        <w:r>
          <w:rPr>
            <w:highlight w:val="none"/>
          </w:rPr>
          <w:fldChar w:fldCharType="begin"/>
        </w:r>
      </w:del>
      <w:del w:id="1509" w:author="xujiayi-0723" w:date="2025-07-25T00:49:39Z">
        <w:r>
          <w:rPr>
            <w:highlight w:val="none"/>
          </w:rPr>
          <w:delInstrText xml:space="preserve"> HYPERLINK \l _Toc15195 </w:delInstrText>
        </w:r>
      </w:del>
      <w:del w:id="1510" w:author="xujiayi-0723" w:date="2025-07-25T00:49:39Z">
        <w:r>
          <w:rPr>
            <w:highlight w:val="none"/>
          </w:rPr>
          <w:fldChar w:fldCharType="separate"/>
        </w:r>
      </w:del>
      <w:del w:id="1511" w:author="xujiayi-0723" w:date="2025-07-25T00:49:39Z">
        <w:r>
          <w:rPr>
            <w:highlight w:val="none"/>
            <w:lang w:val="en-US" w:eastAsia="zh-CN"/>
          </w:rPr>
          <w:delText>4.3.</w:delText>
        </w:r>
      </w:del>
      <w:del w:id="1512" w:author="xujiayi-0723" w:date="2025-07-25T00:49:39Z">
        <w:r>
          <w:rPr>
            <w:rFonts w:hint="eastAsia"/>
            <w:highlight w:val="none"/>
            <w:lang w:val="en-US" w:eastAsia="zh-CN"/>
          </w:rPr>
          <w:delText>6</w:delText>
        </w:r>
      </w:del>
      <w:del w:id="1513" w:author="xujiayi-0723" w:date="2025-07-25T00:49:39Z">
        <w:r>
          <w:rPr>
            <w:highlight w:val="none"/>
            <w:lang w:val="en-US" w:eastAsia="zh-CN"/>
          </w:rPr>
          <w:delText>.</w:delText>
        </w:r>
      </w:del>
      <w:del w:id="1514" w:author="xujiayi-0723" w:date="2025-07-25T00:49:39Z">
        <w:r>
          <w:rPr>
            <w:rFonts w:hint="eastAsia"/>
            <w:highlight w:val="none"/>
            <w:lang w:val="en-US" w:eastAsia="zh-CN"/>
          </w:rPr>
          <w:delText>3.</w:delText>
        </w:r>
      </w:del>
      <w:del w:id="1515" w:author="xujiayi-0723" w:date="2025-07-25T00:49:39Z">
        <w:r>
          <w:rPr>
            <w:rFonts w:hint="eastAsia" w:eastAsia="宋体"/>
            <w:highlight w:val="none"/>
            <w:lang w:val="en-US" w:eastAsia="zh-CN"/>
          </w:rPr>
          <w:delText>6</w:delText>
        </w:r>
      </w:del>
      <w:del w:id="1516" w:author="xujiayi-0723" w:date="2025-07-25T00:49:39Z">
        <w:r>
          <w:rPr>
            <w:highlight w:val="none"/>
          </w:rPr>
          <w:delText>.2</w:delText>
        </w:r>
      </w:del>
      <w:del w:id="1517" w:author="xujiayi-0723" w:date="2025-07-25T00:49:39Z">
        <w:r>
          <w:rPr>
            <w:highlight w:val="none"/>
          </w:rPr>
          <w:tab/>
        </w:r>
      </w:del>
      <w:del w:id="1518" w:author="xujiayi-0723" w:date="2025-07-25T00:49:39Z">
        <w:r>
          <w:rPr>
            <w:highlight w:val="none"/>
          </w:rPr>
          <w:delText>Limitations</w:delText>
        </w:r>
      </w:del>
      <w:del w:id="1519" w:author="xujiayi-0723" w:date="2025-07-25T00:49:39Z">
        <w:r>
          <w:rPr>
            <w:highlight w:val="none"/>
          </w:rPr>
          <w:tab/>
        </w:r>
      </w:del>
      <w:del w:id="1520" w:author="xujiayi-0723" w:date="2025-07-25T00:49:39Z">
        <w:r>
          <w:rPr>
            <w:highlight w:val="none"/>
          </w:rPr>
          <w:fldChar w:fldCharType="begin"/>
        </w:r>
      </w:del>
      <w:del w:id="1521" w:author="xujiayi-0723" w:date="2025-07-25T00:49:39Z">
        <w:r>
          <w:rPr>
            <w:highlight w:val="none"/>
          </w:rPr>
          <w:delInstrText xml:space="preserve"> PAGEREF _Toc15195 \h </w:delInstrText>
        </w:r>
      </w:del>
      <w:del w:id="1522" w:author="xujiayi-0723" w:date="2025-07-25T00:49:39Z">
        <w:r>
          <w:rPr>
            <w:highlight w:val="none"/>
          </w:rPr>
          <w:fldChar w:fldCharType="separate"/>
        </w:r>
      </w:del>
      <w:del w:id="1523" w:author="xujiayi-0723" w:date="2025-07-25T00:49:39Z">
        <w:r>
          <w:rPr>
            <w:highlight w:val="none"/>
          </w:rPr>
          <w:delText>55</w:delText>
        </w:r>
      </w:del>
      <w:del w:id="1524" w:author="xujiayi-0723" w:date="2025-07-25T00:49:39Z">
        <w:r>
          <w:rPr>
            <w:highlight w:val="none"/>
          </w:rPr>
          <w:fldChar w:fldCharType="end"/>
        </w:r>
      </w:del>
      <w:del w:id="1525" w:author="xujiayi-0723" w:date="2025-07-25T00:49:39Z">
        <w:r>
          <w:rPr>
            <w:highlight w:val="none"/>
          </w:rPr>
          <w:fldChar w:fldCharType="end"/>
        </w:r>
      </w:del>
    </w:p>
    <w:p w14:paraId="5846DEAC">
      <w:pPr>
        <w:pStyle w:val="20"/>
        <w:tabs>
          <w:tab w:val="right" w:leader="dot" w:pos="9641"/>
          <w:tab w:val="clear" w:pos="9639"/>
        </w:tabs>
        <w:rPr>
          <w:del w:id="1526" w:author="xujiayi-0723" w:date="2025-07-25T00:49:39Z"/>
          <w:highlight w:val="none"/>
        </w:rPr>
      </w:pPr>
      <w:del w:id="1527" w:author="xujiayi-0723" w:date="2025-07-25T00:49:39Z">
        <w:r>
          <w:rPr>
            <w:highlight w:val="none"/>
          </w:rPr>
          <w:fldChar w:fldCharType="begin"/>
        </w:r>
      </w:del>
      <w:del w:id="1528" w:author="xujiayi-0723" w:date="2025-07-25T00:49:39Z">
        <w:r>
          <w:rPr>
            <w:highlight w:val="none"/>
          </w:rPr>
          <w:delInstrText xml:space="preserve"> HYPERLINK \l _Toc5172 </w:delInstrText>
        </w:r>
      </w:del>
      <w:del w:id="1529" w:author="xujiayi-0723" w:date="2025-07-25T00:49:39Z">
        <w:r>
          <w:rPr>
            <w:highlight w:val="none"/>
          </w:rPr>
          <w:fldChar w:fldCharType="separate"/>
        </w:r>
      </w:del>
      <w:del w:id="1530" w:author="xujiayi-0723" w:date="2025-07-25T00:49:39Z">
        <w:r>
          <w:rPr>
            <w:highlight w:val="none"/>
            <w:lang w:val="en-US" w:eastAsia="zh-CN"/>
          </w:rPr>
          <w:delText>4.4</w:delText>
        </w:r>
      </w:del>
      <w:del w:id="1531" w:author="xujiayi-0723" w:date="2025-07-25T00:49:39Z">
        <w:r>
          <w:rPr>
            <w:highlight w:val="none"/>
            <w:lang w:val="en-US" w:eastAsia="zh-CN"/>
          </w:rPr>
          <w:tab/>
        </w:r>
      </w:del>
      <w:del w:id="1532" w:author="xujiayi-0723" w:date="2025-07-25T00:49:39Z">
        <w:r>
          <w:rPr>
            <w:highlight w:val="none"/>
            <w:lang w:val="en-US" w:eastAsia="zh-CN"/>
          </w:rPr>
          <w:delText>AI-Generated Beyond 2D content</w:delText>
        </w:r>
      </w:del>
      <w:del w:id="1533" w:author="xujiayi-0723" w:date="2025-07-25T00:49:39Z">
        <w:r>
          <w:rPr>
            <w:highlight w:val="none"/>
          </w:rPr>
          <w:tab/>
        </w:r>
      </w:del>
      <w:del w:id="1534" w:author="xujiayi-0723" w:date="2025-07-25T00:49:39Z">
        <w:r>
          <w:rPr>
            <w:highlight w:val="none"/>
          </w:rPr>
          <w:fldChar w:fldCharType="begin"/>
        </w:r>
      </w:del>
      <w:del w:id="1535" w:author="xujiayi-0723" w:date="2025-07-25T00:49:39Z">
        <w:r>
          <w:rPr>
            <w:highlight w:val="none"/>
          </w:rPr>
          <w:delInstrText xml:space="preserve"> PAGEREF _Toc5172 \h </w:delInstrText>
        </w:r>
      </w:del>
      <w:del w:id="1536" w:author="xujiayi-0723" w:date="2025-07-25T00:49:39Z">
        <w:r>
          <w:rPr>
            <w:highlight w:val="none"/>
          </w:rPr>
          <w:fldChar w:fldCharType="separate"/>
        </w:r>
      </w:del>
      <w:del w:id="1537" w:author="xujiayi-0723" w:date="2025-07-25T00:49:39Z">
        <w:r>
          <w:rPr>
            <w:highlight w:val="none"/>
          </w:rPr>
          <w:delText>56</w:delText>
        </w:r>
      </w:del>
      <w:del w:id="1538" w:author="xujiayi-0723" w:date="2025-07-25T00:49:39Z">
        <w:r>
          <w:rPr>
            <w:highlight w:val="none"/>
          </w:rPr>
          <w:fldChar w:fldCharType="end"/>
        </w:r>
      </w:del>
      <w:del w:id="1539" w:author="xujiayi-0723" w:date="2025-07-25T00:49:39Z">
        <w:r>
          <w:rPr>
            <w:highlight w:val="none"/>
          </w:rPr>
          <w:fldChar w:fldCharType="end"/>
        </w:r>
      </w:del>
    </w:p>
    <w:p w14:paraId="5F43EBC4">
      <w:pPr>
        <w:pStyle w:val="19"/>
        <w:tabs>
          <w:tab w:val="right" w:leader="dot" w:pos="9641"/>
          <w:tab w:val="clear" w:pos="9639"/>
        </w:tabs>
        <w:rPr>
          <w:del w:id="1540" w:author="xujiayi-0723" w:date="2025-07-25T00:49:39Z"/>
          <w:highlight w:val="none"/>
        </w:rPr>
      </w:pPr>
      <w:del w:id="1541" w:author="xujiayi-0723" w:date="2025-07-25T00:49:39Z">
        <w:r>
          <w:rPr>
            <w:highlight w:val="none"/>
          </w:rPr>
          <w:fldChar w:fldCharType="begin"/>
        </w:r>
      </w:del>
      <w:del w:id="1542" w:author="xujiayi-0723" w:date="2025-07-25T00:49:39Z">
        <w:r>
          <w:rPr>
            <w:highlight w:val="none"/>
          </w:rPr>
          <w:delInstrText xml:space="preserve"> HYPERLINK \l _Toc14016 </w:delInstrText>
        </w:r>
      </w:del>
      <w:del w:id="1543" w:author="xujiayi-0723" w:date="2025-07-25T00:49:39Z">
        <w:r>
          <w:rPr>
            <w:highlight w:val="none"/>
          </w:rPr>
          <w:fldChar w:fldCharType="separate"/>
        </w:r>
      </w:del>
      <w:del w:id="1544" w:author="xujiayi-0723" w:date="2025-07-25T00:49:39Z">
        <w:r>
          <w:rPr>
            <w:highlight w:val="none"/>
            <w:lang w:val="en-US" w:eastAsia="zh-CN"/>
          </w:rPr>
          <w:delText>4.4.1</w:delText>
        </w:r>
      </w:del>
      <w:del w:id="1545" w:author="xujiayi-0723" w:date="2025-07-25T00:49:39Z">
        <w:r>
          <w:rPr>
            <w:highlight w:val="none"/>
            <w:lang w:val="en-US" w:eastAsia="zh-CN"/>
          </w:rPr>
          <w:tab/>
        </w:r>
      </w:del>
      <w:del w:id="1546" w:author="xujiayi-0723" w:date="2025-07-25T00:49:39Z">
        <w:r>
          <w:rPr>
            <w:highlight w:val="none"/>
            <w:lang w:val="en-US" w:eastAsia="zh-CN"/>
          </w:rPr>
          <w:delText>General</w:delText>
        </w:r>
      </w:del>
      <w:del w:id="1547" w:author="xujiayi-0723" w:date="2025-07-25T00:49:39Z">
        <w:r>
          <w:rPr>
            <w:highlight w:val="none"/>
          </w:rPr>
          <w:tab/>
        </w:r>
      </w:del>
      <w:del w:id="1548" w:author="xujiayi-0723" w:date="2025-07-25T00:49:39Z">
        <w:r>
          <w:rPr>
            <w:highlight w:val="none"/>
          </w:rPr>
          <w:fldChar w:fldCharType="begin"/>
        </w:r>
      </w:del>
      <w:del w:id="1549" w:author="xujiayi-0723" w:date="2025-07-25T00:49:39Z">
        <w:r>
          <w:rPr>
            <w:highlight w:val="none"/>
          </w:rPr>
          <w:delInstrText xml:space="preserve"> PAGEREF _Toc14016 \h </w:delInstrText>
        </w:r>
      </w:del>
      <w:del w:id="1550" w:author="xujiayi-0723" w:date="2025-07-25T00:49:39Z">
        <w:r>
          <w:rPr>
            <w:highlight w:val="none"/>
          </w:rPr>
          <w:fldChar w:fldCharType="separate"/>
        </w:r>
      </w:del>
      <w:del w:id="1551" w:author="xujiayi-0723" w:date="2025-07-25T00:49:39Z">
        <w:r>
          <w:rPr>
            <w:highlight w:val="none"/>
          </w:rPr>
          <w:delText>56</w:delText>
        </w:r>
      </w:del>
      <w:del w:id="1552" w:author="xujiayi-0723" w:date="2025-07-25T00:49:39Z">
        <w:r>
          <w:rPr>
            <w:highlight w:val="none"/>
          </w:rPr>
          <w:fldChar w:fldCharType="end"/>
        </w:r>
      </w:del>
      <w:del w:id="1553" w:author="xujiayi-0723" w:date="2025-07-25T00:49:39Z">
        <w:r>
          <w:rPr>
            <w:highlight w:val="none"/>
          </w:rPr>
          <w:fldChar w:fldCharType="end"/>
        </w:r>
      </w:del>
    </w:p>
    <w:p w14:paraId="6C033413">
      <w:pPr>
        <w:pStyle w:val="18"/>
        <w:tabs>
          <w:tab w:val="right" w:leader="dot" w:pos="9641"/>
          <w:tab w:val="clear" w:pos="9639"/>
        </w:tabs>
        <w:rPr>
          <w:del w:id="1554" w:author="xujiayi-0723" w:date="2025-07-25T00:49:39Z"/>
          <w:highlight w:val="none"/>
        </w:rPr>
      </w:pPr>
      <w:del w:id="1555" w:author="xujiayi-0723" w:date="2025-07-25T00:49:39Z">
        <w:r>
          <w:rPr>
            <w:highlight w:val="none"/>
          </w:rPr>
          <w:fldChar w:fldCharType="begin"/>
        </w:r>
      </w:del>
      <w:del w:id="1556" w:author="xujiayi-0723" w:date="2025-07-25T00:49:39Z">
        <w:r>
          <w:rPr>
            <w:highlight w:val="none"/>
          </w:rPr>
          <w:delInstrText xml:space="preserve"> HYPERLINK \l _Toc5508 </w:delInstrText>
        </w:r>
      </w:del>
      <w:del w:id="1557" w:author="xujiayi-0723" w:date="2025-07-25T00:49:39Z">
        <w:r>
          <w:rPr>
            <w:highlight w:val="none"/>
          </w:rPr>
          <w:fldChar w:fldCharType="separate"/>
        </w:r>
      </w:del>
      <w:del w:id="1558" w:author="xujiayi-0723" w:date="2025-07-25T00:49:39Z">
        <w:r>
          <w:rPr>
            <w:highlight w:val="none"/>
          </w:rPr>
          <w:delText>4.4.2</w:delText>
        </w:r>
      </w:del>
      <w:del w:id="1559" w:author="xujiayi-0723" w:date="2025-07-25T00:49:39Z">
        <w:r>
          <w:rPr>
            <w:highlight w:val="none"/>
          </w:rPr>
          <w:tab/>
        </w:r>
      </w:del>
      <w:del w:id="1560" w:author="xujiayi-0723" w:date="2025-07-25T00:49:39Z">
        <w:r>
          <w:rPr>
            <w:highlight w:val="none"/>
          </w:rPr>
          <w:delText>AI-Generated Dynamic Mesh</w:delText>
        </w:r>
      </w:del>
      <w:del w:id="1561" w:author="xujiayi-0723" w:date="2025-07-25T00:49:39Z">
        <w:r>
          <w:rPr>
            <w:highlight w:val="none"/>
          </w:rPr>
          <w:tab/>
        </w:r>
      </w:del>
      <w:del w:id="1562" w:author="xujiayi-0723" w:date="2025-07-25T00:49:39Z">
        <w:r>
          <w:rPr>
            <w:highlight w:val="none"/>
          </w:rPr>
          <w:fldChar w:fldCharType="begin"/>
        </w:r>
      </w:del>
      <w:del w:id="1563" w:author="xujiayi-0723" w:date="2025-07-25T00:49:39Z">
        <w:r>
          <w:rPr>
            <w:highlight w:val="none"/>
          </w:rPr>
          <w:delInstrText xml:space="preserve"> PAGEREF _Toc5508 \h </w:delInstrText>
        </w:r>
      </w:del>
      <w:del w:id="1564" w:author="xujiayi-0723" w:date="2025-07-25T00:49:39Z">
        <w:r>
          <w:rPr>
            <w:highlight w:val="none"/>
          </w:rPr>
          <w:fldChar w:fldCharType="separate"/>
        </w:r>
      </w:del>
      <w:del w:id="1565" w:author="xujiayi-0723" w:date="2025-07-25T00:49:39Z">
        <w:r>
          <w:rPr>
            <w:highlight w:val="none"/>
          </w:rPr>
          <w:delText>57</w:delText>
        </w:r>
      </w:del>
      <w:del w:id="1566" w:author="xujiayi-0723" w:date="2025-07-25T00:49:39Z">
        <w:r>
          <w:rPr>
            <w:highlight w:val="none"/>
          </w:rPr>
          <w:fldChar w:fldCharType="end"/>
        </w:r>
      </w:del>
      <w:del w:id="1567" w:author="xujiayi-0723" w:date="2025-07-25T00:49:39Z">
        <w:r>
          <w:rPr>
            <w:highlight w:val="none"/>
          </w:rPr>
          <w:fldChar w:fldCharType="end"/>
        </w:r>
      </w:del>
    </w:p>
    <w:p w14:paraId="20A8677B">
      <w:pPr>
        <w:pStyle w:val="18"/>
        <w:tabs>
          <w:tab w:val="right" w:leader="dot" w:pos="9641"/>
          <w:tab w:val="clear" w:pos="9639"/>
        </w:tabs>
        <w:rPr>
          <w:del w:id="1568" w:author="xujiayi-0723" w:date="2025-07-25T00:49:39Z"/>
          <w:highlight w:val="none"/>
        </w:rPr>
      </w:pPr>
      <w:del w:id="1569" w:author="xujiayi-0723" w:date="2025-07-25T00:49:39Z">
        <w:r>
          <w:rPr>
            <w:highlight w:val="none"/>
          </w:rPr>
          <w:fldChar w:fldCharType="begin"/>
        </w:r>
      </w:del>
      <w:del w:id="1570" w:author="xujiayi-0723" w:date="2025-07-25T00:49:39Z">
        <w:r>
          <w:rPr>
            <w:highlight w:val="none"/>
          </w:rPr>
          <w:delInstrText xml:space="preserve"> HYPERLINK \l _Toc31980 </w:delInstrText>
        </w:r>
      </w:del>
      <w:del w:id="1571" w:author="xujiayi-0723" w:date="2025-07-25T00:49:39Z">
        <w:r>
          <w:rPr>
            <w:highlight w:val="none"/>
          </w:rPr>
          <w:fldChar w:fldCharType="separate"/>
        </w:r>
      </w:del>
      <w:del w:id="1572" w:author="xujiayi-0723" w:date="2025-07-25T00:49:39Z">
        <w:r>
          <w:rPr>
            <w:highlight w:val="none"/>
          </w:rPr>
          <w:delText>4.4.2.1</w:delText>
        </w:r>
      </w:del>
      <w:del w:id="1573" w:author="xujiayi-0723" w:date="2025-07-25T00:49:39Z">
        <w:r>
          <w:rPr>
            <w:highlight w:val="none"/>
          </w:rPr>
          <w:tab/>
        </w:r>
      </w:del>
      <w:del w:id="1574" w:author="xujiayi-0723" w:date="2025-07-25T00:49:39Z">
        <w:r>
          <w:rPr>
            <w:highlight w:val="none"/>
          </w:rPr>
          <w:delText>General</w:delText>
        </w:r>
      </w:del>
      <w:del w:id="1575" w:author="xujiayi-0723" w:date="2025-07-25T00:49:39Z">
        <w:r>
          <w:rPr>
            <w:highlight w:val="none"/>
          </w:rPr>
          <w:tab/>
        </w:r>
      </w:del>
      <w:del w:id="1576" w:author="xujiayi-0723" w:date="2025-07-25T00:49:39Z">
        <w:r>
          <w:rPr>
            <w:highlight w:val="none"/>
          </w:rPr>
          <w:fldChar w:fldCharType="begin"/>
        </w:r>
      </w:del>
      <w:del w:id="1577" w:author="xujiayi-0723" w:date="2025-07-25T00:49:39Z">
        <w:r>
          <w:rPr>
            <w:highlight w:val="none"/>
          </w:rPr>
          <w:delInstrText xml:space="preserve"> PAGEREF _Toc31980 \h </w:delInstrText>
        </w:r>
      </w:del>
      <w:del w:id="1578" w:author="xujiayi-0723" w:date="2025-07-25T00:49:39Z">
        <w:r>
          <w:rPr>
            <w:highlight w:val="none"/>
          </w:rPr>
          <w:fldChar w:fldCharType="separate"/>
        </w:r>
      </w:del>
      <w:del w:id="1579" w:author="xujiayi-0723" w:date="2025-07-25T00:49:39Z">
        <w:r>
          <w:rPr>
            <w:highlight w:val="none"/>
          </w:rPr>
          <w:delText>57</w:delText>
        </w:r>
      </w:del>
      <w:del w:id="1580" w:author="xujiayi-0723" w:date="2025-07-25T00:49:39Z">
        <w:r>
          <w:rPr>
            <w:highlight w:val="none"/>
          </w:rPr>
          <w:fldChar w:fldCharType="end"/>
        </w:r>
      </w:del>
      <w:del w:id="1581" w:author="xujiayi-0723" w:date="2025-07-25T00:49:39Z">
        <w:r>
          <w:rPr>
            <w:highlight w:val="none"/>
          </w:rPr>
          <w:fldChar w:fldCharType="end"/>
        </w:r>
      </w:del>
    </w:p>
    <w:p w14:paraId="5B565BA0">
      <w:pPr>
        <w:pStyle w:val="18"/>
        <w:tabs>
          <w:tab w:val="right" w:leader="dot" w:pos="9641"/>
          <w:tab w:val="clear" w:pos="9639"/>
        </w:tabs>
        <w:rPr>
          <w:del w:id="1582" w:author="xujiayi-0723" w:date="2025-07-25T00:49:39Z"/>
          <w:highlight w:val="none"/>
        </w:rPr>
      </w:pPr>
      <w:del w:id="1583" w:author="xujiayi-0723" w:date="2025-07-25T00:49:39Z">
        <w:r>
          <w:rPr>
            <w:highlight w:val="none"/>
          </w:rPr>
          <w:fldChar w:fldCharType="begin"/>
        </w:r>
      </w:del>
      <w:del w:id="1584" w:author="xujiayi-0723" w:date="2025-07-25T00:49:39Z">
        <w:r>
          <w:rPr>
            <w:highlight w:val="none"/>
          </w:rPr>
          <w:delInstrText xml:space="preserve"> HYPERLINK \l _Toc30406 </w:delInstrText>
        </w:r>
      </w:del>
      <w:del w:id="1585" w:author="xujiayi-0723" w:date="2025-07-25T00:49:39Z">
        <w:r>
          <w:rPr>
            <w:highlight w:val="none"/>
          </w:rPr>
          <w:fldChar w:fldCharType="separate"/>
        </w:r>
      </w:del>
      <w:del w:id="1586" w:author="xujiayi-0723" w:date="2025-07-25T00:49:39Z">
        <w:r>
          <w:rPr>
            <w:rFonts w:hint="eastAsia"/>
            <w:highlight w:val="none"/>
            <w:lang w:val="en-US" w:eastAsia="zh-CN"/>
          </w:rPr>
          <w:delText>4</w:delText>
        </w:r>
      </w:del>
      <w:del w:id="1587" w:author="xujiayi-0723" w:date="2025-07-25T00:49:39Z">
        <w:r>
          <w:rPr>
            <w:highlight w:val="none"/>
          </w:rPr>
          <w:delText>.</w:delText>
        </w:r>
      </w:del>
      <w:del w:id="1588" w:author="xujiayi-0723" w:date="2025-07-25T00:49:39Z">
        <w:r>
          <w:rPr>
            <w:rFonts w:hint="eastAsia"/>
            <w:highlight w:val="none"/>
            <w:lang w:val="en-US" w:eastAsia="zh-CN"/>
          </w:rPr>
          <w:delText>4.</w:delText>
        </w:r>
      </w:del>
      <w:del w:id="1589" w:author="xujiayi-0723" w:date="2025-07-25T00:49:39Z">
        <w:r>
          <w:rPr>
            <w:highlight w:val="none"/>
            <w:lang w:val="en-US" w:eastAsia="zh-CN"/>
          </w:rPr>
          <w:delText>2</w:delText>
        </w:r>
      </w:del>
      <w:del w:id="1590" w:author="xujiayi-0723" w:date="2025-07-25T00:49:39Z">
        <w:r>
          <w:rPr>
            <w:rFonts w:hint="eastAsia"/>
            <w:highlight w:val="none"/>
            <w:lang w:val="en-US" w:eastAsia="zh-CN"/>
          </w:rPr>
          <w:delText>.</w:delText>
        </w:r>
      </w:del>
      <w:del w:id="1591" w:author="xujiayi-0723" w:date="2025-07-25T00:49:39Z">
        <w:r>
          <w:rPr>
            <w:highlight w:val="none"/>
            <w:lang w:val="en-US" w:eastAsia="zh-CN"/>
          </w:rPr>
          <w:delText>2</w:delText>
        </w:r>
      </w:del>
      <w:del w:id="1592" w:author="xujiayi-0723" w:date="2025-07-25T00:49:39Z">
        <w:r>
          <w:rPr>
            <w:highlight w:val="none"/>
          </w:rPr>
          <w:tab/>
        </w:r>
      </w:del>
      <w:del w:id="1593" w:author="xujiayi-0723" w:date="2025-07-25T00:49:39Z">
        <w:r>
          <w:rPr>
            <w:rFonts w:hint="eastAsia"/>
            <w:highlight w:val="none"/>
            <w:lang w:val="en-US" w:eastAsia="zh-CN"/>
          </w:rPr>
          <w:delText>Image-Generated Dynamic Mesh</w:delText>
        </w:r>
      </w:del>
      <w:del w:id="1594" w:author="xujiayi-0723" w:date="2025-07-25T00:49:39Z">
        <w:r>
          <w:rPr>
            <w:highlight w:val="none"/>
          </w:rPr>
          <w:tab/>
        </w:r>
      </w:del>
      <w:del w:id="1595" w:author="xujiayi-0723" w:date="2025-07-25T00:49:39Z">
        <w:r>
          <w:rPr>
            <w:highlight w:val="none"/>
          </w:rPr>
          <w:fldChar w:fldCharType="begin"/>
        </w:r>
      </w:del>
      <w:del w:id="1596" w:author="xujiayi-0723" w:date="2025-07-25T00:49:39Z">
        <w:r>
          <w:rPr>
            <w:highlight w:val="none"/>
          </w:rPr>
          <w:delInstrText xml:space="preserve"> PAGEREF _Toc30406 \h </w:delInstrText>
        </w:r>
      </w:del>
      <w:del w:id="1597" w:author="xujiayi-0723" w:date="2025-07-25T00:49:39Z">
        <w:r>
          <w:rPr>
            <w:highlight w:val="none"/>
          </w:rPr>
          <w:fldChar w:fldCharType="separate"/>
        </w:r>
      </w:del>
      <w:del w:id="1598" w:author="xujiayi-0723" w:date="2025-07-25T00:49:39Z">
        <w:r>
          <w:rPr>
            <w:highlight w:val="none"/>
          </w:rPr>
          <w:delText>57</w:delText>
        </w:r>
      </w:del>
      <w:del w:id="1599" w:author="xujiayi-0723" w:date="2025-07-25T00:49:39Z">
        <w:r>
          <w:rPr>
            <w:highlight w:val="none"/>
          </w:rPr>
          <w:fldChar w:fldCharType="end"/>
        </w:r>
      </w:del>
      <w:del w:id="1600" w:author="xujiayi-0723" w:date="2025-07-25T00:49:39Z">
        <w:r>
          <w:rPr>
            <w:highlight w:val="none"/>
          </w:rPr>
          <w:fldChar w:fldCharType="end"/>
        </w:r>
      </w:del>
    </w:p>
    <w:p w14:paraId="561101C5">
      <w:pPr>
        <w:pStyle w:val="18"/>
        <w:tabs>
          <w:tab w:val="right" w:leader="dot" w:pos="9641"/>
          <w:tab w:val="clear" w:pos="9639"/>
        </w:tabs>
        <w:rPr>
          <w:del w:id="1601" w:author="xujiayi-0723" w:date="2025-07-25T00:49:39Z"/>
          <w:highlight w:val="none"/>
        </w:rPr>
      </w:pPr>
      <w:del w:id="1602" w:author="xujiayi-0723" w:date="2025-07-25T00:49:39Z">
        <w:r>
          <w:rPr>
            <w:highlight w:val="none"/>
          </w:rPr>
          <w:fldChar w:fldCharType="begin"/>
        </w:r>
      </w:del>
      <w:del w:id="1603" w:author="xujiayi-0723" w:date="2025-07-25T00:49:39Z">
        <w:r>
          <w:rPr>
            <w:highlight w:val="none"/>
          </w:rPr>
          <w:delInstrText xml:space="preserve"> HYPERLINK \l _Toc1910 </w:delInstrText>
        </w:r>
      </w:del>
      <w:del w:id="1604" w:author="xujiayi-0723" w:date="2025-07-25T00:49:39Z">
        <w:r>
          <w:rPr>
            <w:highlight w:val="none"/>
          </w:rPr>
          <w:fldChar w:fldCharType="separate"/>
        </w:r>
      </w:del>
      <w:del w:id="1605" w:author="xujiayi-0723" w:date="2025-07-25T00:49:39Z">
        <w:r>
          <w:rPr>
            <w:rFonts w:hint="eastAsia"/>
            <w:highlight w:val="none"/>
            <w:lang w:val="en-US" w:eastAsia="zh-CN"/>
          </w:rPr>
          <w:delText>4.4.</w:delText>
        </w:r>
      </w:del>
      <w:del w:id="1606" w:author="xujiayi-0723" w:date="2025-07-25T00:49:39Z">
        <w:r>
          <w:rPr>
            <w:highlight w:val="none"/>
            <w:lang w:val="en-US" w:eastAsia="zh-CN"/>
          </w:rPr>
          <w:delText>2</w:delText>
        </w:r>
      </w:del>
      <w:del w:id="1607" w:author="xujiayi-0723" w:date="2025-07-25T00:49:39Z">
        <w:r>
          <w:rPr>
            <w:rFonts w:hint="eastAsia"/>
            <w:highlight w:val="none"/>
            <w:lang w:val="en-US" w:eastAsia="zh-CN"/>
          </w:rPr>
          <w:delText>.</w:delText>
        </w:r>
      </w:del>
      <w:del w:id="1608" w:author="xujiayi-0723" w:date="2025-07-25T00:49:39Z">
        <w:r>
          <w:rPr>
            <w:highlight w:val="none"/>
            <w:lang w:val="en-US" w:eastAsia="zh-CN"/>
          </w:rPr>
          <w:delText>3</w:delText>
        </w:r>
      </w:del>
      <w:del w:id="1609" w:author="xujiayi-0723" w:date="2025-07-25T00:49:39Z">
        <w:r>
          <w:rPr>
            <w:highlight w:val="none"/>
          </w:rPr>
          <w:tab/>
        </w:r>
      </w:del>
      <w:del w:id="1610" w:author="xujiayi-0723" w:date="2025-07-25T00:49:39Z">
        <w:r>
          <w:rPr>
            <w:rFonts w:hint="eastAsia"/>
            <w:highlight w:val="none"/>
            <w:lang w:val="en-US" w:eastAsia="zh-CN"/>
          </w:rPr>
          <w:delText>Text-Generated Dynamic Mesh</w:delText>
        </w:r>
      </w:del>
      <w:del w:id="1611" w:author="xujiayi-0723" w:date="2025-07-25T00:49:39Z">
        <w:r>
          <w:rPr>
            <w:highlight w:val="none"/>
          </w:rPr>
          <w:tab/>
        </w:r>
      </w:del>
      <w:del w:id="1612" w:author="xujiayi-0723" w:date="2025-07-25T00:49:39Z">
        <w:r>
          <w:rPr>
            <w:highlight w:val="none"/>
          </w:rPr>
          <w:fldChar w:fldCharType="begin"/>
        </w:r>
      </w:del>
      <w:del w:id="1613" w:author="xujiayi-0723" w:date="2025-07-25T00:49:39Z">
        <w:r>
          <w:rPr>
            <w:highlight w:val="none"/>
          </w:rPr>
          <w:delInstrText xml:space="preserve"> PAGEREF _Toc1910 \h </w:delInstrText>
        </w:r>
      </w:del>
      <w:del w:id="1614" w:author="xujiayi-0723" w:date="2025-07-25T00:49:39Z">
        <w:r>
          <w:rPr>
            <w:highlight w:val="none"/>
          </w:rPr>
          <w:fldChar w:fldCharType="separate"/>
        </w:r>
      </w:del>
      <w:del w:id="1615" w:author="xujiayi-0723" w:date="2025-07-25T00:49:39Z">
        <w:r>
          <w:rPr>
            <w:highlight w:val="none"/>
          </w:rPr>
          <w:delText>58</w:delText>
        </w:r>
      </w:del>
      <w:del w:id="1616" w:author="xujiayi-0723" w:date="2025-07-25T00:49:39Z">
        <w:r>
          <w:rPr>
            <w:highlight w:val="none"/>
          </w:rPr>
          <w:fldChar w:fldCharType="end"/>
        </w:r>
      </w:del>
      <w:del w:id="1617" w:author="xujiayi-0723" w:date="2025-07-25T00:49:39Z">
        <w:r>
          <w:rPr>
            <w:highlight w:val="none"/>
          </w:rPr>
          <w:fldChar w:fldCharType="end"/>
        </w:r>
      </w:del>
    </w:p>
    <w:p w14:paraId="2E29EA12">
      <w:pPr>
        <w:pStyle w:val="21"/>
        <w:tabs>
          <w:tab w:val="right" w:leader="dot" w:pos="9641"/>
          <w:tab w:val="clear" w:pos="9639"/>
        </w:tabs>
        <w:rPr>
          <w:del w:id="1618" w:author="xujiayi-0723" w:date="2025-07-25T00:49:39Z"/>
          <w:highlight w:val="none"/>
        </w:rPr>
      </w:pPr>
      <w:del w:id="1619" w:author="xujiayi-0723" w:date="2025-07-25T00:49:39Z">
        <w:r>
          <w:rPr>
            <w:highlight w:val="none"/>
          </w:rPr>
          <w:fldChar w:fldCharType="begin"/>
        </w:r>
      </w:del>
      <w:del w:id="1620" w:author="xujiayi-0723" w:date="2025-07-25T00:49:39Z">
        <w:r>
          <w:rPr>
            <w:highlight w:val="none"/>
          </w:rPr>
          <w:delInstrText xml:space="preserve"> HYPERLINK \l _Toc28509 </w:delInstrText>
        </w:r>
      </w:del>
      <w:del w:id="1621" w:author="xujiayi-0723" w:date="2025-07-25T00:49:39Z">
        <w:r>
          <w:rPr>
            <w:highlight w:val="none"/>
          </w:rPr>
          <w:fldChar w:fldCharType="separate"/>
        </w:r>
      </w:del>
      <w:del w:id="1622" w:author="xujiayi-0723" w:date="2025-07-25T00:49:39Z">
        <w:r>
          <w:rPr>
            <w:rFonts w:eastAsia="宋体"/>
            <w:highlight w:val="none"/>
            <w:lang w:val="en-US" w:eastAsia="zh-CN"/>
          </w:rPr>
          <w:delText>5</w:delText>
        </w:r>
      </w:del>
      <w:del w:id="1623" w:author="xujiayi-0723" w:date="2025-07-25T00:49:39Z">
        <w:r>
          <w:rPr>
            <w:rFonts w:eastAsia="宋体"/>
            <w:highlight w:val="none"/>
            <w:lang w:val="en-US" w:eastAsia="zh-CN"/>
          </w:rPr>
          <w:tab/>
        </w:r>
      </w:del>
      <w:del w:id="1624" w:author="xujiayi-0723" w:date="2025-07-25T00:49:39Z">
        <w:r>
          <w:rPr>
            <w:rFonts w:hint="eastAsia" w:eastAsia="宋体"/>
            <w:highlight w:val="none"/>
            <w:lang w:val="en-US" w:eastAsia="zh-CN"/>
          </w:rPr>
          <w:delText xml:space="preserve">Overview of </w:delText>
        </w:r>
      </w:del>
      <w:del w:id="1625" w:author="xujiayi-0723" w:date="2025-07-25T00:49:39Z">
        <w:r>
          <w:rPr>
            <w:rFonts w:eastAsia="宋体"/>
            <w:highlight w:val="none"/>
            <w:lang w:val="en-US" w:eastAsia="zh-CN"/>
          </w:rPr>
          <w:delText>existing "</w:delText>
        </w:r>
      </w:del>
      <w:del w:id="1626" w:author="xujiayi-0723" w:date="2025-07-25T00:49:39Z">
        <w:r>
          <w:rPr>
            <w:rFonts w:hint="eastAsia" w:eastAsia="宋体"/>
            <w:highlight w:val="none"/>
            <w:lang w:val="en-US" w:eastAsia="zh-CN"/>
          </w:rPr>
          <w:delText>Beyond 2D</w:delText>
        </w:r>
      </w:del>
      <w:del w:id="1627" w:author="xujiayi-0723" w:date="2025-07-25T00:49:39Z">
        <w:r>
          <w:rPr>
            <w:rFonts w:eastAsia="宋体"/>
            <w:highlight w:val="none"/>
            <w:lang w:val="en-US" w:eastAsia="zh-CN"/>
          </w:rPr>
          <w:delText>"</w:delText>
        </w:r>
      </w:del>
      <w:del w:id="1628" w:author="xujiayi-0723" w:date="2025-07-25T00:49:39Z">
        <w:r>
          <w:rPr>
            <w:rFonts w:hint="eastAsia" w:eastAsia="宋体"/>
            <w:highlight w:val="none"/>
            <w:lang w:val="en-US" w:eastAsia="zh-CN"/>
          </w:rPr>
          <w:delText xml:space="preserve"> Video </w:delText>
        </w:r>
      </w:del>
      <w:del w:id="1629" w:author="xujiayi-0723" w:date="2025-07-25T00:49:39Z">
        <w:r>
          <w:rPr>
            <w:rFonts w:eastAsia="宋体"/>
            <w:highlight w:val="none"/>
            <w:lang w:val="en-US" w:eastAsia="zh-CN"/>
          </w:rPr>
          <w:delText>Capabilities in 3GPP</w:delText>
        </w:r>
      </w:del>
      <w:del w:id="1630" w:author="xujiayi-0723" w:date="2025-07-25T00:49:39Z">
        <w:r>
          <w:rPr>
            <w:highlight w:val="none"/>
          </w:rPr>
          <w:tab/>
        </w:r>
      </w:del>
      <w:del w:id="1631" w:author="xujiayi-0723" w:date="2025-07-25T00:49:39Z">
        <w:r>
          <w:rPr>
            <w:highlight w:val="none"/>
          </w:rPr>
          <w:fldChar w:fldCharType="begin"/>
        </w:r>
      </w:del>
      <w:del w:id="1632" w:author="xujiayi-0723" w:date="2025-07-25T00:49:39Z">
        <w:r>
          <w:rPr>
            <w:highlight w:val="none"/>
          </w:rPr>
          <w:delInstrText xml:space="preserve"> PAGEREF _Toc28509 \h </w:delInstrText>
        </w:r>
      </w:del>
      <w:del w:id="1633" w:author="xujiayi-0723" w:date="2025-07-25T00:49:39Z">
        <w:r>
          <w:rPr>
            <w:highlight w:val="none"/>
          </w:rPr>
          <w:fldChar w:fldCharType="separate"/>
        </w:r>
      </w:del>
      <w:del w:id="1634" w:author="xujiayi-0723" w:date="2025-07-25T00:49:39Z">
        <w:r>
          <w:rPr>
            <w:highlight w:val="none"/>
          </w:rPr>
          <w:delText>58</w:delText>
        </w:r>
      </w:del>
      <w:del w:id="1635" w:author="xujiayi-0723" w:date="2025-07-25T00:49:39Z">
        <w:r>
          <w:rPr>
            <w:highlight w:val="none"/>
          </w:rPr>
          <w:fldChar w:fldCharType="end"/>
        </w:r>
      </w:del>
      <w:del w:id="1636" w:author="xujiayi-0723" w:date="2025-07-25T00:49:39Z">
        <w:r>
          <w:rPr>
            <w:highlight w:val="none"/>
          </w:rPr>
          <w:fldChar w:fldCharType="end"/>
        </w:r>
      </w:del>
    </w:p>
    <w:p w14:paraId="4519CB72">
      <w:pPr>
        <w:pStyle w:val="20"/>
        <w:tabs>
          <w:tab w:val="right" w:leader="dot" w:pos="9641"/>
          <w:tab w:val="clear" w:pos="9639"/>
        </w:tabs>
        <w:rPr>
          <w:del w:id="1637" w:author="xujiayi-0723" w:date="2025-07-25T00:49:39Z"/>
          <w:highlight w:val="none"/>
        </w:rPr>
      </w:pPr>
      <w:del w:id="1638" w:author="xujiayi-0723" w:date="2025-07-25T00:49:39Z">
        <w:r>
          <w:rPr>
            <w:highlight w:val="none"/>
          </w:rPr>
          <w:fldChar w:fldCharType="begin"/>
        </w:r>
      </w:del>
      <w:del w:id="1639" w:author="xujiayi-0723" w:date="2025-07-25T00:49:39Z">
        <w:r>
          <w:rPr>
            <w:highlight w:val="none"/>
          </w:rPr>
          <w:delInstrText xml:space="preserve"> HYPERLINK \l _Toc27569 </w:delInstrText>
        </w:r>
      </w:del>
      <w:del w:id="1640" w:author="xujiayi-0723" w:date="2025-07-25T00:49:39Z">
        <w:r>
          <w:rPr>
            <w:highlight w:val="none"/>
          </w:rPr>
          <w:fldChar w:fldCharType="separate"/>
        </w:r>
      </w:del>
      <w:del w:id="1641" w:author="xujiayi-0723" w:date="2025-07-25T00:49:39Z">
        <w:r>
          <w:rPr>
            <w:rFonts w:hint="eastAsia"/>
            <w:highlight w:val="none"/>
            <w:lang w:val="en-US" w:eastAsia="zh-CN"/>
          </w:rPr>
          <w:delText>5.1</w:delText>
        </w:r>
      </w:del>
      <w:del w:id="1642" w:author="xujiayi-0723" w:date="2025-07-25T00:49:39Z">
        <w:r>
          <w:rPr>
            <w:rFonts w:hint="eastAsia"/>
            <w:highlight w:val="none"/>
            <w:lang w:val="en-US" w:eastAsia="zh-CN"/>
          </w:rPr>
          <w:tab/>
        </w:r>
      </w:del>
      <w:del w:id="1643" w:author="xujiayi-0723" w:date="2025-07-25T00:49:39Z">
        <w:r>
          <w:rPr>
            <w:rFonts w:hint="eastAsia"/>
            <w:highlight w:val="none"/>
            <w:lang w:val="en-US" w:eastAsia="zh-CN"/>
          </w:rPr>
          <w:delText>Introduction</w:delText>
        </w:r>
      </w:del>
      <w:del w:id="1644" w:author="xujiayi-0723" w:date="2025-07-25T00:49:39Z">
        <w:r>
          <w:rPr>
            <w:highlight w:val="none"/>
          </w:rPr>
          <w:tab/>
        </w:r>
      </w:del>
      <w:del w:id="1645" w:author="xujiayi-0723" w:date="2025-07-25T00:49:39Z">
        <w:r>
          <w:rPr>
            <w:highlight w:val="none"/>
          </w:rPr>
          <w:fldChar w:fldCharType="begin"/>
        </w:r>
      </w:del>
      <w:del w:id="1646" w:author="xujiayi-0723" w:date="2025-07-25T00:49:39Z">
        <w:r>
          <w:rPr>
            <w:highlight w:val="none"/>
          </w:rPr>
          <w:delInstrText xml:space="preserve"> PAGEREF _Toc27569 \h </w:delInstrText>
        </w:r>
      </w:del>
      <w:del w:id="1647" w:author="xujiayi-0723" w:date="2025-07-25T00:49:39Z">
        <w:r>
          <w:rPr>
            <w:highlight w:val="none"/>
          </w:rPr>
          <w:fldChar w:fldCharType="separate"/>
        </w:r>
      </w:del>
      <w:del w:id="1648" w:author="xujiayi-0723" w:date="2025-07-25T00:49:39Z">
        <w:r>
          <w:rPr>
            <w:highlight w:val="none"/>
          </w:rPr>
          <w:delText>58</w:delText>
        </w:r>
      </w:del>
      <w:del w:id="1649" w:author="xujiayi-0723" w:date="2025-07-25T00:49:39Z">
        <w:r>
          <w:rPr>
            <w:highlight w:val="none"/>
          </w:rPr>
          <w:fldChar w:fldCharType="end"/>
        </w:r>
      </w:del>
      <w:del w:id="1650" w:author="xujiayi-0723" w:date="2025-07-25T00:49:39Z">
        <w:r>
          <w:rPr>
            <w:highlight w:val="none"/>
          </w:rPr>
          <w:fldChar w:fldCharType="end"/>
        </w:r>
      </w:del>
    </w:p>
    <w:p w14:paraId="2A35B399">
      <w:pPr>
        <w:pStyle w:val="20"/>
        <w:tabs>
          <w:tab w:val="right" w:leader="dot" w:pos="9641"/>
          <w:tab w:val="clear" w:pos="9639"/>
        </w:tabs>
        <w:rPr>
          <w:del w:id="1651" w:author="xujiayi-0723" w:date="2025-07-25T00:49:39Z"/>
          <w:highlight w:val="none"/>
        </w:rPr>
      </w:pPr>
      <w:del w:id="1652" w:author="xujiayi-0723" w:date="2025-07-25T00:49:39Z">
        <w:r>
          <w:rPr>
            <w:highlight w:val="none"/>
          </w:rPr>
          <w:fldChar w:fldCharType="begin"/>
        </w:r>
      </w:del>
      <w:del w:id="1653" w:author="xujiayi-0723" w:date="2025-07-25T00:49:39Z">
        <w:r>
          <w:rPr>
            <w:highlight w:val="none"/>
          </w:rPr>
          <w:delInstrText xml:space="preserve"> HYPERLINK \l _Toc5323 </w:delInstrText>
        </w:r>
      </w:del>
      <w:del w:id="1654" w:author="xujiayi-0723" w:date="2025-07-25T00:49:39Z">
        <w:r>
          <w:rPr>
            <w:highlight w:val="none"/>
          </w:rPr>
          <w:fldChar w:fldCharType="separate"/>
        </w:r>
      </w:del>
      <w:del w:id="1655" w:author="xujiayi-0723" w:date="2025-07-25T00:49:39Z">
        <w:r>
          <w:rPr>
            <w:rFonts w:hint="eastAsia"/>
            <w:highlight w:val="none"/>
            <w:lang w:val="en-US" w:eastAsia="zh-CN"/>
          </w:rPr>
          <w:delText>5.2</w:delText>
        </w:r>
      </w:del>
      <w:del w:id="1656" w:author="xujiayi-0723" w:date="2025-07-25T00:49:39Z">
        <w:r>
          <w:rPr>
            <w:rFonts w:hint="eastAsia"/>
            <w:highlight w:val="none"/>
            <w:lang w:val="en-US" w:eastAsia="zh-CN"/>
          </w:rPr>
          <w:tab/>
        </w:r>
      </w:del>
      <w:del w:id="1657" w:author="xujiayi-0723" w:date="2025-07-25T00:49:39Z">
        <w:r>
          <w:rPr>
            <w:rFonts w:hint="eastAsia"/>
            <w:highlight w:val="none"/>
            <w:lang w:val="en-US" w:eastAsia="zh-CN"/>
          </w:rPr>
          <w:delText>AR Video Capabilities</w:delText>
        </w:r>
      </w:del>
      <w:del w:id="1658" w:author="xujiayi-0723" w:date="2025-07-25T00:49:39Z">
        <w:r>
          <w:rPr>
            <w:highlight w:val="none"/>
          </w:rPr>
          <w:tab/>
        </w:r>
      </w:del>
      <w:del w:id="1659" w:author="xujiayi-0723" w:date="2025-07-25T00:49:39Z">
        <w:r>
          <w:rPr>
            <w:highlight w:val="none"/>
          </w:rPr>
          <w:fldChar w:fldCharType="begin"/>
        </w:r>
      </w:del>
      <w:del w:id="1660" w:author="xujiayi-0723" w:date="2025-07-25T00:49:39Z">
        <w:r>
          <w:rPr>
            <w:highlight w:val="none"/>
          </w:rPr>
          <w:delInstrText xml:space="preserve"> PAGEREF _Toc5323 \h </w:delInstrText>
        </w:r>
      </w:del>
      <w:del w:id="1661" w:author="xujiayi-0723" w:date="2025-07-25T00:49:39Z">
        <w:r>
          <w:rPr>
            <w:highlight w:val="none"/>
          </w:rPr>
          <w:fldChar w:fldCharType="separate"/>
        </w:r>
      </w:del>
      <w:del w:id="1662" w:author="xujiayi-0723" w:date="2025-07-25T00:49:39Z">
        <w:r>
          <w:rPr>
            <w:highlight w:val="none"/>
          </w:rPr>
          <w:delText>58</w:delText>
        </w:r>
      </w:del>
      <w:del w:id="1663" w:author="xujiayi-0723" w:date="2025-07-25T00:49:39Z">
        <w:r>
          <w:rPr>
            <w:highlight w:val="none"/>
          </w:rPr>
          <w:fldChar w:fldCharType="end"/>
        </w:r>
      </w:del>
      <w:del w:id="1664" w:author="xujiayi-0723" w:date="2025-07-25T00:49:39Z">
        <w:r>
          <w:rPr>
            <w:highlight w:val="none"/>
          </w:rPr>
          <w:fldChar w:fldCharType="end"/>
        </w:r>
      </w:del>
    </w:p>
    <w:p w14:paraId="0E1A61E6">
      <w:pPr>
        <w:pStyle w:val="20"/>
        <w:tabs>
          <w:tab w:val="right" w:leader="dot" w:pos="9641"/>
          <w:tab w:val="clear" w:pos="9639"/>
        </w:tabs>
        <w:rPr>
          <w:del w:id="1665" w:author="xujiayi-0723" w:date="2025-07-25T00:49:39Z"/>
          <w:highlight w:val="none"/>
        </w:rPr>
      </w:pPr>
      <w:del w:id="1666" w:author="xujiayi-0723" w:date="2025-07-25T00:49:39Z">
        <w:r>
          <w:rPr>
            <w:highlight w:val="none"/>
          </w:rPr>
          <w:fldChar w:fldCharType="begin"/>
        </w:r>
      </w:del>
      <w:del w:id="1667" w:author="xujiayi-0723" w:date="2025-07-25T00:49:39Z">
        <w:r>
          <w:rPr>
            <w:highlight w:val="none"/>
          </w:rPr>
          <w:delInstrText xml:space="preserve"> HYPERLINK \l _Toc20653 </w:delInstrText>
        </w:r>
      </w:del>
      <w:del w:id="1668" w:author="xujiayi-0723" w:date="2025-07-25T00:49:39Z">
        <w:r>
          <w:rPr>
            <w:highlight w:val="none"/>
          </w:rPr>
          <w:fldChar w:fldCharType="separate"/>
        </w:r>
      </w:del>
      <w:del w:id="1669" w:author="xujiayi-0723" w:date="2025-07-25T00:49:39Z">
        <w:r>
          <w:rPr>
            <w:rFonts w:hint="eastAsia"/>
            <w:highlight w:val="none"/>
            <w:lang w:val="en-US" w:eastAsia="zh-CN"/>
          </w:rPr>
          <w:delText>5.3</w:delText>
        </w:r>
      </w:del>
      <w:del w:id="1670" w:author="xujiayi-0723" w:date="2025-07-25T00:49:39Z">
        <w:r>
          <w:rPr>
            <w:rFonts w:hint="eastAsia"/>
            <w:highlight w:val="none"/>
            <w:lang w:val="en-US" w:eastAsia="zh-CN"/>
          </w:rPr>
          <w:tab/>
        </w:r>
      </w:del>
      <w:del w:id="1671" w:author="xujiayi-0723" w:date="2025-07-25T00:49:39Z">
        <w:r>
          <w:rPr>
            <w:rFonts w:hint="eastAsia"/>
            <w:highlight w:val="none"/>
            <w:lang w:val="en-US" w:eastAsia="zh-CN"/>
          </w:rPr>
          <w:delText>VR Video Profiles</w:delText>
        </w:r>
      </w:del>
      <w:del w:id="1672" w:author="xujiayi-0723" w:date="2025-07-25T00:49:39Z">
        <w:r>
          <w:rPr>
            <w:highlight w:val="none"/>
          </w:rPr>
          <w:tab/>
        </w:r>
      </w:del>
      <w:del w:id="1673" w:author="xujiayi-0723" w:date="2025-07-25T00:49:39Z">
        <w:r>
          <w:rPr>
            <w:highlight w:val="none"/>
          </w:rPr>
          <w:fldChar w:fldCharType="begin"/>
        </w:r>
      </w:del>
      <w:del w:id="1674" w:author="xujiayi-0723" w:date="2025-07-25T00:49:39Z">
        <w:r>
          <w:rPr>
            <w:highlight w:val="none"/>
          </w:rPr>
          <w:delInstrText xml:space="preserve"> PAGEREF _Toc20653 \h </w:delInstrText>
        </w:r>
      </w:del>
      <w:del w:id="1675" w:author="xujiayi-0723" w:date="2025-07-25T00:49:39Z">
        <w:r>
          <w:rPr>
            <w:highlight w:val="none"/>
          </w:rPr>
          <w:fldChar w:fldCharType="separate"/>
        </w:r>
      </w:del>
      <w:del w:id="1676" w:author="xujiayi-0723" w:date="2025-07-25T00:49:39Z">
        <w:r>
          <w:rPr>
            <w:highlight w:val="none"/>
          </w:rPr>
          <w:delText>59</w:delText>
        </w:r>
      </w:del>
      <w:del w:id="1677" w:author="xujiayi-0723" w:date="2025-07-25T00:49:39Z">
        <w:r>
          <w:rPr>
            <w:highlight w:val="none"/>
          </w:rPr>
          <w:fldChar w:fldCharType="end"/>
        </w:r>
      </w:del>
      <w:del w:id="1678" w:author="xujiayi-0723" w:date="2025-07-25T00:49:39Z">
        <w:r>
          <w:rPr>
            <w:highlight w:val="none"/>
          </w:rPr>
          <w:fldChar w:fldCharType="end"/>
        </w:r>
      </w:del>
    </w:p>
    <w:p w14:paraId="0AE0A2B7">
      <w:pPr>
        <w:pStyle w:val="20"/>
        <w:tabs>
          <w:tab w:val="right" w:leader="dot" w:pos="9641"/>
          <w:tab w:val="clear" w:pos="9639"/>
        </w:tabs>
        <w:rPr>
          <w:del w:id="1679" w:author="xujiayi-0723" w:date="2025-07-25T00:49:39Z"/>
          <w:highlight w:val="none"/>
        </w:rPr>
      </w:pPr>
      <w:del w:id="1680" w:author="xujiayi-0723" w:date="2025-07-25T00:49:39Z">
        <w:r>
          <w:rPr>
            <w:highlight w:val="none"/>
          </w:rPr>
          <w:fldChar w:fldCharType="begin"/>
        </w:r>
      </w:del>
      <w:del w:id="1681" w:author="xujiayi-0723" w:date="2025-07-25T00:49:39Z">
        <w:r>
          <w:rPr>
            <w:highlight w:val="none"/>
          </w:rPr>
          <w:delInstrText xml:space="preserve"> HYPERLINK \l _Toc22075 </w:delInstrText>
        </w:r>
      </w:del>
      <w:del w:id="1682" w:author="xujiayi-0723" w:date="2025-07-25T00:49:39Z">
        <w:r>
          <w:rPr>
            <w:highlight w:val="none"/>
          </w:rPr>
          <w:fldChar w:fldCharType="separate"/>
        </w:r>
      </w:del>
      <w:del w:id="1683" w:author="xujiayi-0723" w:date="2025-07-25T00:49:39Z">
        <w:r>
          <w:rPr>
            <w:rFonts w:hint="eastAsia"/>
            <w:highlight w:val="none"/>
            <w:lang w:val="en-US" w:eastAsia="zh-CN"/>
          </w:rPr>
          <w:delText>5.4</w:delText>
        </w:r>
      </w:del>
      <w:del w:id="1684" w:author="xujiayi-0723" w:date="2025-07-25T00:49:39Z">
        <w:r>
          <w:rPr>
            <w:rFonts w:hint="eastAsia"/>
            <w:highlight w:val="none"/>
            <w:lang w:val="en-US" w:eastAsia="zh-CN"/>
          </w:rPr>
          <w:tab/>
        </w:r>
      </w:del>
      <w:del w:id="1685" w:author="xujiayi-0723" w:date="2025-07-25T00:49:39Z">
        <w:r>
          <w:rPr>
            <w:rFonts w:hint="eastAsia"/>
            <w:highlight w:val="none"/>
            <w:lang w:val="en-US" w:eastAsia="zh-CN"/>
          </w:rPr>
          <w:delText>Messaging Services</w:delText>
        </w:r>
      </w:del>
      <w:del w:id="1686" w:author="xujiayi-0723" w:date="2025-07-25T00:49:39Z">
        <w:r>
          <w:rPr>
            <w:highlight w:val="none"/>
          </w:rPr>
          <w:tab/>
        </w:r>
      </w:del>
      <w:del w:id="1687" w:author="xujiayi-0723" w:date="2025-07-25T00:49:39Z">
        <w:r>
          <w:rPr>
            <w:highlight w:val="none"/>
          </w:rPr>
          <w:fldChar w:fldCharType="begin"/>
        </w:r>
      </w:del>
      <w:del w:id="1688" w:author="xujiayi-0723" w:date="2025-07-25T00:49:39Z">
        <w:r>
          <w:rPr>
            <w:highlight w:val="none"/>
          </w:rPr>
          <w:delInstrText xml:space="preserve"> PAGEREF _Toc22075 \h </w:delInstrText>
        </w:r>
      </w:del>
      <w:del w:id="1689" w:author="xujiayi-0723" w:date="2025-07-25T00:49:39Z">
        <w:r>
          <w:rPr>
            <w:highlight w:val="none"/>
          </w:rPr>
          <w:fldChar w:fldCharType="separate"/>
        </w:r>
      </w:del>
      <w:del w:id="1690" w:author="xujiayi-0723" w:date="2025-07-25T00:49:39Z">
        <w:r>
          <w:rPr>
            <w:highlight w:val="none"/>
          </w:rPr>
          <w:delText>60</w:delText>
        </w:r>
      </w:del>
      <w:del w:id="1691" w:author="xujiayi-0723" w:date="2025-07-25T00:49:39Z">
        <w:r>
          <w:rPr>
            <w:highlight w:val="none"/>
          </w:rPr>
          <w:fldChar w:fldCharType="end"/>
        </w:r>
      </w:del>
      <w:del w:id="1692" w:author="xujiayi-0723" w:date="2025-07-25T00:49:39Z">
        <w:r>
          <w:rPr>
            <w:highlight w:val="none"/>
          </w:rPr>
          <w:fldChar w:fldCharType="end"/>
        </w:r>
      </w:del>
    </w:p>
    <w:p w14:paraId="3E169F5C">
      <w:pPr>
        <w:pStyle w:val="21"/>
        <w:tabs>
          <w:tab w:val="right" w:leader="dot" w:pos="9641"/>
          <w:tab w:val="clear" w:pos="9639"/>
        </w:tabs>
        <w:rPr>
          <w:del w:id="1693" w:author="xujiayi-0723" w:date="2025-07-25T00:49:39Z"/>
          <w:highlight w:val="none"/>
        </w:rPr>
      </w:pPr>
      <w:del w:id="1694" w:author="xujiayi-0723" w:date="2025-07-25T00:49:39Z">
        <w:r>
          <w:rPr>
            <w:highlight w:val="none"/>
          </w:rPr>
          <w:fldChar w:fldCharType="begin"/>
        </w:r>
      </w:del>
      <w:del w:id="1695" w:author="xujiayi-0723" w:date="2025-07-25T00:49:39Z">
        <w:r>
          <w:rPr>
            <w:highlight w:val="none"/>
          </w:rPr>
          <w:delInstrText xml:space="preserve"> HYPERLINK \l _Toc1693 </w:delInstrText>
        </w:r>
      </w:del>
      <w:del w:id="1696" w:author="xujiayi-0723" w:date="2025-07-25T00:49:39Z">
        <w:r>
          <w:rPr>
            <w:highlight w:val="none"/>
          </w:rPr>
          <w:fldChar w:fldCharType="separate"/>
        </w:r>
      </w:del>
      <w:del w:id="1697" w:author="xujiayi-0723" w:date="2025-07-25T00:49:39Z">
        <w:r>
          <w:rPr>
            <w:rFonts w:hint="default" w:eastAsia="Times New Roman"/>
            <w:highlight w:val="none"/>
            <w:lang w:val="en-US" w:eastAsia="zh-CN"/>
          </w:rPr>
          <w:delText>6</w:delText>
        </w:r>
      </w:del>
      <w:del w:id="1698" w:author="xujiayi-0723" w:date="2025-07-25T00:49:39Z">
        <w:r>
          <w:rPr>
            <w:rFonts w:eastAsia="Times New Roman"/>
            <w:highlight w:val="none"/>
            <w:lang w:val="en-US" w:eastAsia="zh-CN"/>
          </w:rPr>
          <w:tab/>
        </w:r>
      </w:del>
      <w:del w:id="1699" w:author="xujiayi-0723" w:date="2025-07-25T00:49:39Z">
        <w:r>
          <w:rPr>
            <w:rFonts w:hint="default"/>
            <w:highlight w:val="none"/>
            <w:lang w:val="en-US" w:eastAsia="zh-CN"/>
          </w:rPr>
          <w:delText>Evaluation and Characterization Framework</w:delText>
        </w:r>
      </w:del>
      <w:del w:id="1700" w:author="xujiayi-0723" w:date="2025-07-25T00:49:39Z">
        <w:r>
          <w:rPr>
            <w:highlight w:val="none"/>
          </w:rPr>
          <w:tab/>
        </w:r>
      </w:del>
      <w:del w:id="1701" w:author="xujiayi-0723" w:date="2025-07-25T00:49:39Z">
        <w:r>
          <w:rPr>
            <w:highlight w:val="none"/>
          </w:rPr>
          <w:fldChar w:fldCharType="begin"/>
        </w:r>
      </w:del>
      <w:del w:id="1702" w:author="xujiayi-0723" w:date="2025-07-25T00:49:39Z">
        <w:r>
          <w:rPr>
            <w:highlight w:val="none"/>
          </w:rPr>
          <w:delInstrText xml:space="preserve"> PAGEREF _Toc1693 \h </w:delInstrText>
        </w:r>
      </w:del>
      <w:del w:id="1703" w:author="xujiayi-0723" w:date="2025-07-25T00:49:39Z">
        <w:r>
          <w:rPr>
            <w:highlight w:val="none"/>
          </w:rPr>
          <w:fldChar w:fldCharType="separate"/>
        </w:r>
      </w:del>
      <w:del w:id="1704" w:author="xujiayi-0723" w:date="2025-07-25T00:49:39Z">
        <w:r>
          <w:rPr>
            <w:highlight w:val="none"/>
          </w:rPr>
          <w:delText>60</w:delText>
        </w:r>
      </w:del>
      <w:del w:id="1705" w:author="xujiayi-0723" w:date="2025-07-25T00:49:39Z">
        <w:r>
          <w:rPr>
            <w:highlight w:val="none"/>
          </w:rPr>
          <w:fldChar w:fldCharType="end"/>
        </w:r>
      </w:del>
      <w:del w:id="1706" w:author="xujiayi-0723" w:date="2025-07-25T00:49:39Z">
        <w:r>
          <w:rPr>
            <w:highlight w:val="none"/>
          </w:rPr>
          <w:fldChar w:fldCharType="end"/>
        </w:r>
      </w:del>
    </w:p>
    <w:p w14:paraId="2EA3E811">
      <w:pPr>
        <w:pStyle w:val="20"/>
        <w:tabs>
          <w:tab w:val="right" w:leader="dot" w:pos="9641"/>
          <w:tab w:val="clear" w:pos="9639"/>
        </w:tabs>
        <w:rPr>
          <w:del w:id="1707" w:author="xujiayi-0723" w:date="2025-07-25T00:49:39Z"/>
          <w:highlight w:val="none"/>
        </w:rPr>
      </w:pPr>
      <w:del w:id="1708" w:author="xujiayi-0723" w:date="2025-07-25T00:49:39Z">
        <w:r>
          <w:rPr>
            <w:highlight w:val="none"/>
          </w:rPr>
          <w:fldChar w:fldCharType="begin"/>
        </w:r>
      </w:del>
      <w:del w:id="1709" w:author="xujiayi-0723" w:date="2025-07-25T00:49:39Z">
        <w:r>
          <w:rPr>
            <w:highlight w:val="none"/>
          </w:rPr>
          <w:delInstrText xml:space="preserve"> HYPERLINK \l _Toc32035 </w:delInstrText>
        </w:r>
      </w:del>
      <w:del w:id="1710" w:author="xujiayi-0723" w:date="2025-07-25T00:49:39Z">
        <w:r>
          <w:rPr>
            <w:highlight w:val="none"/>
          </w:rPr>
          <w:fldChar w:fldCharType="separate"/>
        </w:r>
      </w:del>
      <w:del w:id="1711" w:author="xujiayi-0723" w:date="2025-07-25T00:49:39Z">
        <w:r>
          <w:rPr>
            <w:rFonts w:hint="eastAsia"/>
            <w:highlight w:val="none"/>
            <w:lang w:val="en-US" w:eastAsia="zh-CN"/>
          </w:rPr>
          <w:delText>6.1</w:delText>
        </w:r>
      </w:del>
      <w:del w:id="1712" w:author="xujiayi-0723" w:date="2025-07-25T00:49:39Z">
        <w:r>
          <w:rPr>
            <w:rFonts w:hint="eastAsia"/>
            <w:highlight w:val="none"/>
            <w:lang w:val="en-US" w:eastAsia="zh-CN"/>
          </w:rPr>
          <w:tab/>
        </w:r>
      </w:del>
      <w:del w:id="1713" w:author="xujiayi-0723" w:date="2025-07-25T00:49:39Z">
        <w:r>
          <w:rPr>
            <w:rFonts w:hint="eastAsia"/>
            <w:highlight w:val="none"/>
            <w:lang w:val="en-US" w:eastAsia="zh-CN"/>
          </w:rPr>
          <w:delText>Overview</w:delText>
        </w:r>
      </w:del>
      <w:del w:id="1714" w:author="xujiayi-0723" w:date="2025-07-25T00:49:39Z">
        <w:r>
          <w:rPr>
            <w:highlight w:val="none"/>
          </w:rPr>
          <w:tab/>
        </w:r>
      </w:del>
      <w:del w:id="1715" w:author="xujiayi-0723" w:date="2025-07-25T00:49:39Z">
        <w:r>
          <w:rPr>
            <w:highlight w:val="none"/>
          </w:rPr>
          <w:fldChar w:fldCharType="begin"/>
        </w:r>
      </w:del>
      <w:del w:id="1716" w:author="xujiayi-0723" w:date="2025-07-25T00:49:39Z">
        <w:r>
          <w:rPr>
            <w:highlight w:val="none"/>
          </w:rPr>
          <w:delInstrText xml:space="preserve"> PAGEREF _Toc32035 \h </w:delInstrText>
        </w:r>
      </w:del>
      <w:del w:id="1717" w:author="xujiayi-0723" w:date="2025-07-25T00:49:39Z">
        <w:r>
          <w:rPr>
            <w:highlight w:val="none"/>
          </w:rPr>
          <w:fldChar w:fldCharType="separate"/>
        </w:r>
      </w:del>
      <w:del w:id="1718" w:author="xujiayi-0723" w:date="2025-07-25T00:49:39Z">
        <w:r>
          <w:rPr>
            <w:highlight w:val="none"/>
          </w:rPr>
          <w:delText>60</w:delText>
        </w:r>
      </w:del>
      <w:del w:id="1719" w:author="xujiayi-0723" w:date="2025-07-25T00:49:39Z">
        <w:r>
          <w:rPr>
            <w:highlight w:val="none"/>
          </w:rPr>
          <w:fldChar w:fldCharType="end"/>
        </w:r>
      </w:del>
      <w:del w:id="1720" w:author="xujiayi-0723" w:date="2025-07-25T00:49:39Z">
        <w:r>
          <w:rPr>
            <w:highlight w:val="none"/>
          </w:rPr>
          <w:fldChar w:fldCharType="end"/>
        </w:r>
      </w:del>
    </w:p>
    <w:p w14:paraId="64924403">
      <w:pPr>
        <w:pStyle w:val="20"/>
        <w:tabs>
          <w:tab w:val="right" w:leader="dot" w:pos="9641"/>
          <w:tab w:val="clear" w:pos="9639"/>
        </w:tabs>
        <w:rPr>
          <w:del w:id="1721" w:author="xujiayi-0723" w:date="2025-07-25T00:49:39Z"/>
          <w:highlight w:val="none"/>
        </w:rPr>
      </w:pPr>
      <w:del w:id="1722" w:author="xujiayi-0723" w:date="2025-07-25T00:49:39Z">
        <w:r>
          <w:rPr>
            <w:highlight w:val="none"/>
          </w:rPr>
          <w:fldChar w:fldCharType="begin"/>
        </w:r>
      </w:del>
      <w:del w:id="1723" w:author="xujiayi-0723" w:date="2025-07-25T00:49:39Z">
        <w:r>
          <w:rPr>
            <w:highlight w:val="none"/>
          </w:rPr>
          <w:delInstrText xml:space="preserve"> HYPERLINK \l _Toc13627 </w:delInstrText>
        </w:r>
      </w:del>
      <w:del w:id="1724" w:author="xujiayi-0723" w:date="2025-07-25T00:49:39Z">
        <w:r>
          <w:rPr>
            <w:highlight w:val="none"/>
          </w:rPr>
          <w:fldChar w:fldCharType="separate"/>
        </w:r>
      </w:del>
      <w:del w:id="1725" w:author="xujiayi-0723" w:date="2025-07-25T00:49:39Z">
        <w:r>
          <w:rPr>
            <w:highlight w:val="none"/>
            <w:lang w:val="en-US"/>
          </w:rPr>
          <w:delText>6.2</w:delText>
        </w:r>
      </w:del>
      <w:del w:id="1726" w:author="xujiayi-0723" w:date="2025-07-25T00:49:39Z">
        <w:r>
          <w:rPr>
            <w:rFonts w:hint="eastAsia" w:eastAsia="宋体"/>
            <w:highlight w:val="none"/>
            <w:lang w:val="en-US" w:eastAsia="zh-CN"/>
          </w:rPr>
          <w:tab/>
        </w:r>
      </w:del>
      <w:del w:id="1727" w:author="xujiayi-0723" w:date="2025-07-25T00:49:39Z">
        <w:r>
          <w:rPr>
            <w:highlight w:val="none"/>
            <w:lang w:val="en-US"/>
          </w:rPr>
          <w:delText>Reference Sequences</w:delText>
        </w:r>
      </w:del>
      <w:del w:id="1728" w:author="xujiayi-0723" w:date="2025-07-25T00:49:39Z">
        <w:r>
          <w:rPr>
            <w:highlight w:val="none"/>
          </w:rPr>
          <w:tab/>
        </w:r>
      </w:del>
      <w:del w:id="1729" w:author="xujiayi-0723" w:date="2025-07-25T00:49:39Z">
        <w:r>
          <w:rPr>
            <w:highlight w:val="none"/>
          </w:rPr>
          <w:fldChar w:fldCharType="begin"/>
        </w:r>
      </w:del>
      <w:del w:id="1730" w:author="xujiayi-0723" w:date="2025-07-25T00:49:39Z">
        <w:r>
          <w:rPr>
            <w:highlight w:val="none"/>
          </w:rPr>
          <w:delInstrText xml:space="preserve"> PAGEREF _Toc13627 \h </w:delInstrText>
        </w:r>
      </w:del>
      <w:del w:id="1731" w:author="xujiayi-0723" w:date="2025-07-25T00:49:39Z">
        <w:r>
          <w:rPr>
            <w:highlight w:val="none"/>
          </w:rPr>
          <w:fldChar w:fldCharType="separate"/>
        </w:r>
      </w:del>
      <w:del w:id="1732" w:author="xujiayi-0723" w:date="2025-07-25T00:49:39Z">
        <w:r>
          <w:rPr>
            <w:highlight w:val="none"/>
          </w:rPr>
          <w:delText>61</w:delText>
        </w:r>
      </w:del>
      <w:del w:id="1733" w:author="xujiayi-0723" w:date="2025-07-25T00:49:39Z">
        <w:r>
          <w:rPr>
            <w:highlight w:val="none"/>
          </w:rPr>
          <w:fldChar w:fldCharType="end"/>
        </w:r>
      </w:del>
      <w:del w:id="1734" w:author="xujiayi-0723" w:date="2025-07-25T00:49:39Z">
        <w:r>
          <w:rPr>
            <w:highlight w:val="none"/>
          </w:rPr>
          <w:fldChar w:fldCharType="end"/>
        </w:r>
      </w:del>
    </w:p>
    <w:p w14:paraId="4A2ADC66">
      <w:pPr>
        <w:pStyle w:val="20"/>
        <w:tabs>
          <w:tab w:val="right" w:leader="dot" w:pos="9641"/>
          <w:tab w:val="clear" w:pos="9639"/>
        </w:tabs>
        <w:rPr>
          <w:del w:id="1735" w:author="xujiayi-0723" w:date="2025-07-25T00:49:39Z"/>
          <w:highlight w:val="none"/>
        </w:rPr>
      </w:pPr>
      <w:del w:id="1736" w:author="xujiayi-0723" w:date="2025-07-25T00:49:39Z">
        <w:r>
          <w:rPr>
            <w:highlight w:val="none"/>
          </w:rPr>
          <w:fldChar w:fldCharType="begin"/>
        </w:r>
      </w:del>
      <w:del w:id="1737" w:author="xujiayi-0723" w:date="2025-07-25T00:49:39Z">
        <w:r>
          <w:rPr>
            <w:highlight w:val="none"/>
          </w:rPr>
          <w:delInstrText xml:space="preserve"> HYPERLINK \l _Toc25065 </w:delInstrText>
        </w:r>
      </w:del>
      <w:del w:id="1738" w:author="xujiayi-0723" w:date="2025-07-25T00:49:39Z">
        <w:r>
          <w:rPr>
            <w:highlight w:val="none"/>
          </w:rPr>
          <w:fldChar w:fldCharType="separate"/>
        </w:r>
      </w:del>
      <w:del w:id="1739" w:author="xujiayi-0723" w:date="2025-07-25T00:49:39Z">
        <w:r>
          <w:rPr>
            <w:highlight w:val="none"/>
            <w:lang w:val="en-US"/>
          </w:rPr>
          <w:delText>6.3</w:delText>
        </w:r>
      </w:del>
      <w:del w:id="1740" w:author="xujiayi-0723" w:date="2025-07-25T00:49:39Z">
        <w:r>
          <w:rPr>
            <w:rFonts w:hint="eastAsia" w:eastAsia="宋体"/>
            <w:highlight w:val="none"/>
            <w:lang w:val="en-US" w:eastAsia="zh-CN"/>
          </w:rPr>
          <w:tab/>
        </w:r>
      </w:del>
      <w:del w:id="1741" w:author="xujiayi-0723" w:date="2025-07-25T00:49:39Z">
        <w:r>
          <w:rPr>
            <w:highlight w:val="none"/>
            <w:lang w:val="en-US"/>
          </w:rPr>
          <w:delText>Reference Software Tools</w:delText>
        </w:r>
      </w:del>
      <w:del w:id="1742" w:author="xujiayi-0723" w:date="2025-07-25T00:49:39Z">
        <w:r>
          <w:rPr>
            <w:highlight w:val="none"/>
          </w:rPr>
          <w:tab/>
        </w:r>
      </w:del>
      <w:del w:id="1743" w:author="xujiayi-0723" w:date="2025-07-25T00:49:39Z">
        <w:r>
          <w:rPr>
            <w:highlight w:val="none"/>
          </w:rPr>
          <w:fldChar w:fldCharType="begin"/>
        </w:r>
      </w:del>
      <w:del w:id="1744" w:author="xujiayi-0723" w:date="2025-07-25T00:49:39Z">
        <w:r>
          <w:rPr>
            <w:highlight w:val="none"/>
          </w:rPr>
          <w:delInstrText xml:space="preserve"> PAGEREF _Toc25065 \h </w:delInstrText>
        </w:r>
      </w:del>
      <w:del w:id="1745" w:author="xujiayi-0723" w:date="2025-07-25T00:49:39Z">
        <w:r>
          <w:rPr>
            <w:highlight w:val="none"/>
          </w:rPr>
          <w:fldChar w:fldCharType="separate"/>
        </w:r>
      </w:del>
      <w:del w:id="1746" w:author="xujiayi-0723" w:date="2025-07-25T00:49:39Z">
        <w:r>
          <w:rPr>
            <w:highlight w:val="none"/>
          </w:rPr>
          <w:delText>61</w:delText>
        </w:r>
      </w:del>
      <w:del w:id="1747" w:author="xujiayi-0723" w:date="2025-07-25T00:49:39Z">
        <w:r>
          <w:rPr>
            <w:highlight w:val="none"/>
          </w:rPr>
          <w:fldChar w:fldCharType="end"/>
        </w:r>
      </w:del>
      <w:del w:id="1748" w:author="xujiayi-0723" w:date="2025-07-25T00:49:39Z">
        <w:r>
          <w:rPr>
            <w:highlight w:val="none"/>
          </w:rPr>
          <w:fldChar w:fldCharType="end"/>
        </w:r>
      </w:del>
    </w:p>
    <w:p w14:paraId="0EC4380A">
      <w:pPr>
        <w:pStyle w:val="20"/>
        <w:tabs>
          <w:tab w:val="right" w:leader="dot" w:pos="9641"/>
          <w:tab w:val="clear" w:pos="9639"/>
        </w:tabs>
        <w:rPr>
          <w:del w:id="1749" w:author="xujiayi-0723" w:date="2025-07-25T00:49:39Z"/>
          <w:highlight w:val="none"/>
        </w:rPr>
      </w:pPr>
      <w:del w:id="1750" w:author="xujiayi-0723" w:date="2025-07-25T00:49:39Z">
        <w:r>
          <w:rPr>
            <w:highlight w:val="none"/>
          </w:rPr>
          <w:fldChar w:fldCharType="begin"/>
        </w:r>
      </w:del>
      <w:del w:id="1751" w:author="xujiayi-0723" w:date="2025-07-25T00:49:39Z">
        <w:r>
          <w:rPr>
            <w:highlight w:val="none"/>
          </w:rPr>
          <w:delInstrText xml:space="preserve"> HYPERLINK \l _Toc9520 </w:delInstrText>
        </w:r>
      </w:del>
      <w:del w:id="1752" w:author="xujiayi-0723" w:date="2025-07-25T00:49:39Z">
        <w:r>
          <w:rPr>
            <w:highlight w:val="none"/>
          </w:rPr>
          <w:fldChar w:fldCharType="separate"/>
        </w:r>
      </w:del>
      <w:del w:id="1753" w:author="xujiayi-0723" w:date="2025-07-25T00:49:39Z">
        <w:r>
          <w:rPr>
            <w:highlight w:val="none"/>
            <w:lang w:val="en-US"/>
          </w:rPr>
          <w:delText>6.4</w:delText>
        </w:r>
      </w:del>
      <w:del w:id="1754" w:author="xujiayi-0723" w:date="2025-07-25T00:49:39Z">
        <w:r>
          <w:rPr>
            <w:rFonts w:hint="eastAsia" w:eastAsia="宋体"/>
            <w:highlight w:val="none"/>
            <w:lang w:val="en-US" w:eastAsia="zh-CN"/>
          </w:rPr>
          <w:tab/>
        </w:r>
      </w:del>
      <w:del w:id="1755" w:author="xujiayi-0723" w:date="2025-07-25T00:49:39Z">
        <w:r>
          <w:rPr>
            <w:highlight w:val="none"/>
            <w:lang w:val="en-US"/>
          </w:rPr>
          <w:delText>Metrics</w:delText>
        </w:r>
      </w:del>
      <w:del w:id="1756" w:author="xujiayi-0723" w:date="2025-07-25T00:49:39Z">
        <w:r>
          <w:rPr>
            <w:highlight w:val="none"/>
          </w:rPr>
          <w:tab/>
        </w:r>
      </w:del>
      <w:del w:id="1757" w:author="xujiayi-0723" w:date="2025-07-25T00:49:39Z">
        <w:r>
          <w:rPr>
            <w:highlight w:val="none"/>
          </w:rPr>
          <w:fldChar w:fldCharType="begin"/>
        </w:r>
      </w:del>
      <w:del w:id="1758" w:author="xujiayi-0723" w:date="2025-07-25T00:49:39Z">
        <w:r>
          <w:rPr>
            <w:highlight w:val="none"/>
          </w:rPr>
          <w:delInstrText xml:space="preserve"> PAGEREF _Toc9520 \h </w:delInstrText>
        </w:r>
      </w:del>
      <w:del w:id="1759" w:author="xujiayi-0723" w:date="2025-07-25T00:49:39Z">
        <w:r>
          <w:rPr>
            <w:highlight w:val="none"/>
          </w:rPr>
          <w:fldChar w:fldCharType="separate"/>
        </w:r>
      </w:del>
      <w:del w:id="1760" w:author="xujiayi-0723" w:date="2025-07-25T00:49:39Z">
        <w:r>
          <w:rPr>
            <w:highlight w:val="none"/>
          </w:rPr>
          <w:delText>61</w:delText>
        </w:r>
      </w:del>
      <w:del w:id="1761" w:author="xujiayi-0723" w:date="2025-07-25T00:49:39Z">
        <w:r>
          <w:rPr>
            <w:highlight w:val="none"/>
          </w:rPr>
          <w:fldChar w:fldCharType="end"/>
        </w:r>
      </w:del>
      <w:del w:id="1762" w:author="xujiayi-0723" w:date="2025-07-25T00:49:39Z">
        <w:r>
          <w:rPr>
            <w:highlight w:val="none"/>
          </w:rPr>
          <w:fldChar w:fldCharType="end"/>
        </w:r>
      </w:del>
    </w:p>
    <w:p w14:paraId="078BB7D5">
      <w:pPr>
        <w:pStyle w:val="20"/>
        <w:tabs>
          <w:tab w:val="right" w:leader="dot" w:pos="9641"/>
          <w:tab w:val="clear" w:pos="9639"/>
        </w:tabs>
        <w:rPr>
          <w:del w:id="1763" w:author="xujiayi-0723" w:date="2025-07-25T00:49:39Z"/>
          <w:highlight w:val="none"/>
        </w:rPr>
      </w:pPr>
      <w:del w:id="1764" w:author="xujiayi-0723" w:date="2025-07-25T00:49:39Z">
        <w:r>
          <w:rPr>
            <w:highlight w:val="none"/>
          </w:rPr>
          <w:fldChar w:fldCharType="begin"/>
        </w:r>
      </w:del>
      <w:del w:id="1765" w:author="xujiayi-0723" w:date="2025-07-25T00:49:39Z">
        <w:r>
          <w:rPr>
            <w:highlight w:val="none"/>
          </w:rPr>
          <w:delInstrText xml:space="preserve"> HYPERLINK \l _Toc26321 </w:delInstrText>
        </w:r>
      </w:del>
      <w:del w:id="1766" w:author="xujiayi-0723" w:date="2025-07-25T00:49:39Z">
        <w:r>
          <w:rPr>
            <w:highlight w:val="none"/>
          </w:rPr>
          <w:fldChar w:fldCharType="separate"/>
        </w:r>
      </w:del>
      <w:del w:id="1767" w:author="xujiayi-0723" w:date="2025-07-25T00:49:39Z">
        <w:r>
          <w:rPr>
            <w:highlight w:val="none"/>
            <w:lang w:val="en-US"/>
          </w:rPr>
          <w:delText>6.5</w:delText>
        </w:r>
      </w:del>
      <w:del w:id="1768" w:author="xujiayi-0723" w:date="2025-07-25T00:49:39Z">
        <w:r>
          <w:rPr>
            <w:rFonts w:hint="eastAsia" w:eastAsia="宋体"/>
            <w:highlight w:val="none"/>
            <w:lang w:val="en-US" w:eastAsia="zh-CN"/>
          </w:rPr>
          <w:tab/>
        </w:r>
      </w:del>
      <w:del w:id="1769" w:author="xujiayi-0723" w:date="2025-07-25T00:49:39Z">
        <w:r>
          <w:rPr>
            <w:highlight w:val="none"/>
            <w:lang w:val="en-US"/>
          </w:rPr>
          <w:delText>Encoding Constraints</w:delText>
        </w:r>
      </w:del>
      <w:del w:id="1770" w:author="xujiayi-0723" w:date="2025-07-25T00:49:39Z">
        <w:r>
          <w:rPr>
            <w:highlight w:val="none"/>
          </w:rPr>
          <w:tab/>
        </w:r>
      </w:del>
      <w:del w:id="1771" w:author="xujiayi-0723" w:date="2025-07-25T00:49:39Z">
        <w:r>
          <w:rPr>
            <w:highlight w:val="none"/>
          </w:rPr>
          <w:fldChar w:fldCharType="begin"/>
        </w:r>
      </w:del>
      <w:del w:id="1772" w:author="xujiayi-0723" w:date="2025-07-25T00:49:39Z">
        <w:r>
          <w:rPr>
            <w:highlight w:val="none"/>
          </w:rPr>
          <w:delInstrText xml:space="preserve"> PAGEREF _Toc26321 \h </w:delInstrText>
        </w:r>
      </w:del>
      <w:del w:id="1773" w:author="xujiayi-0723" w:date="2025-07-25T00:49:39Z">
        <w:r>
          <w:rPr>
            <w:highlight w:val="none"/>
          </w:rPr>
          <w:fldChar w:fldCharType="separate"/>
        </w:r>
      </w:del>
      <w:del w:id="1774" w:author="xujiayi-0723" w:date="2025-07-25T00:49:39Z">
        <w:r>
          <w:rPr>
            <w:highlight w:val="none"/>
          </w:rPr>
          <w:delText>61</w:delText>
        </w:r>
      </w:del>
      <w:del w:id="1775" w:author="xujiayi-0723" w:date="2025-07-25T00:49:39Z">
        <w:r>
          <w:rPr>
            <w:highlight w:val="none"/>
          </w:rPr>
          <w:fldChar w:fldCharType="end"/>
        </w:r>
      </w:del>
      <w:del w:id="1776" w:author="xujiayi-0723" w:date="2025-07-25T00:49:39Z">
        <w:r>
          <w:rPr>
            <w:highlight w:val="none"/>
          </w:rPr>
          <w:fldChar w:fldCharType="end"/>
        </w:r>
      </w:del>
    </w:p>
    <w:p w14:paraId="3D3494C2">
      <w:pPr>
        <w:pStyle w:val="21"/>
        <w:tabs>
          <w:tab w:val="right" w:leader="dot" w:pos="9641"/>
          <w:tab w:val="clear" w:pos="9639"/>
        </w:tabs>
        <w:rPr>
          <w:del w:id="1777" w:author="xujiayi-0723" w:date="2025-07-25T00:49:39Z"/>
          <w:highlight w:val="none"/>
        </w:rPr>
      </w:pPr>
      <w:del w:id="1778" w:author="xujiayi-0723" w:date="2025-07-25T00:49:39Z">
        <w:r>
          <w:rPr>
            <w:highlight w:val="none"/>
          </w:rPr>
          <w:fldChar w:fldCharType="begin"/>
        </w:r>
      </w:del>
      <w:del w:id="1779" w:author="xujiayi-0723" w:date="2025-07-25T00:49:39Z">
        <w:r>
          <w:rPr>
            <w:highlight w:val="none"/>
          </w:rPr>
          <w:delInstrText xml:space="preserve"> HYPERLINK \l _Toc2362 </w:delInstrText>
        </w:r>
      </w:del>
      <w:del w:id="1780" w:author="xujiayi-0723" w:date="2025-07-25T00:49:39Z">
        <w:r>
          <w:rPr>
            <w:highlight w:val="none"/>
          </w:rPr>
          <w:fldChar w:fldCharType="separate"/>
        </w:r>
      </w:del>
      <w:del w:id="1781" w:author="xujiayi-0723" w:date="2025-07-25T00:49:39Z">
        <w:r>
          <w:rPr>
            <w:rFonts w:hint="eastAsia"/>
            <w:highlight w:val="none"/>
            <w:lang w:val="en-US" w:eastAsia="zh-CN"/>
          </w:rPr>
          <w:delText>7</w:delText>
        </w:r>
      </w:del>
      <w:del w:id="1782" w:author="xujiayi-0723" w:date="2025-07-25T00:49:39Z">
        <w:r>
          <w:rPr>
            <w:highlight w:val="none"/>
          </w:rPr>
          <w:tab/>
        </w:r>
      </w:del>
      <w:del w:id="1783" w:author="xujiayi-0723" w:date="2025-07-25T00:49:39Z">
        <w:r>
          <w:rPr>
            <w:highlight w:val="none"/>
          </w:rPr>
          <w:delText>Considered Scenarios</w:delText>
        </w:r>
      </w:del>
      <w:del w:id="1784" w:author="xujiayi-0723" w:date="2025-07-25T00:49:39Z">
        <w:r>
          <w:rPr>
            <w:highlight w:val="none"/>
          </w:rPr>
          <w:tab/>
        </w:r>
      </w:del>
      <w:del w:id="1785" w:author="xujiayi-0723" w:date="2025-07-25T00:49:39Z">
        <w:r>
          <w:rPr>
            <w:highlight w:val="none"/>
          </w:rPr>
          <w:fldChar w:fldCharType="begin"/>
        </w:r>
      </w:del>
      <w:del w:id="1786" w:author="xujiayi-0723" w:date="2025-07-25T00:49:39Z">
        <w:r>
          <w:rPr>
            <w:highlight w:val="none"/>
          </w:rPr>
          <w:delInstrText xml:space="preserve"> PAGEREF _Toc2362 \h </w:delInstrText>
        </w:r>
      </w:del>
      <w:del w:id="1787" w:author="xujiayi-0723" w:date="2025-07-25T00:49:39Z">
        <w:r>
          <w:rPr>
            <w:highlight w:val="none"/>
          </w:rPr>
          <w:fldChar w:fldCharType="separate"/>
        </w:r>
      </w:del>
      <w:del w:id="1788" w:author="xujiayi-0723" w:date="2025-07-25T00:49:39Z">
        <w:r>
          <w:rPr>
            <w:highlight w:val="none"/>
          </w:rPr>
          <w:delText>61</w:delText>
        </w:r>
      </w:del>
      <w:del w:id="1789" w:author="xujiayi-0723" w:date="2025-07-25T00:49:39Z">
        <w:r>
          <w:rPr>
            <w:highlight w:val="none"/>
          </w:rPr>
          <w:fldChar w:fldCharType="end"/>
        </w:r>
      </w:del>
      <w:del w:id="1790" w:author="xujiayi-0723" w:date="2025-07-25T00:49:39Z">
        <w:r>
          <w:rPr>
            <w:highlight w:val="none"/>
          </w:rPr>
          <w:fldChar w:fldCharType="end"/>
        </w:r>
      </w:del>
    </w:p>
    <w:p w14:paraId="557E7FBE">
      <w:pPr>
        <w:pStyle w:val="20"/>
        <w:tabs>
          <w:tab w:val="right" w:leader="dot" w:pos="9641"/>
          <w:tab w:val="clear" w:pos="9639"/>
        </w:tabs>
        <w:rPr>
          <w:del w:id="1791" w:author="xujiayi-0723" w:date="2025-07-25T00:49:39Z"/>
          <w:highlight w:val="none"/>
        </w:rPr>
      </w:pPr>
      <w:del w:id="1792" w:author="xujiayi-0723" w:date="2025-07-25T00:49:39Z">
        <w:r>
          <w:rPr>
            <w:highlight w:val="none"/>
          </w:rPr>
          <w:fldChar w:fldCharType="begin"/>
        </w:r>
      </w:del>
      <w:del w:id="1793" w:author="xujiayi-0723" w:date="2025-07-25T00:49:39Z">
        <w:r>
          <w:rPr>
            <w:highlight w:val="none"/>
          </w:rPr>
          <w:delInstrText xml:space="preserve"> HYPERLINK \l _Toc3491 </w:delInstrText>
        </w:r>
      </w:del>
      <w:del w:id="1794" w:author="xujiayi-0723" w:date="2025-07-25T00:49:39Z">
        <w:r>
          <w:rPr>
            <w:highlight w:val="none"/>
          </w:rPr>
          <w:fldChar w:fldCharType="separate"/>
        </w:r>
      </w:del>
      <w:del w:id="1795" w:author="xujiayi-0723" w:date="2025-07-25T00:49:39Z">
        <w:r>
          <w:rPr>
            <w:rFonts w:hint="eastAsia" w:eastAsia="宋体"/>
            <w:highlight w:val="none"/>
            <w:lang w:val="en-US" w:eastAsia="zh-CN"/>
          </w:rPr>
          <w:delText>7</w:delText>
        </w:r>
      </w:del>
      <w:del w:id="1796" w:author="xujiayi-0723" w:date="2025-07-25T00:49:39Z">
        <w:r>
          <w:rPr>
            <w:highlight w:val="none"/>
          </w:rPr>
          <w:delText>.1</w:delText>
        </w:r>
      </w:del>
      <w:del w:id="1797" w:author="xujiayi-0723" w:date="2025-07-25T00:49:39Z">
        <w:r>
          <w:rPr>
            <w:highlight w:val="none"/>
          </w:rPr>
          <w:tab/>
        </w:r>
      </w:del>
      <w:del w:id="1798" w:author="xujiayi-0723" w:date="2025-07-25T00:49:39Z">
        <w:r>
          <w:rPr>
            <w:highlight w:val="none"/>
          </w:rPr>
          <w:delText>Introduction</w:delText>
        </w:r>
      </w:del>
      <w:del w:id="1799" w:author="xujiayi-0723" w:date="2025-07-25T00:49:39Z">
        <w:r>
          <w:rPr>
            <w:highlight w:val="none"/>
          </w:rPr>
          <w:tab/>
        </w:r>
      </w:del>
      <w:del w:id="1800" w:author="xujiayi-0723" w:date="2025-07-25T00:49:39Z">
        <w:r>
          <w:rPr>
            <w:highlight w:val="none"/>
          </w:rPr>
          <w:fldChar w:fldCharType="begin"/>
        </w:r>
      </w:del>
      <w:del w:id="1801" w:author="xujiayi-0723" w:date="2025-07-25T00:49:39Z">
        <w:r>
          <w:rPr>
            <w:highlight w:val="none"/>
          </w:rPr>
          <w:delInstrText xml:space="preserve"> PAGEREF _Toc3491 \h </w:delInstrText>
        </w:r>
      </w:del>
      <w:del w:id="1802" w:author="xujiayi-0723" w:date="2025-07-25T00:49:39Z">
        <w:r>
          <w:rPr>
            <w:highlight w:val="none"/>
          </w:rPr>
          <w:fldChar w:fldCharType="separate"/>
        </w:r>
      </w:del>
      <w:del w:id="1803" w:author="xujiayi-0723" w:date="2025-07-25T00:49:39Z">
        <w:r>
          <w:rPr>
            <w:highlight w:val="none"/>
          </w:rPr>
          <w:delText>61</w:delText>
        </w:r>
      </w:del>
      <w:del w:id="1804" w:author="xujiayi-0723" w:date="2025-07-25T00:49:39Z">
        <w:r>
          <w:rPr>
            <w:highlight w:val="none"/>
          </w:rPr>
          <w:fldChar w:fldCharType="end"/>
        </w:r>
      </w:del>
      <w:del w:id="1805" w:author="xujiayi-0723" w:date="2025-07-25T00:49:39Z">
        <w:r>
          <w:rPr>
            <w:highlight w:val="none"/>
          </w:rPr>
          <w:fldChar w:fldCharType="end"/>
        </w:r>
      </w:del>
    </w:p>
    <w:p w14:paraId="6C1994DA">
      <w:pPr>
        <w:pStyle w:val="20"/>
        <w:tabs>
          <w:tab w:val="right" w:leader="dot" w:pos="9641"/>
          <w:tab w:val="clear" w:pos="9639"/>
        </w:tabs>
        <w:rPr>
          <w:del w:id="1806" w:author="xujiayi-0723" w:date="2025-07-25T00:49:39Z"/>
          <w:highlight w:val="none"/>
        </w:rPr>
      </w:pPr>
      <w:del w:id="1807" w:author="xujiayi-0723" w:date="2025-07-25T00:49:39Z">
        <w:r>
          <w:rPr>
            <w:highlight w:val="none"/>
          </w:rPr>
          <w:fldChar w:fldCharType="begin"/>
        </w:r>
      </w:del>
      <w:del w:id="1808" w:author="xujiayi-0723" w:date="2025-07-25T00:49:39Z">
        <w:r>
          <w:rPr>
            <w:highlight w:val="none"/>
          </w:rPr>
          <w:delInstrText xml:space="preserve"> HYPERLINK \l _Toc7209 </w:delInstrText>
        </w:r>
      </w:del>
      <w:del w:id="1809" w:author="xujiayi-0723" w:date="2025-07-25T00:49:39Z">
        <w:r>
          <w:rPr>
            <w:highlight w:val="none"/>
          </w:rPr>
          <w:fldChar w:fldCharType="separate"/>
        </w:r>
      </w:del>
      <w:del w:id="1810" w:author="xujiayi-0723" w:date="2025-07-25T00:49:39Z">
        <w:r>
          <w:rPr>
            <w:rFonts w:hint="eastAsia" w:eastAsia="宋体"/>
            <w:highlight w:val="none"/>
            <w:lang w:val="en-US" w:eastAsia="zh-CN"/>
          </w:rPr>
          <w:delText>7</w:delText>
        </w:r>
      </w:del>
      <w:del w:id="1811" w:author="xujiayi-0723" w:date="2025-07-25T00:49:39Z">
        <w:r>
          <w:rPr>
            <w:highlight w:val="none"/>
          </w:rPr>
          <w:delText>.</w:delText>
        </w:r>
      </w:del>
      <w:del w:id="1812" w:author="xujiayi-0723" w:date="2025-07-25T00:49:39Z">
        <w:r>
          <w:rPr>
            <w:rFonts w:hint="eastAsia" w:eastAsia="宋体"/>
            <w:highlight w:val="none"/>
            <w:lang w:val="en-US" w:eastAsia="zh-CN"/>
          </w:rPr>
          <w:delText>2</w:delText>
        </w:r>
      </w:del>
      <w:del w:id="1813" w:author="xujiayi-0723" w:date="2025-07-25T00:49:39Z">
        <w:r>
          <w:rPr>
            <w:highlight w:val="none"/>
          </w:rPr>
          <w:tab/>
        </w:r>
      </w:del>
      <w:del w:id="1814" w:author="xujiayi-0723" w:date="2025-07-25T00:49:39Z">
        <w:r>
          <w:rPr>
            <w:highlight w:val="none"/>
          </w:rPr>
          <w:delText xml:space="preserve">Scenario </w:delText>
        </w:r>
      </w:del>
      <w:del w:id="1815" w:author="xujiayi-0723" w:date="2025-07-25T00:49:39Z">
        <w:r>
          <w:rPr>
            <w:rFonts w:hint="eastAsia" w:eastAsia="宋体"/>
            <w:highlight w:val="none"/>
            <w:lang w:val="en-US" w:eastAsia="zh-CN"/>
          </w:rPr>
          <w:delText>1</w:delText>
        </w:r>
      </w:del>
      <w:del w:id="1816" w:author="xujiayi-0723" w:date="2025-07-25T00:49:39Z">
        <w:r>
          <w:rPr>
            <w:highlight w:val="none"/>
          </w:rPr>
          <w:delText xml:space="preserve">: </w:delText>
        </w:r>
      </w:del>
      <w:del w:id="1817" w:author="xujiayi-0723" w:date="2025-07-25T00:49:39Z">
        <w:r>
          <w:rPr>
            <w:rFonts w:hint="eastAsia"/>
            <w:highlight w:val="none"/>
          </w:rPr>
          <w:delText xml:space="preserve">UE-to-UE </w:delText>
        </w:r>
      </w:del>
      <w:del w:id="1818" w:author="xujiayi-0723" w:date="2025-07-25T00:49:39Z">
        <w:r>
          <w:rPr>
            <w:rFonts w:hint="eastAsia" w:eastAsia="宋体"/>
            <w:highlight w:val="none"/>
            <w:lang w:val="en-US" w:eastAsia="zh-CN"/>
          </w:rPr>
          <w:delText>Stereoscopic</w:delText>
        </w:r>
      </w:del>
      <w:del w:id="1819" w:author="xujiayi-0723" w:date="2025-07-25T00:49:39Z">
        <w:r>
          <w:rPr>
            <w:rFonts w:hint="eastAsia"/>
            <w:highlight w:val="none"/>
          </w:rPr>
          <w:delText xml:space="preserve"> Video </w:delText>
        </w:r>
      </w:del>
      <w:del w:id="1820" w:author="xujiayi-0723" w:date="2025-07-25T00:49:39Z">
        <w:r>
          <w:rPr>
            <w:rFonts w:hint="eastAsia" w:eastAsia="宋体"/>
            <w:highlight w:val="none"/>
            <w:lang w:val="en-US" w:eastAsia="zh-CN"/>
          </w:rPr>
          <w:delText xml:space="preserve">Live </w:delText>
        </w:r>
      </w:del>
      <w:del w:id="1821" w:author="xujiayi-0723" w:date="2025-07-25T00:49:39Z">
        <w:r>
          <w:rPr>
            <w:rFonts w:hint="eastAsia"/>
            <w:highlight w:val="none"/>
          </w:rPr>
          <w:delText>Streaming</w:delText>
        </w:r>
      </w:del>
      <w:del w:id="1822" w:author="xujiayi-0723" w:date="2025-07-25T00:49:39Z">
        <w:r>
          <w:rPr>
            <w:highlight w:val="none"/>
          </w:rPr>
          <w:tab/>
        </w:r>
      </w:del>
      <w:del w:id="1823" w:author="xujiayi-0723" w:date="2025-07-25T00:49:39Z">
        <w:r>
          <w:rPr>
            <w:highlight w:val="none"/>
          </w:rPr>
          <w:fldChar w:fldCharType="begin"/>
        </w:r>
      </w:del>
      <w:del w:id="1824" w:author="xujiayi-0723" w:date="2025-07-25T00:49:39Z">
        <w:r>
          <w:rPr>
            <w:highlight w:val="none"/>
          </w:rPr>
          <w:delInstrText xml:space="preserve"> PAGEREF _Toc7209 \h </w:delInstrText>
        </w:r>
      </w:del>
      <w:del w:id="1825" w:author="xujiayi-0723" w:date="2025-07-25T00:49:39Z">
        <w:r>
          <w:rPr>
            <w:highlight w:val="none"/>
          </w:rPr>
          <w:fldChar w:fldCharType="separate"/>
        </w:r>
      </w:del>
      <w:del w:id="1826" w:author="xujiayi-0723" w:date="2025-07-25T00:49:39Z">
        <w:r>
          <w:rPr>
            <w:highlight w:val="none"/>
          </w:rPr>
          <w:delText>62</w:delText>
        </w:r>
      </w:del>
      <w:del w:id="1827" w:author="xujiayi-0723" w:date="2025-07-25T00:49:39Z">
        <w:r>
          <w:rPr>
            <w:highlight w:val="none"/>
          </w:rPr>
          <w:fldChar w:fldCharType="end"/>
        </w:r>
      </w:del>
      <w:del w:id="1828" w:author="xujiayi-0723" w:date="2025-07-25T00:49:39Z">
        <w:r>
          <w:rPr>
            <w:highlight w:val="none"/>
          </w:rPr>
          <w:fldChar w:fldCharType="end"/>
        </w:r>
      </w:del>
    </w:p>
    <w:p w14:paraId="118B3873">
      <w:pPr>
        <w:pStyle w:val="19"/>
        <w:tabs>
          <w:tab w:val="right" w:leader="dot" w:pos="9641"/>
          <w:tab w:val="clear" w:pos="9639"/>
        </w:tabs>
        <w:rPr>
          <w:del w:id="1829" w:author="xujiayi-0723" w:date="2025-07-25T00:49:39Z"/>
          <w:highlight w:val="none"/>
        </w:rPr>
      </w:pPr>
      <w:del w:id="1830" w:author="xujiayi-0723" w:date="2025-07-25T00:49:39Z">
        <w:r>
          <w:rPr>
            <w:highlight w:val="none"/>
          </w:rPr>
          <w:fldChar w:fldCharType="begin"/>
        </w:r>
      </w:del>
      <w:del w:id="1831" w:author="xujiayi-0723" w:date="2025-07-25T00:49:39Z">
        <w:r>
          <w:rPr>
            <w:highlight w:val="none"/>
          </w:rPr>
          <w:delInstrText xml:space="preserve"> HYPERLINK \l _Toc25186 </w:delInstrText>
        </w:r>
      </w:del>
      <w:del w:id="1832" w:author="xujiayi-0723" w:date="2025-07-25T00:49:39Z">
        <w:r>
          <w:rPr>
            <w:highlight w:val="none"/>
          </w:rPr>
          <w:fldChar w:fldCharType="separate"/>
        </w:r>
      </w:del>
      <w:del w:id="1833" w:author="xujiayi-0723" w:date="2025-07-25T00:49:39Z">
        <w:r>
          <w:rPr>
            <w:rFonts w:hint="eastAsia" w:eastAsia="宋体"/>
            <w:highlight w:val="none"/>
            <w:lang w:val="en-US" w:eastAsia="zh-CN"/>
          </w:rPr>
          <w:delText>7</w:delText>
        </w:r>
      </w:del>
      <w:del w:id="1834" w:author="xujiayi-0723" w:date="2025-07-25T00:49:39Z">
        <w:r>
          <w:rPr>
            <w:highlight w:val="none"/>
          </w:rPr>
          <w:delText>.</w:delText>
        </w:r>
      </w:del>
      <w:del w:id="1835" w:author="xujiayi-0723" w:date="2025-07-25T00:49:39Z">
        <w:r>
          <w:rPr>
            <w:rFonts w:hint="eastAsia" w:eastAsia="宋体"/>
            <w:highlight w:val="none"/>
            <w:lang w:val="en-US" w:eastAsia="zh-CN"/>
          </w:rPr>
          <w:delText>2</w:delText>
        </w:r>
      </w:del>
      <w:del w:id="1836" w:author="xujiayi-0723" w:date="2025-07-25T00:49:39Z">
        <w:r>
          <w:rPr>
            <w:highlight w:val="none"/>
          </w:rPr>
          <w:delText>.1</w:delText>
        </w:r>
      </w:del>
      <w:del w:id="1837" w:author="xujiayi-0723" w:date="2025-07-25T00:49:39Z">
        <w:r>
          <w:rPr>
            <w:highlight w:val="none"/>
          </w:rPr>
          <w:tab/>
        </w:r>
      </w:del>
      <w:del w:id="1838" w:author="xujiayi-0723" w:date="2025-07-25T00:49:39Z">
        <w:r>
          <w:rPr>
            <w:highlight w:val="none"/>
          </w:rPr>
          <w:delText>Motivation</w:delText>
        </w:r>
      </w:del>
      <w:del w:id="1839" w:author="xujiayi-0723" w:date="2025-07-25T00:49:39Z">
        <w:r>
          <w:rPr>
            <w:highlight w:val="none"/>
          </w:rPr>
          <w:tab/>
        </w:r>
      </w:del>
      <w:del w:id="1840" w:author="xujiayi-0723" w:date="2025-07-25T00:49:39Z">
        <w:r>
          <w:rPr>
            <w:highlight w:val="none"/>
          </w:rPr>
          <w:fldChar w:fldCharType="begin"/>
        </w:r>
      </w:del>
      <w:del w:id="1841" w:author="xujiayi-0723" w:date="2025-07-25T00:49:39Z">
        <w:r>
          <w:rPr>
            <w:highlight w:val="none"/>
          </w:rPr>
          <w:delInstrText xml:space="preserve"> PAGEREF _Toc25186 \h </w:delInstrText>
        </w:r>
      </w:del>
      <w:del w:id="1842" w:author="xujiayi-0723" w:date="2025-07-25T00:49:39Z">
        <w:r>
          <w:rPr>
            <w:highlight w:val="none"/>
          </w:rPr>
          <w:fldChar w:fldCharType="separate"/>
        </w:r>
      </w:del>
      <w:del w:id="1843" w:author="xujiayi-0723" w:date="2025-07-25T00:49:39Z">
        <w:r>
          <w:rPr>
            <w:highlight w:val="none"/>
          </w:rPr>
          <w:delText>62</w:delText>
        </w:r>
      </w:del>
      <w:del w:id="1844" w:author="xujiayi-0723" w:date="2025-07-25T00:49:39Z">
        <w:r>
          <w:rPr>
            <w:highlight w:val="none"/>
          </w:rPr>
          <w:fldChar w:fldCharType="end"/>
        </w:r>
      </w:del>
      <w:del w:id="1845" w:author="xujiayi-0723" w:date="2025-07-25T00:49:39Z">
        <w:r>
          <w:rPr>
            <w:highlight w:val="none"/>
          </w:rPr>
          <w:fldChar w:fldCharType="end"/>
        </w:r>
      </w:del>
    </w:p>
    <w:p w14:paraId="573878E8">
      <w:pPr>
        <w:pStyle w:val="19"/>
        <w:tabs>
          <w:tab w:val="right" w:leader="dot" w:pos="9641"/>
          <w:tab w:val="clear" w:pos="9639"/>
        </w:tabs>
        <w:rPr>
          <w:del w:id="1846" w:author="xujiayi-0723" w:date="2025-07-25T00:49:39Z"/>
          <w:highlight w:val="none"/>
        </w:rPr>
      </w:pPr>
      <w:del w:id="1847" w:author="xujiayi-0723" w:date="2025-07-25T00:49:39Z">
        <w:r>
          <w:rPr>
            <w:highlight w:val="none"/>
          </w:rPr>
          <w:fldChar w:fldCharType="begin"/>
        </w:r>
      </w:del>
      <w:del w:id="1848" w:author="xujiayi-0723" w:date="2025-07-25T00:49:39Z">
        <w:r>
          <w:rPr>
            <w:highlight w:val="none"/>
          </w:rPr>
          <w:delInstrText xml:space="preserve"> HYPERLINK \l _Toc18504 </w:delInstrText>
        </w:r>
      </w:del>
      <w:del w:id="1849" w:author="xujiayi-0723" w:date="2025-07-25T00:49:39Z">
        <w:r>
          <w:rPr>
            <w:highlight w:val="none"/>
          </w:rPr>
          <w:fldChar w:fldCharType="separate"/>
        </w:r>
      </w:del>
      <w:del w:id="1850" w:author="xujiayi-0723" w:date="2025-07-25T00:49:39Z">
        <w:r>
          <w:rPr>
            <w:rFonts w:hint="eastAsia"/>
            <w:highlight w:val="none"/>
            <w:lang w:val="en-US" w:eastAsia="zh-CN"/>
          </w:rPr>
          <w:delText>7</w:delText>
        </w:r>
      </w:del>
      <w:del w:id="1851" w:author="xujiayi-0723" w:date="2025-07-25T00:49:39Z">
        <w:r>
          <w:rPr>
            <w:highlight w:val="none"/>
          </w:rPr>
          <w:delText>.</w:delText>
        </w:r>
      </w:del>
      <w:del w:id="1852" w:author="xujiayi-0723" w:date="2025-07-25T00:49:39Z">
        <w:r>
          <w:rPr>
            <w:rFonts w:hint="eastAsia"/>
            <w:highlight w:val="none"/>
            <w:lang w:val="en-US" w:eastAsia="zh-CN"/>
          </w:rPr>
          <w:delText>2</w:delText>
        </w:r>
      </w:del>
      <w:del w:id="1853" w:author="xujiayi-0723" w:date="2025-07-25T00:49:39Z">
        <w:r>
          <w:rPr>
            <w:highlight w:val="none"/>
          </w:rPr>
          <w:delText>.</w:delText>
        </w:r>
      </w:del>
      <w:del w:id="1854" w:author="xujiayi-0723" w:date="2025-07-25T00:49:39Z">
        <w:r>
          <w:rPr>
            <w:rFonts w:hint="eastAsia"/>
            <w:highlight w:val="none"/>
            <w:lang w:val="en-US" w:eastAsia="zh-CN"/>
          </w:rPr>
          <w:delText>2</w:delText>
        </w:r>
      </w:del>
      <w:del w:id="1855" w:author="xujiayi-0723" w:date="2025-07-25T00:49:39Z">
        <w:r>
          <w:rPr>
            <w:highlight w:val="none"/>
          </w:rPr>
          <w:tab/>
        </w:r>
      </w:del>
      <w:del w:id="1856" w:author="xujiayi-0723" w:date="2025-07-25T00:49:39Z">
        <w:r>
          <w:rPr>
            <w:rFonts w:hint="eastAsia"/>
            <w:highlight w:val="none"/>
          </w:rPr>
          <w:delText>Description of the Anticipated Application</w:delText>
        </w:r>
      </w:del>
      <w:del w:id="1857" w:author="xujiayi-0723" w:date="2025-07-25T00:49:39Z">
        <w:r>
          <w:rPr>
            <w:highlight w:val="none"/>
          </w:rPr>
          <w:tab/>
        </w:r>
      </w:del>
      <w:del w:id="1858" w:author="xujiayi-0723" w:date="2025-07-25T00:49:39Z">
        <w:r>
          <w:rPr>
            <w:highlight w:val="none"/>
          </w:rPr>
          <w:fldChar w:fldCharType="begin"/>
        </w:r>
      </w:del>
      <w:del w:id="1859" w:author="xujiayi-0723" w:date="2025-07-25T00:49:39Z">
        <w:r>
          <w:rPr>
            <w:highlight w:val="none"/>
          </w:rPr>
          <w:delInstrText xml:space="preserve"> PAGEREF _Toc18504 \h </w:delInstrText>
        </w:r>
      </w:del>
      <w:del w:id="1860" w:author="xujiayi-0723" w:date="2025-07-25T00:49:39Z">
        <w:r>
          <w:rPr>
            <w:highlight w:val="none"/>
          </w:rPr>
          <w:fldChar w:fldCharType="separate"/>
        </w:r>
      </w:del>
      <w:del w:id="1861" w:author="xujiayi-0723" w:date="2025-07-25T00:49:39Z">
        <w:r>
          <w:rPr>
            <w:highlight w:val="none"/>
          </w:rPr>
          <w:delText>62</w:delText>
        </w:r>
      </w:del>
      <w:del w:id="1862" w:author="xujiayi-0723" w:date="2025-07-25T00:49:39Z">
        <w:r>
          <w:rPr>
            <w:highlight w:val="none"/>
          </w:rPr>
          <w:fldChar w:fldCharType="end"/>
        </w:r>
      </w:del>
      <w:del w:id="1863" w:author="xujiayi-0723" w:date="2025-07-25T00:49:39Z">
        <w:r>
          <w:rPr>
            <w:highlight w:val="none"/>
          </w:rPr>
          <w:fldChar w:fldCharType="end"/>
        </w:r>
      </w:del>
    </w:p>
    <w:p w14:paraId="368899DD">
      <w:pPr>
        <w:pStyle w:val="18"/>
        <w:tabs>
          <w:tab w:val="right" w:leader="dot" w:pos="9641"/>
          <w:tab w:val="clear" w:pos="9639"/>
        </w:tabs>
        <w:rPr>
          <w:del w:id="1864" w:author="xujiayi-0723" w:date="2025-07-25T00:49:39Z"/>
          <w:highlight w:val="none"/>
        </w:rPr>
      </w:pPr>
      <w:del w:id="1865" w:author="xujiayi-0723" w:date="2025-07-25T00:49:39Z">
        <w:r>
          <w:rPr>
            <w:highlight w:val="none"/>
          </w:rPr>
          <w:fldChar w:fldCharType="begin"/>
        </w:r>
      </w:del>
      <w:del w:id="1866" w:author="xujiayi-0723" w:date="2025-07-25T00:49:39Z">
        <w:r>
          <w:rPr>
            <w:highlight w:val="none"/>
          </w:rPr>
          <w:delInstrText xml:space="preserve"> HYPERLINK \l _Toc789 </w:delInstrText>
        </w:r>
      </w:del>
      <w:del w:id="1867" w:author="xujiayi-0723" w:date="2025-07-25T00:49:39Z">
        <w:r>
          <w:rPr>
            <w:highlight w:val="none"/>
          </w:rPr>
          <w:fldChar w:fldCharType="separate"/>
        </w:r>
      </w:del>
      <w:del w:id="1868" w:author="xujiayi-0723" w:date="2025-07-25T00:49:39Z">
        <w:r>
          <w:rPr>
            <w:rFonts w:hint="eastAsia"/>
            <w:highlight w:val="none"/>
            <w:lang w:val="en-US" w:eastAsia="zh-CN"/>
          </w:rPr>
          <w:delText>7</w:delText>
        </w:r>
      </w:del>
      <w:del w:id="1869" w:author="xujiayi-0723" w:date="2025-07-25T00:49:39Z">
        <w:r>
          <w:rPr>
            <w:highlight w:val="none"/>
          </w:rPr>
          <w:delText>.</w:delText>
        </w:r>
      </w:del>
      <w:del w:id="1870" w:author="xujiayi-0723" w:date="2025-07-25T00:49:39Z">
        <w:r>
          <w:rPr>
            <w:rFonts w:hint="eastAsia"/>
            <w:highlight w:val="none"/>
            <w:lang w:val="en-US" w:eastAsia="zh-CN"/>
          </w:rPr>
          <w:delText>2</w:delText>
        </w:r>
      </w:del>
      <w:del w:id="1871" w:author="xujiayi-0723" w:date="2025-07-25T00:49:39Z">
        <w:r>
          <w:rPr>
            <w:highlight w:val="none"/>
          </w:rPr>
          <w:delText>.</w:delText>
        </w:r>
      </w:del>
      <w:del w:id="1872" w:author="xujiayi-0723" w:date="2025-07-25T00:49:39Z">
        <w:r>
          <w:rPr>
            <w:rFonts w:hint="eastAsia"/>
            <w:highlight w:val="none"/>
            <w:lang w:val="en-US" w:eastAsia="zh-CN"/>
          </w:rPr>
          <w:delText>2.1</w:delText>
        </w:r>
      </w:del>
      <w:del w:id="1873" w:author="xujiayi-0723" w:date="2025-07-25T00:49:39Z">
        <w:r>
          <w:rPr>
            <w:highlight w:val="none"/>
          </w:rPr>
          <w:tab/>
        </w:r>
      </w:del>
      <w:del w:id="1874" w:author="xujiayi-0723" w:date="2025-07-25T00:49:39Z">
        <w:r>
          <w:rPr>
            <w:rFonts w:hint="eastAsia" w:eastAsia="宋体"/>
            <w:highlight w:val="none"/>
            <w:lang w:val="en-US" w:eastAsia="zh-CN"/>
          </w:rPr>
          <w:delText>Overall Description</w:delText>
        </w:r>
      </w:del>
      <w:del w:id="1875" w:author="xujiayi-0723" w:date="2025-07-25T00:49:39Z">
        <w:r>
          <w:rPr>
            <w:highlight w:val="none"/>
          </w:rPr>
          <w:tab/>
        </w:r>
      </w:del>
      <w:del w:id="1876" w:author="xujiayi-0723" w:date="2025-07-25T00:49:39Z">
        <w:r>
          <w:rPr>
            <w:highlight w:val="none"/>
          </w:rPr>
          <w:fldChar w:fldCharType="begin"/>
        </w:r>
      </w:del>
      <w:del w:id="1877" w:author="xujiayi-0723" w:date="2025-07-25T00:49:39Z">
        <w:r>
          <w:rPr>
            <w:highlight w:val="none"/>
          </w:rPr>
          <w:delInstrText xml:space="preserve"> PAGEREF _Toc789 \h </w:delInstrText>
        </w:r>
      </w:del>
      <w:del w:id="1878" w:author="xujiayi-0723" w:date="2025-07-25T00:49:39Z">
        <w:r>
          <w:rPr>
            <w:highlight w:val="none"/>
          </w:rPr>
          <w:fldChar w:fldCharType="separate"/>
        </w:r>
      </w:del>
      <w:del w:id="1879" w:author="xujiayi-0723" w:date="2025-07-25T00:49:39Z">
        <w:r>
          <w:rPr>
            <w:highlight w:val="none"/>
          </w:rPr>
          <w:delText>62</w:delText>
        </w:r>
      </w:del>
      <w:del w:id="1880" w:author="xujiayi-0723" w:date="2025-07-25T00:49:39Z">
        <w:r>
          <w:rPr>
            <w:highlight w:val="none"/>
          </w:rPr>
          <w:fldChar w:fldCharType="end"/>
        </w:r>
      </w:del>
      <w:del w:id="1881" w:author="xujiayi-0723" w:date="2025-07-25T00:49:39Z">
        <w:r>
          <w:rPr>
            <w:highlight w:val="none"/>
          </w:rPr>
          <w:fldChar w:fldCharType="end"/>
        </w:r>
      </w:del>
    </w:p>
    <w:p w14:paraId="6FA17BD1">
      <w:pPr>
        <w:pStyle w:val="18"/>
        <w:tabs>
          <w:tab w:val="right" w:leader="dot" w:pos="9641"/>
          <w:tab w:val="clear" w:pos="9639"/>
        </w:tabs>
        <w:rPr>
          <w:del w:id="1882" w:author="xujiayi-0723" w:date="2025-07-25T00:49:39Z"/>
          <w:highlight w:val="none"/>
        </w:rPr>
      </w:pPr>
      <w:del w:id="1883" w:author="xujiayi-0723" w:date="2025-07-25T00:49:39Z">
        <w:r>
          <w:rPr>
            <w:highlight w:val="none"/>
          </w:rPr>
          <w:fldChar w:fldCharType="begin"/>
        </w:r>
      </w:del>
      <w:del w:id="1884" w:author="xujiayi-0723" w:date="2025-07-25T00:49:39Z">
        <w:r>
          <w:rPr>
            <w:highlight w:val="none"/>
          </w:rPr>
          <w:delInstrText xml:space="preserve"> HYPERLINK \l _Toc2717 </w:delInstrText>
        </w:r>
      </w:del>
      <w:del w:id="1885" w:author="xujiayi-0723" w:date="2025-07-25T00:49:39Z">
        <w:r>
          <w:rPr>
            <w:highlight w:val="none"/>
          </w:rPr>
          <w:fldChar w:fldCharType="separate"/>
        </w:r>
      </w:del>
      <w:del w:id="1886" w:author="xujiayi-0723" w:date="2025-07-25T00:49:39Z">
        <w:r>
          <w:rPr>
            <w:rFonts w:hint="eastAsia"/>
            <w:highlight w:val="none"/>
            <w:lang w:val="en-US" w:eastAsia="zh-CN"/>
          </w:rPr>
          <w:delText>7</w:delText>
        </w:r>
      </w:del>
      <w:del w:id="1887" w:author="xujiayi-0723" w:date="2025-07-25T00:49:39Z">
        <w:r>
          <w:rPr>
            <w:highlight w:val="none"/>
          </w:rPr>
          <w:delText>.</w:delText>
        </w:r>
      </w:del>
      <w:del w:id="1888" w:author="xujiayi-0723" w:date="2025-07-25T00:49:39Z">
        <w:r>
          <w:rPr>
            <w:rFonts w:hint="eastAsia"/>
            <w:highlight w:val="none"/>
            <w:lang w:val="en-US" w:eastAsia="zh-CN"/>
          </w:rPr>
          <w:delText>2</w:delText>
        </w:r>
      </w:del>
      <w:del w:id="1889" w:author="xujiayi-0723" w:date="2025-07-25T00:49:39Z">
        <w:r>
          <w:rPr>
            <w:highlight w:val="none"/>
          </w:rPr>
          <w:delText>.</w:delText>
        </w:r>
      </w:del>
      <w:del w:id="1890" w:author="xujiayi-0723" w:date="2025-07-25T00:49:39Z">
        <w:r>
          <w:rPr>
            <w:rFonts w:hint="eastAsia"/>
            <w:highlight w:val="none"/>
            <w:lang w:val="en-US" w:eastAsia="zh-CN"/>
          </w:rPr>
          <w:delText>2.2</w:delText>
        </w:r>
      </w:del>
      <w:del w:id="1891" w:author="xujiayi-0723" w:date="2025-07-25T00:49:39Z">
        <w:r>
          <w:rPr>
            <w:highlight w:val="none"/>
          </w:rPr>
          <w:tab/>
        </w:r>
      </w:del>
      <w:del w:id="1892" w:author="xujiayi-0723" w:date="2025-07-25T00:49:39Z">
        <w:r>
          <w:rPr>
            <w:rFonts w:hint="eastAsia" w:eastAsia="宋体"/>
            <w:highlight w:val="none"/>
            <w:lang w:val="en-US" w:eastAsia="zh-CN"/>
          </w:rPr>
          <w:delText>Capturing and processing</w:delText>
        </w:r>
      </w:del>
      <w:del w:id="1893" w:author="xujiayi-0723" w:date="2025-07-25T00:49:39Z">
        <w:r>
          <w:rPr>
            <w:highlight w:val="none"/>
          </w:rPr>
          <w:tab/>
        </w:r>
      </w:del>
      <w:del w:id="1894" w:author="xujiayi-0723" w:date="2025-07-25T00:49:39Z">
        <w:r>
          <w:rPr>
            <w:highlight w:val="none"/>
          </w:rPr>
          <w:fldChar w:fldCharType="begin"/>
        </w:r>
      </w:del>
      <w:del w:id="1895" w:author="xujiayi-0723" w:date="2025-07-25T00:49:39Z">
        <w:r>
          <w:rPr>
            <w:highlight w:val="none"/>
          </w:rPr>
          <w:delInstrText xml:space="preserve"> PAGEREF _Toc2717 \h </w:delInstrText>
        </w:r>
      </w:del>
      <w:del w:id="1896" w:author="xujiayi-0723" w:date="2025-07-25T00:49:39Z">
        <w:r>
          <w:rPr>
            <w:highlight w:val="none"/>
          </w:rPr>
          <w:fldChar w:fldCharType="separate"/>
        </w:r>
      </w:del>
      <w:del w:id="1897" w:author="xujiayi-0723" w:date="2025-07-25T00:49:39Z">
        <w:r>
          <w:rPr>
            <w:highlight w:val="none"/>
          </w:rPr>
          <w:delText>63</w:delText>
        </w:r>
      </w:del>
      <w:del w:id="1898" w:author="xujiayi-0723" w:date="2025-07-25T00:49:39Z">
        <w:r>
          <w:rPr>
            <w:highlight w:val="none"/>
          </w:rPr>
          <w:fldChar w:fldCharType="end"/>
        </w:r>
      </w:del>
      <w:del w:id="1899" w:author="xujiayi-0723" w:date="2025-07-25T00:49:39Z">
        <w:r>
          <w:rPr>
            <w:highlight w:val="none"/>
          </w:rPr>
          <w:fldChar w:fldCharType="end"/>
        </w:r>
      </w:del>
    </w:p>
    <w:p w14:paraId="5E7E1D87">
      <w:pPr>
        <w:pStyle w:val="18"/>
        <w:tabs>
          <w:tab w:val="right" w:leader="dot" w:pos="9641"/>
          <w:tab w:val="clear" w:pos="9639"/>
        </w:tabs>
        <w:rPr>
          <w:del w:id="1900" w:author="xujiayi-0723" w:date="2025-07-25T00:49:39Z"/>
          <w:highlight w:val="none"/>
        </w:rPr>
      </w:pPr>
      <w:del w:id="1901" w:author="xujiayi-0723" w:date="2025-07-25T00:49:39Z">
        <w:r>
          <w:rPr>
            <w:highlight w:val="none"/>
          </w:rPr>
          <w:fldChar w:fldCharType="begin"/>
        </w:r>
      </w:del>
      <w:del w:id="1902" w:author="xujiayi-0723" w:date="2025-07-25T00:49:39Z">
        <w:r>
          <w:rPr>
            <w:highlight w:val="none"/>
          </w:rPr>
          <w:delInstrText xml:space="preserve"> HYPERLINK \l _Toc5100 </w:delInstrText>
        </w:r>
      </w:del>
      <w:del w:id="1903" w:author="xujiayi-0723" w:date="2025-07-25T00:49:39Z">
        <w:r>
          <w:rPr>
            <w:highlight w:val="none"/>
          </w:rPr>
          <w:fldChar w:fldCharType="separate"/>
        </w:r>
      </w:del>
      <w:del w:id="1904" w:author="xujiayi-0723" w:date="2025-07-25T00:49:39Z">
        <w:r>
          <w:rPr>
            <w:rFonts w:hint="eastAsia"/>
            <w:highlight w:val="none"/>
            <w:lang w:val="en-US" w:eastAsia="zh-CN"/>
          </w:rPr>
          <w:delText>7</w:delText>
        </w:r>
      </w:del>
      <w:del w:id="1905" w:author="xujiayi-0723" w:date="2025-07-25T00:49:39Z">
        <w:r>
          <w:rPr>
            <w:highlight w:val="none"/>
          </w:rPr>
          <w:delText>.</w:delText>
        </w:r>
      </w:del>
      <w:del w:id="1906" w:author="xujiayi-0723" w:date="2025-07-25T00:49:39Z">
        <w:r>
          <w:rPr>
            <w:rFonts w:hint="eastAsia"/>
            <w:highlight w:val="none"/>
            <w:lang w:val="en-US" w:eastAsia="zh-CN"/>
          </w:rPr>
          <w:delText>2</w:delText>
        </w:r>
      </w:del>
      <w:del w:id="1907" w:author="xujiayi-0723" w:date="2025-07-25T00:49:39Z">
        <w:r>
          <w:rPr>
            <w:highlight w:val="none"/>
          </w:rPr>
          <w:delText>.</w:delText>
        </w:r>
      </w:del>
      <w:del w:id="1908" w:author="xujiayi-0723" w:date="2025-07-25T00:49:39Z">
        <w:r>
          <w:rPr>
            <w:rFonts w:hint="eastAsia"/>
            <w:highlight w:val="none"/>
            <w:lang w:val="en-US" w:eastAsia="zh-CN"/>
          </w:rPr>
          <w:delText>2.3</w:delText>
        </w:r>
      </w:del>
      <w:del w:id="1909" w:author="xujiayi-0723" w:date="2025-07-25T00:49:39Z">
        <w:r>
          <w:rPr>
            <w:highlight w:val="none"/>
          </w:rPr>
          <w:tab/>
        </w:r>
      </w:del>
      <w:del w:id="1910" w:author="xujiayi-0723" w:date="2025-07-25T00:49:39Z">
        <w:r>
          <w:rPr>
            <w:rFonts w:hint="eastAsia" w:eastAsia="宋体"/>
            <w:highlight w:val="none"/>
            <w:lang w:val="en-US" w:eastAsia="zh-CN"/>
          </w:rPr>
          <w:delText>Encoding</w:delText>
        </w:r>
      </w:del>
      <w:del w:id="1911" w:author="xujiayi-0723" w:date="2025-07-25T00:49:39Z">
        <w:r>
          <w:rPr>
            <w:highlight w:val="none"/>
          </w:rPr>
          <w:tab/>
        </w:r>
      </w:del>
      <w:del w:id="1912" w:author="xujiayi-0723" w:date="2025-07-25T00:49:39Z">
        <w:r>
          <w:rPr>
            <w:highlight w:val="none"/>
          </w:rPr>
          <w:fldChar w:fldCharType="begin"/>
        </w:r>
      </w:del>
      <w:del w:id="1913" w:author="xujiayi-0723" w:date="2025-07-25T00:49:39Z">
        <w:r>
          <w:rPr>
            <w:highlight w:val="none"/>
          </w:rPr>
          <w:delInstrText xml:space="preserve"> PAGEREF _Toc5100 \h </w:delInstrText>
        </w:r>
      </w:del>
      <w:del w:id="1914" w:author="xujiayi-0723" w:date="2025-07-25T00:49:39Z">
        <w:r>
          <w:rPr>
            <w:highlight w:val="none"/>
          </w:rPr>
          <w:fldChar w:fldCharType="separate"/>
        </w:r>
      </w:del>
      <w:del w:id="1915" w:author="xujiayi-0723" w:date="2025-07-25T00:49:39Z">
        <w:r>
          <w:rPr>
            <w:highlight w:val="none"/>
          </w:rPr>
          <w:delText>64</w:delText>
        </w:r>
      </w:del>
      <w:del w:id="1916" w:author="xujiayi-0723" w:date="2025-07-25T00:49:39Z">
        <w:r>
          <w:rPr>
            <w:highlight w:val="none"/>
          </w:rPr>
          <w:fldChar w:fldCharType="end"/>
        </w:r>
      </w:del>
      <w:del w:id="1917" w:author="xujiayi-0723" w:date="2025-07-25T00:49:39Z">
        <w:r>
          <w:rPr>
            <w:highlight w:val="none"/>
          </w:rPr>
          <w:fldChar w:fldCharType="end"/>
        </w:r>
      </w:del>
    </w:p>
    <w:p w14:paraId="6124B819">
      <w:pPr>
        <w:pStyle w:val="18"/>
        <w:tabs>
          <w:tab w:val="right" w:leader="dot" w:pos="9641"/>
          <w:tab w:val="clear" w:pos="9639"/>
        </w:tabs>
        <w:rPr>
          <w:del w:id="1918" w:author="xujiayi-0723" w:date="2025-07-25T00:49:39Z"/>
          <w:highlight w:val="none"/>
        </w:rPr>
      </w:pPr>
      <w:del w:id="1919" w:author="xujiayi-0723" w:date="2025-07-25T00:49:39Z">
        <w:r>
          <w:rPr>
            <w:highlight w:val="none"/>
          </w:rPr>
          <w:fldChar w:fldCharType="begin"/>
        </w:r>
      </w:del>
      <w:del w:id="1920" w:author="xujiayi-0723" w:date="2025-07-25T00:49:39Z">
        <w:r>
          <w:rPr>
            <w:highlight w:val="none"/>
          </w:rPr>
          <w:delInstrText xml:space="preserve"> HYPERLINK \l _Toc8890 </w:delInstrText>
        </w:r>
      </w:del>
      <w:del w:id="1921" w:author="xujiayi-0723" w:date="2025-07-25T00:49:39Z">
        <w:r>
          <w:rPr>
            <w:highlight w:val="none"/>
          </w:rPr>
          <w:fldChar w:fldCharType="separate"/>
        </w:r>
      </w:del>
      <w:del w:id="1922" w:author="xujiayi-0723" w:date="2025-07-25T00:49:39Z">
        <w:r>
          <w:rPr>
            <w:rFonts w:hint="eastAsia"/>
            <w:highlight w:val="none"/>
            <w:lang w:val="en-US" w:eastAsia="zh-CN"/>
          </w:rPr>
          <w:delText>7</w:delText>
        </w:r>
      </w:del>
      <w:del w:id="1923" w:author="xujiayi-0723" w:date="2025-07-25T00:49:39Z">
        <w:r>
          <w:rPr>
            <w:highlight w:val="none"/>
          </w:rPr>
          <w:delText>.</w:delText>
        </w:r>
      </w:del>
      <w:del w:id="1924" w:author="xujiayi-0723" w:date="2025-07-25T00:49:39Z">
        <w:r>
          <w:rPr>
            <w:rFonts w:hint="eastAsia"/>
            <w:highlight w:val="none"/>
            <w:lang w:val="en-US" w:eastAsia="zh-CN"/>
          </w:rPr>
          <w:delText>2</w:delText>
        </w:r>
      </w:del>
      <w:del w:id="1925" w:author="xujiayi-0723" w:date="2025-07-25T00:49:39Z">
        <w:r>
          <w:rPr>
            <w:highlight w:val="none"/>
          </w:rPr>
          <w:delText>.</w:delText>
        </w:r>
      </w:del>
      <w:del w:id="1926" w:author="xujiayi-0723" w:date="2025-07-25T00:49:39Z">
        <w:r>
          <w:rPr>
            <w:rFonts w:hint="eastAsia"/>
            <w:highlight w:val="none"/>
            <w:lang w:val="en-US" w:eastAsia="zh-CN"/>
          </w:rPr>
          <w:delText>2.4</w:delText>
        </w:r>
      </w:del>
      <w:del w:id="1927" w:author="xujiayi-0723" w:date="2025-07-25T00:49:39Z">
        <w:r>
          <w:rPr>
            <w:highlight w:val="none"/>
          </w:rPr>
          <w:tab/>
        </w:r>
      </w:del>
      <w:del w:id="1928" w:author="xujiayi-0723" w:date="2025-07-25T00:49:39Z">
        <w:r>
          <w:rPr>
            <w:rFonts w:hint="eastAsia" w:eastAsia="宋体"/>
            <w:highlight w:val="none"/>
            <w:lang w:val="en-US" w:eastAsia="zh-CN"/>
          </w:rPr>
          <w:delText>Packing and Delivery</w:delText>
        </w:r>
      </w:del>
      <w:del w:id="1929" w:author="xujiayi-0723" w:date="2025-07-25T00:49:39Z">
        <w:r>
          <w:rPr>
            <w:highlight w:val="none"/>
          </w:rPr>
          <w:tab/>
        </w:r>
      </w:del>
      <w:del w:id="1930" w:author="xujiayi-0723" w:date="2025-07-25T00:49:39Z">
        <w:r>
          <w:rPr>
            <w:highlight w:val="none"/>
          </w:rPr>
          <w:fldChar w:fldCharType="begin"/>
        </w:r>
      </w:del>
      <w:del w:id="1931" w:author="xujiayi-0723" w:date="2025-07-25T00:49:39Z">
        <w:r>
          <w:rPr>
            <w:highlight w:val="none"/>
          </w:rPr>
          <w:delInstrText xml:space="preserve"> PAGEREF _Toc8890 \h </w:delInstrText>
        </w:r>
      </w:del>
      <w:del w:id="1932" w:author="xujiayi-0723" w:date="2025-07-25T00:49:39Z">
        <w:r>
          <w:rPr>
            <w:highlight w:val="none"/>
          </w:rPr>
          <w:fldChar w:fldCharType="separate"/>
        </w:r>
      </w:del>
      <w:del w:id="1933" w:author="xujiayi-0723" w:date="2025-07-25T00:49:39Z">
        <w:r>
          <w:rPr>
            <w:highlight w:val="none"/>
          </w:rPr>
          <w:delText>64</w:delText>
        </w:r>
      </w:del>
      <w:del w:id="1934" w:author="xujiayi-0723" w:date="2025-07-25T00:49:39Z">
        <w:r>
          <w:rPr>
            <w:highlight w:val="none"/>
          </w:rPr>
          <w:fldChar w:fldCharType="end"/>
        </w:r>
      </w:del>
      <w:del w:id="1935" w:author="xujiayi-0723" w:date="2025-07-25T00:49:39Z">
        <w:r>
          <w:rPr>
            <w:highlight w:val="none"/>
          </w:rPr>
          <w:fldChar w:fldCharType="end"/>
        </w:r>
      </w:del>
    </w:p>
    <w:p w14:paraId="5DBA8DF6">
      <w:pPr>
        <w:pStyle w:val="18"/>
        <w:tabs>
          <w:tab w:val="right" w:leader="dot" w:pos="9641"/>
          <w:tab w:val="clear" w:pos="9639"/>
        </w:tabs>
        <w:rPr>
          <w:del w:id="1936" w:author="xujiayi-0723" w:date="2025-07-25T00:49:39Z"/>
          <w:highlight w:val="none"/>
        </w:rPr>
      </w:pPr>
      <w:del w:id="1937" w:author="xujiayi-0723" w:date="2025-07-25T00:49:39Z">
        <w:r>
          <w:rPr>
            <w:highlight w:val="none"/>
          </w:rPr>
          <w:fldChar w:fldCharType="begin"/>
        </w:r>
      </w:del>
      <w:del w:id="1938" w:author="xujiayi-0723" w:date="2025-07-25T00:49:39Z">
        <w:r>
          <w:rPr>
            <w:highlight w:val="none"/>
          </w:rPr>
          <w:delInstrText xml:space="preserve"> HYPERLINK \l _Toc12896 </w:delInstrText>
        </w:r>
      </w:del>
      <w:del w:id="1939" w:author="xujiayi-0723" w:date="2025-07-25T00:49:39Z">
        <w:r>
          <w:rPr>
            <w:highlight w:val="none"/>
          </w:rPr>
          <w:fldChar w:fldCharType="separate"/>
        </w:r>
      </w:del>
      <w:del w:id="1940" w:author="xujiayi-0723" w:date="2025-07-25T00:49:39Z">
        <w:r>
          <w:rPr>
            <w:rFonts w:hint="eastAsia"/>
            <w:highlight w:val="none"/>
            <w:lang w:val="en-US" w:eastAsia="zh-CN"/>
          </w:rPr>
          <w:delText>7</w:delText>
        </w:r>
      </w:del>
      <w:del w:id="1941" w:author="xujiayi-0723" w:date="2025-07-25T00:49:39Z">
        <w:r>
          <w:rPr>
            <w:highlight w:val="none"/>
          </w:rPr>
          <w:delText>.</w:delText>
        </w:r>
      </w:del>
      <w:del w:id="1942" w:author="xujiayi-0723" w:date="2025-07-25T00:49:39Z">
        <w:r>
          <w:rPr>
            <w:rFonts w:hint="eastAsia"/>
            <w:highlight w:val="none"/>
            <w:lang w:val="en-US" w:eastAsia="zh-CN"/>
          </w:rPr>
          <w:delText>2</w:delText>
        </w:r>
      </w:del>
      <w:del w:id="1943" w:author="xujiayi-0723" w:date="2025-07-25T00:49:39Z">
        <w:r>
          <w:rPr>
            <w:highlight w:val="none"/>
          </w:rPr>
          <w:delText>.</w:delText>
        </w:r>
      </w:del>
      <w:del w:id="1944" w:author="xujiayi-0723" w:date="2025-07-25T00:49:39Z">
        <w:r>
          <w:rPr>
            <w:rFonts w:hint="eastAsia"/>
            <w:highlight w:val="none"/>
            <w:lang w:val="en-US" w:eastAsia="zh-CN"/>
          </w:rPr>
          <w:delText>2.5</w:delText>
        </w:r>
      </w:del>
      <w:del w:id="1945" w:author="xujiayi-0723" w:date="2025-07-25T00:49:39Z">
        <w:r>
          <w:rPr>
            <w:highlight w:val="none"/>
          </w:rPr>
          <w:tab/>
        </w:r>
      </w:del>
      <w:del w:id="1946" w:author="xujiayi-0723" w:date="2025-07-25T00:49:39Z">
        <w:r>
          <w:rPr>
            <w:rFonts w:hint="eastAsia" w:eastAsia="宋体"/>
            <w:highlight w:val="none"/>
            <w:lang w:val="en-US" w:eastAsia="zh-CN"/>
          </w:rPr>
          <w:delText>Decoding</w:delText>
        </w:r>
      </w:del>
      <w:del w:id="1947" w:author="xujiayi-0723" w:date="2025-07-25T00:49:39Z">
        <w:r>
          <w:rPr>
            <w:highlight w:val="none"/>
          </w:rPr>
          <w:tab/>
        </w:r>
      </w:del>
      <w:del w:id="1948" w:author="xujiayi-0723" w:date="2025-07-25T00:49:39Z">
        <w:r>
          <w:rPr>
            <w:highlight w:val="none"/>
          </w:rPr>
          <w:fldChar w:fldCharType="begin"/>
        </w:r>
      </w:del>
      <w:del w:id="1949" w:author="xujiayi-0723" w:date="2025-07-25T00:49:39Z">
        <w:r>
          <w:rPr>
            <w:highlight w:val="none"/>
          </w:rPr>
          <w:delInstrText xml:space="preserve"> PAGEREF _Toc12896 \h </w:delInstrText>
        </w:r>
      </w:del>
      <w:del w:id="1950" w:author="xujiayi-0723" w:date="2025-07-25T00:49:39Z">
        <w:r>
          <w:rPr>
            <w:highlight w:val="none"/>
          </w:rPr>
          <w:fldChar w:fldCharType="separate"/>
        </w:r>
      </w:del>
      <w:del w:id="1951" w:author="xujiayi-0723" w:date="2025-07-25T00:49:39Z">
        <w:r>
          <w:rPr>
            <w:highlight w:val="none"/>
          </w:rPr>
          <w:delText>64</w:delText>
        </w:r>
      </w:del>
      <w:del w:id="1952" w:author="xujiayi-0723" w:date="2025-07-25T00:49:39Z">
        <w:r>
          <w:rPr>
            <w:highlight w:val="none"/>
          </w:rPr>
          <w:fldChar w:fldCharType="end"/>
        </w:r>
      </w:del>
      <w:del w:id="1953" w:author="xujiayi-0723" w:date="2025-07-25T00:49:39Z">
        <w:r>
          <w:rPr>
            <w:highlight w:val="none"/>
          </w:rPr>
          <w:fldChar w:fldCharType="end"/>
        </w:r>
      </w:del>
    </w:p>
    <w:p w14:paraId="4BC0BA2D">
      <w:pPr>
        <w:pStyle w:val="18"/>
        <w:tabs>
          <w:tab w:val="right" w:leader="dot" w:pos="9641"/>
          <w:tab w:val="clear" w:pos="9639"/>
        </w:tabs>
        <w:rPr>
          <w:del w:id="1954" w:author="xujiayi-0723" w:date="2025-07-25T00:49:39Z"/>
          <w:highlight w:val="none"/>
        </w:rPr>
      </w:pPr>
      <w:del w:id="1955" w:author="xujiayi-0723" w:date="2025-07-25T00:49:39Z">
        <w:r>
          <w:rPr>
            <w:highlight w:val="none"/>
          </w:rPr>
          <w:fldChar w:fldCharType="begin"/>
        </w:r>
      </w:del>
      <w:del w:id="1956" w:author="xujiayi-0723" w:date="2025-07-25T00:49:39Z">
        <w:r>
          <w:rPr>
            <w:highlight w:val="none"/>
          </w:rPr>
          <w:delInstrText xml:space="preserve"> HYPERLINK \l _Toc10343 </w:delInstrText>
        </w:r>
      </w:del>
      <w:del w:id="1957" w:author="xujiayi-0723" w:date="2025-07-25T00:49:39Z">
        <w:r>
          <w:rPr>
            <w:highlight w:val="none"/>
          </w:rPr>
          <w:fldChar w:fldCharType="separate"/>
        </w:r>
      </w:del>
      <w:del w:id="1958" w:author="xujiayi-0723" w:date="2025-07-25T00:49:39Z">
        <w:r>
          <w:rPr>
            <w:rFonts w:hint="eastAsia"/>
            <w:highlight w:val="none"/>
            <w:lang w:val="en-US" w:eastAsia="zh-CN"/>
          </w:rPr>
          <w:delText>7</w:delText>
        </w:r>
      </w:del>
      <w:del w:id="1959" w:author="xujiayi-0723" w:date="2025-07-25T00:49:39Z">
        <w:r>
          <w:rPr>
            <w:highlight w:val="none"/>
          </w:rPr>
          <w:delText>.</w:delText>
        </w:r>
      </w:del>
      <w:del w:id="1960" w:author="xujiayi-0723" w:date="2025-07-25T00:49:39Z">
        <w:r>
          <w:rPr>
            <w:rFonts w:hint="eastAsia"/>
            <w:highlight w:val="none"/>
            <w:lang w:val="en-US" w:eastAsia="zh-CN"/>
          </w:rPr>
          <w:delText>2</w:delText>
        </w:r>
      </w:del>
      <w:del w:id="1961" w:author="xujiayi-0723" w:date="2025-07-25T00:49:39Z">
        <w:r>
          <w:rPr>
            <w:highlight w:val="none"/>
          </w:rPr>
          <w:delText>.</w:delText>
        </w:r>
      </w:del>
      <w:del w:id="1962" w:author="xujiayi-0723" w:date="2025-07-25T00:49:39Z">
        <w:r>
          <w:rPr>
            <w:rFonts w:hint="eastAsia"/>
            <w:highlight w:val="none"/>
            <w:lang w:val="en-US" w:eastAsia="zh-CN"/>
          </w:rPr>
          <w:delText>2.6</w:delText>
        </w:r>
      </w:del>
      <w:del w:id="1963" w:author="xujiayi-0723" w:date="2025-07-25T00:49:39Z">
        <w:r>
          <w:rPr>
            <w:highlight w:val="none"/>
          </w:rPr>
          <w:tab/>
        </w:r>
      </w:del>
      <w:del w:id="1964" w:author="xujiayi-0723" w:date="2025-07-25T00:49:39Z">
        <w:r>
          <w:rPr>
            <w:rFonts w:hint="eastAsia" w:eastAsia="宋体"/>
            <w:highlight w:val="none"/>
            <w:lang w:val="en-US" w:eastAsia="zh-CN"/>
          </w:rPr>
          <w:delText>Rendering</w:delText>
        </w:r>
      </w:del>
      <w:del w:id="1965" w:author="xujiayi-0723" w:date="2025-07-25T00:49:39Z">
        <w:r>
          <w:rPr>
            <w:highlight w:val="none"/>
          </w:rPr>
          <w:tab/>
        </w:r>
      </w:del>
      <w:del w:id="1966" w:author="xujiayi-0723" w:date="2025-07-25T00:49:39Z">
        <w:r>
          <w:rPr>
            <w:highlight w:val="none"/>
          </w:rPr>
          <w:fldChar w:fldCharType="begin"/>
        </w:r>
      </w:del>
      <w:del w:id="1967" w:author="xujiayi-0723" w:date="2025-07-25T00:49:39Z">
        <w:r>
          <w:rPr>
            <w:highlight w:val="none"/>
          </w:rPr>
          <w:delInstrText xml:space="preserve"> PAGEREF _Toc10343 \h </w:delInstrText>
        </w:r>
      </w:del>
      <w:del w:id="1968" w:author="xujiayi-0723" w:date="2025-07-25T00:49:39Z">
        <w:r>
          <w:rPr>
            <w:highlight w:val="none"/>
          </w:rPr>
          <w:fldChar w:fldCharType="separate"/>
        </w:r>
      </w:del>
      <w:del w:id="1969" w:author="xujiayi-0723" w:date="2025-07-25T00:49:39Z">
        <w:r>
          <w:rPr>
            <w:highlight w:val="none"/>
          </w:rPr>
          <w:delText>64</w:delText>
        </w:r>
      </w:del>
      <w:del w:id="1970" w:author="xujiayi-0723" w:date="2025-07-25T00:49:39Z">
        <w:r>
          <w:rPr>
            <w:highlight w:val="none"/>
          </w:rPr>
          <w:fldChar w:fldCharType="end"/>
        </w:r>
      </w:del>
      <w:del w:id="1971" w:author="xujiayi-0723" w:date="2025-07-25T00:49:39Z">
        <w:r>
          <w:rPr>
            <w:highlight w:val="none"/>
          </w:rPr>
          <w:fldChar w:fldCharType="end"/>
        </w:r>
      </w:del>
    </w:p>
    <w:p w14:paraId="0614A9A3">
      <w:pPr>
        <w:pStyle w:val="19"/>
        <w:tabs>
          <w:tab w:val="right" w:leader="dot" w:pos="9641"/>
          <w:tab w:val="clear" w:pos="9639"/>
        </w:tabs>
        <w:rPr>
          <w:del w:id="1972" w:author="xujiayi-0723" w:date="2025-07-25T00:49:39Z"/>
          <w:highlight w:val="none"/>
        </w:rPr>
      </w:pPr>
      <w:del w:id="1973" w:author="xujiayi-0723" w:date="2025-07-25T00:49:39Z">
        <w:r>
          <w:rPr>
            <w:highlight w:val="none"/>
          </w:rPr>
          <w:fldChar w:fldCharType="begin"/>
        </w:r>
      </w:del>
      <w:del w:id="1974" w:author="xujiayi-0723" w:date="2025-07-25T00:49:39Z">
        <w:r>
          <w:rPr>
            <w:highlight w:val="none"/>
          </w:rPr>
          <w:delInstrText xml:space="preserve"> HYPERLINK \l _Toc7726 </w:delInstrText>
        </w:r>
      </w:del>
      <w:del w:id="1975" w:author="xujiayi-0723" w:date="2025-07-25T00:49:39Z">
        <w:r>
          <w:rPr>
            <w:highlight w:val="none"/>
          </w:rPr>
          <w:fldChar w:fldCharType="separate"/>
        </w:r>
      </w:del>
      <w:del w:id="1976" w:author="xujiayi-0723" w:date="2025-07-25T00:49:39Z">
        <w:r>
          <w:rPr>
            <w:rFonts w:hint="eastAsia"/>
            <w:highlight w:val="none"/>
            <w:lang w:val="en-US" w:eastAsia="zh-CN"/>
          </w:rPr>
          <w:delText>7</w:delText>
        </w:r>
      </w:del>
      <w:del w:id="1977" w:author="xujiayi-0723" w:date="2025-07-25T00:49:39Z">
        <w:r>
          <w:rPr>
            <w:highlight w:val="none"/>
          </w:rPr>
          <w:delText>.</w:delText>
        </w:r>
      </w:del>
      <w:del w:id="1978" w:author="xujiayi-0723" w:date="2025-07-25T00:49:39Z">
        <w:r>
          <w:rPr>
            <w:rFonts w:hint="eastAsia"/>
            <w:highlight w:val="none"/>
            <w:lang w:val="en-US" w:eastAsia="zh-CN"/>
          </w:rPr>
          <w:delText>2</w:delText>
        </w:r>
      </w:del>
      <w:del w:id="1979" w:author="xujiayi-0723" w:date="2025-07-25T00:49:39Z">
        <w:r>
          <w:rPr>
            <w:highlight w:val="none"/>
          </w:rPr>
          <w:delText>.</w:delText>
        </w:r>
      </w:del>
      <w:del w:id="1980" w:author="xujiayi-0723" w:date="2025-07-25T00:49:39Z">
        <w:r>
          <w:rPr>
            <w:rFonts w:hint="eastAsia"/>
            <w:highlight w:val="none"/>
            <w:lang w:val="en-US" w:eastAsia="zh-CN"/>
          </w:rPr>
          <w:delText>3</w:delText>
        </w:r>
      </w:del>
      <w:del w:id="1981" w:author="xujiayi-0723" w:date="2025-07-25T00:49:39Z">
        <w:r>
          <w:rPr>
            <w:highlight w:val="none"/>
          </w:rPr>
          <w:tab/>
        </w:r>
      </w:del>
      <w:del w:id="1982" w:author="xujiayi-0723" w:date="2025-07-25T00:49:39Z">
        <w:r>
          <w:rPr>
            <w:rFonts w:hint="eastAsia" w:eastAsia="宋体"/>
            <w:highlight w:val="none"/>
            <w:lang w:val="en-US" w:eastAsia="zh-CN"/>
          </w:rPr>
          <w:delText>Source Format Properties</w:delText>
        </w:r>
      </w:del>
      <w:del w:id="1983" w:author="xujiayi-0723" w:date="2025-07-25T00:49:39Z">
        <w:r>
          <w:rPr>
            <w:highlight w:val="none"/>
          </w:rPr>
          <w:tab/>
        </w:r>
      </w:del>
      <w:del w:id="1984" w:author="xujiayi-0723" w:date="2025-07-25T00:49:39Z">
        <w:r>
          <w:rPr>
            <w:highlight w:val="none"/>
          </w:rPr>
          <w:fldChar w:fldCharType="begin"/>
        </w:r>
      </w:del>
      <w:del w:id="1985" w:author="xujiayi-0723" w:date="2025-07-25T00:49:39Z">
        <w:r>
          <w:rPr>
            <w:highlight w:val="none"/>
          </w:rPr>
          <w:delInstrText xml:space="preserve"> PAGEREF _Toc7726 \h </w:delInstrText>
        </w:r>
      </w:del>
      <w:del w:id="1986" w:author="xujiayi-0723" w:date="2025-07-25T00:49:39Z">
        <w:r>
          <w:rPr>
            <w:highlight w:val="none"/>
          </w:rPr>
          <w:fldChar w:fldCharType="separate"/>
        </w:r>
      </w:del>
      <w:del w:id="1987" w:author="xujiayi-0723" w:date="2025-07-25T00:49:39Z">
        <w:r>
          <w:rPr>
            <w:highlight w:val="none"/>
          </w:rPr>
          <w:delText>64</w:delText>
        </w:r>
      </w:del>
      <w:del w:id="1988" w:author="xujiayi-0723" w:date="2025-07-25T00:49:39Z">
        <w:r>
          <w:rPr>
            <w:highlight w:val="none"/>
          </w:rPr>
          <w:fldChar w:fldCharType="end"/>
        </w:r>
      </w:del>
      <w:del w:id="1989" w:author="xujiayi-0723" w:date="2025-07-25T00:49:39Z">
        <w:r>
          <w:rPr>
            <w:highlight w:val="none"/>
          </w:rPr>
          <w:fldChar w:fldCharType="end"/>
        </w:r>
      </w:del>
    </w:p>
    <w:p w14:paraId="25CB9B98">
      <w:pPr>
        <w:pStyle w:val="19"/>
        <w:tabs>
          <w:tab w:val="right" w:leader="dot" w:pos="9641"/>
          <w:tab w:val="clear" w:pos="9639"/>
        </w:tabs>
        <w:rPr>
          <w:del w:id="1990" w:author="xujiayi-0723" w:date="2025-07-25T00:49:39Z"/>
          <w:highlight w:val="none"/>
        </w:rPr>
      </w:pPr>
      <w:del w:id="1991" w:author="xujiayi-0723" w:date="2025-07-25T00:49:39Z">
        <w:r>
          <w:rPr>
            <w:highlight w:val="none"/>
          </w:rPr>
          <w:fldChar w:fldCharType="begin"/>
        </w:r>
      </w:del>
      <w:del w:id="1992" w:author="xujiayi-0723" w:date="2025-07-25T00:49:39Z">
        <w:r>
          <w:rPr>
            <w:highlight w:val="none"/>
          </w:rPr>
          <w:delInstrText xml:space="preserve"> HYPERLINK \l _Toc18288 </w:delInstrText>
        </w:r>
      </w:del>
      <w:del w:id="1993" w:author="xujiayi-0723" w:date="2025-07-25T00:49:39Z">
        <w:r>
          <w:rPr>
            <w:highlight w:val="none"/>
          </w:rPr>
          <w:fldChar w:fldCharType="separate"/>
        </w:r>
      </w:del>
      <w:del w:id="1994" w:author="xujiayi-0723" w:date="2025-07-25T00:49:39Z">
        <w:r>
          <w:rPr>
            <w:rFonts w:hint="eastAsia"/>
            <w:highlight w:val="none"/>
            <w:lang w:val="en-US" w:eastAsia="zh-CN"/>
          </w:rPr>
          <w:delText>7</w:delText>
        </w:r>
      </w:del>
      <w:del w:id="1995" w:author="xujiayi-0723" w:date="2025-07-25T00:49:39Z">
        <w:r>
          <w:rPr>
            <w:highlight w:val="none"/>
          </w:rPr>
          <w:delText>.</w:delText>
        </w:r>
      </w:del>
      <w:del w:id="1996" w:author="xujiayi-0723" w:date="2025-07-25T00:49:39Z">
        <w:r>
          <w:rPr>
            <w:rFonts w:hint="eastAsia"/>
            <w:highlight w:val="none"/>
            <w:lang w:val="en-US" w:eastAsia="zh-CN"/>
          </w:rPr>
          <w:delText>2</w:delText>
        </w:r>
      </w:del>
      <w:del w:id="1997" w:author="xujiayi-0723" w:date="2025-07-25T00:49:39Z">
        <w:r>
          <w:rPr>
            <w:highlight w:val="none"/>
          </w:rPr>
          <w:delText>.</w:delText>
        </w:r>
      </w:del>
      <w:del w:id="1998" w:author="xujiayi-0723" w:date="2025-07-25T00:49:39Z">
        <w:r>
          <w:rPr>
            <w:rFonts w:hint="eastAsia"/>
            <w:highlight w:val="none"/>
            <w:lang w:val="en-US" w:eastAsia="zh-CN"/>
          </w:rPr>
          <w:delText>4</w:delText>
        </w:r>
      </w:del>
      <w:del w:id="1999" w:author="xujiayi-0723" w:date="2025-07-25T00:49:39Z">
        <w:r>
          <w:rPr>
            <w:highlight w:val="none"/>
          </w:rPr>
          <w:tab/>
        </w:r>
      </w:del>
      <w:del w:id="2000" w:author="xujiayi-0723" w:date="2025-07-25T00:49:39Z">
        <w:r>
          <w:rPr>
            <w:rFonts w:hint="eastAsia" w:eastAsia="宋体"/>
            <w:highlight w:val="none"/>
            <w:lang w:val="en-US" w:eastAsia="zh-CN"/>
          </w:rPr>
          <w:delText>Encoding and Decoding Constraints</w:delText>
        </w:r>
      </w:del>
      <w:del w:id="2001" w:author="xujiayi-0723" w:date="2025-07-25T00:49:39Z">
        <w:r>
          <w:rPr>
            <w:highlight w:val="none"/>
          </w:rPr>
          <w:tab/>
        </w:r>
      </w:del>
      <w:del w:id="2002" w:author="xujiayi-0723" w:date="2025-07-25T00:49:39Z">
        <w:r>
          <w:rPr>
            <w:highlight w:val="none"/>
          </w:rPr>
          <w:fldChar w:fldCharType="begin"/>
        </w:r>
      </w:del>
      <w:del w:id="2003" w:author="xujiayi-0723" w:date="2025-07-25T00:49:39Z">
        <w:r>
          <w:rPr>
            <w:highlight w:val="none"/>
          </w:rPr>
          <w:delInstrText xml:space="preserve"> PAGEREF _Toc18288 \h </w:delInstrText>
        </w:r>
      </w:del>
      <w:del w:id="2004" w:author="xujiayi-0723" w:date="2025-07-25T00:49:39Z">
        <w:r>
          <w:rPr>
            <w:highlight w:val="none"/>
          </w:rPr>
          <w:fldChar w:fldCharType="separate"/>
        </w:r>
      </w:del>
      <w:del w:id="2005" w:author="xujiayi-0723" w:date="2025-07-25T00:49:39Z">
        <w:r>
          <w:rPr>
            <w:highlight w:val="none"/>
          </w:rPr>
          <w:delText>65</w:delText>
        </w:r>
      </w:del>
      <w:del w:id="2006" w:author="xujiayi-0723" w:date="2025-07-25T00:49:39Z">
        <w:r>
          <w:rPr>
            <w:highlight w:val="none"/>
          </w:rPr>
          <w:fldChar w:fldCharType="end"/>
        </w:r>
      </w:del>
      <w:del w:id="2007" w:author="xujiayi-0723" w:date="2025-07-25T00:49:39Z">
        <w:r>
          <w:rPr>
            <w:highlight w:val="none"/>
          </w:rPr>
          <w:fldChar w:fldCharType="end"/>
        </w:r>
      </w:del>
    </w:p>
    <w:p w14:paraId="7E1D47FC">
      <w:pPr>
        <w:pStyle w:val="19"/>
        <w:tabs>
          <w:tab w:val="right" w:leader="dot" w:pos="9641"/>
          <w:tab w:val="clear" w:pos="9639"/>
        </w:tabs>
        <w:rPr>
          <w:del w:id="2008" w:author="xujiayi-0723" w:date="2025-07-25T00:49:39Z"/>
          <w:highlight w:val="none"/>
        </w:rPr>
      </w:pPr>
      <w:del w:id="2009" w:author="xujiayi-0723" w:date="2025-07-25T00:49:39Z">
        <w:r>
          <w:rPr>
            <w:highlight w:val="none"/>
          </w:rPr>
          <w:fldChar w:fldCharType="begin"/>
        </w:r>
      </w:del>
      <w:del w:id="2010" w:author="xujiayi-0723" w:date="2025-07-25T00:49:39Z">
        <w:r>
          <w:rPr>
            <w:highlight w:val="none"/>
          </w:rPr>
          <w:delInstrText xml:space="preserve"> HYPERLINK \l _Toc29080 </w:delInstrText>
        </w:r>
      </w:del>
      <w:del w:id="2011" w:author="xujiayi-0723" w:date="2025-07-25T00:49:39Z">
        <w:r>
          <w:rPr>
            <w:highlight w:val="none"/>
          </w:rPr>
          <w:fldChar w:fldCharType="separate"/>
        </w:r>
      </w:del>
      <w:del w:id="2012" w:author="xujiayi-0723" w:date="2025-07-25T00:49:39Z">
        <w:r>
          <w:rPr>
            <w:rFonts w:hint="eastAsia"/>
            <w:highlight w:val="none"/>
            <w:lang w:val="en-US" w:eastAsia="zh-CN"/>
          </w:rPr>
          <w:delText>7</w:delText>
        </w:r>
      </w:del>
      <w:del w:id="2013" w:author="xujiayi-0723" w:date="2025-07-25T00:49:39Z">
        <w:r>
          <w:rPr>
            <w:highlight w:val="none"/>
          </w:rPr>
          <w:delText>.</w:delText>
        </w:r>
      </w:del>
      <w:del w:id="2014" w:author="xujiayi-0723" w:date="2025-07-25T00:49:39Z">
        <w:r>
          <w:rPr>
            <w:rFonts w:hint="eastAsia"/>
            <w:highlight w:val="none"/>
            <w:lang w:val="en-US" w:eastAsia="zh-CN"/>
          </w:rPr>
          <w:delText>2</w:delText>
        </w:r>
      </w:del>
      <w:del w:id="2015" w:author="xujiayi-0723" w:date="2025-07-25T00:49:39Z">
        <w:r>
          <w:rPr>
            <w:highlight w:val="none"/>
          </w:rPr>
          <w:delText>.</w:delText>
        </w:r>
      </w:del>
      <w:del w:id="2016" w:author="xujiayi-0723" w:date="2025-07-25T00:49:39Z">
        <w:r>
          <w:rPr>
            <w:rFonts w:hint="eastAsia"/>
            <w:highlight w:val="none"/>
            <w:lang w:val="en-US" w:eastAsia="zh-CN"/>
          </w:rPr>
          <w:delText>5</w:delText>
        </w:r>
      </w:del>
      <w:del w:id="2017" w:author="xujiayi-0723" w:date="2025-07-25T00:49:39Z">
        <w:r>
          <w:rPr>
            <w:highlight w:val="none"/>
          </w:rPr>
          <w:tab/>
        </w:r>
      </w:del>
      <w:del w:id="2018" w:author="xujiayi-0723" w:date="2025-07-25T00:49:39Z">
        <w:r>
          <w:rPr>
            <w:rFonts w:hint="eastAsia" w:eastAsia="宋体"/>
            <w:highlight w:val="none"/>
            <w:lang w:val="en-US" w:eastAsia="zh-CN"/>
          </w:rPr>
          <w:delText>Performance Metrics</w:delText>
        </w:r>
      </w:del>
      <w:del w:id="2019" w:author="xujiayi-0723" w:date="2025-07-25T00:49:39Z">
        <w:r>
          <w:rPr>
            <w:highlight w:val="none"/>
          </w:rPr>
          <w:tab/>
        </w:r>
      </w:del>
      <w:del w:id="2020" w:author="xujiayi-0723" w:date="2025-07-25T00:49:39Z">
        <w:r>
          <w:rPr>
            <w:highlight w:val="none"/>
          </w:rPr>
          <w:fldChar w:fldCharType="begin"/>
        </w:r>
      </w:del>
      <w:del w:id="2021" w:author="xujiayi-0723" w:date="2025-07-25T00:49:39Z">
        <w:r>
          <w:rPr>
            <w:highlight w:val="none"/>
          </w:rPr>
          <w:delInstrText xml:space="preserve"> PAGEREF _Toc29080 \h </w:delInstrText>
        </w:r>
      </w:del>
      <w:del w:id="2022" w:author="xujiayi-0723" w:date="2025-07-25T00:49:39Z">
        <w:r>
          <w:rPr>
            <w:highlight w:val="none"/>
          </w:rPr>
          <w:fldChar w:fldCharType="separate"/>
        </w:r>
      </w:del>
      <w:del w:id="2023" w:author="xujiayi-0723" w:date="2025-07-25T00:49:39Z">
        <w:r>
          <w:rPr>
            <w:highlight w:val="none"/>
          </w:rPr>
          <w:delText>65</w:delText>
        </w:r>
      </w:del>
      <w:del w:id="2024" w:author="xujiayi-0723" w:date="2025-07-25T00:49:39Z">
        <w:r>
          <w:rPr>
            <w:highlight w:val="none"/>
          </w:rPr>
          <w:fldChar w:fldCharType="end"/>
        </w:r>
      </w:del>
      <w:del w:id="2025" w:author="xujiayi-0723" w:date="2025-07-25T00:49:39Z">
        <w:r>
          <w:rPr>
            <w:highlight w:val="none"/>
          </w:rPr>
          <w:fldChar w:fldCharType="end"/>
        </w:r>
      </w:del>
    </w:p>
    <w:p w14:paraId="73105071">
      <w:pPr>
        <w:pStyle w:val="18"/>
        <w:tabs>
          <w:tab w:val="right" w:leader="dot" w:pos="9641"/>
          <w:tab w:val="clear" w:pos="9639"/>
        </w:tabs>
        <w:rPr>
          <w:del w:id="2026" w:author="xujiayi-0723" w:date="2025-07-25T00:49:39Z"/>
          <w:highlight w:val="none"/>
        </w:rPr>
      </w:pPr>
      <w:del w:id="2027" w:author="xujiayi-0723" w:date="2025-07-25T00:49:39Z">
        <w:r>
          <w:rPr>
            <w:highlight w:val="none"/>
          </w:rPr>
          <w:fldChar w:fldCharType="begin"/>
        </w:r>
      </w:del>
      <w:del w:id="2028" w:author="xujiayi-0723" w:date="2025-07-25T00:49:39Z">
        <w:r>
          <w:rPr>
            <w:highlight w:val="none"/>
          </w:rPr>
          <w:delInstrText xml:space="preserve"> HYPERLINK \l _Toc28739 </w:delInstrText>
        </w:r>
      </w:del>
      <w:del w:id="2029" w:author="xujiayi-0723" w:date="2025-07-25T00:49:39Z">
        <w:r>
          <w:rPr>
            <w:highlight w:val="none"/>
          </w:rPr>
          <w:fldChar w:fldCharType="separate"/>
        </w:r>
      </w:del>
      <w:del w:id="2030" w:author="xujiayi-0723" w:date="2025-07-25T00:49:39Z">
        <w:r>
          <w:rPr>
            <w:rFonts w:hint="eastAsia"/>
            <w:highlight w:val="none"/>
            <w:lang w:val="en-US" w:eastAsia="zh-CN"/>
          </w:rPr>
          <w:delText>7.2.5.1</w:delText>
        </w:r>
      </w:del>
      <w:del w:id="2031" w:author="xujiayi-0723" w:date="2025-07-25T00:49:39Z">
        <w:r>
          <w:rPr>
            <w:rFonts w:hint="eastAsia"/>
            <w:highlight w:val="none"/>
            <w:lang w:val="en-US" w:eastAsia="zh-CN"/>
          </w:rPr>
          <w:tab/>
        </w:r>
      </w:del>
      <w:del w:id="2032" w:author="xujiayi-0723" w:date="2025-07-25T00:49:39Z">
        <w:r>
          <w:rPr>
            <w:rFonts w:hint="eastAsia"/>
            <w:highlight w:val="none"/>
            <w:lang w:val="en-US" w:eastAsia="zh-CN"/>
          </w:rPr>
          <w:delText xml:space="preserve">Objective Metrics for Captured </w:delText>
        </w:r>
      </w:del>
      <w:del w:id="2033" w:author="xujiayi-0723" w:date="2025-07-25T00:49:39Z">
        <w:r>
          <w:rPr>
            <w:highlight w:val="none"/>
          </w:rPr>
          <w:delText>Stereoscopic Video</w:delText>
        </w:r>
      </w:del>
      <w:del w:id="2034" w:author="xujiayi-0723" w:date="2025-07-25T00:49:39Z">
        <w:r>
          <w:rPr>
            <w:highlight w:val="none"/>
          </w:rPr>
          <w:tab/>
        </w:r>
      </w:del>
      <w:del w:id="2035" w:author="xujiayi-0723" w:date="2025-07-25T00:49:39Z">
        <w:r>
          <w:rPr>
            <w:highlight w:val="none"/>
          </w:rPr>
          <w:fldChar w:fldCharType="begin"/>
        </w:r>
      </w:del>
      <w:del w:id="2036" w:author="xujiayi-0723" w:date="2025-07-25T00:49:39Z">
        <w:r>
          <w:rPr>
            <w:highlight w:val="none"/>
          </w:rPr>
          <w:delInstrText xml:space="preserve"> PAGEREF _Toc28739 \h </w:delInstrText>
        </w:r>
      </w:del>
      <w:del w:id="2037" w:author="xujiayi-0723" w:date="2025-07-25T00:49:39Z">
        <w:r>
          <w:rPr>
            <w:highlight w:val="none"/>
          </w:rPr>
          <w:fldChar w:fldCharType="separate"/>
        </w:r>
      </w:del>
      <w:del w:id="2038" w:author="xujiayi-0723" w:date="2025-07-25T00:49:39Z">
        <w:r>
          <w:rPr>
            <w:highlight w:val="none"/>
          </w:rPr>
          <w:delText>65</w:delText>
        </w:r>
      </w:del>
      <w:del w:id="2039" w:author="xujiayi-0723" w:date="2025-07-25T00:49:39Z">
        <w:r>
          <w:rPr>
            <w:highlight w:val="none"/>
          </w:rPr>
          <w:fldChar w:fldCharType="end"/>
        </w:r>
      </w:del>
      <w:del w:id="2040" w:author="xujiayi-0723" w:date="2025-07-25T00:49:39Z">
        <w:r>
          <w:rPr>
            <w:highlight w:val="none"/>
          </w:rPr>
          <w:fldChar w:fldCharType="end"/>
        </w:r>
      </w:del>
    </w:p>
    <w:p w14:paraId="06F4A506">
      <w:pPr>
        <w:pStyle w:val="17"/>
        <w:tabs>
          <w:tab w:val="right" w:leader="dot" w:pos="9641"/>
          <w:tab w:val="clear" w:pos="9639"/>
        </w:tabs>
        <w:rPr>
          <w:del w:id="2041" w:author="xujiayi-0723" w:date="2025-07-25T00:49:39Z"/>
          <w:highlight w:val="none"/>
        </w:rPr>
      </w:pPr>
      <w:del w:id="2042" w:author="xujiayi-0723" w:date="2025-07-25T00:49:39Z">
        <w:r>
          <w:rPr>
            <w:highlight w:val="none"/>
          </w:rPr>
          <w:fldChar w:fldCharType="begin"/>
        </w:r>
      </w:del>
      <w:del w:id="2043" w:author="xujiayi-0723" w:date="2025-07-25T00:49:39Z">
        <w:r>
          <w:rPr>
            <w:highlight w:val="none"/>
          </w:rPr>
          <w:delInstrText xml:space="preserve"> HYPERLINK \l _Toc28681 </w:delInstrText>
        </w:r>
      </w:del>
      <w:del w:id="2044" w:author="xujiayi-0723" w:date="2025-07-25T00:49:39Z">
        <w:r>
          <w:rPr>
            <w:highlight w:val="none"/>
          </w:rPr>
          <w:fldChar w:fldCharType="separate"/>
        </w:r>
      </w:del>
      <w:del w:id="2045" w:author="xujiayi-0723" w:date="2025-07-25T00:49:39Z">
        <w:r>
          <w:rPr>
            <w:rFonts w:hint="eastAsia"/>
            <w:highlight w:val="none"/>
            <w:lang w:val="en-US" w:eastAsia="zh-CN"/>
          </w:rPr>
          <w:delText>7.</w:delText>
        </w:r>
      </w:del>
      <w:del w:id="2046" w:author="xujiayi-0723" w:date="2025-07-25T00:49:39Z">
        <w:r>
          <w:rPr>
            <w:rFonts w:hint="eastAsia"/>
            <w:highlight w:val="none"/>
            <w:lang w:eastAsia="zh-CN"/>
          </w:rPr>
          <w:delText>2.</w:delText>
        </w:r>
      </w:del>
      <w:del w:id="2047" w:author="xujiayi-0723" w:date="2025-07-25T00:49:39Z">
        <w:r>
          <w:rPr>
            <w:rFonts w:hint="eastAsia"/>
            <w:highlight w:val="none"/>
            <w:lang w:val="en-US" w:eastAsia="zh-CN"/>
          </w:rPr>
          <w:delText>5</w:delText>
        </w:r>
      </w:del>
      <w:del w:id="2048" w:author="xujiayi-0723" w:date="2025-07-25T00:49:39Z">
        <w:r>
          <w:rPr>
            <w:rFonts w:hint="eastAsia"/>
            <w:highlight w:val="none"/>
            <w:lang w:eastAsia="zh-CN"/>
          </w:rPr>
          <w:delText>.1</w:delText>
        </w:r>
      </w:del>
      <w:del w:id="2049" w:author="xujiayi-0723" w:date="2025-07-25T00:49:39Z">
        <w:r>
          <w:rPr>
            <w:rFonts w:hint="eastAsia"/>
            <w:highlight w:val="none"/>
            <w:lang w:val="en-US" w:eastAsia="zh-CN"/>
          </w:rPr>
          <w:delText>.1</w:delText>
        </w:r>
      </w:del>
      <w:del w:id="2050" w:author="xujiayi-0723" w:date="2025-07-25T00:49:39Z">
        <w:r>
          <w:rPr>
            <w:rFonts w:hint="eastAsia"/>
            <w:highlight w:val="none"/>
            <w:lang w:val="en-US" w:eastAsia="zh-CN"/>
          </w:rPr>
          <w:tab/>
        </w:r>
      </w:del>
      <w:del w:id="2051" w:author="xujiayi-0723" w:date="2025-07-25T00:49:39Z">
        <w:r>
          <w:rPr>
            <w:rFonts w:hint="eastAsia"/>
            <w:highlight w:val="none"/>
            <w:lang w:eastAsia="zh-CN"/>
          </w:rPr>
          <w:delText>Quality of individual views</w:delText>
        </w:r>
      </w:del>
      <w:del w:id="2052" w:author="xujiayi-0723" w:date="2025-07-25T00:49:39Z">
        <w:r>
          <w:rPr>
            <w:highlight w:val="none"/>
          </w:rPr>
          <w:tab/>
        </w:r>
      </w:del>
      <w:del w:id="2053" w:author="xujiayi-0723" w:date="2025-07-25T00:49:39Z">
        <w:r>
          <w:rPr>
            <w:highlight w:val="none"/>
          </w:rPr>
          <w:fldChar w:fldCharType="begin"/>
        </w:r>
      </w:del>
      <w:del w:id="2054" w:author="xujiayi-0723" w:date="2025-07-25T00:49:39Z">
        <w:r>
          <w:rPr>
            <w:highlight w:val="none"/>
          </w:rPr>
          <w:delInstrText xml:space="preserve"> PAGEREF _Toc28681 \h </w:delInstrText>
        </w:r>
      </w:del>
      <w:del w:id="2055" w:author="xujiayi-0723" w:date="2025-07-25T00:49:39Z">
        <w:r>
          <w:rPr>
            <w:highlight w:val="none"/>
          </w:rPr>
          <w:fldChar w:fldCharType="separate"/>
        </w:r>
      </w:del>
      <w:del w:id="2056" w:author="xujiayi-0723" w:date="2025-07-25T00:49:39Z">
        <w:r>
          <w:rPr>
            <w:highlight w:val="none"/>
          </w:rPr>
          <w:delText>66</w:delText>
        </w:r>
      </w:del>
      <w:del w:id="2057" w:author="xujiayi-0723" w:date="2025-07-25T00:49:39Z">
        <w:r>
          <w:rPr>
            <w:highlight w:val="none"/>
          </w:rPr>
          <w:fldChar w:fldCharType="end"/>
        </w:r>
      </w:del>
      <w:del w:id="2058" w:author="xujiayi-0723" w:date="2025-07-25T00:49:39Z">
        <w:r>
          <w:rPr>
            <w:highlight w:val="none"/>
          </w:rPr>
          <w:fldChar w:fldCharType="end"/>
        </w:r>
      </w:del>
    </w:p>
    <w:p w14:paraId="33F222EA">
      <w:pPr>
        <w:pStyle w:val="17"/>
        <w:tabs>
          <w:tab w:val="right" w:leader="dot" w:pos="9641"/>
          <w:tab w:val="clear" w:pos="9639"/>
        </w:tabs>
        <w:rPr>
          <w:del w:id="2059" w:author="xujiayi-0723" w:date="2025-07-25T00:49:39Z"/>
          <w:highlight w:val="none"/>
        </w:rPr>
      </w:pPr>
      <w:del w:id="2060" w:author="xujiayi-0723" w:date="2025-07-25T00:49:39Z">
        <w:r>
          <w:rPr>
            <w:highlight w:val="none"/>
          </w:rPr>
          <w:fldChar w:fldCharType="begin"/>
        </w:r>
      </w:del>
      <w:del w:id="2061" w:author="xujiayi-0723" w:date="2025-07-25T00:49:39Z">
        <w:r>
          <w:rPr>
            <w:highlight w:val="none"/>
          </w:rPr>
          <w:delInstrText xml:space="preserve"> HYPERLINK \l _Toc25556 </w:delInstrText>
        </w:r>
      </w:del>
      <w:del w:id="2062" w:author="xujiayi-0723" w:date="2025-07-25T00:49:39Z">
        <w:r>
          <w:rPr>
            <w:highlight w:val="none"/>
          </w:rPr>
          <w:fldChar w:fldCharType="separate"/>
        </w:r>
      </w:del>
      <w:del w:id="2063" w:author="xujiayi-0723" w:date="2025-07-25T00:49:39Z">
        <w:r>
          <w:rPr>
            <w:rFonts w:hint="eastAsia"/>
            <w:highlight w:val="none"/>
            <w:lang w:val="en-US" w:eastAsia="zh-CN"/>
          </w:rPr>
          <w:delText>7.</w:delText>
        </w:r>
      </w:del>
      <w:del w:id="2064" w:author="xujiayi-0723" w:date="2025-07-25T00:49:39Z">
        <w:r>
          <w:rPr>
            <w:rFonts w:hint="eastAsia"/>
            <w:highlight w:val="none"/>
            <w:lang w:eastAsia="zh-CN"/>
          </w:rPr>
          <w:delText>2.</w:delText>
        </w:r>
      </w:del>
      <w:del w:id="2065" w:author="xujiayi-0723" w:date="2025-07-25T00:49:39Z">
        <w:r>
          <w:rPr>
            <w:rFonts w:hint="eastAsia"/>
            <w:highlight w:val="none"/>
            <w:lang w:val="en-US" w:eastAsia="zh-CN"/>
          </w:rPr>
          <w:delText>5</w:delText>
        </w:r>
      </w:del>
      <w:del w:id="2066" w:author="xujiayi-0723" w:date="2025-07-25T00:49:39Z">
        <w:r>
          <w:rPr>
            <w:rFonts w:hint="eastAsia"/>
            <w:highlight w:val="none"/>
            <w:lang w:eastAsia="zh-CN"/>
          </w:rPr>
          <w:delText>.1</w:delText>
        </w:r>
      </w:del>
      <w:del w:id="2067" w:author="xujiayi-0723" w:date="2025-07-25T00:49:39Z">
        <w:r>
          <w:rPr>
            <w:rFonts w:hint="eastAsia"/>
            <w:highlight w:val="none"/>
            <w:lang w:val="en-US" w:eastAsia="zh-CN"/>
          </w:rPr>
          <w:delText>.2</w:delText>
        </w:r>
      </w:del>
      <w:del w:id="2068" w:author="xujiayi-0723" w:date="2025-07-25T00:49:39Z">
        <w:r>
          <w:rPr>
            <w:rFonts w:hint="eastAsia"/>
            <w:highlight w:val="none"/>
            <w:lang w:val="en-US" w:eastAsia="zh-CN"/>
          </w:rPr>
          <w:tab/>
        </w:r>
      </w:del>
      <w:del w:id="2069" w:author="xujiayi-0723" w:date="2025-07-25T00:49:39Z">
        <w:r>
          <w:rPr>
            <w:highlight w:val="none"/>
          </w:rPr>
          <w:delText>Quality of cyclopean view</w:delText>
        </w:r>
      </w:del>
      <w:del w:id="2070" w:author="xujiayi-0723" w:date="2025-07-25T00:49:39Z">
        <w:r>
          <w:rPr>
            <w:highlight w:val="none"/>
          </w:rPr>
          <w:tab/>
        </w:r>
      </w:del>
      <w:del w:id="2071" w:author="xujiayi-0723" w:date="2025-07-25T00:49:39Z">
        <w:r>
          <w:rPr>
            <w:highlight w:val="none"/>
          </w:rPr>
          <w:fldChar w:fldCharType="begin"/>
        </w:r>
      </w:del>
      <w:del w:id="2072" w:author="xujiayi-0723" w:date="2025-07-25T00:49:39Z">
        <w:r>
          <w:rPr>
            <w:highlight w:val="none"/>
          </w:rPr>
          <w:delInstrText xml:space="preserve"> PAGEREF _Toc25556 \h </w:delInstrText>
        </w:r>
      </w:del>
      <w:del w:id="2073" w:author="xujiayi-0723" w:date="2025-07-25T00:49:39Z">
        <w:r>
          <w:rPr>
            <w:highlight w:val="none"/>
          </w:rPr>
          <w:fldChar w:fldCharType="separate"/>
        </w:r>
      </w:del>
      <w:del w:id="2074" w:author="xujiayi-0723" w:date="2025-07-25T00:49:39Z">
        <w:r>
          <w:rPr>
            <w:highlight w:val="none"/>
          </w:rPr>
          <w:delText>66</w:delText>
        </w:r>
      </w:del>
      <w:del w:id="2075" w:author="xujiayi-0723" w:date="2025-07-25T00:49:39Z">
        <w:r>
          <w:rPr>
            <w:highlight w:val="none"/>
          </w:rPr>
          <w:fldChar w:fldCharType="end"/>
        </w:r>
      </w:del>
      <w:del w:id="2076" w:author="xujiayi-0723" w:date="2025-07-25T00:49:39Z">
        <w:r>
          <w:rPr>
            <w:highlight w:val="none"/>
          </w:rPr>
          <w:fldChar w:fldCharType="end"/>
        </w:r>
      </w:del>
    </w:p>
    <w:p w14:paraId="5346C070">
      <w:pPr>
        <w:pStyle w:val="17"/>
        <w:tabs>
          <w:tab w:val="right" w:leader="dot" w:pos="9641"/>
          <w:tab w:val="clear" w:pos="9639"/>
        </w:tabs>
        <w:rPr>
          <w:del w:id="2077" w:author="xujiayi-0723" w:date="2025-07-25T00:49:39Z"/>
          <w:highlight w:val="none"/>
        </w:rPr>
      </w:pPr>
      <w:del w:id="2078" w:author="xujiayi-0723" w:date="2025-07-25T00:49:39Z">
        <w:r>
          <w:rPr>
            <w:highlight w:val="none"/>
          </w:rPr>
          <w:fldChar w:fldCharType="begin"/>
        </w:r>
      </w:del>
      <w:del w:id="2079" w:author="xujiayi-0723" w:date="2025-07-25T00:49:39Z">
        <w:r>
          <w:rPr>
            <w:highlight w:val="none"/>
          </w:rPr>
          <w:delInstrText xml:space="preserve"> HYPERLINK \l _Toc15312 </w:delInstrText>
        </w:r>
      </w:del>
      <w:del w:id="2080" w:author="xujiayi-0723" w:date="2025-07-25T00:49:39Z">
        <w:r>
          <w:rPr>
            <w:highlight w:val="none"/>
          </w:rPr>
          <w:fldChar w:fldCharType="separate"/>
        </w:r>
      </w:del>
      <w:del w:id="2081" w:author="xujiayi-0723" w:date="2025-07-25T00:49:39Z">
        <w:r>
          <w:rPr>
            <w:rFonts w:hint="eastAsia"/>
            <w:highlight w:val="none"/>
            <w:lang w:val="en-US" w:eastAsia="zh-CN"/>
          </w:rPr>
          <w:delText>7.</w:delText>
        </w:r>
      </w:del>
      <w:del w:id="2082" w:author="xujiayi-0723" w:date="2025-07-25T00:49:39Z">
        <w:r>
          <w:rPr>
            <w:rFonts w:hint="eastAsia"/>
            <w:highlight w:val="none"/>
            <w:lang w:eastAsia="zh-CN"/>
          </w:rPr>
          <w:delText>2.</w:delText>
        </w:r>
      </w:del>
      <w:del w:id="2083" w:author="xujiayi-0723" w:date="2025-07-25T00:49:39Z">
        <w:r>
          <w:rPr>
            <w:rFonts w:hint="eastAsia"/>
            <w:highlight w:val="none"/>
            <w:lang w:val="en-US" w:eastAsia="zh-CN"/>
          </w:rPr>
          <w:delText>5</w:delText>
        </w:r>
      </w:del>
      <w:del w:id="2084" w:author="xujiayi-0723" w:date="2025-07-25T00:49:39Z">
        <w:r>
          <w:rPr>
            <w:rFonts w:hint="eastAsia"/>
            <w:highlight w:val="none"/>
            <w:lang w:eastAsia="zh-CN"/>
          </w:rPr>
          <w:delText>.1</w:delText>
        </w:r>
      </w:del>
      <w:del w:id="2085" w:author="xujiayi-0723" w:date="2025-07-25T00:49:39Z">
        <w:r>
          <w:rPr>
            <w:rFonts w:hint="eastAsia"/>
            <w:highlight w:val="none"/>
            <w:lang w:val="en-US" w:eastAsia="zh-CN"/>
          </w:rPr>
          <w:delText>.3</w:delText>
        </w:r>
      </w:del>
      <w:del w:id="2086" w:author="xujiayi-0723" w:date="2025-07-25T00:49:39Z">
        <w:r>
          <w:rPr>
            <w:rFonts w:hint="eastAsia"/>
            <w:highlight w:val="none"/>
            <w:lang w:val="en-US" w:eastAsia="zh-CN"/>
          </w:rPr>
          <w:tab/>
        </w:r>
      </w:del>
      <w:del w:id="2087" w:author="xujiayi-0723" w:date="2025-07-25T00:49:39Z">
        <w:r>
          <w:rPr>
            <w:rFonts w:hint="eastAsia"/>
            <w:highlight w:val="none"/>
            <w:lang w:eastAsia="zh-CN"/>
          </w:rPr>
          <w:delText>Quality of depth map</w:delText>
        </w:r>
      </w:del>
      <w:del w:id="2088" w:author="xujiayi-0723" w:date="2025-07-25T00:49:39Z">
        <w:r>
          <w:rPr>
            <w:rFonts w:hint="eastAsia"/>
            <w:highlight w:val="none"/>
            <w:lang w:val="en-US" w:eastAsia="zh-CN"/>
          </w:rPr>
          <w:delText>s</w:delText>
        </w:r>
      </w:del>
      <w:del w:id="2089" w:author="xujiayi-0723" w:date="2025-07-25T00:49:39Z">
        <w:r>
          <w:rPr>
            <w:highlight w:val="none"/>
          </w:rPr>
          <w:tab/>
        </w:r>
      </w:del>
      <w:del w:id="2090" w:author="xujiayi-0723" w:date="2025-07-25T00:49:39Z">
        <w:r>
          <w:rPr>
            <w:highlight w:val="none"/>
          </w:rPr>
          <w:fldChar w:fldCharType="begin"/>
        </w:r>
      </w:del>
      <w:del w:id="2091" w:author="xujiayi-0723" w:date="2025-07-25T00:49:39Z">
        <w:r>
          <w:rPr>
            <w:highlight w:val="none"/>
          </w:rPr>
          <w:delInstrText xml:space="preserve"> PAGEREF _Toc15312 \h </w:delInstrText>
        </w:r>
      </w:del>
      <w:del w:id="2092" w:author="xujiayi-0723" w:date="2025-07-25T00:49:39Z">
        <w:r>
          <w:rPr>
            <w:highlight w:val="none"/>
          </w:rPr>
          <w:fldChar w:fldCharType="separate"/>
        </w:r>
      </w:del>
      <w:del w:id="2093" w:author="xujiayi-0723" w:date="2025-07-25T00:49:39Z">
        <w:r>
          <w:rPr>
            <w:highlight w:val="none"/>
          </w:rPr>
          <w:delText>66</w:delText>
        </w:r>
      </w:del>
      <w:del w:id="2094" w:author="xujiayi-0723" w:date="2025-07-25T00:49:39Z">
        <w:r>
          <w:rPr>
            <w:highlight w:val="none"/>
          </w:rPr>
          <w:fldChar w:fldCharType="end"/>
        </w:r>
      </w:del>
      <w:del w:id="2095" w:author="xujiayi-0723" w:date="2025-07-25T00:49:39Z">
        <w:r>
          <w:rPr>
            <w:highlight w:val="none"/>
          </w:rPr>
          <w:fldChar w:fldCharType="end"/>
        </w:r>
      </w:del>
    </w:p>
    <w:p w14:paraId="36E0486D">
      <w:pPr>
        <w:pStyle w:val="17"/>
        <w:tabs>
          <w:tab w:val="right" w:leader="dot" w:pos="9641"/>
          <w:tab w:val="clear" w:pos="9639"/>
        </w:tabs>
        <w:rPr>
          <w:del w:id="2096" w:author="xujiayi-0723" w:date="2025-07-25T00:49:39Z"/>
          <w:highlight w:val="none"/>
        </w:rPr>
      </w:pPr>
      <w:del w:id="2097" w:author="xujiayi-0723" w:date="2025-07-25T00:49:39Z">
        <w:r>
          <w:rPr>
            <w:highlight w:val="none"/>
          </w:rPr>
          <w:fldChar w:fldCharType="begin"/>
        </w:r>
      </w:del>
      <w:del w:id="2098" w:author="xujiayi-0723" w:date="2025-07-25T00:49:39Z">
        <w:r>
          <w:rPr>
            <w:highlight w:val="none"/>
          </w:rPr>
          <w:delInstrText xml:space="preserve"> HYPERLINK \l _Toc13236 </w:delInstrText>
        </w:r>
      </w:del>
      <w:del w:id="2099" w:author="xujiayi-0723" w:date="2025-07-25T00:49:39Z">
        <w:r>
          <w:rPr>
            <w:highlight w:val="none"/>
          </w:rPr>
          <w:fldChar w:fldCharType="separate"/>
        </w:r>
      </w:del>
      <w:del w:id="2100" w:author="xujiayi-0723" w:date="2025-07-25T00:49:39Z">
        <w:r>
          <w:rPr>
            <w:rFonts w:hint="eastAsia"/>
            <w:highlight w:val="none"/>
            <w:lang w:val="en-US" w:eastAsia="zh-CN"/>
          </w:rPr>
          <w:delText>7.</w:delText>
        </w:r>
      </w:del>
      <w:del w:id="2101" w:author="xujiayi-0723" w:date="2025-07-25T00:49:39Z">
        <w:r>
          <w:rPr>
            <w:rFonts w:hint="eastAsia"/>
            <w:highlight w:val="none"/>
            <w:lang w:eastAsia="zh-CN"/>
          </w:rPr>
          <w:delText>2.</w:delText>
        </w:r>
      </w:del>
      <w:del w:id="2102" w:author="xujiayi-0723" w:date="2025-07-25T00:49:39Z">
        <w:r>
          <w:rPr>
            <w:rFonts w:hint="eastAsia"/>
            <w:highlight w:val="none"/>
            <w:lang w:val="en-US" w:eastAsia="zh-CN"/>
          </w:rPr>
          <w:delText>5</w:delText>
        </w:r>
      </w:del>
      <w:del w:id="2103" w:author="xujiayi-0723" w:date="2025-07-25T00:49:39Z">
        <w:r>
          <w:rPr>
            <w:rFonts w:hint="eastAsia"/>
            <w:highlight w:val="none"/>
            <w:lang w:eastAsia="zh-CN"/>
          </w:rPr>
          <w:delText>.1</w:delText>
        </w:r>
      </w:del>
      <w:del w:id="2104" w:author="xujiayi-0723" w:date="2025-07-25T00:49:39Z">
        <w:r>
          <w:rPr>
            <w:rFonts w:hint="eastAsia"/>
            <w:highlight w:val="none"/>
            <w:lang w:val="en-US" w:eastAsia="zh-CN"/>
          </w:rPr>
          <w:delText>.4</w:delText>
        </w:r>
      </w:del>
      <w:del w:id="2105" w:author="xujiayi-0723" w:date="2025-07-25T00:49:39Z">
        <w:r>
          <w:rPr>
            <w:rFonts w:hint="eastAsia"/>
            <w:highlight w:val="none"/>
            <w:lang w:val="en-US" w:eastAsia="zh-CN"/>
          </w:rPr>
          <w:tab/>
        </w:r>
      </w:del>
      <w:del w:id="2106" w:author="xujiayi-0723" w:date="2025-07-25T00:49:39Z">
        <w:r>
          <w:rPr>
            <w:highlight w:val="none"/>
          </w:rPr>
          <w:delText>Weighting constants</w:delText>
        </w:r>
      </w:del>
      <w:del w:id="2107" w:author="xujiayi-0723" w:date="2025-07-25T00:49:39Z">
        <w:r>
          <w:rPr>
            <w:highlight w:val="none"/>
          </w:rPr>
          <w:tab/>
        </w:r>
      </w:del>
      <w:del w:id="2108" w:author="xujiayi-0723" w:date="2025-07-25T00:49:39Z">
        <w:r>
          <w:rPr>
            <w:highlight w:val="none"/>
          </w:rPr>
          <w:fldChar w:fldCharType="begin"/>
        </w:r>
      </w:del>
      <w:del w:id="2109" w:author="xujiayi-0723" w:date="2025-07-25T00:49:39Z">
        <w:r>
          <w:rPr>
            <w:highlight w:val="none"/>
          </w:rPr>
          <w:delInstrText xml:space="preserve"> PAGEREF _Toc13236 \h </w:delInstrText>
        </w:r>
      </w:del>
      <w:del w:id="2110" w:author="xujiayi-0723" w:date="2025-07-25T00:49:39Z">
        <w:r>
          <w:rPr>
            <w:highlight w:val="none"/>
          </w:rPr>
          <w:fldChar w:fldCharType="separate"/>
        </w:r>
      </w:del>
      <w:del w:id="2111" w:author="xujiayi-0723" w:date="2025-07-25T00:49:39Z">
        <w:r>
          <w:rPr>
            <w:highlight w:val="none"/>
          </w:rPr>
          <w:delText>67</w:delText>
        </w:r>
      </w:del>
      <w:del w:id="2112" w:author="xujiayi-0723" w:date="2025-07-25T00:49:39Z">
        <w:r>
          <w:rPr>
            <w:highlight w:val="none"/>
          </w:rPr>
          <w:fldChar w:fldCharType="end"/>
        </w:r>
      </w:del>
      <w:del w:id="2113" w:author="xujiayi-0723" w:date="2025-07-25T00:49:39Z">
        <w:r>
          <w:rPr>
            <w:highlight w:val="none"/>
          </w:rPr>
          <w:fldChar w:fldCharType="end"/>
        </w:r>
      </w:del>
    </w:p>
    <w:p w14:paraId="4AFB75BD">
      <w:pPr>
        <w:pStyle w:val="18"/>
        <w:tabs>
          <w:tab w:val="right" w:leader="dot" w:pos="9641"/>
          <w:tab w:val="clear" w:pos="9639"/>
        </w:tabs>
        <w:rPr>
          <w:del w:id="2114" w:author="xujiayi-0723" w:date="2025-07-25T00:49:39Z"/>
          <w:highlight w:val="none"/>
        </w:rPr>
      </w:pPr>
      <w:del w:id="2115" w:author="xujiayi-0723" w:date="2025-07-25T00:49:39Z">
        <w:r>
          <w:rPr>
            <w:highlight w:val="none"/>
          </w:rPr>
          <w:fldChar w:fldCharType="begin"/>
        </w:r>
      </w:del>
      <w:del w:id="2116" w:author="xujiayi-0723" w:date="2025-07-25T00:49:39Z">
        <w:r>
          <w:rPr>
            <w:highlight w:val="none"/>
          </w:rPr>
          <w:delInstrText xml:space="preserve"> HYPERLINK \l _Toc16051 </w:delInstrText>
        </w:r>
      </w:del>
      <w:del w:id="2117" w:author="xujiayi-0723" w:date="2025-07-25T00:49:39Z">
        <w:r>
          <w:rPr>
            <w:highlight w:val="none"/>
          </w:rPr>
          <w:fldChar w:fldCharType="separate"/>
        </w:r>
      </w:del>
      <w:del w:id="2118" w:author="xujiayi-0723" w:date="2025-07-25T00:49:39Z">
        <w:r>
          <w:rPr>
            <w:highlight w:val="none"/>
          </w:rPr>
          <w:delText>7.2.5.2</w:delText>
        </w:r>
      </w:del>
      <w:del w:id="2119" w:author="xujiayi-0723" w:date="2025-07-25T00:49:39Z">
        <w:r>
          <w:rPr>
            <w:highlight w:val="none"/>
          </w:rPr>
          <w:tab/>
        </w:r>
      </w:del>
      <w:del w:id="2120" w:author="xujiayi-0723" w:date="2025-07-25T00:49:39Z">
        <w:r>
          <w:rPr>
            <w:highlight w:val="none"/>
          </w:rPr>
          <w:delText>Objective Metric</w:delText>
        </w:r>
      </w:del>
      <w:del w:id="2121" w:author="xujiayi-0723" w:date="2025-07-25T00:49:39Z">
        <w:r>
          <w:rPr>
            <w:rFonts w:hint="eastAsia"/>
            <w:highlight w:val="none"/>
            <w:lang w:val="en-US" w:eastAsia="zh-CN"/>
          </w:rPr>
          <w:delText>s</w:delText>
        </w:r>
      </w:del>
      <w:del w:id="2122" w:author="xujiayi-0723" w:date="2025-07-25T00:49:39Z">
        <w:r>
          <w:rPr>
            <w:highlight w:val="none"/>
          </w:rPr>
          <w:delText xml:space="preserve"> for Generated Stereoscopic Video</w:delText>
        </w:r>
      </w:del>
      <w:del w:id="2123" w:author="xujiayi-0723" w:date="2025-07-25T00:49:39Z">
        <w:r>
          <w:rPr>
            <w:highlight w:val="none"/>
          </w:rPr>
          <w:tab/>
        </w:r>
      </w:del>
      <w:del w:id="2124" w:author="xujiayi-0723" w:date="2025-07-25T00:49:39Z">
        <w:r>
          <w:rPr>
            <w:highlight w:val="none"/>
          </w:rPr>
          <w:fldChar w:fldCharType="begin"/>
        </w:r>
      </w:del>
      <w:del w:id="2125" w:author="xujiayi-0723" w:date="2025-07-25T00:49:39Z">
        <w:r>
          <w:rPr>
            <w:highlight w:val="none"/>
          </w:rPr>
          <w:delInstrText xml:space="preserve"> PAGEREF _Toc16051 \h </w:delInstrText>
        </w:r>
      </w:del>
      <w:del w:id="2126" w:author="xujiayi-0723" w:date="2025-07-25T00:49:39Z">
        <w:r>
          <w:rPr>
            <w:highlight w:val="none"/>
          </w:rPr>
          <w:fldChar w:fldCharType="separate"/>
        </w:r>
      </w:del>
      <w:del w:id="2127" w:author="xujiayi-0723" w:date="2025-07-25T00:49:39Z">
        <w:r>
          <w:rPr>
            <w:highlight w:val="none"/>
          </w:rPr>
          <w:delText>67</w:delText>
        </w:r>
      </w:del>
      <w:del w:id="2128" w:author="xujiayi-0723" w:date="2025-07-25T00:49:39Z">
        <w:r>
          <w:rPr>
            <w:highlight w:val="none"/>
          </w:rPr>
          <w:fldChar w:fldCharType="end"/>
        </w:r>
      </w:del>
      <w:del w:id="2129" w:author="xujiayi-0723" w:date="2025-07-25T00:49:39Z">
        <w:r>
          <w:rPr>
            <w:highlight w:val="none"/>
          </w:rPr>
          <w:fldChar w:fldCharType="end"/>
        </w:r>
      </w:del>
    </w:p>
    <w:p w14:paraId="0C9AADF6">
      <w:pPr>
        <w:pStyle w:val="18"/>
        <w:tabs>
          <w:tab w:val="right" w:leader="dot" w:pos="9641"/>
          <w:tab w:val="clear" w:pos="9639"/>
        </w:tabs>
        <w:rPr>
          <w:del w:id="2130" w:author="xujiayi-0723" w:date="2025-07-25T00:49:39Z"/>
          <w:highlight w:val="none"/>
        </w:rPr>
      </w:pPr>
      <w:del w:id="2131" w:author="xujiayi-0723" w:date="2025-07-25T00:49:39Z">
        <w:r>
          <w:rPr>
            <w:highlight w:val="none"/>
          </w:rPr>
          <w:fldChar w:fldCharType="begin"/>
        </w:r>
      </w:del>
      <w:del w:id="2132" w:author="xujiayi-0723" w:date="2025-07-25T00:49:39Z">
        <w:r>
          <w:rPr>
            <w:highlight w:val="none"/>
          </w:rPr>
          <w:delInstrText xml:space="preserve"> HYPERLINK \l _Toc12066 </w:delInstrText>
        </w:r>
      </w:del>
      <w:del w:id="2133" w:author="xujiayi-0723" w:date="2025-07-25T00:49:39Z">
        <w:r>
          <w:rPr>
            <w:highlight w:val="none"/>
          </w:rPr>
          <w:fldChar w:fldCharType="separate"/>
        </w:r>
      </w:del>
      <w:del w:id="2134" w:author="xujiayi-0723" w:date="2025-07-25T00:49:39Z">
        <w:r>
          <w:rPr>
            <w:rFonts w:hint="eastAsia"/>
            <w:highlight w:val="none"/>
            <w:lang w:val="en-US" w:eastAsia="zh-CN"/>
          </w:rPr>
          <w:delText>7.2.5.3</w:delText>
        </w:r>
      </w:del>
      <w:del w:id="2135" w:author="xujiayi-0723" w:date="2025-07-25T00:49:39Z">
        <w:r>
          <w:rPr>
            <w:rFonts w:hint="eastAsia"/>
            <w:highlight w:val="none"/>
            <w:lang w:val="en-US" w:eastAsia="zh-CN"/>
          </w:rPr>
          <w:tab/>
        </w:r>
      </w:del>
      <w:del w:id="2136" w:author="xujiayi-0723" w:date="2025-07-25T00:49:39Z">
        <w:r>
          <w:rPr>
            <w:rFonts w:hint="eastAsia"/>
            <w:highlight w:val="none"/>
            <w:lang w:val="en-US" w:eastAsia="zh-CN"/>
          </w:rPr>
          <w:delText>Subjective Evaluation</w:delText>
        </w:r>
      </w:del>
      <w:del w:id="2137" w:author="xujiayi-0723" w:date="2025-07-25T00:49:39Z">
        <w:r>
          <w:rPr>
            <w:highlight w:val="none"/>
          </w:rPr>
          <w:tab/>
        </w:r>
      </w:del>
      <w:del w:id="2138" w:author="xujiayi-0723" w:date="2025-07-25T00:49:39Z">
        <w:r>
          <w:rPr>
            <w:highlight w:val="none"/>
          </w:rPr>
          <w:fldChar w:fldCharType="begin"/>
        </w:r>
      </w:del>
      <w:del w:id="2139" w:author="xujiayi-0723" w:date="2025-07-25T00:49:39Z">
        <w:r>
          <w:rPr>
            <w:highlight w:val="none"/>
          </w:rPr>
          <w:delInstrText xml:space="preserve"> PAGEREF _Toc12066 \h </w:delInstrText>
        </w:r>
      </w:del>
      <w:del w:id="2140" w:author="xujiayi-0723" w:date="2025-07-25T00:49:39Z">
        <w:r>
          <w:rPr>
            <w:highlight w:val="none"/>
          </w:rPr>
          <w:fldChar w:fldCharType="separate"/>
        </w:r>
      </w:del>
      <w:del w:id="2141" w:author="xujiayi-0723" w:date="2025-07-25T00:49:39Z">
        <w:r>
          <w:rPr>
            <w:highlight w:val="none"/>
          </w:rPr>
          <w:delText>69</w:delText>
        </w:r>
      </w:del>
      <w:del w:id="2142" w:author="xujiayi-0723" w:date="2025-07-25T00:49:39Z">
        <w:r>
          <w:rPr>
            <w:highlight w:val="none"/>
          </w:rPr>
          <w:fldChar w:fldCharType="end"/>
        </w:r>
      </w:del>
      <w:del w:id="2143" w:author="xujiayi-0723" w:date="2025-07-25T00:49:39Z">
        <w:r>
          <w:rPr>
            <w:highlight w:val="none"/>
          </w:rPr>
          <w:fldChar w:fldCharType="end"/>
        </w:r>
      </w:del>
    </w:p>
    <w:p w14:paraId="643D9B43">
      <w:pPr>
        <w:pStyle w:val="18"/>
        <w:tabs>
          <w:tab w:val="right" w:leader="dot" w:pos="9641"/>
          <w:tab w:val="clear" w:pos="9639"/>
        </w:tabs>
        <w:rPr>
          <w:del w:id="2144" w:author="xujiayi-0723" w:date="2025-07-25T00:49:39Z"/>
          <w:highlight w:val="none"/>
        </w:rPr>
      </w:pPr>
      <w:del w:id="2145" w:author="xujiayi-0723" w:date="2025-07-25T00:49:39Z">
        <w:r>
          <w:rPr>
            <w:highlight w:val="none"/>
          </w:rPr>
          <w:fldChar w:fldCharType="begin"/>
        </w:r>
      </w:del>
      <w:del w:id="2146" w:author="xujiayi-0723" w:date="2025-07-25T00:49:39Z">
        <w:r>
          <w:rPr>
            <w:highlight w:val="none"/>
          </w:rPr>
          <w:delInstrText xml:space="preserve"> HYPERLINK \l _Toc11581 </w:delInstrText>
        </w:r>
      </w:del>
      <w:del w:id="2147" w:author="xujiayi-0723" w:date="2025-07-25T00:49:39Z">
        <w:r>
          <w:rPr>
            <w:highlight w:val="none"/>
          </w:rPr>
          <w:fldChar w:fldCharType="separate"/>
        </w:r>
      </w:del>
      <w:del w:id="2148" w:author="xujiayi-0723" w:date="2025-07-25T00:49:39Z">
        <w:r>
          <w:rPr>
            <w:highlight w:val="none"/>
          </w:rPr>
          <w:delText>7.</w:delText>
        </w:r>
      </w:del>
      <w:del w:id="2149" w:author="xujiayi-0723" w:date="2025-07-25T00:49:39Z">
        <w:r>
          <w:rPr>
            <w:rFonts w:hint="eastAsia" w:eastAsia="宋体"/>
            <w:highlight w:val="none"/>
            <w:lang w:val="en-US" w:eastAsia="zh-CN"/>
          </w:rPr>
          <w:delText>2</w:delText>
        </w:r>
      </w:del>
      <w:del w:id="2150" w:author="xujiayi-0723" w:date="2025-07-25T00:49:39Z">
        <w:r>
          <w:rPr>
            <w:highlight w:val="none"/>
          </w:rPr>
          <w:delText>.</w:delText>
        </w:r>
      </w:del>
      <w:del w:id="2151" w:author="xujiayi-0723" w:date="2025-07-25T00:49:39Z">
        <w:r>
          <w:rPr>
            <w:rFonts w:hint="eastAsia" w:eastAsia="宋体"/>
            <w:highlight w:val="none"/>
            <w:lang w:val="en-US" w:eastAsia="zh-CN"/>
          </w:rPr>
          <w:delText>5</w:delText>
        </w:r>
      </w:del>
      <w:del w:id="2152" w:author="xujiayi-0723" w:date="2025-07-25T00:49:39Z">
        <w:r>
          <w:rPr>
            <w:highlight w:val="none"/>
          </w:rPr>
          <w:delText>.</w:delText>
        </w:r>
      </w:del>
      <w:del w:id="2153" w:author="xujiayi-0723" w:date="2025-07-25T00:49:39Z">
        <w:r>
          <w:rPr>
            <w:rFonts w:hint="eastAsia" w:eastAsia="宋体"/>
            <w:highlight w:val="none"/>
            <w:lang w:val="en-US" w:eastAsia="zh-CN"/>
          </w:rPr>
          <w:delText>4</w:delText>
        </w:r>
      </w:del>
      <w:del w:id="2154" w:author="xujiayi-0723" w:date="2025-07-25T00:49:39Z">
        <w:r>
          <w:rPr>
            <w:rFonts w:hint="eastAsia"/>
            <w:highlight w:val="none"/>
            <w:lang w:val="en-US" w:eastAsia="zh-CN"/>
          </w:rPr>
          <w:tab/>
        </w:r>
      </w:del>
      <w:del w:id="2155" w:author="xujiayi-0723" w:date="2025-07-25T00:49:39Z">
        <w:r>
          <w:rPr>
            <w:highlight w:val="none"/>
          </w:rPr>
          <w:delText>Correlation between the objective and subjective metrics</w:delText>
        </w:r>
      </w:del>
      <w:del w:id="2156" w:author="xujiayi-0723" w:date="2025-07-25T00:49:39Z">
        <w:r>
          <w:rPr>
            <w:highlight w:val="none"/>
          </w:rPr>
          <w:tab/>
        </w:r>
      </w:del>
      <w:del w:id="2157" w:author="xujiayi-0723" w:date="2025-07-25T00:49:39Z">
        <w:r>
          <w:rPr>
            <w:highlight w:val="none"/>
          </w:rPr>
          <w:fldChar w:fldCharType="begin"/>
        </w:r>
      </w:del>
      <w:del w:id="2158" w:author="xujiayi-0723" w:date="2025-07-25T00:49:39Z">
        <w:r>
          <w:rPr>
            <w:highlight w:val="none"/>
          </w:rPr>
          <w:delInstrText xml:space="preserve"> PAGEREF _Toc11581 \h </w:delInstrText>
        </w:r>
      </w:del>
      <w:del w:id="2159" w:author="xujiayi-0723" w:date="2025-07-25T00:49:39Z">
        <w:r>
          <w:rPr>
            <w:highlight w:val="none"/>
          </w:rPr>
          <w:fldChar w:fldCharType="separate"/>
        </w:r>
      </w:del>
      <w:del w:id="2160" w:author="xujiayi-0723" w:date="2025-07-25T00:49:39Z">
        <w:r>
          <w:rPr>
            <w:highlight w:val="none"/>
          </w:rPr>
          <w:delText>69</w:delText>
        </w:r>
      </w:del>
      <w:del w:id="2161" w:author="xujiayi-0723" w:date="2025-07-25T00:49:39Z">
        <w:r>
          <w:rPr>
            <w:highlight w:val="none"/>
          </w:rPr>
          <w:fldChar w:fldCharType="end"/>
        </w:r>
      </w:del>
      <w:del w:id="2162" w:author="xujiayi-0723" w:date="2025-07-25T00:49:39Z">
        <w:r>
          <w:rPr>
            <w:highlight w:val="none"/>
          </w:rPr>
          <w:fldChar w:fldCharType="end"/>
        </w:r>
      </w:del>
    </w:p>
    <w:p w14:paraId="0FA28EEE">
      <w:pPr>
        <w:pStyle w:val="19"/>
        <w:tabs>
          <w:tab w:val="right" w:leader="dot" w:pos="9641"/>
          <w:tab w:val="clear" w:pos="9639"/>
        </w:tabs>
        <w:rPr>
          <w:del w:id="2163" w:author="xujiayi-0723" w:date="2025-07-25T00:49:39Z"/>
          <w:highlight w:val="none"/>
        </w:rPr>
      </w:pPr>
      <w:del w:id="2164" w:author="xujiayi-0723" w:date="2025-07-25T00:49:39Z">
        <w:r>
          <w:rPr>
            <w:highlight w:val="none"/>
          </w:rPr>
          <w:fldChar w:fldCharType="begin"/>
        </w:r>
      </w:del>
      <w:del w:id="2165" w:author="xujiayi-0723" w:date="2025-07-25T00:49:39Z">
        <w:r>
          <w:rPr>
            <w:highlight w:val="none"/>
          </w:rPr>
          <w:delInstrText xml:space="preserve"> HYPERLINK \l _Toc24954 </w:delInstrText>
        </w:r>
      </w:del>
      <w:del w:id="2166" w:author="xujiayi-0723" w:date="2025-07-25T00:49:39Z">
        <w:r>
          <w:rPr>
            <w:highlight w:val="none"/>
          </w:rPr>
          <w:fldChar w:fldCharType="separate"/>
        </w:r>
      </w:del>
      <w:del w:id="2167" w:author="xujiayi-0723" w:date="2025-07-25T00:49:39Z">
        <w:r>
          <w:rPr>
            <w:rFonts w:hint="eastAsia"/>
            <w:highlight w:val="none"/>
            <w:lang w:val="en-US" w:eastAsia="zh-CN"/>
          </w:rPr>
          <w:delText>7</w:delText>
        </w:r>
      </w:del>
      <w:del w:id="2168" w:author="xujiayi-0723" w:date="2025-07-25T00:49:39Z">
        <w:r>
          <w:rPr>
            <w:highlight w:val="none"/>
          </w:rPr>
          <w:delText>.</w:delText>
        </w:r>
      </w:del>
      <w:del w:id="2169" w:author="xujiayi-0723" w:date="2025-07-25T00:49:39Z">
        <w:r>
          <w:rPr>
            <w:rFonts w:hint="eastAsia"/>
            <w:highlight w:val="none"/>
            <w:lang w:val="en-US" w:eastAsia="zh-CN"/>
          </w:rPr>
          <w:delText>2</w:delText>
        </w:r>
      </w:del>
      <w:del w:id="2170" w:author="xujiayi-0723" w:date="2025-07-25T00:49:39Z">
        <w:r>
          <w:rPr>
            <w:highlight w:val="none"/>
          </w:rPr>
          <w:delText>.</w:delText>
        </w:r>
      </w:del>
      <w:del w:id="2171" w:author="xujiayi-0723" w:date="2025-07-25T00:49:39Z">
        <w:r>
          <w:rPr>
            <w:rFonts w:hint="eastAsia"/>
            <w:highlight w:val="none"/>
            <w:lang w:val="en-US" w:eastAsia="zh-CN"/>
          </w:rPr>
          <w:delText>6</w:delText>
        </w:r>
      </w:del>
      <w:del w:id="2172" w:author="xujiayi-0723" w:date="2025-07-25T00:49:39Z">
        <w:r>
          <w:rPr>
            <w:highlight w:val="none"/>
          </w:rPr>
          <w:tab/>
        </w:r>
      </w:del>
      <w:del w:id="2173" w:author="xujiayi-0723" w:date="2025-07-25T00:49:39Z">
        <w:r>
          <w:rPr>
            <w:rFonts w:hint="eastAsia" w:eastAsia="宋体"/>
            <w:highlight w:val="none"/>
            <w:lang w:val="en-US" w:eastAsia="zh-CN"/>
          </w:rPr>
          <w:delText>Interoperability Consideration</w:delText>
        </w:r>
      </w:del>
      <w:del w:id="2174" w:author="xujiayi-0723" w:date="2025-07-25T00:49:39Z">
        <w:r>
          <w:rPr>
            <w:highlight w:val="none"/>
          </w:rPr>
          <w:tab/>
        </w:r>
      </w:del>
      <w:del w:id="2175" w:author="xujiayi-0723" w:date="2025-07-25T00:49:39Z">
        <w:r>
          <w:rPr>
            <w:highlight w:val="none"/>
          </w:rPr>
          <w:fldChar w:fldCharType="begin"/>
        </w:r>
      </w:del>
      <w:del w:id="2176" w:author="xujiayi-0723" w:date="2025-07-25T00:49:39Z">
        <w:r>
          <w:rPr>
            <w:highlight w:val="none"/>
          </w:rPr>
          <w:delInstrText xml:space="preserve"> PAGEREF _Toc24954 \h </w:delInstrText>
        </w:r>
      </w:del>
      <w:del w:id="2177" w:author="xujiayi-0723" w:date="2025-07-25T00:49:39Z">
        <w:r>
          <w:rPr>
            <w:highlight w:val="none"/>
          </w:rPr>
          <w:fldChar w:fldCharType="separate"/>
        </w:r>
      </w:del>
      <w:del w:id="2178" w:author="xujiayi-0723" w:date="2025-07-25T00:49:39Z">
        <w:r>
          <w:rPr>
            <w:highlight w:val="none"/>
          </w:rPr>
          <w:delText>69</w:delText>
        </w:r>
      </w:del>
      <w:del w:id="2179" w:author="xujiayi-0723" w:date="2025-07-25T00:49:39Z">
        <w:r>
          <w:rPr>
            <w:highlight w:val="none"/>
          </w:rPr>
          <w:fldChar w:fldCharType="end"/>
        </w:r>
      </w:del>
      <w:del w:id="2180" w:author="xujiayi-0723" w:date="2025-07-25T00:49:39Z">
        <w:r>
          <w:rPr>
            <w:highlight w:val="none"/>
          </w:rPr>
          <w:fldChar w:fldCharType="end"/>
        </w:r>
      </w:del>
    </w:p>
    <w:p w14:paraId="47856907">
      <w:pPr>
        <w:pStyle w:val="19"/>
        <w:tabs>
          <w:tab w:val="right" w:leader="dot" w:pos="9641"/>
          <w:tab w:val="clear" w:pos="9639"/>
        </w:tabs>
        <w:rPr>
          <w:del w:id="2181" w:author="xujiayi-0723" w:date="2025-07-25T00:49:39Z"/>
          <w:highlight w:val="none"/>
        </w:rPr>
      </w:pPr>
      <w:del w:id="2182" w:author="xujiayi-0723" w:date="2025-07-25T00:49:39Z">
        <w:r>
          <w:rPr>
            <w:highlight w:val="none"/>
          </w:rPr>
          <w:fldChar w:fldCharType="begin"/>
        </w:r>
      </w:del>
      <w:del w:id="2183" w:author="xujiayi-0723" w:date="2025-07-25T00:49:39Z">
        <w:r>
          <w:rPr>
            <w:highlight w:val="none"/>
          </w:rPr>
          <w:delInstrText xml:space="preserve"> HYPERLINK \l _Toc8005 </w:delInstrText>
        </w:r>
      </w:del>
      <w:del w:id="2184" w:author="xujiayi-0723" w:date="2025-07-25T00:49:39Z">
        <w:r>
          <w:rPr>
            <w:highlight w:val="none"/>
          </w:rPr>
          <w:fldChar w:fldCharType="separate"/>
        </w:r>
      </w:del>
      <w:del w:id="2185" w:author="xujiayi-0723" w:date="2025-07-25T00:49:39Z">
        <w:r>
          <w:rPr>
            <w:rFonts w:hint="eastAsia"/>
            <w:highlight w:val="none"/>
            <w:lang w:val="en-US" w:eastAsia="zh-CN"/>
          </w:rPr>
          <w:delText>7</w:delText>
        </w:r>
      </w:del>
      <w:del w:id="2186" w:author="xujiayi-0723" w:date="2025-07-25T00:49:39Z">
        <w:r>
          <w:rPr>
            <w:highlight w:val="none"/>
          </w:rPr>
          <w:delText>.</w:delText>
        </w:r>
      </w:del>
      <w:del w:id="2187" w:author="xujiayi-0723" w:date="2025-07-25T00:49:39Z">
        <w:r>
          <w:rPr>
            <w:rFonts w:hint="eastAsia"/>
            <w:highlight w:val="none"/>
            <w:lang w:val="en-US" w:eastAsia="zh-CN"/>
          </w:rPr>
          <w:delText>2</w:delText>
        </w:r>
      </w:del>
      <w:del w:id="2188" w:author="xujiayi-0723" w:date="2025-07-25T00:49:39Z">
        <w:r>
          <w:rPr>
            <w:highlight w:val="none"/>
          </w:rPr>
          <w:delText>.</w:delText>
        </w:r>
      </w:del>
      <w:del w:id="2189" w:author="xujiayi-0723" w:date="2025-07-25T00:49:39Z">
        <w:r>
          <w:rPr>
            <w:rFonts w:hint="eastAsia"/>
            <w:highlight w:val="none"/>
            <w:lang w:val="en-US" w:eastAsia="zh-CN"/>
          </w:rPr>
          <w:delText>7</w:delText>
        </w:r>
      </w:del>
      <w:del w:id="2190" w:author="xujiayi-0723" w:date="2025-07-25T00:49:39Z">
        <w:r>
          <w:rPr>
            <w:highlight w:val="none"/>
          </w:rPr>
          <w:tab/>
        </w:r>
      </w:del>
      <w:del w:id="2191" w:author="xujiayi-0723" w:date="2025-07-25T00:49:39Z">
        <w:r>
          <w:rPr>
            <w:rFonts w:hint="eastAsia" w:eastAsia="宋体"/>
            <w:highlight w:val="none"/>
            <w:lang w:val="en-US" w:eastAsia="zh-CN"/>
          </w:rPr>
          <w:delText>Reference Sequences</w:delText>
        </w:r>
      </w:del>
      <w:del w:id="2192" w:author="xujiayi-0723" w:date="2025-07-25T00:49:39Z">
        <w:r>
          <w:rPr>
            <w:highlight w:val="none"/>
          </w:rPr>
          <w:tab/>
        </w:r>
      </w:del>
      <w:del w:id="2193" w:author="xujiayi-0723" w:date="2025-07-25T00:49:39Z">
        <w:r>
          <w:rPr>
            <w:highlight w:val="none"/>
          </w:rPr>
          <w:fldChar w:fldCharType="begin"/>
        </w:r>
      </w:del>
      <w:del w:id="2194" w:author="xujiayi-0723" w:date="2025-07-25T00:49:39Z">
        <w:r>
          <w:rPr>
            <w:highlight w:val="none"/>
          </w:rPr>
          <w:delInstrText xml:space="preserve"> PAGEREF _Toc8005 \h </w:delInstrText>
        </w:r>
      </w:del>
      <w:del w:id="2195" w:author="xujiayi-0723" w:date="2025-07-25T00:49:39Z">
        <w:r>
          <w:rPr>
            <w:highlight w:val="none"/>
          </w:rPr>
          <w:fldChar w:fldCharType="separate"/>
        </w:r>
      </w:del>
      <w:del w:id="2196" w:author="xujiayi-0723" w:date="2025-07-25T00:49:39Z">
        <w:r>
          <w:rPr>
            <w:highlight w:val="none"/>
          </w:rPr>
          <w:delText>69</w:delText>
        </w:r>
      </w:del>
      <w:del w:id="2197" w:author="xujiayi-0723" w:date="2025-07-25T00:49:39Z">
        <w:r>
          <w:rPr>
            <w:highlight w:val="none"/>
          </w:rPr>
          <w:fldChar w:fldCharType="end"/>
        </w:r>
      </w:del>
      <w:del w:id="2198" w:author="xujiayi-0723" w:date="2025-07-25T00:49:39Z">
        <w:r>
          <w:rPr>
            <w:highlight w:val="none"/>
          </w:rPr>
          <w:fldChar w:fldCharType="end"/>
        </w:r>
      </w:del>
    </w:p>
    <w:p w14:paraId="27F43719">
      <w:pPr>
        <w:pStyle w:val="18"/>
        <w:tabs>
          <w:tab w:val="right" w:leader="dot" w:pos="9641"/>
          <w:tab w:val="clear" w:pos="9639"/>
        </w:tabs>
        <w:rPr>
          <w:del w:id="2199" w:author="xujiayi-0723" w:date="2025-07-25T00:49:39Z"/>
          <w:highlight w:val="none"/>
        </w:rPr>
      </w:pPr>
      <w:del w:id="2200" w:author="xujiayi-0723" w:date="2025-07-25T00:49:39Z">
        <w:r>
          <w:rPr>
            <w:highlight w:val="none"/>
          </w:rPr>
          <w:fldChar w:fldCharType="begin"/>
        </w:r>
      </w:del>
      <w:del w:id="2201" w:author="xujiayi-0723" w:date="2025-07-25T00:49:39Z">
        <w:r>
          <w:rPr>
            <w:highlight w:val="none"/>
          </w:rPr>
          <w:delInstrText xml:space="preserve"> HYPERLINK \l _Toc12466 </w:delInstrText>
        </w:r>
      </w:del>
      <w:del w:id="2202" w:author="xujiayi-0723" w:date="2025-07-25T00:49:39Z">
        <w:r>
          <w:rPr>
            <w:highlight w:val="none"/>
          </w:rPr>
          <w:fldChar w:fldCharType="separate"/>
        </w:r>
      </w:del>
      <w:del w:id="2203" w:author="xujiayi-0723" w:date="2025-07-25T00:49:39Z">
        <w:r>
          <w:rPr>
            <w:highlight w:val="none"/>
            <w:lang w:val="en-US"/>
          </w:rPr>
          <w:delText>7.</w:delText>
        </w:r>
      </w:del>
      <w:del w:id="2204" w:author="xujiayi-0723" w:date="2025-07-25T00:49:39Z">
        <w:r>
          <w:rPr>
            <w:rFonts w:hint="eastAsia"/>
            <w:highlight w:val="none"/>
            <w:lang w:val="en-US" w:eastAsia="zh-CN"/>
          </w:rPr>
          <w:delText>2</w:delText>
        </w:r>
      </w:del>
      <w:del w:id="2205" w:author="xujiayi-0723" w:date="2025-07-25T00:49:39Z">
        <w:r>
          <w:rPr>
            <w:highlight w:val="none"/>
            <w:lang w:val="en-US"/>
          </w:rPr>
          <w:delText>.</w:delText>
        </w:r>
      </w:del>
      <w:del w:id="2206" w:author="xujiayi-0723" w:date="2025-07-25T00:49:39Z">
        <w:r>
          <w:rPr>
            <w:rFonts w:hint="eastAsia"/>
            <w:highlight w:val="none"/>
            <w:lang w:val="en-US" w:eastAsia="zh-CN"/>
          </w:rPr>
          <w:delText>7</w:delText>
        </w:r>
      </w:del>
      <w:del w:id="2207" w:author="xujiayi-0723" w:date="2025-07-25T00:49:39Z">
        <w:r>
          <w:rPr>
            <w:highlight w:val="none"/>
            <w:lang w:val="en-US"/>
          </w:rPr>
          <w:delText>.1</w:delText>
        </w:r>
      </w:del>
      <w:del w:id="2208" w:author="xujiayi-0723" w:date="2025-07-25T00:49:39Z">
        <w:r>
          <w:rPr>
            <w:rFonts w:hint="eastAsia"/>
            <w:highlight w:val="none"/>
            <w:lang w:val="en-US" w:eastAsia="zh-CN"/>
          </w:rPr>
          <w:tab/>
        </w:r>
      </w:del>
      <w:del w:id="2209" w:author="xujiayi-0723" w:date="2025-07-25T00:49:39Z">
        <w:r>
          <w:rPr>
            <w:highlight w:val="none"/>
            <w:lang w:val="en-US"/>
          </w:rPr>
          <w:delText xml:space="preserve">Candidate </w:delText>
        </w:r>
      </w:del>
      <w:del w:id="2210" w:author="xujiayi-0723" w:date="2025-07-25T00:49:39Z">
        <w:r>
          <w:rPr>
            <w:rFonts w:hint="eastAsia" w:eastAsia="宋体"/>
            <w:highlight w:val="none"/>
            <w:lang w:val="en-US" w:eastAsia="zh-CN"/>
          </w:rPr>
          <w:delText>S</w:delText>
        </w:r>
      </w:del>
      <w:del w:id="2211" w:author="xujiayi-0723" w:date="2025-07-25T00:49:39Z">
        <w:r>
          <w:rPr>
            <w:highlight w:val="none"/>
            <w:lang w:val="en-US"/>
          </w:rPr>
          <w:delText xml:space="preserve">ource </w:delText>
        </w:r>
      </w:del>
      <w:del w:id="2212" w:author="xujiayi-0723" w:date="2025-07-25T00:49:39Z">
        <w:r>
          <w:rPr>
            <w:rFonts w:hint="eastAsia" w:eastAsia="宋体"/>
            <w:highlight w:val="none"/>
            <w:lang w:val="en-US" w:eastAsia="zh-CN"/>
          </w:rPr>
          <w:delText>S</w:delText>
        </w:r>
      </w:del>
      <w:del w:id="2213" w:author="xujiayi-0723" w:date="2025-07-25T00:49:39Z">
        <w:r>
          <w:rPr>
            <w:rFonts w:hint="eastAsia"/>
            <w:highlight w:val="none"/>
            <w:lang w:val="en-US" w:eastAsia="zh-CN"/>
          </w:rPr>
          <w:delText>tereoscopic 3D Video</w:delText>
        </w:r>
      </w:del>
      <w:del w:id="2214" w:author="xujiayi-0723" w:date="2025-07-25T00:49:39Z">
        <w:r>
          <w:rPr>
            <w:highlight w:val="none"/>
            <w:lang w:val="en-US"/>
          </w:rPr>
          <w:delText xml:space="preserve"> </w:delText>
        </w:r>
      </w:del>
      <w:del w:id="2215" w:author="xujiayi-0723" w:date="2025-07-25T00:49:39Z">
        <w:r>
          <w:rPr>
            <w:rFonts w:hint="eastAsia" w:eastAsia="宋体"/>
            <w:highlight w:val="none"/>
            <w:lang w:val="en-US" w:eastAsia="zh-CN"/>
          </w:rPr>
          <w:delText>Se</w:delText>
        </w:r>
      </w:del>
      <w:del w:id="2216" w:author="xujiayi-0723" w:date="2025-07-25T00:49:39Z">
        <w:r>
          <w:rPr>
            <w:highlight w:val="none"/>
            <w:lang w:val="en-US"/>
          </w:rPr>
          <w:delText>quences</w:delText>
        </w:r>
      </w:del>
      <w:del w:id="2217" w:author="xujiayi-0723" w:date="2025-07-25T00:49:39Z">
        <w:r>
          <w:rPr>
            <w:highlight w:val="none"/>
          </w:rPr>
          <w:tab/>
        </w:r>
      </w:del>
      <w:del w:id="2218" w:author="xujiayi-0723" w:date="2025-07-25T00:49:39Z">
        <w:r>
          <w:rPr>
            <w:highlight w:val="none"/>
          </w:rPr>
          <w:fldChar w:fldCharType="begin"/>
        </w:r>
      </w:del>
      <w:del w:id="2219" w:author="xujiayi-0723" w:date="2025-07-25T00:49:39Z">
        <w:r>
          <w:rPr>
            <w:highlight w:val="none"/>
          </w:rPr>
          <w:delInstrText xml:space="preserve"> PAGEREF _Toc12466 \h </w:delInstrText>
        </w:r>
      </w:del>
      <w:del w:id="2220" w:author="xujiayi-0723" w:date="2025-07-25T00:49:39Z">
        <w:r>
          <w:rPr>
            <w:highlight w:val="none"/>
          </w:rPr>
          <w:fldChar w:fldCharType="separate"/>
        </w:r>
      </w:del>
      <w:del w:id="2221" w:author="xujiayi-0723" w:date="2025-07-25T00:49:39Z">
        <w:r>
          <w:rPr>
            <w:highlight w:val="none"/>
          </w:rPr>
          <w:delText>69</w:delText>
        </w:r>
      </w:del>
      <w:del w:id="2222" w:author="xujiayi-0723" w:date="2025-07-25T00:49:39Z">
        <w:r>
          <w:rPr>
            <w:highlight w:val="none"/>
          </w:rPr>
          <w:fldChar w:fldCharType="end"/>
        </w:r>
      </w:del>
      <w:del w:id="2223" w:author="xujiayi-0723" w:date="2025-07-25T00:49:39Z">
        <w:r>
          <w:rPr>
            <w:highlight w:val="none"/>
          </w:rPr>
          <w:fldChar w:fldCharType="end"/>
        </w:r>
      </w:del>
    </w:p>
    <w:p w14:paraId="5ACADB63">
      <w:pPr>
        <w:pStyle w:val="17"/>
        <w:tabs>
          <w:tab w:val="right" w:leader="dot" w:pos="9641"/>
          <w:tab w:val="clear" w:pos="9639"/>
        </w:tabs>
        <w:rPr>
          <w:del w:id="2224" w:author="xujiayi-0723" w:date="2025-07-25T00:49:39Z"/>
          <w:highlight w:val="none"/>
        </w:rPr>
      </w:pPr>
      <w:del w:id="2225" w:author="xujiayi-0723" w:date="2025-07-25T00:49:39Z">
        <w:r>
          <w:rPr>
            <w:highlight w:val="none"/>
          </w:rPr>
          <w:fldChar w:fldCharType="begin"/>
        </w:r>
      </w:del>
      <w:del w:id="2226" w:author="xujiayi-0723" w:date="2025-07-25T00:49:39Z">
        <w:r>
          <w:rPr>
            <w:highlight w:val="none"/>
          </w:rPr>
          <w:delInstrText xml:space="preserve"> HYPERLINK \l _Toc23534 </w:delInstrText>
        </w:r>
      </w:del>
      <w:del w:id="2227" w:author="xujiayi-0723" w:date="2025-07-25T00:49:39Z">
        <w:r>
          <w:rPr>
            <w:highlight w:val="none"/>
          </w:rPr>
          <w:fldChar w:fldCharType="separate"/>
        </w:r>
      </w:del>
      <w:del w:id="2228" w:author="xujiayi-0723" w:date="2025-07-25T00:49:39Z">
        <w:r>
          <w:rPr>
            <w:highlight w:val="none"/>
            <w:lang w:val="en-US"/>
          </w:rPr>
          <w:delText>7.</w:delText>
        </w:r>
      </w:del>
      <w:del w:id="2229" w:author="xujiayi-0723" w:date="2025-07-25T00:49:39Z">
        <w:r>
          <w:rPr>
            <w:rFonts w:hint="eastAsia"/>
            <w:highlight w:val="none"/>
            <w:lang w:val="en-US" w:eastAsia="zh-CN"/>
          </w:rPr>
          <w:delText>2</w:delText>
        </w:r>
      </w:del>
      <w:del w:id="2230" w:author="xujiayi-0723" w:date="2025-07-25T00:49:39Z">
        <w:r>
          <w:rPr>
            <w:highlight w:val="none"/>
            <w:lang w:val="en-US"/>
          </w:rPr>
          <w:delText>.</w:delText>
        </w:r>
      </w:del>
      <w:del w:id="2231" w:author="xujiayi-0723" w:date="2025-07-25T00:49:39Z">
        <w:r>
          <w:rPr>
            <w:rFonts w:hint="eastAsia"/>
            <w:highlight w:val="none"/>
            <w:lang w:val="en-US" w:eastAsia="zh-CN"/>
          </w:rPr>
          <w:delText>7</w:delText>
        </w:r>
      </w:del>
      <w:del w:id="2232" w:author="xujiayi-0723" w:date="2025-07-25T00:49:39Z">
        <w:r>
          <w:rPr>
            <w:highlight w:val="none"/>
            <w:lang w:val="en-US"/>
          </w:rPr>
          <w:delText>.1</w:delText>
        </w:r>
      </w:del>
      <w:del w:id="2233" w:author="xujiayi-0723" w:date="2025-07-25T00:49:39Z">
        <w:r>
          <w:rPr>
            <w:rFonts w:hint="eastAsia"/>
            <w:highlight w:val="none"/>
            <w:lang w:val="en-US" w:eastAsia="zh-CN"/>
          </w:rPr>
          <w:delText>.1</w:delText>
        </w:r>
      </w:del>
      <w:del w:id="2234" w:author="xujiayi-0723" w:date="2025-07-25T00:49:39Z">
        <w:r>
          <w:rPr>
            <w:rFonts w:hint="eastAsia"/>
            <w:highlight w:val="none"/>
            <w:lang w:val="en-US" w:eastAsia="zh-CN"/>
          </w:rPr>
          <w:tab/>
        </w:r>
      </w:del>
      <w:del w:id="2235" w:author="xujiayi-0723" w:date="2025-07-25T00:49:39Z">
        <w:r>
          <w:rPr>
            <w:rFonts w:hint="eastAsia"/>
            <w:highlight w:val="none"/>
            <w:lang w:val="en-US" w:eastAsia="zh-CN"/>
          </w:rPr>
          <w:delText>Public Datasets</w:delText>
        </w:r>
      </w:del>
      <w:del w:id="2236" w:author="xujiayi-0723" w:date="2025-07-25T00:49:39Z">
        <w:r>
          <w:rPr>
            <w:highlight w:val="none"/>
          </w:rPr>
          <w:tab/>
        </w:r>
      </w:del>
      <w:del w:id="2237" w:author="xujiayi-0723" w:date="2025-07-25T00:49:39Z">
        <w:r>
          <w:rPr>
            <w:highlight w:val="none"/>
          </w:rPr>
          <w:fldChar w:fldCharType="begin"/>
        </w:r>
      </w:del>
      <w:del w:id="2238" w:author="xujiayi-0723" w:date="2025-07-25T00:49:39Z">
        <w:r>
          <w:rPr>
            <w:highlight w:val="none"/>
          </w:rPr>
          <w:delInstrText xml:space="preserve"> PAGEREF _Toc23534 \h </w:delInstrText>
        </w:r>
      </w:del>
      <w:del w:id="2239" w:author="xujiayi-0723" w:date="2025-07-25T00:49:39Z">
        <w:r>
          <w:rPr>
            <w:highlight w:val="none"/>
          </w:rPr>
          <w:fldChar w:fldCharType="separate"/>
        </w:r>
      </w:del>
      <w:del w:id="2240" w:author="xujiayi-0723" w:date="2025-07-25T00:49:39Z">
        <w:r>
          <w:rPr>
            <w:highlight w:val="none"/>
          </w:rPr>
          <w:delText>69</w:delText>
        </w:r>
      </w:del>
      <w:del w:id="2241" w:author="xujiayi-0723" w:date="2025-07-25T00:49:39Z">
        <w:r>
          <w:rPr>
            <w:highlight w:val="none"/>
          </w:rPr>
          <w:fldChar w:fldCharType="end"/>
        </w:r>
      </w:del>
      <w:del w:id="2242" w:author="xujiayi-0723" w:date="2025-07-25T00:49:39Z">
        <w:r>
          <w:rPr>
            <w:highlight w:val="none"/>
          </w:rPr>
          <w:fldChar w:fldCharType="end"/>
        </w:r>
      </w:del>
    </w:p>
    <w:p w14:paraId="7B70917F">
      <w:pPr>
        <w:pStyle w:val="17"/>
        <w:tabs>
          <w:tab w:val="right" w:leader="dot" w:pos="9641"/>
          <w:tab w:val="clear" w:pos="9639"/>
        </w:tabs>
        <w:rPr>
          <w:del w:id="2243" w:author="xujiayi-0723" w:date="2025-07-25T00:49:39Z"/>
          <w:highlight w:val="none"/>
        </w:rPr>
      </w:pPr>
      <w:del w:id="2244" w:author="xujiayi-0723" w:date="2025-07-25T00:49:39Z">
        <w:r>
          <w:rPr>
            <w:highlight w:val="none"/>
          </w:rPr>
          <w:fldChar w:fldCharType="begin"/>
        </w:r>
      </w:del>
      <w:del w:id="2245" w:author="xujiayi-0723" w:date="2025-07-25T00:49:39Z">
        <w:r>
          <w:rPr>
            <w:highlight w:val="none"/>
          </w:rPr>
          <w:delInstrText xml:space="preserve"> HYPERLINK \l _Toc15329 </w:delInstrText>
        </w:r>
      </w:del>
      <w:del w:id="2246" w:author="xujiayi-0723" w:date="2025-07-25T00:49:39Z">
        <w:r>
          <w:rPr>
            <w:highlight w:val="none"/>
          </w:rPr>
          <w:fldChar w:fldCharType="separate"/>
        </w:r>
      </w:del>
      <w:del w:id="2247" w:author="xujiayi-0723" w:date="2025-07-25T00:49:39Z">
        <w:r>
          <w:rPr>
            <w:highlight w:val="none"/>
            <w:lang w:val="en-US"/>
          </w:rPr>
          <w:delText>7.</w:delText>
        </w:r>
      </w:del>
      <w:del w:id="2248" w:author="xujiayi-0723" w:date="2025-07-25T00:49:39Z">
        <w:r>
          <w:rPr>
            <w:rFonts w:hint="eastAsia"/>
            <w:highlight w:val="none"/>
            <w:lang w:val="en-US" w:eastAsia="zh-CN"/>
          </w:rPr>
          <w:delText>2</w:delText>
        </w:r>
      </w:del>
      <w:del w:id="2249" w:author="xujiayi-0723" w:date="2025-07-25T00:49:39Z">
        <w:r>
          <w:rPr>
            <w:highlight w:val="none"/>
            <w:lang w:val="en-US"/>
          </w:rPr>
          <w:delText>.</w:delText>
        </w:r>
      </w:del>
      <w:del w:id="2250" w:author="xujiayi-0723" w:date="2025-07-25T00:49:39Z">
        <w:r>
          <w:rPr>
            <w:rFonts w:hint="eastAsia"/>
            <w:highlight w:val="none"/>
            <w:lang w:val="en-US" w:eastAsia="zh-CN"/>
          </w:rPr>
          <w:delText>7</w:delText>
        </w:r>
      </w:del>
      <w:del w:id="2251" w:author="xujiayi-0723" w:date="2025-07-25T00:49:39Z">
        <w:r>
          <w:rPr>
            <w:highlight w:val="none"/>
            <w:lang w:val="en-US"/>
          </w:rPr>
          <w:delText>.1</w:delText>
        </w:r>
      </w:del>
      <w:del w:id="2252" w:author="xujiayi-0723" w:date="2025-07-25T00:49:39Z">
        <w:r>
          <w:rPr>
            <w:rFonts w:hint="eastAsia"/>
            <w:highlight w:val="none"/>
            <w:lang w:val="en-US" w:eastAsia="zh-CN"/>
          </w:rPr>
          <w:delText>.2</w:delText>
        </w:r>
      </w:del>
      <w:del w:id="2253" w:author="xujiayi-0723" w:date="2025-07-25T00:49:39Z">
        <w:r>
          <w:rPr>
            <w:rFonts w:hint="eastAsia"/>
            <w:highlight w:val="none"/>
            <w:lang w:val="en-US" w:eastAsia="zh-CN"/>
          </w:rPr>
          <w:tab/>
        </w:r>
      </w:del>
      <w:del w:id="2254" w:author="xujiayi-0723" w:date="2025-07-25T00:49:39Z">
        <w:r>
          <w:rPr>
            <w:rFonts w:hint="eastAsia"/>
            <w:highlight w:val="none"/>
            <w:lang w:val="en-US" w:eastAsia="zh-CN"/>
          </w:rPr>
          <w:delText>Self-Converted Sequences</w:delText>
        </w:r>
      </w:del>
      <w:del w:id="2255" w:author="xujiayi-0723" w:date="2025-07-25T00:49:39Z">
        <w:r>
          <w:rPr>
            <w:highlight w:val="none"/>
          </w:rPr>
          <w:tab/>
        </w:r>
      </w:del>
      <w:del w:id="2256" w:author="xujiayi-0723" w:date="2025-07-25T00:49:39Z">
        <w:r>
          <w:rPr>
            <w:highlight w:val="none"/>
          </w:rPr>
          <w:fldChar w:fldCharType="begin"/>
        </w:r>
      </w:del>
      <w:del w:id="2257" w:author="xujiayi-0723" w:date="2025-07-25T00:49:39Z">
        <w:r>
          <w:rPr>
            <w:highlight w:val="none"/>
          </w:rPr>
          <w:delInstrText xml:space="preserve"> PAGEREF _Toc15329 \h </w:delInstrText>
        </w:r>
      </w:del>
      <w:del w:id="2258" w:author="xujiayi-0723" w:date="2025-07-25T00:49:39Z">
        <w:r>
          <w:rPr>
            <w:highlight w:val="none"/>
          </w:rPr>
          <w:fldChar w:fldCharType="separate"/>
        </w:r>
      </w:del>
      <w:del w:id="2259" w:author="xujiayi-0723" w:date="2025-07-25T00:49:39Z">
        <w:r>
          <w:rPr>
            <w:highlight w:val="none"/>
          </w:rPr>
          <w:delText>70</w:delText>
        </w:r>
      </w:del>
      <w:del w:id="2260" w:author="xujiayi-0723" w:date="2025-07-25T00:49:39Z">
        <w:r>
          <w:rPr>
            <w:highlight w:val="none"/>
          </w:rPr>
          <w:fldChar w:fldCharType="end"/>
        </w:r>
      </w:del>
      <w:del w:id="2261" w:author="xujiayi-0723" w:date="2025-07-25T00:49:39Z">
        <w:r>
          <w:rPr>
            <w:highlight w:val="none"/>
          </w:rPr>
          <w:fldChar w:fldCharType="end"/>
        </w:r>
      </w:del>
    </w:p>
    <w:p w14:paraId="7EABAF9F">
      <w:pPr>
        <w:pStyle w:val="17"/>
        <w:tabs>
          <w:tab w:val="right" w:leader="dot" w:pos="9641"/>
          <w:tab w:val="clear" w:pos="9639"/>
        </w:tabs>
        <w:rPr>
          <w:del w:id="2262" w:author="xujiayi-0723" w:date="2025-07-25T00:49:39Z"/>
          <w:highlight w:val="none"/>
        </w:rPr>
      </w:pPr>
      <w:del w:id="2263" w:author="xujiayi-0723" w:date="2025-07-25T00:49:39Z">
        <w:r>
          <w:rPr>
            <w:highlight w:val="none"/>
          </w:rPr>
          <w:fldChar w:fldCharType="begin"/>
        </w:r>
      </w:del>
      <w:del w:id="2264" w:author="xujiayi-0723" w:date="2025-07-25T00:49:39Z">
        <w:r>
          <w:rPr>
            <w:highlight w:val="none"/>
          </w:rPr>
          <w:delInstrText xml:space="preserve"> HYPERLINK \l _Toc13949 </w:delInstrText>
        </w:r>
      </w:del>
      <w:del w:id="2265" w:author="xujiayi-0723" w:date="2025-07-25T00:49:39Z">
        <w:r>
          <w:rPr>
            <w:highlight w:val="none"/>
          </w:rPr>
          <w:fldChar w:fldCharType="separate"/>
        </w:r>
      </w:del>
      <w:del w:id="2266" w:author="xujiayi-0723" w:date="2025-07-25T00:49:39Z">
        <w:r>
          <w:rPr>
            <w:highlight w:val="none"/>
            <w:lang w:val="en-US"/>
          </w:rPr>
          <w:delText>7.</w:delText>
        </w:r>
      </w:del>
      <w:del w:id="2267" w:author="xujiayi-0723" w:date="2025-07-25T00:49:39Z">
        <w:r>
          <w:rPr>
            <w:rFonts w:hint="eastAsia"/>
            <w:highlight w:val="none"/>
            <w:lang w:val="en-US" w:eastAsia="zh-CN"/>
          </w:rPr>
          <w:delText>2</w:delText>
        </w:r>
      </w:del>
      <w:del w:id="2268" w:author="xujiayi-0723" w:date="2025-07-25T00:49:39Z">
        <w:r>
          <w:rPr>
            <w:highlight w:val="none"/>
            <w:lang w:val="en-US"/>
          </w:rPr>
          <w:delText>.</w:delText>
        </w:r>
      </w:del>
      <w:del w:id="2269" w:author="xujiayi-0723" w:date="2025-07-25T00:49:39Z">
        <w:r>
          <w:rPr>
            <w:rFonts w:hint="eastAsia"/>
            <w:highlight w:val="none"/>
            <w:lang w:val="en-US" w:eastAsia="zh-CN"/>
          </w:rPr>
          <w:delText>7</w:delText>
        </w:r>
      </w:del>
      <w:del w:id="2270" w:author="xujiayi-0723" w:date="2025-07-25T00:49:39Z">
        <w:r>
          <w:rPr>
            <w:highlight w:val="none"/>
            <w:lang w:val="en-US"/>
          </w:rPr>
          <w:delText>.1</w:delText>
        </w:r>
      </w:del>
      <w:del w:id="2271" w:author="xujiayi-0723" w:date="2025-07-25T00:49:39Z">
        <w:r>
          <w:rPr>
            <w:rFonts w:hint="eastAsia"/>
            <w:highlight w:val="none"/>
            <w:lang w:val="en-US" w:eastAsia="zh-CN"/>
          </w:rPr>
          <w:delText>.3</w:delText>
        </w:r>
      </w:del>
      <w:del w:id="2272" w:author="xujiayi-0723" w:date="2025-07-25T00:49:39Z">
        <w:r>
          <w:rPr>
            <w:rFonts w:hint="eastAsia"/>
            <w:highlight w:val="none"/>
            <w:lang w:val="en-US" w:eastAsia="zh-CN"/>
          </w:rPr>
          <w:tab/>
        </w:r>
      </w:del>
      <w:del w:id="2273" w:author="xujiayi-0723" w:date="2025-07-25T00:49:39Z">
        <w:r>
          <w:rPr>
            <w:rFonts w:hint="eastAsia"/>
            <w:highlight w:val="none"/>
            <w:lang w:val="en-US" w:eastAsia="zh-CN"/>
          </w:rPr>
          <w:delText>Self-Captured Sequences</w:delText>
        </w:r>
      </w:del>
      <w:del w:id="2274" w:author="xujiayi-0723" w:date="2025-07-25T00:49:39Z">
        <w:r>
          <w:rPr>
            <w:highlight w:val="none"/>
          </w:rPr>
          <w:tab/>
        </w:r>
      </w:del>
      <w:del w:id="2275" w:author="xujiayi-0723" w:date="2025-07-25T00:49:39Z">
        <w:r>
          <w:rPr>
            <w:highlight w:val="none"/>
          </w:rPr>
          <w:fldChar w:fldCharType="begin"/>
        </w:r>
      </w:del>
      <w:del w:id="2276" w:author="xujiayi-0723" w:date="2025-07-25T00:49:39Z">
        <w:r>
          <w:rPr>
            <w:highlight w:val="none"/>
          </w:rPr>
          <w:delInstrText xml:space="preserve"> PAGEREF _Toc13949 \h </w:delInstrText>
        </w:r>
      </w:del>
      <w:del w:id="2277" w:author="xujiayi-0723" w:date="2025-07-25T00:49:39Z">
        <w:r>
          <w:rPr>
            <w:highlight w:val="none"/>
          </w:rPr>
          <w:fldChar w:fldCharType="separate"/>
        </w:r>
      </w:del>
      <w:del w:id="2278" w:author="xujiayi-0723" w:date="2025-07-25T00:49:39Z">
        <w:r>
          <w:rPr>
            <w:highlight w:val="none"/>
          </w:rPr>
          <w:delText>70</w:delText>
        </w:r>
      </w:del>
      <w:del w:id="2279" w:author="xujiayi-0723" w:date="2025-07-25T00:49:39Z">
        <w:r>
          <w:rPr>
            <w:highlight w:val="none"/>
          </w:rPr>
          <w:fldChar w:fldCharType="end"/>
        </w:r>
      </w:del>
      <w:del w:id="2280" w:author="xujiayi-0723" w:date="2025-07-25T00:49:39Z">
        <w:r>
          <w:rPr>
            <w:highlight w:val="none"/>
          </w:rPr>
          <w:fldChar w:fldCharType="end"/>
        </w:r>
      </w:del>
    </w:p>
    <w:p w14:paraId="50C0F78C">
      <w:pPr>
        <w:pStyle w:val="19"/>
        <w:tabs>
          <w:tab w:val="right" w:leader="dot" w:pos="9641"/>
          <w:tab w:val="clear" w:pos="9639"/>
        </w:tabs>
        <w:rPr>
          <w:del w:id="2281" w:author="xujiayi-0723" w:date="2025-07-25T00:49:39Z"/>
          <w:highlight w:val="none"/>
        </w:rPr>
      </w:pPr>
      <w:del w:id="2282" w:author="xujiayi-0723" w:date="2025-07-25T00:49:39Z">
        <w:r>
          <w:rPr>
            <w:highlight w:val="none"/>
          </w:rPr>
          <w:fldChar w:fldCharType="begin"/>
        </w:r>
      </w:del>
      <w:del w:id="2283" w:author="xujiayi-0723" w:date="2025-07-25T00:49:39Z">
        <w:r>
          <w:rPr>
            <w:highlight w:val="none"/>
          </w:rPr>
          <w:delInstrText xml:space="preserve"> HYPERLINK \l _Toc30971 </w:delInstrText>
        </w:r>
      </w:del>
      <w:del w:id="2284" w:author="xujiayi-0723" w:date="2025-07-25T00:49:39Z">
        <w:r>
          <w:rPr>
            <w:highlight w:val="none"/>
          </w:rPr>
          <w:fldChar w:fldCharType="separate"/>
        </w:r>
      </w:del>
      <w:del w:id="2285" w:author="xujiayi-0723" w:date="2025-07-25T00:49:39Z">
        <w:r>
          <w:rPr>
            <w:rFonts w:hint="eastAsia"/>
            <w:highlight w:val="none"/>
            <w:lang w:val="en-US" w:eastAsia="zh-CN"/>
          </w:rPr>
          <w:delText>7</w:delText>
        </w:r>
      </w:del>
      <w:del w:id="2286" w:author="xujiayi-0723" w:date="2025-07-25T00:49:39Z">
        <w:r>
          <w:rPr>
            <w:highlight w:val="none"/>
          </w:rPr>
          <w:delText>.</w:delText>
        </w:r>
      </w:del>
      <w:del w:id="2287" w:author="xujiayi-0723" w:date="2025-07-25T00:49:39Z">
        <w:r>
          <w:rPr>
            <w:rFonts w:hint="eastAsia"/>
            <w:highlight w:val="none"/>
            <w:lang w:val="en-US" w:eastAsia="zh-CN"/>
          </w:rPr>
          <w:delText>2</w:delText>
        </w:r>
      </w:del>
      <w:del w:id="2288" w:author="xujiayi-0723" w:date="2025-07-25T00:49:39Z">
        <w:r>
          <w:rPr>
            <w:highlight w:val="none"/>
          </w:rPr>
          <w:delText>.</w:delText>
        </w:r>
      </w:del>
      <w:del w:id="2289" w:author="xujiayi-0723" w:date="2025-07-25T00:49:39Z">
        <w:r>
          <w:rPr>
            <w:rFonts w:hint="eastAsia"/>
            <w:highlight w:val="none"/>
            <w:lang w:val="en-US" w:eastAsia="zh-CN"/>
          </w:rPr>
          <w:delText>8</w:delText>
        </w:r>
      </w:del>
      <w:del w:id="2290" w:author="xujiayi-0723" w:date="2025-07-25T00:49:39Z">
        <w:r>
          <w:rPr>
            <w:highlight w:val="none"/>
          </w:rPr>
          <w:tab/>
        </w:r>
      </w:del>
      <w:del w:id="2291" w:author="xujiayi-0723" w:date="2025-07-25T00:49:39Z">
        <w:r>
          <w:rPr>
            <w:rFonts w:hint="eastAsia" w:eastAsia="宋体"/>
            <w:highlight w:val="none"/>
            <w:lang w:val="en-US" w:eastAsia="zh-CN"/>
          </w:rPr>
          <w:delText>Test Condition</w:delText>
        </w:r>
      </w:del>
      <w:del w:id="2292" w:author="xujiayi-0723" w:date="2025-07-25T00:49:39Z">
        <w:r>
          <w:rPr>
            <w:highlight w:val="none"/>
          </w:rPr>
          <w:tab/>
        </w:r>
      </w:del>
      <w:del w:id="2293" w:author="xujiayi-0723" w:date="2025-07-25T00:49:39Z">
        <w:r>
          <w:rPr>
            <w:highlight w:val="none"/>
          </w:rPr>
          <w:fldChar w:fldCharType="begin"/>
        </w:r>
      </w:del>
      <w:del w:id="2294" w:author="xujiayi-0723" w:date="2025-07-25T00:49:39Z">
        <w:r>
          <w:rPr>
            <w:highlight w:val="none"/>
          </w:rPr>
          <w:delInstrText xml:space="preserve"> PAGEREF _Toc30971 \h </w:delInstrText>
        </w:r>
      </w:del>
      <w:del w:id="2295" w:author="xujiayi-0723" w:date="2025-07-25T00:49:39Z">
        <w:r>
          <w:rPr>
            <w:highlight w:val="none"/>
          </w:rPr>
          <w:fldChar w:fldCharType="separate"/>
        </w:r>
      </w:del>
      <w:del w:id="2296" w:author="xujiayi-0723" w:date="2025-07-25T00:49:39Z">
        <w:r>
          <w:rPr>
            <w:highlight w:val="none"/>
          </w:rPr>
          <w:delText>71</w:delText>
        </w:r>
      </w:del>
      <w:del w:id="2297" w:author="xujiayi-0723" w:date="2025-07-25T00:49:39Z">
        <w:r>
          <w:rPr>
            <w:highlight w:val="none"/>
          </w:rPr>
          <w:fldChar w:fldCharType="end"/>
        </w:r>
      </w:del>
      <w:del w:id="2298" w:author="xujiayi-0723" w:date="2025-07-25T00:49:39Z">
        <w:r>
          <w:rPr>
            <w:highlight w:val="none"/>
          </w:rPr>
          <w:fldChar w:fldCharType="end"/>
        </w:r>
      </w:del>
    </w:p>
    <w:p w14:paraId="0703B377">
      <w:pPr>
        <w:pStyle w:val="18"/>
        <w:tabs>
          <w:tab w:val="right" w:leader="dot" w:pos="9641"/>
          <w:tab w:val="clear" w:pos="9639"/>
        </w:tabs>
        <w:rPr>
          <w:del w:id="2299" w:author="xujiayi-0723" w:date="2025-07-25T00:49:39Z"/>
          <w:highlight w:val="none"/>
        </w:rPr>
      </w:pPr>
      <w:del w:id="2300" w:author="xujiayi-0723" w:date="2025-07-25T00:49:39Z">
        <w:r>
          <w:rPr>
            <w:highlight w:val="none"/>
          </w:rPr>
          <w:fldChar w:fldCharType="begin"/>
        </w:r>
      </w:del>
      <w:del w:id="2301" w:author="xujiayi-0723" w:date="2025-07-25T00:49:39Z">
        <w:r>
          <w:rPr>
            <w:highlight w:val="none"/>
          </w:rPr>
          <w:delInstrText xml:space="preserve"> HYPERLINK \l _Toc25403 </w:delInstrText>
        </w:r>
      </w:del>
      <w:del w:id="2302" w:author="xujiayi-0723" w:date="2025-07-25T00:49:39Z">
        <w:r>
          <w:rPr>
            <w:highlight w:val="none"/>
          </w:rPr>
          <w:fldChar w:fldCharType="separate"/>
        </w:r>
      </w:del>
      <w:del w:id="2303" w:author="xujiayi-0723" w:date="2025-07-25T00:49:39Z">
        <w:r>
          <w:rPr>
            <w:rFonts w:hint="eastAsia"/>
            <w:highlight w:val="none"/>
            <w:lang w:val="en-US" w:eastAsia="zh-CN"/>
          </w:rPr>
          <w:delText>7.2.8.1</w:delText>
        </w:r>
      </w:del>
      <w:del w:id="2304" w:author="xujiayi-0723" w:date="2025-07-25T00:49:39Z">
        <w:r>
          <w:rPr>
            <w:highlight w:val="none"/>
            <w:lang w:eastAsia="zh-CN"/>
          </w:rPr>
          <w:tab/>
        </w:r>
      </w:del>
      <w:del w:id="2305" w:author="xujiayi-0723" w:date="2025-07-25T00:49:39Z">
        <w:r>
          <w:rPr>
            <w:rFonts w:hint="eastAsia" w:eastAsia="宋体"/>
            <w:highlight w:val="none"/>
            <w:lang w:val="en-US" w:eastAsia="zh-CN"/>
          </w:rPr>
          <w:delText xml:space="preserve">Test </w:delText>
        </w:r>
      </w:del>
      <w:del w:id="2306" w:author="xujiayi-0723" w:date="2025-07-25T00:49:39Z">
        <w:r>
          <w:rPr>
            <w:highlight w:val="none"/>
            <w:lang w:val="en-US"/>
          </w:rPr>
          <w:delText>model and configuration files</w:delText>
        </w:r>
      </w:del>
      <w:del w:id="2307" w:author="xujiayi-0723" w:date="2025-07-25T00:49:39Z">
        <w:r>
          <w:rPr>
            <w:highlight w:val="none"/>
          </w:rPr>
          <w:tab/>
        </w:r>
      </w:del>
      <w:del w:id="2308" w:author="xujiayi-0723" w:date="2025-07-25T00:49:39Z">
        <w:r>
          <w:rPr>
            <w:highlight w:val="none"/>
          </w:rPr>
          <w:fldChar w:fldCharType="begin"/>
        </w:r>
      </w:del>
      <w:del w:id="2309" w:author="xujiayi-0723" w:date="2025-07-25T00:49:39Z">
        <w:r>
          <w:rPr>
            <w:highlight w:val="none"/>
          </w:rPr>
          <w:delInstrText xml:space="preserve"> PAGEREF _Toc25403 \h </w:delInstrText>
        </w:r>
      </w:del>
      <w:del w:id="2310" w:author="xujiayi-0723" w:date="2025-07-25T00:49:39Z">
        <w:r>
          <w:rPr>
            <w:highlight w:val="none"/>
          </w:rPr>
          <w:fldChar w:fldCharType="separate"/>
        </w:r>
      </w:del>
      <w:del w:id="2311" w:author="xujiayi-0723" w:date="2025-07-25T00:49:39Z">
        <w:r>
          <w:rPr>
            <w:highlight w:val="none"/>
          </w:rPr>
          <w:delText>71</w:delText>
        </w:r>
      </w:del>
      <w:del w:id="2312" w:author="xujiayi-0723" w:date="2025-07-25T00:49:39Z">
        <w:r>
          <w:rPr>
            <w:highlight w:val="none"/>
          </w:rPr>
          <w:fldChar w:fldCharType="end"/>
        </w:r>
      </w:del>
      <w:del w:id="2313" w:author="xujiayi-0723" w:date="2025-07-25T00:49:39Z">
        <w:r>
          <w:rPr>
            <w:highlight w:val="none"/>
          </w:rPr>
          <w:fldChar w:fldCharType="end"/>
        </w:r>
      </w:del>
    </w:p>
    <w:p w14:paraId="199807D8">
      <w:pPr>
        <w:pStyle w:val="18"/>
        <w:tabs>
          <w:tab w:val="right" w:leader="dot" w:pos="9641"/>
          <w:tab w:val="clear" w:pos="9639"/>
        </w:tabs>
        <w:rPr>
          <w:del w:id="2314" w:author="xujiayi-0723" w:date="2025-07-25T00:49:39Z"/>
          <w:highlight w:val="none"/>
        </w:rPr>
      </w:pPr>
      <w:del w:id="2315" w:author="xujiayi-0723" w:date="2025-07-25T00:49:39Z">
        <w:r>
          <w:rPr>
            <w:highlight w:val="none"/>
          </w:rPr>
          <w:fldChar w:fldCharType="begin"/>
        </w:r>
      </w:del>
      <w:del w:id="2316" w:author="xujiayi-0723" w:date="2025-07-25T00:49:39Z">
        <w:r>
          <w:rPr>
            <w:highlight w:val="none"/>
          </w:rPr>
          <w:delInstrText xml:space="preserve"> HYPERLINK \l _Toc25255 </w:delInstrText>
        </w:r>
      </w:del>
      <w:del w:id="2317" w:author="xujiayi-0723" w:date="2025-07-25T00:49:39Z">
        <w:r>
          <w:rPr>
            <w:highlight w:val="none"/>
          </w:rPr>
          <w:fldChar w:fldCharType="separate"/>
        </w:r>
      </w:del>
      <w:del w:id="2318" w:author="xujiayi-0723" w:date="2025-07-25T00:49:39Z">
        <w:r>
          <w:rPr>
            <w:highlight w:val="none"/>
            <w:lang w:eastAsia="zh-CN"/>
          </w:rPr>
          <w:delText>7</w:delText>
        </w:r>
      </w:del>
      <w:del w:id="2319" w:author="xujiayi-0723" w:date="2025-07-25T00:49:39Z">
        <w:r>
          <w:rPr>
            <w:rFonts w:hint="eastAsia"/>
            <w:highlight w:val="none"/>
            <w:lang w:eastAsia="zh-CN"/>
          </w:rPr>
          <w:delText>.</w:delText>
        </w:r>
      </w:del>
      <w:del w:id="2320" w:author="xujiayi-0723" w:date="2025-07-25T00:49:39Z">
        <w:r>
          <w:rPr>
            <w:rFonts w:hint="eastAsia"/>
            <w:highlight w:val="none"/>
            <w:lang w:val="en-US" w:eastAsia="zh-CN"/>
          </w:rPr>
          <w:delText>2</w:delText>
        </w:r>
      </w:del>
      <w:del w:id="2321" w:author="xujiayi-0723" w:date="2025-07-25T00:49:39Z">
        <w:r>
          <w:rPr>
            <w:rFonts w:hint="eastAsia"/>
            <w:highlight w:val="none"/>
            <w:lang w:eastAsia="zh-CN"/>
          </w:rPr>
          <w:delText>.</w:delText>
        </w:r>
      </w:del>
      <w:del w:id="2322" w:author="xujiayi-0723" w:date="2025-07-25T00:49:39Z">
        <w:r>
          <w:rPr>
            <w:rFonts w:hint="eastAsia"/>
            <w:highlight w:val="none"/>
            <w:lang w:val="en-US" w:eastAsia="zh-CN"/>
          </w:rPr>
          <w:delText>8</w:delText>
        </w:r>
      </w:del>
      <w:del w:id="2323" w:author="xujiayi-0723" w:date="2025-07-25T00:49:39Z">
        <w:r>
          <w:rPr>
            <w:highlight w:val="none"/>
            <w:lang w:eastAsia="zh-CN"/>
          </w:rPr>
          <w:delText>.2</w:delText>
        </w:r>
      </w:del>
      <w:del w:id="2324" w:author="xujiayi-0723" w:date="2025-07-25T00:49:39Z">
        <w:r>
          <w:rPr>
            <w:rFonts w:hint="eastAsia"/>
            <w:highlight w:val="none"/>
            <w:lang w:val="en-US" w:eastAsia="zh-CN"/>
          </w:rPr>
          <w:tab/>
        </w:r>
      </w:del>
      <w:del w:id="2325" w:author="xujiayi-0723" w:date="2025-07-25T00:49:39Z">
        <w:r>
          <w:rPr>
            <w:highlight w:val="none"/>
          </w:rPr>
          <w:delText>Rate points and test conditions</w:delText>
        </w:r>
      </w:del>
      <w:del w:id="2326" w:author="xujiayi-0723" w:date="2025-07-25T00:49:39Z">
        <w:r>
          <w:rPr>
            <w:highlight w:val="none"/>
          </w:rPr>
          <w:tab/>
        </w:r>
      </w:del>
      <w:del w:id="2327" w:author="xujiayi-0723" w:date="2025-07-25T00:49:39Z">
        <w:r>
          <w:rPr>
            <w:highlight w:val="none"/>
          </w:rPr>
          <w:fldChar w:fldCharType="begin"/>
        </w:r>
      </w:del>
      <w:del w:id="2328" w:author="xujiayi-0723" w:date="2025-07-25T00:49:39Z">
        <w:r>
          <w:rPr>
            <w:highlight w:val="none"/>
          </w:rPr>
          <w:delInstrText xml:space="preserve"> PAGEREF _Toc25255 \h </w:delInstrText>
        </w:r>
      </w:del>
      <w:del w:id="2329" w:author="xujiayi-0723" w:date="2025-07-25T00:49:39Z">
        <w:r>
          <w:rPr>
            <w:highlight w:val="none"/>
          </w:rPr>
          <w:fldChar w:fldCharType="separate"/>
        </w:r>
      </w:del>
      <w:del w:id="2330" w:author="xujiayi-0723" w:date="2025-07-25T00:49:39Z">
        <w:r>
          <w:rPr>
            <w:highlight w:val="none"/>
          </w:rPr>
          <w:delText>71</w:delText>
        </w:r>
      </w:del>
      <w:del w:id="2331" w:author="xujiayi-0723" w:date="2025-07-25T00:49:39Z">
        <w:r>
          <w:rPr>
            <w:highlight w:val="none"/>
          </w:rPr>
          <w:fldChar w:fldCharType="end"/>
        </w:r>
      </w:del>
      <w:del w:id="2332" w:author="xujiayi-0723" w:date="2025-07-25T00:49:39Z">
        <w:r>
          <w:rPr>
            <w:highlight w:val="none"/>
          </w:rPr>
          <w:fldChar w:fldCharType="end"/>
        </w:r>
      </w:del>
    </w:p>
    <w:p w14:paraId="190D6280">
      <w:pPr>
        <w:pStyle w:val="18"/>
        <w:tabs>
          <w:tab w:val="right" w:leader="dot" w:pos="9641"/>
          <w:tab w:val="clear" w:pos="9639"/>
        </w:tabs>
        <w:rPr>
          <w:del w:id="2333" w:author="xujiayi-0723" w:date="2025-07-25T00:49:39Z"/>
          <w:highlight w:val="none"/>
        </w:rPr>
      </w:pPr>
      <w:del w:id="2334" w:author="xujiayi-0723" w:date="2025-07-25T00:49:39Z">
        <w:r>
          <w:rPr>
            <w:highlight w:val="none"/>
          </w:rPr>
          <w:fldChar w:fldCharType="begin"/>
        </w:r>
      </w:del>
      <w:del w:id="2335" w:author="xujiayi-0723" w:date="2025-07-25T00:49:39Z">
        <w:r>
          <w:rPr>
            <w:highlight w:val="none"/>
          </w:rPr>
          <w:delInstrText xml:space="preserve"> HYPERLINK \l _Toc29460 </w:delInstrText>
        </w:r>
      </w:del>
      <w:del w:id="2336" w:author="xujiayi-0723" w:date="2025-07-25T00:49:39Z">
        <w:r>
          <w:rPr>
            <w:highlight w:val="none"/>
          </w:rPr>
          <w:fldChar w:fldCharType="separate"/>
        </w:r>
      </w:del>
      <w:del w:id="2337" w:author="xujiayi-0723" w:date="2025-07-25T00:49:39Z">
        <w:r>
          <w:rPr>
            <w:highlight w:val="none"/>
            <w:lang w:eastAsia="zh-CN"/>
          </w:rPr>
          <w:delText>7</w:delText>
        </w:r>
      </w:del>
      <w:del w:id="2338" w:author="xujiayi-0723" w:date="2025-07-25T00:49:39Z">
        <w:r>
          <w:rPr>
            <w:rFonts w:hint="eastAsia"/>
            <w:highlight w:val="none"/>
            <w:lang w:eastAsia="zh-CN"/>
          </w:rPr>
          <w:delText>.</w:delText>
        </w:r>
      </w:del>
      <w:del w:id="2339" w:author="xujiayi-0723" w:date="2025-07-25T00:49:39Z">
        <w:r>
          <w:rPr>
            <w:rFonts w:hint="eastAsia"/>
            <w:highlight w:val="none"/>
            <w:lang w:val="en-US" w:eastAsia="zh-CN"/>
          </w:rPr>
          <w:delText>2</w:delText>
        </w:r>
      </w:del>
      <w:del w:id="2340" w:author="xujiayi-0723" w:date="2025-07-25T00:49:39Z">
        <w:r>
          <w:rPr>
            <w:rFonts w:hint="eastAsia"/>
            <w:highlight w:val="none"/>
            <w:lang w:eastAsia="zh-CN"/>
          </w:rPr>
          <w:delText>.</w:delText>
        </w:r>
      </w:del>
      <w:del w:id="2341" w:author="xujiayi-0723" w:date="2025-07-25T00:49:39Z">
        <w:r>
          <w:rPr>
            <w:rFonts w:hint="eastAsia"/>
            <w:highlight w:val="none"/>
            <w:lang w:val="en-US" w:eastAsia="zh-CN"/>
          </w:rPr>
          <w:delText>8</w:delText>
        </w:r>
      </w:del>
      <w:del w:id="2342" w:author="xujiayi-0723" w:date="2025-07-25T00:49:39Z">
        <w:r>
          <w:rPr>
            <w:highlight w:val="none"/>
            <w:lang w:eastAsia="zh-CN"/>
          </w:rPr>
          <w:delText>.3</w:delText>
        </w:r>
      </w:del>
      <w:del w:id="2343" w:author="xujiayi-0723" w:date="2025-07-25T00:49:39Z">
        <w:r>
          <w:rPr>
            <w:highlight w:val="none"/>
            <w:lang w:eastAsia="zh-CN"/>
          </w:rPr>
          <w:tab/>
        </w:r>
      </w:del>
      <w:del w:id="2344" w:author="xujiayi-0723" w:date="2025-07-25T00:49:39Z">
        <w:r>
          <w:rPr>
            <w:highlight w:val="none"/>
            <w:lang w:eastAsia="zh-CN"/>
          </w:rPr>
          <w:delText>Profiles</w:delText>
        </w:r>
      </w:del>
      <w:del w:id="2345" w:author="xujiayi-0723" w:date="2025-07-25T00:49:39Z">
        <w:r>
          <w:rPr>
            <w:highlight w:val="none"/>
          </w:rPr>
          <w:tab/>
        </w:r>
      </w:del>
      <w:del w:id="2346" w:author="xujiayi-0723" w:date="2025-07-25T00:49:39Z">
        <w:r>
          <w:rPr>
            <w:highlight w:val="none"/>
          </w:rPr>
          <w:fldChar w:fldCharType="begin"/>
        </w:r>
      </w:del>
      <w:del w:id="2347" w:author="xujiayi-0723" w:date="2025-07-25T00:49:39Z">
        <w:r>
          <w:rPr>
            <w:highlight w:val="none"/>
          </w:rPr>
          <w:delInstrText xml:space="preserve"> PAGEREF _Toc29460 \h </w:delInstrText>
        </w:r>
      </w:del>
      <w:del w:id="2348" w:author="xujiayi-0723" w:date="2025-07-25T00:49:39Z">
        <w:r>
          <w:rPr>
            <w:highlight w:val="none"/>
          </w:rPr>
          <w:fldChar w:fldCharType="separate"/>
        </w:r>
      </w:del>
      <w:del w:id="2349" w:author="xujiayi-0723" w:date="2025-07-25T00:49:39Z">
        <w:r>
          <w:rPr>
            <w:highlight w:val="none"/>
          </w:rPr>
          <w:delText>71</w:delText>
        </w:r>
      </w:del>
      <w:del w:id="2350" w:author="xujiayi-0723" w:date="2025-07-25T00:49:39Z">
        <w:r>
          <w:rPr>
            <w:highlight w:val="none"/>
          </w:rPr>
          <w:fldChar w:fldCharType="end"/>
        </w:r>
      </w:del>
      <w:del w:id="2351" w:author="xujiayi-0723" w:date="2025-07-25T00:49:39Z">
        <w:r>
          <w:rPr>
            <w:highlight w:val="none"/>
          </w:rPr>
          <w:fldChar w:fldCharType="end"/>
        </w:r>
      </w:del>
    </w:p>
    <w:p w14:paraId="092E045E">
      <w:pPr>
        <w:pStyle w:val="18"/>
        <w:tabs>
          <w:tab w:val="right" w:leader="dot" w:pos="9641"/>
          <w:tab w:val="clear" w:pos="9639"/>
        </w:tabs>
        <w:rPr>
          <w:del w:id="2352" w:author="xujiayi-0723" w:date="2025-07-25T00:49:39Z"/>
          <w:highlight w:val="none"/>
        </w:rPr>
      </w:pPr>
      <w:del w:id="2353" w:author="xujiayi-0723" w:date="2025-07-25T00:49:39Z">
        <w:r>
          <w:rPr>
            <w:highlight w:val="none"/>
          </w:rPr>
          <w:fldChar w:fldCharType="begin"/>
        </w:r>
      </w:del>
      <w:del w:id="2354" w:author="xujiayi-0723" w:date="2025-07-25T00:49:39Z">
        <w:r>
          <w:rPr>
            <w:highlight w:val="none"/>
          </w:rPr>
          <w:delInstrText xml:space="preserve"> HYPERLINK \l _Toc15277 </w:delInstrText>
        </w:r>
      </w:del>
      <w:del w:id="2355" w:author="xujiayi-0723" w:date="2025-07-25T00:49:39Z">
        <w:r>
          <w:rPr>
            <w:highlight w:val="none"/>
          </w:rPr>
          <w:fldChar w:fldCharType="separate"/>
        </w:r>
      </w:del>
      <w:del w:id="2356" w:author="xujiayi-0723" w:date="2025-07-25T00:49:39Z">
        <w:r>
          <w:rPr>
            <w:highlight w:val="none"/>
            <w:lang w:eastAsia="zh-CN"/>
          </w:rPr>
          <w:delText>7</w:delText>
        </w:r>
      </w:del>
      <w:del w:id="2357" w:author="xujiayi-0723" w:date="2025-07-25T00:49:39Z">
        <w:r>
          <w:rPr>
            <w:rFonts w:hint="eastAsia"/>
            <w:highlight w:val="none"/>
            <w:lang w:eastAsia="zh-CN"/>
          </w:rPr>
          <w:delText>.</w:delText>
        </w:r>
      </w:del>
      <w:del w:id="2358" w:author="xujiayi-0723" w:date="2025-07-25T00:49:39Z">
        <w:r>
          <w:rPr>
            <w:rFonts w:hint="eastAsia"/>
            <w:highlight w:val="none"/>
            <w:lang w:val="en-US" w:eastAsia="zh-CN"/>
          </w:rPr>
          <w:delText>2</w:delText>
        </w:r>
      </w:del>
      <w:del w:id="2359" w:author="xujiayi-0723" w:date="2025-07-25T00:49:39Z">
        <w:r>
          <w:rPr>
            <w:rFonts w:hint="eastAsia"/>
            <w:highlight w:val="none"/>
            <w:lang w:eastAsia="zh-CN"/>
          </w:rPr>
          <w:delText>.</w:delText>
        </w:r>
      </w:del>
      <w:del w:id="2360" w:author="xujiayi-0723" w:date="2025-07-25T00:49:39Z">
        <w:r>
          <w:rPr>
            <w:rFonts w:hint="eastAsia"/>
            <w:highlight w:val="none"/>
            <w:lang w:val="en-US" w:eastAsia="zh-CN"/>
          </w:rPr>
          <w:delText>8</w:delText>
        </w:r>
      </w:del>
      <w:del w:id="2361" w:author="xujiayi-0723" w:date="2025-07-25T00:49:39Z">
        <w:r>
          <w:rPr>
            <w:highlight w:val="none"/>
            <w:lang w:eastAsia="zh-CN"/>
          </w:rPr>
          <w:delText>.4</w:delText>
        </w:r>
      </w:del>
      <w:del w:id="2362" w:author="xujiayi-0723" w:date="2025-07-25T00:49:39Z">
        <w:r>
          <w:rPr>
            <w:highlight w:val="none"/>
            <w:lang w:eastAsia="zh-CN"/>
          </w:rPr>
          <w:tab/>
        </w:r>
      </w:del>
      <w:del w:id="2363" w:author="xujiayi-0723" w:date="2025-07-25T00:49:39Z">
        <w:r>
          <w:rPr>
            <w:highlight w:val="none"/>
            <w:lang w:val="en-US"/>
          </w:rPr>
          <w:delText>Bitstream Generation</w:delText>
        </w:r>
      </w:del>
      <w:del w:id="2364" w:author="xujiayi-0723" w:date="2025-07-25T00:49:39Z">
        <w:r>
          <w:rPr>
            <w:highlight w:val="none"/>
          </w:rPr>
          <w:tab/>
        </w:r>
      </w:del>
      <w:del w:id="2365" w:author="xujiayi-0723" w:date="2025-07-25T00:49:39Z">
        <w:r>
          <w:rPr>
            <w:highlight w:val="none"/>
          </w:rPr>
          <w:fldChar w:fldCharType="begin"/>
        </w:r>
      </w:del>
      <w:del w:id="2366" w:author="xujiayi-0723" w:date="2025-07-25T00:49:39Z">
        <w:r>
          <w:rPr>
            <w:highlight w:val="none"/>
          </w:rPr>
          <w:delInstrText xml:space="preserve"> PAGEREF _Toc15277 \h </w:delInstrText>
        </w:r>
      </w:del>
      <w:del w:id="2367" w:author="xujiayi-0723" w:date="2025-07-25T00:49:39Z">
        <w:r>
          <w:rPr>
            <w:highlight w:val="none"/>
          </w:rPr>
          <w:fldChar w:fldCharType="separate"/>
        </w:r>
      </w:del>
      <w:del w:id="2368" w:author="xujiayi-0723" w:date="2025-07-25T00:49:39Z">
        <w:r>
          <w:rPr>
            <w:highlight w:val="none"/>
          </w:rPr>
          <w:delText>71</w:delText>
        </w:r>
      </w:del>
      <w:del w:id="2369" w:author="xujiayi-0723" w:date="2025-07-25T00:49:39Z">
        <w:r>
          <w:rPr>
            <w:highlight w:val="none"/>
          </w:rPr>
          <w:fldChar w:fldCharType="end"/>
        </w:r>
      </w:del>
      <w:del w:id="2370" w:author="xujiayi-0723" w:date="2025-07-25T00:49:39Z">
        <w:r>
          <w:rPr>
            <w:highlight w:val="none"/>
          </w:rPr>
          <w:fldChar w:fldCharType="end"/>
        </w:r>
      </w:del>
    </w:p>
    <w:p w14:paraId="67605919">
      <w:pPr>
        <w:pStyle w:val="19"/>
        <w:tabs>
          <w:tab w:val="right" w:leader="dot" w:pos="9641"/>
          <w:tab w:val="clear" w:pos="9639"/>
        </w:tabs>
        <w:rPr>
          <w:del w:id="2371" w:author="xujiayi-0723" w:date="2025-07-25T00:49:39Z"/>
          <w:highlight w:val="none"/>
        </w:rPr>
      </w:pPr>
      <w:del w:id="2372" w:author="xujiayi-0723" w:date="2025-07-25T00:49:39Z">
        <w:r>
          <w:rPr>
            <w:highlight w:val="none"/>
          </w:rPr>
          <w:fldChar w:fldCharType="begin"/>
        </w:r>
      </w:del>
      <w:del w:id="2373" w:author="xujiayi-0723" w:date="2025-07-25T00:49:39Z">
        <w:r>
          <w:rPr>
            <w:highlight w:val="none"/>
          </w:rPr>
          <w:delInstrText xml:space="preserve"> HYPERLINK \l _Toc17017 </w:delInstrText>
        </w:r>
      </w:del>
      <w:del w:id="2374" w:author="xujiayi-0723" w:date="2025-07-25T00:49:39Z">
        <w:r>
          <w:rPr>
            <w:highlight w:val="none"/>
          </w:rPr>
          <w:fldChar w:fldCharType="separate"/>
        </w:r>
      </w:del>
      <w:del w:id="2375" w:author="xujiayi-0723" w:date="2025-07-25T00:49:39Z">
        <w:r>
          <w:rPr>
            <w:highlight w:val="none"/>
          </w:rPr>
          <w:delText>7.</w:delText>
        </w:r>
      </w:del>
      <w:del w:id="2376" w:author="xujiayi-0723" w:date="2025-07-25T00:49:39Z">
        <w:r>
          <w:rPr>
            <w:rFonts w:hint="eastAsia" w:eastAsia="宋体"/>
            <w:highlight w:val="none"/>
            <w:lang w:val="en-US" w:eastAsia="zh-CN"/>
          </w:rPr>
          <w:delText>2</w:delText>
        </w:r>
      </w:del>
      <w:del w:id="2377" w:author="xujiayi-0723" w:date="2025-07-25T00:49:39Z">
        <w:r>
          <w:rPr>
            <w:highlight w:val="none"/>
          </w:rPr>
          <w:delText>.</w:delText>
        </w:r>
      </w:del>
      <w:del w:id="2378" w:author="xujiayi-0723" w:date="2025-07-25T00:49:39Z">
        <w:r>
          <w:rPr>
            <w:rFonts w:hint="eastAsia" w:eastAsia="宋体"/>
            <w:highlight w:val="none"/>
            <w:lang w:val="en-US" w:eastAsia="zh-CN"/>
          </w:rPr>
          <w:delText>9</w:delText>
        </w:r>
      </w:del>
      <w:del w:id="2379" w:author="xujiayi-0723" w:date="2025-07-25T00:49:39Z">
        <w:r>
          <w:rPr>
            <w:highlight w:val="none"/>
          </w:rPr>
          <w:tab/>
        </w:r>
      </w:del>
      <w:del w:id="2380" w:author="xujiayi-0723" w:date="2025-07-25T00:49:39Z">
        <w:r>
          <w:rPr>
            <w:highlight w:val="none"/>
          </w:rPr>
          <w:delText>External Performance data</w:delText>
        </w:r>
      </w:del>
      <w:del w:id="2381" w:author="xujiayi-0723" w:date="2025-07-25T00:49:39Z">
        <w:r>
          <w:rPr>
            <w:highlight w:val="none"/>
          </w:rPr>
          <w:tab/>
        </w:r>
      </w:del>
      <w:del w:id="2382" w:author="xujiayi-0723" w:date="2025-07-25T00:49:39Z">
        <w:r>
          <w:rPr>
            <w:highlight w:val="none"/>
          </w:rPr>
          <w:fldChar w:fldCharType="begin"/>
        </w:r>
      </w:del>
      <w:del w:id="2383" w:author="xujiayi-0723" w:date="2025-07-25T00:49:39Z">
        <w:r>
          <w:rPr>
            <w:highlight w:val="none"/>
          </w:rPr>
          <w:delInstrText xml:space="preserve"> PAGEREF _Toc17017 \h </w:delInstrText>
        </w:r>
      </w:del>
      <w:del w:id="2384" w:author="xujiayi-0723" w:date="2025-07-25T00:49:39Z">
        <w:r>
          <w:rPr>
            <w:highlight w:val="none"/>
          </w:rPr>
          <w:fldChar w:fldCharType="separate"/>
        </w:r>
      </w:del>
      <w:del w:id="2385" w:author="xujiayi-0723" w:date="2025-07-25T00:49:39Z">
        <w:r>
          <w:rPr>
            <w:highlight w:val="none"/>
          </w:rPr>
          <w:delText>72</w:delText>
        </w:r>
      </w:del>
      <w:del w:id="2386" w:author="xujiayi-0723" w:date="2025-07-25T00:49:39Z">
        <w:r>
          <w:rPr>
            <w:highlight w:val="none"/>
          </w:rPr>
          <w:fldChar w:fldCharType="end"/>
        </w:r>
      </w:del>
      <w:del w:id="2387" w:author="xujiayi-0723" w:date="2025-07-25T00:49:39Z">
        <w:r>
          <w:rPr>
            <w:highlight w:val="none"/>
          </w:rPr>
          <w:fldChar w:fldCharType="end"/>
        </w:r>
      </w:del>
    </w:p>
    <w:p w14:paraId="5C213BC9">
      <w:pPr>
        <w:pStyle w:val="19"/>
        <w:tabs>
          <w:tab w:val="right" w:leader="dot" w:pos="9641"/>
          <w:tab w:val="clear" w:pos="9639"/>
        </w:tabs>
        <w:rPr>
          <w:del w:id="2388" w:author="xujiayi-0723" w:date="2025-07-25T00:49:39Z"/>
          <w:highlight w:val="none"/>
        </w:rPr>
      </w:pPr>
      <w:del w:id="2389" w:author="xujiayi-0723" w:date="2025-07-25T00:49:39Z">
        <w:r>
          <w:rPr>
            <w:highlight w:val="none"/>
          </w:rPr>
          <w:fldChar w:fldCharType="begin"/>
        </w:r>
      </w:del>
      <w:del w:id="2390" w:author="xujiayi-0723" w:date="2025-07-25T00:49:39Z">
        <w:r>
          <w:rPr>
            <w:highlight w:val="none"/>
          </w:rPr>
          <w:delInstrText xml:space="preserve"> HYPERLINK \l _Toc25023 </w:delInstrText>
        </w:r>
      </w:del>
      <w:del w:id="2391" w:author="xujiayi-0723" w:date="2025-07-25T00:49:39Z">
        <w:r>
          <w:rPr>
            <w:highlight w:val="none"/>
          </w:rPr>
          <w:fldChar w:fldCharType="separate"/>
        </w:r>
      </w:del>
      <w:del w:id="2392" w:author="xujiayi-0723" w:date="2025-07-25T00:49:39Z">
        <w:r>
          <w:rPr>
            <w:highlight w:val="none"/>
          </w:rPr>
          <w:delText>7.</w:delText>
        </w:r>
      </w:del>
      <w:del w:id="2393" w:author="xujiayi-0723" w:date="2025-07-25T00:49:39Z">
        <w:r>
          <w:rPr>
            <w:rFonts w:hint="eastAsia" w:eastAsia="宋体"/>
            <w:highlight w:val="none"/>
            <w:lang w:val="en-US" w:eastAsia="zh-CN"/>
          </w:rPr>
          <w:delText>2</w:delText>
        </w:r>
      </w:del>
      <w:del w:id="2394" w:author="xujiayi-0723" w:date="2025-07-25T00:49:39Z">
        <w:r>
          <w:rPr>
            <w:highlight w:val="none"/>
          </w:rPr>
          <w:delText>.</w:delText>
        </w:r>
      </w:del>
      <w:del w:id="2395" w:author="xujiayi-0723" w:date="2025-07-25T00:49:39Z">
        <w:r>
          <w:rPr>
            <w:rFonts w:hint="eastAsia" w:eastAsia="宋体"/>
            <w:highlight w:val="none"/>
            <w:lang w:val="en-US" w:eastAsia="zh-CN"/>
          </w:rPr>
          <w:delText>10</w:delText>
        </w:r>
      </w:del>
      <w:del w:id="2396" w:author="xujiayi-0723" w:date="2025-07-25T00:49:39Z">
        <w:r>
          <w:rPr>
            <w:highlight w:val="none"/>
          </w:rPr>
          <w:tab/>
        </w:r>
      </w:del>
      <w:del w:id="2397" w:author="xujiayi-0723" w:date="2025-07-25T00:49:39Z">
        <w:r>
          <w:rPr>
            <w:highlight w:val="none"/>
          </w:rPr>
          <w:delText>Additional information</w:delText>
        </w:r>
      </w:del>
      <w:del w:id="2398" w:author="xujiayi-0723" w:date="2025-07-25T00:49:39Z">
        <w:r>
          <w:rPr>
            <w:highlight w:val="none"/>
          </w:rPr>
          <w:tab/>
        </w:r>
      </w:del>
      <w:del w:id="2399" w:author="xujiayi-0723" w:date="2025-07-25T00:49:39Z">
        <w:r>
          <w:rPr>
            <w:highlight w:val="none"/>
          </w:rPr>
          <w:fldChar w:fldCharType="begin"/>
        </w:r>
      </w:del>
      <w:del w:id="2400" w:author="xujiayi-0723" w:date="2025-07-25T00:49:39Z">
        <w:r>
          <w:rPr>
            <w:highlight w:val="none"/>
          </w:rPr>
          <w:delInstrText xml:space="preserve"> PAGEREF _Toc25023 \h </w:delInstrText>
        </w:r>
      </w:del>
      <w:del w:id="2401" w:author="xujiayi-0723" w:date="2025-07-25T00:49:39Z">
        <w:r>
          <w:rPr>
            <w:highlight w:val="none"/>
          </w:rPr>
          <w:fldChar w:fldCharType="separate"/>
        </w:r>
      </w:del>
      <w:del w:id="2402" w:author="xujiayi-0723" w:date="2025-07-25T00:49:39Z">
        <w:r>
          <w:rPr>
            <w:highlight w:val="none"/>
          </w:rPr>
          <w:delText>72</w:delText>
        </w:r>
      </w:del>
      <w:del w:id="2403" w:author="xujiayi-0723" w:date="2025-07-25T00:49:39Z">
        <w:r>
          <w:rPr>
            <w:highlight w:val="none"/>
          </w:rPr>
          <w:fldChar w:fldCharType="end"/>
        </w:r>
      </w:del>
      <w:del w:id="2404" w:author="xujiayi-0723" w:date="2025-07-25T00:49:39Z">
        <w:r>
          <w:rPr>
            <w:highlight w:val="none"/>
          </w:rPr>
          <w:fldChar w:fldCharType="end"/>
        </w:r>
      </w:del>
    </w:p>
    <w:p w14:paraId="1ABF2AFC">
      <w:pPr>
        <w:pStyle w:val="20"/>
        <w:tabs>
          <w:tab w:val="right" w:leader="dot" w:pos="9641"/>
          <w:tab w:val="clear" w:pos="9639"/>
        </w:tabs>
        <w:rPr>
          <w:del w:id="2405" w:author="xujiayi-0723" w:date="2025-07-25T00:49:39Z"/>
          <w:highlight w:val="none"/>
        </w:rPr>
      </w:pPr>
      <w:del w:id="2406" w:author="xujiayi-0723" w:date="2025-07-25T00:49:39Z">
        <w:r>
          <w:rPr>
            <w:highlight w:val="none"/>
          </w:rPr>
          <w:fldChar w:fldCharType="begin"/>
        </w:r>
      </w:del>
      <w:del w:id="2407" w:author="xujiayi-0723" w:date="2025-07-25T00:49:39Z">
        <w:r>
          <w:rPr>
            <w:highlight w:val="none"/>
          </w:rPr>
          <w:delInstrText xml:space="preserve"> HYPERLINK \l _Toc10393 </w:delInstrText>
        </w:r>
      </w:del>
      <w:del w:id="2408" w:author="xujiayi-0723" w:date="2025-07-25T00:49:39Z">
        <w:r>
          <w:rPr>
            <w:highlight w:val="none"/>
          </w:rPr>
          <w:fldChar w:fldCharType="separate"/>
        </w:r>
      </w:del>
      <w:del w:id="2409" w:author="xujiayi-0723" w:date="2025-07-25T00:49:39Z">
        <w:r>
          <w:rPr>
            <w:rFonts w:hint="eastAsia" w:eastAsia="宋体"/>
            <w:highlight w:val="none"/>
            <w:lang w:val="en-US" w:eastAsia="zh-CN"/>
          </w:rPr>
          <w:delText>7</w:delText>
        </w:r>
      </w:del>
      <w:del w:id="2410" w:author="xujiayi-0723" w:date="2025-07-25T00:49:39Z">
        <w:r>
          <w:rPr>
            <w:highlight w:val="none"/>
          </w:rPr>
          <w:delText>.3</w:delText>
        </w:r>
      </w:del>
      <w:del w:id="2411" w:author="xujiayi-0723" w:date="2025-07-25T00:49:39Z">
        <w:r>
          <w:rPr>
            <w:highlight w:val="none"/>
          </w:rPr>
          <w:tab/>
        </w:r>
      </w:del>
      <w:del w:id="2412" w:author="xujiayi-0723" w:date="2025-07-25T00:49:39Z">
        <w:r>
          <w:rPr>
            <w:highlight w:val="none"/>
          </w:rPr>
          <w:delText>Scenario 2: Streaming of professionally produced Volumetric Video with single asset containing people</w:delText>
        </w:r>
      </w:del>
      <w:del w:id="2413" w:author="xujiayi-0723" w:date="2025-07-25T00:49:39Z">
        <w:r>
          <w:rPr>
            <w:highlight w:val="none"/>
          </w:rPr>
          <w:tab/>
        </w:r>
      </w:del>
      <w:del w:id="2414" w:author="xujiayi-0723" w:date="2025-07-25T00:49:39Z">
        <w:r>
          <w:rPr>
            <w:highlight w:val="none"/>
          </w:rPr>
          <w:fldChar w:fldCharType="begin"/>
        </w:r>
      </w:del>
      <w:del w:id="2415" w:author="xujiayi-0723" w:date="2025-07-25T00:49:39Z">
        <w:r>
          <w:rPr>
            <w:highlight w:val="none"/>
          </w:rPr>
          <w:delInstrText xml:space="preserve"> PAGEREF _Toc10393 \h </w:delInstrText>
        </w:r>
      </w:del>
      <w:del w:id="2416" w:author="xujiayi-0723" w:date="2025-07-25T00:49:39Z">
        <w:r>
          <w:rPr>
            <w:highlight w:val="none"/>
          </w:rPr>
          <w:fldChar w:fldCharType="separate"/>
        </w:r>
      </w:del>
      <w:del w:id="2417" w:author="xujiayi-0723" w:date="2025-07-25T00:49:39Z">
        <w:r>
          <w:rPr>
            <w:highlight w:val="none"/>
          </w:rPr>
          <w:delText>73</w:delText>
        </w:r>
      </w:del>
      <w:del w:id="2418" w:author="xujiayi-0723" w:date="2025-07-25T00:49:39Z">
        <w:r>
          <w:rPr>
            <w:highlight w:val="none"/>
          </w:rPr>
          <w:fldChar w:fldCharType="end"/>
        </w:r>
      </w:del>
      <w:del w:id="2419" w:author="xujiayi-0723" w:date="2025-07-25T00:49:39Z">
        <w:r>
          <w:rPr>
            <w:highlight w:val="none"/>
          </w:rPr>
          <w:fldChar w:fldCharType="end"/>
        </w:r>
      </w:del>
    </w:p>
    <w:p w14:paraId="4BB17C36">
      <w:pPr>
        <w:pStyle w:val="19"/>
        <w:tabs>
          <w:tab w:val="right" w:leader="dot" w:pos="9641"/>
          <w:tab w:val="clear" w:pos="9639"/>
        </w:tabs>
        <w:rPr>
          <w:del w:id="2420" w:author="xujiayi-0723" w:date="2025-07-25T00:49:39Z"/>
          <w:highlight w:val="none"/>
        </w:rPr>
      </w:pPr>
      <w:del w:id="2421" w:author="xujiayi-0723" w:date="2025-07-25T00:49:39Z">
        <w:r>
          <w:rPr>
            <w:highlight w:val="none"/>
          </w:rPr>
          <w:fldChar w:fldCharType="begin"/>
        </w:r>
      </w:del>
      <w:del w:id="2422" w:author="xujiayi-0723" w:date="2025-07-25T00:49:39Z">
        <w:r>
          <w:rPr>
            <w:highlight w:val="none"/>
          </w:rPr>
          <w:delInstrText xml:space="preserve"> HYPERLINK \l _Toc26361 </w:delInstrText>
        </w:r>
      </w:del>
      <w:del w:id="2423" w:author="xujiayi-0723" w:date="2025-07-25T00:49:39Z">
        <w:r>
          <w:rPr>
            <w:highlight w:val="none"/>
          </w:rPr>
          <w:fldChar w:fldCharType="separate"/>
        </w:r>
      </w:del>
      <w:del w:id="2424" w:author="xujiayi-0723" w:date="2025-07-25T00:49:39Z">
        <w:r>
          <w:rPr>
            <w:highlight w:val="none"/>
            <w:lang w:eastAsia="zh-CN"/>
          </w:rPr>
          <w:delText>7</w:delText>
        </w:r>
      </w:del>
      <w:del w:id="2425" w:author="xujiayi-0723" w:date="2025-07-25T00:49:39Z">
        <w:r>
          <w:rPr>
            <w:rFonts w:hint="eastAsia"/>
            <w:highlight w:val="none"/>
            <w:lang w:eastAsia="zh-CN"/>
          </w:rPr>
          <w:delText>.</w:delText>
        </w:r>
      </w:del>
      <w:del w:id="2426" w:author="xujiayi-0723" w:date="2025-07-25T00:49:39Z">
        <w:r>
          <w:rPr>
            <w:rFonts w:hint="eastAsia"/>
            <w:highlight w:val="none"/>
            <w:lang w:val="en-US" w:eastAsia="zh-CN"/>
          </w:rPr>
          <w:delText>3</w:delText>
        </w:r>
      </w:del>
      <w:del w:id="2427" w:author="xujiayi-0723" w:date="2025-07-25T00:49:39Z">
        <w:r>
          <w:rPr>
            <w:rFonts w:hint="eastAsia"/>
            <w:highlight w:val="none"/>
            <w:lang w:eastAsia="zh-CN"/>
          </w:rPr>
          <w:delText>.1</w:delText>
        </w:r>
      </w:del>
      <w:del w:id="2428" w:author="xujiayi-0723" w:date="2025-07-25T00:49:39Z">
        <w:r>
          <w:rPr>
            <w:rFonts w:hint="eastAsia"/>
            <w:highlight w:val="none"/>
            <w:lang w:val="en-US" w:eastAsia="zh-CN"/>
          </w:rPr>
          <w:tab/>
        </w:r>
      </w:del>
      <w:del w:id="2429" w:author="xujiayi-0723" w:date="2025-07-25T00:49:39Z">
        <w:r>
          <w:rPr>
            <w:highlight w:val="none"/>
          </w:rPr>
          <w:delText>Scenario name</w:delText>
        </w:r>
      </w:del>
      <w:del w:id="2430" w:author="xujiayi-0723" w:date="2025-07-25T00:49:39Z">
        <w:r>
          <w:rPr>
            <w:highlight w:val="none"/>
          </w:rPr>
          <w:tab/>
        </w:r>
      </w:del>
      <w:del w:id="2431" w:author="xujiayi-0723" w:date="2025-07-25T00:49:39Z">
        <w:r>
          <w:rPr>
            <w:highlight w:val="none"/>
          </w:rPr>
          <w:fldChar w:fldCharType="begin"/>
        </w:r>
      </w:del>
      <w:del w:id="2432" w:author="xujiayi-0723" w:date="2025-07-25T00:49:39Z">
        <w:r>
          <w:rPr>
            <w:highlight w:val="none"/>
          </w:rPr>
          <w:delInstrText xml:space="preserve"> PAGEREF _Toc26361 \h </w:delInstrText>
        </w:r>
      </w:del>
      <w:del w:id="2433" w:author="xujiayi-0723" w:date="2025-07-25T00:49:39Z">
        <w:r>
          <w:rPr>
            <w:highlight w:val="none"/>
          </w:rPr>
          <w:fldChar w:fldCharType="separate"/>
        </w:r>
      </w:del>
      <w:del w:id="2434" w:author="xujiayi-0723" w:date="2025-07-25T00:49:39Z">
        <w:r>
          <w:rPr>
            <w:highlight w:val="none"/>
          </w:rPr>
          <w:delText>73</w:delText>
        </w:r>
      </w:del>
      <w:del w:id="2435" w:author="xujiayi-0723" w:date="2025-07-25T00:49:39Z">
        <w:r>
          <w:rPr>
            <w:highlight w:val="none"/>
          </w:rPr>
          <w:fldChar w:fldCharType="end"/>
        </w:r>
      </w:del>
      <w:del w:id="2436" w:author="xujiayi-0723" w:date="2025-07-25T00:49:39Z">
        <w:r>
          <w:rPr>
            <w:highlight w:val="none"/>
          </w:rPr>
          <w:fldChar w:fldCharType="end"/>
        </w:r>
      </w:del>
    </w:p>
    <w:p w14:paraId="1023D586">
      <w:pPr>
        <w:pStyle w:val="19"/>
        <w:tabs>
          <w:tab w:val="right" w:leader="dot" w:pos="9641"/>
          <w:tab w:val="clear" w:pos="9639"/>
        </w:tabs>
        <w:rPr>
          <w:del w:id="2437" w:author="xujiayi-0723" w:date="2025-07-25T00:49:39Z"/>
          <w:highlight w:val="none"/>
        </w:rPr>
      </w:pPr>
      <w:del w:id="2438" w:author="xujiayi-0723" w:date="2025-07-25T00:49:39Z">
        <w:r>
          <w:rPr>
            <w:highlight w:val="none"/>
          </w:rPr>
          <w:fldChar w:fldCharType="begin"/>
        </w:r>
      </w:del>
      <w:del w:id="2439" w:author="xujiayi-0723" w:date="2025-07-25T00:49:39Z">
        <w:r>
          <w:rPr>
            <w:highlight w:val="none"/>
          </w:rPr>
          <w:delInstrText xml:space="preserve"> HYPERLINK \l _Toc12353 </w:delInstrText>
        </w:r>
      </w:del>
      <w:del w:id="2440" w:author="xujiayi-0723" w:date="2025-07-25T00:49:39Z">
        <w:r>
          <w:rPr>
            <w:highlight w:val="none"/>
          </w:rPr>
          <w:fldChar w:fldCharType="separate"/>
        </w:r>
      </w:del>
      <w:del w:id="2441" w:author="xujiayi-0723" w:date="2025-07-25T00:49:39Z">
        <w:r>
          <w:rPr>
            <w:highlight w:val="none"/>
            <w:lang w:eastAsia="zh-CN"/>
          </w:rPr>
          <w:delText>7</w:delText>
        </w:r>
      </w:del>
      <w:del w:id="2442" w:author="xujiayi-0723" w:date="2025-07-25T00:49:39Z">
        <w:r>
          <w:rPr>
            <w:rFonts w:hint="eastAsia"/>
            <w:highlight w:val="none"/>
            <w:lang w:eastAsia="zh-CN"/>
          </w:rPr>
          <w:delText>.</w:delText>
        </w:r>
      </w:del>
      <w:del w:id="2443" w:author="xujiayi-0723" w:date="2025-07-25T00:49:39Z">
        <w:r>
          <w:rPr>
            <w:rFonts w:hint="eastAsia"/>
            <w:highlight w:val="none"/>
            <w:lang w:val="en-US" w:eastAsia="zh-CN"/>
          </w:rPr>
          <w:delText>3</w:delText>
        </w:r>
      </w:del>
      <w:del w:id="2444" w:author="xujiayi-0723" w:date="2025-07-25T00:49:39Z">
        <w:r>
          <w:rPr>
            <w:rFonts w:hint="eastAsia"/>
            <w:highlight w:val="none"/>
            <w:lang w:eastAsia="zh-CN"/>
          </w:rPr>
          <w:delText>.2</w:delText>
        </w:r>
      </w:del>
      <w:del w:id="2445" w:author="xujiayi-0723" w:date="2025-07-25T00:49:39Z">
        <w:r>
          <w:rPr>
            <w:rFonts w:hint="eastAsia"/>
            <w:highlight w:val="none"/>
            <w:lang w:val="en-US" w:eastAsia="zh-CN"/>
          </w:rPr>
          <w:tab/>
        </w:r>
      </w:del>
      <w:del w:id="2446" w:author="xujiayi-0723" w:date="2025-07-25T00:49:39Z">
        <w:r>
          <w:rPr>
            <w:highlight w:val="none"/>
          </w:rPr>
          <w:delText>Motivation for the scenario</w:delText>
        </w:r>
      </w:del>
      <w:del w:id="2447" w:author="xujiayi-0723" w:date="2025-07-25T00:49:39Z">
        <w:r>
          <w:rPr>
            <w:highlight w:val="none"/>
          </w:rPr>
          <w:tab/>
        </w:r>
      </w:del>
      <w:del w:id="2448" w:author="xujiayi-0723" w:date="2025-07-25T00:49:39Z">
        <w:r>
          <w:rPr>
            <w:highlight w:val="none"/>
          </w:rPr>
          <w:fldChar w:fldCharType="begin"/>
        </w:r>
      </w:del>
      <w:del w:id="2449" w:author="xujiayi-0723" w:date="2025-07-25T00:49:39Z">
        <w:r>
          <w:rPr>
            <w:highlight w:val="none"/>
          </w:rPr>
          <w:delInstrText xml:space="preserve"> PAGEREF _Toc12353 \h </w:delInstrText>
        </w:r>
      </w:del>
      <w:del w:id="2450" w:author="xujiayi-0723" w:date="2025-07-25T00:49:39Z">
        <w:r>
          <w:rPr>
            <w:highlight w:val="none"/>
          </w:rPr>
          <w:fldChar w:fldCharType="separate"/>
        </w:r>
      </w:del>
      <w:del w:id="2451" w:author="xujiayi-0723" w:date="2025-07-25T00:49:39Z">
        <w:r>
          <w:rPr>
            <w:highlight w:val="none"/>
          </w:rPr>
          <w:delText>73</w:delText>
        </w:r>
      </w:del>
      <w:del w:id="2452" w:author="xujiayi-0723" w:date="2025-07-25T00:49:39Z">
        <w:r>
          <w:rPr>
            <w:highlight w:val="none"/>
          </w:rPr>
          <w:fldChar w:fldCharType="end"/>
        </w:r>
      </w:del>
      <w:del w:id="2453" w:author="xujiayi-0723" w:date="2025-07-25T00:49:39Z">
        <w:r>
          <w:rPr>
            <w:highlight w:val="none"/>
          </w:rPr>
          <w:fldChar w:fldCharType="end"/>
        </w:r>
      </w:del>
    </w:p>
    <w:p w14:paraId="6332A5D6">
      <w:pPr>
        <w:pStyle w:val="19"/>
        <w:tabs>
          <w:tab w:val="right" w:leader="dot" w:pos="9641"/>
          <w:tab w:val="clear" w:pos="9639"/>
        </w:tabs>
        <w:rPr>
          <w:del w:id="2454" w:author="xujiayi-0723" w:date="2025-07-25T00:49:39Z"/>
          <w:highlight w:val="none"/>
        </w:rPr>
      </w:pPr>
      <w:del w:id="2455" w:author="xujiayi-0723" w:date="2025-07-25T00:49:39Z">
        <w:r>
          <w:rPr>
            <w:highlight w:val="none"/>
          </w:rPr>
          <w:fldChar w:fldCharType="begin"/>
        </w:r>
      </w:del>
      <w:del w:id="2456" w:author="xujiayi-0723" w:date="2025-07-25T00:49:39Z">
        <w:r>
          <w:rPr>
            <w:highlight w:val="none"/>
          </w:rPr>
          <w:delInstrText xml:space="preserve"> HYPERLINK \l _Toc20387 </w:delInstrText>
        </w:r>
      </w:del>
      <w:del w:id="2457" w:author="xujiayi-0723" w:date="2025-07-25T00:49:39Z">
        <w:r>
          <w:rPr>
            <w:highlight w:val="none"/>
          </w:rPr>
          <w:fldChar w:fldCharType="separate"/>
        </w:r>
      </w:del>
      <w:del w:id="2458" w:author="xujiayi-0723" w:date="2025-07-25T00:49:39Z">
        <w:r>
          <w:rPr>
            <w:highlight w:val="none"/>
            <w:lang w:eastAsia="zh-CN"/>
          </w:rPr>
          <w:delText>7</w:delText>
        </w:r>
      </w:del>
      <w:del w:id="2459" w:author="xujiayi-0723" w:date="2025-07-25T00:49:39Z">
        <w:r>
          <w:rPr>
            <w:rFonts w:hint="eastAsia"/>
            <w:highlight w:val="none"/>
            <w:lang w:eastAsia="zh-CN"/>
          </w:rPr>
          <w:delText>.</w:delText>
        </w:r>
      </w:del>
      <w:del w:id="2460" w:author="xujiayi-0723" w:date="2025-07-25T00:49:39Z">
        <w:r>
          <w:rPr>
            <w:rFonts w:hint="eastAsia"/>
            <w:highlight w:val="none"/>
            <w:lang w:val="en-US" w:eastAsia="zh-CN"/>
          </w:rPr>
          <w:delText>3</w:delText>
        </w:r>
      </w:del>
      <w:del w:id="2461" w:author="xujiayi-0723" w:date="2025-07-25T00:49:39Z">
        <w:r>
          <w:rPr>
            <w:rFonts w:hint="eastAsia"/>
            <w:highlight w:val="none"/>
            <w:lang w:eastAsia="zh-CN"/>
          </w:rPr>
          <w:delText>.3</w:delText>
        </w:r>
      </w:del>
      <w:del w:id="2462" w:author="xujiayi-0723" w:date="2025-07-25T00:49:39Z">
        <w:r>
          <w:rPr>
            <w:highlight w:val="none"/>
            <w:lang w:eastAsia="zh-CN"/>
          </w:rPr>
          <w:tab/>
        </w:r>
      </w:del>
      <w:del w:id="2463" w:author="xujiayi-0723" w:date="2025-07-25T00:49:39Z">
        <w:r>
          <w:rPr>
            <w:highlight w:val="none"/>
          </w:rPr>
          <w:delText>Description of the scenario</w:delText>
        </w:r>
      </w:del>
      <w:del w:id="2464" w:author="xujiayi-0723" w:date="2025-07-25T00:49:39Z">
        <w:r>
          <w:rPr>
            <w:highlight w:val="none"/>
          </w:rPr>
          <w:tab/>
        </w:r>
      </w:del>
      <w:del w:id="2465" w:author="xujiayi-0723" w:date="2025-07-25T00:49:39Z">
        <w:r>
          <w:rPr>
            <w:highlight w:val="none"/>
          </w:rPr>
          <w:fldChar w:fldCharType="begin"/>
        </w:r>
      </w:del>
      <w:del w:id="2466" w:author="xujiayi-0723" w:date="2025-07-25T00:49:39Z">
        <w:r>
          <w:rPr>
            <w:highlight w:val="none"/>
          </w:rPr>
          <w:delInstrText xml:space="preserve"> PAGEREF _Toc20387 \h </w:delInstrText>
        </w:r>
      </w:del>
      <w:del w:id="2467" w:author="xujiayi-0723" w:date="2025-07-25T00:49:39Z">
        <w:r>
          <w:rPr>
            <w:highlight w:val="none"/>
          </w:rPr>
          <w:fldChar w:fldCharType="separate"/>
        </w:r>
      </w:del>
      <w:del w:id="2468" w:author="xujiayi-0723" w:date="2025-07-25T00:49:39Z">
        <w:r>
          <w:rPr>
            <w:highlight w:val="none"/>
          </w:rPr>
          <w:delText>75</w:delText>
        </w:r>
      </w:del>
      <w:del w:id="2469" w:author="xujiayi-0723" w:date="2025-07-25T00:49:39Z">
        <w:r>
          <w:rPr>
            <w:highlight w:val="none"/>
          </w:rPr>
          <w:fldChar w:fldCharType="end"/>
        </w:r>
      </w:del>
      <w:del w:id="2470" w:author="xujiayi-0723" w:date="2025-07-25T00:49:39Z">
        <w:r>
          <w:rPr>
            <w:highlight w:val="none"/>
          </w:rPr>
          <w:fldChar w:fldCharType="end"/>
        </w:r>
      </w:del>
    </w:p>
    <w:p w14:paraId="43EF5DF1">
      <w:pPr>
        <w:pStyle w:val="19"/>
        <w:tabs>
          <w:tab w:val="right" w:leader="dot" w:pos="9641"/>
          <w:tab w:val="clear" w:pos="9639"/>
        </w:tabs>
        <w:rPr>
          <w:del w:id="2471" w:author="xujiayi-0723" w:date="2025-07-25T00:49:39Z"/>
          <w:highlight w:val="none"/>
        </w:rPr>
      </w:pPr>
      <w:del w:id="2472" w:author="xujiayi-0723" w:date="2025-07-25T00:49:39Z">
        <w:r>
          <w:rPr>
            <w:highlight w:val="none"/>
          </w:rPr>
          <w:fldChar w:fldCharType="begin"/>
        </w:r>
      </w:del>
      <w:del w:id="2473" w:author="xujiayi-0723" w:date="2025-07-25T00:49:39Z">
        <w:r>
          <w:rPr>
            <w:highlight w:val="none"/>
          </w:rPr>
          <w:delInstrText xml:space="preserve"> HYPERLINK \l _Toc9854 </w:delInstrText>
        </w:r>
      </w:del>
      <w:del w:id="2474" w:author="xujiayi-0723" w:date="2025-07-25T00:49:39Z">
        <w:r>
          <w:rPr>
            <w:highlight w:val="none"/>
          </w:rPr>
          <w:fldChar w:fldCharType="separate"/>
        </w:r>
      </w:del>
      <w:del w:id="2475" w:author="xujiayi-0723" w:date="2025-07-25T00:49:39Z">
        <w:r>
          <w:rPr>
            <w:highlight w:val="none"/>
            <w:lang w:eastAsia="zh-CN"/>
          </w:rPr>
          <w:delText>7</w:delText>
        </w:r>
      </w:del>
      <w:del w:id="2476" w:author="xujiayi-0723" w:date="2025-07-25T00:49:39Z">
        <w:r>
          <w:rPr>
            <w:rFonts w:hint="eastAsia"/>
            <w:highlight w:val="none"/>
            <w:lang w:eastAsia="zh-CN"/>
          </w:rPr>
          <w:delText>.</w:delText>
        </w:r>
      </w:del>
      <w:del w:id="2477" w:author="xujiayi-0723" w:date="2025-07-25T00:49:39Z">
        <w:r>
          <w:rPr>
            <w:rFonts w:hint="eastAsia"/>
            <w:highlight w:val="none"/>
            <w:lang w:val="en-US" w:eastAsia="zh-CN"/>
          </w:rPr>
          <w:delText>3</w:delText>
        </w:r>
      </w:del>
      <w:del w:id="2478" w:author="xujiayi-0723" w:date="2025-07-25T00:49:39Z">
        <w:r>
          <w:rPr>
            <w:rFonts w:hint="eastAsia"/>
            <w:highlight w:val="none"/>
            <w:lang w:eastAsia="zh-CN"/>
          </w:rPr>
          <w:delText>.</w:delText>
        </w:r>
      </w:del>
      <w:del w:id="2479" w:author="xujiayi-0723" w:date="2025-07-25T00:49:39Z">
        <w:r>
          <w:rPr>
            <w:rFonts w:hint="eastAsia"/>
            <w:highlight w:val="none"/>
            <w:lang w:val="en-US" w:eastAsia="zh-CN"/>
          </w:rPr>
          <w:delText>4</w:delText>
        </w:r>
      </w:del>
      <w:del w:id="2480" w:author="xujiayi-0723" w:date="2025-07-25T00:49:39Z">
        <w:r>
          <w:rPr>
            <w:highlight w:val="none"/>
            <w:lang w:eastAsia="zh-CN"/>
          </w:rPr>
          <w:tab/>
        </w:r>
      </w:del>
      <w:del w:id="2481" w:author="xujiayi-0723" w:date="2025-07-25T00:49:39Z">
        <w:r>
          <w:rPr>
            <w:highlight w:val="none"/>
          </w:rPr>
          <w:delText>Source format properties</w:delText>
        </w:r>
      </w:del>
      <w:del w:id="2482" w:author="xujiayi-0723" w:date="2025-07-25T00:49:39Z">
        <w:r>
          <w:rPr>
            <w:highlight w:val="none"/>
          </w:rPr>
          <w:tab/>
        </w:r>
      </w:del>
      <w:del w:id="2483" w:author="xujiayi-0723" w:date="2025-07-25T00:49:39Z">
        <w:r>
          <w:rPr>
            <w:highlight w:val="none"/>
          </w:rPr>
          <w:fldChar w:fldCharType="begin"/>
        </w:r>
      </w:del>
      <w:del w:id="2484" w:author="xujiayi-0723" w:date="2025-07-25T00:49:39Z">
        <w:r>
          <w:rPr>
            <w:highlight w:val="none"/>
          </w:rPr>
          <w:delInstrText xml:space="preserve"> PAGEREF _Toc9854 \h </w:delInstrText>
        </w:r>
      </w:del>
      <w:del w:id="2485" w:author="xujiayi-0723" w:date="2025-07-25T00:49:39Z">
        <w:r>
          <w:rPr>
            <w:highlight w:val="none"/>
          </w:rPr>
          <w:fldChar w:fldCharType="separate"/>
        </w:r>
      </w:del>
      <w:del w:id="2486" w:author="xujiayi-0723" w:date="2025-07-25T00:49:39Z">
        <w:r>
          <w:rPr>
            <w:highlight w:val="none"/>
          </w:rPr>
          <w:delText>80</w:delText>
        </w:r>
      </w:del>
      <w:del w:id="2487" w:author="xujiayi-0723" w:date="2025-07-25T00:49:39Z">
        <w:r>
          <w:rPr>
            <w:highlight w:val="none"/>
          </w:rPr>
          <w:fldChar w:fldCharType="end"/>
        </w:r>
      </w:del>
      <w:del w:id="2488" w:author="xujiayi-0723" w:date="2025-07-25T00:49:39Z">
        <w:r>
          <w:rPr>
            <w:highlight w:val="none"/>
          </w:rPr>
          <w:fldChar w:fldCharType="end"/>
        </w:r>
      </w:del>
    </w:p>
    <w:p w14:paraId="7C3C4DB0">
      <w:pPr>
        <w:pStyle w:val="18"/>
        <w:tabs>
          <w:tab w:val="right" w:leader="dot" w:pos="9641"/>
          <w:tab w:val="clear" w:pos="9639"/>
        </w:tabs>
        <w:rPr>
          <w:del w:id="2489" w:author="xujiayi-0723" w:date="2025-07-25T00:49:39Z"/>
          <w:highlight w:val="none"/>
        </w:rPr>
      </w:pPr>
      <w:del w:id="2490" w:author="xujiayi-0723" w:date="2025-07-25T00:49:39Z">
        <w:r>
          <w:rPr>
            <w:highlight w:val="none"/>
          </w:rPr>
          <w:fldChar w:fldCharType="begin"/>
        </w:r>
      </w:del>
      <w:del w:id="2491" w:author="xujiayi-0723" w:date="2025-07-25T00:49:39Z">
        <w:r>
          <w:rPr>
            <w:highlight w:val="none"/>
          </w:rPr>
          <w:delInstrText xml:space="preserve"> HYPERLINK \l _Toc20183 </w:delInstrText>
        </w:r>
      </w:del>
      <w:del w:id="2492" w:author="xujiayi-0723" w:date="2025-07-25T00:49:39Z">
        <w:r>
          <w:rPr>
            <w:highlight w:val="none"/>
          </w:rPr>
          <w:fldChar w:fldCharType="separate"/>
        </w:r>
      </w:del>
      <w:del w:id="2493" w:author="xujiayi-0723" w:date="2025-07-25T00:49:39Z">
        <w:r>
          <w:rPr>
            <w:highlight w:val="none"/>
          </w:rPr>
          <w:delText>7.</w:delText>
        </w:r>
      </w:del>
      <w:del w:id="2494" w:author="xujiayi-0723" w:date="2025-07-25T00:49:39Z">
        <w:r>
          <w:rPr>
            <w:rFonts w:hint="eastAsia"/>
            <w:highlight w:val="none"/>
            <w:lang w:val="en-US" w:eastAsia="zh-CN"/>
          </w:rPr>
          <w:delText>3</w:delText>
        </w:r>
      </w:del>
      <w:del w:id="2495" w:author="xujiayi-0723" w:date="2025-07-25T00:49:39Z">
        <w:r>
          <w:rPr>
            <w:highlight w:val="none"/>
          </w:rPr>
          <w:delText>.</w:delText>
        </w:r>
      </w:del>
      <w:del w:id="2496" w:author="xujiayi-0723" w:date="2025-07-25T00:49:39Z">
        <w:r>
          <w:rPr>
            <w:rFonts w:hint="eastAsia" w:eastAsia="宋体"/>
            <w:highlight w:val="none"/>
            <w:lang w:val="en-US" w:eastAsia="zh-CN"/>
          </w:rPr>
          <w:delText>4</w:delText>
        </w:r>
      </w:del>
      <w:del w:id="2497" w:author="xujiayi-0723" w:date="2025-07-25T00:49:39Z">
        <w:r>
          <w:rPr>
            <w:highlight w:val="none"/>
          </w:rPr>
          <w:delText>.1</w:delText>
        </w:r>
      </w:del>
      <w:del w:id="2498" w:author="xujiayi-0723" w:date="2025-07-25T00:49:39Z">
        <w:r>
          <w:rPr>
            <w:rFonts w:hint="eastAsia" w:eastAsia="宋体"/>
            <w:highlight w:val="none"/>
            <w:lang w:val="en-US" w:eastAsia="zh-CN"/>
          </w:rPr>
          <w:tab/>
        </w:r>
      </w:del>
      <w:del w:id="2499" w:author="xujiayi-0723" w:date="2025-07-25T00:49:39Z">
        <w:r>
          <w:rPr>
            <w:highlight w:val="none"/>
          </w:rPr>
          <w:delText>Conversion and quantization</w:delText>
        </w:r>
      </w:del>
      <w:del w:id="2500" w:author="xujiayi-0723" w:date="2025-07-25T00:49:39Z">
        <w:r>
          <w:rPr>
            <w:rFonts w:hint="eastAsia" w:eastAsia="宋体"/>
            <w:highlight w:val="none"/>
            <w:lang w:val="en-US" w:eastAsia="zh-CN"/>
          </w:rPr>
          <w:delText xml:space="preserve"> </w:delText>
        </w:r>
      </w:del>
      <w:del w:id="2501" w:author="xujiayi-0723" w:date="2025-07-25T00:49:39Z">
        <w:r>
          <w:rPr>
            <w:highlight w:val="none"/>
          </w:rPr>
          <w:delText>for dense dynamic point cloud format</w:delText>
        </w:r>
      </w:del>
      <w:del w:id="2502" w:author="xujiayi-0723" w:date="2025-07-25T00:49:39Z">
        <w:r>
          <w:rPr>
            <w:highlight w:val="none"/>
          </w:rPr>
          <w:tab/>
        </w:r>
      </w:del>
      <w:del w:id="2503" w:author="xujiayi-0723" w:date="2025-07-25T00:49:39Z">
        <w:r>
          <w:rPr>
            <w:highlight w:val="none"/>
          </w:rPr>
          <w:fldChar w:fldCharType="begin"/>
        </w:r>
      </w:del>
      <w:del w:id="2504" w:author="xujiayi-0723" w:date="2025-07-25T00:49:39Z">
        <w:r>
          <w:rPr>
            <w:highlight w:val="none"/>
          </w:rPr>
          <w:delInstrText xml:space="preserve"> PAGEREF _Toc20183 \h </w:delInstrText>
        </w:r>
      </w:del>
      <w:del w:id="2505" w:author="xujiayi-0723" w:date="2025-07-25T00:49:39Z">
        <w:r>
          <w:rPr>
            <w:highlight w:val="none"/>
          </w:rPr>
          <w:fldChar w:fldCharType="separate"/>
        </w:r>
      </w:del>
      <w:del w:id="2506" w:author="xujiayi-0723" w:date="2025-07-25T00:49:39Z">
        <w:r>
          <w:rPr>
            <w:highlight w:val="none"/>
          </w:rPr>
          <w:delText>81</w:delText>
        </w:r>
      </w:del>
      <w:del w:id="2507" w:author="xujiayi-0723" w:date="2025-07-25T00:49:39Z">
        <w:r>
          <w:rPr>
            <w:highlight w:val="none"/>
          </w:rPr>
          <w:fldChar w:fldCharType="end"/>
        </w:r>
      </w:del>
      <w:del w:id="2508" w:author="xujiayi-0723" w:date="2025-07-25T00:49:39Z">
        <w:r>
          <w:rPr>
            <w:highlight w:val="none"/>
          </w:rPr>
          <w:fldChar w:fldCharType="end"/>
        </w:r>
      </w:del>
    </w:p>
    <w:p w14:paraId="7A4E9847">
      <w:pPr>
        <w:pStyle w:val="18"/>
        <w:tabs>
          <w:tab w:val="right" w:leader="dot" w:pos="9641"/>
          <w:tab w:val="clear" w:pos="9639"/>
        </w:tabs>
        <w:rPr>
          <w:del w:id="2509" w:author="xujiayi-0723" w:date="2025-07-25T00:49:39Z"/>
          <w:highlight w:val="none"/>
        </w:rPr>
      </w:pPr>
      <w:del w:id="2510" w:author="xujiayi-0723" w:date="2025-07-25T00:49:39Z">
        <w:r>
          <w:rPr>
            <w:highlight w:val="none"/>
          </w:rPr>
          <w:fldChar w:fldCharType="begin"/>
        </w:r>
      </w:del>
      <w:del w:id="2511" w:author="xujiayi-0723" w:date="2025-07-25T00:49:39Z">
        <w:r>
          <w:rPr>
            <w:highlight w:val="none"/>
          </w:rPr>
          <w:delInstrText xml:space="preserve"> HYPERLINK \l _Toc11072 </w:delInstrText>
        </w:r>
      </w:del>
      <w:del w:id="2512" w:author="xujiayi-0723" w:date="2025-07-25T00:49:39Z">
        <w:r>
          <w:rPr>
            <w:highlight w:val="none"/>
          </w:rPr>
          <w:fldChar w:fldCharType="separate"/>
        </w:r>
      </w:del>
      <w:del w:id="2513" w:author="xujiayi-0723" w:date="2025-07-25T00:49:39Z">
        <w:r>
          <w:rPr>
            <w:highlight w:val="none"/>
          </w:rPr>
          <w:delText>7.</w:delText>
        </w:r>
      </w:del>
      <w:del w:id="2514" w:author="xujiayi-0723" w:date="2025-07-25T00:49:39Z">
        <w:r>
          <w:rPr>
            <w:rFonts w:hint="eastAsia" w:eastAsia="宋体"/>
            <w:highlight w:val="none"/>
            <w:lang w:val="en-US" w:eastAsia="zh-CN"/>
          </w:rPr>
          <w:delText>3</w:delText>
        </w:r>
      </w:del>
      <w:del w:id="2515" w:author="xujiayi-0723" w:date="2025-07-25T00:49:39Z">
        <w:r>
          <w:rPr>
            <w:highlight w:val="none"/>
          </w:rPr>
          <w:delText>.</w:delText>
        </w:r>
      </w:del>
      <w:del w:id="2516" w:author="xujiayi-0723" w:date="2025-07-25T00:49:39Z">
        <w:r>
          <w:rPr>
            <w:rFonts w:hint="eastAsia" w:eastAsia="宋体"/>
            <w:highlight w:val="none"/>
            <w:lang w:val="en-US" w:eastAsia="zh-CN"/>
          </w:rPr>
          <w:delText>4</w:delText>
        </w:r>
      </w:del>
      <w:del w:id="2517" w:author="xujiayi-0723" w:date="2025-07-25T00:49:39Z">
        <w:r>
          <w:rPr>
            <w:highlight w:val="none"/>
          </w:rPr>
          <w:delText>.2</w:delText>
        </w:r>
      </w:del>
      <w:del w:id="2518" w:author="xujiayi-0723" w:date="2025-07-25T00:49:39Z">
        <w:r>
          <w:rPr>
            <w:rFonts w:hint="eastAsia" w:eastAsia="宋体"/>
            <w:highlight w:val="none"/>
            <w:lang w:val="en-US" w:eastAsia="zh-CN"/>
          </w:rPr>
          <w:tab/>
        </w:r>
      </w:del>
      <w:del w:id="2519" w:author="xujiayi-0723" w:date="2025-07-25T00:49:39Z">
        <w:r>
          <w:rPr>
            <w:highlight w:val="none"/>
          </w:rPr>
          <w:delText>Impact of rendering</w:delText>
        </w:r>
      </w:del>
      <w:del w:id="2520" w:author="xujiayi-0723" w:date="2025-07-25T00:49:39Z">
        <w:r>
          <w:rPr>
            <w:rFonts w:hint="eastAsia" w:eastAsia="宋体"/>
            <w:highlight w:val="none"/>
            <w:lang w:val="en-US" w:eastAsia="zh-CN"/>
          </w:rPr>
          <w:delText xml:space="preserve"> </w:delText>
        </w:r>
      </w:del>
      <w:del w:id="2521" w:author="xujiayi-0723" w:date="2025-07-25T00:49:39Z">
        <w:r>
          <w:rPr>
            <w:highlight w:val="none"/>
          </w:rPr>
          <w:delText>for dense dynamic point cloud format</w:delText>
        </w:r>
      </w:del>
      <w:del w:id="2522" w:author="xujiayi-0723" w:date="2025-07-25T00:49:39Z">
        <w:r>
          <w:rPr>
            <w:highlight w:val="none"/>
          </w:rPr>
          <w:tab/>
        </w:r>
      </w:del>
      <w:del w:id="2523" w:author="xujiayi-0723" w:date="2025-07-25T00:49:39Z">
        <w:r>
          <w:rPr>
            <w:highlight w:val="none"/>
          </w:rPr>
          <w:fldChar w:fldCharType="begin"/>
        </w:r>
      </w:del>
      <w:del w:id="2524" w:author="xujiayi-0723" w:date="2025-07-25T00:49:39Z">
        <w:r>
          <w:rPr>
            <w:highlight w:val="none"/>
          </w:rPr>
          <w:delInstrText xml:space="preserve"> PAGEREF _Toc11072 \h </w:delInstrText>
        </w:r>
      </w:del>
      <w:del w:id="2525" w:author="xujiayi-0723" w:date="2025-07-25T00:49:39Z">
        <w:r>
          <w:rPr>
            <w:highlight w:val="none"/>
          </w:rPr>
          <w:fldChar w:fldCharType="separate"/>
        </w:r>
      </w:del>
      <w:del w:id="2526" w:author="xujiayi-0723" w:date="2025-07-25T00:49:39Z">
        <w:r>
          <w:rPr>
            <w:highlight w:val="none"/>
          </w:rPr>
          <w:delText>81</w:delText>
        </w:r>
      </w:del>
      <w:del w:id="2527" w:author="xujiayi-0723" w:date="2025-07-25T00:49:39Z">
        <w:r>
          <w:rPr>
            <w:highlight w:val="none"/>
          </w:rPr>
          <w:fldChar w:fldCharType="end"/>
        </w:r>
      </w:del>
      <w:del w:id="2528" w:author="xujiayi-0723" w:date="2025-07-25T00:49:39Z">
        <w:r>
          <w:rPr>
            <w:highlight w:val="none"/>
          </w:rPr>
          <w:fldChar w:fldCharType="end"/>
        </w:r>
      </w:del>
    </w:p>
    <w:p w14:paraId="14756B2F">
      <w:pPr>
        <w:pStyle w:val="18"/>
        <w:tabs>
          <w:tab w:val="right" w:leader="dot" w:pos="9641"/>
          <w:tab w:val="clear" w:pos="9639"/>
        </w:tabs>
        <w:rPr>
          <w:del w:id="2529" w:author="xujiayi-0723" w:date="2025-07-25T00:49:39Z"/>
          <w:highlight w:val="none"/>
        </w:rPr>
      </w:pPr>
      <w:del w:id="2530" w:author="xujiayi-0723" w:date="2025-07-25T00:49:39Z">
        <w:r>
          <w:rPr>
            <w:highlight w:val="none"/>
          </w:rPr>
          <w:fldChar w:fldCharType="begin"/>
        </w:r>
      </w:del>
      <w:del w:id="2531" w:author="xujiayi-0723" w:date="2025-07-25T00:49:39Z">
        <w:r>
          <w:rPr>
            <w:highlight w:val="none"/>
          </w:rPr>
          <w:delInstrText xml:space="preserve"> HYPERLINK \l _Toc16666 </w:delInstrText>
        </w:r>
      </w:del>
      <w:del w:id="2532" w:author="xujiayi-0723" w:date="2025-07-25T00:49:39Z">
        <w:r>
          <w:rPr>
            <w:highlight w:val="none"/>
          </w:rPr>
          <w:fldChar w:fldCharType="separate"/>
        </w:r>
      </w:del>
      <w:del w:id="2533" w:author="xujiayi-0723" w:date="2025-07-25T00:49:39Z">
        <w:r>
          <w:rPr>
            <w:highlight w:val="none"/>
          </w:rPr>
          <w:delText>7.</w:delText>
        </w:r>
      </w:del>
      <w:del w:id="2534" w:author="xujiayi-0723" w:date="2025-07-25T00:49:39Z">
        <w:r>
          <w:rPr>
            <w:rFonts w:hint="eastAsia" w:eastAsia="宋体"/>
            <w:highlight w:val="none"/>
            <w:lang w:val="en-US" w:eastAsia="zh-CN"/>
          </w:rPr>
          <w:delText>3</w:delText>
        </w:r>
      </w:del>
      <w:del w:id="2535" w:author="xujiayi-0723" w:date="2025-07-25T00:49:39Z">
        <w:r>
          <w:rPr>
            <w:highlight w:val="none"/>
          </w:rPr>
          <w:delText>.</w:delText>
        </w:r>
      </w:del>
      <w:del w:id="2536" w:author="xujiayi-0723" w:date="2025-07-25T00:49:39Z">
        <w:r>
          <w:rPr>
            <w:rFonts w:hint="eastAsia" w:eastAsia="宋体"/>
            <w:highlight w:val="none"/>
            <w:lang w:val="en-US" w:eastAsia="zh-CN"/>
          </w:rPr>
          <w:delText>4</w:delText>
        </w:r>
      </w:del>
      <w:del w:id="2537" w:author="xujiayi-0723" w:date="2025-07-25T00:49:39Z">
        <w:r>
          <w:rPr>
            <w:highlight w:val="none"/>
          </w:rPr>
          <w:delText>.3</w:delText>
        </w:r>
      </w:del>
      <w:del w:id="2538" w:author="xujiayi-0723" w:date="2025-07-25T00:49:39Z">
        <w:r>
          <w:rPr>
            <w:rFonts w:hint="eastAsia" w:eastAsia="宋体"/>
            <w:highlight w:val="none"/>
            <w:lang w:val="en-US" w:eastAsia="zh-CN"/>
          </w:rPr>
          <w:tab/>
        </w:r>
      </w:del>
      <w:del w:id="2539" w:author="xujiayi-0723" w:date="2025-07-25T00:49:39Z">
        <w:r>
          <w:rPr>
            <w:highlight w:val="none"/>
          </w:rPr>
          <w:delText>Impact of the background</w:delText>
        </w:r>
      </w:del>
      <w:del w:id="2540" w:author="xujiayi-0723" w:date="2025-07-25T00:49:39Z">
        <w:r>
          <w:rPr>
            <w:highlight w:val="none"/>
          </w:rPr>
          <w:tab/>
        </w:r>
      </w:del>
      <w:del w:id="2541" w:author="xujiayi-0723" w:date="2025-07-25T00:49:39Z">
        <w:r>
          <w:rPr>
            <w:highlight w:val="none"/>
          </w:rPr>
          <w:fldChar w:fldCharType="begin"/>
        </w:r>
      </w:del>
      <w:del w:id="2542" w:author="xujiayi-0723" w:date="2025-07-25T00:49:39Z">
        <w:r>
          <w:rPr>
            <w:highlight w:val="none"/>
          </w:rPr>
          <w:delInstrText xml:space="preserve"> PAGEREF _Toc16666 \h </w:delInstrText>
        </w:r>
      </w:del>
      <w:del w:id="2543" w:author="xujiayi-0723" w:date="2025-07-25T00:49:39Z">
        <w:r>
          <w:rPr>
            <w:highlight w:val="none"/>
          </w:rPr>
          <w:fldChar w:fldCharType="separate"/>
        </w:r>
      </w:del>
      <w:del w:id="2544" w:author="xujiayi-0723" w:date="2025-07-25T00:49:39Z">
        <w:r>
          <w:rPr>
            <w:highlight w:val="none"/>
          </w:rPr>
          <w:delText>81</w:delText>
        </w:r>
      </w:del>
      <w:del w:id="2545" w:author="xujiayi-0723" w:date="2025-07-25T00:49:39Z">
        <w:r>
          <w:rPr>
            <w:highlight w:val="none"/>
          </w:rPr>
          <w:fldChar w:fldCharType="end"/>
        </w:r>
      </w:del>
      <w:del w:id="2546" w:author="xujiayi-0723" w:date="2025-07-25T00:49:39Z">
        <w:r>
          <w:rPr>
            <w:highlight w:val="none"/>
          </w:rPr>
          <w:fldChar w:fldCharType="end"/>
        </w:r>
      </w:del>
    </w:p>
    <w:p w14:paraId="183CA14C">
      <w:pPr>
        <w:pStyle w:val="18"/>
        <w:tabs>
          <w:tab w:val="right" w:leader="dot" w:pos="9641"/>
          <w:tab w:val="clear" w:pos="9639"/>
        </w:tabs>
        <w:rPr>
          <w:del w:id="2547" w:author="xujiayi-0723" w:date="2025-07-25T00:49:39Z"/>
          <w:highlight w:val="none"/>
        </w:rPr>
      </w:pPr>
      <w:del w:id="2548" w:author="xujiayi-0723" w:date="2025-07-25T00:49:39Z">
        <w:r>
          <w:rPr>
            <w:highlight w:val="none"/>
          </w:rPr>
          <w:fldChar w:fldCharType="begin"/>
        </w:r>
      </w:del>
      <w:del w:id="2549" w:author="xujiayi-0723" w:date="2025-07-25T00:49:39Z">
        <w:r>
          <w:rPr>
            <w:highlight w:val="none"/>
          </w:rPr>
          <w:delInstrText xml:space="preserve"> HYPERLINK \l _Toc15360 </w:delInstrText>
        </w:r>
      </w:del>
      <w:del w:id="2550" w:author="xujiayi-0723" w:date="2025-07-25T00:49:39Z">
        <w:r>
          <w:rPr>
            <w:highlight w:val="none"/>
          </w:rPr>
          <w:fldChar w:fldCharType="separate"/>
        </w:r>
      </w:del>
      <w:del w:id="2551" w:author="xujiayi-0723" w:date="2025-07-25T00:49:39Z">
        <w:r>
          <w:rPr>
            <w:highlight w:val="none"/>
            <w:lang w:val="en-US"/>
          </w:rPr>
          <w:delText>7.</w:delText>
        </w:r>
      </w:del>
      <w:del w:id="2552" w:author="xujiayi-0723" w:date="2025-07-25T00:49:39Z">
        <w:r>
          <w:rPr>
            <w:rFonts w:hint="eastAsia" w:eastAsia="宋体"/>
            <w:highlight w:val="none"/>
            <w:lang w:val="en-US" w:eastAsia="zh-CN"/>
          </w:rPr>
          <w:delText>3</w:delText>
        </w:r>
      </w:del>
      <w:del w:id="2553" w:author="xujiayi-0723" w:date="2025-07-25T00:49:39Z">
        <w:r>
          <w:rPr>
            <w:highlight w:val="none"/>
            <w:lang w:val="en-US"/>
          </w:rPr>
          <w:delText>.</w:delText>
        </w:r>
      </w:del>
      <w:del w:id="2554" w:author="xujiayi-0723" w:date="2025-07-25T00:49:39Z">
        <w:r>
          <w:rPr>
            <w:rFonts w:hint="eastAsia" w:eastAsia="宋体"/>
            <w:highlight w:val="none"/>
            <w:lang w:val="en-US" w:eastAsia="zh-CN"/>
          </w:rPr>
          <w:delText>4</w:delText>
        </w:r>
      </w:del>
      <w:del w:id="2555" w:author="xujiayi-0723" w:date="2025-07-25T00:49:39Z">
        <w:r>
          <w:rPr>
            <w:highlight w:val="none"/>
            <w:lang w:val="en-US"/>
          </w:rPr>
          <w:delText>.</w:delText>
        </w:r>
      </w:del>
      <w:del w:id="2556" w:author="xujiayi-0723" w:date="2025-07-25T00:49:39Z">
        <w:r>
          <w:rPr>
            <w:rFonts w:hint="eastAsia" w:eastAsia="宋体"/>
            <w:highlight w:val="none"/>
            <w:lang w:val="en-US" w:eastAsia="zh-CN"/>
          </w:rPr>
          <w:delText>5</w:delText>
        </w:r>
      </w:del>
      <w:del w:id="2557" w:author="xujiayi-0723" w:date="2025-07-25T00:49:39Z">
        <w:r>
          <w:rPr>
            <w:rFonts w:hint="eastAsia" w:eastAsia="宋体"/>
            <w:highlight w:val="none"/>
            <w:lang w:val="en-US" w:eastAsia="zh-CN"/>
          </w:rPr>
          <w:tab/>
        </w:r>
      </w:del>
      <w:del w:id="2558" w:author="xujiayi-0723" w:date="2025-07-25T00:49:39Z">
        <w:r>
          <w:rPr>
            <w:highlight w:val="none"/>
            <w:lang w:val="en-US"/>
          </w:rPr>
          <w:delText>Visual quality examples sequences in dense dynamic point cloud format</w:delText>
        </w:r>
      </w:del>
      <w:del w:id="2559" w:author="xujiayi-0723" w:date="2025-07-25T00:49:39Z">
        <w:r>
          <w:rPr>
            <w:highlight w:val="none"/>
          </w:rPr>
          <w:tab/>
        </w:r>
      </w:del>
      <w:del w:id="2560" w:author="xujiayi-0723" w:date="2025-07-25T00:49:39Z">
        <w:r>
          <w:rPr>
            <w:highlight w:val="none"/>
          </w:rPr>
          <w:fldChar w:fldCharType="begin"/>
        </w:r>
      </w:del>
      <w:del w:id="2561" w:author="xujiayi-0723" w:date="2025-07-25T00:49:39Z">
        <w:r>
          <w:rPr>
            <w:highlight w:val="none"/>
          </w:rPr>
          <w:delInstrText xml:space="preserve"> PAGEREF _Toc15360 \h </w:delInstrText>
        </w:r>
      </w:del>
      <w:del w:id="2562" w:author="xujiayi-0723" w:date="2025-07-25T00:49:39Z">
        <w:r>
          <w:rPr>
            <w:highlight w:val="none"/>
          </w:rPr>
          <w:fldChar w:fldCharType="separate"/>
        </w:r>
      </w:del>
      <w:del w:id="2563" w:author="xujiayi-0723" w:date="2025-07-25T00:49:39Z">
        <w:r>
          <w:rPr>
            <w:highlight w:val="none"/>
          </w:rPr>
          <w:delText>82</w:delText>
        </w:r>
      </w:del>
      <w:del w:id="2564" w:author="xujiayi-0723" w:date="2025-07-25T00:49:39Z">
        <w:r>
          <w:rPr>
            <w:highlight w:val="none"/>
          </w:rPr>
          <w:fldChar w:fldCharType="end"/>
        </w:r>
      </w:del>
      <w:del w:id="2565" w:author="xujiayi-0723" w:date="2025-07-25T00:49:39Z">
        <w:r>
          <w:rPr>
            <w:highlight w:val="none"/>
          </w:rPr>
          <w:fldChar w:fldCharType="end"/>
        </w:r>
      </w:del>
    </w:p>
    <w:p w14:paraId="5BBFEC5B">
      <w:pPr>
        <w:pStyle w:val="17"/>
        <w:tabs>
          <w:tab w:val="right" w:leader="dot" w:pos="9641"/>
          <w:tab w:val="clear" w:pos="9639"/>
        </w:tabs>
        <w:rPr>
          <w:del w:id="2566" w:author="xujiayi-0723" w:date="2025-07-25T00:49:39Z"/>
          <w:highlight w:val="none"/>
        </w:rPr>
      </w:pPr>
      <w:del w:id="2567" w:author="xujiayi-0723" w:date="2025-07-25T00:49:39Z">
        <w:r>
          <w:rPr>
            <w:highlight w:val="none"/>
          </w:rPr>
          <w:fldChar w:fldCharType="begin"/>
        </w:r>
      </w:del>
      <w:del w:id="2568" w:author="xujiayi-0723" w:date="2025-07-25T00:49:39Z">
        <w:r>
          <w:rPr>
            <w:highlight w:val="none"/>
          </w:rPr>
          <w:delInstrText xml:space="preserve"> HYPERLINK \l _Toc7390 </w:delInstrText>
        </w:r>
      </w:del>
      <w:del w:id="2569" w:author="xujiayi-0723" w:date="2025-07-25T00:49:39Z">
        <w:r>
          <w:rPr>
            <w:highlight w:val="none"/>
          </w:rPr>
          <w:fldChar w:fldCharType="separate"/>
        </w:r>
      </w:del>
      <w:del w:id="2570" w:author="xujiayi-0723" w:date="2025-07-25T00:49:39Z">
        <w:r>
          <w:rPr>
            <w:highlight w:val="none"/>
            <w:lang w:val="en-US"/>
          </w:rPr>
          <w:delText>7.</w:delText>
        </w:r>
      </w:del>
      <w:del w:id="2571" w:author="xujiayi-0723" w:date="2025-07-25T00:49:39Z">
        <w:r>
          <w:rPr>
            <w:rFonts w:hint="eastAsia"/>
            <w:highlight w:val="none"/>
            <w:lang w:val="en-US" w:eastAsia="zh-CN"/>
          </w:rPr>
          <w:delText>3</w:delText>
        </w:r>
      </w:del>
      <w:del w:id="2572" w:author="xujiayi-0723" w:date="2025-07-25T00:49:39Z">
        <w:r>
          <w:rPr>
            <w:highlight w:val="none"/>
            <w:lang w:val="en-US"/>
          </w:rPr>
          <w:delText>.</w:delText>
        </w:r>
      </w:del>
      <w:del w:id="2573" w:author="xujiayi-0723" w:date="2025-07-25T00:49:39Z">
        <w:r>
          <w:rPr>
            <w:rFonts w:hint="eastAsia"/>
            <w:highlight w:val="none"/>
            <w:lang w:val="en-US" w:eastAsia="zh-CN"/>
          </w:rPr>
          <w:delText>4</w:delText>
        </w:r>
      </w:del>
      <w:del w:id="2574" w:author="xujiayi-0723" w:date="2025-07-25T00:49:39Z">
        <w:r>
          <w:rPr>
            <w:highlight w:val="none"/>
            <w:lang w:val="en-US"/>
          </w:rPr>
          <w:delText>.</w:delText>
        </w:r>
      </w:del>
      <w:del w:id="2575" w:author="xujiayi-0723" w:date="2025-07-25T00:49:39Z">
        <w:r>
          <w:rPr>
            <w:rFonts w:hint="eastAsia"/>
            <w:highlight w:val="none"/>
            <w:lang w:val="en-US" w:eastAsia="zh-CN"/>
          </w:rPr>
          <w:delText>5</w:delText>
        </w:r>
      </w:del>
      <w:del w:id="2576" w:author="xujiayi-0723" w:date="2025-07-25T00:49:39Z">
        <w:r>
          <w:rPr>
            <w:highlight w:val="none"/>
            <w:lang w:val="en-US"/>
          </w:rPr>
          <w:delText>.1</w:delText>
        </w:r>
      </w:del>
      <w:del w:id="2577" w:author="xujiayi-0723" w:date="2025-07-25T00:49:39Z">
        <w:r>
          <w:rPr>
            <w:rFonts w:hint="eastAsia"/>
            <w:highlight w:val="none"/>
            <w:lang w:val="en-US" w:eastAsia="zh-CN"/>
          </w:rPr>
          <w:tab/>
        </w:r>
      </w:del>
      <w:del w:id="2578" w:author="xujiayi-0723" w:date="2025-07-25T00:49:39Z">
        <w:r>
          <w:rPr>
            <w:highlight w:val="none"/>
            <w:lang w:val="en-US"/>
          </w:rPr>
          <w:delText>Thomas near with representative renderer (splat blend mode) and neutral background</w:delText>
        </w:r>
      </w:del>
      <w:del w:id="2579" w:author="xujiayi-0723" w:date="2025-07-25T00:49:39Z">
        <w:r>
          <w:rPr>
            <w:highlight w:val="none"/>
          </w:rPr>
          <w:tab/>
        </w:r>
      </w:del>
      <w:del w:id="2580" w:author="xujiayi-0723" w:date="2025-07-25T00:49:39Z">
        <w:r>
          <w:rPr>
            <w:highlight w:val="none"/>
          </w:rPr>
          <w:fldChar w:fldCharType="begin"/>
        </w:r>
      </w:del>
      <w:del w:id="2581" w:author="xujiayi-0723" w:date="2025-07-25T00:49:39Z">
        <w:r>
          <w:rPr>
            <w:highlight w:val="none"/>
          </w:rPr>
          <w:delInstrText xml:space="preserve"> PAGEREF _Toc7390 \h </w:delInstrText>
        </w:r>
      </w:del>
      <w:del w:id="2582" w:author="xujiayi-0723" w:date="2025-07-25T00:49:39Z">
        <w:r>
          <w:rPr>
            <w:highlight w:val="none"/>
          </w:rPr>
          <w:fldChar w:fldCharType="separate"/>
        </w:r>
      </w:del>
      <w:del w:id="2583" w:author="xujiayi-0723" w:date="2025-07-25T00:49:39Z">
        <w:r>
          <w:rPr>
            <w:highlight w:val="none"/>
          </w:rPr>
          <w:delText>83</w:delText>
        </w:r>
      </w:del>
      <w:del w:id="2584" w:author="xujiayi-0723" w:date="2025-07-25T00:49:39Z">
        <w:r>
          <w:rPr>
            <w:highlight w:val="none"/>
          </w:rPr>
          <w:fldChar w:fldCharType="end"/>
        </w:r>
      </w:del>
      <w:del w:id="2585" w:author="xujiayi-0723" w:date="2025-07-25T00:49:39Z">
        <w:r>
          <w:rPr>
            <w:highlight w:val="none"/>
          </w:rPr>
          <w:fldChar w:fldCharType="end"/>
        </w:r>
      </w:del>
    </w:p>
    <w:p w14:paraId="2C0185C1">
      <w:pPr>
        <w:pStyle w:val="17"/>
        <w:tabs>
          <w:tab w:val="right" w:leader="dot" w:pos="9641"/>
          <w:tab w:val="clear" w:pos="9639"/>
        </w:tabs>
        <w:rPr>
          <w:del w:id="2586" w:author="xujiayi-0723" w:date="2025-07-25T00:49:39Z"/>
          <w:highlight w:val="none"/>
        </w:rPr>
      </w:pPr>
      <w:del w:id="2587" w:author="xujiayi-0723" w:date="2025-07-25T00:49:39Z">
        <w:r>
          <w:rPr>
            <w:highlight w:val="none"/>
          </w:rPr>
          <w:fldChar w:fldCharType="begin"/>
        </w:r>
      </w:del>
      <w:del w:id="2588" w:author="xujiayi-0723" w:date="2025-07-25T00:49:39Z">
        <w:r>
          <w:rPr>
            <w:highlight w:val="none"/>
          </w:rPr>
          <w:delInstrText xml:space="preserve"> HYPERLINK \l _Toc12480 </w:delInstrText>
        </w:r>
      </w:del>
      <w:del w:id="2589" w:author="xujiayi-0723" w:date="2025-07-25T00:49:39Z">
        <w:r>
          <w:rPr>
            <w:highlight w:val="none"/>
          </w:rPr>
          <w:fldChar w:fldCharType="separate"/>
        </w:r>
      </w:del>
      <w:del w:id="2590" w:author="xujiayi-0723" w:date="2025-07-25T00:49:39Z">
        <w:r>
          <w:rPr>
            <w:highlight w:val="none"/>
            <w:lang w:val="en-US"/>
          </w:rPr>
          <w:delText>7.</w:delText>
        </w:r>
      </w:del>
      <w:del w:id="2591" w:author="xujiayi-0723" w:date="2025-07-25T00:49:39Z">
        <w:r>
          <w:rPr>
            <w:rFonts w:hint="eastAsia" w:eastAsia="宋体"/>
            <w:highlight w:val="none"/>
            <w:lang w:val="en-US" w:eastAsia="zh-CN"/>
          </w:rPr>
          <w:delText>3</w:delText>
        </w:r>
      </w:del>
      <w:del w:id="2592" w:author="xujiayi-0723" w:date="2025-07-25T00:49:39Z">
        <w:r>
          <w:rPr>
            <w:highlight w:val="none"/>
            <w:lang w:val="en-US"/>
          </w:rPr>
          <w:delText>.</w:delText>
        </w:r>
      </w:del>
      <w:del w:id="2593" w:author="xujiayi-0723" w:date="2025-07-25T00:49:39Z">
        <w:r>
          <w:rPr>
            <w:rFonts w:hint="eastAsia" w:eastAsia="宋体"/>
            <w:highlight w:val="none"/>
            <w:lang w:val="en-US" w:eastAsia="zh-CN"/>
          </w:rPr>
          <w:delText>4</w:delText>
        </w:r>
      </w:del>
      <w:del w:id="2594" w:author="xujiayi-0723" w:date="2025-07-25T00:49:39Z">
        <w:r>
          <w:rPr>
            <w:highlight w:val="none"/>
            <w:lang w:val="en-US"/>
          </w:rPr>
          <w:delText>.</w:delText>
        </w:r>
      </w:del>
      <w:del w:id="2595" w:author="xujiayi-0723" w:date="2025-07-25T00:49:39Z">
        <w:r>
          <w:rPr>
            <w:rFonts w:hint="eastAsia" w:eastAsia="宋体"/>
            <w:highlight w:val="none"/>
            <w:lang w:val="en-US" w:eastAsia="zh-CN"/>
          </w:rPr>
          <w:delText>5</w:delText>
        </w:r>
      </w:del>
      <w:del w:id="2596" w:author="xujiayi-0723" w:date="2025-07-25T00:49:39Z">
        <w:r>
          <w:rPr>
            <w:highlight w:val="none"/>
            <w:lang w:val="en-US"/>
          </w:rPr>
          <w:delText>.</w:delText>
        </w:r>
      </w:del>
      <w:del w:id="2597" w:author="xujiayi-0723" w:date="2025-07-25T00:49:39Z">
        <w:r>
          <w:rPr>
            <w:rFonts w:hint="eastAsia" w:eastAsia="宋体"/>
            <w:highlight w:val="none"/>
            <w:lang w:val="en-US" w:eastAsia="zh-CN"/>
          </w:rPr>
          <w:delText>2</w:delText>
        </w:r>
      </w:del>
      <w:del w:id="2598" w:author="xujiayi-0723" w:date="2025-07-25T00:49:39Z">
        <w:r>
          <w:rPr>
            <w:highlight w:val="none"/>
            <w:lang w:val="en-US"/>
          </w:rPr>
          <w:tab/>
        </w:r>
      </w:del>
      <w:del w:id="2599" w:author="xujiayi-0723" w:date="2025-07-25T00:49:39Z">
        <w:r>
          <w:rPr>
            <w:highlight w:val="none"/>
            <w:lang w:val="en-US"/>
          </w:rPr>
          <w:delText>Thomas near with representative renderer (cube mode) and neutral background</w:delText>
        </w:r>
      </w:del>
      <w:del w:id="2600" w:author="xujiayi-0723" w:date="2025-07-25T00:49:39Z">
        <w:r>
          <w:rPr>
            <w:highlight w:val="none"/>
          </w:rPr>
          <w:tab/>
        </w:r>
      </w:del>
      <w:del w:id="2601" w:author="xujiayi-0723" w:date="2025-07-25T00:49:39Z">
        <w:r>
          <w:rPr>
            <w:highlight w:val="none"/>
          </w:rPr>
          <w:fldChar w:fldCharType="begin"/>
        </w:r>
      </w:del>
      <w:del w:id="2602" w:author="xujiayi-0723" w:date="2025-07-25T00:49:39Z">
        <w:r>
          <w:rPr>
            <w:highlight w:val="none"/>
          </w:rPr>
          <w:delInstrText xml:space="preserve"> PAGEREF _Toc12480 \h </w:delInstrText>
        </w:r>
      </w:del>
      <w:del w:id="2603" w:author="xujiayi-0723" w:date="2025-07-25T00:49:39Z">
        <w:r>
          <w:rPr>
            <w:highlight w:val="none"/>
          </w:rPr>
          <w:fldChar w:fldCharType="separate"/>
        </w:r>
      </w:del>
      <w:del w:id="2604" w:author="xujiayi-0723" w:date="2025-07-25T00:49:39Z">
        <w:r>
          <w:rPr>
            <w:highlight w:val="none"/>
          </w:rPr>
          <w:delText>86</w:delText>
        </w:r>
      </w:del>
      <w:del w:id="2605" w:author="xujiayi-0723" w:date="2025-07-25T00:49:39Z">
        <w:r>
          <w:rPr>
            <w:highlight w:val="none"/>
          </w:rPr>
          <w:fldChar w:fldCharType="end"/>
        </w:r>
      </w:del>
      <w:del w:id="2606" w:author="xujiayi-0723" w:date="2025-07-25T00:49:39Z">
        <w:r>
          <w:rPr>
            <w:highlight w:val="none"/>
          </w:rPr>
          <w:fldChar w:fldCharType="end"/>
        </w:r>
      </w:del>
    </w:p>
    <w:p w14:paraId="1FD24A83">
      <w:pPr>
        <w:pStyle w:val="19"/>
        <w:tabs>
          <w:tab w:val="right" w:leader="dot" w:pos="9641"/>
          <w:tab w:val="clear" w:pos="9639"/>
        </w:tabs>
        <w:rPr>
          <w:del w:id="2607" w:author="xujiayi-0723" w:date="2025-07-25T00:49:39Z"/>
          <w:highlight w:val="none"/>
        </w:rPr>
      </w:pPr>
      <w:del w:id="2608" w:author="xujiayi-0723" w:date="2025-07-25T00:49:39Z">
        <w:r>
          <w:rPr>
            <w:highlight w:val="none"/>
          </w:rPr>
          <w:fldChar w:fldCharType="begin"/>
        </w:r>
      </w:del>
      <w:del w:id="2609" w:author="xujiayi-0723" w:date="2025-07-25T00:49:39Z">
        <w:r>
          <w:rPr>
            <w:highlight w:val="none"/>
          </w:rPr>
          <w:delInstrText xml:space="preserve"> HYPERLINK \l _Toc4116 </w:delInstrText>
        </w:r>
      </w:del>
      <w:del w:id="2610" w:author="xujiayi-0723" w:date="2025-07-25T00:49:39Z">
        <w:r>
          <w:rPr>
            <w:highlight w:val="none"/>
          </w:rPr>
          <w:fldChar w:fldCharType="separate"/>
        </w:r>
      </w:del>
      <w:del w:id="2611" w:author="xujiayi-0723" w:date="2025-07-25T00:49:39Z">
        <w:r>
          <w:rPr>
            <w:highlight w:val="none"/>
          </w:rPr>
          <w:delText>7.</w:delText>
        </w:r>
      </w:del>
      <w:del w:id="2612" w:author="xujiayi-0723" w:date="2025-07-25T00:49:39Z">
        <w:r>
          <w:rPr>
            <w:rFonts w:hint="eastAsia" w:eastAsia="宋体"/>
            <w:highlight w:val="none"/>
            <w:lang w:val="en-US" w:eastAsia="zh-CN"/>
          </w:rPr>
          <w:delText>3</w:delText>
        </w:r>
      </w:del>
      <w:del w:id="2613" w:author="xujiayi-0723" w:date="2025-07-25T00:49:39Z">
        <w:r>
          <w:rPr>
            <w:highlight w:val="none"/>
          </w:rPr>
          <w:delText>.</w:delText>
        </w:r>
      </w:del>
      <w:del w:id="2614" w:author="xujiayi-0723" w:date="2025-07-25T00:49:39Z">
        <w:r>
          <w:rPr>
            <w:rFonts w:hint="eastAsia" w:eastAsia="宋体"/>
            <w:highlight w:val="none"/>
            <w:lang w:val="en-US" w:eastAsia="zh-CN"/>
          </w:rPr>
          <w:delText>5</w:delText>
        </w:r>
      </w:del>
      <w:del w:id="2615" w:author="xujiayi-0723" w:date="2025-07-25T00:49:39Z">
        <w:r>
          <w:rPr>
            <w:highlight w:val="none"/>
          </w:rPr>
          <w:tab/>
        </w:r>
      </w:del>
      <w:del w:id="2616" w:author="xujiayi-0723" w:date="2025-07-25T00:49:39Z">
        <w:r>
          <w:rPr>
            <w:highlight w:val="none"/>
          </w:rPr>
          <w:delText>Encoding and decoding constraints and settings</w:delText>
        </w:r>
      </w:del>
      <w:del w:id="2617" w:author="xujiayi-0723" w:date="2025-07-25T00:49:39Z">
        <w:r>
          <w:rPr>
            <w:highlight w:val="none"/>
          </w:rPr>
          <w:tab/>
        </w:r>
      </w:del>
      <w:del w:id="2618" w:author="xujiayi-0723" w:date="2025-07-25T00:49:39Z">
        <w:r>
          <w:rPr>
            <w:highlight w:val="none"/>
          </w:rPr>
          <w:fldChar w:fldCharType="begin"/>
        </w:r>
      </w:del>
      <w:del w:id="2619" w:author="xujiayi-0723" w:date="2025-07-25T00:49:39Z">
        <w:r>
          <w:rPr>
            <w:highlight w:val="none"/>
          </w:rPr>
          <w:delInstrText xml:space="preserve"> PAGEREF _Toc4116 \h </w:delInstrText>
        </w:r>
      </w:del>
      <w:del w:id="2620" w:author="xujiayi-0723" w:date="2025-07-25T00:49:39Z">
        <w:r>
          <w:rPr>
            <w:highlight w:val="none"/>
          </w:rPr>
          <w:fldChar w:fldCharType="separate"/>
        </w:r>
      </w:del>
      <w:del w:id="2621" w:author="xujiayi-0723" w:date="2025-07-25T00:49:39Z">
        <w:r>
          <w:rPr>
            <w:highlight w:val="none"/>
          </w:rPr>
          <w:delText>89</w:delText>
        </w:r>
      </w:del>
      <w:del w:id="2622" w:author="xujiayi-0723" w:date="2025-07-25T00:49:39Z">
        <w:r>
          <w:rPr>
            <w:highlight w:val="none"/>
          </w:rPr>
          <w:fldChar w:fldCharType="end"/>
        </w:r>
      </w:del>
      <w:del w:id="2623" w:author="xujiayi-0723" w:date="2025-07-25T00:49:39Z">
        <w:r>
          <w:rPr>
            <w:highlight w:val="none"/>
          </w:rPr>
          <w:fldChar w:fldCharType="end"/>
        </w:r>
      </w:del>
    </w:p>
    <w:p w14:paraId="48E32BBA">
      <w:pPr>
        <w:pStyle w:val="19"/>
        <w:tabs>
          <w:tab w:val="right" w:leader="dot" w:pos="9641"/>
          <w:tab w:val="clear" w:pos="9639"/>
        </w:tabs>
        <w:rPr>
          <w:del w:id="2624" w:author="xujiayi-0723" w:date="2025-07-25T00:49:39Z"/>
          <w:highlight w:val="none"/>
        </w:rPr>
      </w:pPr>
      <w:del w:id="2625" w:author="xujiayi-0723" w:date="2025-07-25T00:49:39Z">
        <w:r>
          <w:rPr>
            <w:highlight w:val="none"/>
          </w:rPr>
          <w:fldChar w:fldCharType="begin"/>
        </w:r>
      </w:del>
      <w:del w:id="2626" w:author="xujiayi-0723" w:date="2025-07-25T00:49:39Z">
        <w:r>
          <w:rPr>
            <w:highlight w:val="none"/>
          </w:rPr>
          <w:delInstrText xml:space="preserve"> HYPERLINK \l _Toc31531 </w:delInstrText>
        </w:r>
      </w:del>
      <w:del w:id="2627" w:author="xujiayi-0723" w:date="2025-07-25T00:49:39Z">
        <w:r>
          <w:rPr>
            <w:highlight w:val="none"/>
          </w:rPr>
          <w:fldChar w:fldCharType="separate"/>
        </w:r>
      </w:del>
      <w:del w:id="2628" w:author="xujiayi-0723" w:date="2025-07-25T00:49:39Z">
        <w:r>
          <w:rPr>
            <w:highlight w:val="none"/>
            <w:lang w:eastAsia="zh-CN"/>
          </w:rPr>
          <w:delText>7</w:delText>
        </w:r>
      </w:del>
      <w:del w:id="2629" w:author="xujiayi-0723" w:date="2025-07-25T00:49:39Z">
        <w:r>
          <w:rPr>
            <w:rFonts w:hint="eastAsia"/>
            <w:highlight w:val="none"/>
            <w:lang w:eastAsia="zh-CN"/>
          </w:rPr>
          <w:delText>.</w:delText>
        </w:r>
      </w:del>
      <w:del w:id="2630" w:author="xujiayi-0723" w:date="2025-07-25T00:49:39Z">
        <w:r>
          <w:rPr>
            <w:rFonts w:hint="eastAsia"/>
            <w:highlight w:val="none"/>
            <w:lang w:val="en-US" w:eastAsia="zh-CN"/>
          </w:rPr>
          <w:delText>3</w:delText>
        </w:r>
      </w:del>
      <w:del w:id="2631" w:author="xujiayi-0723" w:date="2025-07-25T00:49:39Z">
        <w:r>
          <w:rPr>
            <w:rFonts w:hint="eastAsia"/>
            <w:highlight w:val="none"/>
            <w:lang w:eastAsia="zh-CN"/>
          </w:rPr>
          <w:delText>.</w:delText>
        </w:r>
      </w:del>
      <w:del w:id="2632" w:author="xujiayi-0723" w:date="2025-07-25T00:49:39Z">
        <w:r>
          <w:rPr>
            <w:rFonts w:hint="eastAsia"/>
            <w:highlight w:val="none"/>
            <w:lang w:val="en-US" w:eastAsia="zh-CN"/>
          </w:rPr>
          <w:delText>6</w:delText>
        </w:r>
      </w:del>
      <w:del w:id="2633" w:author="xujiayi-0723" w:date="2025-07-25T00:49:39Z">
        <w:r>
          <w:rPr>
            <w:rFonts w:hint="eastAsia"/>
            <w:highlight w:val="none"/>
            <w:lang w:val="en-US" w:eastAsia="zh-CN"/>
          </w:rPr>
          <w:tab/>
        </w:r>
      </w:del>
      <w:del w:id="2634" w:author="xujiayi-0723" w:date="2025-07-25T00:49:39Z">
        <w:r>
          <w:rPr>
            <w:highlight w:val="none"/>
          </w:rPr>
          <w:delText>Performance Metrics and Requirements</w:delText>
        </w:r>
      </w:del>
      <w:del w:id="2635" w:author="xujiayi-0723" w:date="2025-07-25T00:49:39Z">
        <w:r>
          <w:rPr>
            <w:highlight w:val="none"/>
          </w:rPr>
          <w:tab/>
        </w:r>
      </w:del>
      <w:del w:id="2636" w:author="xujiayi-0723" w:date="2025-07-25T00:49:39Z">
        <w:r>
          <w:rPr>
            <w:highlight w:val="none"/>
          </w:rPr>
          <w:fldChar w:fldCharType="begin"/>
        </w:r>
      </w:del>
      <w:del w:id="2637" w:author="xujiayi-0723" w:date="2025-07-25T00:49:39Z">
        <w:r>
          <w:rPr>
            <w:highlight w:val="none"/>
          </w:rPr>
          <w:delInstrText xml:space="preserve"> PAGEREF _Toc31531 \h </w:delInstrText>
        </w:r>
      </w:del>
      <w:del w:id="2638" w:author="xujiayi-0723" w:date="2025-07-25T00:49:39Z">
        <w:r>
          <w:rPr>
            <w:highlight w:val="none"/>
          </w:rPr>
          <w:fldChar w:fldCharType="separate"/>
        </w:r>
      </w:del>
      <w:del w:id="2639" w:author="xujiayi-0723" w:date="2025-07-25T00:49:39Z">
        <w:r>
          <w:rPr>
            <w:highlight w:val="none"/>
          </w:rPr>
          <w:delText>89</w:delText>
        </w:r>
      </w:del>
      <w:del w:id="2640" w:author="xujiayi-0723" w:date="2025-07-25T00:49:39Z">
        <w:r>
          <w:rPr>
            <w:highlight w:val="none"/>
          </w:rPr>
          <w:fldChar w:fldCharType="end"/>
        </w:r>
      </w:del>
      <w:del w:id="2641" w:author="xujiayi-0723" w:date="2025-07-25T00:49:39Z">
        <w:r>
          <w:rPr>
            <w:highlight w:val="none"/>
          </w:rPr>
          <w:fldChar w:fldCharType="end"/>
        </w:r>
      </w:del>
    </w:p>
    <w:p w14:paraId="0AEEC537">
      <w:pPr>
        <w:pStyle w:val="18"/>
        <w:tabs>
          <w:tab w:val="right" w:leader="dot" w:pos="9641"/>
          <w:tab w:val="clear" w:pos="9639"/>
        </w:tabs>
        <w:rPr>
          <w:del w:id="2642" w:author="xujiayi-0723" w:date="2025-07-25T00:49:39Z"/>
          <w:highlight w:val="none"/>
        </w:rPr>
      </w:pPr>
      <w:del w:id="2643" w:author="xujiayi-0723" w:date="2025-07-25T00:49:39Z">
        <w:r>
          <w:rPr>
            <w:highlight w:val="none"/>
          </w:rPr>
          <w:fldChar w:fldCharType="begin"/>
        </w:r>
      </w:del>
      <w:del w:id="2644" w:author="xujiayi-0723" w:date="2025-07-25T00:49:39Z">
        <w:r>
          <w:rPr>
            <w:highlight w:val="none"/>
          </w:rPr>
          <w:delInstrText xml:space="preserve"> HYPERLINK \l _Toc15668 </w:delInstrText>
        </w:r>
      </w:del>
      <w:del w:id="2645" w:author="xujiayi-0723" w:date="2025-07-25T00:49:39Z">
        <w:r>
          <w:rPr>
            <w:highlight w:val="none"/>
          </w:rPr>
          <w:fldChar w:fldCharType="separate"/>
        </w:r>
      </w:del>
      <w:del w:id="2646" w:author="xujiayi-0723" w:date="2025-07-25T00:49:39Z">
        <w:r>
          <w:rPr>
            <w:highlight w:val="none"/>
          </w:rPr>
          <w:delText>7.</w:delText>
        </w:r>
      </w:del>
      <w:del w:id="2647" w:author="xujiayi-0723" w:date="2025-07-25T00:49:39Z">
        <w:r>
          <w:rPr>
            <w:rFonts w:hint="eastAsia" w:eastAsia="宋体"/>
            <w:highlight w:val="none"/>
            <w:lang w:val="en-US" w:eastAsia="zh-CN"/>
          </w:rPr>
          <w:delText>3</w:delText>
        </w:r>
      </w:del>
      <w:del w:id="2648" w:author="xujiayi-0723" w:date="2025-07-25T00:49:39Z">
        <w:r>
          <w:rPr>
            <w:highlight w:val="none"/>
          </w:rPr>
          <w:delText>.</w:delText>
        </w:r>
      </w:del>
      <w:del w:id="2649" w:author="xujiayi-0723" w:date="2025-07-25T00:49:39Z">
        <w:r>
          <w:rPr>
            <w:rFonts w:hint="eastAsia" w:eastAsia="宋体"/>
            <w:highlight w:val="none"/>
            <w:lang w:val="en-US" w:eastAsia="zh-CN"/>
          </w:rPr>
          <w:delText>6</w:delText>
        </w:r>
      </w:del>
      <w:del w:id="2650" w:author="xujiayi-0723" w:date="2025-07-25T00:49:39Z">
        <w:r>
          <w:rPr>
            <w:highlight w:val="none"/>
          </w:rPr>
          <w:delText>.1</w:delText>
        </w:r>
      </w:del>
      <w:del w:id="2651" w:author="xujiayi-0723" w:date="2025-07-25T00:49:39Z">
        <w:r>
          <w:rPr>
            <w:rFonts w:hint="eastAsia" w:eastAsia="宋体"/>
            <w:highlight w:val="none"/>
            <w:lang w:val="en-US" w:eastAsia="zh-CN"/>
          </w:rPr>
          <w:tab/>
        </w:r>
      </w:del>
      <w:del w:id="2652" w:author="xujiayi-0723" w:date="2025-07-25T00:49:39Z">
        <w:r>
          <w:rPr>
            <w:highlight w:val="none"/>
          </w:rPr>
          <w:delText>Anchors</w:delText>
        </w:r>
      </w:del>
      <w:del w:id="2653" w:author="xujiayi-0723" w:date="2025-07-25T00:49:39Z">
        <w:r>
          <w:rPr>
            <w:highlight w:val="none"/>
          </w:rPr>
          <w:tab/>
        </w:r>
      </w:del>
      <w:del w:id="2654" w:author="xujiayi-0723" w:date="2025-07-25T00:49:39Z">
        <w:r>
          <w:rPr>
            <w:highlight w:val="none"/>
          </w:rPr>
          <w:fldChar w:fldCharType="begin"/>
        </w:r>
      </w:del>
      <w:del w:id="2655" w:author="xujiayi-0723" w:date="2025-07-25T00:49:39Z">
        <w:r>
          <w:rPr>
            <w:highlight w:val="none"/>
          </w:rPr>
          <w:delInstrText xml:space="preserve"> PAGEREF _Toc15668 \h </w:delInstrText>
        </w:r>
      </w:del>
      <w:del w:id="2656" w:author="xujiayi-0723" w:date="2025-07-25T00:49:39Z">
        <w:r>
          <w:rPr>
            <w:highlight w:val="none"/>
          </w:rPr>
          <w:fldChar w:fldCharType="separate"/>
        </w:r>
      </w:del>
      <w:del w:id="2657" w:author="xujiayi-0723" w:date="2025-07-25T00:49:39Z">
        <w:r>
          <w:rPr>
            <w:highlight w:val="none"/>
          </w:rPr>
          <w:delText>89</w:delText>
        </w:r>
      </w:del>
      <w:del w:id="2658" w:author="xujiayi-0723" w:date="2025-07-25T00:49:39Z">
        <w:r>
          <w:rPr>
            <w:highlight w:val="none"/>
          </w:rPr>
          <w:fldChar w:fldCharType="end"/>
        </w:r>
      </w:del>
      <w:del w:id="2659" w:author="xujiayi-0723" w:date="2025-07-25T00:49:39Z">
        <w:r>
          <w:rPr>
            <w:highlight w:val="none"/>
          </w:rPr>
          <w:fldChar w:fldCharType="end"/>
        </w:r>
      </w:del>
    </w:p>
    <w:p w14:paraId="543DA24B">
      <w:pPr>
        <w:pStyle w:val="18"/>
        <w:tabs>
          <w:tab w:val="right" w:leader="dot" w:pos="9641"/>
          <w:tab w:val="clear" w:pos="9639"/>
        </w:tabs>
        <w:rPr>
          <w:del w:id="2660" w:author="xujiayi-0723" w:date="2025-07-25T00:49:39Z"/>
          <w:highlight w:val="none"/>
        </w:rPr>
      </w:pPr>
      <w:del w:id="2661" w:author="xujiayi-0723" w:date="2025-07-25T00:49:39Z">
        <w:r>
          <w:rPr>
            <w:highlight w:val="none"/>
          </w:rPr>
          <w:fldChar w:fldCharType="begin"/>
        </w:r>
      </w:del>
      <w:del w:id="2662" w:author="xujiayi-0723" w:date="2025-07-25T00:49:39Z">
        <w:r>
          <w:rPr>
            <w:highlight w:val="none"/>
          </w:rPr>
          <w:delInstrText xml:space="preserve"> HYPERLINK \l _Toc8708 </w:delInstrText>
        </w:r>
      </w:del>
      <w:del w:id="2663" w:author="xujiayi-0723" w:date="2025-07-25T00:49:39Z">
        <w:r>
          <w:rPr>
            <w:highlight w:val="none"/>
          </w:rPr>
          <w:fldChar w:fldCharType="separate"/>
        </w:r>
      </w:del>
      <w:del w:id="2664" w:author="xujiayi-0723" w:date="2025-07-25T00:49:39Z">
        <w:r>
          <w:rPr>
            <w:highlight w:val="none"/>
          </w:rPr>
          <w:delText>7.</w:delText>
        </w:r>
      </w:del>
      <w:del w:id="2665" w:author="xujiayi-0723" w:date="2025-07-25T00:49:39Z">
        <w:r>
          <w:rPr>
            <w:rFonts w:hint="eastAsia" w:eastAsia="宋体"/>
            <w:highlight w:val="none"/>
            <w:lang w:val="en-US" w:eastAsia="zh-CN"/>
          </w:rPr>
          <w:delText>3</w:delText>
        </w:r>
      </w:del>
      <w:del w:id="2666" w:author="xujiayi-0723" w:date="2025-07-25T00:49:39Z">
        <w:r>
          <w:rPr>
            <w:highlight w:val="none"/>
          </w:rPr>
          <w:delText>.</w:delText>
        </w:r>
      </w:del>
      <w:del w:id="2667" w:author="xujiayi-0723" w:date="2025-07-25T00:49:39Z">
        <w:r>
          <w:rPr>
            <w:rFonts w:hint="eastAsia" w:eastAsia="宋体"/>
            <w:highlight w:val="none"/>
            <w:lang w:val="en-US" w:eastAsia="zh-CN"/>
          </w:rPr>
          <w:delText>6</w:delText>
        </w:r>
      </w:del>
      <w:del w:id="2668" w:author="xujiayi-0723" w:date="2025-07-25T00:49:39Z">
        <w:r>
          <w:rPr>
            <w:highlight w:val="none"/>
          </w:rPr>
          <w:delText>.2</w:delText>
        </w:r>
      </w:del>
      <w:del w:id="2669" w:author="xujiayi-0723" w:date="2025-07-25T00:49:39Z">
        <w:r>
          <w:rPr>
            <w:rFonts w:hint="eastAsia" w:eastAsia="宋体"/>
            <w:highlight w:val="none"/>
            <w:lang w:val="en-US" w:eastAsia="zh-CN"/>
          </w:rPr>
          <w:tab/>
        </w:r>
      </w:del>
      <w:del w:id="2670" w:author="xujiayi-0723" w:date="2025-07-25T00:49:39Z">
        <w:r>
          <w:rPr>
            <w:highlight w:val="none"/>
          </w:rPr>
          <w:delText>Objective tests</w:delText>
        </w:r>
      </w:del>
      <w:del w:id="2671" w:author="xujiayi-0723" w:date="2025-07-25T00:49:39Z">
        <w:r>
          <w:rPr>
            <w:highlight w:val="none"/>
          </w:rPr>
          <w:tab/>
        </w:r>
      </w:del>
      <w:del w:id="2672" w:author="xujiayi-0723" w:date="2025-07-25T00:49:39Z">
        <w:r>
          <w:rPr>
            <w:highlight w:val="none"/>
          </w:rPr>
          <w:fldChar w:fldCharType="begin"/>
        </w:r>
      </w:del>
      <w:del w:id="2673" w:author="xujiayi-0723" w:date="2025-07-25T00:49:39Z">
        <w:r>
          <w:rPr>
            <w:highlight w:val="none"/>
          </w:rPr>
          <w:delInstrText xml:space="preserve"> PAGEREF _Toc8708 \h </w:delInstrText>
        </w:r>
      </w:del>
      <w:del w:id="2674" w:author="xujiayi-0723" w:date="2025-07-25T00:49:39Z">
        <w:r>
          <w:rPr>
            <w:highlight w:val="none"/>
          </w:rPr>
          <w:fldChar w:fldCharType="separate"/>
        </w:r>
      </w:del>
      <w:del w:id="2675" w:author="xujiayi-0723" w:date="2025-07-25T00:49:39Z">
        <w:r>
          <w:rPr>
            <w:highlight w:val="none"/>
          </w:rPr>
          <w:delText>89</w:delText>
        </w:r>
      </w:del>
      <w:del w:id="2676" w:author="xujiayi-0723" w:date="2025-07-25T00:49:39Z">
        <w:r>
          <w:rPr>
            <w:highlight w:val="none"/>
          </w:rPr>
          <w:fldChar w:fldCharType="end"/>
        </w:r>
      </w:del>
      <w:del w:id="2677" w:author="xujiayi-0723" w:date="2025-07-25T00:49:39Z">
        <w:r>
          <w:rPr>
            <w:highlight w:val="none"/>
          </w:rPr>
          <w:fldChar w:fldCharType="end"/>
        </w:r>
      </w:del>
    </w:p>
    <w:p w14:paraId="31BDA8F8">
      <w:pPr>
        <w:pStyle w:val="18"/>
        <w:tabs>
          <w:tab w:val="right" w:leader="dot" w:pos="9641"/>
          <w:tab w:val="clear" w:pos="9639"/>
        </w:tabs>
        <w:rPr>
          <w:del w:id="2678" w:author="xujiayi-0723" w:date="2025-07-25T00:49:39Z"/>
          <w:highlight w:val="none"/>
        </w:rPr>
      </w:pPr>
      <w:del w:id="2679" w:author="xujiayi-0723" w:date="2025-07-25T00:49:39Z">
        <w:r>
          <w:rPr>
            <w:highlight w:val="none"/>
          </w:rPr>
          <w:fldChar w:fldCharType="begin"/>
        </w:r>
      </w:del>
      <w:del w:id="2680" w:author="xujiayi-0723" w:date="2025-07-25T00:49:39Z">
        <w:r>
          <w:rPr>
            <w:highlight w:val="none"/>
          </w:rPr>
          <w:delInstrText xml:space="preserve"> HYPERLINK \l _Toc26804 </w:delInstrText>
        </w:r>
      </w:del>
      <w:del w:id="2681" w:author="xujiayi-0723" w:date="2025-07-25T00:49:39Z">
        <w:r>
          <w:rPr>
            <w:highlight w:val="none"/>
          </w:rPr>
          <w:fldChar w:fldCharType="separate"/>
        </w:r>
      </w:del>
      <w:del w:id="2682" w:author="xujiayi-0723" w:date="2025-07-25T00:49:39Z">
        <w:r>
          <w:rPr>
            <w:highlight w:val="none"/>
          </w:rPr>
          <w:delText>7.</w:delText>
        </w:r>
      </w:del>
      <w:del w:id="2683" w:author="xujiayi-0723" w:date="2025-07-25T00:49:39Z">
        <w:r>
          <w:rPr>
            <w:rFonts w:hint="eastAsia" w:eastAsia="宋体"/>
            <w:highlight w:val="none"/>
            <w:lang w:val="en-US" w:eastAsia="zh-CN"/>
          </w:rPr>
          <w:delText>3</w:delText>
        </w:r>
      </w:del>
      <w:del w:id="2684" w:author="xujiayi-0723" w:date="2025-07-25T00:49:39Z">
        <w:r>
          <w:rPr>
            <w:highlight w:val="none"/>
          </w:rPr>
          <w:delText>.</w:delText>
        </w:r>
      </w:del>
      <w:del w:id="2685" w:author="xujiayi-0723" w:date="2025-07-25T00:49:39Z">
        <w:r>
          <w:rPr>
            <w:rFonts w:hint="eastAsia" w:eastAsia="宋体"/>
            <w:highlight w:val="none"/>
            <w:lang w:val="en-US" w:eastAsia="zh-CN"/>
          </w:rPr>
          <w:delText>6</w:delText>
        </w:r>
      </w:del>
      <w:del w:id="2686" w:author="xujiayi-0723" w:date="2025-07-25T00:49:39Z">
        <w:r>
          <w:rPr>
            <w:highlight w:val="none"/>
          </w:rPr>
          <w:delText>.3</w:delText>
        </w:r>
      </w:del>
      <w:del w:id="2687" w:author="xujiayi-0723" w:date="2025-07-25T00:49:39Z">
        <w:r>
          <w:rPr>
            <w:rFonts w:hint="eastAsia" w:eastAsia="宋体"/>
            <w:highlight w:val="none"/>
            <w:lang w:val="en-US" w:eastAsia="zh-CN"/>
          </w:rPr>
          <w:tab/>
        </w:r>
      </w:del>
      <w:del w:id="2688" w:author="xujiayi-0723" w:date="2025-07-25T00:49:39Z">
        <w:r>
          <w:rPr>
            <w:highlight w:val="none"/>
          </w:rPr>
          <w:delText>Subjective tests</w:delText>
        </w:r>
      </w:del>
      <w:del w:id="2689" w:author="xujiayi-0723" w:date="2025-07-25T00:49:39Z">
        <w:r>
          <w:rPr>
            <w:highlight w:val="none"/>
          </w:rPr>
          <w:tab/>
        </w:r>
      </w:del>
      <w:del w:id="2690" w:author="xujiayi-0723" w:date="2025-07-25T00:49:39Z">
        <w:r>
          <w:rPr>
            <w:highlight w:val="none"/>
          </w:rPr>
          <w:fldChar w:fldCharType="begin"/>
        </w:r>
      </w:del>
      <w:del w:id="2691" w:author="xujiayi-0723" w:date="2025-07-25T00:49:39Z">
        <w:r>
          <w:rPr>
            <w:highlight w:val="none"/>
          </w:rPr>
          <w:delInstrText xml:space="preserve"> PAGEREF _Toc26804 \h </w:delInstrText>
        </w:r>
      </w:del>
      <w:del w:id="2692" w:author="xujiayi-0723" w:date="2025-07-25T00:49:39Z">
        <w:r>
          <w:rPr>
            <w:highlight w:val="none"/>
          </w:rPr>
          <w:fldChar w:fldCharType="separate"/>
        </w:r>
      </w:del>
      <w:del w:id="2693" w:author="xujiayi-0723" w:date="2025-07-25T00:49:39Z">
        <w:r>
          <w:rPr>
            <w:highlight w:val="none"/>
          </w:rPr>
          <w:delText>90</w:delText>
        </w:r>
      </w:del>
      <w:del w:id="2694" w:author="xujiayi-0723" w:date="2025-07-25T00:49:39Z">
        <w:r>
          <w:rPr>
            <w:highlight w:val="none"/>
          </w:rPr>
          <w:fldChar w:fldCharType="end"/>
        </w:r>
      </w:del>
      <w:del w:id="2695" w:author="xujiayi-0723" w:date="2025-07-25T00:49:39Z">
        <w:r>
          <w:rPr>
            <w:highlight w:val="none"/>
          </w:rPr>
          <w:fldChar w:fldCharType="end"/>
        </w:r>
      </w:del>
    </w:p>
    <w:p w14:paraId="3223E147">
      <w:pPr>
        <w:pStyle w:val="18"/>
        <w:tabs>
          <w:tab w:val="right" w:leader="dot" w:pos="9641"/>
          <w:tab w:val="clear" w:pos="9639"/>
        </w:tabs>
        <w:rPr>
          <w:del w:id="2696" w:author="xujiayi-0723" w:date="2025-07-25T00:49:39Z"/>
          <w:highlight w:val="none"/>
        </w:rPr>
      </w:pPr>
      <w:del w:id="2697" w:author="xujiayi-0723" w:date="2025-07-25T00:49:39Z">
        <w:r>
          <w:rPr>
            <w:highlight w:val="none"/>
          </w:rPr>
          <w:fldChar w:fldCharType="begin"/>
        </w:r>
      </w:del>
      <w:del w:id="2698" w:author="xujiayi-0723" w:date="2025-07-25T00:49:39Z">
        <w:r>
          <w:rPr>
            <w:highlight w:val="none"/>
          </w:rPr>
          <w:delInstrText xml:space="preserve"> HYPERLINK \l _Toc2699 </w:delInstrText>
        </w:r>
      </w:del>
      <w:del w:id="2699" w:author="xujiayi-0723" w:date="2025-07-25T00:49:39Z">
        <w:r>
          <w:rPr>
            <w:highlight w:val="none"/>
          </w:rPr>
          <w:fldChar w:fldCharType="separate"/>
        </w:r>
      </w:del>
      <w:del w:id="2700" w:author="xujiayi-0723" w:date="2025-07-25T00:49:39Z">
        <w:r>
          <w:rPr>
            <w:highlight w:val="none"/>
          </w:rPr>
          <w:delText>7.</w:delText>
        </w:r>
      </w:del>
      <w:del w:id="2701" w:author="xujiayi-0723" w:date="2025-07-25T00:49:39Z">
        <w:r>
          <w:rPr>
            <w:rFonts w:hint="eastAsia" w:eastAsia="宋体"/>
            <w:highlight w:val="none"/>
            <w:lang w:val="en-US" w:eastAsia="zh-CN"/>
          </w:rPr>
          <w:delText>3</w:delText>
        </w:r>
      </w:del>
      <w:del w:id="2702" w:author="xujiayi-0723" w:date="2025-07-25T00:49:39Z">
        <w:r>
          <w:rPr>
            <w:highlight w:val="none"/>
          </w:rPr>
          <w:delText>.</w:delText>
        </w:r>
      </w:del>
      <w:del w:id="2703" w:author="xujiayi-0723" w:date="2025-07-25T00:49:39Z">
        <w:r>
          <w:rPr>
            <w:rFonts w:hint="eastAsia" w:eastAsia="宋体"/>
            <w:highlight w:val="none"/>
            <w:lang w:val="en-US" w:eastAsia="zh-CN"/>
          </w:rPr>
          <w:delText>6</w:delText>
        </w:r>
      </w:del>
      <w:del w:id="2704" w:author="xujiayi-0723" w:date="2025-07-25T00:49:39Z">
        <w:r>
          <w:rPr>
            <w:highlight w:val="none"/>
          </w:rPr>
          <w:delText>.4</w:delText>
        </w:r>
      </w:del>
      <w:del w:id="2705" w:author="xujiayi-0723" w:date="2025-07-25T00:49:39Z">
        <w:r>
          <w:rPr>
            <w:rFonts w:hint="eastAsia" w:eastAsia="宋体"/>
            <w:highlight w:val="none"/>
            <w:lang w:val="en-US" w:eastAsia="zh-CN"/>
          </w:rPr>
          <w:tab/>
        </w:r>
      </w:del>
      <w:del w:id="2706" w:author="xujiayi-0723" w:date="2025-07-25T00:49:39Z">
        <w:r>
          <w:rPr>
            <w:highlight w:val="none"/>
          </w:rPr>
          <w:delText>Correlation between the objective and subjective metrics</w:delText>
        </w:r>
      </w:del>
      <w:del w:id="2707" w:author="xujiayi-0723" w:date="2025-07-25T00:49:39Z">
        <w:r>
          <w:rPr>
            <w:highlight w:val="none"/>
          </w:rPr>
          <w:tab/>
        </w:r>
      </w:del>
      <w:del w:id="2708" w:author="xujiayi-0723" w:date="2025-07-25T00:49:39Z">
        <w:r>
          <w:rPr>
            <w:highlight w:val="none"/>
          </w:rPr>
          <w:fldChar w:fldCharType="begin"/>
        </w:r>
      </w:del>
      <w:del w:id="2709" w:author="xujiayi-0723" w:date="2025-07-25T00:49:39Z">
        <w:r>
          <w:rPr>
            <w:highlight w:val="none"/>
          </w:rPr>
          <w:delInstrText xml:space="preserve"> PAGEREF _Toc2699 \h </w:delInstrText>
        </w:r>
      </w:del>
      <w:del w:id="2710" w:author="xujiayi-0723" w:date="2025-07-25T00:49:39Z">
        <w:r>
          <w:rPr>
            <w:highlight w:val="none"/>
          </w:rPr>
          <w:fldChar w:fldCharType="separate"/>
        </w:r>
      </w:del>
      <w:del w:id="2711" w:author="xujiayi-0723" w:date="2025-07-25T00:49:39Z">
        <w:r>
          <w:rPr>
            <w:highlight w:val="none"/>
          </w:rPr>
          <w:delText>91</w:delText>
        </w:r>
      </w:del>
      <w:del w:id="2712" w:author="xujiayi-0723" w:date="2025-07-25T00:49:39Z">
        <w:r>
          <w:rPr>
            <w:highlight w:val="none"/>
          </w:rPr>
          <w:fldChar w:fldCharType="end"/>
        </w:r>
      </w:del>
      <w:del w:id="2713" w:author="xujiayi-0723" w:date="2025-07-25T00:49:39Z">
        <w:r>
          <w:rPr>
            <w:highlight w:val="none"/>
          </w:rPr>
          <w:fldChar w:fldCharType="end"/>
        </w:r>
      </w:del>
    </w:p>
    <w:p w14:paraId="5153F6F3">
      <w:pPr>
        <w:pStyle w:val="18"/>
        <w:tabs>
          <w:tab w:val="right" w:leader="dot" w:pos="9641"/>
          <w:tab w:val="clear" w:pos="9639"/>
        </w:tabs>
        <w:rPr>
          <w:del w:id="2714" w:author="xujiayi-0723" w:date="2025-07-25T00:49:39Z"/>
          <w:highlight w:val="none"/>
        </w:rPr>
      </w:pPr>
      <w:del w:id="2715" w:author="xujiayi-0723" w:date="2025-07-25T00:49:39Z">
        <w:r>
          <w:rPr>
            <w:highlight w:val="none"/>
          </w:rPr>
          <w:fldChar w:fldCharType="begin"/>
        </w:r>
      </w:del>
      <w:del w:id="2716" w:author="xujiayi-0723" w:date="2025-07-25T00:49:39Z">
        <w:r>
          <w:rPr>
            <w:highlight w:val="none"/>
          </w:rPr>
          <w:delInstrText xml:space="preserve"> HYPERLINK \l _Toc26108 </w:delInstrText>
        </w:r>
      </w:del>
      <w:del w:id="2717" w:author="xujiayi-0723" w:date="2025-07-25T00:49:39Z">
        <w:r>
          <w:rPr>
            <w:highlight w:val="none"/>
          </w:rPr>
          <w:fldChar w:fldCharType="separate"/>
        </w:r>
      </w:del>
      <w:del w:id="2718" w:author="xujiayi-0723" w:date="2025-07-25T00:49:39Z">
        <w:r>
          <w:rPr>
            <w:highlight w:val="none"/>
          </w:rPr>
          <w:delText>7.</w:delText>
        </w:r>
      </w:del>
      <w:del w:id="2719" w:author="xujiayi-0723" w:date="2025-07-25T00:49:39Z">
        <w:r>
          <w:rPr>
            <w:rFonts w:hint="eastAsia" w:eastAsia="宋体"/>
            <w:highlight w:val="none"/>
            <w:lang w:val="en-US" w:eastAsia="zh-CN"/>
          </w:rPr>
          <w:delText>3</w:delText>
        </w:r>
      </w:del>
      <w:del w:id="2720" w:author="xujiayi-0723" w:date="2025-07-25T00:49:39Z">
        <w:r>
          <w:rPr>
            <w:highlight w:val="none"/>
          </w:rPr>
          <w:delText>.</w:delText>
        </w:r>
      </w:del>
      <w:del w:id="2721" w:author="xujiayi-0723" w:date="2025-07-25T00:49:39Z">
        <w:r>
          <w:rPr>
            <w:rFonts w:hint="eastAsia" w:eastAsia="宋体"/>
            <w:highlight w:val="none"/>
            <w:lang w:val="en-US" w:eastAsia="zh-CN"/>
          </w:rPr>
          <w:delText>6</w:delText>
        </w:r>
      </w:del>
      <w:del w:id="2722" w:author="xujiayi-0723" w:date="2025-07-25T00:49:39Z">
        <w:r>
          <w:rPr>
            <w:highlight w:val="none"/>
          </w:rPr>
          <w:delText>.5</w:delText>
        </w:r>
      </w:del>
      <w:del w:id="2723" w:author="xujiayi-0723" w:date="2025-07-25T00:49:39Z">
        <w:r>
          <w:rPr>
            <w:rFonts w:hint="eastAsia" w:eastAsia="宋体"/>
            <w:highlight w:val="none"/>
            <w:lang w:val="en-US" w:eastAsia="zh-CN"/>
          </w:rPr>
          <w:tab/>
        </w:r>
      </w:del>
      <w:del w:id="2724" w:author="xujiayi-0723" w:date="2025-07-25T00:49:39Z">
        <w:r>
          <w:rPr>
            <w:highlight w:val="none"/>
          </w:rPr>
          <w:delText>Verification and crosscheck</w:delText>
        </w:r>
      </w:del>
      <w:del w:id="2725" w:author="xujiayi-0723" w:date="2025-07-25T00:49:39Z">
        <w:r>
          <w:rPr>
            <w:highlight w:val="none"/>
          </w:rPr>
          <w:tab/>
        </w:r>
      </w:del>
      <w:del w:id="2726" w:author="xujiayi-0723" w:date="2025-07-25T00:49:39Z">
        <w:r>
          <w:rPr>
            <w:highlight w:val="none"/>
          </w:rPr>
          <w:fldChar w:fldCharType="begin"/>
        </w:r>
      </w:del>
      <w:del w:id="2727" w:author="xujiayi-0723" w:date="2025-07-25T00:49:39Z">
        <w:r>
          <w:rPr>
            <w:highlight w:val="none"/>
          </w:rPr>
          <w:delInstrText xml:space="preserve"> PAGEREF _Toc26108 \h </w:delInstrText>
        </w:r>
      </w:del>
      <w:del w:id="2728" w:author="xujiayi-0723" w:date="2025-07-25T00:49:39Z">
        <w:r>
          <w:rPr>
            <w:highlight w:val="none"/>
          </w:rPr>
          <w:fldChar w:fldCharType="separate"/>
        </w:r>
      </w:del>
      <w:del w:id="2729" w:author="xujiayi-0723" w:date="2025-07-25T00:49:39Z">
        <w:r>
          <w:rPr>
            <w:highlight w:val="none"/>
          </w:rPr>
          <w:delText>91</w:delText>
        </w:r>
      </w:del>
      <w:del w:id="2730" w:author="xujiayi-0723" w:date="2025-07-25T00:49:39Z">
        <w:r>
          <w:rPr>
            <w:highlight w:val="none"/>
          </w:rPr>
          <w:fldChar w:fldCharType="end"/>
        </w:r>
      </w:del>
      <w:del w:id="2731" w:author="xujiayi-0723" w:date="2025-07-25T00:49:39Z">
        <w:r>
          <w:rPr>
            <w:highlight w:val="none"/>
          </w:rPr>
          <w:fldChar w:fldCharType="end"/>
        </w:r>
      </w:del>
    </w:p>
    <w:p w14:paraId="311D60B2">
      <w:pPr>
        <w:pStyle w:val="19"/>
        <w:tabs>
          <w:tab w:val="right" w:leader="dot" w:pos="9641"/>
          <w:tab w:val="clear" w:pos="9639"/>
        </w:tabs>
        <w:rPr>
          <w:del w:id="2732" w:author="xujiayi-0723" w:date="2025-07-25T00:49:39Z"/>
          <w:highlight w:val="none"/>
        </w:rPr>
      </w:pPr>
      <w:del w:id="2733" w:author="xujiayi-0723" w:date="2025-07-25T00:49:39Z">
        <w:r>
          <w:rPr>
            <w:highlight w:val="none"/>
          </w:rPr>
          <w:fldChar w:fldCharType="begin"/>
        </w:r>
      </w:del>
      <w:del w:id="2734" w:author="xujiayi-0723" w:date="2025-07-25T00:49:39Z">
        <w:r>
          <w:rPr>
            <w:highlight w:val="none"/>
          </w:rPr>
          <w:delInstrText xml:space="preserve"> HYPERLINK \l _Toc26810 </w:delInstrText>
        </w:r>
      </w:del>
      <w:del w:id="2735" w:author="xujiayi-0723" w:date="2025-07-25T00:49:39Z">
        <w:r>
          <w:rPr>
            <w:highlight w:val="none"/>
          </w:rPr>
          <w:fldChar w:fldCharType="separate"/>
        </w:r>
      </w:del>
      <w:del w:id="2736" w:author="xujiayi-0723" w:date="2025-07-25T00:49:39Z">
        <w:r>
          <w:rPr>
            <w:highlight w:val="none"/>
          </w:rPr>
          <w:delText>7.</w:delText>
        </w:r>
      </w:del>
      <w:del w:id="2737" w:author="xujiayi-0723" w:date="2025-07-25T00:49:39Z">
        <w:r>
          <w:rPr>
            <w:rFonts w:hint="eastAsia" w:eastAsia="宋体"/>
            <w:highlight w:val="none"/>
            <w:lang w:val="en-US" w:eastAsia="zh-CN"/>
          </w:rPr>
          <w:delText>3</w:delText>
        </w:r>
      </w:del>
      <w:del w:id="2738" w:author="xujiayi-0723" w:date="2025-07-25T00:49:39Z">
        <w:r>
          <w:rPr>
            <w:highlight w:val="none"/>
          </w:rPr>
          <w:delText>.</w:delText>
        </w:r>
      </w:del>
      <w:del w:id="2739" w:author="xujiayi-0723" w:date="2025-07-25T00:49:39Z">
        <w:r>
          <w:rPr>
            <w:rFonts w:hint="eastAsia" w:eastAsia="宋体"/>
            <w:highlight w:val="none"/>
            <w:lang w:val="en-US" w:eastAsia="zh-CN"/>
          </w:rPr>
          <w:delText>7</w:delText>
        </w:r>
      </w:del>
      <w:del w:id="2740" w:author="xujiayi-0723" w:date="2025-07-25T00:49:39Z">
        <w:r>
          <w:rPr>
            <w:highlight w:val="none"/>
          </w:rPr>
          <w:tab/>
        </w:r>
      </w:del>
      <w:del w:id="2741" w:author="xujiayi-0723" w:date="2025-07-25T00:49:39Z">
        <w:r>
          <w:rPr>
            <w:highlight w:val="none"/>
          </w:rPr>
          <w:delText>Interoperability Considerations for the application</w:delText>
        </w:r>
      </w:del>
      <w:del w:id="2742" w:author="xujiayi-0723" w:date="2025-07-25T00:49:39Z">
        <w:r>
          <w:rPr>
            <w:highlight w:val="none"/>
          </w:rPr>
          <w:tab/>
        </w:r>
      </w:del>
      <w:del w:id="2743" w:author="xujiayi-0723" w:date="2025-07-25T00:49:39Z">
        <w:r>
          <w:rPr>
            <w:highlight w:val="none"/>
          </w:rPr>
          <w:fldChar w:fldCharType="begin"/>
        </w:r>
      </w:del>
      <w:del w:id="2744" w:author="xujiayi-0723" w:date="2025-07-25T00:49:39Z">
        <w:r>
          <w:rPr>
            <w:highlight w:val="none"/>
          </w:rPr>
          <w:delInstrText xml:space="preserve"> PAGEREF _Toc26810 \h </w:delInstrText>
        </w:r>
      </w:del>
      <w:del w:id="2745" w:author="xujiayi-0723" w:date="2025-07-25T00:49:39Z">
        <w:r>
          <w:rPr>
            <w:highlight w:val="none"/>
          </w:rPr>
          <w:fldChar w:fldCharType="separate"/>
        </w:r>
      </w:del>
      <w:del w:id="2746" w:author="xujiayi-0723" w:date="2025-07-25T00:49:39Z">
        <w:r>
          <w:rPr>
            <w:highlight w:val="none"/>
          </w:rPr>
          <w:delText>91</w:delText>
        </w:r>
      </w:del>
      <w:del w:id="2747" w:author="xujiayi-0723" w:date="2025-07-25T00:49:39Z">
        <w:r>
          <w:rPr>
            <w:highlight w:val="none"/>
          </w:rPr>
          <w:fldChar w:fldCharType="end"/>
        </w:r>
      </w:del>
      <w:del w:id="2748" w:author="xujiayi-0723" w:date="2025-07-25T00:49:39Z">
        <w:r>
          <w:rPr>
            <w:highlight w:val="none"/>
          </w:rPr>
          <w:fldChar w:fldCharType="end"/>
        </w:r>
      </w:del>
    </w:p>
    <w:p w14:paraId="223AA867">
      <w:pPr>
        <w:pStyle w:val="19"/>
        <w:tabs>
          <w:tab w:val="right" w:leader="dot" w:pos="9641"/>
          <w:tab w:val="clear" w:pos="9639"/>
        </w:tabs>
        <w:rPr>
          <w:del w:id="2749" w:author="xujiayi-0723" w:date="2025-07-25T00:49:39Z"/>
          <w:highlight w:val="none"/>
        </w:rPr>
      </w:pPr>
      <w:del w:id="2750" w:author="xujiayi-0723" w:date="2025-07-25T00:49:39Z">
        <w:r>
          <w:rPr>
            <w:highlight w:val="none"/>
          </w:rPr>
          <w:fldChar w:fldCharType="begin"/>
        </w:r>
      </w:del>
      <w:del w:id="2751" w:author="xujiayi-0723" w:date="2025-07-25T00:49:39Z">
        <w:r>
          <w:rPr>
            <w:highlight w:val="none"/>
          </w:rPr>
          <w:delInstrText xml:space="preserve"> HYPERLINK \l _Toc22910 </w:delInstrText>
        </w:r>
      </w:del>
      <w:del w:id="2752" w:author="xujiayi-0723" w:date="2025-07-25T00:49:39Z">
        <w:r>
          <w:rPr>
            <w:highlight w:val="none"/>
          </w:rPr>
          <w:fldChar w:fldCharType="separate"/>
        </w:r>
      </w:del>
      <w:del w:id="2753" w:author="xujiayi-0723" w:date="2025-07-25T00:49:39Z">
        <w:r>
          <w:rPr>
            <w:highlight w:val="none"/>
          </w:rPr>
          <w:delText>7.</w:delText>
        </w:r>
      </w:del>
      <w:del w:id="2754" w:author="xujiayi-0723" w:date="2025-07-25T00:49:39Z">
        <w:r>
          <w:rPr>
            <w:rFonts w:hint="eastAsia"/>
            <w:highlight w:val="none"/>
            <w:lang w:val="en-US" w:eastAsia="zh-CN"/>
          </w:rPr>
          <w:delText>3</w:delText>
        </w:r>
      </w:del>
      <w:del w:id="2755" w:author="xujiayi-0723" w:date="2025-07-25T00:49:39Z">
        <w:r>
          <w:rPr>
            <w:highlight w:val="none"/>
          </w:rPr>
          <w:delText>.</w:delText>
        </w:r>
      </w:del>
      <w:del w:id="2756" w:author="xujiayi-0723" w:date="2025-07-25T00:49:39Z">
        <w:r>
          <w:rPr>
            <w:rFonts w:hint="eastAsia"/>
            <w:highlight w:val="none"/>
            <w:lang w:val="en-US" w:eastAsia="zh-CN"/>
          </w:rPr>
          <w:delText>8</w:delText>
        </w:r>
      </w:del>
      <w:del w:id="2757" w:author="xujiayi-0723" w:date="2025-07-25T00:49:39Z">
        <w:r>
          <w:rPr>
            <w:rFonts w:hint="eastAsia"/>
            <w:highlight w:val="none"/>
            <w:lang w:val="en-US" w:eastAsia="zh-CN"/>
          </w:rPr>
          <w:tab/>
        </w:r>
      </w:del>
      <w:del w:id="2758" w:author="xujiayi-0723" w:date="2025-07-25T00:49:39Z">
        <w:r>
          <w:rPr>
            <w:highlight w:val="none"/>
          </w:rPr>
          <w:delText>Test Sequences</w:delText>
        </w:r>
      </w:del>
      <w:del w:id="2759" w:author="xujiayi-0723" w:date="2025-07-25T00:49:39Z">
        <w:r>
          <w:rPr>
            <w:highlight w:val="none"/>
          </w:rPr>
          <w:tab/>
        </w:r>
      </w:del>
      <w:del w:id="2760" w:author="xujiayi-0723" w:date="2025-07-25T00:49:39Z">
        <w:r>
          <w:rPr>
            <w:highlight w:val="none"/>
          </w:rPr>
          <w:fldChar w:fldCharType="begin"/>
        </w:r>
      </w:del>
      <w:del w:id="2761" w:author="xujiayi-0723" w:date="2025-07-25T00:49:39Z">
        <w:r>
          <w:rPr>
            <w:highlight w:val="none"/>
          </w:rPr>
          <w:delInstrText xml:space="preserve"> PAGEREF _Toc22910 \h </w:delInstrText>
        </w:r>
      </w:del>
      <w:del w:id="2762" w:author="xujiayi-0723" w:date="2025-07-25T00:49:39Z">
        <w:r>
          <w:rPr>
            <w:highlight w:val="none"/>
          </w:rPr>
          <w:fldChar w:fldCharType="separate"/>
        </w:r>
      </w:del>
      <w:del w:id="2763" w:author="xujiayi-0723" w:date="2025-07-25T00:49:39Z">
        <w:r>
          <w:rPr>
            <w:highlight w:val="none"/>
          </w:rPr>
          <w:delText>91</w:delText>
        </w:r>
      </w:del>
      <w:del w:id="2764" w:author="xujiayi-0723" w:date="2025-07-25T00:49:39Z">
        <w:r>
          <w:rPr>
            <w:highlight w:val="none"/>
          </w:rPr>
          <w:fldChar w:fldCharType="end"/>
        </w:r>
      </w:del>
      <w:del w:id="2765" w:author="xujiayi-0723" w:date="2025-07-25T00:49:39Z">
        <w:r>
          <w:rPr>
            <w:highlight w:val="none"/>
          </w:rPr>
          <w:fldChar w:fldCharType="end"/>
        </w:r>
      </w:del>
    </w:p>
    <w:p w14:paraId="19B0AD2A">
      <w:pPr>
        <w:pStyle w:val="18"/>
        <w:tabs>
          <w:tab w:val="right" w:leader="dot" w:pos="9641"/>
          <w:tab w:val="clear" w:pos="9639"/>
        </w:tabs>
        <w:rPr>
          <w:del w:id="2766" w:author="xujiayi-0723" w:date="2025-07-25T00:49:39Z"/>
          <w:highlight w:val="none"/>
        </w:rPr>
      </w:pPr>
      <w:del w:id="2767" w:author="xujiayi-0723" w:date="2025-07-25T00:49:39Z">
        <w:r>
          <w:rPr>
            <w:highlight w:val="none"/>
          </w:rPr>
          <w:fldChar w:fldCharType="begin"/>
        </w:r>
      </w:del>
      <w:del w:id="2768" w:author="xujiayi-0723" w:date="2025-07-25T00:49:39Z">
        <w:r>
          <w:rPr>
            <w:highlight w:val="none"/>
          </w:rPr>
          <w:delInstrText xml:space="preserve"> HYPERLINK \l _Toc13223 </w:delInstrText>
        </w:r>
      </w:del>
      <w:del w:id="2769" w:author="xujiayi-0723" w:date="2025-07-25T00:49:39Z">
        <w:r>
          <w:rPr>
            <w:highlight w:val="none"/>
          </w:rPr>
          <w:fldChar w:fldCharType="separate"/>
        </w:r>
      </w:del>
      <w:del w:id="2770" w:author="xujiayi-0723" w:date="2025-07-25T00:49:39Z">
        <w:r>
          <w:rPr>
            <w:highlight w:val="none"/>
            <w:lang w:val="en-US"/>
          </w:rPr>
          <w:delText>7.</w:delText>
        </w:r>
      </w:del>
      <w:del w:id="2771" w:author="xujiayi-0723" w:date="2025-07-25T00:49:39Z">
        <w:r>
          <w:rPr>
            <w:rFonts w:hint="eastAsia" w:eastAsia="宋体"/>
            <w:highlight w:val="none"/>
            <w:lang w:val="en-US" w:eastAsia="zh-CN"/>
          </w:rPr>
          <w:delText>3</w:delText>
        </w:r>
      </w:del>
      <w:del w:id="2772" w:author="xujiayi-0723" w:date="2025-07-25T00:49:39Z">
        <w:r>
          <w:rPr>
            <w:highlight w:val="none"/>
            <w:lang w:val="en-US"/>
          </w:rPr>
          <w:delText>.</w:delText>
        </w:r>
      </w:del>
      <w:del w:id="2773" w:author="xujiayi-0723" w:date="2025-07-25T00:49:39Z">
        <w:r>
          <w:rPr>
            <w:rFonts w:hint="eastAsia" w:eastAsia="宋体"/>
            <w:highlight w:val="none"/>
            <w:lang w:val="en-US" w:eastAsia="zh-CN"/>
          </w:rPr>
          <w:delText>8</w:delText>
        </w:r>
      </w:del>
      <w:del w:id="2774" w:author="xujiayi-0723" w:date="2025-07-25T00:49:39Z">
        <w:r>
          <w:rPr>
            <w:highlight w:val="none"/>
            <w:lang w:val="en-US"/>
          </w:rPr>
          <w:delText>.1</w:delText>
        </w:r>
      </w:del>
      <w:del w:id="2775" w:author="xujiayi-0723" w:date="2025-07-25T00:49:39Z">
        <w:r>
          <w:rPr>
            <w:rFonts w:hint="eastAsia" w:eastAsia="宋体"/>
            <w:highlight w:val="none"/>
            <w:lang w:val="en-US" w:eastAsia="zh-CN"/>
          </w:rPr>
          <w:tab/>
        </w:r>
      </w:del>
      <w:del w:id="2776" w:author="xujiayi-0723" w:date="2025-07-25T00:49:39Z">
        <w:r>
          <w:rPr>
            <w:highlight w:val="none"/>
            <w:lang w:val="en-US"/>
          </w:rPr>
          <w:delText>Candidate source dense point cloud sequences</w:delText>
        </w:r>
      </w:del>
      <w:del w:id="2777" w:author="xujiayi-0723" w:date="2025-07-25T00:49:39Z">
        <w:r>
          <w:rPr>
            <w:highlight w:val="none"/>
          </w:rPr>
          <w:tab/>
        </w:r>
      </w:del>
      <w:del w:id="2778" w:author="xujiayi-0723" w:date="2025-07-25T00:49:39Z">
        <w:r>
          <w:rPr>
            <w:highlight w:val="none"/>
          </w:rPr>
          <w:fldChar w:fldCharType="begin"/>
        </w:r>
      </w:del>
      <w:del w:id="2779" w:author="xujiayi-0723" w:date="2025-07-25T00:49:39Z">
        <w:r>
          <w:rPr>
            <w:highlight w:val="none"/>
          </w:rPr>
          <w:delInstrText xml:space="preserve"> PAGEREF _Toc13223 \h </w:delInstrText>
        </w:r>
      </w:del>
      <w:del w:id="2780" w:author="xujiayi-0723" w:date="2025-07-25T00:49:39Z">
        <w:r>
          <w:rPr>
            <w:highlight w:val="none"/>
          </w:rPr>
          <w:fldChar w:fldCharType="separate"/>
        </w:r>
      </w:del>
      <w:del w:id="2781" w:author="xujiayi-0723" w:date="2025-07-25T00:49:39Z">
        <w:r>
          <w:rPr>
            <w:highlight w:val="none"/>
          </w:rPr>
          <w:delText>91</w:delText>
        </w:r>
      </w:del>
      <w:del w:id="2782" w:author="xujiayi-0723" w:date="2025-07-25T00:49:39Z">
        <w:r>
          <w:rPr>
            <w:highlight w:val="none"/>
          </w:rPr>
          <w:fldChar w:fldCharType="end"/>
        </w:r>
      </w:del>
      <w:del w:id="2783" w:author="xujiayi-0723" w:date="2025-07-25T00:49:39Z">
        <w:r>
          <w:rPr>
            <w:highlight w:val="none"/>
          </w:rPr>
          <w:fldChar w:fldCharType="end"/>
        </w:r>
      </w:del>
    </w:p>
    <w:p w14:paraId="7E156030">
      <w:pPr>
        <w:pStyle w:val="18"/>
        <w:tabs>
          <w:tab w:val="right" w:leader="dot" w:pos="9641"/>
          <w:tab w:val="clear" w:pos="9639"/>
        </w:tabs>
        <w:rPr>
          <w:del w:id="2784" w:author="xujiayi-0723" w:date="2025-07-25T00:49:39Z"/>
          <w:highlight w:val="none"/>
        </w:rPr>
      </w:pPr>
      <w:del w:id="2785" w:author="xujiayi-0723" w:date="2025-07-25T00:49:39Z">
        <w:r>
          <w:rPr>
            <w:highlight w:val="none"/>
          </w:rPr>
          <w:fldChar w:fldCharType="begin"/>
        </w:r>
      </w:del>
      <w:del w:id="2786" w:author="xujiayi-0723" w:date="2025-07-25T00:49:39Z">
        <w:r>
          <w:rPr>
            <w:highlight w:val="none"/>
          </w:rPr>
          <w:delInstrText xml:space="preserve"> HYPERLINK \l _Toc6532 </w:delInstrText>
        </w:r>
      </w:del>
      <w:del w:id="2787" w:author="xujiayi-0723" w:date="2025-07-25T00:49:39Z">
        <w:r>
          <w:rPr>
            <w:highlight w:val="none"/>
          </w:rPr>
          <w:fldChar w:fldCharType="separate"/>
        </w:r>
      </w:del>
      <w:del w:id="2788" w:author="xujiayi-0723" w:date="2025-07-25T00:49:39Z">
        <w:r>
          <w:rPr>
            <w:highlight w:val="none"/>
            <w:lang w:val="en-US"/>
          </w:rPr>
          <w:delText>7.</w:delText>
        </w:r>
      </w:del>
      <w:del w:id="2789" w:author="xujiayi-0723" w:date="2025-07-25T00:49:39Z">
        <w:r>
          <w:rPr>
            <w:rFonts w:hint="eastAsia" w:eastAsia="宋体"/>
            <w:highlight w:val="none"/>
            <w:lang w:val="en-US" w:eastAsia="zh-CN"/>
          </w:rPr>
          <w:delText>3</w:delText>
        </w:r>
      </w:del>
      <w:del w:id="2790" w:author="xujiayi-0723" w:date="2025-07-25T00:49:39Z">
        <w:r>
          <w:rPr>
            <w:highlight w:val="none"/>
            <w:lang w:val="en-US"/>
          </w:rPr>
          <w:delText>.</w:delText>
        </w:r>
      </w:del>
      <w:del w:id="2791" w:author="xujiayi-0723" w:date="2025-07-25T00:49:39Z">
        <w:r>
          <w:rPr>
            <w:rFonts w:hint="eastAsia" w:eastAsia="宋体"/>
            <w:highlight w:val="none"/>
            <w:lang w:val="en-US" w:eastAsia="zh-CN"/>
          </w:rPr>
          <w:delText>8</w:delText>
        </w:r>
      </w:del>
      <w:del w:id="2792" w:author="xujiayi-0723" w:date="2025-07-25T00:49:39Z">
        <w:r>
          <w:rPr>
            <w:highlight w:val="none"/>
            <w:lang w:val="en-US"/>
          </w:rPr>
          <w:delText>.2</w:delText>
        </w:r>
      </w:del>
      <w:del w:id="2793" w:author="xujiayi-0723" w:date="2025-07-25T00:49:39Z">
        <w:r>
          <w:rPr>
            <w:rFonts w:hint="eastAsia" w:eastAsia="宋体"/>
            <w:highlight w:val="none"/>
            <w:lang w:val="en-US" w:eastAsia="zh-CN"/>
          </w:rPr>
          <w:tab/>
        </w:r>
      </w:del>
      <w:del w:id="2794" w:author="xujiayi-0723" w:date="2025-07-25T00:49:39Z">
        <w:r>
          <w:rPr>
            <w:highlight w:val="none"/>
            <w:lang w:val="en-US"/>
          </w:rPr>
          <w:delText>Selected source dense point cloud sequences</w:delText>
        </w:r>
      </w:del>
      <w:del w:id="2795" w:author="xujiayi-0723" w:date="2025-07-25T00:49:39Z">
        <w:r>
          <w:rPr>
            <w:highlight w:val="none"/>
          </w:rPr>
          <w:tab/>
        </w:r>
      </w:del>
      <w:del w:id="2796" w:author="xujiayi-0723" w:date="2025-07-25T00:49:39Z">
        <w:r>
          <w:rPr>
            <w:highlight w:val="none"/>
          </w:rPr>
          <w:fldChar w:fldCharType="begin"/>
        </w:r>
      </w:del>
      <w:del w:id="2797" w:author="xujiayi-0723" w:date="2025-07-25T00:49:39Z">
        <w:r>
          <w:rPr>
            <w:highlight w:val="none"/>
          </w:rPr>
          <w:delInstrText xml:space="preserve"> PAGEREF _Toc6532 \h </w:delInstrText>
        </w:r>
      </w:del>
      <w:del w:id="2798" w:author="xujiayi-0723" w:date="2025-07-25T00:49:39Z">
        <w:r>
          <w:rPr>
            <w:highlight w:val="none"/>
          </w:rPr>
          <w:fldChar w:fldCharType="separate"/>
        </w:r>
      </w:del>
      <w:del w:id="2799" w:author="xujiayi-0723" w:date="2025-07-25T00:49:39Z">
        <w:r>
          <w:rPr>
            <w:highlight w:val="none"/>
          </w:rPr>
          <w:delText>91</w:delText>
        </w:r>
      </w:del>
      <w:del w:id="2800" w:author="xujiayi-0723" w:date="2025-07-25T00:49:39Z">
        <w:r>
          <w:rPr>
            <w:highlight w:val="none"/>
          </w:rPr>
          <w:fldChar w:fldCharType="end"/>
        </w:r>
      </w:del>
      <w:del w:id="2801" w:author="xujiayi-0723" w:date="2025-07-25T00:49:39Z">
        <w:r>
          <w:rPr>
            <w:highlight w:val="none"/>
          </w:rPr>
          <w:fldChar w:fldCharType="end"/>
        </w:r>
      </w:del>
    </w:p>
    <w:p w14:paraId="3139DDF9">
      <w:pPr>
        <w:pStyle w:val="18"/>
        <w:tabs>
          <w:tab w:val="right" w:leader="dot" w:pos="9641"/>
          <w:tab w:val="clear" w:pos="9639"/>
        </w:tabs>
        <w:rPr>
          <w:del w:id="2802" w:author="xujiayi-0723" w:date="2025-07-25T00:49:39Z"/>
          <w:highlight w:val="none"/>
        </w:rPr>
      </w:pPr>
      <w:del w:id="2803" w:author="xujiayi-0723" w:date="2025-07-25T00:49:39Z">
        <w:r>
          <w:rPr>
            <w:highlight w:val="none"/>
          </w:rPr>
          <w:fldChar w:fldCharType="begin"/>
        </w:r>
      </w:del>
      <w:del w:id="2804" w:author="xujiayi-0723" w:date="2025-07-25T00:49:39Z">
        <w:r>
          <w:rPr>
            <w:highlight w:val="none"/>
          </w:rPr>
          <w:delInstrText xml:space="preserve"> HYPERLINK \l _Toc24020 </w:delInstrText>
        </w:r>
      </w:del>
      <w:del w:id="2805" w:author="xujiayi-0723" w:date="2025-07-25T00:49:39Z">
        <w:r>
          <w:rPr>
            <w:highlight w:val="none"/>
          </w:rPr>
          <w:fldChar w:fldCharType="separate"/>
        </w:r>
      </w:del>
      <w:del w:id="2806" w:author="xujiayi-0723" w:date="2025-07-25T00:49:39Z">
        <w:r>
          <w:rPr>
            <w:highlight w:val="none"/>
            <w:lang w:val="en-US"/>
          </w:rPr>
          <w:delText>7.</w:delText>
        </w:r>
      </w:del>
      <w:del w:id="2807" w:author="xujiayi-0723" w:date="2025-07-25T00:49:39Z">
        <w:r>
          <w:rPr>
            <w:rFonts w:hint="eastAsia" w:eastAsia="宋体"/>
            <w:highlight w:val="none"/>
            <w:lang w:val="en-US" w:eastAsia="zh-CN"/>
          </w:rPr>
          <w:delText>3</w:delText>
        </w:r>
      </w:del>
      <w:del w:id="2808" w:author="xujiayi-0723" w:date="2025-07-25T00:49:39Z">
        <w:r>
          <w:rPr>
            <w:highlight w:val="none"/>
            <w:lang w:val="en-US"/>
          </w:rPr>
          <w:delText>.</w:delText>
        </w:r>
      </w:del>
      <w:del w:id="2809" w:author="xujiayi-0723" w:date="2025-07-25T00:49:39Z">
        <w:r>
          <w:rPr>
            <w:rFonts w:hint="eastAsia" w:eastAsia="宋体"/>
            <w:highlight w:val="none"/>
            <w:lang w:val="en-US" w:eastAsia="zh-CN"/>
          </w:rPr>
          <w:delText>8</w:delText>
        </w:r>
      </w:del>
      <w:del w:id="2810" w:author="xujiayi-0723" w:date="2025-07-25T00:49:39Z">
        <w:r>
          <w:rPr>
            <w:highlight w:val="none"/>
            <w:lang w:val="en-US"/>
          </w:rPr>
          <w:delText>.3</w:delText>
        </w:r>
      </w:del>
      <w:del w:id="2811" w:author="xujiayi-0723" w:date="2025-07-25T00:49:39Z">
        <w:r>
          <w:rPr>
            <w:rFonts w:hint="eastAsia" w:eastAsia="宋体"/>
            <w:highlight w:val="none"/>
            <w:lang w:val="en-US" w:eastAsia="zh-CN"/>
          </w:rPr>
          <w:tab/>
        </w:r>
      </w:del>
      <w:del w:id="2812" w:author="xujiayi-0723" w:date="2025-07-25T00:49:39Z">
        <w:r>
          <w:rPr>
            <w:highlight w:val="none"/>
            <w:lang w:val="en-US"/>
          </w:rPr>
          <w:delText>Metadata for source dense point cloud sequences</w:delText>
        </w:r>
      </w:del>
      <w:del w:id="2813" w:author="xujiayi-0723" w:date="2025-07-25T00:49:39Z">
        <w:r>
          <w:rPr>
            <w:highlight w:val="none"/>
          </w:rPr>
          <w:tab/>
        </w:r>
      </w:del>
      <w:del w:id="2814" w:author="xujiayi-0723" w:date="2025-07-25T00:49:39Z">
        <w:r>
          <w:rPr>
            <w:highlight w:val="none"/>
          </w:rPr>
          <w:fldChar w:fldCharType="begin"/>
        </w:r>
      </w:del>
      <w:del w:id="2815" w:author="xujiayi-0723" w:date="2025-07-25T00:49:39Z">
        <w:r>
          <w:rPr>
            <w:highlight w:val="none"/>
          </w:rPr>
          <w:delInstrText xml:space="preserve"> PAGEREF _Toc24020 \h </w:delInstrText>
        </w:r>
      </w:del>
      <w:del w:id="2816" w:author="xujiayi-0723" w:date="2025-07-25T00:49:39Z">
        <w:r>
          <w:rPr>
            <w:highlight w:val="none"/>
          </w:rPr>
          <w:fldChar w:fldCharType="separate"/>
        </w:r>
      </w:del>
      <w:del w:id="2817" w:author="xujiayi-0723" w:date="2025-07-25T00:49:39Z">
        <w:r>
          <w:rPr>
            <w:highlight w:val="none"/>
          </w:rPr>
          <w:delText>92</w:delText>
        </w:r>
      </w:del>
      <w:del w:id="2818" w:author="xujiayi-0723" w:date="2025-07-25T00:49:39Z">
        <w:r>
          <w:rPr>
            <w:highlight w:val="none"/>
          </w:rPr>
          <w:fldChar w:fldCharType="end"/>
        </w:r>
      </w:del>
      <w:del w:id="2819" w:author="xujiayi-0723" w:date="2025-07-25T00:49:39Z">
        <w:r>
          <w:rPr>
            <w:highlight w:val="none"/>
          </w:rPr>
          <w:fldChar w:fldCharType="end"/>
        </w:r>
      </w:del>
    </w:p>
    <w:p w14:paraId="0A3841A9">
      <w:pPr>
        <w:pStyle w:val="17"/>
        <w:tabs>
          <w:tab w:val="right" w:leader="dot" w:pos="9641"/>
          <w:tab w:val="clear" w:pos="9639"/>
        </w:tabs>
        <w:rPr>
          <w:del w:id="2820" w:author="xujiayi-0723" w:date="2025-07-25T00:49:39Z"/>
          <w:highlight w:val="none"/>
        </w:rPr>
      </w:pPr>
      <w:del w:id="2821" w:author="xujiayi-0723" w:date="2025-07-25T00:49:39Z">
        <w:r>
          <w:rPr>
            <w:highlight w:val="none"/>
          </w:rPr>
          <w:fldChar w:fldCharType="begin"/>
        </w:r>
      </w:del>
      <w:del w:id="2822" w:author="xujiayi-0723" w:date="2025-07-25T00:49:39Z">
        <w:r>
          <w:rPr>
            <w:highlight w:val="none"/>
          </w:rPr>
          <w:delInstrText xml:space="preserve"> HYPERLINK \l _Toc30300 </w:delInstrText>
        </w:r>
      </w:del>
      <w:del w:id="2823" w:author="xujiayi-0723" w:date="2025-07-25T00:49:39Z">
        <w:r>
          <w:rPr>
            <w:highlight w:val="none"/>
          </w:rPr>
          <w:fldChar w:fldCharType="separate"/>
        </w:r>
      </w:del>
      <w:del w:id="2824" w:author="xujiayi-0723" w:date="2025-07-25T00:49:39Z">
        <w:r>
          <w:rPr>
            <w:highlight w:val="none"/>
            <w:lang w:val="en-US"/>
          </w:rPr>
          <w:delText>7.</w:delText>
        </w:r>
      </w:del>
      <w:del w:id="2825" w:author="xujiayi-0723" w:date="2025-07-25T00:49:39Z">
        <w:r>
          <w:rPr>
            <w:rFonts w:hint="eastAsia" w:eastAsia="宋体"/>
            <w:highlight w:val="none"/>
            <w:lang w:val="en-US" w:eastAsia="zh-CN"/>
          </w:rPr>
          <w:delText>3</w:delText>
        </w:r>
      </w:del>
      <w:del w:id="2826" w:author="xujiayi-0723" w:date="2025-07-25T00:49:39Z">
        <w:r>
          <w:rPr>
            <w:highlight w:val="none"/>
            <w:lang w:val="en-US"/>
          </w:rPr>
          <w:delText>.</w:delText>
        </w:r>
      </w:del>
      <w:del w:id="2827" w:author="xujiayi-0723" w:date="2025-07-25T00:49:39Z">
        <w:r>
          <w:rPr>
            <w:rFonts w:hint="eastAsia" w:eastAsia="宋体"/>
            <w:highlight w:val="none"/>
            <w:lang w:val="en-US" w:eastAsia="zh-CN"/>
          </w:rPr>
          <w:delText>8</w:delText>
        </w:r>
      </w:del>
      <w:del w:id="2828" w:author="xujiayi-0723" w:date="2025-07-25T00:49:39Z">
        <w:r>
          <w:rPr>
            <w:highlight w:val="none"/>
            <w:lang w:val="en-US"/>
          </w:rPr>
          <w:delText>.3.1</w:delText>
        </w:r>
      </w:del>
      <w:del w:id="2829" w:author="xujiayi-0723" w:date="2025-07-25T00:49:39Z">
        <w:r>
          <w:rPr>
            <w:rFonts w:hint="eastAsia" w:eastAsia="宋体"/>
            <w:highlight w:val="none"/>
            <w:lang w:val="en-US" w:eastAsia="zh-CN"/>
          </w:rPr>
          <w:tab/>
        </w:r>
      </w:del>
      <w:del w:id="2830" w:author="xujiayi-0723" w:date="2025-07-25T00:49:39Z">
        <w:r>
          <w:rPr>
            <w:highlight w:val="none"/>
            <w:lang w:val="en-US"/>
          </w:rPr>
          <w:delText>Overview</w:delText>
        </w:r>
      </w:del>
      <w:del w:id="2831" w:author="xujiayi-0723" w:date="2025-07-25T00:49:39Z">
        <w:r>
          <w:rPr>
            <w:highlight w:val="none"/>
          </w:rPr>
          <w:tab/>
        </w:r>
      </w:del>
      <w:del w:id="2832" w:author="xujiayi-0723" w:date="2025-07-25T00:49:39Z">
        <w:r>
          <w:rPr>
            <w:highlight w:val="none"/>
          </w:rPr>
          <w:fldChar w:fldCharType="begin"/>
        </w:r>
      </w:del>
      <w:del w:id="2833" w:author="xujiayi-0723" w:date="2025-07-25T00:49:39Z">
        <w:r>
          <w:rPr>
            <w:highlight w:val="none"/>
          </w:rPr>
          <w:delInstrText xml:space="preserve"> PAGEREF _Toc30300 \h </w:delInstrText>
        </w:r>
      </w:del>
      <w:del w:id="2834" w:author="xujiayi-0723" w:date="2025-07-25T00:49:39Z">
        <w:r>
          <w:rPr>
            <w:highlight w:val="none"/>
          </w:rPr>
          <w:fldChar w:fldCharType="separate"/>
        </w:r>
      </w:del>
      <w:del w:id="2835" w:author="xujiayi-0723" w:date="2025-07-25T00:49:39Z">
        <w:r>
          <w:rPr>
            <w:highlight w:val="none"/>
          </w:rPr>
          <w:delText>92</w:delText>
        </w:r>
      </w:del>
      <w:del w:id="2836" w:author="xujiayi-0723" w:date="2025-07-25T00:49:39Z">
        <w:r>
          <w:rPr>
            <w:highlight w:val="none"/>
          </w:rPr>
          <w:fldChar w:fldCharType="end"/>
        </w:r>
      </w:del>
      <w:del w:id="2837" w:author="xujiayi-0723" w:date="2025-07-25T00:49:39Z">
        <w:r>
          <w:rPr>
            <w:highlight w:val="none"/>
          </w:rPr>
          <w:fldChar w:fldCharType="end"/>
        </w:r>
      </w:del>
    </w:p>
    <w:p w14:paraId="360ADDAB">
      <w:pPr>
        <w:pStyle w:val="17"/>
        <w:tabs>
          <w:tab w:val="right" w:leader="dot" w:pos="9641"/>
          <w:tab w:val="clear" w:pos="9639"/>
        </w:tabs>
        <w:rPr>
          <w:del w:id="2838" w:author="xujiayi-0723" w:date="2025-07-25T00:49:39Z"/>
          <w:highlight w:val="none"/>
        </w:rPr>
      </w:pPr>
      <w:del w:id="2839" w:author="xujiayi-0723" w:date="2025-07-25T00:49:39Z">
        <w:r>
          <w:rPr>
            <w:highlight w:val="none"/>
          </w:rPr>
          <w:fldChar w:fldCharType="begin"/>
        </w:r>
      </w:del>
      <w:del w:id="2840" w:author="xujiayi-0723" w:date="2025-07-25T00:49:39Z">
        <w:r>
          <w:rPr>
            <w:highlight w:val="none"/>
          </w:rPr>
          <w:delInstrText xml:space="preserve"> HYPERLINK \l _Toc26316 </w:delInstrText>
        </w:r>
      </w:del>
      <w:del w:id="2841" w:author="xujiayi-0723" w:date="2025-07-25T00:49:39Z">
        <w:r>
          <w:rPr>
            <w:highlight w:val="none"/>
          </w:rPr>
          <w:fldChar w:fldCharType="separate"/>
        </w:r>
      </w:del>
      <w:del w:id="2842" w:author="xujiayi-0723" w:date="2025-07-25T00:49:39Z">
        <w:r>
          <w:rPr>
            <w:highlight w:val="none"/>
            <w:lang w:val="en-US"/>
          </w:rPr>
          <w:delText>7.</w:delText>
        </w:r>
      </w:del>
      <w:del w:id="2843" w:author="xujiayi-0723" w:date="2025-07-25T00:49:39Z">
        <w:r>
          <w:rPr>
            <w:rFonts w:hint="eastAsia" w:eastAsia="宋体"/>
            <w:highlight w:val="none"/>
            <w:lang w:val="en-US" w:eastAsia="zh-CN"/>
          </w:rPr>
          <w:delText>3</w:delText>
        </w:r>
      </w:del>
      <w:del w:id="2844" w:author="xujiayi-0723" w:date="2025-07-25T00:49:39Z">
        <w:r>
          <w:rPr>
            <w:highlight w:val="none"/>
            <w:lang w:val="en-US"/>
          </w:rPr>
          <w:delText>.</w:delText>
        </w:r>
      </w:del>
      <w:del w:id="2845" w:author="xujiayi-0723" w:date="2025-07-25T00:49:39Z">
        <w:r>
          <w:rPr>
            <w:rFonts w:hint="eastAsia" w:eastAsia="宋体"/>
            <w:highlight w:val="none"/>
            <w:lang w:val="en-US" w:eastAsia="zh-CN"/>
          </w:rPr>
          <w:delText>8</w:delText>
        </w:r>
      </w:del>
      <w:del w:id="2846" w:author="xujiayi-0723" w:date="2025-07-25T00:49:39Z">
        <w:r>
          <w:rPr>
            <w:highlight w:val="none"/>
            <w:lang w:val="en-US"/>
          </w:rPr>
          <w:delText>.3.2</w:delText>
        </w:r>
      </w:del>
      <w:del w:id="2847" w:author="xujiayi-0723" w:date="2025-07-25T00:49:39Z">
        <w:r>
          <w:rPr>
            <w:rFonts w:hint="eastAsia" w:eastAsia="宋体"/>
            <w:highlight w:val="none"/>
            <w:lang w:val="en-US" w:eastAsia="zh-CN"/>
          </w:rPr>
          <w:tab/>
        </w:r>
      </w:del>
      <w:del w:id="2848" w:author="xujiayi-0723" w:date="2025-07-25T00:49:39Z">
        <w:r>
          <w:rPr>
            <w:highlight w:val="none"/>
            <w:lang w:val="en-US"/>
          </w:rPr>
          <w:delText>JSON Scheme</w:delText>
        </w:r>
      </w:del>
      <w:del w:id="2849" w:author="xujiayi-0723" w:date="2025-07-25T00:49:39Z">
        <w:r>
          <w:rPr>
            <w:highlight w:val="none"/>
          </w:rPr>
          <w:tab/>
        </w:r>
      </w:del>
      <w:del w:id="2850" w:author="xujiayi-0723" w:date="2025-07-25T00:49:39Z">
        <w:r>
          <w:rPr>
            <w:highlight w:val="none"/>
          </w:rPr>
          <w:fldChar w:fldCharType="begin"/>
        </w:r>
      </w:del>
      <w:del w:id="2851" w:author="xujiayi-0723" w:date="2025-07-25T00:49:39Z">
        <w:r>
          <w:rPr>
            <w:highlight w:val="none"/>
          </w:rPr>
          <w:delInstrText xml:space="preserve"> PAGEREF _Toc26316 \h </w:delInstrText>
        </w:r>
      </w:del>
      <w:del w:id="2852" w:author="xujiayi-0723" w:date="2025-07-25T00:49:39Z">
        <w:r>
          <w:rPr>
            <w:highlight w:val="none"/>
          </w:rPr>
          <w:fldChar w:fldCharType="separate"/>
        </w:r>
      </w:del>
      <w:del w:id="2853" w:author="xujiayi-0723" w:date="2025-07-25T00:49:39Z">
        <w:r>
          <w:rPr>
            <w:highlight w:val="none"/>
          </w:rPr>
          <w:delText>93</w:delText>
        </w:r>
      </w:del>
      <w:del w:id="2854" w:author="xujiayi-0723" w:date="2025-07-25T00:49:39Z">
        <w:r>
          <w:rPr>
            <w:highlight w:val="none"/>
          </w:rPr>
          <w:fldChar w:fldCharType="end"/>
        </w:r>
      </w:del>
      <w:del w:id="2855" w:author="xujiayi-0723" w:date="2025-07-25T00:49:39Z">
        <w:r>
          <w:rPr>
            <w:highlight w:val="none"/>
          </w:rPr>
          <w:fldChar w:fldCharType="end"/>
        </w:r>
      </w:del>
    </w:p>
    <w:p w14:paraId="17A2F3B7">
      <w:pPr>
        <w:pStyle w:val="17"/>
        <w:tabs>
          <w:tab w:val="right" w:leader="dot" w:pos="9641"/>
          <w:tab w:val="clear" w:pos="9639"/>
        </w:tabs>
        <w:rPr>
          <w:del w:id="2856" w:author="xujiayi-0723" w:date="2025-07-25T00:49:39Z"/>
          <w:highlight w:val="none"/>
        </w:rPr>
      </w:pPr>
      <w:del w:id="2857" w:author="xujiayi-0723" w:date="2025-07-25T00:49:39Z">
        <w:r>
          <w:rPr>
            <w:highlight w:val="none"/>
          </w:rPr>
          <w:fldChar w:fldCharType="begin"/>
        </w:r>
      </w:del>
      <w:del w:id="2858" w:author="xujiayi-0723" w:date="2025-07-25T00:49:39Z">
        <w:r>
          <w:rPr>
            <w:highlight w:val="none"/>
          </w:rPr>
          <w:delInstrText xml:space="preserve"> HYPERLINK \l _Toc26643 </w:delInstrText>
        </w:r>
      </w:del>
      <w:del w:id="2859" w:author="xujiayi-0723" w:date="2025-07-25T00:49:39Z">
        <w:r>
          <w:rPr>
            <w:highlight w:val="none"/>
          </w:rPr>
          <w:fldChar w:fldCharType="separate"/>
        </w:r>
      </w:del>
      <w:del w:id="2860" w:author="xujiayi-0723" w:date="2025-07-25T00:49:39Z">
        <w:r>
          <w:rPr>
            <w:highlight w:val="none"/>
            <w:lang w:val="en-US"/>
          </w:rPr>
          <w:delText>7.</w:delText>
        </w:r>
      </w:del>
      <w:del w:id="2861" w:author="xujiayi-0723" w:date="2025-07-25T00:49:39Z">
        <w:r>
          <w:rPr>
            <w:rFonts w:hint="eastAsia" w:eastAsia="宋体"/>
            <w:highlight w:val="none"/>
            <w:lang w:val="en-US" w:eastAsia="zh-CN"/>
          </w:rPr>
          <w:delText>3</w:delText>
        </w:r>
      </w:del>
      <w:del w:id="2862" w:author="xujiayi-0723" w:date="2025-07-25T00:49:39Z">
        <w:r>
          <w:rPr>
            <w:highlight w:val="none"/>
            <w:lang w:val="en-US"/>
          </w:rPr>
          <w:delText>.</w:delText>
        </w:r>
      </w:del>
      <w:del w:id="2863" w:author="xujiayi-0723" w:date="2025-07-25T00:49:39Z">
        <w:r>
          <w:rPr>
            <w:rFonts w:hint="eastAsia" w:eastAsia="宋体"/>
            <w:highlight w:val="none"/>
            <w:lang w:val="en-US" w:eastAsia="zh-CN"/>
          </w:rPr>
          <w:delText>8</w:delText>
        </w:r>
      </w:del>
      <w:del w:id="2864" w:author="xujiayi-0723" w:date="2025-07-25T00:49:39Z">
        <w:r>
          <w:rPr>
            <w:highlight w:val="none"/>
            <w:lang w:val="en-US"/>
          </w:rPr>
          <w:delText>.3.3</w:delText>
        </w:r>
      </w:del>
      <w:del w:id="2865" w:author="xujiayi-0723" w:date="2025-07-25T00:49:39Z">
        <w:r>
          <w:rPr>
            <w:rFonts w:hint="eastAsia" w:eastAsia="宋体"/>
            <w:highlight w:val="none"/>
            <w:lang w:val="en-US" w:eastAsia="zh-CN"/>
          </w:rPr>
          <w:tab/>
        </w:r>
      </w:del>
      <w:del w:id="2866" w:author="xujiayi-0723" w:date="2025-07-25T00:49:39Z">
        <w:r>
          <w:rPr>
            <w:highlight w:val="none"/>
            <w:lang w:val="en-US"/>
          </w:rPr>
          <w:delText>Example</w:delText>
        </w:r>
      </w:del>
      <w:del w:id="2867" w:author="xujiayi-0723" w:date="2025-07-25T00:49:39Z">
        <w:r>
          <w:rPr>
            <w:highlight w:val="none"/>
          </w:rPr>
          <w:tab/>
        </w:r>
      </w:del>
      <w:del w:id="2868" w:author="xujiayi-0723" w:date="2025-07-25T00:49:39Z">
        <w:r>
          <w:rPr>
            <w:highlight w:val="none"/>
          </w:rPr>
          <w:fldChar w:fldCharType="begin"/>
        </w:r>
      </w:del>
      <w:del w:id="2869" w:author="xujiayi-0723" w:date="2025-07-25T00:49:39Z">
        <w:r>
          <w:rPr>
            <w:highlight w:val="none"/>
          </w:rPr>
          <w:delInstrText xml:space="preserve"> PAGEREF _Toc26643 \h </w:delInstrText>
        </w:r>
      </w:del>
      <w:del w:id="2870" w:author="xujiayi-0723" w:date="2025-07-25T00:49:39Z">
        <w:r>
          <w:rPr>
            <w:highlight w:val="none"/>
          </w:rPr>
          <w:fldChar w:fldCharType="separate"/>
        </w:r>
      </w:del>
      <w:del w:id="2871" w:author="xujiayi-0723" w:date="2025-07-25T00:49:39Z">
        <w:r>
          <w:rPr>
            <w:highlight w:val="none"/>
          </w:rPr>
          <w:delText>93</w:delText>
        </w:r>
      </w:del>
      <w:del w:id="2872" w:author="xujiayi-0723" w:date="2025-07-25T00:49:39Z">
        <w:r>
          <w:rPr>
            <w:highlight w:val="none"/>
          </w:rPr>
          <w:fldChar w:fldCharType="end"/>
        </w:r>
      </w:del>
      <w:del w:id="2873" w:author="xujiayi-0723" w:date="2025-07-25T00:49:39Z">
        <w:r>
          <w:rPr>
            <w:highlight w:val="none"/>
          </w:rPr>
          <w:fldChar w:fldCharType="end"/>
        </w:r>
      </w:del>
    </w:p>
    <w:p w14:paraId="21478E83">
      <w:pPr>
        <w:pStyle w:val="19"/>
        <w:tabs>
          <w:tab w:val="right" w:leader="dot" w:pos="9641"/>
          <w:tab w:val="clear" w:pos="9639"/>
        </w:tabs>
        <w:rPr>
          <w:del w:id="2874" w:author="xujiayi-0723" w:date="2025-07-25T00:49:39Z"/>
          <w:highlight w:val="none"/>
        </w:rPr>
      </w:pPr>
      <w:del w:id="2875" w:author="xujiayi-0723" w:date="2025-07-25T00:49:39Z">
        <w:r>
          <w:rPr>
            <w:highlight w:val="none"/>
          </w:rPr>
          <w:fldChar w:fldCharType="begin"/>
        </w:r>
      </w:del>
      <w:del w:id="2876" w:author="xujiayi-0723" w:date="2025-07-25T00:49:39Z">
        <w:r>
          <w:rPr>
            <w:highlight w:val="none"/>
          </w:rPr>
          <w:delInstrText xml:space="preserve"> HYPERLINK \l _Toc10857 </w:delInstrText>
        </w:r>
      </w:del>
      <w:del w:id="2877" w:author="xujiayi-0723" w:date="2025-07-25T00:49:39Z">
        <w:r>
          <w:rPr>
            <w:highlight w:val="none"/>
          </w:rPr>
          <w:fldChar w:fldCharType="separate"/>
        </w:r>
      </w:del>
      <w:del w:id="2878" w:author="xujiayi-0723" w:date="2025-07-25T00:49:39Z">
        <w:r>
          <w:rPr>
            <w:highlight w:val="none"/>
            <w:lang w:eastAsia="zh-CN"/>
          </w:rPr>
          <w:delText>7</w:delText>
        </w:r>
      </w:del>
      <w:del w:id="2879" w:author="xujiayi-0723" w:date="2025-07-25T00:49:39Z">
        <w:r>
          <w:rPr>
            <w:rFonts w:hint="eastAsia"/>
            <w:highlight w:val="none"/>
            <w:lang w:eastAsia="zh-CN"/>
          </w:rPr>
          <w:delText>.</w:delText>
        </w:r>
      </w:del>
      <w:del w:id="2880" w:author="xujiayi-0723" w:date="2025-07-25T00:49:39Z">
        <w:r>
          <w:rPr>
            <w:rFonts w:hint="eastAsia"/>
            <w:highlight w:val="none"/>
            <w:lang w:val="en-US" w:eastAsia="zh-CN"/>
          </w:rPr>
          <w:delText>3</w:delText>
        </w:r>
      </w:del>
      <w:del w:id="2881" w:author="xujiayi-0723" w:date="2025-07-25T00:49:39Z">
        <w:r>
          <w:rPr>
            <w:rFonts w:hint="eastAsia"/>
            <w:highlight w:val="none"/>
            <w:lang w:eastAsia="zh-CN"/>
          </w:rPr>
          <w:delText>.</w:delText>
        </w:r>
      </w:del>
      <w:del w:id="2882" w:author="xujiayi-0723" w:date="2025-07-25T00:49:39Z">
        <w:r>
          <w:rPr>
            <w:rFonts w:hint="eastAsia"/>
            <w:highlight w:val="none"/>
            <w:lang w:val="en-US" w:eastAsia="zh-CN"/>
          </w:rPr>
          <w:delText>9</w:delText>
        </w:r>
      </w:del>
      <w:del w:id="2883" w:author="xujiayi-0723" w:date="2025-07-25T00:49:39Z">
        <w:r>
          <w:rPr>
            <w:highlight w:val="none"/>
            <w:lang w:eastAsia="zh-CN"/>
          </w:rPr>
          <w:tab/>
        </w:r>
      </w:del>
      <w:del w:id="2884" w:author="xujiayi-0723" w:date="2025-07-25T00:49:39Z">
        <w:r>
          <w:rPr>
            <w:highlight w:val="none"/>
          </w:rPr>
          <w:delText>Detailed test conditions</w:delText>
        </w:r>
      </w:del>
      <w:del w:id="2885" w:author="xujiayi-0723" w:date="2025-07-25T00:49:39Z">
        <w:r>
          <w:rPr>
            <w:highlight w:val="none"/>
          </w:rPr>
          <w:tab/>
        </w:r>
      </w:del>
      <w:del w:id="2886" w:author="xujiayi-0723" w:date="2025-07-25T00:49:39Z">
        <w:r>
          <w:rPr>
            <w:highlight w:val="none"/>
          </w:rPr>
          <w:fldChar w:fldCharType="begin"/>
        </w:r>
      </w:del>
      <w:del w:id="2887" w:author="xujiayi-0723" w:date="2025-07-25T00:49:39Z">
        <w:r>
          <w:rPr>
            <w:highlight w:val="none"/>
          </w:rPr>
          <w:delInstrText xml:space="preserve"> PAGEREF _Toc10857 \h </w:delInstrText>
        </w:r>
      </w:del>
      <w:del w:id="2888" w:author="xujiayi-0723" w:date="2025-07-25T00:49:39Z">
        <w:r>
          <w:rPr>
            <w:highlight w:val="none"/>
          </w:rPr>
          <w:fldChar w:fldCharType="separate"/>
        </w:r>
      </w:del>
      <w:del w:id="2889" w:author="xujiayi-0723" w:date="2025-07-25T00:49:39Z">
        <w:r>
          <w:rPr>
            <w:highlight w:val="none"/>
          </w:rPr>
          <w:delText>94</w:delText>
        </w:r>
      </w:del>
      <w:del w:id="2890" w:author="xujiayi-0723" w:date="2025-07-25T00:49:39Z">
        <w:r>
          <w:rPr>
            <w:highlight w:val="none"/>
          </w:rPr>
          <w:fldChar w:fldCharType="end"/>
        </w:r>
      </w:del>
      <w:del w:id="2891" w:author="xujiayi-0723" w:date="2025-07-25T00:49:39Z">
        <w:r>
          <w:rPr>
            <w:highlight w:val="none"/>
          </w:rPr>
          <w:fldChar w:fldCharType="end"/>
        </w:r>
      </w:del>
    </w:p>
    <w:p w14:paraId="2314C4FA">
      <w:pPr>
        <w:pStyle w:val="18"/>
        <w:tabs>
          <w:tab w:val="right" w:leader="dot" w:pos="9641"/>
          <w:tab w:val="clear" w:pos="9639"/>
        </w:tabs>
        <w:rPr>
          <w:del w:id="2892" w:author="xujiayi-0723" w:date="2025-07-25T00:49:39Z"/>
          <w:highlight w:val="none"/>
        </w:rPr>
      </w:pPr>
      <w:del w:id="2893" w:author="xujiayi-0723" w:date="2025-07-25T00:49:39Z">
        <w:r>
          <w:rPr>
            <w:highlight w:val="none"/>
          </w:rPr>
          <w:fldChar w:fldCharType="begin"/>
        </w:r>
      </w:del>
      <w:del w:id="2894" w:author="xujiayi-0723" w:date="2025-07-25T00:49:39Z">
        <w:r>
          <w:rPr>
            <w:highlight w:val="none"/>
          </w:rPr>
          <w:delInstrText xml:space="preserve"> HYPERLINK \l _Toc5907 </w:delInstrText>
        </w:r>
      </w:del>
      <w:del w:id="2895" w:author="xujiayi-0723" w:date="2025-07-25T00:49:39Z">
        <w:r>
          <w:rPr>
            <w:highlight w:val="none"/>
          </w:rPr>
          <w:fldChar w:fldCharType="separate"/>
        </w:r>
      </w:del>
      <w:del w:id="2896" w:author="xujiayi-0723" w:date="2025-07-25T00:49:39Z">
        <w:r>
          <w:rPr>
            <w:highlight w:val="none"/>
            <w:lang w:eastAsia="zh-CN"/>
          </w:rPr>
          <w:delText>7</w:delText>
        </w:r>
      </w:del>
      <w:del w:id="2897" w:author="xujiayi-0723" w:date="2025-07-25T00:49:39Z">
        <w:r>
          <w:rPr>
            <w:rFonts w:hint="eastAsia"/>
            <w:highlight w:val="none"/>
            <w:lang w:eastAsia="zh-CN"/>
          </w:rPr>
          <w:delText>.</w:delText>
        </w:r>
      </w:del>
      <w:del w:id="2898" w:author="xujiayi-0723" w:date="2025-07-25T00:49:39Z">
        <w:r>
          <w:rPr>
            <w:rFonts w:hint="eastAsia"/>
            <w:highlight w:val="none"/>
            <w:lang w:val="en-US" w:eastAsia="zh-CN"/>
          </w:rPr>
          <w:delText>3</w:delText>
        </w:r>
      </w:del>
      <w:del w:id="2899" w:author="xujiayi-0723" w:date="2025-07-25T00:49:39Z">
        <w:r>
          <w:rPr>
            <w:rFonts w:hint="eastAsia"/>
            <w:highlight w:val="none"/>
            <w:lang w:eastAsia="zh-CN"/>
          </w:rPr>
          <w:delText>.</w:delText>
        </w:r>
      </w:del>
      <w:del w:id="2900" w:author="xujiayi-0723" w:date="2025-07-25T00:49:39Z">
        <w:r>
          <w:rPr>
            <w:rFonts w:hint="eastAsia"/>
            <w:highlight w:val="none"/>
            <w:lang w:val="en-US" w:eastAsia="zh-CN"/>
          </w:rPr>
          <w:delText>9</w:delText>
        </w:r>
      </w:del>
      <w:del w:id="2901" w:author="xujiayi-0723" w:date="2025-07-25T00:49:39Z">
        <w:r>
          <w:rPr>
            <w:highlight w:val="none"/>
            <w:lang w:eastAsia="zh-CN"/>
          </w:rPr>
          <w:delText>.1</w:delText>
        </w:r>
      </w:del>
      <w:del w:id="2902" w:author="xujiayi-0723" w:date="2025-07-25T00:49:39Z">
        <w:r>
          <w:rPr>
            <w:highlight w:val="none"/>
            <w:lang w:eastAsia="zh-CN"/>
          </w:rPr>
          <w:tab/>
        </w:r>
      </w:del>
      <w:del w:id="2903" w:author="xujiayi-0723" w:date="2025-07-25T00:49:39Z">
        <w:r>
          <w:rPr>
            <w:highlight w:val="none"/>
            <w:lang w:val="en-US"/>
          </w:rPr>
          <w:delText>V-PCC test model and configuration files</w:delText>
        </w:r>
      </w:del>
      <w:del w:id="2904" w:author="xujiayi-0723" w:date="2025-07-25T00:49:39Z">
        <w:r>
          <w:rPr>
            <w:highlight w:val="none"/>
          </w:rPr>
          <w:tab/>
        </w:r>
      </w:del>
      <w:del w:id="2905" w:author="xujiayi-0723" w:date="2025-07-25T00:49:39Z">
        <w:r>
          <w:rPr>
            <w:highlight w:val="none"/>
          </w:rPr>
          <w:fldChar w:fldCharType="begin"/>
        </w:r>
      </w:del>
      <w:del w:id="2906" w:author="xujiayi-0723" w:date="2025-07-25T00:49:39Z">
        <w:r>
          <w:rPr>
            <w:highlight w:val="none"/>
          </w:rPr>
          <w:delInstrText xml:space="preserve"> PAGEREF _Toc5907 \h </w:delInstrText>
        </w:r>
      </w:del>
      <w:del w:id="2907" w:author="xujiayi-0723" w:date="2025-07-25T00:49:39Z">
        <w:r>
          <w:rPr>
            <w:highlight w:val="none"/>
          </w:rPr>
          <w:fldChar w:fldCharType="separate"/>
        </w:r>
      </w:del>
      <w:del w:id="2908" w:author="xujiayi-0723" w:date="2025-07-25T00:49:39Z">
        <w:r>
          <w:rPr>
            <w:highlight w:val="none"/>
          </w:rPr>
          <w:delText>94</w:delText>
        </w:r>
      </w:del>
      <w:del w:id="2909" w:author="xujiayi-0723" w:date="2025-07-25T00:49:39Z">
        <w:r>
          <w:rPr>
            <w:highlight w:val="none"/>
          </w:rPr>
          <w:fldChar w:fldCharType="end"/>
        </w:r>
      </w:del>
      <w:del w:id="2910" w:author="xujiayi-0723" w:date="2025-07-25T00:49:39Z">
        <w:r>
          <w:rPr>
            <w:highlight w:val="none"/>
          </w:rPr>
          <w:fldChar w:fldCharType="end"/>
        </w:r>
      </w:del>
    </w:p>
    <w:p w14:paraId="32D19F04">
      <w:pPr>
        <w:pStyle w:val="18"/>
        <w:tabs>
          <w:tab w:val="right" w:leader="dot" w:pos="9641"/>
          <w:tab w:val="clear" w:pos="9639"/>
        </w:tabs>
        <w:rPr>
          <w:del w:id="2911" w:author="xujiayi-0723" w:date="2025-07-25T00:49:39Z"/>
          <w:highlight w:val="none"/>
        </w:rPr>
      </w:pPr>
      <w:del w:id="2912" w:author="xujiayi-0723" w:date="2025-07-25T00:49:39Z">
        <w:r>
          <w:rPr>
            <w:highlight w:val="none"/>
          </w:rPr>
          <w:fldChar w:fldCharType="begin"/>
        </w:r>
      </w:del>
      <w:del w:id="2913" w:author="xujiayi-0723" w:date="2025-07-25T00:49:39Z">
        <w:r>
          <w:rPr>
            <w:highlight w:val="none"/>
          </w:rPr>
          <w:delInstrText xml:space="preserve"> HYPERLINK \l _Toc25473 </w:delInstrText>
        </w:r>
      </w:del>
      <w:del w:id="2914" w:author="xujiayi-0723" w:date="2025-07-25T00:49:39Z">
        <w:r>
          <w:rPr>
            <w:highlight w:val="none"/>
          </w:rPr>
          <w:fldChar w:fldCharType="separate"/>
        </w:r>
      </w:del>
      <w:del w:id="2915" w:author="xujiayi-0723" w:date="2025-07-25T00:49:39Z">
        <w:r>
          <w:rPr>
            <w:highlight w:val="none"/>
            <w:lang w:eastAsia="zh-CN"/>
          </w:rPr>
          <w:delText>7</w:delText>
        </w:r>
      </w:del>
      <w:del w:id="2916" w:author="xujiayi-0723" w:date="2025-07-25T00:49:39Z">
        <w:r>
          <w:rPr>
            <w:rFonts w:hint="eastAsia"/>
            <w:highlight w:val="none"/>
            <w:lang w:eastAsia="zh-CN"/>
          </w:rPr>
          <w:delText>.</w:delText>
        </w:r>
      </w:del>
      <w:del w:id="2917" w:author="xujiayi-0723" w:date="2025-07-25T00:49:39Z">
        <w:r>
          <w:rPr>
            <w:rFonts w:hint="eastAsia"/>
            <w:highlight w:val="none"/>
            <w:lang w:val="en-US" w:eastAsia="zh-CN"/>
          </w:rPr>
          <w:delText>3</w:delText>
        </w:r>
      </w:del>
      <w:del w:id="2918" w:author="xujiayi-0723" w:date="2025-07-25T00:49:39Z">
        <w:r>
          <w:rPr>
            <w:rFonts w:hint="eastAsia"/>
            <w:highlight w:val="none"/>
            <w:lang w:eastAsia="zh-CN"/>
          </w:rPr>
          <w:delText>.</w:delText>
        </w:r>
      </w:del>
      <w:del w:id="2919" w:author="xujiayi-0723" w:date="2025-07-25T00:49:39Z">
        <w:r>
          <w:rPr>
            <w:rFonts w:hint="eastAsia"/>
            <w:highlight w:val="none"/>
            <w:lang w:val="en-US" w:eastAsia="zh-CN"/>
          </w:rPr>
          <w:delText>9</w:delText>
        </w:r>
      </w:del>
      <w:del w:id="2920" w:author="xujiayi-0723" w:date="2025-07-25T00:49:39Z">
        <w:r>
          <w:rPr>
            <w:highlight w:val="none"/>
            <w:lang w:eastAsia="zh-CN"/>
          </w:rPr>
          <w:delText>.2</w:delText>
        </w:r>
      </w:del>
      <w:del w:id="2921" w:author="xujiayi-0723" w:date="2025-07-25T00:49:39Z">
        <w:r>
          <w:rPr>
            <w:rFonts w:hint="eastAsia"/>
            <w:highlight w:val="none"/>
            <w:lang w:val="en-US" w:eastAsia="zh-CN"/>
          </w:rPr>
          <w:tab/>
        </w:r>
      </w:del>
      <w:del w:id="2922" w:author="xujiayi-0723" w:date="2025-07-25T00:49:39Z">
        <w:r>
          <w:rPr>
            <w:highlight w:val="none"/>
          </w:rPr>
          <w:delText>Rate points and test conditions</w:delText>
        </w:r>
      </w:del>
      <w:del w:id="2923" w:author="xujiayi-0723" w:date="2025-07-25T00:49:39Z">
        <w:r>
          <w:rPr>
            <w:highlight w:val="none"/>
          </w:rPr>
          <w:tab/>
        </w:r>
      </w:del>
      <w:del w:id="2924" w:author="xujiayi-0723" w:date="2025-07-25T00:49:39Z">
        <w:r>
          <w:rPr>
            <w:highlight w:val="none"/>
          </w:rPr>
          <w:fldChar w:fldCharType="begin"/>
        </w:r>
      </w:del>
      <w:del w:id="2925" w:author="xujiayi-0723" w:date="2025-07-25T00:49:39Z">
        <w:r>
          <w:rPr>
            <w:highlight w:val="none"/>
          </w:rPr>
          <w:delInstrText xml:space="preserve"> PAGEREF _Toc25473 \h </w:delInstrText>
        </w:r>
      </w:del>
      <w:del w:id="2926" w:author="xujiayi-0723" w:date="2025-07-25T00:49:39Z">
        <w:r>
          <w:rPr>
            <w:highlight w:val="none"/>
          </w:rPr>
          <w:fldChar w:fldCharType="separate"/>
        </w:r>
      </w:del>
      <w:del w:id="2927" w:author="xujiayi-0723" w:date="2025-07-25T00:49:39Z">
        <w:r>
          <w:rPr>
            <w:highlight w:val="none"/>
          </w:rPr>
          <w:delText>94</w:delText>
        </w:r>
      </w:del>
      <w:del w:id="2928" w:author="xujiayi-0723" w:date="2025-07-25T00:49:39Z">
        <w:r>
          <w:rPr>
            <w:highlight w:val="none"/>
          </w:rPr>
          <w:fldChar w:fldCharType="end"/>
        </w:r>
      </w:del>
      <w:del w:id="2929" w:author="xujiayi-0723" w:date="2025-07-25T00:49:39Z">
        <w:r>
          <w:rPr>
            <w:highlight w:val="none"/>
          </w:rPr>
          <w:fldChar w:fldCharType="end"/>
        </w:r>
      </w:del>
    </w:p>
    <w:p w14:paraId="075A1DD9">
      <w:pPr>
        <w:pStyle w:val="18"/>
        <w:tabs>
          <w:tab w:val="right" w:leader="dot" w:pos="9641"/>
          <w:tab w:val="clear" w:pos="9639"/>
        </w:tabs>
        <w:rPr>
          <w:del w:id="2930" w:author="xujiayi-0723" w:date="2025-07-25T00:49:39Z"/>
          <w:highlight w:val="none"/>
        </w:rPr>
      </w:pPr>
      <w:del w:id="2931" w:author="xujiayi-0723" w:date="2025-07-25T00:49:39Z">
        <w:r>
          <w:rPr>
            <w:highlight w:val="none"/>
          </w:rPr>
          <w:fldChar w:fldCharType="begin"/>
        </w:r>
      </w:del>
      <w:del w:id="2932" w:author="xujiayi-0723" w:date="2025-07-25T00:49:39Z">
        <w:r>
          <w:rPr>
            <w:highlight w:val="none"/>
          </w:rPr>
          <w:delInstrText xml:space="preserve"> HYPERLINK \l _Toc32424 </w:delInstrText>
        </w:r>
      </w:del>
      <w:del w:id="2933" w:author="xujiayi-0723" w:date="2025-07-25T00:49:39Z">
        <w:r>
          <w:rPr>
            <w:highlight w:val="none"/>
          </w:rPr>
          <w:fldChar w:fldCharType="separate"/>
        </w:r>
      </w:del>
      <w:del w:id="2934" w:author="xujiayi-0723" w:date="2025-07-25T00:49:39Z">
        <w:r>
          <w:rPr>
            <w:highlight w:val="none"/>
            <w:lang w:eastAsia="zh-CN"/>
          </w:rPr>
          <w:delText>7</w:delText>
        </w:r>
      </w:del>
      <w:del w:id="2935" w:author="xujiayi-0723" w:date="2025-07-25T00:49:39Z">
        <w:r>
          <w:rPr>
            <w:rFonts w:hint="eastAsia"/>
            <w:highlight w:val="none"/>
            <w:lang w:eastAsia="zh-CN"/>
          </w:rPr>
          <w:delText>.</w:delText>
        </w:r>
      </w:del>
      <w:del w:id="2936" w:author="xujiayi-0723" w:date="2025-07-25T00:49:39Z">
        <w:r>
          <w:rPr>
            <w:rFonts w:hint="eastAsia"/>
            <w:highlight w:val="none"/>
            <w:lang w:val="en-US" w:eastAsia="zh-CN"/>
          </w:rPr>
          <w:delText>3</w:delText>
        </w:r>
      </w:del>
      <w:del w:id="2937" w:author="xujiayi-0723" w:date="2025-07-25T00:49:39Z">
        <w:r>
          <w:rPr>
            <w:rFonts w:hint="eastAsia"/>
            <w:highlight w:val="none"/>
            <w:lang w:eastAsia="zh-CN"/>
          </w:rPr>
          <w:delText>.</w:delText>
        </w:r>
      </w:del>
      <w:del w:id="2938" w:author="xujiayi-0723" w:date="2025-07-25T00:49:39Z">
        <w:r>
          <w:rPr>
            <w:rFonts w:hint="eastAsia"/>
            <w:highlight w:val="none"/>
            <w:lang w:val="en-US" w:eastAsia="zh-CN"/>
          </w:rPr>
          <w:delText>9</w:delText>
        </w:r>
      </w:del>
      <w:del w:id="2939" w:author="xujiayi-0723" w:date="2025-07-25T00:49:39Z">
        <w:r>
          <w:rPr>
            <w:highlight w:val="none"/>
            <w:lang w:eastAsia="zh-CN"/>
          </w:rPr>
          <w:delText>.3</w:delText>
        </w:r>
      </w:del>
      <w:del w:id="2940" w:author="xujiayi-0723" w:date="2025-07-25T00:49:39Z">
        <w:r>
          <w:rPr>
            <w:highlight w:val="none"/>
            <w:lang w:eastAsia="zh-CN"/>
          </w:rPr>
          <w:tab/>
        </w:r>
      </w:del>
      <w:del w:id="2941" w:author="xujiayi-0723" w:date="2025-07-25T00:49:39Z">
        <w:r>
          <w:rPr>
            <w:highlight w:val="none"/>
            <w:lang w:eastAsia="zh-CN"/>
          </w:rPr>
          <w:delText>Profiles</w:delText>
        </w:r>
      </w:del>
      <w:del w:id="2942" w:author="xujiayi-0723" w:date="2025-07-25T00:49:39Z">
        <w:r>
          <w:rPr>
            <w:highlight w:val="none"/>
          </w:rPr>
          <w:tab/>
        </w:r>
      </w:del>
      <w:del w:id="2943" w:author="xujiayi-0723" w:date="2025-07-25T00:49:39Z">
        <w:r>
          <w:rPr>
            <w:highlight w:val="none"/>
          </w:rPr>
          <w:fldChar w:fldCharType="begin"/>
        </w:r>
      </w:del>
      <w:del w:id="2944" w:author="xujiayi-0723" w:date="2025-07-25T00:49:39Z">
        <w:r>
          <w:rPr>
            <w:highlight w:val="none"/>
          </w:rPr>
          <w:delInstrText xml:space="preserve"> PAGEREF _Toc32424 \h </w:delInstrText>
        </w:r>
      </w:del>
      <w:del w:id="2945" w:author="xujiayi-0723" w:date="2025-07-25T00:49:39Z">
        <w:r>
          <w:rPr>
            <w:highlight w:val="none"/>
          </w:rPr>
          <w:fldChar w:fldCharType="separate"/>
        </w:r>
      </w:del>
      <w:del w:id="2946" w:author="xujiayi-0723" w:date="2025-07-25T00:49:39Z">
        <w:r>
          <w:rPr>
            <w:highlight w:val="none"/>
          </w:rPr>
          <w:delText>95</w:delText>
        </w:r>
      </w:del>
      <w:del w:id="2947" w:author="xujiayi-0723" w:date="2025-07-25T00:49:39Z">
        <w:r>
          <w:rPr>
            <w:highlight w:val="none"/>
          </w:rPr>
          <w:fldChar w:fldCharType="end"/>
        </w:r>
      </w:del>
      <w:del w:id="2948" w:author="xujiayi-0723" w:date="2025-07-25T00:49:39Z">
        <w:r>
          <w:rPr>
            <w:highlight w:val="none"/>
          </w:rPr>
          <w:fldChar w:fldCharType="end"/>
        </w:r>
      </w:del>
    </w:p>
    <w:p w14:paraId="4C000842">
      <w:pPr>
        <w:pStyle w:val="18"/>
        <w:tabs>
          <w:tab w:val="right" w:leader="dot" w:pos="9641"/>
          <w:tab w:val="clear" w:pos="9639"/>
        </w:tabs>
        <w:rPr>
          <w:del w:id="2949" w:author="xujiayi-0723" w:date="2025-07-25T00:49:39Z"/>
          <w:highlight w:val="none"/>
        </w:rPr>
      </w:pPr>
      <w:del w:id="2950" w:author="xujiayi-0723" w:date="2025-07-25T00:49:39Z">
        <w:r>
          <w:rPr>
            <w:highlight w:val="none"/>
          </w:rPr>
          <w:fldChar w:fldCharType="begin"/>
        </w:r>
      </w:del>
      <w:del w:id="2951" w:author="xujiayi-0723" w:date="2025-07-25T00:49:39Z">
        <w:r>
          <w:rPr>
            <w:highlight w:val="none"/>
          </w:rPr>
          <w:delInstrText xml:space="preserve"> HYPERLINK \l _Toc17614 </w:delInstrText>
        </w:r>
      </w:del>
      <w:del w:id="2952" w:author="xujiayi-0723" w:date="2025-07-25T00:49:39Z">
        <w:r>
          <w:rPr>
            <w:highlight w:val="none"/>
          </w:rPr>
          <w:fldChar w:fldCharType="separate"/>
        </w:r>
      </w:del>
      <w:del w:id="2953" w:author="xujiayi-0723" w:date="2025-07-25T00:49:39Z">
        <w:r>
          <w:rPr>
            <w:highlight w:val="none"/>
            <w:lang w:eastAsia="zh-CN"/>
          </w:rPr>
          <w:delText>7</w:delText>
        </w:r>
      </w:del>
      <w:del w:id="2954" w:author="xujiayi-0723" w:date="2025-07-25T00:49:39Z">
        <w:r>
          <w:rPr>
            <w:rFonts w:hint="eastAsia"/>
            <w:highlight w:val="none"/>
            <w:lang w:eastAsia="zh-CN"/>
          </w:rPr>
          <w:delText>.</w:delText>
        </w:r>
      </w:del>
      <w:del w:id="2955" w:author="xujiayi-0723" w:date="2025-07-25T00:49:39Z">
        <w:r>
          <w:rPr>
            <w:rFonts w:hint="eastAsia"/>
            <w:highlight w:val="none"/>
            <w:lang w:val="en-US" w:eastAsia="zh-CN"/>
          </w:rPr>
          <w:delText>3</w:delText>
        </w:r>
      </w:del>
      <w:del w:id="2956" w:author="xujiayi-0723" w:date="2025-07-25T00:49:39Z">
        <w:r>
          <w:rPr>
            <w:rFonts w:hint="eastAsia"/>
            <w:highlight w:val="none"/>
            <w:lang w:eastAsia="zh-CN"/>
          </w:rPr>
          <w:delText>.</w:delText>
        </w:r>
      </w:del>
      <w:del w:id="2957" w:author="xujiayi-0723" w:date="2025-07-25T00:49:39Z">
        <w:r>
          <w:rPr>
            <w:rFonts w:hint="eastAsia"/>
            <w:highlight w:val="none"/>
            <w:lang w:val="en-US" w:eastAsia="zh-CN"/>
          </w:rPr>
          <w:delText>9</w:delText>
        </w:r>
      </w:del>
      <w:del w:id="2958" w:author="xujiayi-0723" w:date="2025-07-25T00:49:39Z">
        <w:r>
          <w:rPr>
            <w:highlight w:val="none"/>
            <w:lang w:eastAsia="zh-CN"/>
          </w:rPr>
          <w:delText>.4</w:delText>
        </w:r>
      </w:del>
      <w:del w:id="2959" w:author="xujiayi-0723" w:date="2025-07-25T00:49:39Z">
        <w:r>
          <w:rPr>
            <w:highlight w:val="none"/>
            <w:lang w:eastAsia="zh-CN"/>
          </w:rPr>
          <w:tab/>
        </w:r>
      </w:del>
      <w:del w:id="2960" w:author="xujiayi-0723" w:date="2025-07-25T00:49:39Z">
        <w:r>
          <w:rPr>
            <w:highlight w:val="none"/>
            <w:lang w:val="en-US"/>
          </w:rPr>
          <w:delText>Bitstream Generation, output</w:delText>
        </w:r>
      </w:del>
      <w:del w:id="2961" w:author="xujiayi-0723" w:date="2025-07-25T00:49:39Z">
        <w:r>
          <w:rPr>
            <w:highlight w:val="none"/>
          </w:rPr>
          <w:tab/>
        </w:r>
      </w:del>
      <w:del w:id="2962" w:author="xujiayi-0723" w:date="2025-07-25T00:49:39Z">
        <w:r>
          <w:rPr>
            <w:highlight w:val="none"/>
          </w:rPr>
          <w:fldChar w:fldCharType="begin"/>
        </w:r>
      </w:del>
      <w:del w:id="2963" w:author="xujiayi-0723" w:date="2025-07-25T00:49:39Z">
        <w:r>
          <w:rPr>
            <w:highlight w:val="none"/>
          </w:rPr>
          <w:delInstrText xml:space="preserve"> PAGEREF _Toc17614 \h </w:delInstrText>
        </w:r>
      </w:del>
      <w:del w:id="2964" w:author="xujiayi-0723" w:date="2025-07-25T00:49:39Z">
        <w:r>
          <w:rPr>
            <w:highlight w:val="none"/>
          </w:rPr>
          <w:fldChar w:fldCharType="separate"/>
        </w:r>
      </w:del>
      <w:del w:id="2965" w:author="xujiayi-0723" w:date="2025-07-25T00:49:39Z">
        <w:r>
          <w:rPr>
            <w:highlight w:val="none"/>
          </w:rPr>
          <w:delText>95</w:delText>
        </w:r>
      </w:del>
      <w:del w:id="2966" w:author="xujiayi-0723" w:date="2025-07-25T00:49:39Z">
        <w:r>
          <w:rPr>
            <w:highlight w:val="none"/>
          </w:rPr>
          <w:fldChar w:fldCharType="end"/>
        </w:r>
      </w:del>
      <w:del w:id="2967" w:author="xujiayi-0723" w:date="2025-07-25T00:49:39Z">
        <w:r>
          <w:rPr>
            <w:highlight w:val="none"/>
          </w:rPr>
          <w:fldChar w:fldCharType="end"/>
        </w:r>
      </w:del>
    </w:p>
    <w:p w14:paraId="26CF9EB3">
      <w:pPr>
        <w:pStyle w:val="18"/>
        <w:tabs>
          <w:tab w:val="right" w:leader="dot" w:pos="9641"/>
          <w:tab w:val="clear" w:pos="9639"/>
        </w:tabs>
        <w:rPr>
          <w:del w:id="2968" w:author="xujiayi-0723" w:date="2025-07-25T00:49:39Z"/>
          <w:highlight w:val="none"/>
        </w:rPr>
      </w:pPr>
      <w:del w:id="2969" w:author="xujiayi-0723" w:date="2025-07-25T00:49:39Z">
        <w:r>
          <w:rPr>
            <w:highlight w:val="none"/>
          </w:rPr>
          <w:fldChar w:fldCharType="begin"/>
        </w:r>
      </w:del>
      <w:del w:id="2970" w:author="xujiayi-0723" w:date="2025-07-25T00:49:39Z">
        <w:r>
          <w:rPr>
            <w:highlight w:val="none"/>
          </w:rPr>
          <w:delInstrText xml:space="preserve"> HYPERLINK \l _Toc8378 </w:delInstrText>
        </w:r>
      </w:del>
      <w:del w:id="2971" w:author="xujiayi-0723" w:date="2025-07-25T00:49:39Z">
        <w:r>
          <w:rPr>
            <w:highlight w:val="none"/>
          </w:rPr>
          <w:fldChar w:fldCharType="separate"/>
        </w:r>
      </w:del>
      <w:del w:id="2972" w:author="xujiayi-0723" w:date="2025-07-25T00:49:39Z">
        <w:r>
          <w:rPr>
            <w:highlight w:val="none"/>
            <w:lang w:eastAsia="zh-CN"/>
          </w:rPr>
          <w:delText>7</w:delText>
        </w:r>
      </w:del>
      <w:del w:id="2973" w:author="xujiayi-0723" w:date="2025-07-25T00:49:39Z">
        <w:r>
          <w:rPr>
            <w:rFonts w:hint="eastAsia"/>
            <w:highlight w:val="none"/>
            <w:lang w:eastAsia="zh-CN"/>
          </w:rPr>
          <w:delText>.</w:delText>
        </w:r>
      </w:del>
      <w:del w:id="2974" w:author="xujiayi-0723" w:date="2025-07-25T00:49:39Z">
        <w:r>
          <w:rPr>
            <w:rFonts w:hint="eastAsia"/>
            <w:highlight w:val="none"/>
            <w:lang w:val="en-US" w:eastAsia="zh-CN"/>
          </w:rPr>
          <w:delText>3</w:delText>
        </w:r>
      </w:del>
      <w:del w:id="2975" w:author="xujiayi-0723" w:date="2025-07-25T00:49:39Z">
        <w:r>
          <w:rPr>
            <w:rFonts w:hint="eastAsia"/>
            <w:highlight w:val="none"/>
            <w:lang w:eastAsia="zh-CN"/>
          </w:rPr>
          <w:delText>.</w:delText>
        </w:r>
      </w:del>
      <w:del w:id="2976" w:author="xujiayi-0723" w:date="2025-07-25T00:49:39Z">
        <w:r>
          <w:rPr>
            <w:rFonts w:hint="eastAsia"/>
            <w:highlight w:val="none"/>
            <w:lang w:val="en-US" w:eastAsia="zh-CN"/>
          </w:rPr>
          <w:delText>9</w:delText>
        </w:r>
      </w:del>
      <w:del w:id="2977" w:author="xujiayi-0723" w:date="2025-07-25T00:49:39Z">
        <w:r>
          <w:rPr>
            <w:highlight w:val="none"/>
            <w:lang w:eastAsia="zh-CN"/>
          </w:rPr>
          <w:delText>.5</w:delText>
        </w:r>
      </w:del>
      <w:del w:id="2978" w:author="xujiayi-0723" w:date="2025-07-25T00:49:39Z">
        <w:r>
          <w:rPr>
            <w:highlight w:val="none"/>
            <w:lang w:eastAsia="zh-CN"/>
          </w:rPr>
          <w:tab/>
        </w:r>
      </w:del>
      <w:del w:id="2979" w:author="xujiayi-0723" w:date="2025-07-25T00:49:39Z">
        <w:r>
          <w:rPr>
            <w:highlight w:val="none"/>
            <w:lang w:val="en-CA"/>
          </w:rPr>
          <w:delText xml:space="preserve">Videos </w:delText>
        </w:r>
      </w:del>
      <w:del w:id="2980" w:author="xujiayi-0723" w:date="2025-07-25T00:49:39Z">
        <w:r>
          <w:rPr>
            <w:highlight w:val="none"/>
            <w:lang w:val="en-US"/>
          </w:rPr>
          <w:delText>Generation for subjective tests</w:delText>
        </w:r>
      </w:del>
      <w:del w:id="2981" w:author="xujiayi-0723" w:date="2025-07-25T00:49:39Z">
        <w:r>
          <w:rPr>
            <w:highlight w:val="none"/>
          </w:rPr>
          <w:tab/>
        </w:r>
      </w:del>
      <w:del w:id="2982" w:author="xujiayi-0723" w:date="2025-07-25T00:49:39Z">
        <w:r>
          <w:rPr>
            <w:highlight w:val="none"/>
          </w:rPr>
          <w:fldChar w:fldCharType="begin"/>
        </w:r>
      </w:del>
      <w:del w:id="2983" w:author="xujiayi-0723" w:date="2025-07-25T00:49:39Z">
        <w:r>
          <w:rPr>
            <w:highlight w:val="none"/>
          </w:rPr>
          <w:delInstrText xml:space="preserve"> PAGEREF _Toc8378 \h </w:delInstrText>
        </w:r>
      </w:del>
      <w:del w:id="2984" w:author="xujiayi-0723" w:date="2025-07-25T00:49:39Z">
        <w:r>
          <w:rPr>
            <w:highlight w:val="none"/>
          </w:rPr>
          <w:fldChar w:fldCharType="separate"/>
        </w:r>
      </w:del>
      <w:del w:id="2985" w:author="xujiayi-0723" w:date="2025-07-25T00:49:39Z">
        <w:r>
          <w:rPr>
            <w:highlight w:val="none"/>
          </w:rPr>
          <w:delText>97</w:delText>
        </w:r>
      </w:del>
      <w:del w:id="2986" w:author="xujiayi-0723" w:date="2025-07-25T00:49:39Z">
        <w:r>
          <w:rPr>
            <w:highlight w:val="none"/>
          </w:rPr>
          <w:fldChar w:fldCharType="end"/>
        </w:r>
      </w:del>
      <w:del w:id="2987" w:author="xujiayi-0723" w:date="2025-07-25T00:49:39Z">
        <w:r>
          <w:rPr>
            <w:highlight w:val="none"/>
          </w:rPr>
          <w:fldChar w:fldCharType="end"/>
        </w:r>
      </w:del>
    </w:p>
    <w:p w14:paraId="4B75C244">
      <w:pPr>
        <w:pStyle w:val="18"/>
        <w:tabs>
          <w:tab w:val="right" w:leader="dot" w:pos="9641"/>
          <w:tab w:val="clear" w:pos="9639"/>
        </w:tabs>
        <w:rPr>
          <w:del w:id="2988" w:author="xujiayi-0723" w:date="2025-07-25T00:49:39Z"/>
          <w:highlight w:val="none"/>
        </w:rPr>
      </w:pPr>
      <w:del w:id="2989" w:author="xujiayi-0723" w:date="2025-07-25T00:49:39Z">
        <w:r>
          <w:rPr>
            <w:highlight w:val="none"/>
          </w:rPr>
          <w:fldChar w:fldCharType="begin"/>
        </w:r>
      </w:del>
      <w:del w:id="2990" w:author="xujiayi-0723" w:date="2025-07-25T00:49:39Z">
        <w:r>
          <w:rPr>
            <w:highlight w:val="none"/>
          </w:rPr>
          <w:delInstrText xml:space="preserve"> HYPERLINK \l _Toc25166 </w:delInstrText>
        </w:r>
      </w:del>
      <w:del w:id="2991" w:author="xujiayi-0723" w:date="2025-07-25T00:49:39Z">
        <w:r>
          <w:rPr>
            <w:highlight w:val="none"/>
          </w:rPr>
          <w:fldChar w:fldCharType="separate"/>
        </w:r>
      </w:del>
      <w:del w:id="2992" w:author="xujiayi-0723" w:date="2025-07-25T00:49:39Z">
        <w:r>
          <w:rPr>
            <w:highlight w:val="none"/>
            <w:lang w:eastAsia="zh-CN"/>
          </w:rPr>
          <w:delText>7</w:delText>
        </w:r>
      </w:del>
      <w:del w:id="2993" w:author="xujiayi-0723" w:date="2025-07-25T00:49:39Z">
        <w:r>
          <w:rPr>
            <w:rFonts w:hint="eastAsia"/>
            <w:highlight w:val="none"/>
            <w:lang w:eastAsia="zh-CN"/>
          </w:rPr>
          <w:delText>.</w:delText>
        </w:r>
      </w:del>
      <w:del w:id="2994" w:author="xujiayi-0723" w:date="2025-07-25T00:49:39Z">
        <w:r>
          <w:rPr>
            <w:rFonts w:hint="eastAsia"/>
            <w:highlight w:val="none"/>
            <w:lang w:val="en-US" w:eastAsia="zh-CN"/>
          </w:rPr>
          <w:delText>3</w:delText>
        </w:r>
      </w:del>
      <w:del w:id="2995" w:author="xujiayi-0723" w:date="2025-07-25T00:49:39Z">
        <w:r>
          <w:rPr>
            <w:rFonts w:hint="eastAsia"/>
            <w:highlight w:val="none"/>
            <w:lang w:eastAsia="zh-CN"/>
          </w:rPr>
          <w:delText>.</w:delText>
        </w:r>
      </w:del>
      <w:del w:id="2996" w:author="xujiayi-0723" w:date="2025-07-25T00:49:39Z">
        <w:r>
          <w:rPr>
            <w:rFonts w:hint="eastAsia"/>
            <w:highlight w:val="none"/>
            <w:lang w:val="en-US" w:eastAsia="zh-CN"/>
          </w:rPr>
          <w:delText>9</w:delText>
        </w:r>
      </w:del>
      <w:del w:id="2997" w:author="xujiayi-0723" w:date="2025-07-25T00:49:39Z">
        <w:r>
          <w:rPr>
            <w:highlight w:val="none"/>
            <w:lang w:eastAsia="zh-CN"/>
          </w:rPr>
          <w:delText>.6</w:delText>
        </w:r>
      </w:del>
      <w:del w:id="2998" w:author="xujiayi-0723" w:date="2025-07-25T00:49:39Z">
        <w:r>
          <w:rPr>
            <w:rFonts w:hint="eastAsia"/>
            <w:highlight w:val="none"/>
            <w:lang w:val="en-US" w:eastAsia="zh-CN"/>
          </w:rPr>
          <w:tab/>
        </w:r>
      </w:del>
      <w:del w:id="2999" w:author="xujiayi-0723" w:date="2025-07-25T00:49:39Z">
        <w:r>
          <w:rPr>
            <w:highlight w:val="none"/>
            <w:lang w:val="en-CA"/>
          </w:rPr>
          <w:delText>Verification / crosschecks</w:delText>
        </w:r>
      </w:del>
      <w:del w:id="3000" w:author="xujiayi-0723" w:date="2025-07-25T00:49:39Z">
        <w:r>
          <w:rPr>
            <w:highlight w:val="none"/>
          </w:rPr>
          <w:tab/>
        </w:r>
      </w:del>
      <w:del w:id="3001" w:author="xujiayi-0723" w:date="2025-07-25T00:49:39Z">
        <w:r>
          <w:rPr>
            <w:highlight w:val="none"/>
          </w:rPr>
          <w:fldChar w:fldCharType="begin"/>
        </w:r>
      </w:del>
      <w:del w:id="3002" w:author="xujiayi-0723" w:date="2025-07-25T00:49:39Z">
        <w:r>
          <w:rPr>
            <w:highlight w:val="none"/>
          </w:rPr>
          <w:delInstrText xml:space="preserve"> PAGEREF _Toc25166 \h </w:delInstrText>
        </w:r>
      </w:del>
      <w:del w:id="3003" w:author="xujiayi-0723" w:date="2025-07-25T00:49:39Z">
        <w:r>
          <w:rPr>
            <w:highlight w:val="none"/>
          </w:rPr>
          <w:fldChar w:fldCharType="separate"/>
        </w:r>
      </w:del>
      <w:del w:id="3004" w:author="xujiayi-0723" w:date="2025-07-25T00:49:39Z">
        <w:r>
          <w:rPr>
            <w:highlight w:val="none"/>
          </w:rPr>
          <w:delText>97</w:delText>
        </w:r>
      </w:del>
      <w:del w:id="3005" w:author="xujiayi-0723" w:date="2025-07-25T00:49:39Z">
        <w:r>
          <w:rPr>
            <w:highlight w:val="none"/>
          </w:rPr>
          <w:fldChar w:fldCharType="end"/>
        </w:r>
      </w:del>
      <w:del w:id="3006" w:author="xujiayi-0723" w:date="2025-07-25T00:49:39Z">
        <w:r>
          <w:rPr>
            <w:highlight w:val="none"/>
          </w:rPr>
          <w:fldChar w:fldCharType="end"/>
        </w:r>
      </w:del>
    </w:p>
    <w:p w14:paraId="1B975455">
      <w:pPr>
        <w:pStyle w:val="19"/>
        <w:tabs>
          <w:tab w:val="right" w:leader="dot" w:pos="9641"/>
          <w:tab w:val="clear" w:pos="9639"/>
        </w:tabs>
        <w:rPr>
          <w:del w:id="3007" w:author="xujiayi-0723" w:date="2025-07-25T00:49:39Z"/>
          <w:highlight w:val="none"/>
        </w:rPr>
      </w:pPr>
      <w:del w:id="3008" w:author="xujiayi-0723" w:date="2025-07-25T00:49:39Z">
        <w:r>
          <w:rPr>
            <w:highlight w:val="none"/>
          </w:rPr>
          <w:fldChar w:fldCharType="begin"/>
        </w:r>
      </w:del>
      <w:del w:id="3009" w:author="xujiayi-0723" w:date="2025-07-25T00:49:39Z">
        <w:r>
          <w:rPr>
            <w:highlight w:val="none"/>
          </w:rPr>
          <w:delInstrText xml:space="preserve"> HYPERLINK \l _Toc15417 </w:delInstrText>
        </w:r>
      </w:del>
      <w:del w:id="3010" w:author="xujiayi-0723" w:date="2025-07-25T00:49:39Z">
        <w:r>
          <w:rPr>
            <w:highlight w:val="none"/>
          </w:rPr>
          <w:fldChar w:fldCharType="separate"/>
        </w:r>
      </w:del>
      <w:del w:id="3011" w:author="xujiayi-0723" w:date="2025-07-25T00:49:39Z">
        <w:r>
          <w:rPr>
            <w:highlight w:val="none"/>
          </w:rPr>
          <w:delText>7.</w:delText>
        </w:r>
      </w:del>
      <w:del w:id="3012" w:author="xujiayi-0723" w:date="2025-07-25T00:49:39Z">
        <w:r>
          <w:rPr>
            <w:rFonts w:hint="eastAsia" w:eastAsia="宋体"/>
            <w:highlight w:val="none"/>
            <w:lang w:val="en-US" w:eastAsia="zh-CN"/>
          </w:rPr>
          <w:delText>3</w:delText>
        </w:r>
      </w:del>
      <w:del w:id="3013" w:author="xujiayi-0723" w:date="2025-07-25T00:49:39Z">
        <w:r>
          <w:rPr>
            <w:highlight w:val="none"/>
          </w:rPr>
          <w:delText>.1</w:delText>
        </w:r>
      </w:del>
      <w:del w:id="3014" w:author="xujiayi-0723" w:date="2025-07-25T00:49:39Z">
        <w:r>
          <w:rPr>
            <w:rFonts w:hint="eastAsia" w:eastAsia="宋体"/>
            <w:highlight w:val="none"/>
            <w:lang w:val="en-US" w:eastAsia="zh-CN"/>
          </w:rPr>
          <w:delText>0</w:delText>
        </w:r>
      </w:del>
      <w:del w:id="3015" w:author="xujiayi-0723" w:date="2025-07-25T00:49:39Z">
        <w:r>
          <w:rPr>
            <w:highlight w:val="none"/>
          </w:rPr>
          <w:tab/>
        </w:r>
      </w:del>
      <w:del w:id="3016" w:author="xujiayi-0723" w:date="2025-07-25T00:49:39Z">
        <w:r>
          <w:rPr>
            <w:highlight w:val="none"/>
          </w:rPr>
          <w:delText>External Performance data</w:delText>
        </w:r>
      </w:del>
      <w:del w:id="3017" w:author="xujiayi-0723" w:date="2025-07-25T00:49:39Z">
        <w:r>
          <w:rPr>
            <w:highlight w:val="none"/>
          </w:rPr>
          <w:tab/>
        </w:r>
      </w:del>
      <w:del w:id="3018" w:author="xujiayi-0723" w:date="2025-07-25T00:49:39Z">
        <w:r>
          <w:rPr>
            <w:highlight w:val="none"/>
          </w:rPr>
          <w:fldChar w:fldCharType="begin"/>
        </w:r>
      </w:del>
      <w:del w:id="3019" w:author="xujiayi-0723" w:date="2025-07-25T00:49:39Z">
        <w:r>
          <w:rPr>
            <w:highlight w:val="none"/>
          </w:rPr>
          <w:delInstrText xml:space="preserve"> PAGEREF _Toc15417 \h </w:delInstrText>
        </w:r>
      </w:del>
      <w:del w:id="3020" w:author="xujiayi-0723" w:date="2025-07-25T00:49:39Z">
        <w:r>
          <w:rPr>
            <w:highlight w:val="none"/>
          </w:rPr>
          <w:fldChar w:fldCharType="separate"/>
        </w:r>
      </w:del>
      <w:del w:id="3021" w:author="xujiayi-0723" w:date="2025-07-25T00:49:39Z">
        <w:r>
          <w:rPr>
            <w:highlight w:val="none"/>
          </w:rPr>
          <w:delText>97</w:delText>
        </w:r>
      </w:del>
      <w:del w:id="3022" w:author="xujiayi-0723" w:date="2025-07-25T00:49:39Z">
        <w:r>
          <w:rPr>
            <w:highlight w:val="none"/>
          </w:rPr>
          <w:fldChar w:fldCharType="end"/>
        </w:r>
      </w:del>
      <w:del w:id="3023" w:author="xujiayi-0723" w:date="2025-07-25T00:49:39Z">
        <w:r>
          <w:rPr>
            <w:highlight w:val="none"/>
          </w:rPr>
          <w:fldChar w:fldCharType="end"/>
        </w:r>
      </w:del>
    </w:p>
    <w:p w14:paraId="50A3F2C4">
      <w:pPr>
        <w:pStyle w:val="19"/>
        <w:tabs>
          <w:tab w:val="right" w:leader="dot" w:pos="9641"/>
          <w:tab w:val="clear" w:pos="9639"/>
        </w:tabs>
        <w:rPr>
          <w:del w:id="3024" w:author="xujiayi-0723" w:date="2025-07-25T00:49:39Z"/>
          <w:highlight w:val="none"/>
        </w:rPr>
      </w:pPr>
      <w:del w:id="3025" w:author="xujiayi-0723" w:date="2025-07-25T00:49:39Z">
        <w:r>
          <w:rPr>
            <w:highlight w:val="none"/>
          </w:rPr>
          <w:fldChar w:fldCharType="begin"/>
        </w:r>
      </w:del>
      <w:del w:id="3026" w:author="xujiayi-0723" w:date="2025-07-25T00:49:39Z">
        <w:r>
          <w:rPr>
            <w:highlight w:val="none"/>
          </w:rPr>
          <w:delInstrText xml:space="preserve"> HYPERLINK \l _Toc13938 </w:delInstrText>
        </w:r>
      </w:del>
      <w:del w:id="3027" w:author="xujiayi-0723" w:date="2025-07-25T00:49:39Z">
        <w:r>
          <w:rPr>
            <w:highlight w:val="none"/>
          </w:rPr>
          <w:fldChar w:fldCharType="separate"/>
        </w:r>
      </w:del>
      <w:del w:id="3028" w:author="xujiayi-0723" w:date="2025-07-25T00:49:39Z">
        <w:r>
          <w:rPr>
            <w:highlight w:val="none"/>
          </w:rPr>
          <w:delText>7.</w:delText>
        </w:r>
      </w:del>
      <w:del w:id="3029" w:author="xujiayi-0723" w:date="2025-07-25T00:49:39Z">
        <w:r>
          <w:rPr>
            <w:rFonts w:hint="eastAsia" w:eastAsia="宋体"/>
            <w:highlight w:val="none"/>
            <w:lang w:val="en-US" w:eastAsia="zh-CN"/>
          </w:rPr>
          <w:delText>3</w:delText>
        </w:r>
      </w:del>
      <w:del w:id="3030" w:author="xujiayi-0723" w:date="2025-07-25T00:49:39Z">
        <w:r>
          <w:rPr>
            <w:highlight w:val="none"/>
          </w:rPr>
          <w:delText>.1</w:delText>
        </w:r>
      </w:del>
      <w:del w:id="3031" w:author="xujiayi-0723" w:date="2025-07-25T00:49:39Z">
        <w:r>
          <w:rPr>
            <w:rFonts w:hint="eastAsia" w:eastAsia="宋体"/>
            <w:highlight w:val="none"/>
            <w:lang w:val="en-US" w:eastAsia="zh-CN"/>
          </w:rPr>
          <w:delText>1</w:delText>
        </w:r>
      </w:del>
      <w:del w:id="3032" w:author="xujiayi-0723" w:date="2025-07-25T00:49:39Z">
        <w:r>
          <w:rPr>
            <w:highlight w:val="none"/>
          </w:rPr>
          <w:tab/>
        </w:r>
      </w:del>
      <w:del w:id="3033" w:author="xujiayi-0723" w:date="2025-07-25T00:49:39Z">
        <w:r>
          <w:rPr>
            <w:highlight w:val="none"/>
          </w:rPr>
          <w:delText>Additional information</w:delText>
        </w:r>
      </w:del>
      <w:del w:id="3034" w:author="xujiayi-0723" w:date="2025-07-25T00:49:39Z">
        <w:r>
          <w:rPr>
            <w:highlight w:val="none"/>
          </w:rPr>
          <w:tab/>
        </w:r>
      </w:del>
      <w:del w:id="3035" w:author="xujiayi-0723" w:date="2025-07-25T00:49:39Z">
        <w:r>
          <w:rPr>
            <w:highlight w:val="none"/>
          </w:rPr>
          <w:fldChar w:fldCharType="begin"/>
        </w:r>
      </w:del>
      <w:del w:id="3036" w:author="xujiayi-0723" w:date="2025-07-25T00:49:39Z">
        <w:r>
          <w:rPr>
            <w:highlight w:val="none"/>
          </w:rPr>
          <w:delInstrText xml:space="preserve"> PAGEREF _Toc13938 \h </w:delInstrText>
        </w:r>
      </w:del>
      <w:del w:id="3037" w:author="xujiayi-0723" w:date="2025-07-25T00:49:39Z">
        <w:r>
          <w:rPr>
            <w:highlight w:val="none"/>
          </w:rPr>
          <w:fldChar w:fldCharType="separate"/>
        </w:r>
      </w:del>
      <w:del w:id="3038" w:author="xujiayi-0723" w:date="2025-07-25T00:49:39Z">
        <w:r>
          <w:rPr>
            <w:highlight w:val="none"/>
          </w:rPr>
          <w:delText>98</w:delText>
        </w:r>
      </w:del>
      <w:del w:id="3039" w:author="xujiayi-0723" w:date="2025-07-25T00:49:39Z">
        <w:r>
          <w:rPr>
            <w:highlight w:val="none"/>
          </w:rPr>
          <w:fldChar w:fldCharType="end"/>
        </w:r>
      </w:del>
      <w:del w:id="3040" w:author="xujiayi-0723" w:date="2025-07-25T00:49:39Z">
        <w:r>
          <w:rPr>
            <w:highlight w:val="none"/>
          </w:rPr>
          <w:fldChar w:fldCharType="end"/>
        </w:r>
      </w:del>
    </w:p>
    <w:p w14:paraId="7D137402">
      <w:pPr>
        <w:pStyle w:val="20"/>
        <w:tabs>
          <w:tab w:val="right" w:leader="dot" w:pos="9641"/>
          <w:tab w:val="clear" w:pos="9639"/>
        </w:tabs>
        <w:rPr>
          <w:del w:id="3041" w:author="xujiayi-0723" w:date="2025-07-25T00:49:39Z"/>
          <w:highlight w:val="none"/>
        </w:rPr>
      </w:pPr>
      <w:del w:id="3042" w:author="xujiayi-0723" w:date="2025-07-25T00:49:39Z">
        <w:r>
          <w:rPr>
            <w:highlight w:val="none"/>
          </w:rPr>
          <w:fldChar w:fldCharType="begin"/>
        </w:r>
      </w:del>
      <w:del w:id="3043" w:author="xujiayi-0723" w:date="2025-07-25T00:49:39Z">
        <w:r>
          <w:rPr>
            <w:highlight w:val="none"/>
          </w:rPr>
          <w:delInstrText xml:space="preserve"> HYPERLINK \l _Toc17425 </w:delInstrText>
        </w:r>
      </w:del>
      <w:del w:id="3044" w:author="xujiayi-0723" w:date="2025-07-25T00:49:39Z">
        <w:r>
          <w:rPr>
            <w:highlight w:val="none"/>
          </w:rPr>
          <w:fldChar w:fldCharType="separate"/>
        </w:r>
      </w:del>
      <w:del w:id="3045" w:author="xujiayi-0723" w:date="2025-07-25T00:49:39Z">
        <w:r>
          <w:rPr>
            <w:rFonts w:hint="eastAsia" w:eastAsia="宋体"/>
            <w:highlight w:val="none"/>
            <w:lang w:val="en-US" w:eastAsia="zh-CN"/>
          </w:rPr>
          <w:delText>7</w:delText>
        </w:r>
      </w:del>
      <w:del w:id="3046" w:author="xujiayi-0723" w:date="2025-07-25T00:49:39Z">
        <w:r>
          <w:rPr>
            <w:highlight w:val="none"/>
          </w:rPr>
          <w:delText>.</w:delText>
        </w:r>
      </w:del>
      <w:del w:id="3047" w:author="xujiayi-0723" w:date="2025-07-25T00:49:39Z">
        <w:r>
          <w:rPr>
            <w:rFonts w:hint="eastAsia" w:eastAsia="宋体"/>
            <w:highlight w:val="none"/>
            <w:lang w:val="en-US" w:eastAsia="zh-CN"/>
          </w:rPr>
          <w:delText>4</w:delText>
        </w:r>
      </w:del>
      <w:del w:id="3048" w:author="xujiayi-0723" w:date="2025-07-25T00:49:39Z">
        <w:r>
          <w:rPr>
            <w:highlight w:val="none"/>
          </w:rPr>
          <w:tab/>
        </w:r>
      </w:del>
      <w:del w:id="3049" w:author="xujiayi-0723" w:date="2025-07-25T00:49:39Z">
        <w:r>
          <w:rPr>
            <w:highlight w:val="none"/>
          </w:rPr>
          <w:delText xml:space="preserve">Scenario </w:delText>
        </w:r>
      </w:del>
      <w:del w:id="3050" w:author="xujiayi-0723" w:date="2025-07-25T00:49:39Z">
        <w:r>
          <w:rPr>
            <w:rFonts w:hint="eastAsia" w:eastAsia="宋体"/>
            <w:highlight w:val="none"/>
            <w:lang w:val="en-US" w:eastAsia="zh-CN"/>
          </w:rPr>
          <w:delText>3</w:delText>
        </w:r>
      </w:del>
      <w:del w:id="3051" w:author="xujiayi-0723" w:date="2025-07-25T00:49:39Z">
        <w:r>
          <w:rPr>
            <w:highlight w:val="none"/>
          </w:rPr>
          <w:delText>: Streaming of Multi-vie</w:delText>
        </w:r>
      </w:del>
      <w:del w:id="3052" w:author="xujiayi-0723" w:date="2025-07-25T00:49:39Z">
        <w:r>
          <w:rPr>
            <w:rFonts w:hint="eastAsia" w:eastAsia="宋体"/>
            <w:highlight w:val="none"/>
            <w:lang w:val="en-US" w:eastAsia="zh-CN"/>
          </w:rPr>
          <w:delText>w plus</w:delText>
        </w:r>
      </w:del>
      <w:del w:id="3053" w:author="xujiayi-0723" w:date="2025-07-25T00:49:39Z">
        <w:r>
          <w:rPr>
            <w:highlight w:val="none"/>
          </w:rPr>
          <w:delText xml:space="preserve"> depth Produced Content</w:delText>
        </w:r>
      </w:del>
      <w:del w:id="3054" w:author="xujiayi-0723" w:date="2025-07-25T00:49:39Z">
        <w:r>
          <w:rPr>
            <w:highlight w:val="none"/>
          </w:rPr>
          <w:tab/>
        </w:r>
      </w:del>
      <w:del w:id="3055" w:author="xujiayi-0723" w:date="2025-07-25T00:49:39Z">
        <w:r>
          <w:rPr>
            <w:highlight w:val="none"/>
          </w:rPr>
          <w:fldChar w:fldCharType="begin"/>
        </w:r>
      </w:del>
      <w:del w:id="3056" w:author="xujiayi-0723" w:date="2025-07-25T00:49:39Z">
        <w:r>
          <w:rPr>
            <w:highlight w:val="none"/>
          </w:rPr>
          <w:delInstrText xml:space="preserve"> PAGEREF _Toc17425 \h </w:delInstrText>
        </w:r>
      </w:del>
      <w:del w:id="3057" w:author="xujiayi-0723" w:date="2025-07-25T00:49:39Z">
        <w:r>
          <w:rPr>
            <w:highlight w:val="none"/>
          </w:rPr>
          <w:fldChar w:fldCharType="separate"/>
        </w:r>
      </w:del>
      <w:del w:id="3058" w:author="xujiayi-0723" w:date="2025-07-25T00:49:39Z">
        <w:r>
          <w:rPr>
            <w:highlight w:val="none"/>
          </w:rPr>
          <w:delText>98</w:delText>
        </w:r>
      </w:del>
      <w:del w:id="3059" w:author="xujiayi-0723" w:date="2025-07-25T00:49:39Z">
        <w:r>
          <w:rPr>
            <w:highlight w:val="none"/>
          </w:rPr>
          <w:fldChar w:fldCharType="end"/>
        </w:r>
      </w:del>
      <w:del w:id="3060" w:author="xujiayi-0723" w:date="2025-07-25T00:49:39Z">
        <w:r>
          <w:rPr>
            <w:highlight w:val="none"/>
          </w:rPr>
          <w:fldChar w:fldCharType="end"/>
        </w:r>
      </w:del>
    </w:p>
    <w:p w14:paraId="10A6ECF6">
      <w:pPr>
        <w:pStyle w:val="19"/>
        <w:tabs>
          <w:tab w:val="right" w:leader="dot" w:pos="9641"/>
          <w:tab w:val="clear" w:pos="9639"/>
        </w:tabs>
        <w:rPr>
          <w:del w:id="3061" w:author="xujiayi-0723" w:date="2025-07-25T00:49:39Z"/>
          <w:highlight w:val="none"/>
        </w:rPr>
      </w:pPr>
      <w:del w:id="3062" w:author="xujiayi-0723" w:date="2025-07-25T00:49:39Z">
        <w:r>
          <w:rPr>
            <w:highlight w:val="none"/>
          </w:rPr>
          <w:fldChar w:fldCharType="begin"/>
        </w:r>
      </w:del>
      <w:del w:id="3063" w:author="xujiayi-0723" w:date="2025-07-25T00:49:39Z">
        <w:r>
          <w:rPr>
            <w:highlight w:val="none"/>
          </w:rPr>
          <w:delInstrText xml:space="preserve"> HYPERLINK \l _Toc10693 </w:delInstrText>
        </w:r>
      </w:del>
      <w:del w:id="3064" w:author="xujiayi-0723" w:date="2025-07-25T00:49:39Z">
        <w:r>
          <w:rPr>
            <w:highlight w:val="none"/>
          </w:rPr>
          <w:fldChar w:fldCharType="separate"/>
        </w:r>
      </w:del>
      <w:del w:id="3065" w:author="xujiayi-0723" w:date="2025-07-25T00:49:39Z">
        <w:r>
          <w:rPr>
            <w:highlight w:val="none"/>
            <w:lang w:eastAsia="zh-CN"/>
          </w:rPr>
          <w:delText>7</w:delText>
        </w:r>
      </w:del>
      <w:del w:id="3066" w:author="xujiayi-0723" w:date="2025-07-25T00:49:39Z">
        <w:r>
          <w:rPr>
            <w:rFonts w:hint="eastAsia"/>
            <w:highlight w:val="none"/>
            <w:lang w:eastAsia="zh-CN"/>
          </w:rPr>
          <w:delText>.</w:delText>
        </w:r>
      </w:del>
      <w:del w:id="3067" w:author="xujiayi-0723" w:date="2025-07-25T00:49:39Z">
        <w:r>
          <w:rPr>
            <w:rFonts w:hint="eastAsia"/>
            <w:highlight w:val="none"/>
            <w:lang w:val="en-US" w:eastAsia="zh-CN"/>
          </w:rPr>
          <w:delText>4</w:delText>
        </w:r>
      </w:del>
      <w:del w:id="3068" w:author="xujiayi-0723" w:date="2025-07-25T00:49:39Z">
        <w:r>
          <w:rPr>
            <w:rFonts w:hint="eastAsia"/>
            <w:highlight w:val="none"/>
            <w:lang w:eastAsia="zh-CN"/>
          </w:rPr>
          <w:delText>.</w:delText>
        </w:r>
      </w:del>
      <w:del w:id="3069" w:author="xujiayi-0723" w:date="2025-07-25T00:49:39Z">
        <w:r>
          <w:rPr>
            <w:highlight w:val="none"/>
            <w:lang w:eastAsia="zh-CN"/>
          </w:rPr>
          <w:delText>1</w:delText>
        </w:r>
      </w:del>
      <w:del w:id="3070" w:author="xujiayi-0723" w:date="2025-07-25T00:49:39Z">
        <w:r>
          <w:rPr>
            <w:rFonts w:hint="eastAsia"/>
            <w:highlight w:val="none"/>
            <w:lang w:val="en-US" w:eastAsia="zh-CN"/>
          </w:rPr>
          <w:tab/>
        </w:r>
      </w:del>
      <w:del w:id="3071" w:author="xujiayi-0723" w:date="2025-07-25T00:49:39Z">
        <w:r>
          <w:rPr>
            <w:highlight w:val="none"/>
          </w:rPr>
          <w:delText>Motivation for the scenario</w:delText>
        </w:r>
      </w:del>
      <w:del w:id="3072" w:author="xujiayi-0723" w:date="2025-07-25T00:49:39Z">
        <w:r>
          <w:rPr>
            <w:highlight w:val="none"/>
          </w:rPr>
          <w:tab/>
        </w:r>
      </w:del>
      <w:del w:id="3073" w:author="xujiayi-0723" w:date="2025-07-25T00:49:39Z">
        <w:r>
          <w:rPr>
            <w:highlight w:val="none"/>
          </w:rPr>
          <w:fldChar w:fldCharType="begin"/>
        </w:r>
      </w:del>
      <w:del w:id="3074" w:author="xujiayi-0723" w:date="2025-07-25T00:49:39Z">
        <w:r>
          <w:rPr>
            <w:highlight w:val="none"/>
          </w:rPr>
          <w:delInstrText xml:space="preserve"> PAGEREF _Toc10693 \h </w:delInstrText>
        </w:r>
      </w:del>
      <w:del w:id="3075" w:author="xujiayi-0723" w:date="2025-07-25T00:49:39Z">
        <w:r>
          <w:rPr>
            <w:highlight w:val="none"/>
          </w:rPr>
          <w:fldChar w:fldCharType="separate"/>
        </w:r>
      </w:del>
      <w:del w:id="3076" w:author="xujiayi-0723" w:date="2025-07-25T00:49:39Z">
        <w:r>
          <w:rPr>
            <w:highlight w:val="none"/>
          </w:rPr>
          <w:delText>98</w:delText>
        </w:r>
      </w:del>
      <w:del w:id="3077" w:author="xujiayi-0723" w:date="2025-07-25T00:49:39Z">
        <w:r>
          <w:rPr>
            <w:highlight w:val="none"/>
          </w:rPr>
          <w:fldChar w:fldCharType="end"/>
        </w:r>
      </w:del>
      <w:del w:id="3078" w:author="xujiayi-0723" w:date="2025-07-25T00:49:39Z">
        <w:r>
          <w:rPr>
            <w:highlight w:val="none"/>
          </w:rPr>
          <w:fldChar w:fldCharType="end"/>
        </w:r>
      </w:del>
    </w:p>
    <w:p w14:paraId="6C14697F">
      <w:pPr>
        <w:pStyle w:val="19"/>
        <w:tabs>
          <w:tab w:val="right" w:leader="dot" w:pos="9641"/>
          <w:tab w:val="clear" w:pos="9639"/>
        </w:tabs>
        <w:rPr>
          <w:del w:id="3079" w:author="xujiayi-0723" w:date="2025-07-25T00:49:39Z"/>
          <w:highlight w:val="none"/>
        </w:rPr>
      </w:pPr>
      <w:del w:id="3080" w:author="xujiayi-0723" w:date="2025-07-25T00:49:39Z">
        <w:r>
          <w:rPr>
            <w:highlight w:val="none"/>
          </w:rPr>
          <w:fldChar w:fldCharType="begin"/>
        </w:r>
      </w:del>
      <w:del w:id="3081" w:author="xujiayi-0723" w:date="2025-07-25T00:49:39Z">
        <w:r>
          <w:rPr>
            <w:highlight w:val="none"/>
          </w:rPr>
          <w:delInstrText xml:space="preserve"> HYPERLINK \l _Toc676 </w:delInstrText>
        </w:r>
      </w:del>
      <w:del w:id="3082" w:author="xujiayi-0723" w:date="2025-07-25T00:49:39Z">
        <w:r>
          <w:rPr>
            <w:highlight w:val="none"/>
          </w:rPr>
          <w:fldChar w:fldCharType="separate"/>
        </w:r>
      </w:del>
      <w:del w:id="3083" w:author="xujiayi-0723" w:date="2025-07-25T00:49:39Z">
        <w:r>
          <w:rPr>
            <w:highlight w:val="none"/>
            <w:lang w:eastAsia="zh-CN"/>
          </w:rPr>
          <w:delText>7</w:delText>
        </w:r>
      </w:del>
      <w:del w:id="3084" w:author="xujiayi-0723" w:date="2025-07-25T00:49:39Z">
        <w:r>
          <w:rPr>
            <w:rFonts w:hint="eastAsia"/>
            <w:highlight w:val="none"/>
            <w:lang w:eastAsia="zh-CN"/>
          </w:rPr>
          <w:delText>.</w:delText>
        </w:r>
      </w:del>
      <w:del w:id="3085" w:author="xujiayi-0723" w:date="2025-07-25T00:49:39Z">
        <w:r>
          <w:rPr>
            <w:rFonts w:hint="eastAsia"/>
            <w:highlight w:val="none"/>
            <w:lang w:val="en-US" w:eastAsia="zh-CN"/>
          </w:rPr>
          <w:delText>4</w:delText>
        </w:r>
      </w:del>
      <w:del w:id="3086" w:author="xujiayi-0723" w:date="2025-07-25T00:49:39Z">
        <w:r>
          <w:rPr>
            <w:rFonts w:hint="eastAsia"/>
            <w:highlight w:val="none"/>
            <w:lang w:eastAsia="zh-CN"/>
          </w:rPr>
          <w:delText>.</w:delText>
        </w:r>
      </w:del>
      <w:del w:id="3087" w:author="xujiayi-0723" w:date="2025-07-25T00:49:39Z">
        <w:r>
          <w:rPr>
            <w:highlight w:val="none"/>
            <w:lang w:eastAsia="zh-CN"/>
          </w:rPr>
          <w:delText>2</w:delText>
        </w:r>
      </w:del>
      <w:del w:id="3088" w:author="xujiayi-0723" w:date="2025-07-25T00:49:39Z">
        <w:r>
          <w:rPr>
            <w:highlight w:val="none"/>
            <w:lang w:eastAsia="zh-CN"/>
          </w:rPr>
          <w:tab/>
        </w:r>
      </w:del>
      <w:del w:id="3089" w:author="xujiayi-0723" w:date="2025-07-25T00:49:39Z">
        <w:r>
          <w:rPr>
            <w:highlight w:val="none"/>
          </w:rPr>
          <w:delText>Description of the scenario</w:delText>
        </w:r>
      </w:del>
      <w:del w:id="3090" w:author="xujiayi-0723" w:date="2025-07-25T00:49:39Z">
        <w:r>
          <w:rPr>
            <w:highlight w:val="none"/>
          </w:rPr>
          <w:tab/>
        </w:r>
      </w:del>
      <w:del w:id="3091" w:author="xujiayi-0723" w:date="2025-07-25T00:49:39Z">
        <w:r>
          <w:rPr>
            <w:highlight w:val="none"/>
          </w:rPr>
          <w:fldChar w:fldCharType="begin"/>
        </w:r>
      </w:del>
      <w:del w:id="3092" w:author="xujiayi-0723" w:date="2025-07-25T00:49:39Z">
        <w:r>
          <w:rPr>
            <w:highlight w:val="none"/>
          </w:rPr>
          <w:delInstrText xml:space="preserve"> PAGEREF _Toc676 \h </w:delInstrText>
        </w:r>
      </w:del>
      <w:del w:id="3093" w:author="xujiayi-0723" w:date="2025-07-25T00:49:39Z">
        <w:r>
          <w:rPr>
            <w:highlight w:val="none"/>
          </w:rPr>
          <w:fldChar w:fldCharType="separate"/>
        </w:r>
      </w:del>
      <w:del w:id="3094" w:author="xujiayi-0723" w:date="2025-07-25T00:49:39Z">
        <w:r>
          <w:rPr>
            <w:highlight w:val="none"/>
          </w:rPr>
          <w:delText>98</w:delText>
        </w:r>
      </w:del>
      <w:del w:id="3095" w:author="xujiayi-0723" w:date="2025-07-25T00:49:39Z">
        <w:r>
          <w:rPr>
            <w:highlight w:val="none"/>
          </w:rPr>
          <w:fldChar w:fldCharType="end"/>
        </w:r>
      </w:del>
      <w:del w:id="3096" w:author="xujiayi-0723" w:date="2025-07-25T00:49:39Z">
        <w:r>
          <w:rPr>
            <w:highlight w:val="none"/>
          </w:rPr>
          <w:fldChar w:fldCharType="end"/>
        </w:r>
      </w:del>
    </w:p>
    <w:p w14:paraId="246B0391">
      <w:pPr>
        <w:pStyle w:val="19"/>
        <w:tabs>
          <w:tab w:val="right" w:leader="dot" w:pos="9641"/>
          <w:tab w:val="clear" w:pos="9639"/>
        </w:tabs>
        <w:rPr>
          <w:del w:id="3097" w:author="xujiayi-0723" w:date="2025-07-25T00:49:39Z"/>
          <w:highlight w:val="none"/>
        </w:rPr>
      </w:pPr>
      <w:del w:id="3098" w:author="xujiayi-0723" w:date="2025-07-25T00:49:39Z">
        <w:r>
          <w:rPr>
            <w:highlight w:val="none"/>
          </w:rPr>
          <w:fldChar w:fldCharType="begin"/>
        </w:r>
      </w:del>
      <w:del w:id="3099" w:author="xujiayi-0723" w:date="2025-07-25T00:49:39Z">
        <w:r>
          <w:rPr>
            <w:highlight w:val="none"/>
          </w:rPr>
          <w:delInstrText xml:space="preserve"> HYPERLINK \l _Toc30981 </w:delInstrText>
        </w:r>
      </w:del>
      <w:del w:id="3100" w:author="xujiayi-0723" w:date="2025-07-25T00:49:39Z">
        <w:r>
          <w:rPr>
            <w:highlight w:val="none"/>
          </w:rPr>
          <w:fldChar w:fldCharType="separate"/>
        </w:r>
      </w:del>
      <w:del w:id="3101" w:author="xujiayi-0723" w:date="2025-07-25T00:49:39Z">
        <w:r>
          <w:rPr>
            <w:highlight w:val="none"/>
            <w:lang w:eastAsia="zh-CN"/>
          </w:rPr>
          <w:delText>7</w:delText>
        </w:r>
      </w:del>
      <w:del w:id="3102" w:author="xujiayi-0723" w:date="2025-07-25T00:49:39Z">
        <w:r>
          <w:rPr>
            <w:rFonts w:hint="eastAsia"/>
            <w:highlight w:val="none"/>
            <w:lang w:eastAsia="zh-CN"/>
          </w:rPr>
          <w:delText>.</w:delText>
        </w:r>
      </w:del>
      <w:del w:id="3103" w:author="xujiayi-0723" w:date="2025-07-25T00:49:39Z">
        <w:r>
          <w:rPr>
            <w:rFonts w:hint="eastAsia"/>
            <w:highlight w:val="none"/>
            <w:lang w:val="en-US" w:eastAsia="zh-CN"/>
          </w:rPr>
          <w:delText>4</w:delText>
        </w:r>
      </w:del>
      <w:del w:id="3104" w:author="xujiayi-0723" w:date="2025-07-25T00:49:39Z">
        <w:r>
          <w:rPr>
            <w:rFonts w:hint="eastAsia"/>
            <w:highlight w:val="none"/>
            <w:lang w:eastAsia="zh-CN"/>
          </w:rPr>
          <w:delText>.</w:delText>
        </w:r>
      </w:del>
      <w:del w:id="3105" w:author="xujiayi-0723" w:date="2025-07-25T00:49:39Z">
        <w:r>
          <w:rPr>
            <w:highlight w:val="none"/>
            <w:lang w:eastAsia="zh-CN"/>
          </w:rPr>
          <w:delText>3</w:delText>
        </w:r>
      </w:del>
      <w:del w:id="3106" w:author="xujiayi-0723" w:date="2025-07-25T00:49:39Z">
        <w:r>
          <w:rPr>
            <w:highlight w:val="none"/>
            <w:lang w:eastAsia="zh-CN"/>
          </w:rPr>
          <w:tab/>
        </w:r>
      </w:del>
      <w:del w:id="3107" w:author="xujiayi-0723" w:date="2025-07-25T00:49:39Z">
        <w:r>
          <w:rPr>
            <w:highlight w:val="none"/>
          </w:rPr>
          <w:delText>Source format properties</w:delText>
        </w:r>
      </w:del>
      <w:del w:id="3108" w:author="xujiayi-0723" w:date="2025-07-25T00:49:39Z">
        <w:r>
          <w:rPr>
            <w:highlight w:val="none"/>
          </w:rPr>
          <w:tab/>
        </w:r>
      </w:del>
      <w:del w:id="3109" w:author="xujiayi-0723" w:date="2025-07-25T00:49:39Z">
        <w:r>
          <w:rPr>
            <w:highlight w:val="none"/>
          </w:rPr>
          <w:fldChar w:fldCharType="begin"/>
        </w:r>
      </w:del>
      <w:del w:id="3110" w:author="xujiayi-0723" w:date="2025-07-25T00:49:39Z">
        <w:r>
          <w:rPr>
            <w:highlight w:val="none"/>
          </w:rPr>
          <w:delInstrText xml:space="preserve"> PAGEREF _Toc30981 \h </w:delInstrText>
        </w:r>
      </w:del>
      <w:del w:id="3111" w:author="xujiayi-0723" w:date="2025-07-25T00:49:39Z">
        <w:r>
          <w:rPr>
            <w:highlight w:val="none"/>
          </w:rPr>
          <w:fldChar w:fldCharType="separate"/>
        </w:r>
      </w:del>
      <w:del w:id="3112" w:author="xujiayi-0723" w:date="2025-07-25T00:49:39Z">
        <w:r>
          <w:rPr>
            <w:highlight w:val="none"/>
          </w:rPr>
          <w:delText>100</w:delText>
        </w:r>
      </w:del>
      <w:del w:id="3113" w:author="xujiayi-0723" w:date="2025-07-25T00:49:39Z">
        <w:r>
          <w:rPr>
            <w:highlight w:val="none"/>
          </w:rPr>
          <w:fldChar w:fldCharType="end"/>
        </w:r>
      </w:del>
      <w:del w:id="3114" w:author="xujiayi-0723" w:date="2025-07-25T00:49:39Z">
        <w:r>
          <w:rPr>
            <w:highlight w:val="none"/>
          </w:rPr>
          <w:fldChar w:fldCharType="end"/>
        </w:r>
      </w:del>
    </w:p>
    <w:p w14:paraId="388BD0AD">
      <w:pPr>
        <w:pStyle w:val="19"/>
        <w:tabs>
          <w:tab w:val="right" w:leader="dot" w:pos="9641"/>
          <w:tab w:val="clear" w:pos="9639"/>
        </w:tabs>
        <w:rPr>
          <w:del w:id="3115" w:author="xujiayi-0723" w:date="2025-07-25T00:49:39Z"/>
          <w:highlight w:val="none"/>
        </w:rPr>
      </w:pPr>
      <w:del w:id="3116" w:author="xujiayi-0723" w:date="2025-07-25T00:49:39Z">
        <w:r>
          <w:rPr>
            <w:highlight w:val="none"/>
          </w:rPr>
          <w:fldChar w:fldCharType="begin"/>
        </w:r>
      </w:del>
      <w:del w:id="3117" w:author="xujiayi-0723" w:date="2025-07-25T00:49:39Z">
        <w:r>
          <w:rPr>
            <w:highlight w:val="none"/>
          </w:rPr>
          <w:delInstrText xml:space="preserve"> HYPERLINK \l _Toc29887 </w:delInstrText>
        </w:r>
      </w:del>
      <w:del w:id="3118" w:author="xujiayi-0723" w:date="2025-07-25T00:49:39Z">
        <w:r>
          <w:rPr>
            <w:highlight w:val="none"/>
          </w:rPr>
          <w:fldChar w:fldCharType="separate"/>
        </w:r>
      </w:del>
      <w:del w:id="3119" w:author="xujiayi-0723" w:date="2025-07-25T00:49:39Z">
        <w:r>
          <w:rPr>
            <w:highlight w:val="none"/>
            <w:lang w:eastAsia="zh-CN"/>
          </w:rPr>
          <w:delText>7</w:delText>
        </w:r>
      </w:del>
      <w:del w:id="3120" w:author="xujiayi-0723" w:date="2025-07-25T00:49:39Z">
        <w:r>
          <w:rPr>
            <w:rFonts w:hint="eastAsia"/>
            <w:highlight w:val="none"/>
            <w:lang w:eastAsia="zh-CN"/>
          </w:rPr>
          <w:delText>.</w:delText>
        </w:r>
      </w:del>
      <w:del w:id="3121" w:author="xujiayi-0723" w:date="2025-07-25T00:49:39Z">
        <w:r>
          <w:rPr>
            <w:rFonts w:hint="eastAsia"/>
            <w:highlight w:val="none"/>
            <w:lang w:val="en-US" w:eastAsia="zh-CN"/>
          </w:rPr>
          <w:delText>4</w:delText>
        </w:r>
      </w:del>
      <w:del w:id="3122" w:author="xujiayi-0723" w:date="2025-07-25T00:49:39Z">
        <w:r>
          <w:rPr>
            <w:rFonts w:hint="eastAsia"/>
            <w:highlight w:val="none"/>
            <w:lang w:eastAsia="zh-CN"/>
          </w:rPr>
          <w:delText>.</w:delText>
        </w:r>
      </w:del>
      <w:del w:id="3123" w:author="xujiayi-0723" w:date="2025-07-25T00:49:39Z">
        <w:r>
          <w:rPr>
            <w:highlight w:val="none"/>
            <w:lang w:eastAsia="zh-CN"/>
          </w:rPr>
          <w:delText>4</w:delText>
        </w:r>
      </w:del>
      <w:del w:id="3124" w:author="xujiayi-0723" w:date="2025-07-25T00:49:39Z">
        <w:r>
          <w:rPr>
            <w:highlight w:val="none"/>
            <w:lang w:eastAsia="zh-CN"/>
          </w:rPr>
          <w:tab/>
        </w:r>
      </w:del>
      <w:del w:id="3125" w:author="xujiayi-0723" w:date="2025-07-25T00:49:39Z">
        <w:r>
          <w:rPr>
            <w:highlight w:val="none"/>
          </w:rPr>
          <w:delText>Encoding and decoding constraints and settings</w:delText>
        </w:r>
      </w:del>
      <w:del w:id="3126" w:author="xujiayi-0723" w:date="2025-07-25T00:49:39Z">
        <w:r>
          <w:rPr>
            <w:highlight w:val="none"/>
          </w:rPr>
          <w:tab/>
        </w:r>
      </w:del>
      <w:del w:id="3127" w:author="xujiayi-0723" w:date="2025-07-25T00:49:39Z">
        <w:r>
          <w:rPr>
            <w:highlight w:val="none"/>
          </w:rPr>
          <w:fldChar w:fldCharType="begin"/>
        </w:r>
      </w:del>
      <w:del w:id="3128" w:author="xujiayi-0723" w:date="2025-07-25T00:49:39Z">
        <w:r>
          <w:rPr>
            <w:highlight w:val="none"/>
          </w:rPr>
          <w:delInstrText xml:space="preserve"> PAGEREF _Toc29887 \h </w:delInstrText>
        </w:r>
      </w:del>
      <w:del w:id="3129" w:author="xujiayi-0723" w:date="2025-07-25T00:49:39Z">
        <w:r>
          <w:rPr>
            <w:highlight w:val="none"/>
          </w:rPr>
          <w:fldChar w:fldCharType="separate"/>
        </w:r>
      </w:del>
      <w:del w:id="3130" w:author="xujiayi-0723" w:date="2025-07-25T00:49:39Z">
        <w:r>
          <w:rPr>
            <w:highlight w:val="none"/>
          </w:rPr>
          <w:delText>100</w:delText>
        </w:r>
      </w:del>
      <w:del w:id="3131" w:author="xujiayi-0723" w:date="2025-07-25T00:49:39Z">
        <w:r>
          <w:rPr>
            <w:highlight w:val="none"/>
          </w:rPr>
          <w:fldChar w:fldCharType="end"/>
        </w:r>
      </w:del>
      <w:del w:id="3132" w:author="xujiayi-0723" w:date="2025-07-25T00:49:39Z">
        <w:r>
          <w:rPr>
            <w:highlight w:val="none"/>
          </w:rPr>
          <w:fldChar w:fldCharType="end"/>
        </w:r>
      </w:del>
    </w:p>
    <w:p w14:paraId="39361CCA">
      <w:pPr>
        <w:pStyle w:val="19"/>
        <w:tabs>
          <w:tab w:val="right" w:leader="dot" w:pos="9641"/>
          <w:tab w:val="clear" w:pos="9639"/>
        </w:tabs>
        <w:rPr>
          <w:del w:id="3133" w:author="xujiayi-0723" w:date="2025-07-25T00:49:39Z"/>
          <w:highlight w:val="none"/>
        </w:rPr>
      </w:pPr>
      <w:del w:id="3134" w:author="xujiayi-0723" w:date="2025-07-25T00:49:39Z">
        <w:r>
          <w:rPr>
            <w:highlight w:val="none"/>
          </w:rPr>
          <w:fldChar w:fldCharType="begin"/>
        </w:r>
      </w:del>
      <w:del w:id="3135" w:author="xujiayi-0723" w:date="2025-07-25T00:49:39Z">
        <w:r>
          <w:rPr>
            <w:highlight w:val="none"/>
          </w:rPr>
          <w:delInstrText xml:space="preserve"> HYPERLINK \l _Toc5096 </w:delInstrText>
        </w:r>
      </w:del>
      <w:del w:id="3136" w:author="xujiayi-0723" w:date="2025-07-25T00:49:39Z">
        <w:r>
          <w:rPr>
            <w:highlight w:val="none"/>
          </w:rPr>
          <w:fldChar w:fldCharType="separate"/>
        </w:r>
      </w:del>
      <w:del w:id="3137" w:author="xujiayi-0723" w:date="2025-07-25T00:49:39Z">
        <w:r>
          <w:rPr>
            <w:highlight w:val="none"/>
            <w:lang w:eastAsia="zh-CN"/>
          </w:rPr>
          <w:delText>7</w:delText>
        </w:r>
      </w:del>
      <w:del w:id="3138" w:author="xujiayi-0723" w:date="2025-07-25T00:49:39Z">
        <w:r>
          <w:rPr>
            <w:rFonts w:hint="eastAsia"/>
            <w:highlight w:val="none"/>
            <w:lang w:eastAsia="zh-CN"/>
          </w:rPr>
          <w:delText>.</w:delText>
        </w:r>
      </w:del>
      <w:del w:id="3139" w:author="xujiayi-0723" w:date="2025-07-25T00:49:39Z">
        <w:r>
          <w:rPr>
            <w:rFonts w:hint="eastAsia"/>
            <w:highlight w:val="none"/>
            <w:lang w:val="en-US" w:eastAsia="zh-CN"/>
          </w:rPr>
          <w:delText>4</w:delText>
        </w:r>
      </w:del>
      <w:del w:id="3140" w:author="xujiayi-0723" w:date="2025-07-25T00:49:39Z">
        <w:r>
          <w:rPr>
            <w:rFonts w:hint="eastAsia"/>
            <w:highlight w:val="none"/>
            <w:lang w:eastAsia="zh-CN"/>
          </w:rPr>
          <w:delText>.</w:delText>
        </w:r>
      </w:del>
      <w:del w:id="3141" w:author="xujiayi-0723" w:date="2025-07-25T00:49:39Z">
        <w:r>
          <w:rPr>
            <w:highlight w:val="none"/>
            <w:lang w:eastAsia="zh-CN"/>
          </w:rPr>
          <w:delText>5</w:delText>
        </w:r>
      </w:del>
      <w:del w:id="3142" w:author="xujiayi-0723" w:date="2025-07-25T00:49:39Z">
        <w:r>
          <w:rPr>
            <w:highlight w:val="none"/>
            <w:lang w:eastAsia="zh-CN"/>
          </w:rPr>
          <w:tab/>
        </w:r>
      </w:del>
      <w:del w:id="3143" w:author="xujiayi-0723" w:date="2025-07-25T00:49:39Z">
        <w:r>
          <w:rPr>
            <w:highlight w:val="none"/>
          </w:rPr>
          <w:delText>Performance Metrics and Requirements</w:delText>
        </w:r>
      </w:del>
      <w:del w:id="3144" w:author="xujiayi-0723" w:date="2025-07-25T00:49:39Z">
        <w:r>
          <w:rPr>
            <w:highlight w:val="none"/>
          </w:rPr>
          <w:tab/>
        </w:r>
      </w:del>
      <w:del w:id="3145" w:author="xujiayi-0723" w:date="2025-07-25T00:49:39Z">
        <w:r>
          <w:rPr>
            <w:highlight w:val="none"/>
          </w:rPr>
          <w:fldChar w:fldCharType="begin"/>
        </w:r>
      </w:del>
      <w:del w:id="3146" w:author="xujiayi-0723" w:date="2025-07-25T00:49:39Z">
        <w:r>
          <w:rPr>
            <w:highlight w:val="none"/>
          </w:rPr>
          <w:delInstrText xml:space="preserve"> PAGEREF _Toc5096 \h </w:delInstrText>
        </w:r>
      </w:del>
      <w:del w:id="3147" w:author="xujiayi-0723" w:date="2025-07-25T00:49:39Z">
        <w:r>
          <w:rPr>
            <w:highlight w:val="none"/>
          </w:rPr>
          <w:fldChar w:fldCharType="separate"/>
        </w:r>
      </w:del>
      <w:del w:id="3148" w:author="xujiayi-0723" w:date="2025-07-25T00:49:39Z">
        <w:r>
          <w:rPr>
            <w:highlight w:val="none"/>
          </w:rPr>
          <w:delText>102</w:delText>
        </w:r>
      </w:del>
      <w:del w:id="3149" w:author="xujiayi-0723" w:date="2025-07-25T00:49:39Z">
        <w:r>
          <w:rPr>
            <w:highlight w:val="none"/>
          </w:rPr>
          <w:fldChar w:fldCharType="end"/>
        </w:r>
      </w:del>
      <w:del w:id="3150" w:author="xujiayi-0723" w:date="2025-07-25T00:49:39Z">
        <w:r>
          <w:rPr>
            <w:highlight w:val="none"/>
          </w:rPr>
          <w:fldChar w:fldCharType="end"/>
        </w:r>
      </w:del>
    </w:p>
    <w:p w14:paraId="6DDD1D84">
      <w:pPr>
        <w:pStyle w:val="19"/>
        <w:tabs>
          <w:tab w:val="right" w:leader="dot" w:pos="9641"/>
          <w:tab w:val="clear" w:pos="9639"/>
        </w:tabs>
        <w:rPr>
          <w:del w:id="3151" w:author="xujiayi-0723" w:date="2025-07-25T00:49:39Z"/>
          <w:highlight w:val="none"/>
        </w:rPr>
      </w:pPr>
      <w:del w:id="3152" w:author="xujiayi-0723" w:date="2025-07-25T00:49:39Z">
        <w:r>
          <w:rPr>
            <w:highlight w:val="none"/>
          </w:rPr>
          <w:fldChar w:fldCharType="begin"/>
        </w:r>
      </w:del>
      <w:del w:id="3153" w:author="xujiayi-0723" w:date="2025-07-25T00:49:39Z">
        <w:r>
          <w:rPr>
            <w:highlight w:val="none"/>
          </w:rPr>
          <w:delInstrText xml:space="preserve"> HYPERLINK \l _Toc12000 </w:delInstrText>
        </w:r>
      </w:del>
      <w:del w:id="3154" w:author="xujiayi-0723" w:date="2025-07-25T00:49:39Z">
        <w:r>
          <w:rPr>
            <w:highlight w:val="none"/>
          </w:rPr>
          <w:fldChar w:fldCharType="separate"/>
        </w:r>
      </w:del>
      <w:del w:id="3155" w:author="xujiayi-0723" w:date="2025-07-25T00:49:39Z">
        <w:r>
          <w:rPr>
            <w:highlight w:val="none"/>
            <w:lang w:eastAsia="zh-CN"/>
          </w:rPr>
          <w:delText>7</w:delText>
        </w:r>
      </w:del>
      <w:del w:id="3156" w:author="xujiayi-0723" w:date="2025-07-25T00:49:39Z">
        <w:r>
          <w:rPr>
            <w:rFonts w:hint="eastAsia"/>
            <w:highlight w:val="none"/>
            <w:lang w:eastAsia="zh-CN"/>
          </w:rPr>
          <w:delText>.</w:delText>
        </w:r>
      </w:del>
      <w:del w:id="3157" w:author="xujiayi-0723" w:date="2025-07-25T00:49:39Z">
        <w:r>
          <w:rPr>
            <w:rFonts w:hint="eastAsia"/>
            <w:highlight w:val="none"/>
            <w:lang w:val="en-US" w:eastAsia="zh-CN"/>
          </w:rPr>
          <w:delText>4</w:delText>
        </w:r>
      </w:del>
      <w:del w:id="3158" w:author="xujiayi-0723" w:date="2025-07-25T00:49:39Z">
        <w:r>
          <w:rPr>
            <w:rFonts w:hint="eastAsia"/>
            <w:highlight w:val="none"/>
            <w:lang w:eastAsia="zh-CN"/>
          </w:rPr>
          <w:delText>.</w:delText>
        </w:r>
      </w:del>
      <w:del w:id="3159" w:author="xujiayi-0723" w:date="2025-07-25T00:49:39Z">
        <w:r>
          <w:rPr>
            <w:highlight w:val="none"/>
            <w:lang w:eastAsia="zh-CN"/>
          </w:rPr>
          <w:delText>6</w:delText>
        </w:r>
      </w:del>
      <w:del w:id="3160" w:author="xujiayi-0723" w:date="2025-07-25T00:49:39Z">
        <w:r>
          <w:rPr>
            <w:highlight w:val="none"/>
            <w:lang w:eastAsia="zh-CN"/>
          </w:rPr>
          <w:tab/>
        </w:r>
      </w:del>
      <w:del w:id="3161" w:author="xujiayi-0723" w:date="2025-07-25T00:49:39Z">
        <w:r>
          <w:rPr>
            <w:highlight w:val="none"/>
          </w:rPr>
          <w:delText>Interoperability Considerations for the application</w:delText>
        </w:r>
      </w:del>
      <w:del w:id="3162" w:author="xujiayi-0723" w:date="2025-07-25T00:49:39Z">
        <w:r>
          <w:rPr>
            <w:highlight w:val="none"/>
          </w:rPr>
          <w:tab/>
        </w:r>
      </w:del>
      <w:del w:id="3163" w:author="xujiayi-0723" w:date="2025-07-25T00:49:39Z">
        <w:r>
          <w:rPr>
            <w:highlight w:val="none"/>
          </w:rPr>
          <w:fldChar w:fldCharType="begin"/>
        </w:r>
      </w:del>
      <w:del w:id="3164" w:author="xujiayi-0723" w:date="2025-07-25T00:49:39Z">
        <w:r>
          <w:rPr>
            <w:highlight w:val="none"/>
          </w:rPr>
          <w:delInstrText xml:space="preserve"> PAGEREF _Toc12000 \h </w:delInstrText>
        </w:r>
      </w:del>
      <w:del w:id="3165" w:author="xujiayi-0723" w:date="2025-07-25T00:49:39Z">
        <w:r>
          <w:rPr>
            <w:highlight w:val="none"/>
          </w:rPr>
          <w:fldChar w:fldCharType="separate"/>
        </w:r>
      </w:del>
      <w:del w:id="3166" w:author="xujiayi-0723" w:date="2025-07-25T00:49:39Z">
        <w:r>
          <w:rPr>
            <w:highlight w:val="none"/>
          </w:rPr>
          <w:delText>103</w:delText>
        </w:r>
      </w:del>
      <w:del w:id="3167" w:author="xujiayi-0723" w:date="2025-07-25T00:49:39Z">
        <w:r>
          <w:rPr>
            <w:highlight w:val="none"/>
          </w:rPr>
          <w:fldChar w:fldCharType="end"/>
        </w:r>
      </w:del>
      <w:del w:id="3168" w:author="xujiayi-0723" w:date="2025-07-25T00:49:39Z">
        <w:r>
          <w:rPr>
            <w:highlight w:val="none"/>
          </w:rPr>
          <w:fldChar w:fldCharType="end"/>
        </w:r>
      </w:del>
    </w:p>
    <w:p w14:paraId="50CAB870">
      <w:pPr>
        <w:pStyle w:val="19"/>
        <w:tabs>
          <w:tab w:val="right" w:leader="dot" w:pos="9641"/>
          <w:tab w:val="clear" w:pos="9639"/>
        </w:tabs>
        <w:rPr>
          <w:del w:id="3169" w:author="xujiayi-0723" w:date="2025-07-25T00:49:39Z"/>
          <w:highlight w:val="none"/>
        </w:rPr>
      </w:pPr>
      <w:del w:id="3170" w:author="xujiayi-0723" w:date="2025-07-25T00:49:39Z">
        <w:r>
          <w:rPr>
            <w:highlight w:val="none"/>
          </w:rPr>
          <w:fldChar w:fldCharType="begin"/>
        </w:r>
      </w:del>
      <w:del w:id="3171" w:author="xujiayi-0723" w:date="2025-07-25T00:49:39Z">
        <w:r>
          <w:rPr>
            <w:highlight w:val="none"/>
          </w:rPr>
          <w:delInstrText xml:space="preserve"> HYPERLINK \l _Toc22224 </w:delInstrText>
        </w:r>
      </w:del>
      <w:del w:id="3172" w:author="xujiayi-0723" w:date="2025-07-25T00:49:39Z">
        <w:r>
          <w:rPr>
            <w:highlight w:val="none"/>
          </w:rPr>
          <w:fldChar w:fldCharType="separate"/>
        </w:r>
      </w:del>
      <w:del w:id="3173" w:author="xujiayi-0723" w:date="2025-07-25T00:49:39Z">
        <w:r>
          <w:rPr>
            <w:highlight w:val="none"/>
            <w:lang w:eastAsia="zh-CN"/>
          </w:rPr>
          <w:delText>7</w:delText>
        </w:r>
      </w:del>
      <w:del w:id="3174" w:author="xujiayi-0723" w:date="2025-07-25T00:49:39Z">
        <w:r>
          <w:rPr>
            <w:rFonts w:hint="eastAsia"/>
            <w:highlight w:val="none"/>
            <w:lang w:eastAsia="zh-CN"/>
          </w:rPr>
          <w:delText>.</w:delText>
        </w:r>
      </w:del>
      <w:del w:id="3175" w:author="xujiayi-0723" w:date="2025-07-25T00:49:39Z">
        <w:r>
          <w:rPr>
            <w:rFonts w:hint="eastAsia"/>
            <w:highlight w:val="none"/>
            <w:lang w:val="en-US" w:eastAsia="zh-CN"/>
          </w:rPr>
          <w:delText>4</w:delText>
        </w:r>
      </w:del>
      <w:del w:id="3176" w:author="xujiayi-0723" w:date="2025-07-25T00:49:39Z">
        <w:r>
          <w:rPr>
            <w:rFonts w:hint="eastAsia"/>
            <w:highlight w:val="none"/>
            <w:lang w:eastAsia="zh-CN"/>
          </w:rPr>
          <w:delText>.</w:delText>
        </w:r>
      </w:del>
      <w:del w:id="3177" w:author="xujiayi-0723" w:date="2025-07-25T00:49:39Z">
        <w:r>
          <w:rPr>
            <w:highlight w:val="none"/>
            <w:lang w:eastAsia="zh-CN"/>
          </w:rPr>
          <w:delText>7</w:delText>
        </w:r>
      </w:del>
      <w:del w:id="3178" w:author="xujiayi-0723" w:date="2025-07-25T00:49:39Z">
        <w:r>
          <w:rPr>
            <w:highlight w:val="none"/>
            <w:lang w:eastAsia="zh-CN"/>
          </w:rPr>
          <w:tab/>
        </w:r>
      </w:del>
      <w:del w:id="3179" w:author="xujiayi-0723" w:date="2025-07-25T00:49:39Z">
        <w:r>
          <w:rPr>
            <w:highlight w:val="none"/>
          </w:rPr>
          <w:delText>Test Sequences</w:delText>
        </w:r>
      </w:del>
      <w:del w:id="3180" w:author="xujiayi-0723" w:date="2025-07-25T00:49:39Z">
        <w:r>
          <w:rPr>
            <w:highlight w:val="none"/>
          </w:rPr>
          <w:tab/>
        </w:r>
      </w:del>
      <w:del w:id="3181" w:author="xujiayi-0723" w:date="2025-07-25T00:49:39Z">
        <w:r>
          <w:rPr>
            <w:highlight w:val="none"/>
          </w:rPr>
          <w:fldChar w:fldCharType="begin"/>
        </w:r>
      </w:del>
      <w:del w:id="3182" w:author="xujiayi-0723" w:date="2025-07-25T00:49:39Z">
        <w:r>
          <w:rPr>
            <w:highlight w:val="none"/>
          </w:rPr>
          <w:delInstrText xml:space="preserve"> PAGEREF _Toc22224 \h </w:delInstrText>
        </w:r>
      </w:del>
      <w:del w:id="3183" w:author="xujiayi-0723" w:date="2025-07-25T00:49:39Z">
        <w:r>
          <w:rPr>
            <w:highlight w:val="none"/>
          </w:rPr>
          <w:fldChar w:fldCharType="separate"/>
        </w:r>
      </w:del>
      <w:del w:id="3184" w:author="xujiayi-0723" w:date="2025-07-25T00:49:39Z">
        <w:r>
          <w:rPr>
            <w:highlight w:val="none"/>
          </w:rPr>
          <w:delText>103</w:delText>
        </w:r>
      </w:del>
      <w:del w:id="3185" w:author="xujiayi-0723" w:date="2025-07-25T00:49:39Z">
        <w:r>
          <w:rPr>
            <w:highlight w:val="none"/>
          </w:rPr>
          <w:fldChar w:fldCharType="end"/>
        </w:r>
      </w:del>
      <w:del w:id="3186" w:author="xujiayi-0723" w:date="2025-07-25T00:49:39Z">
        <w:r>
          <w:rPr>
            <w:highlight w:val="none"/>
          </w:rPr>
          <w:fldChar w:fldCharType="end"/>
        </w:r>
      </w:del>
    </w:p>
    <w:p w14:paraId="120F2110">
      <w:pPr>
        <w:pStyle w:val="19"/>
        <w:tabs>
          <w:tab w:val="right" w:leader="dot" w:pos="9641"/>
          <w:tab w:val="clear" w:pos="9639"/>
        </w:tabs>
        <w:rPr>
          <w:del w:id="3187" w:author="xujiayi-0723" w:date="2025-07-25T00:49:39Z"/>
          <w:highlight w:val="none"/>
        </w:rPr>
      </w:pPr>
      <w:del w:id="3188" w:author="xujiayi-0723" w:date="2025-07-25T00:49:39Z">
        <w:r>
          <w:rPr>
            <w:highlight w:val="none"/>
          </w:rPr>
          <w:fldChar w:fldCharType="begin"/>
        </w:r>
      </w:del>
      <w:del w:id="3189" w:author="xujiayi-0723" w:date="2025-07-25T00:49:39Z">
        <w:r>
          <w:rPr>
            <w:highlight w:val="none"/>
          </w:rPr>
          <w:delInstrText xml:space="preserve"> HYPERLINK \l _Toc3560 </w:delInstrText>
        </w:r>
      </w:del>
      <w:del w:id="3190" w:author="xujiayi-0723" w:date="2025-07-25T00:49:39Z">
        <w:r>
          <w:rPr>
            <w:highlight w:val="none"/>
          </w:rPr>
          <w:fldChar w:fldCharType="separate"/>
        </w:r>
      </w:del>
      <w:del w:id="3191" w:author="xujiayi-0723" w:date="2025-07-25T00:49:39Z">
        <w:r>
          <w:rPr>
            <w:highlight w:val="none"/>
            <w:lang w:eastAsia="zh-CN"/>
          </w:rPr>
          <w:delText>7</w:delText>
        </w:r>
      </w:del>
      <w:del w:id="3192" w:author="xujiayi-0723" w:date="2025-07-25T00:49:39Z">
        <w:r>
          <w:rPr>
            <w:rFonts w:hint="eastAsia"/>
            <w:highlight w:val="none"/>
            <w:lang w:eastAsia="zh-CN"/>
          </w:rPr>
          <w:delText>.</w:delText>
        </w:r>
      </w:del>
      <w:del w:id="3193" w:author="xujiayi-0723" w:date="2025-07-25T00:49:39Z">
        <w:r>
          <w:rPr>
            <w:rFonts w:hint="eastAsia"/>
            <w:highlight w:val="none"/>
            <w:lang w:val="en-US" w:eastAsia="zh-CN"/>
          </w:rPr>
          <w:delText>4</w:delText>
        </w:r>
      </w:del>
      <w:del w:id="3194" w:author="xujiayi-0723" w:date="2025-07-25T00:49:39Z">
        <w:r>
          <w:rPr>
            <w:rFonts w:hint="eastAsia"/>
            <w:highlight w:val="none"/>
            <w:lang w:eastAsia="zh-CN"/>
          </w:rPr>
          <w:delText>.</w:delText>
        </w:r>
      </w:del>
      <w:del w:id="3195" w:author="xujiayi-0723" w:date="2025-07-25T00:49:39Z">
        <w:r>
          <w:rPr>
            <w:rFonts w:hint="eastAsia"/>
            <w:highlight w:val="none"/>
            <w:lang w:val="en-US" w:eastAsia="zh-CN"/>
          </w:rPr>
          <w:delText>8</w:delText>
        </w:r>
      </w:del>
      <w:del w:id="3196" w:author="xujiayi-0723" w:date="2025-07-25T00:49:39Z">
        <w:r>
          <w:rPr>
            <w:highlight w:val="none"/>
            <w:lang w:eastAsia="zh-CN"/>
          </w:rPr>
          <w:tab/>
        </w:r>
      </w:del>
      <w:del w:id="3197" w:author="xujiayi-0723" w:date="2025-07-25T00:49:39Z">
        <w:r>
          <w:rPr>
            <w:highlight w:val="none"/>
          </w:rPr>
          <w:delText>External Performance data</w:delText>
        </w:r>
      </w:del>
      <w:del w:id="3198" w:author="xujiayi-0723" w:date="2025-07-25T00:49:39Z">
        <w:r>
          <w:rPr>
            <w:highlight w:val="none"/>
          </w:rPr>
          <w:tab/>
        </w:r>
      </w:del>
      <w:del w:id="3199" w:author="xujiayi-0723" w:date="2025-07-25T00:49:39Z">
        <w:r>
          <w:rPr>
            <w:highlight w:val="none"/>
          </w:rPr>
          <w:fldChar w:fldCharType="begin"/>
        </w:r>
      </w:del>
      <w:del w:id="3200" w:author="xujiayi-0723" w:date="2025-07-25T00:49:39Z">
        <w:r>
          <w:rPr>
            <w:highlight w:val="none"/>
          </w:rPr>
          <w:delInstrText xml:space="preserve"> PAGEREF _Toc3560 \h </w:delInstrText>
        </w:r>
      </w:del>
      <w:del w:id="3201" w:author="xujiayi-0723" w:date="2025-07-25T00:49:39Z">
        <w:r>
          <w:rPr>
            <w:highlight w:val="none"/>
          </w:rPr>
          <w:fldChar w:fldCharType="separate"/>
        </w:r>
      </w:del>
      <w:del w:id="3202" w:author="xujiayi-0723" w:date="2025-07-25T00:49:39Z">
        <w:r>
          <w:rPr>
            <w:highlight w:val="none"/>
          </w:rPr>
          <w:delText>103</w:delText>
        </w:r>
      </w:del>
      <w:del w:id="3203" w:author="xujiayi-0723" w:date="2025-07-25T00:49:39Z">
        <w:r>
          <w:rPr>
            <w:highlight w:val="none"/>
          </w:rPr>
          <w:fldChar w:fldCharType="end"/>
        </w:r>
      </w:del>
      <w:del w:id="3204" w:author="xujiayi-0723" w:date="2025-07-25T00:49:39Z">
        <w:r>
          <w:rPr>
            <w:highlight w:val="none"/>
          </w:rPr>
          <w:fldChar w:fldCharType="end"/>
        </w:r>
      </w:del>
    </w:p>
    <w:p w14:paraId="78901BD9">
      <w:pPr>
        <w:pStyle w:val="19"/>
        <w:tabs>
          <w:tab w:val="right" w:leader="dot" w:pos="9641"/>
          <w:tab w:val="clear" w:pos="9639"/>
        </w:tabs>
        <w:rPr>
          <w:del w:id="3205" w:author="xujiayi-0723" w:date="2025-07-25T00:49:39Z"/>
          <w:highlight w:val="none"/>
        </w:rPr>
      </w:pPr>
      <w:del w:id="3206" w:author="xujiayi-0723" w:date="2025-07-25T00:49:39Z">
        <w:r>
          <w:rPr>
            <w:highlight w:val="none"/>
          </w:rPr>
          <w:fldChar w:fldCharType="begin"/>
        </w:r>
      </w:del>
      <w:del w:id="3207" w:author="xujiayi-0723" w:date="2025-07-25T00:49:39Z">
        <w:r>
          <w:rPr>
            <w:highlight w:val="none"/>
          </w:rPr>
          <w:delInstrText xml:space="preserve"> HYPERLINK \l _Toc20373 </w:delInstrText>
        </w:r>
      </w:del>
      <w:del w:id="3208" w:author="xujiayi-0723" w:date="2025-07-25T00:49:39Z">
        <w:r>
          <w:rPr>
            <w:highlight w:val="none"/>
          </w:rPr>
          <w:fldChar w:fldCharType="separate"/>
        </w:r>
      </w:del>
      <w:del w:id="3209" w:author="xujiayi-0723" w:date="2025-07-25T00:49:39Z">
        <w:r>
          <w:rPr>
            <w:highlight w:val="none"/>
            <w:lang w:eastAsia="zh-CN"/>
          </w:rPr>
          <w:delText>7</w:delText>
        </w:r>
      </w:del>
      <w:del w:id="3210" w:author="xujiayi-0723" w:date="2025-07-25T00:49:39Z">
        <w:r>
          <w:rPr>
            <w:rFonts w:hint="eastAsia"/>
            <w:highlight w:val="none"/>
            <w:lang w:eastAsia="zh-CN"/>
          </w:rPr>
          <w:delText>.</w:delText>
        </w:r>
      </w:del>
      <w:del w:id="3211" w:author="xujiayi-0723" w:date="2025-07-25T00:49:39Z">
        <w:r>
          <w:rPr>
            <w:rFonts w:hint="eastAsia"/>
            <w:highlight w:val="none"/>
            <w:lang w:val="en-US" w:eastAsia="zh-CN"/>
          </w:rPr>
          <w:delText>4</w:delText>
        </w:r>
      </w:del>
      <w:del w:id="3212" w:author="xujiayi-0723" w:date="2025-07-25T00:49:39Z">
        <w:r>
          <w:rPr>
            <w:rFonts w:hint="eastAsia"/>
            <w:highlight w:val="none"/>
            <w:lang w:eastAsia="zh-CN"/>
          </w:rPr>
          <w:delText>.</w:delText>
        </w:r>
      </w:del>
      <w:del w:id="3213" w:author="xujiayi-0723" w:date="2025-07-25T00:49:39Z">
        <w:r>
          <w:rPr>
            <w:rFonts w:hint="eastAsia"/>
            <w:highlight w:val="none"/>
            <w:lang w:val="en-US" w:eastAsia="zh-CN"/>
          </w:rPr>
          <w:delText>9</w:delText>
        </w:r>
      </w:del>
      <w:del w:id="3214" w:author="xujiayi-0723" w:date="2025-07-25T00:49:39Z">
        <w:r>
          <w:rPr>
            <w:rFonts w:hint="eastAsia"/>
            <w:highlight w:val="none"/>
            <w:lang w:val="en-US" w:eastAsia="zh-CN"/>
          </w:rPr>
          <w:tab/>
        </w:r>
      </w:del>
      <w:del w:id="3215" w:author="xujiayi-0723" w:date="2025-07-25T00:49:39Z">
        <w:r>
          <w:rPr>
            <w:highlight w:val="none"/>
          </w:rPr>
          <w:delText>Additional Information</w:delText>
        </w:r>
      </w:del>
      <w:del w:id="3216" w:author="xujiayi-0723" w:date="2025-07-25T00:49:39Z">
        <w:r>
          <w:rPr>
            <w:highlight w:val="none"/>
          </w:rPr>
          <w:tab/>
        </w:r>
      </w:del>
      <w:del w:id="3217" w:author="xujiayi-0723" w:date="2025-07-25T00:49:39Z">
        <w:r>
          <w:rPr>
            <w:highlight w:val="none"/>
          </w:rPr>
          <w:fldChar w:fldCharType="begin"/>
        </w:r>
      </w:del>
      <w:del w:id="3218" w:author="xujiayi-0723" w:date="2025-07-25T00:49:39Z">
        <w:r>
          <w:rPr>
            <w:highlight w:val="none"/>
          </w:rPr>
          <w:delInstrText xml:space="preserve"> PAGEREF _Toc20373 \h </w:delInstrText>
        </w:r>
      </w:del>
      <w:del w:id="3219" w:author="xujiayi-0723" w:date="2025-07-25T00:49:39Z">
        <w:r>
          <w:rPr>
            <w:highlight w:val="none"/>
          </w:rPr>
          <w:fldChar w:fldCharType="separate"/>
        </w:r>
      </w:del>
      <w:del w:id="3220" w:author="xujiayi-0723" w:date="2025-07-25T00:49:39Z">
        <w:r>
          <w:rPr>
            <w:highlight w:val="none"/>
          </w:rPr>
          <w:delText>103</w:delText>
        </w:r>
      </w:del>
      <w:del w:id="3221" w:author="xujiayi-0723" w:date="2025-07-25T00:49:39Z">
        <w:r>
          <w:rPr>
            <w:highlight w:val="none"/>
          </w:rPr>
          <w:fldChar w:fldCharType="end"/>
        </w:r>
      </w:del>
      <w:del w:id="3222" w:author="xujiayi-0723" w:date="2025-07-25T00:49:39Z">
        <w:r>
          <w:rPr>
            <w:highlight w:val="none"/>
          </w:rPr>
          <w:fldChar w:fldCharType="end"/>
        </w:r>
      </w:del>
    </w:p>
    <w:p w14:paraId="06BBE2CD">
      <w:pPr>
        <w:pStyle w:val="21"/>
        <w:tabs>
          <w:tab w:val="right" w:leader="dot" w:pos="9641"/>
          <w:tab w:val="clear" w:pos="9639"/>
        </w:tabs>
        <w:rPr>
          <w:del w:id="3223" w:author="xujiayi-0723" w:date="2025-07-25T00:49:39Z"/>
          <w:highlight w:val="none"/>
        </w:rPr>
      </w:pPr>
      <w:del w:id="3224" w:author="xujiayi-0723" w:date="2025-07-25T00:49:39Z">
        <w:r>
          <w:rPr>
            <w:highlight w:val="none"/>
          </w:rPr>
          <w:fldChar w:fldCharType="begin"/>
        </w:r>
      </w:del>
      <w:del w:id="3225" w:author="xujiayi-0723" w:date="2025-07-25T00:49:39Z">
        <w:r>
          <w:rPr>
            <w:highlight w:val="none"/>
          </w:rPr>
          <w:delInstrText xml:space="preserve"> HYPERLINK \l _Toc15009 </w:delInstrText>
        </w:r>
      </w:del>
      <w:del w:id="3226" w:author="xujiayi-0723" w:date="2025-07-25T00:49:39Z">
        <w:r>
          <w:rPr>
            <w:highlight w:val="none"/>
          </w:rPr>
          <w:fldChar w:fldCharType="separate"/>
        </w:r>
      </w:del>
      <w:del w:id="3227" w:author="xujiayi-0723" w:date="2025-07-25T00:49:39Z">
        <w:r>
          <w:rPr>
            <w:rFonts w:hint="eastAsia" w:eastAsia="宋体"/>
            <w:highlight w:val="none"/>
            <w:lang w:val="en-US" w:eastAsia="zh-CN"/>
          </w:rPr>
          <w:delText>8</w:delText>
        </w:r>
      </w:del>
      <w:del w:id="3228" w:author="xujiayi-0723" w:date="2025-07-25T00:49:39Z">
        <w:r>
          <w:rPr>
            <w:rFonts w:eastAsia="宋体"/>
            <w:highlight w:val="none"/>
            <w:lang w:val="en-US" w:eastAsia="zh-CN"/>
          </w:rPr>
          <w:tab/>
        </w:r>
      </w:del>
      <w:del w:id="3229" w:author="xujiayi-0723" w:date="2025-07-25T00:49:39Z">
        <w:r>
          <w:rPr>
            <w:rFonts w:eastAsia="宋体"/>
            <w:highlight w:val="none"/>
            <w:lang w:val="en-US" w:eastAsia="zh-CN"/>
          </w:rPr>
          <w:delText>Common Evaluation Features</w:delText>
        </w:r>
      </w:del>
      <w:del w:id="3230" w:author="xujiayi-0723" w:date="2025-07-25T00:49:39Z">
        <w:r>
          <w:rPr>
            <w:highlight w:val="none"/>
          </w:rPr>
          <w:tab/>
        </w:r>
      </w:del>
      <w:del w:id="3231" w:author="xujiayi-0723" w:date="2025-07-25T00:49:39Z">
        <w:r>
          <w:rPr>
            <w:highlight w:val="none"/>
          </w:rPr>
          <w:fldChar w:fldCharType="begin"/>
        </w:r>
      </w:del>
      <w:del w:id="3232" w:author="xujiayi-0723" w:date="2025-07-25T00:49:39Z">
        <w:r>
          <w:rPr>
            <w:highlight w:val="none"/>
          </w:rPr>
          <w:delInstrText xml:space="preserve"> PAGEREF _Toc15009 \h </w:delInstrText>
        </w:r>
      </w:del>
      <w:del w:id="3233" w:author="xujiayi-0723" w:date="2025-07-25T00:49:39Z">
        <w:r>
          <w:rPr>
            <w:highlight w:val="none"/>
          </w:rPr>
          <w:fldChar w:fldCharType="separate"/>
        </w:r>
      </w:del>
      <w:del w:id="3234" w:author="xujiayi-0723" w:date="2025-07-25T00:49:39Z">
        <w:r>
          <w:rPr>
            <w:highlight w:val="none"/>
          </w:rPr>
          <w:delText>103</w:delText>
        </w:r>
      </w:del>
      <w:del w:id="3235" w:author="xujiayi-0723" w:date="2025-07-25T00:49:39Z">
        <w:r>
          <w:rPr>
            <w:highlight w:val="none"/>
          </w:rPr>
          <w:fldChar w:fldCharType="end"/>
        </w:r>
      </w:del>
      <w:del w:id="3236" w:author="xujiayi-0723" w:date="2025-07-25T00:49:39Z">
        <w:r>
          <w:rPr>
            <w:highlight w:val="none"/>
          </w:rPr>
          <w:fldChar w:fldCharType="end"/>
        </w:r>
      </w:del>
    </w:p>
    <w:p w14:paraId="1986CECC">
      <w:pPr>
        <w:pStyle w:val="21"/>
        <w:tabs>
          <w:tab w:val="right" w:leader="dot" w:pos="9641"/>
          <w:tab w:val="clear" w:pos="9639"/>
        </w:tabs>
        <w:rPr>
          <w:del w:id="3237" w:author="xujiayi-0723" w:date="2025-07-25T00:49:39Z"/>
          <w:highlight w:val="none"/>
        </w:rPr>
      </w:pPr>
      <w:del w:id="3238" w:author="xujiayi-0723" w:date="2025-07-25T00:49:39Z">
        <w:r>
          <w:rPr>
            <w:highlight w:val="none"/>
          </w:rPr>
          <w:fldChar w:fldCharType="begin"/>
        </w:r>
      </w:del>
      <w:del w:id="3239" w:author="xujiayi-0723" w:date="2025-07-25T00:49:39Z">
        <w:r>
          <w:rPr>
            <w:highlight w:val="none"/>
          </w:rPr>
          <w:delInstrText xml:space="preserve"> HYPERLINK \l _Toc31350 </w:delInstrText>
        </w:r>
      </w:del>
      <w:del w:id="3240" w:author="xujiayi-0723" w:date="2025-07-25T00:49:39Z">
        <w:r>
          <w:rPr>
            <w:highlight w:val="none"/>
          </w:rPr>
          <w:fldChar w:fldCharType="separate"/>
        </w:r>
      </w:del>
      <w:del w:id="3241" w:author="xujiayi-0723" w:date="2025-07-25T00:49:39Z">
        <w:r>
          <w:rPr>
            <w:rFonts w:hint="eastAsia" w:eastAsia="宋体"/>
            <w:highlight w:val="none"/>
            <w:lang w:val="en-US" w:eastAsia="zh-CN"/>
          </w:rPr>
          <w:delText>9</w:delText>
        </w:r>
      </w:del>
      <w:del w:id="3242" w:author="xujiayi-0723" w:date="2025-07-25T00:49:39Z">
        <w:r>
          <w:rPr>
            <w:highlight w:val="none"/>
          </w:rPr>
          <w:tab/>
        </w:r>
      </w:del>
      <w:del w:id="3243" w:author="xujiayi-0723" w:date="2025-07-25T00:49:39Z">
        <w:r>
          <w:rPr>
            <w:highlight w:val="none"/>
          </w:rPr>
          <w:delText>Evaluation of Selected Scenarios</w:delText>
        </w:r>
      </w:del>
      <w:del w:id="3244" w:author="xujiayi-0723" w:date="2025-07-25T00:49:39Z">
        <w:r>
          <w:rPr>
            <w:highlight w:val="none"/>
          </w:rPr>
          <w:tab/>
        </w:r>
      </w:del>
      <w:del w:id="3245" w:author="xujiayi-0723" w:date="2025-07-25T00:49:39Z">
        <w:r>
          <w:rPr>
            <w:highlight w:val="none"/>
          </w:rPr>
          <w:fldChar w:fldCharType="begin"/>
        </w:r>
      </w:del>
      <w:del w:id="3246" w:author="xujiayi-0723" w:date="2025-07-25T00:49:39Z">
        <w:r>
          <w:rPr>
            <w:highlight w:val="none"/>
          </w:rPr>
          <w:delInstrText xml:space="preserve"> PAGEREF _Toc31350 \h </w:delInstrText>
        </w:r>
      </w:del>
      <w:del w:id="3247" w:author="xujiayi-0723" w:date="2025-07-25T00:49:39Z">
        <w:r>
          <w:rPr>
            <w:highlight w:val="none"/>
          </w:rPr>
          <w:fldChar w:fldCharType="separate"/>
        </w:r>
      </w:del>
      <w:del w:id="3248" w:author="xujiayi-0723" w:date="2025-07-25T00:49:39Z">
        <w:r>
          <w:rPr>
            <w:highlight w:val="none"/>
          </w:rPr>
          <w:delText>104</w:delText>
        </w:r>
      </w:del>
      <w:del w:id="3249" w:author="xujiayi-0723" w:date="2025-07-25T00:49:39Z">
        <w:r>
          <w:rPr>
            <w:highlight w:val="none"/>
          </w:rPr>
          <w:fldChar w:fldCharType="end"/>
        </w:r>
      </w:del>
      <w:del w:id="3250" w:author="xujiayi-0723" w:date="2025-07-25T00:49:39Z">
        <w:r>
          <w:rPr>
            <w:highlight w:val="none"/>
          </w:rPr>
          <w:fldChar w:fldCharType="end"/>
        </w:r>
      </w:del>
    </w:p>
    <w:p w14:paraId="0679E6D2">
      <w:pPr>
        <w:pStyle w:val="20"/>
        <w:tabs>
          <w:tab w:val="right" w:leader="dot" w:pos="9641"/>
          <w:tab w:val="clear" w:pos="9639"/>
        </w:tabs>
        <w:rPr>
          <w:del w:id="3251" w:author="xujiayi-0723" w:date="2025-07-25T00:49:39Z"/>
          <w:highlight w:val="none"/>
        </w:rPr>
      </w:pPr>
      <w:del w:id="3252" w:author="xujiayi-0723" w:date="2025-07-25T00:49:39Z">
        <w:r>
          <w:rPr>
            <w:highlight w:val="none"/>
          </w:rPr>
          <w:fldChar w:fldCharType="begin"/>
        </w:r>
      </w:del>
      <w:del w:id="3253" w:author="xujiayi-0723" w:date="2025-07-25T00:49:39Z">
        <w:r>
          <w:rPr>
            <w:highlight w:val="none"/>
          </w:rPr>
          <w:delInstrText xml:space="preserve"> HYPERLINK \l _Toc17534 </w:delInstrText>
        </w:r>
      </w:del>
      <w:del w:id="3254" w:author="xujiayi-0723" w:date="2025-07-25T00:49:39Z">
        <w:r>
          <w:rPr>
            <w:highlight w:val="none"/>
          </w:rPr>
          <w:fldChar w:fldCharType="separate"/>
        </w:r>
      </w:del>
      <w:del w:id="3255" w:author="xujiayi-0723" w:date="2025-07-25T00:49:39Z">
        <w:r>
          <w:rPr>
            <w:rFonts w:hint="eastAsia" w:eastAsia="宋体"/>
            <w:highlight w:val="none"/>
            <w:lang w:val="en-US" w:eastAsia="zh-CN"/>
          </w:rPr>
          <w:delText>9</w:delText>
        </w:r>
      </w:del>
      <w:del w:id="3256" w:author="xujiayi-0723" w:date="2025-07-25T00:49:39Z">
        <w:r>
          <w:rPr>
            <w:highlight w:val="none"/>
          </w:rPr>
          <w:delText>.1</w:delText>
        </w:r>
      </w:del>
      <w:del w:id="3257" w:author="xujiayi-0723" w:date="2025-07-25T00:49:39Z">
        <w:r>
          <w:rPr>
            <w:highlight w:val="none"/>
          </w:rPr>
          <w:tab/>
        </w:r>
      </w:del>
      <w:del w:id="3258" w:author="xujiayi-0723" w:date="2025-07-25T00:49:39Z">
        <w:r>
          <w:rPr>
            <w:highlight w:val="none"/>
          </w:rPr>
          <w:delText>Introduction</w:delText>
        </w:r>
      </w:del>
      <w:del w:id="3259" w:author="xujiayi-0723" w:date="2025-07-25T00:49:39Z">
        <w:r>
          <w:rPr>
            <w:highlight w:val="none"/>
          </w:rPr>
          <w:tab/>
        </w:r>
      </w:del>
      <w:del w:id="3260" w:author="xujiayi-0723" w:date="2025-07-25T00:49:39Z">
        <w:r>
          <w:rPr>
            <w:highlight w:val="none"/>
          </w:rPr>
          <w:fldChar w:fldCharType="begin"/>
        </w:r>
      </w:del>
      <w:del w:id="3261" w:author="xujiayi-0723" w:date="2025-07-25T00:49:39Z">
        <w:r>
          <w:rPr>
            <w:highlight w:val="none"/>
          </w:rPr>
          <w:delInstrText xml:space="preserve"> PAGEREF _Toc17534 \h </w:delInstrText>
        </w:r>
      </w:del>
      <w:del w:id="3262" w:author="xujiayi-0723" w:date="2025-07-25T00:49:39Z">
        <w:r>
          <w:rPr>
            <w:highlight w:val="none"/>
          </w:rPr>
          <w:fldChar w:fldCharType="separate"/>
        </w:r>
      </w:del>
      <w:del w:id="3263" w:author="xujiayi-0723" w:date="2025-07-25T00:49:39Z">
        <w:r>
          <w:rPr>
            <w:highlight w:val="none"/>
          </w:rPr>
          <w:delText>104</w:delText>
        </w:r>
      </w:del>
      <w:del w:id="3264" w:author="xujiayi-0723" w:date="2025-07-25T00:49:39Z">
        <w:r>
          <w:rPr>
            <w:highlight w:val="none"/>
          </w:rPr>
          <w:fldChar w:fldCharType="end"/>
        </w:r>
      </w:del>
      <w:del w:id="3265" w:author="xujiayi-0723" w:date="2025-07-25T00:49:39Z">
        <w:r>
          <w:rPr>
            <w:highlight w:val="none"/>
          </w:rPr>
          <w:fldChar w:fldCharType="end"/>
        </w:r>
      </w:del>
    </w:p>
    <w:p w14:paraId="5F001D1B">
      <w:pPr>
        <w:pStyle w:val="20"/>
        <w:tabs>
          <w:tab w:val="right" w:leader="dot" w:pos="9641"/>
          <w:tab w:val="clear" w:pos="9639"/>
        </w:tabs>
        <w:rPr>
          <w:del w:id="3266" w:author="xujiayi-0723" w:date="2025-07-25T00:49:39Z"/>
          <w:highlight w:val="none"/>
        </w:rPr>
      </w:pPr>
      <w:del w:id="3267" w:author="xujiayi-0723" w:date="2025-07-25T00:49:39Z">
        <w:r>
          <w:rPr>
            <w:highlight w:val="none"/>
          </w:rPr>
          <w:fldChar w:fldCharType="begin"/>
        </w:r>
      </w:del>
      <w:del w:id="3268" w:author="xujiayi-0723" w:date="2025-07-25T00:49:39Z">
        <w:r>
          <w:rPr>
            <w:highlight w:val="none"/>
          </w:rPr>
          <w:delInstrText xml:space="preserve"> HYPERLINK \l _Toc25729 </w:delInstrText>
        </w:r>
      </w:del>
      <w:del w:id="3269" w:author="xujiayi-0723" w:date="2025-07-25T00:49:39Z">
        <w:r>
          <w:rPr>
            <w:highlight w:val="none"/>
          </w:rPr>
          <w:fldChar w:fldCharType="separate"/>
        </w:r>
      </w:del>
      <w:del w:id="3270" w:author="xujiayi-0723" w:date="2025-07-25T00:49:39Z">
        <w:r>
          <w:rPr>
            <w:rFonts w:hint="eastAsia" w:eastAsia="宋体"/>
            <w:highlight w:val="none"/>
            <w:lang w:val="en-US" w:eastAsia="zh-CN"/>
          </w:rPr>
          <w:delText>9</w:delText>
        </w:r>
      </w:del>
      <w:del w:id="3271" w:author="xujiayi-0723" w:date="2025-07-25T00:49:39Z">
        <w:r>
          <w:rPr>
            <w:highlight w:val="none"/>
          </w:rPr>
          <w:delText>.2</w:delText>
        </w:r>
      </w:del>
      <w:del w:id="3272" w:author="xujiayi-0723" w:date="2025-07-25T00:49:39Z">
        <w:r>
          <w:rPr>
            <w:highlight w:val="none"/>
          </w:rPr>
          <w:tab/>
        </w:r>
      </w:del>
      <w:del w:id="3273" w:author="xujiayi-0723" w:date="2025-07-25T00:49:39Z">
        <w:r>
          <w:rPr>
            <w:highlight w:val="none"/>
          </w:rPr>
          <w:delText>Scenario 1: &lt;tbd&gt;</w:delText>
        </w:r>
      </w:del>
      <w:del w:id="3274" w:author="xujiayi-0723" w:date="2025-07-25T00:49:39Z">
        <w:r>
          <w:rPr>
            <w:highlight w:val="none"/>
          </w:rPr>
          <w:tab/>
        </w:r>
      </w:del>
      <w:del w:id="3275" w:author="xujiayi-0723" w:date="2025-07-25T00:49:39Z">
        <w:r>
          <w:rPr>
            <w:highlight w:val="none"/>
          </w:rPr>
          <w:fldChar w:fldCharType="begin"/>
        </w:r>
      </w:del>
      <w:del w:id="3276" w:author="xujiayi-0723" w:date="2025-07-25T00:49:39Z">
        <w:r>
          <w:rPr>
            <w:highlight w:val="none"/>
          </w:rPr>
          <w:delInstrText xml:space="preserve"> PAGEREF _Toc25729 \h </w:delInstrText>
        </w:r>
      </w:del>
      <w:del w:id="3277" w:author="xujiayi-0723" w:date="2025-07-25T00:49:39Z">
        <w:r>
          <w:rPr>
            <w:highlight w:val="none"/>
          </w:rPr>
          <w:fldChar w:fldCharType="separate"/>
        </w:r>
      </w:del>
      <w:del w:id="3278" w:author="xujiayi-0723" w:date="2025-07-25T00:49:39Z">
        <w:r>
          <w:rPr>
            <w:highlight w:val="none"/>
          </w:rPr>
          <w:delText>104</w:delText>
        </w:r>
      </w:del>
      <w:del w:id="3279" w:author="xujiayi-0723" w:date="2025-07-25T00:49:39Z">
        <w:r>
          <w:rPr>
            <w:highlight w:val="none"/>
          </w:rPr>
          <w:fldChar w:fldCharType="end"/>
        </w:r>
      </w:del>
      <w:del w:id="3280" w:author="xujiayi-0723" w:date="2025-07-25T00:49:39Z">
        <w:r>
          <w:rPr>
            <w:highlight w:val="none"/>
          </w:rPr>
          <w:fldChar w:fldCharType="end"/>
        </w:r>
      </w:del>
    </w:p>
    <w:p w14:paraId="567C822F">
      <w:pPr>
        <w:pStyle w:val="19"/>
        <w:tabs>
          <w:tab w:val="right" w:leader="dot" w:pos="9641"/>
          <w:tab w:val="clear" w:pos="9639"/>
        </w:tabs>
        <w:rPr>
          <w:del w:id="3281" w:author="xujiayi-0723" w:date="2025-07-25T00:49:39Z"/>
          <w:highlight w:val="none"/>
        </w:rPr>
      </w:pPr>
      <w:del w:id="3282" w:author="xujiayi-0723" w:date="2025-07-25T00:49:39Z">
        <w:r>
          <w:rPr>
            <w:highlight w:val="none"/>
          </w:rPr>
          <w:fldChar w:fldCharType="begin"/>
        </w:r>
      </w:del>
      <w:del w:id="3283" w:author="xujiayi-0723" w:date="2025-07-25T00:49:39Z">
        <w:r>
          <w:rPr>
            <w:highlight w:val="none"/>
          </w:rPr>
          <w:delInstrText xml:space="preserve"> HYPERLINK \l _Toc31253 </w:delInstrText>
        </w:r>
      </w:del>
      <w:del w:id="3284" w:author="xujiayi-0723" w:date="2025-07-25T00:49:39Z">
        <w:r>
          <w:rPr>
            <w:highlight w:val="none"/>
          </w:rPr>
          <w:fldChar w:fldCharType="separate"/>
        </w:r>
      </w:del>
      <w:del w:id="3285" w:author="xujiayi-0723" w:date="2025-07-25T00:49:39Z">
        <w:r>
          <w:rPr>
            <w:rFonts w:hint="eastAsia" w:eastAsia="宋体"/>
            <w:highlight w:val="none"/>
            <w:lang w:val="en-US" w:eastAsia="zh-CN"/>
          </w:rPr>
          <w:delText>9</w:delText>
        </w:r>
      </w:del>
      <w:del w:id="3286" w:author="xujiayi-0723" w:date="2025-07-25T00:49:39Z">
        <w:r>
          <w:rPr>
            <w:highlight w:val="none"/>
          </w:rPr>
          <w:delText>.2.1</w:delText>
        </w:r>
      </w:del>
      <w:del w:id="3287" w:author="xujiayi-0723" w:date="2025-07-25T00:49:39Z">
        <w:r>
          <w:rPr>
            <w:highlight w:val="none"/>
          </w:rPr>
          <w:tab/>
        </w:r>
      </w:del>
      <w:del w:id="3288" w:author="xujiayi-0723" w:date="2025-07-25T00:49:39Z">
        <w:r>
          <w:rPr>
            <w:highlight w:val="none"/>
          </w:rPr>
          <w:delText>Evaluation Overview</w:delText>
        </w:r>
      </w:del>
      <w:del w:id="3289" w:author="xujiayi-0723" w:date="2025-07-25T00:49:39Z">
        <w:r>
          <w:rPr>
            <w:highlight w:val="none"/>
          </w:rPr>
          <w:tab/>
        </w:r>
      </w:del>
      <w:del w:id="3290" w:author="xujiayi-0723" w:date="2025-07-25T00:49:39Z">
        <w:r>
          <w:rPr>
            <w:highlight w:val="none"/>
          </w:rPr>
          <w:fldChar w:fldCharType="begin"/>
        </w:r>
      </w:del>
      <w:del w:id="3291" w:author="xujiayi-0723" w:date="2025-07-25T00:49:39Z">
        <w:r>
          <w:rPr>
            <w:highlight w:val="none"/>
          </w:rPr>
          <w:delInstrText xml:space="preserve"> PAGEREF _Toc31253 \h </w:delInstrText>
        </w:r>
      </w:del>
      <w:del w:id="3292" w:author="xujiayi-0723" w:date="2025-07-25T00:49:39Z">
        <w:r>
          <w:rPr>
            <w:highlight w:val="none"/>
          </w:rPr>
          <w:fldChar w:fldCharType="separate"/>
        </w:r>
      </w:del>
      <w:del w:id="3293" w:author="xujiayi-0723" w:date="2025-07-25T00:49:39Z">
        <w:r>
          <w:rPr>
            <w:highlight w:val="none"/>
          </w:rPr>
          <w:delText>104</w:delText>
        </w:r>
      </w:del>
      <w:del w:id="3294" w:author="xujiayi-0723" w:date="2025-07-25T00:49:39Z">
        <w:r>
          <w:rPr>
            <w:highlight w:val="none"/>
          </w:rPr>
          <w:fldChar w:fldCharType="end"/>
        </w:r>
      </w:del>
      <w:del w:id="3295" w:author="xujiayi-0723" w:date="2025-07-25T00:49:39Z">
        <w:r>
          <w:rPr>
            <w:highlight w:val="none"/>
          </w:rPr>
          <w:fldChar w:fldCharType="end"/>
        </w:r>
      </w:del>
    </w:p>
    <w:p w14:paraId="4D85CD54">
      <w:pPr>
        <w:pStyle w:val="19"/>
        <w:tabs>
          <w:tab w:val="right" w:leader="dot" w:pos="9641"/>
          <w:tab w:val="clear" w:pos="9639"/>
        </w:tabs>
        <w:rPr>
          <w:del w:id="3296" w:author="xujiayi-0723" w:date="2025-07-25T00:49:39Z"/>
          <w:highlight w:val="none"/>
        </w:rPr>
      </w:pPr>
      <w:del w:id="3297" w:author="xujiayi-0723" w:date="2025-07-25T00:49:39Z">
        <w:r>
          <w:rPr>
            <w:highlight w:val="none"/>
          </w:rPr>
          <w:fldChar w:fldCharType="begin"/>
        </w:r>
      </w:del>
      <w:del w:id="3298" w:author="xujiayi-0723" w:date="2025-07-25T00:49:39Z">
        <w:r>
          <w:rPr>
            <w:highlight w:val="none"/>
          </w:rPr>
          <w:delInstrText xml:space="preserve"> HYPERLINK \l _Toc18606 </w:delInstrText>
        </w:r>
      </w:del>
      <w:del w:id="3299" w:author="xujiayi-0723" w:date="2025-07-25T00:49:39Z">
        <w:r>
          <w:rPr>
            <w:highlight w:val="none"/>
          </w:rPr>
          <w:fldChar w:fldCharType="separate"/>
        </w:r>
      </w:del>
      <w:del w:id="3300" w:author="xujiayi-0723" w:date="2025-07-25T00:49:39Z">
        <w:r>
          <w:rPr>
            <w:rFonts w:hint="eastAsia" w:eastAsia="宋体"/>
            <w:highlight w:val="none"/>
            <w:lang w:val="en-US" w:eastAsia="zh-CN"/>
          </w:rPr>
          <w:delText>9</w:delText>
        </w:r>
      </w:del>
      <w:del w:id="3301" w:author="xujiayi-0723" w:date="2025-07-25T00:49:39Z">
        <w:r>
          <w:rPr>
            <w:highlight w:val="none"/>
          </w:rPr>
          <w:delText>.2.2</w:delText>
        </w:r>
      </w:del>
      <w:del w:id="3302" w:author="xujiayi-0723" w:date="2025-07-25T00:49:39Z">
        <w:r>
          <w:rPr>
            <w:highlight w:val="none"/>
          </w:rPr>
          <w:tab/>
        </w:r>
      </w:del>
      <w:del w:id="3303" w:author="xujiayi-0723" w:date="2025-07-25T00:49:39Z">
        <w:r>
          <w:rPr>
            <w:highlight w:val="none"/>
          </w:rPr>
          <w:delText>Reference Sequences</w:delText>
        </w:r>
      </w:del>
      <w:del w:id="3304" w:author="xujiayi-0723" w:date="2025-07-25T00:49:39Z">
        <w:r>
          <w:rPr>
            <w:highlight w:val="none"/>
          </w:rPr>
          <w:tab/>
        </w:r>
      </w:del>
      <w:del w:id="3305" w:author="xujiayi-0723" w:date="2025-07-25T00:49:39Z">
        <w:r>
          <w:rPr>
            <w:highlight w:val="none"/>
          </w:rPr>
          <w:fldChar w:fldCharType="begin"/>
        </w:r>
      </w:del>
      <w:del w:id="3306" w:author="xujiayi-0723" w:date="2025-07-25T00:49:39Z">
        <w:r>
          <w:rPr>
            <w:highlight w:val="none"/>
          </w:rPr>
          <w:delInstrText xml:space="preserve"> PAGEREF _Toc18606 \h </w:delInstrText>
        </w:r>
      </w:del>
      <w:del w:id="3307" w:author="xujiayi-0723" w:date="2025-07-25T00:49:39Z">
        <w:r>
          <w:rPr>
            <w:highlight w:val="none"/>
          </w:rPr>
          <w:fldChar w:fldCharType="separate"/>
        </w:r>
      </w:del>
      <w:del w:id="3308" w:author="xujiayi-0723" w:date="2025-07-25T00:49:39Z">
        <w:r>
          <w:rPr>
            <w:highlight w:val="none"/>
          </w:rPr>
          <w:delText>104</w:delText>
        </w:r>
      </w:del>
      <w:del w:id="3309" w:author="xujiayi-0723" w:date="2025-07-25T00:49:39Z">
        <w:r>
          <w:rPr>
            <w:highlight w:val="none"/>
          </w:rPr>
          <w:fldChar w:fldCharType="end"/>
        </w:r>
      </w:del>
      <w:del w:id="3310" w:author="xujiayi-0723" w:date="2025-07-25T00:49:39Z">
        <w:r>
          <w:rPr>
            <w:highlight w:val="none"/>
          </w:rPr>
          <w:fldChar w:fldCharType="end"/>
        </w:r>
      </w:del>
    </w:p>
    <w:p w14:paraId="0EDB6AF2">
      <w:pPr>
        <w:pStyle w:val="19"/>
        <w:tabs>
          <w:tab w:val="right" w:leader="dot" w:pos="9641"/>
          <w:tab w:val="clear" w:pos="9639"/>
        </w:tabs>
        <w:rPr>
          <w:del w:id="3311" w:author="xujiayi-0723" w:date="2025-07-25T00:49:39Z"/>
          <w:highlight w:val="none"/>
        </w:rPr>
      </w:pPr>
      <w:del w:id="3312" w:author="xujiayi-0723" w:date="2025-07-25T00:49:39Z">
        <w:r>
          <w:rPr>
            <w:highlight w:val="none"/>
          </w:rPr>
          <w:fldChar w:fldCharType="begin"/>
        </w:r>
      </w:del>
      <w:del w:id="3313" w:author="xujiayi-0723" w:date="2025-07-25T00:49:39Z">
        <w:r>
          <w:rPr>
            <w:highlight w:val="none"/>
          </w:rPr>
          <w:delInstrText xml:space="preserve"> HYPERLINK \l _Toc7765 </w:delInstrText>
        </w:r>
      </w:del>
      <w:del w:id="3314" w:author="xujiayi-0723" w:date="2025-07-25T00:49:39Z">
        <w:r>
          <w:rPr>
            <w:highlight w:val="none"/>
          </w:rPr>
          <w:fldChar w:fldCharType="separate"/>
        </w:r>
      </w:del>
      <w:del w:id="3315" w:author="xujiayi-0723" w:date="2025-07-25T00:49:39Z">
        <w:r>
          <w:rPr>
            <w:rFonts w:hint="eastAsia" w:eastAsia="宋体"/>
            <w:highlight w:val="none"/>
            <w:lang w:val="en-US" w:eastAsia="zh-CN"/>
          </w:rPr>
          <w:delText>9</w:delText>
        </w:r>
      </w:del>
      <w:del w:id="3316" w:author="xujiayi-0723" w:date="2025-07-25T00:49:39Z">
        <w:r>
          <w:rPr>
            <w:highlight w:val="none"/>
          </w:rPr>
          <w:delText>.2.3</w:delText>
        </w:r>
      </w:del>
      <w:del w:id="3317" w:author="xujiayi-0723" w:date="2025-07-25T00:49:39Z">
        <w:r>
          <w:rPr>
            <w:highlight w:val="none"/>
          </w:rPr>
          <w:tab/>
        </w:r>
      </w:del>
      <w:del w:id="3318" w:author="xujiayi-0723" w:date="2025-07-25T00:49:39Z">
        <w:r>
          <w:rPr>
            <w:highlight w:val="none"/>
          </w:rPr>
          <w:delText>Performance Metrics</w:delText>
        </w:r>
      </w:del>
      <w:del w:id="3319" w:author="xujiayi-0723" w:date="2025-07-25T00:49:39Z">
        <w:r>
          <w:rPr>
            <w:highlight w:val="none"/>
          </w:rPr>
          <w:tab/>
        </w:r>
      </w:del>
      <w:del w:id="3320" w:author="xujiayi-0723" w:date="2025-07-25T00:49:39Z">
        <w:r>
          <w:rPr>
            <w:highlight w:val="none"/>
          </w:rPr>
          <w:fldChar w:fldCharType="begin"/>
        </w:r>
      </w:del>
      <w:del w:id="3321" w:author="xujiayi-0723" w:date="2025-07-25T00:49:39Z">
        <w:r>
          <w:rPr>
            <w:highlight w:val="none"/>
          </w:rPr>
          <w:delInstrText xml:space="preserve"> PAGEREF _Toc7765 \h </w:delInstrText>
        </w:r>
      </w:del>
      <w:del w:id="3322" w:author="xujiayi-0723" w:date="2025-07-25T00:49:39Z">
        <w:r>
          <w:rPr>
            <w:highlight w:val="none"/>
          </w:rPr>
          <w:fldChar w:fldCharType="separate"/>
        </w:r>
      </w:del>
      <w:del w:id="3323" w:author="xujiayi-0723" w:date="2025-07-25T00:49:39Z">
        <w:r>
          <w:rPr>
            <w:highlight w:val="none"/>
          </w:rPr>
          <w:delText>104</w:delText>
        </w:r>
      </w:del>
      <w:del w:id="3324" w:author="xujiayi-0723" w:date="2025-07-25T00:49:39Z">
        <w:r>
          <w:rPr>
            <w:highlight w:val="none"/>
          </w:rPr>
          <w:fldChar w:fldCharType="end"/>
        </w:r>
      </w:del>
      <w:del w:id="3325" w:author="xujiayi-0723" w:date="2025-07-25T00:49:39Z">
        <w:r>
          <w:rPr>
            <w:highlight w:val="none"/>
          </w:rPr>
          <w:fldChar w:fldCharType="end"/>
        </w:r>
      </w:del>
    </w:p>
    <w:p w14:paraId="0843BE24">
      <w:pPr>
        <w:pStyle w:val="19"/>
        <w:tabs>
          <w:tab w:val="right" w:leader="dot" w:pos="9641"/>
          <w:tab w:val="clear" w:pos="9639"/>
        </w:tabs>
        <w:rPr>
          <w:del w:id="3326" w:author="xujiayi-0723" w:date="2025-07-25T00:49:39Z"/>
          <w:highlight w:val="none"/>
        </w:rPr>
      </w:pPr>
      <w:del w:id="3327" w:author="xujiayi-0723" w:date="2025-07-25T00:49:39Z">
        <w:r>
          <w:rPr>
            <w:highlight w:val="none"/>
          </w:rPr>
          <w:fldChar w:fldCharType="begin"/>
        </w:r>
      </w:del>
      <w:del w:id="3328" w:author="xujiayi-0723" w:date="2025-07-25T00:49:39Z">
        <w:r>
          <w:rPr>
            <w:highlight w:val="none"/>
          </w:rPr>
          <w:delInstrText xml:space="preserve"> HYPERLINK \l _Toc19133 </w:delInstrText>
        </w:r>
      </w:del>
      <w:del w:id="3329" w:author="xujiayi-0723" w:date="2025-07-25T00:49:39Z">
        <w:r>
          <w:rPr>
            <w:highlight w:val="none"/>
          </w:rPr>
          <w:fldChar w:fldCharType="separate"/>
        </w:r>
      </w:del>
      <w:del w:id="3330" w:author="xujiayi-0723" w:date="2025-07-25T00:49:39Z">
        <w:r>
          <w:rPr>
            <w:rFonts w:hint="eastAsia" w:eastAsia="宋体"/>
            <w:highlight w:val="none"/>
            <w:lang w:val="en-US" w:eastAsia="zh-CN"/>
          </w:rPr>
          <w:delText>9</w:delText>
        </w:r>
      </w:del>
      <w:del w:id="3331" w:author="xujiayi-0723" w:date="2025-07-25T00:49:39Z">
        <w:r>
          <w:rPr>
            <w:highlight w:val="none"/>
          </w:rPr>
          <w:delText>.2.4</w:delText>
        </w:r>
      </w:del>
      <w:del w:id="3332" w:author="xujiayi-0723" w:date="2025-07-25T00:49:39Z">
        <w:r>
          <w:rPr>
            <w:highlight w:val="none"/>
          </w:rPr>
          <w:tab/>
        </w:r>
      </w:del>
      <w:del w:id="3333" w:author="xujiayi-0723" w:date="2025-07-25T00:49:39Z">
        <w:r>
          <w:rPr>
            <w:highlight w:val="none"/>
          </w:rPr>
          <w:delText>Candidate Solutions</w:delText>
        </w:r>
      </w:del>
      <w:del w:id="3334" w:author="xujiayi-0723" w:date="2025-07-25T00:49:39Z">
        <w:r>
          <w:rPr>
            <w:highlight w:val="none"/>
          </w:rPr>
          <w:tab/>
        </w:r>
      </w:del>
      <w:del w:id="3335" w:author="xujiayi-0723" w:date="2025-07-25T00:49:39Z">
        <w:r>
          <w:rPr>
            <w:highlight w:val="none"/>
          </w:rPr>
          <w:fldChar w:fldCharType="begin"/>
        </w:r>
      </w:del>
      <w:del w:id="3336" w:author="xujiayi-0723" w:date="2025-07-25T00:49:39Z">
        <w:r>
          <w:rPr>
            <w:highlight w:val="none"/>
          </w:rPr>
          <w:delInstrText xml:space="preserve"> PAGEREF _Toc19133 \h </w:delInstrText>
        </w:r>
      </w:del>
      <w:del w:id="3337" w:author="xujiayi-0723" w:date="2025-07-25T00:49:39Z">
        <w:r>
          <w:rPr>
            <w:highlight w:val="none"/>
          </w:rPr>
          <w:fldChar w:fldCharType="separate"/>
        </w:r>
      </w:del>
      <w:del w:id="3338" w:author="xujiayi-0723" w:date="2025-07-25T00:49:39Z">
        <w:r>
          <w:rPr>
            <w:highlight w:val="none"/>
          </w:rPr>
          <w:delText>104</w:delText>
        </w:r>
      </w:del>
      <w:del w:id="3339" w:author="xujiayi-0723" w:date="2025-07-25T00:49:39Z">
        <w:r>
          <w:rPr>
            <w:highlight w:val="none"/>
          </w:rPr>
          <w:fldChar w:fldCharType="end"/>
        </w:r>
      </w:del>
      <w:del w:id="3340" w:author="xujiayi-0723" w:date="2025-07-25T00:49:39Z">
        <w:r>
          <w:rPr>
            <w:highlight w:val="none"/>
          </w:rPr>
          <w:fldChar w:fldCharType="end"/>
        </w:r>
      </w:del>
    </w:p>
    <w:p w14:paraId="38E1B77B">
      <w:pPr>
        <w:pStyle w:val="18"/>
        <w:tabs>
          <w:tab w:val="right" w:leader="dot" w:pos="9641"/>
          <w:tab w:val="clear" w:pos="9639"/>
        </w:tabs>
        <w:rPr>
          <w:del w:id="3341" w:author="xujiayi-0723" w:date="2025-07-25T00:49:39Z"/>
          <w:highlight w:val="none"/>
        </w:rPr>
      </w:pPr>
      <w:del w:id="3342" w:author="xujiayi-0723" w:date="2025-07-25T00:49:39Z">
        <w:r>
          <w:rPr>
            <w:highlight w:val="none"/>
          </w:rPr>
          <w:fldChar w:fldCharType="begin"/>
        </w:r>
      </w:del>
      <w:del w:id="3343" w:author="xujiayi-0723" w:date="2025-07-25T00:49:39Z">
        <w:r>
          <w:rPr>
            <w:highlight w:val="none"/>
          </w:rPr>
          <w:delInstrText xml:space="preserve"> HYPERLINK \l _Toc26157 </w:delInstrText>
        </w:r>
      </w:del>
      <w:del w:id="3344" w:author="xujiayi-0723" w:date="2025-07-25T00:49:39Z">
        <w:r>
          <w:rPr>
            <w:highlight w:val="none"/>
          </w:rPr>
          <w:fldChar w:fldCharType="separate"/>
        </w:r>
      </w:del>
      <w:del w:id="3345" w:author="xujiayi-0723" w:date="2025-07-25T00:49:39Z">
        <w:r>
          <w:rPr>
            <w:rFonts w:hint="eastAsia" w:eastAsia="宋体"/>
            <w:highlight w:val="none"/>
            <w:lang w:val="en-US" w:eastAsia="zh-CN"/>
          </w:rPr>
          <w:delText>9</w:delText>
        </w:r>
      </w:del>
      <w:del w:id="3346" w:author="xujiayi-0723" w:date="2025-07-25T00:49:39Z">
        <w:r>
          <w:rPr>
            <w:highlight w:val="none"/>
          </w:rPr>
          <w:delText>.2.4.1</w:delText>
        </w:r>
      </w:del>
      <w:del w:id="3347" w:author="xujiayi-0723" w:date="2025-07-25T00:49:39Z">
        <w:r>
          <w:rPr>
            <w:highlight w:val="none"/>
          </w:rPr>
          <w:tab/>
        </w:r>
      </w:del>
      <w:del w:id="3348" w:author="xujiayi-0723" w:date="2025-07-25T00:49:39Z">
        <w:r>
          <w:rPr>
            <w:highlight w:val="none"/>
          </w:rPr>
          <w:delText>Solution 1: &lt;Name&gt;</w:delText>
        </w:r>
      </w:del>
      <w:del w:id="3349" w:author="xujiayi-0723" w:date="2025-07-25T00:49:39Z">
        <w:r>
          <w:rPr>
            <w:highlight w:val="none"/>
          </w:rPr>
          <w:tab/>
        </w:r>
      </w:del>
      <w:del w:id="3350" w:author="xujiayi-0723" w:date="2025-07-25T00:49:39Z">
        <w:r>
          <w:rPr>
            <w:highlight w:val="none"/>
          </w:rPr>
          <w:fldChar w:fldCharType="begin"/>
        </w:r>
      </w:del>
      <w:del w:id="3351" w:author="xujiayi-0723" w:date="2025-07-25T00:49:39Z">
        <w:r>
          <w:rPr>
            <w:highlight w:val="none"/>
          </w:rPr>
          <w:delInstrText xml:space="preserve"> PAGEREF _Toc26157 \h </w:delInstrText>
        </w:r>
      </w:del>
      <w:del w:id="3352" w:author="xujiayi-0723" w:date="2025-07-25T00:49:39Z">
        <w:r>
          <w:rPr>
            <w:highlight w:val="none"/>
          </w:rPr>
          <w:fldChar w:fldCharType="separate"/>
        </w:r>
      </w:del>
      <w:del w:id="3353" w:author="xujiayi-0723" w:date="2025-07-25T00:49:39Z">
        <w:r>
          <w:rPr>
            <w:highlight w:val="none"/>
          </w:rPr>
          <w:delText>104</w:delText>
        </w:r>
      </w:del>
      <w:del w:id="3354" w:author="xujiayi-0723" w:date="2025-07-25T00:49:39Z">
        <w:r>
          <w:rPr>
            <w:highlight w:val="none"/>
          </w:rPr>
          <w:fldChar w:fldCharType="end"/>
        </w:r>
      </w:del>
      <w:del w:id="3355" w:author="xujiayi-0723" w:date="2025-07-25T00:49:39Z">
        <w:r>
          <w:rPr>
            <w:highlight w:val="none"/>
          </w:rPr>
          <w:fldChar w:fldCharType="end"/>
        </w:r>
      </w:del>
    </w:p>
    <w:p w14:paraId="7A0AFF82">
      <w:pPr>
        <w:pStyle w:val="17"/>
        <w:tabs>
          <w:tab w:val="right" w:leader="dot" w:pos="9641"/>
          <w:tab w:val="clear" w:pos="9639"/>
        </w:tabs>
        <w:rPr>
          <w:del w:id="3356" w:author="xujiayi-0723" w:date="2025-07-25T00:49:39Z"/>
          <w:highlight w:val="none"/>
        </w:rPr>
      </w:pPr>
      <w:del w:id="3357" w:author="xujiayi-0723" w:date="2025-07-25T00:49:39Z">
        <w:r>
          <w:rPr>
            <w:highlight w:val="none"/>
          </w:rPr>
          <w:fldChar w:fldCharType="begin"/>
        </w:r>
      </w:del>
      <w:del w:id="3358" w:author="xujiayi-0723" w:date="2025-07-25T00:49:39Z">
        <w:r>
          <w:rPr>
            <w:highlight w:val="none"/>
          </w:rPr>
          <w:delInstrText xml:space="preserve"> HYPERLINK \l _Toc27423 </w:delInstrText>
        </w:r>
      </w:del>
      <w:del w:id="3359" w:author="xujiayi-0723" w:date="2025-07-25T00:49:39Z">
        <w:r>
          <w:rPr>
            <w:highlight w:val="none"/>
          </w:rPr>
          <w:fldChar w:fldCharType="separate"/>
        </w:r>
      </w:del>
      <w:del w:id="3360" w:author="xujiayi-0723" w:date="2025-07-25T00:49:39Z">
        <w:r>
          <w:rPr>
            <w:rFonts w:hint="eastAsia" w:eastAsia="宋体"/>
            <w:highlight w:val="none"/>
            <w:lang w:val="en-US" w:eastAsia="zh-CN"/>
          </w:rPr>
          <w:delText>9</w:delText>
        </w:r>
      </w:del>
      <w:del w:id="3361" w:author="xujiayi-0723" w:date="2025-07-25T00:49:39Z">
        <w:r>
          <w:rPr>
            <w:highlight w:val="none"/>
          </w:rPr>
          <w:delText>.2.4.1.1</w:delText>
        </w:r>
      </w:del>
      <w:del w:id="3362" w:author="xujiayi-0723" w:date="2025-07-25T00:49:39Z">
        <w:r>
          <w:rPr>
            <w:rFonts w:hint="eastAsia" w:eastAsia="宋体"/>
            <w:highlight w:val="none"/>
            <w:lang w:val="en-US" w:eastAsia="zh-CN"/>
          </w:rPr>
          <w:tab/>
        </w:r>
      </w:del>
      <w:del w:id="3363" w:author="xujiayi-0723" w:date="2025-07-25T00:49:39Z">
        <w:r>
          <w:rPr>
            <w:highlight w:val="none"/>
          </w:rPr>
          <w:delText>Introduction</w:delText>
        </w:r>
      </w:del>
      <w:del w:id="3364" w:author="xujiayi-0723" w:date="2025-07-25T00:49:39Z">
        <w:r>
          <w:rPr>
            <w:highlight w:val="none"/>
          </w:rPr>
          <w:tab/>
        </w:r>
      </w:del>
      <w:del w:id="3365" w:author="xujiayi-0723" w:date="2025-07-25T00:49:39Z">
        <w:r>
          <w:rPr>
            <w:highlight w:val="none"/>
          </w:rPr>
          <w:fldChar w:fldCharType="begin"/>
        </w:r>
      </w:del>
      <w:del w:id="3366" w:author="xujiayi-0723" w:date="2025-07-25T00:49:39Z">
        <w:r>
          <w:rPr>
            <w:highlight w:val="none"/>
          </w:rPr>
          <w:delInstrText xml:space="preserve"> PAGEREF _Toc27423 \h </w:delInstrText>
        </w:r>
      </w:del>
      <w:del w:id="3367" w:author="xujiayi-0723" w:date="2025-07-25T00:49:39Z">
        <w:r>
          <w:rPr>
            <w:highlight w:val="none"/>
          </w:rPr>
          <w:fldChar w:fldCharType="separate"/>
        </w:r>
      </w:del>
      <w:del w:id="3368" w:author="xujiayi-0723" w:date="2025-07-25T00:49:39Z">
        <w:r>
          <w:rPr>
            <w:highlight w:val="none"/>
          </w:rPr>
          <w:delText>104</w:delText>
        </w:r>
      </w:del>
      <w:del w:id="3369" w:author="xujiayi-0723" w:date="2025-07-25T00:49:39Z">
        <w:r>
          <w:rPr>
            <w:highlight w:val="none"/>
          </w:rPr>
          <w:fldChar w:fldCharType="end"/>
        </w:r>
      </w:del>
      <w:del w:id="3370" w:author="xujiayi-0723" w:date="2025-07-25T00:49:39Z">
        <w:r>
          <w:rPr>
            <w:highlight w:val="none"/>
          </w:rPr>
          <w:fldChar w:fldCharType="end"/>
        </w:r>
      </w:del>
    </w:p>
    <w:p w14:paraId="2752FB8E">
      <w:pPr>
        <w:pStyle w:val="17"/>
        <w:tabs>
          <w:tab w:val="right" w:leader="dot" w:pos="9641"/>
          <w:tab w:val="clear" w:pos="9639"/>
        </w:tabs>
        <w:rPr>
          <w:del w:id="3371" w:author="xujiayi-0723" w:date="2025-07-25T00:49:39Z"/>
          <w:highlight w:val="none"/>
        </w:rPr>
      </w:pPr>
      <w:del w:id="3372" w:author="xujiayi-0723" w:date="2025-07-25T00:49:39Z">
        <w:r>
          <w:rPr>
            <w:highlight w:val="none"/>
          </w:rPr>
          <w:fldChar w:fldCharType="begin"/>
        </w:r>
      </w:del>
      <w:del w:id="3373" w:author="xujiayi-0723" w:date="2025-07-25T00:49:39Z">
        <w:r>
          <w:rPr>
            <w:highlight w:val="none"/>
          </w:rPr>
          <w:delInstrText xml:space="preserve"> HYPERLINK \l _Toc6599 </w:delInstrText>
        </w:r>
      </w:del>
      <w:del w:id="3374" w:author="xujiayi-0723" w:date="2025-07-25T00:49:39Z">
        <w:r>
          <w:rPr>
            <w:highlight w:val="none"/>
          </w:rPr>
          <w:fldChar w:fldCharType="separate"/>
        </w:r>
      </w:del>
      <w:del w:id="3375" w:author="xujiayi-0723" w:date="2025-07-25T00:49:39Z">
        <w:r>
          <w:rPr>
            <w:rFonts w:hint="eastAsia" w:eastAsia="宋体"/>
            <w:highlight w:val="none"/>
            <w:lang w:val="en-US" w:eastAsia="zh-CN"/>
          </w:rPr>
          <w:delText>9</w:delText>
        </w:r>
      </w:del>
      <w:del w:id="3376" w:author="xujiayi-0723" w:date="2025-07-25T00:49:39Z">
        <w:r>
          <w:rPr>
            <w:highlight w:val="none"/>
          </w:rPr>
          <w:delText>.2.4.1.2</w:delText>
        </w:r>
      </w:del>
      <w:del w:id="3377" w:author="xujiayi-0723" w:date="2025-07-25T00:49:39Z">
        <w:r>
          <w:rPr>
            <w:rFonts w:hint="eastAsia" w:eastAsia="宋体"/>
            <w:highlight w:val="none"/>
            <w:lang w:val="en-US" w:eastAsia="zh-CN"/>
          </w:rPr>
          <w:tab/>
        </w:r>
      </w:del>
      <w:del w:id="3378" w:author="xujiayi-0723" w:date="2025-07-25T00:49:39Z">
        <w:r>
          <w:rPr>
            <w:highlight w:val="none"/>
          </w:rPr>
          <w:delText>Reference Software</w:delText>
        </w:r>
      </w:del>
      <w:del w:id="3379" w:author="xujiayi-0723" w:date="2025-07-25T00:49:39Z">
        <w:r>
          <w:rPr>
            <w:highlight w:val="none"/>
          </w:rPr>
          <w:tab/>
        </w:r>
      </w:del>
      <w:del w:id="3380" w:author="xujiayi-0723" w:date="2025-07-25T00:49:39Z">
        <w:r>
          <w:rPr>
            <w:highlight w:val="none"/>
          </w:rPr>
          <w:fldChar w:fldCharType="begin"/>
        </w:r>
      </w:del>
      <w:del w:id="3381" w:author="xujiayi-0723" w:date="2025-07-25T00:49:39Z">
        <w:r>
          <w:rPr>
            <w:highlight w:val="none"/>
          </w:rPr>
          <w:delInstrText xml:space="preserve"> PAGEREF _Toc6599 \h </w:delInstrText>
        </w:r>
      </w:del>
      <w:del w:id="3382" w:author="xujiayi-0723" w:date="2025-07-25T00:49:39Z">
        <w:r>
          <w:rPr>
            <w:highlight w:val="none"/>
          </w:rPr>
          <w:fldChar w:fldCharType="separate"/>
        </w:r>
      </w:del>
      <w:del w:id="3383" w:author="xujiayi-0723" w:date="2025-07-25T00:49:39Z">
        <w:r>
          <w:rPr>
            <w:highlight w:val="none"/>
          </w:rPr>
          <w:delText>104</w:delText>
        </w:r>
      </w:del>
      <w:del w:id="3384" w:author="xujiayi-0723" w:date="2025-07-25T00:49:39Z">
        <w:r>
          <w:rPr>
            <w:highlight w:val="none"/>
          </w:rPr>
          <w:fldChar w:fldCharType="end"/>
        </w:r>
      </w:del>
      <w:del w:id="3385" w:author="xujiayi-0723" w:date="2025-07-25T00:49:39Z">
        <w:r>
          <w:rPr>
            <w:highlight w:val="none"/>
          </w:rPr>
          <w:fldChar w:fldCharType="end"/>
        </w:r>
      </w:del>
    </w:p>
    <w:p w14:paraId="39EAC93A">
      <w:pPr>
        <w:pStyle w:val="17"/>
        <w:tabs>
          <w:tab w:val="right" w:leader="dot" w:pos="9641"/>
          <w:tab w:val="clear" w:pos="9639"/>
        </w:tabs>
        <w:rPr>
          <w:del w:id="3386" w:author="xujiayi-0723" w:date="2025-07-25T00:49:39Z"/>
          <w:highlight w:val="none"/>
        </w:rPr>
      </w:pPr>
      <w:del w:id="3387" w:author="xujiayi-0723" w:date="2025-07-25T00:49:39Z">
        <w:r>
          <w:rPr>
            <w:highlight w:val="none"/>
          </w:rPr>
          <w:fldChar w:fldCharType="begin"/>
        </w:r>
      </w:del>
      <w:del w:id="3388" w:author="xujiayi-0723" w:date="2025-07-25T00:49:39Z">
        <w:r>
          <w:rPr>
            <w:highlight w:val="none"/>
          </w:rPr>
          <w:delInstrText xml:space="preserve"> HYPERLINK \l _Toc11079 </w:delInstrText>
        </w:r>
      </w:del>
      <w:del w:id="3389" w:author="xujiayi-0723" w:date="2025-07-25T00:49:39Z">
        <w:r>
          <w:rPr>
            <w:highlight w:val="none"/>
          </w:rPr>
          <w:fldChar w:fldCharType="separate"/>
        </w:r>
      </w:del>
      <w:del w:id="3390" w:author="xujiayi-0723" w:date="2025-07-25T00:49:39Z">
        <w:r>
          <w:rPr>
            <w:rFonts w:hint="eastAsia" w:eastAsia="宋体"/>
            <w:highlight w:val="none"/>
            <w:lang w:val="en-US" w:eastAsia="zh-CN"/>
          </w:rPr>
          <w:delText>9</w:delText>
        </w:r>
      </w:del>
      <w:del w:id="3391" w:author="xujiayi-0723" w:date="2025-07-25T00:49:39Z">
        <w:r>
          <w:rPr>
            <w:highlight w:val="none"/>
          </w:rPr>
          <w:delText>.2.4.1.3</w:delText>
        </w:r>
      </w:del>
      <w:del w:id="3392" w:author="xujiayi-0723" w:date="2025-07-25T00:49:39Z">
        <w:r>
          <w:rPr>
            <w:rFonts w:hint="eastAsia" w:eastAsia="宋体"/>
            <w:highlight w:val="none"/>
            <w:lang w:val="en-US" w:eastAsia="zh-CN"/>
          </w:rPr>
          <w:tab/>
        </w:r>
      </w:del>
      <w:del w:id="3393" w:author="xujiayi-0723" w:date="2025-07-25T00:49:39Z">
        <w:r>
          <w:rPr>
            <w:highlight w:val="none"/>
          </w:rPr>
          <w:delText>Parameter Settings</w:delText>
        </w:r>
      </w:del>
      <w:del w:id="3394" w:author="xujiayi-0723" w:date="2025-07-25T00:49:39Z">
        <w:r>
          <w:rPr>
            <w:highlight w:val="none"/>
          </w:rPr>
          <w:tab/>
        </w:r>
      </w:del>
      <w:del w:id="3395" w:author="xujiayi-0723" w:date="2025-07-25T00:49:39Z">
        <w:r>
          <w:rPr>
            <w:highlight w:val="none"/>
          </w:rPr>
          <w:fldChar w:fldCharType="begin"/>
        </w:r>
      </w:del>
      <w:del w:id="3396" w:author="xujiayi-0723" w:date="2025-07-25T00:49:39Z">
        <w:r>
          <w:rPr>
            <w:highlight w:val="none"/>
          </w:rPr>
          <w:delInstrText xml:space="preserve"> PAGEREF _Toc11079 \h </w:delInstrText>
        </w:r>
      </w:del>
      <w:del w:id="3397" w:author="xujiayi-0723" w:date="2025-07-25T00:49:39Z">
        <w:r>
          <w:rPr>
            <w:highlight w:val="none"/>
          </w:rPr>
          <w:fldChar w:fldCharType="separate"/>
        </w:r>
      </w:del>
      <w:del w:id="3398" w:author="xujiayi-0723" w:date="2025-07-25T00:49:39Z">
        <w:r>
          <w:rPr>
            <w:highlight w:val="none"/>
          </w:rPr>
          <w:delText>104</w:delText>
        </w:r>
      </w:del>
      <w:del w:id="3399" w:author="xujiayi-0723" w:date="2025-07-25T00:49:39Z">
        <w:r>
          <w:rPr>
            <w:highlight w:val="none"/>
          </w:rPr>
          <w:fldChar w:fldCharType="end"/>
        </w:r>
      </w:del>
      <w:del w:id="3400" w:author="xujiayi-0723" w:date="2025-07-25T00:49:39Z">
        <w:r>
          <w:rPr>
            <w:highlight w:val="none"/>
          </w:rPr>
          <w:fldChar w:fldCharType="end"/>
        </w:r>
      </w:del>
    </w:p>
    <w:p w14:paraId="540352B6">
      <w:pPr>
        <w:pStyle w:val="17"/>
        <w:tabs>
          <w:tab w:val="right" w:leader="dot" w:pos="9641"/>
          <w:tab w:val="clear" w:pos="9639"/>
        </w:tabs>
        <w:rPr>
          <w:del w:id="3401" w:author="xujiayi-0723" w:date="2025-07-25T00:49:39Z"/>
          <w:highlight w:val="none"/>
        </w:rPr>
      </w:pPr>
      <w:del w:id="3402" w:author="xujiayi-0723" w:date="2025-07-25T00:49:39Z">
        <w:r>
          <w:rPr>
            <w:highlight w:val="none"/>
          </w:rPr>
          <w:fldChar w:fldCharType="begin"/>
        </w:r>
      </w:del>
      <w:del w:id="3403" w:author="xujiayi-0723" w:date="2025-07-25T00:49:39Z">
        <w:r>
          <w:rPr>
            <w:highlight w:val="none"/>
          </w:rPr>
          <w:delInstrText xml:space="preserve"> HYPERLINK \l _Toc23690 </w:delInstrText>
        </w:r>
      </w:del>
      <w:del w:id="3404" w:author="xujiayi-0723" w:date="2025-07-25T00:49:39Z">
        <w:r>
          <w:rPr>
            <w:highlight w:val="none"/>
          </w:rPr>
          <w:fldChar w:fldCharType="separate"/>
        </w:r>
      </w:del>
      <w:del w:id="3405" w:author="xujiayi-0723" w:date="2025-07-25T00:49:39Z">
        <w:r>
          <w:rPr>
            <w:rFonts w:hint="eastAsia"/>
            <w:highlight w:val="none"/>
            <w:lang w:val="en-US" w:eastAsia="zh-CN"/>
          </w:rPr>
          <w:delText>9.2.4.1.4</w:delText>
        </w:r>
      </w:del>
      <w:del w:id="3406" w:author="xujiayi-0723" w:date="2025-07-25T00:49:39Z">
        <w:r>
          <w:rPr>
            <w:rFonts w:hint="eastAsia"/>
            <w:highlight w:val="none"/>
            <w:lang w:val="en-US" w:eastAsia="zh-CN"/>
          </w:rPr>
          <w:tab/>
        </w:r>
      </w:del>
      <w:del w:id="3407" w:author="xujiayi-0723" w:date="2025-07-25T00:49:39Z">
        <w:r>
          <w:rPr>
            <w:rFonts w:hint="eastAsia"/>
            <w:highlight w:val="none"/>
            <w:lang w:val="en-US" w:eastAsia="zh-CN"/>
          </w:rPr>
          <w:delText>Distribution</w:delText>
        </w:r>
      </w:del>
      <w:del w:id="3408" w:author="xujiayi-0723" w:date="2025-07-25T00:49:39Z">
        <w:r>
          <w:rPr>
            <w:highlight w:val="none"/>
          </w:rPr>
          <w:tab/>
        </w:r>
      </w:del>
      <w:del w:id="3409" w:author="xujiayi-0723" w:date="2025-07-25T00:49:39Z">
        <w:r>
          <w:rPr>
            <w:highlight w:val="none"/>
          </w:rPr>
          <w:fldChar w:fldCharType="begin"/>
        </w:r>
      </w:del>
      <w:del w:id="3410" w:author="xujiayi-0723" w:date="2025-07-25T00:49:39Z">
        <w:r>
          <w:rPr>
            <w:highlight w:val="none"/>
          </w:rPr>
          <w:delInstrText xml:space="preserve"> PAGEREF _Toc23690 \h </w:delInstrText>
        </w:r>
      </w:del>
      <w:del w:id="3411" w:author="xujiayi-0723" w:date="2025-07-25T00:49:39Z">
        <w:r>
          <w:rPr>
            <w:highlight w:val="none"/>
          </w:rPr>
          <w:fldChar w:fldCharType="separate"/>
        </w:r>
      </w:del>
      <w:del w:id="3412" w:author="xujiayi-0723" w:date="2025-07-25T00:49:39Z">
        <w:r>
          <w:rPr>
            <w:highlight w:val="none"/>
          </w:rPr>
          <w:delText>104</w:delText>
        </w:r>
      </w:del>
      <w:del w:id="3413" w:author="xujiayi-0723" w:date="2025-07-25T00:49:39Z">
        <w:r>
          <w:rPr>
            <w:highlight w:val="none"/>
          </w:rPr>
          <w:fldChar w:fldCharType="end"/>
        </w:r>
      </w:del>
      <w:del w:id="3414" w:author="xujiayi-0723" w:date="2025-07-25T00:49:39Z">
        <w:r>
          <w:rPr>
            <w:highlight w:val="none"/>
          </w:rPr>
          <w:fldChar w:fldCharType="end"/>
        </w:r>
      </w:del>
    </w:p>
    <w:p w14:paraId="116E53AF">
      <w:pPr>
        <w:pStyle w:val="17"/>
        <w:tabs>
          <w:tab w:val="right" w:leader="dot" w:pos="9641"/>
          <w:tab w:val="clear" w:pos="9639"/>
        </w:tabs>
        <w:rPr>
          <w:del w:id="3415" w:author="xujiayi-0723" w:date="2025-07-25T00:49:39Z"/>
          <w:highlight w:val="none"/>
        </w:rPr>
      </w:pPr>
      <w:del w:id="3416" w:author="xujiayi-0723" w:date="2025-07-25T00:49:39Z">
        <w:r>
          <w:rPr>
            <w:highlight w:val="none"/>
          </w:rPr>
          <w:fldChar w:fldCharType="begin"/>
        </w:r>
      </w:del>
      <w:del w:id="3417" w:author="xujiayi-0723" w:date="2025-07-25T00:49:39Z">
        <w:r>
          <w:rPr>
            <w:highlight w:val="none"/>
          </w:rPr>
          <w:delInstrText xml:space="preserve"> HYPERLINK \l _Toc7402 </w:delInstrText>
        </w:r>
      </w:del>
      <w:del w:id="3418" w:author="xujiayi-0723" w:date="2025-07-25T00:49:39Z">
        <w:r>
          <w:rPr>
            <w:highlight w:val="none"/>
          </w:rPr>
          <w:fldChar w:fldCharType="separate"/>
        </w:r>
      </w:del>
      <w:del w:id="3419" w:author="xujiayi-0723" w:date="2025-07-25T00:49:39Z">
        <w:r>
          <w:rPr>
            <w:rFonts w:hint="eastAsia" w:eastAsia="宋体"/>
            <w:highlight w:val="none"/>
            <w:lang w:val="en-US" w:eastAsia="zh-CN"/>
          </w:rPr>
          <w:delText>9</w:delText>
        </w:r>
      </w:del>
      <w:del w:id="3420" w:author="xujiayi-0723" w:date="2025-07-25T00:49:39Z">
        <w:r>
          <w:rPr>
            <w:highlight w:val="none"/>
          </w:rPr>
          <w:delText>.2.4.1.</w:delText>
        </w:r>
      </w:del>
      <w:del w:id="3421" w:author="xujiayi-0723" w:date="2025-07-25T00:49:39Z">
        <w:r>
          <w:rPr>
            <w:rFonts w:hint="eastAsia" w:eastAsia="宋体"/>
            <w:highlight w:val="none"/>
            <w:lang w:val="en-US" w:eastAsia="zh-CN"/>
          </w:rPr>
          <w:delText>5</w:delText>
        </w:r>
      </w:del>
      <w:del w:id="3422" w:author="xujiayi-0723" w:date="2025-07-25T00:49:39Z">
        <w:r>
          <w:rPr>
            <w:rFonts w:hint="eastAsia" w:eastAsia="宋体"/>
            <w:highlight w:val="none"/>
            <w:lang w:val="en-US" w:eastAsia="zh-CN"/>
          </w:rPr>
          <w:tab/>
        </w:r>
      </w:del>
      <w:del w:id="3423" w:author="xujiayi-0723" w:date="2025-07-25T00:49:39Z">
        <w:r>
          <w:rPr>
            <w:highlight w:val="none"/>
          </w:rPr>
          <w:delText>Evaluation Results</w:delText>
        </w:r>
      </w:del>
      <w:del w:id="3424" w:author="xujiayi-0723" w:date="2025-07-25T00:49:39Z">
        <w:r>
          <w:rPr>
            <w:highlight w:val="none"/>
          </w:rPr>
          <w:tab/>
        </w:r>
      </w:del>
      <w:del w:id="3425" w:author="xujiayi-0723" w:date="2025-07-25T00:49:39Z">
        <w:r>
          <w:rPr>
            <w:highlight w:val="none"/>
          </w:rPr>
          <w:fldChar w:fldCharType="begin"/>
        </w:r>
      </w:del>
      <w:del w:id="3426" w:author="xujiayi-0723" w:date="2025-07-25T00:49:39Z">
        <w:r>
          <w:rPr>
            <w:highlight w:val="none"/>
          </w:rPr>
          <w:delInstrText xml:space="preserve"> PAGEREF _Toc7402 \h </w:delInstrText>
        </w:r>
      </w:del>
      <w:del w:id="3427" w:author="xujiayi-0723" w:date="2025-07-25T00:49:39Z">
        <w:r>
          <w:rPr>
            <w:highlight w:val="none"/>
          </w:rPr>
          <w:fldChar w:fldCharType="separate"/>
        </w:r>
      </w:del>
      <w:del w:id="3428" w:author="xujiayi-0723" w:date="2025-07-25T00:49:39Z">
        <w:r>
          <w:rPr>
            <w:highlight w:val="none"/>
          </w:rPr>
          <w:delText>104</w:delText>
        </w:r>
      </w:del>
      <w:del w:id="3429" w:author="xujiayi-0723" w:date="2025-07-25T00:49:39Z">
        <w:r>
          <w:rPr>
            <w:highlight w:val="none"/>
          </w:rPr>
          <w:fldChar w:fldCharType="end"/>
        </w:r>
      </w:del>
      <w:del w:id="3430" w:author="xujiayi-0723" w:date="2025-07-25T00:49:39Z">
        <w:r>
          <w:rPr>
            <w:highlight w:val="none"/>
          </w:rPr>
          <w:fldChar w:fldCharType="end"/>
        </w:r>
      </w:del>
    </w:p>
    <w:p w14:paraId="03FF816C">
      <w:pPr>
        <w:pStyle w:val="17"/>
        <w:tabs>
          <w:tab w:val="right" w:leader="dot" w:pos="9641"/>
          <w:tab w:val="clear" w:pos="9639"/>
        </w:tabs>
        <w:rPr>
          <w:del w:id="3431" w:author="xujiayi-0723" w:date="2025-07-25T00:49:39Z"/>
          <w:highlight w:val="none"/>
        </w:rPr>
      </w:pPr>
      <w:del w:id="3432" w:author="xujiayi-0723" w:date="2025-07-25T00:49:39Z">
        <w:r>
          <w:rPr>
            <w:highlight w:val="none"/>
          </w:rPr>
          <w:fldChar w:fldCharType="begin"/>
        </w:r>
      </w:del>
      <w:del w:id="3433" w:author="xujiayi-0723" w:date="2025-07-25T00:49:39Z">
        <w:r>
          <w:rPr>
            <w:highlight w:val="none"/>
          </w:rPr>
          <w:delInstrText xml:space="preserve"> HYPERLINK \l _Toc3841 </w:delInstrText>
        </w:r>
      </w:del>
      <w:del w:id="3434" w:author="xujiayi-0723" w:date="2025-07-25T00:49:39Z">
        <w:r>
          <w:rPr>
            <w:highlight w:val="none"/>
          </w:rPr>
          <w:fldChar w:fldCharType="separate"/>
        </w:r>
      </w:del>
      <w:del w:id="3435" w:author="xujiayi-0723" w:date="2025-07-25T00:49:39Z">
        <w:r>
          <w:rPr>
            <w:rFonts w:hint="eastAsia" w:eastAsia="宋体"/>
            <w:highlight w:val="none"/>
            <w:lang w:val="en-US" w:eastAsia="zh-CN"/>
          </w:rPr>
          <w:delText>9</w:delText>
        </w:r>
      </w:del>
      <w:del w:id="3436" w:author="xujiayi-0723" w:date="2025-07-25T00:49:39Z">
        <w:r>
          <w:rPr>
            <w:highlight w:val="none"/>
          </w:rPr>
          <w:delText>.2.4.1.</w:delText>
        </w:r>
      </w:del>
      <w:del w:id="3437" w:author="xujiayi-0723" w:date="2025-07-25T00:49:39Z">
        <w:r>
          <w:rPr>
            <w:rFonts w:hint="eastAsia" w:eastAsia="宋体"/>
            <w:highlight w:val="none"/>
            <w:lang w:val="en-US" w:eastAsia="zh-CN"/>
          </w:rPr>
          <w:delText>6</w:delText>
        </w:r>
      </w:del>
      <w:del w:id="3438" w:author="xujiayi-0723" w:date="2025-07-25T00:49:39Z">
        <w:r>
          <w:rPr>
            <w:highlight w:val="none"/>
          </w:rPr>
          <w:tab/>
        </w:r>
      </w:del>
      <w:del w:id="3439" w:author="xujiayi-0723" w:date="2025-07-25T00:49:39Z">
        <w:r>
          <w:rPr>
            <w:highlight w:val="none"/>
          </w:rPr>
          <w:delText>Network Requirements</w:delText>
        </w:r>
      </w:del>
      <w:del w:id="3440" w:author="xujiayi-0723" w:date="2025-07-25T00:49:39Z">
        <w:r>
          <w:rPr>
            <w:highlight w:val="none"/>
          </w:rPr>
          <w:tab/>
        </w:r>
      </w:del>
      <w:del w:id="3441" w:author="xujiayi-0723" w:date="2025-07-25T00:49:39Z">
        <w:r>
          <w:rPr>
            <w:highlight w:val="none"/>
          </w:rPr>
          <w:fldChar w:fldCharType="begin"/>
        </w:r>
      </w:del>
      <w:del w:id="3442" w:author="xujiayi-0723" w:date="2025-07-25T00:49:39Z">
        <w:r>
          <w:rPr>
            <w:highlight w:val="none"/>
          </w:rPr>
          <w:delInstrText xml:space="preserve"> PAGEREF _Toc3841 \h </w:delInstrText>
        </w:r>
      </w:del>
      <w:del w:id="3443" w:author="xujiayi-0723" w:date="2025-07-25T00:49:39Z">
        <w:r>
          <w:rPr>
            <w:highlight w:val="none"/>
          </w:rPr>
          <w:fldChar w:fldCharType="separate"/>
        </w:r>
      </w:del>
      <w:del w:id="3444" w:author="xujiayi-0723" w:date="2025-07-25T00:49:39Z">
        <w:r>
          <w:rPr>
            <w:highlight w:val="none"/>
          </w:rPr>
          <w:delText>104</w:delText>
        </w:r>
      </w:del>
      <w:del w:id="3445" w:author="xujiayi-0723" w:date="2025-07-25T00:49:39Z">
        <w:r>
          <w:rPr>
            <w:highlight w:val="none"/>
          </w:rPr>
          <w:fldChar w:fldCharType="end"/>
        </w:r>
      </w:del>
      <w:del w:id="3446" w:author="xujiayi-0723" w:date="2025-07-25T00:49:39Z">
        <w:r>
          <w:rPr>
            <w:highlight w:val="none"/>
          </w:rPr>
          <w:fldChar w:fldCharType="end"/>
        </w:r>
      </w:del>
    </w:p>
    <w:p w14:paraId="22A59DEE">
      <w:pPr>
        <w:pStyle w:val="18"/>
        <w:tabs>
          <w:tab w:val="right" w:leader="dot" w:pos="9641"/>
          <w:tab w:val="clear" w:pos="9639"/>
        </w:tabs>
        <w:rPr>
          <w:del w:id="3447" w:author="xujiayi-0723" w:date="2025-07-25T00:49:39Z"/>
          <w:highlight w:val="none"/>
        </w:rPr>
      </w:pPr>
      <w:del w:id="3448" w:author="xujiayi-0723" w:date="2025-07-25T00:49:39Z">
        <w:r>
          <w:rPr>
            <w:highlight w:val="none"/>
          </w:rPr>
          <w:fldChar w:fldCharType="begin"/>
        </w:r>
      </w:del>
      <w:del w:id="3449" w:author="xujiayi-0723" w:date="2025-07-25T00:49:39Z">
        <w:r>
          <w:rPr>
            <w:highlight w:val="none"/>
          </w:rPr>
          <w:delInstrText xml:space="preserve"> HYPERLINK \l _Toc20485 </w:delInstrText>
        </w:r>
      </w:del>
      <w:del w:id="3450" w:author="xujiayi-0723" w:date="2025-07-25T00:49:39Z">
        <w:r>
          <w:rPr>
            <w:highlight w:val="none"/>
          </w:rPr>
          <w:fldChar w:fldCharType="separate"/>
        </w:r>
      </w:del>
      <w:del w:id="3451" w:author="xujiayi-0723" w:date="2025-07-25T00:49:39Z">
        <w:r>
          <w:rPr>
            <w:rFonts w:hint="eastAsia" w:eastAsia="宋体"/>
            <w:highlight w:val="none"/>
            <w:lang w:val="en-US" w:eastAsia="zh-CN"/>
          </w:rPr>
          <w:delText>9</w:delText>
        </w:r>
      </w:del>
      <w:del w:id="3452" w:author="xujiayi-0723" w:date="2025-07-25T00:49:39Z">
        <w:r>
          <w:rPr>
            <w:highlight w:val="none"/>
          </w:rPr>
          <w:delText>.2.4.2</w:delText>
        </w:r>
      </w:del>
      <w:del w:id="3453" w:author="xujiayi-0723" w:date="2025-07-25T00:49:39Z">
        <w:r>
          <w:rPr>
            <w:highlight w:val="none"/>
          </w:rPr>
          <w:tab/>
        </w:r>
      </w:del>
      <w:del w:id="3454" w:author="xujiayi-0723" w:date="2025-07-25T00:49:39Z">
        <w:r>
          <w:rPr>
            <w:highlight w:val="none"/>
          </w:rPr>
          <w:delText>Solution 2: &lt;Name&gt;</w:delText>
        </w:r>
      </w:del>
      <w:del w:id="3455" w:author="xujiayi-0723" w:date="2025-07-25T00:49:39Z">
        <w:r>
          <w:rPr>
            <w:highlight w:val="none"/>
          </w:rPr>
          <w:tab/>
        </w:r>
      </w:del>
      <w:del w:id="3456" w:author="xujiayi-0723" w:date="2025-07-25T00:49:39Z">
        <w:r>
          <w:rPr>
            <w:highlight w:val="none"/>
          </w:rPr>
          <w:fldChar w:fldCharType="begin"/>
        </w:r>
      </w:del>
      <w:del w:id="3457" w:author="xujiayi-0723" w:date="2025-07-25T00:49:39Z">
        <w:r>
          <w:rPr>
            <w:highlight w:val="none"/>
          </w:rPr>
          <w:delInstrText xml:space="preserve"> PAGEREF _Toc20485 \h </w:delInstrText>
        </w:r>
      </w:del>
      <w:del w:id="3458" w:author="xujiayi-0723" w:date="2025-07-25T00:49:39Z">
        <w:r>
          <w:rPr>
            <w:highlight w:val="none"/>
          </w:rPr>
          <w:fldChar w:fldCharType="separate"/>
        </w:r>
      </w:del>
      <w:del w:id="3459" w:author="xujiayi-0723" w:date="2025-07-25T00:49:39Z">
        <w:r>
          <w:rPr>
            <w:highlight w:val="none"/>
          </w:rPr>
          <w:delText>104</w:delText>
        </w:r>
      </w:del>
      <w:del w:id="3460" w:author="xujiayi-0723" w:date="2025-07-25T00:49:39Z">
        <w:r>
          <w:rPr>
            <w:highlight w:val="none"/>
          </w:rPr>
          <w:fldChar w:fldCharType="end"/>
        </w:r>
      </w:del>
      <w:del w:id="3461" w:author="xujiayi-0723" w:date="2025-07-25T00:49:39Z">
        <w:r>
          <w:rPr>
            <w:highlight w:val="none"/>
          </w:rPr>
          <w:fldChar w:fldCharType="end"/>
        </w:r>
      </w:del>
    </w:p>
    <w:p w14:paraId="2A7AAB55">
      <w:pPr>
        <w:pStyle w:val="17"/>
        <w:tabs>
          <w:tab w:val="right" w:leader="dot" w:pos="9641"/>
          <w:tab w:val="clear" w:pos="9639"/>
        </w:tabs>
        <w:rPr>
          <w:del w:id="3462" w:author="xujiayi-0723" w:date="2025-07-25T00:49:39Z"/>
          <w:highlight w:val="none"/>
        </w:rPr>
      </w:pPr>
      <w:del w:id="3463" w:author="xujiayi-0723" w:date="2025-07-25T00:49:39Z">
        <w:r>
          <w:rPr>
            <w:highlight w:val="none"/>
          </w:rPr>
          <w:fldChar w:fldCharType="begin"/>
        </w:r>
      </w:del>
      <w:del w:id="3464" w:author="xujiayi-0723" w:date="2025-07-25T00:49:39Z">
        <w:r>
          <w:rPr>
            <w:highlight w:val="none"/>
          </w:rPr>
          <w:delInstrText xml:space="preserve"> HYPERLINK \l _Toc29773 </w:delInstrText>
        </w:r>
      </w:del>
      <w:del w:id="3465" w:author="xujiayi-0723" w:date="2025-07-25T00:49:39Z">
        <w:r>
          <w:rPr>
            <w:highlight w:val="none"/>
          </w:rPr>
          <w:fldChar w:fldCharType="separate"/>
        </w:r>
      </w:del>
      <w:del w:id="3466" w:author="xujiayi-0723" w:date="2025-07-25T00:49:39Z">
        <w:r>
          <w:rPr>
            <w:rFonts w:hint="eastAsia" w:eastAsia="宋体"/>
            <w:highlight w:val="none"/>
            <w:lang w:val="en-US" w:eastAsia="zh-CN"/>
          </w:rPr>
          <w:delText>9</w:delText>
        </w:r>
      </w:del>
      <w:del w:id="3467" w:author="xujiayi-0723" w:date="2025-07-25T00:49:39Z">
        <w:r>
          <w:rPr>
            <w:highlight w:val="none"/>
          </w:rPr>
          <w:delText>.2.4.2.1</w:delText>
        </w:r>
      </w:del>
      <w:del w:id="3468" w:author="xujiayi-0723" w:date="2025-07-25T00:49:39Z">
        <w:r>
          <w:rPr>
            <w:rFonts w:hint="eastAsia" w:eastAsia="宋体"/>
            <w:highlight w:val="none"/>
            <w:lang w:val="en-US" w:eastAsia="zh-CN"/>
          </w:rPr>
          <w:tab/>
        </w:r>
      </w:del>
      <w:del w:id="3469" w:author="xujiayi-0723" w:date="2025-07-25T00:49:39Z">
        <w:r>
          <w:rPr>
            <w:highlight w:val="none"/>
          </w:rPr>
          <w:delText>Introduction</w:delText>
        </w:r>
      </w:del>
      <w:del w:id="3470" w:author="xujiayi-0723" w:date="2025-07-25T00:49:39Z">
        <w:r>
          <w:rPr>
            <w:highlight w:val="none"/>
          </w:rPr>
          <w:tab/>
        </w:r>
      </w:del>
      <w:del w:id="3471" w:author="xujiayi-0723" w:date="2025-07-25T00:49:39Z">
        <w:r>
          <w:rPr>
            <w:highlight w:val="none"/>
          </w:rPr>
          <w:fldChar w:fldCharType="begin"/>
        </w:r>
      </w:del>
      <w:del w:id="3472" w:author="xujiayi-0723" w:date="2025-07-25T00:49:39Z">
        <w:r>
          <w:rPr>
            <w:highlight w:val="none"/>
          </w:rPr>
          <w:delInstrText xml:space="preserve"> PAGEREF _Toc29773 \h </w:delInstrText>
        </w:r>
      </w:del>
      <w:del w:id="3473" w:author="xujiayi-0723" w:date="2025-07-25T00:49:39Z">
        <w:r>
          <w:rPr>
            <w:highlight w:val="none"/>
          </w:rPr>
          <w:fldChar w:fldCharType="separate"/>
        </w:r>
      </w:del>
      <w:del w:id="3474" w:author="xujiayi-0723" w:date="2025-07-25T00:49:39Z">
        <w:r>
          <w:rPr>
            <w:highlight w:val="none"/>
          </w:rPr>
          <w:delText>104</w:delText>
        </w:r>
      </w:del>
      <w:del w:id="3475" w:author="xujiayi-0723" w:date="2025-07-25T00:49:39Z">
        <w:r>
          <w:rPr>
            <w:highlight w:val="none"/>
          </w:rPr>
          <w:fldChar w:fldCharType="end"/>
        </w:r>
      </w:del>
      <w:del w:id="3476" w:author="xujiayi-0723" w:date="2025-07-25T00:49:39Z">
        <w:r>
          <w:rPr>
            <w:highlight w:val="none"/>
          </w:rPr>
          <w:fldChar w:fldCharType="end"/>
        </w:r>
      </w:del>
    </w:p>
    <w:p w14:paraId="268987B5">
      <w:pPr>
        <w:pStyle w:val="17"/>
        <w:tabs>
          <w:tab w:val="right" w:leader="dot" w:pos="9641"/>
          <w:tab w:val="clear" w:pos="9639"/>
        </w:tabs>
        <w:rPr>
          <w:del w:id="3477" w:author="xujiayi-0723" w:date="2025-07-25T00:49:39Z"/>
          <w:highlight w:val="none"/>
        </w:rPr>
      </w:pPr>
      <w:del w:id="3478" w:author="xujiayi-0723" w:date="2025-07-25T00:49:39Z">
        <w:r>
          <w:rPr>
            <w:highlight w:val="none"/>
          </w:rPr>
          <w:fldChar w:fldCharType="begin"/>
        </w:r>
      </w:del>
      <w:del w:id="3479" w:author="xujiayi-0723" w:date="2025-07-25T00:49:39Z">
        <w:r>
          <w:rPr>
            <w:highlight w:val="none"/>
          </w:rPr>
          <w:delInstrText xml:space="preserve"> HYPERLINK \l _Toc2538 </w:delInstrText>
        </w:r>
      </w:del>
      <w:del w:id="3480" w:author="xujiayi-0723" w:date="2025-07-25T00:49:39Z">
        <w:r>
          <w:rPr>
            <w:highlight w:val="none"/>
          </w:rPr>
          <w:fldChar w:fldCharType="separate"/>
        </w:r>
      </w:del>
      <w:del w:id="3481" w:author="xujiayi-0723" w:date="2025-07-25T00:49:39Z">
        <w:r>
          <w:rPr>
            <w:rFonts w:hint="eastAsia" w:eastAsia="宋体"/>
            <w:highlight w:val="none"/>
            <w:lang w:val="en-US" w:eastAsia="zh-CN"/>
          </w:rPr>
          <w:delText>9</w:delText>
        </w:r>
      </w:del>
      <w:del w:id="3482" w:author="xujiayi-0723" w:date="2025-07-25T00:49:39Z">
        <w:r>
          <w:rPr>
            <w:highlight w:val="none"/>
          </w:rPr>
          <w:delText>.2.4.2.2</w:delText>
        </w:r>
      </w:del>
      <w:del w:id="3483" w:author="xujiayi-0723" w:date="2025-07-25T00:49:39Z">
        <w:r>
          <w:rPr>
            <w:rFonts w:hint="eastAsia" w:eastAsia="宋体"/>
            <w:highlight w:val="none"/>
            <w:lang w:val="en-US" w:eastAsia="zh-CN"/>
          </w:rPr>
          <w:tab/>
        </w:r>
      </w:del>
      <w:del w:id="3484" w:author="xujiayi-0723" w:date="2025-07-25T00:49:39Z">
        <w:r>
          <w:rPr>
            <w:highlight w:val="none"/>
          </w:rPr>
          <w:delText>Reference Software</w:delText>
        </w:r>
      </w:del>
      <w:del w:id="3485" w:author="xujiayi-0723" w:date="2025-07-25T00:49:39Z">
        <w:r>
          <w:rPr>
            <w:highlight w:val="none"/>
          </w:rPr>
          <w:tab/>
        </w:r>
      </w:del>
      <w:del w:id="3486" w:author="xujiayi-0723" w:date="2025-07-25T00:49:39Z">
        <w:r>
          <w:rPr>
            <w:highlight w:val="none"/>
          </w:rPr>
          <w:fldChar w:fldCharType="begin"/>
        </w:r>
      </w:del>
      <w:del w:id="3487" w:author="xujiayi-0723" w:date="2025-07-25T00:49:39Z">
        <w:r>
          <w:rPr>
            <w:highlight w:val="none"/>
          </w:rPr>
          <w:delInstrText xml:space="preserve"> PAGEREF _Toc2538 \h </w:delInstrText>
        </w:r>
      </w:del>
      <w:del w:id="3488" w:author="xujiayi-0723" w:date="2025-07-25T00:49:39Z">
        <w:r>
          <w:rPr>
            <w:highlight w:val="none"/>
          </w:rPr>
          <w:fldChar w:fldCharType="separate"/>
        </w:r>
      </w:del>
      <w:del w:id="3489" w:author="xujiayi-0723" w:date="2025-07-25T00:49:39Z">
        <w:r>
          <w:rPr>
            <w:highlight w:val="none"/>
          </w:rPr>
          <w:delText>104</w:delText>
        </w:r>
      </w:del>
      <w:del w:id="3490" w:author="xujiayi-0723" w:date="2025-07-25T00:49:39Z">
        <w:r>
          <w:rPr>
            <w:highlight w:val="none"/>
          </w:rPr>
          <w:fldChar w:fldCharType="end"/>
        </w:r>
      </w:del>
      <w:del w:id="3491" w:author="xujiayi-0723" w:date="2025-07-25T00:49:39Z">
        <w:r>
          <w:rPr>
            <w:highlight w:val="none"/>
          </w:rPr>
          <w:fldChar w:fldCharType="end"/>
        </w:r>
      </w:del>
    </w:p>
    <w:p w14:paraId="1AB6DCCB">
      <w:pPr>
        <w:pStyle w:val="17"/>
        <w:tabs>
          <w:tab w:val="right" w:leader="dot" w:pos="9641"/>
          <w:tab w:val="clear" w:pos="9639"/>
        </w:tabs>
        <w:rPr>
          <w:del w:id="3492" w:author="xujiayi-0723" w:date="2025-07-25T00:49:39Z"/>
          <w:highlight w:val="none"/>
        </w:rPr>
      </w:pPr>
      <w:del w:id="3493" w:author="xujiayi-0723" w:date="2025-07-25T00:49:39Z">
        <w:r>
          <w:rPr>
            <w:highlight w:val="none"/>
          </w:rPr>
          <w:fldChar w:fldCharType="begin"/>
        </w:r>
      </w:del>
      <w:del w:id="3494" w:author="xujiayi-0723" w:date="2025-07-25T00:49:39Z">
        <w:r>
          <w:rPr>
            <w:highlight w:val="none"/>
          </w:rPr>
          <w:delInstrText xml:space="preserve"> HYPERLINK \l _Toc22626 </w:delInstrText>
        </w:r>
      </w:del>
      <w:del w:id="3495" w:author="xujiayi-0723" w:date="2025-07-25T00:49:39Z">
        <w:r>
          <w:rPr>
            <w:highlight w:val="none"/>
          </w:rPr>
          <w:fldChar w:fldCharType="separate"/>
        </w:r>
      </w:del>
      <w:del w:id="3496" w:author="xujiayi-0723" w:date="2025-07-25T00:49:39Z">
        <w:r>
          <w:rPr>
            <w:rFonts w:hint="eastAsia" w:eastAsia="宋体"/>
            <w:highlight w:val="none"/>
            <w:lang w:val="en-US" w:eastAsia="zh-CN"/>
          </w:rPr>
          <w:delText>9</w:delText>
        </w:r>
      </w:del>
      <w:del w:id="3497" w:author="xujiayi-0723" w:date="2025-07-25T00:49:39Z">
        <w:r>
          <w:rPr>
            <w:highlight w:val="none"/>
          </w:rPr>
          <w:delText>.2.4.2.3</w:delText>
        </w:r>
      </w:del>
      <w:del w:id="3498" w:author="xujiayi-0723" w:date="2025-07-25T00:49:39Z">
        <w:r>
          <w:rPr>
            <w:rFonts w:hint="eastAsia" w:eastAsia="宋体"/>
            <w:highlight w:val="none"/>
            <w:lang w:val="en-US" w:eastAsia="zh-CN"/>
          </w:rPr>
          <w:tab/>
        </w:r>
      </w:del>
      <w:del w:id="3499" w:author="xujiayi-0723" w:date="2025-07-25T00:49:39Z">
        <w:r>
          <w:rPr>
            <w:highlight w:val="none"/>
          </w:rPr>
          <w:delText>Parameter Settings</w:delText>
        </w:r>
      </w:del>
      <w:del w:id="3500" w:author="xujiayi-0723" w:date="2025-07-25T00:49:39Z">
        <w:r>
          <w:rPr>
            <w:highlight w:val="none"/>
          </w:rPr>
          <w:tab/>
        </w:r>
      </w:del>
      <w:del w:id="3501" w:author="xujiayi-0723" w:date="2025-07-25T00:49:39Z">
        <w:r>
          <w:rPr>
            <w:highlight w:val="none"/>
          </w:rPr>
          <w:fldChar w:fldCharType="begin"/>
        </w:r>
      </w:del>
      <w:del w:id="3502" w:author="xujiayi-0723" w:date="2025-07-25T00:49:39Z">
        <w:r>
          <w:rPr>
            <w:highlight w:val="none"/>
          </w:rPr>
          <w:delInstrText xml:space="preserve"> PAGEREF _Toc22626 \h </w:delInstrText>
        </w:r>
      </w:del>
      <w:del w:id="3503" w:author="xujiayi-0723" w:date="2025-07-25T00:49:39Z">
        <w:r>
          <w:rPr>
            <w:highlight w:val="none"/>
          </w:rPr>
          <w:fldChar w:fldCharType="separate"/>
        </w:r>
      </w:del>
      <w:del w:id="3504" w:author="xujiayi-0723" w:date="2025-07-25T00:49:39Z">
        <w:r>
          <w:rPr>
            <w:highlight w:val="none"/>
          </w:rPr>
          <w:delText>104</w:delText>
        </w:r>
      </w:del>
      <w:del w:id="3505" w:author="xujiayi-0723" w:date="2025-07-25T00:49:39Z">
        <w:r>
          <w:rPr>
            <w:highlight w:val="none"/>
          </w:rPr>
          <w:fldChar w:fldCharType="end"/>
        </w:r>
      </w:del>
      <w:del w:id="3506" w:author="xujiayi-0723" w:date="2025-07-25T00:49:39Z">
        <w:r>
          <w:rPr>
            <w:highlight w:val="none"/>
          </w:rPr>
          <w:fldChar w:fldCharType="end"/>
        </w:r>
      </w:del>
    </w:p>
    <w:p w14:paraId="15F36EAC">
      <w:pPr>
        <w:pStyle w:val="17"/>
        <w:tabs>
          <w:tab w:val="right" w:leader="dot" w:pos="9641"/>
          <w:tab w:val="clear" w:pos="9639"/>
        </w:tabs>
        <w:rPr>
          <w:del w:id="3507" w:author="xujiayi-0723" w:date="2025-07-25T00:49:39Z"/>
          <w:highlight w:val="none"/>
        </w:rPr>
      </w:pPr>
      <w:del w:id="3508" w:author="xujiayi-0723" w:date="2025-07-25T00:49:39Z">
        <w:r>
          <w:rPr>
            <w:highlight w:val="none"/>
          </w:rPr>
          <w:fldChar w:fldCharType="begin"/>
        </w:r>
      </w:del>
      <w:del w:id="3509" w:author="xujiayi-0723" w:date="2025-07-25T00:49:39Z">
        <w:r>
          <w:rPr>
            <w:highlight w:val="none"/>
          </w:rPr>
          <w:delInstrText xml:space="preserve"> HYPERLINK \l _Toc15103 </w:delInstrText>
        </w:r>
      </w:del>
      <w:del w:id="3510" w:author="xujiayi-0723" w:date="2025-07-25T00:49:39Z">
        <w:r>
          <w:rPr>
            <w:highlight w:val="none"/>
          </w:rPr>
          <w:fldChar w:fldCharType="separate"/>
        </w:r>
      </w:del>
      <w:del w:id="3511" w:author="xujiayi-0723" w:date="2025-07-25T00:49:39Z">
        <w:r>
          <w:rPr>
            <w:rFonts w:hint="eastAsia"/>
            <w:highlight w:val="none"/>
            <w:lang w:val="en-US" w:eastAsia="zh-CN"/>
          </w:rPr>
          <w:delText>8.2.4.2.4</w:delText>
        </w:r>
      </w:del>
      <w:del w:id="3512" w:author="xujiayi-0723" w:date="2025-07-25T00:49:39Z">
        <w:r>
          <w:rPr>
            <w:rFonts w:hint="eastAsia"/>
            <w:highlight w:val="none"/>
            <w:lang w:val="en-US" w:eastAsia="zh-CN"/>
          </w:rPr>
          <w:tab/>
        </w:r>
      </w:del>
      <w:del w:id="3513" w:author="xujiayi-0723" w:date="2025-07-25T00:49:39Z">
        <w:r>
          <w:rPr>
            <w:rFonts w:hint="eastAsia"/>
            <w:highlight w:val="none"/>
            <w:lang w:val="en-US" w:eastAsia="zh-CN"/>
          </w:rPr>
          <w:delText>Distribution</w:delText>
        </w:r>
      </w:del>
      <w:del w:id="3514" w:author="xujiayi-0723" w:date="2025-07-25T00:49:39Z">
        <w:r>
          <w:rPr>
            <w:highlight w:val="none"/>
          </w:rPr>
          <w:tab/>
        </w:r>
      </w:del>
      <w:del w:id="3515" w:author="xujiayi-0723" w:date="2025-07-25T00:49:39Z">
        <w:r>
          <w:rPr>
            <w:highlight w:val="none"/>
          </w:rPr>
          <w:fldChar w:fldCharType="begin"/>
        </w:r>
      </w:del>
      <w:del w:id="3516" w:author="xujiayi-0723" w:date="2025-07-25T00:49:39Z">
        <w:r>
          <w:rPr>
            <w:highlight w:val="none"/>
          </w:rPr>
          <w:delInstrText xml:space="preserve"> PAGEREF _Toc15103 \h </w:delInstrText>
        </w:r>
      </w:del>
      <w:del w:id="3517" w:author="xujiayi-0723" w:date="2025-07-25T00:49:39Z">
        <w:r>
          <w:rPr>
            <w:highlight w:val="none"/>
          </w:rPr>
          <w:fldChar w:fldCharType="separate"/>
        </w:r>
      </w:del>
      <w:del w:id="3518" w:author="xujiayi-0723" w:date="2025-07-25T00:49:39Z">
        <w:r>
          <w:rPr>
            <w:highlight w:val="none"/>
          </w:rPr>
          <w:delText>104</w:delText>
        </w:r>
      </w:del>
      <w:del w:id="3519" w:author="xujiayi-0723" w:date="2025-07-25T00:49:39Z">
        <w:r>
          <w:rPr>
            <w:highlight w:val="none"/>
          </w:rPr>
          <w:fldChar w:fldCharType="end"/>
        </w:r>
      </w:del>
      <w:del w:id="3520" w:author="xujiayi-0723" w:date="2025-07-25T00:49:39Z">
        <w:r>
          <w:rPr>
            <w:highlight w:val="none"/>
          </w:rPr>
          <w:fldChar w:fldCharType="end"/>
        </w:r>
      </w:del>
    </w:p>
    <w:p w14:paraId="3A973389">
      <w:pPr>
        <w:pStyle w:val="17"/>
        <w:tabs>
          <w:tab w:val="right" w:leader="dot" w:pos="9641"/>
          <w:tab w:val="clear" w:pos="9639"/>
        </w:tabs>
        <w:rPr>
          <w:del w:id="3521" w:author="xujiayi-0723" w:date="2025-07-25T00:49:39Z"/>
          <w:highlight w:val="none"/>
        </w:rPr>
      </w:pPr>
      <w:del w:id="3522" w:author="xujiayi-0723" w:date="2025-07-25T00:49:39Z">
        <w:r>
          <w:rPr>
            <w:highlight w:val="none"/>
          </w:rPr>
          <w:fldChar w:fldCharType="begin"/>
        </w:r>
      </w:del>
      <w:del w:id="3523" w:author="xujiayi-0723" w:date="2025-07-25T00:49:39Z">
        <w:r>
          <w:rPr>
            <w:highlight w:val="none"/>
          </w:rPr>
          <w:delInstrText xml:space="preserve"> HYPERLINK \l _Toc31609 </w:delInstrText>
        </w:r>
      </w:del>
      <w:del w:id="3524" w:author="xujiayi-0723" w:date="2025-07-25T00:49:39Z">
        <w:r>
          <w:rPr>
            <w:highlight w:val="none"/>
          </w:rPr>
          <w:fldChar w:fldCharType="separate"/>
        </w:r>
      </w:del>
      <w:del w:id="3525" w:author="xujiayi-0723" w:date="2025-07-25T00:49:39Z">
        <w:r>
          <w:rPr>
            <w:rFonts w:hint="eastAsia" w:eastAsia="宋体"/>
            <w:highlight w:val="none"/>
            <w:lang w:val="en-US" w:eastAsia="zh-CN"/>
          </w:rPr>
          <w:delText>9</w:delText>
        </w:r>
      </w:del>
      <w:del w:id="3526" w:author="xujiayi-0723" w:date="2025-07-25T00:49:39Z">
        <w:r>
          <w:rPr>
            <w:highlight w:val="none"/>
          </w:rPr>
          <w:delText>.2.4.2.</w:delText>
        </w:r>
      </w:del>
      <w:del w:id="3527" w:author="xujiayi-0723" w:date="2025-07-25T00:49:39Z">
        <w:r>
          <w:rPr>
            <w:rFonts w:hint="eastAsia" w:eastAsia="宋体"/>
            <w:highlight w:val="none"/>
            <w:lang w:val="en-US" w:eastAsia="zh-CN"/>
          </w:rPr>
          <w:delText>5</w:delText>
        </w:r>
      </w:del>
      <w:del w:id="3528" w:author="xujiayi-0723" w:date="2025-07-25T00:49:39Z">
        <w:r>
          <w:rPr>
            <w:rFonts w:hint="eastAsia" w:eastAsia="宋体"/>
            <w:highlight w:val="none"/>
            <w:lang w:val="en-US" w:eastAsia="zh-CN"/>
          </w:rPr>
          <w:tab/>
        </w:r>
      </w:del>
      <w:del w:id="3529" w:author="xujiayi-0723" w:date="2025-07-25T00:49:39Z">
        <w:r>
          <w:rPr>
            <w:highlight w:val="none"/>
          </w:rPr>
          <w:delText>Evaluation Results</w:delText>
        </w:r>
      </w:del>
      <w:del w:id="3530" w:author="xujiayi-0723" w:date="2025-07-25T00:49:39Z">
        <w:r>
          <w:rPr>
            <w:highlight w:val="none"/>
          </w:rPr>
          <w:tab/>
        </w:r>
      </w:del>
      <w:del w:id="3531" w:author="xujiayi-0723" w:date="2025-07-25T00:49:39Z">
        <w:r>
          <w:rPr>
            <w:highlight w:val="none"/>
          </w:rPr>
          <w:fldChar w:fldCharType="begin"/>
        </w:r>
      </w:del>
      <w:del w:id="3532" w:author="xujiayi-0723" w:date="2025-07-25T00:49:39Z">
        <w:r>
          <w:rPr>
            <w:highlight w:val="none"/>
          </w:rPr>
          <w:delInstrText xml:space="preserve"> PAGEREF _Toc31609 \h </w:delInstrText>
        </w:r>
      </w:del>
      <w:del w:id="3533" w:author="xujiayi-0723" w:date="2025-07-25T00:49:39Z">
        <w:r>
          <w:rPr>
            <w:highlight w:val="none"/>
          </w:rPr>
          <w:fldChar w:fldCharType="separate"/>
        </w:r>
      </w:del>
      <w:del w:id="3534" w:author="xujiayi-0723" w:date="2025-07-25T00:49:39Z">
        <w:r>
          <w:rPr>
            <w:highlight w:val="none"/>
          </w:rPr>
          <w:delText>104</w:delText>
        </w:r>
      </w:del>
      <w:del w:id="3535" w:author="xujiayi-0723" w:date="2025-07-25T00:49:39Z">
        <w:r>
          <w:rPr>
            <w:highlight w:val="none"/>
          </w:rPr>
          <w:fldChar w:fldCharType="end"/>
        </w:r>
      </w:del>
      <w:del w:id="3536" w:author="xujiayi-0723" w:date="2025-07-25T00:49:39Z">
        <w:r>
          <w:rPr>
            <w:highlight w:val="none"/>
          </w:rPr>
          <w:fldChar w:fldCharType="end"/>
        </w:r>
      </w:del>
    </w:p>
    <w:p w14:paraId="165AC589">
      <w:pPr>
        <w:pStyle w:val="17"/>
        <w:tabs>
          <w:tab w:val="right" w:leader="dot" w:pos="9641"/>
          <w:tab w:val="clear" w:pos="9639"/>
        </w:tabs>
        <w:rPr>
          <w:del w:id="3537" w:author="xujiayi-0723" w:date="2025-07-25T00:49:39Z"/>
          <w:highlight w:val="none"/>
        </w:rPr>
      </w:pPr>
      <w:del w:id="3538" w:author="xujiayi-0723" w:date="2025-07-25T00:49:39Z">
        <w:r>
          <w:rPr>
            <w:highlight w:val="none"/>
          </w:rPr>
          <w:fldChar w:fldCharType="begin"/>
        </w:r>
      </w:del>
      <w:del w:id="3539" w:author="xujiayi-0723" w:date="2025-07-25T00:49:39Z">
        <w:r>
          <w:rPr>
            <w:highlight w:val="none"/>
          </w:rPr>
          <w:delInstrText xml:space="preserve"> HYPERLINK \l _Toc30572 </w:delInstrText>
        </w:r>
      </w:del>
      <w:del w:id="3540" w:author="xujiayi-0723" w:date="2025-07-25T00:49:39Z">
        <w:r>
          <w:rPr>
            <w:highlight w:val="none"/>
          </w:rPr>
          <w:fldChar w:fldCharType="separate"/>
        </w:r>
      </w:del>
      <w:del w:id="3541" w:author="xujiayi-0723" w:date="2025-07-25T00:49:39Z">
        <w:r>
          <w:rPr>
            <w:rFonts w:hint="eastAsia" w:eastAsia="宋体"/>
            <w:highlight w:val="none"/>
            <w:lang w:val="en-US" w:eastAsia="zh-CN"/>
          </w:rPr>
          <w:delText>9</w:delText>
        </w:r>
      </w:del>
      <w:del w:id="3542" w:author="xujiayi-0723" w:date="2025-07-25T00:49:39Z">
        <w:r>
          <w:rPr>
            <w:highlight w:val="none"/>
          </w:rPr>
          <w:delText>.2.4.</w:delText>
        </w:r>
      </w:del>
      <w:del w:id="3543" w:author="xujiayi-0723" w:date="2025-07-25T00:49:39Z">
        <w:r>
          <w:rPr>
            <w:rFonts w:hint="eastAsia" w:eastAsia="宋体"/>
            <w:highlight w:val="none"/>
            <w:lang w:val="en-US" w:eastAsia="zh-CN"/>
          </w:rPr>
          <w:delText>2</w:delText>
        </w:r>
      </w:del>
      <w:del w:id="3544" w:author="xujiayi-0723" w:date="2025-07-25T00:49:39Z">
        <w:r>
          <w:rPr>
            <w:highlight w:val="none"/>
          </w:rPr>
          <w:delText>.</w:delText>
        </w:r>
      </w:del>
      <w:del w:id="3545" w:author="xujiayi-0723" w:date="2025-07-25T00:49:39Z">
        <w:r>
          <w:rPr>
            <w:rFonts w:hint="eastAsia" w:eastAsia="宋体"/>
            <w:highlight w:val="none"/>
            <w:lang w:val="en-US" w:eastAsia="zh-CN"/>
          </w:rPr>
          <w:delText>6</w:delText>
        </w:r>
      </w:del>
      <w:del w:id="3546" w:author="xujiayi-0723" w:date="2025-07-25T00:49:39Z">
        <w:r>
          <w:rPr>
            <w:rFonts w:hint="eastAsia" w:eastAsia="宋体"/>
            <w:highlight w:val="none"/>
            <w:lang w:val="en-US" w:eastAsia="zh-CN"/>
          </w:rPr>
          <w:tab/>
        </w:r>
      </w:del>
      <w:del w:id="3547" w:author="xujiayi-0723" w:date="2025-07-25T00:49:39Z">
        <w:r>
          <w:rPr>
            <w:highlight w:val="none"/>
          </w:rPr>
          <w:delText>Network Requirements</w:delText>
        </w:r>
      </w:del>
      <w:del w:id="3548" w:author="xujiayi-0723" w:date="2025-07-25T00:49:39Z">
        <w:r>
          <w:rPr>
            <w:highlight w:val="none"/>
          </w:rPr>
          <w:tab/>
        </w:r>
      </w:del>
      <w:del w:id="3549" w:author="xujiayi-0723" w:date="2025-07-25T00:49:39Z">
        <w:r>
          <w:rPr>
            <w:highlight w:val="none"/>
          </w:rPr>
          <w:fldChar w:fldCharType="begin"/>
        </w:r>
      </w:del>
      <w:del w:id="3550" w:author="xujiayi-0723" w:date="2025-07-25T00:49:39Z">
        <w:r>
          <w:rPr>
            <w:highlight w:val="none"/>
          </w:rPr>
          <w:delInstrText xml:space="preserve"> PAGEREF _Toc30572 \h </w:delInstrText>
        </w:r>
      </w:del>
      <w:del w:id="3551" w:author="xujiayi-0723" w:date="2025-07-25T00:49:39Z">
        <w:r>
          <w:rPr>
            <w:highlight w:val="none"/>
          </w:rPr>
          <w:fldChar w:fldCharType="separate"/>
        </w:r>
      </w:del>
      <w:del w:id="3552" w:author="xujiayi-0723" w:date="2025-07-25T00:49:39Z">
        <w:r>
          <w:rPr>
            <w:highlight w:val="none"/>
          </w:rPr>
          <w:delText>104</w:delText>
        </w:r>
      </w:del>
      <w:del w:id="3553" w:author="xujiayi-0723" w:date="2025-07-25T00:49:39Z">
        <w:r>
          <w:rPr>
            <w:highlight w:val="none"/>
          </w:rPr>
          <w:fldChar w:fldCharType="end"/>
        </w:r>
      </w:del>
      <w:del w:id="3554" w:author="xujiayi-0723" w:date="2025-07-25T00:49:39Z">
        <w:r>
          <w:rPr>
            <w:highlight w:val="none"/>
          </w:rPr>
          <w:fldChar w:fldCharType="end"/>
        </w:r>
      </w:del>
    </w:p>
    <w:p w14:paraId="6976E283">
      <w:pPr>
        <w:pStyle w:val="19"/>
        <w:tabs>
          <w:tab w:val="right" w:leader="dot" w:pos="9641"/>
          <w:tab w:val="clear" w:pos="9639"/>
        </w:tabs>
        <w:rPr>
          <w:del w:id="3555" w:author="xujiayi-0723" w:date="2025-07-25T00:49:39Z"/>
          <w:highlight w:val="none"/>
        </w:rPr>
      </w:pPr>
      <w:del w:id="3556" w:author="xujiayi-0723" w:date="2025-07-25T00:49:39Z">
        <w:r>
          <w:rPr>
            <w:highlight w:val="none"/>
          </w:rPr>
          <w:fldChar w:fldCharType="begin"/>
        </w:r>
      </w:del>
      <w:del w:id="3557" w:author="xujiayi-0723" w:date="2025-07-25T00:49:39Z">
        <w:r>
          <w:rPr>
            <w:highlight w:val="none"/>
          </w:rPr>
          <w:delInstrText xml:space="preserve"> HYPERLINK \l _Toc3840 </w:delInstrText>
        </w:r>
      </w:del>
      <w:del w:id="3558" w:author="xujiayi-0723" w:date="2025-07-25T00:49:39Z">
        <w:r>
          <w:rPr>
            <w:highlight w:val="none"/>
          </w:rPr>
          <w:fldChar w:fldCharType="separate"/>
        </w:r>
      </w:del>
      <w:del w:id="3559" w:author="xujiayi-0723" w:date="2025-07-25T00:49:39Z">
        <w:r>
          <w:rPr>
            <w:rFonts w:hint="eastAsia" w:eastAsia="宋体"/>
            <w:highlight w:val="none"/>
            <w:lang w:val="en-US" w:eastAsia="zh-CN"/>
          </w:rPr>
          <w:delText>9</w:delText>
        </w:r>
      </w:del>
      <w:del w:id="3560" w:author="xujiayi-0723" w:date="2025-07-25T00:49:39Z">
        <w:r>
          <w:rPr>
            <w:highlight w:val="none"/>
          </w:rPr>
          <w:delText>.2.5</w:delText>
        </w:r>
      </w:del>
      <w:del w:id="3561" w:author="xujiayi-0723" w:date="2025-07-25T00:49:39Z">
        <w:r>
          <w:rPr>
            <w:highlight w:val="none"/>
          </w:rPr>
          <w:tab/>
        </w:r>
      </w:del>
      <w:del w:id="3562" w:author="xujiayi-0723" w:date="2025-07-25T00:49:39Z">
        <w:r>
          <w:rPr>
            <w:highlight w:val="none"/>
          </w:rPr>
          <w:delText>Summary of Evaluation</w:delText>
        </w:r>
      </w:del>
      <w:del w:id="3563" w:author="xujiayi-0723" w:date="2025-07-25T00:49:39Z">
        <w:r>
          <w:rPr>
            <w:highlight w:val="none"/>
          </w:rPr>
          <w:tab/>
        </w:r>
      </w:del>
      <w:del w:id="3564" w:author="xujiayi-0723" w:date="2025-07-25T00:49:39Z">
        <w:r>
          <w:rPr>
            <w:highlight w:val="none"/>
          </w:rPr>
          <w:fldChar w:fldCharType="begin"/>
        </w:r>
      </w:del>
      <w:del w:id="3565" w:author="xujiayi-0723" w:date="2025-07-25T00:49:39Z">
        <w:r>
          <w:rPr>
            <w:highlight w:val="none"/>
          </w:rPr>
          <w:delInstrText xml:space="preserve"> PAGEREF _Toc3840 \h </w:delInstrText>
        </w:r>
      </w:del>
      <w:del w:id="3566" w:author="xujiayi-0723" w:date="2025-07-25T00:49:39Z">
        <w:r>
          <w:rPr>
            <w:highlight w:val="none"/>
          </w:rPr>
          <w:fldChar w:fldCharType="separate"/>
        </w:r>
      </w:del>
      <w:del w:id="3567" w:author="xujiayi-0723" w:date="2025-07-25T00:49:39Z">
        <w:r>
          <w:rPr>
            <w:highlight w:val="none"/>
          </w:rPr>
          <w:delText>104</w:delText>
        </w:r>
      </w:del>
      <w:del w:id="3568" w:author="xujiayi-0723" w:date="2025-07-25T00:49:39Z">
        <w:r>
          <w:rPr>
            <w:highlight w:val="none"/>
          </w:rPr>
          <w:fldChar w:fldCharType="end"/>
        </w:r>
      </w:del>
      <w:del w:id="3569" w:author="xujiayi-0723" w:date="2025-07-25T00:49:39Z">
        <w:r>
          <w:rPr>
            <w:highlight w:val="none"/>
          </w:rPr>
          <w:fldChar w:fldCharType="end"/>
        </w:r>
      </w:del>
    </w:p>
    <w:p w14:paraId="4A4A16B7">
      <w:pPr>
        <w:pStyle w:val="20"/>
        <w:tabs>
          <w:tab w:val="right" w:leader="dot" w:pos="9641"/>
          <w:tab w:val="clear" w:pos="9639"/>
        </w:tabs>
        <w:rPr>
          <w:del w:id="3570" w:author="xujiayi-0723" w:date="2025-07-25T00:49:39Z"/>
          <w:highlight w:val="none"/>
        </w:rPr>
      </w:pPr>
      <w:del w:id="3571" w:author="xujiayi-0723" w:date="2025-07-25T00:49:39Z">
        <w:r>
          <w:rPr>
            <w:highlight w:val="none"/>
          </w:rPr>
          <w:fldChar w:fldCharType="begin"/>
        </w:r>
      </w:del>
      <w:del w:id="3572" w:author="xujiayi-0723" w:date="2025-07-25T00:49:39Z">
        <w:r>
          <w:rPr>
            <w:highlight w:val="none"/>
          </w:rPr>
          <w:delInstrText xml:space="preserve"> HYPERLINK \l _Toc16685 </w:delInstrText>
        </w:r>
      </w:del>
      <w:del w:id="3573" w:author="xujiayi-0723" w:date="2025-07-25T00:49:39Z">
        <w:r>
          <w:rPr>
            <w:highlight w:val="none"/>
          </w:rPr>
          <w:fldChar w:fldCharType="separate"/>
        </w:r>
      </w:del>
      <w:del w:id="3574" w:author="xujiayi-0723" w:date="2025-07-25T00:49:39Z">
        <w:r>
          <w:rPr>
            <w:rFonts w:hint="eastAsia" w:eastAsia="宋体"/>
            <w:highlight w:val="none"/>
            <w:lang w:val="en-US" w:eastAsia="zh-CN"/>
          </w:rPr>
          <w:delText>9</w:delText>
        </w:r>
      </w:del>
      <w:del w:id="3575" w:author="xujiayi-0723" w:date="2025-07-25T00:49:39Z">
        <w:r>
          <w:rPr>
            <w:highlight w:val="none"/>
          </w:rPr>
          <w:delText>.3</w:delText>
        </w:r>
      </w:del>
      <w:del w:id="3576" w:author="xujiayi-0723" w:date="2025-07-25T00:49:39Z">
        <w:r>
          <w:rPr>
            <w:highlight w:val="none"/>
          </w:rPr>
          <w:tab/>
        </w:r>
      </w:del>
      <w:del w:id="3577" w:author="xujiayi-0723" w:date="2025-07-25T00:49:39Z">
        <w:r>
          <w:rPr>
            <w:highlight w:val="none"/>
          </w:rPr>
          <w:delText>Scenario 2: &lt;tbd&gt;</w:delText>
        </w:r>
      </w:del>
      <w:del w:id="3578" w:author="xujiayi-0723" w:date="2025-07-25T00:49:39Z">
        <w:r>
          <w:rPr>
            <w:highlight w:val="none"/>
          </w:rPr>
          <w:tab/>
        </w:r>
      </w:del>
      <w:del w:id="3579" w:author="xujiayi-0723" w:date="2025-07-25T00:49:39Z">
        <w:r>
          <w:rPr>
            <w:highlight w:val="none"/>
          </w:rPr>
          <w:fldChar w:fldCharType="begin"/>
        </w:r>
      </w:del>
      <w:del w:id="3580" w:author="xujiayi-0723" w:date="2025-07-25T00:49:39Z">
        <w:r>
          <w:rPr>
            <w:highlight w:val="none"/>
          </w:rPr>
          <w:delInstrText xml:space="preserve"> PAGEREF _Toc16685 \h </w:delInstrText>
        </w:r>
      </w:del>
      <w:del w:id="3581" w:author="xujiayi-0723" w:date="2025-07-25T00:49:39Z">
        <w:r>
          <w:rPr>
            <w:highlight w:val="none"/>
          </w:rPr>
          <w:fldChar w:fldCharType="separate"/>
        </w:r>
      </w:del>
      <w:del w:id="3582" w:author="xujiayi-0723" w:date="2025-07-25T00:49:39Z">
        <w:r>
          <w:rPr>
            <w:highlight w:val="none"/>
          </w:rPr>
          <w:delText>105</w:delText>
        </w:r>
      </w:del>
      <w:del w:id="3583" w:author="xujiayi-0723" w:date="2025-07-25T00:49:39Z">
        <w:r>
          <w:rPr>
            <w:highlight w:val="none"/>
          </w:rPr>
          <w:fldChar w:fldCharType="end"/>
        </w:r>
      </w:del>
      <w:del w:id="3584" w:author="xujiayi-0723" w:date="2025-07-25T00:49:39Z">
        <w:r>
          <w:rPr>
            <w:highlight w:val="none"/>
          </w:rPr>
          <w:fldChar w:fldCharType="end"/>
        </w:r>
      </w:del>
    </w:p>
    <w:p w14:paraId="6DBCC148">
      <w:pPr>
        <w:pStyle w:val="20"/>
        <w:tabs>
          <w:tab w:val="right" w:leader="dot" w:pos="9641"/>
          <w:tab w:val="clear" w:pos="9639"/>
        </w:tabs>
        <w:ind w:left="850" w:hanging="850"/>
        <w:rPr>
          <w:del w:id="3585" w:author="xujiayi-0723" w:date="2025-07-25T00:49:39Z"/>
          <w:highlight w:val="none"/>
        </w:rPr>
      </w:pPr>
      <w:del w:id="3586" w:author="xujiayi-0723" w:date="2025-07-25T00:49:39Z">
        <w:r>
          <w:rPr>
            <w:highlight w:val="none"/>
          </w:rPr>
          <w:fldChar w:fldCharType="begin"/>
        </w:r>
      </w:del>
      <w:del w:id="3587" w:author="xujiayi-0723" w:date="2025-07-25T00:49:39Z">
        <w:r>
          <w:rPr>
            <w:highlight w:val="none"/>
          </w:rPr>
          <w:delInstrText xml:space="preserve"> HYPERLINK \l _Toc11868 </w:delInstrText>
        </w:r>
      </w:del>
      <w:del w:id="3588" w:author="xujiayi-0723" w:date="2025-07-25T00:49:39Z">
        <w:r>
          <w:rPr>
            <w:highlight w:val="none"/>
          </w:rPr>
          <w:fldChar w:fldCharType="separate"/>
        </w:r>
      </w:del>
      <w:del w:id="3589" w:author="xujiayi-0723" w:date="2025-07-25T00:49:39Z">
        <w:r>
          <w:rPr>
            <w:rFonts w:hint="eastAsia" w:eastAsia="宋体"/>
            <w:highlight w:val="none"/>
            <w:lang w:val="en-US" w:eastAsia="zh-CN"/>
          </w:rPr>
          <w:delText>9</w:delText>
        </w:r>
      </w:del>
      <w:del w:id="3590" w:author="xujiayi-0723" w:date="2025-07-25T00:49:39Z">
        <w:r>
          <w:rPr>
            <w:highlight w:val="none"/>
          </w:rPr>
          <w:delText>.4</w:delText>
        </w:r>
      </w:del>
      <w:del w:id="3591" w:author="xujiayi-0723" w:date="2025-07-25T00:49:39Z">
        <w:r>
          <w:rPr>
            <w:highlight w:val="none"/>
          </w:rPr>
          <w:tab/>
        </w:r>
      </w:del>
      <w:del w:id="3592" w:author="xujiayi-0723" w:date="2025-07-25T00:49:39Z">
        <w:r>
          <w:rPr>
            <w:highlight w:val="none"/>
          </w:rPr>
          <w:delText xml:space="preserve">Scenario </w:delText>
        </w:r>
      </w:del>
      <w:del w:id="3593" w:author="xujiayi-0723" w:date="2025-07-25T00:49:39Z">
        <w:r>
          <w:rPr>
            <w:rFonts w:hint="eastAsia" w:eastAsia="宋体"/>
            <w:highlight w:val="none"/>
            <w:lang w:val="en-US" w:eastAsia="zh-CN"/>
          </w:rPr>
          <w:delText>3</w:delText>
        </w:r>
      </w:del>
      <w:del w:id="3594" w:author="xujiayi-0723" w:date="2025-07-25T00:49:39Z">
        <w:r>
          <w:rPr>
            <w:highlight w:val="none"/>
          </w:rPr>
          <w:delText xml:space="preserve">: </w:delText>
        </w:r>
      </w:del>
      <w:del w:id="3595" w:author="xujiayi-0723" w:date="2025-07-25T00:49:39Z">
        <w:r>
          <w:rPr>
            <w:highlight w:val="none"/>
          </w:rPr>
          <w:tab/>
        </w:r>
      </w:del>
      <w:del w:id="3596" w:author="xujiayi-0723" w:date="2025-07-25T00:49:39Z">
        <w:r>
          <w:rPr>
            <w:highlight w:val="none"/>
          </w:rPr>
          <w:fldChar w:fldCharType="begin"/>
        </w:r>
      </w:del>
      <w:del w:id="3597" w:author="xujiayi-0723" w:date="2025-07-25T00:49:39Z">
        <w:r>
          <w:rPr>
            <w:highlight w:val="none"/>
          </w:rPr>
          <w:delInstrText xml:space="preserve"> PAGEREF _Toc11868 \h </w:delInstrText>
        </w:r>
      </w:del>
      <w:del w:id="3598" w:author="xujiayi-0723" w:date="2025-07-25T00:49:39Z">
        <w:r>
          <w:rPr>
            <w:highlight w:val="none"/>
          </w:rPr>
          <w:fldChar w:fldCharType="separate"/>
        </w:r>
      </w:del>
      <w:del w:id="3599" w:author="xujiayi-0723" w:date="2025-07-25T00:49:39Z">
        <w:r>
          <w:rPr>
            <w:highlight w:val="none"/>
          </w:rPr>
          <w:delText>105</w:delText>
        </w:r>
      </w:del>
      <w:del w:id="3600" w:author="xujiayi-0723" w:date="2025-07-25T00:49:39Z">
        <w:r>
          <w:rPr>
            <w:highlight w:val="none"/>
          </w:rPr>
          <w:fldChar w:fldCharType="end"/>
        </w:r>
      </w:del>
      <w:del w:id="3601" w:author="xujiayi-0723" w:date="2025-07-25T00:49:39Z">
        <w:r>
          <w:rPr>
            <w:highlight w:val="none"/>
          </w:rPr>
          <w:fldChar w:fldCharType="end"/>
        </w:r>
      </w:del>
    </w:p>
    <w:p w14:paraId="539D432A">
      <w:pPr>
        <w:pStyle w:val="20"/>
        <w:tabs>
          <w:tab w:val="right" w:leader="dot" w:pos="9641"/>
          <w:tab w:val="clear" w:pos="9639"/>
        </w:tabs>
        <w:ind w:left="850" w:hanging="850"/>
        <w:rPr>
          <w:del w:id="3602" w:author="xujiayi-0723" w:date="2025-07-25T00:49:39Z"/>
          <w:highlight w:val="none"/>
        </w:rPr>
      </w:pPr>
      <w:del w:id="3603" w:author="xujiayi-0723" w:date="2025-07-25T00:49:39Z">
        <w:r>
          <w:rPr>
            <w:highlight w:val="none"/>
          </w:rPr>
          <w:fldChar w:fldCharType="begin"/>
        </w:r>
      </w:del>
      <w:del w:id="3604" w:author="xujiayi-0723" w:date="2025-07-25T00:49:39Z">
        <w:r>
          <w:rPr>
            <w:highlight w:val="none"/>
          </w:rPr>
          <w:delInstrText xml:space="preserve"> HYPERLINK \l _Toc20574 </w:delInstrText>
        </w:r>
      </w:del>
      <w:del w:id="3605" w:author="xujiayi-0723" w:date="2025-07-25T00:49:39Z">
        <w:r>
          <w:rPr>
            <w:highlight w:val="none"/>
          </w:rPr>
          <w:fldChar w:fldCharType="separate"/>
        </w:r>
      </w:del>
      <w:del w:id="3606" w:author="xujiayi-0723" w:date="2025-07-25T00:49:39Z">
        <w:r>
          <w:rPr>
            <w:highlight w:val="none"/>
          </w:rPr>
          <w:delText>Streaming of Multi-vie</w:delText>
        </w:r>
      </w:del>
      <w:del w:id="3607" w:author="xujiayi-0723" w:date="2025-07-25T00:49:39Z">
        <w:r>
          <w:rPr>
            <w:rFonts w:hint="eastAsia" w:eastAsia="宋体"/>
            <w:highlight w:val="none"/>
            <w:lang w:val="en-US" w:eastAsia="zh-CN"/>
          </w:rPr>
          <w:delText>w plus</w:delText>
        </w:r>
      </w:del>
      <w:del w:id="3608" w:author="xujiayi-0723" w:date="2025-07-25T00:49:39Z">
        <w:r>
          <w:rPr>
            <w:highlight w:val="none"/>
          </w:rPr>
          <w:delText xml:space="preserve"> depth Produced Content</w:delText>
        </w:r>
      </w:del>
      <w:del w:id="3609" w:author="xujiayi-0723" w:date="2025-07-25T00:49:39Z">
        <w:r>
          <w:rPr>
            <w:highlight w:val="none"/>
          </w:rPr>
          <w:tab/>
        </w:r>
      </w:del>
      <w:del w:id="3610" w:author="xujiayi-0723" w:date="2025-07-25T00:49:39Z">
        <w:r>
          <w:rPr>
            <w:highlight w:val="none"/>
          </w:rPr>
          <w:fldChar w:fldCharType="begin"/>
        </w:r>
      </w:del>
      <w:del w:id="3611" w:author="xujiayi-0723" w:date="2025-07-25T00:49:39Z">
        <w:r>
          <w:rPr>
            <w:highlight w:val="none"/>
          </w:rPr>
          <w:delInstrText xml:space="preserve"> PAGEREF _Toc20574 \h </w:delInstrText>
        </w:r>
      </w:del>
      <w:del w:id="3612" w:author="xujiayi-0723" w:date="2025-07-25T00:49:39Z">
        <w:r>
          <w:rPr>
            <w:highlight w:val="none"/>
          </w:rPr>
          <w:fldChar w:fldCharType="separate"/>
        </w:r>
      </w:del>
      <w:del w:id="3613" w:author="xujiayi-0723" w:date="2025-07-25T00:49:39Z">
        <w:r>
          <w:rPr>
            <w:highlight w:val="none"/>
          </w:rPr>
          <w:delText>105</w:delText>
        </w:r>
      </w:del>
      <w:del w:id="3614" w:author="xujiayi-0723" w:date="2025-07-25T00:49:39Z">
        <w:r>
          <w:rPr>
            <w:highlight w:val="none"/>
          </w:rPr>
          <w:fldChar w:fldCharType="end"/>
        </w:r>
      </w:del>
      <w:del w:id="3615" w:author="xujiayi-0723" w:date="2025-07-25T00:49:39Z">
        <w:r>
          <w:rPr>
            <w:highlight w:val="none"/>
          </w:rPr>
          <w:fldChar w:fldCharType="end"/>
        </w:r>
      </w:del>
    </w:p>
    <w:p w14:paraId="0EA6C7A4">
      <w:pPr>
        <w:pStyle w:val="19"/>
        <w:tabs>
          <w:tab w:val="right" w:leader="dot" w:pos="9641"/>
          <w:tab w:val="clear" w:pos="9639"/>
        </w:tabs>
        <w:rPr>
          <w:del w:id="3616" w:author="xujiayi-0723" w:date="2025-07-25T00:49:39Z"/>
          <w:highlight w:val="none"/>
        </w:rPr>
      </w:pPr>
      <w:del w:id="3617" w:author="xujiayi-0723" w:date="2025-07-25T00:49:39Z">
        <w:r>
          <w:rPr>
            <w:highlight w:val="none"/>
          </w:rPr>
          <w:fldChar w:fldCharType="begin"/>
        </w:r>
      </w:del>
      <w:del w:id="3618" w:author="xujiayi-0723" w:date="2025-07-25T00:49:39Z">
        <w:r>
          <w:rPr>
            <w:highlight w:val="none"/>
          </w:rPr>
          <w:delInstrText xml:space="preserve"> HYPERLINK \l _Toc3993 </w:delInstrText>
        </w:r>
      </w:del>
      <w:del w:id="3619" w:author="xujiayi-0723" w:date="2025-07-25T00:49:39Z">
        <w:r>
          <w:rPr>
            <w:highlight w:val="none"/>
          </w:rPr>
          <w:fldChar w:fldCharType="separate"/>
        </w:r>
      </w:del>
      <w:del w:id="3620" w:author="xujiayi-0723" w:date="2025-07-25T00:49:39Z">
        <w:r>
          <w:rPr>
            <w:rFonts w:hint="eastAsia" w:eastAsia="宋体"/>
            <w:highlight w:val="none"/>
            <w:lang w:val="en-US" w:eastAsia="zh-CN"/>
          </w:rPr>
          <w:delText>9</w:delText>
        </w:r>
      </w:del>
      <w:del w:id="3621" w:author="xujiayi-0723" w:date="2025-07-25T00:49:39Z">
        <w:r>
          <w:rPr>
            <w:highlight w:val="none"/>
          </w:rPr>
          <w:delText>.</w:delText>
        </w:r>
      </w:del>
      <w:del w:id="3622" w:author="xujiayi-0723" w:date="2025-07-25T00:49:39Z">
        <w:r>
          <w:rPr>
            <w:rFonts w:hint="eastAsia" w:eastAsia="宋体"/>
            <w:highlight w:val="none"/>
            <w:lang w:val="en-US" w:eastAsia="zh-CN"/>
          </w:rPr>
          <w:delText>4</w:delText>
        </w:r>
      </w:del>
      <w:del w:id="3623" w:author="xujiayi-0723" w:date="2025-07-25T00:49:39Z">
        <w:r>
          <w:rPr>
            <w:highlight w:val="none"/>
          </w:rPr>
          <w:delText>.1</w:delText>
        </w:r>
      </w:del>
      <w:del w:id="3624" w:author="xujiayi-0723" w:date="2025-07-25T00:49:39Z">
        <w:r>
          <w:rPr>
            <w:highlight w:val="none"/>
          </w:rPr>
          <w:tab/>
        </w:r>
      </w:del>
      <w:del w:id="3625" w:author="xujiayi-0723" w:date="2025-07-25T00:49:39Z">
        <w:r>
          <w:rPr>
            <w:highlight w:val="none"/>
          </w:rPr>
          <w:delText>Evaluation Overview</w:delText>
        </w:r>
      </w:del>
      <w:del w:id="3626" w:author="xujiayi-0723" w:date="2025-07-25T00:49:39Z">
        <w:r>
          <w:rPr>
            <w:highlight w:val="none"/>
          </w:rPr>
          <w:tab/>
        </w:r>
      </w:del>
      <w:del w:id="3627" w:author="xujiayi-0723" w:date="2025-07-25T00:49:39Z">
        <w:r>
          <w:rPr>
            <w:highlight w:val="none"/>
          </w:rPr>
          <w:fldChar w:fldCharType="begin"/>
        </w:r>
      </w:del>
      <w:del w:id="3628" w:author="xujiayi-0723" w:date="2025-07-25T00:49:39Z">
        <w:r>
          <w:rPr>
            <w:highlight w:val="none"/>
          </w:rPr>
          <w:delInstrText xml:space="preserve"> PAGEREF _Toc3993 \h </w:delInstrText>
        </w:r>
      </w:del>
      <w:del w:id="3629" w:author="xujiayi-0723" w:date="2025-07-25T00:49:39Z">
        <w:r>
          <w:rPr>
            <w:highlight w:val="none"/>
          </w:rPr>
          <w:fldChar w:fldCharType="separate"/>
        </w:r>
      </w:del>
      <w:del w:id="3630" w:author="xujiayi-0723" w:date="2025-07-25T00:49:39Z">
        <w:r>
          <w:rPr>
            <w:highlight w:val="none"/>
          </w:rPr>
          <w:delText>105</w:delText>
        </w:r>
      </w:del>
      <w:del w:id="3631" w:author="xujiayi-0723" w:date="2025-07-25T00:49:39Z">
        <w:r>
          <w:rPr>
            <w:highlight w:val="none"/>
          </w:rPr>
          <w:fldChar w:fldCharType="end"/>
        </w:r>
      </w:del>
      <w:del w:id="3632" w:author="xujiayi-0723" w:date="2025-07-25T00:49:39Z">
        <w:r>
          <w:rPr>
            <w:highlight w:val="none"/>
          </w:rPr>
          <w:fldChar w:fldCharType="end"/>
        </w:r>
      </w:del>
    </w:p>
    <w:p w14:paraId="7A399306">
      <w:pPr>
        <w:pStyle w:val="19"/>
        <w:tabs>
          <w:tab w:val="right" w:leader="dot" w:pos="9641"/>
          <w:tab w:val="clear" w:pos="9639"/>
        </w:tabs>
        <w:rPr>
          <w:del w:id="3633" w:author="xujiayi-0723" w:date="2025-07-25T00:49:39Z"/>
          <w:highlight w:val="none"/>
        </w:rPr>
      </w:pPr>
      <w:del w:id="3634" w:author="xujiayi-0723" w:date="2025-07-25T00:49:39Z">
        <w:r>
          <w:rPr>
            <w:highlight w:val="none"/>
          </w:rPr>
          <w:fldChar w:fldCharType="begin"/>
        </w:r>
      </w:del>
      <w:del w:id="3635" w:author="xujiayi-0723" w:date="2025-07-25T00:49:39Z">
        <w:r>
          <w:rPr>
            <w:highlight w:val="none"/>
          </w:rPr>
          <w:delInstrText xml:space="preserve"> HYPERLINK \l _Toc31829 </w:delInstrText>
        </w:r>
      </w:del>
      <w:del w:id="3636" w:author="xujiayi-0723" w:date="2025-07-25T00:49:39Z">
        <w:r>
          <w:rPr>
            <w:highlight w:val="none"/>
          </w:rPr>
          <w:fldChar w:fldCharType="separate"/>
        </w:r>
      </w:del>
      <w:del w:id="3637" w:author="xujiayi-0723" w:date="2025-07-25T00:49:39Z">
        <w:r>
          <w:rPr>
            <w:rFonts w:hint="eastAsia" w:eastAsia="宋体"/>
            <w:highlight w:val="none"/>
            <w:lang w:val="en-US" w:eastAsia="zh-CN"/>
          </w:rPr>
          <w:delText>9</w:delText>
        </w:r>
      </w:del>
      <w:del w:id="3638" w:author="xujiayi-0723" w:date="2025-07-25T00:49:39Z">
        <w:r>
          <w:rPr>
            <w:highlight w:val="none"/>
          </w:rPr>
          <w:delText>.</w:delText>
        </w:r>
      </w:del>
      <w:del w:id="3639" w:author="xujiayi-0723" w:date="2025-07-25T00:49:39Z">
        <w:r>
          <w:rPr>
            <w:rFonts w:hint="eastAsia" w:eastAsia="宋体"/>
            <w:highlight w:val="none"/>
            <w:lang w:val="en-US" w:eastAsia="zh-CN"/>
          </w:rPr>
          <w:delText>4</w:delText>
        </w:r>
      </w:del>
      <w:del w:id="3640" w:author="xujiayi-0723" w:date="2025-07-25T00:49:39Z">
        <w:r>
          <w:rPr>
            <w:highlight w:val="none"/>
          </w:rPr>
          <w:delText>.2</w:delText>
        </w:r>
      </w:del>
      <w:del w:id="3641" w:author="xujiayi-0723" w:date="2025-07-25T00:49:39Z">
        <w:r>
          <w:rPr>
            <w:highlight w:val="none"/>
          </w:rPr>
          <w:tab/>
        </w:r>
      </w:del>
      <w:del w:id="3642" w:author="xujiayi-0723" w:date="2025-07-25T00:49:39Z">
        <w:r>
          <w:rPr>
            <w:highlight w:val="none"/>
          </w:rPr>
          <w:delText>Reference Sequences</w:delText>
        </w:r>
      </w:del>
      <w:del w:id="3643" w:author="xujiayi-0723" w:date="2025-07-25T00:49:39Z">
        <w:r>
          <w:rPr>
            <w:highlight w:val="none"/>
          </w:rPr>
          <w:tab/>
        </w:r>
      </w:del>
      <w:del w:id="3644" w:author="xujiayi-0723" w:date="2025-07-25T00:49:39Z">
        <w:r>
          <w:rPr>
            <w:highlight w:val="none"/>
          </w:rPr>
          <w:fldChar w:fldCharType="begin"/>
        </w:r>
      </w:del>
      <w:del w:id="3645" w:author="xujiayi-0723" w:date="2025-07-25T00:49:39Z">
        <w:r>
          <w:rPr>
            <w:highlight w:val="none"/>
          </w:rPr>
          <w:delInstrText xml:space="preserve"> PAGEREF _Toc31829 \h </w:delInstrText>
        </w:r>
      </w:del>
      <w:del w:id="3646" w:author="xujiayi-0723" w:date="2025-07-25T00:49:39Z">
        <w:r>
          <w:rPr>
            <w:highlight w:val="none"/>
          </w:rPr>
          <w:fldChar w:fldCharType="separate"/>
        </w:r>
      </w:del>
      <w:del w:id="3647" w:author="xujiayi-0723" w:date="2025-07-25T00:49:39Z">
        <w:r>
          <w:rPr>
            <w:highlight w:val="none"/>
          </w:rPr>
          <w:delText>105</w:delText>
        </w:r>
      </w:del>
      <w:del w:id="3648" w:author="xujiayi-0723" w:date="2025-07-25T00:49:39Z">
        <w:r>
          <w:rPr>
            <w:highlight w:val="none"/>
          </w:rPr>
          <w:fldChar w:fldCharType="end"/>
        </w:r>
      </w:del>
      <w:del w:id="3649" w:author="xujiayi-0723" w:date="2025-07-25T00:49:39Z">
        <w:r>
          <w:rPr>
            <w:highlight w:val="none"/>
          </w:rPr>
          <w:fldChar w:fldCharType="end"/>
        </w:r>
      </w:del>
    </w:p>
    <w:p w14:paraId="755B282C">
      <w:pPr>
        <w:pStyle w:val="19"/>
        <w:tabs>
          <w:tab w:val="right" w:leader="dot" w:pos="9641"/>
          <w:tab w:val="clear" w:pos="9639"/>
        </w:tabs>
        <w:rPr>
          <w:del w:id="3650" w:author="xujiayi-0723" w:date="2025-07-25T00:49:39Z"/>
          <w:highlight w:val="none"/>
        </w:rPr>
      </w:pPr>
      <w:del w:id="3651" w:author="xujiayi-0723" w:date="2025-07-25T00:49:39Z">
        <w:r>
          <w:rPr>
            <w:highlight w:val="none"/>
          </w:rPr>
          <w:fldChar w:fldCharType="begin"/>
        </w:r>
      </w:del>
      <w:del w:id="3652" w:author="xujiayi-0723" w:date="2025-07-25T00:49:39Z">
        <w:r>
          <w:rPr>
            <w:highlight w:val="none"/>
          </w:rPr>
          <w:delInstrText xml:space="preserve"> HYPERLINK \l _Toc10312 </w:delInstrText>
        </w:r>
      </w:del>
      <w:del w:id="3653" w:author="xujiayi-0723" w:date="2025-07-25T00:49:39Z">
        <w:r>
          <w:rPr>
            <w:highlight w:val="none"/>
          </w:rPr>
          <w:fldChar w:fldCharType="separate"/>
        </w:r>
      </w:del>
      <w:del w:id="3654" w:author="xujiayi-0723" w:date="2025-07-25T00:49:39Z">
        <w:r>
          <w:rPr>
            <w:rFonts w:hint="eastAsia" w:eastAsia="宋体"/>
            <w:highlight w:val="none"/>
            <w:lang w:val="en-US" w:eastAsia="zh-CN"/>
          </w:rPr>
          <w:delText>9</w:delText>
        </w:r>
      </w:del>
      <w:del w:id="3655" w:author="xujiayi-0723" w:date="2025-07-25T00:49:39Z">
        <w:r>
          <w:rPr>
            <w:highlight w:val="none"/>
          </w:rPr>
          <w:delText>.</w:delText>
        </w:r>
      </w:del>
      <w:del w:id="3656" w:author="xujiayi-0723" w:date="2025-07-25T00:49:39Z">
        <w:r>
          <w:rPr>
            <w:rFonts w:hint="eastAsia" w:eastAsia="宋体"/>
            <w:highlight w:val="none"/>
            <w:lang w:val="en-US" w:eastAsia="zh-CN"/>
          </w:rPr>
          <w:delText>4</w:delText>
        </w:r>
      </w:del>
      <w:del w:id="3657" w:author="xujiayi-0723" w:date="2025-07-25T00:49:39Z">
        <w:r>
          <w:rPr>
            <w:highlight w:val="none"/>
          </w:rPr>
          <w:delText>.3</w:delText>
        </w:r>
      </w:del>
      <w:del w:id="3658" w:author="xujiayi-0723" w:date="2025-07-25T00:49:39Z">
        <w:r>
          <w:rPr>
            <w:highlight w:val="none"/>
          </w:rPr>
          <w:tab/>
        </w:r>
      </w:del>
      <w:del w:id="3659" w:author="xujiayi-0723" w:date="2025-07-25T00:49:39Z">
        <w:r>
          <w:rPr>
            <w:highlight w:val="none"/>
          </w:rPr>
          <w:delText>Performance Metrics</w:delText>
        </w:r>
      </w:del>
      <w:del w:id="3660" w:author="xujiayi-0723" w:date="2025-07-25T00:49:39Z">
        <w:r>
          <w:rPr>
            <w:highlight w:val="none"/>
          </w:rPr>
          <w:tab/>
        </w:r>
      </w:del>
      <w:del w:id="3661" w:author="xujiayi-0723" w:date="2025-07-25T00:49:39Z">
        <w:r>
          <w:rPr>
            <w:highlight w:val="none"/>
          </w:rPr>
          <w:fldChar w:fldCharType="begin"/>
        </w:r>
      </w:del>
      <w:del w:id="3662" w:author="xujiayi-0723" w:date="2025-07-25T00:49:39Z">
        <w:r>
          <w:rPr>
            <w:highlight w:val="none"/>
          </w:rPr>
          <w:delInstrText xml:space="preserve"> PAGEREF _Toc10312 \h </w:delInstrText>
        </w:r>
      </w:del>
      <w:del w:id="3663" w:author="xujiayi-0723" w:date="2025-07-25T00:49:39Z">
        <w:r>
          <w:rPr>
            <w:highlight w:val="none"/>
          </w:rPr>
          <w:fldChar w:fldCharType="separate"/>
        </w:r>
      </w:del>
      <w:del w:id="3664" w:author="xujiayi-0723" w:date="2025-07-25T00:49:39Z">
        <w:r>
          <w:rPr>
            <w:highlight w:val="none"/>
          </w:rPr>
          <w:delText>105</w:delText>
        </w:r>
      </w:del>
      <w:del w:id="3665" w:author="xujiayi-0723" w:date="2025-07-25T00:49:39Z">
        <w:r>
          <w:rPr>
            <w:highlight w:val="none"/>
          </w:rPr>
          <w:fldChar w:fldCharType="end"/>
        </w:r>
      </w:del>
      <w:del w:id="3666" w:author="xujiayi-0723" w:date="2025-07-25T00:49:39Z">
        <w:r>
          <w:rPr>
            <w:highlight w:val="none"/>
          </w:rPr>
          <w:fldChar w:fldCharType="end"/>
        </w:r>
      </w:del>
    </w:p>
    <w:p w14:paraId="324B3205">
      <w:pPr>
        <w:pStyle w:val="19"/>
        <w:tabs>
          <w:tab w:val="right" w:leader="dot" w:pos="9641"/>
          <w:tab w:val="clear" w:pos="9639"/>
        </w:tabs>
        <w:rPr>
          <w:del w:id="3667" w:author="xujiayi-0723" w:date="2025-07-25T00:49:39Z"/>
          <w:highlight w:val="none"/>
        </w:rPr>
      </w:pPr>
      <w:del w:id="3668" w:author="xujiayi-0723" w:date="2025-07-25T00:49:39Z">
        <w:r>
          <w:rPr>
            <w:highlight w:val="none"/>
          </w:rPr>
          <w:fldChar w:fldCharType="begin"/>
        </w:r>
      </w:del>
      <w:del w:id="3669" w:author="xujiayi-0723" w:date="2025-07-25T00:49:39Z">
        <w:r>
          <w:rPr>
            <w:highlight w:val="none"/>
          </w:rPr>
          <w:delInstrText xml:space="preserve"> HYPERLINK \l _Toc14762 </w:delInstrText>
        </w:r>
      </w:del>
      <w:del w:id="3670" w:author="xujiayi-0723" w:date="2025-07-25T00:49:39Z">
        <w:r>
          <w:rPr>
            <w:highlight w:val="none"/>
          </w:rPr>
          <w:fldChar w:fldCharType="separate"/>
        </w:r>
      </w:del>
      <w:del w:id="3671" w:author="xujiayi-0723" w:date="2025-07-25T00:49:39Z">
        <w:r>
          <w:rPr>
            <w:rFonts w:hint="eastAsia" w:eastAsia="宋体"/>
            <w:highlight w:val="none"/>
            <w:lang w:val="fr-FR" w:eastAsia="zh-CN"/>
          </w:rPr>
          <w:delText>9</w:delText>
        </w:r>
      </w:del>
      <w:del w:id="3672" w:author="xujiayi-0723" w:date="2025-07-25T00:49:39Z">
        <w:r>
          <w:rPr>
            <w:highlight w:val="none"/>
            <w:lang w:val="fr-FR"/>
          </w:rPr>
          <w:delText>.</w:delText>
        </w:r>
      </w:del>
      <w:del w:id="3673" w:author="xujiayi-0723" w:date="2025-07-25T00:49:39Z">
        <w:r>
          <w:rPr>
            <w:rFonts w:hint="eastAsia" w:eastAsia="宋体"/>
            <w:highlight w:val="none"/>
            <w:lang w:val="en-US" w:eastAsia="zh-CN"/>
          </w:rPr>
          <w:delText>4</w:delText>
        </w:r>
      </w:del>
      <w:del w:id="3674" w:author="xujiayi-0723" w:date="2025-07-25T00:49:39Z">
        <w:r>
          <w:rPr>
            <w:highlight w:val="none"/>
            <w:lang w:val="fr-FR"/>
          </w:rPr>
          <w:delText>.4</w:delText>
        </w:r>
      </w:del>
      <w:del w:id="3675" w:author="xujiayi-0723" w:date="2025-07-25T00:49:39Z">
        <w:r>
          <w:rPr>
            <w:highlight w:val="none"/>
            <w:lang w:val="fr-FR"/>
          </w:rPr>
          <w:tab/>
        </w:r>
      </w:del>
      <w:del w:id="3676" w:author="xujiayi-0723" w:date="2025-07-25T00:49:39Z">
        <w:r>
          <w:rPr>
            <w:highlight w:val="none"/>
            <w:lang w:val="fr-FR"/>
          </w:rPr>
          <w:delText>Candidate Solutions</w:delText>
        </w:r>
      </w:del>
      <w:del w:id="3677" w:author="xujiayi-0723" w:date="2025-07-25T00:49:39Z">
        <w:r>
          <w:rPr>
            <w:highlight w:val="none"/>
          </w:rPr>
          <w:tab/>
        </w:r>
      </w:del>
      <w:del w:id="3678" w:author="xujiayi-0723" w:date="2025-07-25T00:49:39Z">
        <w:r>
          <w:rPr>
            <w:highlight w:val="none"/>
          </w:rPr>
          <w:fldChar w:fldCharType="begin"/>
        </w:r>
      </w:del>
      <w:del w:id="3679" w:author="xujiayi-0723" w:date="2025-07-25T00:49:39Z">
        <w:r>
          <w:rPr>
            <w:highlight w:val="none"/>
          </w:rPr>
          <w:delInstrText xml:space="preserve"> PAGEREF _Toc14762 \h </w:delInstrText>
        </w:r>
      </w:del>
      <w:del w:id="3680" w:author="xujiayi-0723" w:date="2025-07-25T00:49:39Z">
        <w:r>
          <w:rPr>
            <w:highlight w:val="none"/>
          </w:rPr>
          <w:fldChar w:fldCharType="separate"/>
        </w:r>
      </w:del>
      <w:del w:id="3681" w:author="xujiayi-0723" w:date="2025-07-25T00:49:39Z">
        <w:r>
          <w:rPr>
            <w:highlight w:val="none"/>
          </w:rPr>
          <w:delText>105</w:delText>
        </w:r>
      </w:del>
      <w:del w:id="3682" w:author="xujiayi-0723" w:date="2025-07-25T00:49:39Z">
        <w:r>
          <w:rPr>
            <w:highlight w:val="none"/>
          </w:rPr>
          <w:fldChar w:fldCharType="end"/>
        </w:r>
      </w:del>
      <w:del w:id="3683" w:author="xujiayi-0723" w:date="2025-07-25T00:49:39Z">
        <w:r>
          <w:rPr>
            <w:highlight w:val="none"/>
          </w:rPr>
          <w:fldChar w:fldCharType="end"/>
        </w:r>
      </w:del>
    </w:p>
    <w:p w14:paraId="4102ACCF">
      <w:pPr>
        <w:pStyle w:val="18"/>
        <w:tabs>
          <w:tab w:val="right" w:leader="dot" w:pos="9641"/>
          <w:tab w:val="clear" w:pos="9639"/>
        </w:tabs>
        <w:rPr>
          <w:del w:id="3684" w:author="xujiayi-0723" w:date="2025-07-25T00:49:39Z"/>
          <w:highlight w:val="none"/>
        </w:rPr>
      </w:pPr>
      <w:del w:id="3685" w:author="xujiayi-0723" w:date="2025-07-25T00:49:39Z">
        <w:r>
          <w:rPr>
            <w:highlight w:val="none"/>
          </w:rPr>
          <w:fldChar w:fldCharType="begin"/>
        </w:r>
      </w:del>
      <w:del w:id="3686" w:author="xujiayi-0723" w:date="2025-07-25T00:49:39Z">
        <w:r>
          <w:rPr>
            <w:highlight w:val="none"/>
          </w:rPr>
          <w:delInstrText xml:space="preserve"> HYPERLINK \l _Toc17092 </w:delInstrText>
        </w:r>
      </w:del>
      <w:del w:id="3687" w:author="xujiayi-0723" w:date="2025-07-25T00:49:39Z">
        <w:r>
          <w:rPr>
            <w:highlight w:val="none"/>
          </w:rPr>
          <w:fldChar w:fldCharType="separate"/>
        </w:r>
      </w:del>
      <w:del w:id="3688" w:author="xujiayi-0723" w:date="2025-07-25T00:49:39Z">
        <w:r>
          <w:rPr>
            <w:rFonts w:hint="eastAsia" w:eastAsia="宋体"/>
            <w:highlight w:val="none"/>
            <w:lang w:val="fr-FR" w:eastAsia="zh-CN"/>
          </w:rPr>
          <w:delText>9</w:delText>
        </w:r>
      </w:del>
      <w:del w:id="3689" w:author="xujiayi-0723" w:date="2025-07-25T00:49:39Z">
        <w:r>
          <w:rPr>
            <w:highlight w:val="none"/>
            <w:lang w:val="fr-FR"/>
          </w:rPr>
          <w:delText>.</w:delText>
        </w:r>
      </w:del>
      <w:del w:id="3690" w:author="xujiayi-0723" w:date="2025-07-25T00:49:39Z">
        <w:r>
          <w:rPr>
            <w:rFonts w:hint="eastAsia" w:eastAsia="宋体"/>
            <w:highlight w:val="none"/>
            <w:lang w:val="en-US" w:eastAsia="zh-CN"/>
          </w:rPr>
          <w:delText>4</w:delText>
        </w:r>
      </w:del>
      <w:del w:id="3691" w:author="xujiayi-0723" w:date="2025-07-25T00:49:39Z">
        <w:r>
          <w:rPr>
            <w:highlight w:val="none"/>
            <w:lang w:val="fr-FR"/>
          </w:rPr>
          <w:delText>.4.1</w:delText>
        </w:r>
      </w:del>
      <w:del w:id="3692" w:author="xujiayi-0723" w:date="2025-07-25T00:49:39Z">
        <w:r>
          <w:rPr>
            <w:highlight w:val="none"/>
            <w:lang w:val="fr-FR"/>
          </w:rPr>
          <w:tab/>
        </w:r>
      </w:del>
      <w:del w:id="3693" w:author="xujiayi-0723" w:date="2025-07-25T00:49:39Z">
        <w:r>
          <w:rPr>
            <w:highlight w:val="none"/>
            <w:lang w:val="fr-FR"/>
          </w:rPr>
          <w:delText>Solution 1: HEVC Main10 MIV Main</w:delText>
        </w:r>
      </w:del>
      <w:del w:id="3694" w:author="xujiayi-0723" w:date="2025-07-25T00:49:39Z">
        <w:r>
          <w:rPr>
            <w:highlight w:val="none"/>
          </w:rPr>
          <w:tab/>
        </w:r>
      </w:del>
      <w:del w:id="3695" w:author="xujiayi-0723" w:date="2025-07-25T00:49:39Z">
        <w:r>
          <w:rPr>
            <w:highlight w:val="none"/>
          </w:rPr>
          <w:fldChar w:fldCharType="begin"/>
        </w:r>
      </w:del>
      <w:del w:id="3696" w:author="xujiayi-0723" w:date="2025-07-25T00:49:39Z">
        <w:r>
          <w:rPr>
            <w:highlight w:val="none"/>
          </w:rPr>
          <w:delInstrText xml:space="preserve"> PAGEREF _Toc17092 \h </w:delInstrText>
        </w:r>
      </w:del>
      <w:del w:id="3697" w:author="xujiayi-0723" w:date="2025-07-25T00:49:39Z">
        <w:r>
          <w:rPr>
            <w:highlight w:val="none"/>
          </w:rPr>
          <w:fldChar w:fldCharType="separate"/>
        </w:r>
      </w:del>
      <w:del w:id="3698" w:author="xujiayi-0723" w:date="2025-07-25T00:49:39Z">
        <w:r>
          <w:rPr>
            <w:highlight w:val="none"/>
          </w:rPr>
          <w:delText>105</w:delText>
        </w:r>
      </w:del>
      <w:del w:id="3699" w:author="xujiayi-0723" w:date="2025-07-25T00:49:39Z">
        <w:r>
          <w:rPr>
            <w:highlight w:val="none"/>
          </w:rPr>
          <w:fldChar w:fldCharType="end"/>
        </w:r>
      </w:del>
      <w:del w:id="3700" w:author="xujiayi-0723" w:date="2025-07-25T00:49:39Z">
        <w:r>
          <w:rPr>
            <w:highlight w:val="none"/>
          </w:rPr>
          <w:fldChar w:fldCharType="end"/>
        </w:r>
      </w:del>
    </w:p>
    <w:p w14:paraId="639ADFA8">
      <w:pPr>
        <w:pStyle w:val="17"/>
        <w:tabs>
          <w:tab w:val="right" w:leader="dot" w:pos="9641"/>
          <w:tab w:val="clear" w:pos="9639"/>
        </w:tabs>
        <w:rPr>
          <w:del w:id="3701" w:author="xujiayi-0723" w:date="2025-07-25T00:49:39Z"/>
          <w:highlight w:val="none"/>
        </w:rPr>
      </w:pPr>
      <w:del w:id="3702" w:author="xujiayi-0723" w:date="2025-07-25T00:49:39Z">
        <w:r>
          <w:rPr>
            <w:highlight w:val="none"/>
          </w:rPr>
          <w:fldChar w:fldCharType="begin"/>
        </w:r>
      </w:del>
      <w:del w:id="3703" w:author="xujiayi-0723" w:date="2025-07-25T00:49:39Z">
        <w:r>
          <w:rPr>
            <w:highlight w:val="none"/>
          </w:rPr>
          <w:delInstrText xml:space="preserve"> HYPERLINK \l _Toc14566 </w:delInstrText>
        </w:r>
      </w:del>
      <w:del w:id="3704" w:author="xujiayi-0723" w:date="2025-07-25T00:49:39Z">
        <w:r>
          <w:rPr>
            <w:highlight w:val="none"/>
          </w:rPr>
          <w:fldChar w:fldCharType="separate"/>
        </w:r>
      </w:del>
      <w:del w:id="3705" w:author="xujiayi-0723" w:date="2025-07-25T00:49:39Z">
        <w:r>
          <w:rPr>
            <w:rFonts w:hint="eastAsia" w:eastAsia="宋体"/>
            <w:highlight w:val="none"/>
            <w:lang w:val="en-US" w:eastAsia="zh-CN"/>
          </w:rPr>
          <w:delText>9</w:delText>
        </w:r>
      </w:del>
      <w:del w:id="3706" w:author="xujiayi-0723" w:date="2025-07-25T00:49:39Z">
        <w:r>
          <w:rPr>
            <w:highlight w:val="none"/>
          </w:rPr>
          <w:delText>.</w:delText>
        </w:r>
      </w:del>
      <w:del w:id="3707" w:author="xujiayi-0723" w:date="2025-07-25T00:49:39Z">
        <w:r>
          <w:rPr>
            <w:rFonts w:hint="eastAsia" w:eastAsia="宋体"/>
            <w:highlight w:val="none"/>
            <w:lang w:val="en-US" w:eastAsia="zh-CN"/>
          </w:rPr>
          <w:delText>4</w:delText>
        </w:r>
      </w:del>
      <w:del w:id="3708" w:author="xujiayi-0723" w:date="2025-07-25T00:49:39Z">
        <w:r>
          <w:rPr>
            <w:highlight w:val="none"/>
          </w:rPr>
          <w:delText>.4.1.1</w:delText>
        </w:r>
      </w:del>
      <w:del w:id="3709" w:author="xujiayi-0723" w:date="2025-07-25T00:49:39Z">
        <w:r>
          <w:rPr>
            <w:rFonts w:hint="eastAsia" w:eastAsia="宋体"/>
            <w:highlight w:val="none"/>
            <w:lang w:val="en-US" w:eastAsia="zh-CN"/>
          </w:rPr>
          <w:tab/>
        </w:r>
      </w:del>
      <w:del w:id="3710" w:author="xujiayi-0723" w:date="2025-07-25T00:49:39Z">
        <w:r>
          <w:rPr>
            <w:highlight w:val="none"/>
          </w:rPr>
          <w:delText>Introduction</w:delText>
        </w:r>
      </w:del>
      <w:del w:id="3711" w:author="xujiayi-0723" w:date="2025-07-25T00:49:39Z">
        <w:r>
          <w:rPr>
            <w:highlight w:val="none"/>
          </w:rPr>
          <w:tab/>
        </w:r>
      </w:del>
      <w:del w:id="3712" w:author="xujiayi-0723" w:date="2025-07-25T00:49:39Z">
        <w:r>
          <w:rPr>
            <w:highlight w:val="none"/>
          </w:rPr>
          <w:fldChar w:fldCharType="begin"/>
        </w:r>
      </w:del>
      <w:del w:id="3713" w:author="xujiayi-0723" w:date="2025-07-25T00:49:39Z">
        <w:r>
          <w:rPr>
            <w:highlight w:val="none"/>
          </w:rPr>
          <w:delInstrText xml:space="preserve"> PAGEREF _Toc14566 \h </w:delInstrText>
        </w:r>
      </w:del>
      <w:del w:id="3714" w:author="xujiayi-0723" w:date="2025-07-25T00:49:39Z">
        <w:r>
          <w:rPr>
            <w:highlight w:val="none"/>
          </w:rPr>
          <w:fldChar w:fldCharType="separate"/>
        </w:r>
      </w:del>
      <w:del w:id="3715" w:author="xujiayi-0723" w:date="2025-07-25T00:49:39Z">
        <w:r>
          <w:rPr>
            <w:highlight w:val="none"/>
          </w:rPr>
          <w:delText>105</w:delText>
        </w:r>
      </w:del>
      <w:del w:id="3716" w:author="xujiayi-0723" w:date="2025-07-25T00:49:39Z">
        <w:r>
          <w:rPr>
            <w:highlight w:val="none"/>
          </w:rPr>
          <w:fldChar w:fldCharType="end"/>
        </w:r>
      </w:del>
      <w:del w:id="3717" w:author="xujiayi-0723" w:date="2025-07-25T00:49:39Z">
        <w:r>
          <w:rPr>
            <w:highlight w:val="none"/>
          </w:rPr>
          <w:fldChar w:fldCharType="end"/>
        </w:r>
      </w:del>
    </w:p>
    <w:p w14:paraId="161299AF">
      <w:pPr>
        <w:pStyle w:val="17"/>
        <w:tabs>
          <w:tab w:val="right" w:leader="dot" w:pos="9641"/>
          <w:tab w:val="clear" w:pos="9639"/>
        </w:tabs>
        <w:rPr>
          <w:del w:id="3718" w:author="xujiayi-0723" w:date="2025-07-25T00:49:39Z"/>
          <w:highlight w:val="none"/>
        </w:rPr>
      </w:pPr>
      <w:del w:id="3719" w:author="xujiayi-0723" w:date="2025-07-25T00:49:39Z">
        <w:r>
          <w:rPr>
            <w:highlight w:val="none"/>
          </w:rPr>
          <w:fldChar w:fldCharType="begin"/>
        </w:r>
      </w:del>
      <w:del w:id="3720" w:author="xujiayi-0723" w:date="2025-07-25T00:49:39Z">
        <w:r>
          <w:rPr>
            <w:highlight w:val="none"/>
          </w:rPr>
          <w:delInstrText xml:space="preserve"> HYPERLINK \l _Toc1700 </w:delInstrText>
        </w:r>
      </w:del>
      <w:del w:id="3721" w:author="xujiayi-0723" w:date="2025-07-25T00:49:39Z">
        <w:r>
          <w:rPr>
            <w:highlight w:val="none"/>
          </w:rPr>
          <w:fldChar w:fldCharType="separate"/>
        </w:r>
      </w:del>
      <w:del w:id="3722" w:author="xujiayi-0723" w:date="2025-07-25T00:49:39Z">
        <w:r>
          <w:rPr>
            <w:rFonts w:hint="eastAsia" w:eastAsia="宋体"/>
            <w:highlight w:val="none"/>
            <w:lang w:val="en-US" w:eastAsia="zh-CN"/>
          </w:rPr>
          <w:delText>9</w:delText>
        </w:r>
      </w:del>
      <w:del w:id="3723" w:author="xujiayi-0723" w:date="2025-07-25T00:49:39Z">
        <w:r>
          <w:rPr>
            <w:highlight w:val="none"/>
          </w:rPr>
          <w:delText>.</w:delText>
        </w:r>
      </w:del>
      <w:del w:id="3724" w:author="xujiayi-0723" w:date="2025-07-25T00:49:39Z">
        <w:r>
          <w:rPr>
            <w:rFonts w:hint="eastAsia" w:eastAsia="宋体"/>
            <w:highlight w:val="none"/>
            <w:lang w:val="en-US" w:eastAsia="zh-CN"/>
          </w:rPr>
          <w:delText>4</w:delText>
        </w:r>
      </w:del>
      <w:del w:id="3725" w:author="xujiayi-0723" w:date="2025-07-25T00:49:39Z">
        <w:r>
          <w:rPr>
            <w:highlight w:val="none"/>
          </w:rPr>
          <w:delText>.4.1.2</w:delText>
        </w:r>
      </w:del>
      <w:del w:id="3726" w:author="xujiayi-0723" w:date="2025-07-25T00:49:39Z">
        <w:r>
          <w:rPr>
            <w:rFonts w:hint="eastAsia" w:eastAsia="宋体"/>
            <w:highlight w:val="none"/>
          </w:rPr>
          <w:tab/>
        </w:r>
      </w:del>
      <w:del w:id="3727" w:author="xujiayi-0723" w:date="2025-07-25T00:49:39Z">
        <w:r>
          <w:rPr>
            <w:highlight w:val="none"/>
          </w:rPr>
          <w:delText>Reference Software</w:delText>
        </w:r>
      </w:del>
      <w:del w:id="3728" w:author="xujiayi-0723" w:date="2025-07-25T00:49:39Z">
        <w:r>
          <w:rPr>
            <w:highlight w:val="none"/>
          </w:rPr>
          <w:tab/>
        </w:r>
      </w:del>
      <w:del w:id="3729" w:author="xujiayi-0723" w:date="2025-07-25T00:49:39Z">
        <w:r>
          <w:rPr>
            <w:highlight w:val="none"/>
          </w:rPr>
          <w:fldChar w:fldCharType="begin"/>
        </w:r>
      </w:del>
      <w:del w:id="3730" w:author="xujiayi-0723" w:date="2025-07-25T00:49:39Z">
        <w:r>
          <w:rPr>
            <w:highlight w:val="none"/>
          </w:rPr>
          <w:delInstrText xml:space="preserve"> PAGEREF _Toc1700 \h </w:delInstrText>
        </w:r>
      </w:del>
      <w:del w:id="3731" w:author="xujiayi-0723" w:date="2025-07-25T00:49:39Z">
        <w:r>
          <w:rPr>
            <w:highlight w:val="none"/>
          </w:rPr>
          <w:fldChar w:fldCharType="separate"/>
        </w:r>
      </w:del>
      <w:del w:id="3732" w:author="xujiayi-0723" w:date="2025-07-25T00:49:39Z">
        <w:r>
          <w:rPr>
            <w:highlight w:val="none"/>
          </w:rPr>
          <w:delText>105</w:delText>
        </w:r>
      </w:del>
      <w:del w:id="3733" w:author="xujiayi-0723" w:date="2025-07-25T00:49:39Z">
        <w:r>
          <w:rPr>
            <w:highlight w:val="none"/>
          </w:rPr>
          <w:fldChar w:fldCharType="end"/>
        </w:r>
      </w:del>
      <w:del w:id="3734" w:author="xujiayi-0723" w:date="2025-07-25T00:49:39Z">
        <w:r>
          <w:rPr>
            <w:highlight w:val="none"/>
          </w:rPr>
          <w:fldChar w:fldCharType="end"/>
        </w:r>
      </w:del>
    </w:p>
    <w:p w14:paraId="597F93FE">
      <w:pPr>
        <w:pStyle w:val="17"/>
        <w:tabs>
          <w:tab w:val="right" w:leader="dot" w:pos="9641"/>
          <w:tab w:val="clear" w:pos="9639"/>
        </w:tabs>
        <w:rPr>
          <w:del w:id="3735" w:author="xujiayi-0723" w:date="2025-07-25T00:49:39Z"/>
          <w:highlight w:val="none"/>
        </w:rPr>
      </w:pPr>
      <w:del w:id="3736" w:author="xujiayi-0723" w:date="2025-07-25T00:49:39Z">
        <w:r>
          <w:rPr>
            <w:highlight w:val="none"/>
          </w:rPr>
          <w:fldChar w:fldCharType="begin"/>
        </w:r>
      </w:del>
      <w:del w:id="3737" w:author="xujiayi-0723" w:date="2025-07-25T00:49:39Z">
        <w:r>
          <w:rPr>
            <w:highlight w:val="none"/>
          </w:rPr>
          <w:delInstrText xml:space="preserve"> HYPERLINK \l _Toc8105 </w:delInstrText>
        </w:r>
      </w:del>
      <w:del w:id="3738" w:author="xujiayi-0723" w:date="2025-07-25T00:49:39Z">
        <w:r>
          <w:rPr>
            <w:highlight w:val="none"/>
          </w:rPr>
          <w:fldChar w:fldCharType="separate"/>
        </w:r>
      </w:del>
      <w:del w:id="3739" w:author="xujiayi-0723" w:date="2025-07-25T00:49:39Z">
        <w:r>
          <w:rPr>
            <w:rFonts w:hint="eastAsia" w:eastAsia="宋体"/>
            <w:highlight w:val="none"/>
            <w:lang w:val="en-US" w:eastAsia="zh-CN"/>
          </w:rPr>
          <w:delText>9</w:delText>
        </w:r>
      </w:del>
      <w:del w:id="3740" w:author="xujiayi-0723" w:date="2025-07-25T00:49:39Z">
        <w:r>
          <w:rPr>
            <w:highlight w:val="none"/>
          </w:rPr>
          <w:delText>.</w:delText>
        </w:r>
      </w:del>
      <w:del w:id="3741" w:author="xujiayi-0723" w:date="2025-07-25T00:49:39Z">
        <w:r>
          <w:rPr>
            <w:rFonts w:hint="eastAsia" w:eastAsia="宋体"/>
            <w:highlight w:val="none"/>
            <w:lang w:val="en-US" w:eastAsia="zh-CN"/>
          </w:rPr>
          <w:delText>4</w:delText>
        </w:r>
      </w:del>
      <w:del w:id="3742" w:author="xujiayi-0723" w:date="2025-07-25T00:49:39Z">
        <w:r>
          <w:rPr>
            <w:highlight w:val="none"/>
          </w:rPr>
          <w:delText>.4.1.3</w:delText>
        </w:r>
      </w:del>
      <w:del w:id="3743" w:author="xujiayi-0723" w:date="2025-07-25T00:49:39Z">
        <w:r>
          <w:rPr>
            <w:rFonts w:hint="eastAsia" w:eastAsia="宋体"/>
            <w:highlight w:val="none"/>
            <w:lang w:val="en-US" w:eastAsia="zh-CN"/>
          </w:rPr>
          <w:tab/>
        </w:r>
      </w:del>
      <w:del w:id="3744" w:author="xujiayi-0723" w:date="2025-07-25T00:49:39Z">
        <w:r>
          <w:rPr>
            <w:highlight w:val="none"/>
          </w:rPr>
          <w:delText>Parameter Settings</w:delText>
        </w:r>
      </w:del>
      <w:del w:id="3745" w:author="xujiayi-0723" w:date="2025-07-25T00:49:39Z">
        <w:r>
          <w:rPr>
            <w:highlight w:val="none"/>
          </w:rPr>
          <w:tab/>
        </w:r>
      </w:del>
      <w:del w:id="3746" w:author="xujiayi-0723" w:date="2025-07-25T00:49:39Z">
        <w:r>
          <w:rPr>
            <w:highlight w:val="none"/>
          </w:rPr>
          <w:fldChar w:fldCharType="begin"/>
        </w:r>
      </w:del>
      <w:del w:id="3747" w:author="xujiayi-0723" w:date="2025-07-25T00:49:39Z">
        <w:r>
          <w:rPr>
            <w:highlight w:val="none"/>
          </w:rPr>
          <w:delInstrText xml:space="preserve"> PAGEREF _Toc8105 \h </w:delInstrText>
        </w:r>
      </w:del>
      <w:del w:id="3748" w:author="xujiayi-0723" w:date="2025-07-25T00:49:39Z">
        <w:r>
          <w:rPr>
            <w:highlight w:val="none"/>
          </w:rPr>
          <w:fldChar w:fldCharType="separate"/>
        </w:r>
      </w:del>
      <w:del w:id="3749" w:author="xujiayi-0723" w:date="2025-07-25T00:49:39Z">
        <w:r>
          <w:rPr>
            <w:highlight w:val="none"/>
          </w:rPr>
          <w:delText>105</w:delText>
        </w:r>
      </w:del>
      <w:del w:id="3750" w:author="xujiayi-0723" w:date="2025-07-25T00:49:39Z">
        <w:r>
          <w:rPr>
            <w:highlight w:val="none"/>
          </w:rPr>
          <w:fldChar w:fldCharType="end"/>
        </w:r>
      </w:del>
      <w:del w:id="3751" w:author="xujiayi-0723" w:date="2025-07-25T00:49:39Z">
        <w:r>
          <w:rPr>
            <w:highlight w:val="none"/>
          </w:rPr>
          <w:fldChar w:fldCharType="end"/>
        </w:r>
      </w:del>
    </w:p>
    <w:p w14:paraId="1D5CCA2A">
      <w:pPr>
        <w:pStyle w:val="17"/>
        <w:tabs>
          <w:tab w:val="right" w:leader="dot" w:pos="9641"/>
          <w:tab w:val="clear" w:pos="9639"/>
        </w:tabs>
        <w:rPr>
          <w:del w:id="3752" w:author="xujiayi-0723" w:date="2025-07-25T00:49:39Z"/>
          <w:highlight w:val="none"/>
        </w:rPr>
      </w:pPr>
      <w:del w:id="3753" w:author="xujiayi-0723" w:date="2025-07-25T00:49:39Z">
        <w:r>
          <w:rPr>
            <w:highlight w:val="none"/>
          </w:rPr>
          <w:fldChar w:fldCharType="begin"/>
        </w:r>
      </w:del>
      <w:del w:id="3754" w:author="xujiayi-0723" w:date="2025-07-25T00:49:39Z">
        <w:r>
          <w:rPr>
            <w:highlight w:val="none"/>
          </w:rPr>
          <w:delInstrText xml:space="preserve"> HYPERLINK \l _Toc21959 </w:delInstrText>
        </w:r>
      </w:del>
      <w:del w:id="3755" w:author="xujiayi-0723" w:date="2025-07-25T00:49:39Z">
        <w:r>
          <w:rPr>
            <w:highlight w:val="none"/>
          </w:rPr>
          <w:fldChar w:fldCharType="separate"/>
        </w:r>
      </w:del>
      <w:del w:id="3756" w:author="xujiayi-0723" w:date="2025-07-25T00:49:39Z">
        <w:r>
          <w:rPr>
            <w:rFonts w:hint="eastAsia"/>
            <w:highlight w:val="none"/>
            <w:lang w:val="en-US" w:eastAsia="zh-CN"/>
          </w:rPr>
          <w:delText>9.4.4.1.4</w:delText>
        </w:r>
      </w:del>
      <w:del w:id="3757" w:author="xujiayi-0723" w:date="2025-07-25T00:49:39Z">
        <w:r>
          <w:rPr>
            <w:rFonts w:hint="eastAsia"/>
            <w:highlight w:val="none"/>
            <w:lang w:val="en-US" w:eastAsia="zh-CN"/>
          </w:rPr>
          <w:tab/>
        </w:r>
      </w:del>
      <w:del w:id="3758" w:author="xujiayi-0723" w:date="2025-07-25T00:49:39Z">
        <w:r>
          <w:rPr>
            <w:rFonts w:hint="eastAsia"/>
            <w:highlight w:val="none"/>
            <w:lang w:val="en-US" w:eastAsia="zh-CN"/>
          </w:rPr>
          <w:delText>Distribution</w:delText>
        </w:r>
      </w:del>
      <w:del w:id="3759" w:author="xujiayi-0723" w:date="2025-07-25T00:49:39Z">
        <w:r>
          <w:rPr>
            <w:highlight w:val="none"/>
          </w:rPr>
          <w:tab/>
        </w:r>
      </w:del>
      <w:del w:id="3760" w:author="xujiayi-0723" w:date="2025-07-25T00:49:39Z">
        <w:r>
          <w:rPr>
            <w:highlight w:val="none"/>
          </w:rPr>
          <w:fldChar w:fldCharType="begin"/>
        </w:r>
      </w:del>
      <w:del w:id="3761" w:author="xujiayi-0723" w:date="2025-07-25T00:49:39Z">
        <w:r>
          <w:rPr>
            <w:highlight w:val="none"/>
          </w:rPr>
          <w:delInstrText xml:space="preserve"> PAGEREF _Toc21959 \h </w:delInstrText>
        </w:r>
      </w:del>
      <w:del w:id="3762" w:author="xujiayi-0723" w:date="2025-07-25T00:49:39Z">
        <w:r>
          <w:rPr>
            <w:highlight w:val="none"/>
          </w:rPr>
          <w:fldChar w:fldCharType="separate"/>
        </w:r>
      </w:del>
      <w:del w:id="3763" w:author="xujiayi-0723" w:date="2025-07-25T00:49:39Z">
        <w:r>
          <w:rPr>
            <w:highlight w:val="none"/>
          </w:rPr>
          <w:delText>107</w:delText>
        </w:r>
      </w:del>
      <w:del w:id="3764" w:author="xujiayi-0723" w:date="2025-07-25T00:49:39Z">
        <w:r>
          <w:rPr>
            <w:highlight w:val="none"/>
          </w:rPr>
          <w:fldChar w:fldCharType="end"/>
        </w:r>
      </w:del>
      <w:del w:id="3765" w:author="xujiayi-0723" w:date="2025-07-25T00:49:39Z">
        <w:r>
          <w:rPr>
            <w:highlight w:val="none"/>
          </w:rPr>
          <w:fldChar w:fldCharType="end"/>
        </w:r>
      </w:del>
    </w:p>
    <w:p w14:paraId="1431EADE">
      <w:pPr>
        <w:pStyle w:val="17"/>
        <w:tabs>
          <w:tab w:val="right" w:leader="dot" w:pos="9641"/>
          <w:tab w:val="clear" w:pos="9639"/>
        </w:tabs>
        <w:rPr>
          <w:del w:id="3766" w:author="xujiayi-0723" w:date="2025-07-25T00:49:39Z"/>
          <w:highlight w:val="none"/>
        </w:rPr>
      </w:pPr>
      <w:del w:id="3767" w:author="xujiayi-0723" w:date="2025-07-25T00:49:39Z">
        <w:r>
          <w:rPr>
            <w:highlight w:val="none"/>
          </w:rPr>
          <w:fldChar w:fldCharType="begin"/>
        </w:r>
      </w:del>
      <w:del w:id="3768" w:author="xujiayi-0723" w:date="2025-07-25T00:49:39Z">
        <w:r>
          <w:rPr>
            <w:highlight w:val="none"/>
          </w:rPr>
          <w:delInstrText xml:space="preserve"> HYPERLINK \l _Toc22553 </w:delInstrText>
        </w:r>
      </w:del>
      <w:del w:id="3769" w:author="xujiayi-0723" w:date="2025-07-25T00:49:39Z">
        <w:r>
          <w:rPr>
            <w:highlight w:val="none"/>
          </w:rPr>
          <w:fldChar w:fldCharType="separate"/>
        </w:r>
      </w:del>
      <w:del w:id="3770" w:author="xujiayi-0723" w:date="2025-07-25T00:49:39Z">
        <w:r>
          <w:rPr>
            <w:rFonts w:hint="eastAsia" w:eastAsia="宋体"/>
            <w:highlight w:val="none"/>
            <w:lang w:val="en-US" w:eastAsia="zh-CN"/>
          </w:rPr>
          <w:delText>9</w:delText>
        </w:r>
      </w:del>
      <w:del w:id="3771" w:author="xujiayi-0723" w:date="2025-07-25T00:49:39Z">
        <w:r>
          <w:rPr>
            <w:highlight w:val="none"/>
          </w:rPr>
          <w:delText>.</w:delText>
        </w:r>
      </w:del>
      <w:del w:id="3772" w:author="xujiayi-0723" w:date="2025-07-25T00:49:39Z">
        <w:r>
          <w:rPr>
            <w:rFonts w:hint="eastAsia" w:eastAsia="宋体"/>
            <w:highlight w:val="none"/>
            <w:lang w:val="en-US" w:eastAsia="zh-CN"/>
          </w:rPr>
          <w:delText>4</w:delText>
        </w:r>
      </w:del>
      <w:del w:id="3773" w:author="xujiayi-0723" w:date="2025-07-25T00:49:39Z">
        <w:r>
          <w:rPr>
            <w:highlight w:val="none"/>
          </w:rPr>
          <w:delText>.4.1.</w:delText>
        </w:r>
      </w:del>
      <w:del w:id="3774" w:author="xujiayi-0723" w:date="2025-07-25T00:49:39Z">
        <w:r>
          <w:rPr>
            <w:rFonts w:hint="eastAsia" w:eastAsia="宋体"/>
            <w:highlight w:val="none"/>
            <w:lang w:val="en-US" w:eastAsia="zh-CN"/>
          </w:rPr>
          <w:delText>5</w:delText>
        </w:r>
      </w:del>
      <w:del w:id="3775" w:author="xujiayi-0723" w:date="2025-07-25T00:49:39Z">
        <w:r>
          <w:rPr>
            <w:rFonts w:hint="eastAsia" w:eastAsia="宋体"/>
            <w:highlight w:val="none"/>
            <w:lang w:val="en-US" w:eastAsia="zh-CN"/>
          </w:rPr>
          <w:tab/>
        </w:r>
      </w:del>
      <w:del w:id="3776" w:author="xujiayi-0723" w:date="2025-07-25T00:49:39Z">
        <w:r>
          <w:rPr>
            <w:highlight w:val="none"/>
          </w:rPr>
          <w:delText>Evaluation Results</w:delText>
        </w:r>
      </w:del>
      <w:del w:id="3777" w:author="xujiayi-0723" w:date="2025-07-25T00:49:39Z">
        <w:r>
          <w:rPr>
            <w:highlight w:val="none"/>
          </w:rPr>
          <w:tab/>
        </w:r>
      </w:del>
      <w:del w:id="3778" w:author="xujiayi-0723" w:date="2025-07-25T00:49:39Z">
        <w:r>
          <w:rPr>
            <w:highlight w:val="none"/>
          </w:rPr>
          <w:fldChar w:fldCharType="begin"/>
        </w:r>
      </w:del>
      <w:del w:id="3779" w:author="xujiayi-0723" w:date="2025-07-25T00:49:39Z">
        <w:r>
          <w:rPr>
            <w:highlight w:val="none"/>
          </w:rPr>
          <w:delInstrText xml:space="preserve"> PAGEREF _Toc22553 \h </w:delInstrText>
        </w:r>
      </w:del>
      <w:del w:id="3780" w:author="xujiayi-0723" w:date="2025-07-25T00:49:39Z">
        <w:r>
          <w:rPr>
            <w:highlight w:val="none"/>
          </w:rPr>
          <w:fldChar w:fldCharType="separate"/>
        </w:r>
      </w:del>
      <w:del w:id="3781" w:author="xujiayi-0723" w:date="2025-07-25T00:49:39Z">
        <w:r>
          <w:rPr>
            <w:highlight w:val="none"/>
          </w:rPr>
          <w:delText>107</w:delText>
        </w:r>
      </w:del>
      <w:del w:id="3782" w:author="xujiayi-0723" w:date="2025-07-25T00:49:39Z">
        <w:r>
          <w:rPr>
            <w:highlight w:val="none"/>
          </w:rPr>
          <w:fldChar w:fldCharType="end"/>
        </w:r>
      </w:del>
      <w:del w:id="3783" w:author="xujiayi-0723" w:date="2025-07-25T00:49:39Z">
        <w:r>
          <w:rPr>
            <w:highlight w:val="none"/>
          </w:rPr>
          <w:fldChar w:fldCharType="end"/>
        </w:r>
      </w:del>
    </w:p>
    <w:p w14:paraId="38C17253">
      <w:pPr>
        <w:pStyle w:val="16"/>
        <w:tabs>
          <w:tab w:val="right" w:leader="dot" w:pos="9641"/>
          <w:tab w:val="clear" w:pos="9639"/>
        </w:tabs>
        <w:rPr>
          <w:del w:id="3784" w:author="xujiayi-0723" w:date="2025-07-25T00:49:39Z"/>
          <w:highlight w:val="none"/>
        </w:rPr>
      </w:pPr>
      <w:del w:id="3785" w:author="xujiayi-0723" w:date="2025-07-25T00:49:39Z">
        <w:r>
          <w:rPr>
            <w:highlight w:val="none"/>
          </w:rPr>
          <w:fldChar w:fldCharType="begin"/>
        </w:r>
      </w:del>
      <w:del w:id="3786" w:author="xujiayi-0723" w:date="2025-07-25T00:49:39Z">
        <w:r>
          <w:rPr>
            <w:highlight w:val="none"/>
          </w:rPr>
          <w:delInstrText xml:space="preserve"> HYPERLINK \l _Toc10897 </w:delInstrText>
        </w:r>
      </w:del>
      <w:del w:id="3787" w:author="xujiayi-0723" w:date="2025-07-25T00:49:39Z">
        <w:r>
          <w:rPr>
            <w:highlight w:val="none"/>
          </w:rPr>
          <w:fldChar w:fldCharType="separate"/>
        </w:r>
      </w:del>
      <w:del w:id="3788" w:author="xujiayi-0723" w:date="2025-07-25T00:49:39Z">
        <w:r>
          <w:rPr>
            <w:highlight w:val="none"/>
            <w:lang w:eastAsia="zh-CN"/>
          </w:rPr>
          <w:delText>9.</w:delText>
        </w:r>
      </w:del>
      <w:del w:id="3789" w:author="xujiayi-0723" w:date="2025-07-25T00:49:39Z">
        <w:r>
          <w:rPr>
            <w:rFonts w:hint="eastAsia"/>
            <w:highlight w:val="none"/>
            <w:lang w:val="en-US" w:eastAsia="zh-CN"/>
          </w:rPr>
          <w:delText>4</w:delText>
        </w:r>
      </w:del>
      <w:del w:id="3790" w:author="xujiayi-0723" w:date="2025-07-25T00:49:39Z">
        <w:r>
          <w:rPr>
            <w:highlight w:val="none"/>
            <w:lang w:eastAsia="zh-CN"/>
          </w:rPr>
          <w:delText>.4.1.5.1</w:delText>
        </w:r>
      </w:del>
      <w:del w:id="3791" w:author="xujiayi-0723" w:date="2025-07-25T00:49:39Z">
        <w:r>
          <w:rPr>
            <w:rFonts w:hint="eastAsia"/>
            <w:highlight w:val="none"/>
            <w:lang w:val="en-US" w:eastAsia="zh-CN"/>
          </w:rPr>
          <w:tab/>
        </w:r>
      </w:del>
      <w:del w:id="3792" w:author="xujiayi-0723" w:date="2025-07-25T00:49:39Z">
        <w:r>
          <w:rPr>
            <w:rFonts w:eastAsia="宋体"/>
            <w:highlight w:val="none"/>
            <w:lang w:eastAsia="zh-CN"/>
          </w:rPr>
          <w:delText xml:space="preserve"> Example atlas frames</w:delText>
        </w:r>
      </w:del>
      <w:del w:id="3793" w:author="xujiayi-0723" w:date="2025-07-25T00:49:39Z">
        <w:r>
          <w:rPr>
            <w:highlight w:val="none"/>
          </w:rPr>
          <w:tab/>
        </w:r>
      </w:del>
      <w:del w:id="3794" w:author="xujiayi-0723" w:date="2025-07-25T00:49:39Z">
        <w:r>
          <w:rPr>
            <w:highlight w:val="none"/>
          </w:rPr>
          <w:fldChar w:fldCharType="begin"/>
        </w:r>
      </w:del>
      <w:del w:id="3795" w:author="xujiayi-0723" w:date="2025-07-25T00:49:39Z">
        <w:r>
          <w:rPr>
            <w:highlight w:val="none"/>
          </w:rPr>
          <w:delInstrText xml:space="preserve"> PAGEREF _Toc10897 \h </w:delInstrText>
        </w:r>
      </w:del>
      <w:del w:id="3796" w:author="xujiayi-0723" w:date="2025-07-25T00:49:39Z">
        <w:r>
          <w:rPr>
            <w:highlight w:val="none"/>
          </w:rPr>
          <w:fldChar w:fldCharType="separate"/>
        </w:r>
      </w:del>
      <w:del w:id="3797" w:author="xujiayi-0723" w:date="2025-07-25T00:49:39Z">
        <w:r>
          <w:rPr>
            <w:highlight w:val="none"/>
          </w:rPr>
          <w:delText>107</w:delText>
        </w:r>
      </w:del>
      <w:del w:id="3798" w:author="xujiayi-0723" w:date="2025-07-25T00:49:39Z">
        <w:r>
          <w:rPr>
            <w:highlight w:val="none"/>
          </w:rPr>
          <w:fldChar w:fldCharType="end"/>
        </w:r>
      </w:del>
      <w:del w:id="3799" w:author="xujiayi-0723" w:date="2025-07-25T00:49:39Z">
        <w:r>
          <w:rPr>
            <w:highlight w:val="none"/>
          </w:rPr>
          <w:fldChar w:fldCharType="end"/>
        </w:r>
      </w:del>
    </w:p>
    <w:p w14:paraId="3525EB86">
      <w:pPr>
        <w:pStyle w:val="16"/>
        <w:tabs>
          <w:tab w:val="right" w:leader="dot" w:pos="9641"/>
          <w:tab w:val="clear" w:pos="9639"/>
        </w:tabs>
        <w:rPr>
          <w:del w:id="3800" w:author="xujiayi-0723" w:date="2025-07-25T00:49:39Z"/>
          <w:highlight w:val="none"/>
        </w:rPr>
      </w:pPr>
      <w:del w:id="3801" w:author="xujiayi-0723" w:date="2025-07-25T00:49:39Z">
        <w:r>
          <w:rPr>
            <w:highlight w:val="none"/>
          </w:rPr>
          <w:fldChar w:fldCharType="begin"/>
        </w:r>
      </w:del>
      <w:del w:id="3802" w:author="xujiayi-0723" w:date="2025-07-25T00:49:39Z">
        <w:r>
          <w:rPr>
            <w:highlight w:val="none"/>
          </w:rPr>
          <w:delInstrText xml:space="preserve"> HYPERLINK \l _Toc4238 </w:delInstrText>
        </w:r>
      </w:del>
      <w:del w:id="3803" w:author="xujiayi-0723" w:date="2025-07-25T00:49:39Z">
        <w:r>
          <w:rPr>
            <w:highlight w:val="none"/>
          </w:rPr>
          <w:fldChar w:fldCharType="separate"/>
        </w:r>
      </w:del>
      <w:del w:id="3804" w:author="xujiayi-0723" w:date="2025-07-25T00:49:39Z">
        <w:r>
          <w:rPr>
            <w:highlight w:val="none"/>
            <w:lang w:eastAsia="zh-CN"/>
          </w:rPr>
          <w:delText>9.</w:delText>
        </w:r>
      </w:del>
      <w:del w:id="3805" w:author="xujiayi-0723" w:date="2025-07-25T00:49:39Z">
        <w:r>
          <w:rPr>
            <w:rFonts w:hint="eastAsia"/>
            <w:highlight w:val="none"/>
            <w:lang w:val="en-US" w:eastAsia="zh-CN"/>
          </w:rPr>
          <w:delText>4</w:delText>
        </w:r>
      </w:del>
      <w:del w:id="3806" w:author="xujiayi-0723" w:date="2025-07-25T00:49:39Z">
        <w:r>
          <w:rPr>
            <w:highlight w:val="none"/>
            <w:lang w:eastAsia="zh-CN"/>
          </w:rPr>
          <w:delText>.4.1.5.2</w:delText>
        </w:r>
      </w:del>
      <w:del w:id="3807" w:author="xujiayi-0723" w:date="2025-07-25T00:49:39Z">
        <w:r>
          <w:rPr>
            <w:rFonts w:eastAsia="宋体"/>
            <w:highlight w:val="none"/>
            <w:lang w:eastAsia="zh-CN"/>
          </w:rPr>
          <w:delText xml:space="preserve"> </w:delText>
        </w:r>
      </w:del>
      <w:del w:id="3808" w:author="xujiayi-0723" w:date="2025-07-25T00:49:39Z">
        <w:r>
          <w:rPr>
            <w:rFonts w:hint="eastAsia" w:eastAsia="宋体"/>
            <w:highlight w:val="none"/>
            <w:lang w:val="en-US" w:eastAsia="zh-CN"/>
          </w:rPr>
          <w:tab/>
        </w:r>
      </w:del>
      <w:del w:id="3809" w:author="xujiayi-0723" w:date="2025-07-25T00:49:39Z">
        <w:r>
          <w:rPr>
            <w:rFonts w:eastAsia="宋体"/>
            <w:highlight w:val="none"/>
            <w:lang w:eastAsia="zh-CN"/>
          </w:rPr>
          <w:delText>Pixel rate and MIV levels</w:delText>
        </w:r>
      </w:del>
      <w:del w:id="3810" w:author="xujiayi-0723" w:date="2025-07-25T00:49:39Z">
        <w:r>
          <w:rPr>
            <w:highlight w:val="none"/>
          </w:rPr>
          <w:tab/>
        </w:r>
      </w:del>
      <w:del w:id="3811" w:author="xujiayi-0723" w:date="2025-07-25T00:49:39Z">
        <w:r>
          <w:rPr>
            <w:highlight w:val="none"/>
          </w:rPr>
          <w:fldChar w:fldCharType="begin"/>
        </w:r>
      </w:del>
      <w:del w:id="3812" w:author="xujiayi-0723" w:date="2025-07-25T00:49:39Z">
        <w:r>
          <w:rPr>
            <w:highlight w:val="none"/>
          </w:rPr>
          <w:delInstrText xml:space="preserve"> PAGEREF _Toc4238 \h </w:delInstrText>
        </w:r>
      </w:del>
      <w:del w:id="3813" w:author="xujiayi-0723" w:date="2025-07-25T00:49:39Z">
        <w:r>
          <w:rPr>
            <w:highlight w:val="none"/>
          </w:rPr>
          <w:fldChar w:fldCharType="separate"/>
        </w:r>
      </w:del>
      <w:del w:id="3814" w:author="xujiayi-0723" w:date="2025-07-25T00:49:39Z">
        <w:r>
          <w:rPr>
            <w:highlight w:val="none"/>
          </w:rPr>
          <w:delText>108</w:delText>
        </w:r>
      </w:del>
      <w:del w:id="3815" w:author="xujiayi-0723" w:date="2025-07-25T00:49:39Z">
        <w:r>
          <w:rPr>
            <w:highlight w:val="none"/>
          </w:rPr>
          <w:fldChar w:fldCharType="end"/>
        </w:r>
      </w:del>
      <w:del w:id="3816" w:author="xujiayi-0723" w:date="2025-07-25T00:49:39Z">
        <w:r>
          <w:rPr>
            <w:highlight w:val="none"/>
          </w:rPr>
          <w:fldChar w:fldCharType="end"/>
        </w:r>
      </w:del>
    </w:p>
    <w:p w14:paraId="4D467DBC">
      <w:pPr>
        <w:pStyle w:val="16"/>
        <w:tabs>
          <w:tab w:val="right" w:leader="dot" w:pos="9641"/>
          <w:tab w:val="clear" w:pos="9639"/>
        </w:tabs>
        <w:rPr>
          <w:del w:id="3817" w:author="xujiayi-0723" w:date="2025-07-25T00:49:39Z"/>
          <w:highlight w:val="none"/>
        </w:rPr>
      </w:pPr>
      <w:del w:id="3818" w:author="xujiayi-0723" w:date="2025-07-25T00:49:39Z">
        <w:r>
          <w:rPr>
            <w:highlight w:val="none"/>
          </w:rPr>
          <w:fldChar w:fldCharType="begin"/>
        </w:r>
      </w:del>
      <w:del w:id="3819" w:author="xujiayi-0723" w:date="2025-07-25T00:49:39Z">
        <w:r>
          <w:rPr>
            <w:highlight w:val="none"/>
          </w:rPr>
          <w:delInstrText xml:space="preserve"> HYPERLINK \l _Toc5591 </w:delInstrText>
        </w:r>
      </w:del>
      <w:del w:id="3820" w:author="xujiayi-0723" w:date="2025-07-25T00:49:39Z">
        <w:r>
          <w:rPr>
            <w:highlight w:val="none"/>
          </w:rPr>
          <w:fldChar w:fldCharType="separate"/>
        </w:r>
      </w:del>
      <w:del w:id="3821" w:author="xujiayi-0723" w:date="2025-07-25T00:49:39Z">
        <w:r>
          <w:rPr>
            <w:highlight w:val="none"/>
            <w:lang w:eastAsia="zh-CN"/>
          </w:rPr>
          <w:delText>9.</w:delText>
        </w:r>
      </w:del>
      <w:del w:id="3822" w:author="xujiayi-0723" w:date="2025-07-25T00:49:39Z">
        <w:r>
          <w:rPr>
            <w:rFonts w:hint="eastAsia"/>
            <w:highlight w:val="none"/>
            <w:lang w:val="en-US" w:eastAsia="zh-CN"/>
          </w:rPr>
          <w:delText>4</w:delText>
        </w:r>
      </w:del>
      <w:del w:id="3823" w:author="xujiayi-0723" w:date="2025-07-25T00:49:39Z">
        <w:r>
          <w:rPr>
            <w:highlight w:val="none"/>
            <w:lang w:eastAsia="zh-CN"/>
          </w:rPr>
          <w:delText>.4.1.5.3</w:delText>
        </w:r>
      </w:del>
      <w:del w:id="3824" w:author="xujiayi-0723" w:date="2025-07-25T00:49:39Z">
        <w:r>
          <w:rPr>
            <w:rFonts w:eastAsia="宋体"/>
            <w:highlight w:val="none"/>
            <w:lang w:eastAsia="zh-CN"/>
          </w:rPr>
          <w:delText xml:space="preserve"> </w:delText>
        </w:r>
      </w:del>
      <w:del w:id="3825" w:author="xujiayi-0723" w:date="2025-07-25T00:49:39Z">
        <w:r>
          <w:rPr>
            <w:rFonts w:hint="eastAsia" w:eastAsia="宋体"/>
            <w:highlight w:val="none"/>
            <w:lang w:val="en-US" w:eastAsia="zh-CN"/>
          </w:rPr>
          <w:tab/>
        </w:r>
      </w:del>
      <w:del w:id="3826" w:author="xujiayi-0723" w:date="2025-07-25T00:49:39Z">
        <w:r>
          <w:rPr>
            <w:rFonts w:eastAsia="宋体"/>
            <w:highlight w:val="none"/>
          </w:rPr>
          <w:delText>Rate</w:delText>
        </w:r>
      </w:del>
      <w:del w:id="3827" w:author="xujiayi-0723" w:date="2025-07-25T00:49:39Z">
        <w:r>
          <w:rPr>
            <w:rFonts w:eastAsia="宋体"/>
            <w:highlight w:val="none"/>
            <w:lang w:eastAsia="zh-CN"/>
          </w:rPr>
          <w:delText>-distortion characteristics</w:delText>
        </w:r>
      </w:del>
      <w:del w:id="3828" w:author="xujiayi-0723" w:date="2025-07-25T00:49:39Z">
        <w:r>
          <w:rPr>
            <w:highlight w:val="none"/>
          </w:rPr>
          <w:tab/>
        </w:r>
      </w:del>
      <w:del w:id="3829" w:author="xujiayi-0723" w:date="2025-07-25T00:49:39Z">
        <w:r>
          <w:rPr>
            <w:highlight w:val="none"/>
          </w:rPr>
          <w:fldChar w:fldCharType="begin"/>
        </w:r>
      </w:del>
      <w:del w:id="3830" w:author="xujiayi-0723" w:date="2025-07-25T00:49:39Z">
        <w:r>
          <w:rPr>
            <w:highlight w:val="none"/>
          </w:rPr>
          <w:delInstrText xml:space="preserve"> PAGEREF _Toc5591 \h </w:delInstrText>
        </w:r>
      </w:del>
      <w:del w:id="3831" w:author="xujiayi-0723" w:date="2025-07-25T00:49:39Z">
        <w:r>
          <w:rPr>
            <w:highlight w:val="none"/>
          </w:rPr>
          <w:fldChar w:fldCharType="separate"/>
        </w:r>
      </w:del>
      <w:del w:id="3832" w:author="xujiayi-0723" w:date="2025-07-25T00:49:39Z">
        <w:r>
          <w:rPr>
            <w:highlight w:val="none"/>
          </w:rPr>
          <w:delText>109</w:delText>
        </w:r>
      </w:del>
      <w:del w:id="3833" w:author="xujiayi-0723" w:date="2025-07-25T00:49:39Z">
        <w:r>
          <w:rPr>
            <w:highlight w:val="none"/>
          </w:rPr>
          <w:fldChar w:fldCharType="end"/>
        </w:r>
      </w:del>
      <w:del w:id="3834" w:author="xujiayi-0723" w:date="2025-07-25T00:49:39Z">
        <w:r>
          <w:rPr>
            <w:highlight w:val="none"/>
          </w:rPr>
          <w:fldChar w:fldCharType="end"/>
        </w:r>
      </w:del>
    </w:p>
    <w:p w14:paraId="460EDF5E">
      <w:pPr>
        <w:pStyle w:val="16"/>
        <w:tabs>
          <w:tab w:val="right" w:leader="dot" w:pos="9641"/>
          <w:tab w:val="clear" w:pos="9639"/>
        </w:tabs>
        <w:rPr>
          <w:del w:id="3835" w:author="xujiayi-0723" w:date="2025-07-25T00:49:39Z"/>
          <w:highlight w:val="none"/>
        </w:rPr>
      </w:pPr>
      <w:del w:id="3836" w:author="xujiayi-0723" w:date="2025-07-25T00:49:39Z">
        <w:r>
          <w:rPr>
            <w:highlight w:val="none"/>
          </w:rPr>
          <w:fldChar w:fldCharType="begin"/>
        </w:r>
      </w:del>
      <w:del w:id="3837" w:author="xujiayi-0723" w:date="2025-07-25T00:49:39Z">
        <w:r>
          <w:rPr>
            <w:highlight w:val="none"/>
          </w:rPr>
          <w:delInstrText xml:space="preserve"> HYPERLINK \l _Toc26152 </w:delInstrText>
        </w:r>
      </w:del>
      <w:del w:id="3838" w:author="xujiayi-0723" w:date="2025-07-25T00:49:39Z">
        <w:r>
          <w:rPr>
            <w:highlight w:val="none"/>
          </w:rPr>
          <w:fldChar w:fldCharType="separate"/>
        </w:r>
      </w:del>
      <w:del w:id="3839" w:author="xujiayi-0723" w:date="2025-07-25T00:49:39Z">
        <w:r>
          <w:rPr>
            <w:highlight w:val="none"/>
            <w:lang w:eastAsia="zh-CN"/>
          </w:rPr>
          <w:delText>9.</w:delText>
        </w:r>
      </w:del>
      <w:del w:id="3840" w:author="xujiayi-0723" w:date="2025-07-25T00:49:39Z">
        <w:r>
          <w:rPr>
            <w:rFonts w:hint="eastAsia"/>
            <w:highlight w:val="none"/>
            <w:lang w:val="en-US" w:eastAsia="zh-CN"/>
          </w:rPr>
          <w:delText>4</w:delText>
        </w:r>
      </w:del>
      <w:del w:id="3841" w:author="xujiayi-0723" w:date="2025-07-25T00:49:39Z">
        <w:r>
          <w:rPr>
            <w:highlight w:val="none"/>
            <w:lang w:eastAsia="zh-CN"/>
          </w:rPr>
          <w:delText>.4.1.5.</w:delText>
        </w:r>
      </w:del>
      <w:del w:id="3842" w:author="xujiayi-0723" w:date="2025-07-25T00:49:39Z">
        <w:r>
          <w:rPr>
            <w:rFonts w:hint="eastAsia" w:eastAsia="宋体"/>
            <w:highlight w:val="none"/>
            <w:lang w:eastAsia="zh-CN"/>
          </w:rPr>
          <w:delText>4</w:delText>
        </w:r>
      </w:del>
      <w:del w:id="3843" w:author="xujiayi-0723" w:date="2025-07-25T00:49:39Z">
        <w:r>
          <w:rPr>
            <w:rFonts w:eastAsia="宋体"/>
            <w:highlight w:val="none"/>
            <w:lang w:eastAsia="zh-CN"/>
          </w:rPr>
          <w:delText xml:space="preserve"> </w:delText>
        </w:r>
      </w:del>
      <w:del w:id="3844" w:author="xujiayi-0723" w:date="2025-07-25T00:49:39Z">
        <w:r>
          <w:rPr>
            <w:rFonts w:hint="eastAsia" w:eastAsia="宋体"/>
            <w:highlight w:val="none"/>
            <w:lang w:val="en-US" w:eastAsia="zh-CN"/>
          </w:rPr>
          <w:tab/>
        </w:r>
      </w:del>
      <w:del w:id="3845" w:author="xujiayi-0723" w:date="2025-07-25T00:49:39Z">
        <w:r>
          <w:rPr>
            <w:rFonts w:eastAsia="宋体"/>
            <w:highlight w:val="none"/>
            <w:lang w:eastAsia="zh-CN"/>
          </w:rPr>
          <w:delText>Pose trace videos</w:delText>
        </w:r>
      </w:del>
      <w:del w:id="3846" w:author="xujiayi-0723" w:date="2025-07-25T00:49:39Z">
        <w:r>
          <w:rPr>
            <w:highlight w:val="none"/>
          </w:rPr>
          <w:tab/>
        </w:r>
      </w:del>
      <w:del w:id="3847" w:author="xujiayi-0723" w:date="2025-07-25T00:49:39Z">
        <w:r>
          <w:rPr>
            <w:highlight w:val="none"/>
          </w:rPr>
          <w:fldChar w:fldCharType="begin"/>
        </w:r>
      </w:del>
      <w:del w:id="3848" w:author="xujiayi-0723" w:date="2025-07-25T00:49:39Z">
        <w:r>
          <w:rPr>
            <w:highlight w:val="none"/>
          </w:rPr>
          <w:delInstrText xml:space="preserve"> PAGEREF _Toc26152 \h </w:delInstrText>
        </w:r>
      </w:del>
      <w:del w:id="3849" w:author="xujiayi-0723" w:date="2025-07-25T00:49:39Z">
        <w:r>
          <w:rPr>
            <w:highlight w:val="none"/>
          </w:rPr>
          <w:fldChar w:fldCharType="separate"/>
        </w:r>
      </w:del>
      <w:del w:id="3850" w:author="xujiayi-0723" w:date="2025-07-25T00:49:39Z">
        <w:r>
          <w:rPr>
            <w:highlight w:val="none"/>
          </w:rPr>
          <w:delText>110</w:delText>
        </w:r>
      </w:del>
      <w:del w:id="3851" w:author="xujiayi-0723" w:date="2025-07-25T00:49:39Z">
        <w:r>
          <w:rPr>
            <w:highlight w:val="none"/>
          </w:rPr>
          <w:fldChar w:fldCharType="end"/>
        </w:r>
      </w:del>
      <w:del w:id="3852" w:author="xujiayi-0723" w:date="2025-07-25T00:49:39Z">
        <w:r>
          <w:rPr>
            <w:highlight w:val="none"/>
          </w:rPr>
          <w:fldChar w:fldCharType="end"/>
        </w:r>
      </w:del>
    </w:p>
    <w:p w14:paraId="1B568486">
      <w:pPr>
        <w:pStyle w:val="16"/>
        <w:tabs>
          <w:tab w:val="right" w:leader="dot" w:pos="9641"/>
          <w:tab w:val="clear" w:pos="9639"/>
        </w:tabs>
        <w:rPr>
          <w:del w:id="3853" w:author="xujiayi-0723" w:date="2025-07-25T00:49:39Z"/>
          <w:highlight w:val="none"/>
        </w:rPr>
      </w:pPr>
      <w:del w:id="3854" w:author="xujiayi-0723" w:date="2025-07-25T00:49:39Z">
        <w:r>
          <w:rPr>
            <w:highlight w:val="none"/>
          </w:rPr>
          <w:fldChar w:fldCharType="begin"/>
        </w:r>
      </w:del>
      <w:del w:id="3855" w:author="xujiayi-0723" w:date="2025-07-25T00:49:39Z">
        <w:r>
          <w:rPr>
            <w:highlight w:val="none"/>
          </w:rPr>
          <w:delInstrText xml:space="preserve"> HYPERLINK \l _Toc17561 </w:delInstrText>
        </w:r>
      </w:del>
      <w:del w:id="3856" w:author="xujiayi-0723" w:date="2025-07-25T00:49:39Z">
        <w:r>
          <w:rPr>
            <w:highlight w:val="none"/>
          </w:rPr>
          <w:fldChar w:fldCharType="separate"/>
        </w:r>
      </w:del>
      <w:del w:id="3857" w:author="xujiayi-0723" w:date="2025-07-25T00:49:39Z">
        <w:r>
          <w:rPr>
            <w:highlight w:val="none"/>
            <w:lang w:eastAsia="zh-CN"/>
          </w:rPr>
          <w:delText>9.</w:delText>
        </w:r>
      </w:del>
      <w:del w:id="3858" w:author="xujiayi-0723" w:date="2025-07-25T00:49:39Z">
        <w:r>
          <w:rPr>
            <w:rFonts w:hint="eastAsia"/>
            <w:highlight w:val="none"/>
            <w:lang w:val="en-US" w:eastAsia="zh-CN"/>
          </w:rPr>
          <w:delText>4</w:delText>
        </w:r>
      </w:del>
      <w:del w:id="3859" w:author="xujiayi-0723" w:date="2025-07-25T00:49:39Z">
        <w:r>
          <w:rPr>
            <w:highlight w:val="none"/>
            <w:lang w:eastAsia="zh-CN"/>
          </w:rPr>
          <w:delText xml:space="preserve">.4.1.5.5 </w:delText>
        </w:r>
      </w:del>
      <w:del w:id="3860" w:author="xujiayi-0723" w:date="2025-07-25T00:49:39Z">
        <w:r>
          <w:rPr>
            <w:rFonts w:hint="eastAsia"/>
            <w:highlight w:val="none"/>
            <w:lang w:val="en-US" w:eastAsia="zh-CN"/>
          </w:rPr>
          <w:tab/>
        </w:r>
      </w:del>
      <w:del w:id="3861" w:author="xujiayi-0723" w:date="2025-07-25T00:49:39Z">
        <w:r>
          <w:rPr>
            <w:highlight w:val="none"/>
            <w:lang w:eastAsia="zh-CN"/>
          </w:rPr>
          <w:delText>Availability of test data</w:delText>
        </w:r>
      </w:del>
      <w:del w:id="3862" w:author="xujiayi-0723" w:date="2025-07-25T00:49:39Z">
        <w:r>
          <w:rPr>
            <w:highlight w:val="none"/>
          </w:rPr>
          <w:tab/>
        </w:r>
      </w:del>
      <w:del w:id="3863" w:author="xujiayi-0723" w:date="2025-07-25T00:49:39Z">
        <w:r>
          <w:rPr>
            <w:highlight w:val="none"/>
          </w:rPr>
          <w:fldChar w:fldCharType="begin"/>
        </w:r>
      </w:del>
      <w:del w:id="3864" w:author="xujiayi-0723" w:date="2025-07-25T00:49:39Z">
        <w:r>
          <w:rPr>
            <w:highlight w:val="none"/>
          </w:rPr>
          <w:delInstrText xml:space="preserve"> PAGEREF _Toc17561 \h </w:delInstrText>
        </w:r>
      </w:del>
      <w:del w:id="3865" w:author="xujiayi-0723" w:date="2025-07-25T00:49:39Z">
        <w:r>
          <w:rPr>
            <w:highlight w:val="none"/>
          </w:rPr>
          <w:fldChar w:fldCharType="separate"/>
        </w:r>
      </w:del>
      <w:del w:id="3866" w:author="xujiayi-0723" w:date="2025-07-25T00:49:39Z">
        <w:r>
          <w:rPr>
            <w:highlight w:val="none"/>
          </w:rPr>
          <w:delText>110</w:delText>
        </w:r>
      </w:del>
      <w:del w:id="3867" w:author="xujiayi-0723" w:date="2025-07-25T00:49:39Z">
        <w:r>
          <w:rPr>
            <w:highlight w:val="none"/>
          </w:rPr>
          <w:fldChar w:fldCharType="end"/>
        </w:r>
      </w:del>
      <w:del w:id="3868" w:author="xujiayi-0723" w:date="2025-07-25T00:49:39Z">
        <w:r>
          <w:rPr>
            <w:highlight w:val="none"/>
          </w:rPr>
          <w:fldChar w:fldCharType="end"/>
        </w:r>
      </w:del>
    </w:p>
    <w:p w14:paraId="0E4D107F">
      <w:pPr>
        <w:pStyle w:val="21"/>
        <w:tabs>
          <w:tab w:val="right" w:leader="dot" w:pos="9641"/>
          <w:tab w:val="clear" w:pos="9639"/>
        </w:tabs>
        <w:rPr>
          <w:del w:id="3869" w:author="xujiayi-0723" w:date="2025-07-25T00:49:39Z"/>
          <w:highlight w:val="none"/>
        </w:rPr>
      </w:pPr>
      <w:del w:id="3870" w:author="xujiayi-0723" w:date="2025-07-25T00:49:39Z">
        <w:r>
          <w:rPr>
            <w:highlight w:val="none"/>
          </w:rPr>
          <w:fldChar w:fldCharType="begin"/>
        </w:r>
      </w:del>
      <w:del w:id="3871" w:author="xujiayi-0723" w:date="2025-07-25T00:49:39Z">
        <w:r>
          <w:rPr>
            <w:highlight w:val="none"/>
          </w:rPr>
          <w:delInstrText xml:space="preserve"> HYPERLINK \l _Toc10510 </w:delInstrText>
        </w:r>
      </w:del>
      <w:del w:id="3872" w:author="xujiayi-0723" w:date="2025-07-25T00:49:39Z">
        <w:r>
          <w:rPr>
            <w:highlight w:val="none"/>
          </w:rPr>
          <w:fldChar w:fldCharType="separate"/>
        </w:r>
      </w:del>
      <w:del w:id="3873" w:author="xujiayi-0723" w:date="2025-07-25T00:49:39Z">
        <w:r>
          <w:rPr>
            <w:rFonts w:hint="eastAsia" w:eastAsia="宋体"/>
            <w:highlight w:val="none"/>
            <w:lang w:val="en-US" w:eastAsia="zh-CN"/>
          </w:rPr>
          <w:delText>10</w:delText>
        </w:r>
      </w:del>
      <w:del w:id="3874" w:author="xujiayi-0723" w:date="2025-07-25T00:49:39Z">
        <w:r>
          <w:rPr>
            <w:highlight w:val="none"/>
          </w:rPr>
          <w:tab/>
        </w:r>
      </w:del>
      <w:del w:id="3875" w:author="xujiayi-0723" w:date="2025-07-25T00:49:39Z">
        <w:r>
          <w:rPr>
            <w:highlight w:val="none"/>
          </w:rPr>
          <w:delText>Gaps and Optimization Potential</w:delText>
        </w:r>
      </w:del>
      <w:del w:id="3876" w:author="xujiayi-0723" w:date="2025-07-25T00:49:39Z">
        <w:r>
          <w:rPr>
            <w:highlight w:val="none"/>
          </w:rPr>
          <w:tab/>
        </w:r>
      </w:del>
      <w:del w:id="3877" w:author="xujiayi-0723" w:date="2025-07-25T00:49:39Z">
        <w:r>
          <w:rPr>
            <w:highlight w:val="none"/>
          </w:rPr>
          <w:fldChar w:fldCharType="begin"/>
        </w:r>
      </w:del>
      <w:del w:id="3878" w:author="xujiayi-0723" w:date="2025-07-25T00:49:39Z">
        <w:r>
          <w:rPr>
            <w:highlight w:val="none"/>
          </w:rPr>
          <w:delInstrText xml:space="preserve"> PAGEREF _Toc10510 \h </w:delInstrText>
        </w:r>
      </w:del>
      <w:del w:id="3879" w:author="xujiayi-0723" w:date="2025-07-25T00:49:39Z">
        <w:r>
          <w:rPr>
            <w:highlight w:val="none"/>
          </w:rPr>
          <w:fldChar w:fldCharType="separate"/>
        </w:r>
      </w:del>
      <w:del w:id="3880" w:author="xujiayi-0723" w:date="2025-07-25T00:49:39Z">
        <w:r>
          <w:rPr>
            <w:highlight w:val="none"/>
          </w:rPr>
          <w:delText>111</w:delText>
        </w:r>
      </w:del>
      <w:del w:id="3881" w:author="xujiayi-0723" w:date="2025-07-25T00:49:39Z">
        <w:r>
          <w:rPr>
            <w:highlight w:val="none"/>
          </w:rPr>
          <w:fldChar w:fldCharType="end"/>
        </w:r>
      </w:del>
      <w:del w:id="3882" w:author="xujiayi-0723" w:date="2025-07-25T00:49:39Z">
        <w:r>
          <w:rPr>
            <w:highlight w:val="none"/>
          </w:rPr>
          <w:fldChar w:fldCharType="end"/>
        </w:r>
      </w:del>
    </w:p>
    <w:p w14:paraId="39395BA8">
      <w:pPr>
        <w:pStyle w:val="20"/>
        <w:tabs>
          <w:tab w:val="right" w:leader="dot" w:pos="9641"/>
          <w:tab w:val="clear" w:pos="9639"/>
        </w:tabs>
        <w:rPr>
          <w:del w:id="3883" w:author="xujiayi-0723" w:date="2025-07-25T00:49:39Z"/>
          <w:highlight w:val="none"/>
        </w:rPr>
      </w:pPr>
      <w:del w:id="3884" w:author="xujiayi-0723" w:date="2025-07-25T00:49:39Z">
        <w:r>
          <w:rPr>
            <w:highlight w:val="none"/>
          </w:rPr>
          <w:fldChar w:fldCharType="begin"/>
        </w:r>
      </w:del>
      <w:del w:id="3885" w:author="xujiayi-0723" w:date="2025-07-25T00:49:39Z">
        <w:r>
          <w:rPr>
            <w:highlight w:val="none"/>
          </w:rPr>
          <w:delInstrText xml:space="preserve"> HYPERLINK \l _Toc29319 </w:delInstrText>
        </w:r>
      </w:del>
      <w:del w:id="3886" w:author="xujiayi-0723" w:date="2025-07-25T00:49:39Z">
        <w:r>
          <w:rPr>
            <w:highlight w:val="none"/>
          </w:rPr>
          <w:fldChar w:fldCharType="separate"/>
        </w:r>
      </w:del>
      <w:del w:id="3887" w:author="xujiayi-0723" w:date="2025-07-25T00:49:39Z">
        <w:r>
          <w:rPr>
            <w:rFonts w:hint="eastAsia" w:eastAsia="宋体"/>
            <w:highlight w:val="none"/>
            <w:lang w:val="en-US" w:eastAsia="zh-CN"/>
          </w:rPr>
          <w:delText>10</w:delText>
        </w:r>
      </w:del>
      <w:del w:id="3888" w:author="xujiayi-0723" w:date="2025-07-25T00:49:39Z">
        <w:r>
          <w:rPr>
            <w:highlight w:val="none"/>
          </w:rPr>
          <w:delText>.1</w:delText>
        </w:r>
      </w:del>
      <w:del w:id="3889" w:author="xujiayi-0723" w:date="2025-07-25T00:49:39Z">
        <w:r>
          <w:rPr>
            <w:highlight w:val="none"/>
          </w:rPr>
          <w:tab/>
        </w:r>
      </w:del>
      <w:del w:id="3890" w:author="xujiayi-0723" w:date="2025-07-25T00:49:39Z">
        <w:r>
          <w:rPr>
            <w:highlight w:val="none"/>
          </w:rPr>
          <w:delText>Identified Gaps and Deficiencies with Video Capabilities</w:delText>
        </w:r>
      </w:del>
      <w:del w:id="3891" w:author="xujiayi-0723" w:date="2025-07-25T00:49:39Z">
        <w:r>
          <w:rPr>
            <w:highlight w:val="none"/>
          </w:rPr>
          <w:tab/>
        </w:r>
      </w:del>
      <w:del w:id="3892" w:author="xujiayi-0723" w:date="2025-07-25T00:49:39Z">
        <w:r>
          <w:rPr>
            <w:highlight w:val="none"/>
          </w:rPr>
          <w:fldChar w:fldCharType="begin"/>
        </w:r>
      </w:del>
      <w:del w:id="3893" w:author="xujiayi-0723" w:date="2025-07-25T00:49:39Z">
        <w:r>
          <w:rPr>
            <w:highlight w:val="none"/>
          </w:rPr>
          <w:delInstrText xml:space="preserve"> PAGEREF _Toc29319 \h </w:delInstrText>
        </w:r>
      </w:del>
      <w:del w:id="3894" w:author="xujiayi-0723" w:date="2025-07-25T00:49:39Z">
        <w:r>
          <w:rPr>
            <w:highlight w:val="none"/>
          </w:rPr>
          <w:fldChar w:fldCharType="separate"/>
        </w:r>
      </w:del>
      <w:del w:id="3895" w:author="xujiayi-0723" w:date="2025-07-25T00:49:39Z">
        <w:r>
          <w:rPr>
            <w:highlight w:val="none"/>
          </w:rPr>
          <w:delText>111</w:delText>
        </w:r>
      </w:del>
      <w:del w:id="3896" w:author="xujiayi-0723" w:date="2025-07-25T00:49:39Z">
        <w:r>
          <w:rPr>
            <w:highlight w:val="none"/>
          </w:rPr>
          <w:fldChar w:fldCharType="end"/>
        </w:r>
      </w:del>
      <w:del w:id="3897" w:author="xujiayi-0723" w:date="2025-07-25T00:49:39Z">
        <w:r>
          <w:rPr>
            <w:highlight w:val="none"/>
          </w:rPr>
          <w:fldChar w:fldCharType="end"/>
        </w:r>
      </w:del>
    </w:p>
    <w:p w14:paraId="1CE71FF1">
      <w:pPr>
        <w:pStyle w:val="20"/>
        <w:tabs>
          <w:tab w:val="right" w:leader="dot" w:pos="9641"/>
          <w:tab w:val="clear" w:pos="9639"/>
        </w:tabs>
        <w:rPr>
          <w:del w:id="3898" w:author="xujiayi-0723" w:date="2025-07-25T00:49:39Z"/>
          <w:highlight w:val="none"/>
        </w:rPr>
      </w:pPr>
      <w:del w:id="3899" w:author="xujiayi-0723" w:date="2025-07-25T00:49:39Z">
        <w:r>
          <w:rPr>
            <w:highlight w:val="none"/>
          </w:rPr>
          <w:fldChar w:fldCharType="begin"/>
        </w:r>
      </w:del>
      <w:del w:id="3900" w:author="xujiayi-0723" w:date="2025-07-25T00:49:39Z">
        <w:r>
          <w:rPr>
            <w:highlight w:val="none"/>
          </w:rPr>
          <w:delInstrText xml:space="preserve"> HYPERLINK \l _Toc3842 </w:delInstrText>
        </w:r>
      </w:del>
      <w:del w:id="3901" w:author="xujiayi-0723" w:date="2025-07-25T00:49:39Z">
        <w:r>
          <w:rPr>
            <w:highlight w:val="none"/>
          </w:rPr>
          <w:fldChar w:fldCharType="separate"/>
        </w:r>
      </w:del>
      <w:del w:id="3902" w:author="xujiayi-0723" w:date="2025-07-25T00:49:39Z">
        <w:r>
          <w:rPr>
            <w:rFonts w:hint="eastAsia" w:eastAsia="宋体"/>
            <w:highlight w:val="none"/>
            <w:lang w:val="en-US" w:eastAsia="zh-CN"/>
          </w:rPr>
          <w:delText>10</w:delText>
        </w:r>
      </w:del>
      <w:del w:id="3903" w:author="xujiayi-0723" w:date="2025-07-25T00:49:39Z">
        <w:r>
          <w:rPr>
            <w:highlight w:val="none"/>
          </w:rPr>
          <w:delText>.2</w:delText>
        </w:r>
      </w:del>
      <w:del w:id="3904" w:author="xujiayi-0723" w:date="2025-07-25T00:49:39Z">
        <w:r>
          <w:rPr>
            <w:highlight w:val="none"/>
          </w:rPr>
          <w:tab/>
        </w:r>
      </w:del>
      <w:del w:id="3905" w:author="xujiayi-0723" w:date="2025-07-25T00:49:39Z">
        <w:r>
          <w:rPr>
            <w:highlight w:val="none"/>
          </w:rPr>
          <w:delText>Potential</w:delText>
        </w:r>
      </w:del>
      <w:del w:id="3906" w:author="xujiayi-0723" w:date="2025-07-25T00:49:39Z">
        <w:r>
          <w:rPr>
            <w:rFonts w:hint="eastAsia"/>
            <w:highlight w:val="none"/>
          </w:rPr>
          <w:delText xml:space="preserve"> </w:delText>
        </w:r>
      </w:del>
      <w:del w:id="3907" w:author="xujiayi-0723" w:date="2025-07-25T00:49:39Z">
        <w:r>
          <w:rPr>
            <w:rFonts w:hint="eastAsia" w:eastAsia="宋体"/>
            <w:highlight w:val="none"/>
            <w:lang w:val="en-US" w:eastAsia="zh-CN"/>
          </w:rPr>
          <w:delText xml:space="preserve">Requirements for New </w:delText>
        </w:r>
      </w:del>
      <w:del w:id="3908" w:author="xujiayi-0723" w:date="2025-07-25T00:49:39Z">
        <w:r>
          <w:rPr>
            <w:rFonts w:eastAsia="宋体"/>
            <w:highlight w:val="none"/>
            <w:lang w:val="en-US" w:eastAsia="zh-CN"/>
          </w:rPr>
          <w:delText>Video Capabilities</w:delText>
        </w:r>
      </w:del>
      <w:del w:id="3909" w:author="xujiayi-0723" w:date="2025-07-25T00:49:39Z">
        <w:r>
          <w:rPr>
            <w:highlight w:val="none"/>
          </w:rPr>
          <w:tab/>
        </w:r>
      </w:del>
      <w:del w:id="3910" w:author="xujiayi-0723" w:date="2025-07-25T00:49:39Z">
        <w:r>
          <w:rPr>
            <w:highlight w:val="none"/>
          </w:rPr>
          <w:fldChar w:fldCharType="begin"/>
        </w:r>
      </w:del>
      <w:del w:id="3911" w:author="xujiayi-0723" w:date="2025-07-25T00:49:39Z">
        <w:r>
          <w:rPr>
            <w:highlight w:val="none"/>
          </w:rPr>
          <w:delInstrText xml:space="preserve"> PAGEREF _Toc3842 \h </w:delInstrText>
        </w:r>
      </w:del>
      <w:del w:id="3912" w:author="xujiayi-0723" w:date="2025-07-25T00:49:39Z">
        <w:r>
          <w:rPr>
            <w:highlight w:val="none"/>
          </w:rPr>
          <w:fldChar w:fldCharType="separate"/>
        </w:r>
      </w:del>
      <w:del w:id="3913" w:author="xujiayi-0723" w:date="2025-07-25T00:49:39Z">
        <w:r>
          <w:rPr>
            <w:highlight w:val="none"/>
          </w:rPr>
          <w:delText>111</w:delText>
        </w:r>
      </w:del>
      <w:del w:id="3914" w:author="xujiayi-0723" w:date="2025-07-25T00:49:39Z">
        <w:r>
          <w:rPr>
            <w:highlight w:val="none"/>
          </w:rPr>
          <w:fldChar w:fldCharType="end"/>
        </w:r>
      </w:del>
      <w:del w:id="3915" w:author="xujiayi-0723" w:date="2025-07-25T00:49:39Z">
        <w:r>
          <w:rPr>
            <w:highlight w:val="none"/>
          </w:rPr>
          <w:fldChar w:fldCharType="end"/>
        </w:r>
      </w:del>
    </w:p>
    <w:p w14:paraId="12DB6689">
      <w:pPr>
        <w:pStyle w:val="20"/>
        <w:tabs>
          <w:tab w:val="right" w:leader="dot" w:pos="9641"/>
          <w:tab w:val="clear" w:pos="9639"/>
        </w:tabs>
        <w:rPr>
          <w:del w:id="3916" w:author="xujiayi-0723" w:date="2025-07-25T00:49:39Z"/>
          <w:highlight w:val="none"/>
        </w:rPr>
      </w:pPr>
      <w:del w:id="3917" w:author="xujiayi-0723" w:date="2025-07-25T00:49:39Z">
        <w:r>
          <w:rPr>
            <w:highlight w:val="none"/>
          </w:rPr>
          <w:fldChar w:fldCharType="begin"/>
        </w:r>
      </w:del>
      <w:del w:id="3918" w:author="xujiayi-0723" w:date="2025-07-25T00:49:39Z">
        <w:r>
          <w:rPr>
            <w:highlight w:val="none"/>
          </w:rPr>
          <w:delInstrText xml:space="preserve"> HYPERLINK \l _Toc30349 </w:delInstrText>
        </w:r>
      </w:del>
      <w:del w:id="3919" w:author="xujiayi-0723" w:date="2025-07-25T00:49:39Z">
        <w:r>
          <w:rPr>
            <w:highlight w:val="none"/>
          </w:rPr>
          <w:fldChar w:fldCharType="separate"/>
        </w:r>
      </w:del>
      <w:del w:id="3920" w:author="xujiayi-0723" w:date="2025-07-25T00:49:39Z">
        <w:r>
          <w:rPr>
            <w:rFonts w:hint="eastAsia"/>
            <w:highlight w:val="none"/>
            <w:lang w:val="en-US" w:eastAsia="zh-CN"/>
          </w:rPr>
          <w:delText>10.3</w:delText>
        </w:r>
      </w:del>
      <w:del w:id="3921" w:author="xujiayi-0723" w:date="2025-07-25T00:49:39Z">
        <w:r>
          <w:rPr>
            <w:rFonts w:hint="eastAsia"/>
            <w:highlight w:val="none"/>
            <w:lang w:val="en-US" w:eastAsia="zh-CN"/>
          </w:rPr>
          <w:tab/>
        </w:r>
      </w:del>
      <w:del w:id="3922" w:author="xujiayi-0723" w:date="2025-07-25T00:49:39Z">
        <w:r>
          <w:rPr>
            <w:highlight w:val="none"/>
            <w:lang w:val="en-US" w:eastAsia="zh-CN"/>
          </w:rPr>
          <w:delText xml:space="preserve">Potential </w:delText>
        </w:r>
      </w:del>
      <w:del w:id="3923" w:author="xujiayi-0723" w:date="2025-07-25T00:49:39Z">
        <w:r>
          <w:rPr>
            <w:rFonts w:hint="eastAsia"/>
            <w:highlight w:val="none"/>
            <w:lang w:val="en-US" w:eastAsia="zh-CN"/>
          </w:rPr>
          <w:delText>Network Optimizations</w:delText>
        </w:r>
      </w:del>
      <w:del w:id="3924" w:author="xujiayi-0723" w:date="2025-07-25T00:49:39Z">
        <w:r>
          <w:rPr>
            <w:highlight w:val="none"/>
          </w:rPr>
          <w:tab/>
        </w:r>
      </w:del>
      <w:del w:id="3925" w:author="xujiayi-0723" w:date="2025-07-25T00:49:39Z">
        <w:r>
          <w:rPr>
            <w:highlight w:val="none"/>
          </w:rPr>
          <w:fldChar w:fldCharType="begin"/>
        </w:r>
      </w:del>
      <w:del w:id="3926" w:author="xujiayi-0723" w:date="2025-07-25T00:49:39Z">
        <w:r>
          <w:rPr>
            <w:highlight w:val="none"/>
          </w:rPr>
          <w:delInstrText xml:space="preserve"> PAGEREF _Toc30349 \h </w:delInstrText>
        </w:r>
      </w:del>
      <w:del w:id="3927" w:author="xujiayi-0723" w:date="2025-07-25T00:49:39Z">
        <w:r>
          <w:rPr>
            <w:highlight w:val="none"/>
          </w:rPr>
          <w:fldChar w:fldCharType="separate"/>
        </w:r>
      </w:del>
      <w:del w:id="3928" w:author="xujiayi-0723" w:date="2025-07-25T00:49:39Z">
        <w:r>
          <w:rPr>
            <w:highlight w:val="none"/>
          </w:rPr>
          <w:delText>111</w:delText>
        </w:r>
      </w:del>
      <w:del w:id="3929" w:author="xujiayi-0723" w:date="2025-07-25T00:49:39Z">
        <w:r>
          <w:rPr>
            <w:highlight w:val="none"/>
          </w:rPr>
          <w:fldChar w:fldCharType="end"/>
        </w:r>
      </w:del>
      <w:del w:id="3930" w:author="xujiayi-0723" w:date="2025-07-25T00:49:39Z">
        <w:r>
          <w:rPr>
            <w:highlight w:val="none"/>
          </w:rPr>
          <w:fldChar w:fldCharType="end"/>
        </w:r>
      </w:del>
    </w:p>
    <w:p w14:paraId="56159048">
      <w:pPr>
        <w:pStyle w:val="21"/>
        <w:tabs>
          <w:tab w:val="right" w:leader="dot" w:pos="9641"/>
          <w:tab w:val="clear" w:pos="9639"/>
        </w:tabs>
        <w:rPr>
          <w:del w:id="3931" w:author="xujiayi-0723" w:date="2025-07-25T00:49:39Z"/>
          <w:highlight w:val="none"/>
        </w:rPr>
      </w:pPr>
      <w:del w:id="3932" w:author="xujiayi-0723" w:date="2025-07-25T00:49:39Z">
        <w:r>
          <w:rPr>
            <w:highlight w:val="none"/>
          </w:rPr>
          <w:fldChar w:fldCharType="begin"/>
        </w:r>
      </w:del>
      <w:del w:id="3933" w:author="xujiayi-0723" w:date="2025-07-25T00:49:39Z">
        <w:r>
          <w:rPr>
            <w:highlight w:val="none"/>
          </w:rPr>
          <w:delInstrText xml:space="preserve"> HYPERLINK \l _Toc20966 </w:delInstrText>
        </w:r>
      </w:del>
      <w:del w:id="3934" w:author="xujiayi-0723" w:date="2025-07-25T00:49:39Z">
        <w:r>
          <w:rPr>
            <w:highlight w:val="none"/>
          </w:rPr>
          <w:fldChar w:fldCharType="separate"/>
        </w:r>
      </w:del>
      <w:del w:id="3935" w:author="xujiayi-0723" w:date="2025-07-25T00:49:39Z">
        <w:r>
          <w:rPr>
            <w:rFonts w:hint="eastAsia" w:eastAsia="宋体"/>
            <w:highlight w:val="none"/>
            <w:lang w:val="en-US" w:eastAsia="zh-CN"/>
          </w:rPr>
          <w:delText>11</w:delText>
        </w:r>
      </w:del>
      <w:del w:id="3936" w:author="xujiayi-0723" w:date="2025-07-25T00:49:39Z">
        <w:r>
          <w:rPr>
            <w:highlight w:val="none"/>
          </w:rPr>
          <w:tab/>
        </w:r>
      </w:del>
      <w:del w:id="3937" w:author="xujiayi-0723" w:date="2025-07-25T00:49:39Z">
        <w:r>
          <w:rPr>
            <w:highlight w:val="none"/>
          </w:rPr>
          <w:delText>Conclusions and Proposed Next Steps</w:delText>
        </w:r>
      </w:del>
      <w:del w:id="3938" w:author="xujiayi-0723" w:date="2025-07-25T00:49:39Z">
        <w:r>
          <w:rPr>
            <w:highlight w:val="none"/>
          </w:rPr>
          <w:tab/>
        </w:r>
      </w:del>
      <w:del w:id="3939" w:author="xujiayi-0723" w:date="2025-07-25T00:49:39Z">
        <w:r>
          <w:rPr>
            <w:highlight w:val="none"/>
          </w:rPr>
          <w:fldChar w:fldCharType="begin"/>
        </w:r>
      </w:del>
      <w:del w:id="3940" w:author="xujiayi-0723" w:date="2025-07-25T00:49:39Z">
        <w:r>
          <w:rPr>
            <w:highlight w:val="none"/>
          </w:rPr>
          <w:delInstrText xml:space="preserve"> PAGEREF _Toc20966 \h </w:delInstrText>
        </w:r>
      </w:del>
      <w:del w:id="3941" w:author="xujiayi-0723" w:date="2025-07-25T00:49:39Z">
        <w:r>
          <w:rPr>
            <w:highlight w:val="none"/>
          </w:rPr>
          <w:fldChar w:fldCharType="separate"/>
        </w:r>
      </w:del>
      <w:del w:id="3942" w:author="xujiayi-0723" w:date="2025-07-25T00:49:39Z">
        <w:r>
          <w:rPr>
            <w:highlight w:val="none"/>
          </w:rPr>
          <w:delText>111</w:delText>
        </w:r>
      </w:del>
      <w:del w:id="3943" w:author="xujiayi-0723" w:date="2025-07-25T00:49:39Z">
        <w:r>
          <w:rPr>
            <w:highlight w:val="none"/>
          </w:rPr>
          <w:fldChar w:fldCharType="end"/>
        </w:r>
      </w:del>
      <w:del w:id="3944" w:author="xujiayi-0723" w:date="2025-07-25T00:49:39Z">
        <w:r>
          <w:rPr>
            <w:highlight w:val="none"/>
          </w:rPr>
          <w:fldChar w:fldCharType="end"/>
        </w:r>
      </w:del>
    </w:p>
    <w:p w14:paraId="44829413">
      <w:pPr>
        <w:pStyle w:val="21"/>
        <w:tabs>
          <w:tab w:val="right" w:leader="dot" w:pos="9641"/>
          <w:tab w:val="clear" w:pos="9639"/>
        </w:tabs>
        <w:rPr>
          <w:del w:id="3945" w:author="xujiayi-0723" w:date="2025-07-25T00:49:39Z"/>
          <w:highlight w:val="none"/>
        </w:rPr>
      </w:pPr>
      <w:del w:id="3946" w:author="xujiayi-0723" w:date="2025-07-25T00:49:39Z">
        <w:r>
          <w:rPr>
            <w:highlight w:val="none"/>
          </w:rPr>
          <w:fldChar w:fldCharType="begin"/>
        </w:r>
      </w:del>
      <w:del w:id="3947" w:author="xujiayi-0723" w:date="2025-07-25T00:49:39Z">
        <w:r>
          <w:rPr>
            <w:highlight w:val="none"/>
          </w:rPr>
          <w:delInstrText xml:space="preserve"> HYPERLINK \l _Toc6654 </w:delInstrText>
        </w:r>
      </w:del>
      <w:del w:id="3948" w:author="xujiayi-0723" w:date="2025-07-25T00:49:39Z">
        <w:r>
          <w:rPr>
            <w:highlight w:val="none"/>
          </w:rPr>
          <w:fldChar w:fldCharType="separate"/>
        </w:r>
      </w:del>
      <w:del w:id="3949" w:author="xujiayi-0723" w:date="2025-07-25T00:49:39Z">
        <w:r>
          <w:rPr>
            <w:highlight w:val="none"/>
          </w:rPr>
          <w:delText>Annex A</w:delText>
        </w:r>
      </w:del>
      <w:del w:id="3950" w:author="xujiayi-0723" w:date="2025-07-25T00:49:39Z">
        <w:r>
          <w:rPr>
            <w:rFonts w:hint="eastAsia" w:eastAsia="宋体"/>
            <w:highlight w:val="none"/>
            <w:lang w:val="en-US" w:eastAsia="zh-CN"/>
          </w:rPr>
          <w:delText xml:space="preserve">: </w:delText>
        </w:r>
      </w:del>
      <w:del w:id="3951" w:author="xujiayi-0723" w:date="2025-07-25T00:49:39Z">
        <w:r>
          <w:rPr>
            <w:highlight w:val="none"/>
          </w:rPr>
          <w:delText>Scenario Template</w:delText>
        </w:r>
      </w:del>
      <w:del w:id="3952" w:author="xujiayi-0723" w:date="2025-07-25T00:49:39Z">
        <w:r>
          <w:rPr>
            <w:highlight w:val="none"/>
          </w:rPr>
          <w:tab/>
        </w:r>
      </w:del>
      <w:del w:id="3953" w:author="xujiayi-0723" w:date="2025-07-25T00:49:39Z">
        <w:r>
          <w:rPr>
            <w:highlight w:val="none"/>
          </w:rPr>
          <w:fldChar w:fldCharType="begin"/>
        </w:r>
      </w:del>
      <w:del w:id="3954" w:author="xujiayi-0723" w:date="2025-07-25T00:49:39Z">
        <w:r>
          <w:rPr>
            <w:highlight w:val="none"/>
          </w:rPr>
          <w:delInstrText xml:space="preserve"> PAGEREF _Toc6654 \h </w:delInstrText>
        </w:r>
      </w:del>
      <w:del w:id="3955" w:author="xujiayi-0723" w:date="2025-07-25T00:49:39Z">
        <w:r>
          <w:rPr>
            <w:highlight w:val="none"/>
          </w:rPr>
          <w:fldChar w:fldCharType="separate"/>
        </w:r>
      </w:del>
      <w:del w:id="3956" w:author="xujiayi-0723" w:date="2025-07-25T00:49:39Z">
        <w:r>
          <w:rPr>
            <w:highlight w:val="none"/>
          </w:rPr>
          <w:delText>111</w:delText>
        </w:r>
      </w:del>
      <w:del w:id="3957" w:author="xujiayi-0723" w:date="2025-07-25T00:49:39Z">
        <w:r>
          <w:rPr>
            <w:highlight w:val="none"/>
          </w:rPr>
          <w:fldChar w:fldCharType="end"/>
        </w:r>
      </w:del>
      <w:del w:id="3958" w:author="xujiayi-0723" w:date="2025-07-25T00:49:39Z">
        <w:r>
          <w:rPr>
            <w:highlight w:val="none"/>
          </w:rPr>
          <w:fldChar w:fldCharType="end"/>
        </w:r>
      </w:del>
    </w:p>
    <w:p w14:paraId="79AC822A">
      <w:pPr>
        <w:pStyle w:val="20"/>
        <w:tabs>
          <w:tab w:val="right" w:leader="dot" w:pos="9641"/>
          <w:tab w:val="clear" w:pos="9639"/>
        </w:tabs>
        <w:rPr>
          <w:del w:id="3959" w:author="xujiayi-0723" w:date="2025-07-25T00:49:39Z"/>
          <w:highlight w:val="none"/>
        </w:rPr>
      </w:pPr>
      <w:del w:id="3960" w:author="xujiayi-0723" w:date="2025-07-25T00:49:39Z">
        <w:r>
          <w:rPr>
            <w:highlight w:val="none"/>
          </w:rPr>
          <w:fldChar w:fldCharType="begin"/>
        </w:r>
      </w:del>
      <w:del w:id="3961" w:author="xujiayi-0723" w:date="2025-07-25T00:49:39Z">
        <w:r>
          <w:rPr>
            <w:highlight w:val="none"/>
          </w:rPr>
          <w:delInstrText xml:space="preserve"> HYPERLINK \l _Toc8291 </w:delInstrText>
        </w:r>
      </w:del>
      <w:del w:id="3962" w:author="xujiayi-0723" w:date="2025-07-25T00:49:39Z">
        <w:r>
          <w:rPr>
            <w:highlight w:val="none"/>
          </w:rPr>
          <w:fldChar w:fldCharType="separate"/>
        </w:r>
      </w:del>
      <w:del w:id="3963" w:author="xujiayi-0723" w:date="2025-07-25T00:49:39Z">
        <w:r>
          <w:rPr>
            <w:highlight w:val="none"/>
          </w:rPr>
          <w:delText>A.1</w:delText>
        </w:r>
      </w:del>
      <w:del w:id="3964" w:author="xujiayi-0723" w:date="2025-07-25T00:49:39Z">
        <w:r>
          <w:rPr>
            <w:highlight w:val="none"/>
          </w:rPr>
          <w:tab/>
        </w:r>
      </w:del>
      <w:del w:id="3965" w:author="xujiayi-0723" w:date="2025-07-25T00:49:39Z">
        <w:r>
          <w:rPr>
            <w:highlight w:val="none"/>
          </w:rPr>
          <w:delText>Introduction</w:delText>
        </w:r>
      </w:del>
      <w:del w:id="3966" w:author="xujiayi-0723" w:date="2025-07-25T00:49:39Z">
        <w:r>
          <w:rPr>
            <w:highlight w:val="none"/>
          </w:rPr>
          <w:tab/>
        </w:r>
      </w:del>
      <w:del w:id="3967" w:author="xujiayi-0723" w:date="2025-07-25T00:49:39Z">
        <w:r>
          <w:rPr>
            <w:highlight w:val="none"/>
          </w:rPr>
          <w:fldChar w:fldCharType="begin"/>
        </w:r>
      </w:del>
      <w:del w:id="3968" w:author="xujiayi-0723" w:date="2025-07-25T00:49:39Z">
        <w:r>
          <w:rPr>
            <w:highlight w:val="none"/>
          </w:rPr>
          <w:delInstrText xml:space="preserve"> PAGEREF _Toc8291 \h </w:delInstrText>
        </w:r>
      </w:del>
      <w:del w:id="3969" w:author="xujiayi-0723" w:date="2025-07-25T00:49:39Z">
        <w:r>
          <w:rPr>
            <w:highlight w:val="none"/>
          </w:rPr>
          <w:fldChar w:fldCharType="separate"/>
        </w:r>
      </w:del>
      <w:del w:id="3970" w:author="xujiayi-0723" w:date="2025-07-25T00:49:39Z">
        <w:r>
          <w:rPr>
            <w:highlight w:val="none"/>
          </w:rPr>
          <w:delText>111</w:delText>
        </w:r>
      </w:del>
      <w:del w:id="3971" w:author="xujiayi-0723" w:date="2025-07-25T00:49:39Z">
        <w:r>
          <w:rPr>
            <w:highlight w:val="none"/>
          </w:rPr>
          <w:fldChar w:fldCharType="end"/>
        </w:r>
      </w:del>
      <w:del w:id="3972" w:author="xujiayi-0723" w:date="2025-07-25T00:49:39Z">
        <w:r>
          <w:rPr>
            <w:highlight w:val="none"/>
          </w:rPr>
          <w:fldChar w:fldCharType="end"/>
        </w:r>
      </w:del>
    </w:p>
    <w:p w14:paraId="7EE49D6A">
      <w:pPr>
        <w:pStyle w:val="20"/>
        <w:tabs>
          <w:tab w:val="right" w:leader="dot" w:pos="9641"/>
          <w:tab w:val="clear" w:pos="9639"/>
        </w:tabs>
        <w:rPr>
          <w:del w:id="3973" w:author="xujiayi-0723" w:date="2025-07-25T00:49:39Z"/>
          <w:highlight w:val="none"/>
        </w:rPr>
      </w:pPr>
      <w:del w:id="3974" w:author="xujiayi-0723" w:date="2025-07-25T00:49:39Z">
        <w:r>
          <w:rPr>
            <w:highlight w:val="none"/>
          </w:rPr>
          <w:fldChar w:fldCharType="begin"/>
        </w:r>
      </w:del>
      <w:del w:id="3975" w:author="xujiayi-0723" w:date="2025-07-25T00:49:39Z">
        <w:r>
          <w:rPr>
            <w:highlight w:val="none"/>
          </w:rPr>
          <w:delInstrText xml:space="preserve"> HYPERLINK \l _Toc3143 </w:delInstrText>
        </w:r>
      </w:del>
      <w:del w:id="3976" w:author="xujiayi-0723" w:date="2025-07-25T00:49:39Z">
        <w:r>
          <w:rPr>
            <w:highlight w:val="none"/>
          </w:rPr>
          <w:fldChar w:fldCharType="separate"/>
        </w:r>
      </w:del>
      <w:del w:id="3977" w:author="xujiayi-0723" w:date="2025-07-25T00:49:39Z">
        <w:r>
          <w:rPr>
            <w:highlight w:val="none"/>
          </w:rPr>
          <w:delText>A.2</w:delText>
        </w:r>
      </w:del>
      <w:del w:id="3978" w:author="xujiayi-0723" w:date="2025-07-25T00:49:39Z">
        <w:r>
          <w:rPr>
            <w:highlight w:val="none"/>
          </w:rPr>
          <w:tab/>
        </w:r>
      </w:del>
      <w:del w:id="3979" w:author="xujiayi-0723" w:date="2025-07-25T00:49:39Z">
        <w:r>
          <w:rPr>
            <w:highlight w:val="none"/>
          </w:rPr>
          <w:delText>Template</w:delText>
        </w:r>
      </w:del>
      <w:del w:id="3980" w:author="xujiayi-0723" w:date="2025-07-25T00:49:39Z">
        <w:r>
          <w:rPr>
            <w:highlight w:val="none"/>
          </w:rPr>
          <w:tab/>
        </w:r>
      </w:del>
      <w:del w:id="3981" w:author="xujiayi-0723" w:date="2025-07-25T00:49:39Z">
        <w:r>
          <w:rPr>
            <w:highlight w:val="none"/>
          </w:rPr>
          <w:fldChar w:fldCharType="begin"/>
        </w:r>
      </w:del>
      <w:del w:id="3982" w:author="xujiayi-0723" w:date="2025-07-25T00:49:39Z">
        <w:r>
          <w:rPr>
            <w:highlight w:val="none"/>
          </w:rPr>
          <w:delInstrText xml:space="preserve"> PAGEREF _Toc3143 \h </w:delInstrText>
        </w:r>
      </w:del>
      <w:del w:id="3983" w:author="xujiayi-0723" w:date="2025-07-25T00:49:39Z">
        <w:r>
          <w:rPr>
            <w:highlight w:val="none"/>
          </w:rPr>
          <w:fldChar w:fldCharType="separate"/>
        </w:r>
      </w:del>
      <w:del w:id="3984" w:author="xujiayi-0723" w:date="2025-07-25T00:49:39Z">
        <w:r>
          <w:rPr>
            <w:highlight w:val="none"/>
          </w:rPr>
          <w:delText>111</w:delText>
        </w:r>
      </w:del>
      <w:del w:id="3985" w:author="xujiayi-0723" w:date="2025-07-25T00:49:39Z">
        <w:r>
          <w:rPr>
            <w:highlight w:val="none"/>
          </w:rPr>
          <w:fldChar w:fldCharType="end"/>
        </w:r>
      </w:del>
      <w:del w:id="3986" w:author="xujiayi-0723" w:date="2025-07-25T00:49:39Z">
        <w:r>
          <w:rPr>
            <w:highlight w:val="none"/>
          </w:rPr>
          <w:fldChar w:fldCharType="end"/>
        </w:r>
      </w:del>
    </w:p>
    <w:p w14:paraId="5B7F068C">
      <w:pPr>
        <w:pStyle w:val="21"/>
        <w:tabs>
          <w:tab w:val="right" w:leader="dot" w:pos="9641"/>
          <w:tab w:val="clear" w:pos="9639"/>
        </w:tabs>
        <w:rPr>
          <w:del w:id="3987" w:author="xujiayi-0723" w:date="2025-07-25T00:49:39Z"/>
          <w:highlight w:val="none"/>
        </w:rPr>
      </w:pPr>
      <w:del w:id="3988" w:author="xujiayi-0723" w:date="2025-07-25T00:49:39Z">
        <w:r>
          <w:rPr>
            <w:highlight w:val="none"/>
          </w:rPr>
          <w:fldChar w:fldCharType="begin"/>
        </w:r>
      </w:del>
      <w:del w:id="3989" w:author="xujiayi-0723" w:date="2025-07-25T00:49:39Z">
        <w:r>
          <w:rPr>
            <w:highlight w:val="none"/>
          </w:rPr>
          <w:delInstrText xml:space="preserve"> HYPERLINK \l _Toc20370 </w:delInstrText>
        </w:r>
      </w:del>
      <w:del w:id="3990" w:author="xujiayi-0723" w:date="2025-07-25T00:49:39Z">
        <w:r>
          <w:rPr>
            <w:highlight w:val="none"/>
          </w:rPr>
          <w:fldChar w:fldCharType="separate"/>
        </w:r>
      </w:del>
      <w:del w:id="3991" w:author="xujiayi-0723" w:date="2025-07-25T00:49:39Z">
        <w:r>
          <w:rPr>
            <w:highlight w:val="none"/>
          </w:rPr>
          <w:delText>Annex B: Data Formats and Metrics</w:delText>
        </w:r>
      </w:del>
      <w:del w:id="3992" w:author="xujiayi-0723" w:date="2025-07-25T00:49:39Z">
        <w:r>
          <w:rPr>
            <w:highlight w:val="none"/>
          </w:rPr>
          <w:tab/>
        </w:r>
      </w:del>
      <w:del w:id="3993" w:author="xujiayi-0723" w:date="2025-07-25T00:49:39Z">
        <w:r>
          <w:rPr>
            <w:highlight w:val="none"/>
          </w:rPr>
          <w:fldChar w:fldCharType="begin"/>
        </w:r>
      </w:del>
      <w:del w:id="3994" w:author="xujiayi-0723" w:date="2025-07-25T00:49:39Z">
        <w:r>
          <w:rPr>
            <w:highlight w:val="none"/>
          </w:rPr>
          <w:delInstrText xml:space="preserve"> PAGEREF _Toc20370 \h </w:delInstrText>
        </w:r>
      </w:del>
      <w:del w:id="3995" w:author="xujiayi-0723" w:date="2025-07-25T00:49:39Z">
        <w:r>
          <w:rPr>
            <w:highlight w:val="none"/>
          </w:rPr>
          <w:fldChar w:fldCharType="separate"/>
        </w:r>
      </w:del>
      <w:del w:id="3996" w:author="xujiayi-0723" w:date="2025-07-25T00:49:39Z">
        <w:r>
          <w:rPr>
            <w:highlight w:val="none"/>
          </w:rPr>
          <w:delText>113</w:delText>
        </w:r>
      </w:del>
      <w:del w:id="3997" w:author="xujiayi-0723" w:date="2025-07-25T00:49:39Z">
        <w:r>
          <w:rPr>
            <w:highlight w:val="none"/>
          </w:rPr>
          <w:fldChar w:fldCharType="end"/>
        </w:r>
      </w:del>
      <w:del w:id="3998" w:author="xujiayi-0723" w:date="2025-07-25T00:49:39Z">
        <w:r>
          <w:rPr>
            <w:highlight w:val="none"/>
          </w:rPr>
          <w:fldChar w:fldCharType="end"/>
        </w:r>
      </w:del>
    </w:p>
    <w:p w14:paraId="68698F61">
      <w:pPr>
        <w:pStyle w:val="20"/>
        <w:tabs>
          <w:tab w:val="right" w:leader="dot" w:pos="9641"/>
          <w:tab w:val="clear" w:pos="9639"/>
        </w:tabs>
        <w:rPr>
          <w:del w:id="3999" w:author="xujiayi-0723" w:date="2025-07-25T00:49:39Z"/>
          <w:highlight w:val="none"/>
        </w:rPr>
      </w:pPr>
      <w:del w:id="4000" w:author="xujiayi-0723" w:date="2025-07-25T00:49:39Z">
        <w:r>
          <w:rPr>
            <w:highlight w:val="none"/>
          </w:rPr>
          <w:fldChar w:fldCharType="begin"/>
        </w:r>
      </w:del>
      <w:del w:id="4001" w:author="xujiayi-0723" w:date="2025-07-25T00:49:39Z">
        <w:r>
          <w:rPr>
            <w:highlight w:val="none"/>
          </w:rPr>
          <w:delInstrText xml:space="preserve"> HYPERLINK \l _Toc9278 </w:delInstrText>
        </w:r>
      </w:del>
      <w:del w:id="4002" w:author="xujiayi-0723" w:date="2025-07-25T00:49:39Z">
        <w:r>
          <w:rPr>
            <w:highlight w:val="none"/>
          </w:rPr>
          <w:fldChar w:fldCharType="separate"/>
        </w:r>
      </w:del>
      <w:del w:id="4003" w:author="xujiayi-0723" w:date="2025-07-25T00:49:39Z">
        <w:r>
          <w:rPr>
            <w:rFonts w:hint="eastAsia" w:eastAsia="宋体"/>
            <w:highlight w:val="none"/>
            <w:lang w:val="en-US" w:eastAsia="zh-CN"/>
          </w:rPr>
          <w:delText>B</w:delText>
        </w:r>
      </w:del>
      <w:del w:id="4004" w:author="xujiayi-0723" w:date="2025-07-25T00:49:39Z">
        <w:r>
          <w:rPr>
            <w:highlight w:val="none"/>
          </w:rPr>
          <w:delText>.1</w:delText>
        </w:r>
      </w:del>
      <w:del w:id="4005" w:author="xujiayi-0723" w:date="2025-07-25T00:49:39Z">
        <w:r>
          <w:rPr>
            <w:highlight w:val="none"/>
          </w:rPr>
          <w:tab/>
        </w:r>
      </w:del>
      <w:del w:id="4006" w:author="xujiayi-0723" w:date="2025-07-25T00:49:39Z">
        <w:r>
          <w:rPr>
            <w:highlight w:val="none"/>
          </w:rPr>
          <w:delText>Introduction</w:delText>
        </w:r>
      </w:del>
      <w:del w:id="4007" w:author="xujiayi-0723" w:date="2025-07-25T00:49:39Z">
        <w:r>
          <w:rPr>
            <w:highlight w:val="none"/>
          </w:rPr>
          <w:tab/>
        </w:r>
      </w:del>
      <w:del w:id="4008" w:author="xujiayi-0723" w:date="2025-07-25T00:49:39Z">
        <w:r>
          <w:rPr>
            <w:highlight w:val="none"/>
          </w:rPr>
          <w:fldChar w:fldCharType="begin"/>
        </w:r>
      </w:del>
      <w:del w:id="4009" w:author="xujiayi-0723" w:date="2025-07-25T00:49:39Z">
        <w:r>
          <w:rPr>
            <w:highlight w:val="none"/>
          </w:rPr>
          <w:delInstrText xml:space="preserve"> PAGEREF _Toc9278 \h </w:delInstrText>
        </w:r>
      </w:del>
      <w:del w:id="4010" w:author="xujiayi-0723" w:date="2025-07-25T00:49:39Z">
        <w:r>
          <w:rPr>
            <w:highlight w:val="none"/>
          </w:rPr>
          <w:fldChar w:fldCharType="separate"/>
        </w:r>
      </w:del>
      <w:del w:id="4011" w:author="xujiayi-0723" w:date="2025-07-25T00:49:39Z">
        <w:r>
          <w:rPr>
            <w:highlight w:val="none"/>
          </w:rPr>
          <w:delText>113</w:delText>
        </w:r>
      </w:del>
      <w:del w:id="4012" w:author="xujiayi-0723" w:date="2025-07-25T00:49:39Z">
        <w:r>
          <w:rPr>
            <w:highlight w:val="none"/>
          </w:rPr>
          <w:fldChar w:fldCharType="end"/>
        </w:r>
      </w:del>
      <w:del w:id="4013" w:author="xujiayi-0723" w:date="2025-07-25T00:49:39Z">
        <w:r>
          <w:rPr>
            <w:highlight w:val="none"/>
          </w:rPr>
          <w:fldChar w:fldCharType="end"/>
        </w:r>
      </w:del>
    </w:p>
    <w:p w14:paraId="2EE047E1">
      <w:pPr>
        <w:pStyle w:val="20"/>
        <w:tabs>
          <w:tab w:val="right" w:leader="dot" w:pos="9641"/>
          <w:tab w:val="clear" w:pos="9639"/>
        </w:tabs>
        <w:rPr>
          <w:del w:id="4014" w:author="xujiayi-0723" w:date="2025-07-25T00:49:39Z"/>
          <w:highlight w:val="none"/>
        </w:rPr>
      </w:pPr>
      <w:del w:id="4015" w:author="xujiayi-0723" w:date="2025-07-25T00:49:39Z">
        <w:r>
          <w:rPr>
            <w:highlight w:val="none"/>
          </w:rPr>
          <w:fldChar w:fldCharType="begin"/>
        </w:r>
      </w:del>
      <w:del w:id="4016" w:author="xujiayi-0723" w:date="2025-07-25T00:49:39Z">
        <w:r>
          <w:rPr>
            <w:highlight w:val="none"/>
          </w:rPr>
          <w:delInstrText xml:space="preserve"> HYPERLINK \l _Toc28736 </w:delInstrText>
        </w:r>
      </w:del>
      <w:del w:id="4017" w:author="xujiayi-0723" w:date="2025-07-25T00:49:39Z">
        <w:r>
          <w:rPr>
            <w:highlight w:val="none"/>
          </w:rPr>
          <w:fldChar w:fldCharType="separate"/>
        </w:r>
      </w:del>
      <w:del w:id="4018" w:author="xujiayi-0723" w:date="2025-07-25T00:49:39Z">
        <w:r>
          <w:rPr>
            <w:rFonts w:hint="eastAsia" w:eastAsia="宋体"/>
            <w:highlight w:val="none"/>
            <w:lang w:val="en-US" w:eastAsia="zh-CN"/>
          </w:rPr>
          <w:delText>B</w:delText>
        </w:r>
      </w:del>
      <w:del w:id="4019" w:author="xujiayi-0723" w:date="2025-07-25T00:49:39Z">
        <w:r>
          <w:rPr>
            <w:highlight w:val="none"/>
          </w:rPr>
          <w:delText>.</w:delText>
        </w:r>
      </w:del>
      <w:del w:id="4020" w:author="xujiayi-0723" w:date="2025-07-25T00:49:39Z">
        <w:r>
          <w:rPr>
            <w:rFonts w:hint="eastAsia" w:eastAsia="宋体"/>
            <w:highlight w:val="none"/>
            <w:lang w:val="en-US" w:eastAsia="zh-CN"/>
          </w:rPr>
          <w:delText>2</w:delText>
        </w:r>
      </w:del>
      <w:del w:id="4021" w:author="xujiayi-0723" w:date="2025-07-25T00:49:39Z">
        <w:r>
          <w:rPr>
            <w:highlight w:val="none"/>
          </w:rPr>
          <w:tab/>
        </w:r>
      </w:del>
      <w:del w:id="4022" w:author="xujiayi-0723" w:date="2025-07-25T00:49:39Z">
        <w:r>
          <w:rPr>
            <w:rFonts w:hint="eastAsia" w:eastAsia="宋体"/>
            <w:highlight w:val="none"/>
            <w:lang w:val="en-US" w:eastAsia="zh-CN"/>
          </w:rPr>
          <w:delText>Raw Video Sequences</w:delText>
        </w:r>
      </w:del>
      <w:del w:id="4023" w:author="xujiayi-0723" w:date="2025-07-25T00:49:39Z">
        <w:r>
          <w:rPr>
            <w:highlight w:val="none"/>
          </w:rPr>
          <w:tab/>
        </w:r>
      </w:del>
      <w:del w:id="4024" w:author="xujiayi-0723" w:date="2025-07-25T00:49:39Z">
        <w:r>
          <w:rPr>
            <w:highlight w:val="none"/>
          </w:rPr>
          <w:fldChar w:fldCharType="begin"/>
        </w:r>
      </w:del>
      <w:del w:id="4025" w:author="xujiayi-0723" w:date="2025-07-25T00:49:39Z">
        <w:r>
          <w:rPr>
            <w:highlight w:val="none"/>
          </w:rPr>
          <w:delInstrText xml:space="preserve"> PAGEREF _Toc28736 \h </w:delInstrText>
        </w:r>
      </w:del>
      <w:del w:id="4026" w:author="xujiayi-0723" w:date="2025-07-25T00:49:39Z">
        <w:r>
          <w:rPr>
            <w:highlight w:val="none"/>
          </w:rPr>
          <w:fldChar w:fldCharType="separate"/>
        </w:r>
      </w:del>
      <w:del w:id="4027" w:author="xujiayi-0723" w:date="2025-07-25T00:49:39Z">
        <w:r>
          <w:rPr>
            <w:highlight w:val="none"/>
          </w:rPr>
          <w:delText>113</w:delText>
        </w:r>
      </w:del>
      <w:del w:id="4028" w:author="xujiayi-0723" w:date="2025-07-25T00:49:39Z">
        <w:r>
          <w:rPr>
            <w:highlight w:val="none"/>
          </w:rPr>
          <w:fldChar w:fldCharType="end"/>
        </w:r>
      </w:del>
      <w:del w:id="4029" w:author="xujiayi-0723" w:date="2025-07-25T00:49:39Z">
        <w:r>
          <w:rPr>
            <w:highlight w:val="none"/>
          </w:rPr>
          <w:fldChar w:fldCharType="end"/>
        </w:r>
      </w:del>
    </w:p>
    <w:p w14:paraId="63BACCD0">
      <w:pPr>
        <w:pStyle w:val="19"/>
        <w:tabs>
          <w:tab w:val="right" w:leader="dot" w:pos="9641"/>
          <w:tab w:val="clear" w:pos="9639"/>
        </w:tabs>
        <w:rPr>
          <w:del w:id="4030" w:author="xujiayi-0723" w:date="2025-07-25T00:49:39Z"/>
          <w:highlight w:val="none"/>
        </w:rPr>
      </w:pPr>
      <w:del w:id="4031" w:author="xujiayi-0723" w:date="2025-07-25T00:49:39Z">
        <w:r>
          <w:rPr>
            <w:highlight w:val="none"/>
          </w:rPr>
          <w:fldChar w:fldCharType="begin"/>
        </w:r>
      </w:del>
      <w:del w:id="4032" w:author="xujiayi-0723" w:date="2025-07-25T00:49:39Z">
        <w:r>
          <w:rPr>
            <w:highlight w:val="none"/>
          </w:rPr>
          <w:delInstrText xml:space="preserve"> HYPERLINK \l _Toc32022 </w:delInstrText>
        </w:r>
      </w:del>
      <w:del w:id="4033" w:author="xujiayi-0723" w:date="2025-07-25T00:49:39Z">
        <w:r>
          <w:rPr>
            <w:highlight w:val="none"/>
          </w:rPr>
          <w:fldChar w:fldCharType="separate"/>
        </w:r>
      </w:del>
      <w:del w:id="4034" w:author="xujiayi-0723" w:date="2025-07-25T00:49:39Z">
        <w:r>
          <w:rPr>
            <w:rFonts w:hint="eastAsia"/>
            <w:highlight w:val="none"/>
            <w:lang w:val="en-US" w:eastAsia="zh-CN"/>
          </w:rPr>
          <w:delText xml:space="preserve">B.2.1 </w:delText>
        </w:r>
      </w:del>
      <w:del w:id="4035" w:author="xujiayi-0723" w:date="2025-07-25T00:49:39Z">
        <w:r>
          <w:rPr>
            <w:rFonts w:hint="eastAsia"/>
            <w:highlight w:val="none"/>
            <w:lang w:val="en-US" w:eastAsia="zh-CN"/>
          </w:rPr>
          <w:tab/>
        </w:r>
      </w:del>
      <w:del w:id="4036" w:author="xujiayi-0723" w:date="2025-07-25T00:49:39Z">
        <w:r>
          <w:rPr>
            <w:rFonts w:hint="eastAsia"/>
            <w:highlight w:val="none"/>
            <w:lang w:val="en-US" w:eastAsia="zh-CN"/>
          </w:rPr>
          <w:delText>Overview</w:delText>
        </w:r>
      </w:del>
      <w:del w:id="4037" w:author="xujiayi-0723" w:date="2025-07-25T00:49:39Z">
        <w:r>
          <w:rPr>
            <w:highlight w:val="none"/>
          </w:rPr>
          <w:tab/>
        </w:r>
      </w:del>
      <w:del w:id="4038" w:author="xujiayi-0723" w:date="2025-07-25T00:49:39Z">
        <w:r>
          <w:rPr>
            <w:highlight w:val="none"/>
          </w:rPr>
          <w:fldChar w:fldCharType="begin"/>
        </w:r>
      </w:del>
      <w:del w:id="4039" w:author="xujiayi-0723" w:date="2025-07-25T00:49:39Z">
        <w:r>
          <w:rPr>
            <w:highlight w:val="none"/>
          </w:rPr>
          <w:delInstrText xml:space="preserve"> PAGEREF _Toc32022 \h </w:delInstrText>
        </w:r>
      </w:del>
      <w:del w:id="4040" w:author="xujiayi-0723" w:date="2025-07-25T00:49:39Z">
        <w:r>
          <w:rPr>
            <w:highlight w:val="none"/>
          </w:rPr>
          <w:fldChar w:fldCharType="separate"/>
        </w:r>
      </w:del>
      <w:del w:id="4041" w:author="xujiayi-0723" w:date="2025-07-25T00:49:39Z">
        <w:r>
          <w:rPr>
            <w:highlight w:val="none"/>
          </w:rPr>
          <w:delText>113</w:delText>
        </w:r>
      </w:del>
      <w:del w:id="4042" w:author="xujiayi-0723" w:date="2025-07-25T00:49:39Z">
        <w:r>
          <w:rPr>
            <w:highlight w:val="none"/>
          </w:rPr>
          <w:fldChar w:fldCharType="end"/>
        </w:r>
      </w:del>
      <w:del w:id="4043" w:author="xujiayi-0723" w:date="2025-07-25T00:49:39Z">
        <w:r>
          <w:rPr>
            <w:highlight w:val="none"/>
          </w:rPr>
          <w:fldChar w:fldCharType="end"/>
        </w:r>
      </w:del>
    </w:p>
    <w:p w14:paraId="22B48553">
      <w:pPr>
        <w:pStyle w:val="19"/>
        <w:tabs>
          <w:tab w:val="right" w:leader="dot" w:pos="9641"/>
          <w:tab w:val="clear" w:pos="9639"/>
        </w:tabs>
        <w:rPr>
          <w:del w:id="4044" w:author="xujiayi-0723" w:date="2025-07-25T00:49:39Z"/>
          <w:highlight w:val="none"/>
        </w:rPr>
      </w:pPr>
      <w:del w:id="4045" w:author="xujiayi-0723" w:date="2025-07-25T00:49:39Z">
        <w:r>
          <w:rPr>
            <w:highlight w:val="none"/>
          </w:rPr>
          <w:fldChar w:fldCharType="begin"/>
        </w:r>
      </w:del>
      <w:del w:id="4046" w:author="xujiayi-0723" w:date="2025-07-25T00:49:39Z">
        <w:r>
          <w:rPr>
            <w:highlight w:val="none"/>
          </w:rPr>
          <w:delInstrText xml:space="preserve"> HYPERLINK \l _Toc22322 </w:delInstrText>
        </w:r>
      </w:del>
      <w:del w:id="4047" w:author="xujiayi-0723" w:date="2025-07-25T00:49:39Z">
        <w:r>
          <w:rPr>
            <w:highlight w:val="none"/>
          </w:rPr>
          <w:fldChar w:fldCharType="separate"/>
        </w:r>
      </w:del>
      <w:del w:id="4048" w:author="xujiayi-0723" w:date="2025-07-25T00:49:39Z">
        <w:r>
          <w:rPr>
            <w:rFonts w:hint="eastAsia"/>
            <w:highlight w:val="none"/>
            <w:lang w:val="en-US" w:eastAsia="zh-CN"/>
          </w:rPr>
          <w:delText xml:space="preserve">B.2.2 </w:delText>
        </w:r>
      </w:del>
      <w:del w:id="4049" w:author="xujiayi-0723" w:date="2025-07-25T00:49:39Z">
        <w:r>
          <w:rPr>
            <w:rFonts w:hint="eastAsia"/>
            <w:highlight w:val="none"/>
            <w:lang w:val="en-US" w:eastAsia="zh-CN"/>
          </w:rPr>
          <w:tab/>
        </w:r>
      </w:del>
      <w:del w:id="4050" w:author="xujiayi-0723" w:date="2025-07-25T00:49:39Z">
        <w:r>
          <w:rPr>
            <w:rFonts w:hint="eastAsia"/>
            <w:highlight w:val="none"/>
            <w:lang w:val="en-US" w:eastAsia="zh-CN"/>
          </w:rPr>
          <w:delText>JSON Schema</w:delText>
        </w:r>
      </w:del>
      <w:del w:id="4051" w:author="xujiayi-0723" w:date="2025-07-25T00:49:39Z">
        <w:r>
          <w:rPr>
            <w:highlight w:val="none"/>
          </w:rPr>
          <w:tab/>
        </w:r>
      </w:del>
      <w:del w:id="4052" w:author="xujiayi-0723" w:date="2025-07-25T00:49:39Z">
        <w:r>
          <w:rPr>
            <w:highlight w:val="none"/>
          </w:rPr>
          <w:fldChar w:fldCharType="begin"/>
        </w:r>
      </w:del>
      <w:del w:id="4053" w:author="xujiayi-0723" w:date="2025-07-25T00:49:39Z">
        <w:r>
          <w:rPr>
            <w:highlight w:val="none"/>
          </w:rPr>
          <w:delInstrText xml:space="preserve"> PAGEREF _Toc22322 \h </w:delInstrText>
        </w:r>
      </w:del>
      <w:del w:id="4054" w:author="xujiayi-0723" w:date="2025-07-25T00:49:39Z">
        <w:r>
          <w:rPr>
            <w:highlight w:val="none"/>
          </w:rPr>
          <w:fldChar w:fldCharType="separate"/>
        </w:r>
      </w:del>
      <w:del w:id="4055" w:author="xujiayi-0723" w:date="2025-07-25T00:49:39Z">
        <w:r>
          <w:rPr>
            <w:highlight w:val="none"/>
          </w:rPr>
          <w:delText>114</w:delText>
        </w:r>
      </w:del>
      <w:del w:id="4056" w:author="xujiayi-0723" w:date="2025-07-25T00:49:39Z">
        <w:r>
          <w:rPr>
            <w:highlight w:val="none"/>
          </w:rPr>
          <w:fldChar w:fldCharType="end"/>
        </w:r>
      </w:del>
      <w:del w:id="4057" w:author="xujiayi-0723" w:date="2025-07-25T00:49:39Z">
        <w:r>
          <w:rPr>
            <w:highlight w:val="none"/>
          </w:rPr>
          <w:fldChar w:fldCharType="end"/>
        </w:r>
      </w:del>
    </w:p>
    <w:p w14:paraId="169FA90E">
      <w:pPr>
        <w:pStyle w:val="19"/>
        <w:tabs>
          <w:tab w:val="right" w:leader="dot" w:pos="9641"/>
          <w:tab w:val="clear" w:pos="9639"/>
        </w:tabs>
        <w:rPr>
          <w:del w:id="4058" w:author="xujiayi-0723" w:date="2025-07-25T00:49:39Z"/>
          <w:highlight w:val="none"/>
        </w:rPr>
      </w:pPr>
      <w:del w:id="4059" w:author="xujiayi-0723" w:date="2025-07-25T00:49:39Z">
        <w:r>
          <w:rPr>
            <w:highlight w:val="none"/>
          </w:rPr>
          <w:fldChar w:fldCharType="begin"/>
        </w:r>
      </w:del>
      <w:del w:id="4060" w:author="xujiayi-0723" w:date="2025-07-25T00:49:39Z">
        <w:r>
          <w:rPr>
            <w:highlight w:val="none"/>
          </w:rPr>
          <w:delInstrText xml:space="preserve"> HYPERLINK \l _Toc3443 </w:delInstrText>
        </w:r>
      </w:del>
      <w:del w:id="4061" w:author="xujiayi-0723" w:date="2025-07-25T00:49:39Z">
        <w:r>
          <w:rPr>
            <w:highlight w:val="none"/>
          </w:rPr>
          <w:fldChar w:fldCharType="separate"/>
        </w:r>
      </w:del>
      <w:del w:id="4062" w:author="xujiayi-0723" w:date="2025-07-25T00:49:39Z">
        <w:r>
          <w:rPr>
            <w:rFonts w:hint="eastAsia"/>
            <w:highlight w:val="none"/>
            <w:lang w:val="en-US" w:eastAsia="zh-CN"/>
          </w:rPr>
          <w:delText xml:space="preserve">B.2.3 </w:delText>
        </w:r>
      </w:del>
      <w:del w:id="4063" w:author="xujiayi-0723" w:date="2025-07-25T00:49:39Z">
        <w:r>
          <w:rPr>
            <w:rFonts w:hint="eastAsia"/>
            <w:highlight w:val="none"/>
            <w:lang w:val="en-US" w:eastAsia="zh-CN"/>
          </w:rPr>
          <w:tab/>
        </w:r>
      </w:del>
      <w:del w:id="4064" w:author="xujiayi-0723" w:date="2025-07-25T00:49:39Z">
        <w:r>
          <w:rPr>
            <w:rFonts w:hint="eastAsia"/>
            <w:highlight w:val="none"/>
            <w:lang w:val="en-US" w:eastAsia="zh-CN"/>
          </w:rPr>
          <w:delText>JSON Scheme for Dense Dynamic Point Cloud</w:delText>
        </w:r>
      </w:del>
      <w:del w:id="4065" w:author="xujiayi-0723" w:date="2025-07-25T00:49:39Z">
        <w:r>
          <w:rPr>
            <w:highlight w:val="none"/>
          </w:rPr>
          <w:tab/>
        </w:r>
      </w:del>
      <w:del w:id="4066" w:author="xujiayi-0723" w:date="2025-07-25T00:49:39Z">
        <w:r>
          <w:rPr>
            <w:highlight w:val="none"/>
          </w:rPr>
          <w:fldChar w:fldCharType="begin"/>
        </w:r>
      </w:del>
      <w:del w:id="4067" w:author="xujiayi-0723" w:date="2025-07-25T00:49:39Z">
        <w:r>
          <w:rPr>
            <w:highlight w:val="none"/>
          </w:rPr>
          <w:delInstrText xml:space="preserve"> PAGEREF _Toc3443 \h </w:delInstrText>
        </w:r>
      </w:del>
      <w:del w:id="4068" w:author="xujiayi-0723" w:date="2025-07-25T00:49:39Z">
        <w:r>
          <w:rPr>
            <w:highlight w:val="none"/>
          </w:rPr>
          <w:fldChar w:fldCharType="separate"/>
        </w:r>
      </w:del>
      <w:del w:id="4069" w:author="xujiayi-0723" w:date="2025-07-25T00:49:39Z">
        <w:r>
          <w:rPr>
            <w:highlight w:val="none"/>
          </w:rPr>
          <w:delText>116</w:delText>
        </w:r>
      </w:del>
      <w:del w:id="4070" w:author="xujiayi-0723" w:date="2025-07-25T00:49:39Z">
        <w:r>
          <w:rPr>
            <w:highlight w:val="none"/>
          </w:rPr>
          <w:fldChar w:fldCharType="end"/>
        </w:r>
      </w:del>
      <w:del w:id="4071" w:author="xujiayi-0723" w:date="2025-07-25T00:49:39Z">
        <w:r>
          <w:rPr>
            <w:highlight w:val="none"/>
          </w:rPr>
          <w:fldChar w:fldCharType="end"/>
        </w:r>
      </w:del>
    </w:p>
    <w:p w14:paraId="6959C053">
      <w:pPr>
        <w:pStyle w:val="21"/>
        <w:tabs>
          <w:tab w:val="right" w:leader="dot" w:pos="9641"/>
          <w:tab w:val="clear" w:pos="9639"/>
        </w:tabs>
        <w:rPr>
          <w:del w:id="4072" w:author="xujiayi-0723" w:date="2025-07-25T00:49:39Z"/>
          <w:highlight w:val="none"/>
        </w:rPr>
      </w:pPr>
      <w:del w:id="4073" w:author="xujiayi-0723" w:date="2025-07-25T00:49:39Z">
        <w:r>
          <w:rPr>
            <w:highlight w:val="none"/>
          </w:rPr>
          <w:fldChar w:fldCharType="begin"/>
        </w:r>
      </w:del>
      <w:del w:id="4074" w:author="xujiayi-0723" w:date="2025-07-25T00:49:39Z">
        <w:r>
          <w:rPr>
            <w:highlight w:val="none"/>
          </w:rPr>
          <w:delInstrText xml:space="preserve"> HYPERLINK \l _Toc2469 </w:delInstrText>
        </w:r>
      </w:del>
      <w:del w:id="4075" w:author="xujiayi-0723" w:date="2025-07-25T00:49:39Z">
        <w:r>
          <w:rPr>
            <w:highlight w:val="none"/>
          </w:rPr>
          <w:fldChar w:fldCharType="separate"/>
        </w:r>
      </w:del>
      <w:del w:id="4076" w:author="xujiayi-0723" w:date="2025-07-25T00:49:39Z">
        <w:r>
          <w:rPr>
            <w:highlight w:val="none"/>
          </w:rPr>
          <w:delText>Annex C: Reference Sequences</w:delText>
        </w:r>
      </w:del>
      <w:del w:id="4077" w:author="xujiayi-0723" w:date="2025-07-25T00:49:39Z">
        <w:r>
          <w:rPr>
            <w:highlight w:val="none"/>
          </w:rPr>
          <w:tab/>
        </w:r>
      </w:del>
      <w:del w:id="4078" w:author="xujiayi-0723" w:date="2025-07-25T00:49:39Z">
        <w:r>
          <w:rPr>
            <w:highlight w:val="none"/>
          </w:rPr>
          <w:fldChar w:fldCharType="begin"/>
        </w:r>
      </w:del>
      <w:del w:id="4079" w:author="xujiayi-0723" w:date="2025-07-25T00:49:39Z">
        <w:r>
          <w:rPr>
            <w:highlight w:val="none"/>
          </w:rPr>
          <w:delInstrText xml:space="preserve"> PAGEREF _Toc2469 \h </w:delInstrText>
        </w:r>
      </w:del>
      <w:del w:id="4080" w:author="xujiayi-0723" w:date="2025-07-25T00:49:39Z">
        <w:r>
          <w:rPr>
            <w:highlight w:val="none"/>
          </w:rPr>
          <w:fldChar w:fldCharType="separate"/>
        </w:r>
      </w:del>
      <w:del w:id="4081" w:author="xujiayi-0723" w:date="2025-07-25T00:49:39Z">
        <w:r>
          <w:rPr>
            <w:highlight w:val="none"/>
          </w:rPr>
          <w:delText>121</w:delText>
        </w:r>
      </w:del>
      <w:del w:id="4082" w:author="xujiayi-0723" w:date="2025-07-25T00:49:39Z">
        <w:r>
          <w:rPr>
            <w:highlight w:val="none"/>
          </w:rPr>
          <w:fldChar w:fldCharType="end"/>
        </w:r>
      </w:del>
      <w:del w:id="4083" w:author="xujiayi-0723" w:date="2025-07-25T00:49:39Z">
        <w:r>
          <w:rPr>
            <w:highlight w:val="none"/>
          </w:rPr>
          <w:fldChar w:fldCharType="end"/>
        </w:r>
      </w:del>
    </w:p>
    <w:p w14:paraId="417FC847">
      <w:pPr>
        <w:pStyle w:val="20"/>
        <w:tabs>
          <w:tab w:val="right" w:leader="dot" w:pos="9641"/>
          <w:tab w:val="clear" w:pos="9639"/>
        </w:tabs>
        <w:rPr>
          <w:del w:id="4084" w:author="xujiayi-0723" w:date="2025-07-25T00:49:39Z"/>
          <w:highlight w:val="none"/>
        </w:rPr>
      </w:pPr>
      <w:del w:id="4085" w:author="xujiayi-0723" w:date="2025-07-25T00:49:39Z">
        <w:r>
          <w:rPr>
            <w:highlight w:val="none"/>
          </w:rPr>
          <w:fldChar w:fldCharType="begin"/>
        </w:r>
      </w:del>
      <w:del w:id="4086" w:author="xujiayi-0723" w:date="2025-07-25T00:49:39Z">
        <w:r>
          <w:rPr>
            <w:highlight w:val="none"/>
          </w:rPr>
          <w:delInstrText xml:space="preserve"> HYPERLINK \l _Toc12831 </w:delInstrText>
        </w:r>
      </w:del>
      <w:del w:id="4087" w:author="xujiayi-0723" w:date="2025-07-25T00:49:39Z">
        <w:r>
          <w:rPr>
            <w:highlight w:val="none"/>
          </w:rPr>
          <w:fldChar w:fldCharType="separate"/>
        </w:r>
      </w:del>
      <w:del w:id="4088" w:author="xujiayi-0723" w:date="2025-07-25T00:49:39Z">
        <w:r>
          <w:rPr>
            <w:highlight w:val="none"/>
          </w:rPr>
          <w:delText>C.1</w:delText>
        </w:r>
      </w:del>
      <w:del w:id="4089" w:author="xujiayi-0723" w:date="2025-07-25T00:49:39Z">
        <w:r>
          <w:rPr>
            <w:highlight w:val="none"/>
          </w:rPr>
          <w:tab/>
        </w:r>
      </w:del>
      <w:del w:id="4090" w:author="xujiayi-0723" w:date="2025-07-25T00:49:39Z">
        <w:r>
          <w:rPr>
            <w:highlight w:val="none"/>
          </w:rPr>
          <w:delText>Introduction</w:delText>
        </w:r>
      </w:del>
      <w:del w:id="4091" w:author="xujiayi-0723" w:date="2025-07-25T00:49:39Z">
        <w:r>
          <w:rPr>
            <w:highlight w:val="none"/>
          </w:rPr>
          <w:tab/>
        </w:r>
      </w:del>
      <w:del w:id="4092" w:author="xujiayi-0723" w:date="2025-07-25T00:49:39Z">
        <w:r>
          <w:rPr>
            <w:highlight w:val="none"/>
          </w:rPr>
          <w:fldChar w:fldCharType="begin"/>
        </w:r>
      </w:del>
      <w:del w:id="4093" w:author="xujiayi-0723" w:date="2025-07-25T00:49:39Z">
        <w:r>
          <w:rPr>
            <w:highlight w:val="none"/>
          </w:rPr>
          <w:delInstrText xml:space="preserve"> PAGEREF _Toc12831 \h </w:delInstrText>
        </w:r>
      </w:del>
      <w:del w:id="4094" w:author="xujiayi-0723" w:date="2025-07-25T00:49:39Z">
        <w:r>
          <w:rPr>
            <w:highlight w:val="none"/>
          </w:rPr>
          <w:fldChar w:fldCharType="separate"/>
        </w:r>
      </w:del>
      <w:del w:id="4095" w:author="xujiayi-0723" w:date="2025-07-25T00:49:39Z">
        <w:r>
          <w:rPr>
            <w:highlight w:val="none"/>
          </w:rPr>
          <w:delText>121</w:delText>
        </w:r>
      </w:del>
      <w:del w:id="4096" w:author="xujiayi-0723" w:date="2025-07-25T00:49:39Z">
        <w:r>
          <w:rPr>
            <w:highlight w:val="none"/>
          </w:rPr>
          <w:fldChar w:fldCharType="end"/>
        </w:r>
      </w:del>
      <w:del w:id="4097" w:author="xujiayi-0723" w:date="2025-07-25T00:49:39Z">
        <w:r>
          <w:rPr>
            <w:highlight w:val="none"/>
          </w:rPr>
          <w:fldChar w:fldCharType="end"/>
        </w:r>
      </w:del>
    </w:p>
    <w:p w14:paraId="2627F444">
      <w:pPr>
        <w:pStyle w:val="20"/>
        <w:tabs>
          <w:tab w:val="right" w:leader="dot" w:pos="9641"/>
          <w:tab w:val="clear" w:pos="9639"/>
        </w:tabs>
        <w:rPr>
          <w:del w:id="4098" w:author="xujiayi-0723" w:date="2025-07-25T00:49:39Z"/>
          <w:highlight w:val="none"/>
        </w:rPr>
      </w:pPr>
      <w:del w:id="4099" w:author="xujiayi-0723" w:date="2025-07-25T00:49:39Z">
        <w:r>
          <w:rPr>
            <w:highlight w:val="none"/>
          </w:rPr>
          <w:fldChar w:fldCharType="begin"/>
        </w:r>
      </w:del>
      <w:del w:id="4100" w:author="xujiayi-0723" w:date="2025-07-25T00:49:39Z">
        <w:r>
          <w:rPr>
            <w:highlight w:val="none"/>
          </w:rPr>
          <w:delInstrText xml:space="preserve"> HYPERLINK \l _Toc1883 </w:delInstrText>
        </w:r>
      </w:del>
      <w:del w:id="4101" w:author="xujiayi-0723" w:date="2025-07-25T00:49:39Z">
        <w:r>
          <w:rPr>
            <w:highlight w:val="none"/>
          </w:rPr>
          <w:fldChar w:fldCharType="separate"/>
        </w:r>
      </w:del>
      <w:del w:id="4102" w:author="xujiayi-0723" w:date="2025-07-25T00:49:39Z">
        <w:r>
          <w:rPr>
            <w:highlight w:val="none"/>
          </w:rPr>
          <w:delText>C.</w:delText>
        </w:r>
      </w:del>
      <w:del w:id="4103" w:author="xujiayi-0723" w:date="2025-07-25T00:49:39Z">
        <w:r>
          <w:rPr>
            <w:rFonts w:hint="eastAsia" w:eastAsia="宋体"/>
            <w:highlight w:val="none"/>
            <w:lang w:val="en-US" w:eastAsia="zh-CN"/>
          </w:rPr>
          <w:delText>2</w:delText>
        </w:r>
      </w:del>
      <w:del w:id="4104" w:author="xujiayi-0723" w:date="2025-07-25T00:49:39Z">
        <w:r>
          <w:rPr>
            <w:highlight w:val="none"/>
          </w:rPr>
          <w:tab/>
        </w:r>
      </w:del>
      <w:del w:id="4105" w:author="xujiayi-0723" w:date="2025-07-25T00:49:39Z">
        <w:r>
          <w:rPr>
            <w:highlight w:val="none"/>
          </w:rPr>
          <w:delText>Test Sequences</w:delText>
        </w:r>
      </w:del>
      <w:del w:id="4106" w:author="xujiayi-0723" w:date="2025-07-25T00:49:39Z">
        <w:r>
          <w:rPr>
            <w:rFonts w:hint="eastAsia"/>
            <w:highlight w:val="none"/>
            <w:lang w:val="en-US" w:eastAsia="zh-CN"/>
          </w:rPr>
          <w:delText xml:space="preserve"> for </w:delText>
        </w:r>
      </w:del>
      <w:del w:id="4107" w:author="xujiayi-0723" w:date="2025-07-25T00:49:39Z">
        <w:r>
          <w:rPr>
            <w:highlight w:val="none"/>
          </w:rPr>
          <w:delText>Volumetric Video with single asset containing people</w:delText>
        </w:r>
      </w:del>
      <w:del w:id="4108" w:author="xujiayi-0723" w:date="2025-07-25T00:49:39Z">
        <w:r>
          <w:rPr>
            <w:highlight w:val="none"/>
          </w:rPr>
          <w:tab/>
        </w:r>
      </w:del>
      <w:del w:id="4109" w:author="xujiayi-0723" w:date="2025-07-25T00:49:39Z">
        <w:r>
          <w:rPr>
            <w:highlight w:val="none"/>
          </w:rPr>
          <w:fldChar w:fldCharType="begin"/>
        </w:r>
      </w:del>
      <w:del w:id="4110" w:author="xujiayi-0723" w:date="2025-07-25T00:49:39Z">
        <w:r>
          <w:rPr>
            <w:highlight w:val="none"/>
          </w:rPr>
          <w:delInstrText xml:space="preserve"> PAGEREF _Toc1883 \h </w:delInstrText>
        </w:r>
      </w:del>
      <w:del w:id="4111" w:author="xujiayi-0723" w:date="2025-07-25T00:49:39Z">
        <w:r>
          <w:rPr>
            <w:highlight w:val="none"/>
          </w:rPr>
          <w:fldChar w:fldCharType="separate"/>
        </w:r>
      </w:del>
      <w:del w:id="4112" w:author="xujiayi-0723" w:date="2025-07-25T00:49:39Z">
        <w:r>
          <w:rPr>
            <w:highlight w:val="none"/>
          </w:rPr>
          <w:delText>121</w:delText>
        </w:r>
      </w:del>
      <w:del w:id="4113" w:author="xujiayi-0723" w:date="2025-07-25T00:49:39Z">
        <w:r>
          <w:rPr>
            <w:highlight w:val="none"/>
          </w:rPr>
          <w:fldChar w:fldCharType="end"/>
        </w:r>
      </w:del>
      <w:del w:id="4114" w:author="xujiayi-0723" w:date="2025-07-25T00:49:39Z">
        <w:r>
          <w:rPr>
            <w:highlight w:val="none"/>
          </w:rPr>
          <w:fldChar w:fldCharType="end"/>
        </w:r>
      </w:del>
    </w:p>
    <w:p w14:paraId="47ACFFF9">
      <w:pPr>
        <w:pStyle w:val="19"/>
        <w:tabs>
          <w:tab w:val="right" w:leader="dot" w:pos="9641"/>
          <w:tab w:val="clear" w:pos="9639"/>
        </w:tabs>
        <w:rPr>
          <w:del w:id="4115" w:author="xujiayi-0723" w:date="2025-07-25T00:49:39Z"/>
          <w:highlight w:val="none"/>
        </w:rPr>
      </w:pPr>
      <w:del w:id="4116" w:author="xujiayi-0723" w:date="2025-07-25T00:49:39Z">
        <w:r>
          <w:rPr>
            <w:highlight w:val="none"/>
          </w:rPr>
          <w:fldChar w:fldCharType="begin"/>
        </w:r>
      </w:del>
      <w:del w:id="4117" w:author="xujiayi-0723" w:date="2025-07-25T00:49:39Z">
        <w:r>
          <w:rPr>
            <w:highlight w:val="none"/>
          </w:rPr>
          <w:delInstrText xml:space="preserve"> HYPERLINK \l _Toc26341 </w:delInstrText>
        </w:r>
      </w:del>
      <w:del w:id="4118" w:author="xujiayi-0723" w:date="2025-07-25T00:49:39Z">
        <w:r>
          <w:rPr>
            <w:highlight w:val="none"/>
          </w:rPr>
          <w:fldChar w:fldCharType="separate"/>
        </w:r>
      </w:del>
      <w:del w:id="4119" w:author="xujiayi-0723" w:date="2025-07-25T00:49:39Z">
        <w:r>
          <w:rPr>
            <w:highlight w:val="none"/>
          </w:rPr>
          <w:delText>C.</w:delText>
        </w:r>
      </w:del>
      <w:del w:id="4120" w:author="xujiayi-0723" w:date="2025-07-25T00:49:39Z">
        <w:r>
          <w:rPr>
            <w:rFonts w:hint="eastAsia" w:eastAsia="宋体"/>
            <w:highlight w:val="none"/>
            <w:lang w:val="en-US" w:eastAsia="zh-CN"/>
          </w:rPr>
          <w:delText>2</w:delText>
        </w:r>
      </w:del>
      <w:del w:id="4121" w:author="xujiayi-0723" w:date="2025-07-25T00:49:39Z">
        <w:r>
          <w:rPr>
            <w:highlight w:val="none"/>
          </w:rPr>
          <w:delText>.1</w:delText>
        </w:r>
      </w:del>
      <w:del w:id="4122" w:author="xujiayi-0723" w:date="2025-07-25T00:49:39Z">
        <w:r>
          <w:rPr>
            <w:rFonts w:hint="eastAsia" w:eastAsia="宋体"/>
            <w:highlight w:val="none"/>
            <w:lang w:val="en-US" w:eastAsia="zh-CN"/>
          </w:rPr>
          <w:tab/>
        </w:r>
      </w:del>
      <w:del w:id="4123" w:author="xujiayi-0723" w:date="2025-07-25T00:49:39Z">
        <w:r>
          <w:rPr>
            <w:highlight w:val="none"/>
          </w:rPr>
          <w:delText>Overview</w:delText>
        </w:r>
      </w:del>
      <w:del w:id="4124" w:author="xujiayi-0723" w:date="2025-07-25T00:49:39Z">
        <w:r>
          <w:rPr>
            <w:highlight w:val="none"/>
          </w:rPr>
          <w:tab/>
        </w:r>
      </w:del>
      <w:del w:id="4125" w:author="xujiayi-0723" w:date="2025-07-25T00:49:39Z">
        <w:r>
          <w:rPr>
            <w:highlight w:val="none"/>
          </w:rPr>
          <w:fldChar w:fldCharType="begin"/>
        </w:r>
      </w:del>
      <w:del w:id="4126" w:author="xujiayi-0723" w:date="2025-07-25T00:49:39Z">
        <w:r>
          <w:rPr>
            <w:highlight w:val="none"/>
          </w:rPr>
          <w:delInstrText xml:space="preserve"> PAGEREF _Toc26341 \h </w:delInstrText>
        </w:r>
      </w:del>
      <w:del w:id="4127" w:author="xujiayi-0723" w:date="2025-07-25T00:49:39Z">
        <w:r>
          <w:rPr>
            <w:highlight w:val="none"/>
          </w:rPr>
          <w:fldChar w:fldCharType="separate"/>
        </w:r>
      </w:del>
      <w:del w:id="4128" w:author="xujiayi-0723" w:date="2025-07-25T00:49:39Z">
        <w:r>
          <w:rPr>
            <w:highlight w:val="none"/>
          </w:rPr>
          <w:delText>121</w:delText>
        </w:r>
      </w:del>
      <w:del w:id="4129" w:author="xujiayi-0723" w:date="2025-07-25T00:49:39Z">
        <w:r>
          <w:rPr>
            <w:highlight w:val="none"/>
          </w:rPr>
          <w:fldChar w:fldCharType="end"/>
        </w:r>
      </w:del>
      <w:del w:id="4130" w:author="xujiayi-0723" w:date="2025-07-25T00:49:39Z">
        <w:r>
          <w:rPr>
            <w:highlight w:val="none"/>
          </w:rPr>
          <w:fldChar w:fldCharType="end"/>
        </w:r>
      </w:del>
    </w:p>
    <w:p w14:paraId="5B599022">
      <w:pPr>
        <w:pStyle w:val="19"/>
        <w:tabs>
          <w:tab w:val="right" w:leader="dot" w:pos="9641"/>
          <w:tab w:val="clear" w:pos="9639"/>
        </w:tabs>
        <w:rPr>
          <w:del w:id="4131" w:author="xujiayi-0723" w:date="2025-07-25T00:49:39Z"/>
          <w:highlight w:val="none"/>
        </w:rPr>
      </w:pPr>
      <w:del w:id="4132" w:author="xujiayi-0723" w:date="2025-07-25T00:49:39Z">
        <w:r>
          <w:rPr>
            <w:highlight w:val="none"/>
          </w:rPr>
          <w:fldChar w:fldCharType="begin"/>
        </w:r>
      </w:del>
      <w:del w:id="4133" w:author="xujiayi-0723" w:date="2025-07-25T00:49:39Z">
        <w:r>
          <w:rPr>
            <w:highlight w:val="none"/>
          </w:rPr>
          <w:delInstrText xml:space="preserve"> HYPERLINK \l _Toc19892 </w:delInstrText>
        </w:r>
      </w:del>
      <w:del w:id="4134" w:author="xujiayi-0723" w:date="2025-07-25T00:49:39Z">
        <w:r>
          <w:rPr>
            <w:highlight w:val="none"/>
          </w:rPr>
          <w:fldChar w:fldCharType="separate"/>
        </w:r>
      </w:del>
      <w:del w:id="4135" w:author="xujiayi-0723" w:date="2025-07-25T00:49:39Z">
        <w:r>
          <w:rPr>
            <w:highlight w:val="none"/>
          </w:rPr>
          <w:delText>C.</w:delText>
        </w:r>
      </w:del>
      <w:del w:id="4136" w:author="xujiayi-0723" w:date="2025-07-25T00:49:39Z">
        <w:r>
          <w:rPr>
            <w:rFonts w:hint="eastAsia" w:eastAsia="宋体"/>
            <w:highlight w:val="none"/>
            <w:lang w:val="en-US" w:eastAsia="zh-CN"/>
          </w:rPr>
          <w:delText>2</w:delText>
        </w:r>
      </w:del>
      <w:del w:id="4137" w:author="xujiayi-0723" w:date="2025-07-25T00:49:39Z">
        <w:r>
          <w:rPr>
            <w:highlight w:val="none"/>
          </w:rPr>
          <w:delText>.2</w:delText>
        </w:r>
      </w:del>
      <w:del w:id="4138" w:author="xujiayi-0723" w:date="2025-07-25T00:49:39Z">
        <w:r>
          <w:rPr>
            <w:rFonts w:hint="eastAsia" w:eastAsia="宋体"/>
            <w:highlight w:val="none"/>
            <w:lang w:val="en-US" w:eastAsia="zh-CN"/>
          </w:rPr>
          <w:tab/>
        </w:r>
      </w:del>
      <w:del w:id="4139" w:author="xujiayi-0723" w:date="2025-07-25T00:49:39Z">
        <w:r>
          <w:rPr>
            <w:highlight w:val="none"/>
          </w:rPr>
          <w:delText>Juggle Soccer test sequence</w:delText>
        </w:r>
      </w:del>
      <w:del w:id="4140" w:author="xujiayi-0723" w:date="2025-07-25T00:49:39Z">
        <w:r>
          <w:rPr>
            <w:highlight w:val="none"/>
          </w:rPr>
          <w:tab/>
        </w:r>
      </w:del>
      <w:del w:id="4141" w:author="xujiayi-0723" w:date="2025-07-25T00:49:39Z">
        <w:r>
          <w:rPr>
            <w:highlight w:val="none"/>
          </w:rPr>
          <w:fldChar w:fldCharType="begin"/>
        </w:r>
      </w:del>
      <w:del w:id="4142" w:author="xujiayi-0723" w:date="2025-07-25T00:49:39Z">
        <w:r>
          <w:rPr>
            <w:highlight w:val="none"/>
          </w:rPr>
          <w:delInstrText xml:space="preserve"> PAGEREF _Toc19892 \h </w:delInstrText>
        </w:r>
      </w:del>
      <w:del w:id="4143" w:author="xujiayi-0723" w:date="2025-07-25T00:49:39Z">
        <w:r>
          <w:rPr>
            <w:highlight w:val="none"/>
          </w:rPr>
          <w:fldChar w:fldCharType="separate"/>
        </w:r>
      </w:del>
      <w:del w:id="4144" w:author="xujiayi-0723" w:date="2025-07-25T00:49:39Z">
        <w:r>
          <w:rPr>
            <w:highlight w:val="none"/>
          </w:rPr>
          <w:delText>121</w:delText>
        </w:r>
      </w:del>
      <w:del w:id="4145" w:author="xujiayi-0723" w:date="2025-07-25T00:49:39Z">
        <w:r>
          <w:rPr>
            <w:highlight w:val="none"/>
          </w:rPr>
          <w:fldChar w:fldCharType="end"/>
        </w:r>
      </w:del>
      <w:del w:id="4146" w:author="xujiayi-0723" w:date="2025-07-25T00:49:39Z">
        <w:r>
          <w:rPr>
            <w:highlight w:val="none"/>
          </w:rPr>
          <w:fldChar w:fldCharType="end"/>
        </w:r>
      </w:del>
    </w:p>
    <w:p w14:paraId="69642831">
      <w:pPr>
        <w:pStyle w:val="18"/>
        <w:tabs>
          <w:tab w:val="right" w:leader="dot" w:pos="9641"/>
          <w:tab w:val="clear" w:pos="9639"/>
        </w:tabs>
        <w:rPr>
          <w:del w:id="4147" w:author="xujiayi-0723" w:date="2025-07-25T00:49:39Z"/>
          <w:highlight w:val="none"/>
        </w:rPr>
      </w:pPr>
      <w:del w:id="4148" w:author="xujiayi-0723" w:date="2025-07-25T00:49:39Z">
        <w:r>
          <w:rPr>
            <w:highlight w:val="none"/>
          </w:rPr>
          <w:fldChar w:fldCharType="begin"/>
        </w:r>
      </w:del>
      <w:del w:id="4149" w:author="xujiayi-0723" w:date="2025-07-25T00:49:39Z">
        <w:r>
          <w:rPr>
            <w:highlight w:val="none"/>
          </w:rPr>
          <w:delInstrText xml:space="preserve"> HYPERLINK \l _Toc2604 </w:delInstrText>
        </w:r>
      </w:del>
      <w:del w:id="4150" w:author="xujiayi-0723" w:date="2025-07-25T00:49:39Z">
        <w:r>
          <w:rPr>
            <w:highlight w:val="none"/>
          </w:rPr>
          <w:fldChar w:fldCharType="separate"/>
        </w:r>
      </w:del>
      <w:del w:id="4151" w:author="xujiayi-0723" w:date="2025-07-25T00:49:39Z">
        <w:r>
          <w:rPr>
            <w:highlight w:val="none"/>
          </w:rPr>
          <w:delText>C.</w:delText>
        </w:r>
      </w:del>
      <w:del w:id="4152" w:author="xujiayi-0723" w:date="2025-07-25T00:49:39Z">
        <w:r>
          <w:rPr>
            <w:rFonts w:hint="eastAsia" w:eastAsia="宋体"/>
            <w:highlight w:val="none"/>
            <w:lang w:val="en-US" w:eastAsia="zh-CN"/>
          </w:rPr>
          <w:delText>2</w:delText>
        </w:r>
      </w:del>
      <w:del w:id="4153" w:author="xujiayi-0723" w:date="2025-07-25T00:49:39Z">
        <w:r>
          <w:rPr>
            <w:highlight w:val="none"/>
          </w:rPr>
          <w:delText>.2.1</w:delText>
        </w:r>
      </w:del>
      <w:del w:id="4154" w:author="xujiayi-0723" w:date="2025-07-25T00:49:39Z">
        <w:r>
          <w:rPr>
            <w:rFonts w:hint="eastAsia" w:eastAsia="宋体"/>
            <w:highlight w:val="none"/>
            <w:lang w:val="en-US" w:eastAsia="zh-CN"/>
          </w:rPr>
          <w:tab/>
        </w:r>
      </w:del>
      <w:del w:id="4155" w:author="xujiayi-0723" w:date="2025-07-25T00:49:39Z">
        <w:r>
          <w:rPr>
            <w:highlight w:val="none"/>
          </w:rPr>
          <w:delText>Description</w:delText>
        </w:r>
      </w:del>
      <w:del w:id="4156" w:author="xujiayi-0723" w:date="2025-07-25T00:49:39Z">
        <w:r>
          <w:rPr>
            <w:highlight w:val="none"/>
          </w:rPr>
          <w:tab/>
        </w:r>
      </w:del>
      <w:del w:id="4157" w:author="xujiayi-0723" w:date="2025-07-25T00:49:39Z">
        <w:r>
          <w:rPr>
            <w:highlight w:val="none"/>
          </w:rPr>
          <w:fldChar w:fldCharType="begin"/>
        </w:r>
      </w:del>
      <w:del w:id="4158" w:author="xujiayi-0723" w:date="2025-07-25T00:49:39Z">
        <w:r>
          <w:rPr>
            <w:highlight w:val="none"/>
          </w:rPr>
          <w:delInstrText xml:space="preserve"> PAGEREF _Toc2604 \h </w:delInstrText>
        </w:r>
      </w:del>
      <w:del w:id="4159" w:author="xujiayi-0723" w:date="2025-07-25T00:49:39Z">
        <w:r>
          <w:rPr>
            <w:highlight w:val="none"/>
          </w:rPr>
          <w:fldChar w:fldCharType="separate"/>
        </w:r>
      </w:del>
      <w:del w:id="4160" w:author="xujiayi-0723" w:date="2025-07-25T00:49:39Z">
        <w:r>
          <w:rPr>
            <w:highlight w:val="none"/>
          </w:rPr>
          <w:delText>121</w:delText>
        </w:r>
      </w:del>
      <w:del w:id="4161" w:author="xujiayi-0723" w:date="2025-07-25T00:49:39Z">
        <w:r>
          <w:rPr>
            <w:highlight w:val="none"/>
          </w:rPr>
          <w:fldChar w:fldCharType="end"/>
        </w:r>
      </w:del>
      <w:del w:id="4162" w:author="xujiayi-0723" w:date="2025-07-25T00:49:39Z">
        <w:r>
          <w:rPr>
            <w:highlight w:val="none"/>
          </w:rPr>
          <w:fldChar w:fldCharType="end"/>
        </w:r>
      </w:del>
    </w:p>
    <w:p w14:paraId="2938F17E">
      <w:pPr>
        <w:pStyle w:val="18"/>
        <w:tabs>
          <w:tab w:val="right" w:leader="dot" w:pos="9641"/>
          <w:tab w:val="clear" w:pos="9639"/>
        </w:tabs>
        <w:rPr>
          <w:del w:id="4163" w:author="xujiayi-0723" w:date="2025-07-25T00:49:39Z"/>
          <w:highlight w:val="none"/>
        </w:rPr>
      </w:pPr>
      <w:del w:id="4164" w:author="xujiayi-0723" w:date="2025-07-25T00:49:39Z">
        <w:r>
          <w:rPr>
            <w:highlight w:val="none"/>
          </w:rPr>
          <w:fldChar w:fldCharType="begin"/>
        </w:r>
      </w:del>
      <w:del w:id="4165" w:author="xujiayi-0723" w:date="2025-07-25T00:49:39Z">
        <w:r>
          <w:rPr>
            <w:highlight w:val="none"/>
          </w:rPr>
          <w:delInstrText xml:space="preserve"> HYPERLINK \l _Toc16008 </w:delInstrText>
        </w:r>
      </w:del>
      <w:del w:id="4166" w:author="xujiayi-0723" w:date="2025-07-25T00:49:39Z">
        <w:r>
          <w:rPr>
            <w:highlight w:val="none"/>
          </w:rPr>
          <w:fldChar w:fldCharType="separate"/>
        </w:r>
      </w:del>
      <w:del w:id="4167" w:author="xujiayi-0723" w:date="2025-07-25T00:49:39Z">
        <w:r>
          <w:rPr>
            <w:highlight w:val="none"/>
          </w:rPr>
          <w:delText>C.</w:delText>
        </w:r>
      </w:del>
      <w:del w:id="4168" w:author="xujiayi-0723" w:date="2025-07-25T00:49:39Z">
        <w:r>
          <w:rPr>
            <w:rFonts w:hint="eastAsia" w:eastAsia="宋体"/>
            <w:highlight w:val="none"/>
            <w:lang w:val="en-US" w:eastAsia="zh-CN"/>
          </w:rPr>
          <w:delText>2</w:delText>
        </w:r>
      </w:del>
      <w:del w:id="4169" w:author="xujiayi-0723" w:date="2025-07-25T00:49:39Z">
        <w:r>
          <w:rPr>
            <w:highlight w:val="none"/>
          </w:rPr>
          <w:delText>.2.2</w:delText>
        </w:r>
      </w:del>
      <w:del w:id="4170" w:author="xujiayi-0723" w:date="2025-07-25T00:49:39Z">
        <w:r>
          <w:rPr>
            <w:rFonts w:hint="eastAsia" w:eastAsia="宋体"/>
            <w:highlight w:val="none"/>
            <w:lang w:val="en-US" w:eastAsia="zh-CN"/>
          </w:rPr>
          <w:tab/>
        </w:r>
      </w:del>
      <w:del w:id="4171" w:author="xujiayi-0723" w:date="2025-07-25T00:49:39Z">
        <w:r>
          <w:rPr>
            <w:highlight w:val="none"/>
          </w:rPr>
          <w:delText>Sequence properties</w:delText>
        </w:r>
      </w:del>
      <w:del w:id="4172" w:author="xujiayi-0723" w:date="2025-07-25T00:49:39Z">
        <w:r>
          <w:rPr>
            <w:highlight w:val="none"/>
          </w:rPr>
          <w:tab/>
        </w:r>
      </w:del>
      <w:del w:id="4173" w:author="xujiayi-0723" w:date="2025-07-25T00:49:39Z">
        <w:r>
          <w:rPr>
            <w:highlight w:val="none"/>
          </w:rPr>
          <w:fldChar w:fldCharType="begin"/>
        </w:r>
      </w:del>
      <w:del w:id="4174" w:author="xujiayi-0723" w:date="2025-07-25T00:49:39Z">
        <w:r>
          <w:rPr>
            <w:highlight w:val="none"/>
          </w:rPr>
          <w:delInstrText xml:space="preserve"> PAGEREF _Toc16008 \h </w:delInstrText>
        </w:r>
      </w:del>
      <w:del w:id="4175" w:author="xujiayi-0723" w:date="2025-07-25T00:49:39Z">
        <w:r>
          <w:rPr>
            <w:highlight w:val="none"/>
          </w:rPr>
          <w:fldChar w:fldCharType="separate"/>
        </w:r>
      </w:del>
      <w:del w:id="4176" w:author="xujiayi-0723" w:date="2025-07-25T00:49:39Z">
        <w:r>
          <w:rPr>
            <w:highlight w:val="none"/>
          </w:rPr>
          <w:delText>122</w:delText>
        </w:r>
      </w:del>
      <w:del w:id="4177" w:author="xujiayi-0723" w:date="2025-07-25T00:49:39Z">
        <w:r>
          <w:rPr>
            <w:highlight w:val="none"/>
          </w:rPr>
          <w:fldChar w:fldCharType="end"/>
        </w:r>
      </w:del>
      <w:del w:id="4178" w:author="xujiayi-0723" w:date="2025-07-25T00:49:39Z">
        <w:r>
          <w:rPr>
            <w:highlight w:val="none"/>
          </w:rPr>
          <w:fldChar w:fldCharType="end"/>
        </w:r>
      </w:del>
    </w:p>
    <w:p w14:paraId="15B7E816">
      <w:pPr>
        <w:pStyle w:val="18"/>
        <w:tabs>
          <w:tab w:val="right" w:leader="dot" w:pos="9641"/>
          <w:tab w:val="clear" w:pos="9639"/>
        </w:tabs>
        <w:rPr>
          <w:del w:id="4179" w:author="xujiayi-0723" w:date="2025-07-25T00:49:39Z"/>
          <w:highlight w:val="none"/>
        </w:rPr>
      </w:pPr>
      <w:del w:id="4180" w:author="xujiayi-0723" w:date="2025-07-25T00:49:39Z">
        <w:r>
          <w:rPr>
            <w:highlight w:val="none"/>
          </w:rPr>
          <w:fldChar w:fldCharType="begin"/>
        </w:r>
      </w:del>
      <w:del w:id="4181" w:author="xujiayi-0723" w:date="2025-07-25T00:49:39Z">
        <w:r>
          <w:rPr>
            <w:highlight w:val="none"/>
          </w:rPr>
          <w:delInstrText xml:space="preserve"> HYPERLINK \l _Toc28381 </w:delInstrText>
        </w:r>
      </w:del>
      <w:del w:id="4182" w:author="xujiayi-0723" w:date="2025-07-25T00:49:39Z">
        <w:r>
          <w:rPr>
            <w:highlight w:val="none"/>
          </w:rPr>
          <w:fldChar w:fldCharType="separate"/>
        </w:r>
      </w:del>
      <w:del w:id="4183" w:author="xujiayi-0723" w:date="2025-07-25T00:49:39Z">
        <w:r>
          <w:rPr>
            <w:highlight w:val="none"/>
          </w:rPr>
          <w:delText>C.</w:delText>
        </w:r>
      </w:del>
      <w:del w:id="4184" w:author="xujiayi-0723" w:date="2025-07-25T00:49:39Z">
        <w:r>
          <w:rPr>
            <w:rFonts w:hint="eastAsia" w:eastAsia="宋体"/>
            <w:highlight w:val="none"/>
            <w:lang w:val="en-US" w:eastAsia="zh-CN"/>
          </w:rPr>
          <w:delText>2</w:delText>
        </w:r>
      </w:del>
      <w:del w:id="4185" w:author="xujiayi-0723" w:date="2025-07-25T00:49:39Z">
        <w:r>
          <w:rPr>
            <w:highlight w:val="none"/>
          </w:rPr>
          <w:delText>.2.3</w:delText>
        </w:r>
      </w:del>
      <w:del w:id="4186" w:author="xujiayi-0723" w:date="2025-07-25T00:49:39Z">
        <w:r>
          <w:rPr>
            <w:rFonts w:hint="eastAsia" w:eastAsia="宋体"/>
            <w:highlight w:val="none"/>
            <w:lang w:val="en-US" w:eastAsia="zh-CN"/>
          </w:rPr>
          <w:tab/>
        </w:r>
      </w:del>
      <w:del w:id="4187" w:author="xujiayi-0723" w:date="2025-07-25T00:49:39Z">
        <w:r>
          <w:rPr>
            <w:highlight w:val="none"/>
          </w:rPr>
          <w:delText>Copyright and license information</w:delText>
        </w:r>
      </w:del>
      <w:del w:id="4188" w:author="xujiayi-0723" w:date="2025-07-25T00:49:39Z">
        <w:r>
          <w:rPr>
            <w:highlight w:val="none"/>
          </w:rPr>
          <w:tab/>
        </w:r>
      </w:del>
      <w:del w:id="4189" w:author="xujiayi-0723" w:date="2025-07-25T00:49:39Z">
        <w:r>
          <w:rPr>
            <w:highlight w:val="none"/>
          </w:rPr>
          <w:fldChar w:fldCharType="begin"/>
        </w:r>
      </w:del>
      <w:del w:id="4190" w:author="xujiayi-0723" w:date="2025-07-25T00:49:39Z">
        <w:r>
          <w:rPr>
            <w:highlight w:val="none"/>
          </w:rPr>
          <w:delInstrText xml:space="preserve"> PAGEREF _Toc28381 \h </w:delInstrText>
        </w:r>
      </w:del>
      <w:del w:id="4191" w:author="xujiayi-0723" w:date="2025-07-25T00:49:39Z">
        <w:r>
          <w:rPr>
            <w:highlight w:val="none"/>
          </w:rPr>
          <w:fldChar w:fldCharType="separate"/>
        </w:r>
      </w:del>
      <w:del w:id="4192" w:author="xujiayi-0723" w:date="2025-07-25T00:49:39Z">
        <w:r>
          <w:rPr>
            <w:highlight w:val="none"/>
          </w:rPr>
          <w:delText>122</w:delText>
        </w:r>
      </w:del>
      <w:del w:id="4193" w:author="xujiayi-0723" w:date="2025-07-25T00:49:39Z">
        <w:r>
          <w:rPr>
            <w:highlight w:val="none"/>
          </w:rPr>
          <w:fldChar w:fldCharType="end"/>
        </w:r>
      </w:del>
      <w:del w:id="4194" w:author="xujiayi-0723" w:date="2025-07-25T00:49:39Z">
        <w:r>
          <w:rPr>
            <w:highlight w:val="none"/>
          </w:rPr>
          <w:fldChar w:fldCharType="end"/>
        </w:r>
      </w:del>
    </w:p>
    <w:p w14:paraId="3AE0779A">
      <w:pPr>
        <w:pStyle w:val="19"/>
        <w:tabs>
          <w:tab w:val="right" w:leader="dot" w:pos="9641"/>
          <w:tab w:val="clear" w:pos="9639"/>
        </w:tabs>
        <w:rPr>
          <w:del w:id="4195" w:author="xujiayi-0723" w:date="2025-07-25T00:49:39Z"/>
          <w:highlight w:val="none"/>
        </w:rPr>
      </w:pPr>
      <w:del w:id="4196" w:author="xujiayi-0723" w:date="2025-07-25T00:49:39Z">
        <w:r>
          <w:rPr>
            <w:highlight w:val="none"/>
          </w:rPr>
          <w:fldChar w:fldCharType="begin"/>
        </w:r>
      </w:del>
      <w:del w:id="4197" w:author="xujiayi-0723" w:date="2025-07-25T00:49:39Z">
        <w:r>
          <w:rPr>
            <w:highlight w:val="none"/>
          </w:rPr>
          <w:delInstrText xml:space="preserve"> HYPERLINK \l _Toc5527 </w:delInstrText>
        </w:r>
      </w:del>
      <w:del w:id="4198" w:author="xujiayi-0723" w:date="2025-07-25T00:49:39Z">
        <w:r>
          <w:rPr>
            <w:highlight w:val="none"/>
          </w:rPr>
          <w:fldChar w:fldCharType="separate"/>
        </w:r>
      </w:del>
      <w:del w:id="4199" w:author="xujiayi-0723" w:date="2025-07-25T00:49:39Z">
        <w:r>
          <w:rPr>
            <w:highlight w:val="none"/>
          </w:rPr>
          <w:delText>C.</w:delText>
        </w:r>
      </w:del>
      <w:del w:id="4200" w:author="xujiayi-0723" w:date="2025-07-25T00:49:39Z">
        <w:r>
          <w:rPr>
            <w:rFonts w:hint="eastAsia" w:eastAsia="宋体"/>
            <w:highlight w:val="none"/>
            <w:lang w:val="en-US" w:eastAsia="zh-CN"/>
          </w:rPr>
          <w:delText>2</w:delText>
        </w:r>
      </w:del>
      <w:del w:id="4201" w:author="xujiayi-0723" w:date="2025-07-25T00:49:39Z">
        <w:r>
          <w:rPr>
            <w:highlight w:val="none"/>
          </w:rPr>
          <w:delText>.3</w:delText>
        </w:r>
      </w:del>
      <w:del w:id="4202" w:author="xujiayi-0723" w:date="2025-07-25T00:49:39Z">
        <w:r>
          <w:rPr>
            <w:rFonts w:hint="eastAsia" w:eastAsia="宋体"/>
            <w:highlight w:val="none"/>
            <w:lang w:val="en-US" w:eastAsia="zh-CN"/>
          </w:rPr>
          <w:tab/>
        </w:r>
      </w:del>
      <w:del w:id="4203" w:author="xujiayi-0723" w:date="2025-07-25T00:49:39Z">
        <w:r>
          <w:rPr>
            <w:highlight w:val="none"/>
          </w:rPr>
          <w:delText>Mitch test sequence</w:delText>
        </w:r>
      </w:del>
      <w:del w:id="4204" w:author="xujiayi-0723" w:date="2025-07-25T00:49:39Z">
        <w:r>
          <w:rPr>
            <w:highlight w:val="none"/>
          </w:rPr>
          <w:tab/>
        </w:r>
      </w:del>
      <w:del w:id="4205" w:author="xujiayi-0723" w:date="2025-07-25T00:49:39Z">
        <w:r>
          <w:rPr>
            <w:highlight w:val="none"/>
          </w:rPr>
          <w:fldChar w:fldCharType="begin"/>
        </w:r>
      </w:del>
      <w:del w:id="4206" w:author="xujiayi-0723" w:date="2025-07-25T00:49:39Z">
        <w:r>
          <w:rPr>
            <w:highlight w:val="none"/>
          </w:rPr>
          <w:delInstrText xml:space="preserve"> PAGEREF _Toc5527 \h </w:delInstrText>
        </w:r>
      </w:del>
      <w:del w:id="4207" w:author="xujiayi-0723" w:date="2025-07-25T00:49:39Z">
        <w:r>
          <w:rPr>
            <w:highlight w:val="none"/>
          </w:rPr>
          <w:fldChar w:fldCharType="separate"/>
        </w:r>
      </w:del>
      <w:del w:id="4208" w:author="xujiayi-0723" w:date="2025-07-25T00:49:39Z">
        <w:r>
          <w:rPr>
            <w:highlight w:val="none"/>
          </w:rPr>
          <w:delText>123</w:delText>
        </w:r>
      </w:del>
      <w:del w:id="4209" w:author="xujiayi-0723" w:date="2025-07-25T00:49:39Z">
        <w:r>
          <w:rPr>
            <w:highlight w:val="none"/>
          </w:rPr>
          <w:fldChar w:fldCharType="end"/>
        </w:r>
      </w:del>
      <w:del w:id="4210" w:author="xujiayi-0723" w:date="2025-07-25T00:49:39Z">
        <w:r>
          <w:rPr>
            <w:highlight w:val="none"/>
          </w:rPr>
          <w:fldChar w:fldCharType="end"/>
        </w:r>
      </w:del>
    </w:p>
    <w:p w14:paraId="0130E851">
      <w:pPr>
        <w:pStyle w:val="18"/>
        <w:tabs>
          <w:tab w:val="right" w:leader="dot" w:pos="9641"/>
          <w:tab w:val="clear" w:pos="9639"/>
        </w:tabs>
        <w:rPr>
          <w:del w:id="4211" w:author="xujiayi-0723" w:date="2025-07-25T00:49:39Z"/>
          <w:highlight w:val="none"/>
        </w:rPr>
      </w:pPr>
      <w:del w:id="4212" w:author="xujiayi-0723" w:date="2025-07-25T00:49:39Z">
        <w:r>
          <w:rPr>
            <w:highlight w:val="none"/>
          </w:rPr>
          <w:fldChar w:fldCharType="begin"/>
        </w:r>
      </w:del>
      <w:del w:id="4213" w:author="xujiayi-0723" w:date="2025-07-25T00:49:39Z">
        <w:r>
          <w:rPr>
            <w:highlight w:val="none"/>
          </w:rPr>
          <w:delInstrText xml:space="preserve"> HYPERLINK \l _Toc23144 </w:delInstrText>
        </w:r>
      </w:del>
      <w:del w:id="4214" w:author="xujiayi-0723" w:date="2025-07-25T00:49:39Z">
        <w:r>
          <w:rPr>
            <w:highlight w:val="none"/>
          </w:rPr>
          <w:fldChar w:fldCharType="separate"/>
        </w:r>
      </w:del>
      <w:del w:id="4215" w:author="xujiayi-0723" w:date="2025-07-25T00:49:39Z">
        <w:r>
          <w:rPr>
            <w:highlight w:val="none"/>
          </w:rPr>
          <w:delText>C.</w:delText>
        </w:r>
      </w:del>
      <w:del w:id="4216" w:author="xujiayi-0723" w:date="2025-07-25T00:49:39Z">
        <w:r>
          <w:rPr>
            <w:rFonts w:hint="eastAsia" w:eastAsia="宋体"/>
            <w:highlight w:val="none"/>
            <w:lang w:val="en-US" w:eastAsia="zh-CN"/>
          </w:rPr>
          <w:delText>2</w:delText>
        </w:r>
      </w:del>
      <w:del w:id="4217" w:author="xujiayi-0723" w:date="2025-07-25T00:49:39Z">
        <w:r>
          <w:rPr>
            <w:highlight w:val="none"/>
          </w:rPr>
          <w:delText>.3.1</w:delText>
        </w:r>
      </w:del>
      <w:del w:id="4218" w:author="xujiayi-0723" w:date="2025-07-25T00:49:39Z">
        <w:r>
          <w:rPr>
            <w:rFonts w:hint="eastAsia" w:eastAsia="宋体"/>
            <w:highlight w:val="none"/>
            <w:lang w:val="en-US" w:eastAsia="zh-CN"/>
          </w:rPr>
          <w:tab/>
        </w:r>
      </w:del>
      <w:del w:id="4219" w:author="xujiayi-0723" w:date="2025-07-25T00:49:39Z">
        <w:r>
          <w:rPr>
            <w:highlight w:val="none"/>
          </w:rPr>
          <w:delText>Description</w:delText>
        </w:r>
      </w:del>
      <w:del w:id="4220" w:author="xujiayi-0723" w:date="2025-07-25T00:49:39Z">
        <w:r>
          <w:rPr>
            <w:highlight w:val="none"/>
          </w:rPr>
          <w:tab/>
        </w:r>
      </w:del>
      <w:del w:id="4221" w:author="xujiayi-0723" w:date="2025-07-25T00:49:39Z">
        <w:r>
          <w:rPr>
            <w:highlight w:val="none"/>
          </w:rPr>
          <w:fldChar w:fldCharType="begin"/>
        </w:r>
      </w:del>
      <w:del w:id="4222" w:author="xujiayi-0723" w:date="2025-07-25T00:49:39Z">
        <w:r>
          <w:rPr>
            <w:highlight w:val="none"/>
          </w:rPr>
          <w:delInstrText xml:space="preserve"> PAGEREF _Toc23144 \h </w:delInstrText>
        </w:r>
      </w:del>
      <w:del w:id="4223" w:author="xujiayi-0723" w:date="2025-07-25T00:49:39Z">
        <w:r>
          <w:rPr>
            <w:highlight w:val="none"/>
          </w:rPr>
          <w:fldChar w:fldCharType="separate"/>
        </w:r>
      </w:del>
      <w:del w:id="4224" w:author="xujiayi-0723" w:date="2025-07-25T00:49:39Z">
        <w:r>
          <w:rPr>
            <w:highlight w:val="none"/>
          </w:rPr>
          <w:delText>123</w:delText>
        </w:r>
      </w:del>
      <w:del w:id="4225" w:author="xujiayi-0723" w:date="2025-07-25T00:49:39Z">
        <w:r>
          <w:rPr>
            <w:highlight w:val="none"/>
          </w:rPr>
          <w:fldChar w:fldCharType="end"/>
        </w:r>
      </w:del>
      <w:del w:id="4226" w:author="xujiayi-0723" w:date="2025-07-25T00:49:39Z">
        <w:r>
          <w:rPr>
            <w:highlight w:val="none"/>
          </w:rPr>
          <w:fldChar w:fldCharType="end"/>
        </w:r>
      </w:del>
    </w:p>
    <w:p w14:paraId="6B92EC72">
      <w:pPr>
        <w:pStyle w:val="18"/>
        <w:tabs>
          <w:tab w:val="right" w:leader="dot" w:pos="9641"/>
          <w:tab w:val="clear" w:pos="9639"/>
        </w:tabs>
        <w:rPr>
          <w:del w:id="4227" w:author="xujiayi-0723" w:date="2025-07-25T00:49:39Z"/>
          <w:highlight w:val="none"/>
        </w:rPr>
      </w:pPr>
      <w:del w:id="4228" w:author="xujiayi-0723" w:date="2025-07-25T00:49:39Z">
        <w:r>
          <w:rPr>
            <w:highlight w:val="none"/>
          </w:rPr>
          <w:fldChar w:fldCharType="begin"/>
        </w:r>
      </w:del>
      <w:del w:id="4229" w:author="xujiayi-0723" w:date="2025-07-25T00:49:39Z">
        <w:r>
          <w:rPr>
            <w:highlight w:val="none"/>
          </w:rPr>
          <w:delInstrText xml:space="preserve"> HYPERLINK \l _Toc98 </w:delInstrText>
        </w:r>
      </w:del>
      <w:del w:id="4230" w:author="xujiayi-0723" w:date="2025-07-25T00:49:39Z">
        <w:r>
          <w:rPr>
            <w:highlight w:val="none"/>
          </w:rPr>
          <w:fldChar w:fldCharType="separate"/>
        </w:r>
      </w:del>
      <w:del w:id="4231" w:author="xujiayi-0723" w:date="2025-07-25T00:49:39Z">
        <w:r>
          <w:rPr>
            <w:highlight w:val="none"/>
          </w:rPr>
          <w:delText xml:space="preserve">C. </w:delText>
        </w:r>
      </w:del>
      <w:del w:id="4232" w:author="xujiayi-0723" w:date="2025-07-25T00:49:39Z">
        <w:r>
          <w:rPr>
            <w:rFonts w:hint="eastAsia" w:eastAsia="宋体"/>
            <w:highlight w:val="none"/>
            <w:lang w:val="en-US" w:eastAsia="zh-CN"/>
          </w:rPr>
          <w:delText>2</w:delText>
        </w:r>
      </w:del>
      <w:del w:id="4233" w:author="xujiayi-0723" w:date="2025-07-25T00:49:39Z">
        <w:r>
          <w:rPr>
            <w:highlight w:val="none"/>
          </w:rPr>
          <w:delText>.3.2</w:delText>
        </w:r>
      </w:del>
      <w:del w:id="4234" w:author="xujiayi-0723" w:date="2025-07-25T00:49:39Z">
        <w:r>
          <w:rPr>
            <w:rFonts w:hint="eastAsia" w:eastAsia="宋体"/>
            <w:highlight w:val="none"/>
            <w:lang w:val="en-US" w:eastAsia="zh-CN"/>
          </w:rPr>
          <w:tab/>
        </w:r>
      </w:del>
      <w:del w:id="4235" w:author="xujiayi-0723" w:date="2025-07-25T00:49:39Z">
        <w:r>
          <w:rPr>
            <w:highlight w:val="none"/>
          </w:rPr>
          <w:delText>Sequence properties</w:delText>
        </w:r>
      </w:del>
      <w:del w:id="4236" w:author="xujiayi-0723" w:date="2025-07-25T00:49:39Z">
        <w:r>
          <w:rPr>
            <w:highlight w:val="none"/>
          </w:rPr>
          <w:tab/>
        </w:r>
      </w:del>
      <w:del w:id="4237" w:author="xujiayi-0723" w:date="2025-07-25T00:49:39Z">
        <w:r>
          <w:rPr>
            <w:highlight w:val="none"/>
          </w:rPr>
          <w:fldChar w:fldCharType="begin"/>
        </w:r>
      </w:del>
      <w:del w:id="4238" w:author="xujiayi-0723" w:date="2025-07-25T00:49:39Z">
        <w:r>
          <w:rPr>
            <w:highlight w:val="none"/>
          </w:rPr>
          <w:delInstrText xml:space="preserve"> PAGEREF _Toc98 \h </w:delInstrText>
        </w:r>
      </w:del>
      <w:del w:id="4239" w:author="xujiayi-0723" w:date="2025-07-25T00:49:39Z">
        <w:r>
          <w:rPr>
            <w:highlight w:val="none"/>
          </w:rPr>
          <w:fldChar w:fldCharType="separate"/>
        </w:r>
      </w:del>
      <w:del w:id="4240" w:author="xujiayi-0723" w:date="2025-07-25T00:49:39Z">
        <w:r>
          <w:rPr>
            <w:highlight w:val="none"/>
          </w:rPr>
          <w:delText>123</w:delText>
        </w:r>
      </w:del>
      <w:del w:id="4241" w:author="xujiayi-0723" w:date="2025-07-25T00:49:39Z">
        <w:r>
          <w:rPr>
            <w:highlight w:val="none"/>
          </w:rPr>
          <w:fldChar w:fldCharType="end"/>
        </w:r>
      </w:del>
      <w:del w:id="4242" w:author="xujiayi-0723" w:date="2025-07-25T00:49:39Z">
        <w:r>
          <w:rPr>
            <w:highlight w:val="none"/>
          </w:rPr>
          <w:fldChar w:fldCharType="end"/>
        </w:r>
      </w:del>
    </w:p>
    <w:p w14:paraId="0F85AA90">
      <w:pPr>
        <w:pStyle w:val="18"/>
        <w:tabs>
          <w:tab w:val="right" w:leader="dot" w:pos="9641"/>
          <w:tab w:val="clear" w:pos="9639"/>
        </w:tabs>
        <w:rPr>
          <w:del w:id="4243" w:author="xujiayi-0723" w:date="2025-07-25T00:49:39Z"/>
          <w:highlight w:val="none"/>
        </w:rPr>
      </w:pPr>
      <w:del w:id="4244" w:author="xujiayi-0723" w:date="2025-07-25T00:49:39Z">
        <w:r>
          <w:rPr>
            <w:highlight w:val="none"/>
          </w:rPr>
          <w:fldChar w:fldCharType="begin"/>
        </w:r>
      </w:del>
      <w:del w:id="4245" w:author="xujiayi-0723" w:date="2025-07-25T00:49:39Z">
        <w:r>
          <w:rPr>
            <w:highlight w:val="none"/>
          </w:rPr>
          <w:delInstrText xml:space="preserve"> HYPERLINK \l _Toc4831 </w:delInstrText>
        </w:r>
      </w:del>
      <w:del w:id="4246" w:author="xujiayi-0723" w:date="2025-07-25T00:49:39Z">
        <w:r>
          <w:rPr>
            <w:highlight w:val="none"/>
          </w:rPr>
          <w:fldChar w:fldCharType="separate"/>
        </w:r>
      </w:del>
      <w:del w:id="4247" w:author="xujiayi-0723" w:date="2025-07-25T00:49:39Z">
        <w:r>
          <w:rPr>
            <w:highlight w:val="none"/>
          </w:rPr>
          <w:delText>C.</w:delText>
        </w:r>
      </w:del>
      <w:del w:id="4248" w:author="xujiayi-0723" w:date="2025-07-25T00:49:39Z">
        <w:r>
          <w:rPr>
            <w:rFonts w:hint="eastAsia" w:eastAsia="宋体"/>
            <w:highlight w:val="none"/>
            <w:lang w:val="en-US" w:eastAsia="zh-CN"/>
          </w:rPr>
          <w:delText>2</w:delText>
        </w:r>
      </w:del>
      <w:del w:id="4249" w:author="xujiayi-0723" w:date="2025-07-25T00:49:39Z">
        <w:r>
          <w:rPr>
            <w:highlight w:val="none"/>
          </w:rPr>
          <w:delText>.3.3</w:delText>
        </w:r>
      </w:del>
      <w:del w:id="4250" w:author="xujiayi-0723" w:date="2025-07-25T00:49:39Z">
        <w:r>
          <w:rPr>
            <w:rFonts w:hint="eastAsia" w:eastAsia="宋体"/>
            <w:highlight w:val="none"/>
            <w:lang w:val="en-US" w:eastAsia="zh-CN"/>
          </w:rPr>
          <w:tab/>
        </w:r>
      </w:del>
      <w:del w:id="4251" w:author="xujiayi-0723" w:date="2025-07-25T00:49:39Z">
        <w:r>
          <w:rPr>
            <w:highlight w:val="none"/>
          </w:rPr>
          <w:delText>Copyright and license information</w:delText>
        </w:r>
      </w:del>
      <w:del w:id="4252" w:author="xujiayi-0723" w:date="2025-07-25T00:49:39Z">
        <w:r>
          <w:rPr>
            <w:highlight w:val="none"/>
          </w:rPr>
          <w:tab/>
        </w:r>
      </w:del>
      <w:del w:id="4253" w:author="xujiayi-0723" w:date="2025-07-25T00:49:39Z">
        <w:r>
          <w:rPr>
            <w:highlight w:val="none"/>
          </w:rPr>
          <w:fldChar w:fldCharType="begin"/>
        </w:r>
      </w:del>
      <w:del w:id="4254" w:author="xujiayi-0723" w:date="2025-07-25T00:49:39Z">
        <w:r>
          <w:rPr>
            <w:highlight w:val="none"/>
          </w:rPr>
          <w:delInstrText xml:space="preserve"> PAGEREF _Toc4831 \h </w:delInstrText>
        </w:r>
      </w:del>
      <w:del w:id="4255" w:author="xujiayi-0723" w:date="2025-07-25T00:49:39Z">
        <w:r>
          <w:rPr>
            <w:highlight w:val="none"/>
          </w:rPr>
          <w:fldChar w:fldCharType="separate"/>
        </w:r>
      </w:del>
      <w:del w:id="4256" w:author="xujiayi-0723" w:date="2025-07-25T00:49:39Z">
        <w:r>
          <w:rPr>
            <w:highlight w:val="none"/>
          </w:rPr>
          <w:delText>124</w:delText>
        </w:r>
      </w:del>
      <w:del w:id="4257" w:author="xujiayi-0723" w:date="2025-07-25T00:49:39Z">
        <w:r>
          <w:rPr>
            <w:highlight w:val="none"/>
          </w:rPr>
          <w:fldChar w:fldCharType="end"/>
        </w:r>
      </w:del>
      <w:del w:id="4258" w:author="xujiayi-0723" w:date="2025-07-25T00:49:39Z">
        <w:r>
          <w:rPr>
            <w:highlight w:val="none"/>
          </w:rPr>
          <w:fldChar w:fldCharType="end"/>
        </w:r>
      </w:del>
    </w:p>
    <w:p w14:paraId="7A2AE928">
      <w:pPr>
        <w:pStyle w:val="19"/>
        <w:tabs>
          <w:tab w:val="right" w:leader="dot" w:pos="9641"/>
          <w:tab w:val="clear" w:pos="9639"/>
        </w:tabs>
        <w:rPr>
          <w:del w:id="4259" w:author="xujiayi-0723" w:date="2025-07-25T00:49:39Z"/>
          <w:highlight w:val="none"/>
        </w:rPr>
      </w:pPr>
      <w:del w:id="4260" w:author="xujiayi-0723" w:date="2025-07-25T00:49:39Z">
        <w:r>
          <w:rPr>
            <w:highlight w:val="none"/>
          </w:rPr>
          <w:fldChar w:fldCharType="begin"/>
        </w:r>
      </w:del>
      <w:del w:id="4261" w:author="xujiayi-0723" w:date="2025-07-25T00:49:39Z">
        <w:r>
          <w:rPr>
            <w:highlight w:val="none"/>
          </w:rPr>
          <w:delInstrText xml:space="preserve"> HYPERLINK \l _Toc26907 </w:delInstrText>
        </w:r>
      </w:del>
      <w:del w:id="4262" w:author="xujiayi-0723" w:date="2025-07-25T00:49:39Z">
        <w:r>
          <w:rPr>
            <w:highlight w:val="none"/>
          </w:rPr>
          <w:fldChar w:fldCharType="separate"/>
        </w:r>
      </w:del>
      <w:del w:id="4263" w:author="xujiayi-0723" w:date="2025-07-25T00:49:39Z">
        <w:r>
          <w:rPr>
            <w:highlight w:val="none"/>
          </w:rPr>
          <w:delText>C.</w:delText>
        </w:r>
      </w:del>
      <w:del w:id="4264" w:author="xujiayi-0723" w:date="2025-07-25T00:49:39Z">
        <w:r>
          <w:rPr>
            <w:rFonts w:hint="eastAsia" w:eastAsia="宋体"/>
            <w:highlight w:val="none"/>
            <w:lang w:val="en-US" w:eastAsia="zh-CN"/>
          </w:rPr>
          <w:delText>2</w:delText>
        </w:r>
      </w:del>
      <w:del w:id="4265" w:author="xujiayi-0723" w:date="2025-07-25T00:49:39Z">
        <w:r>
          <w:rPr>
            <w:highlight w:val="none"/>
          </w:rPr>
          <w:delText>.4</w:delText>
        </w:r>
      </w:del>
      <w:del w:id="4266" w:author="xujiayi-0723" w:date="2025-07-25T00:49:39Z">
        <w:r>
          <w:rPr>
            <w:rFonts w:hint="eastAsia" w:eastAsia="宋体"/>
            <w:highlight w:val="none"/>
            <w:lang w:val="en-US" w:eastAsia="zh-CN"/>
          </w:rPr>
          <w:tab/>
        </w:r>
      </w:del>
      <w:del w:id="4267" w:author="xujiayi-0723" w:date="2025-07-25T00:49:39Z">
        <w:r>
          <w:rPr>
            <w:highlight w:val="none"/>
          </w:rPr>
          <w:delText>Thomas test sequence</w:delText>
        </w:r>
      </w:del>
      <w:del w:id="4268" w:author="xujiayi-0723" w:date="2025-07-25T00:49:39Z">
        <w:r>
          <w:rPr>
            <w:highlight w:val="none"/>
          </w:rPr>
          <w:tab/>
        </w:r>
      </w:del>
      <w:del w:id="4269" w:author="xujiayi-0723" w:date="2025-07-25T00:49:39Z">
        <w:r>
          <w:rPr>
            <w:highlight w:val="none"/>
          </w:rPr>
          <w:fldChar w:fldCharType="begin"/>
        </w:r>
      </w:del>
      <w:del w:id="4270" w:author="xujiayi-0723" w:date="2025-07-25T00:49:39Z">
        <w:r>
          <w:rPr>
            <w:highlight w:val="none"/>
          </w:rPr>
          <w:delInstrText xml:space="preserve"> PAGEREF _Toc26907 \h </w:delInstrText>
        </w:r>
      </w:del>
      <w:del w:id="4271" w:author="xujiayi-0723" w:date="2025-07-25T00:49:39Z">
        <w:r>
          <w:rPr>
            <w:highlight w:val="none"/>
          </w:rPr>
          <w:fldChar w:fldCharType="separate"/>
        </w:r>
      </w:del>
      <w:del w:id="4272" w:author="xujiayi-0723" w:date="2025-07-25T00:49:39Z">
        <w:r>
          <w:rPr>
            <w:highlight w:val="none"/>
          </w:rPr>
          <w:delText>124</w:delText>
        </w:r>
      </w:del>
      <w:del w:id="4273" w:author="xujiayi-0723" w:date="2025-07-25T00:49:39Z">
        <w:r>
          <w:rPr>
            <w:highlight w:val="none"/>
          </w:rPr>
          <w:fldChar w:fldCharType="end"/>
        </w:r>
      </w:del>
      <w:del w:id="4274" w:author="xujiayi-0723" w:date="2025-07-25T00:49:39Z">
        <w:r>
          <w:rPr>
            <w:highlight w:val="none"/>
          </w:rPr>
          <w:fldChar w:fldCharType="end"/>
        </w:r>
      </w:del>
    </w:p>
    <w:p w14:paraId="17E129C9">
      <w:pPr>
        <w:pStyle w:val="18"/>
        <w:tabs>
          <w:tab w:val="right" w:leader="dot" w:pos="9641"/>
          <w:tab w:val="clear" w:pos="9639"/>
        </w:tabs>
        <w:rPr>
          <w:del w:id="4275" w:author="xujiayi-0723" w:date="2025-07-25T00:49:39Z"/>
          <w:highlight w:val="none"/>
        </w:rPr>
      </w:pPr>
      <w:del w:id="4276" w:author="xujiayi-0723" w:date="2025-07-25T00:49:39Z">
        <w:r>
          <w:rPr>
            <w:highlight w:val="none"/>
          </w:rPr>
          <w:fldChar w:fldCharType="begin"/>
        </w:r>
      </w:del>
      <w:del w:id="4277" w:author="xujiayi-0723" w:date="2025-07-25T00:49:39Z">
        <w:r>
          <w:rPr>
            <w:highlight w:val="none"/>
          </w:rPr>
          <w:delInstrText xml:space="preserve"> HYPERLINK \l _Toc11393 </w:delInstrText>
        </w:r>
      </w:del>
      <w:del w:id="4278" w:author="xujiayi-0723" w:date="2025-07-25T00:49:39Z">
        <w:r>
          <w:rPr>
            <w:highlight w:val="none"/>
          </w:rPr>
          <w:fldChar w:fldCharType="separate"/>
        </w:r>
      </w:del>
      <w:del w:id="4279" w:author="xujiayi-0723" w:date="2025-07-25T00:49:39Z">
        <w:r>
          <w:rPr>
            <w:highlight w:val="none"/>
          </w:rPr>
          <w:delText>C.</w:delText>
        </w:r>
      </w:del>
      <w:del w:id="4280" w:author="xujiayi-0723" w:date="2025-07-25T00:49:39Z">
        <w:r>
          <w:rPr>
            <w:rFonts w:hint="eastAsia" w:eastAsia="宋体"/>
            <w:highlight w:val="none"/>
            <w:lang w:val="en-US" w:eastAsia="zh-CN"/>
          </w:rPr>
          <w:delText>2</w:delText>
        </w:r>
      </w:del>
      <w:del w:id="4281" w:author="xujiayi-0723" w:date="2025-07-25T00:49:39Z">
        <w:r>
          <w:rPr>
            <w:highlight w:val="none"/>
          </w:rPr>
          <w:delText>.4.1</w:delText>
        </w:r>
      </w:del>
      <w:del w:id="4282" w:author="xujiayi-0723" w:date="2025-07-25T00:49:39Z">
        <w:r>
          <w:rPr>
            <w:rFonts w:hint="eastAsia" w:eastAsia="宋体"/>
            <w:highlight w:val="none"/>
            <w:lang w:val="en-US" w:eastAsia="zh-CN"/>
          </w:rPr>
          <w:tab/>
        </w:r>
      </w:del>
      <w:del w:id="4283" w:author="xujiayi-0723" w:date="2025-07-25T00:49:39Z">
        <w:r>
          <w:rPr>
            <w:highlight w:val="none"/>
          </w:rPr>
          <w:delText>Description</w:delText>
        </w:r>
      </w:del>
      <w:del w:id="4284" w:author="xujiayi-0723" w:date="2025-07-25T00:49:39Z">
        <w:r>
          <w:rPr>
            <w:highlight w:val="none"/>
          </w:rPr>
          <w:tab/>
        </w:r>
      </w:del>
      <w:del w:id="4285" w:author="xujiayi-0723" w:date="2025-07-25T00:49:39Z">
        <w:r>
          <w:rPr>
            <w:highlight w:val="none"/>
          </w:rPr>
          <w:fldChar w:fldCharType="begin"/>
        </w:r>
      </w:del>
      <w:del w:id="4286" w:author="xujiayi-0723" w:date="2025-07-25T00:49:39Z">
        <w:r>
          <w:rPr>
            <w:highlight w:val="none"/>
          </w:rPr>
          <w:delInstrText xml:space="preserve"> PAGEREF _Toc11393 \h </w:delInstrText>
        </w:r>
      </w:del>
      <w:del w:id="4287" w:author="xujiayi-0723" w:date="2025-07-25T00:49:39Z">
        <w:r>
          <w:rPr>
            <w:highlight w:val="none"/>
          </w:rPr>
          <w:fldChar w:fldCharType="separate"/>
        </w:r>
      </w:del>
      <w:del w:id="4288" w:author="xujiayi-0723" w:date="2025-07-25T00:49:39Z">
        <w:r>
          <w:rPr>
            <w:highlight w:val="none"/>
          </w:rPr>
          <w:delText>124</w:delText>
        </w:r>
      </w:del>
      <w:del w:id="4289" w:author="xujiayi-0723" w:date="2025-07-25T00:49:39Z">
        <w:r>
          <w:rPr>
            <w:highlight w:val="none"/>
          </w:rPr>
          <w:fldChar w:fldCharType="end"/>
        </w:r>
      </w:del>
      <w:del w:id="4290" w:author="xujiayi-0723" w:date="2025-07-25T00:49:39Z">
        <w:r>
          <w:rPr>
            <w:highlight w:val="none"/>
          </w:rPr>
          <w:fldChar w:fldCharType="end"/>
        </w:r>
      </w:del>
    </w:p>
    <w:p w14:paraId="6A7DEE9F">
      <w:pPr>
        <w:pStyle w:val="18"/>
        <w:tabs>
          <w:tab w:val="right" w:leader="dot" w:pos="9641"/>
          <w:tab w:val="clear" w:pos="9639"/>
        </w:tabs>
        <w:rPr>
          <w:del w:id="4291" w:author="xujiayi-0723" w:date="2025-07-25T00:49:39Z"/>
          <w:highlight w:val="none"/>
        </w:rPr>
      </w:pPr>
      <w:del w:id="4292" w:author="xujiayi-0723" w:date="2025-07-25T00:49:39Z">
        <w:r>
          <w:rPr>
            <w:highlight w:val="none"/>
          </w:rPr>
          <w:fldChar w:fldCharType="begin"/>
        </w:r>
      </w:del>
      <w:del w:id="4293" w:author="xujiayi-0723" w:date="2025-07-25T00:49:39Z">
        <w:r>
          <w:rPr>
            <w:highlight w:val="none"/>
          </w:rPr>
          <w:delInstrText xml:space="preserve"> HYPERLINK \l _Toc623 </w:delInstrText>
        </w:r>
      </w:del>
      <w:del w:id="4294" w:author="xujiayi-0723" w:date="2025-07-25T00:49:39Z">
        <w:r>
          <w:rPr>
            <w:highlight w:val="none"/>
          </w:rPr>
          <w:fldChar w:fldCharType="separate"/>
        </w:r>
      </w:del>
      <w:del w:id="4295" w:author="xujiayi-0723" w:date="2025-07-25T00:49:39Z">
        <w:r>
          <w:rPr>
            <w:highlight w:val="none"/>
          </w:rPr>
          <w:delText>C.</w:delText>
        </w:r>
      </w:del>
      <w:del w:id="4296" w:author="xujiayi-0723" w:date="2025-07-25T00:49:39Z">
        <w:r>
          <w:rPr>
            <w:rFonts w:hint="eastAsia" w:eastAsia="宋体"/>
            <w:highlight w:val="none"/>
            <w:lang w:val="en-US" w:eastAsia="zh-CN"/>
          </w:rPr>
          <w:delText>2</w:delText>
        </w:r>
      </w:del>
      <w:del w:id="4297" w:author="xujiayi-0723" w:date="2025-07-25T00:49:39Z">
        <w:r>
          <w:rPr>
            <w:highlight w:val="none"/>
          </w:rPr>
          <w:delText>.4.2</w:delText>
        </w:r>
      </w:del>
      <w:del w:id="4298" w:author="xujiayi-0723" w:date="2025-07-25T00:49:39Z">
        <w:r>
          <w:rPr>
            <w:rFonts w:hint="eastAsia" w:eastAsia="宋体"/>
            <w:highlight w:val="none"/>
            <w:lang w:val="en-US" w:eastAsia="zh-CN"/>
          </w:rPr>
          <w:tab/>
        </w:r>
      </w:del>
      <w:del w:id="4299" w:author="xujiayi-0723" w:date="2025-07-25T00:49:39Z">
        <w:r>
          <w:rPr>
            <w:highlight w:val="none"/>
          </w:rPr>
          <w:delText>Sequence properties</w:delText>
        </w:r>
      </w:del>
      <w:del w:id="4300" w:author="xujiayi-0723" w:date="2025-07-25T00:49:39Z">
        <w:r>
          <w:rPr>
            <w:highlight w:val="none"/>
          </w:rPr>
          <w:tab/>
        </w:r>
      </w:del>
      <w:del w:id="4301" w:author="xujiayi-0723" w:date="2025-07-25T00:49:39Z">
        <w:r>
          <w:rPr>
            <w:highlight w:val="none"/>
          </w:rPr>
          <w:fldChar w:fldCharType="begin"/>
        </w:r>
      </w:del>
      <w:del w:id="4302" w:author="xujiayi-0723" w:date="2025-07-25T00:49:39Z">
        <w:r>
          <w:rPr>
            <w:highlight w:val="none"/>
          </w:rPr>
          <w:delInstrText xml:space="preserve"> PAGEREF _Toc623 \h </w:delInstrText>
        </w:r>
      </w:del>
      <w:del w:id="4303" w:author="xujiayi-0723" w:date="2025-07-25T00:49:39Z">
        <w:r>
          <w:rPr>
            <w:highlight w:val="none"/>
          </w:rPr>
          <w:fldChar w:fldCharType="separate"/>
        </w:r>
      </w:del>
      <w:del w:id="4304" w:author="xujiayi-0723" w:date="2025-07-25T00:49:39Z">
        <w:r>
          <w:rPr>
            <w:highlight w:val="none"/>
          </w:rPr>
          <w:delText>124</w:delText>
        </w:r>
      </w:del>
      <w:del w:id="4305" w:author="xujiayi-0723" w:date="2025-07-25T00:49:39Z">
        <w:r>
          <w:rPr>
            <w:highlight w:val="none"/>
          </w:rPr>
          <w:fldChar w:fldCharType="end"/>
        </w:r>
      </w:del>
      <w:del w:id="4306" w:author="xujiayi-0723" w:date="2025-07-25T00:49:39Z">
        <w:r>
          <w:rPr>
            <w:highlight w:val="none"/>
          </w:rPr>
          <w:fldChar w:fldCharType="end"/>
        </w:r>
      </w:del>
    </w:p>
    <w:p w14:paraId="665D53A6">
      <w:pPr>
        <w:pStyle w:val="18"/>
        <w:tabs>
          <w:tab w:val="right" w:leader="dot" w:pos="9641"/>
          <w:tab w:val="clear" w:pos="9639"/>
        </w:tabs>
        <w:rPr>
          <w:del w:id="4307" w:author="xujiayi-0723" w:date="2025-07-25T00:49:39Z"/>
          <w:highlight w:val="none"/>
        </w:rPr>
      </w:pPr>
      <w:del w:id="4308" w:author="xujiayi-0723" w:date="2025-07-25T00:49:39Z">
        <w:r>
          <w:rPr>
            <w:highlight w:val="none"/>
          </w:rPr>
          <w:fldChar w:fldCharType="begin"/>
        </w:r>
      </w:del>
      <w:del w:id="4309" w:author="xujiayi-0723" w:date="2025-07-25T00:49:39Z">
        <w:r>
          <w:rPr>
            <w:highlight w:val="none"/>
          </w:rPr>
          <w:delInstrText xml:space="preserve"> HYPERLINK \l _Toc2287 </w:delInstrText>
        </w:r>
      </w:del>
      <w:del w:id="4310" w:author="xujiayi-0723" w:date="2025-07-25T00:49:39Z">
        <w:r>
          <w:rPr>
            <w:highlight w:val="none"/>
          </w:rPr>
          <w:fldChar w:fldCharType="separate"/>
        </w:r>
      </w:del>
      <w:del w:id="4311" w:author="xujiayi-0723" w:date="2025-07-25T00:49:39Z">
        <w:r>
          <w:rPr>
            <w:highlight w:val="none"/>
          </w:rPr>
          <w:delText>C.</w:delText>
        </w:r>
      </w:del>
      <w:del w:id="4312" w:author="xujiayi-0723" w:date="2025-07-25T00:49:39Z">
        <w:r>
          <w:rPr>
            <w:rFonts w:hint="eastAsia" w:eastAsia="宋体"/>
            <w:highlight w:val="none"/>
            <w:lang w:val="en-US" w:eastAsia="zh-CN"/>
          </w:rPr>
          <w:delText>2</w:delText>
        </w:r>
      </w:del>
      <w:del w:id="4313" w:author="xujiayi-0723" w:date="2025-07-25T00:49:39Z">
        <w:r>
          <w:rPr>
            <w:highlight w:val="none"/>
          </w:rPr>
          <w:delText>.4.3</w:delText>
        </w:r>
      </w:del>
      <w:del w:id="4314" w:author="xujiayi-0723" w:date="2025-07-25T00:49:39Z">
        <w:r>
          <w:rPr>
            <w:rFonts w:hint="eastAsia" w:eastAsia="宋体"/>
            <w:highlight w:val="none"/>
            <w:lang w:val="en-US" w:eastAsia="zh-CN"/>
          </w:rPr>
          <w:tab/>
        </w:r>
      </w:del>
      <w:del w:id="4315" w:author="xujiayi-0723" w:date="2025-07-25T00:49:39Z">
        <w:r>
          <w:rPr>
            <w:highlight w:val="none"/>
          </w:rPr>
          <w:delText>Copyright and license information</w:delText>
        </w:r>
      </w:del>
      <w:del w:id="4316" w:author="xujiayi-0723" w:date="2025-07-25T00:49:39Z">
        <w:r>
          <w:rPr>
            <w:highlight w:val="none"/>
          </w:rPr>
          <w:tab/>
        </w:r>
      </w:del>
      <w:del w:id="4317" w:author="xujiayi-0723" w:date="2025-07-25T00:49:39Z">
        <w:r>
          <w:rPr>
            <w:highlight w:val="none"/>
          </w:rPr>
          <w:fldChar w:fldCharType="begin"/>
        </w:r>
      </w:del>
      <w:del w:id="4318" w:author="xujiayi-0723" w:date="2025-07-25T00:49:39Z">
        <w:r>
          <w:rPr>
            <w:highlight w:val="none"/>
          </w:rPr>
          <w:delInstrText xml:space="preserve"> PAGEREF _Toc2287 \h </w:delInstrText>
        </w:r>
      </w:del>
      <w:del w:id="4319" w:author="xujiayi-0723" w:date="2025-07-25T00:49:39Z">
        <w:r>
          <w:rPr>
            <w:highlight w:val="none"/>
          </w:rPr>
          <w:fldChar w:fldCharType="separate"/>
        </w:r>
      </w:del>
      <w:del w:id="4320" w:author="xujiayi-0723" w:date="2025-07-25T00:49:39Z">
        <w:r>
          <w:rPr>
            <w:highlight w:val="none"/>
          </w:rPr>
          <w:delText>124</w:delText>
        </w:r>
      </w:del>
      <w:del w:id="4321" w:author="xujiayi-0723" w:date="2025-07-25T00:49:39Z">
        <w:r>
          <w:rPr>
            <w:highlight w:val="none"/>
          </w:rPr>
          <w:fldChar w:fldCharType="end"/>
        </w:r>
      </w:del>
      <w:del w:id="4322" w:author="xujiayi-0723" w:date="2025-07-25T00:49:39Z">
        <w:r>
          <w:rPr>
            <w:highlight w:val="none"/>
          </w:rPr>
          <w:fldChar w:fldCharType="end"/>
        </w:r>
      </w:del>
    </w:p>
    <w:p w14:paraId="21CBD276">
      <w:pPr>
        <w:pStyle w:val="19"/>
        <w:tabs>
          <w:tab w:val="right" w:leader="dot" w:pos="9641"/>
          <w:tab w:val="clear" w:pos="9639"/>
        </w:tabs>
        <w:rPr>
          <w:del w:id="4323" w:author="xujiayi-0723" w:date="2025-07-25T00:49:39Z"/>
          <w:highlight w:val="none"/>
        </w:rPr>
      </w:pPr>
      <w:del w:id="4324" w:author="xujiayi-0723" w:date="2025-07-25T00:49:39Z">
        <w:r>
          <w:rPr>
            <w:highlight w:val="none"/>
          </w:rPr>
          <w:fldChar w:fldCharType="begin"/>
        </w:r>
      </w:del>
      <w:del w:id="4325" w:author="xujiayi-0723" w:date="2025-07-25T00:49:39Z">
        <w:r>
          <w:rPr>
            <w:highlight w:val="none"/>
          </w:rPr>
          <w:delInstrText xml:space="preserve"> HYPERLINK \l _Toc25221 </w:delInstrText>
        </w:r>
      </w:del>
      <w:del w:id="4326" w:author="xujiayi-0723" w:date="2025-07-25T00:49:39Z">
        <w:r>
          <w:rPr>
            <w:highlight w:val="none"/>
          </w:rPr>
          <w:fldChar w:fldCharType="separate"/>
        </w:r>
      </w:del>
      <w:del w:id="4327" w:author="xujiayi-0723" w:date="2025-07-25T00:49:39Z">
        <w:r>
          <w:rPr>
            <w:highlight w:val="none"/>
            <w:lang w:val="fr-FR"/>
          </w:rPr>
          <w:delText>C.</w:delText>
        </w:r>
      </w:del>
      <w:del w:id="4328" w:author="xujiayi-0723" w:date="2025-07-25T00:49:39Z">
        <w:r>
          <w:rPr>
            <w:rFonts w:hint="eastAsia" w:eastAsia="宋体"/>
            <w:highlight w:val="none"/>
            <w:lang w:val="en-US" w:eastAsia="zh-CN"/>
          </w:rPr>
          <w:delText>2</w:delText>
        </w:r>
      </w:del>
      <w:del w:id="4329" w:author="xujiayi-0723" w:date="2025-07-25T00:49:39Z">
        <w:r>
          <w:rPr>
            <w:highlight w:val="none"/>
            <w:lang w:val="fr-FR"/>
          </w:rPr>
          <w:delText>.5</w:delText>
        </w:r>
      </w:del>
      <w:del w:id="4330" w:author="xujiayi-0723" w:date="2025-07-25T00:49:39Z">
        <w:r>
          <w:rPr>
            <w:rFonts w:hint="eastAsia" w:eastAsia="宋体"/>
            <w:highlight w:val="none"/>
            <w:lang w:val="fr-FR" w:eastAsia="zh-CN"/>
          </w:rPr>
          <w:tab/>
        </w:r>
      </w:del>
      <w:del w:id="4331" w:author="xujiayi-0723" w:date="2025-07-25T00:49:39Z">
        <w:r>
          <w:rPr>
            <w:highlight w:val="none"/>
            <w:lang w:val="fr-FR"/>
          </w:rPr>
          <w:delText>Nathalie test sequence</w:delText>
        </w:r>
      </w:del>
      <w:del w:id="4332" w:author="xujiayi-0723" w:date="2025-07-25T00:49:39Z">
        <w:r>
          <w:rPr>
            <w:highlight w:val="none"/>
          </w:rPr>
          <w:tab/>
        </w:r>
      </w:del>
      <w:del w:id="4333" w:author="xujiayi-0723" w:date="2025-07-25T00:49:39Z">
        <w:r>
          <w:rPr>
            <w:highlight w:val="none"/>
          </w:rPr>
          <w:fldChar w:fldCharType="begin"/>
        </w:r>
      </w:del>
      <w:del w:id="4334" w:author="xujiayi-0723" w:date="2025-07-25T00:49:39Z">
        <w:r>
          <w:rPr>
            <w:highlight w:val="none"/>
          </w:rPr>
          <w:delInstrText xml:space="preserve"> PAGEREF _Toc25221 \h </w:delInstrText>
        </w:r>
      </w:del>
      <w:del w:id="4335" w:author="xujiayi-0723" w:date="2025-07-25T00:49:39Z">
        <w:r>
          <w:rPr>
            <w:highlight w:val="none"/>
          </w:rPr>
          <w:fldChar w:fldCharType="separate"/>
        </w:r>
      </w:del>
      <w:del w:id="4336" w:author="xujiayi-0723" w:date="2025-07-25T00:49:39Z">
        <w:r>
          <w:rPr>
            <w:highlight w:val="none"/>
          </w:rPr>
          <w:delText>124</w:delText>
        </w:r>
      </w:del>
      <w:del w:id="4337" w:author="xujiayi-0723" w:date="2025-07-25T00:49:39Z">
        <w:r>
          <w:rPr>
            <w:highlight w:val="none"/>
          </w:rPr>
          <w:fldChar w:fldCharType="end"/>
        </w:r>
      </w:del>
      <w:del w:id="4338" w:author="xujiayi-0723" w:date="2025-07-25T00:49:39Z">
        <w:r>
          <w:rPr>
            <w:highlight w:val="none"/>
          </w:rPr>
          <w:fldChar w:fldCharType="end"/>
        </w:r>
      </w:del>
    </w:p>
    <w:p w14:paraId="44DED80B">
      <w:pPr>
        <w:pStyle w:val="18"/>
        <w:tabs>
          <w:tab w:val="right" w:leader="dot" w:pos="9641"/>
          <w:tab w:val="clear" w:pos="9639"/>
        </w:tabs>
        <w:rPr>
          <w:del w:id="4339" w:author="xujiayi-0723" w:date="2025-07-25T00:49:39Z"/>
          <w:highlight w:val="none"/>
        </w:rPr>
      </w:pPr>
      <w:del w:id="4340" w:author="xujiayi-0723" w:date="2025-07-25T00:49:39Z">
        <w:r>
          <w:rPr>
            <w:highlight w:val="none"/>
          </w:rPr>
          <w:fldChar w:fldCharType="begin"/>
        </w:r>
      </w:del>
      <w:del w:id="4341" w:author="xujiayi-0723" w:date="2025-07-25T00:49:39Z">
        <w:r>
          <w:rPr>
            <w:highlight w:val="none"/>
          </w:rPr>
          <w:delInstrText xml:space="preserve"> HYPERLINK \l _Toc15537 </w:delInstrText>
        </w:r>
      </w:del>
      <w:del w:id="4342" w:author="xujiayi-0723" w:date="2025-07-25T00:49:39Z">
        <w:r>
          <w:rPr>
            <w:highlight w:val="none"/>
          </w:rPr>
          <w:fldChar w:fldCharType="separate"/>
        </w:r>
      </w:del>
      <w:del w:id="4343" w:author="xujiayi-0723" w:date="2025-07-25T00:49:39Z">
        <w:r>
          <w:rPr>
            <w:highlight w:val="none"/>
            <w:lang w:val="fr-FR"/>
          </w:rPr>
          <w:delText>C.</w:delText>
        </w:r>
      </w:del>
      <w:del w:id="4344" w:author="xujiayi-0723" w:date="2025-07-25T00:49:39Z">
        <w:r>
          <w:rPr>
            <w:rFonts w:hint="eastAsia" w:eastAsia="宋体"/>
            <w:highlight w:val="none"/>
            <w:lang w:val="en-US" w:eastAsia="zh-CN"/>
          </w:rPr>
          <w:delText>2</w:delText>
        </w:r>
      </w:del>
      <w:del w:id="4345" w:author="xujiayi-0723" w:date="2025-07-25T00:49:39Z">
        <w:r>
          <w:rPr>
            <w:highlight w:val="none"/>
            <w:lang w:val="fr-FR"/>
          </w:rPr>
          <w:delText>.5.1</w:delText>
        </w:r>
      </w:del>
      <w:del w:id="4346" w:author="xujiayi-0723" w:date="2025-07-25T00:49:39Z">
        <w:r>
          <w:rPr>
            <w:rFonts w:hint="eastAsia" w:eastAsia="宋体"/>
            <w:highlight w:val="none"/>
            <w:lang w:val="fr-FR" w:eastAsia="zh-CN"/>
          </w:rPr>
          <w:tab/>
        </w:r>
      </w:del>
      <w:del w:id="4347" w:author="xujiayi-0723" w:date="2025-07-25T00:49:39Z">
        <w:r>
          <w:rPr>
            <w:highlight w:val="none"/>
            <w:lang w:val="fr-FR"/>
          </w:rPr>
          <w:delText>Description</w:delText>
        </w:r>
      </w:del>
      <w:del w:id="4348" w:author="xujiayi-0723" w:date="2025-07-25T00:49:39Z">
        <w:r>
          <w:rPr>
            <w:highlight w:val="none"/>
          </w:rPr>
          <w:tab/>
        </w:r>
      </w:del>
      <w:del w:id="4349" w:author="xujiayi-0723" w:date="2025-07-25T00:49:39Z">
        <w:r>
          <w:rPr>
            <w:highlight w:val="none"/>
          </w:rPr>
          <w:fldChar w:fldCharType="begin"/>
        </w:r>
      </w:del>
      <w:del w:id="4350" w:author="xujiayi-0723" w:date="2025-07-25T00:49:39Z">
        <w:r>
          <w:rPr>
            <w:highlight w:val="none"/>
          </w:rPr>
          <w:delInstrText xml:space="preserve"> PAGEREF _Toc15537 \h </w:delInstrText>
        </w:r>
      </w:del>
      <w:del w:id="4351" w:author="xujiayi-0723" w:date="2025-07-25T00:49:39Z">
        <w:r>
          <w:rPr>
            <w:highlight w:val="none"/>
          </w:rPr>
          <w:fldChar w:fldCharType="separate"/>
        </w:r>
      </w:del>
      <w:del w:id="4352" w:author="xujiayi-0723" w:date="2025-07-25T00:49:39Z">
        <w:r>
          <w:rPr>
            <w:highlight w:val="none"/>
          </w:rPr>
          <w:delText>124</w:delText>
        </w:r>
      </w:del>
      <w:del w:id="4353" w:author="xujiayi-0723" w:date="2025-07-25T00:49:39Z">
        <w:r>
          <w:rPr>
            <w:highlight w:val="none"/>
          </w:rPr>
          <w:fldChar w:fldCharType="end"/>
        </w:r>
      </w:del>
      <w:del w:id="4354" w:author="xujiayi-0723" w:date="2025-07-25T00:49:39Z">
        <w:r>
          <w:rPr>
            <w:highlight w:val="none"/>
          </w:rPr>
          <w:fldChar w:fldCharType="end"/>
        </w:r>
      </w:del>
    </w:p>
    <w:p w14:paraId="4ABBF52B">
      <w:pPr>
        <w:pStyle w:val="18"/>
        <w:tabs>
          <w:tab w:val="right" w:leader="dot" w:pos="9641"/>
          <w:tab w:val="clear" w:pos="9639"/>
        </w:tabs>
        <w:rPr>
          <w:del w:id="4355" w:author="xujiayi-0723" w:date="2025-07-25T00:49:39Z"/>
          <w:highlight w:val="none"/>
        </w:rPr>
      </w:pPr>
      <w:del w:id="4356" w:author="xujiayi-0723" w:date="2025-07-25T00:49:39Z">
        <w:r>
          <w:rPr>
            <w:highlight w:val="none"/>
          </w:rPr>
          <w:fldChar w:fldCharType="begin"/>
        </w:r>
      </w:del>
      <w:del w:id="4357" w:author="xujiayi-0723" w:date="2025-07-25T00:49:39Z">
        <w:r>
          <w:rPr>
            <w:highlight w:val="none"/>
          </w:rPr>
          <w:delInstrText xml:space="preserve"> HYPERLINK \l _Toc11986 </w:delInstrText>
        </w:r>
      </w:del>
      <w:del w:id="4358" w:author="xujiayi-0723" w:date="2025-07-25T00:49:39Z">
        <w:r>
          <w:rPr>
            <w:highlight w:val="none"/>
          </w:rPr>
          <w:fldChar w:fldCharType="separate"/>
        </w:r>
      </w:del>
      <w:del w:id="4359" w:author="xujiayi-0723" w:date="2025-07-25T00:49:39Z">
        <w:r>
          <w:rPr>
            <w:highlight w:val="none"/>
          </w:rPr>
          <w:delText>C.</w:delText>
        </w:r>
      </w:del>
      <w:del w:id="4360" w:author="xujiayi-0723" w:date="2025-07-25T00:49:39Z">
        <w:r>
          <w:rPr>
            <w:rFonts w:hint="eastAsia" w:eastAsia="宋体"/>
            <w:highlight w:val="none"/>
            <w:lang w:val="en-US" w:eastAsia="zh-CN"/>
          </w:rPr>
          <w:delText>2</w:delText>
        </w:r>
      </w:del>
      <w:del w:id="4361" w:author="xujiayi-0723" w:date="2025-07-25T00:49:39Z">
        <w:r>
          <w:rPr>
            <w:highlight w:val="none"/>
          </w:rPr>
          <w:delText>.5.2</w:delText>
        </w:r>
      </w:del>
      <w:del w:id="4362" w:author="xujiayi-0723" w:date="2025-07-25T00:49:39Z">
        <w:r>
          <w:rPr>
            <w:rFonts w:hint="eastAsia" w:eastAsia="宋体"/>
            <w:highlight w:val="none"/>
            <w:lang w:val="en-US" w:eastAsia="zh-CN"/>
          </w:rPr>
          <w:tab/>
        </w:r>
      </w:del>
      <w:del w:id="4363" w:author="xujiayi-0723" w:date="2025-07-25T00:49:39Z">
        <w:r>
          <w:rPr>
            <w:highlight w:val="none"/>
          </w:rPr>
          <w:delText>Sequence properties</w:delText>
        </w:r>
      </w:del>
      <w:del w:id="4364" w:author="xujiayi-0723" w:date="2025-07-25T00:49:39Z">
        <w:r>
          <w:rPr>
            <w:highlight w:val="none"/>
          </w:rPr>
          <w:tab/>
        </w:r>
      </w:del>
      <w:del w:id="4365" w:author="xujiayi-0723" w:date="2025-07-25T00:49:39Z">
        <w:r>
          <w:rPr>
            <w:highlight w:val="none"/>
          </w:rPr>
          <w:fldChar w:fldCharType="begin"/>
        </w:r>
      </w:del>
      <w:del w:id="4366" w:author="xujiayi-0723" w:date="2025-07-25T00:49:39Z">
        <w:r>
          <w:rPr>
            <w:highlight w:val="none"/>
          </w:rPr>
          <w:delInstrText xml:space="preserve"> PAGEREF _Toc11986 \h </w:delInstrText>
        </w:r>
      </w:del>
      <w:del w:id="4367" w:author="xujiayi-0723" w:date="2025-07-25T00:49:39Z">
        <w:r>
          <w:rPr>
            <w:highlight w:val="none"/>
          </w:rPr>
          <w:fldChar w:fldCharType="separate"/>
        </w:r>
      </w:del>
      <w:del w:id="4368" w:author="xujiayi-0723" w:date="2025-07-25T00:49:39Z">
        <w:r>
          <w:rPr>
            <w:highlight w:val="none"/>
          </w:rPr>
          <w:delText>125</w:delText>
        </w:r>
      </w:del>
      <w:del w:id="4369" w:author="xujiayi-0723" w:date="2025-07-25T00:49:39Z">
        <w:r>
          <w:rPr>
            <w:highlight w:val="none"/>
          </w:rPr>
          <w:fldChar w:fldCharType="end"/>
        </w:r>
      </w:del>
      <w:del w:id="4370" w:author="xujiayi-0723" w:date="2025-07-25T00:49:39Z">
        <w:r>
          <w:rPr>
            <w:highlight w:val="none"/>
          </w:rPr>
          <w:fldChar w:fldCharType="end"/>
        </w:r>
      </w:del>
    </w:p>
    <w:p w14:paraId="0B4B6D2C">
      <w:pPr>
        <w:pStyle w:val="18"/>
        <w:tabs>
          <w:tab w:val="right" w:leader="dot" w:pos="9641"/>
          <w:tab w:val="clear" w:pos="9639"/>
        </w:tabs>
        <w:rPr>
          <w:del w:id="4371" w:author="xujiayi-0723" w:date="2025-07-25T00:49:39Z"/>
          <w:highlight w:val="none"/>
        </w:rPr>
      </w:pPr>
      <w:del w:id="4372" w:author="xujiayi-0723" w:date="2025-07-25T00:49:39Z">
        <w:r>
          <w:rPr>
            <w:highlight w:val="none"/>
          </w:rPr>
          <w:fldChar w:fldCharType="begin"/>
        </w:r>
      </w:del>
      <w:del w:id="4373" w:author="xujiayi-0723" w:date="2025-07-25T00:49:39Z">
        <w:r>
          <w:rPr>
            <w:highlight w:val="none"/>
          </w:rPr>
          <w:delInstrText xml:space="preserve"> HYPERLINK \l _Toc30258 </w:delInstrText>
        </w:r>
      </w:del>
      <w:del w:id="4374" w:author="xujiayi-0723" w:date="2025-07-25T00:49:39Z">
        <w:r>
          <w:rPr>
            <w:highlight w:val="none"/>
          </w:rPr>
          <w:fldChar w:fldCharType="separate"/>
        </w:r>
      </w:del>
      <w:del w:id="4375" w:author="xujiayi-0723" w:date="2025-07-25T00:49:39Z">
        <w:r>
          <w:rPr>
            <w:highlight w:val="none"/>
          </w:rPr>
          <w:delText>C.</w:delText>
        </w:r>
      </w:del>
      <w:del w:id="4376" w:author="xujiayi-0723" w:date="2025-07-25T00:49:39Z">
        <w:r>
          <w:rPr>
            <w:rFonts w:hint="eastAsia" w:eastAsia="宋体"/>
            <w:highlight w:val="none"/>
            <w:lang w:val="en-US" w:eastAsia="zh-CN"/>
          </w:rPr>
          <w:delText>2</w:delText>
        </w:r>
      </w:del>
      <w:del w:id="4377" w:author="xujiayi-0723" w:date="2025-07-25T00:49:39Z">
        <w:r>
          <w:rPr>
            <w:highlight w:val="none"/>
          </w:rPr>
          <w:delText>.5.3</w:delText>
        </w:r>
      </w:del>
      <w:del w:id="4378" w:author="xujiayi-0723" w:date="2025-07-25T00:49:39Z">
        <w:r>
          <w:rPr>
            <w:rFonts w:hint="eastAsia" w:eastAsia="宋体"/>
            <w:highlight w:val="none"/>
            <w:lang w:val="en-US" w:eastAsia="zh-CN"/>
          </w:rPr>
          <w:tab/>
        </w:r>
      </w:del>
      <w:del w:id="4379" w:author="xujiayi-0723" w:date="2025-07-25T00:49:39Z">
        <w:r>
          <w:rPr>
            <w:highlight w:val="none"/>
          </w:rPr>
          <w:delText>Copyright and license information</w:delText>
        </w:r>
      </w:del>
      <w:del w:id="4380" w:author="xujiayi-0723" w:date="2025-07-25T00:49:39Z">
        <w:r>
          <w:rPr>
            <w:highlight w:val="none"/>
          </w:rPr>
          <w:tab/>
        </w:r>
      </w:del>
      <w:del w:id="4381" w:author="xujiayi-0723" w:date="2025-07-25T00:49:39Z">
        <w:r>
          <w:rPr>
            <w:highlight w:val="none"/>
          </w:rPr>
          <w:fldChar w:fldCharType="begin"/>
        </w:r>
      </w:del>
      <w:del w:id="4382" w:author="xujiayi-0723" w:date="2025-07-25T00:49:39Z">
        <w:r>
          <w:rPr>
            <w:highlight w:val="none"/>
          </w:rPr>
          <w:delInstrText xml:space="preserve"> PAGEREF _Toc30258 \h </w:delInstrText>
        </w:r>
      </w:del>
      <w:del w:id="4383" w:author="xujiayi-0723" w:date="2025-07-25T00:49:39Z">
        <w:r>
          <w:rPr>
            <w:highlight w:val="none"/>
          </w:rPr>
          <w:fldChar w:fldCharType="separate"/>
        </w:r>
      </w:del>
      <w:del w:id="4384" w:author="xujiayi-0723" w:date="2025-07-25T00:49:39Z">
        <w:r>
          <w:rPr>
            <w:highlight w:val="none"/>
          </w:rPr>
          <w:delText>126</w:delText>
        </w:r>
      </w:del>
      <w:del w:id="4385" w:author="xujiayi-0723" w:date="2025-07-25T00:49:39Z">
        <w:r>
          <w:rPr>
            <w:highlight w:val="none"/>
          </w:rPr>
          <w:fldChar w:fldCharType="end"/>
        </w:r>
      </w:del>
      <w:del w:id="4386" w:author="xujiayi-0723" w:date="2025-07-25T00:49:39Z">
        <w:r>
          <w:rPr>
            <w:highlight w:val="none"/>
          </w:rPr>
          <w:fldChar w:fldCharType="end"/>
        </w:r>
      </w:del>
    </w:p>
    <w:p w14:paraId="347E324E">
      <w:pPr>
        <w:pStyle w:val="19"/>
        <w:tabs>
          <w:tab w:val="right" w:leader="dot" w:pos="9641"/>
          <w:tab w:val="clear" w:pos="9639"/>
        </w:tabs>
        <w:rPr>
          <w:del w:id="4387" w:author="xujiayi-0723" w:date="2025-07-25T00:49:39Z"/>
          <w:highlight w:val="none"/>
        </w:rPr>
      </w:pPr>
      <w:del w:id="4388" w:author="xujiayi-0723" w:date="2025-07-25T00:49:39Z">
        <w:r>
          <w:rPr>
            <w:highlight w:val="none"/>
          </w:rPr>
          <w:fldChar w:fldCharType="begin"/>
        </w:r>
      </w:del>
      <w:del w:id="4389" w:author="xujiayi-0723" w:date="2025-07-25T00:49:39Z">
        <w:r>
          <w:rPr>
            <w:highlight w:val="none"/>
          </w:rPr>
          <w:delInstrText xml:space="preserve"> HYPERLINK \l _Toc10168 </w:delInstrText>
        </w:r>
      </w:del>
      <w:del w:id="4390" w:author="xujiayi-0723" w:date="2025-07-25T00:49:39Z">
        <w:r>
          <w:rPr>
            <w:highlight w:val="none"/>
          </w:rPr>
          <w:fldChar w:fldCharType="separate"/>
        </w:r>
      </w:del>
      <w:del w:id="4391" w:author="xujiayi-0723" w:date="2025-07-25T00:49:39Z">
        <w:r>
          <w:rPr>
            <w:highlight w:val="none"/>
            <w:lang w:val="en-US"/>
          </w:rPr>
          <w:delText>C.</w:delText>
        </w:r>
      </w:del>
      <w:del w:id="4392" w:author="xujiayi-0723" w:date="2025-07-25T00:49:39Z">
        <w:r>
          <w:rPr>
            <w:rFonts w:hint="eastAsia" w:eastAsia="宋体"/>
            <w:highlight w:val="none"/>
            <w:lang w:val="en-US" w:eastAsia="zh-CN"/>
          </w:rPr>
          <w:delText>2</w:delText>
        </w:r>
      </w:del>
      <w:del w:id="4393" w:author="xujiayi-0723" w:date="2025-07-25T00:49:39Z">
        <w:r>
          <w:rPr>
            <w:highlight w:val="none"/>
            <w:lang w:val="en-US"/>
          </w:rPr>
          <w:delText>.6</w:delText>
        </w:r>
      </w:del>
      <w:del w:id="4394" w:author="xujiayi-0723" w:date="2025-07-25T00:49:39Z">
        <w:r>
          <w:rPr>
            <w:rFonts w:hint="eastAsia" w:eastAsia="宋体"/>
            <w:highlight w:val="none"/>
            <w:lang w:val="en-US" w:eastAsia="zh-CN"/>
          </w:rPr>
          <w:tab/>
        </w:r>
      </w:del>
      <w:del w:id="4395" w:author="xujiayi-0723" w:date="2025-07-25T00:49:39Z">
        <w:r>
          <w:rPr>
            <w:highlight w:val="none"/>
            <w:lang w:val="en-US"/>
          </w:rPr>
          <w:delText>Steam Roller test sequence</w:delText>
        </w:r>
      </w:del>
      <w:del w:id="4396" w:author="xujiayi-0723" w:date="2025-07-25T00:49:39Z">
        <w:r>
          <w:rPr>
            <w:highlight w:val="none"/>
          </w:rPr>
          <w:tab/>
        </w:r>
      </w:del>
      <w:del w:id="4397" w:author="xujiayi-0723" w:date="2025-07-25T00:49:39Z">
        <w:r>
          <w:rPr>
            <w:highlight w:val="none"/>
          </w:rPr>
          <w:fldChar w:fldCharType="begin"/>
        </w:r>
      </w:del>
      <w:del w:id="4398" w:author="xujiayi-0723" w:date="2025-07-25T00:49:39Z">
        <w:r>
          <w:rPr>
            <w:highlight w:val="none"/>
          </w:rPr>
          <w:delInstrText xml:space="preserve"> PAGEREF _Toc10168 \h </w:delInstrText>
        </w:r>
      </w:del>
      <w:del w:id="4399" w:author="xujiayi-0723" w:date="2025-07-25T00:49:39Z">
        <w:r>
          <w:rPr>
            <w:highlight w:val="none"/>
          </w:rPr>
          <w:fldChar w:fldCharType="separate"/>
        </w:r>
      </w:del>
      <w:del w:id="4400" w:author="xujiayi-0723" w:date="2025-07-25T00:49:39Z">
        <w:r>
          <w:rPr>
            <w:highlight w:val="none"/>
          </w:rPr>
          <w:delText>126</w:delText>
        </w:r>
      </w:del>
      <w:del w:id="4401" w:author="xujiayi-0723" w:date="2025-07-25T00:49:39Z">
        <w:r>
          <w:rPr>
            <w:highlight w:val="none"/>
          </w:rPr>
          <w:fldChar w:fldCharType="end"/>
        </w:r>
      </w:del>
      <w:del w:id="4402" w:author="xujiayi-0723" w:date="2025-07-25T00:49:39Z">
        <w:r>
          <w:rPr>
            <w:highlight w:val="none"/>
          </w:rPr>
          <w:fldChar w:fldCharType="end"/>
        </w:r>
      </w:del>
    </w:p>
    <w:p w14:paraId="0B0F2C3E">
      <w:pPr>
        <w:pStyle w:val="18"/>
        <w:tabs>
          <w:tab w:val="right" w:leader="dot" w:pos="9641"/>
          <w:tab w:val="clear" w:pos="9639"/>
        </w:tabs>
        <w:rPr>
          <w:del w:id="4403" w:author="xujiayi-0723" w:date="2025-07-25T00:49:39Z"/>
          <w:highlight w:val="none"/>
        </w:rPr>
      </w:pPr>
      <w:del w:id="4404" w:author="xujiayi-0723" w:date="2025-07-25T00:49:39Z">
        <w:r>
          <w:rPr>
            <w:highlight w:val="none"/>
          </w:rPr>
          <w:fldChar w:fldCharType="begin"/>
        </w:r>
      </w:del>
      <w:del w:id="4405" w:author="xujiayi-0723" w:date="2025-07-25T00:49:39Z">
        <w:r>
          <w:rPr>
            <w:highlight w:val="none"/>
          </w:rPr>
          <w:delInstrText xml:space="preserve"> HYPERLINK \l _Toc6500 </w:delInstrText>
        </w:r>
      </w:del>
      <w:del w:id="4406" w:author="xujiayi-0723" w:date="2025-07-25T00:49:39Z">
        <w:r>
          <w:rPr>
            <w:highlight w:val="none"/>
          </w:rPr>
          <w:fldChar w:fldCharType="separate"/>
        </w:r>
      </w:del>
      <w:del w:id="4407" w:author="xujiayi-0723" w:date="2025-07-25T00:49:39Z">
        <w:r>
          <w:rPr>
            <w:highlight w:val="none"/>
            <w:lang w:val="en-US"/>
          </w:rPr>
          <w:delText>C.</w:delText>
        </w:r>
      </w:del>
      <w:del w:id="4408" w:author="xujiayi-0723" w:date="2025-07-25T00:49:39Z">
        <w:r>
          <w:rPr>
            <w:rFonts w:hint="eastAsia" w:eastAsia="宋体"/>
            <w:highlight w:val="none"/>
            <w:lang w:val="en-US" w:eastAsia="zh-CN"/>
          </w:rPr>
          <w:delText>2</w:delText>
        </w:r>
      </w:del>
      <w:del w:id="4409" w:author="xujiayi-0723" w:date="2025-07-25T00:49:39Z">
        <w:r>
          <w:rPr>
            <w:highlight w:val="none"/>
            <w:lang w:val="en-US"/>
          </w:rPr>
          <w:delText>.6.1</w:delText>
        </w:r>
      </w:del>
      <w:del w:id="4410" w:author="xujiayi-0723" w:date="2025-07-25T00:49:39Z">
        <w:r>
          <w:rPr>
            <w:rFonts w:hint="eastAsia" w:eastAsia="宋体"/>
            <w:highlight w:val="none"/>
            <w:lang w:val="en-US" w:eastAsia="zh-CN"/>
          </w:rPr>
          <w:tab/>
        </w:r>
      </w:del>
      <w:del w:id="4411" w:author="xujiayi-0723" w:date="2025-07-25T00:49:39Z">
        <w:r>
          <w:rPr>
            <w:highlight w:val="none"/>
            <w:lang w:val="en-US"/>
          </w:rPr>
          <w:delText>Description</w:delText>
        </w:r>
      </w:del>
      <w:del w:id="4412" w:author="xujiayi-0723" w:date="2025-07-25T00:49:39Z">
        <w:r>
          <w:rPr>
            <w:highlight w:val="none"/>
          </w:rPr>
          <w:tab/>
        </w:r>
      </w:del>
      <w:del w:id="4413" w:author="xujiayi-0723" w:date="2025-07-25T00:49:39Z">
        <w:r>
          <w:rPr>
            <w:highlight w:val="none"/>
          </w:rPr>
          <w:fldChar w:fldCharType="begin"/>
        </w:r>
      </w:del>
      <w:del w:id="4414" w:author="xujiayi-0723" w:date="2025-07-25T00:49:39Z">
        <w:r>
          <w:rPr>
            <w:highlight w:val="none"/>
          </w:rPr>
          <w:delInstrText xml:space="preserve"> PAGEREF _Toc6500 \h </w:delInstrText>
        </w:r>
      </w:del>
      <w:del w:id="4415" w:author="xujiayi-0723" w:date="2025-07-25T00:49:39Z">
        <w:r>
          <w:rPr>
            <w:highlight w:val="none"/>
          </w:rPr>
          <w:fldChar w:fldCharType="separate"/>
        </w:r>
      </w:del>
      <w:del w:id="4416" w:author="xujiayi-0723" w:date="2025-07-25T00:49:39Z">
        <w:r>
          <w:rPr>
            <w:highlight w:val="none"/>
          </w:rPr>
          <w:delText>126</w:delText>
        </w:r>
      </w:del>
      <w:del w:id="4417" w:author="xujiayi-0723" w:date="2025-07-25T00:49:39Z">
        <w:r>
          <w:rPr>
            <w:highlight w:val="none"/>
          </w:rPr>
          <w:fldChar w:fldCharType="end"/>
        </w:r>
      </w:del>
      <w:del w:id="4418" w:author="xujiayi-0723" w:date="2025-07-25T00:49:39Z">
        <w:r>
          <w:rPr>
            <w:highlight w:val="none"/>
          </w:rPr>
          <w:fldChar w:fldCharType="end"/>
        </w:r>
      </w:del>
    </w:p>
    <w:p w14:paraId="48693097">
      <w:pPr>
        <w:pStyle w:val="18"/>
        <w:tabs>
          <w:tab w:val="right" w:leader="dot" w:pos="9641"/>
          <w:tab w:val="clear" w:pos="9639"/>
        </w:tabs>
        <w:rPr>
          <w:del w:id="4419" w:author="xujiayi-0723" w:date="2025-07-25T00:49:39Z"/>
          <w:highlight w:val="none"/>
        </w:rPr>
      </w:pPr>
      <w:del w:id="4420" w:author="xujiayi-0723" w:date="2025-07-25T00:49:39Z">
        <w:r>
          <w:rPr>
            <w:highlight w:val="none"/>
          </w:rPr>
          <w:fldChar w:fldCharType="begin"/>
        </w:r>
      </w:del>
      <w:del w:id="4421" w:author="xujiayi-0723" w:date="2025-07-25T00:49:39Z">
        <w:r>
          <w:rPr>
            <w:highlight w:val="none"/>
          </w:rPr>
          <w:delInstrText xml:space="preserve"> HYPERLINK \l _Toc6674 </w:delInstrText>
        </w:r>
      </w:del>
      <w:del w:id="4422" w:author="xujiayi-0723" w:date="2025-07-25T00:49:39Z">
        <w:r>
          <w:rPr>
            <w:highlight w:val="none"/>
          </w:rPr>
          <w:fldChar w:fldCharType="separate"/>
        </w:r>
      </w:del>
      <w:del w:id="4423" w:author="xujiayi-0723" w:date="2025-07-25T00:49:39Z">
        <w:r>
          <w:rPr>
            <w:highlight w:val="none"/>
          </w:rPr>
          <w:delText>C.</w:delText>
        </w:r>
      </w:del>
      <w:del w:id="4424" w:author="xujiayi-0723" w:date="2025-07-25T00:49:39Z">
        <w:r>
          <w:rPr>
            <w:rFonts w:hint="eastAsia" w:eastAsia="宋体"/>
            <w:highlight w:val="none"/>
            <w:lang w:val="en-US" w:eastAsia="zh-CN"/>
          </w:rPr>
          <w:delText>2</w:delText>
        </w:r>
      </w:del>
      <w:del w:id="4425" w:author="xujiayi-0723" w:date="2025-07-25T00:49:39Z">
        <w:r>
          <w:rPr>
            <w:highlight w:val="none"/>
          </w:rPr>
          <w:delText>.6.2</w:delText>
        </w:r>
      </w:del>
      <w:del w:id="4426" w:author="xujiayi-0723" w:date="2025-07-25T00:49:39Z">
        <w:r>
          <w:rPr>
            <w:rFonts w:hint="eastAsia" w:eastAsia="宋体"/>
            <w:highlight w:val="none"/>
            <w:lang w:val="en-US" w:eastAsia="zh-CN"/>
          </w:rPr>
          <w:tab/>
        </w:r>
      </w:del>
      <w:del w:id="4427" w:author="xujiayi-0723" w:date="2025-07-25T00:49:39Z">
        <w:r>
          <w:rPr>
            <w:highlight w:val="none"/>
          </w:rPr>
          <w:delText>Sequence properties</w:delText>
        </w:r>
      </w:del>
      <w:del w:id="4428" w:author="xujiayi-0723" w:date="2025-07-25T00:49:39Z">
        <w:r>
          <w:rPr>
            <w:highlight w:val="none"/>
          </w:rPr>
          <w:tab/>
        </w:r>
      </w:del>
      <w:del w:id="4429" w:author="xujiayi-0723" w:date="2025-07-25T00:49:39Z">
        <w:r>
          <w:rPr>
            <w:highlight w:val="none"/>
          </w:rPr>
          <w:fldChar w:fldCharType="begin"/>
        </w:r>
      </w:del>
      <w:del w:id="4430" w:author="xujiayi-0723" w:date="2025-07-25T00:49:39Z">
        <w:r>
          <w:rPr>
            <w:highlight w:val="none"/>
          </w:rPr>
          <w:delInstrText xml:space="preserve"> PAGEREF _Toc6674 \h </w:delInstrText>
        </w:r>
      </w:del>
      <w:del w:id="4431" w:author="xujiayi-0723" w:date="2025-07-25T00:49:39Z">
        <w:r>
          <w:rPr>
            <w:highlight w:val="none"/>
          </w:rPr>
          <w:fldChar w:fldCharType="separate"/>
        </w:r>
      </w:del>
      <w:del w:id="4432" w:author="xujiayi-0723" w:date="2025-07-25T00:49:39Z">
        <w:r>
          <w:rPr>
            <w:highlight w:val="none"/>
          </w:rPr>
          <w:delText>126</w:delText>
        </w:r>
      </w:del>
      <w:del w:id="4433" w:author="xujiayi-0723" w:date="2025-07-25T00:49:39Z">
        <w:r>
          <w:rPr>
            <w:highlight w:val="none"/>
          </w:rPr>
          <w:fldChar w:fldCharType="end"/>
        </w:r>
      </w:del>
      <w:del w:id="4434" w:author="xujiayi-0723" w:date="2025-07-25T00:49:39Z">
        <w:r>
          <w:rPr>
            <w:highlight w:val="none"/>
          </w:rPr>
          <w:fldChar w:fldCharType="end"/>
        </w:r>
      </w:del>
    </w:p>
    <w:p w14:paraId="7C1C4FA8">
      <w:pPr>
        <w:pStyle w:val="18"/>
        <w:tabs>
          <w:tab w:val="right" w:leader="dot" w:pos="9641"/>
          <w:tab w:val="clear" w:pos="9639"/>
        </w:tabs>
        <w:rPr>
          <w:del w:id="4435" w:author="xujiayi-0723" w:date="2025-07-25T00:49:39Z"/>
          <w:highlight w:val="none"/>
        </w:rPr>
      </w:pPr>
      <w:del w:id="4436" w:author="xujiayi-0723" w:date="2025-07-25T00:49:39Z">
        <w:r>
          <w:rPr>
            <w:highlight w:val="none"/>
          </w:rPr>
          <w:fldChar w:fldCharType="begin"/>
        </w:r>
      </w:del>
      <w:del w:id="4437" w:author="xujiayi-0723" w:date="2025-07-25T00:49:39Z">
        <w:r>
          <w:rPr>
            <w:highlight w:val="none"/>
          </w:rPr>
          <w:delInstrText xml:space="preserve"> HYPERLINK \l _Toc7587 </w:delInstrText>
        </w:r>
      </w:del>
      <w:del w:id="4438" w:author="xujiayi-0723" w:date="2025-07-25T00:49:39Z">
        <w:r>
          <w:rPr>
            <w:highlight w:val="none"/>
          </w:rPr>
          <w:fldChar w:fldCharType="separate"/>
        </w:r>
      </w:del>
      <w:del w:id="4439" w:author="xujiayi-0723" w:date="2025-07-25T00:49:39Z">
        <w:r>
          <w:rPr>
            <w:highlight w:val="none"/>
          </w:rPr>
          <w:delText>C.</w:delText>
        </w:r>
      </w:del>
      <w:del w:id="4440" w:author="xujiayi-0723" w:date="2025-07-25T00:49:39Z">
        <w:r>
          <w:rPr>
            <w:rFonts w:hint="eastAsia" w:eastAsia="宋体"/>
            <w:highlight w:val="none"/>
            <w:lang w:val="en-US" w:eastAsia="zh-CN"/>
          </w:rPr>
          <w:delText>2</w:delText>
        </w:r>
      </w:del>
      <w:del w:id="4441" w:author="xujiayi-0723" w:date="2025-07-25T00:49:39Z">
        <w:r>
          <w:rPr>
            <w:highlight w:val="none"/>
          </w:rPr>
          <w:delText>.6.3</w:delText>
        </w:r>
      </w:del>
      <w:del w:id="4442" w:author="xujiayi-0723" w:date="2025-07-25T00:49:39Z">
        <w:r>
          <w:rPr>
            <w:rFonts w:hint="eastAsia" w:eastAsia="宋体"/>
            <w:highlight w:val="none"/>
            <w:lang w:val="en-US" w:eastAsia="zh-CN"/>
          </w:rPr>
          <w:tab/>
        </w:r>
      </w:del>
      <w:del w:id="4443" w:author="xujiayi-0723" w:date="2025-07-25T00:49:39Z">
        <w:r>
          <w:rPr>
            <w:highlight w:val="none"/>
          </w:rPr>
          <w:delText>Copyright and license information</w:delText>
        </w:r>
      </w:del>
      <w:del w:id="4444" w:author="xujiayi-0723" w:date="2025-07-25T00:49:39Z">
        <w:r>
          <w:rPr>
            <w:highlight w:val="none"/>
          </w:rPr>
          <w:tab/>
        </w:r>
      </w:del>
      <w:del w:id="4445" w:author="xujiayi-0723" w:date="2025-07-25T00:49:39Z">
        <w:r>
          <w:rPr>
            <w:highlight w:val="none"/>
          </w:rPr>
          <w:fldChar w:fldCharType="begin"/>
        </w:r>
      </w:del>
      <w:del w:id="4446" w:author="xujiayi-0723" w:date="2025-07-25T00:49:39Z">
        <w:r>
          <w:rPr>
            <w:highlight w:val="none"/>
          </w:rPr>
          <w:delInstrText xml:space="preserve"> PAGEREF _Toc7587 \h </w:delInstrText>
        </w:r>
      </w:del>
      <w:del w:id="4447" w:author="xujiayi-0723" w:date="2025-07-25T00:49:39Z">
        <w:r>
          <w:rPr>
            <w:highlight w:val="none"/>
          </w:rPr>
          <w:fldChar w:fldCharType="separate"/>
        </w:r>
      </w:del>
      <w:del w:id="4448" w:author="xujiayi-0723" w:date="2025-07-25T00:49:39Z">
        <w:r>
          <w:rPr>
            <w:highlight w:val="none"/>
          </w:rPr>
          <w:delText>126</w:delText>
        </w:r>
      </w:del>
      <w:del w:id="4449" w:author="xujiayi-0723" w:date="2025-07-25T00:49:39Z">
        <w:r>
          <w:rPr>
            <w:highlight w:val="none"/>
          </w:rPr>
          <w:fldChar w:fldCharType="end"/>
        </w:r>
      </w:del>
      <w:del w:id="4450" w:author="xujiayi-0723" w:date="2025-07-25T00:49:39Z">
        <w:r>
          <w:rPr>
            <w:highlight w:val="none"/>
          </w:rPr>
          <w:fldChar w:fldCharType="end"/>
        </w:r>
      </w:del>
    </w:p>
    <w:p w14:paraId="3748F143">
      <w:pPr>
        <w:pStyle w:val="19"/>
        <w:tabs>
          <w:tab w:val="right" w:leader="dot" w:pos="9641"/>
          <w:tab w:val="clear" w:pos="9639"/>
        </w:tabs>
        <w:rPr>
          <w:del w:id="4451" w:author="xujiayi-0723" w:date="2025-07-25T00:49:39Z"/>
          <w:highlight w:val="none"/>
        </w:rPr>
      </w:pPr>
      <w:del w:id="4452" w:author="xujiayi-0723" w:date="2025-07-25T00:49:39Z">
        <w:r>
          <w:rPr>
            <w:highlight w:val="none"/>
          </w:rPr>
          <w:fldChar w:fldCharType="begin"/>
        </w:r>
      </w:del>
      <w:del w:id="4453" w:author="xujiayi-0723" w:date="2025-07-25T00:49:39Z">
        <w:r>
          <w:rPr>
            <w:highlight w:val="none"/>
          </w:rPr>
          <w:delInstrText xml:space="preserve"> HYPERLINK \l _Toc11794 </w:delInstrText>
        </w:r>
      </w:del>
      <w:del w:id="4454" w:author="xujiayi-0723" w:date="2025-07-25T00:49:39Z">
        <w:r>
          <w:rPr>
            <w:highlight w:val="none"/>
          </w:rPr>
          <w:fldChar w:fldCharType="separate"/>
        </w:r>
      </w:del>
      <w:del w:id="4455" w:author="xujiayi-0723" w:date="2025-07-25T00:49:39Z">
        <w:r>
          <w:rPr>
            <w:highlight w:val="none"/>
            <w:lang w:val="en-US"/>
          </w:rPr>
          <w:delText>C.</w:delText>
        </w:r>
      </w:del>
      <w:del w:id="4456" w:author="xujiayi-0723" w:date="2025-07-25T00:49:39Z">
        <w:r>
          <w:rPr>
            <w:rFonts w:hint="eastAsia" w:eastAsia="宋体"/>
            <w:highlight w:val="none"/>
            <w:lang w:val="en-US" w:eastAsia="zh-CN"/>
          </w:rPr>
          <w:delText>2</w:delText>
        </w:r>
      </w:del>
      <w:del w:id="4457" w:author="xujiayi-0723" w:date="2025-07-25T00:49:39Z">
        <w:r>
          <w:rPr>
            <w:highlight w:val="none"/>
            <w:lang w:val="en-US"/>
          </w:rPr>
          <w:delText>.7</w:delText>
        </w:r>
      </w:del>
      <w:del w:id="4458" w:author="xujiayi-0723" w:date="2025-07-25T00:49:39Z">
        <w:r>
          <w:rPr>
            <w:rFonts w:hint="eastAsia" w:eastAsia="宋体"/>
            <w:highlight w:val="none"/>
            <w:lang w:val="en-US" w:eastAsia="zh-CN"/>
          </w:rPr>
          <w:tab/>
        </w:r>
      </w:del>
      <w:del w:id="4459" w:author="xujiayi-0723" w:date="2025-07-25T00:49:39Z">
        <w:r>
          <w:rPr>
            <w:highlight w:val="none"/>
            <w:lang w:val="en-US"/>
          </w:rPr>
          <w:delText>Aliyah test sequence</w:delText>
        </w:r>
      </w:del>
      <w:del w:id="4460" w:author="xujiayi-0723" w:date="2025-07-25T00:49:39Z">
        <w:r>
          <w:rPr>
            <w:highlight w:val="none"/>
          </w:rPr>
          <w:tab/>
        </w:r>
      </w:del>
      <w:del w:id="4461" w:author="xujiayi-0723" w:date="2025-07-25T00:49:39Z">
        <w:r>
          <w:rPr>
            <w:highlight w:val="none"/>
          </w:rPr>
          <w:fldChar w:fldCharType="begin"/>
        </w:r>
      </w:del>
      <w:del w:id="4462" w:author="xujiayi-0723" w:date="2025-07-25T00:49:39Z">
        <w:r>
          <w:rPr>
            <w:highlight w:val="none"/>
          </w:rPr>
          <w:delInstrText xml:space="preserve"> PAGEREF _Toc11794 \h </w:delInstrText>
        </w:r>
      </w:del>
      <w:del w:id="4463" w:author="xujiayi-0723" w:date="2025-07-25T00:49:39Z">
        <w:r>
          <w:rPr>
            <w:highlight w:val="none"/>
          </w:rPr>
          <w:fldChar w:fldCharType="separate"/>
        </w:r>
      </w:del>
      <w:del w:id="4464" w:author="xujiayi-0723" w:date="2025-07-25T00:49:39Z">
        <w:r>
          <w:rPr>
            <w:highlight w:val="none"/>
          </w:rPr>
          <w:delText>127</w:delText>
        </w:r>
      </w:del>
      <w:del w:id="4465" w:author="xujiayi-0723" w:date="2025-07-25T00:49:39Z">
        <w:r>
          <w:rPr>
            <w:highlight w:val="none"/>
          </w:rPr>
          <w:fldChar w:fldCharType="end"/>
        </w:r>
      </w:del>
      <w:del w:id="4466" w:author="xujiayi-0723" w:date="2025-07-25T00:49:39Z">
        <w:r>
          <w:rPr>
            <w:highlight w:val="none"/>
          </w:rPr>
          <w:fldChar w:fldCharType="end"/>
        </w:r>
      </w:del>
    </w:p>
    <w:p w14:paraId="70A66924">
      <w:pPr>
        <w:pStyle w:val="18"/>
        <w:tabs>
          <w:tab w:val="right" w:leader="dot" w:pos="9641"/>
          <w:tab w:val="clear" w:pos="9639"/>
        </w:tabs>
        <w:rPr>
          <w:del w:id="4467" w:author="xujiayi-0723" w:date="2025-07-25T00:49:39Z"/>
          <w:highlight w:val="none"/>
        </w:rPr>
      </w:pPr>
      <w:del w:id="4468" w:author="xujiayi-0723" w:date="2025-07-25T00:49:39Z">
        <w:r>
          <w:rPr>
            <w:highlight w:val="none"/>
          </w:rPr>
          <w:fldChar w:fldCharType="begin"/>
        </w:r>
      </w:del>
      <w:del w:id="4469" w:author="xujiayi-0723" w:date="2025-07-25T00:49:39Z">
        <w:r>
          <w:rPr>
            <w:highlight w:val="none"/>
          </w:rPr>
          <w:delInstrText xml:space="preserve"> HYPERLINK \l _Toc26514 </w:delInstrText>
        </w:r>
      </w:del>
      <w:del w:id="4470" w:author="xujiayi-0723" w:date="2025-07-25T00:49:39Z">
        <w:r>
          <w:rPr>
            <w:highlight w:val="none"/>
          </w:rPr>
          <w:fldChar w:fldCharType="separate"/>
        </w:r>
      </w:del>
      <w:del w:id="4471" w:author="xujiayi-0723" w:date="2025-07-25T00:49:39Z">
        <w:r>
          <w:rPr>
            <w:highlight w:val="none"/>
            <w:lang w:val="en-US"/>
          </w:rPr>
          <w:delText>C.</w:delText>
        </w:r>
      </w:del>
      <w:del w:id="4472" w:author="xujiayi-0723" w:date="2025-07-25T00:49:39Z">
        <w:r>
          <w:rPr>
            <w:rFonts w:hint="eastAsia" w:eastAsia="宋体"/>
            <w:highlight w:val="none"/>
            <w:lang w:val="en-US" w:eastAsia="zh-CN"/>
          </w:rPr>
          <w:delText>2</w:delText>
        </w:r>
      </w:del>
      <w:del w:id="4473" w:author="xujiayi-0723" w:date="2025-07-25T00:49:39Z">
        <w:r>
          <w:rPr>
            <w:highlight w:val="none"/>
            <w:lang w:val="en-US"/>
          </w:rPr>
          <w:delText>.7.1</w:delText>
        </w:r>
      </w:del>
      <w:del w:id="4474" w:author="xujiayi-0723" w:date="2025-07-25T00:49:39Z">
        <w:r>
          <w:rPr>
            <w:rFonts w:hint="eastAsia" w:eastAsia="宋体"/>
            <w:highlight w:val="none"/>
            <w:lang w:val="en-US" w:eastAsia="zh-CN"/>
          </w:rPr>
          <w:tab/>
        </w:r>
      </w:del>
      <w:del w:id="4475" w:author="xujiayi-0723" w:date="2025-07-25T00:49:39Z">
        <w:r>
          <w:rPr>
            <w:highlight w:val="none"/>
            <w:lang w:val="en-US"/>
          </w:rPr>
          <w:delText>Description</w:delText>
        </w:r>
      </w:del>
      <w:del w:id="4476" w:author="xujiayi-0723" w:date="2025-07-25T00:49:39Z">
        <w:r>
          <w:rPr>
            <w:highlight w:val="none"/>
          </w:rPr>
          <w:tab/>
        </w:r>
      </w:del>
      <w:del w:id="4477" w:author="xujiayi-0723" w:date="2025-07-25T00:49:39Z">
        <w:r>
          <w:rPr>
            <w:highlight w:val="none"/>
          </w:rPr>
          <w:fldChar w:fldCharType="begin"/>
        </w:r>
      </w:del>
      <w:del w:id="4478" w:author="xujiayi-0723" w:date="2025-07-25T00:49:39Z">
        <w:r>
          <w:rPr>
            <w:highlight w:val="none"/>
          </w:rPr>
          <w:delInstrText xml:space="preserve"> PAGEREF _Toc26514 \h </w:delInstrText>
        </w:r>
      </w:del>
      <w:del w:id="4479" w:author="xujiayi-0723" w:date="2025-07-25T00:49:39Z">
        <w:r>
          <w:rPr>
            <w:highlight w:val="none"/>
          </w:rPr>
          <w:fldChar w:fldCharType="separate"/>
        </w:r>
      </w:del>
      <w:del w:id="4480" w:author="xujiayi-0723" w:date="2025-07-25T00:49:39Z">
        <w:r>
          <w:rPr>
            <w:highlight w:val="none"/>
          </w:rPr>
          <w:delText>127</w:delText>
        </w:r>
      </w:del>
      <w:del w:id="4481" w:author="xujiayi-0723" w:date="2025-07-25T00:49:39Z">
        <w:r>
          <w:rPr>
            <w:highlight w:val="none"/>
          </w:rPr>
          <w:fldChar w:fldCharType="end"/>
        </w:r>
      </w:del>
      <w:del w:id="4482" w:author="xujiayi-0723" w:date="2025-07-25T00:49:39Z">
        <w:r>
          <w:rPr>
            <w:highlight w:val="none"/>
          </w:rPr>
          <w:fldChar w:fldCharType="end"/>
        </w:r>
      </w:del>
    </w:p>
    <w:p w14:paraId="38887A9A">
      <w:pPr>
        <w:pStyle w:val="18"/>
        <w:tabs>
          <w:tab w:val="right" w:leader="dot" w:pos="9641"/>
          <w:tab w:val="clear" w:pos="9639"/>
        </w:tabs>
        <w:rPr>
          <w:del w:id="4483" w:author="xujiayi-0723" w:date="2025-07-25T00:49:39Z"/>
          <w:highlight w:val="none"/>
        </w:rPr>
      </w:pPr>
      <w:del w:id="4484" w:author="xujiayi-0723" w:date="2025-07-25T00:49:39Z">
        <w:r>
          <w:rPr>
            <w:highlight w:val="none"/>
          </w:rPr>
          <w:fldChar w:fldCharType="begin"/>
        </w:r>
      </w:del>
      <w:del w:id="4485" w:author="xujiayi-0723" w:date="2025-07-25T00:49:39Z">
        <w:r>
          <w:rPr>
            <w:highlight w:val="none"/>
          </w:rPr>
          <w:delInstrText xml:space="preserve"> HYPERLINK \l _Toc1565 </w:delInstrText>
        </w:r>
      </w:del>
      <w:del w:id="4486" w:author="xujiayi-0723" w:date="2025-07-25T00:49:39Z">
        <w:r>
          <w:rPr>
            <w:highlight w:val="none"/>
          </w:rPr>
          <w:fldChar w:fldCharType="separate"/>
        </w:r>
      </w:del>
      <w:del w:id="4487" w:author="xujiayi-0723" w:date="2025-07-25T00:49:39Z">
        <w:r>
          <w:rPr>
            <w:highlight w:val="none"/>
          </w:rPr>
          <w:delText>C.</w:delText>
        </w:r>
      </w:del>
      <w:del w:id="4488" w:author="xujiayi-0723" w:date="2025-07-25T00:49:39Z">
        <w:r>
          <w:rPr>
            <w:rFonts w:hint="eastAsia" w:eastAsia="宋体"/>
            <w:highlight w:val="none"/>
            <w:lang w:val="en-US" w:eastAsia="zh-CN"/>
          </w:rPr>
          <w:delText>2</w:delText>
        </w:r>
      </w:del>
      <w:del w:id="4489" w:author="xujiayi-0723" w:date="2025-07-25T00:49:39Z">
        <w:r>
          <w:rPr>
            <w:highlight w:val="none"/>
          </w:rPr>
          <w:delText>.7.2</w:delText>
        </w:r>
      </w:del>
      <w:del w:id="4490" w:author="xujiayi-0723" w:date="2025-07-25T00:49:39Z">
        <w:r>
          <w:rPr>
            <w:rFonts w:hint="eastAsia" w:eastAsia="宋体"/>
            <w:highlight w:val="none"/>
            <w:lang w:val="en-US" w:eastAsia="zh-CN"/>
          </w:rPr>
          <w:tab/>
        </w:r>
      </w:del>
      <w:del w:id="4491" w:author="xujiayi-0723" w:date="2025-07-25T00:49:39Z">
        <w:r>
          <w:rPr>
            <w:highlight w:val="none"/>
          </w:rPr>
          <w:delText>Sequence properties</w:delText>
        </w:r>
      </w:del>
      <w:del w:id="4492" w:author="xujiayi-0723" w:date="2025-07-25T00:49:39Z">
        <w:r>
          <w:rPr>
            <w:highlight w:val="none"/>
          </w:rPr>
          <w:tab/>
        </w:r>
      </w:del>
      <w:del w:id="4493" w:author="xujiayi-0723" w:date="2025-07-25T00:49:39Z">
        <w:r>
          <w:rPr>
            <w:highlight w:val="none"/>
          </w:rPr>
          <w:fldChar w:fldCharType="begin"/>
        </w:r>
      </w:del>
      <w:del w:id="4494" w:author="xujiayi-0723" w:date="2025-07-25T00:49:39Z">
        <w:r>
          <w:rPr>
            <w:highlight w:val="none"/>
          </w:rPr>
          <w:delInstrText xml:space="preserve"> PAGEREF _Toc1565 \h </w:delInstrText>
        </w:r>
      </w:del>
      <w:del w:id="4495" w:author="xujiayi-0723" w:date="2025-07-25T00:49:39Z">
        <w:r>
          <w:rPr>
            <w:highlight w:val="none"/>
          </w:rPr>
          <w:fldChar w:fldCharType="separate"/>
        </w:r>
      </w:del>
      <w:del w:id="4496" w:author="xujiayi-0723" w:date="2025-07-25T00:49:39Z">
        <w:r>
          <w:rPr>
            <w:highlight w:val="none"/>
          </w:rPr>
          <w:delText>127</w:delText>
        </w:r>
      </w:del>
      <w:del w:id="4497" w:author="xujiayi-0723" w:date="2025-07-25T00:49:39Z">
        <w:r>
          <w:rPr>
            <w:highlight w:val="none"/>
          </w:rPr>
          <w:fldChar w:fldCharType="end"/>
        </w:r>
      </w:del>
      <w:del w:id="4498" w:author="xujiayi-0723" w:date="2025-07-25T00:49:39Z">
        <w:r>
          <w:rPr>
            <w:highlight w:val="none"/>
          </w:rPr>
          <w:fldChar w:fldCharType="end"/>
        </w:r>
      </w:del>
    </w:p>
    <w:p w14:paraId="15F33C36">
      <w:pPr>
        <w:pStyle w:val="18"/>
        <w:tabs>
          <w:tab w:val="right" w:leader="dot" w:pos="9641"/>
          <w:tab w:val="clear" w:pos="9639"/>
        </w:tabs>
        <w:rPr>
          <w:del w:id="4499" w:author="xujiayi-0723" w:date="2025-07-25T00:49:39Z"/>
          <w:highlight w:val="none"/>
        </w:rPr>
      </w:pPr>
      <w:del w:id="4500" w:author="xujiayi-0723" w:date="2025-07-25T00:49:39Z">
        <w:r>
          <w:rPr>
            <w:highlight w:val="none"/>
          </w:rPr>
          <w:fldChar w:fldCharType="begin"/>
        </w:r>
      </w:del>
      <w:del w:id="4501" w:author="xujiayi-0723" w:date="2025-07-25T00:49:39Z">
        <w:r>
          <w:rPr>
            <w:highlight w:val="none"/>
          </w:rPr>
          <w:delInstrText xml:space="preserve"> HYPERLINK \l _Toc26376 </w:delInstrText>
        </w:r>
      </w:del>
      <w:del w:id="4502" w:author="xujiayi-0723" w:date="2025-07-25T00:49:39Z">
        <w:r>
          <w:rPr>
            <w:highlight w:val="none"/>
          </w:rPr>
          <w:fldChar w:fldCharType="separate"/>
        </w:r>
      </w:del>
      <w:del w:id="4503" w:author="xujiayi-0723" w:date="2025-07-25T00:49:39Z">
        <w:r>
          <w:rPr>
            <w:highlight w:val="none"/>
          </w:rPr>
          <w:delText>C.</w:delText>
        </w:r>
      </w:del>
      <w:del w:id="4504" w:author="xujiayi-0723" w:date="2025-07-25T00:49:39Z">
        <w:r>
          <w:rPr>
            <w:rFonts w:hint="eastAsia" w:eastAsia="宋体"/>
            <w:highlight w:val="none"/>
            <w:lang w:val="en-US" w:eastAsia="zh-CN"/>
          </w:rPr>
          <w:delText>2</w:delText>
        </w:r>
      </w:del>
      <w:del w:id="4505" w:author="xujiayi-0723" w:date="2025-07-25T00:49:39Z">
        <w:r>
          <w:rPr>
            <w:highlight w:val="none"/>
          </w:rPr>
          <w:delText>.7.3</w:delText>
        </w:r>
      </w:del>
      <w:del w:id="4506" w:author="xujiayi-0723" w:date="2025-07-25T00:49:39Z">
        <w:r>
          <w:rPr>
            <w:rFonts w:hint="eastAsia" w:eastAsia="宋体"/>
            <w:highlight w:val="none"/>
            <w:lang w:val="en-US" w:eastAsia="zh-CN"/>
          </w:rPr>
          <w:tab/>
        </w:r>
      </w:del>
      <w:del w:id="4507" w:author="xujiayi-0723" w:date="2025-07-25T00:49:39Z">
        <w:r>
          <w:rPr>
            <w:highlight w:val="none"/>
          </w:rPr>
          <w:delText>Copyright and license information</w:delText>
        </w:r>
      </w:del>
      <w:del w:id="4508" w:author="xujiayi-0723" w:date="2025-07-25T00:49:39Z">
        <w:r>
          <w:rPr>
            <w:highlight w:val="none"/>
          </w:rPr>
          <w:tab/>
        </w:r>
      </w:del>
      <w:del w:id="4509" w:author="xujiayi-0723" w:date="2025-07-25T00:49:39Z">
        <w:r>
          <w:rPr>
            <w:highlight w:val="none"/>
          </w:rPr>
          <w:fldChar w:fldCharType="begin"/>
        </w:r>
      </w:del>
      <w:del w:id="4510" w:author="xujiayi-0723" w:date="2025-07-25T00:49:39Z">
        <w:r>
          <w:rPr>
            <w:highlight w:val="none"/>
          </w:rPr>
          <w:delInstrText xml:space="preserve"> PAGEREF _Toc26376 \h </w:delInstrText>
        </w:r>
      </w:del>
      <w:del w:id="4511" w:author="xujiayi-0723" w:date="2025-07-25T00:49:39Z">
        <w:r>
          <w:rPr>
            <w:highlight w:val="none"/>
          </w:rPr>
          <w:fldChar w:fldCharType="separate"/>
        </w:r>
      </w:del>
      <w:del w:id="4512" w:author="xujiayi-0723" w:date="2025-07-25T00:49:39Z">
        <w:r>
          <w:rPr>
            <w:highlight w:val="none"/>
          </w:rPr>
          <w:delText>128</w:delText>
        </w:r>
      </w:del>
      <w:del w:id="4513" w:author="xujiayi-0723" w:date="2025-07-25T00:49:39Z">
        <w:r>
          <w:rPr>
            <w:highlight w:val="none"/>
          </w:rPr>
          <w:fldChar w:fldCharType="end"/>
        </w:r>
      </w:del>
      <w:del w:id="4514" w:author="xujiayi-0723" w:date="2025-07-25T00:49:39Z">
        <w:r>
          <w:rPr>
            <w:highlight w:val="none"/>
          </w:rPr>
          <w:fldChar w:fldCharType="end"/>
        </w:r>
      </w:del>
    </w:p>
    <w:p w14:paraId="6FDD2A8D">
      <w:pPr>
        <w:pStyle w:val="19"/>
        <w:tabs>
          <w:tab w:val="right" w:leader="dot" w:pos="9641"/>
          <w:tab w:val="clear" w:pos="9639"/>
        </w:tabs>
        <w:rPr>
          <w:del w:id="4515" w:author="xujiayi-0723" w:date="2025-07-25T00:49:39Z"/>
          <w:highlight w:val="none"/>
        </w:rPr>
      </w:pPr>
      <w:del w:id="4516" w:author="xujiayi-0723" w:date="2025-07-25T00:49:39Z">
        <w:r>
          <w:rPr>
            <w:highlight w:val="none"/>
          </w:rPr>
          <w:fldChar w:fldCharType="begin"/>
        </w:r>
      </w:del>
      <w:del w:id="4517" w:author="xujiayi-0723" w:date="2025-07-25T00:49:39Z">
        <w:r>
          <w:rPr>
            <w:highlight w:val="none"/>
          </w:rPr>
          <w:delInstrText xml:space="preserve"> HYPERLINK \l _Toc16715 </w:delInstrText>
        </w:r>
      </w:del>
      <w:del w:id="4518" w:author="xujiayi-0723" w:date="2025-07-25T00:49:39Z">
        <w:r>
          <w:rPr>
            <w:highlight w:val="none"/>
          </w:rPr>
          <w:fldChar w:fldCharType="separate"/>
        </w:r>
      </w:del>
      <w:del w:id="4519" w:author="xujiayi-0723" w:date="2025-07-25T00:49:39Z">
        <w:r>
          <w:rPr>
            <w:highlight w:val="none"/>
            <w:lang w:val="en-US"/>
          </w:rPr>
          <w:delText>C.</w:delText>
        </w:r>
      </w:del>
      <w:del w:id="4520" w:author="xujiayi-0723" w:date="2025-07-25T00:49:39Z">
        <w:r>
          <w:rPr>
            <w:rFonts w:hint="eastAsia" w:eastAsia="宋体"/>
            <w:highlight w:val="none"/>
            <w:lang w:val="en-US" w:eastAsia="zh-CN"/>
          </w:rPr>
          <w:delText>2</w:delText>
        </w:r>
      </w:del>
      <w:del w:id="4521" w:author="xujiayi-0723" w:date="2025-07-25T00:49:39Z">
        <w:r>
          <w:rPr>
            <w:highlight w:val="none"/>
            <w:lang w:val="en-US"/>
          </w:rPr>
          <w:delText>.8</w:delText>
        </w:r>
      </w:del>
      <w:del w:id="4522" w:author="xujiayi-0723" w:date="2025-07-25T00:49:39Z">
        <w:r>
          <w:rPr>
            <w:rFonts w:hint="eastAsia" w:eastAsia="宋体"/>
            <w:highlight w:val="none"/>
            <w:lang w:val="en-US" w:eastAsia="zh-CN"/>
          </w:rPr>
          <w:tab/>
        </w:r>
      </w:del>
      <w:del w:id="4523" w:author="xujiayi-0723" w:date="2025-07-25T00:49:39Z">
        <w:r>
          <w:rPr>
            <w:highlight w:val="none"/>
            <w:lang w:val="en-US"/>
          </w:rPr>
          <w:delText>Henry test sequence</w:delText>
        </w:r>
      </w:del>
      <w:del w:id="4524" w:author="xujiayi-0723" w:date="2025-07-25T00:49:39Z">
        <w:r>
          <w:rPr>
            <w:highlight w:val="none"/>
          </w:rPr>
          <w:tab/>
        </w:r>
      </w:del>
      <w:del w:id="4525" w:author="xujiayi-0723" w:date="2025-07-25T00:49:39Z">
        <w:r>
          <w:rPr>
            <w:highlight w:val="none"/>
          </w:rPr>
          <w:fldChar w:fldCharType="begin"/>
        </w:r>
      </w:del>
      <w:del w:id="4526" w:author="xujiayi-0723" w:date="2025-07-25T00:49:39Z">
        <w:r>
          <w:rPr>
            <w:highlight w:val="none"/>
          </w:rPr>
          <w:delInstrText xml:space="preserve"> PAGEREF _Toc16715 \h </w:delInstrText>
        </w:r>
      </w:del>
      <w:del w:id="4527" w:author="xujiayi-0723" w:date="2025-07-25T00:49:39Z">
        <w:r>
          <w:rPr>
            <w:highlight w:val="none"/>
          </w:rPr>
          <w:fldChar w:fldCharType="separate"/>
        </w:r>
      </w:del>
      <w:del w:id="4528" w:author="xujiayi-0723" w:date="2025-07-25T00:49:39Z">
        <w:r>
          <w:rPr>
            <w:highlight w:val="none"/>
          </w:rPr>
          <w:delText>128</w:delText>
        </w:r>
      </w:del>
      <w:del w:id="4529" w:author="xujiayi-0723" w:date="2025-07-25T00:49:39Z">
        <w:r>
          <w:rPr>
            <w:highlight w:val="none"/>
          </w:rPr>
          <w:fldChar w:fldCharType="end"/>
        </w:r>
      </w:del>
      <w:del w:id="4530" w:author="xujiayi-0723" w:date="2025-07-25T00:49:39Z">
        <w:r>
          <w:rPr>
            <w:highlight w:val="none"/>
          </w:rPr>
          <w:fldChar w:fldCharType="end"/>
        </w:r>
      </w:del>
    </w:p>
    <w:p w14:paraId="6DA12204">
      <w:pPr>
        <w:pStyle w:val="18"/>
        <w:tabs>
          <w:tab w:val="right" w:leader="dot" w:pos="9641"/>
          <w:tab w:val="clear" w:pos="9639"/>
        </w:tabs>
        <w:rPr>
          <w:del w:id="4531" w:author="xujiayi-0723" w:date="2025-07-25T00:49:39Z"/>
          <w:highlight w:val="none"/>
        </w:rPr>
      </w:pPr>
      <w:del w:id="4532" w:author="xujiayi-0723" w:date="2025-07-25T00:49:39Z">
        <w:r>
          <w:rPr>
            <w:highlight w:val="none"/>
          </w:rPr>
          <w:fldChar w:fldCharType="begin"/>
        </w:r>
      </w:del>
      <w:del w:id="4533" w:author="xujiayi-0723" w:date="2025-07-25T00:49:39Z">
        <w:r>
          <w:rPr>
            <w:highlight w:val="none"/>
          </w:rPr>
          <w:delInstrText xml:space="preserve"> HYPERLINK \l _Toc5773 </w:delInstrText>
        </w:r>
      </w:del>
      <w:del w:id="4534" w:author="xujiayi-0723" w:date="2025-07-25T00:49:39Z">
        <w:r>
          <w:rPr>
            <w:highlight w:val="none"/>
          </w:rPr>
          <w:fldChar w:fldCharType="separate"/>
        </w:r>
      </w:del>
      <w:del w:id="4535" w:author="xujiayi-0723" w:date="2025-07-25T00:49:39Z">
        <w:r>
          <w:rPr>
            <w:highlight w:val="none"/>
            <w:lang w:val="en-US"/>
          </w:rPr>
          <w:delText>C.</w:delText>
        </w:r>
      </w:del>
      <w:del w:id="4536" w:author="xujiayi-0723" w:date="2025-07-25T00:49:39Z">
        <w:r>
          <w:rPr>
            <w:rFonts w:hint="eastAsia" w:eastAsia="宋体"/>
            <w:highlight w:val="none"/>
            <w:lang w:val="en-US" w:eastAsia="zh-CN"/>
          </w:rPr>
          <w:delText>2</w:delText>
        </w:r>
      </w:del>
      <w:del w:id="4537" w:author="xujiayi-0723" w:date="2025-07-25T00:49:39Z">
        <w:r>
          <w:rPr>
            <w:highlight w:val="none"/>
            <w:lang w:val="en-US"/>
          </w:rPr>
          <w:delText>.8.1</w:delText>
        </w:r>
      </w:del>
      <w:del w:id="4538" w:author="xujiayi-0723" w:date="2025-07-25T00:49:39Z">
        <w:r>
          <w:rPr>
            <w:rFonts w:hint="eastAsia" w:eastAsia="宋体"/>
            <w:highlight w:val="none"/>
            <w:lang w:val="en-US" w:eastAsia="zh-CN"/>
          </w:rPr>
          <w:tab/>
        </w:r>
      </w:del>
      <w:del w:id="4539" w:author="xujiayi-0723" w:date="2025-07-25T00:49:39Z">
        <w:r>
          <w:rPr>
            <w:highlight w:val="none"/>
            <w:lang w:val="en-US"/>
          </w:rPr>
          <w:delText>Description</w:delText>
        </w:r>
      </w:del>
      <w:del w:id="4540" w:author="xujiayi-0723" w:date="2025-07-25T00:49:39Z">
        <w:r>
          <w:rPr>
            <w:highlight w:val="none"/>
          </w:rPr>
          <w:tab/>
        </w:r>
      </w:del>
      <w:del w:id="4541" w:author="xujiayi-0723" w:date="2025-07-25T00:49:39Z">
        <w:r>
          <w:rPr>
            <w:highlight w:val="none"/>
          </w:rPr>
          <w:fldChar w:fldCharType="begin"/>
        </w:r>
      </w:del>
      <w:del w:id="4542" w:author="xujiayi-0723" w:date="2025-07-25T00:49:39Z">
        <w:r>
          <w:rPr>
            <w:highlight w:val="none"/>
          </w:rPr>
          <w:delInstrText xml:space="preserve"> PAGEREF _Toc5773 \h </w:delInstrText>
        </w:r>
      </w:del>
      <w:del w:id="4543" w:author="xujiayi-0723" w:date="2025-07-25T00:49:39Z">
        <w:r>
          <w:rPr>
            <w:highlight w:val="none"/>
          </w:rPr>
          <w:fldChar w:fldCharType="separate"/>
        </w:r>
      </w:del>
      <w:del w:id="4544" w:author="xujiayi-0723" w:date="2025-07-25T00:49:39Z">
        <w:r>
          <w:rPr>
            <w:highlight w:val="none"/>
          </w:rPr>
          <w:delText>128</w:delText>
        </w:r>
      </w:del>
      <w:del w:id="4545" w:author="xujiayi-0723" w:date="2025-07-25T00:49:39Z">
        <w:r>
          <w:rPr>
            <w:highlight w:val="none"/>
          </w:rPr>
          <w:fldChar w:fldCharType="end"/>
        </w:r>
      </w:del>
      <w:del w:id="4546" w:author="xujiayi-0723" w:date="2025-07-25T00:49:39Z">
        <w:r>
          <w:rPr>
            <w:highlight w:val="none"/>
          </w:rPr>
          <w:fldChar w:fldCharType="end"/>
        </w:r>
      </w:del>
    </w:p>
    <w:p w14:paraId="5363B77A">
      <w:pPr>
        <w:pStyle w:val="18"/>
        <w:tabs>
          <w:tab w:val="right" w:leader="dot" w:pos="9641"/>
          <w:tab w:val="clear" w:pos="9639"/>
        </w:tabs>
        <w:rPr>
          <w:del w:id="4547" w:author="xujiayi-0723" w:date="2025-07-25T00:49:39Z"/>
          <w:highlight w:val="none"/>
        </w:rPr>
      </w:pPr>
      <w:del w:id="4548" w:author="xujiayi-0723" w:date="2025-07-25T00:49:39Z">
        <w:r>
          <w:rPr>
            <w:highlight w:val="none"/>
          </w:rPr>
          <w:fldChar w:fldCharType="begin"/>
        </w:r>
      </w:del>
      <w:del w:id="4549" w:author="xujiayi-0723" w:date="2025-07-25T00:49:39Z">
        <w:r>
          <w:rPr>
            <w:highlight w:val="none"/>
          </w:rPr>
          <w:delInstrText xml:space="preserve"> HYPERLINK \l _Toc21029 </w:delInstrText>
        </w:r>
      </w:del>
      <w:del w:id="4550" w:author="xujiayi-0723" w:date="2025-07-25T00:49:39Z">
        <w:r>
          <w:rPr>
            <w:highlight w:val="none"/>
          </w:rPr>
          <w:fldChar w:fldCharType="separate"/>
        </w:r>
      </w:del>
      <w:del w:id="4551" w:author="xujiayi-0723" w:date="2025-07-25T00:49:39Z">
        <w:r>
          <w:rPr>
            <w:highlight w:val="none"/>
          </w:rPr>
          <w:delText>C.</w:delText>
        </w:r>
      </w:del>
      <w:del w:id="4552" w:author="xujiayi-0723" w:date="2025-07-25T00:49:39Z">
        <w:r>
          <w:rPr>
            <w:rFonts w:hint="eastAsia" w:eastAsia="宋体"/>
            <w:highlight w:val="none"/>
            <w:lang w:val="en-US" w:eastAsia="zh-CN"/>
          </w:rPr>
          <w:delText>2</w:delText>
        </w:r>
      </w:del>
      <w:del w:id="4553" w:author="xujiayi-0723" w:date="2025-07-25T00:49:39Z">
        <w:r>
          <w:rPr>
            <w:highlight w:val="none"/>
          </w:rPr>
          <w:delText>.8.2</w:delText>
        </w:r>
      </w:del>
      <w:del w:id="4554" w:author="xujiayi-0723" w:date="2025-07-25T00:49:39Z">
        <w:r>
          <w:rPr>
            <w:rFonts w:hint="eastAsia" w:eastAsia="宋体"/>
            <w:highlight w:val="none"/>
            <w:lang w:val="en-US" w:eastAsia="zh-CN"/>
          </w:rPr>
          <w:tab/>
        </w:r>
      </w:del>
      <w:del w:id="4555" w:author="xujiayi-0723" w:date="2025-07-25T00:49:39Z">
        <w:r>
          <w:rPr>
            <w:highlight w:val="none"/>
          </w:rPr>
          <w:delText>Sequence properties</w:delText>
        </w:r>
      </w:del>
      <w:del w:id="4556" w:author="xujiayi-0723" w:date="2025-07-25T00:49:39Z">
        <w:r>
          <w:rPr>
            <w:highlight w:val="none"/>
          </w:rPr>
          <w:tab/>
        </w:r>
      </w:del>
      <w:del w:id="4557" w:author="xujiayi-0723" w:date="2025-07-25T00:49:39Z">
        <w:r>
          <w:rPr>
            <w:highlight w:val="none"/>
          </w:rPr>
          <w:fldChar w:fldCharType="begin"/>
        </w:r>
      </w:del>
      <w:del w:id="4558" w:author="xujiayi-0723" w:date="2025-07-25T00:49:39Z">
        <w:r>
          <w:rPr>
            <w:highlight w:val="none"/>
          </w:rPr>
          <w:delInstrText xml:space="preserve"> PAGEREF _Toc21029 \h </w:delInstrText>
        </w:r>
      </w:del>
      <w:del w:id="4559" w:author="xujiayi-0723" w:date="2025-07-25T00:49:39Z">
        <w:r>
          <w:rPr>
            <w:highlight w:val="none"/>
          </w:rPr>
          <w:fldChar w:fldCharType="separate"/>
        </w:r>
      </w:del>
      <w:del w:id="4560" w:author="xujiayi-0723" w:date="2025-07-25T00:49:39Z">
        <w:r>
          <w:rPr>
            <w:highlight w:val="none"/>
          </w:rPr>
          <w:delText>128</w:delText>
        </w:r>
      </w:del>
      <w:del w:id="4561" w:author="xujiayi-0723" w:date="2025-07-25T00:49:39Z">
        <w:r>
          <w:rPr>
            <w:highlight w:val="none"/>
          </w:rPr>
          <w:fldChar w:fldCharType="end"/>
        </w:r>
      </w:del>
      <w:del w:id="4562" w:author="xujiayi-0723" w:date="2025-07-25T00:49:39Z">
        <w:r>
          <w:rPr>
            <w:highlight w:val="none"/>
          </w:rPr>
          <w:fldChar w:fldCharType="end"/>
        </w:r>
      </w:del>
    </w:p>
    <w:p w14:paraId="35DA2B88">
      <w:pPr>
        <w:pStyle w:val="18"/>
        <w:tabs>
          <w:tab w:val="right" w:leader="dot" w:pos="9641"/>
          <w:tab w:val="clear" w:pos="9639"/>
        </w:tabs>
        <w:rPr>
          <w:del w:id="4563" w:author="xujiayi-0723" w:date="2025-07-25T00:49:39Z"/>
          <w:highlight w:val="none"/>
        </w:rPr>
      </w:pPr>
      <w:del w:id="4564" w:author="xujiayi-0723" w:date="2025-07-25T00:49:39Z">
        <w:r>
          <w:rPr>
            <w:highlight w:val="none"/>
          </w:rPr>
          <w:fldChar w:fldCharType="begin"/>
        </w:r>
      </w:del>
      <w:del w:id="4565" w:author="xujiayi-0723" w:date="2025-07-25T00:49:39Z">
        <w:r>
          <w:rPr>
            <w:highlight w:val="none"/>
          </w:rPr>
          <w:delInstrText xml:space="preserve"> HYPERLINK \l _Toc32570 </w:delInstrText>
        </w:r>
      </w:del>
      <w:del w:id="4566" w:author="xujiayi-0723" w:date="2025-07-25T00:49:39Z">
        <w:r>
          <w:rPr>
            <w:highlight w:val="none"/>
          </w:rPr>
          <w:fldChar w:fldCharType="separate"/>
        </w:r>
      </w:del>
      <w:del w:id="4567" w:author="xujiayi-0723" w:date="2025-07-25T00:49:39Z">
        <w:r>
          <w:rPr>
            <w:highlight w:val="none"/>
          </w:rPr>
          <w:delText>C.</w:delText>
        </w:r>
      </w:del>
      <w:del w:id="4568" w:author="xujiayi-0723" w:date="2025-07-25T00:49:39Z">
        <w:r>
          <w:rPr>
            <w:rFonts w:hint="eastAsia" w:eastAsia="宋体"/>
            <w:highlight w:val="none"/>
            <w:lang w:val="en-US" w:eastAsia="zh-CN"/>
          </w:rPr>
          <w:delText>2</w:delText>
        </w:r>
      </w:del>
      <w:del w:id="4569" w:author="xujiayi-0723" w:date="2025-07-25T00:49:39Z">
        <w:r>
          <w:rPr>
            <w:highlight w:val="none"/>
          </w:rPr>
          <w:delText>.8.3</w:delText>
        </w:r>
      </w:del>
      <w:del w:id="4570" w:author="xujiayi-0723" w:date="2025-07-25T00:49:39Z">
        <w:r>
          <w:rPr>
            <w:rFonts w:hint="eastAsia" w:eastAsia="宋体"/>
            <w:highlight w:val="none"/>
            <w:lang w:val="en-US" w:eastAsia="zh-CN"/>
          </w:rPr>
          <w:tab/>
        </w:r>
      </w:del>
      <w:del w:id="4571" w:author="xujiayi-0723" w:date="2025-07-25T00:49:39Z">
        <w:r>
          <w:rPr>
            <w:highlight w:val="none"/>
          </w:rPr>
          <w:delText>Copyright and license information</w:delText>
        </w:r>
      </w:del>
      <w:del w:id="4572" w:author="xujiayi-0723" w:date="2025-07-25T00:49:39Z">
        <w:r>
          <w:rPr>
            <w:highlight w:val="none"/>
          </w:rPr>
          <w:tab/>
        </w:r>
      </w:del>
      <w:del w:id="4573" w:author="xujiayi-0723" w:date="2025-07-25T00:49:39Z">
        <w:r>
          <w:rPr>
            <w:highlight w:val="none"/>
          </w:rPr>
          <w:fldChar w:fldCharType="begin"/>
        </w:r>
      </w:del>
      <w:del w:id="4574" w:author="xujiayi-0723" w:date="2025-07-25T00:49:39Z">
        <w:r>
          <w:rPr>
            <w:highlight w:val="none"/>
          </w:rPr>
          <w:delInstrText xml:space="preserve"> PAGEREF _Toc32570 \h </w:delInstrText>
        </w:r>
      </w:del>
      <w:del w:id="4575" w:author="xujiayi-0723" w:date="2025-07-25T00:49:39Z">
        <w:r>
          <w:rPr>
            <w:highlight w:val="none"/>
          </w:rPr>
          <w:fldChar w:fldCharType="separate"/>
        </w:r>
      </w:del>
      <w:del w:id="4576" w:author="xujiayi-0723" w:date="2025-07-25T00:49:39Z">
        <w:r>
          <w:rPr>
            <w:highlight w:val="none"/>
          </w:rPr>
          <w:delText>129</w:delText>
        </w:r>
      </w:del>
      <w:del w:id="4577" w:author="xujiayi-0723" w:date="2025-07-25T00:49:39Z">
        <w:r>
          <w:rPr>
            <w:highlight w:val="none"/>
          </w:rPr>
          <w:fldChar w:fldCharType="end"/>
        </w:r>
      </w:del>
      <w:del w:id="4578" w:author="xujiayi-0723" w:date="2025-07-25T00:49:39Z">
        <w:r>
          <w:rPr>
            <w:highlight w:val="none"/>
          </w:rPr>
          <w:fldChar w:fldCharType="end"/>
        </w:r>
      </w:del>
    </w:p>
    <w:p w14:paraId="1230DF84">
      <w:pPr>
        <w:pStyle w:val="19"/>
        <w:tabs>
          <w:tab w:val="right" w:leader="dot" w:pos="9641"/>
          <w:tab w:val="clear" w:pos="9639"/>
        </w:tabs>
        <w:rPr>
          <w:del w:id="4579" w:author="xujiayi-0723" w:date="2025-07-25T00:49:39Z"/>
          <w:highlight w:val="none"/>
        </w:rPr>
      </w:pPr>
      <w:del w:id="4580" w:author="xujiayi-0723" w:date="2025-07-25T00:49:39Z">
        <w:r>
          <w:rPr>
            <w:highlight w:val="none"/>
          </w:rPr>
          <w:fldChar w:fldCharType="begin"/>
        </w:r>
      </w:del>
      <w:del w:id="4581" w:author="xujiayi-0723" w:date="2025-07-25T00:49:39Z">
        <w:r>
          <w:rPr>
            <w:highlight w:val="none"/>
          </w:rPr>
          <w:delInstrText xml:space="preserve"> HYPERLINK \l _Toc25236 </w:delInstrText>
        </w:r>
      </w:del>
      <w:del w:id="4582" w:author="xujiayi-0723" w:date="2025-07-25T00:49:39Z">
        <w:r>
          <w:rPr>
            <w:highlight w:val="none"/>
          </w:rPr>
          <w:fldChar w:fldCharType="separate"/>
        </w:r>
      </w:del>
      <w:del w:id="4583" w:author="xujiayi-0723" w:date="2025-07-25T00:49:39Z">
        <w:r>
          <w:rPr>
            <w:highlight w:val="none"/>
            <w:lang w:val="en-US"/>
          </w:rPr>
          <w:delText>C.</w:delText>
        </w:r>
      </w:del>
      <w:del w:id="4584" w:author="xujiayi-0723" w:date="2025-07-25T00:49:39Z">
        <w:r>
          <w:rPr>
            <w:rFonts w:hint="eastAsia" w:eastAsia="宋体"/>
            <w:highlight w:val="none"/>
            <w:lang w:val="en-US" w:eastAsia="zh-CN"/>
          </w:rPr>
          <w:delText>2</w:delText>
        </w:r>
      </w:del>
      <w:del w:id="4585" w:author="xujiayi-0723" w:date="2025-07-25T00:49:39Z">
        <w:r>
          <w:rPr>
            <w:highlight w:val="none"/>
            <w:lang w:val="en-US"/>
          </w:rPr>
          <w:delText>.9</w:delText>
        </w:r>
      </w:del>
      <w:del w:id="4586" w:author="xujiayi-0723" w:date="2025-07-25T00:49:39Z">
        <w:r>
          <w:rPr>
            <w:rFonts w:hint="eastAsia" w:eastAsia="宋体"/>
            <w:highlight w:val="none"/>
            <w:lang w:val="en-US" w:eastAsia="zh-CN"/>
          </w:rPr>
          <w:tab/>
        </w:r>
      </w:del>
      <w:del w:id="4587" w:author="xujiayi-0723" w:date="2025-07-25T00:49:39Z">
        <w:r>
          <w:rPr>
            <w:highlight w:val="none"/>
            <w:lang w:val="en-US"/>
          </w:rPr>
          <w:delText>Ultra Video Group of Tampere University test sequences</w:delText>
        </w:r>
      </w:del>
      <w:del w:id="4588" w:author="xujiayi-0723" w:date="2025-07-25T00:49:39Z">
        <w:r>
          <w:rPr>
            <w:highlight w:val="none"/>
          </w:rPr>
          <w:tab/>
        </w:r>
      </w:del>
      <w:del w:id="4589" w:author="xujiayi-0723" w:date="2025-07-25T00:49:39Z">
        <w:r>
          <w:rPr>
            <w:highlight w:val="none"/>
          </w:rPr>
          <w:fldChar w:fldCharType="begin"/>
        </w:r>
      </w:del>
      <w:del w:id="4590" w:author="xujiayi-0723" w:date="2025-07-25T00:49:39Z">
        <w:r>
          <w:rPr>
            <w:highlight w:val="none"/>
          </w:rPr>
          <w:delInstrText xml:space="preserve"> PAGEREF _Toc25236 \h </w:delInstrText>
        </w:r>
      </w:del>
      <w:del w:id="4591" w:author="xujiayi-0723" w:date="2025-07-25T00:49:39Z">
        <w:r>
          <w:rPr>
            <w:highlight w:val="none"/>
          </w:rPr>
          <w:fldChar w:fldCharType="separate"/>
        </w:r>
      </w:del>
      <w:del w:id="4592" w:author="xujiayi-0723" w:date="2025-07-25T00:49:39Z">
        <w:r>
          <w:rPr>
            <w:highlight w:val="none"/>
          </w:rPr>
          <w:delText>129</w:delText>
        </w:r>
      </w:del>
      <w:del w:id="4593" w:author="xujiayi-0723" w:date="2025-07-25T00:49:39Z">
        <w:r>
          <w:rPr>
            <w:highlight w:val="none"/>
          </w:rPr>
          <w:fldChar w:fldCharType="end"/>
        </w:r>
      </w:del>
      <w:del w:id="4594" w:author="xujiayi-0723" w:date="2025-07-25T00:49:39Z">
        <w:r>
          <w:rPr>
            <w:highlight w:val="none"/>
          </w:rPr>
          <w:fldChar w:fldCharType="end"/>
        </w:r>
      </w:del>
    </w:p>
    <w:p w14:paraId="1C4CD2E4">
      <w:pPr>
        <w:pStyle w:val="18"/>
        <w:tabs>
          <w:tab w:val="right" w:leader="dot" w:pos="9641"/>
          <w:tab w:val="clear" w:pos="9639"/>
        </w:tabs>
        <w:rPr>
          <w:del w:id="4595" w:author="xujiayi-0723" w:date="2025-07-25T00:49:39Z"/>
          <w:highlight w:val="none"/>
        </w:rPr>
      </w:pPr>
      <w:del w:id="4596" w:author="xujiayi-0723" w:date="2025-07-25T00:49:39Z">
        <w:r>
          <w:rPr>
            <w:highlight w:val="none"/>
          </w:rPr>
          <w:fldChar w:fldCharType="begin"/>
        </w:r>
      </w:del>
      <w:del w:id="4597" w:author="xujiayi-0723" w:date="2025-07-25T00:49:39Z">
        <w:r>
          <w:rPr>
            <w:highlight w:val="none"/>
          </w:rPr>
          <w:delInstrText xml:space="preserve"> HYPERLINK \l _Toc6697 </w:delInstrText>
        </w:r>
      </w:del>
      <w:del w:id="4598" w:author="xujiayi-0723" w:date="2025-07-25T00:49:39Z">
        <w:r>
          <w:rPr>
            <w:highlight w:val="none"/>
          </w:rPr>
          <w:fldChar w:fldCharType="separate"/>
        </w:r>
      </w:del>
      <w:del w:id="4599" w:author="xujiayi-0723" w:date="2025-07-25T00:49:39Z">
        <w:r>
          <w:rPr>
            <w:highlight w:val="none"/>
            <w:lang w:val="en-US"/>
          </w:rPr>
          <w:delText>C.</w:delText>
        </w:r>
      </w:del>
      <w:del w:id="4600" w:author="xujiayi-0723" w:date="2025-07-25T00:49:39Z">
        <w:r>
          <w:rPr>
            <w:rFonts w:hint="eastAsia" w:eastAsia="宋体"/>
            <w:highlight w:val="none"/>
            <w:lang w:val="en-US" w:eastAsia="zh-CN"/>
          </w:rPr>
          <w:delText>2</w:delText>
        </w:r>
      </w:del>
      <w:del w:id="4601" w:author="xujiayi-0723" w:date="2025-07-25T00:49:39Z">
        <w:r>
          <w:rPr>
            <w:highlight w:val="none"/>
            <w:lang w:val="en-US"/>
          </w:rPr>
          <w:delText>.9.1</w:delText>
        </w:r>
      </w:del>
      <w:del w:id="4602" w:author="xujiayi-0723" w:date="2025-07-25T00:49:39Z">
        <w:r>
          <w:rPr>
            <w:rFonts w:hint="eastAsia" w:eastAsia="宋体"/>
            <w:highlight w:val="none"/>
            <w:lang w:val="en-US" w:eastAsia="zh-CN"/>
          </w:rPr>
          <w:tab/>
        </w:r>
      </w:del>
      <w:del w:id="4603" w:author="xujiayi-0723" w:date="2025-07-25T00:49:39Z">
        <w:r>
          <w:rPr>
            <w:highlight w:val="none"/>
            <w:lang w:val="en-US"/>
          </w:rPr>
          <w:delText>Description</w:delText>
        </w:r>
      </w:del>
      <w:del w:id="4604" w:author="xujiayi-0723" w:date="2025-07-25T00:49:39Z">
        <w:r>
          <w:rPr>
            <w:highlight w:val="none"/>
          </w:rPr>
          <w:tab/>
        </w:r>
      </w:del>
      <w:del w:id="4605" w:author="xujiayi-0723" w:date="2025-07-25T00:49:39Z">
        <w:r>
          <w:rPr>
            <w:highlight w:val="none"/>
          </w:rPr>
          <w:fldChar w:fldCharType="begin"/>
        </w:r>
      </w:del>
      <w:del w:id="4606" w:author="xujiayi-0723" w:date="2025-07-25T00:49:39Z">
        <w:r>
          <w:rPr>
            <w:highlight w:val="none"/>
          </w:rPr>
          <w:delInstrText xml:space="preserve"> PAGEREF _Toc6697 \h </w:delInstrText>
        </w:r>
      </w:del>
      <w:del w:id="4607" w:author="xujiayi-0723" w:date="2025-07-25T00:49:39Z">
        <w:r>
          <w:rPr>
            <w:highlight w:val="none"/>
          </w:rPr>
          <w:fldChar w:fldCharType="separate"/>
        </w:r>
      </w:del>
      <w:del w:id="4608" w:author="xujiayi-0723" w:date="2025-07-25T00:49:39Z">
        <w:r>
          <w:rPr>
            <w:highlight w:val="none"/>
          </w:rPr>
          <w:delText>129</w:delText>
        </w:r>
      </w:del>
      <w:del w:id="4609" w:author="xujiayi-0723" w:date="2025-07-25T00:49:39Z">
        <w:r>
          <w:rPr>
            <w:highlight w:val="none"/>
          </w:rPr>
          <w:fldChar w:fldCharType="end"/>
        </w:r>
      </w:del>
      <w:del w:id="4610" w:author="xujiayi-0723" w:date="2025-07-25T00:49:39Z">
        <w:r>
          <w:rPr>
            <w:highlight w:val="none"/>
          </w:rPr>
          <w:fldChar w:fldCharType="end"/>
        </w:r>
      </w:del>
    </w:p>
    <w:p w14:paraId="6F2DB4D5">
      <w:pPr>
        <w:pStyle w:val="18"/>
        <w:tabs>
          <w:tab w:val="right" w:leader="dot" w:pos="9641"/>
          <w:tab w:val="clear" w:pos="9639"/>
        </w:tabs>
        <w:rPr>
          <w:del w:id="4611" w:author="xujiayi-0723" w:date="2025-07-25T00:49:39Z"/>
          <w:highlight w:val="none"/>
        </w:rPr>
      </w:pPr>
      <w:del w:id="4612" w:author="xujiayi-0723" w:date="2025-07-25T00:49:39Z">
        <w:r>
          <w:rPr>
            <w:highlight w:val="none"/>
          </w:rPr>
          <w:fldChar w:fldCharType="begin"/>
        </w:r>
      </w:del>
      <w:del w:id="4613" w:author="xujiayi-0723" w:date="2025-07-25T00:49:39Z">
        <w:r>
          <w:rPr>
            <w:highlight w:val="none"/>
          </w:rPr>
          <w:delInstrText xml:space="preserve"> HYPERLINK \l _Toc10799 </w:delInstrText>
        </w:r>
      </w:del>
      <w:del w:id="4614" w:author="xujiayi-0723" w:date="2025-07-25T00:49:39Z">
        <w:r>
          <w:rPr>
            <w:highlight w:val="none"/>
          </w:rPr>
          <w:fldChar w:fldCharType="separate"/>
        </w:r>
      </w:del>
      <w:del w:id="4615" w:author="xujiayi-0723" w:date="2025-07-25T00:49:39Z">
        <w:r>
          <w:rPr>
            <w:highlight w:val="none"/>
          </w:rPr>
          <w:delText>C.</w:delText>
        </w:r>
      </w:del>
      <w:del w:id="4616" w:author="xujiayi-0723" w:date="2025-07-25T00:49:39Z">
        <w:r>
          <w:rPr>
            <w:rFonts w:hint="eastAsia" w:eastAsia="宋体"/>
            <w:highlight w:val="none"/>
            <w:lang w:val="en-US" w:eastAsia="zh-CN"/>
          </w:rPr>
          <w:delText>2</w:delText>
        </w:r>
      </w:del>
      <w:del w:id="4617" w:author="xujiayi-0723" w:date="2025-07-25T00:49:39Z">
        <w:r>
          <w:rPr>
            <w:highlight w:val="none"/>
          </w:rPr>
          <w:delText>.9.2</w:delText>
        </w:r>
      </w:del>
      <w:del w:id="4618" w:author="xujiayi-0723" w:date="2025-07-25T00:49:39Z">
        <w:r>
          <w:rPr>
            <w:rFonts w:hint="eastAsia" w:eastAsia="宋体"/>
            <w:highlight w:val="none"/>
            <w:lang w:val="en-US" w:eastAsia="zh-CN"/>
          </w:rPr>
          <w:tab/>
        </w:r>
      </w:del>
      <w:del w:id="4619" w:author="xujiayi-0723" w:date="2025-07-25T00:49:39Z">
        <w:r>
          <w:rPr>
            <w:highlight w:val="none"/>
          </w:rPr>
          <w:delText>Sequence properties</w:delText>
        </w:r>
      </w:del>
      <w:del w:id="4620" w:author="xujiayi-0723" w:date="2025-07-25T00:49:39Z">
        <w:r>
          <w:rPr>
            <w:highlight w:val="none"/>
          </w:rPr>
          <w:tab/>
        </w:r>
      </w:del>
      <w:del w:id="4621" w:author="xujiayi-0723" w:date="2025-07-25T00:49:39Z">
        <w:r>
          <w:rPr>
            <w:highlight w:val="none"/>
          </w:rPr>
          <w:fldChar w:fldCharType="begin"/>
        </w:r>
      </w:del>
      <w:del w:id="4622" w:author="xujiayi-0723" w:date="2025-07-25T00:49:39Z">
        <w:r>
          <w:rPr>
            <w:highlight w:val="none"/>
          </w:rPr>
          <w:delInstrText xml:space="preserve"> PAGEREF _Toc10799 \h </w:delInstrText>
        </w:r>
      </w:del>
      <w:del w:id="4623" w:author="xujiayi-0723" w:date="2025-07-25T00:49:39Z">
        <w:r>
          <w:rPr>
            <w:highlight w:val="none"/>
          </w:rPr>
          <w:fldChar w:fldCharType="separate"/>
        </w:r>
      </w:del>
      <w:del w:id="4624" w:author="xujiayi-0723" w:date="2025-07-25T00:49:39Z">
        <w:r>
          <w:rPr>
            <w:highlight w:val="none"/>
          </w:rPr>
          <w:delText>129</w:delText>
        </w:r>
      </w:del>
      <w:del w:id="4625" w:author="xujiayi-0723" w:date="2025-07-25T00:49:39Z">
        <w:r>
          <w:rPr>
            <w:highlight w:val="none"/>
          </w:rPr>
          <w:fldChar w:fldCharType="end"/>
        </w:r>
      </w:del>
      <w:del w:id="4626" w:author="xujiayi-0723" w:date="2025-07-25T00:49:39Z">
        <w:r>
          <w:rPr>
            <w:highlight w:val="none"/>
          </w:rPr>
          <w:fldChar w:fldCharType="end"/>
        </w:r>
      </w:del>
    </w:p>
    <w:p w14:paraId="6C18FE08">
      <w:pPr>
        <w:pStyle w:val="18"/>
        <w:tabs>
          <w:tab w:val="right" w:leader="dot" w:pos="9641"/>
          <w:tab w:val="clear" w:pos="9639"/>
        </w:tabs>
        <w:rPr>
          <w:del w:id="4627" w:author="xujiayi-0723" w:date="2025-07-25T00:49:39Z"/>
          <w:highlight w:val="none"/>
        </w:rPr>
      </w:pPr>
      <w:del w:id="4628" w:author="xujiayi-0723" w:date="2025-07-25T00:49:39Z">
        <w:r>
          <w:rPr>
            <w:highlight w:val="none"/>
          </w:rPr>
          <w:fldChar w:fldCharType="begin"/>
        </w:r>
      </w:del>
      <w:del w:id="4629" w:author="xujiayi-0723" w:date="2025-07-25T00:49:39Z">
        <w:r>
          <w:rPr>
            <w:highlight w:val="none"/>
          </w:rPr>
          <w:delInstrText xml:space="preserve"> HYPERLINK \l _Toc699 </w:delInstrText>
        </w:r>
      </w:del>
      <w:del w:id="4630" w:author="xujiayi-0723" w:date="2025-07-25T00:49:39Z">
        <w:r>
          <w:rPr>
            <w:highlight w:val="none"/>
          </w:rPr>
          <w:fldChar w:fldCharType="separate"/>
        </w:r>
      </w:del>
      <w:del w:id="4631" w:author="xujiayi-0723" w:date="2025-07-25T00:49:39Z">
        <w:r>
          <w:rPr>
            <w:highlight w:val="none"/>
          </w:rPr>
          <w:delText>C.</w:delText>
        </w:r>
      </w:del>
      <w:del w:id="4632" w:author="xujiayi-0723" w:date="2025-07-25T00:49:39Z">
        <w:r>
          <w:rPr>
            <w:rFonts w:hint="eastAsia" w:eastAsia="宋体"/>
            <w:highlight w:val="none"/>
            <w:lang w:val="en-US" w:eastAsia="zh-CN"/>
          </w:rPr>
          <w:delText>2</w:delText>
        </w:r>
      </w:del>
      <w:del w:id="4633" w:author="xujiayi-0723" w:date="2025-07-25T00:49:39Z">
        <w:r>
          <w:rPr>
            <w:highlight w:val="none"/>
          </w:rPr>
          <w:delText>.9.3</w:delText>
        </w:r>
      </w:del>
      <w:del w:id="4634" w:author="xujiayi-0723" w:date="2025-07-25T00:49:39Z">
        <w:r>
          <w:rPr>
            <w:rFonts w:hint="eastAsia" w:eastAsia="宋体"/>
            <w:highlight w:val="none"/>
            <w:lang w:val="en-US" w:eastAsia="zh-CN"/>
          </w:rPr>
          <w:tab/>
        </w:r>
      </w:del>
      <w:del w:id="4635" w:author="xujiayi-0723" w:date="2025-07-25T00:49:39Z">
        <w:r>
          <w:rPr>
            <w:highlight w:val="none"/>
          </w:rPr>
          <w:delText>Copyright and license information</w:delText>
        </w:r>
      </w:del>
      <w:del w:id="4636" w:author="xujiayi-0723" w:date="2025-07-25T00:49:39Z">
        <w:r>
          <w:rPr>
            <w:highlight w:val="none"/>
          </w:rPr>
          <w:tab/>
        </w:r>
      </w:del>
      <w:del w:id="4637" w:author="xujiayi-0723" w:date="2025-07-25T00:49:39Z">
        <w:r>
          <w:rPr>
            <w:highlight w:val="none"/>
          </w:rPr>
          <w:fldChar w:fldCharType="begin"/>
        </w:r>
      </w:del>
      <w:del w:id="4638" w:author="xujiayi-0723" w:date="2025-07-25T00:49:39Z">
        <w:r>
          <w:rPr>
            <w:highlight w:val="none"/>
          </w:rPr>
          <w:delInstrText xml:space="preserve"> PAGEREF _Toc699 \h </w:delInstrText>
        </w:r>
      </w:del>
      <w:del w:id="4639" w:author="xujiayi-0723" w:date="2025-07-25T00:49:39Z">
        <w:r>
          <w:rPr>
            <w:highlight w:val="none"/>
          </w:rPr>
          <w:fldChar w:fldCharType="separate"/>
        </w:r>
      </w:del>
      <w:del w:id="4640" w:author="xujiayi-0723" w:date="2025-07-25T00:49:39Z">
        <w:r>
          <w:rPr>
            <w:highlight w:val="none"/>
          </w:rPr>
          <w:delText>129</w:delText>
        </w:r>
      </w:del>
      <w:del w:id="4641" w:author="xujiayi-0723" w:date="2025-07-25T00:49:39Z">
        <w:r>
          <w:rPr>
            <w:highlight w:val="none"/>
          </w:rPr>
          <w:fldChar w:fldCharType="end"/>
        </w:r>
      </w:del>
      <w:del w:id="4642" w:author="xujiayi-0723" w:date="2025-07-25T00:49:39Z">
        <w:r>
          <w:rPr>
            <w:highlight w:val="none"/>
          </w:rPr>
          <w:fldChar w:fldCharType="end"/>
        </w:r>
      </w:del>
    </w:p>
    <w:p w14:paraId="2C950517">
      <w:pPr>
        <w:pStyle w:val="19"/>
        <w:tabs>
          <w:tab w:val="right" w:leader="dot" w:pos="9641"/>
          <w:tab w:val="clear" w:pos="9639"/>
        </w:tabs>
        <w:rPr>
          <w:del w:id="4643" w:author="xujiayi-0723" w:date="2025-07-25T00:49:39Z"/>
          <w:highlight w:val="none"/>
        </w:rPr>
      </w:pPr>
      <w:del w:id="4644" w:author="xujiayi-0723" w:date="2025-07-25T00:49:39Z">
        <w:r>
          <w:rPr>
            <w:highlight w:val="none"/>
          </w:rPr>
          <w:fldChar w:fldCharType="begin"/>
        </w:r>
      </w:del>
      <w:del w:id="4645" w:author="xujiayi-0723" w:date="2025-07-25T00:49:39Z">
        <w:r>
          <w:rPr>
            <w:highlight w:val="none"/>
          </w:rPr>
          <w:delInstrText xml:space="preserve"> HYPERLINK \l _Toc6257 </w:delInstrText>
        </w:r>
      </w:del>
      <w:del w:id="4646" w:author="xujiayi-0723" w:date="2025-07-25T00:49:39Z">
        <w:r>
          <w:rPr>
            <w:highlight w:val="none"/>
          </w:rPr>
          <w:fldChar w:fldCharType="separate"/>
        </w:r>
      </w:del>
      <w:del w:id="4647" w:author="xujiayi-0723" w:date="2025-07-25T00:49:39Z">
        <w:r>
          <w:rPr>
            <w:highlight w:val="none"/>
            <w:lang w:val="en-US"/>
          </w:rPr>
          <w:delText>C.</w:delText>
        </w:r>
      </w:del>
      <w:del w:id="4648" w:author="xujiayi-0723" w:date="2025-07-25T00:49:39Z">
        <w:r>
          <w:rPr>
            <w:rFonts w:hint="eastAsia" w:eastAsia="宋体"/>
            <w:highlight w:val="none"/>
            <w:lang w:val="en-US" w:eastAsia="zh-CN"/>
          </w:rPr>
          <w:delText>2</w:delText>
        </w:r>
      </w:del>
      <w:del w:id="4649" w:author="xujiayi-0723" w:date="2025-07-25T00:49:39Z">
        <w:r>
          <w:rPr>
            <w:highlight w:val="none"/>
            <w:lang w:val="en-US"/>
          </w:rPr>
          <w:delText>.</w:delText>
        </w:r>
      </w:del>
      <w:del w:id="4650" w:author="xujiayi-0723" w:date="2025-07-25T00:49:39Z">
        <w:r>
          <w:rPr>
            <w:rFonts w:hint="eastAsia" w:eastAsia="宋体"/>
            <w:highlight w:val="none"/>
            <w:lang w:val="en-US" w:eastAsia="zh-CN"/>
          </w:rPr>
          <w:delText>10</w:delText>
        </w:r>
      </w:del>
      <w:del w:id="4651" w:author="xujiayi-0723" w:date="2025-07-25T00:49:39Z">
        <w:r>
          <w:rPr>
            <w:rFonts w:hint="eastAsia" w:eastAsia="宋体"/>
            <w:highlight w:val="none"/>
            <w:lang w:val="en-US" w:eastAsia="zh-CN"/>
          </w:rPr>
          <w:tab/>
        </w:r>
      </w:del>
      <w:del w:id="4652" w:author="xujiayi-0723" w:date="2025-07-25T00:49:39Z">
        <w:r>
          <w:rPr>
            <w:rFonts w:hint="eastAsia"/>
            <w:highlight w:val="none"/>
            <w:lang w:val="en-US"/>
          </w:rPr>
          <w:delText>Owlii Inc</w:delText>
        </w:r>
      </w:del>
      <w:del w:id="4653" w:author="xujiayi-0723" w:date="2025-07-25T00:49:39Z">
        <w:r>
          <w:rPr>
            <w:highlight w:val="none"/>
            <w:lang w:val="en-US"/>
          </w:rPr>
          <w:delText xml:space="preserve"> test sequences</w:delText>
        </w:r>
      </w:del>
      <w:del w:id="4654" w:author="xujiayi-0723" w:date="2025-07-25T00:49:39Z">
        <w:r>
          <w:rPr>
            <w:highlight w:val="none"/>
          </w:rPr>
          <w:tab/>
        </w:r>
      </w:del>
      <w:del w:id="4655" w:author="xujiayi-0723" w:date="2025-07-25T00:49:39Z">
        <w:r>
          <w:rPr>
            <w:highlight w:val="none"/>
          </w:rPr>
          <w:fldChar w:fldCharType="begin"/>
        </w:r>
      </w:del>
      <w:del w:id="4656" w:author="xujiayi-0723" w:date="2025-07-25T00:49:39Z">
        <w:r>
          <w:rPr>
            <w:highlight w:val="none"/>
          </w:rPr>
          <w:delInstrText xml:space="preserve"> PAGEREF _Toc6257 \h </w:delInstrText>
        </w:r>
      </w:del>
      <w:del w:id="4657" w:author="xujiayi-0723" w:date="2025-07-25T00:49:39Z">
        <w:r>
          <w:rPr>
            <w:highlight w:val="none"/>
          </w:rPr>
          <w:fldChar w:fldCharType="separate"/>
        </w:r>
      </w:del>
      <w:del w:id="4658" w:author="xujiayi-0723" w:date="2025-07-25T00:49:39Z">
        <w:r>
          <w:rPr>
            <w:highlight w:val="none"/>
          </w:rPr>
          <w:delText>130</w:delText>
        </w:r>
      </w:del>
      <w:del w:id="4659" w:author="xujiayi-0723" w:date="2025-07-25T00:49:39Z">
        <w:r>
          <w:rPr>
            <w:highlight w:val="none"/>
          </w:rPr>
          <w:fldChar w:fldCharType="end"/>
        </w:r>
      </w:del>
      <w:del w:id="4660" w:author="xujiayi-0723" w:date="2025-07-25T00:49:39Z">
        <w:r>
          <w:rPr>
            <w:highlight w:val="none"/>
          </w:rPr>
          <w:fldChar w:fldCharType="end"/>
        </w:r>
      </w:del>
    </w:p>
    <w:p w14:paraId="5AF25EDC">
      <w:pPr>
        <w:pStyle w:val="18"/>
        <w:tabs>
          <w:tab w:val="right" w:leader="dot" w:pos="9641"/>
          <w:tab w:val="clear" w:pos="9639"/>
        </w:tabs>
        <w:rPr>
          <w:del w:id="4661" w:author="xujiayi-0723" w:date="2025-07-25T00:49:39Z"/>
          <w:highlight w:val="none"/>
        </w:rPr>
      </w:pPr>
      <w:del w:id="4662" w:author="xujiayi-0723" w:date="2025-07-25T00:49:39Z">
        <w:r>
          <w:rPr>
            <w:highlight w:val="none"/>
          </w:rPr>
          <w:fldChar w:fldCharType="begin"/>
        </w:r>
      </w:del>
      <w:del w:id="4663" w:author="xujiayi-0723" w:date="2025-07-25T00:49:39Z">
        <w:r>
          <w:rPr>
            <w:highlight w:val="none"/>
          </w:rPr>
          <w:delInstrText xml:space="preserve"> HYPERLINK \l _Toc3503 </w:delInstrText>
        </w:r>
      </w:del>
      <w:del w:id="4664" w:author="xujiayi-0723" w:date="2025-07-25T00:49:39Z">
        <w:r>
          <w:rPr>
            <w:highlight w:val="none"/>
          </w:rPr>
          <w:fldChar w:fldCharType="separate"/>
        </w:r>
      </w:del>
      <w:del w:id="4665" w:author="xujiayi-0723" w:date="2025-07-25T00:49:39Z">
        <w:r>
          <w:rPr>
            <w:highlight w:val="none"/>
            <w:lang w:val="en-US"/>
          </w:rPr>
          <w:delText>C.</w:delText>
        </w:r>
      </w:del>
      <w:del w:id="4666" w:author="xujiayi-0723" w:date="2025-07-25T00:49:39Z">
        <w:r>
          <w:rPr>
            <w:rFonts w:hint="eastAsia" w:eastAsia="宋体"/>
            <w:highlight w:val="none"/>
            <w:lang w:val="en-US" w:eastAsia="zh-CN"/>
          </w:rPr>
          <w:delText>2</w:delText>
        </w:r>
      </w:del>
      <w:del w:id="4667" w:author="xujiayi-0723" w:date="2025-07-25T00:49:39Z">
        <w:r>
          <w:rPr>
            <w:highlight w:val="none"/>
            <w:lang w:val="en-US"/>
          </w:rPr>
          <w:delText>.</w:delText>
        </w:r>
      </w:del>
      <w:del w:id="4668" w:author="xujiayi-0723" w:date="2025-07-25T00:49:39Z">
        <w:r>
          <w:rPr>
            <w:rFonts w:hint="eastAsia" w:eastAsia="宋体"/>
            <w:highlight w:val="none"/>
            <w:lang w:val="en-US" w:eastAsia="zh-CN"/>
          </w:rPr>
          <w:delText>10</w:delText>
        </w:r>
      </w:del>
      <w:del w:id="4669" w:author="xujiayi-0723" w:date="2025-07-25T00:49:39Z">
        <w:r>
          <w:rPr>
            <w:highlight w:val="none"/>
            <w:lang w:val="en-US"/>
          </w:rPr>
          <w:delText>.1</w:delText>
        </w:r>
      </w:del>
      <w:del w:id="4670" w:author="xujiayi-0723" w:date="2025-07-25T00:49:39Z">
        <w:r>
          <w:rPr>
            <w:rFonts w:hint="eastAsia" w:eastAsia="宋体"/>
            <w:highlight w:val="none"/>
            <w:lang w:val="en-US" w:eastAsia="zh-CN"/>
          </w:rPr>
          <w:tab/>
        </w:r>
      </w:del>
      <w:del w:id="4671" w:author="xujiayi-0723" w:date="2025-07-25T00:49:39Z">
        <w:r>
          <w:rPr>
            <w:highlight w:val="none"/>
            <w:lang w:val="en-US"/>
          </w:rPr>
          <w:delText>Description</w:delText>
        </w:r>
      </w:del>
      <w:del w:id="4672" w:author="xujiayi-0723" w:date="2025-07-25T00:49:39Z">
        <w:r>
          <w:rPr>
            <w:highlight w:val="none"/>
          </w:rPr>
          <w:tab/>
        </w:r>
      </w:del>
      <w:del w:id="4673" w:author="xujiayi-0723" w:date="2025-07-25T00:49:39Z">
        <w:r>
          <w:rPr>
            <w:highlight w:val="none"/>
          </w:rPr>
          <w:fldChar w:fldCharType="begin"/>
        </w:r>
      </w:del>
      <w:del w:id="4674" w:author="xujiayi-0723" w:date="2025-07-25T00:49:39Z">
        <w:r>
          <w:rPr>
            <w:highlight w:val="none"/>
          </w:rPr>
          <w:delInstrText xml:space="preserve"> PAGEREF _Toc3503 \h </w:delInstrText>
        </w:r>
      </w:del>
      <w:del w:id="4675" w:author="xujiayi-0723" w:date="2025-07-25T00:49:39Z">
        <w:r>
          <w:rPr>
            <w:highlight w:val="none"/>
          </w:rPr>
          <w:fldChar w:fldCharType="separate"/>
        </w:r>
      </w:del>
      <w:del w:id="4676" w:author="xujiayi-0723" w:date="2025-07-25T00:49:39Z">
        <w:r>
          <w:rPr>
            <w:highlight w:val="none"/>
          </w:rPr>
          <w:delText>130</w:delText>
        </w:r>
      </w:del>
      <w:del w:id="4677" w:author="xujiayi-0723" w:date="2025-07-25T00:49:39Z">
        <w:r>
          <w:rPr>
            <w:highlight w:val="none"/>
          </w:rPr>
          <w:fldChar w:fldCharType="end"/>
        </w:r>
      </w:del>
      <w:del w:id="4678" w:author="xujiayi-0723" w:date="2025-07-25T00:49:39Z">
        <w:r>
          <w:rPr>
            <w:highlight w:val="none"/>
          </w:rPr>
          <w:fldChar w:fldCharType="end"/>
        </w:r>
      </w:del>
    </w:p>
    <w:p w14:paraId="0EF9CF47">
      <w:pPr>
        <w:pStyle w:val="18"/>
        <w:tabs>
          <w:tab w:val="right" w:leader="dot" w:pos="9641"/>
          <w:tab w:val="clear" w:pos="9639"/>
        </w:tabs>
        <w:rPr>
          <w:del w:id="4679" w:author="xujiayi-0723" w:date="2025-07-25T00:49:39Z"/>
          <w:highlight w:val="none"/>
        </w:rPr>
      </w:pPr>
      <w:del w:id="4680" w:author="xujiayi-0723" w:date="2025-07-25T00:49:39Z">
        <w:r>
          <w:rPr>
            <w:highlight w:val="none"/>
          </w:rPr>
          <w:fldChar w:fldCharType="begin"/>
        </w:r>
      </w:del>
      <w:del w:id="4681" w:author="xujiayi-0723" w:date="2025-07-25T00:49:39Z">
        <w:r>
          <w:rPr>
            <w:highlight w:val="none"/>
          </w:rPr>
          <w:delInstrText xml:space="preserve"> HYPERLINK \l _Toc3459 </w:delInstrText>
        </w:r>
      </w:del>
      <w:del w:id="4682" w:author="xujiayi-0723" w:date="2025-07-25T00:49:39Z">
        <w:r>
          <w:rPr>
            <w:highlight w:val="none"/>
          </w:rPr>
          <w:fldChar w:fldCharType="separate"/>
        </w:r>
      </w:del>
      <w:del w:id="4683" w:author="xujiayi-0723" w:date="2025-07-25T00:49:39Z">
        <w:r>
          <w:rPr>
            <w:highlight w:val="none"/>
          </w:rPr>
          <w:delText>C.</w:delText>
        </w:r>
      </w:del>
      <w:del w:id="4684" w:author="xujiayi-0723" w:date="2025-07-25T00:49:39Z">
        <w:r>
          <w:rPr>
            <w:rFonts w:hint="eastAsia" w:eastAsia="宋体"/>
            <w:highlight w:val="none"/>
            <w:lang w:val="en-US" w:eastAsia="zh-CN"/>
          </w:rPr>
          <w:delText>2</w:delText>
        </w:r>
      </w:del>
      <w:del w:id="4685" w:author="xujiayi-0723" w:date="2025-07-25T00:49:39Z">
        <w:r>
          <w:rPr>
            <w:highlight w:val="none"/>
          </w:rPr>
          <w:delText>.</w:delText>
        </w:r>
      </w:del>
      <w:del w:id="4686" w:author="xujiayi-0723" w:date="2025-07-25T00:49:39Z">
        <w:r>
          <w:rPr>
            <w:rFonts w:hint="eastAsia" w:eastAsia="宋体"/>
            <w:highlight w:val="none"/>
            <w:lang w:val="en-US" w:eastAsia="zh-CN"/>
          </w:rPr>
          <w:delText>10</w:delText>
        </w:r>
      </w:del>
      <w:del w:id="4687" w:author="xujiayi-0723" w:date="2025-07-25T00:49:39Z">
        <w:r>
          <w:rPr>
            <w:highlight w:val="none"/>
          </w:rPr>
          <w:delText>.2</w:delText>
        </w:r>
      </w:del>
      <w:del w:id="4688" w:author="xujiayi-0723" w:date="2025-07-25T00:49:39Z">
        <w:r>
          <w:rPr>
            <w:rFonts w:hint="eastAsia" w:eastAsia="宋体"/>
            <w:highlight w:val="none"/>
            <w:lang w:val="en-US" w:eastAsia="zh-CN"/>
          </w:rPr>
          <w:tab/>
        </w:r>
      </w:del>
      <w:del w:id="4689" w:author="xujiayi-0723" w:date="2025-07-25T00:49:39Z">
        <w:r>
          <w:rPr>
            <w:highlight w:val="none"/>
          </w:rPr>
          <w:delText>Sequence properties</w:delText>
        </w:r>
      </w:del>
      <w:del w:id="4690" w:author="xujiayi-0723" w:date="2025-07-25T00:49:39Z">
        <w:r>
          <w:rPr>
            <w:highlight w:val="none"/>
          </w:rPr>
          <w:tab/>
        </w:r>
      </w:del>
      <w:del w:id="4691" w:author="xujiayi-0723" w:date="2025-07-25T00:49:39Z">
        <w:r>
          <w:rPr>
            <w:highlight w:val="none"/>
          </w:rPr>
          <w:fldChar w:fldCharType="begin"/>
        </w:r>
      </w:del>
      <w:del w:id="4692" w:author="xujiayi-0723" w:date="2025-07-25T00:49:39Z">
        <w:r>
          <w:rPr>
            <w:highlight w:val="none"/>
          </w:rPr>
          <w:delInstrText xml:space="preserve"> PAGEREF _Toc3459 \h </w:delInstrText>
        </w:r>
      </w:del>
      <w:del w:id="4693" w:author="xujiayi-0723" w:date="2025-07-25T00:49:39Z">
        <w:r>
          <w:rPr>
            <w:highlight w:val="none"/>
          </w:rPr>
          <w:fldChar w:fldCharType="separate"/>
        </w:r>
      </w:del>
      <w:del w:id="4694" w:author="xujiayi-0723" w:date="2025-07-25T00:49:39Z">
        <w:r>
          <w:rPr>
            <w:highlight w:val="none"/>
          </w:rPr>
          <w:delText>130</w:delText>
        </w:r>
      </w:del>
      <w:del w:id="4695" w:author="xujiayi-0723" w:date="2025-07-25T00:49:39Z">
        <w:r>
          <w:rPr>
            <w:highlight w:val="none"/>
          </w:rPr>
          <w:fldChar w:fldCharType="end"/>
        </w:r>
      </w:del>
      <w:del w:id="4696" w:author="xujiayi-0723" w:date="2025-07-25T00:49:39Z">
        <w:r>
          <w:rPr>
            <w:highlight w:val="none"/>
          </w:rPr>
          <w:fldChar w:fldCharType="end"/>
        </w:r>
      </w:del>
    </w:p>
    <w:p w14:paraId="4155C2E4">
      <w:pPr>
        <w:pStyle w:val="18"/>
        <w:tabs>
          <w:tab w:val="right" w:leader="dot" w:pos="9641"/>
          <w:tab w:val="clear" w:pos="9639"/>
        </w:tabs>
        <w:rPr>
          <w:del w:id="4697" w:author="xujiayi-0723" w:date="2025-07-25T00:49:39Z"/>
          <w:highlight w:val="none"/>
        </w:rPr>
      </w:pPr>
      <w:del w:id="4698" w:author="xujiayi-0723" w:date="2025-07-25T00:49:39Z">
        <w:r>
          <w:rPr>
            <w:highlight w:val="none"/>
          </w:rPr>
          <w:fldChar w:fldCharType="begin"/>
        </w:r>
      </w:del>
      <w:del w:id="4699" w:author="xujiayi-0723" w:date="2025-07-25T00:49:39Z">
        <w:r>
          <w:rPr>
            <w:highlight w:val="none"/>
          </w:rPr>
          <w:delInstrText xml:space="preserve"> HYPERLINK \l _Toc10063 </w:delInstrText>
        </w:r>
      </w:del>
      <w:del w:id="4700" w:author="xujiayi-0723" w:date="2025-07-25T00:49:39Z">
        <w:r>
          <w:rPr>
            <w:highlight w:val="none"/>
          </w:rPr>
          <w:fldChar w:fldCharType="separate"/>
        </w:r>
      </w:del>
      <w:del w:id="4701" w:author="xujiayi-0723" w:date="2025-07-25T00:49:39Z">
        <w:r>
          <w:rPr>
            <w:highlight w:val="none"/>
          </w:rPr>
          <w:delText>C.</w:delText>
        </w:r>
      </w:del>
      <w:del w:id="4702" w:author="xujiayi-0723" w:date="2025-07-25T00:49:39Z">
        <w:r>
          <w:rPr>
            <w:rFonts w:hint="eastAsia" w:eastAsia="宋体"/>
            <w:highlight w:val="none"/>
            <w:lang w:val="en-US" w:eastAsia="zh-CN"/>
          </w:rPr>
          <w:delText>2</w:delText>
        </w:r>
      </w:del>
      <w:del w:id="4703" w:author="xujiayi-0723" w:date="2025-07-25T00:49:39Z">
        <w:r>
          <w:rPr>
            <w:highlight w:val="none"/>
          </w:rPr>
          <w:delText>.</w:delText>
        </w:r>
      </w:del>
      <w:del w:id="4704" w:author="xujiayi-0723" w:date="2025-07-25T00:49:39Z">
        <w:r>
          <w:rPr>
            <w:rFonts w:hint="eastAsia" w:eastAsia="宋体"/>
            <w:highlight w:val="none"/>
            <w:lang w:val="en-US" w:eastAsia="zh-CN"/>
          </w:rPr>
          <w:delText>10</w:delText>
        </w:r>
      </w:del>
      <w:del w:id="4705" w:author="xujiayi-0723" w:date="2025-07-25T00:49:39Z">
        <w:r>
          <w:rPr>
            <w:highlight w:val="none"/>
          </w:rPr>
          <w:delText>.3</w:delText>
        </w:r>
      </w:del>
      <w:del w:id="4706" w:author="xujiayi-0723" w:date="2025-07-25T00:49:39Z">
        <w:r>
          <w:rPr>
            <w:rFonts w:hint="eastAsia" w:eastAsia="宋体"/>
            <w:highlight w:val="none"/>
            <w:lang w:val="en-US" w:eastAsia="zh-CN"/>
          </w:rPr>
          <w:tab/>
        </w:r>
      </w:del>
      <w:del w:id="4707" w:author="xujiayi-0723" w:date="2025-07-25T00:49:39Z">
        <w:r>
          <w:rPr>
            <w:highlight w:val="none"/>
          </w:rPr>
          <w:delText>Copyright and license information</w:delText>
        </w:r>
      </w:del>
      <w:del w:id="4708" w:author="xujiayi-0723" w:date="2025-07-25T00:49:39Z">
        <w:r>
          <w:rPr>
            <w:highlight w:val="none"/>
          </w:rPr>
          <w:tab/>
        </w:r>
      </w:del>
      <w:del w:id="4709" w:author="xujiayi-0723" w:date="2025-07-25T00:49:39Z">
        <w:r>
          <w:rPr>
            <w:highlight w:val="none"/>
          </w:rPr>
          <w:fldChar w:fldCharType="begin"/>
        </w:r>
      </w:del>
      <w:del w:id="4710" w:author="xujiayi-0723" w:date="2025-07-25T00:49:39Z">
        <w:r>
          <w:rPr>
            <w:highlight w:val="none"/>
          </w:rPr>
          <w:delInstrText xml:space="preserve"> PAGEREF _Toc10063 \h </w:delInstrText>
        </w:r>
      </w:del>
      <w:del w:id="4711" w:author="xujiayi-0723" w:date="2025-07-25T00:49:39Z">
        <w:r>
          <w:rPr>
            <w:highlight w:val="none"/>
          </w:rPr>
          <w:fldChar w:fldCharType="separate"/>
        </w:r>
      </w:del>
      <w:del w:id="4712" w:author="xujiayi-0723" w:date="2025-07-25T00:49:39Z">
        <w:r>
          <w:rPr>
            <w:highlight w:val="none"/>
          </w:rPr>
          <w:delText>130</w:delText>
        </w:r>
      </w:del>
      <w:del w:id="4713" w:author="xujiayi-0723" w:date="2025-07-25T00:49:39Z">
        <w:r>
          <w:rPr>
            <w:highlight w:val="none"/>
          </w:rPr>
          <w:fldChar w:fldCharType="end"/>
        </w:r>
      </w:del>
      <w:del w:id="4714" w:author="xujiayi-0723" w:date="2025-07-25T00:49:39Z">
        <w:r>
          <w:rPr>
            <w:highlight w:val="none"/>
          </w:rPr>
          <w:fldChar w:fldCharType="end"/>
        </w:r>
      </w:del>
    </w:p>
    <w:p w14:paraId="7D7440F7">
      <w:pPr>
        <w:pStyle w:val="19"/>
        <w:tabs>
          <w:tab w:val="right" w:leader="dot" w:pos="9641"/>
          <w:tab w:val="clear" w:pos="9639"/>
        </w:tabs>
        <w:rPr>
          <w:del w:id="4715" w:author="xujiayi-0723" w:date="2025-07-25T00:49:39Z"/>
          <w:highlight w:val="none"/>
        </w:rPr>
      </w:pPr>
      <w:del w:id="4716" w:author="xujiayi-0723" w:date="2025-07-25T00:49:39Z">
        <w:r>
          <w:rPr>
            <w:highlight w:val="none"/>
          </w:rPr>
          <w:fldChar w:fldCharType="begin"/>
        </w:r>
      </w:del>
      <w:del w:id="4717" w:author="xujiayi-0723" w:date="2025-07-25T00:49:39Z">
        <w:r>
          <w:rPr>
            <w:highlight w:val="none"/>
          </w:rPr>
          <w:delInstrText xml:space="preserve"> HYPERLINK \l _Toc9795 </w:delInstrText>
        </w:r>
      </w:del>
      <w:del w:id="4718" w:author="xujiayi-0723" w:date="2025-07-25T00:49:39Z">
        <w:r>
          <w:rPr>
            <w:highlight w:val="none"/>
          </w:rPr>
          <w:fldChar w:fldCharType="separate"/>
        </w:r>
      </w:del>
      <w:del w:id="4719" w:author="xujiayi-0723" w:date="2025-07-25T00:49:39Z">
        <w:r>
          <w:rPr>
            <w:highlight w:val="none"/>
            <w:lang w:val="en-US"/>
          </w:rPr>
          <w:delText>C.</w:delText>
        </w:r>
      </w:del>
      <w:del w:id="4720" w:author="xujiayi-0723" w:date="2025-07-25T00:49:39Z">
        <w:r>
          <w:rPr>
            <w:rFonts w:hint="eastAsia" w:eastAsia="宋体"/>
            <w:highlight w:val="none"/>
            <w:lang w:val="en-US" w:eastAsia="zh-CN"/>
          </w:rPr>
          <w:delText>2</w:delText>
        </w:r>
      </w:del>
      <w:del w:id="4721" w:author="xujiayi-0723" w:date="2025-07-25T00:49:39Z">
        <w:r>
          <w:rPr>
            <w:highlight w:val="none"/>
            <w:lang w:val="en-US"/>
          </w:rPr>
          <w:delText>.</w:delText>
        </w:r>
      </w:del>
      <w:del w:id="4722" w:author="xujiayi-0723" w:date="2025-07-25T00:49:39Z">
        <w:r>
          <w:rPr>
            <w:rFonts w:hint="eastAsia" w:eastAsia="宋体"/>
            <w:highlight w:val="none"/>
            <w:lang w:val="en-US" w:eastAsia="zh-CN"/>
          </w:rPr>
          <w:delText>11</w:delText>
        </w:r>
      </w:del>
      <w:del w:id="4723" w:author="xujiayi-0723" w:date="2025-07-25T00:49:39Z">
        <w:r>
          <w:rPr>
            <w:rFonts w:hint="eastAsia" w:eastAsia="宋体"/>
            <w:highlight w:val="none"/>
            <w:lang w:val="en-US" w:eastAsia="zh-CN"/>
          </w:rPr>
          <w:tab/>
        </w:r>
      </w:del>
      <w:del w:id="4724" w:author="xujiayi-0723" w:date="2025-07-25T00:49:39Z">
        <w:r>
          <w:rPr>
            <w:rFonts w:hint="eastAsia"/>
            <w:highlight w:val="none"/>
            <w:lang w:val="en-US" w:eastAsia="zh-CN"/>
          </w:rPr>
          <w:delText xml:space="preserve">Vologram </w:delText>
        </w:r>
      </w:del>
      <w:del w:id="4725" w:author="xujiayi-0723" w:date="2025-07-25T00:49:39Z">
        <w:r>
          <w:rPr>
            <w:rFonts w:hint="eastAsia" w:eastAsia="宋体"/>
            <w:highlight w:val="none"/>
            <w:lang w:val="en-US" w:eastAsia="zh-CN"/>
          </w:rPr>
          <w:delText xml:space="preserve">Ltd </w:delText>
        </w:r>
      </w:del>
      <w:del w:id="4726" w:author="xujiayi-0723" w:date="2025-07-25T00:49:39Z">
        <w:r>
          <w:rPr>
            <w:highlight w:val="none"/>
            <w:lang w:val="en-US"/>
          </w:rPr>
          <w:delText>test sequences</w:delText>
        </w:r>
      </w:del>
      <w:del w:id="4727" w:author="xujiayi-0723" w:date="2025-07-25T00:49:39Z">
        <w:r>
          <w:rPr>
            <w:highlight w:val="none"/>
          </w:rPr>
          <w:tab/>
        </w:r>
      </w:del>
      <w:del w:id="4728" w:author="xujiayi-0723" w:date="2025-07-25T00:49:39Z">
        <w:r>
          <w:rPr>
            <w:highlight w:val="none"/>
          </w:rPr>
          <w:fldChar w:fldCharType="begin"/>
        </w:r>
      </w:del>
      <w:del w:id="4729" w:author="xujiayi-0723" w:date="2025-07-25T00:49:39Z">
        <w:r>
          <w:rPr>
            <w:highlight w:val="none"/>
          </w:rPr>
          <w:delInstrText xml:space="preserve"> PAGEREF _Toc9795 \h </w:delInstrText>
        </w:r>
      </w:del>
      <w:del w:id="4730" w:author="xujiayi-0723" w:date="2025-07-25T00:49:39Z">
        <w:r>
          <w:rPr>
            <w:highlight w:val="none"/>
          </w:rPr>
          <w:fldChar w:fldCharType="separate"/>
        </w:r>
      </w:del>
      <w:del w:id="4731" w:author="xujiayi-0723" w:date="2025-07-25T00:49:39Z">
        <w:r>
          <w:rPr>
            <w:highlight w:val="none"/>
          </w:rPr>
          <w:delText>130</w:delText>
        </w:r>
      </w:del>
      <w:del w:id="4732" w:author="xujiayi-0723" w:date="2025-07-25T00:49:39Z">
        <w:r>
          <w:rPr>
            <w:highlight w:val="none"/>
          </w:rPr>
          <w:fldChar w:fldCharType="end"/>
        </w:r>
      </w:del>
      <w:del w:id="4733" w:author="xujiayi-0723" w:date="2025-07-25T00:49:39Z">
        <w:r>
          <w:rPr>
            <w:highlight w:val="none"/>
          </w:rPr>
          <w:fldChar w:fldCharType="end"/>
        </w:r>
      </w:del>
    </w:p>
    <w:p w14:paraId="3D1AB3B3">
      <w:pPr>
        <w:pStyle w:val="18"/>
        <w:tabs>
          <w:tab w:val="right" w:leader="dot" w:pos="9641"/>
          <w:tab w:val="clear" w:pos="9639"/>
        </w:tabs>
        <w:rPr>
          <w:del w:id="4734" w:author="xujiayi-0723" w:date="2025-07-25T00:49:39Z"/>
          <w:highlight w:val="none"/>
        </w:rPr>
      </w:pPr>
      <w:del w:id="4735" w:author="xujiayi-0723" w:date="2025-07-25T00:49:39Z">
        <w:r>
          <w:rPr>
            <w:highlight w:val="none"/>
          </w:rPr>
          <w:fldChar w:fldCharType="begin"/>
        </w:r>
      </w:del>
      <w:del w:id="4736" w:author="xujiayi-0723" w:date="2025-07-25T00:49:39Z">
        <w:r>
          <w:rPr>
            <w:highlight w:val="none"/>
          </w:rPr>
          <w:delInstrText xml:space="preserve"> HYPERLINK \l _Toc15313 </w:delInstrText>
        </w:r>
      </w:del>
      <w:del w:id="4737" w:author="xujiayi-0723" w:date="2025-07-25T00:49:39Z">
        <w:r>
          <w:rPr>
            <w:highlight w:val="none"/>
          </w:rPr>
          <w:fldChar w:fldCharType="separate"/>
        </w:r>
      </w:del>
      <w:del w:id="4738" w:author="xujiayi-0723" w:date="2025-07-25T00:49:39Z">
        <w:r>
          <w:rPr>
            <w:highlight w:val="none"/>
            <w:lang w:val="en-US"/>
          </w:rPr>
          <w:delText>C.</w:delText>
        </w:r>
      </w:del>
      <w:del w:id="4739" w:author="xujiayi-0723" w:date="2025-07-25T00:49:39Z">
        <w:r>
          <w:rPr>
            <w:rFonts w:hint="eastAsia" w:eastAsia="宋体"/>
            <w:highlight w:val="none"/>
            <w:lang w:val="en-US" w:eastAsia="zh-CN"/>
          </w:rPr>
          <w:delText>2</w:delText>
        </w:r>
      </w:del>
      <w:del w:id="4740" w:author="xujiayi-0723" w:date="2025-07-25T00:49:39Z">
        <w:r>
          <w:rPr>
            <w:highlight w:val="none"/>
            <w:lang w:val="en-US"/>
          </w:rPr>
          <w:delText>.</w:delText>
        </w:r>
      </w:del>
      <w:del w:id="4741" w:author="xujiayi-0723" w:date="2025-07-25T00:49:39Z">
        <w:r>
          <w:rPr>
            <w:rFonts w:hint="eastAsia" w:eastAsia="宋体"/>
            <w:highlight w:val="none"/>
            <w:lang w:val="en-US" w:eastAsia="zh-CN"/>
          </w:rPr>
          <w:delText>11</w:delText>
        </w:r>
      </w:del>
      <w:del w:id="4742" w:author="xujiayi-0723" w:date="2025-07-25T00:49:39Z">
        <w:r>
          <w:rPr>
            <w:highlight w:val="none"/>
            <w:lang w:val="en-US"/>
          </w:rPr>
          <w:delText>.1</w:delText>
        </w:r>
      </w:del>
      <w:del w:id="4743" w:author="xujiayi-0723" w:date="2025-07-25T00:49:39Z">
        <w:r>
          <w:rPr>
            <w:rFonts w:hint="eastAsia" w:eastAsia="宋体"/>
            <w:highlight w:val="none"/>
            <w:lang w:val="en-US" w:eastAsia="zh-CN"/>
          </w:rPr>
          <w:tab/>
        </w:r>
      </w:del>
      <w:del w:id="4744" w:author="xujiayi-0723" w:date="2025-07-25T00:49:39Z">
        <w:r>
          <w:rPr>
            <w:highlight w:val="none"/>
            <w:lang w:val="en-US"/>
          </w:rPr>
          <w:delText>Description</w:delText>
        </w:r>
      </w:del>
      <w:del w:id="4745" w:author="xujiayi-0723" w:date="2025-07-25T00:49:39Z">
        <w:r>
          <w:rPr>
            <w:highlight w:val="none"/>
          </w:rPr>
          <w:tab/>
        </w:r>
      </w:del>
      <w:del w:id="4746" w:author="xujiayi-0723" w:date="2025-07-25T00:49:39Z">
        <w:r>
          <w:rPr>
            <w:highlight w:val="none"/>
          </w:rPr>
          <w:fldChar w:fldCharType="begin"/>
        </w:r>
      </w:del>
      <w:del w:id="4747" w:author="xujiayi-0723" w:date="2025-07-25T00:49:39Z">
        <w:r>
          <w:rPr>
            <w:highlight w:val="none"/>
          </w:rPr>
          <w:delInstrText xml:space="preserve"> PAGEREF _Toc15313 \h </w:delInstrText>
        </w:r>
      </w:del>
      <w:del w:id="4748" w:author="xujiayi-0723" w:date="2025-07-25T00:49:39Z">
        <w:r>
          <w:rPr>
            <w:highlight w:val="none"/>
          </w:rPr>
          <w:fldChar w:fldCharType="separate"/>
        </w:r>
      </w:del>
      <w:del w:id="4749" w:author="xujiayi-0723" w:date="2025-07-25T00:49:39Z">
        <w:r>
          <w:rPr>
            <w:highlight w:val="none"/>
          </w:rPr>
          <w:delText>130</w:delText>
        </w:r>
      </w:del>
      <w:del w:id="4750" w:author="xujiayi-0723" w:date="2025-07-25T00:49:39Z">
        <w:r>
          <w:rPr>
            <w:highlight w:val="none"/>
          </w:rPr>
          <w:fldChar w:fldCharType="end"/>
        </w:r>
      </w:del>
      <w:del w:id="4751" w:author="xujiayi-0723" w:date="2025-07-25T00:49:39Z">
        <w:r>
          <w:rPr>
            <w:highlight w:val="none"/>
          </w:rPr>
          <w:fldChar w:fldCharType="end"/>
        </w:r>
      </w:del>
    </w:p>
    <w:p w14:paraId="6BDC9C2A">
      <w:pPr>
        <w:pStyle w:val="18"/>
        <w:tabs>
          <w:tab w:val="right" w:leader="dot" w:pos="9641"/>
          <w:tab w:val="clear" w:pos="9639"/>
        </w:tabs>
        <w:rPr>
          <w:del w:id="4752" w:author="xujiayi-0723" w:date="2025-07-25T00:49:39Z"/>
          <w:highlight w:val="none"/>
        </w:rPr>
      </w:pPr>
      <w:del w:id="4753" w:author="xujiayi-0723" w:date="2025-07-25T00:49:39Z">
        <w:r>
          <w:rPr>
            <w:highlight w:val="none"/>
          </w:rPr>
          <w:fldChar w:fldCharType="begin"/>
        </w:r>
      </w:del>
      <w:del w:id="4754" w:author="xujiayi-0723" w:date="2025-07-25T00:49:39Z">
        <w:r>
          <w:rPr>
            <w:highlight w:val="none"/>
          </w:rPr>
          <w:delInstrText xml:space="preserve"> HYPERLINK \l _Toc7576 </w:delInstrText>
        </w:r>
      </w:del>
      <w:del w:id="4755" w:author="xujiayi-0723" w:date="2025-07-25T00:49:39Z">
        <w:r>
          <w:rPr>
            <w:highlight w:val="none"/>
          </w:rPr>
          <w:fldChar w:fldCharType="separate"/>
        </w:r>
      </w:del>
      <w:del w:id="4756" w:author="xujiayi-0723" w:date="2025-07-25T00:49:39Z">
        <w:r>
          <w:rPr>
            <w:highlight w:val="none"/>
          </w:rPr>
          <w:delText>C.</w:delText>
        </w:r>
      </w:del>
      <w:del w:id="4757" w:author="xujiayi-0723" w:date="2025-07-25T00:49:39Z">
        <w:r>
          <w:rPr>
            <w:rFonts w:hint="eastAsia" w:eastAsia="宋体"/>
            <w:highlight w:val="none"/>
            <w:lang w:val="en-US" w:eastAsia="zh-CN"/>
          </w:rPr>
          <w:delText>2</w:delText>
        </w:r>
      </w:del>
      <w:del w:id="4758" w:author="xujiayi-0723" w:date="2025-07-25T00:49:39Z">
        <w:r>
          <w:rPr>
            <w:highlight w:val="none"/>
          </w:rPr>
          <w:delText>.</w:delText>
        </w:r>
      </w:del>
      <w:del w:id="4759" w:author="xujiayi-0723" w:date="2025-07-25T00:49:39Z">
        <w:r>
          <w:rPr>
            <w:rFonts w:hint="eastAsia" w:eastAsia="宋体"/>
            <w:highlight w:val="none"/>
            <w:lang w:val="en-US" w:eastAsia="zh-CN"/>
          </w:rPr>
          <w:delText>11</w:delText>
        </w:r>
      </w:del>
      <w:del w:id="4760" w:author="xujiayi-0723" w:date="2025-07-25T00:49:39Z">
        <w:r>
          <w:rPr>
            <w:highlight w:val="none"/>
          </w:rPr>
          <w:delText>.2</w:delText>
        </w:r>
      </w:del>
      <w:del w:id="4761" w:author="xujiayi-0723" w:date="2025-07-25T00:49:39Z">
        <w:r>
          <w:rPr>
            <w:rFonts w:hint="eastAsia" w:eastAsia="宋体"/>
            <w:highlight w:val="none"/>
            <w:lang w:val="en-US" w:eastAsia="zh-CN"/>
          </w:rPr>
          <w:tab/>
        </w:r>
      </w:del>
      <w:del w:id="4762" w:author="xujiayi-0723" w:date="2025-07-25T00:49:39Z">
        <w:r>
          <w:rPr>
            <w:highlight w:val="none"/>
          </w:rPr>
          <w:delText>Sequence properties</w:delText>
        </w:r>
      </w:del>
      <w:del w:id="4763" w:author="xujiayi-0723" w:date="2025-07-25T00:49:39Z">
        <w:r>
          <w:rPr>
            <w:highlight w:val="none"/>
          </w:rPr>
          <w:tab/>
        </w:r>
      </w:del>
      <w:del w:id="4764" w:author="xujiayi-0723" w:date="2025-07-25T00:49:39Z">
        <w:r>
          <w:rPr>
            <w:highlight w:val="none"/>
          </w:rPr>
          <w:fldChar w:fldCharType="begin"/>
        </w:r>
      </w:del>
      <w:del w:id="4765" w:author="xujiayi-0723" w:date="2025-07-25T00:49:39Z">
        <w:r>
          <w:rPr>
            <w:highlight w:val="none"/>
          </w:rPr>
          <w:delInstrText xml:space="preserve"> PAGEREF _Toc7576 \h </w:delInstrText>
        </w:r>
      </w:del>
      <w:del w:id="4766" w:author="xujiayi-0723" w:date="2025-07-25T00:49:39Z">
        <w:r>
          <w:rPr>
            <w:highlight w:val="none"/>
          </w:rPr>
          <w:fldChar w:fldCharType="separate"/>
        </w:r>
      </w:del>
      <w:del w:id="4767" w:author="xujiayi-0723" w:date="2025-07-25T00:49:39Z">
        <w:r>
          <w:rPr>
            <w:highlight w:val="none"/>
          </w:rPr>
          <w:delText>131</w:delText>
        </w:r>
      </w:del>
      <w:del w:id="4768" w:author="xujiayi-0723" w:date="2025-07-25T00:49:39Z">
        <w:r>
          <w:rPr>
            <w:highlight w:val="none"/>
          </w:rPr>
          <w:fldChar w:fldCharType="end"/>
        </w:r>
      </w:del>
      <w:del w:id="4769" w:author="xujiayi-0723" w:date="2025-07-25T00:49:39Z">
        <w:r>
          <w:rPr>
            <w:highlight w:val="none"/>
          </w:rPr>
          <w:fldChar w:fldCharType="end"/>
        </w:r>
      </w:del>
    </w:p>
    <w:p w14:paraId="6BC09707">
      <w:pPr>
        <w:pStyle w:val="18"/>
        <w:tabs>
          <w:tab w:val="right" w:leader="dot" w:pos="9641"/>
          <w:tab w:val="clear" w:pos="9639"/>
        </w:tabs>
        <w:rPr>
          <w:del w:id="4770" w:author="xujiayi-0723" w:date="2025-07-25T00:49:39Z"/>
          <w:highlight w:val="none"/>
        </w:rPr>
      </w:pPr>
      <w:del w:id="4771" w:author="xujiayi-0723" w:date="2025-07-25T00:49:39Z">
        <w:r>
          <w:rPr>
            <w:highlight w:val="none"/>
          </w:rPr>
          <w:fldChar w:fldCharType="begin"/>
        </w:r>
      </w:del>
      <w:del w:id="4772" w:author="xujiayi-0723" w:date="2025-07-25T00:49:39Z">
        <w:r>
          <w:rPr>
            <w:highlight w:val="none"/>
          </w:rPr>
          <w:delInstrText xml:space="preserve"> HYPERLINK \l _Toc17378 </w:delInstrText>
        </w:r>
      </w:del>
      <w:del w:id="4773" w:author="xujiayi-0723" w:date="2025-07-25T00:49:39Z">
        <w:r>
          <w:rPr>
            <w:highlight w:val="none"/>
          </w:rPr>
          <w:fldChar w:fldCharType="separate"/>
        </w:r>
      </w:del>
      <w:del w:id="4774" w:author="xujiayi-0723" w:date="2025-07-25T00:49:39Z">
        <w:r>
          <w:rPr>
            <w:highlight w:val="none"/>
          </w:rPr>
          <w:delText>C.</w:delText>
        </w:r>
      </w:del>
      <w:del w:id="4775" w:author="xujiayi-0723" w:date="2025-07-25T00:49:39Z">
        <w:r>
          <w:rPr>
            <w:rFonts w:hint="eastAsia" w:eastAsia="宋体"/>
            <w:highlight w:val="none"/>
            <w:lang w:val="en-US" w:eastAsia="zh-CN"/>
          </w:rPr>
          <w:delText>2</w:delText>
        </w:r>
      </w:del>
      <w:del w:id="4776" w:author="xujiayi-0723" w:date="2025-07-25T00:49:39Z">
        <w:r>
          <w:rPr>
            <w:highlight w:val="none"/>
          </w:rPr>
          <w:delText>.</w:delText>
        </w:r>
      </w:del>
      <w:del w:id="4777" w:author="xujiayi-0723" w:date="2025-07-25T00:49:39Z">
        <w:r>
          <w:rPr>
            <w:rFonts w:hint="eastAsia" w:eastAsia="宋体"/>
            <w:highlight w:val="none"/>
            <w:lang w:val="en-US" w:eastAsia="zh-CN"/>
          </w:rPr>
          <w:delText>11</w:delText>
        </w:r>
      </w:del>
      <w:del w:id="4778" w:author="xujiayi-0723" w:date="2025-07-25T00:49:39Z">
        <w:r>
          <w:rPr>
            <w:highlight w:val="none"/>
          </w:rPr>
          <w:delText>.3</w:delText>
        </w:r>
      </w:del>
      <w:del w:id="4779" w:author="xujiayi-0723" w:date="2025-07-25T00:49:39Z">
        <w:r>
          <w:rPr>
            <w:rFonts w:hint="eastAsia" w:eastAsia="宋体"/>
            <w:highlight w:val="none"/>
            <w:lang w:val="en-US" w:eastAsia="zh-CN"/>
          </w:rPr>
          <w:tab/>
        </w:r>
      </w:del>
      <w:del w:id="4780" w:author="xujiayi-0723" w:date="2025-07-25T00:49:39Z">
        <w:r>
          <w:rPr>
            <w:highlight w:val="none"/>
          </w:rPr>
          <w:delText>Copyright and license information</w:delText>
        </w:r>
      </w:del>
      <w:del w:id="4781" w:author="xujiayi-0723" w:date="2025-07-25T00:49:39Z">
        <w:r>
          <w:rPr>
            <w:highlight w:val="none"/>
          </w:rPr>
          <w:tab/>
        </w:r>
      </w:del>
      <w:del w:id="4782" w:author="xujiayi-0723" w:date="2025-07-25T00:49:39Z">
        <w:r>
          <w:rPr>
            <w:highlight w:val="none"/>
          </w:rPr>
          <w:fldChar w:fldCharType="begin"/>
        </w:r>
      </w:del>
      <w:del w:id="4783" w:author="xujiayi-0723" w:date="2025-07-25T00:49:39Z">
        <w:r>
          <w:rPr>
            <w:highlight w:val="none"/>
          </w:rPr>
          <w:delInstrText xml:space="preserve"> PAGEREF _Toc17378 \h </w:delInstrText>
        </w:r>
      </w:del>
      <w:del w:id="4784" w:author="xujiayi-0723" w:date="2025-07-25T00:49:39Z">
        <w:r>
          <w:rPr>
            <w:highlight w:val="none"/>
          </w:rPr>
          <w:fldChar w:fldCharType="separate"/>
        </w:r>
      </w:del>
      <w:del w:id="4785" w:author="xujiayi-0723" w:date="2025-07-25T00:49:39Z">
        <w:r>
          <w:rPr>
            <w:highlight w:val="none"/>
          </w:rPr>
          <w:delText>131</w:delText>
        </w:r>
      </w:del>
      <w:del w:id="4786" w:author="xujiayi-0723" w:date="2025-07-25T00:49:39Z">
        <w:r>
          <w:rPr>
            <w:highlight w:val="none"/>
          </w:rPr>
          <w:fldChar w:fldCharType="end"/>
        </w:r>
      </w:del>
      <w:del w:id="4787" w:author="xujiayi-0723" w:date="2025-07-25T00:49:39Z">
        <w:r>
          <w:rPr>
            <w:highlight w:val="none"/>
          </w:rPr>
          <w:fldChar w:fldCharType="end"/>
        </w:r>
      </w:del>
    </w:p>
    <w:p w14:paraId="101886A6">
      <w:pPr>
        <w:pStyle w:val="19"/>
        <w:tabs>
          <w:tab w:val="right" w:leader="dot" w:pos="9641"/>
          <w:tab w:val="clear" w:pos="9639"/>
        </w:tabs>
        <w:rPr>
          <w:del w:id="4788" w:author="xujiayi-0723" w:date="2025-07-25T00:49:39Z"/>
          <w:highlight w:val="none"/>
        </w:rPr>
      </w:pPr>
      <w:del w:id="4789" w:author="xujiayi-0723" w:date="2025-07-25T00:49:39Z">
        <w:r>
          <w:rPr>
            <w:highlight w:val="none"/>
          </w:rPr>
          <w:fldChar w:fldCharType="begin"/>
        </w:r>
      </w:del>
      <w:del w:id="4790" w:author="xujiayi-0723" w:date="2025-07-25T00:49:39Z">
        <w:r>
          <w:rPr>
            <w:highlight w:val="none"/>
          </w:rPr>
          <w:delInstrText xml:space="preserve"> HYPERLINK \l _Toc5460 </w:delInstrText>
        </w:r>
      </w:del>
      <w:del w:id="4791" w:author="xujiayi-0723" w:date="2025-07-25T00:49:39Z">
        <w:r>
          <w:rPr>
            <w:highlight w:val="none"/>
          </w:rPr>
          <w:fldChar w:fldCharType="separate"/>
        </w:r>
      </w:del>
      <w:del w:id="4792" w:author="xujiayi-0723" w:date="2025-07-25T00:49:39Z">
        <w:r>
          <w:rPr>
            <w:highlight w:val="none"/>
            <w:lang w:val="en-US"/>
          </w:rPr>
          <w:delText>C.</w:delText>
        </w:r>
      </w:del>
      <w:del w:id="4793" w:author="xujiayi-0723" w:date="2025-07-25T00:49:39Z">
        <w:r>
          <w:rPr>
            <w:rFonts w:hint="eastAsia" w:eastAsia="宋体"/>
            <w:highlight w:val="none"/>
            <w:lang w:val="en-US" w:eastAsia="zh-CN"/>
          </w:rPr>
          <w:delText>2</w:delText>
        </w:r>
      </w:del>
      <w:del w:id="4794" w:author="xujiayi-0723" w:date="2025-07-25T00:49:39Z">
        <w:r>
          <w:rPr>
            <w:highlight w:val="none"/>
            <w:lang w:val="en-US"/>
          </w:rPr>
          <w:delText>.</w:delText>
        </w:r>
      </w:del>
      <w:del w:id="4795" w:author="xujiayi-0723" w:date="2025-07-25T00:49:39Z">
        <w:r>
          <w:rPr>
            <w:rFonts w:hint="eastAsia" w:eastAsia="宋体"/>
            <w:highlight w:val="none"/>
            <w:lang w:val="en-US" w:eastAsia="zh-CN"/>
          </w:rPr>
          <w:delText>12</w:delText>
        </w:r>
      </w:del>
      <w:del w:id="4796" w:author="xujiayi-0723" w:date="2025-07-25T00:49:39Z">
        <w:r>
          <w:rPr>
            <w:rFonts w:hint="eastAsia" w:eastAsia="宋体"/>
            <w:highlight w:val="none"/>
            <w:lang w:val="en-US" w:eastAsia="zh-CN"/>
          </w:rPr>
          <w:tab/>
        </w:r>
      </w:del>
      <w:del w:id="4797" w:author="xujiayi-0723" w:date="2025-07-25T00:49:39Z">
        <w:r>
          <w:rPr>
            <w:rFonts w:hint="eastAsia"/>
            <w:highlight w:val="none"/>
            <w:lang w:val="en-US" w:eastAsia="zh-CN"/>
          </w:rPr>
          <w:delText xml:space="preserve">Exercise </w:delText>
        </w:r>
      </w:del>
      <w:del w:id="4798" w:author="xujiayi-0723" w:date="2025-07-25T00:49:39Z">
        <w:r>
          <w:rPr>
            <w:highlight w:val="none"/>
            <w:lang w:val="en-US"/>
          </w:rPr>
          <w:delText>test sequences</w:delText>
        </w:r>
      </w:del>
      <w:del w:id="4799" w:author="xujiayi-0723" w:date="2025-07-25T00:49:39Z">
        <w:r>
          <w:rPr>
            <w:highlight w:val="none"/>
          </w:rPr>
          <w:tab/>
        </w:r>
      </w:del>
      <w:del w:id="4800" w:author="xujiayi-0723" w:date="2025-07-25T00:49:39Z">
        <w:r>
          <w:rPr>
            <w:highlight w:val="none"/>
          </w:rPr>
          <w:fldChar w:fldCharType="begin"/>
        </w:r>
      </w:del>
      <w:del w:id="4801" w:author="xujiayi-0723" w:date="2025-07-25T00:49:39Z">
        <w:r>
          <w:rPr>
            <w:highlight w:val="none"/>
          </w:rPr>
          <w:delInstrText xml:space="preserve"> PAGEREF _Toc5460 \h </w:delInstrText>
        </w:r>
      </w:del>
      <w:del w:id="4802" w:author="xujiayi-0723" w:date="2025-07-25T00:49:39Z">
        <w:r>
          <w:rPr>
            <w:highlight w:val="none"/>
          </w:rPr>
          <w:fldChar w:fldCharType="separate"/>
        </w:r>
      </w:del>
      <w:del w:id="4803" w:author="xujiayi-0723" w:date="2025-07-25T00:49:39Z">
        <w:r>
          <w:rPr>
            <w:highlight w:val="none"/>
          </w:rPr>
          <w:delText>131</w:delText>
        </w:r>
      </w:del>
      <w:del w:id="4804" w:author="xujiayi-0723" w:date="2025-07-25T00:49:39Z">
        <w:r>
          <w:rPr>
            <w:highlight w:val="none"/>
          </w:rPr>
          <w:fldChar w:fldCharType="end"/>
        </w:r>
      </w:del>
      <w:del w:id="4805" w:author="xujiayi-0723" w:date="2025-07-25T00:49:39Z">
        <w:r>
          <w:rPr>
            <w:highlight w:val="none"/>
          </w:rPr>
          <w:fldChar w:fldCharType="end"/>
        </w:r>
      </w:del>
    </w:p>
    <w:p w14:paraId="6826CEFC">
      <w:pPr>
        <w:pStyle w:val="18"/>
        <w:tabs>
          <w:tab w:val="right" w:leader="dot" w:pos="9641"/>
          <w:tab w:val="clear" w:pos="9639"/>
        </w:tabs>
        <w:rPr>
          <w:del w:id="4806" w:author="xujiayi-0723" w:date="2025-07-25T00:49:39Z"/>
          <w:highlight w:val="none"/>
        </w:rPr>
      </w:pPr>
      <w:del w:id="4807" w:author="xujiayi-0723" w:date="2025-07-25T00:49:39Z">
        <w:r>
          <w:rPr>
            <w:highlight w:val="none"/>
          </w:rPr>
          <w:fldChar w:fldCharType="begin"/>
        </w:r>
      </w:del>
      <w:del w:id="4808" w:author="xujiayi-0723" w:date="2025-07-25T00:49:39Z">
        <w:r>
          <w:rPr>
            <w:highlight w:val="none"/>
          </w:rPr>
          <w:delInstrText xml:space="preserve"> HYPERLINK \l _Toc7805 </w:delInstrText>
        </w:r>
      </w:del>
      <w:del w:id="4809" w:author="xujiayi-0723" w:date="2025-07-25T00:49:39Z">
        <w:r>
          <w:rPr>
            <w:highlight w:val="none"/>
          </w:rPr>
          <w:fldChar w:fldCharType="separate"/>
        </w:r>
      </w:del>
      <w:del w:id="4810" w:author="xujiayi-0723" w:date="2025-07-25T00:49:39Z">
        <w:r>
          <w:rPr>
            <w:highlight w:val="none"/>
            <w:lang w:val="en-US"/>
          </w:rPr>
          <w:delText>C.</w:delText>
        </w:r>
      </w:del>
      <w:del w:id="4811" w:author="xujiayi-0723" w:date="2025-07-25T00:49:39Z">
        <w:r>
          <w:rPr>
            <w:rFonts w:hint="eastAsia" w:eastAsia="宋体"/>
            <w:highlight w:val="none"/>
            <w:lang w:val="en-US" w:eastAsia="zh-CN"/>
          </w:rPr>
          <w:delText>2</w:delText>
        </w:r>
      </w:del>
      <w:del w:id="4812" w:author="xujiayi-0723" w:date="2025-07-25T00:49:39Z">
        <w:r>
          <w:rPr>
            <w:highlight w:val="none"/>
            <w:lang w:val="en-US"/>
          </w:rPr>
          <w:delText>.</w:delText>
        </w:r>
      </w:del>
      <w:del w:id="4813" w:author="xujiayi-0723" w:date="2025-07-25T00:49:39Z">
        <w:r>
          <w:rPr>
            <w:rFonts w:hint="eastAsia" w:eastAsia="宋体"/>
            <w:highlight w:val="none"/>
            <w:lang w:val="en-US" w:eastAsia="zh-CN"/>
          </w:rPr>
          <w:delText>12</w:delText>
        </w:r>
      </w:del>
      <w:del w:id="4814" w:author="xujiayi-0723" w:date="2025-07-25T00:49:39Z">
        <w:r>
          <w:rPr>
            <w:highlight w:val="none"/>
            <w:lang w:val="en-US"/>
          </w:rPr>
          <w:delText>.1</w:delText>
        </w:r>
      </w:del>
      <w:del w:id="4815" w:author="xujiayi-0723" w:date="2025-07-25T00:49:39Z">
        <w:r>
          <w:rPr>
            <w:rFonts w:hint="eastAsia" w:eastAsia="宋体"/>
            <w:highlight w:val="none"/>
            <w:lang w:val="en-US" w:eastAsia="zh-CN"/>
          </w:rPr>
          <w:tab/>
        </w:r>
      </w:del>
      <w:del w:id="4816" w:author="xujiayi-0723" w:date="2025-07-25T00:49:39Z">
        <w:r>
          <w:rPr>
            <w:highlight w:val="none"/>
            <w:lang w:val="en-US"/>
          </w:rPr>
          <w:delText>Description</w:delText>
        </w:r>
      </w:del>
      <w:del w:id="4817" w:author="xujiayi-0723" w:date="2025-07-25T00:49:39Z">
        <w:r>
          <w:rPr>
            <w:highlight w:val="none"/>
          </w:rPr>
          <w:tab/>
        </w:r>
      </w:del>
      <w:del w:id="4818" w:author="xujiayi-0723" w:date="2025-07-25T00:49:39Z">
        <w:r>
          <w:rPr>
            <w:highlight w:val="none"/>
          </w:rPr>
          <w:fldChar w:fldCharType="begin"/>
        </w:r>
      </w:del>
      <w:del w:id="4819" w:author="xujiayi-0723" w:date="2025-07-25T00:49:39Z">
        <w:r>
          <w:rPr>
            <w:highlight w:val="none"/>
          </w:rPr>
          <w:delInstrText xml:space="preserve"> PAGEREF _Toc7805 \h </w:delInstrText>
        </w:r>
      </w:del>
      <w:del w:id="4820" w:author="xujiayi-0723" w:date="2025-07-25T00:49:39Z">
        <w:r>
          <w:rPr>
            <w:highlight w:val="none"/>
          </w:rPr>
          <w:fldChar w:fldCharType="separate"/>
        </w:r>
      </w:del>
      <w:del w:id="4821" w:author="xujiayi-0723" w:date="2025-07-25T00:49:39Z">
        <w:r>
          <w:rPr>
            <w:highlight w:val="none"/>
          </w:rPr>
          <w:delText>131</w:delText>
        </w:r>
      </w:del>
      <w:del w:id="4822" w:author="xujiayi-0723" w:date="2025-07-25T00:49:39Z">
        <w:r>
          <w:rPr>
            <w:highlight w:val="none"/>
          </w:rPr>
          <w:fldChar w:fldCharType="end"/>
        </w:r>
      </w:del>
      <w:del w:id="4823" w:author="xujiayi-0723" w:date="2025-07-25T00:49:39Z">
        <w:r>
          <w:rPr>
            <w:highlight w:val="none"/>
          </w:rPr>
          <w:fldChar w:fldCharType="end"/>
        </w:r>
      </w:del>
    </w:p>
    <w:p w14:paraId="5BF52DD6">
      <w:pPr>
        <w:pStyle w:val="18"/>
        <w:tabs>
          <w:tab w:val="right" w:leader="dot" w:pos="9641"/>
          <w:tab w:val="clear" w:pos="9639"/>
        </w:tabs>
        <w:rPr>
          <w:del w:id="4824" w:author="xujiayi-0723" w:date="2025-07-25T00:49:39Z"/>
          <w:highlight w:val="none"/>
        </w:rPr>
      </w:pPr>
      <w:del w:id="4825" w:author="xujiayi-0723" w:date="2025-07-25T00:49:39Z">
        <w:r>
          <w:rPr>
            <w:highlight w:val="none"/>
          </w:rPr>
          <w:fldChar w:fldCharType="begin"/>
        </w:r>
      </w:del>
      <w:del w:id="4826" w:author="xujiayi-0723" w:date="2025-07-25T00:49:39Z">
        <w:r>
          <w:rPr>
            <w:highlight w:val="none"/>
          </w:rPr>
          <w:delInstrText xml:space="preserve"> HYPERLINK \l _Toc27442 </w:delInstrText>
        </w:r>
      </w:del>
      <w:del w:id="4827" w:author="xujiayi-0723" w:date="2025-07-25T00:49:39Z">
        <w:r>
          <w:rPr>
            <w:highlight w:val="none"/>
          </w:rPr>
          <w:fldChar w:fldCharType="separate"/>
        </w:r>
      </w:del>
      <w:del w:id="4828" w:author="xujiayi-0723" w:date="2025-07-25T00:49:39Z">
        <w:r>
          <w:rPr>
            <w:highlight w:val="none"/>
          </w:rPr>
          <w:delText>C.</w:delText>
        </w:r>
      </w:del>
      <w:del w:id="4829" w:author="xujiayi-0723" w:date="2025-07-25T00:49:39Z">
        <w:r>
          <w:rPr>
            <w:rFonts w:hint="eastAsia" w:eastAsia="宋体"/>
            <w:highlight w:val="none"/>
            <w:lang w:val="en-US" w:eastAsia="zh-CN"/>
          </w:rPr>
          <w:delText>2</w:delText>
        </w:r>
      </w:del>
      <w:del w:id="4830" w:author="xujiayi-0723" w:date="2025-07-25T00:49:39Z">
        <w:r>
          <w:rPr>
            <w:highlight w:val="none"/>
          </w:rPr>
          <w:delText>.</w:delText>
        </w:r>
      </w:del>
      <w:del w:id="4831" w:author="xujiayi-0723" w:date="2025-07-25T00:49:39Z">
        <w:r>
          <w:rPr>
            <w:rFonts w:hint="eastAsia" w:eastAsia="宋体"/>
            <w:highlight w:val="none"/>
            <w:lang w:val="en-US" w:eastAsia="zh-CN"/>
          </w:rPr>
          <w:delText>12</w:delText>
        </w:r>
      </w:del>
      <w:del w:id="4832" w:author="xujiayi-0723" w:date="2025-07-25T00:49:39Z">
        <w:r>
          <w:rPr>
            <w:highlight w:val="none"/>
          </w:rPr>
          <w:delText>.2</w:delText>
        </w:r>
      </w:del>
      <w:del w:id="4833" w:author="xujiayi-0723" w:date="2025-07-25T00:49:39Z">
        <w:r>
          <w:rPr>
            <w:rFonts w:hint="eastAsia" w:eastAsia="宋体"/>
            <w:highlight w:val="none"/>
            <w:lang w:val="en-US" w:eastAsia="zh-CN"/>
          </w:rPr>
          <w:tab/>
        </w:r>
      </w:del>
      <w:del w:id="4834" w:author="xujiayi-0723" w:date="2025-07-25T00:49:39Z">
        <w:r>
          <w:rPr>
            <w:highlight w:val="none"/>
          </w:rPr>
          <w:delText>Sequence properties</w:delText>
        </w:r>
      </w:del>
      <w:del w:id="4835" w:author="xujiayi-0723" w:date="2025-07-25T00:49:39Z">
        <w:r>
          <w:rPr>
            <w:highlight w:val="none"/>
          </w:rPr>
          <w:tab/>
        </w:r>
      </w:del>
      <w:del w:id="4836" w:author="xujiayi-0723" w:date="2025-07-25T00:49:39Z">
        <w:r>
          <w:rPr>
            <w:highlight w:val="none"/>
          </w:rPr>
          <w:fldChar w:fldCharType="begin"/>
        </w:r>
      </w:del>
      <w:del w:id="4837" w:author="xujiayi-0723" w:date="2025-07-25T00:49:39Z">
        <w:r>
          <w:rPr>
            <w:highlight w:val="none"/>
          </w:rPr>
          <w:delInstrText xml:space="preserve"> PAGEREF _Toc27442 \h </w:delInstrText>
        </w:r>
      </w:del>
      <w:del w:id="4838" w:author="xujiayi-0723" w:date="2025-07-25T00:49:39Z">
        <w:r>
          <w:rPr>
            <w:highlight w:val="none"/>
          </w:rPr>
          <w:fldChar w:fldCharType="separate"/>
        </w:r>
      </w:del>
      <w:del w:id="4839" w:author="xujiayi-0723" w:date="2025-07-25T00:49:39Z">
        <w:r>
          <w:rPr>
            <w:highlight w:val="none"/>
          </w:rPr>
          <w:delText>132</w:delText>
        </w:r>
      </w:del>
      <w:del w:id="4840" w:author="xujiayi-0723" w:date="2025-07-25T00:49:39Z">
        <w:r>
          <w:rPr>
            <w:highlight w:val="none"/>
          </w:rPr>
          <w:fldChar w:fldCharType="end"/>
        </w:r>
      </w:del>
      <w:del w:id="4841" w:author="xujiayi-0723" w:date="2025-07-25T00:49:39Z">
        <w:r>
          <w:rPr>
            <w:highlight w:val="none"/>
          </w:rPr>
          <w:fldChar w:fldCharType="end"/>
        </w:r>
      </w:del>
    </w:p>
    <w:p w14:paraId="7694503C">
      <w:pPr>
        <w:pStyle w:val="18"/>
        <w:tabs>
          <w:tab w:val="right" w:leader="dot" w:pos="9641"/>
          <w:tab w:val="clear" w:pos="9639"/>
        </w:tabs>
        <w:rPr>
          <w:del w:id="4842" w:author="xujiayi-0723" w:date="2025-07-25T00:49:39Z"/>
          <w:highlight w:val="none"/>
        </w:rPr>
      </w:pPr>
      <w:del w:id="4843" w:author="xujiayi-0723" w:date="2025-07-25T00:49:39Z">
        <w:r>
          <w:rPr>
            <w:highlight w:val="none"/>
          </w:rPr>
          <w:fldChar w:fldCharType="begin"/>
        </w:r>
      </w:del>
      <w:del w:id="4844" w:author="xujiayi-0723" w:date="2025-07-25T00:49:39Z">
        <w:r>
          <w:rPr>
            <w:highlight w:val="none"/>
          </w:rPr>
          <w:delInstrText xml:space="preserve"> HYPERLINK \l _Toc27254 </w:delInstrText>
        </w:r>
      </w:del>
      <w:del w:id="4845" w:author="xujiayi-0723" w:date="2025-07-25T00:49:39Z">
        <w:r>
          <w:rPr>
            <w:highlight w:val="none"/>
          </w:rPr>
          <w:fldChar w:fldCharType="separate"/>
        </w:r>
      </w:del>
      <w:del w:id="4846" w:author="xujiayi-0723" w:date="2025-07-25T00:49:39Z">
        <w:r>
          <w:rPr>
            <w:highlight w:val="none"/>
          </w:rPr>
          <w:delText>C.</w:delText>
        </w:r>
      </w:del>
      <w:del w:id="4847" w:author="xujiayi-0723" w:date="2025-07-25T00:49:39Z">
        <w:r>
          <w:rPr>
            <w:rFonts w:hint="eastAsia" w:eastAsia="宋体"/>
            <w:highlight w:val="none"/>
            <w:lang w:val="en-US" w:eastAsia="zh-CN"/>
          </w:rPr>
          <w:delText>2</w:delText>
        </w:r>
      </w:del>
      <w:del w:id="4848" w:author="xujiayi-0723" w:date="2025-07-25T00:49:39Z">
        <w:r>
          <w:rPr>
            <w:highlight w:val="none"/>
          </w:rPr>
          <w:delText>.</w:delText>
        </w:r>
      </w:del>
      <w:del w:id="4849" w:author="xujiayi-0723" w:date="2025-07-25T00:49:39Z">
        <w:r>
          <w:rPr>
            <w:rFonts w:hint="eastAsia" w:eastAsia="宋体"/>
            <w:highlight w:val="none"/>
            <w:lang w:val="en-US" w:eastAsia="zh-CN"/>
          </w:rPr>
          <w:delText>12</w:delText>
        </w:r>
      </w:del>
      <w:del w:id="4850" w:author="xujiayi-0723" w:date="2025-07-25T00:49:39Z">
        <w:r>
          <w:rPr>
            <w:highlight w:val="none"/>
          </w:rPr>
          <w:delText>.3</w:delText>
        </w:r>
      </w:del>
      <w:del w:id="4851" w:author="xujiayi-0723" w:date="2025-07-25T00:49:39Z">
        <w:r>
          <w:rPr>
            <w:rFonts w:hint="eastAsia" w:eastAsia="宋体"/>
            <w:highlight w:val="none"/>
            <w:lang w:val="en-US" w:eastAsia="zh-CN"/>
          </w:rPr>
          <w:tab/>
        </w:r>
      </w:del>
      <w:del w:id="4852" w:author="xujiayi-0723" w:date="2025-07-25T00:49:39Z">
        <w:r>
          <w:rPr>
            <w:highlight w:val="none"/>
          </w:rPr>
          <w:delText>Copyright and license information</w:delText>
        </w:r>
      </w:del>
      <w:del w:id="4853" w:author="xujiayi-0723" w:date="2025-07-25T00:49:39Z">
        <w:r>
          <w:rPr>
            <w:highlight w:val="none"/>
          </w:rPr>
          <w:tab/>
        </w:r>
      </w:del>
      <w:del w:id="4854" w:author="xujiayi-0723" w:date="2025-07-25T00:49:39Z">
        <w:r>
          <w:rPr>
            <w:highlight w:val="none"/>
          </w:rPr>
          <w:fldChar w:fldCharType="begin"/>
        </w:r>
      </w:del>
      <w:del w:id="4855" w:author="xujiayi-0723" w:date="2025-07-25T00:49:39Z">
        <w:r>
          <w:rPr>
            <w:highlight w:val="none"/>
          </w:rPr>
          <w:delInstrText xml:space="preserve"> PAGEREF _Toc27254 \h </w:delInstrText>
        </w:r>
      </w:del>
      <w:del w:id="4856" w:author="xujiayi-0723" w:date="2025-07-25T00:49:39Z">
        <w:r>
          <w:rPr>
            <w:highlight w:val="none"/>
          </w:rPr>
          <w:fldChar w:fldCharType="separate"/>
        </w:r>
      </w:del>
      <w:del w:id="4857" w:author="xujiayi-0723" w:date="2025-07-25T00:49:39Z">
        <w:r>
          <w:rPr>
            <w:highlight w:val="none"/>
          </w:rPr>
          <w:delText>132</w:delText>
        </w:r>
      </w:del>
      <w:del w:id="4858" w:author="xujiayi-0723" w:date="2025-07-25T00:49:39Z">
        <w:r>
          <w:rPr>
            <w:highlight w:val="none"/>
          </w:rPr>
          <w:fldChar w:fldCharType="end"/>
        </w:r>
      </w:del>
      <w:del w:id="4859" w:author="xujiayi-0723" w:date="2025-07-25T00:49:39Z">
        <w:r>
          <w:rPr>
            <w:highlight w:val="none"/>
          </w:rPr>
          <w:fldChar w:fldCharType="end"/>
        </w:r>
      </w:del>
    </w:p>
    <w:p w14:paraId="31C29BDE">
      <w:pPr>
        <w:pStyle w:val="20"/>
        <w:tabs>
          <w:tab w:val="right" w:leader="dot" w:pos="9641"/>
          <w:tab w:val="clear" w:pos="9639"/>
        </w:tabs>
        <w:rPr>
          <w:del w:id="4860" w:author="xujiayi-0723" w:date="2025-07-25T00:49:39Z"/>
          <w:highlight w:val="none"/>
        </w:rPr>
      </w:pPr>
      <w:del w:id="4861" w:author="xujiayi-0723" w:date="2025-07-25T00:49:39Z">
        <w:r>
          <w:rPr>
            <w:highlight w:val="none"/>
          </w:rPr>
          <w:fldChar w:fldCharType="begin"/>
        </w:r>
      </w:del>
      <w:del w:id="4862" w:author="xujiayi-0723" w:date="2025-07-25T00:49:39Z">
        <w:r>
          <w:rPr>
            <w:highlight w:val="none"/>
          </w:rPr>
          <w:delInstrText xml:space="preserve"> HYPERLINK \l _Toc8881 </w:delInstrText>
        </w:r>
      </w:del>
      <w:del w:id="4863" w:author="xujiayi-0723" w:date="2025-07-25T00:49:39Z">
        <w:r>
          <w:rPr>
            <w:highlight w:val="none"/>
          </w:rPr>
          <w:fldChar w:fldCharType="separate"/>
        </w:r>
      </w:del>
      <w:del w:id="4864" w:author="xujiayi-0723" w:date="2025-07-25T00:49:39Z">
        <w:r>
          <w:rPr>
            <w:highlight w:val="none"/>
          </w:rPr>
          <w:delText>C.</w:delText>
        </w:r>
      </w:del>
      <w:del w:id="4865" w:author="xujiayi-0723" w:date="2025-07-25T00:49:39Z">
        <w:r>
          <w:rPr>
            <w:rFonts w:hint="eastAsia" w:eastAsia="宋体"/>
            <w:highlight w:val="none"/>
            <w:lang w:val="en-US" w:eastAsia="zh-CN"/>
          </w:rPr>
          <w:delText>3</w:delText>
        </w:r>
      </w:del>
      <w:del w:id="4866" w:author="xujiayi-0723" w:date="2025-07-25T00:49:39Z">
        <w:r>
          <w:rPr>
            <w:highlight w:val="none"/>
          </w:rPr>
          <w:tab/>
        </w:r>
      </w:del>
      <w:del w:id="4867" w:author="xujiayi-0723" w:date="2025-07-25T00:49:39Z">
        <w:r>
          <w:rPr>
            <w:highlight w:val="none"/>
          </w:rPr>
          <w:delText>Test Sequences</w:delText>
        </w:r>
      </w:del>
      <w:del w:id="4868" w:author="xujiayi-0723" w:date="2025-07-25T00:49:39Z">
        <w:r>
          <w:rPr>
            <w:rFonts w:hint="eastAsia"/>
            <w:highlight w:val="none"/>
            <w:lang w:val="en-US" w:eastAsia="zh-CN"/>
          </w:rPr>
          <w:delText xml:space="preserve"> for </w:delText>
        </w:r>
      </w:del>
      <w:del w:id="4869" w:author="xujiayi-0723" w:date="2025-07-25T00:49:39Z">
        <w:r>
          <w:rPr>
            <w:rFonts w:hint="eastAsia"/>
            <w:highlight w:val="none"/>
          </w:rPr>
          <w:delText>UE-to-UE Stereoscopic Video Live Streaming</w:delText>
        </w:r>
      </w:del>
      <w:del w:id="4870" w:author="xujiayi-0723" w:date="2025-07-25T00:49:39Z">
        <w:r>
          <w:rPr>
            <w:highlight w:val="none"/>
          </w:rPr>
          <w:tab/>
        </w:r>
      </w:del>
      <w:del w:id="4871" w:author="xujiayi-0723" w:date="2025-07-25T00:49:39Z">
        <w:r>
          <w:rPr>
            <w:highlight w:val="none"/>
          </w:rPr>
          <w:fldChar w:fldCharType="begin"/>
        </w:r>
      </w:del>
      <w:del w:id="4872" w:author="xujiayi-0723" w:date="2025-07-25T00:49:39Z">
        <w:r>
          <w:rPr>
            <w:highlight w:val="none"/>
          </w:rPr>
          <w:delInstrText xml:space="preserve"> PAGEREF _Toc8881 \h </w:delInstrText>
        </w:r>
      </w:del>
      <w:del w:id="4873" w:author="xujiayi-0723" w:date="2025-07-25T00:49:39Z">
        <w:r>
          <w:rPr>
            <w:highlight w:val="none"/>
          </w:rPr>
          <w:fldChar w:fldCharType="separate"/>
        </w:r>
      </w:del>
      <w:del w:id="4874" w:author="xujiayi-0723" w:date="2025-07-25T00:49:39Z">
        <w:r>
          <w:rPr>
            <w:highlight w:val="none"/>
          </w:rPr>
          <w:delText>132</w:delText>
        </w:r>
      </w:del>
      <w:del w:id="4875" w:author="xujiayi-0723" w:date="2025-07-25T00:49:39Z">
        <w:r>
          <w:rPr>
            <w:highlight w:val="none"/>
          </w:rPr>
          <w:fldChar w:fldCharType="end"/>
        </w:r>
      </w:del>
      <w:del w:id="4876" w:author="xujiayi-0723" w:date="2025-07-25T00:49:39Z">
        <w:r>
          <w:rPr>
            <w:highlight w:val="none"/>
          </w:rPr>
          <w:fldChar w:fldCharType="end"/>
        </w:r>
      </w:del>
    </w:p>
    <w:p w14:paraId="26F434B8">
      <w:pPr>
        <w:pStyle w:val="19"/>
        <w:tabs>
          <w:tab w:val="right" w:leader="dot" w:pos="9641"/>
          <w:tab w:val="clear" w:pos="9639"/>
        </w:tabs>
        <w:rPr>
          <w:del w:id="4877" w:author="xujiayi-0723" w:date="2025-07-25T00:49:39Z"/>
          <w:highlight w:val="none"/>
        </w:rPr>
      </w:pPr>
      <w:del w:id="4878" w:author="xujiayi-0723" w:date="2025-07-25T00:49:39Z">
        <w:r>
          <w:rPr>
            <w:highlight w:val="none"/>
          </w:rPr>
          <w:fldChar w:fldCharType="begin"/>
        </w:r>
      </w:del>
      <w:del w:id="4879" w:author="xujiayi-0723" w:date="2025-07-25T00:49:39Z">
        <w:r>
          <w:rPr>
            <w:highlight w:val="none"/>
          </w:rPr>
          <w:delInstrText xml:space="preserve"> HYPERLINK \l _Toc25953 </w:delInstrText>
        </w:r>
      </w:del>
      <w:del w:id="4880" w:author="xujiayi-0723" w:date="2025-07-25T00:49:39Z">
        <w:r>
          <w:rPr>
            <w:highlight w:val="none"/>
          </w:rPr>
          <w:fldChar w:fldCharType="separate"/>
        </w:r>
      </w:del>
      <w:del w:id="4881" w:author="xujiayi-0723" w:date="2025-07-25T00:49:39Z">
        <w:r>
          <w:rPr>
            <w:highlight w:val="none"/>
          </w:rPr>
          <w:delText>C.</w:delText>
        </w:r>
      </w:del>
      <w:del w:id="4882" w:author="xujiayi-0723" w:date="2025-07-25T00:49:39Z">
        <w:r>
          <w:rPr>
            <w:rFonts w:hint="eastAsia" w:eastAsia="宋体"/>
            <w:highlight w:val="none"/>
            <w:lang w:val="en-US" w:eastAsia="zh-CN"/>
          </w:rPr>
          <w:delText>3</w:delText>
        </w:r>
      </w:del>
      <w:del w:id="4883" w:author="xujiayi-0723" w:date="2025-07-25T00:49:39Z">
        <w:r>
          <w:rPr>
            <w:highlight w:val="none"/>
          </w:rPr>
          <w:delText>.1</w:delText>
        </w:r>
      </w:del>
      <w:del w:id="4884" w:author="xujiayi-0723" w:date="2025-07-25T00:49:39Z">
        <w:r>
          <w:rPr>
            <w:rFonts w:hint="eastAsia" w:eastAsia="宋体"/>
            <w:highlight w:val="none"/>
            <w:lang w:val="en-US" w:eastAsia="zh-CN"/>
          </w:rPr>
          <w:tab/>
        </w:r>
      </w:del>
      <w:del w:id="4885" w:author="xujiayi-0723" w:date="2025-07-25T00:49:39Z">
        <w:r>
          <w:rPr>
            <w:highlight w:val="none"/>
          </w:rPr>
          <w:delText>Overview</w:delText>
        </w:r>
      </w:del>
      <w:del w:id="4886" w:author="xujiayi-0723" w:date="2025-07-25T00:49:39Z">
        <w:r>
          <w:rPr>
            <w:highlight w:val="none"/>
          </w:rPr>
          <w:tab/>
        </w:r>
      </w:del>
      <w:del w:id="4887" w:author="xujiayi-0723" w:date="2025-07-25T00:49:39Z">
        <w:r>
          <w:rPr>
            <w:highlight w:val="none"/>
          </w:rPr>
          <w:fldChar w:fldCharType="begin"/>
        </w:r>
      </w:del>
      <w:del w:id="4888" w:author="xujiayi-0723" w:date="2025-07-25T00:49:39Z">
        <w:r>
          <w:rPr>
            <w:highlight w:val="none"/>
          </w:rPr>
          <w:delInstrText xml:space="preserve"> PAGEREF _Toc25953 \h </w:delInstrText>
        </w:r>
      </w:del>
      <w:del w:id="4889" w:author="xujiayi-0723" w:date="2025-07-25T00:49:39Z">
        <w:r>
          <w:rPr>
            <w:highlight w:val="none"/>
          </w:rPr>
          <w:fldChar w:fldCharType="separate"/>
        </w:r>
      </w:del>
      <w:del w:id="4890" w:author="xujiayi-0723" w:date="2025-07-25T00:49:39Z">
        <w:r>
          <w:rPr>
            <w:highlight w:val="none"/>
          </w:rPr>
          <w:delText>132</w:delText>
        </w:r>
      </w:del>
      <w:del w:id="4891" w:author="xujiayi-0723" w:date="2025-07-25T00:49:39Z">
        <w:r>
          <w:rPr>
            <w:highlight w:val="none"/>
          </w:rPr>
          <w:fldChar w:fldCharType="end"/>
        </w:r>
      </w:del>
      <w:del w:id="4892" w:author="xujiayi-0723" w:date="2025-07-25T00:49:39Z">
        <w:r>
          <w:rPr>
            <w:highlight w:val="none"/>
          </w:rPr>
          <w:fldChar w:fldCharType="end"/>
        </w:r>
      </w:del>
    </w:p>
    <w:p w14:paraId="145EB099">
      <w:pPr>
        <w:pStyle w:val="19"/>
        <w:tabs>
          <w:tab w:val="right" w:leader="dot" w:pos="9641"/>
          <w:tab w:val="clear" w:pos="9639"/>
        </w:tabs>
        <w:rPr>
          <w:del w:id="4893" w:author="xujiayi-0723" w:date="2025-07-25T00:49:39Z"/>
          <w:highlight w:val="none"/>
        </w:rPr>
      </w:pPr>
      <w:del w:id="4894" w:author="xujiayi-0723" w:date="2025-07-25T00:49:39Z">
        <w:r>
          <w:rPr>
            <w:highlight w:val="none"/>
          </w:rPr>
          <w:fldChar w:fldCharType="begin"/>
        </w:r>
      </w:del>
      <w:del w:id="4895" w:author="xujiayi-0723" w:date="2025-07-25T00:49:39Z">
        <w:r>
          <w:rPr>
            <w:highlight w:val="none"/>
          </w:rPr>
          <w:delInstrText xml:space="preserve"> HYPERLINK \l _Toc29401 </w:delInstrText>
        </w:r>
      </w:del>
      <w:del w:id="4896" w:author="xujiayi-0723" w:date="2025-07-25T00:49:39Z">
        <w:r>
          <w:rPr>
            <w:highlight w:val="none"/>
          </w:rPr>
          <w:fldChar w:fldCharType="separate"/>
        </w:r>
      </w:del>
      <w:del w:id="4897" w:author="xujiayi-0723" w:date="2025-07-25T00:49:39Z">
        <w:r>
          <w:rPr>
            <w:highlight w:val="none"/>
          </w:rPr>
          <w:delText>C.</w:delText>
        </w:r>
      </w:del>
      <w:del w:id="4898" w:author="xujiayi-0723" w:date="2025-07-25T00:49:39Z">
        <w:r>
          <w:rPr>
            <w:rFonts w:hint="eastAsia" w:eastAsia="宋体"/>
            <w:highlight w:val="none"/>
            <w:lang w:val="en-US" w:eastAsia="zh-CN"/>
          </w:rPr>
          <w:delText>3</w:delText>
        </w:r>
      </w:del>
      <w:del w:id="4899" w:author="xujiayi-0723" w:date="2025-07-25T00:49:39Z">
        <w:r>
          <w:rPr>
            <w:highlight w:val="none"/>
          </w:rPr>
          <w:delText>.2</w:delText>
        </w:r>
      </w:del>
      <w:del w:id="4900" w:author="xujiayi-0723" w:date="2025-07-25T00:49:39Z">
        <w:r>
          <w:rPr>
            <w:rFonts w:hint="eastAsia" w:eastAsia="宋体"/>
            <w:highlight w:val="none"/>
            <w:lang w:val="en-US" w:eastAsia="zh-CN"/>
          </w:rPr>
          <w:tab/>
        </w:r>
      </w:del>
      <w:del w:id="4901" w:author="xujiayi-0723" w:date="2025-07-25T00:49:39Z">
        <w:r>
          <w:rPr>
            <w:rFonts w:hint="eastAsia" w:eastAsia="宋体"/>
            <w:highlight w:val="none"/>
            <w:lang w:val="en-US" w:eastAsia="zh-CN"/>
          </w:rPr>
          <w:delText>Street View - captured</w:delText>
        </w:r>
      </w:del>
      <w:del w:id="4902" w:author="xujiayi-0723" w:date="2025-07-25T00:49:39Z">
        <w:r>
          <w:rPr>
            <w:highlight w:val="none"/>
          </w:rPr>
          <w:delText xml:space="preserve"> test sequence</w:delText>
        </w:r>
      </w:del>
      <w:del w:id="4903" w:author="xujiayi-0723" w:date="2025-07-25T00:49:39Z">
        <w:r>
          <w:rPr>
            <w:highlight w:val="none"/>
          </w:rPr>
          <w:tab/>
        </w:r>
      </w:del>
      <w:del w:id="4904" w:author="xujiayi-0723" w:date="2025-07-25T00:49:39Z">
        <w:r>
          <w:rPr>
            <w:highlight w:val="none"/>
          </w:rPr>
          <w:fldChar w:fldCharType="begin"/>
        </w:r>
      </w:del>
      <w:del w:id="4905" w:author="xujiayi-0723" w:date="2025-07-25T00:49:39Z">
        <w:r>
          <w:rPr>
            <w:highlight w:val="none"/>
          </w:rPr>
          <w:delInstrText xml:space="preserve"> PAGEREF _Toc29401 \h </w:delInstrText>
        </w:r>
      </w:del>
      <w:del w:id="4906" w:author="xujiayi-0723" w:date="2025-07-25T00:49:39Z">
        <w:r>
          <w:rPr>
            <w:highlight w:val="none"/>
          </w:rPr>
          <w:fldChar w:fldCharType="separate"/>
        </w:r>
      </w:del>
      <w:del w:id="4907" w:author="xujiayi-0723" w:date="2025-07-25T00:49:39Z">
        <w:r>
          <w:rPr>
            <w:highlight w:val="none"/>
          </w:rPr>
          <w:delText>133</w:delText>
        </w:r>
      </w:del>
      <w:del w:id="4908" w:author="xujiayi-0723" w:date="2025-07-25T00:49:39Z">
        <w:r>
          <w:rPr>
            <w:highlight w:val="none"/>
          </w:rPr>
          <w:fldChar w:fldCharType="end"/>
        </w:r>
      </w:del>
      <w:del w:id="4909" w:author="xujiayi-0723" w:date="2025-07-25T00:49:39Z">
        <w:r>
          <w:rPr>
            <w:highlight w:val="none"/>
          </w:rPr>
          <w:fldChar w:fldCharType="end"/>
        </w:r>
      </w:del>
    </w:p>
    <w:p w14:paraId="7D45CC24">
      <w:pPr>
        <w:pStyle w:val="18"/>
        <w:tabs>
          <w:tab w:val="right" w:leader="dot" w:pos="9641"/>
          <w:tab w:val="clear" w:pos="9639"/>
        </w:tabs>
        <w:rPr>
          <w:del w:id="4910" w:author="xujiayi-0723" w:date="2025-07-25T00:49:39Z"/>
          <w:highlight w:val="none"/>
        </w:rPr>
      </w:pPr>
      <w:del w:id="4911" w:author="xujiayi-0723" w:date="2025-07-25T00:49:39Z">
        <w:r>
          <w:rPr>
            <w:highlight w:val="none"/>
          </w:rPr>
          <w:fldChar w:fldCharType="begin"/>
        </w:r>
      </w:del>
      <w:del w:id="4912" w:author="xujiayi-0723" w:date="2025-07-25T00:49:39Z">
        <w:r>
          <w:rPr>
            <w:highlight w:val="none"/>
          </w:rPr>
          <w:delInstrText xml:space="preserve"> HYPERLINK \l _Toc17093 </w:delInstrText>
        </w:r>
      </w:del>
      <w:del w:id="4913" w:author="xujiayi-0723" w:date="2025-07-25T00:49:39Z">
        <w:r>
          <w:rPr>
            <w:highlight w:val="none"/>
          </w:rPr>
          <w:fldChar w:fldCharType="separate"/>
        </w:r>
      </w:del>
      <w:del w:id="4914" w:author="xujiayi-0723" w:date="2025-07-25T00:49:39Z">
        <w:r>
          <w:rPr>
            <w:highlight w:val="none"/>
          </w:rPr>
          <w:delText>C.</w:delText>
        </w:r>
      </w:del>
      <w:del w:id="4915" w:author="xujiayi-0723" w:date="2025-07-25T00:49:39Z">
        <w:r>
          <w:rPr>
            <w:rFonts w:hint="eastAsia" w:eastAsia="宋体"/>
            <w:highlight w:val="none"/>
            <w:lang w:val="en-US" w:eastAsia="zh-CN"/>
          </w:rPr>
          <w:delText>3</w:delText>
        </w:r>
      </w:del>
      <w:del w:id="4916" w:author="xujiayi-0723" w:date="2025-07-25T00:49:39Z">
        <w:r>
          <w:rPr>
            <w:highlight w:val="none"/>
          </w:rPr>
          <w:delText>.2.1</w:delText>
        </w:r>
      </w:del>
      <w:del w:id="4917" w:author="xujiayi-0723" w:date="2025-07-25T00:49:39Z">
        <w:r>
          <w:rPr>
            <w:rFonts w:hint="eastAsia" w:eastAsia="宋体"/>
            <w:highlight w:val="none"/>
            <w:lang w:val="en-US" w:eastAsia="zh-CN"/>
          </w:rPr>
          <w:tab/>
        </w:r>
      </w:del>
      <w:del w:id="4918" w:author="xujiayi-0723" w:date="2025-07-25T00:49:39Z">
        <w:r>
          <w:rPr>
            <w:highlight w:val="none"/>
          </w:rPr>
          <w:delText>Description</w:delText>
        </w:r>
      </w:del>
      <w:del w:id="4919" w:author="xujiayi-0723" w:date="2025-07-25T00:49:39Z">
        <w:r>
          <w:rPr>
            <w:highlight w:val="none"/>
          </w:rPr>
          <w:tab/>
        </w:r>
      </w:del>
      <w:del w:id="4920" w:author="xujiayi-0723" w:date="2025-07-25T00:49:39Z">
        <w:r>
          <w:rPr>
            <w:highlight w:val="none"/>
          </w:rPr>
          <w:fldChar w:fldCharType="begin"/>
        </w:r>
      </w:del>
      <w:del w:id="4921" w:author="xujiayi-0723" w:date="2025-07-25T00:49:39Z">
        <w:r>
          <w:rPr>
            <w:highlight w:val="none"/>
          </w:rPr>
          <w:delInstrText xml:space="preserve"> PAGEREF _Toc17093 \h </w:delInstrText>
        </w:r>
      </w:del>
      <w:del w:id="4922" w:author="xujiayi-0723" w:date="2025-07-25T00:49:39Z">
        <w:r>
          <w:rPr>
            <w:highlight w:val="none"/>
          </w:rPr>
          <w:fldChar w:fldCharType="separate"/>
        </w:r>
      </w:del>
      <w:del w:id="4923" w:author="xujiayi-0723" w:date="2025-07-25T00:49:39Z">
        <w:r>
          <w:rPr>
            <w:highlight w:val="none"/>
          </w:rPr>
          <w:delText>133</w:delText>
        </w:r>
      </w:del>
      <w:del w:id="4924" w:author="xujiayi-0723" w:date="2025-07-25T00:49:39Z">
        <w:r>
          <w:rPr>
            <w:highlight w:val="none"/>
          </w:rPr>
          <w:fldChar w:fldCharType="end"/>
        </w:r>
      </w:del>
      <w:del w:id="4925" w:author="xujiayi-0723" w:date="2025-07-25T00:49:39Z">
        <w:r>
          <w:rPr>
            <w:highlight w:val="none"/>
          </w:rPr>
          <w:fldChar w:fldCharType="end"/>
        </w:r>
      </w:del>
    </w:p>
    <w:p w14:paraId="578C34F4">
      <w:pPr>
        <w:pStyle w:val="18"/>
        <w:tabs>
          <w:tab w:val="right" w:leader="dot" w:pos="9641"/>
          <w:tab w:val="clear" w:pos="9639"/>
        </w:tabs>
        <w:rPr>
          <w:del w:id="4926" w:author="xujiayi-0723" w:date="2025-07-25T00:49:39Z"/>
          <w:highlight w:val="none"/>
        </w:rPr>
      </w:pPr>
      <w:del w:id="4927" w:author="xujiayi-0723" w:date="2025-07-25T00:49:39Z">
        <w:r>
          <w:rPr>
            <w:highlight w:val="none"/>
          </w:rPr>
          <w:fldChar w:fldCharType="begin"/>
        </w:r>
      </w:del>
      <w:del w:id="4928" w:author="xujiayi-0723" w:date="2025-07-25T00:49:39Z">
        <w:r>
          <w:rPr>
            <w:highlight w:val="none"/>
          </w:rPr>
          <w:delInstrText xml:space="preserve"> HYPERLINK \l _Toc16184 </w:delInstrText>
        </w:r>
      </w:del>
      <w:del w:id="4929" w:author="xujiayi-0723" w:date="2025-07-25T00:49:39Z">
        <w:r>
          <w:rPr>
            <w:highlight w:val="none"/>
          </w:rPr>
          <w:fldChar w:fldCharType="separate"/>
        </w:r>
      </w:del>
      <w:del w:id="4930" w:author="xujiayi-0723" w:date="2025-07-25T00:49:39Z">
        <w:r>
          <w:rPr>
            <w:highlight w:val="none"/>
          </w:rPr>
          <w:delText>C.</w:delText>
        </w:r>
      </w:del>
      <w:del w:id="4931" w:author="xujiayi-0723" w:date="2025-07-25T00:49:39Z">
        <w:r>
          <w:rPr>
            <w:rFonts w:hint="eastAsia" w:eastAsia="宋体"/>
            <w:highlight w:val="none"/>
            <w:lang w:val="en-US" w:eastAsia="zh-CN"/>
          </w:rPr>
          <w:delText>3</w:delText>
        </w:r>
      </w:del>
      <w:del w:id="4932" w:author="xujiayi-0723" w:date="2025-07-25T00:49:39Z">
        <w:r>
          <w:rPr>
            <w:highlight w:val="none"/>
          </w:rPr>
          <w:delText>.2.2</w:delText>
        </w:r>
      </w:del>
      <w:del w:id="4933" w:author="xujiayi-0723" w:date="2025-07-25T00:49:39Z">
        <w:r>
          <w:rPr>
            <w:rFonts w:hint="eastAsia" w:eastAsia="宋体"/>
            <w:highlight w:val="none"/>
            <w:lang w:val="en-US" w:eastAsia="zh-CN"/>
          </w:rPr>
          <w:tab/>
        </w:r>
      </w:del>
      <w:del w:id="4934" w:author="xujiayi-0723" w:date="2025-07-25T00:49:39Z">
        <w:r>
          <w:rPr>
            <w:highlight w:val="none"/>
          </w:rPr>
          <w:delText>Sequence properties</w:delText>
        </w:r>
      </w:del>
      <w:del w:id="4935" w:author="xujiayi-0723" w:date="2025-07-25T00:49:39Z">
        <w:r>
          <w:rPr>
            <w:highlight w:val="none"/>
          </w:rPr>
          <w:tab/>
        </w:r>
      </w:del>
      <w:del w:id="4936" w:author="xujiayi-0723" w:date="2025-07-25T00:49:39Z">
        <w:r>
          <w:rPr>
            <w:highlight w:val="none"/>
          </w:rPr>
          <w:fldChar w:fldCharType="begin"/>
        </w:r>
      </w:del>
      <w:del w:id="4937" w:author="xujiayi-0723" w:date="2025-07-25T00:49:39Z">
        <w:r>
          <w:rPr>
            <w:highlight w:val="none"/>
          </w:rPr>
          <w:delInstrText xml:space="preserve"> PAGEREF _Toc16184 \h </w:delInstrText>
        </w:r>
      </w:del>
      <w:del w:id="4938" w:author="xujiayi-0723" w:date="2025-07-25T00:49:39Z">
        <w:r>
          <w:rPr>
            <w:highlight w:val="none"/>
          </w:rPr>
          <w:fldChar w:fldCharType="separate"/>
        </w:r>
      </w:del>
      <w:del w:id="4939" w:author="xujiayi-0723" w:date="2025-07-25T00:49:39Z">
        <w:r>
          <w:rPr>
            <w:highlight w:val="none"/>
          </w:rPr>
          <w:delText>133</w:delText>
        </w:r>
      </w:del>
      <w:del w:id="4940" w:author="xujiayi-0723" w:date="2025-07-25T00:49:39Z">
        <w:r>
          <w:rPr>
            <w:highlight w:val="none"/>
          </w:rPr>
          <w:fldChar w:fldCharType="end"/>
        </w:r>
      </w:del>
      <w:del w:id="4941" w:author="xujiayi-0723" w:date="2025-07-25T00:49:39Z">
        <w:r>
          <w:rPr>
            <w:highlight w:val="none"/>
          </w:rPr>
          <w:fldChar w:fldCharType="end"/>
        </w:r>
      </w:del>
    </w:p>
    <w:p w14:paraId="792E4344">
      <w:pPr>
        <w:pStyle w:val="18"/>
        <w:tabs>
          <w:tab w:val="right" w:leader="dot" w:pos="9641"/>
          <w:tab w:val="clear" w:pos="9639"/>
        </w:tabs>
        <w:rPr>
          <w:del w:id="4942" w:author="xujiayi-0723" w:date="2025-07-25T00:49:39Z"/>
          <w:highlight w:val="none"/>
        </w:rPr>
      </w:pPr>
      <w:del w:id="4943" w:author="xujiayi-0723" w:date="2025-07-25T00:49:39Z">
        <w:r>
          <w:rPr>
            <w:highlight w:val="none"/>
          </w:rPr>
          <w:fldChar w:fldCharType="begin"/>
        </w:r>
      </w:del>
      <w:del w:id="4944" w:author="xujiayi-0723" w:date="2025-07-25T00:49:39Z">
        <w:r>
          <w:rPr>
            <w:highlight w:val="none"/>
          </w:rPr>
          <w:delInstrText xml:space="preserve"> HYPERLINK \l _Toc17839 </w:delInstrText>
        </w:r>
      </w:del>
      <w:del w:id="4945" w:author="xujiayi-0723" w:date="2025-07-25T00:49:39Z">
        <w:r>
          <w:rPr>
            <w:highlight w:val="none"/>
          </w:rPr>
          <w:fldChar w:fldCharType="separate"/>
        </w:r>
      </w:del>
      <w:del w:id="4946" w:author="xujiayi-0723" w:date="2025-07-25T00:49:39Z">
        <w:r>
          <w:rPr>
            <w:highlight w:val="none"/>
          </w:rPr>
          <w:delText>C.</w:delText>
        </w:r>
      </w:del>
      <w:del w:id="4947" w:author="xujiayi-0723" w:date="2025-07-25T00:49:39Z">
        <w:r>
          <w:rPr>
            <w:rFonts w:hint="eastAsia" w:eastAsia="宋体"/>
            <w:highlight w:val="none"/>
            <w:lang w:val="en-US" w:eastAsia="zh-CN"/>
          </w:rPr>
          <w:delText>3</w:delText>
        </w:r>
      </w:del>
      <w:del w:id="4948" w:author="xujiayi-0723" w:date="2025-07-25T00:49:39Z">
        <w:r>
          <w:rPr>
            <w:highlight w:val="none"/>
          </w:rPr>
          <w:delText>.2.3</w:delText>
        </w:r>
      </w:del>
      <w:del w:id="4949" w:author="xujiayi-0723" w:date="2025-07-25T00:49:39Z">
        <w:r>
          <w:rPr>
            <w:rFonts w:hint="eastAsia" w:eastAsia="宋体"/>
            <w:highlight w:val="none"/>
            <w:lang w:val="en-US" w:eastAsia="zh-CN"/>
          </w:rPr>
          <w:tab/>
        </w:r>
      </w:del>
      <w:del w:id="4950" w:author="xujiayi-0723" w:date="2025-07-25T00:49:39Z">
        <w:r>
          <w:rPr>
            <w:highlight w:val="none"/>
          </w:rPr>
          <w:delText>Copyright and license information</w:delText>
        </w:r>
      </w:del>
      <w:del w:id="4951" w:author="xujiayi-0723" w:date="2025-07-25T00:49:39Z">
        <w:r>
          <w:rPr>
            <w:highlight w:val="none"/>
          </w:rPr>
          <w:tab/>
        </w:r>
      </w:del>
      <w:del w:id="4952" w:author="xujiayi-0723" w:date="2025-07-25T00:49:39Z">
        <w:r>
          <w:rPr>
            <w:highlight w:val="none"/>
          </w:rPr>
          <w:fldChar w:fldCharType="begin"/>
        </w:r>
      </w:del>
      <w:del w:id="4953" w:author="xujiayi-0723" w:date="2025-07-25T00:49:39Z">
        <w:r>
          <w:rPr>
            <w:highlight w:val="none"/>
          </w:rPr>
          <w:delInstrText xml:space="preserve"> PAGEREF _Toc17839 \h </w:delInstrText>
        </w:r>
      </w:del>
      <w:del w:id="4954" w:author="xujiayi-0723" w:date="2025-07-25T00:49:39Z">
        <w:r>
          <w:rPr>
            <w:highlight w:val="none"/>
          </w:rPr>
          <w:fldChar w:fldCharType="separate"/>
        </w:r>
      </w:del>
      <w:del w:id="4955" w:author="xujiayi-0723" w:date="2025-07-25T00:49:39Z">
        <w:r>
          <w:rPr>
            <w:highlight w:val="none"/>
          </w:rPr>
          <w:delText>133</w:delText>
        </w:r>
      </w:del>
      <w:del w:id="4956" w:author="xujiayi-0723" w:date="2025-07-25T00:49:39Z">
        <w:r>
          <w:rPr>
            <w:highlight w:val="none"/>
          </w:rPr>
          <w:fldChar w:fldCharType="end"/>
        </w:r>
      </w:del>
      <w:del w:id="4957" w:author="xujiayi-0723" w:date="2025-07-25T00:49:39Z">
        <w:r>
          <w:rPr>
            <w:highlight w:val="none"/>
          </w:rPr>
          <w:fldChar w:fldCharType="end"/>
        </w:r>
      </w:del>
    </w:p>
    <w:p w14:paraId="6F59433A">
      <w:pPr>
        <w:pStyle w:val="19"/>
        <w:tabs>
          <w:tab w:val="right" w:leader="dot" w:pos="9641"/>
          <w:tab w:val="clear" w:pos="9639"/>
        </w:tabs>
        <w:rPr>
          <w:del w:id="4958" w:author="xujiayi-0723" w:date="2025-07-25T00:49:39Z"/>
          <w:highlight w:val="none"/>
        </w:rPr>
      </w:pPr>
      <w:del w:id="4959" w:author="xujiayi-0723" w:date="2025-07-25T00:49:39Z">
        <w:r>
          <w:rPr>
            <w:highlight w:val="none"/>
          </w:rPr>
          <w:fldChar w:fldCharType="begin"/>
        </w:r>
      </w:del>
      <w:del w:id="4960" w:author="xujiayi-0723" w:date="2025-07-25T00:49:39Z">
        <w:r>
          <w:rPr>
            <w:highlight w:val="none"/>
          </w:rPr>
          <w:delInstrText xml:space="preserve"> HYPERLINK \l _Toc15754 </w:delInstrText>
        </w:r>
      </w:del>
      <w:del w:id="4961" w:author="xujiayi-0723" w:date="2025-07-25T00:49:39Z">
        <w:r>
          <w:rPr>
            <w:highlight w:val="none"/>
          </w:rPr>
          <w:fldChar w:fldCharType="separate"/>
        </w:r>
      </w:del>
      <w:del w:id="4962" w:author="xujiayi-0723" w:date="2025-07-25T00:49:39Z">
        <w:r>
          <w:rPr>
            <w:highlight w:val="none"/>
          </w:rPr>
          <w:delText>C.</w:delText>
        </w:r>
      </w:del>
      <w:del w:id="4963" w:author="xujiayi-0723" w:date="2025-07-25T00:49:39Z">
        <w:r>
          <w:rPr>
            <w:rFonts w:hint="eastAsia" w:eastAsia="宋体"/>
            <w:highlight w:val="none"/>
            <w:lang w:val="en-US" w:eastAsia="zh-CN"/>
          </w:rPr>
          <w:delText>3</w:delText>
        </w:r>
      </w:del>
      <w:del w:id="4964" w:author="xujiayi-0723" w:date="2025-07-25T00:49:39Z">
        <w:r>
          <w:rPr>
            <w:highlight w:val="none"/>
          </w:rPr>
          <w:delText>.</w:delText>
        </w:r>
      </w:del>
      <w:del w:id="4965" w:author="xujiayi-0723" w:date="2025-07-25T00:49:39Z">
        <w:r>
          <w:rPr>
            <w:rFonts w:hint="eastAsia" w:eastAsia="宋体"/>
            <w:highlight w:val="none"/>
            <w:lang w:val="en-US" w:eastAsia="zh-CN"/>
          </w:rPr>
          <w:delText>3</w:delText>
        </w:r>
      </w:del>
      <w:del w:id="4966" w:author="xujiayi-0723" w:date="2025-07-25T00:49:39Z">
        <w:r>
          <w:rPr>
            <w:rFonts w:hint="eastAsia" w:eastAsia="宋体"/>
            <w:highlight w:val="none"/>
            <w:lang w:val="en-US" w:eastAsia="zh-CN"/>
          </w:rPr>
          <w:tab/>
        </w:r>
      </w:del>
      <w:del w:id="4967" w:author="xujiayi-0723" w:date="2025-07-25T00:49:39Z">
        <w:r>
          <w:rPr>
            <w:rFonts w:hint="eastAsia" w:eastAsia="宋体"/>
            <w:highlight w:val="none"/>
            <w:lang w:val="en-US" w:eastAsia="zh-CN"/>
          </w:rPr>
          <w:delText xml:space="preserve">Cute Dog - Captured </w:delText>
        </w:r>
      </w:del>
      <w:del w:id="4968" w:author="xujiayi-0723" w:date="2025-07-25T00:49:39Z">
        <w:r>
          <w:rPr>
            <w:highlight w:val="none"/>
          </w:rPr>
          <w:delText>test sequence</w:delText>
        </w:r>
      </w:del>
      <w:del w:id="4969" w:author="xujiayi-0723" w:date="2025-07-25T00:49:39Z">
        <w:r>
          <w:rPr>
            <w:highlight w:val="none"/>
          </w:rPr>
          <w:tab/>
        </w:r>
      </w:del>
      <w:del w:id="4970" w:author="xujiayi-0723" w:date="2025-07-25T00:49:39Z">
        <w:r>
          <w:rPr>
            <w:highlight w:val="none"/>
          </w:rPr>
          <w:fldChar w:fldCharType="begin"/>
        </w:r>
      </w:del>
      <w:del w:id="4971" w:author="xujiayi-0723" w:date="2025-07-25T00:49:39Z">
        <w:r>
          <w:rPr>
            <w:highlight w:val="none"/>
          </w:rPr>
          <w:delInstrText xml:space="preserve"> PAGEREF _Toc15754 \h </w:delInstrText>
        </w:r>
      </w:del>
      <w:del w:id="4972" w:author="xujiayi-0723" w:date="2025-07-25T00:49:39Z">
        <w:r>
          <w:rPr>
            <w:highlight w:val="none"/>
          </w:rPr>
          <w:fldChar w:fldCharType="separate"/>
        </w:r>
      </w:del>
      <w:del w:id="4973" w:author="xujiayi-0723" w:date="2025-07-25T00:49:39Z">
        <w:r>
          <w:rPr>
            <w:highlight w:val="none"/>
          </w:rPr>
          <w:delText>133</w:delText>
        </w:r>
      </w:del>
      <w:del w:id="4974" w:author="xujiayi-0723" w:date="2025-07-25T00:49:39Z">
        <w:r>
          <w:rPr>
            <w:highlight w:val="none"/>
          </w:rPr>
          <w:fldChar w:fldCharType="end"/>
        </w:r>
      </w:del>
      <w:del w:id="4975" w:author="xujiayi-0723" w:date="2025-07-25T00:49:39Z">
        <w:r>
          <w:rPr>
            <w:highlight w:val="none"/>
          </w:rPr>
          <w:fldChar w:fldCharType="end"/>
        </w:r>
      </w:del>
    </w:p>
    <w:p w14:paraId="38FE6AB0">
      <w:pPr>
        <w:pStyle w:val="18"/>
        <w:tabs>
          <w:tab w:val="right" w:leader="dot" w:pos="9641"/>
          <w:tab w:val="clear" w:pos="9639"/>
        </w:tabs>
        <w:rPr>
          <w:del w:id="4976" w:author="xujiayi-0723" w:date="2025-07-25T00:49:39Z"/>
          <w:highlight w:val="none"/>
        </w:rPr>
      </w:pPr>
      <w:del w:id="4977" w:author="xujiayi-0723" w:date="2025-07-25T00:49:39Z">
        <w:r>
          <w:rPr>
            <w:highlight w:val="none"/>
          </w:rPr>
          <w:fldChar w:fldCharType="begin"/>
        </w:r>
      </w:del>
      <w:del w:id="4978" w:author="xujiayi-0723" w:date="2025-07-25T00:49:39Z">
        <w:r>
          <w:rPr>
            <w:highlight w:val="none"/>
          </w:rPr>
          <w:delInstrText xml:space="preserve"> HYPERLINK \l _Toc30759 </w:delInstrText>
        </w:r>
      </w:del>
      <w:del w:id="4979" w:author="xujiayi-0723" w:date="2025-07-25T00:49:39Z">
        <w:r>
          <w:rPr>
            <w:highlight w:val="none"/>
          </w:rPr>
          <w:fldChar w:fldCharType="separate"/>
        </w:r>
      </w:del>
      <w:del w:id="4980" w:author="xujiayi-0723" w:date="2025-07-25T00:49:39Z">
        <w:r>
          <w:rPr>
            <w:highlight w:val="none"/>
          </w:rPr>
          <w:delText>C.</w:delText>
        </w:r>
      </w:del>
      <w:del w:id="4981" w:author="xujiayi-0723" w:date="2025-07-25T00:49:39Z">
        <w:r>
          <w:rPr>
            <w:rFonts w:hint="eastAsia" w:eastAsia="宋体"/>
            <w:highlight w:val="none"/>
            <w:lang w:val="en-US" w:eastAsia="zh-CN"/>
          </w:rPr>
          <w:delText>3</w:delText>
        </w:r>
      </w:del>
      <w:del w:id="4982" w:author="xujiayi-0723" w:date="2025-07-25T00:49:39Z">
        <w:r>
          <w:rPr>
            <w:highlight w:val="none"/>
          </w:rPr>
          <w:delText>.</w:delText>
        </w:r>
      </w:del>
      <w:del w:id="4983" w:author="xujiayi-0723" w:date="2025-07-25T00:49:39Z">
        <w:r>
          <w:rPr>
            <w:rFonts w:hint="eastAsia" w:eastAsia="宋体"/>
            <w:highlight w:val="none"/>
            <w:lang w:val="en-US" w:eastAsia="zh-CN"/>
          </w:rPr>
          <w:delText>3</w:delText>
        </w:r>
      </w:del>
      <w:del w:id="4984" w:author="xujiayi-0723" w:date="2025-07-25T00:49:39Z">
        <w:r>
          <w:rPr>
            <w:highlight w:val="none"/>
          </w:rPr>
          <w:delText>.1</w:delText>
        </w:r>
      </w:del>
      <w:del w:id="4985" w:author="xujiayi-0723" w:date="2025-07-25T00:49:39Z">
        <w:r>
          <w:rPr>
            <w:rFonts w:hint="eastAsia" w:eastAsia="宋体"/>
            <w:highlight w:val="none"/>
            <w:lang w:val="en-US" w:eastAsia="zh-CN"/>
          </w:rPr>
          <w:tab/>
        </w:r>
      </w:del>
      <w:del w:id="4986" w:author="xujiayi-0723" w:date="2025-07-25T00:49:39Z">
        <w:r>
          <w:rPr>
            <w:highlight w:val="none"/>
          </w:rPr>
          <w:delText>Description</w:delText>
        </w:r>
      </w:del>
      <w:del w:id="4987" w:author="xujiayi-0723" w:date="2025-07-25T00:49:39Z">
        <w:r>
          <w:rPr>
            <w:highlight w:val="none"/>
          </w:rPr>
          <w:tab/>
        </w:r>
      </w:del>
      <w:del w:id="4988" w:author="xujiayi-0723" w:date="2025-07-25T00:49:39Z">
        <w:r>
          <w:rPr>
            <w:highlight w:val="none"/>
          </w:rPr>
          <w:fldChar w:fldCharType="begin"/>
        </w:r>
      </w:del>
      <w:del w:id="4989" w:author="xujiayi-0723" w:date="2025-07-25T00:49:39Z">
        <w:r>
          <w:rPr>
            <w:highlight w:val="none"/>
          </w:rPr>
          <w:delInstrText xml:space="preserve"> PAGEREF _Toc30759 \h </w:delInstrText>
        </w:r>
      </w:del>
      <w:del w:id="4990" w:author="xujiayi-0723" w:date="2025-07-25T00:49:39Z">
        <w:r>
          <w:rPr>
            <w:highlight w:val="none"/>
          </w:rPr>
          <w:fldChar w:fldCharType="separate"/>
        </w:r>
      </w:del>
      <w:del w:id="4991" w:author="xujiayi-0723" w:date="2025-07-25T00:49:39Z">
        <w:r>
          <w:rPr>
            <w:highlight w:val="none"/>
          </w:rPr>
          <w:delText>133</w:delText>
        </w:r>
      </w:del>
      <w:del w:id="4992" w:author="xujiayi-0723" w:date="2025-07-25T00:49:39Z">
        <w:r>
          <w:rPr>
            <w:highlight w:val="none"/>
          </w:rPr>
          <w:fldChar w:fldCharType="end"/>
        </w:r>
      </w:del>
      <w:del w:id="4993" w:author="xujiayi-0723" w:date="2025-07-25T00:49:39Z">
        <w:r>
          <w:rPr>
            <w:highlight w:val="none"/>
          </w:rPr>
          <w:fldChar w:fldCharType="end"/>
        </w:r>
      </w:del>
    </w:p>
    <w:p w14:paraId="7EF9590A">
      <w:pPr>
        <w:pStyle w:val="18"/>
        <w:tabs>
          <w:tab w:val="right" w:leader="dot" w:pos="9641"/>
          <w:tab w:val="clear" w:pos="9639"/>
        </w:tabs>
        <w:rPr>
          <w:del w:id="4994" w:author="xujiayi-0723" w:date="2025-07-25T00:49:39Z"/>
          <w:highlight w:val="none"/>
        </w:rPr>
      </w:pPr>
      <w:del w:id="4995" w:author="xujiayi-0723" w:date="2025-07-25T00:49:39Z">
        <w:r>
          <w:rPr>
            <w:highlight w:val="none"/>
          </w:rPr>
          <w:fldChar w:fldCharType="begin"/>
        </w:r>
      </w:del>
      <w:del w:id="4996" w:author="xujiayi-0723" w:date="2025-07-25T00:49:39Z">
        <w:r>
          <w:rPr>
            <w:highlight w:val="none"/>
          </w:rPr>
          <w:delInstrText xml:space="preserve"> HYPERLINK \l _Toc30493 </w:delInstrText>
        </w:r>
      </w:del>
      <w:del w:id="4997" w:author="xujiayi-0723" w:date="2025-07-25T00:49:39Z">
        <w:r>
          <w:rPr>
            <w:highlight w:val="none"/>
          </w:rPr>
          <w:fldChar w:fldCharType="separate"/>
        </w:r>
      </w:del>
      <w:del w:id="4998" w:author="xujiayi-0723" w:date="2025-07-25T00:49:39Z">
        <w:r>
          <w:rPr>
            <w:highlight w:val="none"/>
          </w:rPr>
          <w:delText>C.</w:delText>
        </w:r>
      </w:del>
      <w:del w:id="4999" w:author="xujiayi-0723" w:date="2025-07-25T00:49:39Z">
        <w:r>
          <w:rPr>
            <w:rFonts w:hint="eastAsia" w:eastAsia="宋体"/>
            <w:highlight w:val="none"/>
            <w:lang w:val="en-US" w:eastAsia="zh-CN"/>
          </w:rPr>
          <w:delText>3</w:delText>
        </w:r>
      </w:del>
      <w:del w:id="5000" w:author="xujiayi-0723" w:date="2025-07-25T00:49:39Z">
        <w:r>
          <w:rPr>
            <w:highlight w:val="none"/>
          </w:rPr>
          <w:delText>.</w:delText>
        </w:r>
      </w:del>
      <w:del w:id="5001" w:author="xujiayi-0723" w:date="2025-07-25T00:49:39Z">
        <w:r>
          <w:rPr>
            <w:rFonts w:hint="eastAsia" w:eastAsia="宋体"/>
            <w:highlight w:val="none"/>
            <w:lang w:val="en-US" w:eastAsia="zh-CN"/>
          </w:rPr>
          <w:delText>3</w:delText>
        </w:r>
      </w:del>
      <w:del w:id="5002" w:author="xujiayi-0723" w:date="2025-07-25T00:49:39Z">
        <w:r>
          <w:rPr>
            <w:highlight w:val="none"/>
          </w:rPr>
          <w:delText>.2</w:delText>
        </w:r>
      </w:del>
      <w:del w:id="5003" w:author="xujiayi-0723" w:date="2025-07-25T00:49:39Z">
        <w:r>
          <w:rPr>
            <w:rFonts w:hint="eastAsia" w:eastAsia="宋体"/>
            <w:highlight w:val="none"/>
            <w:lang w:val="en-US" w:eastAsia="zh-CN"/>
          </w:rPr>
          <w:tab/>
        </w:r>
      </w:del>
      <w:del w:id="5004" w:author="xujiayi-0723" w:date="2025-07-25T00:49:39Z">
        <w:r>
          <w:rPr>
            <w:highlight w:val="none"/>
          </w:rPr>
          <w:delText>Sequence properties</w:delText>
        </w:r>
      </w:del>
      <w:del w:id="5005" w:author="xujiayi-0723" w:date="2025-07-25T00:49:39Z">
        <w:r>
          <w:rPr>
            <w:highlight w:val="none"/>
          </w:rPr>
          <w:tab/>
        </w:r>
      </w:del>
      <w:del w:id="5006" w:author="xujiayi-0723" w:date="2025-07-25T00:49:39Z">
        <w:r>
          <w:rPr>
            <w:highlight w:val="none"/>
          </w:rPr>
          <w:fldChar w:fldCharType="begin"/>
        </w:r>
      </w:del>
      <w:del w:id="5007" w:author="xujiayi-0723" w:date="2025-07-25T00:49:39Z">
        <w:r>
          <w:rPr>
            <w:highlight w:val="none"/>
          </w:rPr>
          <w:delInstrText xml:space="preserve"> PAGEREF _Toc30493 \h </w:delInstrText>
        </w:r>
      </w:del>
      <w:del w:id="5008" w:author="xujiayi-0723" w:date="2025-07-25T00:49:39Z">
        <w:r>
          <w:rPr>
            <w:highlight w:val="none"/>
          </w:rPr>
          <w:fldChar w:fldCharType="separate"/>
        </w:r>
      </w:del>
      <w:del w:id="5009" w:author="xujiayi-0723" w:date="2025-07-25T00:49:39Z">
        <w:r>
          <w:rPr>
            <w:highlight w:val="none"/>
          </w:rPr>
          <w:delText>134</w:delText>
        </w:r>
      </w:del>
      <w:del w:id="5010" w:author="xujiayi-0723" w:date="2025-07-25T00:49:39Z">
        <w:r>
          <w:rPr>
            <w:highlight w:val="none"/>
          </w:rPr>
          <w:fldChar w:fldCharType="end"/>
        </w:r>
      </w:del>
      <w:del w:id="5011" w:author="xujiayi-0723" w:date="2025-07-25T00:49:39Z">
        <w:r>
          <w:rPr>
            <w:highlight w:val="none"/>
          </w:rPr>
          <w:fldChar w:fldCharType="end"/>
        </w:r>
      </w:del>
    </w:p>
    <w:p w14:paraId="47E5428E">
      <w:pPr>
        <w:pStyle w:val="18"/>
        <w:tabs>
          <w:tab w:val="right" w:leader="dot" w:pos="9641"/>
          <w:tab w:val="clear" w:pos="9639"/>
        </w:tabs>
        <w:rPr>
          <w:del w:id="5012" w:author="xujiayi-0723" w:date="2025-07-25T00:49:39Z"/>
          <w:highlight w:val="none"/>
        </w:rPr>
      </w:pPr>
      <w:del w:id="5013" w:author="xujiayi-0723" w:date="2025-07-25T00:49:39Z">
        <w:r>
          <w:rPr>
            <w:highlight w:val="none"/>
          </w:rPr>
          <w:fldChar w:fldCharType="begin"/>
        </w:r>
      </w:del>
      <w:del w:id="5014" w:author="xujiayi-0723" w:date="2025-07-25T00:49:39Z">
        <w:r>
          <w:rPr>
            <w:highlight w:val="none"/>
          </w:rPr>
          <w:delInstrText xml:space="preserve"> HYPERLINK \l _Toc31148 </w:delInstrText>
        </w:r>
      </w:del>
      <w:del w:id="5015" w:author="xujiayi-0723" w:date="2025-07-25T00:49:39Z">
        <w:r>
          <w:rPr>
            <w:highlight w:val="none"/>
          </w:rPr>
          <w:fldChar w:fldCharType="separate"/>
        </w:r>
      </w:del>
      <w:del w:id="5016" w:author="xujiayi-0723" w:date="2025-07-25T00:49:39Z">
        <w:r>
          <w:rPr>
            <w:highlight w:val="none"/>
          </w:rPr>
          <w:delText>C.</w:delText>
        </w:r>
      </w:del>
      <w:del w:id="5017" w:author="xujiayi-0723" w:date="2025-07-25T00:49:39Z">
        <w:r>
          <w:rPr>
            <w:rFonts w:hint="eastAsia" w:eastAsia="宋体"/>
            <w:highlight w:val="none"/>
            <w:lang w:val="en-US" w:eastAsia="zh-CN"/>
          </w:rPr>
          <w:delText>3</w:delText>
        </w:r>
      </w:del>
      <w:del w:id="5018" w:author="xujiayi-0723" w:date="2025-07-25T00:49:39Z">
        <w:r>
          <w:rPr>
            <w:highlight w:val="none"/>
          </w:rPr>
          <w:delText>.</w:delText>
        </w:r>
      </w:del>
      <w:del w:id="5019" w:author="xujiayi-0723" w:date="2025-07-25T00:49:39Z">
        <w:r>
          <w:rPr>
            <w:rFonts w:hint="eastAsia" w:eastAsia="宋体"/>
            <w:highlight w:val="none"/>
            <w:lang w:val="en-US" w:eastAsia="zh-CN"/>
          </w:rPr>
          <w:delText>3</w:delText>
        </w:r>
      </w:del>
      <w:del w:id="5020" w:author="xujiayi-0723" w:date="2025-07-25T00:49:39Z">
        <w:r>
          <w:rPr>
            <w:highlight w:val="none"/>
          </w:rPr>
          <w:delText>.3</w:delText>
        </w:r>
      </w:del>
      <w:del w:id="5021" w:author="xujiayi-0723" w:date="2025-07-25T00:49:39Z">
        <w:r>
          <w:rPr>
            <w:rFonts w:hint="eastAsia" w:eastAsia="宋体"/>
            <w:highlight w:val="none"/>
            <w:lang w:val="en-US" w:eastAsia="zh-CN"/>
          </w:rPr>
          <w:tab/>
        </w:r>
      </w:del>
      <w:del w:id="5022" w:author="xujiayi-0723" w:date="2025-07-25T00:49:39Z">
        <w:r>
          <w:rPr>
            <w:highlight w:val="none"/>
          </w:rPr>
          <w:delText>Copyright and license information</w:delText>
        </w:r>
      </w:del>
      <w:del w:id="5023" w:author="xujiayi-0723" w:date="2025-07-25T00:49:39Z">
        <w:r>
          <w:rPr>
            <w:highlight w:val="none"/>
          </w:rPr>
          <w:tab/>
        </w:r>
      </w:del>
      <w:del w:id="5024" w:author="xujiayi-0723" w:date="2025-07-25T00:49:39Z">
        <w:r>
          <w:rPr>
            <w:highlight w:val="none"/>
          </w:rPr>
          <w:fldChar w:fldCharType="begin"/>
        </w:r>
      </w:del>
      <w:del w:id="5025" w:author="xujiayi-0723" w:date="2025-07-25T00:49:39Z">
        <w:r>
          <w:rPr>
            <w:highlight w:val="none"/>
          </w:rPr>
          <w:delInstrText xml:space="preserve"> PAGEREF _Toc31148 \h </w:delInstrText>
        </w:r>
      </w:del>
      <w:del w:id="5026" w:author="xujiayi-0723" w:date="2025-07-25T00:49:39Z">
        <w:r>
          <w:rPr>
            <w:highlight w:val="none"/>
          </w:rPr>
          <w:fldChar w:fldCharType="separate"/>
        </w:r>
      </w:del>
      <w:del w:id="5027" w:author="xujiayi-0723" w:date="2025-07-25T00:49:39Z">
        <w:r>
          <w:rPr>
            <w:highlight w:val="none"/>
          </w:rPr>
          <w:delText>134</w:delText>
        </w:r>
      </w:del>
      <w:del w:id="5028" w:author="xujiayi-0723" w:date="2025-07-25T00:49:39Z">
        <w:r>
          <w:rPr>
            <w:highlight w:val="none"/>
          </w:rPr>
          <w:fldChar w:fldCharType="end"/>
        </w:r>
      </w:del>
      <w:del w:id="5029" w:author="xujiayi-0723" w:date="2025-07-25T00:49:39Z">
        <w:r>
          <w:rPr>
            <w:highlight w:val="none"/>
          </w:rPr>
          <w:fldChar w:fldCharType="end"/>
        </w:r>
      </w:del>
    </w:p>
    <w:p w14:paraId="47A3C2FB">
      <w:pPr>
        <w:pStyle w:val="19"/>
        <w:tabs>
          <w:tab w:val="right" w:leader="dot" w:pos="9641"/>
          <w:tab w:val="clear" w:pos="9639"/>
        </w:tabs>
        <w:rPr>
          <w:del w:id="5030" w:author="xujiayi-0723" w:date="2025-07-25T00:49:39Z"/>
          <w:highlight w:val="none"/>
        </w:rPr>
      </w:pPr>
      <w:del w:id="5031" w:author="xujiayi-0723" w:date="2025-07-25T00:49:39Z">
        <w:r>
          <w:rPr>
            <w:highlight w:val="none"/>
          </w:rPr>
          <w:fldChar w:fldCharType="begin"/>
        </w:r>
      </w:del>
      <w:del w:id="5032" w:author="xujiayi-0723" w:date="2025-07-25T00:49:39Z">
        <w:r>
          <w:rPr>
            <w:highlight w:val="none"/>
          </w:rPr>
          <w:delInstrText xml:space="preserve"> HYPERLINK \l _Toc16055 </w:delInstrText>
        </w:r>
      </w:del>
      <w:del w:id="5033" w:author="xujiayi-0723" w:date="2025-07-25T00:49:39Z">
        <w:r>
          <w:rPr>
            <w:highlight w:val="none"/>
          </w:rPr>
          <w:fldChar w:fldCharType="separate"/>
        </w:r>
      </w:del>
      <w:del w:id="5034" w:author="xujiayi-0723" w:date="2025-07-25T00:49:39Z">
        <w:r>
          <w:rPr>
            <w:highlight w:val="none"/>
          </w:rPr>
          <w:delText>C.</w:delText>
        </w:r>
      </w:del>
      <w:del w:id="5035" w:author="xujiayi-0723" w:date="2025-07-25T00:49:39Z">
        <w:r>
          <w:rPr>
            <w:rFonts w:hint="eastAsia" w:eastAsia="宋体"/>
            <w:highlight w:val="none"/>
            <w:lang w:val="en-US" w:eastAsia="zh-CN"/>
          </w:rPr>
          <w:delText>3</w:delText>
        </w:r>
      </w:del>
      <w:del w:id="5036" w:author="xujiayi-0723" w:date="2025-07-25T00:49:39Z">
        <w:r>
          <w:rPr>
            <w:highlight w:val="none"/>
          </w:rPr>
          <w:delText>.</w:delText>
        </w:r>
      </w:del>
      <w:del w:id="5037" w:author="xujiayi-0723" w:date="2025-07-25T00:49:39Z">
        <w:r>
          <w:rPr>
            <w:rFonts w:hint="eastAsia" w:eastAsia="宋体"/>
            <w:highlight w:val="none"/>
            <w:lang w:val="en-US" w:eastAsia="zh-CN"/>
          </w:rPr>
          <w:delText>4</w:delText>
        </w:r>
      </w:del>
      <w:del w:id="5038" w:author="xujiayi-0723" w:date="2025-07-25T00:49:39Z">
        <w:r>
          <w:rPr>
            <w:rFonts w:hint="eastAsia" w:eastAsia="宋体"/>
            <w:highlight w:val="none"/>
            <w:lang w:val="en-US" w:eastAsia="zh-CN"/>
          </w:rPr>
          <w:tab/>
        </w:r>
      </w:del>
      <w:del w:id="5039" w:author="xujiayi-0723" w:date="2025-07-25T00:49:39Z">
        <w:r>
          <w:rPr>
            <w:rFonts w:hint="eastAsia" w:eastAsia="宋体"/>
            <w:highlight w:val="none"/>
            <w:lang w:val="en-US" w:eastAsia="zh-CN"/>
          </w:rPr>
          <w:delText xml:space="preserve">Moving Girl - Captured </w:delText>
        </w:r>
      </w:del>
      <w:del w:id="5040" w:author="xujiayi-0723" w:date="2025-07-25T00:49:39Z">
        <w:r>
          <w:rPr>
            <w:highlight w:val="none"/>
          </w:rPr>
          <w:delText>test sequence</w:delText>
        </w:r>
      </w:del>
      <w:del w:id="5041" w:author="xujiayi-0723" w:date="2025-07-25T00:49:39Z">
        <w:r>
          <w:rPr>
            <w:highlight w:val="none"/>
          </w:rPr>
          <w:tab/>
        </w:r>
      </w:del>
      <w:del w:id="5042" w:author="xujiayi-0723" w:date="2025-07-25T00:49:39Z">
        <w:r>
          <w:rPr>
            <w:highlight w:val="none"/>
          </w:rPr>
          <w:fldChar w:fldCharType="begin"/>
        </w:r>
      </w:del>
      <w:del w:id="5043" w:author="xujiayi-0723" w:date="2025-07-25T00:49:39Z">
        <w:r>
          <w:rPr>
            <w:highlight w:val="none"/>
          </w:rPr>
          <w:delInstrText xml:space="preserve"> PAGEREF _Toc16055 \h </w:delInstrText>
        </w:r>
      </w:del>
      <w:del w:id="5044" w:author="xujiayi-0723" w:date="2025-07-25T00:49:39Z">
        <w:r>
          <w:rPr>
            <w:highlight w:val="none"/>
          </w:rPr>
          <w:fldChar w:fldCharType="separate"/>
        </w:r>
      </w:del>
      <w:del w:id="5045" w:author="xujiayi-0723" w:date="2025-07-25T00:49:39Z">
        <w:r>
          <w:rPr>
            <w:highlight w:val="none"/>
          </w:rPr>
          <w:delText>134</w:delText>
        </w:r>
      </w:del>
      <w:del w:id="5046" w:author="xujiayi-0723" w:date="2025-07-25T00:49:39Z">
        <w:r>
          <w:rPr>
            <w:highlight w:val="none"/>
          </w:rPr>
          <w:fldChar w:fldCharType="end"/>
        </w:r>
      </w:del>
      <w:del w:id="5047" w:author="xujiayi-0723" w:date="2025-07-25T00:49:39Z">
        <w:r>
          <w:rPr>
            <w:highlight w:val="none"/>
          </w:rPr>
          <w:fldChar w:fldCharType="end"/>
        </w:r>
      </w:del>
    </w:p>
    <w:p w14:paraId="5A1ECFD6">
      <w:pPr>
        <w:pStyle w:val="18"/>
        <w:tabs>
          <w:tab w:val="right" w:leader="dot" w:pos="9641"/>
          <w:tab w:val="clear" w:pos="9639"/>
        </w:tabs>
        <w:rPr>
          <w:del w:id="5048" w:author="xujiayi-0723" w:date="2025-07-25T00:49:39Z"/>
          <w:highlight w:val="none"/>
        </w:rPr>
      </w:pPr>
      <w:del w:id="5049" w:author="xujiayi-0723" w:date="2025-07-25T00:49:39Z">
        <w:r>
          <w:rPr>
            <w:highlight w:val="none"/>
          </w:rPr>
          <w:fldChar w:fldCharType="begin"/>
        </w:r>
      </w:del>
      <w:del w:id="5050" w:author="xujiayi-0723" w:date="2025-07-25T00:49:39Z">
        <w:r>
          <w:rPr>
            <w:highlight w:val="none"/>
          </w:rPr>
          <w:delInstrText xml:space="preserve"> HYPERLINK \l _Toc19618 </w:delInstrText>
        </w:r>
      </w:del>
      <w:del w:id="5051" w:author="xujiayi-0723" w:date="2025-07-25T00:49:39Z">
        <w:r>
          <w:rPr>
            <w:highlight w:val="none"/>
          </w:rPr>
          <w:fldChar w:fldCharType="separate"/>
        </w:r>
      </w:del>
      <w:del w:id="5052" w:author="xujiayi-0723" w:date="2025-07-25T00:49:39Z">
        <w:r>
          <w:rPr>
            <w:highlight w:val="none"/>
          </w:rPr>
          <w:delText>C.</w:delText>
        </w:r>
      </w:del>
      <w:del w:id="5053" w:author="xujiayi-0723" w:date="2025-07-25T00:49:39Z">
        <w:r>
          <w:rPr>
            <w:rFonts w:hint="eastAsia" w:eastAsia="宋体"/>
            <w:highlight w:val="none"/>
            <w:lang w:val="en-US" w:eastAsia="zh-CN"/>
          </w:rPr>
          <w:delText>3</w:delText>
        </w:r>
      </w:del>
      <w:del w:id="5054" w:author="xujiayi-0723" w:date="2025-07-25T00:49:39Z">
        <w:r>
          <w:rPr>
            <w:highlight w:val="none"/>
          </w:rPr>
          <w:delText>.</w:delText>
        </w:r>
      </w:del>
      <w:del w:id="5055" w:author="xujiayi-0723" w:date="2025-07-25T00:49:39Z">
        <w:r>
          <w:rPr>
            <w:rFonts w:hint="eastAsia" w:eastAsia="宋体"/>
            <w:highlight w:val="none"/>
            <w:lang w:val="en-US" w:eastAsia="zh-CN"/>
          </w:rPr>
          <w:delText>4</w:delText>
        </w:r>
      </w:del>
      <w:del w:id="5056" w:author="xujiayi-0723" w:date="2025-07-25T00:49:39Z">
        <w:r>
          <w:rPr>
            <w:highlight w:val="none"/>
          </w:rPr>
          <w:delText>.1</w:delText>
        </w:r>
      </w:del>
      <w:del w:id="5057" w:author="xujiayi-0723" w:date="2025-07-25T00:49:39Z">
        <w:r>
          <w:rPr>
            <w:rFonts w:hint="eastAsia" w:eastAsia="宋体"/>
            <w:highlight w:val="none"/>
            <w:lang w:val="en-US" w:eastAsia="zh-CN"/>
          </w:rPr>
          <w:tab/>
        </w:r>
      </w:del>
      <w:del w:id="5058" w:author="xujiayi-0723" w:date="2025-07-25T00:49:39Z">
        <w:r>
          <w:rPr>
            <w:highlight w:val="none"/>
          </w:rPr>
          <w:delText>Description</w:delText>
        </w:r>
      </w:del>
      <w:del w:id="5059" w:author="xujiayi-0723" w:date="2025-07-25T00:49:39Z">
        <w:r>
          <w:rPr>
            <w:highlight w:val="none"/>
          </w:rPr>
          <w:tab/>
        </w:r>
      </w:del>
      <w:del w:id="5060" w:author="xujiayi-0723" w:date="2025-07-25T00:49:39Z">
        <w:r>
          <w:rPr>
            <w:highlight w:val="none"/>
          </w:rPr>
          <w:fldChar w:fldCharType="begin"/>
        </w:r>
      </w:del>
      <w:del w:id="5061" w:author="xujiayi-0723" w:date="2025-07-25T00:49:39Z">
        <w:r>
          <w:rPr>
            <w:highlight w:val="none"/>
          </w:rPr>
          <w:delInstrText xml:space="preserve"> PAGEREF _Toc19618 \h </w:delInstrText>
        </w:r>
      </w:del>
      <w:del w:id="5062" w:author="xujiayi-0723" w:date="2025-07-25T00:49:39Z">
        <w:r>
          <w:rPr>
            <w:highlight w:val="none"/>
          </w:rPr>
          <w:fldChar w:fldCharType="separate"/>
        </w:r>
      </w:del>
      <w:del w:id="5063" w:author="xujiayi-0723" w:date="2025-07-25T00:49:39Z">
        <w:r>
          <w:rPr>
            <w:highlight w:val="none"/>
          </w:rPr>
          <w:delText>134</w:delText>
        </w:r>
      </w:del>
      <w:del w:id="5064" w:author="xujiayi-0723" w:date="2025-07-25T00:49:39Z">
        <w:r>
          <w:rPr>
            <w:highlight w:val="none"/>
          </w:rPr>
          <w:fldChar w:fldCharType="end"/>
        </w:r>
      </w:del>
      <w:del w:id="5065" w:author="xujiayi-0723" w:date="2025-07-25T00:49:39Z">
        <w:r>
          <w:rPr>
            <w:highlight w:val="none"/>
          </w:rPr>
          <w:fldChar w:fldCharType="end"/>
        </w:r>
      </w:del>
    </w:p>
    <w:p w14:paraId="5E72E03E">
      <w:pPr>
        <w:pStyle w:val="18"/>
        <w:tabs>
          <w:tab w:val="right" w:leader="dot" w:pos="9641"/>
          <w:tab w:val="clear" w:pos="9639"/>
        </w:tabs>
        <w:rPr>
          <w:del w:id="5066" w:author="xujiayi-0723" w:date="2025-07-25T00:49:39Z"/>
          <w:highlight w:val="none"/>
        </w:rPr>
      </w:pPr>
      <w:del w:id="5067" w:author="xujiayi-0723" w:date="2025-07-25T00:49:39Z">
        <w:r>
          <w:rPr>
            <w:highlight w:val="none"/>
          </w:rPr>
          <w:fldChar w:fldCharType="begin"/>
        </w:r>
      </w:del>
      <w:del w:id="5068" w:author="xujiayi-0723" w:date="2025-07-25T00:49:39Z">
        <w:r>
          <w:rPr>
            <w:highlight w:val="none"/>
          </w:rPr>
          <w:delInstrText xml:space="preserve"> HYPERLINK \l _Toc561 </w:delInstrText>
        </w:r>
      </w:del>
      <w:del w:id="5069" w:author="xujiayi-0723" w:date="2025-07-25T00:49:39Z">
        <w:r>
          <w:rPr>
            <w:highlight w:val="none"/>
          </w:rPr>
          <w:fldChar w:fldCharType="separate"/>
        </w:r>
      </w:del>
      <w:del w:id="5070" w:author="xujiayi-0723" w:date="2025-07-25T00:49:39Z">
        <w:r>
          <w:rPr>
            <w:highlight w:val="none"/>
          </w:rPr>
          <w:delText>C.</w:delText>
        </w:r>
      </w:del>
      <w:del w:id="5071" w:author="xujiayi-0723" w:date="2025-07-25T00:49:39Z">
        <w:r>
          <w:rPr>
            <w:rFonts w:hint="eastAsia" w:eastAsia="宋体"/>
            <w:highlight w:val="none"/>
            <w:lang w:val="en-US" w:eastAsia="zh-CN"/>
          </w:rPr>
          <w:delText>3</w:delText>
        </w:r>
      </w:del>
      <w:del w:id="5072" w:author="xujiayi-0723" w:date="2025-07-25T00:49:39Z">
        <w:r>
          <w:rPr>
            <w:highlight w:val="none"/>
          </w:rPr>
          <w:delText>.</w:delText>
        </w:r>
      </w:del>
      <w:del w:id="5073" w:author="xujiayi-0723" w:date="2025-07-25T00:49:39Z">
        <w:r>
          <w:rPr>
            <w:rFonts w:hint="eastAsia" w:eastAsia="宋体"/>
            <w:highlight w:val="none"/>
            <w:lang w:val="en-US" w:eastAsia="zh-CN"/>
          </w:rPr>
          <w:delText>4</w:delText>
        </w:r>
      </w:del>
      <w:del w:id="5074" w:author="xujiayi-0723" w:date="2025-07-25T00:49:39Z">
        <w:r>
          <w:rPr>
            <w:highlight w:val="none"/>
          </w:rPr>
          <w:delText>.2</w:delText>
        </w:r>
      </w:del>
      <w:del w:id="5075" w:author="xujiayi-0723" w:date="2025-07-25T00:49:39Z">
        <w:r>
          <w:rPr>
            <w:rFonts w:hint="eastAsia" w:eastAsia="宋体"/>
            <w:highlight w:val="none"/>
            <w:lang w:val="en-US" w:eastAsia="zh-CN"/>
          </w:rPr>
          <w:tab/>
        </w:r>
      </w:del>
      <w:del w:id="5076" w:author="xujiayi-0723" w:date="2025-07-25T00:49:39Z">
        <w:r>
          <w:rPr>
            <w:highlight w:val="none"/>
          </w:rPr>
          <w:delText>Sequence properties</w:delText>
        </w:r>
      </w:del>
      <w:del w:id="5077" w:author="xujiayi-0723" w:date="2025-07-25T00:49:39Z">
        <w:r>
          <w:rPr>
            <w:highlight w:val="none"/>
          </w:rPr>
          <w:tab/>
        </w:r>
      </w:del>
      <w:del w:id="5078" w:author="xujiayi-0723" w:date="2025-07-25T00:49:39Z">
        <w:r>
          <w:rPr>
            <w:highlight w:val="none"/>
          </w:rPr>
          <w:fldChar w:fldCharType="begin"/>
        </w:r>
      </w:del>
      <w:del w:id="5079" w:author="xujiayi-0723" w:date="2025-07-25T00:49:39Z">
        <w:r>
          <w:rPr>
            <w:highlight w:val="none"/>
          </w:rPr>
          <w:delInstrText xml:space="preserve"> PAGEREF _Toc561 \h </w:delInstrText>
        </w:r>
      </w:del>
      <w:del w:id="5080" w:author="xujiayi-0723" w:date="2025-07-25T00:49:39Z">
        <w:r>
          <w:rPr>
            <w:highlight w:val="none"/>
          </w:rPr>
          <w:fldChar w:fldCharType="separate"/>
        </w:r>
      </w:del>
      <w:del w:id="5081" w:author="xujiayi-0723" w:date="2025-07-25T00:49:39Z">
        <w:r>
          <w:rPr>
            <w:highlight w:val="none"/>
          </w:rPr>
          <w:delText>135</w:delText>
        </w:r>
      </w:del>
      <w:del w:id="5082" w:author="xujiayi-0723" w:date="2025-07-25T00:49:39Z">
        <w:r>
          <w:rPr>
            <w:highlight w:val="none"/>
          </w:rPr>
          <w:fldChar w:fldCharType="end"/>
        </w:r>
      </w:del>
      <w:del w:id="5083" w:author="xujiayi-0723" w:date="2025-07-25T00:49:39Z">
        <w:r>
          <w:rPr>
            <w:highlight w:val="none"/>
          </w:rPr>
          <w:fldChar w:fldCharType="end"/>
        </w:r>
      </w:del>
    </w:p>
    <w:p w14:paraId="03D0CA9B">
      <w:pPr>
        <w:pStyle w:val="18"/>
        <w:tabs>
          <w:tab w:val="right" w:leader="dot" w:pos="9641"/>
          <w:tab w:val="clear" w:pos="9639"/>
        </w:tabs>
        <w:rPr>
          <w:del w:id="5084" w:author="xujiayi-0723" w:date="2025-07-25T00:49:39Z"/>
          <w:highlight w:val="none"/>
        </w:rPr>
      </w:pPr>
      <w:del w:id="5085" w:author="xujiayi-0723" w:date="2025-07-25T00:49:39Z">
        <w:r>
          <w:rPr>
            <w:highlight w:val="none"/>
          </w:rPr>
          <w:fldChar w:fldCharType="begin"/>
        </w:r>
      </w:del>
      <w:del w:id="5086" w:author="xujiayi-0723" w:date="2025-07-25T00:49:39Z">
        <w:r>
          <w:rPr>
            <w:highlight w:val="none"/>
          </w:rPr>
          <w:delInstrText xml:space="preserve"> HYPERLINK \l _Toc8261 </w:delInstrText>
        </w:r>
      </w:del>
      <w:del w:id="5087" w:author="xujiayi-0723" w:date="2025-07-25T00:49:39Z">
        <w:r>
          <w:rPr>
            <w:highlight w:val="none"/>
          </w:rPr>
          <w:fldChar w:fldCharType="separate"/>
        </w:r>
      </w:del>
      <w:del w:id="5088" w:author="xujiayi-0723" w:date="2025-07-25T00:49:39Z">
        <w:r>
          <w:rPr>
            <w:highlight w:val="none"/>
          </w:rPr>
          <w:delText>C.</w:delText>
        </w:r>
      </w:del>
      <w:del w:id="5089" w:author="xujiayi-0723" w:date="2025-07-25T00:49:39Z">
        <w:r>
          <w:rPr>
            <w:rFonts w:hint="eastAsia" w:eastAsia="宋体"/>
            <w:highlight w:val="none"/>
            <w:lang w:val="en-US" w:eastAsia="zh-CN"/>
          </w:rPr>
          <w:delText>3</w:delText>
        </w:r>
      </w:del>
      <w:del w:id="5090" w:author="xujiayi-0723" w:date="2025-07-25T00:49:39Z">
        <w:r>
          <w:rPr>
            <w:highlight w:val="none"/>
          </w:rPr>
          <w:delText>.</w:delText>
        </w:r>
      </w:del>
      <w:del w:id="5091" w:author="xujiayi-0723" w:date="2025-07-25T00:49:39Z">
        <w:r>
          <w:rPr>
            <w:rFonts w:hint="eastAsia" w:eastAsia="宋体"/>
            <w:highlight w:val="none"/>
            <w:lang w:val="en-US" w:eastAsia="zh-CN"/>
          </w:rPr>
          <w:delText>4</w:delText>
        </w:r>
      </w:del>
      <w:del w:id="5092" w:author="xujiayi-0723" w:date="2025-07-25T00:49:39Z">
        <w:r>
          <w:rPr>
            <w:highlight w:val="none"/>
          </w:rPr>
          <w:delText>.3</w:delText>
        </w:r>
      </w:del>
      <w:del w:id="5093" w:author="xujiayi-0723" w:date="2025-07-25T00:49:39Z">
        <w:r>
          <w:rPr>
            <w:rFonts w:hint="eastAsia" w:eastAsia="宋体"/>
            <w:highlight w:val="none"/>
            <w:lang w:val="en-US" w:eastAsia="zh-CN"/>
          </w:rPr>
          <w:tab/>
        </w:r>
      </w:del>
      <w:del w:id="5094" w:author="xujiayi-0723" w:date="2025-07-25T00:49:39Z">
        <w:r>
          <w:rPr>
            <w:highlight w:val="none"/>
          </w:rPr>
          <w:delText>Copyright and license information</w:delText>
        </w:r>
      </w:del>
      <w:del w:id="5095" w:author="xujiayi-0723" w:date="2025-07-25T00:49:39Z">
        <w:r>
          <w:rPr>
            <w:highlight w:val="none"/>
          </w:rPr>
          <w:tab/>
        </w:r>
      </w:del>
      <w:del w:id="5096" w:author="xujiayi-0723" w:date="2025-07-25T00:49:39Z">
        <w:r>
          <w:rPr>
            <w:highlight w:val="none"/>
          </w:rPr>
          <w:fldChar w:fldCharType="begin"/>
        </w:r>
      </w:del>
      <w:del w:id="5097" w:author="xujiayi-0723" w:date="2025-07-25T00:49:39Z">
        <w:r>
          <w:rPr>
            <w:highlight w:val="none"/>
          </w:rPr>
          <w:delInstrText xml:space="preserve"> PAGEREF _Toc8261 \h </w:delInstrText>
        </w:r>
      </w:del>
      <w:del w:id="5098" w:author="xujiayi-0723" w:date="2025-07-25T00:49:39Z">
        <w:r>
          <w:rPr>
            <w:highlight w:val="none"/>
          </w:rPr>
          <w:fldChar w:fldCharType="separate"/>
        </w:r>
      </w:del>
      <w:del w:id="5099" w:author="xujiayi-0723" w:date="2025-07-25T00:49:39Z">
        <w:r>
          <w:rPr>
            <w:highlight w:val="none"/>
          </w:rPr>
          <w:delText>135</w:delText>
        </w:r>
      </w:del>
      <w:del w:id="5100" w:author="xujiayi-0723" w:date="2025-07-25T00:49:39Z">
        <w:r>
          <w:rPr>
            <w:highlight w:val="none"/>
          </w:rPr>
          <w:fldChar w:fldCharType="end"/>
        </w:r>
      </w:del>
      <w:del w:id="5101" w:author="xujiayi-0723" w:date="2025-07-25T00:49:39Z">
        <w:r>
          <w:rPr>
            <w:highlight w:val="none"/>
          </w:rPr>
          <w:fldChar w:fldCharType="end"/>
        </w:r>
      </w:del>
    </w:p>
    <w:p w14:paraId="5DB57181">
      <w:pPr>
        <w:pStyle w:val="19"/>
        <w:tabs>
          <w:tab w:val="right" w:leader="dot" w:pos="9641"/>
          <w:tab w:val="clear" w:pos="9639"/>
        </w:tabs>
        <w:rPr>
          <w:del w:id="5102" w:author="xujiayi-0723" w:date="2025-07-25T00:49:39Z"/>
          <w:highlight w:val="none"/>
        </w:rPr>
      </w:pPr>
      <w:del w:id="5103" w:author="xujiayi-0723" w:date="2025-07-25T00:49:39Z">
        <w:r>
          <w:rPr>
            <w:highlight w:val="none"/>
          </w:rPr>
          <w:fldChar w:fldCharType="begin"/>
        </w:r>
      </w:del>
      <w:del w:id="5104" w:author="xujiayi-0723" w:date="2025-07-25T00:49:39Z">
        <w:r>
          <w:rPr>
            <w:highlight w:val="none"/>
          </w:rPr>
          <w:delInstrText xml:space="preserve"> HYPERLINK \l _Toc13233 </w:delInstrText>
        </w:r>
      </w:del>
      <w:del w:id="5105" w:author="xujiayi-0723" w:date="2025-07-25T00:49:39Z">
        <w:r>
          <w:rPr>
            <w:highlight w:val="none"/>
          </w:rPr>
          <w:fldChar w:fldCharType="separate"/>
        </w:r>
      </w:del>
      <w:del w:id="5106" w:author="xujiayi-0723" w:date="2025-07-25T00:49:39Z">
        <w:r>
          <w:rPr>
            <w:highlight w:val="none"/>
          </w:rPr>
          <w:delText>C.</w:delText>
        </w:r>
      </w:del>
      <w:del w:id="5107" w:author="xujiayi-0723" w:date="2025-07-25T00:49:39Z">
        <w:r>
          <w:rPr>
            <w:rFonts w:hint="eastAsia" w:eastAsia="宋体"/>
            <w:highlight w:val="none"/>
            <w:lang w:val="en-US" w:eastAsia="zh-CN"/>
          </w:rPr>
          <w:delText>3</w:delText>
        </w:r>
      </w:del>
      <w:del w:id="5108" w:author="xujiayi-0723" w:date="2025-07-25T00:49:39Z">
        <w:r>
          <w:rPr>
            <w:highlight w:val="none"/>
          </w:rPr>
          <w:delText>.</w:delText>
        </w:r>
      </w:del>
      <w:del w:id="5109" w:author="xujiayi-0723" w:date="2025-07-25T00:49:39Z">
        <w:r>
          <w:rPr>
            <w:rFonts w:hint="eastAsia" w:eastAsia="宋体"/>
            <w:highlight w:val="none"/>
            <w:lang w:val="en-US" w:eastAsia="zh-CN"/>
          </w:rPr>
          <w:delText>5</w:delText>
        </w:r>
      </w:del>
      <w:del w:id="5110" w:author="xujiayi-0723" w:date="2025-07-25T00:49:39Z">
        <w:r>
          <w:rPr>
            <w:rFonts w:hint="eastAsia" w:eastAsia="宋体"/>
            <w:highlight w:val="none"/>
            <w:lang w:val="en-US" w:eastAsia="zh-CN"/>
          </w:rPr>
          <w:tab/>
        </w:r>
      </w:del>
      <w:del w:id="5111" w:author="xujiayi-0723" w:date="2025-07-25T00:49:39Z">
        <w:r>
          <w:rPr>
            <w:rFonts w:hint="eastAsia" w:eastAsia="宋体"/>
            <w:highlight w:val="none"/>
            <w:lang w:val="en-US" w:eastAsia="zh-CN"/>
          </w:rPr>
          <w:delText xml:space="preserve">Street View - Generated </w:delText>
        </w:r>
      </w:del>
      <w:del w:id="5112" w:author="xujiayi-0723" w:date="2025-07-25T00:49:39Z">
        <w:r>
          <w:rPr>
            <w:highlight w:val="none"/>
          </w:rPr>
          <w:delText>test sequence</w:delText>
        </w:r>
      </w:del>
      <w:del w:id="5113" w:author="xujiayi-0723" w:date="2025-07-25T00:49:39Z">
        <w:r>
          <w:rPr>
            <w:highlight w:val="none"/>
          </w:rPr>
          <w:tab/>
        </w:r>
      </w:del>
      <w:del w:id="5114" w:author="xujiayi-0723" w:date="2025-07-25T00:49:39Z">
        <w:r>
          <w:rPr>
            <w:highlight w:val="none"/>
          </w:rPr>
          <w:fldChar w:fldCharType="begin"/>
        </w:r>
      </w:del>
      <w:del w:id="5115" w:author="xujiayi-0723" w:date="2025-07-25T00:49:39Z">
        <w:r>
          <w:rPr>
            <w:highlight w:val="none"/>
          </w:rPr>
          <w:delInstrText xml:space="preserve"> PAGEREF _Toc13233 \h </w:delInstrText>
        </w:r>
      </w:del>
      <w:del w:id="5116" w:author="xujiayi-0723" w:date="2025-07-25T00:49:39Z">
        <w:r>
          <w:rPr>
            <w:highlight w:val="none"/>
          </w:rPr>
          <w:fldChar w:fldCharType="separate"/>
        </w:r>
      </w:del>
      <w:del w:id="5117" w:author="xujiayi-0723" w:date="2025-07-25T00:49:39Z">
        <w:r>
          <w:rPr>
            <w:highlight w:val="none"/>
          </w:rPr>
          <w:delText>136</w:delText>
        </w:r>
      </w:del>
      <w:del w:id="5118" w:author="xujiayi-0723" w:date="2025-07-25T00:49:39Z">
        <w:r>
          <w:rPr>
            <w:highlight w:val="none"/>
          </w:rPr>
          <w:fldChar w:fldCharType="end"/>
        </w:r>
      </w:del>
      <w:del w:id="5119" w:author="xujiayi-0723" w:date="2025-07-25T00:49:39Z">
        <w:r>
          <w:rPr>
            <w:highlight w:val="none"/>
          </w:rPr>
          <w:fldChar w:fldCharType="end"/>
        </w:r>
      </w:del>
    </w:p>
    <w:p w14:paraId="4FB9169E">
      <w:pPr>
        <w:pStyle w:val="18"/>
        <w:tabs>
          <w:tab w:val="right" w:leader="dot" w:pos="9641"/>
          <w:tab w:val="clear" w:pos="9639"/>
        </w:tabs>
        <w:rPr>
          <w:del w:id="5120" w:author="xujiayi-0723" w:date="2025-07-25T00:49:39Z"/>
          <w:highlight w:val="none"/>
        </w:rPr>
      </w:pPr>
      <w:del w:id="5121" w:author="xujiayi-0723" w:date="2025-07-25T00:49:39Z">
        <w:r>
          <w:rPr>
            <w:highlight w:val="none"/>
          </w:rPr>
          <w:fldChar w:fldCharType="begin"/>
        </w:r>
      </w:del>
      <w:del w:id="5122" w:author="xujiayi-0723" w:date="2025-07-25T00:49:39Z">
        <w:r>
          <w:rPr>
            <w:highlight w:val="none"/>
          </w:rPr>
          <w:delInstrText xml:space="preserve"> HYPERLINK \l _Toc29341 </w:delInstrText>
        </w:r>
      </w:del>
      <w:del w:id="5123" w:author="xujiayi-0723" w:date="2025-07-25T00:49:39Z">
        <w:r>
          <w:rPr>
            <w:highlight w:val="none"/>
          </w:rPr>
          <w:fldChar w:fldCharType="separate"/>
        </w:r>
      </w:del>
      <w:del w:id="5124" w:author="xujiayi-0723" w:date="2025-07-25T00:49:39Z">
        <w:r>
          <w:rPr>
            <w:highlight w:val="none"/>
          </w:rPr>
          <w:delText>C.</w:delText>
        </w:r>
      </w:del>
      <w:del w:id="5125" w:author="xujiayi-0723" w:date="2025-07-25T00:49:39Z">
        <w:r>
          <w:rPr>
            <w:rFonts w:hint="eastAsia" w:eastAsia="宋体"/>
            <w:highlight w:val="none"/>
            <w:lang w:val="en-US" w:eastAsia="zh-CN"/>
          </w:rPr>
          <w:delText>3</w:delText>
        </w:r>
      </w:del>
      <w:del w:id="5126" w:author="xujiayi-0723" w:date="2025-07-25T00:49:39Z">
        <w:r>
          <w:rPr>
            <w:highlight w:val="none"/>
          </w:rPr>
          <w:delText>.</w:delText>
        </w:r>
      </w:del>
      <w:del w:id="5127" w:author="xujiayi-0723" w:date="2025-07-25T00:49:39Z">
        <w:r>
          <w:rPr>
            <w:rFonts w:hint="eastAsia" w:eastAsia="宋体"/>
            <w:highlight w:val="none"/>
            <w:lang w:val="en-US" w:eastAsia="zh-CN"/>
          </w:rPr>
          <w:delText>5</w:delText>
        </w:r>
      </w:del>
      <w:del w:id="5128" w:author="xujiayi-0723" w:date="2025-07-25T00:49:39Z">
        <w:r>
          <w:rPr>
            <w:highlight w:val="none"/>
          </w:rPr>
          <w:delText>.1</w:delText>
        </w:r>
      </w:del>
      <w:del w:id="5129" w:author="xujiayi-0723" w:date="2025-07-25T00:49:39Z">
        <w:r>
          <w:rPr>
            <w:rFonts w:hint="eastAsia" w:eastAsia="宋体"/>
            <w:highlight w:val="none"/>
            <w:lang w:val="en-US" w:eastAsia="zh-CN"/>
          </w:rPr>
          <w:tab/>
        </w:r>
      </w:del>
      <w:del w:id="5130" w:author="xujiayi-0723" w:date="2025-07-25T00:49:39Z">
        <w:r>
          <w:rPr>
            <w:highlight w:val="none"/>
          </w:rPr>
          <w:delText>Description</w:delText>
        </w:r>
      </w:del>
      <w:del w:id="5131" w:author="xujiayi-0723" w:date="2025-07-25T00:49:39Z">
        <w:r>
          <w:rPr>
            <w:highlight w:val="none"/>
          </w:rPr>
          <w:tab/>
        </w:r>
      </w:del>
      <w:del w:id="5132" w:author="xujiayi-0723" w:date="2025-07-25T00:49:39Z">
        <w:r>
          <w:rPr>
            <w:highlight w:val="none"/>
          </w:rPr>
          <w:fldChar w:fldCharType="begin"/>
        </w:r>
      </w:del>
      <w:del w:id="5133" w:author="xujiayi-0723" w:date="2025-07-25T00:49:39Z">
        <w:r>
          <w:rPr>
            <w:highlight w:val="none"/>
          </w:rPr>
          <w:delInstrText xml:space="preserve"> PAGEREF _Toc29341 \h </w:delInstrText>
        </w:r>
      </w:del>
      <w:del w:id="5134" w:author="xujiayi-0723" w:date="2025-07-25T00:49:39Z">
        <w:r>
          <w:rPr>
            <w:highlight w:val="none"/>
          </w:rPr>
          <w:fldChar w:fldCharType="separate"/>
        </w:r>
      </w:del>
      <w:del w:id="5135" w:author="xujiayi-0723" w:date="2025-07-25T00:49:39Z">
        <w:r>
          <w:rPr>
            <w:highlight w:val="none"/>
          </w:rPr>
          <w:delText>136</w:delText>
        </w:r>
      </w:del>
      <w:del w:id="5136" w:author="xujiayi-0723" w:date="2025-07-25T00:49:39Z">
        <w:r>
          <w:rPr>
            <w:highlight w:val="none"/>
          </w:rPr>
          <w:fldChar w:fldCharType="end"/>
        </w:r>
      </w:del>
      <w:del w:id="5137" w:author="xujiayi-0723" w:date="2025-07-25T00:49:39Z">
        <w:r>
          <w:rPr>
            <w:highlight w:val="none"/>
          </w:rPr>
          <w:fldChar w:fldCharType="end"/>
        </w:r>
      </w:del>
    </w:p>
    <w:p w14:paraId="492C8816">
      <w:pPr>
        <w:pStyle w:val="18"/>
        <w:tabs>
          <w:tab w:val="right" w:leader="dot" w:pos="9641"/>
          <w:tab w:val="clear" w:pos="9639"/>
        </w:tabs>
        <w:rPr>
          <w:del w:id="5138" w:author="xujiayi-0723" w:date="2025-07-25T00:49:39Z"/>
          <w:highlight w:val="none"/>
        </w:rPr>
      </w:pPr>
      <w:del w:id="5139" w:author="xujiayi-0723" w:date="2025-07-25T00:49:39Z">
        <w:r>
          <w:rPr>
            <w:highlight w:val="none"/>
          </w:rPr>
          <w:fldChar w:fldCharType="begin"/>
        </w:r>
      </w:del>
      <w:del w:id="5140" w:author="xujiayi-0723" w:date="2025-07-25T00:49:39Z">
        <w:r>
          <w:rPr>
            <w:highlight w:val="none"/>
          </w:rPr>
          <w:delInstrText xml:space="preserve"> HYPERLINK \l _Toc17339 </w:delInstrText>
        </w:r>
      </w:del>
      <w:del w:id="5141" w:author="xujiayi-0723" w:date="2025-07-25T00:49:39Z">
        <w:r>
          <w:rPr>
            <w:highlight w:val="none"/>
          </w:rPr>
          <w:fldChar w:fldCharType="separate"/>
        </w:r>
      </w:del>
      <w:del w:id="5142" w:author="xujiayi-0723" w:date="2025-07-25T00:49:39Z">
        <w:r>
          <w:rPr>
            <w:highlight w:val="none"/>
          </w:rPr>
          <w:delText>C.</w:delText>
        </w:r>
      </w:del>
      <w:del w:id="5143" w:author="xujiayi-0723" w:date="2025-07-25T00:49:39Z">
        <w:r>
          <w:rPr>
            <w:rFonts w:hint="eastAsia" w:eastAsia="宋体"/>
            <w:highlight w:val="none"/>
            <w:lang w:val="en-US" w:eastAsia="zh-CN"/>
          </w:rPr>
          <w:delText>3</w:delText>
        </w:r>
      </w:del>
      <w:del w:id="5144" w:author="xujiayi-0723" w:date="2025-07-25T00:49:39Z">
        <w:r>
          <w:rPr>
            <w:highlight w:val="none"/>
          </w:rPr>
          <w:delText>.</w:delText>
        </w:r>
      </w:del>
      <w:del w:id="5145" w:author="xujiayi-0723" w:date="2025-07-25T00:49:39Z">
        <w:r>
          <w:rPr>
            <w:rFonts w:hint="eastAsia" w:eastAsia="宋体"/>
            <w:highlight w:val="none"/>
            <w:lang w:val="en-US" w:eastAsia="zh-CN"/>
          </w:rPr>
          <w:delText>5</w:delText>
        </w:r>
      </w:del>
      <w:del w:id="5146" w:author="xujiayi-0723" w:date="2025-07-25T00:49:39Z">
        <w:r>
          <w:rPr>
            <w:highlight w:val="none"/>
          </w:rPr>
          <w:delText>.2</w:delText>
        </w:r>
      </w:del>
      <w:del w:id="5147" w:author="xujiayi-0723" w:date="2025-07-25T00:49:39Z">
        <w:r>
          <w:rPr>
            <w:rFonts w:hint="eastAsia" w:eastAsia="宋体"/>
            <w:highlight w:val="none"/>
            <w:lang w:val="en-US" w:eastAsia="zh-CN"/>
          </w:rPr>
          <w:tab/>
        </w:r>
      </w:del>
      <w:del w:id="5148" w:author="xujiayi-0723" w:date="2025-07-25T00:49:39Z">
        <w:r>
          <w:rPr>
            <w:highlight w:val="none"/>
          </w:rPr>
          <w:delText>Sequence properties</w:delText>
        </w:r>
      </w:del>
      <w:del w:id="5149" w:author="xujiayi-0723" w:date="2025-07-25T00:49:39Z">
        <w:r>
          <w:rPr>
            <w:highlight w:val="none"/>
          </w:rPr>
          <w:tab/>
        </w:r>
      </w:del>
      <w:del w:id="5150" w:author="xujiayi-0723" w:date="2025-07-25T00:49:39Z">
        <w:r>
          <w:rPr>
            <w:highlight w:val="none"/>
          </w:rPr>
          <w:fldChar w:fldCharType="begin"/>
        </w:r>
      </w:del>
      <w:del w:id="5151" w:author="xujiayi-0723" w:date="2025-07-25T00:49:39Z">
        <w:r>
          <w:rPr>
            <w:highlight w:val="none"/>
          </w:rPr>
          <w:delInstrText xml:space="preserve"> PAGEREF _Toc17339 \h </w:delInstrText>
        </w:r>
      </w:del>
      <w:del w:id="5152" w:author="xujiayi-0723" w:date="2025-07-25T00:49:39Z">
        <w:r>
          <w:rPr>
            <w:highlight w:val="none"/>
          </w:rPr>
          <w:fldChar w:fldCharType="separate"/>
        </w:r>
      </w:del>
      <w:del w:id="5153" w:author="xujiayi-0723" w:date="2025-07-25T00:49:39Z">
        <w:r>
          <w:rPr>
            <w:highlight w:val="none"/>
          </w:rPr>
          <w:delText>136</w:delText>
        </w:r>
      </w:del>
      <w:del w:id="5154" w:author="xujiayi-0723" w:date="2025-07-25T00:49:39Z">
        <w:r>
          <w:rPr>
            <w:highlight w:val="none"/>
          </w:rPr>
          <w:fldChar w:fldCharType="end"/>
        </w:r>
      </w:del>
      <w:del w:id="5155" w:author="xujiayi-0723" w:date="2025-07-25T00:49:39Z">
        <w:r>
          <w:rPr>
            <w:highlight w:val="none"/>
          </w:rPr>
          <w:fldChar w:fldCharType="end"/>
        </w:r>
      </w:del>
    </w:p>
    <w:p w14:paraId="44990C6A">
      <w:pPr>
        <w:pStyle w:val="18"/>
        <w:tabs>
          <w:tab w:val="right" w:leader="dot" w:pos="9641"/>
          <w:tab w:val="clear" w:pos="9639"/>
        </w:tabs>
        <w:rPr>
          <w:del w:id="5156" w:author="xujiayi-0723" w:date="2025-07-25T00:49:39Z"/>
          <w:highlight w:val="none"/>
        </w:rPr>
      </w:pPr>
      <w:del w:id="5157" w:author="xujiayi-0723" w:date="2025-07-25T00:49:39Z">
        <w:r>
          <w:rPr>
            <w:highlight w:val="none"/>
          </w:rPr>
          <w:fldChar w:fldCharType="begin"/>
        </w:r>
      </w:del>
      <w:del w:id="5158" w:author="xujiayi-0723" w:date="2025-07-25T00:49:39Z">
        <w:r>
          <w:rPr>
            <w:highlight w:val="none"/>
          </w:rPr>
          <w:delInstrText xml:space="preserve"> HYPERLINK \l _Toc31342 </w:delInstrText>
        </w:r>
      </w:del>
      <w:del w:id="5159" w:author="xujiayi-0723" w:date="2025-07-25T00:49:39Z">
        <w:r>
          <w:rPr>
            <w:highlight w:val="none"/>
          </w:rPr>
          <w:fldChar w:fldCharType="separate"/>
        </w:r>
      </w:del>
      <w:del w:id="5160" w:author="xujiayi-0723" w:date="2025-07-25T00:49:39Z">
        <w:r>
          <w:rPr>
            <w:highlight w:val="none"/>
          </w:rPr>
          <w:delText>C.</w:delText>
        </w:r>
      </w:del>
      <w:del w:id="5161" w:author="xujiayi-0723" w:date="2025-07-25T00:49:39Z">
        <w:r>
          <w:rPr>
            <w:rFonts w:hint="eastAsia" w:eastAsia="宋体"/>
            <w:highlight w:val="none"/>
            <w:lang w:val="en-US" w:eastAsia="zh-CN"/>
          </w:rPr>
          <w:delText>3</w:delText>
        </w:r>
      </w:del>
      <w:del w:id="5162" w:author="xujiayi-0723" w:date="2025-07-25T00:49:39Z">
        <w:r>
          <w:rPr>
            <w:highlight w:val="none"/>
          </w:rPr>
          <w:delText>.</w:delText>
        </w:r>
      </w:del>
      <w:del w:id="5163" w:author="xujiayi-0723" w:date="2025-07-25T00:49:39Z">
        <w:r>
          <w:rPr>
            <w:rFonts w:hint="eastAsia" w:eastAsia="宋体"/>
            <w:highlight w:val="none"/>
            <w:lang w:val="en-US" w:eastAsia="zh-CN"/>
          </w:rPr>
          <w:delText>5</w:delText>
        </w:r>
      </w:del>
      <w:del w:id="5164" w:author="xujiayi-0723" w:date="2025-07-25T00:49:39Z">
        <w:r>
          <w:rPr>
            <w:highlight w:val="none"/>
          </w:rPr>
          <w:delText>.3</w:delText>
        </w:r>
      </w:del>
      <w:del w:id="5165" w:author="xujiayi-0723" w:date="2025-07-25T00:49:39Z">
        <w:r>
          <w:rPr>
            <w:rFonts w:hint="eastAsia" w:eastAsia="宋体"/>
            <w:highlight w:val="none"/>
            <w:lang w:val="en-US" w:eastAsia="zh-CN"/>
          </w:rPr>
          <w:tab/>
        </w:r>
      </w:del>
      <w:del w:id="5166" w:author="xujiayi-0723" w:date="2025-07-25T00:49:39Z">
        <w:r>
          <w:rPr>
            <w:highlight w:val="none"/>
          </w:rPr>
          <w:delText>Copyright and license information</w:delText>
        </w:r>
      </w:del>
      <w:del w:id="5167" w:author="xujiayi-0723" w:date="2025-07-25T00:49:39Z">
        <w:r>
          <w:rPr>
            <w:highlight w:val="none"/>
          </w:rPr>
          <w:tab/>
        </w:r>
      </w:del>
      <w:del w:id="5168" w:author="xujiayi-0723" w:date="2025-07-25T00:49:39Z">
        <w:r>
          <w:rPr>
            <w:highlight w:val="none"/>
          </w:rPr>
          <w:fldChar w:fldCharType="begin"/>
        </w:r>
      </w:del>
      <w:del w:id="5169" w:author="xujiayi-0723" w:date="2025-07-25T00:49:39Z">
        <w:r>
          <w:rPr>
            <w:highlight w:val="none"/>
          </w:rPr>
          <w:delInstrText xml:space="preserve"> PAGEREF _Toc31342 \h </w:delInstrText>
        </w:r>
      </w:del>
      <w:del w:id="5170" w:author="xujiayi-0723" w:date="2025-07-25T00:49:39Z">
        <w:r>
          <w:rPr>
            <w:highlight w:val="none"/>
          </w:rPr>
          <w:fldChar w:fldCharType="separate"/>
        </w:r>
      </w:del>
      <w:del w:id="5171" w:author="xujiayi-0723" w:date="2025-07-25T00:49:39Z">
        <w:r>
          <w:rPr>
            <w:highlight w:val="none"/>
          </w:rPr>
          <w:delText>136</w:delText>
        </w:r>
      </w:del>
      <w:del w:id="5172" w:author="xujiayi-0723" w:date="2025-07-25T00:49:39Z">
        <w:r>
          <w:rPr>
            <w:highlight w:val="none"/>
          </w:rPr>
          <w:fldChar w:fldCharType="end"/>
        </w:r>
      </w:del>
      <w:del w:id="5173" w:author="xujiayi-0723" w:date="2025-07-25T00:49:39Z">
        <w:r>
          <w:rPr>
            <w:highlight w:val="none"/>
          </w:rPr>
          <w:fldChar w:fldCharType="end"/>
        </w:r>
      </w:del>
    </w:p>
    <w:p w14:paraId="4B3EEDEF">
      <w:pPr>
        <w:pStyle w:val="19"/>
        <w:tabs>
          <w:tab w:val="right" w:leader="dot" w:pos="9641"/>
          <w:tab w:val="clear" w:pos="9639"/>
        </w:tabs>
        <w:rPr>
          <w:del w:id="5174" w:author="xujiayi-0723" w:date="2025-07-25T00:49:39Z"/>
          <w:highlight w:val="none"/>
        </w:rPr>
      </w:pPr>
      <w:del w:id="5175" w:author="xujiayi-0723" w:date="2025-07-25T00:49:39Z">
        <w:r>
          <w:rPr>
            <w:highlight w:val="none"/>
          </w:rPr>
          <w:fldChar w:fldCharType="begin"/>
        </w:r>
      </w:del>
      <w:del w:id="5176" w:author="xujiayi-0723" w:date="2025-07-25T00:49:39Z">
        <w:r>
          <w:rPr>
            <w:highlight w:val="none"/>
          </w:rPr>
          <w:delInstrText xml:space="preserve"> HYPERLINK \l _Toc20957 </w:delInstrText>
        </w:r>
      </w:del>
      <w:del w:id="5177" w:author="xujiayi-0723" w:date="2025-07-25T00:49:39Z">
        <w:r>
          <w:rPr>
            <w:highlight w:val="none"/>
          </w:rPr>
          <w:fldChar w:fldCharType="separate"/>
        </w:r>
      </w:del>
      <w:del w:id="5178" w:author="xujiayi-0723" w:date="2025-07-25T00:49:39Z">
        <w:r>
          <w:rPr>
            <w:highlight w:val="none"/>
          </w:rPr>
          <w:delText>C.</w:delText>
        </w:r>
      </w:del>
      <w:del w:id="5179" w:author="xujiayi-0723" w:date="2025-07-25T00:49:39Z">
        <w:r>
          <w:rPr>
            <w:rFonts w:hint="eastAsia" w:eastAsia="宋体"/>
            <w:highlight w:val="none"/>
            <w:lang w:val="en-US" w:eastAsia="zh-CN"/>
          </w:rPr>
          <w:delText>3</w:delText>
        </w:r>
      </w:del>
      <w:del w:id="5180" w:author="xujiayi-0723" w:date="2025-07-25T00:49:39Z">
        <w:r>
          <w:rPr>
            <w:highlight w:val="none"/>
          </w:rPr>
          <w:delText>.</w:delText>
        </w:r>
      </w:del>
      <w:del w:id="5181" w:author="xujiayi-0723" w:date="2025-07-25T00:49:39Z">
        <w:r>
          <w:rPr>
            <w:rFonts w:hint="eastAsia" w:eastAsia="宋体"/>
            <w:highlight w:val="none"/>
            <w:lang w:val="en-US" w:eastAsia="zh-CN"/>
          </w:rPr>
          <w:delText>6</w:delText>
        </w:r>
      </w:del>
      <w:del w:id="5182" w:author="xujiayi-0723" w:date="2025-07-25T00:49:39Z">
        <w:r>
          <w:rPr>
            <w:rFonts w:hint="eastAsia" w:eastAsia="宋体"/>
            <w:highlight w:val="none"/>
            <w:lang w:val="en-US" w:eastAsia="zh-CN"/>
          </w:rPr>
          <w:tab/>
        </w:r>
      </w:del>
      <w:del w:id="5183" w:author="xujiayi-0723" w:date="2025-07-25T00:49:39Z">
        <w:r>
          <w:rPr>
            <w:rFonts w:hint="eastAsia" w:eastAsia="宋体"/>
            <w:highlight w:val="none"/>
            <w:lang w:val="en-US" w:eastAsia="zh-CN"/>
          </w:rPr>
          <w:delText xml:space="preserve">Cute Dog - Generated </w:delText>
        </w:r>
      </w:del>
      <w:del w:id="5184" w:author="xujiayi-0723" w:date="2025-07-25T00:49:39Z">
        <w:r>
          <w:rPr>
            <w:highlight w:val="none"/>
          </w:rPr>
          <w:delText>test sequence</w:delText>
        </w:r>
      </w:del>
      <w:del w:id="5185" w:author="xujiayi-0723" w:date="2025-07-25T00:49:39Z">
        <w:r>
          <w:rPr>
            <w:highlight w:val="none"/>
          </w:rPr>
          <w:tab/>
        </w:r>
      </w:del>
      <w:del w:id="5186" w:author="xujiayi-0723" w:date="2025-07-25T00:49:39Z">
        <w:r>
          <w:rPr>
            <w:highlight w:val="none"/>
          </w:rPr>
          <w:fldChar w:fldCharType="begin"/>
        </w:r>
      </w:del>
      <w:del w:id="5187" w:author="xujiayi-0723" w:date="2025-07-25T00:49:39Z">
        <w:r>
          <w:rPr>
            <w:highlight w:val="none"/>
          </w:rPr>
          <w:delInstrText xml:space="preserve"> PAGEREF _Toc20957 \h </w:delInstrText>
        </w:r>
      </w:del>
      <w:del w:id="5188" w:author="xujiayi-0723" w:date="2025-07-25T00:49:39Z">
        <w:r>
          <w:rPr>
            <w:highlight w:val="none"/>
          </w:rPr>
          <w:fldChar w:fldCharType="separate"/>
        </w:r>
      </w:del>
      <w:del w:id="5189" w:author="xujiayi-0723" w:date="2025-07-25T00:49:39Z">
        <w:r>
          <w:rPr>
            <w:highlight w:val="none"/>
          </w:rPr>
          <w:delText>136</w:delText>
        </w:r>
      </w:del>
      <w:del w:id="5190" w:author="xujiayi-0723" w:date="2025-07-25T00:49:39Z">
        <w:r>
          <w:rPr>
            <w:highlight w:val="none"/>
          </w:rPr>
          <w:fldChar w:fldCharType="end"/>
        </w:r>
      </w:del>
      <w:del w:id="5191" w:author="xujiayi-0723" w:date="2025-07-25T00:49:39Z">
        <w:r>
          <w:rPr>
            <w:highlight w:val="none"/>
          </w:rPr>
          <w:fldChar w:fldCharType="end"/>
        </w:r>
      </w:del>
    </w:p>
    <w:p w14:paraId="2AC95E03">
      <w:pPr>
        <w:pStyle w:val="18"/>
        <w:tabs>
          <w:tab w:val="right" w:leader="dot" w:pos="9641"/>
          <w:tab w:val="clear" w:pos="9639"/>
        </w:tabs>
        <w:rPr>
          <w:del w:id="5192" w:author="xujiayi-0723" w:date="2025-07-25T00:49:39Z"/>
          <w:highlight w:val="none"/>
        </w:rPr>
      </w:pPr>
      <w:del w:id="5193" w:author="xujiayi-0723" w:date="2025-07-25T00:49:39Z">
        <w:r>
          <w:rPr>
            <w:highlight w:val="none"/>
          </w:rPr>
          <w:fldChar w:fldCharType="begin"/>
        </w:r>
      </w:del>
      <w:del w:id="5194" w:author="xujiayi-0723" w:date="2025-07-25T00:49:39Z">
        <w:r>
          <w:rPr>
            <w:highlight w:val="none"/>
          </w:rPr>
          <w:delInstrText xml:space="preserve"> HYPERLINK \l _Toc18851 </w:delInstrText>
        </w:r>
      </w:del>
      <w:del w:id="5195" w:author="xujiayi-0723" w:date="2025-07-25T00:49:39Z">
        <w:r>
          <w:rPr>
            <w:highlight w:val="none"/>
          </w:rPr>
          <w:fldChar w:fldCharType="separate"/>
        </w:r>
      </w:del>
      <w:del w:id="5196" w:author="xujiayi-0723" w:date="2025-07-25T00:49:39Z">
        <w:r>
          <w:rPr>
            <w:highlight w:val="none"/>
          </w:rPr>
          <w:delText>C.</w:delText>
        </w:r>
      </w:del>
      <w:del w:id="5197" w:author="xujiayi-0723" w:date="2025-07-25T00:49:39Z">
        <w:r>
          <w:rPr>
            <w:rFonts w:hint="eastAsia" w:eastAsia="宋体"/>
            <w:highlight w:val="none"/>
            <w:lang w:val="en-US" w:eastAsia="zh-CN"/>
          </w:rPr>
          <w:delText>3</w:delText>
        </w:r>
      </w:del>
      <w:del w:id="5198" w:author="xujiayi-0723" w:date="2025-07-25T00:49:39Z">
        <w:r>
          <w:rPr>
            <w:highlight w:val="none"/>
          </w:rPr>
          <w:delText>.</w:delText>
        </w:r>
      </w:del>
      <w:del w:id="5199" w:author="xujiayi-0723" w:date="2025-07-25T00:49:39Z">
        <w:r>
          <w:rPr>
            <w:rFonts w:hint="eastAsia" w:eastAsia="宋体"/>
            <w:highlight w:val="none"/>
            <w:lang w:val="en-US" w:eastAsia="zh-CN"/>
          </w:rPr>
          <w:delText>6</w:delText>
        </w:r>
      </w:del>
      <w:del w:id="5200" w:author="xujiayi-0723" w:date="2025-07-25T00:49:39Z">
        <w:r>
          <w:rPr>
            <w:highlight w:val="none"/>
          </w:rPr>
          <w:delText>.1</w:delText>
        </w:r>
      </w:del>
      <w:del w:id="5201" w:author="xujiayi-0723" w:date="2025-07-25T00:49:39Z">
        <w:r>
          <w:rPr>
            <w:rFonts w:hint="eastAsia" w:eastAsia="宋体"/>
            <w:highlight w:val="none"/>
            <w:lang w:val="en-US" w:eastAsia="zh-CN"/>
          </w:rPr>
          <w:tab/>
        </w:r>
      </w:del>
      <w:del w:id="5202" w:author="xujiayi-0723" w:date="2025-07-25T00:49:39Z">
        <w:r>
          <w:rPr>
            <w:highlight w:val="none"/>
          </w:rPr>
          <w:delText>Description</w:delText>
        </w:r>
      </w:del>
      <w:del w:id="5203" w:author="xujiayi-0723" w:date="2025-07-25T00:49:39Z">
        <w:r>
          <w:rPr>
            <w:highlight w:val="none"/>
          </w:rPr>
          <w:tab/>
        </w:r>
      </w:del>
      <w:del w:id="5204" w:author="xujiayi-0723" w:date="2025-07-25T00:49:39Z">
        <w:r>
          <w:rPr>
            <w:highlight w:val="none"/>
          </w:rPr>
          <w:fldChar w:fldCharType="begin"/>
        </w:r>
      </w:del>
      <w:del w:id="5205" w:author="xujiayi-0723" w:date="2025-07-25T00:49:39Z">
        <w:r>
          <w:rPr>
            <w:highlight w:val="none"/>
          </w:rPr>
          <w:delInstrText xml:space="preserve"> PAGEREF _Toc18851 \h </w:delInstrText>
        </w:r>
      </w:del>
      <w:del w:id="5206" w:author="xujiayi-0723" w:date="2025-07-25T00:49:39Z">
        <w:r>
          <w:rPr>
            <w:highlight w:val="none"/>
          </w:rPr>
          <w:fldChar w:fldCharType="separate"/>
        </w:r>
      </w:del>
      <w:del w:id="5207" w:author="xujiayi-0723" w:date="2025-07-25T00:49:39Z">
        <w:r>
          <w:rPr>
            <w:highlight w:val="none"/>
          </w:rPr>
          <w:delText>136</w:delText>
        </w:r>
      </w:del>
      <w:del w:id="5208" w:author="xujiayi-0723" w:date="2025-07-25T00:49:39Z">
        <w:r>
          <w:rPr>
            <w:highlight w:val="none"/>
          </w:rPr>
          <w:fldChar w:fldCharType="end"/>
        </w:r>
      </w:del>
      <w:del w:id="5209" w:author="xujiayi-0723" w:date="2025-07-25T00:49:39Z">
        <w:r>
          <w:rPr>
            <w:highlight w:val="none"/>
          </w:rPr>
          <w:fldChar w:fldCharType="end"/>
        </w:r>
      </w:del>
    </w:p>
    <w:p w14:paraId="51D7CFB1">
      <w:pPr>
        <w:pStyle w:val="18"/>
        <w:tabs>
          <w:tab w:val="right" w:leader="dot" w:pos="9641"/>
          <w:tab w:val="clear" w:pos="9639"/>
        </w:tabs>
        <w:rPr>
          <w:del w:id="5210" w:author="xujiayi-0723" w:date="2025-07-25T00:49:39Z"/>
          <w:highlight w:val="none"/>
        </w:rPr>
      </w:pPr>
      <w:del w:id="5211" w:author="xujiayi-0723" w:date="2025-07-25T00:49:39Z">
        <w:r>
          <w:rPr>
            <w:highlight w:val="none"/>
          </w:rPr>
          <w:fldChar w:fldCharType="begin"/>
        </w:r>
      </w:del>
      <w:del w:id="5212" w:author="xujiayi-0723" w:date="2025-07-25T00:49:39Z">
        <w:r>
          <w:rPr>
            <w:highlight w:val="none"/>
          </w:rPr>
          <w:delInstrText xml:space="preserve"> HYPERLINK \l _Toc6917 </w:delInstrText>
        </w:r>
      </w:del>
      <w:del w:id="5213" w:author="xujiayi-0723" w:date="2025-07-25T00:49:39Z">
        <w:r>
          <w:rPr>
            <w:highlight w:val="none"/>
          </w:rPr>
          <w:fldChar w:fldCharType="separate"/>
        </w:r>
      </w:del>
      <w:del w:id="5214" w:author="xujiayi-0723" w:date="2025-07-25T00:49:39Z">
        <w:r>
          <w:rPr>
            <w:highlight w:val="none"/>
          </w:rPr>
          <w:delText>C.</w:delText>
        </w:r>
      </w:del>
      <w:del w:id="5215" w:author="xujiayi-0723" w:date="2025-07-25T00:49:39Z">
        <w:r>
          <w:rPr>
            <w:rFonts w:hint="eastAsia" w:eastAsia="宋体"/>
            <w:highlight w:val="none"/>
            <w:lang w:val="en-US" w:eastAsia="zh-CN"/>
          </w:rPr>
          <w:delText>3</w:delText>
        </w:r>
      </w:del>
      <w:del w:id="5216" w:author="xujiayi-0723" w:date="2025-07-25T00:49:39Z">
        <w:r>
          <w:rPr>
            <w:highlight w:val="none"/>
          </w:rPr>
          <w:delText>.</w:delText>
        </w:r>
      </w:del>
      <w:del w:id="5217" w:author="xujiayi-0723" w:date="2025-07-25T00:49:39Z">
        <w:r>
          <w:rPr>
            <w:rFonts w:hint="eastAsia" w:eastAsia="宋体"/>
            <w:highlight w:val="none"/>
            <w:lang w:val="en-US" w:eastAsia="zh-CN"/>
          </w:rPr>
          <w:delText>6</w:delText>
        </w:r>
      </w:del>
      <w:del w:id="5218" w:author="xujiayi-0723" w:date="2025-07-25T00:49:39Z">
        <w:r>
          <w:rPr>
            <w:highlight w:val="none"/>
          </w:rPr>
          <w:delText>.2</w:delText>
        </w:r>
      </w:del>
      <w:del w:id="5219" w:author="xujiayi-0723" w:date="2025-07-25T00:49:39Z">
        <w:r>
          <w:rPr>
            <w:rFonts w:hint="eastAsia" w:eastAsia="宋体"/>
            <w:highlight w:val="none"/>
            <w:lang w:val="en-US" w:eastAsia="zh-CN"/>
          </w:rPr>
          <w:tab/>
        </w:r>
      </w:del>
      <w:del w:id="5220" w:author="xujiayi-0723" w:date="2025-07-25T00:49:39Z">
        <w:r>
          <w:rPr>
            <w:highlight w:val="none"/>
          </w:rPr>
          <w:delText>Sequence properties</w:delText>
        </w:r>
      </w:del>
      <w:del w:id="5221" w:author="xujiayi-0723" w:date="2025-07-25T00:49:39Z">
        <w:r>
          <w:rPr>
            <w:highlight w:val="none"/>
          </w:rPr>
          <w:tab/>
        </w:r>
      </w:del>
      <w:del w:id="5222" w:author="xujiayi-0723" w:date="2025-07-25T00:49:39Z">
        <w:r>
          <w:rPr>
            <w:highlight w:val="none"/>
          </w:rPr>
          <w:fldChar w:fldCharType="begin"/>
        </w:r>
      </w:del>
      <w:del w:id="5223" w:author="xujiayi-0723" w:date="2025-07-25T00:49:39Z">
        <w:r>
          <w:rPr>
            <w:highlight w:val="none"/>
          </w:rPr>
          <w:delInstrText xml:space="preserve"> PAGEREF _Toc6917 \h </w:delInstrText>
        </w:r>
      </w:del>
      <w:del w:id="5224" w:author="xujiayi-0723" w:date="2025-07-25T00:49:39Z">
        <w:r>
          <w:rPr>
            <w:highlight w:val="none"/>
          </w:rPr>
          <w:fldChar w:fldCharType="separate"/>
        </w:r>
      </w:del>
      <w:del w:id="5225" w:author="xujiayi-0723" w:date="2025-07-25T00:49:39Z">
        <w:r>
          <w:rPr>
            <w:highlight w:val="none"/>
          </w:rPr>
          <w:delText>136</w:delText>
        </w:r>
      </w:del>
      <w:del w:id="5226" w:author="xujiayi-0723" w:date="2025-07-25T00:49:39Z">
        <w:r>
          <w:rPr>
            <w:highlight w:val="none"/>
          </w:rPr>
          <w:fldChar w:fldCharType="end"/>
        </w:r>
      </w:del>
      <w:del w:id="5227" w:author="xujiayi-0723" w:date="2025-07-25T00:49:39Z">
        <w:r>
          <w:rPr>
            <w:highlight w:val="none"/>
          </w:rPr>
          <w:fldChar w:fldCharType="end"/>
        </w:r>
      </w:del>
    </w:p>
    <w:p w14:paraId="25782B80">
      <w:pPr>
        <w:pStyle w:val="18"/>
        <w:tabs>
          <w:tab w:val="right" w:leader="dot" w:pos="9641"/>
          <w:tab w:val="clear" w:pos="9639"/>
        </w:tabs>
        <w:rPr>
          <w:del w:id="5228" w:author="xujiayi-0723" w:date="2025-07-25T00:49:39Z"/>
          <w:highlight w:val="none"/>
        </w:rPr>
      </w:pPr>
      <w:del w:id="5229" w:author="xujiayi-0723" w:date="2025-07-25T00:49:39Z">
        <w:r>
          <w:rPr>
            <w:highlight w:val="none"/>
          </w:rPr>
          <w:fldChar w:fldCharType="begin"/>
        </w:r>
      </w:del>
      <w:del w:id="5230" w:author="xujiayi-0723" w:date="2025-07-25T00:49:39Z">
        <w:r>
          <w:rPr>
            <w:highlight w:val="none"/>
          </w:rPr>
          <w:delInstrText xml:space="preserve"> HYPERLINK \l _Toc19637 </w:delInstrText>
        </w:r>
      </w:del>
      <w:del w:id="5231" w:author="xujiayi-0723" w:date="2025-07-25T00:49:39Z">
        <w:r>
          <w:rPr>
            <w:highlight w:val="none"/>
          </w:rPr>
          <w:fldChar w:fldCharType="separate"/>
        </w:r>
      </w:del>
      <w:del w:id="5232" w:author="xujiayi-0723" w:date="2025-07-25T00:49:39Z">
        <w:r>
          <w:rPr>
            <w:highlight w:val="none"/>
          </w:rPr>
          <w:delText>C.</w:delText>
        </w:r>
      </w:del>
      <w:del w:id="5233" w:author="xujiayi-0723" w:date="2025-07-25T00:49:39Z">
        <w:r>
          <w:rPr>
            <w:rFonts w:hint="eastAsia" w:eastAsia="宋体"/>
            <w:highlight w:val="none"/>
            <w:lang w:val="en-US" w:eastAsia="zh-CN"/>
          </w:rPr>
          <w:delText>3</w:delText>
        </w:r>
      </w:del>
      <w:del w:id="5234" w:author="xujiayi-0723" w:date="2025-07-25T00:49:39Z">
        <w:r>
          <w:rPr>
            <w:highlight w:val="none"/>
          </w:rPr>
          <w:delText>.</w:delText>
        </w:r>
      </w:del>
      <w:del w:id="5235" w:author="xujiayi-0723" w:date="2025-07-25T00:49:39Z">
        <w:r>
          <w:rPr>
            <w:rFonts w:hint="eastAsia" w:eastAsia="宋体"/>
            <w:highlight w:val="none"/>
            <w:lang w:val="en-US" w:eastAsia="zh-CN"/>
          </w:rPr>
          <w:delText>6</w:delText>
        </w:r>
      </w:del>
      <w:del w:id="5236" w:author="xujiayi-0723" w:date="2025-07-25T00:49:39Z">
        <w:r>
          <w:rPr>
            <w:highlight w:val="none"/>
          </w:rPr>
          <w:delText>.3</w:delText>
        </w:r>
      </w:del>
      <w:del w:id="5237" w:author="xujiayi-0723" w:date="2025-07-25T00:49:39Z">
        <w:r>
          <w:rPr>
            <w:rFonts w:hint="eastAsia" w:eastAsia="宋体"/>
            <w:highlight w:val="none"/>
            <w:lang w:val="en-US" w:eastAsia="zh-CN"/>
          </w:rPr>
          <w:tab/>
        </w:r>
      </w:del>
      <w:del w:id="5238" w:author="xujiayi-0723" w:date="2025-07-25T00:49:39Z">
        <w:r>
          <w:rPr>
            <w:highlight w:val="none"/>
          </w:rPr>
          <w:delText>Copyright and license information</w:delText>
        </w:r>
      </w:del>
      <w:del w:id="5239" w:author="xujiayi-0723" w:date="2025-07-25T00:49:39Z">
        <w:r>
          <w:rPr>
            <w:highlight w:val="none"/>
          </w:rPr>
          <w:tab/>
        </w:r>
      </w:del>
      <w:del w:id="5240" w:author="xujiayi-0723" w:date="2025-07-25T00:49:39Z">
        <w:r>
          <w:rPr>
            <w:highlight w:val="none"/>
          </w:rPr>
          <w:fldChar w:fldCharType="begin"/>
        </w:r>
      </w:del>
      <w:del w:id="5241" w:author="xujiayi-0723" w:date="2025-07-25T00:49:39Z">
        <w:r>
          <w:rPr>
            <w:highlight w:val="none"/>
          </w:rPr>
          <w:delInstrText xml:space="preserve"> PAGEREF _Toc19637 \h </w:delInstrText>
        </w:r>
      </w:del>
      <w:del w:id="5242" w:author="xujiayi-0723" w:date="2025-07-25T00:49:39Z">
        <w:r>
          <w:rPr>
            <w:highlight w:val="none"/>
          </w:rPr>
          <w:fldChar w:fldCharType="separate"/>
        </w:r>
      </w:del>
      <w:del w:id="5243" w:author="xujiayi-0723" w:date="2025-07-25T00:49:39Z">
        <w:r>
          <w:rPr>
            <w:highlight w:val="none"/>
          </w:rPr>
          <w:delText>137</w:delText>
        </w:r>
      </w:del>
      <w:del w:id="5244" w:author="xujiayi-0723" w:date="2025-07-25T00:49:39Z">
        <w:r>
          <w:rPr>
            <w:highlight w:val="none"/>
          </w:rPr>
          <w:fldChar w:fldCharType="end"/>
        </w:r>
      </w:del>
      <w:del w:id="5245" w:author="xujiayi-0723" w:date="2025-07-25T00:49:39Z">
        <w:r>
          <w:rPr>
            <w:highlight w:val="none"/>
          </w:rPr>
          <w:fldChar w:fldCharType="end"/>
        </w:r>
      </w:del>
    </w:p>
    <w:p w14:paraId="7228ABC0">
      <w:pPr>
        <w:pStyle w:val="19"/>
        <w:tabs>
          <w:tab w:val="right" w:leader="dot" w:pos="9641"/>
          <w:tab w:val="clear" w:pos="9639"/>
        </w:tabs>
        <w:rPr>
          <w:del w:id="5246" w:author="xujiayi-0723" w:date="2025-07-25T00:49:39Z"/>
          <w:highlight w:val="none"/>
        </w:rPr>
      </w:pPr>
      <w:del w:id="5247" w:author="xujiayi-0723" w:date="2025-07-25T00:49:39Z">
        <w:r>
          <w:rPr>
            <w:highlight w:val="none"/>
          </w:rPr>
          <w:fldChar w:fldCharType="begin"/>
        </w:r>
      </w:del>
      <w:del w:id="5248" w:author="xujiayi-0723" w:date="2025-07-25T00:49:39Z">
        <w:r>
          <w:rPr>
            <w:highlight w:val="none"/>
          </w:rPr>
          <w:delInstrText xml:space="preserve"> HYPERLINK \l _Toc5713 </w:delInstrText>
        </w:r>
      </w:del>
      <w:del w:id="5249" w:author="xujiayi-0723" w:date="2025-07-25T00:49:39Z">
        <w:r>
          <w:rPr>
            <w:highlight w:val="none"/>
          </w:rPr>
          <w:fldChar w:fldCharType="separate"/>
        </w:r>
      </w:del>
      <w:del w:id="5250" w:author="xujiayi-0723" w:date="2025-07-25T00:49:39Z">
        <w:r>
          <w:rPr>
            <w:highlight w:val="none"/>
          </w:rPr>
          <w:delText>C.</w:delText>
        </w:r>
      </w:del>
      <w:del w:id="5251" w:author="xujiayi-0723" w:date="2025-07-25T00:49:39Z">
        <w:r>
          <w:rPr>
            <w:rFonts w:hint="eastAsia" w:eastAsia="宋体"/>
            <w:highlight w:val="none"/>
            <w:lang w:val="en-US" w:eastAsia="zh-CN"/>
          </w:rPr>
          <w:delText>3</w:delText>
        </w:r>
      </w:del>
      <w:del w:id="5252" w:author="xujiayi-0723" w:date="2025-07-25T00:49:39Z">
        <w:r>
          <w:rPr>
            <w:highlight w:val="none"/>
          </w:rPr>
          <w:delText>.</w:delText>
        </w:r>
      </w:del>
      <w:del w:id="5253" w:author="xujiayi-0723" w:date="2025-07-25T00:49:39Z">
        <w:r>
          <w:rPr>
            <w:rFonts w:hint="eastAsia" w:eastAsia="宋体"/>
            <w:highlight w:val="none"/>
            <w:lang w:val="en-US" w:eastAsia="zh-CN"/>
          </w:rPr>
          <w:delText>7</w:delText>
        </w:r>
      </w:del>
      <w:del w:id="5254" w:author="xujiayi-0723" w:date="2025-07-25T00:49:39Z">
        <w:r>
          <w:rPr>
            <w:rFonts w:hint="eastAsia" w:eastAsia="宋体"/>
            <w:highlight w:val="none"/>
            <w:lang w:val="en-US" w:eastAsia="zh-CN"/>
          </w:rPr>
          <w:tab/>
        </w:r>
      </w:del>
      <w:del w:id="5255" w:author="xujiayi-0723" w:date="2025-07-25T00:49:39Z">
        <w:r>
          <w:rPr>
            <w:rFonts w:hint="eastAsia" w:eastAsia="宋体"/>
            <w:highlight w:val="none"/>
            <w:lang w:val="en-US" w:eastAsia="zh-CN"/>
          </w:rPr>
          <w:delText xml:space="preserve">Moving Girl - Generated </w:delText>
        </w:r>
      </w:del>
      <w:del w:id="5256" w:author="xujiayi-0723" w:date="2025-07-25T00:49:39Z">
        <w:r>
          <w:rPr>
            <w:highlight w:val="none"/>
          </w:rPr>
          <w:delText>test sequence</w:delText>
        </w:r>
      </w:del>
      <w:del w:id="5257" w:author="xujiayi-0723" w:date="2025-07-25T00:49:39Z">
        <w:r>
          <w:rPr>
            <w:highlight w:val="none"/>
          </w:rPr>
          <w:tab/>
        </w:r>
      </w:del>
      <w:del w:id="5258" w:author="xujiayi-0723" w:date="2025-07-25T00:49:39Z">
        <w:r>
          <w:rPr>
            <w:highlight w:val="none"/>
          </w:rPr>
          <w:fldChar w:fldCharType="begin"/>
        </w:r>
      </w:del>
      <w:del w:id="5259" w:author="xujiayi-0723" w:date="2025-07-25T00:49:39Z">
        <w:r>
          <w:rPr>
            <w:highlight w:val="none"/>
          </w:rPr>
          <w:delInstrText xml:space="preserve"> PAGEREF _Toc5713 \h </w:delInstrText>
        </w:r>
      </w:del>
      <w:del w:id="5260" w:author="xujiayi-0723" w:date="2025-07-25T00:49:39Z">
        <w:r>
          <w:rPr>
            <w:highlight w:val="none"/>
          </w:rPr>
          <w:fldChar w:fldCharType="separate"/>
        </w:r>
      </w:del>
      <w:del w:id="5261" w:author="xujiayi-0723" w:date="2025-07-25T00:49:39Z">
        <w:r>
          <w:rPr>
            <w:highlight w:val="none"/>
          </w:rPr>
          <w:delText>137</w:delText>
        </w:r>
      </w:del>
      <w:del w:id="5262" w:author="xujiayi-0723" w:date="2025-07-25T00:49:39Z">
        <w:r>
          <w:rPr>
            <w:highlight w:val="none"/>
          </w:rPr>
          <w:fldChar w:fldCharType="end"/>
        </w:r>
      </w:del>
      <w:del w:id="5263" w:author="xujiayi-0723" w:date="2025-07-25T00:49:39Z">
        <w:r>
          <w:rPr>
            <w:highlight w:val="none"/>
          </w:rPr>
          <w:fldChar w:fldCharType="end"/>
        </w:r>
      </w:del>
    </w:p>
    <w:p w14:paraId="40EC7FD1">
      <w:pPr>
        <w:pStyle w:val="18"/>
        <w:tabs>
          <w:tab w:val="right" w:leader="dot" w:pos="9641"/>
          <w:tab w:val="clear" w:pos="9639"/>
        </w:tabs>
        <w:rPr>
          <w:del w:id="5264" w:author="xujiayi-0723" w:date="2025-07-25T00:49:39Z"/>
          <w:highlight w:val="none"/>
        </w:rPr>
      </w:pPr>
      <w:del w:id="5265" w:author="xujiayi-0723" w:date="2025-07-25T00:49:39Z">
        <w:r>
          <w:rPr>
            <w:highlight w:val="none"/>
          </w:rPr>
          <w:fldChar w:fldCharType="begin"/>
        </w:r>
      </w:del>
      <w:del w:id="5266" w:author="xujiayi-0723" w:date="2025-07-25T00:49:39Z">
        <w:r>
          <w:rPr>
            <w:highlight w:val="none"/>
          </w:rPr>
          <w:delInstrText xml:space="preserve"> HYPERLINK \l _Toc27876 </w:delInstrText>
        </w:r>
      </w:del>
      <w:del w:id="5267" w:author="xujiayi-0723" w:date="2025-07-25T00:49:39Z">
        <w:r>
          <w:rPr>
            <w:highlight w:val="none"/>
          </w:rPr>
          <w:fldChar w:fldCharType="separate"/>
        </w:r>
      </w:del>
      <w:del w:id="5268" w:author="xujiayi-0723" w:date="2025-07-25T00:49:39Z">
        <w:r>
          <w:rPr>
            <w:highlight w:val="none"/>
          </w:rPr>
          <w:delText>C.</w:delText>
        </w:r>
      </w:del>
      <w:del w:id="5269" w:author="xujiayi-0723" w:date="2025-07-25T00:49:39Z">
        <w:r>
          <w:rPr>
            <w:rFonts w:hint="eastAsia" w:eastAsia="宋体"/>
            <w:highlight w:val="none"/>
            <w:lang w:val="en-US" w:eastAsia="zh-CN"/>
          </w:rPr>
          <w:delText>3</w:delText>
        </w:r>
      </w:del>
      <w:del w:id="5270" w:author="xujiayi-0723" w:date="2025-07-25T00:49:39Z">
        <w:r>
          <w:rPr>
            <w:highlight w:val="none"/>
          </w:rPr>
          <w:delText>.</w:delText>
        </w:r>
      </w:del>
      <w:del w:id="5271" w:author="xujiayi-0723" w:date="2025-07-25T00:49:39Z">
        <w:r>
          <w:rPr>
            <w:rFonts w:hint="eastAsia" w:eastAsia="宋体"/>
            <w:highlight w:val="none"/>
            <w:lang w:val="en-US" w:eastAsia="zh-CN"/>
          </w:rPr>
          <w:delText>7</w:delText>
        </w:r>
      </w:del>
      <w:del w:id="5272" w:author="xujiayi-0723" w:date="2025-07-25T00:49:39Z">
        <w:r>
          <w:rPr>
            <w:highlight w:val="none"/>
          </w:rPr>
          <w:delText>.1</w:delText>
        </w:r>
      </w:del>
      <w:del w:id="5273" w:author="xujiayi-0723" w:date="2025-07-25T00:49:39Z">
        <w:r>
          <w:rPr>
            <w:rFonts w:hint="eastAsia" w:eastAsia="宋体"/>
            <w:highlight w:val="none"/>
            <w:lang w:val="en-US" w:eastAsia="zh-CN"/>
          </w:rPr>
          <w:tab/>
        </w:r>
      </w:del>
      <w:del w:id="5274" w:author="xujiayi-0723" w:date="2025-07-25T00:49:39Z">
        <w:r>
          <w:rPr>
            <w:highlight w:val="none"/>
          </w:rPr>
          <w:delText>Description</w:delText>
        </w:r>
      </w:del>
      <w:del w:id="5275" w:author="xujiayi-0723" w:date="2025-07-25T00:49:39Z">
        <w:r>
          <w:rPr>
            <w:highlight w:val="none"/>
          </w:rPr>
          <w:tab/>
        </w:r>
      </w:del>
      <w:del w:id="5276" w:author="xujiayi-0723" w:date="2025-07-25T00:49:39Z">
        <w:r>
          <w:rPr>
            <w:highlight w:val="none"/>
          </w:rPr>
          <w:fldChar w:fldCharType="begin"/>
        </w:r>
      </w:del>
      <w:del w:id="5277" w:author="xujiayi-0723" w:date="2025-07-25T00:49:39Z">
        <w:r>
          <w:rPr>
            <w:highlight w:val="none"/>
          </w:rPr>
          <w:delInstrText xml:space="preserve"> PAGEREF _Toc27876 \h </w:delInstrText>
        </w:r>
      </w:del>
      <w:del w:id="5278" w:author="xujiayi-0723" w:date="2025-07-25T00:49:39Z">
        <w:r>
          <w:rPr>
            <w:highlight w:val="none"/>
          </w:rPr>
          <w:fldChar w:fldCharType="separate"/>
        </w:r>
      </w:del>
      <w:del w:id="5279" w:author="xujiayi-0723" w:date="2025-07-25T00:49:39Z">
        <w:r>
          <w:rPr>
            <w:highlight w:val="none"/>
          </w:rPr>
          <w:delText>137</w:delText>
        </w:r>
      </w:del>
      <w:del w:id="5280" w:author="xujiayi-0723" w:date="2025-07-25T00:49:39Z">
        <w:r>
          <w:rPr>
            <w:highlight w:val="none"/>
          </w:rPr>
          <w:fldChar w:fldCharType="end"/>
        </w:r>
      </w:del>
      <w:del w:id="5281" w:author="xujiayi-0723" w:date="2025-07-25T00:49:39Z">
        <w:r>
          <w:rPr>
            <w:highlight w:val="none"/>
          </w:rPr>
          <w:fldChar w:fldCharType="end"/>
        </w:r>
      </w:del>
    </w:p>
    <w:p w14:paraId="30CEF9B3">
      <w:pPr>
        <w:pStyle w:val="18"/>
        <w:tabs>
          <w:tab w:val="right" w:leader="dot" w:pos="9641"/>
          <w:tab w:val="clear" w:pos="9639"/>
        </w:tabs>
        <w:rPr>
          <w:del w:id="5282" w:author="xujiayi-0723" w:date="2025-07-25T00:49:39Z"/>
          <w:highlight w:val="none"/>
        </w:rPr>
      </w:pPr>
      <w:del w:id="5283" w:author="xujiayi-0723" w:date="2025-07-25T00:49:39Z">
        <w:r>
          <w:rPr>
            <w:highlight w:val="none"/>
          </w:rPr>
          <w:fldChar w:fldCharType="begin"/>
        </w:r>
      </w:del>
      <w:del w:id="5284" w:author="xujiayi-0723" w:date="2025-07-25T00:49:39Z">
        <w:r>
          <w:rPr>
            <w:highlight w:val="none"/>
          </w:rPr>
          <w:delInstrText xml:space="preserve"> HYPERLINK \l _Toc8353 </w:delInstrText>
        </w:r>
      </w:del>
      <w:del w:id="5285" w:author="xujiayi-0723" w:date="2025-07-25T00:49:39Z">
        <w:r>
          <w:rPr>
            <w:highlight w:val="none"/>
          </w:rPr>
          <w:fldChar w:fldCharType="separate"/>
        </w:r>
      </w:del>
      <w:del w:id="5286" w:author="xujiayi-0723" w:date="2025-07-25T00:49:39Z">
        <w:r>
          <w:rPr>
            <w:highlight w:val="none"/>
          </w:rPr>
          <w:delText>C.</w:delText>
        </w:r>
      </w:del>
      <w:del w:id="5287" w:author="xujiayi-0723" w:date="2025-07-25T00:49:39Z">
        <w:r>
          <w:rPr>
            <w:rFonts w:hint="eastAsia" w:eastAsia="宋体"/>
            <w:highlight w:val="none"/>
            <w:lang w:val="en-US" w:eastAsia="zh-CN"/>
          </w:rPr>
          <w:delText>3</w:delText>
        </w:r>
      </w:del>
      <w:del w:id="5288" w:author="xujiayi-0723" w:date="2025-07-25T00:49:39Z">
        <w:r>
          <w:rPr>
            <w:highlight w:val="none"/>
          </w:rPr>
          <w:delText>.</w:delText>
        </w:r>
      </w:del>
      <w:del w:id="5289" w:author="xujiayi-0723" w:date="2025-07-25T00:49:39Z">
        <w:r>
          <w:rPr>
            <w:rFonts w:hint="eastAsia" w:eastAsia="宋体"/>
            <w:highlight w:val="none"/>
            <w:lang w:val="en-US" w:eastAsia="zh-CN"/>
          </w:rPr>
          <w:delText>7</w:delText>
        </w:r>
      </w:del>
      <w:del w:id="5290" w:author="xujiayi-0723" w:date="2025-07-25T00:49:39Z">
        <w:r>
          <w:rPr>
            <w:highlight w:val="none"/>
          </w:rPr>
          <w:delText>.2</w:delText>
        </w:r>
      </w:del>
      <w:del w:id="5291" w:author="xujiayi-0723" w:date="2025-07-25T00:49:39Z">
        <w:r>
          <w:rPr>
            <w:rFonts w:hint="eastAsia" w:eastAsia="宋体"/>
            <w:highlight w:val="none"/>
            <w:lang w:val="en-US" w:eastAsia="zh-CN"/>
          </w:rPr>
          <w:tab/>
        </w:r>
      </w:del>
      <w:del w:id="5292" w:author="xujiayi-0723" w:date="2025-07-25T00:49:39Z">
        <w:r>
          <w:rPr>
            <w:highlight w:val="none"/>
          </w:rPr>
          <w:delText>Sequence properties</w:delText>
        </w:r>
      </w:del>
      <w:del w:id="5293" w:author="xujiayi-0723" w:date="2025-07-25T00:49:39Z">
        <w:r>
          <w:rPr>
            <w:highlight w:val="none"/>
          </w:rPr>
          <w:tab/>
        </w:r>
      </w:del>
      <w:del w:id="5294" w:author="xujiayi-0723" w:date="2025-07-25T00:49:39Z">
        <w:r>
          <w:rPr>
            <w:highlight w:val="none"/>
          </w:rPr>
          <w:fldChar w:fldCharType="begin"/>
        </w:r>
      </w:del>
      <w:del w:id="5295" w:author="xujiayi-0723" w:date="2025-07-25T00:49:39Z">
        <w:r>
          <w:rPr>
            <w:highlight w:val="none"/>
          </w:rPr>
          <w:delInstrText xml:space="preserve"> PAGEREF _Toc8353 \h </w:delInstrText>
        </w:r>
      </w:del>
      <w:del w:id="5296" w:author="xujiayi-0723" w:date="2025-07-25T00:49:39Z">
        <w:r>
          <w:rPr>
            <w:highlight w:val="none"/>
          </w:rPr>
          <w:fldChar w:fldCharType="separate"/>
        </w:r>
      </w:del>
      <w:del w:id="5297" w:author="xujiayi-0723" w:date="2025-07-25T00:49:39Z">
        <w:r>
          <w:rPr>
            <w:highlight w:val="none"/>
          </w:rPr>
          <w:delText>137</w:delText>
        </w:r>
      </w:del>
      <w:del w:id="5298" w:author="xujiayi-0723" w:date="2025-07-25T00:49:39Z">
        <w:r>
          <w:rPr>
            <w:highlight w:val="none"/>
          </w:rPr>
          <w:fldChar w:fldCharType="end"/>
        </w:r>
      </w:del>
      <w:del w:id="5299" w:author="xujiayi-0723" w:date="2025-07-25T00:49:39Z">
        <w:r>
          <w:rPr>
            <w:highlight w:val="none"/>
          </w:rPr>
          <w:fldChar w:fldCharType="end"/>
        </w:r>
      </w:del>
    </w:p>
    <w:p w14:paraId="463615BC">
      <w:pPr>
        <w:pStyle w:val="18"/>
        <w:tabs>
          <w:tab w:val="right" w:leader="dot" w:pos="9641"/>
          <w:tab w:val="clear" w:pos="9639"/>
        </w:tabs>
        <w:rPr>
          <w:del w:id="5300" w:author="xujiayi-0723" w:date="2025-07-25T00:49:39Z"/>
          <w:highlight w:val="none"/>
        </w:rPr>
      </w:pPr>
      <w:del w:id="5301" w:author="xujiayi-0723" w:date="2025-07-25T00:49:39Z">
        <w:r>
          <w:rPr>
            <w:highlight w:val="none"/>
          </w:rPr>
          <w:fldChar w:fldCharType="begin"/>
        </w:r>
      </w:del>
      <w:del w:id="5302" w:author="xujiayi-0723" w:date="2025-07-25T00:49:39Z">
        <w:r>
          <w:rPr>
            <w:highlight w:val="none"/>
          </w:rPr>
          <w:delInstrText xml:space="preserve"> HYPERLINK \l _Toc10745 </w:delInstrText>
        </w:r>
      </w:del>
      <w:del w:id="5303" w:author="xujiayi-0723" w:date="2025-07-25T00:49:39Z">
        <w:r>
          <w:rPr>
            <w:highlight w:val="none"/>
          </w:rPr>
          <w:fldChar w:fldCharType="separate"/>
        </w:r>
      </w:del>
      <w:del w:id="5304" w:author="xujiayi-0723" w:date="2025-07-25T00:49:39Z">
        <w:r>
          <w:rPr>
            <w:highlight w:val="none"/>
          </w:rPr>
          <w:delText>C.</w:delText>
        </w:r>
      </w:del>
      <w:del w:id="5305" w:author="xujiayi-0723" w:date="2025-07-25T00:49:39Z">
        <w:r>
          <w:rPr>
            <w:rFonts w:hint="eastAsia" w:eastAsia="宋体"/>
            <w:highlight w:val="none"/>
            <w:lang w:val="en-US" w:eastAsia="zh-CN"/>
          </w:rPr>
          <w:delText>3</w:delText>
        </w:r>
      </w:del>
      <w:del w:id="5306" w:author="xujiayi-0723" w:date="2025-07-25T00:49:39Z">
        <w:r>
          <w:rPr>
            <w:highlight w:val="none"/>
          </w:rPr>
          <w:delText>.</w:delText>
        </w:r>
      </w:del>
      <w:del w:id="5307" w:author="xujiayi-0723" w:date="2025-07-25T00:49:39Z">
        <w:r>
          <w:rPr>
            <w:rFonts w:hint="eastAsia" w:eastAsia="宋体"/>
            <w:highlight w:val="none"/>
            <w:lang w:val="en-US" w:eastAsia="zh-CN"/>
          </w:rPr>
          <w:delText>7</w:delText>
        </w:r>
      </w:del>
      <w:del w:id="5308" w:author="xujiayi-0723" w:date="2025-07-25T00:49:39Z">
        <w:r>
          <w:rPr>
            <w:highlight w:val="none"/>
          </w:rPr>
          <w:delText>.3</w:delText>
        </w:r>
      </w:del>
      <w:del w:id="5309" w:author="xujiayi-0723" w:date="2025-07-25T00:49:39Z">
        <w:r>
          <w:rPr>
            <w:rFonts w:hint="eastAsia" w:eastAsia="宋体"/>
            <w:highlight w:val="none"/>
            <w:lang w:val="en-US" w:eastAsia="zh-CN"/>
          </w:rPr>
          <w:tab/>
        </w:r>
      </w:del>
      <w:del w:id="5310" w:author="xujiayi-0723" w:date="2025-07-25T00:49:39Z">
        <w:r>
          <w:rPr>
            <w:highlight w:val="none"/>
          </w:rPr>
          <w:delText>Copyright and license information</w:delText>
        </w:r>
      </w:del>
      <w:del w:id="5311" w:author="xujiayi-0723" w:date="2025-07-25T00:49:39Z">
        <w:r>
          <w:rPr>
            <w:highlight w:val="none"/>
          </w:rPr>
          <w:tab/>
        </w:r>
      </w:del>
      <w:del w:id="5312" w:author="xujiayi-0723" w:date="2025-07-25T00:49:39Z">
        <w:r>
          <w:rPr>
            <w:highlight w:val="none"/>
          </w:rPr>
          <w:fldChar w:fldCharType="begin"/>
        </w:r>
      </w:del>
      <w:del w:id="5313" w:author="xujiayi-0723" w:date="2025-07-25T00:49:39Z">
        <w:r>
          <w:rPr>
            <w:highlight w:val="none"/>
          </w:rPr>
          <w:delInstrText xml:space="preserve"> PAGEREF _Toc10745 \h </w:delInstrText>
        </w:r>
      </w:del>
      <w:del w:id="5314" w:author="xujiayi-0723" w:date="2025-07-25T00:49:39Z">
        <w:r>
          <w:rPr>
            <w:highlight w:val="none"/>
          </w:rPr>
          <w:fldChar w:fldCharType="separate"/>
        </w:r>
      </w:del>
      <w:del w:id="5315" w:author="xujiayi-0723" w:date="2025-07-25T00:49:39Z">
        <w:r>
          <w:rPr>
            <w:highlight w:val="none"/>
          </w:rPr>
          <w:delText>137</w:delText>
        </w:r>
      </w:del>
      <w:del w:id="5316" w:author="xujiayi-0723" w:date="2025-07-25T00:49:39Z">
        <w:r>
          <w:rPr>
            <w:highlight w:val="none"/>
          </w:rPr>
          <w:fldChar w:fldCharType="end"/>
        </w:r>
      </w:del>
      <w:del w:id="5317" w:author="xujiayi-0723" w:date="2025-07-25T00:49:39Z">
        <w:r>
          <w:rPr>
            <w:highlight w:val="none"/>
          </w:rPr>
          <w:fldChar w:fldCharType="end"/>
        </w:r>
      </w:del>
    </w:p>
    <w:p w14:paraId="28328424">
      <w:pPr>
        <w:pStyle w:val="20"/>
        <w:tabs>
          <w:tab w:val="right" w:leader="dot" w:pos="9641"/>
          <w:tab w:val="clear" w:pos="9639"/>
        </w:tabs>
        <w:rPr>
          <w:del w:id="5318" w:author="xujiayi-0723" w:date="2025-07-25T00:49:39Z"/>
          <w:highlight w:val="none"/>
        </w:rPr>
      </w:pPr>
      <w:del w:id="5319" w:author="xujiayi-0723" w:date="2025-07-25T00:49:39Z">
        <w:r>
          <w:rPr>
            <w:highlight w:val="none"/>
          </w:rPr>
          <w:fldChar w:fldCharType="begin"/>
        </w:r>
      </w:del>
      <w:del w:id="5320" w:author="xujiayi-0723" w:date="2025-07-25T00:49:39Z">
        <w:r>
          <w:rPr>
            <w:highlight w:val="none"/>
          </w:rPr>
          <w:delInstrText xml:space="preserve"> HYPERLINK \l _Toc32632 </w:delInstrText>
        </w:r>
      </w:del>
      <w:del w:id="5321" w:author="xujiayi-0723" w:date="2025-07-25T00:49:39Z">
        <w:r>
          <w:rPr>
            <w:highlight w:val="none"/>
          </w:rPr>
          <w:fldChar w:fldCharType="separate"/>
        </w:r>
      </w:del>
      <w:del w:id="5322" w:author="xujiayi-0723" w:date="2025-07-25T00:49:39Z">
        <w:r>
          <w:rPr>
            <w:rFonts w:eastAsia="宋体"/>
            <w:highlight w:val="none"/>
            <w:lang w:val="en-US" w:eastAsia="zh-CN"/>
          </w:rPr>
          <w:delText>C</w:delText>
        </w:r>
      </w:del>
      <w:del w:id="5323" w:author="xujiayi-0723" w:date="2025-07-25T00:49:39Z">
        <w:r>
          <w:rPr>
            <w:highlight w:val="none"/>
          </w:rPr>
          <w:delText>.</w:delText>
        </w:r>
      </w:del>
      <w:del w:id="5324" w:author="xujiayi-0723" w:date="2025-07-25T00:49:39Z">
        <w:r>
          <w:rPr>
            <w:rFonts w:hint="eastAsia" w:eastAsia="宋体"/>
            <w:highlight w:val="none"/>
            <w:lang w:val="en-US" w:eastAsia="zh-CN"/>
          </w:rPr>
          <w:delText>4</w:delText>
        </w:r>
      </w:del>
      <w:del w:id="5325" w:author="xujiayi-0723" w:date="2025-07-25T00:49:39Z">
        <w:r>
          <w:rPr>
            <w:highlight w:val="none"/>
          </w:rPr>
          <w:tab/>
        </w:r>
      </w:del>
      <w:del w:id="5326" w:author="xujiayi-0723" w:date="2025-07-25T00:49:39Z">
        <w:r>
          <w:rPr>
            <w:highlight w:val="none"/>
          </w:rPr>
          <w:delText>Test Sequences for Streaming of Multi-view plus depth Produced Content</w:delText>
        </w:r>
      </w:del>
      <w:del w:id="5327" w:author="xujiayi-0723" w:date="2025-07-25T00:49:39Z">
        <w:r>
          <w:rPr>
            <w:highlight w:val="none"/>
          </w:rPr>
          <w:tab/>
        </w:r>
      </w:del>
      <w:del w:id="5328" w:author="xujiayi-0723" w:date="2025-07-25T00:49:39Z">
        <w:r>
          <w:rPr>
            <w:highlight w:val="none"/>
          </w:rPr>
          <w:fldChar w:fldCharType="begin"/>
        </w:r>
      </w:del>
      <w:del w:id="5329" w:author="xujiayi-0723" w:date="2025-07-25T00:49:39Z">
        <w:r>
          <w:rPr>
            <w:highlight w:val="none"/>
          </w:rPr>
          <w:delInstrText xml:space="preserve"> PAGEREF _Toc32632 \h </w:delInstrText>
        </w:r>
      </w:del>
      <w:del w:id="5330" w:author="xujiayi-0723" w:date="2025-07-25T00:49:39Z">
        <w:r>
          <w:rPr>
            <w:highlight w:val="none"/>
          </w:rPr>
          <w:fldChar w:fldCharType="separate"/>
        </w:r>
      </w:del>
      <w:del w:id="5331" w:author="xujiayi-0723" w:date="2025-07-25T00:49:39Z">
        <w:r>
          <w:rPr>
            <w:highlight w:val="none"/>
          </w:rPr>
          <w:delText>137</w:delText>
        </w:r>
      </w:del>
      <w:del w:id="5332" w:author="xujiayi-0723" w:date="2025-07-25T00:49:39Z">
        <w:r>
          <w:rPr>
            <w:highlight w:val="none"/>
          </w:rPr>
          <w:fldChar w:fldCharType="end"/>
        </w:r>
      </w:del>
      <w:del w:id="5333" w:author="xujiayi-0723" w:date="2025-07-25T00:49:39Z">
        <w:r>
          <w:rPr>
            <w:highlight w:val="none"/>
          </w:rPr>
          <w:fldChar w:fldCharType="end"/>
        </w:r>
      </w:del>
    </w:p>
    <w:p w14:paraId="6FD19304">
      <w:pPr>
        <w:pStyle w:val="19"/>
        <w:tabs>
          <w:tab w:val="right" w:leader="dot" w:pos="9641"/>
          <w:tab w:val="clear" w:pos="9639"/>
        </w:tabs>
        <w:rPr>
          <w:del w:id="5334" w:author="xujiayi-0723" w:date="2025-07-25T00:49:39Z"/>
          <w:highlight w:val="none"/>
        </w:rPr>
      </w:pPr>
      <w:del w:id="5335" w:author="xujiayi-0723" w:date="2025-07-25T00:49:39Z">
        <w:r>
          <w:rPr>
            <w:highlight w:val="none"/>
          </w:rPr>
          <w:fldChar w:fldCharType="begin"/>
        </w:r>
      </w:del>
      <w:del w:id="5336" w:author="xujiayi-0723" w:date="2025-07-25T00:49:39Z">
        <w:r>
          <w:rPr>
            <w:highlight w:val="none"/>
          </w:rPr>
          <w:delInstrText xml:space="preserve"> HYPERLINK \l _Toc19673 </w:delInstrText>
        </w:r>
      </w:del>
      <w:del w:id="5337" w:author="xujiayi-0723" w:date="2025-07-25T00:49:39Z">
        <w:r>
          <w:rPr>
            <w:highlight w:val="none"/>
          </w:rPr>
          <w:fldChar w:fldCharType="separate"/>
        </w:r>
      </w:del>
      <w:del w:id="5338" w:author="xujiayi-0723" w:date="2025-07-25T00:49:39Z">
        <w:r>
          <w:rPr>
            <w:rFonts w:eastAsia="宋体"/>
            <w:highlight w:val="none"/>
            <w:lang w:val="en-US" w:eastAsia="zh-CN"/>
          </w:rPr>
          <w:delText>C</w:delText>
        </w:r>
      </w:del>
      <w:del w:id="5339" w:author="xujiayi-0723" w:date="2025-07-25T00:49:39Z">
        <w:r>
          <w:rPr>
            <w:highlight w:val="none"/>
          </w:rPr>
          <w:delText>.</w:delText>
        </w:r>
      </w:del>
      <w:del w:id="5340" w:author="xujiayi-0723" w:date="2025-07-25T00:49:39Z">
        <w:r>
          <w:rPr>
            <w:rFonts w:hint="eastAsia" w:eastAsia="宋体"/>
            <w:highlight w:val="none"/>
            <w:lang w:val="en-US" w:eastAsia="zh-CN"/>
          </w:rPr>
          <w:delText>4</w:delText>
        </w:r>
      </w:del>
      <w:del w:id="5341" w:author="xujiayi-0723" w:date="2025-07-25T00:49:39Z">
        <w:r>
          <w:rPr>
            <w:highlight w:val="none"/>
          </w:rPr>
          <w:delText>.1</w:delText>
        </w:r>
      </w:del>
      <w:del w:id="5342" w:author="xujiayi-0723" w:date="2025-07-25T00:49:39Z">
        <w:r>
          <w:rPr>
            <w:highlight w:val="none"/>
          </w:rPr>
          <w:tab/>
        </w:r>
      </w:del>
      <w:del w:id="5343" w:author="xujiayi-0723" w:date="2025-07-25T00:49:39Z">
        <w:r>
          <w:rPr>
            <w:highlight w:val="none"/>
          </w:rPr>
          <w:delText>Overview</w:delText>
        </w:r>
      </w:del>
      <w:del w:id="5344" w:author="xujiayi-0723" w:date="2025-07-25T00:49:39Z">
        <w:r>
          <w:rPr>
            <w:highlight w:val="none"/>
          </w:rPr>
          <w:tab/>
        </w:r>
      </w:del>
      <w:del w:id="5345" w:author="xujiayi-0723" w:date="2025-07-25T00:49:39Z">
        <w:r>
          <w:rPr>
            <w:highlight w:val="none"/>
          </w:rPr>
          <w:fldChar w:fldCharType="begin"/>
        </w:r>
      </w:del>
      <w:del w:id="5346" w:author="xujiayi-0723" w:date="2025-07-25T00:49:39Z">
        <w:r>
          <w:rPr>
            <w:highlight w:val="none"/>
          </w:rPr>
          <w:delInstrText xml:space="preserve"> PAGEREF _Toc19673 \h </w:delInstrText>
        </w:r>
      </w:del>
      <w:del w:id="5347" w:author="xujiayi-0723" w:date="2025-07-25T00:49:39Z">
        <w:r>
          <w:rPr>
            <w:highlight w:val="none"/>
          </w:rPr>
          <w:fldChar w:fldCharType="separate"/>
        </w:r>
      </w:del>
      <w:del w:id="5348" w:author="xujiayi-0723" w:date="2025-07-25T00:49:39Z">
        <w:r>
          <w:rPr>
            <w:highlight w:val="none"/>
          </w:rPr>
          <w:delText>137</w:delText>
        </w:r>
      </w:del>
      <w:del w:id="5349" w:author="xujiayi-0723" w:date="2025-07-25T00:49:39Z">
        <w:r>
          <w:rPr>
            <w:highlight w:val="none"/>
          </w:rPr>
          <w:fldChar w:fldCharType="end"/>
        </w:r>
      </w:del>
      <w:del w:id="5350" w:author="xujiayi-0723" w:date="2025-07-25T00:49:39Z">
        <w:r>
          <w:rPr>
            <w:highlight w:val="none"/>
          </w:rPr>
          <w:fldChar w:fldCharType="end"/>
        </w:r>
      </w:del>
    </w:p>
    <w:p w14:paraId="49DB753C">
      <w:pPr>
        <w:pStyle w:val="19"/>
        <w:tabs>
          <w:tab w:val="right" w:leader="dot" w:pos="9641"/>
          <w:tab w:val="clear" w:pos="9639"/>
        </w:tabs>
        <w:rPr>
          <w:del w:id="5351" w:author="xujiayi-0723" w:date="2025-07-25T00:49:39Z"/>
          <w:highlight w:val="none"/>
        </w:rPr>
      </w:pPr>
      <w:del w:id="5352" w:author="xujiayi-0723" w:date="2025-07-25T00:49:39Z">
        <w:r>
          <w:rPr>
            <w:highlight w:val="none"/>
          </w:rPr>
          <w:fldChar w:fldCharType="begin"/>
        </w:r>
      </w:del>
      <w:del w:id="5353" w:author="xujiayi-0723" w:date="2025-07-25T00:49:39Z">
        <w:r>
          <w:rPr>
            <w:highlight w:val="none"/>
          </w:rPr>
          <w:delInstrText xml:space="preserve"> HYPERLINK \l _Toc10151 </w:delInstrText>
        </w:r>
      </w:del>
      <w:del w:id="5354" w:author="xujiayi-0723" w:date="2025-07-25T00:49:39Z">
        <w:r>
          <w:rPr>
            <w:highlight w:val="none"/>
          </w:rPr>
          <w:fldChar w:fldCharType="separate"/>
        </w:r>
      </w:del>
      <w:del w:id="5355" w:author="xujiayi-0723" w:date="2025-07-25T00:49:39Z">
        <w:r>
          <w:rPr>
            <w:rFonts w:eastAsia="宋体"/>
            <w:highlight w:val="none"/>
            <w:lang w:val="en-US" w:eastAsia="zh-CN"/>
          </w:rPr>
          <w:delText>C</w:delText>
        </w:r>
      </w:del>
      <w:del w:id="5356" w:author="xujiayi-0723" w:date="2025-07-25T00:49:39Z">
        <w:r>
          <w:rPr>
            <w:highlight w:val="none"/>
          </w:rPr>
          <w:delText>.</w:delText>
        </w:r>
      </w:del>
      <w:del w:id="5357" w:author="xujiayi-0723" w:date="2025-07-25T00:49:39Z">
        <w:r>
          <w:rPr>
            <w:rFonts w:hint="eastAsia" w:eastAsia="宋体"/>
            <w:highlight w:val="none"/>
            <w:lang w:val="en-US" w:eastAsia="zh-CN"/>
          </w:rPr>
          <w:delText>4</w:delText>
        </w:r>
      </w:del>
      <w:del w:id="5358" w:author="xujiayi-0723" w:date="2025-07-25T00:49:39Z">
        <w:r>
          <w:rPr>
            <w:highlight w:val="none"/>
          </w:rPr>
          <w:delText>.2</w:delText>
        </w:r>
      </w:del>
      <w:del w:id="5359" w:author="xujiayi-0723" w:date="2025-07-25T00:49:39Z">
        <w:r>
          <w:rPr>
            <w:highlight w:val="none"/>
          </w:rPr>
          <w:tab/>
        </w:r>
      </w:del>
      <w:del w:id="5360" w:author="xujiayi-0723" w:date="2025-07-25T00:49:39Z">
        <w:r>
          <w:rPr>
            <w:rFonts w:eastAsia="Malgun Gothic"/>
            <w:highlight w:val="none"/>
            <w:lang w:eastAsia="en-GB"/>
          </w:rPr>
          <w:delText>Breakfast test sequence</w:delText>
        </w:r>
      </w:del>
      <w:del w:id="5361" w:author="xujiayi-0723" w:date="2025-07-25T00:49:39Z">
        <w:r>
          <w:rPr>
            <w:highlight w:val="none"/>
          </w:rPr>
          <w:tab/>
        </w:r>
      </w:del>
      <w:del w:id="5362" w:author="xujiayi-0723" w:date="2025-07-25T00:49:39Z">
        <w:r>
          <w:rPr>
            <w:highlight w:val="none"/>
          </w:rPr>
          <w:fldChar w:fldCharType="begin"/>
        </w:r>
      </w:del>
      <w:del w:id="5363" w:author="xujiayi-0723" w:date="2025-07-25T00:49:39Z">
        <w:r>
          <w:rPr>
            <w:highlight w:val="none"/>
          </w:rPr>
          <w:delInstrText xml:space="preserve"> PAGEREF _Toc10151 \h </w:delInstrText>
        </w:r>
      </w:del>
      <w:del w:id="5364" w:author="xujiayi-0723" w:date="2025-07-25T00:49:39Z">
        <w:r>
          <w:rPr>
            <w:highlight w:val="none"/>
          </w:rPr>
          <w:fldChar w:fldCharType="separate"/>
        </w:r>
      </w:del>
      <w:del w:id="5365" w:author="xujiayi-0723" w:date="2025-07-25T00:49:39Z">
        <w:r>
          <w:rPr>
            <w:highlight w:val="none"/>
          </w:rPr>
          <w:delText>137</w:delText>
        </w:r>
      </w:del>
      <w:del w:id="5366" w:author="xujiayi-0723" w:date="2025-07-25T00:49:39Z">
        <w:r>
          <w:rPr>
            <w:highlight w:val="none"/>
          </w:rPr>
          <w:fldChar w:fldCharType="end"/>
        </w:r>
      </w:del>
      <w:del w:id="5367" w:author="xujiayi-0723" w:date="2025-07-25T00:49:39Z">
        <w:r>
          <w:rPr>
            <w:highlight w:val="none"/>
          </w:rPr>
          <w:fldChar w:fldCharType="end"/>
        </w:r>
      </w:del>
    </w:p>
    <w:p w14:paraId="20637660">
      <w:pPr>
        <w:pStyle w:val="18"/>
        <w:tabs>
          <w:tab w:val="right" w:leader="dot" w:pos="9641"/>
          <w:tab w:val="clear" w:pos="9639"/>
        </w:tabs>
        <w:rPr>
          <w:del w:id="5368" w:author="xujiayi-0723" w:date="2025-07-25T00:49:39Z"/>
          <w:highlight w:val="none"/>
        </w:rPr>
      </w:pPr>
      <w:del w:id="5369" w:author="xujiayi-0723" w:date="2025-07-25T00:49:39Z">
        <w:r>
          <w:rPr>
            <w:highlight w:val="none"/>
          </w:rPr>
          <w:fldChar w:fldCharType="begin"/>
        </w:r>
      </w:del>
      <w:del w:id="5370" w:author="xujiayi-0723" w:date="2025-07-25T00:49:39Z">
        <w:r>
          <w:rPr>
            <w:highlight w:val="none"/>
          </w:rPr>
          <w:delInstrText xml:space="preserve"> HYPERLINK \l _Toc4024 </w:delInstrText>
        </w:r>
      </w:del>
      <w:del w:id="5371" w:author="xujiayi-0723" w:date="2025-07-25T00:49:39Z">
        <w:r>
          <w:rPr>
            <w:highlight w:val="none"/>
          </w:rPr>
          <w:fldChar w:fldCharType="separate"/>
        </w:r>
      </w:del>
      <w:del w:id="5372" w:author="xujiayi-0723" w:date="2025-07-25T00:49:39Z">
        <w:r>
          <w:rPr>
            <w:rFonts w:eastAsia="Malgun Gothic"/>
            <w:highlight w:val="none"/>
            <w:lang w:eastAsia="en-GB"/>
          </w:rPr>
          <w:delText>C.</w:delText>
        </w:r>
      </w:del>
      <w:del w:id="5373" w:author="xujiayi-0723" w:date="2025-07-25T00:49:39Z">
        <w:r>
          <w:rPr>
            <w:rFonts w:hint="eastAsia" w:eastAsia="宋体"/>
            <w:highlight w:val="none"/>
            <w:lang w:val="en-US" w:eastAsia="zh-CN"/>
          </w:rPr>
          <w:delText>4</w:delText>
        </w:r>
      </w:del>
      <w:del w:id="5374" w:author="xujiayi-0723" w:date="2025-07-25T00:49:39Z">
        <w:r>
          <w:rPr>
            <w:rFonts w:eastAsia="Malgun Gothic"/>
            <w:highlight w:val="none"/>
            <w:lang w:eastAsia="en-GB"/>
          </w:rPr>
          <w:delText>.2.1</w:delText>
        </w:r>
      </w:del>
      <w:del w:id="5375" w:author="xujiayi-0723" w:date="2025-07-25T00:49:39Z">
        <w:r>
          <w:rPr>
            <w:rFonts w:eastAsia="Malgun Gothic"/>
            <w:highlight w:val="none"/>
            <w:lang w:eastAsia="en-GB"/>
          </w:rPr>
          <w:tab/>
        </w:r>
      </w:del>
      <w:del w:id="5376" w:author="xujiayi-0723" w:date="2025-07-25T00:49:39Z">
        <w:r>
          <w:rPr>
            <w:rFonts w:eastAsia="Malgun Gothic"/>
            <w:highlight w:val="none"/>
            <w:lang w:eastAsia="en-GB"/>
          </w:rPr>
          <w:delText>Description</w:delText>
        </w:r>
      </w:del>
      <w:del w:id="5377" w:author="xujiayi-0723" w:date="2025-07-25T00:49:39Z">
        <w:r>
          <w:rPr>
            <w:highlight w:val="none"/>
          </w:rPr>
          <w:tab/>
        </w:r>
      </w:del>
      <w:del w:id="5378" w:author="xujiayi-0723" w:date="2025-07-25T00:49:39Z">
        <w:r>
          <w:rPr>
            <w:highlight w:val="none"/>
          </w:rPr>
          <w:fldChar w:fldCharType="begin"/>
        </w:r>
      </w:del>
      <w:del w:id="5379" w:author="xujiayi-0723" w:date="2025-07-25T00:49:39Z">
        <w:r>
          <w:rPr>
            <w:highlight w:val="none"/>
          </w:rPr>
          <w:delInstrText xml:space="preserve"> PAGEREF _Toc4024 \h </w:delInstrText>
        </w:r>
      </w:del>
      <w:del w:id="5380" w:author="xujiayi-0723" w:date="2025-07-25T00:49:39Z">
        <w:r>
          <w:rPr>
            <w:highlight w:val="none"/>
          </w:rPr>
          <w:fldChar w:fldCharType="separate"/>
        </w:r>
      </w:del>
      <w:del w:id="5381" w:author="xujiayi-0723" w:date="2025-07-25T00:49:39Z">
        <w:r>
          <w:rPr>
            <w:highlight w:val="none"/>
          </w:rPr>
          <w:delText>137</w:delText>
        </w:r>
      </w:del>
      <w:del w:id="5382" w:author="xujiayi-0723" w:date="2025-07-25T00:49:39Z">
        <w:r>
          <w:rPr>
            <w:highlight w:val="none"/>
          </w:rPr>
          <w:fldChar w:fldCharType="end"/>
        </w:r>
      </w:del>
      <w:del w:id="5383" w:author="xujiayi-0723" w:date="2025-07-25T00:49:39Z">
        <w:r>
          <w:rPr>
            <w:highlight w:val="none"/>
          </w:rPr>
          <w:fldChar w:fldCharType="end"/>
        </w:r>
      </w:del>
    </w:p>
    <w:p w14:paraId="688A2BD9">
      <w:pPr>
        <w:pStyle w:val="18"/>
        <w:tabs>
          <w:tab w:val="right" w:leader="dot" w:pos="9641"/>
          <w:tab w:val="clear" w:pos="9639"/>
        </w:tabs>
        <w:rPr>
          <w:del w:id="5384" w:author="xujiayi-0723" w:date="2025-07-25T00:49:39Z"/>
          <w:highlight w:val="none"/>
        </w:rPr>
      </w:pPr>
      <w:del w:id="5385" w:author="xujiayi-0723" w:date="2025-07-25T00:49:39Z">
        <w:r>
          <w:rPr>
            <w:highlight w:val="none"/>
          </w:rPr>
          <w:fldChar w:fldCharType="begin"/>
        </w:r>
      </w:del>
      <w:del w:id="5386" w:author="xujiayi-0723" w:date="2025-07-25T00:49:39Z">
        <w:r>
          <w:rPr>
            <w:highlight w:val="none"/>
          </w:rPr>
          <w:delInstrText xml:space="preserve"> HYPERLINK \l _Toc28870 </w:delInstrText>
        </w:r>
      </w:del>
      <w:del w:id="5387" w:author="xujiayi-0723" w:date="2025-07-25T00:49:39Z">
        <w:r>
          <w:rPr>
            <w:highlight w:val="none"/>
          </w:rPr>
          <w:fldChar w:fldCharType="separate"/>
        </w:r>
      </w:del>
      <w:del w:id="5388" w:author="xujiayi-0723" w:date="2025-07-25T00:49:39Z">
        <w:r>
          <w:rPr>
            <w:rFonts w:eastAsia="Malgun Gothic"/>
            <w:highlight w:val="none"/>
            <w:lang w:eastAsia="en-GB"/>
          </w:rPr>
          <w:delText>C.</w:delText>
        </w:r>
      </w:del>
      <w:del w:id="5389" w:author="xujiayi-0723" w:date="2025-07-25T00:49:39Z">
        <w:r>
          <w:rPr>
            <w:rFonts w:hint="eastAsia" w:eastAsia="宋体"/>
            <w:highlight w:val="none"/>
            <w:lang w:val="en-US" w:eastAsia="zh-CN"/>
          </w:rPr>
          <w:delText>4</w:delText>
        </w:r>
      </w:del>
      <w:del w:id="5390" w:author="xujiayi-0723" w:date="2025-07-25T00:49:39Z">
        <w:r>
          <w:rPr>
            <w:rFonts w:eastAsia="Malgun Gothic"/>
            <w:highlight w:val="none"/>
            <w:lang w:eastAsia="en-GB"/>
          </w:rPr>
          <w:delText>.2.2</w:delText>
        </w:r>
      </w:del>
      <w:del w:id="5391" w:author="xujiayi-0723" w:date="2025-07-25T00:49:39Z">
        <w:r>
          <w:rPr>
            <w:rFonts w:eastAsia="Malgun Gothic"/>
            <w:highlight w:val="none"/>
            <w:lang w:eastAsia="en-GB"/>
          </w:rPr>
          <w:tab/>
        </w:r>
      </w:del>
      <w:del w:id="5392" w:author="xujiayi-0723" w:date="2025-07-25T00:49:39Z">
        <w:r>
          <w:rPr>
            <w:rFonts w:eastAsia="Malgun Gothic"/>
            <w:highlight w:val="none"/>
            <w:lang w:eastAsia="en-GB"/>
          </w:rPr>
          <w:delText>Sequence properties</w:delText>
        </w:r>
      </w:del>
      <w:del w:id="5393" w:author="xujiayi-0723" w:date="2025-07-25T00:49:39Z">
        <w:r>
          <w:rPr>
            <w:highlight w:val="none"/>
          </w:rPr>
          <w:tab/>
        </w:r>
      </w:del>
      <w:del w:id="5394" w:author="xujiayi-0723" w:date="2025-07-25T00:49:39Z">
        <w:r>
          <w:rPr>
            <w:highlight w:val="none"/>
          </w:rPr>
          <w:fldChar w:fldCharType="begin"/>
        </w:r>
      </w:del>
      <w:del w:id="5395" w:author="xujiayi-0723" w:date="2025-07-25T00:49:39Z">
        <w:r>
          <w:rPr>
            <w:highlight w:val="none"/>
          </w:rPr>
          <w:delInstrText xml:space="preserve"> PAGEREF _Toc28870 \h </w:delInstrText>
        </w:r>
      </w:del>
      <w:del w:id="5396" w:author="xujiayi-0723" w:date="2025-07-25T00:49:39Z">
        <w:r>
          <w:rPr>
            <w:highlight w:val="none"/>
          </w:rPr>
          <w:fldChar w:fldCharType="separate"/>
        </w:r>
      </w:del>
      <w:del w:id="5397" w:author="xujiayi-0723" w:date="2025-07-25T00:49:39Z">
        <w:r>
          <w:rPr>
            <w:highlight w:val="none"/>
          </w:rPr>
          <w:delText>138</w:delText>
        </w:r>
      </w:del>
      <w:del w:id="5398" w:author="xujiayi-0723" w:date="2025-07-25T00:49:39Z">
        <w:r>
          <w:rPr>
            <w:highlight w:val="none"/>
          </w:rPr>
          <w:fldChar w:fldCharType="end"/>
        </w:r>
      </w:del>
      <w:del w:id="5399" w:author="xujiayi-0723" w:date="2025-07-25T00:49:39Z">
        <w:r>
          <w:rPr>
            <w:highlight w:val="none"/>
          </w:rPr>
          <w:fldChar w:fldCharType="end"/>
        </w:r>
      </w:del>
    </w:p>
    <w:p w14:paraId="27E81B77">
      <w:pPr>
        <w:pStyle w:val="18"/>
        <w:tabs>
          <w:tab w:val="right" w:leader="dot" w:pos="9641"/>
          <w:tab w:val="clear" w:pos="9639"/>
        </w:tabs>
        <w:rPr>
          <w:del w:id="5400" w:author="xujiayi-0723" w:date="2025-07-25T00:49:39Z"/>
          <w:highlight w:val="none"/>
        </w:rPr>
      </w:pPr>
      <w:del w:id="5401" w:author="xujiayi-0723" w:date="2025-07-25T00:49:39Z">
        <w:r>
          <w:rPr>
            <w:highlight w:val="none"/>
          </w:rPr>
          <w:fldChar w:fldCharType="begin"/>
        </w:r>
      </w:del>
      <w:del w:id="5402" w:author="xujiayi-0723" w:date="2025-07-25T00:49:39Z">
        <w:r>
          <w:rPr>
            <w:highlight w:val="none"/>
          </w:rPr>
          <w:delInstrText xml:space="preserve"> HYPERLINK \l _Toc3164 </w:delInstrText>
        </w:r>
      </w:del>
      <w:del w:id="5403" w:author="xujiayi-0723" w:date="2025-07-25T00:49:39Z">
        <w:r>
          <w:rPr>
            <w:highlight w:val="none"/>
          </w:rPr>
          <w:fldChar w:fldCharType="separate"/>
        </w:r>
      </w:del>
      <w:del w:id="5404" w:author="xujiayi-0723" w:date="2025-07-25T00:49:39Z">
        <w:r>
          <w:rPr>
            <w:rFonts w:eastAsia="Malgun Gothic"/>
            <w:highlight w:val="none"/>
            <w:lang w:eastAsia="en-GB"/>
          </w:rPr>
          <w:delText>C.</w:delText>
        </w:r>
      </w:del>
      <w:del w:id="5405" w:author="xujiayi-0723" w:date="2025-07-25T00:49:39Z">
        <w:r>
          <w:rPr>
            <w:rFonts w:hint="eastAsia" w:eastAsia="宋体"/>
            <w:highlight w:val="none"/>
            <w:lang w:val="en-US" w:eastAsia="zh-CN"/>
          </w:rPr>
          <w:delText>4</w:delText>
        </w:r>
      </w:del>
      <w:del w:id="5406" w:author="xujiayi-0723" w:date="2025-07-25T00:49:39Z">
        <w:r>
          <w:rPr>
            <w:rFonts w:eastAsia="Malgun Gothic"/>
            <w:highlight w:val="none"/>
            <w:lang w:eastAsia="en-GB"/>
          </w:rPr>
          <w:delText>.2.3</w:delText>
        </w:r>
      </w:del>
      <w:del w:id="5407" w:author="xujiayi-0723" w:date="2025-07-25T00:49:39Z">
        <w:r>
          <w:rPr>
            <w:rFonts w:eastAsia="Malgun Gothic"/>
            <w:highlight w:val="none"/>
            <w:lang w:eastAsia="en-GB"/>
          </w:rPr>
          <w:tab/>
        </w:r>
      </w:del>
      <w:del w:id="5408" w:author="xujiayi-0723" w:date="2025-07-25T00:49:39Z">
        <w:r>
          <w:rPr>
            <w:rFonts w:eastAsia="Malgun Gothic"/>
            <w:highlight w:val="none"/>
            <w:lang w:eastAsia="en-GB"/>
          </w:rPr>
          <w:delText>Copyright and license information</w:delText>
        </w:r>
      </w:del>
      <w:del w:id="5409" w:author="xujiayi-0723" w:date="2025-07-25T00:49:39Z">
        <w:r>
          <w:rPr>
            <w:highlight w:val="none"/>
          </w:rPr>
          <w:tab/>
        </w:r>
      </w:del>
      <w:del w:id="5410" w:author="xujiayi-0723" w:date="2025-07-25T00:49:39Z">
        <w:r>
          <w:rPr>
            <w:highlight w:val="none"/>
          </w:rPr>
          <w:fldChar w:fldCharType="begin"/>
        </w:r>
      </w:del>
      <w:del w:id="5411" w:author="xujiayi-0723" w:date="2025-07-25T00:49:39Z">
        <w:r>
          <w:rPr>
            <w:highlight w:val="none"/>
          </w:rPr>
          <w:delInstrText xml:space="preserve"> PAGEREF _Toc3164 \h </w:delInstrText>
        </w:r>
      </w:del>
      <w:del w:id="5412" w:author="xujiayi-0723" w:date="2025-07-25T00:49:39Z">
        <w:r>
          <w:rPr>
            <w:highlight w:val="none"/>
          </w:rPr>
          <w:fldChar w:fldCharType="separate"/>
        </w:r>
      </w:del>
      <w:del w:id="5413" w:author="xujiayi-0723" w:date="2025-07-25T00:49:39Z">
        <w:r>
          <w:rPr>
            <w:highlight w:val="none"/>
          </w:rPr>
          <w:delText>138</w:delText>
        </w:r>
      </w:del>
      <w:del w:id="5414" w:author="xujiayi-0723" w:date="2025-07-25T00:49:39Z">
        <w:r>
          <w:rPr>
            <w:highlight w:val="none"/>
          </w:rPr>
          <w:fldChar w:fldCharType="end"/>
        </w:r>
      </w:del>
      <w:del w:id="5415" w:author="xujiayi-0723" w:date="2025-07-25T00:49:39Z">
        <w:r>
          <w:rPr>
            <w:highlight w:val="none"/>
          </w:rPr>
          <w:fldChar w:fldCharType="end"/>
        </w:r>
      </w:del>
    </w:p>
    <w:p w14:paraId="0B5A8A83">
      <w:pPr>
        <w:pStyle w:val="19"/>
        <w:tabs>
          <w:tab w:val="right" w:leader="dot" w:pos="9641"/>
          <w:tab w:val="clear" w:pos="9639"/>
        </w:tabs>
        <w:rPr>
          <w:del w:id="5416" w:author="xujiayi-0723" w:date="2025-07-25T00:49:39Z"/>
          <w:highlight w:val="none"/>
        </w:rPr>
      </w:pPr>
      <w:del w:id="5417" w:author="xujiayi-0723" w:date="2025-07-25T00:49:39Z">
        <w:r>
          <w:rPr>
            <w:highlight w:val="none"/>
          </w:rPr>
          <w:fldChar w:fldCharType="begin"/>
        </w:r>
      </w:del>
      <w:del w:id="5418" w:author="xujiayi-0723" w:date="2025-07-25T00:49:39Z">
        <w:r>
          <w:rPr>
            <w:highlight w:val="none"/>
          </w:rPr>
          <w:delInstrText xml:space="preserve"> HYPERLINK \l _Toc20864 </w:delInstrText>
        </w:r>
      </w:del>
      <w:del w:id="5419" w:author="xujiayi-0723" w:date="2025-07-25T00:49:39Z">
        <w:r>
          <w:rPr>
            <w:highlight w:val="none"/>
          </w:rPr>
          <w:fldChar w:fldCharType="separate"/>
        </w:r>
      </w:del>
      <w:del w:id="5420" w:author="xujiayi-0723" w:date="2025-07-25T00:49:39Z">
        <w:r>
          <w:rPr>
            <w:rFonts w:eastAsia="宋体"/>
            <w:highlight w:val="none"/>
            <w:lang w:val="en-US" w:eastAsia="zh-CN"/>
          </w:rPr>
          <w:delText>C</w:delText>
        </w:r>
      </w:del>
      <w:del w:id="5421" w:author="xujiayi-0723" w:date="2025-07-25T00:49:39Z">
        <w:r>
          <w:rPr>
            <w:highlight w:val="none"/>
          </w:rPr>
          <w:delText>.</w:delText>
        </w:r>
      </w:del>
      <w:del w:id="5422" w:author="xujiayi-0723" w:date="2025-07-25T00:49:39Z">
        <w:r>
          <w:rPr>
            <w:rFonts w:hint="eastAsia" w:eastAsia="宋体"/>
            <w:highlight w:val="none"/>
            <w:lang w:val="en-US" w:eastAsia="zh-CN"/>
          </w:rPr>
          <w:delText>4</w:delText>
        </w:r>
      </w:del>
      <w:del w:id="5423" w:author="xujiayi-0723" w:date="2025-07-25T00:49:39Z">
        <w:r>
          <w:rPr>
            <w:highlight w:val="none"/>
          </w:rPr>
          <w:delText>.3</w:delText>
        </w:r>
      </w:del>
      <w:del w:id="5424" w:author="xujiayi-0723" w:date="2025-07-25T00:49:39Z">
        <w:r>
          <w:rPr>
            <w:highlight w:val="none"/>
          </w:rPr>
          <w:tab/>
        </w:r>
      </w:del>
      <w:del w:id="5425" w:author="xujiayi-0723" w:date="2025-07-25T00:49:39Z">
        <w:r>
          <w:rPr>
            <w:highlight w:val="none"/>
          </w:rPr>
          <w:delText>Bartender test sequence</w:delText>
        </w:r>
      </w:del>
      <w:del w:id="5426" w:author="xujiayi-0723" w:date="2025-07-25T00:49:39Z">
        <w:r>
          <w:rPr>
            <w:highlight w:val="none"/>
          </w:rPr>
          <w:tab/>
        </w:r>
      </w:del>
      <w:del w:id="5427" w:author="xujiayi-0723" w:date="2025-07-25T00:49:39Z">
        <w:r>
          <w:rPr>
            <w:highlight w:val="none"/>
          </w:rPr>
          <w:fldChar w:fldCharType="begin"/>
        </w:r>
      </w:del>
      <w:del w:id="5428" w:author="xujiayi-0723" w:date="2025-07-25T00:49:39Z">
        <w:r>
          <w:rPr>
            <w:highlight w:val="none"/>
          </w:rPr>
          <w:delInstrText xml:space="preserve"> PAGEREF _Toc20864 \h </w:delInstrText>
        </w:r>
      </w:del>
      <w:del w:id="5429" w:author="xujiayi-0723" w:date="2025-07-25T00:49:39Z">
        <w:r>
          <w:rPr>
            <w:highlight w:val="none"/>
          </w:rPr>
          <w:fldChar w:fldCharType="separate"/>
        </w:r>
      </w:del>
      <w:del w:id="5430" w:author="xujiayi-0723" w:date="2025-07-25T00:49:39Z">
        <w:r>
          <w:rPr>
            <w:highlight w:val="none"/>
          </w:rPr>
          <w:delText>138</w:delText>
        </w:r>
      </w:del>
      <w:del w:id="5431" w:author="xujiayi-0723" w:date="2025-07-25T00:49:39Z">
        <w:r>
          <w:rPr>
            <w:highlight w:val="none"/>
          </w:rPr>
          <w:fldChar w:fldCharType="end"/>
        </w:r>
      </w:del>
      <w:del w:id="5432" w:author="xujiayi-0723" w:date="2025-07-25T00:49:39Z">
        <w:r>
          <w:rPr>
            <w:highlight w:val="none"/>
          </w:rPr>
          <w:fldChar w:fldCharType="end"/>
        </w:r>
      </w:del>
    </w:p>
    <w:p w14:paraId="42F51384">
      <w:pPr>
        <w:pStyle w:val="18"/>
        <w:tabs>
          <w:tab w:val="right" w:leader="dot" w:pos="9641"/>
          <w:tab w:val="clear" w:pos="9639"/>
        </w:tabs>
        <w:rPr>
          <w:del w:id="5433" w:author="xujiayi-0723" w:date="2025-07-25T00:49:39Z"/>
          <w:highlight w:val="none"/>
        </w:rPr>
      </w:pPr>
      <w:del w:id="5434" w:author="xujiayi-0723" w:date="2025-07-25T00:49:39Z">
        <w:r>
          <w:rPr>
            <w:highlight w:val="none"/>
          </w:rPr>
          <w:fldChar w:fldCharType="begin"/>
        </w:r>
      </w:del>
      <w:del w:id="5435" w:author="xujiayi-0723" w:date="2025-07-25T00:49:39Z">
        <w:r>
          <w:rPr>
            <w:highlight w:val="none"/>
          </w:rPr>
          <w:delInstrText xml:space="preserve"> HYPERLINK \l _Toc5712 </w:delInstrText>
        </w:r>
      </w:del>
      <w:del w:id="5436" w:author="xujiayi-0723" w:date="2025-07-25T00:49:39Z">
        <w:r>
          <w:rPr>
            <w:highlight w:val="none"/>
          </w:rPr>
          <w:fldChar w:fldCharType="separate"/>
        </w:r>
      </w:del>
      <w:del w:id="5437" w:author="xujiayi-0723" w:date="2025-07-25T00:49:39Z">
        <w:r>
          <w:rPr>
            <w:rFonts w:eastAsia="Malgun Gothic"/>
            <w:highlight w:val="none"/>
            <w:lang w:eastAsia="en-GB"/>
          </w:rPr>
          <w:delText>C.</w:delText>
        </w:r>
      </w:del>
      <w:del w:id="5438" w:author="xujiayi-0723" w:date="2025-07-25T00:49:39Z">
        <w:r>
          <w:rPr>
            <w:rFonts w:hint="eastAsia" w:eastAsia="宋体"/>
            <w:highlight w:val="none"/>
            <w:lang w:val="en-US" w:eastAsia="zh-CN"/>
          </w:rPr>
          <w:delText>4</w:delText>
        </w:r>
      </w:del>
      <w:del w:id="5439" w:author="xujiayi-0723" w:date="2025-07-25T00:49:39Z">
        <w:r>
          <w:rPr>
            <w:rFonts w:eastAsia="Malgun Gothic"/>
            <w:highlight w:val="none"/>
            <w:lang w:eastAsia="en-GB"/>
          </w:rPr>
          <w:delText>.3.1</w:delText>
        </w:r>
      </w:del>
      <w:del w:id="5440" w:author="xujiayi-0723" w:date="2025-07-25T00:49:39Z">
        <w:r>
          <w:rPr>
            <w:rFonts w:eastAsia="Malgun Gothic"/>
            <w:highlight w:val="none"/>
            <w:lang w:eastAsia="en-GB"/>
          </w:rPr>
          <w:tab/>
        </w:r>
      </w:del>
      <w:del w:id="5441" w:author="xujiayi-0723" w:date="2025-07-25T00:49:39Z">
        <w:r>
          <w:rPr>
            <w:rFonts w:eastAsia="Malgun Gothic"/>
            <w:highlight w:val="none"/>
            <w:lang w:eastAsia="en-GB"/>
          </w:rPr>
          <w:delText>Description</w:delText>
        </w:r>
      </w:del>
      <w:del w:id="5442" w:author="xujiayi-0723" w:date="2025-07-25T00:49:39Z">
        <w:r>
          <w:rPr>
            <w:highlight w:val="none"/>
          </w:rPr>
          <w:tab/>
        </w:r>
      </w:del>
      <w:del w:id="5443" w:author="xujiayi-0723" w:date="2025-07-25T00:49:39Z">
        <w:r>
          <w:rPr>
            <w:highlight w:val="none"/>
          </w:rPr>
          <w:fldChar w:fldCharType="begin"/>
        </w:r>
      </w:del>
      <w:del w:id="5444" w:author="xujiayi-0723" w:date="2025-07-25T00:49:39Z">
        <w:r>
          <w:rPr>
            <w:highlight w:val="none"/>
          </w:rPr>
          <w:delInstrText xml:space="preserve"> PAGEREF _Toc5712 \h </w:delInstrText>
        </w:r>
      </w:del>
      <w:del w:id="5445" w:author="xujiayi-0723" w:date="2025-07-25T00:49:39Z">
        <w:r>
          <w:rPr>
            <w:highlight w:val="none"/>
          </w:rPr>
          <w:fldChar w:fldCharType="separate"/>
        </w:r>
      </w:del>
      <w:del w:id="5446" w:author="xujiayi-0723" w:date="2025-07-25T00:49:39Z">
        <w:r>
          <w:rPr>
            <w:highlight w:val="none"/>
          </w:rPr>
          <w:delText>138</w:delText>
        </w:r>
      </w:del>
      <w:del w:id="5447" w:author="xujiayi-0723" w:date="2025-07-25T00:49:39Z">
        <w:r>
          <w:rPr>
            <w:highlight w:val="none"/>
          </w:rPr>
          <w:fldChar w:fldCharType="end"/>
        </w:r>
      </w:del>
      <w:del w:id="5448" w:author="xujiayi-0723" w:date="2025-07-25T00:49:39Z">
        <w:r>
          <w:rPr>
            <w:highlight w:val="none"/>
          </w:rPr>
          <w:fldChar w:fldCharType="end"/>
        </w:r>
      </w:del>
    </w:p>
    <w:p w14:paraId="298B9728">
      <w:pPr>
        <w:pStyle w:val="18"/>
        <w:tabs>
          <w:tab w:val="right" w:leader="dot" w:pos="9641"/>
          <w:tab w:val="clear" w:pos="9639"/>
        </w:tabs>
        <w:rPr>
          <w:del w:id="5449" w:author="xujiayi-0723" w:date="2025-07-25T00:49:39Z"/>
          <w:highlight w:val="none"/>
        </w:rPr>
      </w:pPr>
      <w:del w:id="5450" w:author="xujiayi-0723" w:date="2025-07-25T00:49:39Z">
        <w:r>
          <w:rPr>
            <w:highlight w:val="none"/>
          </w:rPr>
          <w:fldChar w:fldCharType="begin"/>
        </w:r>
      </w:del>
      <w:del w:id="5451" w:author="xujiayi-0723" w:date="2025-07-25T00:49:39Z">
        <w:r>
          <w:rPr>
            <w:highlight w:val="none"/>
          </w:rPr>
          <w:delInstrText xml:space="preserve"> HYPERLINK \l _Toc14168 </w:delInstrText>
        </w:r>
      </w:del>
      <w:del w:id="5452" w:author="xujiayi-0723" w:date="2025-07-25T00:49:39Z">
        <w:r>
          <w:rPr>
            <w:highlight w:val="none"/>
          </w:rPr>
          <w:fldChar w:fldCharType="separate"/>
        </w:r>
      </w:del>
      <w:del w:id="5453" w:author="xujiayi-0723" w:date="2025-07-25T00:49:39Z">
        <w:r>
          <w:rPr>
            <w:rFonts w:eastAsia="Malgun Gothic"/>
            <w:highlight w:val="none"/>
            <w:lang w:eastAsia="en-GB"/>
          </w:rPr>
          <w:delText>C.</w:delText>
        </w:r>
      </w:del>
      <w:del w:id="5454" w:author="xujiayi-0723" w:date="2025-07-25T00:49:39Z">
        <w:r>
          <w:rPr>
            <w:rFonts w:hint="eastAsia" w:eastAsia="宋体"/>
            <w:highlight w:val="none"/>
            <w:lang w:val="en-US" w:eastAsia="zh-CN"/>
          </w:rPr>
          <w:delText>4</w:delText>
        </w:r>
      </w:del>
      <w:del w:id="5455" w:author="xujiayi-0723" w:date="2025-07-25T00:49:39Z">
        <w:r>
          <w:rPr>
            <w:rFonts w:eastAsia="Malgun Gothic"/>
            <w:highlight w:val="none"/>
            <w:lang w:eastAsia="en-GB"/>
          </w:rPr>
          <w:delText>.3.2</w:delText>
        </w:r>
      </w:del>
      <w:del w:id="5456" w:author="xujiayi-0723" w:date="2025-07-25T00:49:39Z">
        <w:r>
          <w:rPr>
            <w:rFonts w:eastAsia="Malgun Gothic"/>
            <w:highlight w:val="none"/>
            <w:lang w:eastAsia="en-GB"/>
          </w:rPr>
          <w:tab/>
        </w:r>
      </w:del>
      <w:del w:id="5457" w:author="xujiayi-0723" w:date="2025-07-25T00:49:39Z">
        <w:r>
          <w:rPr>
            <w:rFonts w:eastAsia="Malgun Gothic"/>
            <w:highlight w:val="none"/>
            <w:lang w:eastAsia="en-GB"/>
          </w:rPr>
          <w:delText>Sequence properties</w:delText>
        </w:r>
      </w:del>
      <w:del w:id="5458" w:author="xujiayi-0723" w:date="2025-07-25T00:49:39Z">
        <w:r>
          <w:rPr>
            <w:highlight w:val="none"/>
          </w:rPr>
          <w:tab/>
        </w:r>
      </w:del>
      <w:del w:id="5459" w:author="xujiayi-0723" w:date="2025-07-25T00:49:39Z">
        <w:r>
          <w:rPr>
            <w:highlight w:val="none"/>
          </w:rPr>
          <w:fldChar w:fldCharType="begin"/>
        </w:r>
      </w:del>
      <w:del w:id="5460" w:author="xujiayi-0723" w:date="2025-07-25T00:49:39Z">
        <w:r>
          <w:rPr>
            <w:highlight w:val="none"/>
          </w:rPr>
          <w:delInstrText xml:space="preserve"> PAGEREF _Toc14168 \h </w:delInstrText>
        </w:r>
      </w:del>
      <w:del w:id="5461" w:author="xujiayi-0723" w:date="2025-07-25T00:49:39Z">
        <w:r>
          <w:rPr>
            <w:highlight w:val="none"/>
          </w:rPr>
          <w:fldChar w:fldCharType="separate"/>
        </w:r>
      </w:del>
      <w:del w:id="5462" w:author="xujiayi-0723" w:date="2025-07-25T00:49:39Z">
        <w:r>
          <w:rPr>
            <w:highlight w:val="none"/>
          </w:rPr>
          <w:delText>139</w:delText>
        </w:r>
      </w:del>
      <w:del w:id="5463" w:author="xujiayi-0723" w:date="2025-07-25T00:49:39Z">
        <w:r>
          <w:rPr>
            <w:highlight w:val="none"/>
          </w:rPr>
          <w:fldChar w:fldCharType="end"/>
        </w:r>
      </w:del>
      <w:del w:id="5464" w:author="xujiayi-0723" w:date="2025-07-25T00:49:39Z">
        <w:r>
          <w:rPr>
            <w:highlight w:val="none"/>
          </w:rPr>
          <w:fldChar w:fldCharType="end"/>
        </w:r>
      </w:del>
    </w:p>
    <w:p w14:paraId="5790103B">
      <w:pPr>
        <w:pStyle w:val="18"/>
        <w:tabs>
          <w:tab w:val="right" w:leader="dot" w:pos="9641"/>
          <w:tab w:val="clear" w:pos="9639"/>
        </w:tabs>
        <w:rPr>
          <w:del w:id="5465" w:author="xujiayi-0723" w:date="2025-07-25T00:49:39Z"/>
          <w:highlight w:val="none"/>
        </w:rPr>
      </w:pPr>
      <w:del w:id="5466" w:author="xujiayi-0723" w:date="2025-07-25T00:49:39Z">
        <w:r>
          <w:rPr>
            <w:highlight w:val="none"/>
          </w:rPr>
          <w:fldChar w:fldCharType="begin"/>
        </w:r>
      </w:del>
      <w:del w:id="5467" w:author="xujiayi-0723" w:date="2025-07-25T00:49:39Z">
        <w:r>
          <w:rPr>
            <w:highlight w:val="none"/>
          </w:rPr>
          <w:delInstrText xml:space="preserve"> HYPERLINK \l _Toc16711 </w:delInstrText>
        </w:r>
      </w:del>
      <w:del w:id="5468" w:author="xujiayi-0723" w:date="2025-07-25T00:49:39Z">
        <w:r>
          <w:rPr>
            <w:highlight w:val="none"/>
          </w:rPr>
          <w:fldChar w:fldCharType="separate"/>
        </w:r>
      </w:del>
      <w:del w:id="5469" w:author="xujiayi-0723" w:date="2025-07-25T00:49:39Z">
        <w:r>
          <w:rPr>
            <w:rFonts w:eastAsia="Malgun Gothic"/>
            <w:highlight w:val="none"/>
            <w:lang w:eastAsia="en-GB"/>
          </w:rPr>
          <w:delText>C.x.3.3</w:delText>
        </w:r>
      </w:del>
      <w:del w:id="5470" w:author="xujiayi-0723" w:date="2025-07-25T00:49:39Z">
        <w:r>
          <w:rPr>
            <w:rFonts w:eastAsia="Malgun Gothic"/>
            <w:highlight w:val="none"/>
            <w:lang w:eastAsia="en-GB"/>
          </w:rPr>
          <w:tab/>
        </w:r>
      </w:del>
      <w:del w:id="5471" w:author="xujiayi-0723" w:date="2025-07-25T00:49:39Z">
        <w:r>
          <w:rPr>
            <w:rFonts w:eastAsia="Malgun Gothic"/>
            <w:highlight w:val="none"/>
            <w:lang w:eastAsia="en-GB"/>
          </w:rPr>
          <w:delText>Copyright and license information</w:delText>
        </w:r>
      </w:del>
      <w:del w:id="5472" w:author="xujiayi-0723" w:date="2025-07-25T00:49:39Z">
        <w:r>
          <w:rPr>
            <w:highlight w:val="none"/>
          </w:rPr>
          <w:tab/>
        </w:r>
      </w:del>
      <w:del w:id="5473" w:author="xujiayi-0723" w:date="2025-07-25T00:49:39Z">
        <w:r>
          <w:rPr>
            <w:highlight w:val="none"/>
          </w:rPr>
          <w:fldChar w:fldCharType="begin"/>
        </w:r>
      </w:del>
      <w:del w:id="5474" w:author="xujiayi-0723" w:date="2025-07-25T00:49:39Z">
        <w:r>
          <w:rPr>
            <w:highlight w:val="none"/>
          </w:rPr>
          <w:delInstrText xml:space="preserve"> PAGEREF _Toc16711 \h </w:delInstrText>
        </w:r>
      </w:del>
      <w:del w:id="5475" w:author="xujiayi-0723" w:date="2025-07-25T00:49:39Z">
        <w:r>
          <w:rPr>
            <w:highlight w:val="none"/>
          </w:rPr>
          <w:fldChar w:fldCharType="separate"/>
        </w:r>
      </w:del>
      <w:del w:id="5476" w:author="xujiayi-0723" w:date="2025-07-25T00:49:39Z">
        <w:r>
          <w:rPr>
            <w:highlight w:val="none"/>
          </w:rPr>
          <w:delText>139</w:delText>
        </w:r>
      </w:del>
      <w:del w:id="5477" w:author="xujiayi-0723" w:date="2025-07-25T00:49:39Z">
        <w:r>
          <w:rPr>
            <w:highlight w:val="none"/>
          </w:rPr>
          <w:fldChar w:fldCharType="end"/>
        </w:r>
      </w:del>
      <w:del w:id="5478" w:author="xujiayi-0723" w:date="2025-07-25T00:49:39Z">
        <w:r>
          <w:rPr>
            <w:highlight w:val="none"/>
          </w:rPr>
          <w:fldChar w:fldCharType="end"/>
        </w:r>
      </w:del>
    </w:p>
    <w:p w14:paraId="77083BC2">
      <w:pPr>
        <w:pStyle w:val="19"/>
        <w:tabs>
          <w:tab w:val="right" w:leader="dot" w:pos="9641"/>
          <w:tab w:val="clear" w:pos="9639"/>
        </w:tabs>
        <w:rPr>
          <w:del w:id="5479" w:author="xujiayi-0723" w:date="2025-07-25T00:49:39Z"/>
          <w:highlight w:val="none"/>
        </w:rPr>
      </w:pPr>
      <w:del w:id="5480" w:author="xujiayi-0723" w:date="2025-07-25T00:49:39Z">
        <w:r>
          <w:rPr>
            <w:highlight w:val="none"/>
          </w:rPr>
          <w:fldChar w:fldCharType="begin"/>
        </w:r>
      </w:del>
      <w:del w:id="5481" w:author="xujiayi-0723" w:date="2025-07-25T00:49:39Z">
        <w:r>
          <w:rPr>
            <w:highlight w:val="none"/>
          </w:rPr>
          <w:delInstrText xml:space="preserve"> HYPERLINK \l _Toc2652 </w:delInstrText>
        </w:r>
      </w:del>
      <w:del w:id="5482" w:author="xujiayi-0723" w:date="2025-07-25T00:49:39Z">
        <w:r>
          <w:rPr>
            <w:highlight w:val="none"/>
          </w:rPr>
          <w:fldChar w:fldCharType="separate"/>
        </w:r>
      </w:del>
      <w:del w:id="5483" w:author="xujiayi-0723" w:date="2025-07-25T00:49:39Z">
        <w:r>
          <w:rPr>
            <w:rFonts w:eastAsia="宋体"/>
            <w:highlight w:val="none"/>
            <w:lang w:val="en-US" w:eastAsia="zh-CN"/>
          </w:rPr>
          <w:delText>C</w:delText>
        </w:r>
      </w:del>
      <w:del w:id="5484" w:author="xujiayi-0723" w:date="2025-07-25T00:49:39Z">
        <w:r>
          <w:rPr>
            <w:highlight w:val="none"/>
          </w:rPr>
          <w:delText>.</w:delText>
        </w:r>
      </w:del>
      <w:del w:id="5485" w:author="xujiayi-0723" w:date="2025-07-25T00:49:39Z">
        <w:r>
          <w:rPr>
            <w:rFonts w:hint="eastAsia" w:eastAsia="宋体"/>
            <w:highlight w:val="none"/>
            <w:lang w:val="en-US" w:eastAsia="zh-CN"/>
          </w:rPr>
          <w:delText>4</w:delText>
        </w:r>
      </w:del>
      <w:del w:id="5486" w:author="xujiayi-0723" w:date="2025-07-25T00:49:39Z">
        <w:r>
          <w:rPr>
            <w:highlight w:val="none"/>
          </w:rPr>
          <w:delText>.4</w:delText>
        </w:r>
      </w:del>
      <w:del w:id="5487" w:author="xujiayi-0723" w:date="2025-07-25T00:49:39Z">
        <w:r>
          <w:rPr>
            <w:highlight w:val="none"/>
          </w:rPr>
          <w:tab/>
        </w:r>
      </w:del>
      <w:del w:id="5488" w:author="xujiayi-0723" w:date="2025-07-25T00:49:39Z">
        <w:r>
          <w:rPr>
            <w:highlight w:val="none"/>
          </w:rPr>
          <w:delText>DanceMoves test sequence</w:delText>
        </w:r>
      </w:del>
      <w:del w:id="5489" w:author="xujiayi-0723" w:date="2025-07-25T00:49:39Z">
        <w:r>
          <w:rPr>
            <w:highlight w:val="none"/>
          </w:rPr>
          <w:tab/>
        </w:r>
      </w:del>
      <w:del w:id="5490" w:author="xujiayi-0723" w:date="2025-07-25T00:49:39Z">
        <w:r>
          <w:rPr>
            <w:highlight w:val="none"/>
          </w:rPr>
          <w:fldChar w:fldCharType="begin"/>
        </w:r>
      </w:del>
      <w:del w:id="5491" w:author="xujiayi-0723" w:date="2025-07-25T00:49:39Z">
        <w:r>
          <w:rPr>
            <w:highlight w:val="none"/>
          </w:rPr>
          <w:delInstrText xml:space="preserve"> PAGEREF _Toc2652 \h </w:delInstrText>
        </w:r>
      </w:del>
      <w:del w:id="5492" w:author="xujiayi-0723" w:date="2025-07-25T00:49:39Z">
        <w:r>
          <w:rPr>
            <w:highlight w:val="none"/>
          </w:rPr>
          <w:fldChar w:fldCharType="separate"/>
        </w:r>
      </w:del>
      <w:del w:id="5493" w:author="xujiayi-0723" w:date="2025-07-25T00:49:39Z">
        <w:r>
          <w:rPr>
            <w:highlight w:val="none"/>
          </w:rPr>
          <w:delText>139</w:delText>
        </w:r>
      </w:del>
      <w:del w:id="5494" w:author="xujiayi-0723" w:date="2025-07-25T00:49:39Z">
        <w:r>
          <w:rPr>
            <w:highlight w:val="none"/>
          </w:rPr>
          <w:fldChar w:fldCharType="end"/>
        </w:r>
      </w:del>
      <w:del w:id="5495" w:author="xujiayi-0723" w:date="2025-07-25T00:49:39Z">
        <w:r>
          <w:rPr>
            <w:highlight w:val="none"/>
          </w:rPr>
          <w:fldChar w:fldCharType="end"/>
        </w:r>
      </w:del>
    </w:p>
    <w:p w14:paraId="073ECA0B">
      <w:pPr>
        <w:pStyle w:val="18"/>
        <w:tabs>
          <w:tab w:val="right" w:leader="dot" w:pos="9641"/>
          <w:tab w:val="clear" w:pos="9639"/>
        </w:tabs>
        <w:rPr>
          <w:del w:id="5496" w:author="xujiayi-0723" w:date="2025-07-25T00:49:39Z"/>
          <w:highlight w:val="none"/>
        </w:rPr>
      </w:pPr>
      <w:del w:id="5497" w:author="xujiayi-0723" w:date="2025-07-25T00:49:39Z">
        <w:r>
          <w:rPr>
            <w:highlight w:val="none"/>
          </w:rPr>
          <w:fldChar w:fldCharType="begin"/>
        </w:r>
      </w:del>
      <w:del w:id="5498" w:author="xujiayi-0723" w:date="2025-07-25T00:49:39Z">
        <w:r>
          <w:rPr>
            <w:highlight w:val="none"/>
          </w:rPr>
          <w:delInstrText xml:space="preserve"> HYPERLINK \l _Toc15591 </w:delInstrText>
        </w:r>
      </w:del>
      <w:del w:id="5499" w:author="xujiayi-0723" w:date="2025-07-25T00:49:39Z">
        <w:r>
          <w:rPr>
            <w:highlight w:val="none"/>
          </w:rPr>
          <w:fldChar w:fldCharType="separate"/>
        </w:r>
      </w:del>
      <w:del w:id="5500" w:author="xujiayi-0723" w:date="2025-07-25T00:49:39Z">
        <w:r>
          <w:rPr>
            <w:rFonts w:eastAsia="Malgun Gothic"/>
            <w:highlight w:val="none"/>
            <w:lang w:eastAsia="en-GB"/>
          </w:rPr>
          <w:delText>C.</w:delText>
        </w:r>
      </w:del>
      <w:del w:id="5501" w:author="xujiayi-0723" w:date="2025-07-25T00:49:39Z">
        <w:r>
          <w:rPr>
            <w:rFonts w:hint="eastAsia" w:eastAsia="宋体"/>
            <w:highlight w:val="none"/>
            <w:lang w:val="en-US" w:eastAsia="zh-CN"/>
          </w:rPr>
          <w:delText>4</w:delText>
        </w:r>
      </w:del>
      <w:del w:id="5502" w:author="xujiayi-0723" w:date="2025-07-25T00:49:39Z">
        <w:r>
          <w:rPr>
            <w:rFonts w:eastAsia="Malgun Gothic"/>
            <w:highlight w:val="none"/>
            <w:lang w:eastAsia="en-GB"/>
          </w:rPr>
          <w:delText>.4.1</w:delText>
        </w:r>
      </w:del>
      <w:del w:id="5503" w:author="xujiayi-0723" w:date="2025-07-25T00:49:39Z">
        <w:r>
          <w:rPr>
            <w:rFonts w:eastAsia="Malgun Gothic"/>
            <w:highlight w:val="none"/>
            <w:lang w:eastAsia="en-GB"/>
          </w:rPr>
          <w:tab/>
        </w:r>
      </w:del>
      <w:del w:id="5504" w:author="xujiayi-0723" w:date="2025-07-25T00:49:39Z">
        <w:r>
          <w:rPr>
            <w:rFonts w:eastAsia="Malgun Gothic"/>
            <w:highlight w:val="none"/>
            <w:lang w:eastAsia="en-GB"/>
          </w:rPr>
          <w:delText>Description</w:delText>
        </w:r>
      </w:del>
      <w:del w:id="5505" w:author="xujiayi-0723" w:date="2025-07-25T00:49:39Z">
        <w:r>
          <w:rPr>
            <w:highlight w:val="none"/>
          </w:rPr>
          <w:tab/>
        </w:r>
      </w:del>
      <w:del w:id="5506" w:author="xujiayi-0723" w:date="2025-07-25T00:49:39Z">
        <w:r>
          <w:rPr>
            <w:highlight w:val="none"/>
          </w:rPr>
          <w:fldChar w:fldCharType="begin"/>
        </w:r>
      </w:del>
      <w:del w:id="5507" w:author="xujiayi-0723" w:date="2025-07-25T00:49:39Z">
        <w:r>
          <w:rPr>
            <w:highlight w:val="none"/>
          </w:rPr>
          <w:delInstrText xml:space="preserve"> PAGEREF _Toc15591 \h </w:delInstrText>
        </w:r>
      </w:del>
      <w:del w:id="5508" w:author="xujiayi-0723" w:date="2025-07-25T00:49:39Z">
        <w:r>
          <w:rPr>
            <w:highlight w:val="none"/>
          </w:rPr>
          <w:fldChar w:fldCharType="separate"/>
        </w:r>
      </w:del>
      <w:del w:id="5509" w:author="xujiayi-0723" w:date="2025-07-25T00:49:39Z">
        <w:r>
          <w:rPr>
            <w:highlight w:val="none"/>
          </w:rPr>
          <w:delText>139</w:delText>
        </w:r>
      </w:del>
      <w:del w:id="5510" w:author="xujiayi-0723" w:date="2025-07-25T00:49:39Z">
        <w:r>
          <w:rPr>
            <w:highlight w:val="none"/>
          </w:rPr>
          <w:fldChar w:fldCharType="end"/>
        </w:r>
      </w:del>
      <w:del w:id="5511" w:author="xujiayi-0723" w:date="2025-07-25T00:49:39Z">
        <w:r>
          <w:rPr>
            <w:highlight w:val="none"/>
          </w:rPr>
          <w:fldChar w:fldCharType="end"/>
        </w:r>
      </w:del>
    </w:p>
    <w:p w14:paraId="086BD255">
      <w:pPr>
        <w:pStyle w:val="18"/>
        <w:tabs>
          <w:tab w:val="right" w:leader="dot" w:pos="9641"/>
          <w:tab w:val="clear" w:pos="9639"/>
        </w:tabs>
        <w:rPr>
          <w:del w:id="5512" w:author="xujiayi-0723" w:date="2025-07-25T00:49:39Z"/>
          <w:highlight w:val="none"/>
        </w:rPr>
      </w:pPr>
      <w:del w:id="5513" w:author="xujiayi-0723" w:date="2025-07-25T00:49:39Z">
        <w:r>
          <w:rPr>
            <w:highlight w:val="none"/>
          </w:rPr>
          <w:fldChar w:fldCharType="begin"/>
        </w:r>
      </w:del>
      <w:del w:id="5514" w:author="xujiayi-0723" w:date="2025-07-25T00:49:39Z">
        <w:r>
          <w:rPr>
            <w:highlight w:val="none"/>
          </w:rPr>
          <w:delInstrText xml:space="preserve"> HYPERLINK \l _Toc20080 </w:delInstrText>
        </w:r>
      </w:del>
      <w:del w:id="5515" w:author="xujiayi-0723" w:date="2025-07-25T00:49:39Z">
        <w:r>
          <w:rPr>
            <w:highlight w:val="none"/>
          </w:rPr>
          <w:fldChar w:fldCharType="separate"/>
        </w:r>
      </w:del>
      <w:del w:id="5516" w:author="xujiayi-0723" w:date="2025-07-25T00:49:39Z">
        <w:r>
          <w:rPr>
            <w:rFonts w:eastAsia="Malgun Gothic"/>
            <w:highlight w:val="none"/>
            <w:lang w:eastAsia="en-GB"/>
          </w:rPr>
          <w:delText>C.</w:delText>
        </w:r>
      </w:del>
      <w:del w:id="5517" w:author="xujiayi-0723" w:date="2025-07-25T00:49:39Z">
        <w:r>
          <w:rPr>
            <w:rFonts w:hint="eastAsia" w:eastAsia="宋体"/>
            <w:highlight w:val="none"/>
            <w:lang w:val="en-US" w:eastAsia="zh-CN"/>
          </w:rPr>
          <w:delText>4</w:delText>
        </w:r>
      </w:del>
      <w:del w:id="5518" w:author="xujiayi-0723" w:date="2025-07-25T00:49:39Z">
        <w:r>
          <w:rPr>
            <w:rFonts w:eastAsia="Malgun Gothic"/>
            <w:highlight w:val="none"/>
            <w:lang w:eastAsia="en-GB"/>
          </w:rPr>
          <w:delText>.4.2</w:delText>
        </w:r>
      </w:del>
      <w:del w:id="5519" w:author="xujiayi-0723" w:date="2025-07-25T00:49:39Z">
        <w:r>
          <w:rPr>
            <w:rFonts w:eastAsia="Malgun Gothic"/>
            <w:highlight w:val="none"/>
            <w:lang w:eastAsia="en-GB"/>
          </w:rPr>
          <w:tab/>
        </w:r>
      </w:del>
      <w:del w:id="5520" w:author="xujiayi-0723" w:date="2025-07-25T00:49:39Z">
        <w:r>
          <w:rPr>
            <w:rFonts w:eastAsia="Malgun Gothic"/>
            <w:highlight w:val="none"/>
            <w:lang w:eastAsia="en-GB"/>
          </w:rPr>
          <w:delText>Sequence properties</w:delText>
        </w:r>
      </w:del>
      <w:del w:id="5521" w:author="xujiayi-0723" w:date="2025-07-25T00:49:39Z">
        <w:r>
          <w:rPr>
            <w:highlight w:val="none"/>
          </w:rPr>
          <w:tab/>
        </w:r>
      </w:del>
      <w:del w:id="5522" w:author="xujiayi-0723" w:date="2025-07-25T00:49:39Z">
        <w:r>
          <w:rPr>
            <w:highlight w:val="none"/>
          </w:rPr>
          <w:fldChar w:fldCharType="begin"/>
        </w:r>
      </w:del>
      <w:del w:id="5523" w:author="xujiayi-0723" w:date="2025-07-25T00:49:39Z">
        <w:r>
          <w:rPr>
            <w:highlight w:val="none"/>
          </w:rPr>
          <w:delInstrText xml:space="preserve"> PAGEREF _Toc20080 \h </w:delInstrText>
        </w:r>
      </w:del>
      <w:del w:id="5524" w:author="xujiayi-0723" w:date="2025-07-25T00:49:39Z">
        <w:r>
          <w:rPr>
            <w:highlight w:val="none"/>
          </w:rPr>
          <w:fldChar w:fldCharType="separate"/>
        </w:r>
      </w:del>
      <w:del w:id="5525" w:author="xujiayi-0723" w:date="2025-07-25T00:49:39Z">
        <w:r>
          <w:rPr>
            <w:highlight w:val="none"/>
          </w:rPr>
          <w:delText>140</w:delText>
        </w:r>
      </w:del>
      <w:del w:id="5526" w:author="xujiayi-0723" w:date="2025-07-25T00:49:39Z">
        <w:r>
          <w:rPr>
            <w:highlight w:val="none"/>
          </w:rPr>
          <w:fldChar w:fldCharType="end"/>
        </w:r>
      </w:del>
      <w:del w:id="5527" w:author="xujiayi-0723" w:date="2025-07-25T00:49:39Z">
        <w:r>
          <w:rPr>
            <w:highlight w:val="none"/>
          </w:rPr>
          <w:fldChar w:fldCharType="end"/>
        </w:r>
      </w:del>
    </w:p>
    <w:p w14:paraId="71B136EF">
      <w:pPr>
        <w:pStyle w:val="18"/>
        <w:tabs>
          <w:tab w:val="right" w:leader="dot" w:pos="9641"/>
          <w:tab w:val="clear" w:pos="9639"/>
        </w:tabs>
        <w:rPr>
          <w:del w:id="5528" w:author="xujiayi-0723" w:date="2025-07-25T00:49:39Z"/>
          <w:highlight w:val="none"/>
        </w:rPr>
      </w:pPr>
      <w:del w:id="5529" w:author="xujiayi-0723" w:date="2025-07-25T00:49:39Z">
        <w:r>
          <w:rPr>
            <w:highlight w:val="none"/>
          </w:rPr>
          <w:fldChar w:fldCharType="begin"/>
        </w:r>
      </w:del>
      <w:del w:id="5530" w:author="xujiayi-0723" w:date="2025-07-25T00:49:39Z">
        <w:r>
          <w:rPr>
            <w:highlight w:val="none"/>
          </w:rPr>
          <w:delInstrText xml:space="preserve"> HYPERLINK \l _Toc24654 </w:delInstrText>
        </w:r>
      </w:del>
      <w:del w:id="5531" w:author="xujiayi-0723" w:date="2025-07-25T00:49:39Z">
        <w:r>
          <w:rPr>
            <w:highlight w:val="none"/>
          </w:rPr>
          <w:fldChar w:fldCharType="separate"/>
        </w:r>
      </w:del>
      <w:del w:id="5532" w:author="xujiayi-0723" w:date="2025-07-25T00:49:39Z">
        <w:r>
          <w:rPr>
            <w:rFonts w:eastAsia="Malgun Gothic"/>
            <w:highlight w:val="none"/>
            <w:lang w:eastAsia="en-GB"/>
          </w:rPr>
          <w:delText>C.</w:delText>
        </w:r>
      </w:del>
      <w:del w:id="5533" w:author="xujiayi-0723" w:date="2025-07-25T00:49:39Z">
        <w:r>
          <w:rPr>
            <w:rFonts w:hint="eastAsia" w:eastAsia="宋体"/>
            <w:highlight w:val="none"/>
            <w:lang w:val="en-US" w:eastAsia="zh-CN"/>
          </w:rPr>
          <w:delText>4</w:delText>
        </w:r>
      </w:del>
      <w:del w:id="5534" w:author="xujiayi-0723" w:date="2025-07-25T00:49:39Z">
        <w:r>
          <w:rPr>
            <w:rFonts w:eastAsia="Malgun Gothic"/>
            <w:highlight w:val="none"/>
            <w:lang w:eastAsia="en-GB"/>
          </w:rPr>
          <w:delText>.4.3</w:delText>
        </w:r>
      </w:del>
      <w:del w:id="5535" w:author="xujiayi-0723" w:date="2025-07-25T00:49:39Z">
        <w:r>
          <w:rPr>
            <w:rFonts w:eastAsia="Malgun Gothic"/>
            <w:highlight w:val="none"/>
            <w:lang w:eastAsia="en-GB"/>
          </w:rPr>
          <w:tab/>
        </w:r>
      </w:del>
      <w:del w:id="5536" w:author="xujiayi-0723" w:date="2025-07-25T00:49:39Z">
        <w:r>
          <w:rPr>
            <w:rFonts w:eastAsia="Malgun Gothic"/>
            <w:highlight w:val="none"/>
            <w:lang w:eastAsia="en-GB"/>
          </w:rPr>
          <w:delText>Copyright and license information</w:delText>
        </w:r>
      </w:del>
      <w:del w:id="5537" w:author="xujiayi-0723" w:date="2025-07-25T00:49:39Z">
        <w:r>
          <w:rPr>
            <w:highlight w:val="none"/>
          </w:rPr>
          <w:tab/>
        </w:r>
      </w:del>
      <w:del w:id="5538" w:author="xujiayi-0723" w:date="2025-07-25T00:49:39Z">
        <w:r>
          <w:rPr>
            <w:highlight w:val="none"/>
          </w:rPr>
          <w:fldChar w:fldCharType="begin"/>
        </w:r>
      </w:del>
      <w:del w:id="5539" w:author="xujiayi-0723" w:date="2025-07-25T00:49:39Z">
        <w:r>
          <w:rPr>
            <w:highlight w:val="none"/>
          </w:rPr>
          <w:delInstrText xml:space="preserve"> PAGEREF _Toc24654 \h </w:delInstrText>
        </w:r>
      </w:del>
      <w:del w:id="5540" w:author="xujiayi-0723" w:date="2025-07-25T00:49:39Z">
        <w:r>
          <w:rPr>
            <w:highlight w:val="none"/>
          </w:rPr>
          <w:fldChar w:fldCharType="separate"/>
        </w:r>
      </w:del>
      <w:del w:id="5541" w:author="xujiayi-0723" w:date="2025-07-25T00:49:39Z">
        <w:r>
          <w:rPr>
            <w:highlight w:val="none"/>
          </w:rPr>
          <w:delText>140</w:delText>
        </w:r>
      </w:del>
      <w:del w:id="5542" w:author="xujiayi-0723" w:date="2025-07-25T00:49:39Z">
        <w:r>
          <w:rPr>
            <w:highlight w:val="none"/>
          </w:rPr>
          <w:fldChar w:fldCharType="end"/>
        </w:r>
      </w:del>
      <w:del w:id="5543" w:author="xujiayi-0723" w:date="2025-07-25T00:49:39Z">
        <w:r>
          <w:rPr>
            <w:highlight w:val="none"/>
          </w:rPr>
          <w:fldChar w:fldCharType="end"/>
        </w:r>
      </w:del>
    </w:p>
    <w:p w14:paraId="620AD888">
      <w:pPr>
        <w:pStyle w:val="21"/>
        <w:tabs>
          <w:tab w:val="right" w:leader="dot" w:pos="9641"/>
          <w:tab w:val="clear" w:pos="9639"/>
        </w:tabs>
        <w:rPr>
          <w:del w:id="5544" w:author="xujiayi-0723" w:date="2025-07-25T00:49:39Z"/>
          <w:highlight w:val="none"/>
        </w:rPr>
      </w:pPr>
      <w:del w:id="5545" w:author="xujiayi-0723" w:date="2025-07-25T00:49:39Z">
        <w:r>
          <w:rPr>
            <w:highlight w:val="none"/>
          </w:rPr>
          <w:fldChar w:fldCharType="begin"/>
        </w:r>
      </w:del>
      <w:del w:id="5546" w:author="xujiayi-0723" w:date="2025-07-25T00:49:39Z">
        <w:r>
          <w:rPr>
            <w:highlight w:val="none"/>
          </w:rPr>
          <w:delInstrText xml:space="preserve"> HYPERLINK \l _Toc20856 </w:delInstrText>
        </w:r>
      </w:del>
      <w:del w:id="5547" w:author="xujiayi-0723" w:date="2025-07-25T00:49:39Z">
        <w:r>
          <w:rPr>
            <w:highlight w:val="none"/>
          </w:rPr>
          <w:fldChar w:fldCharType="separate"/>
        </w:r>
      </w:del>
      <w:del w:id="5548" w:author="xujiayi-0723" w:date="2025-07-25T00:49:39Z">
        <w:r>
          <w:rPr>
            <w:highlight w:val="none"/>
          </w:rPr>
          <w:delText xml:space="preserve">Annex </w:delText>
        </w:r>
      </w:del>
      <w:del w:id="5549" w:author="xujiayi-0723" w:date="2025-07-25T00:49:39Z">
        <w:r>
          <w:rPr>
            <w:rFonts w:hint="eastAsia" w:eastAsia="宋体"/>
            <w:highlight w:val="none"/>
            <w:lang w:val="en-US" w:eastAsia="zh-CN"/>
          </w:rPr>
          <w:delText>D</w:delText>
        </w:r>
      </w:del>
      <w:del w:id="5550" w:author="xujiayi-0723" w:date="2025-07-25T00:49:39Z">
        <w:r>
          <w:rPr>
            <w:highlight w:val="none"/>
          </w:rPr>
          <w:delText xml:space="preserve">: </w:delText>
        </w:r>
      </w:del>
      <w:del w:id="5551" w:author="xujiayi-0723" w:date="2025-07-25T00:49:39Z">
        <w:r>
          <w:rPr>
            <w:rFonts w:hint="eastAsia" w:eastAsia="宋体"/>
            <w:highlight w:val="none"/>
            <w:lang w:val="en-US" w:eastAsia="zh-CN"/>
          </w:rPr>
          <w:delText>Software Package</w:delText>
        </w:r>
      </w:del>
      <w:del w:id="5552" w:author="xujiayi-0723" w:date="2025-07-25T00:49:39Z">
        <w:r>
          <w:rPr>
            <w:highlight w:val="none"/>
          </w:rPr>
          <w:tab/>
        </w:r>
      </w:del>
      <w:del w:id="5553" w:author="xujiayi-0723" w:date="2025-07-25T00:49:39Z">
        <w:r>
          <w:rPr>
            <w:highlight w:val="none"/>
          </w:rPr>
          <w:fldChar w:fldCharType="begin"/>
        </w:r>
      </w:del>
      <w:del w:id="5554" w:author="xujiayi-0723" w:date="2025-07-25T00:49:39Z">
        <w:r>
          <w:rPr>
            <w:highlight w:val="none"/>
          </w:rPr>
          <w:delInstrText xml:space="preserve"> PAGEREF _Toc20856 \h </w:delInstrText>
        </w:r>
      </w:del>
      <w:del w:id="5555" w:author="xujiayi-0723" w:date="2025-07-25T00:49:39Z">
        <w:r>
          <w:rPr>
            <w:highlight w:val="none"/>
          </w:rPr>
          <w:fldChar w:fldCharType="separate"/>
        </w:r>
      </w:del>
      <w:del w:id="5556" w:author="xujiayi-0723" w:date="2025-07-25T00:49:39Z">
        <w:r>
          <w:rPr>
            <w:highlight w:val="none"/>
          </w:rPr>
          <w:delText>140</w:delText>
        </w:r>
      </w:del>
      <w:del w:id="5557" w:author="xujiayi-0723" w:date="2025-07-25T00:49:39Z">
        <w:r>
          <w:rPr>
            <w:highlight w:val="none"/>
          </w:rPr>
          <w:fldChar w:fldCharType="end"/>
        </w:r>
      </w:del>
      <w:del w:id="5558" w:author="xujiayi-0723" w:date="2025-07-25T00:49:39Z">
        <w:r>
          <w:rPr>
            <w:highlight w:val="none"/>
          </w:rPr>
          <w:fldChar w:fldCharType="end"/>
        </w:r>
      </w:del>
    </w:p>
    <w:p w14:paraId="6FF05F2C">
      <w:pPr>
        <w:pStyle w:val="20"/>
        <w:tabs>
          <w:tab w:val="right" w:leader="dot" w:pos="9641"/>
          <w:tab w:val="clear" w:pos="9639"/>
        </w:tabs>
        <w:rPr>
          <w:del w:id="5559" w:author="xujiayi-0723" w:date="2025-07-25T00:49:39Z"/>
          <w:highlight w:val="none"/>
        </w:rPr>
      </w:pPr>
      <w:del w:id="5560" w:author="xujiayi-0723" w:date="2025-07-25T00:49:39Z">
        <w:r>
          <w:rPr>
            <w:highlight w:val="none"/>
          </w:rPr>
          <w:fldChar w:fldCharType="begin"/>
        </w:r>
      </w:del>
      <w:del w:id="5561" w:author="xujiayi-0723" w:date="2025-07-25T00:49:39Z">
        <w:r>
          <w:rPr>
            <w:highlight w:val="none"/>
          </w:rPr>
          <w:delInstrText xml:space="preserve"> HYPERLINK \l _Toc23320 </w:delInstrText>
        </w:r>
      </w:del>
      <w:del w:id="5562" w:author="xujiayi-0723" w:date="2025-07-25T00:49:39Z">
        <w:r>
          <w:rPr>
            <w:highlight w:val="none"/>
          </w:rPr>
          <w:fldChar w:fldCharType="separate"/>
        </w:r>
      </w:del>
      <w:del w:id="5563" w:author="xujiayi-0723" w:date="2025-07-25T00:49:39Z">
        <w:r>
          <w:rPr>
            <w:rFonts w:hint="eastAsia" w:eastAsia="宋体"/>
            <w:highlight w:val="none"/>
            <w:lang w:val="en-US" w:eastAsia="zh-CN"/>
          </w:rPr>
          <w:delText>D</w:delText>
        </w:r>
      </w:del>
      <w:del w:id="5564" w:author="xujiayi-0723" w:date="2025-07-25T00:49:39Z">
        <w:r>
          <w:rPr>
            <w:highlight w:val="none"/>
          </w:rPr>
          <w:delText>.1</w:delText>
        </w:r>
      </w:del>
      <w:del w:id="5565" w:author="xujiayi-0723" w:date="2025-07-25T00:49:39Z">
        <w:r>
          <w:rPr>
            <w:highlight w:val="none"/>
          </w:rPr>
          <w:tab/>
        </w:r>
      </w:del>
      <w:del w:id="5566" w:author="xujiayi-0723" w:date="2025-07-25T00:49:39Z">
        <w:r>
          <w:rPr>
            <w:highlight w:val="none"/>
          </w:rPr>
          <w:delText>Introduction</w:delText>
        </w:r>
      </w:del>
      <w:del w:id="5567" w:author="xujiayi-0723" w:date="2025-07-25T00:49:39Z">
        <w:r>
          <w:rPr>
            <w:highlight w:val="none"/>
          </w:rPr>
          <w:tab/>
        </w:r>
      </w:del>
      <w:del w:id="5568" w:author="xujiayi-0723" w:date="2025-07-25T00:49:39Z">
        <w:r>
          <w:rPr>
            <w:highlight w:val="none"/>
          </w:rPr>
          <w:fldChar w:fldCharType="begin"/>
        </w:r>
      </w:del>
      <w:del w:id="5569" w:author="xujiayi-0723" w:date="2025-07-25T00:49:39Z">
        <w:r>
          <w:rPr>
            <w:highlight w:val="none"/>
          </w:rPr>
          <w:delInstrText xml:space="preserve"> PAGEREF _Toc23320 \h </w:delInstrText>
        </w:r>
      </w:del>
      <w:del w:id="5570" w:author="xujiayi-0723" w:date="2025-07-25T00:49:39Z">
        <w:r>
          <w:rPr>
            <w:highlight w:val="none"/>
          </w:rPr>
          <w:fldChar w:fldCharType="separate"/>
        </w:r>
      </w:del>
      <w:del w:id="5571" w:author="xujiayi-0723" w:date="2025-07-25T00:49:39Z">
        <w:r>
          <w:rPr>
            <w:highlight w:val="none"/>
          </w:rPr>
          <w:delText>140</w:delText>
        </w:r>
      </w:del>
      <w:del w:id="5572" w:author="xujiayi-0723" w:date="2025-07-25T00:49:39Z">
        <w:r>
          <w:rPr>
            <w:highlight w:val="none"/>
          </w:rPr>
          <w:fldChar w:fldCharType="end"/>
        </w:r>
      </w:del>
      <w:del w:id="5573" w:author="xujiayi-0723" w:date="2025-07-25T00:49:39Z">
        <w:r>
          <w:rPr>
            <w:highlight w:val="none"/>
          </w:rPr>
          <w:fldChar w:fldCharType="end"/>
        </w:r>
      </w:del>
    </w:p>
    <w:p w14:paraId="28E74094">
      <w:pPr>
        <w:pStyle w:val="20"/>
        <w:tabs>
          <w:tab w:val="right" w:leader="dot" w:pos="9641"/>
          <w:tab w:val="clear" w:pos="9639"/>
        </w:tabs>
        <w:rPr>
          <w:del w:id="5574" w:author="xujiayi-0723" w:date="2025-07-25T00:49:39Z"/>
          <w:highlight w:val="none"/>
        </w:rPr>
      </w:pPr>
      <w:del w:id="5575" w:author="xujiayi-0723" w:date="2025-07-25T00:49:39Z">
        <w:r>
          <w:rPr>
            <w:highlight w:val="none"/>
          </w:rPr>
          <w:fldChar w:fldCharType="begin"/>
        </w:r>
      </w:del>
      <w:del w:id="5576" w:author="xujiayi-0723" w:date="2025-07-25T00:49:39Z">
        <w:r>
          <w:rPr>
            <w:highlight w:val="none"/>
          </w:rPr>
          <w:delInstrText xml:space="preserve"> HYPERLINK \l _Toc29324 </w:delInstrText>
        </w:r>
      </w:del>
      <w:del w:id="5577" w:author="xujiayi-0723" w:date="2025-07-25T00:49:39Z">
        <w:r>
          <w:rPr>
            <w:highlight w:val="none"/>
          </w:rPr>
          <w:fldChar w:fldCharType="separate"/>
        </w:r>
      </w:del>
      <w:del w:id="5578" w:author="xujiayi-0723" w:date="2025-07-25T00:49:39Z">
        <w:r>
          <w:rPr>
            <w:rFonts w:hint="eastAsia" w:eastAsia="宋体"/>
            <w:highlight w:val="none"/>
            <w:lang w:val="en-US" w:eastAsia="zh-CN"/>
          </w:rPr>
          <w:delText>D</w:delText>
        </w:r>
      </w:del>
      <w:del w:id="5579" w:author="xujiayi-0723" w:date="2025-07-25T00:49:39Z">
        <w:r>
          <w:rPr>
            <w:highlight w:val="none"/>
          </w:rPr>
          <w:delText>.</w:delText>
        </w:r>
      </w:del>
      <w:del w:id="5580" w:author="xujiayi-0723" w:date="2025-07-25T00:49:39Z">
        <w:r>
          <w:rPr>
            <w:rFonts w:hint="eastAsia" w:eastAsia="宋体"/>
            <w:highlight w:val="none"/>
            <w:lang w:val="en-US" w:eastAsia="zh-CN"/>
          </w:rPr>
          <w:delText>2</w:delText>
        </w:r>
      </w:del>
      <w:del w:id="5581" w:author="xujiayi-0723" w:date="2025-07-25T00:49:39Z">
        <w:r>
          <w:rPr>
            <w:highlight w:val="none"/>
          </w:rPr>
          <w:tab/>
        </w:r>
      </w:del>
      <w:del w:id="5582" w:author="xujiayi-0723" w:date="2025-07-25T00:49:39Z">
        <w:r>
          <w:rPr>
            <w:rFonts w:hint="eastAsia" w:eastAsia="宋体"/>
            <w:highlight w:val="none"/>
            <w:lang w:val="en-US" w:eastAsia="zh-CN"/>
          </w:rPr>
          <w:delText>Video Processing</w:delText>
        </w:r>
      </w:del>
      <w:del w:id="5583" w:author="xujiayi-0723" w:date="2025-07-25T00:49:39Z">
        <w:r>
          <w:rPr>
            <w:highlight w:val="none"/>
          </w:rPr>
          <w:tab/>
        </w:r>
      </w:del>
      <w:del w:id="5584" w:author="xujiayi-0723" w:date="2025-07-25T00:49:39Z">
        <w:r>
          <w:rPr>
            <w:highlight w:val="none"/>
          </w:rPr>
          <w:fldChar w:fldCharType="begin"/>
        </w:r>
      </w:del>
      <w:del w:id="5585" w:author="xujiayi-0723" w:date="2025-07-25T00:49:39Z">
        <w:r>
          <w:rPr>
            <w:highlight w:val="none"/>
          </w:rPr>
          <w:delInstrText xml:space="preserve"> PAGEREF _Toc29324 \h </w:delInstrText>
        </w:r>
      </w:del>
      <w:del w:id="5586" w:author="xujiayi-0723" w:date="2025-07-25T00:49:39Z">
        <w:r>
          <w:rPr>
            <w:highlight w:val="none"/>
          </w:rPr>
          <w:fldChar w:fldCharType="separate"/>
        </w:r>
      </w:del>
      <w:del w:id="5587" w:author="xujiayi-0723" w:date="2025-07-25T00:49:39Z">
        <w:r>
          <w:rPr>
            <w:highlight w:val="none"/>
          </w:rPr>
          <w:delText>141</w:delText>
        </w:r>
      </w:del>
      <w:del w:id="5588" w:author="xujiayi-0723" w:date="2025-07-25T00:49:39Z">
        <w:r>
          <w:rPr>
            <w:highlight w:val="none"/>
          </w:rPr>
          <w:fldChar w:fldCharType="end"/>
        </w:r>
      </w:del>
      <w:del w:id="5589" w:author="xujiayi-0723" w:date="2025-07-25T00:49:39Z">
        <w:r>
          <w:rPr>
            <w:highlight w:val="none"/>
          </w:rPr>
          <w:fldChar w:fldCharType="end"/>
        </w:r>
      </w:del>
    </w:p>
    <w:p w14:paraId="7BA15F63">
      <w:pPr>
        <w:pStyle w:val="19"/>
        <w:tabs>
          <w:tab w:val="right" w:leader="dot" w:pos="9641"/>
          <w:tab w:val="clear" w:pos="9639"/>
        </w:tabs>
        <w:rPr>
          <w:del w:id="5590" w:author="xujiayi-0723" w:date="2025-07-25T00:49:39Z"/>
          <w:highlight w:val="none"/>
        </w:rPr>
      </w:pPr>
      <w:del w:id="5591" w:author="xujiayi-0723" w:date="2025-07-25T00:49:39Z">
        <w:r>
          <w:rPr>
            <w:highlight w:val="none"/>
          </w:rPr>
          <w:fldChar w:fldCharType="begin"/>
        </w:r>
      </w:del>
      <w:del w:id="5592" w:author="xujiayi-0723" w:date="2025-07-25T00:49:39Z">
        <w:r>
          <w:rPr>
            <w:highlight w:val="none"/>
          </w:rPr>
          <w:delInstrText xml:space="preserve"> HYPERLINK \l _Toc27689 </w:delInstrText>
        </w:r>
      </w:del>
      <w:del w:id="5593" w:author="xujiayi-0723" w:date="2025-07-25T00:49:39Z">
        <w:r>
          <w:rPr>
            <w:highlight w:val="none"/>
          </w:rPr>
          <w:fldChar w:fldCharType="separate"/>
        </w:r>
      </w:del>
      <w:del w:id="5594" w:author="xujiayi-0723" w:date="2025-07-25T00:49:39Z">
        <w:r>
          <w:rPr>
            <w:rFonts w:hint="eastAsia"/>
            <w:highlight w:val="none"/>
            <w:lang w:val="en-US" w:eastAsia="zh-CN"/>
          </w:rPr>
          <w:delText xml:space="preserve">D.2.1 </w:delText>
        </w:r>
      </w:del>
      <w:del w:id="5595" w:author="xujiayi-0723" w:date="2025-07-25T00:49:39Z">
        <w:r>
          <w:rPr>
            <w:rFonts w:hint="eastAsia"/>
            <w:highlight w:val="none"/>
            <w:lang w:val="en-US" w:eastAsia="zh-CN"/>
          </w:rPr>
          <w:tab/>
        </w:r>
      </w:del>
      <w:del w:id="5596" w:author="xujiayi-0723" w:date="2025-07-25T00:49:39Z">
        <w:r>
          <w:rPr>
            <w:rFonts w:hint="eastAsia"/>
            <w:highlight w:val="none"/>
            <w:lang w:val="en-US" w:eastAsia="zh-CN"/>
          </w:rPr>
          <w:delText>Overview</w:delText>
        </w:r>
      </w:del>
      <w:del w:id="5597" w:author="xujiayi-0723" w:date="2025-07-25T00:49:39Z">
        <w:r>
          <w:rPr>
            <w:highlight w:val="none"/>
          </w:rPr>
          <w:tab/>
        </w:r>
      </w:del>
      <w:del w:id="5598" w:author="xujiayi-0723" w:date="2025-07-25T00:49:39Z">
        <w:r>
          <w:rPr>
            <w:highlight w:val="none"/>
          </w:rPr>
          <w:fldChar w:fldCharType="begin"/>
        </w:r>
      </w:del>
      <w:del w:id="5599" w:author="xujiayi-0723" w:date="2025-07-25T00:49:39Z">
        <w:r>
          <w:rPr>
            <w:highlight w:val="none"/>
          </w:rPr>
          <w:delInstrText xml:space="preserve"> PAGEREF _Toc27689 \h </w:delInstrText>
        </w:r>
      </w:del>
      <w:del w:id="5600" w:author="xujiayi-0723" w:date="2025-07-25T00:49:39Z">
        <w:r>
          <w:rPr>
            <w:highlight w:val="none"/>
          </w:rPr>
          <w:fldChar w:fldCharType="separate"/>
        </w:r>
      </w:del>
      <w:del w:id="5601" w:author="xujiayi-0723" w:date="2025-07-25T00:49:39Z">
        <w:r>
          <w:rPr>
            <w:highlight w:val="none"/>
          </w:rPr>
          <w:delText>141</w:delText>
        </w:r>
      </w:del>
      <w:del w:id="5602" w:author="xujiayi-0723" w:date="2025-07-25T00:49:39Z">
        <w:r>
          <w:rPr>
            <w:highlight w:val="none"/>
          </w:rPr>
          <w:fldChar w:fldCharType="end"/>
        </w:r>
      </w:del>
      <w:del w:id="5603" w:author="xujiayi-0723" w:date="2025-07-25T00:49:39Z">
        <w:r>
          <w:rPr>
            <w:highlight w:val="none"/>
          </w:rPr>
          <w:fldChar w:fldCharType="end"/>
        </w:r>
      </w:del>
    </w:p>
    <w:p w14:paraId="27D3F133">
      <w:pPr>
        <w:pStyle w:val="19"/>
        <w:tabs>
          <w:tab w:val="right" w:leader="dot" w:pos="9641"/>
          <w:tab w:val="clear" w:pos="9639"/>
        </w:tabs>
        <w:rPr>
          <w:del w:id="5604" w:author="xujiayi-0723" w:date="2025-07-25T00:49:39Z"/>
          <w:highlight w:val="none"/>
        </w:rPr>
      </w:pPr>
      <w:del w:id="5605" w:author="xujiayi-0723" w:date="2025-07-25T00:49:39Z">
        <w:r>
          <w:rPr>
            <w:highlight w:val="none"/>
          </w:rPr>
          <w:fldChar w:fldCharType="begin"/>
        </w:r>
      </w:del>
      <w:del w:id="5606" w:author="xujiayi-0723" w:date="2025-07-25T00:49:39Z">
        <w:r>
          <w:rPr>
            <w:highlight w:val="none"/>
          </w:rPr>
          <w:delInstrText xml:space="preserve"> HYPERLINK \l _Toc26775 </w:delInstrText>
        </w:r>
      </w:del>
      <w:del w:id="5607" w:author="xujiayi-0723" w:date="2025-07-25T00:49:39Z">
        <w:r>
          <w:rPr>
            <w:highlight w:val="none"/>
          </w:rPr>
          <w:fldChar w:fldCharType="separate"/>
        </w:r>
      </w:del>
      <w:del w:id="5608" w:author="xujiayi-0723" w:date="2025-07-25T00:49:39Z">
        <w:r>
          <w:rPr>
            <w:rFonts w:hint="eastAsia"/>
            <w:highlight w:val="none"/>
            <w:lang w:val="en-US" w:eastAsia="zh-CN"/>
          </w:rPr>
          <w:delText xml:space="preserve">D.2.2 </w:delText>
        </w:r>
      </w:del>
      <w:del w:id="5609" w:author="xujiayi-0723" w:date="2025-07-25T00:49:39Z">
        <w:r>
          <w:rPr>
            <w:rFonts w:hint="eastAsia"/>
            <w:highlight w:val="none"/>
            <w:lang w:val="en-US" w:eastAsia="zh-CN"/>
          </w:rPr>
          <w:tab/>
        </w:r>
      </w:del>
      <w:del w:id="5610" w:author="xujiayi-0723" w:date="2025-07-25T00:49:39Z">
        <w:r>
          <w:rPr>
            <w:rFonts w:hint="eastAsia"/>
            <w:highlight w:val="none"/>
            <w:lang w:val="en-US" w:eastAsia="zh-CN"/>
          </w:rPr>
          <w:delText>Common Color Conversion</w:delText>
        </w:r>
      </w:del>
      <w:del w:id="5611" w:author="xujiayi-0723" w:date="2025-07-25T00:49:39Z">
        <w:r>
          <w:rPr>
            <w:highlight w:val="none"/>
          </w:rPr>
          <w:tab/>
        </w:r>
      </w:del>
      <w:del w:id="5612" w:author="xujiayi-0723" w:date="2025-07-25T00:49:39Z">
        <w:r>
          <w:rPr>
            <w:highlight w:val="none"/>
          </w:rPr>
          <w:fldChar w:fldCharType="begin"/>
        </w:r>
      </w:del>
      <w:del w:id="5613" w:author="xujiayi-0723" w:date="2025-07-25T00:49:39Z">
        <w:r>
          <w:rPr>
            <w:highlight w:val="none"/>
          </w:rPr>
          <w:delInstrText xml:space="preserve"> PAGEREF _Toc26775 \h </w:delInstrText>
        </w:r>
      </w:del>
      <w:del w:id="5614" w:author="xujiayi-0723" w:date="2025-07-25T00:49:39Z">
        <w:r>
          <w:rPr>
            <w:highlight w:val="none"/>
          </w:rPr>
          <w:fldChar w:fldCharType="separate"/>
        </w:r>
      </w:del>
      <w:del w:id="5615" w:author="xujiayi-0723" w:date="2025-07-25T00:49:39Z">
        <w:r>
          <w:rPr>
            <w:highlight w:val="none"/>
          </w:rPr>
          <w:delText>141</w:delText>
        </w:r>
      </w:del>
      <w:del w:id="5616" w:author="xujiayi-0723" w:date="2025-07-25T00:49:39Z">
        <w:r>
          <w:rPr>
            <w:highlight w:val="none"/>
          </w:rPr>
          <w:fldChar w:fldCharType="end"/>
        </w:r>
      </w:del>
      <w:del w:id="5617" w:author="xujiayi-0723" w:date="2025-07-25T00:49:39Z">
        <w:r>
          <w:rPr>
            <w:highlight w:val="none"/>
          </w:rPr>
          <w:fldChar w:fldCharType="end"/>
        </w:r>
      </w:del>
    </w:p>
    <w:p w14:paraId="57BE5CE8">
      <w:pPr>
        <w:pStyle w:val="19"/>
        <w:tabs>
          <w:tab w:val="right" w:leader="dot" w:pos="9641"/>
          <w:tab w:val="clear" w:pos="9639"/>
        </w:tabs>
        <w:rPr>
          <w:del w:id="5618" w:author="xujiayi-0723" w:date="2025-07-25T00:49:39Z"/>
          <w:highlight w:val="none"/>
        </w:rPr>
      </w:pPr>
      <w:del w:id="5619" w:author="xujiayi-0723" w:date="2025-07-25T00:49:39Z">
        <w:r>
          <w:rPr>
            <w:highlight w:val="none"/>
          </w:rPr>
          <w:fldChar w:fldCharType="begin"/>
        </w:r>
      </w:del>
      <w:del w:id="5620" w:author="xujiayi-0723" w:date="2025-07-25T00:49:39Z">
        <w:r>
          <w:rPr>
            <w:highlight w:val="none"/>
          </w:rPr>
          <w:delInstrText xml:space="preserve"> HYPERLINK \l _Toc31723 </w:delInstrText>
        </w:r>
      </w:del>
      <w:del w:id="5621" w:author="xujiayi-0723" w:date="2025-07-25T00:49:39Z">
        <w:r>
          <w:rPr>
            <w:highlight w:val="none"/>
          </w:rPr>
          <w:fldChar w:fldCharType="separate"/>
        </w:r>
      </w:del>
      <w:del w:id="5622" w:author="xujiayi-0723" w:date="2025-07-25T00:49:39Z">
        <w:r>
          <w:rPr>
            <w:rFonts w:hint="eastAsia"/>
            <w:highlight w:val="none"/>
            <w:lang w:val="en-US" w:eastAsia="zh-CN"/>
          </w:rPr>
          <w:delText xml:space="preserve">D.2.3 </w:delText>
        </w:r>
      </w:del>
      <w:del w:id="5623" w:author="xujiayi-0723" w:date="2025-07-25T00:49:39Z">
        <w:r>
          <w:rPr>
            <w:rFonts w:hint="eastAsia"/>
            <w:highlight w:val="none"/>
            <w:lang w:val="en-US" w:eastAsia="zh-CN"/>
          </w:rPr>
          <w:tab/>
        </w:r>
      </w:del>
      <w:del w:id="5624" w:author="xujiayi-0723" w:date="2025-07-25T00:49:39Z">
        <w:r>
          <w:rPr>
            <w:rFonts w:hint="eastAsia"/>
            <w:highlight w:val="none"/>
            <w:lang w:val="en-US" w:eastAsia="zh-CN"/>
          </w:rPr>
          <w:delText>Video Composition</w:delText>
        </w:r>
      </w:del>
      <w:del w:id="5625" w:author="xujiayi-0723" w:date="2025-07-25T00:49:39Z">
        <w:r>
          <w:rPr>
            <w:highlight w:val="none"/>
          </w:rPr>
          <w:tab/>
        </w:r>
      </w:del>
      <w:del w:id="5626" w:author="xujiayi-0723" w:date="2025-07-25T00:49:39Z">
        <w:r>
          <w:rPr>
            <w:highlight w:val="none"/>
          </w:rPr>
          <w:fldChar w:fldCharType="begin"/>
        </w:r>
      </w:del>
      <w:del w:id="5627" w:author="xujiayi-0723" w:date="2025-07-25T00:49:39Z">
        <w:r>
          <w:rPr>
            <w:highlight w:val="none"/>
          </w:rPr>
          <w:delInstrText xml:space="preserve"> PAGEREF _Toc31723 \h </w:delInstrText>
        </w:r>
      </w:del>
      <w:del w:id="5628" w:author="xujiayi-0723" w:date="2025-07-25T00:49:39Z">
        <w:r>
          <w:rPr>
            <w:highlight w:val="none"/>
          </w:rPr>
          <w:fldChar w:fldCharType="separate"/>
        </w:r>
      </w:del>
      <w:del w:id="5629" w:author="xujiayi-0723" w:date="2025-07-25T00:49:39Z">
        <w:r>
          <w:rPr>
            <w:highlight w:val="none"/>
          </w:rPr>
          <w:delText>142</w:delText>
        </w:r>
      </w:del>
      <w:del w:id="5630" w:author="xujiayi-0723" w:date="2025-07-25T00:49:39Z">
        <w:r>
          <w:rPr>
            <w:highlight w:val="none"/>
          </w:rPr>
          <w:fldChar w:fldCharType="end"/>
        </w:r>
      </w:del>
      <w:del w:id="5631" w:author="xujiayi-0723" w:date="2025-07-25T00:49:39Z">
        <w:r>
          <w:rPr>
            <w:highlight w:val="none"/>
          </w:rPr>
          <w:fldChar w:fldCharType="end"/>
        </w:r>
      </w:del>
    </w:p>
    <w:p w14:paraId="7E75B87B">
      <w:pPr>
        <w:pStyle w:val="19"/>
        <w:tabs>
          <w:tab w:val="right" w:leader="dot" w:pos="9641"/>
          <w:tab w:val="clear" w:pos="9639"/>
        </w:tabs>
        <w:rPr>
          <w:del w:id="5632" w:author="xujiayi-0723" w:date="2025-07-25T00:49:39Z"/>
          <w:highlight w:val="none"/>
        </w:rPr>
      </w:pPr>
      <w:del w:id="5633" w:author="xujiayi-0723" w:date="2025-07-25T00:49:39Z">
        <w:r>
          <w:rPr>
            <w:highlight w:val="none"/>
          </w:rPr>
          <w:fldChar w:fldCharType="begin"/>
        </w:r>
      </w:del>
      <w:del w:id="5634" w:author="xujiayi-0723" w:date="2025-07-25T00:49:39Z">
        <w:r>
          <w:rPr>
            <w:highlight w:val="none"/>
          </w:rPr>
          <w:delInstrText xml:space="preserve"> HYPERLINK \l _Toc6857 </w:delInstrText>
        </w:r>
      </w:del>
      <w:del w:id="5635" w:author="xujiayi-0723" w:date="2025-07-25T00:49:39Z">
        <w:r>
          <w:rPr>
            <w:highlight w:val="none"/>
          </w:rPr>
          <w:fldChar w:fldCharType="separate"/>
        </w:r>
      </w:del>
      <w:del w:id="5636" w:author="xujiayi-0723" w:date="2025-07-25T00:49:39Z">
        <w:r>
          <w:rPr>
            <w:rFonts w:hint="eastAsia"/>
            <w:highlight w:val="none"/>
            <w:lang w:val="en-US" w:eastAsia="zh-CN"/>
          </w:rPr>
          <w:delText xml:space="preserve">D.2.4 </w:delText>
        </w:r>
      </w:del>
      <w:del w:id="5637" w:author="xujiayi-0723" w:date="2025-07-25T00:49:39Z">
        <w:r>
          <w:rPr>
            <w:rFonts w:hint="eastAsia"/>
            <w:highlight w:val="none"/>
            <w:lang w:val="en-US" w:eastAsia="zh-CN"/>
          </w:rPr>
          <w:tab/>
        </w:r>
      </w:del>
      <w:del w:id="5638" w:author="xujiayi-0723" w:date="2025-07-25T00:49:39Z">
        <w:r>
          <w:rPr>
            <w:rFonts w:hint="eastAsia"/>
            <w:highlight w:val="none"/>
            <w:lang w:val="en-US" w:eastAsia="zh-CN"/>
          </w:rPr>
          <w:delText>FFmpeg Tools</w:delText>
        </w:r>
      </w:del>
      <w:del w:id="5639" w:author="xujiayi-0723" w:date="2025-07-25T00:49:39Z">
        <w:r>
          <w:rPr>
            <w:highlight w:val="none"/>
          </w:rPr>
          <w:tab/>
        </w:r>
      </w:del>
      <w:del w:id="5640" w:author="xujiayi-0723" w:date="2025-07-25T00:49:39Z">
        <w:r>
          <w:rPr>
            <w:highlight w:val="none"/>
          </w:rPr>
          <w:fldChar w:fldCharType="begin"/>
        </w:r>
      </w:del>
      <w:del w:id="5641" w:author="xujiayi-0723" w:date="2025-07-25T00:49:39Z">
        <w:r>
          <w:rPr>
            <w:highlight w:val="none"/>
          </w:rPr>
          <w:delInstrText xml:space="preserve"> PAGEREF _Toc6857 \h </w:delInstrText>
        </w:r>
      </w:del>
      <w:del w:id="5642" w:author="xujiayi-0723" w:date="2025-07-25T00:49:39Z">
        <w:r>
          <w:rPr>
            <w:highlight w:val="none"/>
          </w:rPr>
          <w:fldChar w:fldCharType="separate"/>
        </w:r>
      </w:del>
      <w:del w:id="5643" w:author="xujiayi-0723" w:date="2025-07-25T00:49:39Z">
        <w:r>
          <w:rPr>
            <w:highlight w:val="none"/>
          </w:rPr>
          <w:delText>142</w:delText>
        </w:r>
      </w:del>
      <w:del w:id="5644" w:author="xujiayi-0723" w:date="2025-07-25T00:49:39Z">
        <w:r>
          <w:rPr>
            <w:highlight w:val="none"/>
          </w:rPr>
          <w:fldChar w:fldCharType="end"/>
        </w:r>
      </w:del>
      <w:del w:id="5645" w:author="xujiayi-0723" w:date="2025-07-25T00:49:39Z">
        <w:r>
          <w:rPr>
            <w:highlight w:val="none"/>
          </w:rPr>
          <w:fldChar w:fldCharType="end"/>
        </w:r>
      </w:del>
    </w:p>
    <w:p w14:paraId="082309F4">
      <w:pPr>
        <w:pStyle w:val="20"/>
        <w:tabs>
          <w:tab w:val="right" w:leader="dot" w:pos="9641"/>
          <w:tab w:val="clear" w:pos="9639"/>
        </w:tabs>
        <w:rPr>
          <w:del w:id="5646" w:author="xujiayi-0723" w:date="2025-07-25T00:49:39Z"/>
          <w:highlight w:val="none"/>
        </w:rPr>
      </w:pPr>
      <w:del w:id="5647" w:author="xujiayi-0723" w:date="2025-07-25T00:49:39Z">
        <w:r>
          <w:rPr>
            <w:highlight w:val="none"/>
          </w:rPr>
          <w:fldChar w:fldCharType="begin"/>
        </w:r>
      </w:del>
      <w:del w:id="5648" w:author="xujiayi-0723" w:date="2025-07-25T00:49:39Z">
        <w:r>
          <w:rPr>
            <w:highlight w:val="none"/>
          </w:rPr>
          <w:delInstrText xml:space="preserve"> HYPERLINK \l _Toc7058 </w:delInstrText>
        </w:r>
      </w:del>
      <w:del w:id="5649" w:author="xujiayi-0723" w:date="2025-07-25T00:49:39Z">
        <w:r>
          <w:rPr>
            <w:highlight w:val="none"/>
          </w:rPr>
          <w:fldChar w:fldCharType="separate"/>
        </w:r>
      </w:del>
      <w:del w:id="5650" w:author="xujiayi-0723" w:date="2025-07-25T00:49:39Z">
        <w:r>
          <w:rPr>
            <w:highlight w:val="none"/>
            <w:lang w:val="en-US"/>
          </w:rPr>
          <w:delText>D.</w:delText>
        </w:r>
      </w:del>
      <w:del w:id="5651" w:author="xujiayi-0723" w:date="2025-07-25T00:49:39Z">
        <w:r>
          <w:rPr>
            <w:rFonts w:hint="eastAsia" w:eastAsia="宋体"/>
            <w:highlight w:val="none"/>
            <w:lang w:val="en-US" w:eastAsia="zh-CN"/>
          </w:rPr>
          <w:delText>3</w:delText>
        </w:r>
      </w:del>
      <w:del w:id="5652" w:author="xujiayi-0723" w:date="2025-07-25T00:49:39Z">
        <w:r>
          <w:rPr>
            <w:rFonts w:hint="eastAsia" w:eastAsia="宋体"/>
            <w:highlight w:val="none"/>
            <w:lang w:val="en-US" w:eastAsia="zh-CN"/>
          </w:rPr>
          <w:tab/>
        </w:r>
      </w:del>
      <w:del w:id="5653" w:author="xujiayi-0723" w:date="2025-07-25T00:49:39Z">
        <w:r>
          <w:rPr>
            <w:highlight w:val="none"/>
            <w:lang w:val="en-US"/>
          </w:rPr>
          <w:delText>Scenario 2 Processing</w:delText>
        </w:r>
      </w:del>
      <w:del w:id="5654" w:author="xujiayi-0723" w:date="2025-07-25T00:49:39Z">
        <w:r>
          <w:rPr>
            <w:highlight w:val="none"/>
          </w:rPr>
          <w:tab/>
        </w:r>
      </w:del>
      <w:del w:id="5655" w:author="xujiayi-0723" w:date="2025-07-25T00:49:39Z">
        <w:r>
          <w:rPr>
            <w:highlight w:val="none"/>
          </w:rPr>
          <w:fldChar w:fldCharType="begin"/>
        </w:r>
      </w:del>
      <w:del w:id="5656" w:author="xujiayi-0723" w:date="2025-07-25T00:49:39Z">
        <w:r>
          <w:rPr>
            <w:highlight w:val="none"/>
          </w:rPr>
          <w:delInstrText xml:space="preserve"> PAGEREF _Toc7058 \h </w:delInstrText>
        </w:r>
      </w:del>
      <w:del w:id="5657" w:author="xujiayi-0723" w:date="2025-07-25T00:49:39Z">
        <w:r>
          <w:rPr>
            <w:highlight w:val="none"/>
          </w:rPr>
          <w:fldChar w:fldCharType="separate"/>
        </w:r>
      </w:del>
      <w:del w:id="5658" w:author="xujiayi-0723" w:date="2025-07-25T00:49:39Z">
        <w:r>
          <w:rPr>
            <w:highlight w:val="none"/>
          </w:rPr>
          <w:delText>143</w:delText>
        </w:r>
      </w:del>
      <w:del w:id="5659" w:author="xujiayi-0723" w:date="2025-07-25T00:49:39Z">
        <w:r>
          <w:rPr>
            <w:highlight w:val="none"/>
          </w:rPr>
          <w:fldChar w:fldCharType="end"/>
        </w:r>
      </w:del>
      <w:del w:id="5660" w:author="xujiayi-0723" w:date="2025-07-25T00:49:39Z">
        <w:r>
          <w:rPr>
            <w:highlight w:val="none"/>
          </w:rPr>
          <w:fldChar w:fldCharType="end"/>
        </w:r>
      </w:del>
    </w:p>
    <w:p w14:paraId="533AB0CE">
      <w:pPr>
        <w:pStyle w:val="19"/>
        <w:tabs>
          <w:tab w:val="right" w:leader="dot" w:pos="9641"/>
          <w:tab w:val="clear" w:pos="9639"/>
        </w:tabs>
        <w:rPr>
          <w:del w:id="5661" w:author="xujiayi-0723" w:date="2025-07-25T00:49:39Z"/>
          <w:highlight w:val="none"/>
        </w:rPr>
      </w:pPr>
      <w:del w:id="5662" w:author="xujiayi-0723" w:date="2025-07-25T00:49:39Z">
        <w:r>
          <w:rPr>
            <w:highlight w:val="none"/>
          </w:rPr>
          <w:fldChar w:fldCharType="begin"/>
        </w:r>
      </w:del>
      <w:del w:id="5663" w:author="xujiayi-0723" w:date="2025-07-25T00:49:39Z">
        <w:r>
          <w:rPr>
            <w:highlight w:val="none"/>
          </w:rPr>
          <w:delInstrText xml:space="preserve"> HYPERLINK \l _Toc2363 </w:delInstrText>
        </w:r>
      </w:del>
      <w:del w:id="5664" w:author="xujiayi-0723" w:date="2025-07-25T00:49:39Z">
        <w:r>
          <w:rPr>
            <w:highlight w:val="none"/>
          </w:rPr>
          <w:fldChar w:fldCharType="separate"/>
        </w:r>
      </w:del>
      <w:del w:id="5665" w:author="xujiayi-0723" w:date="2025-07-25T00:49:39Z">
        <w:r>
          <w:rPr>
            <w:highlight w:val="none"/>
            <w:lang w:val="en-US"/>
          </w:rPr>
          <w:delText>D.</w:delText>
        </w:r>
      </w:del>
      <w:del w:id="5666" w:author="xujiayi-0723" w:date="2025-07-25T00:49:39Z">
        <w:r>
          <w:rPr>
            <w:rFonts w:hint="eastAsia"/>
            <w:highlight w:val="none"/>
            <w:lang w:val="en-US" w:eastAsia="zh-CN"/>
          </w:rPr>
          <w:delText>3</w:delText>
        </w:r>
      </w:del>
      <w:del w:id="5667" w:author="xujiayi-0723" w:date="2025-07-25T00:49:39Z">
        <w:r>
          <w:rPr>
            <w:highlight w:val="none"/>
            <w:lang w:val="en-US"/>
          </w:rPr>
          <w:delText>.1</w:delText>
        </w:r>
      </w:del>
      <w:del w:id="5668" w:author="xujiayi-0723" w:date="2025-07-25T00:49:39Z">
        <w:r>
          <w:rPr>
            <w:rFonts w:hint="eastAsia" w:eastAsia="宋体"/>
            <w:highlight w:val="none"/>
            <w:lang w:val="en-US" w:eastAsia="zh-CN"/>
          </w:rPr>
          <w:tab/>
        </w:r>
      </w:del>
      <w:del w:id="5669" w:author="xujiayi-0723" w:date="2025-07-25T00:49:39Z">
        <w:r>
          <w:rPr>
            <w:highlight w:val="none"/>
            <w:lang w:val="en-US"/>
          </w:rPr>
          <w:delText>Overview</w:delText>
        </w:r>
      </w:del>
      <w:del w:id="5670" w:author="xujiayi-0723" w:date="2025-07-25T00:49:39Z">
        <w:r>
          <w:rPr>
            <w:highlight w:val="none"/>
          </w:rPr>
          <w:tab/>
        </w:r>
      </w:del>
      <w:del w:id="5671" w:author="xujiayi-0723" w:date="2025-07-25T00:49:39Z">
        <w:r>
          <w:rPr>
            <w:highlight w:val="none"/>
          </w:rPr>
          <w:fldChar w:fldCharType="begin"/>
        </w:r>
      </w:del>
      <w:del w:id="5672" w:author="xujiayi-0723" w:date="2025-07-25T00:49:39Z">
        <w:r>
          <w:rPr>
            <w:highlight w:val="none"/>
          </w:rPr>
          <w:delInstrText xml:space="preserve"> PAGEREF _Toc2363 \h </w:delInstrText>
        </w:r>
      </w:del>
      <w:del w:id="5673" w:author="xujiayi-0723" w:date="2025-07-25T00:49:39Z">
        <w:r>
          <w:rPr>
            <w:highlight w:val="none"/>
          </w:rPr>
          <w:fldChar w:fldCharType="separate"/>
        </w:r>
      </w:del>
      <w:del w:id="5674" w:author="xujiayi-0723" w:date="2025-07-25T00:49:39Z">
        <w:r>
          <w:rPr>
            <w:highlight w:val="none"/>
          </w:rPr>
          <w:delText>143</w:delText>
        </w:r>
      </w:del>
      <w:del w:id="5675" w:author="xujiayi-0723" w:date="2025-07-25T00:49:39Z">
        <w:r>
          <w:rPr>
            <w:highlight w:val="none"/>
          </w:rPr>
          <w:fldChar w:fldCharType="end"/>
        </w:r>
      </w:del>
      <w:del w:id="5676" w:author="xujiayi-0723" w:date="2025-07-25T00:49:39Z">
        <w:r>
          <w:rPr>
            <w:highlight w:val="none"/>
          </w:rPr>
          <w:fldChar w:fldCharType="end"/>
        </w:r>
      </w:del>
    </w:p>
    <w:p w14:paraId="7C6A70E6">
      <w:pPr>
        <w:pStyle w:val="19"/>
        <w:tabs>
          <w:tab w:val="right" w:leader="dot" w:pos="9641"/>
          <w:tab w:val="clear" w:pos="9639"/>
        </w:tabs>
        <w:rPr>
          <w:del w:id="5677" w:author="xujiayi-0723" w:date="2025-07-25T00:49:39Z"/>
          <w:highlight w:val="none"/>
        </w:rPr>
      </w:pPr>
      <w:del w:id="5678" w:author="xujiayi-0723" w:date="2025-07-25T00:49:39Z">
        <w:r>
          <w:rPr>
            <w:highlight w:val="none"/>
          </w:rPr>
          <w:fldChar w:fldCharType="begin"/>
        </w:r>
      </w:del>
      <w:del w:id="5679" w:author="xujiayi-0723" w:date="2025-07-25T00:49:39Z">
        <w:r>
          <w:rPr>
            <w:highlight w:val="none"/>
          </w:rPr>
          <w:delInstrText xml:space="preserve"> HYPERLINK \l _Toc6053 </w:delInstrText>
        </w:r>
      </w:del>
      <w:del w:id="5680" w:author="xujiayi-0723" w:date="2025-07-25T00:49:39Z">
        <w:r>
          <w:rPr>
            <w:highlight w:val="none"/>
          </w:rPr>
          <w:fldChar w:fldCharType="separate"/>
        </w:r>
      </w:del>
      <w:del w:id="5681" w:author="xujiayi-0723" w:date="2025-07-25T00:49:39Z">
        <w:r>
          <w:rPr>
            <w:highlight w:val="none"/>
            <w:lang w:val="en-US"/>
          </w:rPr>
          <w:delText>D.</w:delText>
        </w:r>
      </w:del>
      <w:del w:id="5682" w:author="xujiayi-0723" w:date="2025-07-25T00:49:39Z">
        <w:r>
          <w:rPr>
            <w:rFonts w:hint="eastAsia" w:eastAsia="宋体"/>
            <w:highlight w:val="none"/>
            <w:lang w:val="en-US" w:eastAsia="zh-CN"/>
          </w:rPr>
          <w:delText>3</w:delText>
        </w:r>
      </w:del>
      <w:del w:id="5683" w:author="xujiayi-0723" w:date="2025-07-25T00:49:39Z">
        <w:r>
          <w:rPr>
            <w:highlight w:val="none"/>
            <w:lang w:val="en-US"/>
          </w:rPr>
          <w:delText>.2</w:delText>
        </w:r>
      </w:del>
      <w:del w:id="5684" w:author="xujiayi-0723" w:date="2025-07-25T00:49:39Z">
        <w:r>
          <w:rPr>
            <w:highlight w:val="none"/>
            <w:lang w:val="en-US"/>
          </w:rPr>
          <w:tab/>
        </w:r>
      </w:del>
      <w:del w:id="5685" w:author="xujiayi-0723" w:date="2025-07-25T00:49:39Z">
        <w:r>
          <w:rPr>
            <w:highlight w:val="none"/>
            <w:lang w:val="en-US"/>
          </w:rPr>
          <w:delText>Installation</w:delText>
        </w:r>
      </w:del>
      <w:del w:id="5686" w:author="xujiayi-0723" w:date="2025-07-25T00:49:39Z">
        <w:r>
          <w:rPr>
            <w:highlight w:val="none"/>
          </w:rPr>
          <w:tab/>
        </w:r>
      </w:del>
      <w:del w:id="5687" w:author="xujiayi-0723" w:date="2025-07-25T00:49:39Z">
        <w:r>
          <w:rPr>
            <w:highlight w:val="none"/>
          </w:rPr>
          <w:fldChar w:fldCharType="begin"/>
        </w:r>
      </w:del>
      <w:del w:id="5688" w:author="xujiayi-0723" w:date="2025-07-25T00:49:39Z">
        <w:r>
          <w:rPr>
            <w:highlight w:val="none"/>
          </w:rPr>
          <w:delInstrText xml:space="preserve"> PAGEREF _Toc6053 \h </w:delInstrText>
        </w:r>
      </w:del>
      <w:del w:id="5689" w:author="xujiayi-0723" w:date="2025-07-25T00:49:39Z">
        <w:r>
          <w:rPr>
            <w:highlight w:val="none"/>
          </w:rPr>
          <w:fldChar w:fldCharType="separate"/>
        </w:r>
      </w:del>
      <w:del w:id="5690" w:author="xujiayi-0723" w:date="2025-07-25T00:49:39Z">
        <w:r>
          <w:rPr>
            <w:highlight w:val="none"/>
          </w:rPr>
          <w:delText>143</w:delText>
        </w:r>
      </w:del>
      <w:del w:id="5691" w:author="xujiayi-0723" w:date="2025-07-25T00:49:39Z">
        <w:r>
          <w:rPr>
            <w:highlight w:val="none"/>
          </w:rPr>
          <w:fldChar w:fldCharType="end"/>
        </w:r>
      </w:del>
      <w:del w:id="5692" w:author="xujiayi-0723" w:date="2025-07-25T00:49:39Z">
        <w:r>
          <w:rPr>
            <w:highlight w:val="none"/>
          </w:rPr>
          <w:fldChar w:fldCharType="end"/>
        </w:r>
      </w:del>
    </w:p>
    <w:p w14:paraId="64D181C0">
      <w:pPr>
        <w:pStyle w:val="18"/>
        <w:tabs>
          <w:tab w:val="right" w:leader="dot" w:pos="9641"/>
          <w:tab w:val="clear" w:pos="9639"/>
        </w:tabs>
        <w:rPr>
          <w:del w:id="5693" w:author="xujiayi-0723" w:date="2025-07-25T00:49:39Z"/>
          <w:highlight w:val="none"/>
        </w:rPr>
      </w:pPr>
      <w:del w:id="5694" w:author="xujiayi-0723" w:date="2025-07-25T00:49:39Z">
        <w:r>
          <w:rPr>
            <w:highlight w:val="none"/>
          </w:rPr>
          <w:fldChar w:fldCharType="begin"/>
        </w:r>
      </w:del>
      <w:del w:id="5695" w:author="xujiayi-0723" w:date="2025-07-25T00:49:39Z">
        <w:r>
          <w:rPr>
            <w:highlight w:val="none"/>
          </w:rPr>
          <w:delInstrText xml:space="preserve"> HYPERLINK \l _Toc12258 </w:delInstrText>
        </w:r>
      </w:del>
      <w:del w:id="5696" w:author="xujiayi-0723" w:date="2025-07-25T00:49:39Z">
        <w:r>
          <w:rPr>
            <w:highlight w:val="none"/>
          </w:rPr>
          <w:fldChar w:fldCharType="separate"/>
        </w:r>
      </w:del>
      <w:del w:id="5697" w:author="xujiayi-0723" w:date="2025-07-25T00:49:39Z">
        <w:r>
          <w:rPr>
            <w:highlight w:val="none"/>
            <w:lang w:val="en-US"/>
          </w:rPr>
          <w:delText>D.</w:delText>
        </w:r>
      </w:del>
      <w:del w:id="5698" w:author="xujiayi-0723" w:date="2025-07-25T00:49:39Z">
        <w:r>
          <w:rPr>
            <w:rFonts w:hint="eastAsia" w:eastAsia="宋体"/>
            <w:highlight w:val="none"/>
            <w:lang w:val="en-US" w:eastAsia="zh-CN"/>
          </w:rPr>
          <w:delText>3</w:delText>
        </w:r>
      </w:del>
      <w:del w:id="5699" w:author="xujiayi-0723" w:date="2025-07-25T00:49:39Z">
        <w:r>
          <w:rPr>
            <w:highlight w:val="none"/>
            <w:lang w:val="en-US"/>
          </w:rPr>
          <w:delText>.2.1</w:delText>
        </w:r>
      </w:del>
      <w:del w:id="5700" w:author="xujiayi-0723" w:date="2025-07-25T00:49:39Z">
        <w:r>
          <w:rPr>
            <w:highlight w:val="none"/>
            <w:lang w:val="en-US"/>
          </w:rPr>
          <w:tab/>
        </w:r>
      </w:del>
      <w:del w:id="5701" w:author="xujiayi-0723" w:date="2025-07-25T00:49:39Z">
        <w:r>
          <w:rPr>
            <w:highlight w:val="none"/>
            <w:lang w:val="en-US"/>
          </w:rPr>
          <w:delText>Cloning</w:delText>
        </w:r>
      </w:del>
      <w:del w:id="5702" w:author="xujiayi-0723" w:date="2025-07-25T00:49:39Z">
        <w:r>
          <w:rPr>
            <w:highlight w:val="none"/>
          </w:rPr>
          <w:tab/>
        </w:r>
      </w:del>
      <w:del w:id="5703" w:author="xujiayi-0723" w:date="2025-07-25T00:49:39Z">
        <w:r>
          <w:rPr>
            <w:highlight w:val="none"/>
          </w:rPr>
          <w:fldChar w:fldCharType="begin"/>
        </w:r>
      </w:del>
      <w:del w:id="5704" w:author="xujiayi-0723" w:date="2025-07-25T00:49:39Z">
        <w:r>
          <w:rPr>
            <w:highlight w:val="none"/>
          </w:rPr>
          <w:delInstrText xml:space="preserve"> PAGEREF _Toc12258 \h </w:delInstrText>
        </w:r>
      </w:del>
      <w:del w:id="5705" w:author="xujiayi-0723" w:date="2025-07-25T00:49:39Z">
        <w:r>
          <w:rPr>
            <w:highlight w:val="none"/>
          </w:rPr>
          <w:fldChar w:fldCharType="separate"/>
        </w:r>
      </w:del>
      <w:del w:id="5706" w:author="xujiayi-0723" w:date="2025-07-25T00:49:39Z">
        <w:r>
          <w:rPr>
            <w:highlight w:val="none"/>
          </w:rPr>
          <w:delText>143</w:delText>
        </w:r>
      </w:del>
      <w:del w:id="5707" w:author="xujiayi-0723" w:date="2025-07-25T00:49:39Z">
        <w:r>
          <w:rPr>
            <w:highlight w:val="none"/>
          </w:rPr>
          <w:fldChar w:fldCharType="end"/>
        </w:r>
      </w:del>
      <w:del w:id="5708" w:author="xujiayi-0723" w:date="2025-07-25T00:49:39Z">
        <w:r>
          <w:rPr>
            <w:highlight w:val="none"/>
          </w:rPr>
          <w:fldChar w:fldCharType="end"/>
        </w:r>
      </w:del>
    </w:p>
    <w:p w14:paraId="2B0DACA2">
      <w:pPr>
        <w:pStyle w:val="18"/>
        <w:tabs>
          <w:tab w:val="right" w:leader="dot" w:pos="9641"/>
          <w:tab w:val="clear" w:pos="9639"/>
        </w:tabs>
        <w:rPr>
          <w:del w:id="5709" w:author="xujiayi-0723" w:date="2025-07-25T00:49:39Z"/>
          <w:highlight w:val="none"/>
        </w:rPr>
      </w:pPr>
      <w:del w:id="5710" w:author="xujiayi-0723" w:date="2025-07-25T00:49:39Z">
        <w:r>
          <w:rPr>
            <w:highlight w:val="none"/>
          </w:rPr>
          <w:fldChar w:fldCharType="begin"/>
        </w:r>
      </w:del>
      <w:del w:id="5711" w:author="xujiayi-0723" w:date="2025-07-25T00:49:39Z">
        <w:r>
          <w:rPr>
            <w:highlight w:val="none"/>
          </w:rPr>
          <w:delInstrText xml:space="preserve"> HYPERLINK \l _Toc32680 </w:delInstrText>
        </w:r>
      </w:del>
      <w:del w:id="5712" w:author="xujiayi-0723" w:date="2025-07-25T00:49:39Z">
        <w:r>
          <w:rPr>
            <w:highlight w:val="none"/>
          </w:rPr>
          <w:fldChar w:fldCharType="separate"/>
        </w:r>
      </w:del>
      <w:del w:id="5713" w:author="xujiayi-0723" w:date="2025-07-25T00:49:39Z">
        <w:r>
          <w:rPr>
            <w:highlight w:val="none"/>
            <w:lang w:val="en-US"/>
          </w:rPr>
          <w:delText>D.</w:delText>
        </w:r>
      </w:del>
      <w:del w:id="5714" w:author="xujiayi-0723" w:date="2025-07-25T00:49:39Z">
        <w:r>
          <w:rPr>
            <w:rFonts w:hint="eastAsia" w:eastAsia="宋体"/>
            <w:highlight w:val="none"/>
            <w:lang w:val="en-US" w:eastAsia="zh-CN"/>
          </w:rPr>
          <w:delText>3</w:delText>
        </w:r>
      </w:del>
      <w:del w:id="5715" w:author="xujiayi-0723" w:date="2025-07-25T00:49:39Z">
        <w:r>
          <w:rPr>
            <w:highlight w:val="none"/>
            <w:lang w:val="en-US"/>
          </w:rPr>
          <w:delText>.2.2</w:delText>
        </w:r>
      </w:del>
      <w:del w:id="5716" w:author="xujiayi-0723" w:date="2025-07-25T00:49:39Z">
        <w:r>
          <w:rPr>
            <w:highlight w:val="none"/>
            <w:lang w:val="en-US"/>
          </w:rPr>
          <w:tab/>
        </w:r>
      </w:del>
      <w:del w:id="5717" w:author="xujiayi-0723" w:date="2025-07-25T00:49:39Z">
        <w:r>
          <w:rPr>
            <w:highlight w:val="none"/>
            <w:lang w:val="en-US"/>
          </w:rPr>
          <w:delText>Working Directory</w:delText>
        </w:r>
      </w:del>
      <w:del w:id="5718" w:author="xujiayi-0723" w:date="2025-07-25T00:49:39Z">
        <w:r>
          <w:rPr>
            <w:highlight w:val="none"/>
          </w:rPr>
          <w:tab/>
        </w:r>
      </w:del>
      <w:del w:id="5719" w:author="xujiayi-0723" w:date="2025-07-25T00:49:39Z">
        <w:r>
          <w:rPr>
            <w:highlight w:val="none"/>
          </w:rPr>
          <w:fldChar w:fldCharType="begin"/>
        </w:r>
      </w:del>
      <w:del w:id="5720" w:author="xujiayi-0723" w:date="2025-07-25T00:49:39Z">
        <w:r>
          <w:rPr>
            <w:highlight w:val="none"/>
          </w:rPr>
          <w:delInstrText xml:space="preserve"> PAGEREF _Toc32680 \h </w:delInstrText>
        </w:r>
      </w:del>
      <w:del w:id="5721" w:author="xujiayi-0723" w:date="2025-07-25T00:49:39Z">
        <w:r>
          <w:rPr>
            <w:highlight w:val="none"/>
          </w:rPr>
          <w:fldChar w:fldCharType="separate"/>
        </w:r>
      </w:del>
      <w:del w:id="5722" w:author="xujiayi-0723" w:date="2025-07-25T00:49:39Z">
        <w:r>
          <w:rPr>
            <w:highlight w:val="none"/>
          </w:rPr>
          <w:delText>143</w:delText>
        </w:r>
      </w:del>
      <w:del w:id="5723" w:author="xujiayi-0723" w:date="2025-07-25T00:49:39Z">
        <w:r>
          <w:rPr>
            <w:highlight w:val="none"/>
          </w:rPr>
          <w:fldChar w:fldCharType="end"/>
        </w:r>
      </w:del>
      <w:del w:id="5724" w:author="xujiayi-0723" w:date="2025-07-25T00:49:39Z">
        <w:r>
          <w:rPr>
            <w:highlight w:val="none"/>
          </w:rPr>
          <w:fldChar w:fldCharType="end"/>
        </w:r>
      </w:del>
    </w:p>
    <w:p w14:paraId="491ABBEB">
      <w:pPr>
        <w:pStyle w:val="19"/>
        <w:tabs>
          <w:tab w:val="right" w:leader="dot" w:pos="9641"/>
          <w:tab w:val="clear" w:pos="9639"/>
        </w:tabs>
        <w:rPr>
          <w:del w:id="5725" w:author="xujiayi-0723" w:date="2025-07-25T00:49:39Z"/>
          <w:highlight w:val="none"/>
        </w:rPr>
      </w:pPr>
      <w:del w:id="5726" w:author="xujiayi-0723" w:date="2025-07-25T00:49:39Z">
        <w:r>
          <w:rPr>
            <w:highlight w:val="none"/>
          </w:rPr>
          <w:fldChar w:fldCharType="begin"/>
        </w:r>
      </w:del>
      <w:del w:id="5727" w:author="xujiayi-0723" w:date="2025-07-25T00:49:39Z">
        <w:r>
          <w:rPr>
            <w:highlight w:val="none"/>
          </w:rPr>
          <w:delInstrText xml:space="preserve"> HYPERLINK \l _Toc24084 </w:delInstrText>
        </w:r>
      </w:del>
      <w:del w:id="5728" w:author="xujiayi-0723" w:date="2025-07-25T00:49:39Z">
        <w:r>
          <w:rPr>
            <w:highlight w:val="none"/>
          </w:rPr>
          <w:fldChar w:fldCharType="separate"/>
        </w:r>
      </w:del>
      <w:del w:id="5729" w:author="xujiayi-0723" w:date="2025-07-25T00:49:39Z">
        <w:r>
          <w:rPr>
            <w:highlight w:val="none"/>
            <w:lang w:val="en-US"/>
          </w:rPr>
          <w:delText>D.</w:delText>
        </w:r>
      </w:del>
      <w:del w:id="5730" w:author="xujiayi-0723" w:date="2025-07-25T00:49:39Z">
        <w:r>
          <w:rPr>
            <w:rFonts w:hint="eastAsia"/>
            <w:highlight w:val="none"/>
            <w:lang w:val="en-US" w:eastAsia="zh-CN"/>
          </w:rPr>
          <w:delText>3</w:delText>
        </w:r>
      </w:del>
      <w:del w:id="5731" w:author="xujiayi-0723" w:date="2025-07-25T00:49:39Z">
        <w:r>
          <w:rPr>
            <w:highlight w:val="none"/>
            <w:lang w:val="en-US"/>
          </w:rPr>
          <w:delText>.3</w:delText>
        </w:r>
      </w:del>
      <w:del w:id="5732" w:author="xujiayi-0723" w:date="2025-07-25T00:49:39Z">
        <w:r>
          <w:rPr>
            <w:rFonts w:hint="eastAsia" w:eastAsia="宋体"/>
            <w:highlight w:val="none"/>
            <w:lang w:val="en-US" w:eastAsia="zh-CN"/>
          </w:rPr>
          <w:tab/>
        </w:r>
      </w:del>
      <w:del w:id="5733" w:author="xujiayi-0723" w:date="2025-07-25T00:49:39Z">
        <w:r>
          <w:rPr>
            <w:highlight w:val="none"/>
            <w:lang w:val="en-US"/>
          </w:rPr>
          <w:delText>Test sequence preparation</w:delText>
        </w:r>
      </w:del>
      <w:del w:id="5734" w:author="xujiayi-0723" w:date="2025-07-25T00:49:39Z">
        <w:r>
          <w:rPr>
            <w:highlight w:val="none"/>
          </w:rPr>
          <w:tab/>
        </w:r>
      </w:del>
      <w:del w:id="5735" w:author="xujiayi-0723" w:date="2025-07-25T00:49:39Z">
        <w:r>
          <w:rPr>
            <w:highlight w:val="none"/>
          </w:rPr>
          <w:fldChar w:fldCharType="begin"/>
        </w:r>
      </w:del>
      <w:del w:id="5736" w:author="xujiayi-0723" w:date="2025-07-25T00:49:39Z">
        <w:r>
          <w:rPr>
            <w:highlight w:val="none"/>
          </w:rPr>
          <w:delInstrText xml:space="preserve"> PAGEREF _Toc24084 \h </w:delInstrText>
        </w:r>
      </w:del>
      <w:del w:id="5737" w:author="xujiayi-0723" w:date="2025-07-25T00:49:39Z">
        <w:r>
          <w:rPr>
            <w:highlight w:val="none"/>
          </w:rPr>
          <w:fldChar w:fldCharType="separate"/>
        </w:r>
      </w:del>
      <w:del w:id="5738" w:author="xujiayi-0723" w:date="2025-07-25T00:49:39Z">
        <w:r>
          <w:rPr>
            <w:highlight w:val="none"/>
          </w:rPr>
          <w:delText>143</w:delText>
        </w:r>
      </w:del>
      <w:del w:id="5739" w:author="xujiayi-0723" w:date="2025-07-25T00:49:39Z">
        <w:r>
          <w:rPr>
            <w:highlight w:val="none"/>
          </w:rPr>
          <w:fldChar w:fldCharType="end"/>
        </w:r>
      </w:del>
      <w:del w:id="5740" w:author="xujiayi-0723" w:date="2025-07-25T00:49:39Z">
        <w:r>
          <w:rPr>
            <w:highlight w:val="none"/>
          </w:rPr>
          <w:fldChar w:fldCharType="end"/>
        </w:r>
      </w:del>
    </w:p>
    <w:p w14:paraId="73B2F298">
      <w:pPr>
        <w:pStyle w:val="18"/>
        <w:tabs>
          <w:tab w:val="right" w:leader="dot" w:pos="9641"/>
          <w:tab w:val="clear" w:pos="9639"/>
        </w:tabs>
        <w:rPr>
          <w:del w:id="5741" w:author="xujiayi-0723" w:date="2025-07-25T00:49:39Z"/>
          <w:highlight w:val="none"/>
        </w:rPr>
      </w:pPr>
      <w:del w:id="5742" w:author="xujiayi-0723" w:date="2025-07-25T00:49:39Z">
        <w:r>
          <w:rPr>
            <w:highlight w:val="none"/>
          </w:rPr>
          <w:fldChar w:fldCharType="begin"/>
        </w:r>
      </w:del>
      <w:del w:id="5743" w:author="xujiayi-0723" w:date="2025-07-25T00:49:39Z">
        <w:r>
          <w:rPr>
            <w:highlight w:val="none"/>
          </w:rPr>
          <w:delInstrText xml:space="preserve"> HYPERLINK \l _Toc21515 </w:delInstrText>
        </w:r>
      </w:del>
      <w:del w:id="5744" w:author="xujiayi-0723" w:date="2025-07-25T00:49:39Z">
        <w:r>
          <w:rPr>
            <w:highlight w:val="none"/>
          </w:rPr>
          <w:fldChar w:fldCharType="separate"/>
        </w:r>
      </w:del>
      <w:del w:id="5745" w:author="xujiayi-0723" w:date="2025-07-25T00:49:39Z">
        <w:r>
          <w:rPr>
            <w:highlight w:val="none"/>
            <w:lang w:val="en-US"/>
          </w:rPr>
          <w:delText>D.</w:delText>
        </w:r>
      </w:del>
      <w:del w:id="5746" w:author="xujiayi-0723" w:date="2025-07-25T00:49:39Z">
        <w:r>
          <w:rPr>
            <w:rFonts w:hint="eastAsia" w:eastAsia="宋体"/>
            <w:highlight w:val="none"/>
            <w:lang w:val="en-US" w:eastAsia="zh-CN"/>
          </w:rPr>
          <w:delText>3</w:delText>
        </w:r>
      </w:del>
      <w:del w:id="5747" w:author="xujiayi-0723" w:date="2025-07-25T00:49:39Z">
        <w:r>
          <w:rPr>
            <w:highlight w:val="none"/>
            <w:lang w:val="en-US"/>
          </w:rPr>
          <w:delText>.3.1</w:delText>
        </w:r>
      </w:del>
      <w:del w:id="5748" w:author="xujiayi-0723" w:date="2025-07-25T00:49:39Z">
        <w:r>
          <w:rPr>
            <w:highlight w:val="none"/>
            <w:lang w:val="en-US"/>
          </w:rPr>
          <w:tab/>
        </w:r>
      </w:del>
      <w:del w:id="5749" w:author="xujiayi-0723" w:date="2025-07-25T00:49:39Z">
        <w:r>
          <w:rPr>
            <w:highlight w:val="none"/>
            <w:lang w:val="en-US"/>
          </w:rPr>
          <w:delText>Dense dynamic point cloud</w:delText>
        </w:r>
      </w:del>
      <w:del w:id="5750" w:author="xujiayi-0723" w:date="2025-07-25T00:49:39Z">
        <w:r>
          <w:rPr>
            <w:highlight w:val="none"/>
          </w:rPr>
          <w:tab/>
        </w:r>
      </w:del>
      <w:del w:id="5751" w:author="xujiayi-0723" w:date="2025-07-25T00:49:39Z">
        <w:r>
          <w:rPr>
            <w:highlight w:val="none"/>
          </w:rPr>
          <w:fldChar w:fldCharType="begin"/>
        </w:r>
      </w:del>
      <w:del w:id="5752" w:author="xujiayi-0723" w:date="2025-07-25T00:49:39Z">
        <w:r>
          <w:rPr>
            <w:highlight w:val="none"/>
          </w:rPr>
          <w:delInstrText xml:space="preserve"> PAGEREF _Toc21515 \h </w:delInstrText>
        </w:r>
      </w:del>
      <w:del w:id="5753" w:author="xujiayi-0723" w:date="2025-07-25T00:49:39Z">
        <w:r>
          <w:rPr>
            <w:highlight w:val="none"/>
          </w:rPr>
          <w:fldChar w:fldCharType="separate"/>
        </w:r>
      </w:del>
      <w:del w:id="5754" w:author="xujiayi-0723" w:date="2025-07-25T00:49:39Z">
        <w:r>
          <w:rPr>
            <w:highlight w:val="none"/>
          </w:rPr>
          <w:delText>143</w:delText>
        </w:r>
      </w:del>
      <w:del w:id="5755" w:author="xujiayi-0723" w:date="2025-07-25T00:49:39Z">
        <w:r>
          <w:rPr>
            <w:highlight w:val="none"/>
          </w:rPr>
          <w:fldChar w:fldCharType="end"/>
        </w:r>
      </w:del>
      <w:del w:id="5756" w:author="xujiayi-0723" w:date="2025-07-25T00:49:39Z">
        <w:r>
          <w:rPr>
            <w:highlight w:val="none"/>
          </w:rPr>
          <w:fldChar w:fldCharType="end"/>
        </w:r>
      </w:del>
    </w:p>
    <w:p w14:paraId="033D9C59">
      <w:pPr>
        <w:pStyle w:val="18"/>
        <w:tabs>
          <w:tab w:val="right" w:leader="dot" w:pos="9641"/>
          <w:tab w:val="clear" w:pos="9639"/>
        </w:tabs>
        <w:rPr>
          <w:del w:id="5757" w:author="xujiayi-0723" w:date="2025-07-25T00:49:39Z"/>
          <w:highlight w:val="none"/>
        </w:rPr>
      </w:pPr>
      <w:del w:id="5758" w:author="xujiayi-0723" w:date="2025-07-25T00:49:39Z">
        <w:r>
          <w:rPr>
            <w:highlight w:val="none"/>
          </w:rPr>
          <w:fldChar w:fldCharType="begin"/>
        </w:r>
      </w:del>
      <w:del w:id="5759" w:author="xujiayi-0723" w:date="2025-07-25T00:49:39Z">
        <w:r>
          <w:rPr>
            <w:highlight w:val="none"/>
          </w:rPr>
          <w:delInstrText xml:space="preserve"> HYPERLINK \l _Toc3872 </w:delInstrText>
        </w:r>
      </w:del>
      <w:del w:id="5760" w:author="xujiayi-0723" w:date="2025-07-25T00:49:39Z">
        <w:r>
          <w:rPr>
            <w:highlight w:val="none"/>
          </w:rPr>
          <w:fldChar w:fldCharType="separate"/>
        </w:r>
      </w:del>
      <w:del w:id="5761" w:author="xujiayi-0723" w:date="2025-07-25T00:49:39Z">
        <w:r>
          <w:rPr>
            <w:highlight w:val="none"/>
            <w:lang w:val="en-US"/>
          </w:rPr>
          <w:delText>D.</w:delText>
        </w:r>
      </w:del>
      <w:del w:id="5762" w:author="xujiayi-0723" w:date="2025-07-25T00:49:39Z">
        <w:r>
          <w:rPr>
            <w:rFonts w:hint="eastAsia" w:eastAsia="宋体"/>
            <w:highlight w:val="none"/>
            <w:lang w:val="en-US" w:eastAsia="zh-CN"/>
          </w:rPr>
          <w:delText>3</w:delText>
        </w:r>
      </w:del>
      <w:del w:id="5763" w:author="xujiayi-0723" w:date="2025-07-25T00:49:39Z">
        <w:r>
          <w:rPr>
            <w:highlight w:val="none"/>
            <w:lang w:val="en-US"/>
          </w:rPr>
          <w:delText>.3.1.</w:delText>
        </w:r>
      </w:del>
      <w:del w:id="5764" w:author="xujiayi-0723" w:date="2025-07-25T00:49:39Z">
        <w:r>
          <w:rPr>
            <w:rFonts w:hint="eastAsia" w:eastAsia="宋体"/>
            <w:highlight w:val="none"/>
            <w:lang w:val="en-US" w:eastAsia="zh-CN"/>
          </w:rPr>
          <w:delText>1</w:delText>
        </w:r>
      </w:del>
      <w:del w:id="5765" w:author="xujiayi-0723" w:date="2025-07-25T00:49:39Z">
        <w:r>
          <w:rPr>
            <w:rFonts w:hint="eastAsia" w:eastAsia="宋体"/>
            <w:highlight w:val="none"/>
            <w:lang w:val="en-US" w:eastAsia="zh-CN"/>
          </w:rPr>
          <w:tab/>
        </w:r>
      </w:del>
      <w:del w:id="5766" w:author="xujiayi-0723" w:date="2025-07-25T00:49:39Z">
        <w:r>
          <w:rPr>
            <w:highlight w:val="none"/>
            <w:lang w:val="en-US"/>
          </w:rPr>
          <w:delText>Generation of target dense dynamic point clouds</w:delText>
        </w:r>
      </w:del>
      <w:del w:id="5767" w:author="xujiayi-0723" w:date="2025-07-25T00:49:39Z">
        <w:r>
          <w:rPr>
            <w:highlight w:val="none"/>
          </w:rPr>
          <w:tab/>
        </w:r>
      </w:del>
      <w:del w:id="5768" w:author="xujiayi-0723" w:date="2025-07-25T00:49:39Z">
        <w:r>
          <w:rPr>
            <w:highlight w:val="none"/>
          </w:rPr>
          <w:fldChar w:fldCharType="begin"/>
        </w:r>
      </w:del>
      <w:del w:id="5769" w:author="xujiayi-0723" w:date="2025-07-25T00:49:39Z">
        <w:r>
          <w:rPr>
            <w:highlight w:val="none"/>
          </w:rPr>
          <w:delInstrText xml:space="preserve"> PAGEREF _Toc3872 \h </w:delInstrText>
        </w:r>
      </w:del>
      <w:del w:id="5770" w:author="xujiayi-0723" w:date="2025-07-25T00:49:39Z">
        <w:r>
          <w:rPr>
            <w:highlight w:val="none"/>
          </w:rPr>
          <w:fldChar w:fldCharType="separate"/>
        </w:r>
      </w:del>
      <w:del w:id="5771" w:author="xujiayi-0723" w:date="2025-07-25T00:49:39Z">
        <w:r>
          <w:rPr>
            <w:highlight w:val="none"/>
          </w:rPr>
          <w:delText>143</w:delText>
        </w:r>
      </w:del>
      <w:del w:id="5772" w:author="xujiayi-0723" w:date="2025-07-25T00:49:39Z">
        <w:r>
          <w:rPr>
            <w:highlight w:val="none"/>
          </w:rPr>
          <w:fldChar w:fldCharType="end"/>
        </w:r>
      </w:del>
      <w:del w:id="5773" w:author="xujiayi-0723" w:date="2025-07-25T00:49:39Z">
        <w:r>
          <w:rPr>
            <w:highlight w:val="none"/>
          </w:rPr>
          <w:fldChar w:fldCharType="end"/>
        </w:r>
      </w:del>
    </w:p>
    <w:p w14:paraId="4C524B89">
      <w:pPr>
        <w:pStyle w:val="19"/>
        <w:tabs>
          <w:tab w:val="right" w:leader="dot" w:pos="9641"/>
          <w:tab w:val="clear" w:pos="9639"/>
        </w:tabs>
        <w:rPr>
          <w:del w:id="5774" w:author="xujiayi-0723" w:date="2025-07-25T00:49:39Z"/>
          <w:highlight w:val="none"/>
        </w:rPr>
      </w:pPr>
      <w:del w:id="5775" w:author="xujiayi-0723" w:date="2025-07-25T00:49:39Z">
        <w:r>
          <w:rPr>
            <w:highlight w:val="none"/>
          </w:rPr>
          <w:fldChar w:fldCharType="begin"/>
        </w:r>
      </w:del>
      <w:del w:id="5776" w:author="xujiayi-0723" w:date="2025-07-25T00:49:39Z">
        <w:r>
          <w:rPr>
            <w:highlight w:val="none"/>
          </w:rPr>
          <w:delInstrText xml:space="preserve"> HYPERLINK \l _Toc21728 </w:delInstrText>
        </w:r>
      </w:del>
      <w:del w:id="5777" w:author="xujiayi-0723" w:date="2025-07-25T00:49:39Z">
        <w:r>
          <w:rPr>
            <w:highlight w:val="none"/>
          </w:rPr>
          <w:fldChar w:fldCharType="separate"/>
        </w:r>
      </w:del>
      <w:del w:id="5778" w:author="xujiayi-0723" w:date="2025-07-25T00:49:39Z">
        <w:r>
          <w:rPr>
            <w:highlight w:val="none"/>
            <w:lang w:val="en-US"/>
          </w:rPr>
          <w:delText>D.</w:delText>
        </w:r>
      </w:del>
      <w:del w:id="5779" w:author="xujiayi-0723" w:date="2025-07-25T00:49:39Z">
        <w:r>
          <w:rPr>
            <w:rFonts w:hint="eastAsia"/>
            <w:highlight w:val="none"/>
            <w:lang w:val="en-US" w:eastAsia="zh-CN"/>
          </w:rPr>
          <w:delText>3</w:delText>
        </w:r>
      </w:del>
      <w:del w:id="5780" w:author="xujiayi-0723" w:date="2025-07-25T00:49:39Z">
        <w:r>
          <w:rPr>
            <w:highlight w:val="none"/>
            <w:lang w:val="en-US"/>
          </w:rPr>
          <w:delText>.4</w:delText>
        </w:r>
      </w:del>
      <w:del w:id="5781" w:author="xujiayi-0723" w:date="2025-07-25T00:49:39Z">
        <w:r>
          <w:rPr>
            <w:highlight w:val="none"/>
            <w:lang w:val="en-US"/>
          </w:rPr>
          <w:tab/>
        </w:r>
      </w:del>
      <w:del w:id="5782" w:author="xujiayi-0723" w:date="2025-07-25T00:49:39Z">
        <w:r>
          <w:rPr>
            <w:highlight w:val="none"/>
            <w:lang w:val="en-US"/>
          </w:rPr>
          <w:delText>Bitstream and objective metric generation</w:delText>
        </w:r>
      </w:del>
      <w:del w:id="5783" w:author="xujiayi-0723" w:date="2025-07-25T00:49:39Z">
        <w:r>
          <w:rPr>
            <w:highlight w:val="none"/>
          </w:rPr>
          <w:tab/>
        </w:r>
      </w:del>
      <w:del w:id="5784" w:author="xujiayi-0723" w:date="2025-07-25T00:49:39Z">
        <w:r>
          <w:rPr>
            <w:highlight w:val="none"/>
          </w:rPr>
          <w:fldChar w:fldCharType="begin"/>
        </w:r>
      </w:del>
      <w:del w:id="5785" w:author="xujiayi-0723" w:date="2025-07-25T00:49:39Z">
        <w:r>
          <w:rPr>
            <w:highlight w:val="none"/>
          </w:rPr>
          <w:delInstrText xml:space="preserve"> PAGEREF _Toc21728 \h </w:delInstrText>
        </w:r>
      </w:del>
      <w:del w:id="5786" w:author="xujiayi-0723" w:date="2025-07-25T00:49:39Z">
        <w:r>
          <w:rPr>
            <w:highlight w:val="none"/>
          </w:rPr>
          <w:fldChar w:fldCharType="separate"/>
        </w:r>
      </w:del>
      <w:del w:id="5787" w:author="xujiayi-0723" w:date="2025-07-25T00:49:39Z">
        <w:r>
          <w:rPr>
            <w:highlight w:val="none"/>
          </w:rPr>
          <w:delText>144</w:delText>
        </w:r>
      </w:del>
      <w:del w:id="5788" w:author="xujiayi-0723" w:date="2025-07-25T00:49:39Z">
        <w:r>
          <w:rPr>
            <w:highlight w:val="none"/>
          </w:rPr>
          <w:fldChar w:fldCharType="end"/>
        </w:r>
      </w:del>
      <w:del w:id="5789" w:author="xujiayi-0723" w:date="2025-07-25T00:49:39Z">
        <w:r>
          <w:rPr>
            <w:highlight w:val="none"/>
          </w:rPr>
          <w:fldChar w:fldCharType="end"/>
        </w:r>
      </w:del>
    </w:p>
    <w:p w14:paraId="0C31A296">
      <w:pPr>
        <w:pStyle w:val="18"/>
        <w:tabs>
          <w:tab w:val="right" w:leader="dot" w:pos="9641"/>
          <w:tab w:val="clear" w:pos="9639"/>
        </w:tabs>
        <w:rPr>
          <w:del w:id="5790" w:author="xujiayi-0723" w:date="2025-07-25T00:49:39Z"/>
          <w:highlight w:val="none"/>
        </w:rPr>
      </w:pPr>
      <w:del w:id="5791" w:author="xujiayi-0723" w:date="2025-07-25T00:49:39Z">
        <w:r>
          <w:rPr>
            <w:highlight w:val="none"/>
          </w:rPr>
          <w:fldChar w:fldCharType="begin"/>
        </w:r>
      </w:del>
      <w:del w:id="5792" w:author="xujiayi-0723" w:date="2025-07-25T00:49:39Z">
        <w:r>
          <w:rPr>
            <w:highlight w:val="none"/>
          </w:rPr>
          <w:delInstrText xml:space="preserve"> HYPERLINK \l _Toc29905 </w:delInstrText>
        </w:r>
      </w:del>
      <w:del w:id="5793" w:author="xujiayi-0723" w:date="2025-07-25T00:49:39Z">
        <w:r>
          <w:rPr>
            <w:highlight w:val="none"/>
          </w:rPr>
          <w:fldChar w:fldCharType="separate"/>
        </w:r>
      </w:del>
      <w:del w:id="5794" w:author="xujiayi-0723" w:date="2025-07-25T00:49:39Z">
        <w:r>
          <w:rPr>
            <w:highlight w:val="none"/>
            <w:lang w:val="en-US"/>
          </w:rPr>
          <w:delText>D.</w:delText>
        </w:r>
      </w:del>
      <w:del w:id="5795" w:author="xujiayi-0723" w:date="2025-07-25T00:49:39Z">
        <w:r>
          <w:rPr>
            <w:rFonts w:hint="eastAsia" w:eastAsia="宋体"/>
            <w:highlight w:val="none"/>
            <w:lang w:val="en-US" w:eastAsia="zh-CN"/>
          </w:rPr>
          <w:delText>3</w:delText>
        </w:r>
      </w:del>
      <w:del w:id="5796" w:author="xujiayi-0723" w:date="2025-07-25T00:49:39Z">
        <w:r>
          <w:rPr>
            <w:highlight w:val="none"/>
            <w:lang w:val="en-US"/>
          </w:rPr>
          <w:delText>.4.1</w:delText>
        </w:r>
      </w:del>
      <w:del w:id="5797" w:author="xujiayi-0723" w:date="2025-07-25T00:49:39Z">
        <w:r>
          <w:rPr>
            <w:highlight w:val="none"/>
            <w:lang w:val="en-US"/>
          </w:rPr>
          <w:tab/>
        </w:r>
      </w:del>
      <w:del w:id="5798" w:author="xujiayi-0723" w:date="2025-07-25T00:49:39Z">
        <w:r>
          <w:rPr>
            <w:highlight w:val="none"/>
            <w:lang w:val="en-US"/>
          </w:rPr>
          <w:delText>Dense dynamic point cloud</w:delText>
        </w:r>
      </w:del>
      <w:del w:id="5799" w:author="xujiayi-0723" w:date="2025-07-25T00:49:39Z">
        <w:r>
          <w:rPr>
            <w:highlight w:val="none"/>
          </w:rPr>
          <w:tab/>
        </w:r>
      </w:del>
      <w:del w:id="5800" w:author="xujiayi-0723" w:date="2025-07-25T00:49:39Z">
        <w:r>
          <w:rPr>
            <w:highlight w:val="none"/>
          </w:rPr>
          <w:fldChar w:fldCharType="begin"/>
        </w:r>
      </w:del>
      <w:del w:id="5801" w:author="xujiayi-0723" w:date="2025-07-25T00:49:39Z">
        <w:r>
          <w:rPr>
            <w:highlight w:val="none"/>
          </w:rPr>
          <w:delInstrText xml:space="preserve"> PAGEREF _Toc29905 \h </w:delInstrText>
        </w:r>
      </w:del>
      <w:del w:id="5802" w:author="xujiayi-0723" w:date="2025-07-25T00:49:39Z">
        <w:r>
          <w:rPr>
            <w:highlight w:val="none"/>
          </w:rPr>
          <w:fldChar w:fldCharType="separate"/>
        </w:r>
      </w:del>
      <w:del w:id="5803" w:author="xujiayi-0723" w:date="2025-07-25T00:49:39Z">
        <w:r>
          <w:rPr>
            <w:highlight w:val="none"/>
          </w:rPr>
          <w:delText>144</w:delText>
        </w:r>
      </w:del>
      <w:del w:id="5804" w:author="xujiayi-0723" w:date="2025-07-25T00:49:39Z">
        <w:r>
          <w:rPr>
            <w:highlight w:val="none"/>
          </w:rPr>
          <w:fldChar w:fldCharType="end"/>
        </w:r>
      </w:del>
      <w:del w:id="5805" w:author="xujiayi-0723" w:date="2025-07-25T00:49:39Z">
        <w:r>
          <w:rPr>
            <w:highlight w:val="none"/>
          </w:rPr>
          <w:fldChar w:fldCharType="end"/>
        </w:r>
      </w:del>
    </w:p>
    <w:p w14:paraId="4B7DD316">
      <w:pPr>
        <w:pStyle w:val="17"/>
        <w:tabs>
          <w:tab w:val="right" w:leader="dot" w:pos="9641"/>
          <w:tab w:val="clear" w:pos="9639"/>
        </w:tabs>
        <w:rPr>
          <w:del w:id="5806" w:author="xujiayi-0723" w:date="2025-07-25T00:49:39Z"/>
          <w:highlight w:val="none"/>
        </w:rPr>
      </w:pPr>
      <w:del w:id="5807" w:author="xujiayi-0723" w:date="2025-07-25T00:49:39Z">
        <w:r>
          <w:rPr>
            <w:highlight w:val="none"/>
          </w:rPr>
          <w:fldChar w:fldCharType="begin"/>
        </w:r>
      </w:del>
      <w:del w:id="5808" w:author="xujiayi-0723" w:date="2025-07-25T00:49:39Z">
        <w:r>
          <w:rPr>
            <w:highlight w:val="none"/>
          </w:rPr>
          <w:delInstrText xml:space="preserve"> HYPERLINK \l _Toc32477 </w:delInstrText>
        </w:r>
      </w:del>
      <w:del w:id="5809" w:author="xujiayi-0723" w:date="2025-07-25T00:49:39Z">
        <w:r>
          <w:rPr>
            <w:highlight w:val="none"/>
          </w:rPr>
          <w:fldChar w:fldCharType="separate"/>
        </w:r>
      </w:del>
      <w:del w:id="5810" w:author="xujiayi-0723" w:date="2025-07-25T00:49:39Z">
        <w:r>
          <w:rPr>
            <w:highlight w:val="none"/>
            <w:lang w:val="en-US"/>
          </w:rPr>
          <w:delText>D.</w:delText>
        </w:r>
      </w:del>
      <w:del w:id="5811" w:author="xujiayi-0723" w:date="2025-07-25T00:49:39Z">
        <w:r>
          <w:rPr>
            <w:rFonts w:hint="eastAsia" w:eastAsia="宋体"/>
            <w:highlight w:val="none"/>
            <w:lang w:val="en-US" w:eastAsia="zh-CN"/>
          </w:rPr>
          <w:delText>3</w:delText>
        </w:r>
      </w:del>
      <w:del w:id="5812" w:author="xujiayi-0723" w:date="2025-07-25T00:49:39Z">
        <w:r>
          <w:rPr>
            <w:highlight w:val="none"/>
            <w:lang w:val="en-US"/>
          </w:rPr>
          <w:delText>.4.1.1</w:delText>
        </w:r>
      </w:del>
      <w:del w:id="5813" w:author="xujiayi-0723" w:date="2025-07-25T00:49:39Z">
        <w:r>
          <w:rPr>
            <w:highlight w:val="none"/>
            <w:lang w:val="en-US"/>
          </w:rPr>
          <w:tab/>
        </w:r>
      </w:del>
      <w:del w:id="5814" w:author="xujiayi-0723" w:date="2025-07-25T00:49:39Z">
        <w:r>
          <w:rPr>
            <w:highlight w:val="none"/>
            <w:lang w:val="en-US"/>
          </w:rPr>
          <w:delText>Executing tests</w:delText>
        </w:r>
      </w:del>
      <w:del w:id="5815" w:author="xujiayi-0723" w:date="2025-07-25T00:49:39Z">
        <w:r>
          <w:rPr>
            <w:highlight w:val="none"/>
          </w:rPr>
          <w:tab/>
        </w:r>
      </w:del>
      <w:del w:id="5816" w:author="xujiayi-0723" w:date="2025-07-25T00:49:39Z">
        <w:r>
          <w:rPr>
            <w:highlight w:val="none"/>
          </w:rPr>
          <w:fldChar w:fldCharType="begin"/>
        </w:r>
      </w:del>
      <w:del w:id="5817" w:author="xujiayi-0723" w:date="2025-07-25T00:49:39Z">
        <w:r>
          <w:rPr>
            <w:highlight w:val="none"/>
          </w:rPr>
          <w:delInstrText xml:space="preserve"> PAGEREF _Toc32477 \h </w:delInstrText>
        </w:r>
      </w:del>
      <w:del w:id="5818" w:author="xujiayi-0723" w:date="2025-07-25T00:49:39Z">
        <w:r>
          <w:rPr>
            <w:highlight w:val="none"/>
          </w:rPr>
          <w:fldChar w:fldCharType="separate"/>
        </w:r>
      </w:del>
      <w:del w:id="5819" w:author="xujiayi-0723" w:date="2025-07-25T00:49:39Z">
        <w:r>
          <w:rPr>
            <w:highlight w:val="none"/>
          </w:rPr>
          <w:delText>144</w:delText>
        </w:r>
      </w:del>
      <w:del w:id="5820" w:author="xujiayi-0723" w:date="2025-07-25T00:49:39Z">
        <w:r>
          <w:rPr>
            <w:highlight w:val="none"/>
          </w:rPr>
          <w:fldChar w:fldCharType="end"/>
        </w:r>
      </w:del>
      <w:del w:id="5821" w:author="xujiayi-0723" w:date="2025-07-25T00:49:39Z">
        <w:r>
          <w:rPr>
            <w:highlight w:val="none"/>
          </w:rPr>
          <w:fldChar w:fldCharType="end"/>
        </w:r>
      </w:del>
    </w:p>
    <w:p w14:paraId="6538FE83">
      <w:pPr>
        <w:pStyle w:val="17"/>
        <w:tabs>
          <w:tab w:val="right" w:leader="dot" w:pos="9641"/>
          <w:tab w:val="clear" w:pos="9639"/>
        </w:tabs>
        <w:rPr>
          <w:del w:id="5822" w:author="xujiayi-0723" w:date="2025-07-25T00:49:39Z"/>
          <w:highlight w:val="none"/>
        </w:rPr>
      </w:pPr>
      <w:del w:id="5823" w:author="xujiayi-0723" w:date="2025-07-25T00:49:39Z">
        <w:r>
          <w:rPr>
            <w:highlight w:val="none"/>
          </w:rPr>
          <w:fldChar w:fldCharType="begin"/>
        </w:r>
      </w:del>
      <w:del w:id="5824" w:author="xujiayi-0723" w:date="2025-07-25T00:49:39Z">
        <w:r>
          <w:rPr>
            <w:highlight w:val="none"/>
          </w:rPr>
          <w:delInstrText xml:space="preserve"> HYPERLINK \l _Toc10958 </w:delInstrText>
        </w:r>
      </w:del>
      <w:del w:id="5825" w:author="xujiayi-0723" w:date="2025-07-25T00:49:39Z">
        <w:r>
          <w:rPr>
            <w:highlight w:val="none"/>
          </w:rPr>
          <w:fldChar w:fldCharType="separate"/>
        </w:r>
      </w:del>
      <w:del w:id="5826" w:author="xujiayi-0723" w:date="2025-07-25T00:49:39Z">
        <w:r>
          <w:rPr>
            <w:highlight w:val="none"/>
            <w:lang w:val="en-US"/>
          </w:rPr>
          <w:delText>D.</w:delText>
        </w:r>
      </w:del>
      <w:del w:id="5827" w:author="xujiayi-0723" w:date="2025-07-25T00:49:39Z">
        <w:r>
          <w:rPr>
            <w:rFonts w:hint="eastAsia" w:eastAsia="宋体"/>
            <w:highlight w:val="none"/>
            <w:lang w:val="en-US" w:eastAsia="zh-CN"/>
          </w:rPr>
          <w:delText>3</w:delText>
        </w:r>
      </w:del>
      <w:del w:id="5828" w:author="xujiayi-0723" w:date="2025-07-25T00:49:39Z">
        <w:r>
          <w:rPr>
            <w:highlight w:val="none"/>
            <w:lang w:val="en-US"/>
          </w:rPr>
          <w:delText>.4.1.2</w:delText>
        </w:r>
      </w:del>
      <w:del w:id="5829" w:author="xujiayi-0723" w:date="2025-07-25T00:49:39Z">
        <w:r>
          <w:rPr>
            <w:highlight w:val="none"/>
            <w:lang w:val="en-US"/>
          </w:rPr>
          <w:tab/>
        </w:r>
      </w:del>
      <w:del w:id="5830" w:author="xujiayi-0723" w:date="2025-07-25T00:49:39Z">
        <w:r>
          <w:rPr>
            <w:highlight w:val="none"/>
            <w:lang w:val="en-US"/>
          </w:rPr>
          <w:delText>Objective results</w:delText>
        </w:r>
      </w:del>
      <w:del w:id="5831" w:author="xujiayi-0723" w:date="2025-07-25T00:49:39Z">
        <w:r>
          <w:rPr>
            <w:highlight w:val="none"/>
          </w:rPr>
          <w:tab/>
        </w:r>
      </w:del>
      <w:del w:id="5832" w:author="xujiayi-0723" w:date="2025-07-25T00:49:39Z">
        <w:r>
          <w:rPr>
            <w:highlight w:val="none"/>
          </w:rPr>
          <w:fldChar w:fldCharType="begin"/>
        </w:r>
      </w:del>
      <w:del w:id="5833" w:author="xujiayi-0723" w:date="2025-07-25T00:49:39Z">
        <w:r>
          <w:rPr>
            <w:highlight w:val="none"/>
          </w:rPr>
          <w:delInstrText xml:space="preserve"> PAGEREF _Toc10958 \h </w:delInstrText>
        </w:r>
      </w:del>
      <w:del w:id="5834" w:author="xujiayi-0723" w:date="2025-07-25T00:49:39Z">
        <w:r>
          <w:rPr>
            <w:highlight w:val="none"/>
          </w:rPr>
          <w:fldChar w:fldCharType="separate"/>
        </w:r>
      </w:del>
      <w:del w:id="5835" w:author="xujiayi-0723" w:date="2025-07-25T00:49:39Z">
        <w:r>
          <w:rPr>
            <w:highlight w:val="none"/>
          </w:rPr>
          <w:delText>146</w:delText>
        </w:r>
      </w:del>
      <w:del w:id="5836" w:author="xujiayi-0723" w:date="2025-07-25T00:49:39Z">
        <w:r>
          <w:rPr>
            <w:highlight w:val="none"/>
          </w:rPr>
          <w:fldChar w:fldCharType="end"/>
        </w:r>
      </w:del>
      <w:del w:id="5837" w:author="xujiayi-0723" w:date="2025-07-25T00:49:39Z">
        <w:r>
          <w:rPr>
            <w:highlight w:val="none"/>
          </w:rPr>
          <w:fldChar w:fldCharType="end"/>
        </w:r>
      </w:del>
    </w:p>
    <w:p w14:paraId="4B9F7AB8">
      <w:pPr>
        <w:pStyle w:val="19"/>
        <w:tabs>
          <w:tab w:val="right" w:leader="dot" w:pos="9641"/>
          <w:tab w:val="clear" w:pos="9639"/>
        </w:tabs>
        <w:rPr>
          <w:del w:id="5838" w:author="xujiayi-0723" w:date="2025-07-25T00:49:39Z"/>
          <w:highlight w:val="none"/>
        </w:rPr>
      </w:pPr>
      <w:del w:id="5839" w:author="xujiayi-0723" w:date="2025-07-25T00:49:39Z">
        <w:r>
          <w:rPr>
            <w:highlight w:val="none"/>
          </w:rPr>
          <w:fldChar w:fldCharType="begin"/>
        </w:r>
      </w:del>
      <w:del w:id="5840" w:author="xujiayi-0723" w:date="2025-07-25T00:49:39Z">
        <w:r>
          <w:rPr>
            <w:highlight w:val="none"/>
          </w:rPr>
          <w:delInstrText xml:space="preserve"> HYPERLINK \l _Toc29099 </w:delInstrText>
        </w:r>
      </w:del>
      <w:del w:id="5841" w:author="xujiayi-0723" w:date="2025-07-25T00:49:39Z">
        <w:r>
          <w:rPr>
            <w:highlight w:val="none"/>
          </w:rPr>
          <w:fldChar w:fldCharType="separate"/>
        </w:r>
      </w:del>
      <w:del w:id="5842" w:author="xujiayi-0723" w:date="2025-07-25T00:49:39Z">
        <w:r>
          <w:rPr>
            <w:highlight w:val="none"/>
            <w:lang w:val="en-US"/>
          </w:rPr>
          <w:delText>D</w:delText>
        </w:r>
      </w:del>
      <w:del w:id="5843" w:author="xujiayi-0723" w:date="2025-07-25T00:49:39Z">
        <w:r>
          <w:rPr>
            <w:rFonts w:hint="eastAsia"/>
            <w:highlight w:val="none"/>
            <w:lang w:val="en-US" w:eastAsia="zh-CN"/>
          </w:rPr>
          <w:delText>.3</w:delText>
        </w:r>
      </w:del>
      <w:del w:id="5844" w:author="xujiayi-0723" w:date="2025-07-25T00:49:39Z">
        <w:r>
          <w:rPr>
            <w:highlight w:val="none"/>
            <w:lang w:val="en-US"/>
          </w:rPr>
          <w:delText>.5</w:delText>
        </w:r>
      </w:del>
      <w:del w:id="5845" w:author="xujiayi-0723" w:date="2025-07-25T00:49:39Z">
        <w:r>
          <w:rPr>
            <w:highlight w:val="none"/>
            <w:lang w:val="en-US"/>
          </w:rPr>
          <w:tab/>
        </w:r>
      </w:del>
      <w:del w:id="5846" w:author="xujiayi-0723" w:date="2025-07-25T00:49:39Z">
        <w:r>
          <w:rPr>
            <w:highlight w:val="none"/>
            <w:lang w:val="en-US"/>
          </w:rPr>
          <w:delText>Video generation</w:delText>
        </w:r>
      </w:del>
      <w:del w:id="5847" w:author="xujiayi-0723" w:date="2025-07-25T00:49:39Z">
        <w:r>
          <w:rPr>
            <w:highlight w:val="none"/>
          </w:rPr>
          <w:tab/>
        </w:r>
      </w:del>
      <w:del w:id="5848" w:author="xujiayi-0723" w:date="2025-07-25T00:49:39Z">
        <w:r>
          <w:rPr>
            <w:highlight w:val="none"/>
          </w:rPr>
          <w:fldChar w:fldCharType="begin"/>
        </w:r>
      </w:del>
      <w:del w:id="5849" w:author="xujiayi-0723" w:date="2025-07-25T00:49:39Z">
        <w:r>
          <w:rPr>
            <w:highlight w:val="none"/>
          </w:rPr>
          <w:delInstrText xml:space="preserve"> PAGEREF _Toc29099 \h </w:delInstrText>
        </w:r>
      </w:del>
      <w:del w:id="5850" w:author="xujiayi-0723" w:date="2025-07-25T00:49:39Z">
        <w:r>
          <w:rPr>
            <w:highlight w:val="none"/>
          </w:rPr>
          <w:fldChar w:fldCharType="separate"/>
        </w:r>
      </w:del>
      <w:del w:id="5851" w:author="xujiayi-0723" w:date="2025-07-25T00:49:39Z">
        <w:r>
          <w:rPr>
            <w:highlight w:val="none"/>
          </w:rPr>
          <w:delText>147</w:delText>
        </w:r>
      </w:del>
      <w:del w:id="5852" w:author="xujiayi-0723" w:date="2025-07-25T00:49:39Z">
        <w:r>
          <w:rPr>
            <w:highlight w:val="none"/>
          </w:rPr>
          <w:fldChar w:fldCharType="end"/>
        </w:r>
      </w:del>
      <w:del w:id="5853" w:author="xujiayi-0723" w:date="2025-07-25T00:49:39Z">
        <w:r>
          <w:rPr>
            <w:highlight w:val="none"/>
          </w:rPr>
          <w:fldChar w:fldCharType="end"/>
        </w:r>
      </w:del>
    </w:p>
    <w:p w14:paraId="016D2642">
      <w:pPr>
        <w:pStyle w:val="18"/>
        <w:tabs>
          <w:tab w:val="right" w:leader="dot" w:pos="9641"/>
          <w:tab w:val="clear" w:pos="9639"/>
        </w:tabs>
        <w:rPr>
          <w:del w:id="5854" w:author="xujiayi-0723" w:date="2025-07-25T00:49:39Z"/>
          <w:highlight w:val="none"/>
        </w:rPr>
      </w:pPr>
      <w:del w:id="5855" w:author="xujiayi-0723" w:date="2025-07-25T00:49:39Z">
        <w:r>
          <w:rPr>
            <w:highlight w:val="none"/>
          </w:rPr>
          <w:fldChar w:fldCharType="begin"/>
        </w:r>
      </w:del>
      <w:del w:id="5856" w:author="xujiayi-0723" w:date="2025-07-25T00:49:39Z">
        <w:r>
          <w:rPr>
            <w:highlight w:val="none"/>
          </w:rPr>
          <w:delInstrText xml:space="preserve"> HYPERLINK \l _Toc566 </w:delInstrText>
        </w:r>
      </w:del>
      <w:del w:id="5857" w:author="xujiayi-0723" w:date="2025-07-25T00:49:39Z">
        <w:r>
          <w:rPr>
            <w:highlight w:val="none"/>
          </w:rPr>
          <w:fldChar w:fldCharType="separate"/>
        </w:r>
      </w:del>
      <w:del w:id="5858" w:author="xujiayi-0723" w:date="2025-07-25T00:49:39Z">
        <w:r>
          <w:rPr>
            <w:highlight w:val="none"/>
            <w:lang w:val="en-US"/>
          </w:rPr>
          <w:delText>D.</w:delText>
        </w:r>
      </w:del>
      <w:del w:id="5859" w:author="xujiayi-0723" w:date="2025-07-25T00:49:39Z">
        <w:r>
          <w:rPr>
            <w:rFonts w:hint="eastAsia" w:eastAsia="宋体"/>
            <w:highlight w:val="none"/>
            <w:lang w:val="en-US" w:eastAsia="zh-CN"/>
          </w:rPr>
          <w:delText>3.</w:delText>
        </w:r>
      </w:del>
      <w:del w:id="5860" w:author="xujiayi-0723" w:date="2025-07-25T00:49:39Z">
        <w:r>
          <w:rPr>
            <w:highlight w:val="none"/>
            <w:lang w:val="en-US"/>
          </w:rPr>
          <w:delText>5.1</w:delText>
        </w:r>
      </w:del>
      <w:del w:id="5861" w:author="xujiayi-0723" w:date="2025-07-25T00:49:39Z">
        <w:r>
          <w:rPr>
            <w:highlight w:val="none"/>
            <w:lang w:val="en-US"/>
          </w:rPr>
          <w:tab/>
        </w:r>
      </w:del>
      <w:del w:id="5862" w:author="xujiayi-0723" w:date="2025-07-25T00:49:39Z">
        <w:r>
          <w:rPr>
            <w:highlight w:val="none"/>
            <w:lang w:val="en-US"/>
          </w:rPr>
          <w:delText>Dense dynamic point cloud</w:delText>
        </w:r>
      </w:del>
      <w:del w:id="5863" w:author="xujiayi-0723" w:date="2025-07-25T00:49:39Z">
        <w:r>
          <w:rPr>
            <w:highlight w:val="none"/>
          </w:rPr>
          <w:tab/>
        </w:r>
      </w:del>
      <w:del w:id="5864" w:author="xujiayi-0723" w:date="2025-07-25T00:49:39Z">
        <w:r>
          <w:rPr>
            <w:highlight w:val="none"/>
          </w:rPr>
          <w:fldChar w:fldCharType="begin"/>
        </w:r>
      </w:del>
      <w:del w:id="5865" w:author="xujiayi-0723" w:date="2025-07-25T00:49:39Z">
        <w:r>
          <w:rPr>
            <w:highlight w:val="none"/>
          </w:rPr>
          <w:delInstrText xml:space="preserve"> PAGEREF _Toc566 \h </w:delInstrText>
        </w:r>
      </w:del>
      <w:del w:id="5866" w:author="xujiayi-0723" w:date="2025-07-25T00:49:39Z">
        <w:r>
          <w:rPr>
            <w:highlight w:val="none"/>
          </w:rPr>
          <w:fldChar w:fldCharType="separate"/>
        </w:r>
      </w:del>
      <w:del w:id="5867" w:author="xujiayi-0723" w:date="2025-07-25T00:49:39Z">
        <w:r>
          <w:rPr>
            <w:highlight w:val="none"/>
          </w:rPr>
          <w:delText>147</w:delText>
        </w:r>
      </w:del>
      <w:del w:id="5868" w:author="xujiayi-0723" w:date="2025-07-25T00:49:39Z">
        <w:r>
          <w:rPr>
            <w:highlight w:val="none"/>
          </w:rPr>
          <w:fldChar w:fldCharType="end"/>
        </w:r>
      </w:del>
      <w:del w:id="5869" w:author="xujiayi-0723" w:date="2025-07-25T00:49:39Z">
        <w:r>
          <w:rPr>
            <w:highlight w:val="none"/>
          </w:rPr>
          <w:fldChar w:fldCharType="end"/>
        </w:r>
      </w:del>
    </w:p>
    <w:p w14:paraId="1D8EEA2A">
      <w:pPr>
        <w:pStyle w:val="21"/>
        <w:tabs>
          <w:tab w:val="right" w:leader="dot" w:pos="9641"/>
          <w:tab w:val="clear" w:pos="9639"/>
        </w:tabs>
        <w:rPr>
          <w:del w:id="5870" w:author="xujiayi-0723" w:date="2025-07-25T00:49:39Z"/>
          <w:highlight w:val="none"/>
        </w:rPr>
      </w:pPr>
      <w:del w:id="5871" w:author="xujiayi-0723" w:date="2025-07-25T00:49:39Z">
        <w:r>
          <w:rPr>
            <w:highlight w:val="none"/>
          </w:rPr>
          <w:fldChar w:fldCharType="begin"/>
        </w:r>
      </w:del>
      <w:del w:id="5872" w:author="xujiayi-0723" w:date="2025-07-25T00:49:39Z">
        <w:r>
          <w:rPr>
            <w:highlight w:val="none"/>
          </w:rPr>
          <w:delInstrText xml:space="preserve"> HYPERLINK \l _Toc4513 </w:delInstrText>
        </w:r>
      </w:del>
      <w:del w:id="5873" w:author="xujiayi-0723" w:date="2025-07-25T00:49:39Z">
        <w:r>
          <w:rPr>
            <w:highlight w:val="none"/>
          </w:rPr>
          <w:fldChar w:fldCharType="separate"/>
        </w:r>
      </w:del>
      <w:del w:id="5874" w:author="xujiayi-0723" w:date="2025-07-25T00:49:39Z">
        <w:r>
          <w:rPr>
            <w:highlight w:val="none"/>
          </w:rPr>
          <w:delText xml:space="preserve">Annex </w:delText>
        </w:r>
      </w:del>
      <w:del w:id="5875" w:author="xujiayi-0723" w:date="2025-07-25T00:49:39Z">
        <w:r>
          <w:rPr>
            <w:rFonts w:hint="eastAsia" w:eastAsia="宋体"/>
            <w:highlight w:val="none"/>
            <w:lang w:val="en-US" w:eastAsia="zh-CN"/>
          </w:rPr>
          <w:delText>E</w:delText>
        </w:r>
      </w:del>
      <w:del w:id="5876" w:author="xujiayi-0723" w:date="2025-07-25T00:49:39Z">
        <w:r>
          <w:rPr>
            <w:highlight w:val="none"/>
          </w:rPr>
          <w:delText>: Testing support material</w:delText>
        </w:r>
      </w:del>
      <w:del w:id="5877" w:author="xujiayi-0723" w:date="2025-07-25T00:49:39Z">
        <w:r>
          <w:rPr>
            <w:highlight w:val="none"/>
          </w:rPr>
          <w:tab/>
        </w:r>
      </w:del>
      <w:del w:id="5878" w:author="xujiayi-0723" w:date="2025-07-25T00:49:39Z">
        <w:r>
          <w:rPr>
            <w:highlight w:val="none"/>
          </w:rPr>
          <w:fldChar w:fldCharType="begin"/>
        </w:r>
      </w:del>
      <w:del w:id="5879" w:author="xujiayi-0723" w:date="2025-07-25T00:49:39Z">
        <w:r>
          <w:rPr>
            <w:highlight w:val="none"/>
          </w:rPr>
          <w:delInstrText xml:space="preserve"> PAGEREF _Toc4513 \h </w:delInstrText>
        </w:r>
      </w:del>
      <w:del w:id="5880" w:author="xujiayi-0723" w:date="2025-07-25T00:49:39Z">
        <w:r>
          <w:rPr>
            <w:highlight w:val="none"/>
          </w:rPr>
          <w:fldChar w:fldCharType="separate"/>
        </w:r>
      </w:del>
      <w:del w:id="5881" w:author="xujiayi-0723" w:date="2025-07-25T00:49:39Z">
        <w:r>
          <w:rPr>
            <w:highlight w:val="none"/>
          </w:rPr>
          <w:delText>147</w:delText>
        </w:r>
      </w:del>
      <w:del w:id="5882" w:author="xujiayi-0723" w:date="2025-07-25T00:49:39Z">
        <w:r>
          <w:rPr>
            <w:highlight w:val="none"/>
          </w:rPr>
          <w:fldChar w:fldCharType="end"/>
        </w:r>
      </w:del>
      <w:del w:id="5883" w:author="xujiayi-0723" w:date="2025-07-25T00:49:39Z">
        <w:r>
          <w:rPr>
            <w:highlight w:val="none"/>
          </w:rPr>
          <w:fldChar w:fldCharType="end"/>
        </w:r>
      </w:del>
    </w:p>
    <w:p w14:paraId="700F7FC2">
      <w:pPr>
        <w:pStyle w:val="20"/>
        <w:tabs>
          <w:tab w:val="right" w:leader="dot" w:pos="9641"/>
          <w:tab w:val="clear" w:pos="9639"/>
        </w:tabs>
        <w:rPr>
          <w:del w:id="5884" w:author="xujiayi-0723" w:date="2025-07-25T00:49:39Z"/>
          <w:highlight w:val="none"/>
        </w:rPr>
      </w:pPr>
      <w:del w:id="5885" w:author="xujiayi-0723" w:date="2025-07-25T00:49:39Z">
        <w:r>
          <w:rPr>
            <w:highlight w:val="none"/>
          </w:rPr>
          <w:fldChar w:fldCharType="begin"/>
        </w:r>
      </w:del>
      <w:del w:id="5886" w:author="xujiayi-0723" w:date="2025-07-25T00:49:39Z">
        <w:r>
          <w:rPr>
            <w:highlight w:val="none"/>
          </w:rPr>
          <w:delInstrText xml:space="preserve"> HYPERLINK \l _Toc3821 </w:delInstrText>
        </w:r>
      </w:del>
      <w:del w:id="5887" w:author="xujiayi-0723" w:date="2025-07-25T00:49:39Z">
        <w:r>
          <w:rPr>
            <w:highlight w:val="none"/>
          </w:rPr>
          <w:fldChar w:fldCharType="separate"/>
        </w:r>
      </w:del>
      <w:del w:id="5888" w:author="xujiayi-0723" w:date="2025-07-25T00:49:39Z">
        <w:r>
          <w:rPr>
            <w:rFonts w:hint="eastAsia" w:eastAsia="宋体"/>
            <w:highlight w:val="none"/>
            <w:lang w:val="en-US" w:eastAsia="zh-CN"/>
          </w:rPr>
          <w:delText>E</w:delText>
        </w:r>
      </w:del>
      <w:del w:id="5889" w:author="xujiayi-0723" w:date="2025-07-25T00:49:39Z">
        <w:r>
          <w:rPr>
            <w:highlight w:val="none"/>
          </w:rPr>
          <w:delText>.</w:delText>
        </w:r>
      </w:del>
      <w:del w:id="5890" w:author="xujiayi-0723" w:date="2025-07-25T00:49:39Z">
        <w:r>
          <w:rPr>
            <w:rFonts w:eastAsia="宋体"/>
            <w:highlight w:val="none"/>
            <w:lang w:val="en-US" w:eastAsia="zh-CN"/>
          </w:rPr>
          <w:delText>1</w:delText>
        </w:r>
      </w:del>
      <w:del w:id="5891" w:author="xujiayi-0723" w:date="2025-07-25T00:49:39Z">
        <w:r>
          <w:rPr>
            <w:highlight w:val="none"/>
          </w:rPr>
          <w:tab/>
        </w:r>
      </w:del>
      <w:del w:id="5892" w:author="xujiayi-0723" w:date="2025-07-25T00:49:39Z">
        <w:r>
          <w:rPr>
            <w:highlight w:val="none"/>
          </w:rPr>
          <w:delText>3D background models for scenario 2 tests</w:delText>
        </w:r>
      </w:del>
      <w:del w:id="5893" w:author="xujiayi-0723" w:date="2025-07-25T00:49:39Z">
        <w:r>
          <w:rPr>
            <w:highlight w:val="none"/>
          </w:rPr>
          <w:tab/>
        </w:r>
      </w:del>
      <w:del w:id="5894" w:author="xujiayi-0723" w:date="2025-07-25T00:49:39Z">
        <w:r>
          <w:rPr>
            <w:highlight w:val="none"/>
          </w:rPr>
          <w:fldChar w:fldCharType="begin"/>
        </w:r>
      </w:del>
      <w:del w:id="5895" w:author="xujiayi-0723" w:date="2025-07-25T00:49:39Z">
        <w:r>
          <w:rPr>
            <w:highlight w:val="none"/>
          </w:rPr>
          <w:delInstrText xml:space="preserve"> PAGEREF _Toc3821 \h </w:delInstrText>
        </w:r>
      </w:del>
      <w:del w:id="5896" w:author="xujiayi-0723" w:date="2025-07-25T00:49:39Z">
        <w:r>
          <w:rPr>
            <w:highlight w:val="none"/>
          </w:rPr>
          <w:fldChar w:fldCharType="separate"/>
        </w:r>
      </w:del>
      <w:del w:id="5897" w:author="xujiayi-0723" w:date="2025-07-25T00:49:39Z">
        <w:r>
          <w:rPr>
            <w:highlight w:val="none"/>
          </w:rPr>
          <w:delText>147</w:delText>
        </w:r>
      </w:del>
      <w:del w:id="5898" w:author="xujiayi-0723" w:date="2025-07-25T00:49:39Z">
        <w:r>
          <w:rPr>
            <w:highlight w:val="none"/>
          </w:rPr>
          <w:fldChar w:fldCharType="end"/>
        </w:r>
      </w:del>
      <w:del w:id="5899" w:author="xujiayi-0723" w:date="2025-07-25T00:49:39Z">
        <w:r>
          <w:rPr>
            <w:highlight w:val="none"/>
          </w:rPr>
          <w:fldChar w:fldCharType="end"/>
        </w:r>
      </w:del>
    </w:p>
    <w:p w14:paraId="089191BB">
      <w:pPr>
        <w:pStyle w:val="19"/>
        <w:tabs>
          <w:tab w:val="right" w:leader="dot" w:pos="9641"/>
          <w:tab w:val="clear" w:pos="9639"/>
        </w:tabs>
        <w:rPr>
          <w:del w:id="5900" w:author="xujiayi-0723" w:date="2025-07-25T00:49:39Z"/>
          <w:highlight w:val="none"/>
        </w:rPr>
      </w:pPr>
      <w:del w:id="5901" w:author="xujiayi-0723" w:date="2025-07-25T00:49:39Z">
        <w:r>
          <w:rPr>
            <w:highlight w:val="none"/>
          </w:rPr>
          <w:fldChar w:fldCharType="begin"/>
        </w:r>
      </w:del>
      <w:del w:id="5902" w:author="xujiayi-0723" w:date="2025-07-25T00:49:39Z">
        <w:r>
          <w:rPr>
            <w:highlight w:val="none"/>
          </w:rPr>
          <w:delInstrText xml:space="preserve"> HYPERLINK \l _Toc2131 </w:delInstrText>
        </w:r>
      </w:del>
      <w:del w:id="5903" w:author="xujiayi-0723" w:date="2025-07-25T00:49:39Z">
        <w:r>
          <w:rPr>
            <w:highlight w:val="none"/>
          </w:rPr>
          <w:fldChar w:fldCharType="separate"/>
        </w:r>
      </w:del>
      <w:del w:id="5904" w:author="xujiayi-0723" w:date="2025-07-25T00:49:39Z">
        <w:r>
          <w:rPr>
            <w:rFonts w:hint="eastAsia"/>
            <w:highlight w:val="none"/>
            <w:lang w:val="en-US" w:eastAsia="zh-CN"/>
          </w:rPr>
          <w:delText>E</w:delText>
        </w:r>
      </w:del>
      <w:del w:id="5905" w:author="xujiayi-0723" w:date="2025-07-25T00:49:39Z">
        <w:r>
          <w:rPr>
            <w:highlight w:val="none"/>
            <w:lang w:val="en-US" w:eastAsia="zh-CN"/>
          </w:rPr>
          <w:delText>.1</w:delText>
        </w:r>
      </w:del>
      <w:del w:id="5906" w:author="xujiayi-0723" w:date="2025-07-25T00:49:39Z">
        <w:r>
          <w:rPr>
            <w:rFonts w:hint="eastAsia"/>
            <w:highlight w:val="none"/>
            <w:lang w:val="en-US" w:eastAsia="zh-CN"/>
          </w:rPr>
          <w:delText>.1</w:delText>
        </w:r>
      </w:del>
      <w:del w:id="5907" w:author="xujiayi-0723" w:date="2025-07-25T00:49:39Z">
        <w:r>
          <w:rPr>
            <w:highlight w:val="none"/>
            <w:lang w:val="en-US" w:eastAsia="zh-CN"/>
          </w:rPr>
          <w:tab/>
        </w:r>
      </w:del>
      <w:del w:id="5908" w:author="xujiayi-0723" w:date="2025-07-25T00:49:39Z">
        <w:r>
          <w:rPr>
            <w:highlight w:val="none"/>
            <w:lang w:val="en-US" w:eastAsia="zh-CN"/>
          </w:rPr>
          <w:delText>Introduction</w:delText>
        </w:r>
      </w:del>
      <w:del w:id="5909" w:author="xujiayi-0723" w:date="2025-07-25T00:49:39Z">
        <w:r>
          <w:rPr>
            <w:highlight w:val="none"/>
          </w:rPr>
          <w:tab/>
        </w:r>
      </w:del>
      <w:del w:id="5910" w:author="xujiayi-0723" w:date="2025-07-25T00:49:39Z">
        <w:r>
          <w:rPr>
            <w:highlight w:val="none"/>
          </w:rPr>
          <w:fldChar w:fldCharType="begin"/>
        </w:r>
      </w:del>
      <w:del w:id="5911" w:author="xujiayi-0723" w:date="2025-07-25T00:49:39Z">
        <w:r>
          <w:rPr>
            <w:highlight w:val="none"/>
          </w:rPr>
          <w:delInstrText xml:space="preserve"> PAGEREF _Toc2131 \h </w:delInstrText>
        </w:r>
      </w:del>
      <w:del w:id="5912" w:author="xujiayi-0723" w:date="2025-07-25T00:49:39Z">
        <w:r>
          <w:rPr>
            <w:highlight w:val="none"/>
          </w:rPr>
          <w:fldChar w:fldCharType="separate"/>
        </w:r>
      </w:del>
      <w:del w:id="5913" w:author="xujiayi-0723" w:date="2025-07-25T00:49:39Z">
        <w:r>
          <w:rPr>
            <w:highlight w:val="none"/>
          </w:rPr>
          <w:delText>147</w:delText>
        </w:r>
      </w:del>
      <w:del w:id="5914" w:author="xujiayi-0723" w:date="2025-07-25T00:49:39Z">
        <w:r>
          <w:rPr>
            <w:highlight w:val="none"/>
          </w:rPr>
          <w:fldChar w:fldCharType="end"/>
        </w:r>
      </w:del>
      <w:del w:id="5915" w:author="xujiayi-0723" w:date="2025-07-25T00:49:39Z">
        <w:r>
          <w:rPr>
            <w:highlight w:val="none"/>
          </w:rPr>
          <w:fldChar w:fldCharType="end"/>
        </w:r>
      </w:del>
    </w:p>
    <w:p w14:paraId="0D2B4176">
      <w:pPr>
        <w:pStyle w:val="20"/>
        <w:tabs>
          <w:tab w:val="right" w:leader="dot" w:pos="9641"/>
          <w:tab w:val="clear" w:pos="9639"/>
        </w:tabs>
        <w:rPr>
          <w:del w:id="5916" w:author="xujiayi-0723" w:date="2025-07-25T00:49:39Z"/>
          <w:highlight w:val="none"/>
        </w:rPr>
      </w:pPr>
      <w:del w:id="5917" w:author="xujiayi-0723" w:date="2025-07-25T00:49:39Z">
        <w:r>
          <w:rPr>
            <w:highlight w:val="none"/>
          </w:rPr>
          <w:fldChar w:fldCharType="begin"/>
        </w:r>
      </w:del>
      <w:del w:id="5918" w:author="xujiayi-0723" w:date="2025-07-25T00:49:39Z">
        <w:r>
          <w:rPr>
            <w:highlight w:val="none"/>
          </w:rPr>
          <w:delInstrText xml:space="preserve"> HYPERLINK \l _Toc11375 </w:delInstrText>
        </w:r>
      </w:del>
      <w:del w:id="5919" w:author="xujiayi-0723" w:date="2025-07-25T00:49:39Z">
        <w:r>
          <w:rPr>
            <w:highlight w:val="none"/>
          </w:rPr>
          <w:fldChar w:fldCharType="separate"/>
        </w:r>
      </w:del>
      <w:del w:id="5920" w:author="xujiayi-0723" w:date="2025-07-25T00:49:39Z">
        <w:r>
          <w:rPr>
            <w:rFonts w:hint="eastAsia" w:eastAsia="宋体"/>
            <w:highlight w:val="none"/>
            <w:lang w:val="en-US" w:eastAsia="zh-CN"/>
          </w:rPr>
          <w:delText>E</w:delText>
        </w:r>
      </w:del>
      <w:del w:id="5921" w:author="xujiayi-0723" w:date="2025-07-25T00:49:39Z">
        <w:r>
          <w:rPr>
            <w:highlight w:val="none"/>
          </w:rPr>
          <w:delText>.2</w:delText>
        </w:r>
      </w:del>
      <w:del w:id="5922" w:author="xujiayi-0723" w:date="2025-07-25T00:49:39Z">
        <w:r>
          <w:rPr>
            <w:highlight w:val="none"/>
          </w:rPr>
          <w:tab/>
        </w:r>
      </w:del>
      <w:del w:id="5923" w:author="xujiayi-0723" w:date="2025-07-25T00:49:39Z">
        <w:r>
          <w:rPr>
            <w:highlight w:val="none"/>
          </w:rPr>
          <w:delText>Crouch End Station 3D background model</w:delText>
        </w:r>
      </w:del>
      <w:del w:id="5924" w:author="xujiayi-0723" w:date="2025-07-25T00:49:39Z">
        <w:r>
          <w:rPr>
            <w:highlight w:val="none"/>
          </w:rPr>
          <w:tab/>
        </w:r>
      </w:del>
      <w:del w:id="5925" w:author="xujiayi-0723" w:date="2025-07-25T00:49:39Z">
        <w:r>
          <w:rPr>
            <w:highlight w:val="none"/>
          </w:rPr>
          <w:fldChar w:fldCharType="begin"/>
        </w:r>
      </w:del>
      <w:del w:id="5926" w:author="xujiayi-0723" w:date="2025-07-25T00:49:39Z">
        <w:r>
          <w:rPr>
            <w:highlight w:val="none"/>
          </w:rPr>
          <w:delInstrText xml:space="preserve"> PAGEREF _Toc11375 \h </w:delInstrText>
        </w:r>
      </w:del>
      <w:del w:id="5927" w:author="xujiayi-0723" w:date="2025-07-25T00:49:39Z">
        <w:r>
          <w:rPr>
            <w:highlight w:val="none"/>
          </w:rPr>
          <w:fldChar w:fldCharType="separate"/>
        </w:r>
      </w:del>
      <w:del w:id="5928" w:author="xujiayi-0723" w:date="2025-07-25T00:49:39Z">
        <w:r>
          <w:rPr>
            <w:highlight w:val="none"/>
          </w:rPr>
          <w:delText>147</w:delText>
        </w:r>
      </w:del>
      <w:del w:id="5929" w:author="xujiayi-0723" w:date="2025-07-25T00:49:39Z">
        <w:r>
          <w:rPr>
            <w:highlight w:val="none"/>
          </w:rPr>
          <w:fldChar w:fldCharType="end"/>
        </w:r>
      </w:del>
      <w:del w:id="5930" w:author="xujiayi-0723" w:date="2025-07-25T00:49:39Z">
        <w:r>
          <w:rPr>
            <w:highlight w:val="none"/>
          </w:rPr>
          <w:fldChar w:fldCharType="end"/>
        </w:r>
      </w:del>
    </w:p>
    <w:p w14:paraId="7AB98EB4">
      <w:pPr>
        <w:pStyle w:val="19"/>
        <w:tabs>
          <w:tab w:val="right" w:leader="dot" w:pos="9641"/>
          <w:tab w:val="clear" w:pos="9639"/>
        </w:tabs>
        <w:rPr>
          <w:del w:id="5931" w:author="xujiayi-0723" w:date="2025-07-25T00:49:39Z"/>
          <w:highlight w:val="none"/>
        </w:rPr>
      </w:pPr>
      <w:del w:id="5932" w:author="xujiayi-0723" w:date="2025-07-25T00:49:39Z">
        <w:r>
          <w:rPr>
            <w:highlight w:val="none"/>
          </w:rPr>
          <w:fldChar w:fldCharType="begin"/>
        </w:r>
      </w:del>
      <w:del w:id="5933" w:author="xujiayi-0723" w:date="2025-07-25T00:49:39Z">
        <w:r>
          <w:rPr>
            <w:highlight w:val="none"/>
          </w:rPr>
          <w:delInstrText xml:space="preserve"> HYPERLINK \l _Toc8865 </w:delInstrText>
        </w:r>
      </w:del>
      <w:del w:id="5934" w:author="xujiayi-0723" w:date="2025-07-25T00:49:39Z">
        <w:r>
          <w:rPr>
            <w:highlight w:val="none"/>
          </w:rPr>
          <w:fldChar w:fldCharType="separate"/>
        </w:r>
      </w:del>
      <w:del w:id="5935" w:author="xujiayi-0723" w:date="2025-07-25T00:49:39Z">
        <w:r>
          <w:rPr>
            <w:rFonts w:hint="eastAsia" w:eastAsia="宋体"/>
            <w:highlight w:val="none"/>
            <w:lang w:val="en-US" w:eastAsia="zh-CN"/>
          </w:rPr>
          <w:delText>E</w:delText>
        </w:r>
      </w:del>
      <w:del w:id="5936" w:author="xujiayi-0723" w:date="2025-07-25T00:49:39Z">
        <w:r>
          <w:rPr>
            <w:highlight w:val="none"/>
          </w:rPr>
          <w:delText>.</w:delText>
        </w:r>
      </w:del>
      <w:del w:id="5937" w:author="xujiayi-0723" w:date="2025-07-25T00:49:39Z">
        <w:r>
          <w:rPr>
            <w:highlight w:val="none"/>
            <w:lang w:val="en-US" w:eastAsia="zh-CN"/>
          </w:rPr>
          <w:delText>2</w:delText>
        </w:r>
      </w:del>
      <w:del w:id="5938" w:author="xujiayi-0723" w:date="2025-07-25T00:49:39Z">
        <w:r>
          <w:rPr>
            <w:highlight w:val="none"/>
          </w:rPr>
          <w:delText>.1</w:delText>
        </w:r>
      </w:del>
      <w:del w:id="5939" w:author="xujiayi-0723" w:date="2025-07-25T00:49:39Z">
        <w:r>
          <w:rPr>
            <w:rFonts w:hint="eastAsia"/>
            <w:highlight w:val="none"/>
            <w:lang w:val="en-US" w:eastAsia="zh-CN"/>
          </w:rPr>
          <w:tab/>
        </w:r>
      </w:del>
      <w:del w:id="5940" w:author="xujiayi-0723" w:date="2025-07-25T00:49:39Z">
        <w:r>
          <w:rPr>
            <w:highlight w:val="none"/>
          </w:rPr>
          <w:delText>Description</w:delText>
        </w:r>
      </w:del>
      <w:del w:id="5941" w:author="xujiayi-0723" w:date="2025-07-25T00:49:39Z">
        <w:r>
          <w:rPr>
            <w:highlight w:val="none"/>
          </w:rPr>
          <w:tab/>
        </w:r>
      </w:del>
      <w:del w:id="5942" w:author="xujiayi-0723" w:date="2025-07-25T00:49:39Z">
        <w:r>
          <w:rPr>
            <w:highlight w:val="none"/>
          </w:rPr>
          <w:fldChar w:fldCharType="begin"/>
        </w:r>
      </w:del>
      <w:del w:id="5943" w:author="xujiayi-0723" w:date="2025-07-25T00:49:39Z">
        <w:r>
          <w:rPr>
            <w:highlight w:val="none"/>
          </w:rPr>
          <w:delInstrText xml:space="preserve"> PAGEREF _Toc8865 \h </w:delInstrText>
        </w:r>
      </w:del>
      <w:del w:id="5944" w:author="xujiayi-0723" w:date="2025-07-25T00:49:39Z">
        <w:r>
          <w:rPr>
            <w:highlight w:val="none"/>
          </w:rPr>
          <w:fldChar w:fldCharType="separate"/>
        </w:r>
      </w:del>
      <w:del w:id="5945" w:author="xujiayi-0723" w:date="2025-07-25T00:49:39Z">
        <w:r>
          <w:rPr>
            <w:highlight w:val="none"/>
          </w:rPr>
          <w:delText>147</w:delText>
        </w:r>
      </w:del>
      <w:del w:id="5946" w:author="xujiayi-0723" w:date="2025-07-25T00:49:39Z">
        <w:r>
          <w:rPr>
            <w:highlight w:val="none"/>
          </w:rPr>
          <w:fldChar w:fldCharType="end"/>
        </w:r>
      </w:del>
      <w:del w:id="5947" w:author="xujiayi-0723" w:date="2025-07-25T00:49:39Z">
        <w:r>
          <w:rPr>
            <w:highlight w:val="none"/>
          </w:rPr>
          <w:fldChar w:fldCharType="end"/>
        </w:r>
      </w:del>
    </w:p>
    <w:p w14:paraId="1A7029FE">
      <w:pPr>
        <w:pStyle w:val="19"/>
        <w:tabs>
          <w:tab w:val="right" w:leader="dot" w:pos="9641"/>
          <w:tab w:val="clear" w:pos="9639"/>
        </w:tabs>
        <w:rPr>
          <w:del w:id="5948" w:author="xujiayi-0723" w:date="2025-07-25T00:49:39Z"/>
          <w:highlight w:val="none"/>
        </w:rPr>
      </w:pPr>
      <w:del w:id="5949" w:author="xujiayi-0723" w:date="2025-07-25T00:49:39Z">
        <w:r>
          <w:rPr>
            <w:highlight w:val="none"/>
          </w:rPr>
          <w:fldChar w:fldCharType="begin"/>
        </w:r>
      </w:del>
      <w:del w:id="5950" w:author="xujiayi-0723" w:date="2025-07-25T00:49:39Z">
        <w:r>
          <w:rPr>
            <w:highlight w:val="none"/>
          </w:rPr>
          <w:delInstrText xml:space="preserve"> HYPERLINK \l _Toc7721 </w:delInstrText>
        </w:r>
      </w:del>
      <w:del w:id="5951" w:author="xujiayi-0723" w:date="2025-07-25T00:49:39Z">
        <w:r>
          <w:rPr>
            <w:highlight w:val="none"/>
          </w:rPr>
          <w:fldChar w:fldCharType="separate"/>
        </w:r>
      </w:del>
      <w:del w:id="5952" w:author="xujiayi-0723" w:date="2025-07-25T00:49:39Z">
        <w:r>
          <w:rPr>
            <w:rFonts w:hint="eastAsia"/>
            <w:highlight w:val="none"/>
            <w:lang w:val="en-US" w:eastAsia="zh-CN"/>
          </w:rPr>
          <w:delText>E</w:delText>
        </w:r>
      </w:del>
      <w:del w:id="5953" w:author="xujiayi-0723" w:date="2025-07-25T00:49:39Z">
        <w:r>
          <w:rPr>
            <w:highlight w:val="none"/>
            <w:lang w:val="en-US"/>
          </w:rPr>
          <w:delText>.2.2</w:delText>
        </w:r>
      </w:del>
      <w:del w:id="5954" w:author="xujiayi-0723" w:date="2025-07-25T00:49:39Z">
        <w:r>
          <w:rPr>
            <w:rFonts w:hint="eastAsia"/>
            <w:highlight w:val="none"/>
            <w:lang w:val="en-US" w:eastAsia="zh-CN"/>
          </w:rPr>
          <w:tab/>
        </w:r>
      </w:del>
      <w:del w:id="5955" w:author="xujiayi-0723" w:date="2025-07-25T00:49:39Z">
        <w:r>
          <w:rPr>
            <w:highlight w:val="none"/>
          </w:rPr>
          <w:delText>Copyright and license information</w:delText>
        </w:r>
      </w:del>
      <w:del w:id="5956" w:author="xujiayi-0723" w:date="2025-07-25T00:49:39Z">
        <w:r>
          <w:rPr>
            <w:highlight w:val="none"/>
          </w:rPr>
          <w:tab/>
        </w:r>
      </w:del>
      <w:del w:id="5957" w:author="xujiayi-0723" w:date="2025-07-25T00:49:39Z">
        <w:r>
          <w:rPr>
            <w:highlight w:val="none"/>
          </w:rPr>
          <w:fldChar w:fldCharType="begin"/>
        </w:r>
      </w:del>
      <w:del w:id="5958" w:author="xujiayi-0723" w:date="2025-07-25T00:49:39Z">
        <w:r>
          <w:rPr>
            <w:highlight w:val="none"/>
          </w:rPr>
          <w:delInstrText xml:space="preserve"> PAGEREF _Toc7721 \h </w:delInstrText>
        </w:r>
      </w:del>
      <w:del w:id="5959" w:author="xujiayi-0723" w:date="2025-07-25T00:49:39Z">
        <w:r>
          <w:rPr>
            <w:highlight w:val="none"/>
          </w:rPr>
          <w:fldChar w:fldCharType="separate"/>
        </w:r>
      </w:del>
      <w:del w:id="5960" w:author="xujiayi-0723" w:date="2025-07-25T00:49:39Z">
        <w:r>
          <w:rPr>
            <w:highlight w:val="none"/>
          </w:rPr>
          <w:delText>148</w:delText>
        </w:r>
      </w:del>
      <w:del w:id="5961" w:author="xujiayi-0723" w:date="2025-07-25T00:49:39Z">
        <w:r>
          <w:rPr>
            <w:highlight w:val="none"/>
          </w:rPr>
          <w:fldChar w:fldCharType="end"/>
        </w:r>
      </w:del>
      <w:del w:id="5962" w:author="xujiayi-0723" w:date="2025-07-25T00:49:39Z">
        <w:r>
          <w:rPr>
            <w:highlight w:val="none"/>
          </w:rPr>
          <w:fldChar w:fldCharType="end"/>
        </w:r>
      </w:del>
    </w:p>
    <w:p w14:paraId="0F2C5492">
      <w:pPr>
        <w:pStyle w:val="20"/>
        <w:tabs>
          <w:tab w:val="right" w:leader="dot" w:pos="9641"/>
          <w:tab w:val="clear" w:pos="9639"/>
        </w:tabs>
        <w:rPr>
          <w:del w:id="5963" w:author="xujiayi-0723" w:date="2025-07-25T00:49:39Z"/>
          <w:highlight w:val="none"/>
        </w:rPr>
      </w:pPr>
      <w:del w:id="5964" w:author="xujiayi-0723" w:date="2025-07-25T00:49:39Z">
        <w:r>
          <w:rPr>
            <w:highlight w:val="none"/>
          </w:rPr>
          <w:fldChar w:fldCharType="begin"/>
        </w:r>
      </w:del>
      <w:del w:id="5965" w:author="xujiayi-0723" w:date="2025-07-25T00:49:39Z">
        <w:r>
          <w:rPr>
            <w:highlight w:val="none"/>
          </w:rPr>
          <w:delInstrText xml:space="preserve"> HYPERLINK \l _Toc16422 </w:delInstrText>
        </w:r>
      </w:del>
      <w:del w:id="5966" w:author="xujiayi-0723" w:date="2025-07-25T00:49:39Z">
        <w:r>
          <w:rPr>
            <w:highlight w:val="none"/>
          </w:rPr>
          <w:fldChar w:fldCharType="separate"/>
        </w:r>
      </w:del>
      <w:del w:id="5967" w:author="xujiayi-0723" w:date="2025-07-25T00:49:39Z">
        <w:r>
          <w:rPr>
            <w:rFonts w:hint="eastAsia" w:eastAsia="宋体"/>
            <w:highlight w:val="none"/>
            <w:lang w:val="en-US" w:eastAsia="zh-CN"/>
          </w:rPr>
          <w:delText>E</w:delText>
        </w:r>
      </w:del>
      <w:del w:id="5968" w:author="xujiayi-0723" w:date="2025-07-25T00:49:39Z">
        <w:r>
          <w:rPr>
            <w:highlight w:val="none"/>
          </w:rPr>
          <w:delText>.3</w:delText>
        </w:r>
      </w:del>
      <w:del w:id="5969" w:author="xujiayi-0723" w:date="2025-07-25T00:49:39Z">
        <w:r>
          <w:rPr>
            <w:highlight w:val="none"/>
          </w:rPr>
          <w:tab/>
        </w:r>
      </w:del>
      <w:del w:id="5970" w:author="xujiayi-0723" w:date="2025-07-25T00:49:39Z">
        <w:r>
          <w:rPr>
            <w:highlight w:val="none"/>
          </w:rPr>
          <w:delText>Great Drawing Room 3D background model</w:delText>
        </w:r>
      </w:del>
      <w:del w:id="5971" w:author="xujiayi-0723" w:date="2025-07-25T00:49:39Z">
        <w:r>
          <w:rPr>
            <w:highlight w:val="none"/>
          </w:rPr>
          <w:tab/>
        </w:r>
      </w:del>
      <w:del w:id="5972" w:author="xujiayi-0723" w:date="2025-07-25T00:49:39Z">
        <w:r>
          <w:rPr>
            <w:highlight w:val="none"/>
          </w:rPr>
          <w:fldChar w:fldCharType="begin"/>
        </w:r>
      </w:del>
      <w:del w:id="5973" w:author="xujiayi-0723" w:date="2025-07-25T00:49:39Z">
        <w:r>
          <w:rPr>
            <w:highlight w:val="none"/>
          </w:rPr>
          <w:delInstrText xml:space="preserve"> PAGEREF _Toc16422 \h </w:delInstrText>
        </w:r>
      </w:del>
      <w:del w:id="5974" w:author="xujiayi-0723" w:date="2025-07-25T00:49:39Z">
        <w:r>
          <w:rPr>
            <w:highlight w:val="none"/>
          </w:rPr>
          <w:fldChar w:fldCharType="separate"/>
        </w:r>
      </w:del>
      <w:del w:id="5975" w:author="xujiayi-0723" w:date="2025-07-25T00:49:39Z">
        <w:r>
          <w:rPr>
            <w:highlight w:val="none"/>
          </w:rPr>
          <w:delText>148</w:delText>
        </w:r>
      </w:del>
      <w:del w:id="5976" w:author="xujiayi-0723" w:date="2025-07-25T00:49:39Z">
        <w:r>
          <w:rPr>
            <w:highlight w:val="none"/>
          </w:rPr>
          <w:fldChar w:fldCharType="end"/>
        </w:r>
      </w:del>
      <w:del w:id="5977" w:author="xujiayi-0723" w:date="2025-07-25T00:49:39Z">
        <w:r>
          <w:rPr>
            <w:highlight w:val="none"/>
          </w:rPr>
          <w:fldChar w:fldCharType="end"/>
        </w:r>
      </w:del>
    </w:p>
    <w:p w14:paraId="677EA815">
      <w:pPr>
        <w:pStyle w:val="19"/>
        <w:tabs>
          <w:tab w:val="right" w:leader="dot" w:pos="9641"/>
          <w:tab w:val="clear" w:pos="9639"/>
        </w:tabs>
        <w:rPr>
          <w:del w:id="5978" w:author="xujiayi-0723" w:date="2025-07-25T00:49:39Z"/>
          <w:highlight w:val="none"/>
        </w:rPr>
      </w:pPr>
      <w:del w:id="5979" w:author="xujiayi-0723" w:date="2025-07-25T00:49:39Z">
        <w:r>
          <w:rPr>
            <w:highlight w:val="none"/>
          </w:rPr>
          <w:fldChar w:fldCharType="begin"/>
        </w:r>
      </w:del>
      <w:del w:id="5980" w:author="xujiayi-0723" w:date="2025-07-25T00:49:39Z">
        <w:r>
          <w:rPr>
            <w:highlight w:val="none"/>
          </w:rPr>
          <w:delInstrText xml:space="preserve"> HYPERLINK \l _Toc20388 </w:delInstrText>
        </w:r>
      </w:del>
      <w:del w:id="5981" w:author="xujiayi-0723" w:date="2025-07-25T00:49:39Z">
        <w:r>
          <w:rPr>
            <w:highlight w:val="none"/>
          </w:rPr>
          <w:fldChar w:fldCharType="separate"/>
        </w:r>
      </w:del>
      <w:del w:id="5982" w:author="xujiayi-0723" w:date="2025-07-25T00:49:39Z">
        <w:r>
          <w:rPr>
            <w:rFonts w:hint="eastAsia"/>
            <w:highlight w:val="none"/>
            <w:lang w:val="en-US" w:eastAsia="zh-CN"/>
          </w:rPr>
          <w:delText>E</w:delText>
        </w:r>
      </w:del>
      <w:del w:id="5983" w:author="xujiayi-0723" w:date="2025-07-25T00:49:39Z">
        <w:r>
          <w:rPr>
            <w:highlight w:val="none"/>
          </w:rPr>
          <w:delText>.3.1</w:delText>
        </w:r>
      </w:del>
      <w:del w:id="5984" w:author="xujiayi-0723" w:date="2025-07-25T00:49:39Z">
        <w:r>
          <w:rPr>
            <w:rFonts w:hint="eastAsia"/>
            <w:highlight w:val="none"/>
            <w:lang w:val="en-US" w:eastAsia="zh-CN"/>
          </w:rPr>
          <w:tab/>
        </w:r>
      </w:del>
      <w:del w:id="5985" w:author="xujiayi-0723" w:date="2025-07-25T00:49:39Z">
        <w:r>
          <w:rPr>
            <w:highlight w:val="none"/>
          </w:rPr>
          <w:delText>Description</w:delText>
        </w:r>
      </w:del>
      <w:del w:id="5986" w:author="xujiayi-0723" w:date="2025-07-25T00:49:39Z">
        <w:r>
          <w:rPr>
            <w:highlight w:val="none"/>
          </w:rPr>
          <w:tab/>
        </w:r>
      </w:del>
      <w:del w:id="5987" w:author="xujiayi-0723" w:date="2025-07-25T00:49:39Z">
        <w:r>
          <w:rPr>
            <w:highlight w:val="none"/>
          </w:rPr>
          <w:fldChar w:fldCharType="begin"/>
        </w:r>
      </w:del>
      <w:del w:id="5988" w:author="xujiayi-0723" w:date="2025-07-25T00:49:39Z">
        <w:r>
          <w:rPr>
            <w:highlight w:val="none"/>
          </w:rPr>
          <w:delInstrText xml:space="preserve"> PAGEREF _Toc20388 \h </w:delInstrText>
        </w:r>
      </w:del>
      <w:del w:id="5989" w:author="xujiayi-0723" w:date="2025-07-25T00:49:39Z">
        <w:r>
          <w:rPr>
            <w:highlight w:val="none"/>
          </w:rPr>
          <w:fldChar w:fldCharType="separate"/>
        </w:r>
      </w:del>
      <w:del w:id="5990" w:author="xujiayi-0723" w:date="2025-07-25T00:49:39Z">
        <w:r>
          <w:rPr>
            <w:highlight w:val="none"/>
          </w:rPr>
          <w:delText>148</w:delText>
        </w:r>
      </w:del>
      <w:del w:id="5991" w:author="xujiayi-0723" w:date="2025-07-25T00:49:39Z">
        <w:r>
          <w:rPr>
            <w:highlight w:val="none"/>
          </w:rPr>
          <w:fldChar w:fldCharType="end"/>
        </w:r>
      </w:del>
      <w:del w:id="5992" w:author="xujiayi-0723" w:date="2025-07-25T00:49:39Z">
        <w:r>
          <w:rPr>
            <w:highlight w:val="none"/>
          </w:rPr>
          <w:fldChar w:fldCharType="end"/>
        </w:r>
      </w:del>
    </w:p>
    <w:p w14:paraId="55F2E988">
      <w:pPr>
        <w:pStyle w:val="19"/>
        <w:tabs>
          <w:tab w:val="right" w:leader="dot" w:pos="9641"/>
          <w:tab w:val="clear" w:pos="9639"/>
        </w:tabs>
        <w:rPr>
          <w:del w:id="5993" w:author="xujiayi-0723" w:date="2025-07-25T00:49:39Z"/>
          <w:highlight w:val="none"/>
        </w:rPr>
      </w:pPr>
      <w:del w:id="5994" w:author="xujiayi-0723" w:date="2025-07-25T00:49:39Z">
        <w:r>
          <w:rPr>
            <w:highlight w:val="none"/>
          </w:rPr>
          <w:fldChar w:fldCharType="begin"/>
        </w:r>
      </w:del>
      <w:del w:id="5995" w:author="xujiayi-0723" w:date="2025-07-25T00:49:39Z">
        <w:r>
          <w:rPr>
            <w:highlight w:val="none"/>
          </w:rPr>
          <w:delInstrText xml:space="preserve"> HYPERLINK \l _Toc26423 </w:delInstrText>
        </w:r>
      </w:del>
      <w:del w:id="5996" w:author="xujiayi-0723" w:date="2025-07-25T00:49:39Z">
        <w:r>
          <w:rPr>
            <w:highlight w:val="none"/>
          </w:rPr>
          <w:fldChar w:fldCharType="separate"/>
        </w:r>
      </w:del>
      <w:del w:id="5997" w:author="xujiayi-0723" w:date="2025-07-25T00:49:39Z">
        <w:r>
          <w:rPr>
            <w:rFonts w:hint="eastAsia"/>
            <w:highlight w:val="none"/>
            <w:lang w:val="en-US" w:eastAsia="zh-CN"/>
          </w:rPr>
          <w:delText>E.</w:delText>
        </w:r>
      </w:del>
      <w:del w:id="5998" w:author="xujiayi-0723" w:date="2025-07-25T00:49:39Z">
        <w:r>
          <w:rPr>
            <w:highlight w:val="none"/>
            <w:lang w:val="en-US"/>
          </w:rPr>
          <w:delText>3.2</w:delText>
        </w:r>
      </w:del>
      <w:del w:id="5999" w:author="xujiayi-0723" w:date="2025-07-25T00:49:39Z">
        <w:r>
          <w:rPr>
            <w:rFonts w:hint="eastAsia"/>
            <w:highlight w:val="none"/>
            <w:lang w:val="en-US" w:eastAsia="zh-CN"/>
          </w:rPr>
          <w:tab/>
        </w:r>
      </w:del>
      <w:del w:id="6000" w:author="xujiayi-0723" w:date="2025-07-25T00:49:39Z">
        <w:r>
          <w:rPr>
            <w:highlight w:val="none"/>
          </w:rPr>
          <w:delText>Copyright and license information</w:delText>
        </w:r>
      </w:del>
      <w:del w:id="6001" w:author="xujiayi-0723" w:date="2025-07-25T00:49:39Z">
        <w:r>
          <w:rPr>
            <w:highlight w:val="none"/>
          </w:rPr>
          <w:tab/>
        </w:r>
      </w:del>
      <w:del w:id="6002" w:author="xujiayi-0723" w:date="2025-07-25T00:49:39Z">
        <w:r>
          <w:rPr>
            <w:highlight w:val="none"/>
          </w:rPr>
          <w:fldChar w:fldCharType="begin"/>
        </w:r>
      </w:del>
      <w:del w:id="6003" w:author="xujiayi-0723" w:date="2025-07-25T00:49:39Z">
        <w:r>
          <w:rPr>
            <w:highlight w:val="none"/>
          </w:rPr>
          <w:delInstrText xml:space="preserve"> PAGEREF _Toc26423 \h </w:delInstrText>
        </w:r>
      </w:del>
      <w:del w:id="6004" w:author="xujiayi-0723" w:date="2025-07-25T00:49:39Z">
        <w:r>
          <w:rPr>
            <w:highlight w:val="none"/>
          </w:rPr>
          <w:fldChar w:fldCharType="separate"/>
        </w:r>
      </w:del>
      <w:del w:id="6005" w:author="xujiayi-0723" w:date="2025-07-25T00:49:39Z">
        <w:r>
          <w:rPr>
            <w:highlight w:val="none"/>
          </w:rPr>
          <w:delText>148</w:delText>
        </w:r>
      </w:del>
      <w:del w:id="6006" w:author="xujiayi-0723" w:date="2025-07-25T00:49:39Z">
        <w:r>
          <w:rPr>
            <w:highlight w:val="none"/>
          </w:rPr>
          <w:fldChar w:fldCharType="end"/>
        </w:r>
      </w:del>
      <w:del w:id="6007" w:author="xujiayi-0723" w:date="2025-07-25T00:49:39Z">
        <w:r>
          <w:rPr>
            <w:highlight w:val="none"/>
          </w:rPr>
          <w:fldChar w:fldCharType="end"/>
        </w:r>
      </w:del>
    </w:p>
    <w:p w14:paraId="2B274F3D">
      <w:pPr>
        <w:pStyle w:val="20"/>
        <w:tabs>
          <w:tab w:val="right" w:leader="dot" w:pos="9641"/>
          <w:tab w:val="clear" w:pos="9639"/>
        </w:tabs>
        <w:rPr>
          <w:del w:id="6008" w:author="xujiayi-0723" w:date="2025-07-25T00:49:39Z"/>
          <w:highlight w:val="none"/>
        </w:rPr>
      </w:pPr>
      <w:del w:id="6009" w:author="xujiayi-0723" w:date="2025-07-25T00:49:39Z">
        <w:r>
          <w:rPr>
            <w:highlight w:val="none"/>
          </w:rPr>
          <w:fldChar w:fldCharType="begin"/>
        </w:r>
      </w:del>
      <w:del w:id="6010" w:author="xujiayi-0723" w:date="2025-07-25T00:49:39Z">
        <w:r>
          <w:rPr>
            <w:highlight w:val="none"/>
          </w:rPr>
          <w:delInstrText xml:space="preserve"> HYPERLINK \l _Toc6923 </w:delInstrText>
        </w:r>
      </w:del>
      <w:del w:id="6011" w:author="xujiayi-0723" w:date="2025-07-25T00:49:39Z">
        <w:r>
          <w:rPr>
            <w:highlight w:val="none"/>
          </w:rPr>
          <w:fldChar w:fldCharType="separate"/>
        </w:r>
      </w:del>
      <w:del w:id="6012" w:author="xujiayi-0723" w:date="2025-07-25T00:49:39Z">
        <w:r>
          <w:rPr>
            <w:rFonts w:hint="eastAsia"/>
            <w:highlight w:val="none"/>
            <w:lang w:val="en-US" w:eastAsia="zh-CN"/>
          </w:rPr>
          <w:delText>E</w:delText>
        </w:r>
      </w:del>
      <w:del w:id="6013" w:author="xujiayi-0723" w:date="2025-07-25T00:49:39Z">
        <w:r>
          <w:rPr>
            <w:highlight w:val="none"/>
          </w:rPr>
          <w:delText>.4</w:delText>
        </w:r>
      </w:del>
      <w:del w:id="6014" w:author="xujiayi-0723" w:date="2025-07-25T00:49:39Z">
        <w:r>
          <w:rPr>
            <w:highlight w:val="none"/>
          </w:rPr>
          <w:tab/>
        </w:r>
      </w:del>
      <w:del w:id="6015" w:author="xujiayi-0723" w:date="2025-07-25T00:49:39Z">
        <w:r>
          <w:rPr>
            <w:highlight w:val="none"/>
          </w:rPr>
          <w:delText>Southbank Undercroft Skatepark 3D background model</w:delText>
        </w:r>
      </w:del>
      <w:del w:id="6016" w:author="xujiayi-0723" w:date="2025-07-25T00:49:39Z">
        <w:r>
          <w:rPr>
            <w:highlight w:val="none"/>
          </w:rPr>
          <w:tab/>
        </w:r>
      </w:del>
      <w:del w:id="6017" w:author="xujiayi-0723" w:date="2025-07-25T00:49:39Z">
        <w:r>
          <w:rPr>
            <w:highlight w:val="none"/>
          </w:rPr>
          <w:fldChar w:fldCharType="begin"/>
        </w:r>
      </w:del>
      <w:del w:id="6018" w:author="xujiayi-0723" w:date="2025-07-25T00:49:39Z">
        <w:r>
          <w:rPr>
            <w:highlight w:val="none"/>
          </w:rPr>
          <w:delInstrText xml:space="preserve"> PAGEREF _Toc6923 \h </w:delInstrText>
        </w:r>
      </w:del>
      <w:del w:id="6019" w:author="xujiayi-0723" w:date="2025-07-25T00:49:39Z">
        <w:r>
          <w:rPr>
            <w:highlight w:val="none"/>
          </w:rPr>
          <w:fldChar w:fldCharType="separate"/>
        </w:r>
      </w:del>
      <w:del w:id="6020" w:author="xujiayi-0723" w:date="2025-07-25T00:49:39Z">
        <w:r>
          <w:rPr>
            <w:highlight w:val="none"/>
          </w:rPr>
          <w:delText>148</w:delText>
        </w:r>
      </w:del>
      <w:del w:id="6021" w:author="xujiayi-0723" w:date="2025-07-25T00:49:39Z">
        <w:r>
          <w:rPr>
            <w:highlight w:val="none"/>
          </w:rPr>
          <w:fldChar w:fldCharType="end"/>
        </w:r>
      </w:del>
      <w:del w:id="6022" w:author="xujiayi-0723" w:date="2025-07-25T00:49:39Z">
        <w:r>
          <w:rPr>
            <w:highlight w:val="none"/>
          </w:rPr>
          <w:fldChar w:fldCharType="end"/>
        </w:r>
      </w:del>
    </w:p>
    <w:p w14:paraId="4F1AFED4">
      <w:pPr>
        <w:pStyle w:val="19"/>
        <w:tabs>
          <w:tab w:val="right" w:leader="dot" w:pos="9641"/>
          <w:tab w:val="clear" w:pos="9639"/>
        </w:tabs>
        <w:rPr>
          <w:del w:id="6023" w:author="xujiayi-0723" w:date="2025-07-25T00:49:39Z"/>
          <w:highlight w:val="none"/>
        </w:rPr>
      </w:pPr>
      <w:del w:id="6024" w:author="xujiayi-0723" w:date="2025-07-25T00:49:39Z">
        <w:r>
          <w:rPr>
            <w:highlight w:val="none"/>
          </w:rPr>
          <w:fldChar w:fldCharType="begin"/>
        </w:r>
      </w:del>
      <w:del w:id="6025" w:author="xujiayi-0723" w:date="2025-07-25T00:49:39Z">
        <w:r>
          <w:rPr>
            <w:highlight w:val="none"/>
          </w:rPr>
          <w:delInstrText xml:space="preserve"> HYPERLINK \l _Toc27095 </w:delInstrText>
        </w:r>
      </w:del>
      <w:del w:id="6026" w:author="xujiayi-0723" w:date="2025-07-25T00:49:39Z">
        <w:r>
          <w:rPr>
            <w:highlight w:val="none"/>
          </w:rPr>
          <w:fldChar w:fldCharType="separate"/>
        </w:r>
      </w:del>
      <w:del w:id="6027" w:author="xujiayi-0723" w:date="2025-07-25T00:49:39Z">
        <w:r>
          <w:rPr>
            <w:rFonts w:hint="eastAsia"/>
            <w:highlight w:val="none"/>
            <w:lang w:val="en-US" w:eastAsia="zh-CN"/>
          </w:rPr>
          <w:delText>E</w:delText>
        </w:r>
      </w:del>
      <w:del w:id="6028" w:author="xujiayi-0723" w:date="2025-07-25T00:49:39Z">
        <w:r>
          <w:rPr>
            <w:highlight w:val="none"/>
          </w:rPr>
          <w:delText>.4.</w:delText>
        </w:r>
      </w:del>
      <w:del w:id="6029" w:author="xujiayi-0723" w:date="2025-07-25T00:49:39Z">
        <w:r>
          <w:rPr>
            <w:rFonts w:hint="eastAsia" w:eastAsia="宋体"/>
            <w:highlight w:val="none"/>
            <w:lang w:val="en-US" w:eastAsia="zh-CN"/>
          </w:rPr>
          <w:delText>1</w:delText>
        </w:r>
      </w:del>
      <w:del w:id="6030" w:author="xujiayi-0723" w:date="2025-07-25T00:49:39Z">
        <w:r>
          <w:rPr>
            <w:rFonts w:hint="eastAsia" w:eastAsia="宋体"/>
            <w:highlight w:val="none"/>
            <w:lang w:val="en-US" w:eastAsia="zh-CN"/>
          </w:rPr>
          <w:tab/>
        </w:r>
      </w:del>
      <w:del w:id="6031" w:author="xujiayi-0723" w:date="2025-07-25T00:49:39Z">
        <w:r>
          <w:rPr>
            <w:highlight w:val="none"/>
          </w:rPr>
          <w:delText>Description</w:delText>
        </w:r>
      </w:del>
      <w:del w:id="6032" w:author="xujiayi-0723" w:date="2025-07-25T00:49:39Z">
        <w:r>
          <w:rPr>
            <w:highlight w:val="none"/>
          </w:rPr>
          <w:tab/>
        </w:r>
      </w:del>
      <w:del w:id="6033" w:author="xujiayi-0723" w:date="2025-07-25T00:49:39Z">
        <w:r>
          <w:rPr>
            <w:highlight w:val="none"/>
          </w:rPr>
          <w:fldChar w:fldCharType="begin"/>
        </w:r>
      </w:del>
      <w:del w:id="6034" w:author="xujiayi-0723" w:date="2025-07-25T00:49:39Z">
        <w:r>
          <w:rPr>
            <w:highlight w:val="none"/>
          </w:rPr>
          <w:delInstrText xml:space="preserve"> PAGEREF _Toc27095 \h </w:delInstrText>
        </w:r>
      </w:del>
      <w:del w:id="6035" w:author="xujiayi-0723" w:date="2025-07-25T00:49:39Z">
        <w:r>
          <w:rPr>
            <w:highlight w:val="none"/>
          </w:rPr>
          <w:fldChar w:fldCharType="separate"/>
        </w:r>
      </w:del>
      <w:del w:id="6036" w:author="xujiayi-0723" w:date="2025-07-25T00:49:39Z">
        <w:r>
          <w:rPr>
            <w:highlight w:val="none"/>
          </w:rPr>
          <w:delText>148</w:delText>
        </w:r>
      </w:del>
      <w:del w:id="6037" w:author="xujiayi-0723" w:date="2025-07-25T00:49:39Z">
        <w:r>
          <w:rPr>
            <w:highlight w:val="none"/>
          </w:rPr>
          <w:fldChar w:fldCharType="end"/>
        </w:r>
      </w:del>
      <w:del w:id="6038" w:author="xujiayi-0723" w:date="2025-07-25T00:49:39Z">
        <w:r>
          <w:rPr>
            <w:highlight w:val="none"/>
          </w:rPr>
          <w:fldChar w:fldCharType="end"/>
        </w:r>
      </w:del>
    </w:p>
    <w:p w14:paraId="2FEE8017">
      <w:pPr>
        <w:pStyle w:val="19"/>
        <w:tabs>
          <w:tab w:val="right" w:leader="dot" w:pos="9641"/>
          <w:tab w:val="clear" w:pos="9639"/>
        </w:tabs>
        <w:rPr>
          <w:del w:id="6039" w:author="xujiayi-0723" w:date="2025-07-25T00:49:39Z"/>
          <w:highlight w:val="none"/>
        </w:rPr>
      </w:pPr>
      <w:del w:id="6040" w:author="xujiayi-0723" w:date="2025-07-25T00:49:39Z">
        <w:r>
          <w:rPr>
            <w:highlight w:val="none"/>
          </w:rPr>
          <w:fldChar w:fldCharType="begin"/>
        </w:r>
      </w:del>
      <w:del w:id="6041" w:author="xujiayi-0723" w:date="2025-07-25T00:49:39Z">
        <w:r>
          <w:rPr>
            <w:highlight w:val="none"/>
          </w:rPr>
          <w:delInstrText xml:space="preserve"> HYPERLINK \l _Toc21281 </w:delInstrText>
        </w:r>
      </w:del>
      <w:del w:id="6042" w:author="xujiayi-0723" w:date="2025-07-25T00:49:39Z">
        <w:r>
          <w:rPr>
            <w:highlight w:val="none"/>
          </w:rPr>
          <w:fldChar w:fldCharType="separate"/>
        </w:r>
      </w:del>
      <w:del w:id="6043" w:author="xujiayi-0723" w:date="2025-07-25T00:49:39Z">
        <w:r>
          <w:rPr>
            <w:rFonts w:hint="eastAsia"/>
            <w:highlight w:val="none"/>
            <w:lang w:val="en-US" w:eastAsia="zh-CN"/>
          </w:rPr>
          <w:delText>E</w:delText>
        </w:r>
      </w:del>
      <w:del w:id="6044" w:author="xujiayi-0723" w:date="2025-07-25T00:49:39Z">
        <w:r>
          <w:rPr>
            <w:highlight w:val="none"/>
            <w:lang w:val="en-US"/>
          </w:rPr>
          <w:delText>.4.2</w:delText>
        </w:r>
      </w:del>
      <w:del w:id="6045" w:author="xujiayi-0723" w:date="2025-07-25T00:49:39Z">
        <w:r>
          <w:rPr>
            <w:rFonts w:hint="eastAsia"/>
            <w:highlight w:val="none"/>
            <w:lang w:val="en-US" w:eastAsia="zh-CN"/>
          </w:rPr>
          <w:tab/>
        </w:r>
      </w:del>
      <w:del w:id="6046" w:author="xujiayi-0723" w:date="2025-07-25T00:49:39Z">
        <w:r>
          <w:rPr>
            <w:highlight w:val="none"/>
          </w:rPr>
          <w:delText>Copyright and license information</w:delText>
        </w:r>
      </w:del>
      <w:del w:id="6047" w:author="xujiayi-0723" w:date="2025-07-25T00:49:39Z">
        <w:r>
          <w:rPr>
            <w:highlight w:val="none"/>
          </w:rPr>
          <w:tab/>
        </w:r>
      </w:del>
      <w:del w:id="6048" w:author="xujiayi-0723" w:date="2025-07-25T00:49:39Z">
        <w:r>
          <w:rPr>
            <w:highlight w:val="none"/>
          </w:rPr>
          <w:fldChar w:fldCharType="begin"/>
        </w:r>
      </w:del>
      <w:del w:id="6049" w:author="xujiayi-0723" w:date="2025-07-25T00:49:39Z">
        <w:r>
          <w:rPr>
            <w:highlight w:val="none"/>
          </w:rPr>
          <w:delInstrText xml:space="preserve"> PAGEREF _Toc21281 \h </w:delInstrText>
        </w:r>
      </w:del>
      <w:del w:id="6050" w:author="xujiayi-0723" w:date="2025-07-25T00:49:39Z">
        <w:r>
          <w:rPr>
            <w:highlight w:val="none"/>
          </w:rPr>
          <w:fldChar w:fldCharType="separate"/>
        </w:r>
      </w:del>
      <w:del w:id="6051" w:author="xujiayi-0723" w:date="2025-07-25T00:49:39Z">
        <w:r>
          <w:rPr>
            <w:highlight w:val="none"/>
          </w:rPr>
          <w:delText>149</w:delText>
        </w:r>
      </w:del>
      <w:del w:id="6052" w:author="xujiayi-0723" w:date="2025-07-25T00:49:39Z">
        <w:r>
          <w:rPr>
            <w:highlight w:val="none"/>
          </w:rPr>
          <w:fldChar w:fldCharType="end"/>
        </w:r>
      </w:del>
      <w:del w:id="6053" w:author="xujiayi-0723" w:date="2025-07-25T00:49:39Z">
        <w:r>
          <w:rPr>
            <w:highlight w:val="none"/>
          </w:rPr>
          <w:fldChar w:fldCharType="end"/>
        </w:r>
      </w:del>
    </w:p>
    <w:p w14:paraId="765185C9">
      <w:pPr>
        <w:pStyle w:val="21"/>
        <w:tabs>
          <w:tab w:val="right" w:leader="dot" w:pos="9641"/>
          <w:tab w:val="clear" w:pos="9639"/>
        </w:tabs>
        <w:rPr>
          <w:del w:id="6054" w:author="xujiayi-0723" w:date="2025-07-25T00:49:39Z"/>
          <w:highlight w:val="none"/>
        </w:rPr>
      </w:pPr>
      <w:del w:id="6055" w:author="xujiayi-0723" w:date="2025-07-25T00:49:39Z">
        <w:r>
          <w:rPr>
            <w:highlight w:val="none"/>
          </w:rPr>
          <w:fldChar w:fldCharType="begin"/>
        </w:r>
      </w:del>
      <w:del w:id="6056" w:author="xujiayi-0723" w:date="2025-07-25T00:49:39Z">
        <w:r>
          <w:rPr>
            <w:highlight w:val="none"/>
          </w:rPr>
          <w:delInstrText xml:space="preserve"> HYPERLINK \l _Toc25103 </w:delInstrText>
        </w:r>
      </w:del>
      <w:del w:id="6057" w:author="xujiayi-0723" w:date="2025-07-25T00:49:39Z">
        <w:r>
          <w:rPr>
            <w:highlight w:val="none"/>
          </w:rPr>
          <w:fldChar w:fldCharType="separate"/>
        </w:r>
      </w:del>
      <w:del w:id="6058" w:author="xujiayi-0723" w:date="2025-07-25T00:49:39Z">
        <w:r>
          <w:rPr>
            <w:highlight w:val="none"/>
            <w:lang w:val="en-US" w:eastAsia="zh-CN"/>
          </w:rPr>
          <w:delText xml:space="preserve">Annex </w:delText>
        </w:r>
      </w:del>
      <w:del w:id="6059" w:author="xujiayi-0723" w:date="2025-07-25T00:49:39Z">
        <w:r>
          <w:rPr>
            <w:rFonts w:hint="default" w:eastAsia="Times New Roman"/>
            <w:highlight w:val="none"/>
            <w:lang w:val="en-US" w:eastAsia="zh-CN"/>
          </w:rPr>
          <w:delText>F</w:delText>
        </w:r>
      </w:del>
      <w:del w:id="6060" w:author="xujiayi-0723" w:date="2025-07-25T00:49:39Z">
        <w:r>
          <w:rPr>
            <w:rFonts w:hint="eastAsia"/>
            <w:highlight w:val="none"/>
            <w:lang w:val="en-US" w:eastAsia="zh-CN"/>
          </w:rPr>
          <w:delText xml:space="preserve">: </w:delText>
        </w:r>
      </w:del>
      <w:del w:id="6061" w:author="xujiayi-0723" w:date="2025-07-25T00:49:39Z">
        <w:r>
          <w:rPr>
            <w:highlight w:val="none"/>
            <w:lang w:val="en-US" w:eastAsia="zh-CN"/>
          </w:rPr>
          <w:delText>Data Management and Hosting</w:delText>
        </w:r>
      </w:del>
      <w:del w:id="6062" w:author="xujiayi-0723" w:date="2025-07-25T00:49:39Z">
        <w:r>
          <w:rPr>
            <w:highlight w:val="none"/>
          </w:rPr>
          <w:tab/>
        </w:r>
      </w:del>
      <w:del w:id="6063" w:author="xujiayi-0723" w:date="2025-07-25T00:49:39Z">
        <w:r>
          <w:rPr>
            <w:highlight w:val="none"/>
          </w:rPr>
          <w:fldChar w:fldCharType="begin"/>
        </w:r>
      </w:del>
      <w:del w:id="6064" w:author="xujiayi-0723" w:date="2025-07-25T00:49:39Z">
        <w:r>
          <w:rPr>
            <w:highlight w:val="none"/>
          </w:rPr>
          <w:delInstrText xml:space="preserve"> PAGEREF _Toc25103 \h </w:delInstrText>
        </w:r>
      </w:del>
      <w:del w:id="6065" w:author="xujiayi-0723" w:date="2025-07-25T00:49:39Z">
        <w:r>
          <w:rPr>
            <w:highlight w:val="none"/>
          </w:rPr>
          <w:fldChar w:fldCharType="separate"/>
        </w:r>
      </w:del>
      <w:del w:id="6066" w:author="xujiayi-0723" w:date="2025-07-25T00:49:39Z">
        <w:r>
          <w:rPr>
            <w:highlight w:val="none"/>
          </w:rPr>
          <w:delText>149</w:delText>
        </w:r>
      </w:del>
      <w:del w:id="6067" w:author="xujiayi-0723" w:date="2025-07-25T00:49:39Z">
        <w:r>
          <w:rPr>
            <w:highlight w:val="none"/>
          </w:rPr>
          <w:fldChar w:fldCharType="end"/>
        </w:r>
      </w:del>
      <w:del w:id="6068" w:author="xujiayi-0723" w:date="2025-07-25T00:49:39Z">
        <w:r>
          <w:rPr>
            <w:highlight w:val="none"/>
          </w:rPr>
          <w:fldChar w:fldCharType="end"/>
        </w:r>
      </w:del>
    </w:p>
    <w:p w14:paraId="579D7E40">
      <w:pPr>
        <w:pStyle w:val="20"/>
        <w:tabs>
          <w:tab w:val="right" w:leader="dot" w:pos="9641"/>
          <w:tab w:val="clear" w:pos="9639"/>
        </w:tabs>
        <w:rPr>
          <w:del w:id="6069" w:author="xujiayi-0723" w:date="2025-07-25T00:49:39Z"/>
          <w:highlight w:val="none"/>
        </w:rPr>
      </w:pPr>
      <w:del w:id="6070" w:author="xujiayi-0723" w:date="2025-07-25T00:49:39Z">
        <w:r>
          <w:rPr>
            <w:highlight w:val="none"/>
          </w:rPr>
          <w:fldChar w:fldCharType="begin"/>
        </w:r>
      </w:del>
      <w:del w:id="6071" w:author="xujiayi-0723" w:date="2025-07-25T00:49:39Z">
        <w:r>
          <w:rPr>
            <w:highlight w:val="none"/>
          </w:rPr>
          <w:delInstrText xml:space="preserve"> HYPERLINK \l _Toc29753 </w:delInstrText>
        </w:r>
      </w:del>
      <w:del w:id="6072" w:author="xujiayi-0723" w:date="2025-07-25T00:49:39Z">
        <w:r>
          <w:rPr>
            <w:highlight w:val="none"/>
          </w:rPr>
          <w:fldChar w:fldCharType="separate"/>
        </w:r>
      </w:del>
      <w:del w:id="6073" w:author="xujiayi-0723" w:date="2025-07-25T00:49:39Z">
        <w:r>
          <w:rPr>
            <w:rFonts w:hint="eastAsia"/>
            <w:highlight w:val="none"/>
            <w:lang w:val="en-US" w:eastAsia="zh-CN"/>
          </w:rPr>
          <w:delText>F.1</w:delText>
        </w:r>
      </w:del>
      <w:del w:id="6074" w:author="xujiayi-0723" w:date="2025-07-25T00:49:39Z">
        <w:r>
          <w:rPr>
            <w:rFonts w:hint="eastAsia"/>
            <w:highlight w:val="none"/>
            <w:lang w:val="en-US" w:eastAsia="zh-CN"/>
          </w:rPr>
          <w:tab/>
        </w:r>
      </w:del>
      <w:del w:id="6075" w:author="xujiayi-0723" w:date="2025-07-25T00:49:39Z">
        <w:r>
          <w:rPr>
            <w:highlight w:val="none"/>
          </w:rPr>
          <w:delText>Reference Sequences</w:delText>
        </w:r>
      </w:del>
      <w:del w:id="6076" w:author="xujiayi-0723" w:date="2025-07-25T00:49:39Z">
        <w:r>
          <w:rPr>
            <w:highlight w:val="none"/>
          </w:rPr>
          <w:tab/>
        </w:r>
      </w:del>
      <w:del w:id="6077" w:author="xujiayi-0723" w:date="2025-07-25T00:49:39Z">
        <w:r>
          <w:rPr>
            <w:highlight w:val="none"/>
          </w:rPr>
          <w:fldChar w:fldCharType="begin"/>
        </w:r>
      </w:del>
      <w:del w:id="6078" w:author="xujiayi-0723" w:date="2025-07-25T00:49:39Z">
        <w:r>
          <w:rPr>
            <w:highlight w:val="none"/>
          </w:rPr>
          <w:delInstrText xml:space="preserve"> PAGEREF _Toc29753 \h </w:delInstrText>
        </w:r>
      </w:del>
      <w:del w:id="6079" w:author="xujiayi-0723" w:date="2025-07-25T00:49:39Z">
        <w:r>
          <w:rPr>
            <w:highlight w:val="none"/>
          </w:rPr>
          <w:fldChar w:fldCharType="separate"/>
        </w:r>
      </w:del>
      <w:del w:id="6080" w:author="xujiayi-0723" w:date="2025-07-25T00:49:39Z">
        <w:r>
          <w:rPr>
            <w:highlight w:val="none"/>
          </w:rPr>
          <w:delText>149</w:delText>
        </w:r>
      </w:del>
      <w:del w:id="6081" w:author="xujiayi-0723" w:date="2025-07-25T00:49:39Z">
        <w:r>
          <w:rPr>
            <w:highlight w:val="none"/>
          </w:rPr>
          <w:fldChar w:fldCharType="end"/>
        </w:r>
      </w:del>
      <w:del w:id="6082" w:author="xujiayi-0723" w:date="2025-07-25T00:49:39Z">
        <w:r>
          <w:rPr>
            <w:highlight w:val="none"/>
          </w:rPr>
          <w:fldChar w:fldCharType="end"/>
        </w:r>
      </w:del>
    </w:p>
    <w:p w14:paraId="57C7A652">
      <w:pPr>
        <w:pStyle w:val="19"/>
        <w:tabs>
          <w:tab w:val="right" w:leader="dot" w:pos="9641"/>
          <w:tab w:val="clear" w:pos="9639"/>
        </w:tabs>
        <w:rPr>
          <w:del w:id="6083" w:author="xujiayi-0723" w:date="2025-07-25T00:49:39Z"/>
          <w:highlight w:val="none"/>
        </w:rPr>
      </w:pPr>
      <w:del w:id="6084" w:author="xujiayi-0723" w:date="2025-07-25T00:49:39Z">
        <w:r>
          <w:rPr>
            <w:highlight w:val="none"/>
          </w:rPr>
          <w:fldChar w:fldCharType="begin"/>
        </w:r>
      </w:del>
      <w:del w:id="6085" w:author="xujiayi-0723" w:date="2025-07-25T00:49:39Z">
        <w:r>
          <w:rPr>
            <w:highlight w:val="none"/>
          </w:rPr>
          <w:delInstrText xml:space="preserve"> HYPERLINK \l _Toc32173 </w:delInstrText>
        </w:r>
      </w:del>
      <w:del w:id="6086" w:author="xujiayi-0723" w:date="2025-07-25T00:49:39Z">
        <w:r>
          <w:rPr>
            <w:highlight w:val="none"/>
          </w:rPr>
          <w:fldChar w:fldCharType="separate"/>
        </w:r>
      </w:del>
      <w:del w:id="6087" w:author="xujiayi-0723" w:date="2025-07-25T00:49:39Z">
        <w:r>
          <w:rPr>
            <w:rFonts w:hint="eastAsia"/>
            <w:highlight w:val="none"/>
            <w:lang w:val="en-US" w:eastAsia="zh-CN"/>
          </w:rPr>
          <w:delText>F</w:delText>
        </w:r>
      </w:del>
      <w:del w:id="6088" w:author="xujiayi-0723" w:date="2025-07-25T00:49:39Z">
        <w:r>
          <w:rPr>
            <w:highlight w:val="none"/>
            <w:lang w:val="en-US"/>
          </w:rPr>
          <w:delText>.</w:delText>
        </w:r>
      </w:del>
      <w:del w:id="6089" w:author="xujiayi-0723" w:date="2025-07-25T00:49:39Z">
        <w:r>
          <w:rPr>
            <w:rFonts w:hint="eastAsia"/>
            <w:highlight w:val="none"/>
            <w:lang w:val="en-US" w:eastAsia="zh-CN"/>
          </w:rPr>
          <w:delText>1</w:delText>
        </w:r>
      </w:del>
      <w:del w:id="6090" w:author="xujiayi-0723" w:date="2025-07-25T00:49:39Z">
        <w:r>
          <w:rPr>
            <w:highlight w:val="none"/>
            <w:lang w:val="en-US"/>
          </w:rPr>
          <w:delText>.1</w:delText>
        </w:r>
      </w:del>
      <w:del w:id="6091" w:author="xujiayi-0723" w:date="2025-07-25T00:49:39Z">
        <w:r>
          <w:rPr>
            <w:rFonts w:hint="eastAsia"/>
            <w:highlight w:val="none"/>
            <w:lang w:val="en-US" w:eastAsia="zh-CN"/>
          </w:rPr>
          <w:tab/>
        </w:r>
      </w:del>
      <w:del w:id="6092" w:author="xujiayi-0723" w:date="2025-07-25T00:49:39Z">
        <w:r>
          <w:rPr>
            <w:highlight w:val="none"/>
            <w:lang w:val="en-US"/>
          </w:rPr>
          <w:delText>Hosting</w:delText>
        </w:r>
      </w:del>
      <w:del w:id="6093" w:author="xujiayi-0723" w:date="2025-07-25T00:49:39Z">
        <w:r>
          <w:rPr>
            <w:highlight w:val="none"/>
          </w:rPr>
          <w:tab/>
        </w:r>
      </w:del>
      <w:del w:id="6094" w:author="xujiayi-0723" w:date="2025-07-25T00:49:39Z">
        <w:r>
          <w:rPr>
            <w:highlight w:val="none"/>
          </w:rPr>
          <w:fldChar w:fldCharType="begin"/>
        </w:r>
      </w:del>
      <w:del w:id="6095" w:author="xujiayi-0723" w:date="2025-07-25T00:49:39Z">
        <w:r>
          <w:rPr>
            <w:highlight w:val="none"/>
          </w:rPr>
          <w:delInstrText xml:space="preserve"> PAGEREF _Toc32173 \h </w:delInstrText>
        </w:r>
      </w:del>
      <w:del w:id="6096" w:author="xujiayi-0723" w:date="2025-07-25T00:49:39Z">
        <w:r>
          <w:rPr>
            <w:highlight w:val="none"/>
          </w:rPr>
          <w:fldChar w:fldCharType="separate"/>
        </w:r>
      </w:del>
      <w:del w:id="6097" w:author="xujiayi-0723" w:date="2025-07-25T00:49:39Z">
        <w:r>
          <w:rPr>
            <w:highlight w:val="none"/>
          </w:rPr>
          <w:delText>149</w:delText>
        </w:r>
      </w:del>
      <w:del w:id="6098" w:author="xujiayi-0723" w:date="2025-07-25T00:49:39Z">
        <w:r>
          <w:rPr>
            <w:highlight w:val="none"/>
          </w:rPr>
          <w:fldChar w:fldCharType="end"/>
        </w:r>
      </w:del>
      <w:del w:id="6099" w:author="xujiayi-0723" w:date="2025-07-25T00:49:39Z">
        <w:r>
          <w:rPr>
            <w:highlight w:val="none"/>
          </w:rPr>
          <w:fldChar w:fldCharType="end"/>
        </w:r>
      </w:del>
    </w:p>
    <w:p w14:paraId="396FA7BB">
      <w:pPr>
        <w:pStyle w:val="18"/>
        <w:tabs>
          <w:tab w:val="right" w:leader="dot" w:pos="9641"/>
          <w:tab w:val="clear" w:pos="9639"/>
        </w:tabs>
        <w:rPr>
          <w:del w:id="6100" w:author="xujiayi-0723" w:date="2025-07-25T00:49:39Z"/>
          <w:highlight w:val="none"/>
        </w:rPr>
      </w:pPr>
      <w:del w:id="6101" w:author="xujiayi-0723" w:date="2025-07-25T00:49:39Z">
        <w:r>
          <w:rPr>
            <w:highlight w:val="none"/>
          </w:rPr>
          <w:fldChar w:fldCharType="begin"/>
        </w:r>
      </w:del>
      <w:del w:id="6102" w:author="xujiayi-0723" w:date="2025-07-25T00:49:39Z">
        <w:r>
          <w:rPr>
            <w:highlight w:val="none"/>
          </w:rPr>
          <w:delInstrText xml:space="preserve"> HYPERLINK \l _Toc25000 </w:delInstrText>
        </w:r>
      </w:del>
      <w:del w:id="6103" w:author="xujiayi-0723" w:date="2025-07-25T00:49:39Z">
        <w:r>
          <w:rPr>
            <w:highlight w:val="none"/>
          </w:rPr>
          <w:fldChar w:fldCharType="separate"/>
        </w:r>
      </w:del>
      <w:del w:id="6104" w:author="xujiayi-0723" w:date="2025-07-25T00:49:39Z">
        <w:r>
          <w:rPr>
            <w:rFonts w:hint="eastAsia"/>
            <w:highlight w:val="none"/>
            <w:lang w:val="en-US" w:eastAsia="zh-CN"/>
          </w:rPr>
          <w:delText>F</w:delText>
        </w:r>
      </w:del>
      <w:del w:id="6105" w:author="xujiayi-0723" w:date="2025-07-25T00:49:39Z">
        <w:r>
          <w:rPr>
            <w:highlight w:val="none"/>
            <w:lang w:val="en-US"/>
          </w:rPr>
          <w:delText>.</w:delText>
        </w:r>
      </w:del>
      <w:del w:id="6106" w:author="xujiayi-0723" w:date="2025-07-25T00:49:39Z">
        <w:r>
          <w:rPr>
            <w:rFonts w:hint="eastAsia"/>
            <w:highlight w:val="none"/>
            <w:lang w:val="en-US" w:eastAsia="zh-CN"/>
          </w:rPr>
          <w:delText>1</w:delText>
        </w:r>
      </w:del>
      <w:del w:id="6107" w:author="xujiayi-0723" w:date="2025-07-25T00:49:39Z">
        <w:r>
          <w:rPr>
            <w:highlight w:val="none"/>
            <w:lang w:val="en-US"/>
          </w:rPr>
          <w:delText>.1.</w:delText>
        </w:r>
      </w:del>
      <w:del w:id="6108" w:author="xujiayi-0723" w:date="2025-07-25T00:49:39Z">
        <w:r>
          <w:rPr>
            <w:rFonts w:hint="eastAsia" w:eastAsia="宋体"/>
            <w:highlight w:val="none"/>
            <w:lang w:val="en-US" w:eastAsia="zh-CN"/>
          </w:rPr>
          <w:delText>1</w:delText>
        </w:r>
      </w:del>
      <w:del w:id="6109" w:author="xujiayi-0723" w:date="2025-07-25T00:49:39Z">
        <w:r>
          <w:rPr>
            <w:rFonts w:hint="eastAsia" w:eastAsia="宋体"/>
            <w:highlight w:val="none"/>
            <w:lang w:val="en-US" w:eastAsia="zh-CN"/>
          </w:rPr>
          <w:tab/>
        </w:r>
      </w:del>
      <w:del w:id="6110" w:author="xujiayi-0723" w:date="2025-07-25T00:49:39Z">
        <w:r>
          <w:rPr>
            <w:highlight w:val="none"/>
            <w:lang w:val="en-US"/>
          </w:rPr>
          <w:delText>Scenario 2</w:delText>
        </w:r>
      </w:del>
      <w:del w:id="6111" w:author="xujiayi-0723" w:date="2025-07-25T00:49:39Z">
        <w:r>
          <w:rPr>
            <w:highlight w:val="none"/>
          </w:rPr>
          <w:tab/>
        </w:r>
      </w:del>
      <w:del w:id="6112" w:author="xujiayi-0723" w:date="2025-07-25T00:49:39Z">
        <w:r>
          <w:rPr>
            <w:highlight w:val="none"/>
          </w:rPr>
          <w:fldChar w:fldCharType="begin"/>
        </w:r>
      </w:del>
      <w:del w:id="6113" w:author="xujiayi-0723" w:date="2025-07-25T00:49:39Z">
        <w:r>
          <w:rPr>
            <w:highlight w:val="none"/>
          </w:rPr>
          <w:delInstrText xml:space="preserve"> PAGEREF _Toc25000 \h </w:delInstrText>
        </w:r>
      </w:del>
      <w:del w:id="6114" w:author="xujiayi-0723" w:date="2025-07-25T00:49:39Z">
        <w:r>
          <w:rPr>
            <w:highlight w:val="none"/>
          </w:rPr>
          <w:fldChar w:fldCharType="separate"/>
        </w:r>
      </w:del>
      <w:del w:id="6115" w:author="xujiayi-0723" w:date="2025-07-25T00:49:39Z">
        <w:r>
          <w:rPr>
            <w:highlight w:val="none"/>
          </w:rPr>
          <w:delText>150</w:delText>
        </w:r>
      </w:del>
      <w:del w:id="6116" w:author="xujiayi-0723" w:date="2025-07-25T00:49:39Z">
        <w:r>
          <w:rPr>
            <w:highlight w:val="none"/>
          </w:rPr>
          <w:fldChar w:fldCharType="end"/>
        </w:r>
      </w:del>
      <w:del w:id="6117" w:author="xujiayi-0723" w:date="2025-07-25T00:49:39Z">
        <w:r>
          <w:rPr>
            <w:highlight w:val="none"/>
          </w:rPr>
          <w:fldChar w:fldCharType="end"/>
        </w:r>
      </w:del>
    </w:p>
    <w:p w14:paraId="41A891E2">
      <w:pPr>
        <w:pStyle w:val="19"/>
        <w:tabs>
          <w:tab w:val="right" w:leader="dot" w:pos="9641"/>
          <w:tab w:val="clear" w:pos="9639"/>
        </w:tabs>
        <w:rPr>
          <w:del w:id="6118" w:author="xujiayi-0723" w:date="2025-07-25T00:49:39Z"/>
          <w:highlight w:val="none"/>
        </w:rPr>
      </w:pPr>
      <w:del w:id="6119" w:author="xujiayi-0723" w:date="2025-07-25T00:49:39Z">
        <w:r>
          <w:rPr>
            <w:highlight w:val="none"/>
          </w:rPr>
          <w:fldChar w:fldCharType="begin"/>
        </w:r>
      </w:del>
      <w:del w:id="6120" w:author="xujiayi-0723" w:date="2025-07-25T00:49:39Z">
        <w:r>
          <w:rPr>
            <w:highlight w:val="none"/>
          </w:rPr>
          <w:delInstrText xml:space="preserve"> HYPERLINK \l _Toc13340 </w:delInstrText>
        </w:r>
      </w:del>
      <w:del w:id="6121" w:author="xujiayi-0723" w:date="2025-07-25T00:49:39Z">
        <w:r>
          <w:rPr>
            <w:highlight w:val="none"/>
          </w:rPr>
          <w:fldChar w:fldCharType="separate"/>
        </w:r>
      </w:del>
      <w:del w:id="6122" w:author="xujiayi-0723" w:date="2025-07-25T00:49:39Z">
        <w:r>
          <w:rPr>
            <w:rFonts w:hint="eastAsia"/>
            <w:highlight w:val="none"/>
            <w:lang w:val="en-US" w:eastAsia="zh-CN"/>
          </w:rPr>
          <w:delText>F</w:delText>
        </w:r>
      </w:del>
      <w:del w:id="6123" w:author="xujiayi-0723" w:date="2025-07-25T00:49:39Z">
        <w:r>
          <w:rPr>
            <w:highlight w:val="none"/>
            <w:lang w:val="en-US"/>
          </w:rPr>
          <w:delText>.</w:delText>
        </w:r>
      </w:del>
      <w:del w:id="6124" w:author="xujiayi-0723" w:date="2025-07-25T00:49:39Z">
        <w:r>
          <w:rPr>
            <w:rFonts w:hint="eastAsia"/>
            <w:highlight w:val="none"/>
            <w:lang w:val="en-US" w:eastAsia="zh-CN"/>
          </w:rPr>
          <w:delText>1</w:delText>
        </w:r>
      </w:del>
      <w:del w:id="6125" w:author="xujiayi-0723" w:date="2025-07-25T00:49:39Z">
        <w:r>
          <w:rPr>
            <w:highlight w:val="none"/>
            <w:lang w:val="en-US"/>
          </w:rPr>
          <w:delText>.2</w:delText>
        </w:r>
      </w:del>
      <w:del w:id="6126" w:author="xujiayi-0723" w:date="2025-07-25T00:49:39Z">
        <w:r>
          <w:rPr>
            <w:rFonts w:hint="eastAsia" w:eastAsia="宋体"/>
            <w:highlight w:val="none"/>
            <w:lang w:val="en-US" w:eastAsia="zh-CN"/>
          </w:rPr>
          <w:tab/>
        </w:r>
      </w:del>
      <w:del w:id="6127" w:author="xujiayi-0723" w:date="2025-07-25T00:49:39Z">
        <w:r>
          <w:rPr>
            <w:highlight w:val="none"/>
            <w:lang w:val="en-US"/>
          </w:rPr>
          <w:delText>Uploading</w:delText>
        </w:r>
      </w:del>
      <w:del w:id="6128" w:author="xujiayi-0723" w:date="2025-07-25T00:49:39Z">
        <w:r>
          <w:rPr>
            <w:highlight w:val="none"/>
          </w:rPr>
          <w:tab/>
        </w:r>
      </w:del>
      <w:del w:id="6129" w:author="xujiayi-0723" w:date="2025-07-25T00:49:39Z">
        <w:r>
          <w:rPr>
            <w:highlight w:val="none"/>
          </w:rPr>
          <w:fldChar w:fldCharType="begin"/>
        </w:r>
      </w:del>
      <w:del w:id="6130" w:author="xujiayi-0723" w:date="2025-07-25T00:49:39Z">
        <w:r>
          <w:rPr>
            <w:highlight w:val="none"/>
          </w:rPr>
          <w:delInstrText xml:space="preserve"> PAGEREF _Toc13340 \h </w:delInstrText>
        </w:r>
      </w:del>
      <w:del w:id="6131" w:author="xujiayi-0723" w:date="2025-07-25T00:49:39Z">
        <w:r>
          <w:rPr>
            <w:highlight w:val="none"/>
          </w:rPr>
          <w:fldChar w:fldCharType="separate"/>
        </w:r>
      </w:del>
      <w:del w:id="6132" w:author="xujiayi-0723" w:date="2025-07-25T00:49:39Z">
        <w:r>
          <w:rPr>
            <w:highlight w:val="none"/>
          </w:rPr>
          <w:delText>150</w:delText>
        </w:r>
      </w:del>
      <w:del w:id="6133" w:author="xujiayi-0723" w:date="2025-07-25T00:49:39Z">
        <w:r>
          <w:rPr>
            <w:highlight w:val="none"/>
          </w:rPr>
          <w:fldChar w:fldCharType="end"/>
        </w:r>
      </w:del>
      <w:del w:id="6134" w:author="xujiayi-0723" w:date="2025-07-25T00:49:39Z">
        <w:r>
          <w:rPr>
            <w:highlight w:val="none"/>
          </w:rPr>
          <w:fldChar w:fldCharType="end"/>
        </w:r>
      </w:del>
    </w:p>
    <w:p w14:paraId="07324A7B">
      <w:pPr>
        <w:pStyle w:val="19"/>
        <w:tabs>
          <w:tab w:val="right" w:leader="dot" w:pos="9641"/>
          <w:tab w:val="clear" w:pos="9639"/>
        </w:tabs>
        <w:rPr>
          <w:del w:id="6135" w:author="xujiayi-0723" w:date="2025-07-25T00:49:39Z"/>
          <w:highlight w:val="none"/>
        </w:rPr>
      </w:pPr>
      <w:del w:id="6136" w:author="xujiayi-0723" w:date="2025-07-25T00:49:39Z">
        <w:r>
          <w:rPr>
            <w:highlight w:val="none"/>
          </w:rPr>
          <w:fldChar w:fldCharType="begin"/>
        </w:r>
      </w:del>
      <w:del w:id="6137" w:author="xujiayi-0723" w:date="2025-07-25T00:49:39Z">
        <w:r>
          <w:rPr>
            <w:highlight w:val="none"/>
          </w:rPr>
          <w:delInstrText xml:space="preserve"> HYPERLINK \l _Toc836 </w:delInstrText>
        </w:r>
      </w:del>
      <w:del w:id="6138" w:author="xujiayi-0723" w:date="2025-07-25T00:49:39Z">
        <w:r>
          <w:rPr>
            <w:highlight w:val="none"/>
          </w:rPr>
          <w:fldChar w:fldCharType="separate"/>
        </w:r>
      </w:del>
      <w:del w:id="6139" w:author="xujiayi-0723" w:date="2025-07-25T00:49:39Z">
        <w:r>
          <w:rPr>
            <w:rFonts w:hint="eastAsia"/>
            <w:highlight w:val="none"/>
            <w:lang w:val="en-US" w:eastAsia="zh-CN"/>
          </w:rPr>
          <w:delText>F</w:delText>
        </w:r>
      </w:del>
      <w:del w:id="6140" w:author="xujiayi-0723" w:date="2025-07-25T00:49:39Z">
        <w:r>
          <w:rPr>
            <w:highlight w:val="none"/>
            <w:lang w:val="en-US"/>
          </w:rPr>
          <w:delText>.</w:delText>
        </w:r>
      </w:del>
      <w:del w:id="6141" w:author="xujiayi-0723" w:date="2025-07-25T00:49:39Z">
        <w:r>
          <w:rPr>
            <w:rFonts w:hint="eastAsia"/>
            <w:highlight w:val="none"/>
            <w:lang w:val="en-US" w:eastAsia="zh-CN"/>
          </w:rPr>
          <w:delText>1</w:delText>
        </w:r>
      </w:del>
      <w:del w:id="6142" w:author="xujiayi-0723" w:date="2025-07-25T00:49:39Z">
        <w:r>
          <w:rPr>
            <w:highlight w:val="none"/>
            <w:lang w:val="en-US"/>
          </w:rPr>
          <w:delText>.3</w:delText>
        </w:r>
      </w:del>
      <w:del w:id="6143" w:author="xujiayi-0723" w:date="2025-07-25T00:49:39Z">
        <w:r>
          <w:rPr>
            <w:rFonts w:hint="eastAsia"/>
            <w:highlight w:val="none"/>
            <w:lang w:val="en-US" w:eastAsia="zh-CN"/>
          </w:rPr>
          <w:tab/>
        </w:r>
      </w:del>
      <w:del w:id="6144" w:author="xujiayi-0723" w:date="2025-07-25T00:49:39Z">
        <w:r>
          <w:rPr>
            <w:highlight w:val="none"/>
            <w:lang w:val="en-US"/>
          </w:rPr>
          <w:delText>Downloading</w:delText>
        </w:r>
      </w:del>
      <w:del w:id="6145" w:author="xujiayi-0723" w:date="2025-07-25T00:49:39Z">
        <w:r>
          <w:rPr>
            <w:highlight w:val="none"/>
          </w:rPr>
          <w:tab/>
        </w:r>
      </w:del>
      <w:del w:id="6146" w:author="xujiayi-0723" w:date="2025-07-25T00:49:39Z">
        <w:r>
          <w:rPr>
            <w:highlight w:val="none"/>
          </w:rPr>
          <w:fldChar w:fldCharType="begin"/>
        </w:r>
      </w:del>
      <w:del w:id="6147" w:author="xujiayi-0723" w:date="2025-07-25T00:49:39Z">
        <w:r>
          <w:rPr>
            <w:highlight w:val="none"/>
          </w:rPr>
          <w:delInstrText xml:space="preserve"> PAGEREF _Toc836 \h </w:delInstrText>
        </w:r>
      </w:del>
      <w:del w:id="6148" w:author="xujiayi-0723" w:date="2025-07-25T00:49:39Z">
        <w:r>
          <w:rPr>
            <w:highlight w:val="none"/>
          </w:rPr>
          <w:fldChar w:fldCharType="separate"/>
        </w:r>
      </w:del>
      <w:del w:id="6149" w:author="xujiayi-0723" w:date="2025-07-25T00:49:39Z">
        <w:r>
          <w:rPr>
            <w:highlight w:val="none"/>
          </w:rPr>
          <w:delText>150</w:delText>
        </w:r>
      </w:del>
      <w:del w:id="6150" w:author="xujiayi-0723" w:date="2025-07-25T00:49:39Z">
        <w:r>
          <w:rPr>
            <w:highlight w:val="none"/>
          </w:rPr>
          <w:fldChar w:fldCharType="end"/>
        </w:r>
      </w:del>
      <w:del w:id="6151" w:author="xujiayi-0723" w:date="2025-07-25T00:49:39Z">
        <w:r>
          <w:rPr>
            <w:highlight w:val="none"/>
          </w:rPr>
          <w:fldChar w:fldCharType="end"/>
        </w:r>
      </w:del>
    </w:p>
    <w:p w14:paraId="16C9930F">
      <w:pPr>
        <w:pStyle w:val="20"/>
        <w:tabs>
          <w:tab w:val="right" w:leader="dot" w:pos="9641"/>
          <w:tab w:val="clear" w:pos="9639"/>
        </w:tabs>
        <w:rPr>
          <w:del w:id="6152" w:author="xujiayi-0723" w:date="2025-07-25T00:49:39Z"/>
          <w:highlight w:val="none"/>
        </w:rPr>
      </w:pPr>
      <w:del w:id="6153" w:author="xujiayi-0723" w:date="2025-07-25T00:49:39Z">
        <w:r>
          <w:rPr>
            <w:highlight w:val="none"/>
          </w:rPr>
          <w:fldChar w:fldCharType="begin"/>
        </w:r>
      </w:del>
      <w:del w:id="6154" w:author="xujiayi-0723" w:date="2025-07-25T00:49:39Z">
        <w:r>
          <w:rPr>
            <w:highlight w:val="none"/>
          </w:rPr>
          <w:delInstrText xml:space="preserve"> HYPERLINK \l _Toc15670 </w:delInstrText>
        </w:r>
      </w:del>
      <w:del w:id="6155" w:author="xujiayi-0723" w:date="2025-07-25T00:49:39Z">
        <w:r>
          <w:rPr>
            <w:highlight w:val="none"/>
          </w:rPr>
          <w:fldChar w:fldCharType="separate"/>
        </w:r>
      </w:del>
      <w:del w:id="6156" w:author="xujiayi-0723" w:date="2025-07-25T00:49:39Z">
        <w:r>
          <w:rPr>
            <w:rFonts w:hint="eastAsia"/>
            <w:highlight w:val="none"/>
            <w:lang w:val="en-US" w:eastAsia="zh-CN"/>
          </w:rPr>
          <w:delText>F</w:delText>
        </w:r>
      </w:del>
      <w:del w:id="6157" w:author="xujiayi-0723" w:date="2025-07-25T00:49:39Z">
        <w:r>
          <w:rPr>
            <w:highlight w:val="none"/>
          </w:rPr>
          <w:delText>.</w:delText>
        </w:r>
      </w:del>
      <w:del w:id="6158" w:author="xujiayi-0723" w:date="2025-07-25T00:49:39Z">
        <w:r>
          <w:rPr>
            <w:rFonts w:hint="eastAsia"/>
            <w:highlight w:val="none"/>
            <w:lang w:val="en-US" w:eastAsia="zh-CN"/>
          </w:rPr>
          <w:delText>2</w:delText>
        </w:r>
      </w:del>
      <w:del w:id="6159" w:author="xujiayi-0723" w:date="2025-07-25T00:49:39Z">
        <w:r>
          <w:rPr>
            <w:rFonts w:hint="eastAsia"/>
            <w:highlight w:val="none"/>
            <w:lang w:val="en-US" w:eastAsia="zh-CN"/>
          </w:rPr>
          <w:tab/>
        </w:r>
      </w:del>
      <w:del w:id="6160" w:author="xujiayi-0723" w:date="2025-07-25T00:49:39Z">
        <w:r>
          <w:rPr>
            <w:highlight w:val="none"/>
          </w:rPr>
          <w:delText>Anchors and Tests</w:delText>
        </w:r>
      </w:del>
      <w:del w:id="6161" w:author="xujiayi-0723" w:date="2025-07-25T00:49:39Z">
        <w:r>
          <w:rPr>
            <w:highlight w:val="none"/>
          </w:rPr>
          <w:tab/>
        </w:r>
      </w:del>
      <w:del w:id="6162" w:author="xujiayi-0723" w:date="2025-07-25T00:49:39Z">
        <w:r>
          <w:rPr>
            <w:highlight w:val="none"/>
          </w:rPr>
          <w:fldChar w:fldCharType="begin"/>
        </w:r>
      </w:del>
      <w:del w:id="6163" w:author="xujiayi-0723" w:date="2025-07-25T00:49:39Z">
        <w:r>
          <w:rPr>
            <w:highlight w:val="none"/>
          </w:rPr>
          <w:delInstrText xml:space="preserve"> PAGEREF _Toc15670 \h </w:delInstrText>
        </w:r>
      </w:del>
      <w:del w:id="6164" w:author="xujiayi-0723" w:date="2025-07-25T00:49:39Z">
        <w:r>
          <w:rPr>
            <w:highlight w:val="none"/>
          </w:rPr>
          <w:fldChar w:fldCharType="separate"/>
        </w:r>
      </w:del>
      <w:del w:id="6165" w:author="xujiayi-0723" w:date="2025-07-25T00:49:39Z">
        <w:r>
          <w:rPr>
            <w:highlight w:val="none"/>
          </w:rPr>
          <w:delText>150</w:delText>
        </w:r>
      </w:del>
      <w:del w:id="6166" w:author="xujiayi-0723" w:date="2025-07-25T00:49:39Z">
        <w:r>
          <w:rPr>
            <w:highlight w:val="none"/>
          </w:rPr>
          <w:fldChar w:fldCharType="end"/>
        </w:r>
      </w:del>
      <w:del w:id="6167" w:author="xujiayi-0723" w:date="2025-07-25T00:49:39Z">
        <w:r>
          <w:rPr>
            <w:highlight w:val="none"/>
          </w:rPr>
          <w:fldChar w:fldCharType="end"/>
        </w:r>
      </w:del>
    </w:p>
    <w:p w14:paraId="15CDA470">
      <w:pPr>
        <w:pStyle w:val="19"/>
        <w:tabs>
          <w:tab w:val="right" w:leader="dot" w:pos="9641"/>
          <w:tab w:val="clear" w:pos="9639"/>
        </w:tabs>
        <w:rPr>
          <w:del w:id="6168" w:author="xujiayi-0723" w:date="2025-07-25T00:49:39Z"/>
          <w:highlight w:val="none"/>
        </w:rPr>
      </w:pPr>
      <w:del w:id="6169" w:author="xujiayi-0723" w:date="2025-07-25T00:49:39Z">
        <w:r>
          <w:rPr>
            <w:highlight w:val="none"/>
          </w:rPr>
          <w:fldChar w:fldCharType="begin"/>
        </w:r>
      </w:del>
      <w:del w:id="6170" w:author="xujiayi-0723" w:date="2025-07-25T00:49:39Z">
        <w:r>
          <w:rPr>
            <w:highlight w:val="none"/>
          </w:rPr>
          <w:delInstrText xml:space="preserve"> HYPERLINK \l _Toc26705 </w:delInstrText>
        </w:r>
      </w:del>
      <w:del w:id="6171" w:author="xujiayi-0723" w:date="2025-07-25T00:49:39Z">
        <w:r>
          <w:rPr>
            <w:highlight w:val="none"/>
          </w:rPr>
          <w:fldChar w:fldCharType="separate"/>
        </w:r>
      </w:del>
      <w:del w:id="6172" w:author="xujiayi-0723" w:date="2025-07-25T00:49:39Z">
        <w:r>
          <w:rPr>
            <w:rFonts w:hint="eastAsia"/>
            <w:highlight w:val="none"/>
            <w:lang w:val="en-US" w:eastAsia="zh-CN"/>
          </w:rPr>
          <w:delText>F</w:delText>
        </w:r>
      </w:del>
      <w:del w:id="6173" w:author="xujiayi-0723" w:date="2025-07-25T00:49:39Z">
        <w:r>
          <w:rPr>
            <w:highlight w:val="none"/>
            <w:lang w:val="en-US"/>
          </w:rPr>
          <w:delText>.</w:delText>
        </w:r>
      </w:del>
      <w:del w:id="6174" w:author="xujiayi-0723" w:date="2025-07-25T00:49:39Z">
        <w:r>
          <w:rPr>
            <w:rFonts w:hint="eastAsia"/>
            <w:highlight w:val="none"/>
            <w:lang w:val="en-US" w:eastAsia="zh-CN"/>
          </w:rPr>
          <w:delText>2</w:delText>
        </w:r>
      </w:del>
      <w:del w:id="6175" w:author="xujiayi-0723" w:date="2025-07-25T00:49:39Z">
        <w:r>
          <w:rPr>
            <w:highlight w:val="none"/>
            <w:lang w:val="en-US"/>
          </w:rPr>
          <w:delText>.1</w:delText>
        </w:r>
      </w:del>
      <w:del w:id="6176" w:author="xujiayi-0723" w:date="2025-07-25T00:49:39Z">
        <w:r>
          <w:rPr>
            <w:rFonts w:hint="eastAsia"/>
            <w:highlight w:val="none"/>
            <w:lang w:val="en-US" w:eastAsia="zh-CN"/>
          </w:rPr>
          <w:tab/>
        </w:r>
      </w:del>
      <w:del w:id="6177" w:author="xujiayi-0723" w:date="2025-07-25T00:49:39Z">
        <w:r>
          <w:rPr>
            <w:highlight w:val="none"/>
            <w:lang w:val="en-US"/>
          </w:rPr>
          <w:delText>Hosting</w:delText>
        </w:r>
      </w:del>
      <w:del w:id="6178" w:author="xujiayi-0723" w:date="2025-07-25T00:49:39Z">
        <w:r>
          <w:rPr>
            <w:highlight w:val="none"/>
          </w:rPr>
          <w:tab/>
        </w:r>
      </w:del>
      <w:del w:id="6179" w:author="xujiayi-0723" w:date="2025-07-25T00:49:39Z">
        <w:r>
          <w:rPr>
            <w:highlight w:val="none"/>
          </w:rPr>
          <w:fldChar w:fldCharType="begin"/>
        </w:r>
      </w:del>
      <w:del w:id="6180" w:author="xujiayi-0723" w:date="2025-07-25T00:49:39Z">
        <w:r>
          <w:rPr>
            <w:highlight w:val="none"/>
          </w:rPr>
          <w:delInstrText xml:space="preserve"> PAGEREF _Toc26705 \h </w:delInstrText>
        </w:r>
      </w:del>
      <w:del w:id="6181" w:author="xujiayi-0723" w:date="2025-07-25T00:49:39Z">
        <w:r>
          <w:rPr>
            <w:highlight w:val="none"/>
          </w:rPr>
          <w:fldChar w:fldCharType="separate"/>
        </w:r>
      </w:del>
      <w:del w:id="6182" w:author="xujiayi-0723" w:date="2025-07-25T00:49:39Z">
        <w:r>
          <w:rPr>
            <w:highlight w:val="none"/>
          </w:rPr>
          <w:delText>150</w:delText>
        </w:r>
      </w:del>
      <w:del w:id="6183" w:author="xujiayi-0723" w:date="2025-07-25T00:49:39Z">
        <w:r>
          <w:rPr>
            <w:highlight w:val="none"/>
          </w:rPr>
          <w:fldChar w:fldCharType="end"/>
        </w:r>
      </w:del>
      <w:del w:id="6184" w:author="xujiayi-0723" w:date="2025-07-25T00:49:39Z">
        <w:r>
          <w:rPr>
            <w:highlight w:val="none"/>
          </w:rPr>
          <w:fldChar w:fldCharType="end"/>
        </w:r>
      </w:del>
    </w:p>
    <w:p w14:paraId="6F27D9C7">
      <w:pPr>
        <w:pStyle w:val="18"/>
        <w:tabs>
          <w:tab w:val="right" w:leader="dot" w:pos="9641"/>
          <w:tab w:val="clear" w:pos="9639"/>
        </w:tabs>
        <w:rPr>
          <w:del w:id="6185" w:author="xujiayi-0723" w:date="2025-07-25T00:49:39Z"/>
          <w:highlight w:val="none"/>
        </w:rPr>
      </w:pPr>
      <w:del w:id="6186" w:author="xujiayi-0723" w:date="2025-07-25T00:49:39Z">
        <w:r>
          <w:rPr>
            <w:highlight w:val="none"/>
          </w:rPr>
          <w:fldChar w:fldCharType="begin"/>
        </w:r>
      </w:del>
      <w:del w:id="6187" w:author="xujiayi-0723" w:date="2025-07-25T00:49:39Z">
        <w:r>
          <w:rPr>
            <w:highlight w:val="none"/>
          </w:rPr>
          <w:delInstrText xml:space="preserve"> HYPERLINK \l _Toc11932 </w:delInstrText>
        </w:r>
      </w:del>
      <w:del w:id="6188" w:author="xujiayi-0723" w:date="2025-07-25T00:49:39Z">
        <w:r>
          <w:rPr>
            <w:highlight w:val="none"/>
          </w:rPr>
          <w:fldChar w:fldCharType="separate"/>
        </w:r>
      </w:del>
      <w:del w:id="6189" w:author="xujiayi-0723" w:date="2025-07-25T00:49:39Z">
        <w:r>
          <w:rPr>
            <w:rFonts w:hint="eastAsia"/>
            <w:highlight w:val="none"/>
            <w:lang w:val="en-US" w:eastAsia="zh-CN"/>
          </w:rPr>
          <w:delText>F</w:delText>
        </w:r>
      </w:del>
      <w:del w:id="6190" w:author="xujiayi-0723" w:date="2025-07-25T00:49:39Z">
        <w:r>
          <w:rPr>
            <w:highlight w:val="none"/>
            <w:lang w:val="en-US"/>
          </w:rPr>
          <w:delText>.</w:delText>
        </w:r>
      </w:del>
      <w:del w:id="6191" w:author="xujiayi-0723" w:date="2025-07-25T00:49:39Z">
        <w:r>
          <w:rPr>
            <w:rFonts w:hint="eastAsia"/>
            <w:highlight w:val="none"/>
            <w:lang w:val="en-US" w:eastAsia="zh-CN"/>
          </w:rPr>
          <w:delText>2</w:delText>
        </w:r>
      </w:del>
      <w:del w:id="6192" w:author="xujiayi-0723" w:date="2025-07-25T00:49:39Z">
        <w:r>
          <w:rPr>
            <w:highlight w:val="none"/>
            <w:lang w:val="en-US"/>
          </w:rPr>
          <w:delText>.1.</w:delText>
        </w:r>
      </w:del>
      <w:del w:id="6193" w:author="xujiayi-0723" w:date="2025-07-25T00:49:39Z">
        <w:r>
          <w:rPr>
            <w:rFonts w:hint="eastAsia"/>
            <w:highlight w:val="none"/>
            <w:lang w:val="en-US" w:eastAsia="zh-CN"/>
          </w:rPr>
          <w:delText>1</w:delText>
        </w:r>
      </w:del>
      <w:del w:id="6194" w:author="xujiayi-0723" w:date="2025-07-25T00:49:39Z">
        <w:r>
          <w:rPr>
            <w:rFonts w:hint="eastAsia"/>
            <w:highlight w:val="none"/>
            <w:lang w:val="en-US" w:eastAsia="zh-CN"/>
          </w:rPr>
          <w:tab/>
        </w:r>
      </w:del>
      <w:del w:id="6195" w:author="xujiayi-0723" w:date="2025-07-25T00:49:39Z">
        <w:r>
          <w:rPr>
            <w:highlight w:val="none"/>
            <w:lang w:val="en-US"/>
          </w:rPr>
          <w:delText>Scenario 2</w:delText>
        </w:r>
      </w:del>
      <w:del w:id="6196" w:author="xujiayi-0723" w:date="2025-07-25T00:49:39Z">
        <w:r>
          <w:rPr>
            <w:highlight w:val="none"/>
          </w:rPr>
          <w:tab/>
        </w:r>
      </w:del>
      <w:del w:id="6197" w:author="xujiayi-0723" w:date="2025-07-25T00:49:39Z">
        <w:r>
          <w:rPr>
            <w:highlight w:val="none"/>
          </w:rPr>
          <w:fldChar w:fldCharType="begin"/>
        </w:r>
      </w:del>
      <w:del w:id="6198" w:author="xujiayi-0723" w:date="2025-07-25T00:49:39Z">
        <w:r>
          <w:rPr>
            <w:highlight w:val="none"/>
          </w:rPr>
          <w:delInstrText xml:space="preserve"> PAGEREF _Toc11932 \h </w:delInstrText>
        </w:r>
      </w:del>
      <w:del w:id="6199" w:author="xujiayi-0723" w:date="2025-07-25T00:49:39Z">
        <w:r>
          <w:rPr>
            <w:highlight w:val="none"/>
          </w:rPr>
          <w:fldChar w:fldCharType="separate"/>
        </w:r>
      </w:del>
      <w:del w:id="6200" w:author="xujiayi-0723" w:date="2025-07-25T00:49:39Z">
        <w:r>
          <w:rPr>
            <w:highlight w:val="none"/>
          </w:rPr>
          <w:delText>151</w:delText>
        </w:r>
      </w:del>
      <w:del w:id="6201" w:author="xujiayi-0723" w:date="2025-07-25T00:49:39Z">
        <w:r>
          <w:rPr>
            <w:highlight w:val="none"/>
          </w:rPr>
          <w:fldChar w:fldCharType="end"/>
        </w:r>
      </w:del>
      <w:del w:id="6202" w:author="xujiayi-0723" w:date="2025-07-25T00:49:39Z">
        <w:r>
          <w:rPr>
            <w:highlight w:val="none"/>
          </w:rPr>
          <w:fldChar w:fldCharType="end"/>
        </w:r>
      </w:del>
    </w:p>
    <w:p w14:paraId="77E1626F">
      <w:pPr>
        <w:pStyle w:val="19"/>
        <w:tabs>
          <w:tab w:val="right" w:leader="dot" w:pos="9641"/>
          <w:tab w:val="clear" w:pos="9639"/>
        </w:tabs>
        <w:rPr>
          <w:del w:id="6203" w:author="xujiayi-0723" w:date="2025-07-25T00:49:39Z"/>
          <w:highlight w:val="none"/>
        </w:rPr>
      </w:pPr>
      <w:del w:id="6204" w:author="xujiayi-0723" w:date="2025-07-25T00:49:39Z">
        <w:r>
          <w:rPr>
            <w:highlight w:val="none"/>
          </w:rPr>
          <w:fldChar w:fldCharType="begin"/>
        </w:r>
      </w:del>
      <w:del w:id="6205" w:author="xujiayi-0723" w:date="2025-07-25T00:49:39Z">
        <w:r>
          <w:rPr>
            <w:highlight w:val="none"/>
          </w:rPr>
          <w:delInstrText xml:space="preserve"> HYPERLINK \l _Toc235 </w:delInstrText>
        </w:r>
      </w:del>
      <w:del w:id="6206" w:author="xujiayi-0723" w:date="2025-07-25T00:49:39Z">
        <w:r>
          <w:rPr>
            <w:highlight w:val="none"/>
          </w:rPr>
          <w:fldChar w:fldCharType="separate"/>
        </w:r>
      </w:del>
      <w:del w:id="6207" w:author="xujiayi-0723" w:date="2025-07-25T00:49:39Z">
        <w:r>
          <w:rPr>
            <w:rFonts w:hint="eastAsia"/>
            <w:highlight w:val="none"/>
            <w:lang w:val="en-US" w:eastAsia="zh-CN"/>
          </w:rPr>
          <w:delText>F</w:delText>
        </w:r>
      </w:del>
      <w:del w:id="6208" w:author="xujiayi-0723" w:date="2025-07-25T00:49:39Z">
        <w:r>
          <w:rPr>
            <w:highlight w:val="none"/>
            <w:lang w:val="en-US"/>
          </w:rPr>
          <w:delText>.</w:delText>
        </w:r>
      </w:del>
      <w:del w:id="6209" w:author="xujiayi-0723" w:date="2025-07-25T00:49:39Z">
        <w:r>
          <w:rPr>
            <w:rFonts w:hint="eastAsia"/>
            <w:highlight w:val="none"/>
            <w:lang w:val="en-US" w:eastAsia="zh-CN"/>
          </w:rPr>
          <w:delText>2</w:delText>
        </w:r>
      </w:del>
      <w:del w:id="6210" w:author="xujiayi-0723" w:date="2025-07-25T00:49:39Z">
        <w:r>
          <w:rPr>
            <w:highlight w:val="none"/>
            <w:lang w:val="en-US"/>
          </w:rPr>
          <w:delText>.2</w:delText>
        </w:r>
      </w:del>
      <w:del w:id="6211" w:author="xujiayi-0723" w:date="2025-07-25T00:49:39Z">
        <w:r>
          <w:rPr>
            <w:rFonts w:hint="eastAsia"/>
            <w:highlight w:val="none"/>
            <w:lang w:val="en-US" w:eastAsia="zh-CN"/>
          </w:rPr>
          <w:tab/>
        </w:r>
      </w:del>
      <w:del w:id="6212" w:author="xujiayi-0723" w:date="2025-07-25T00:49:39Z">
        <w:r>
          <w:rPr>
            <w:highlight w:val="none"/>
            <w:lang w:val="en-US"/>
          </w:rPr>
          <w:delText>Uploading</w:delText>
        </w:r>
      </w:del>
      <w:del w:id="6213" w:author="xujiayi-0723" w:date="2025-07-25T00:49:39Z">
        <w:r>
          <w:rPr>
            <w:highlight w:val="none"/>
          </w:rPr>
          <w:tab/>
        </w:r>
      </w:del>
      <w:del w:id="6214" w:author="xujiayi-0723" w:date="2025-07-25T00:49:39Z">
        <w:r>
          <w:rPr>
            <w:highlight w:val="none"/>
          </w:rPr>
          <w:fldChar w:fldCharType="begin"/>
        </w:r>
      </w:del>
      <w:del w:id="6215" w:author="xujiayi-0723" w:date="2025-07-25T00:49:39Z">
        <w:r>
          <w:rPr>
            <w:highlight w:val="none"/>
          </w:rPr>
          <w:delInstrText xml:space="preserve"> PAGEREF _Toc235 \h </w:delInstrText>
        </w:r>
      </w:del>
      <w:del w:id="6216" w:author="xujiayi-0723" w:date="2025-07-25T00:49:39Z">
        <w:r>
          <w:rPr>
            <w:highlight w:val="none"/>
          </w:rPr>
          <w:fldChar w:fldCharType="separate"/>
        </w:r>
      </w:del>
      <w:del w:id="6217" w:author="xujiayi-0723" w:date="2025-07-25T00:49:39Z">
        <w:r>
          <w:rPr>
            <w:highlight w:val="none"/>
          </w:rPr>
          <w:delText>152</w:delText>
        </w:r>
      </w:del>
      <w:del w:id="6218" w:author="xujiayi-0723" w:date="2025-07-25T00:49:39Z">
        <w:r>
          <w:rPr>
            <w:highlight w:val="none"/>
          </w:rPr>
          <w:fldChar w:fldCharType="end"/>
        </w:r>
      </w:del>
      <w:del w:id="6219" w:author="xujiayi-0723" w:date="2025-07-25T00:49:39Z">
        <w:r>
          <w:rPr>
            <w:highlight w:val="none"/>
          </w:rPr>
          <w:fldChar w:fldCharType="end"/>
        </w:r>
      </w:del>
    </w:p>
    <w:p w14:paraId="2348B31D">
      <w:pPr>
        <w:pStyle w:val="19"/>
        <w:tabs>
          <w:tab w:val="right" w:leader="dot" w:pos="9641"/>
          <w:tab w:val="clear" w:pos="9639"/>
        </w:tabs>
        <w:rPr>
          <w:del w:id="6220" w:author="xujiayi-0723" w:date="2025-07-25T00:49:39Z"/>
          <w:highlight w:val="none"/>
        </w:rPr>
      </w:pPr>
      <w:del w:id="6221" w:author="xujiayi-0723" w:date="2025-07-25T00:49:39Z">
        <w:r>
          <w:rPr>
            <w:highlight w:val="none"/>
          </w:rPr>
          <w:fldChar w:fldCharType="begin"/>
        </w:r>
      </w:del>
      <w:del w:id="6222" w:author="xujiayi-0723" w:date="2025-07-25T00:49:39Z">
        <w:r>
          <w:rPr>
            <w:highlight w:val="none"/>
          </w:rPr>
          <w:delInstrText xml:space="preserve"> HYPERLINK \l _Toc17474 </w:delInstrText>
        </w:r>
      </w:del>
      <w:del w:id="6223" w:author="xujiayi-0723" w:date="2025-07-25T00:49:39Z">
        <w:r>
          <w:rPr>
            <w:highlight w:val="none"/>
          </w:rPr>
          <w:fldChar w:fldCharType="separate"/>
        </w:r>
      </w:del>
      <w:del w:id="6224" w:author="xujiayi-0723" w:date="2025-07-25T00:49:39Z">
        <w:r>
          <w:rPr>
            <w:rFonts w:hint="eastAsia"/>
            <w:highlight w:val="none"/>
            <w:lang w:val="en-US" w:eastAsia="zh-CN"/>
          </w:rPr>
          <w:delText>F</w:delText>
        </w:r>
      </w:del>
      <w:del w:id="6225" w:author="xujiayi-0723" w:date="2025-07-25T00:49:39Z">
        <w:r>
          <w:rPr>
            <w:highlight w:val="none"/>
            <w:lang w:val="en-US"/>
          </w:rPr>
          <w:delText>.</w:delText>
        </w:r>
      </w:del>
      <w:del w:id="6226" w:author="xujiayi-0723" w:date="2025-07-25T00:49:39Z">
        <w:r>
          <w:rPr>
            <w:rFonts w:hint="eastAsia"/>
            <w:highlight w:val="none"/>
            <w:lang w:val="en-US" w:eastAsia="zh-CN"/>
          </w:rPr>
          <w:delText>2</w:delText>
        </w:r>
      </w:del>
      <w:del w:id="6227" w:author="xujiayi-0723" w:date="2025-07-25T00:49:39Z">
        <w:r>
          <w:rPr>
            <w:highlight w:val="none"/>
            <w:lang w:val="en-US"/>
          </w:rPr>
          <w:delText>.3</w:delText>
        </w:r>
      </w:del>
      <w:del w:id="6228" w:author="xujiayi-0723" w:date="2025-07-25T00:49:39Z">
        <w:r>
          <w:rPr>
            <w:rFonts w:hint="eastAsia"/>
            <w:highlight w:val="none"/>
            <w:lang w:val="en-US" w:eastAsia="zh-CN"/>
          </w:rPr>
          <w:tab/>
        </w:r>
      </w:del>
      <w:del w:id="6229" w:author="xujiayi-0723" w:date="2025-07-25T00:49:39Z">
        <w:r>
          <w:rPr>
            <w:highlight w:val="none"/>
            <w:lang w:val="en-US"/>
          </w:rPr>
          <w:delText>Downloading</w:delText>
        </w:r>
      </w:del>
      <w:del w:id="6230" w:author="xujiayi-0723" w:date="2025-07-25T00:49:39Z">
        <w:r>
          <w:rPr>
            <w:highlight w:val="none"/>
          </w:rPr>
          <w:tab/>
        </w:r>
      </w:del>
      <w:del w:id="6231" w:author="xujiayi-0723" w:date="2025-07-25T00:49:39Z">
        <w:r>
          <w:rPr>
            <w:highlight w:val="none"/>
          </w:rPr>
          <w:fldChar w:fldCharType="begin"/>
        </w:r>
      </w:del>
      <w:del w:id="6232" w:author="xujiayi-0723" w:date="2025-07-25T00:49:39Z">
        <w:r>
          <w:rPr>
            <w:highlight w:val="none"/>
          </w:rPr>
          <w:delInstrText xml:space="preserve"> PAGEREF _Toc17474 \h </w:delInstrText>
        </w:r>
      </w:del>
      <w:del w:id="6233" w:author="xujiayi-0723" w:date="2025-07-25T00:49:39Z">
        <w:r>
          <w:rPr>
            <w:highlight w:val="none"/>
          </w:rPr>
          <w:fldChar w:fldCharType="separate"/>
        </w:r>
      </w:del>
      <w:del w:id="6234" w:author="xujiayi-0723" w:date="2025-07-25T00:49:39Z">
        <w:r>
          <w:rPr>
            <w:highlight w:val="none"/>
          </w:rPr>
          <w:delText>152</w:delText>
        </w:r>
      </w:del>
      <w:del w:id="6235" w:author="xujiayi-0723" w:date="2025-07-25T00:49:39Z">
        <w:r>
          <w:rPr>
            <w:highlight w:val="none"/>
          </w:rPr>
          <w:fldChar w:fldCharType="end"/>
        </w:r>
      </w:del>
      <w:del w:id="6236" w:author="xujiayi-0723" w:date="2025-07-25T00:49:39Z">
        <w:r>
          <w:rPr>
            <w:highlight w:val="none"/>
          </w:rPr>
          <w:fldChar w:fldCharType="end"/>
        </w:r>
      </w:del>
    </w:p>
    <w:p w14:paraId="6D379A69">
      <w:pPr>
        <w:pStyle w:val="21"/>
        <w:tabs>
          <w:tab w:val="right" w:leader="dot" w:pos="9641"/>
          <w:tab w:val="clear" w:pos="9639"/>
        </w:tabs>
        <w:rPr>
          <w:ins w:id="6238" w:author="xujiayi-0723" w:date="2025-07-25T00:49:40Z"/>
        </w:rPr>
        <w:pPrChange w:id="6237" w:author="xujiayi-0723" w:date="2025-07-25T00:51:33Z">
          <w:pPr>
            <w:pStyle w:val="21"/>
          </w:pPr>
        </w:pPrChange>
      </w:pPr>
      <w:ins w:id="6239" w:author="xujiayi-0723" w:date="2025-07-25T00:49:40Z">
        <w:r>
          <w:rPr>
            <w:highlight w:val="none"/>
          </w:rPr>
          <w:fldChar w:fldCharType="begin"/>
        </w:r>
      </w:ins>
      <w:ins w:id="6240" w:author="xujiayi-0723" w:date="2025-07-25T00:49:40Z">
        <w:r>
          <w:rPr>
            <w:highlight w:val="none"/>
          </w:rPr>
          <w:instrText xml:space="preserve"> HYPERLINK \l _Toc22645 </w:instrText>
        </w:r>
      </w:ins>
      <w:ins w:id="6241" w:author="xujiayi-0723" w:date="2025-07-25T00:49:40Z">
        <w:r>
          <w:rPr>
            <w:highlight w:val="none"/>
          </w:rPr>
          <w:fldChar w:fldCharType="separate"/>
        </w:r>
      </w:ins>
      <w:ins w:id="6242" w:author="xujiayi-0723" w:date="2025-07-25T00:49:40Z">
        <w:r>
          <w:rPr>
            <w:highlight w:val="none"/>
          </w:rPr>
          <w:t>Foreword</w:t>
        </w:r>
      </w:ins>
      <w:ins w:id="6243" w:author="xujiayi-0723" w:date="2025-07-25T00:49:40Z">
        <w:r>
          <w:rPr/>
          <w:tab/>
        </w:r>
      </w:ins>
      <w:ins w:id="6244" w:author="xujiayi-0723" w:date="2025-07-25T00:49:40Z">
        <w:r>
          <w:rPr/>
          <w:fldChar w:fldCharType="begin"/>
        </w:r>
      </w:ins>
      <w:ins w:id="6245" w:author="xujiayi-0723" w:date="2025-07-25T00:49:40Z">
        <w:r>
          <w:rPr/>
          <w:instrText xml:space="preserve"> PAGEREF _Toc22645 \h </w:instrText>
        </w:r>
      </w:ins>
      <w:ins w:id="6246" w:author="xujiayi-0723" w:date="2025-07-25T00:49:40Z">
        <w:r>
          <w:rPr/>
          <w:fldChar w:fldCharType="separate"/>
        </w:r>
      </w:ins>
      <w:ins w:id="6247" w:author="xujiayi-0723" w:date="2025-07-25T00:49:55Z">
        <w:r>
          <w:rPr/>
          <w:t>10</w:t>
        </w:r>
      </w:ins>
      <w:ins w:id="6248" w:author="xujiayi-0723" w:date="2025-07-25T00:49:40Z">
        <w:r>
          <w:rPr/>
          <w:fldChar w:fldCharType="end"/>
        </w:r>
      </w:ins>
      <w:ins w:id="6249" w:author="xujiayi-0723" w:date="2025-07-25T00:49:40Z">
        <w:r>
          <w:rPr>
            <w:highlight w:val="none"/>
          </w:rPr>
          <w:fldChar w:fldCharType="end"/>
        </w:r>
      </w:ins>
    </w:p>
    <w:p w14:paraId="3F1A4CFB">
      <w:pPr>
        <w:pStyle w:val="21"/>
        <w:tabs>
          <w:tab w:val="right" w:leader="dot" w:pos="9641"/>
          <w:tab w:val="clear" w:pos="9639"/>
        </w:tabs>
        <w:rPr>
          <w:ins w:id="6251" w:author="xujiayi-0723" w:date="2025-07-25T00:49:40Z"/>
        </w:rPr>
        <w:pPrChange w:id="6250" w:author="xujiayi-0723" w:date="2025-07-25T00:51:33Z">
          <w:pPr>
            <w:pStyle w:val="21"/>
          </w:pPr>
        </w:pPrChange>
      </w:pPr>
      <w:ins w:id="6252" w:author="xujiayi-0723" w:date="2025-07-25T00:49:40Z">
        <w:r>
          <w:rPr>
            <w:highlight w:val="none"/>
          </w:rPr>
          <w:fldChar w:fldCharType="begin"/>
        </w:r>
      </w:ins>
      <w:ins w:id="6253" w:author="xujiayi-0723" w:date="2025-07-25T00:49:40Z">
        <w:r>
          <w:rPr>
            <w:highlight w:val="none"/>
          </w:rPr>
          <w:instrText xml:space="preserve"> HYPERLINK \l _Toc19876 </w:instrText>
        </w:r>
      </w:ins>
      <w:ins w:id="6254" w:author="xujiayi-0723" w:date="2025-07-25T00:49:40Z">
        <w:r>
          <w:rPr>
            <w:highlight w:val="none"/>
          </w:rPr>
          <w:fldChar w:fldCharType="separate"/>
        </w:r>
      </w:ins>
      <w:ins w:id="6255" w:author="xujiayi-0723" w:date="2025-07-25T00:49:40Z">
        <w:r>
          <w:rPr>
            <w:highlight w:val="none"/>
          </w:rPr>
          <w:t>Introduction</w:t>
        </w:r>
      </w:ins>
      <w:ins w:id="6256" w:author="xujiayi-0723" w:date="2025-07-25T00:49:40Z">
        <w:r>
          <w:rPr/>
          <w:tab/>
        </w:r>
      </w:ins>
      <w:ins w:id="6257" w:author="xujiayi-0723" w:date="2025-07-25T00:49:40Z">
        <w:r>
          <w:rPr/>
          <w:fldChar w:fldCharType="begin"/>
        </w:r>
      </w:ins>
      <w:ins w:id="6258" w:author="xujiayi-0723" w:date="2025-07-25T00:49:40Z">
        <w:r>
          <w:rPr/>
          <w:instrText xml:space="preserve"> PAGEREF _Toc19876 \h </w:instrText>
        </w:r>
      </w:ins>
      <w:ins w:id="6259" w:author="xujiayi-0723" w:date="2025-07-25T00:49:40Z">
        <w:r>
          <w:rPr/>
          <w:fldChar w:fldCharType="separate"/>
        </w:r>
      </w:ins>
      <w:ins w:id="6260" w:author="xujiayi-0723" w:date="2025-07-25T00:49:55Z">
        <w:r>
          <w:rPr/>
          <w:t>11</w:t>
        </w:r>
      </w:ins>
      <w:ins w:id="6261" w:author="xujiayi-0723" w:date="2025-07-25T00:49:40Z">
        <w:r>
          <w:rPr/>
          <w:fldChar w:fldCharType="end"/>
        </w:r>
      </w:ins>
      <w:ins w:id="6262" w:author="xujiayi-0723" w:date="2025-07-25T00:49:40Z">
        <w:r>
          <w:rPr>
            <w:highlight w:val="none"/>
          </w:rPr>
          <w:fldChar w:fldCharType="end"/>
        </w:r>
      </w:ins>
    </w:p>
    <w:p w14:paraId="2D9FC0A6">
      <w:pPr>
        <w:pStyle w:val="21"/>
        <w:tabs>
          <w:tab w:val="right" w:leader="dot" w:pos="9641"/>
          <w:tab w:val="clear" w:pos="9639"/>
        </w:tabs>
        <w:rPr>
          <w:ins w:id="6264" w:author="xujiayi-0723" w:date="2025-07-25T00:49:40Z"/>
        </w:rPr>
        <w:pPrChange w:id="6263" w:author="xujiayi-0723" w:date="2025-07-25T00:51:33Z">
          <w:pPr>
            <w:pStyle w:val="21"/>
            <w:tabs>
              <w:tab w:val="right" w:pos="2000"/>
            </w:tabs>
          </w:pPr>
        </w:pPrChange>
      </w:pPr>
      <w:ins w:id="6265" w:author="xujiayi-0723" w:date="2025-07-25T00:49:40Z">
        <w:r>
          <w:rPr>
            <w:highlight w:val="none"/>
          </w:rPr>
          <w:fldChar w:fldCharType="begin"/>
        </w:r>
      </w:ins>
      <w:ins w:id="6266" w:author="xujiayi-0723" w:date="2025-07-25T00:49:40Z">
        <w:r>
          <w:rPr>
            <w:highlight w:val="none"/>
          </w:rPr>
          <w:instrText xml:space="preserve"> HYPERLINK \l _Toc17218 </w:instrText>
        </w:r>
      </w:ins>
      <w:ins w:id="6267" w:author="xujiayi-0723" w:date="2025-07-25T00:49:40Z">
        <w:r>
          <w:rPr>
            <w:highlight w:val="none"/>
          </w:rPr>
          <w:fldChar w:fldCharType="separate"/>
        </w:r>
      </w:ins>
      <w:ins w:id="6268" w:author="xujiayi-0723" w:date="2025-07-25T00:49:40Z">
        <w:r>
          <w:rPr>
            <w:highlight w:val="none"/>
          </w:rPr>
          <w:t>1</w:t>
        </w:r>
      </w:ins>
      <w:ins w:id="6269" w:author="xujiayi-0723" w:date="2025-07-25T00:49:40Z">
        <w:r>
          <w:rPr>
            <w:highlight w:val="none"/>
          </w:rPr>
          <w:tab/>
        </w:r>
      </w:ins>
      <w:ins w:id="6270" w:author="xujiayi-0723" w:date="2025-07-25T00:49:40Z">
        <w:r>
          <w:rPr>
            <w:highlight w:val="none"/>
          </w:rPr>
          <w:t>Scope</w:t>
        </w:r>
      </w:ins>
      <w:ins w:id="6271" w:author="xujiayi-0723" w:date="2025-07-25T00:49:40Z">
        <w:r>
          <w:rPr/>
          <w:tab/>
        </w:r>
      </w:ins>
      <w:ins w:id="6272" w:author="xujiayi-0723" w:date="2025-07-25T00:49:40Z">
        <w:r>
          <w:rPr/>
          <w:fldChar w:fldCharType="begin"/>
        </w:r>
      </w:ins>
      <w:ins w:id="6273" w:author="xujiayi-0723" w:date="2025-07-25T00:49:40Z">
        <w:r>
          <w:rPr/>
          <w:instrText xml:space="preserve"> PAGEREF _Toc17218 \h </w:instrText>
        </w:r>
      </w:ins>
      <w:ins w:id="6274" w:author="xujiayi-0723" w:date="2025-07-25T00:49:40Z">
        <w:r>
          <w:rPr/>
          <w:fldChar w:fldCharType="separate"/>
        </w:r>
      </w:ins>
      <w:ins w:id="6275" w:author="xujiayi-0723" w:date="2025-07-25T00:49:55Z">
        <w:r>
          <w:rPr/>
          <w:t>12</w:t>
        </w:r>
      </w:ins>
      <w:ins w:id="6276" w:author="xujiayi-0723" w:date="2025-07-25T00:49:40Z">
        <w:r>
          <w:rPr/>
          <w:fldChar w:fldCharType="end"/>
        </w:r>
      </w:ins>
      <w:ins w:id="6277" w:author="xujiayi-0723" w:date="2025-07-25T00:49:40Z">
        <w:r>
          <w:rPr>
            <w:highlight w:val="none"/>
          </w:rPr>
          <w:fldChar w:fldCharType="end"/>
        </w:r>
      </w:ins>
    </w:p>
    <w:p w14:paraId="4A431220">
      <w:pPr>
        <w:pStyle w:val="21"/>
        <w:tabs>
          <w:tab w:val="right" w:leader="dot" w:pos="9641"/>
          <w:tab w:val="clear" w:pos="9639"/>
        </w:tabs>
        <w:rPr>
          <w:ins w:id="6279" w:author="xujiayi-0723" w:date="2025-07-25T00:49:40Z"/>
        </w:rPr>
        <w:pPrChange w:id="6278" w:author="xujiayi-0723" w:date="2025-07-25T00:51:33Z">
          <w:pPr>
            <w:pStyle w:val="21"/>
            <w:tabs>
              <w:tab w:val="right" w:pos="2000"/>
            </w:tabs>
          </w:pPr>
        </w:pPrChange>
      </w:pPr>
      <w:ins w:id="6280" w:author="xujiayi-0723" w:date="2025-07-25T00:49:40Z">
        <w:r>
          <w:rPr>
            <w:highlight w:val="none"/>
          </w:rPr>
          <w:fldChar w:fldCharType="begin"/>
        </w:r>
      </w:ins>
      <w:ins w:id="6281" w:author="xujiayi-0723" w:date="2025-07-25T00:49:40Z">
        <w:r>
          <w:rPr>
            <w:highlight w:val="none"/>
          </w:rPr>
          <w:instrText xml:space="preserve"> HYPERLINK \l _Toc17500 </w:instrText>
        </w:r>
      </w:ins>
      <w:ins w:id="6282" w:author="xujiayi-0723" w:date="2025-07-25T00:49:40Z">
        <w:r>
          <w:rPr>
            <w:highlight w:val="none"/>
          </w:rPr>
          <w:fldChar w:fldCharType="separate"/>
        </w:r>
      </w:ins>
      <w:ins w:id="6283" w:author="xujiayi-0723" w:date="2025-07-25T00:49:40Z">
        <w:r>
          <w:rPr>
            <w:highlight w:val="none"/>
          </w:rPr>
          <w:t>2</w:t>
        </w:r>
      </w:ins>
      <w:ins w:id="6284" w:author="xujiayi-0723" w:date="2025-07-25T00:49:40Z">
        <w:r>
          <w:rPr>
            <w:highlight w:val="none"/>
          </w:rPr>
          <w:tab/>
        </w:r>
      </w:ins>
      <w:ins w:id="6285" w:author="xujiayi-0723" w:date="2025-07-25T00:49:40Z">
        <w:r>
          <w:rPr>
            <w:highlight w:val="none"/>
          </w:rPr>
          <w:t>References</w:t>
        </w:r>
      </w:ins>
      <w:ins w:id="6286" w:author="xujiayi-0723" w:date="2025-07-25T00:49:40Z">
        <w:r>
          <w:rPr/>
          <w:tab/>
        </w:r>
      </w:ins>
      <w:ins w:id="6287" w:author="xujiayi-0723" w:date="2025-07-25T00:49:40Z">
        <w:r>
          <w:rPr/>
          <w:fldChar w:fldCharType="begin"/>
        </w:r>
      </w:ins>
      <w:ins w:id="6288" w:author="xujiayi-0723" w:date="2025-07-25T00:49:40Z">
        <w:r>
          <w:rPr/>
          <w:instrText xml:space="preserve"> PAGEREF _Toc17500 \h </w:instrText>
        </w:r>
      </w:ins>
      <w:ins w:id="6289" w:author="xujiayi-0723" w:date="2025-07-25T00:49:40Z">
        <w:r>
          <w:rPr/>
          <w:fldChar w:fldCharType="separate"/>
        </w:r>
      </w:ins>
      <w:ins w:id="6290" w:author="xujiayi-0723" w:date="2025-07-25T00:49:55Z">
        <w:r>
          <w:rPr/>
          <w:t>12</w:t>
        </w:r>
      </w:ins>
      <w:ins w:id="6291" w:author="xujiayi-0723" w:date="2025-07-25T00:49:40Z">
        <w:r>
          <w:rPr/>
          <w:fldChar w:fldCharType="end"/>
        </w:r>
      </w:ins>
      <w:ins w:id="6292" w:author="xujiayi-0723" w:date="2025-07-25T00:49:40Z">
        <w:r>
          <w:rPr>
            <w:highlight w:val="none"/>
          </w:rPr>
          <w:fldChar w:fldCharType="end"/>
        </w:r>
      </w:ins>
    </w:p>
    <w:p w14:paraId="54D4A07E">
      <w:pPr>
        <w:pStyle w:val="21"/>
        <w:tabs>
          <w:tab w:val="right" w:leader="dot" w:pos="9641"/>
          <w:tab w:val="clear" w:pos="9639"/>
        </w:tabs>
        <w:rPr>
          <w:ins w:id="6294" w:author="xujiayi-0723" w:date="2025-07-25T00:49:40Z"/>
        </w:rPr>
        <w:pPrChange w:id="6293" w:author="xujiayi-0723" w:date="2025-07-25T00:51:33Z">
          <w:pPr>
            <w:pStyle w:val="21"/>
            <w:tabs>
              <w:tab w:val="right" w:pos="2000"/>
            </w:tabs>
          </w:pPr>
        </w:pPrChange>
      </w:pPr>
      <w:ins w:id="6295" w:author="xujiayi-0723" w:date="2025-07-25T00:49:40Z">
        <w:r>
          <w:rPr>
            <w:highlight w:val="none"/>
          </w:rPr>
          <w:fldChar w:fldCharType="begin"/>
        </w:r>
      </w:ins>
      <w:ins w:id="6296" w:author="xujiayi-0723" w:date="2025-07-25T00:49:40Z">
        <w:r>
          <w:rPr>
            <w:highlight w:val="none"/>
          </w:rPr>
          <w:instrText xml:space="preserve"> HYPERLINK \l _Toc14052 </w:instrText>
        </w:r>
      </w:ins>
      <w:ins w:id="6297" w:author="xujiayi-0723" w:date="2025-07-25T00:49:40Z">
        <w:r>
          <w:rPr>
            <w:highlight w:val="none"/>
          </w:rPr>
          <w:fldChar w:fldCharType="separate"/>
        </w:r>
      </w:ins>
      <w:ins w:id="6298" w:author="xujiayi-0723" w:date="2025-07-25T00:49:40Z">
        <w:r>
          <w:rPr>
            <w:highlight w:val="none"/>
          </w:rPr>
          <w:t>3</w:t>
        </w:r>
      </w:ins>
      <w:ins w:id="6299" w:author="xujiayi-0723" w:date="2025-07-25T00:49:40Z">
        <w:r>
          <w:rPr>
            <w:highlight w:val="none"/>
          </w:rPr>
          <w:tab/>
        </w:r>
      </w:ins>
      <w:ins w:id="6300" w:author="xujiayi-0723" w:date="2025-07-25T00:49:40Z">
        <w:r>
          <w:rPr>
            <w:highlight w:val="none"/>
          </w:rPr>
          <w:t>Definitions of terms, symbols and abbreviations</w:t>
        </w:r>
      </w:ins>
      <w:ins w:id="6301" w:author="xujiayi-0723" w:date="2025-07-25T00:49:40Z">
        <w:r>
          <w:rPr/>
          <w:tab/>
        </w:r>
      </w:ins>
      <w:ins w:id="6302" w:author="xujiayi-0723" w:date="2025-07-25T00:49:40Z">
        <w:r>
          <w:rPr/>
          <w:fldChar w:fldCharType="begin"/>
        </w:r>
      </w:ins>
      <w:ins w:id="6303" w:author="xujiayi-0723" w:date="2025-07-25T00:49:40Z">
        <w:r>
          <w:rPr/>
          <w:instrText xml:space="preserve"> PAGEREF _Toc14052 \h </w:instrText>
        </w:r>
      </w:ins>
      <w:ins w:id="6304" w:author="xujiayi-0723" w:date="2025-07-25T00:49:40Z">
        <w:r>
          <w:rPr/>
          <w:fldChar w:fldCharType="separate"/>
        </w:r>
      </w:ins>
      <w:ins w:id="6305" w:author="xujiayi-0723" w:date="2025-07-25T00:49:55Z">
        <w:r>
          <w:rPr/>
          <w:t>20</w:t>
        </w:r>
      </w:ins>
      <w:ins w:id="6306" w:author="xujiayi-0723" w:date="2025-07-25T00:49:40Z">
        <w:r>
          <w:rPr/>
          <w:fldChar w:fldCharType="end"/>
        </w:r>
      </w:ins>
      <w:ins w:id="6307" w:author="xujiayi-0723" w:date="2025-07-25T00:49:40Z">
        <w:r>
          <w:rPr>
            <w:highlight w:val="none"/>
          </w:rPr>
          <w:fldChar w:fldCharType="end"/>
        </w:r>
      </w:ins>
    </w:p>
    <w:p w14:paraId="70ECDCE1">
      <w:pPr>
        <w:pStyle w:val="20"/>
        <w:tabs>
          <w:tab w:val="right" w:leader="dot" w:pos="9641"/>
          <w:tab w:val="clear" w:pos="9639"/>
        </w:tabs>
        <w:rPr>
          <w:ins w:id="6309" w:author="xujiayi-0723" w:date="2025-07-25T00:49:40Z"/>
        </w:rPr>
        <w:pPrChange w:id="6308" w:author="xujiayi-0723" w:date="2025-07-25T00:51:33Z">
          <w:pPr>
            <w:pStyle w:val="20"/>
            <w:tabs>
              <w:tab w:val="right" w:pos="2000"/>
            </w:tabs>
          </w:pPr>
        </w:pPrChange>
      </w:pPr>
      <w:ins w:id="6310" w:author="xujiayi-0723" w:date="2025-07-25T00:49:40Z">
        <w:r>
          <w:rPr>
            <w:highlight w:val="none"/>
          </w:rPr>
          <w:fldChar w:fldCharType="begin"/>
        </w:r>
      </w:ins>
      <w:ins w:id="6311" w:author="xujiayi-0723" w:date="2025-07-25T00:49:40Z">
        <w:r>
          <w:rPr>
            <w:highlight w:val="none"/>
          </w:rPr>
          <w:instrText xml:space="preserve"> HYPERLINK \l _Toc27320 </w:instrText>
        </w:r>
      </w:ins>
      <w:ins w:id="6312" w:author="xujiayi-0723" w:date="2025-07-25T00:49:40Z">
        <w:r>
          <w:rPr>
            <w:highlight w:val="none"/>
          </w:rPr>
          <w:fldChar w:fldCharType="separate"/>
        </w:r>
      </w:ins>
      <w:ins w:id="6313" w:author="xujiayi-0723" w:date="2025-07-25T00:49:40Z">
        <w:r>
          <w:rPr>
            <w:highlight w:val="none"/>
          </w:rPr>
          <w:t>3.1</w:t>
        </w:r>
      </w:ins>
      <w:ins w:id="6314" w:author="xujiayi-0723" w:date="2025-07-25T00:49:40Z">
        <w:r>
          <w:rPr>
            <w:highlight w:val="none"/>
          </w:rPr>
          <w:tab/>
        </w:r>
      </w:ins>
      <w:ins w:id="6315" w:author="xujiayi-0723" w:date="2025-07-25T00:49:40Z">
        <w:r>
          <w:rPr>
            <w:highlight w:val="none"/>
          </w:rPr>
          <w:t>Terms</w:t>
        </w:r>
      </w:ins>
      <w:ins w:id="6316" w:author="xujiayi-0723" w:date="2025-07-25T00:49:40Z">
        <w:r>
          <w:rPr/>
          <w:tab/>
        </w:r>
      </w:ins>
      <w:ins w:id="6317" w:author="xujiayi-0723" w:date="2025-07-25T00:49:40Z">
        <w:r>
          <w:rPr/>
          <w:fldChar w:fldCharType="begin"/>
        </w:r>
      </w:ins>
      <w:ins w:id="6318" w:author="xujiayi-0723" w:date="2025-07-25T00:49:40Z">
        <w:r>
          <w:rPr/>
          <w:instrText xml:space="preserve"> PAGEREF _Toc27320 \h </w:instrText>
        </w:r>
      </w:ins>
      <w:ins w:id="6319" w:author="xujiayi-0723" w:date="2025-07-25T00:49:40Z">
        <w:r>
          <w:rPr/>
          <w:fldChar w:fldCharType="separate"/>
        </w:r>
      </w:ins>
      <w:ins w:id="6320" w:author="xujiayi-0723" w:date="2025-07-25T00:49:55Z">
        <w:r>
          <w:rPr/>
          <w:t>20</w:t>
        </w:r>
      </w:ins>
      <w:ins w:id="6321" w:author="xujiayi-0723" w:date="2025-07-25T00:49:40Z">
        <w:r>
          <w:rPr/>
          <w:fldChar w:fldCharType="end"/>
        </w:r>
      </w:ins>
      <w:ins w:id="6322" w:author="xujiayi-0723" w:date="2025-07-25T00:49:40Z">
        <w:r>
          <w:rPr>
            <w:highlight w:val="none"/>
          </w:rPr>
          <w:fldChar w:fldCharType="end"/>
        </w:r>
      </w:ins>
    </w:p>
    <w:p w14:paraId="73495D96">
      <w:pPr>
        <w:pStyle w:val="20"/>
        <w:tabs>
          <w:tab w:val="right" w:leader="dot" w:pos="9641"/>
          <w:tab w:val="clear" w:pos="9639"/>
        </w:tabs>
        <w:rPr>
          <w:ins w:id="6324" w:author="xujiayi-0723" w:date="2025-07-25T00:49:40Z"/>
        </w:rPr>
        <w:pPrChange w:id="6323" w:author="xujiayi-0723" w:date="2025-07-25T00:51:33Z">
          <w:pPr>
            <w:pStyle w:val="20"/>
            <w:tabs>
              <w:tab w:val="right" w:pos="2000"/>
            </w:tabs>
          </w:pPr>
        </w:pPrChange>
      </w:pPr>
      <w:ins w:id="6325" w:author="xujiayi-0723" w:date="2025-07-25T00:49:40Z">
        <w:r>
          <w:rPr>
            <w:highlight w:val="none"/>
          </w:rPr>
          <w:fldChar w:fldCharType="begin"/>
        </w:r>
      </w:ins>
      <w:ins w:id="6326" w:author="xujiayi-0723" w:date="2025-07-25T00:49:40Z">
        <w:r>
          <w:rPr>
            <w:highlight w:val="none"/>
          </w:rPr>
          <w:instrText xml:space="preserve"> HYPERLINK \l _Toc17296 </w:instrText>
        </w:r>
      </w:ins>
      <w:ins w:id="6327" w:author="xujiayi-0723" w:date="2025-07-25T00:49:40Z">
        <w:r>
          <w:rPr>
            <w:highlight w:val="none"/>
          </w:rPr>
          <w:fldChar w:fldCharType="separate"/>
        </w:r>
      </w:ins>
      <w:ins w:id="6328" w:author="xujiayi-0723" w:date="2025-07-25T00:49:40Z">
        <w:r>
          <w:rPr>
            <w:highlight w:val="none"/>
          </w:rPr>
          <w:t>3.2</w:t>
        </w:r>
      </w:ins>
      <w:ins w:id="6329" w:author="xujiayi-0723" w:date="2025-07-25T00:49:40Z">
        <w:r>
          <w:rPr>
            <w:highlight w:val="none"/>
          </w:rPr>
          <w:tab/>
        </w:r>
      </w:ins>
      <w:ins w:id="6330" w:author="xujiayi-0723" w:date="2025-07-25T00:49:40Z">
        <w:r>
          <w:rPr>
            <w:highlight w:val="none"/>
          </w:rPr>
          <w:t>Symbols</w:t>
        </w:r>
      </w:ins>
      <w:ins w:id="6331" w:author="xujiayi-0723" w:date="2025-07-25T00:49:40Z">
        <w:r>
          <w:rPr/>
          <w:tab/>
        </w:r>
      </w:ins>
      <w:ins w:id="6332" w:author="xujiayi-0723" w:date="2025-07-25T00:49:40Z">
        <w:r>
          <w:rPr/>
          <w:fldChar w:fldCharType="begin"/>
        </w:r>
      </w:ins>
      <w:ins w:id="6333" w:author="xujiayi-0723" w:date="2025-07-25T00:49:40Z">
        <w:r>
          <w:rPr/>
          <w:instrText xml:space="preserve"> PAGEREF _Toc17296 \h </w:instrText>
        </w:r>
      </w:ins>
      <w:ins w:id="6334" w:author="xujiayi-0723" w:date="2025-07-25T00:49:40Z">
        <w:r>
          <w:rPr/>
          <w:fldChar w:fldCharType="separate"/>
        </w:r>
      </w:ins>
      <w:ins w:id="6335" w:author="xujiayi-0723" w:date="2025-07-25T00:49:55Z">
        <w:r>
          <w:rPr/>
          <w:t>20</w:t>
        </w:r>
      </w:ins>
      <w:ins w:id="6336" w:author="xujiayi-0723" w:date="2025-07-25T00:49:40Z">
        <w:r>
          <w:rPr/>
          <w:fldChar w:fldCharType="end"/>
        </w:r>
      </w:ins>
      <w:ins w:id="6337" w:author="xujiayi-0723" w:date="2025-07-25T00:49:40Z">
        <w:r>
          <w:rPr>
            <w:highlight w:val="none"/>
          </w:rPr>
          <w:fldChar w:fldCharType="end"/>
        </w:r>
      </w:ins>
    </w:p>
    <w:p w14:paraId="345B047C">
      <w:pPr>
        <w:pStyle w:val="20"/>
        <w:tabs>
          <w:tab w:val="right" w:leader="dot" w:pos="9641"/>
          <w:tab w:val="clear" w:pos="9639"/>
        </w:tabs>
        <w:rPr>
          <w:ins w:id="6339" w:author="xujiayi-0723" w:date="2025-07-25T00:49:40Z"/>
        </w:rPr>
        <w:pPrChange w:id="6338" w:author="xujiayi-0723" w:date="2025-07-25T00:51:33Z">
          <w:pPr>
            <w:pStyle w:val="20"/>
            <w:tabs>
              <w:tab w:val="right" w:pos="2000"/>
            </w:tabs>
          </w:pPr>
        </w:pPrChange>
      </w:pPr>
      <w:ins w:id="6340" w:author="xujiayi-0723" w:date="2025-07-25T00:49:40Z">
        <w:r>
          <w:rPr>
            <w:highlight w:val="none"/>
          </w:rPr>
          <w:fldChar w:fldCharType="begin"/>
        </w:r>
      </w:ins>
      <w:ins w:id="6341" w:author="xujiayi-0723" w:date="2025-07-25T00:49:40Z">
        <w:r>
          <w:rPr>
            <w:highlight w:val="none"/>
          </w:rPr>
          <w:instrText xml:space="preserve"> HYPERLINK \l _Toc16107 </w:instrText>
        </w:r>
      </w:ins>
      <w:ins w:id="6342" w:author="xujiayi-0723" w:date="2025-07-25T00:49:40Z">
        <w:r>
          <w:rPr>
            <w:highlight w:val="none"/>
          </w:rPr>
          <w:fldChar w:fldCharType="separate"/>
        </w:r>
      </w:ins>
      <w:ins w:id="6343" w:author="xujiayi-0723" w:date="2025-07-25T00:49:40Z">
        <w:r>
          <w:rPr>
            <w:highlight w:val="none"/>
          </w:rPr>
          <w:t>3.3</w:t>
        </w:r>
      </w:ins>
      <w:ins w:id="6344" w:author="xujiayi-0723" w:date="2025-07-25T00:49:40Z">
        <w:r>
          <w:rPr>
            <w:highlight w:val="none"/>
          </w:rPr>
          <w:tab/>
        </w:r>
      </w:ins>
      <w:ins w:id="6345" w:author="xujiayi-0723" w:date="2025-07-25T00:49:40Z">
        <w:r>
          <w:rPr>
            <w:highlight w:val="none"/>
          </w:rPr>
          <w:t>Abbreviations</w:t>
        </w:r>
      </w:ins>
      <w:ins w:id="6346" w:author="xujiayi-0723" w:date="2025-07-25T00:49:40Z">
        <w:r>
          <w:rPr/>
          <w:tab/>
        </w:r>
      </w:ins>
      <w:ins w:id="6347" w:author="xujiayi-0723" w:date="2025-07-25T00:49:40Z">
        <w:r>
          <w:rPr/>
          <w:fldChar w:fldCharType="begin"/>
        </w:r>
      </w:ins>
      <w:ins w:id="6348" w:author="xujiayi-0723" w:date="2025-07-25T00:49:40Z">
        <w:r>
          <w:rPr/>
          <w:instrText xml:space="preserve"> PAGEREF _Toc16107 \h </w:instrText>
        </w:r>
      </w:ins>
      <w:ins w:id="6349" w:author="xujiayi-0723" w:date="2025-07-25T00:49:40Z">
        <w:r>
          <w:rPr/>
          <w:fldChar w:fldCharType="separate"/>
        </w:r>
      </w:ins>
      <w:ins w:id="6350" w:author="xujiayi-0723" w:date="2025-07-25T00:49:55Z">
        <w:r>
          <w:rPr/>
          <w:t>21</w:t>
        </w:r>
      </w:ins>
      <w:ins w:id="6351" w:author="xujiayi-0723" w:date="2025-07-25T00:49:40Z">
        <w:r>
          <w:rPr/>
          <w:fldChar w:fldCharType="end"/>
        </w:r>
      </w:ins>
      <w:ins w:id="6352" w:author="xujiayi-0723" w:date="2025-07-25T00:49:40Z">
        <w:r>
          <w:rPr>
            <w:highlight w:val="none"/>
          </w:rPr>
          <w:fldChar w:fldCharType="end"/>
        </w:r>
      </w:ins>
    </w:p>
    <w:p w14:paraId="16DDC224">
      <w:pPr>
        <w:pStyle w:val="21"/>
        <w:tabs>
          <w:tab w:val="right" w:leader="dot" w:pos="9641"/>
          <w:tab w:val="clear" w:pos="9639"/>
        </w:tabs>
        <w:rPr>
          <w:ins w:id="6354" w:author="xujiayi-0723" w:date="2025-07-25T00:49:40Z"/>
        </w:rPr>
        <w:pPrChange w:id="6353" w:author="xujiayi-0723" w:date="2025-07-25T00:51:33Z">
          <w:pPr>
            <w:pStyle w:val="21"/>
            <w:tabs>
              <w:tab w:val="right" w:pos="2000"/>
            </w:tabs>
          </w:pPr>
        </w:pPrChange>
      </w:pPr>
      <w:ins w:id="6355" w:author="xujiayi-0723" w:date="2025-07-25T00:49:40Z">
        <w:r>
          <w:rPr>
            <w:highlight w:val="none"/>
          </w:rPr>
          <w:fldChar w:fldCharType="begin"/>
        </w:r>
      </w:ins>
      <w:ins w:id="6356" w:author="xujiayi-0723" w:date="2025-07-25T00:49:40Z">
        <w:r>
          <w:rPr>
            <w:highlight w:val="none"/>
          </w:rPr>
          <w:instrText xml:space="preserve"> HYPERLINK \l _Toc18931 </w:instrText>
        </w:r>
      </w:ins>
      <w:ins w:id="6357" w:author="xujiayi-0723" w:date="2025-07-25T00:49:40Z">
        <w:r>
          <w:rPr>
            <w:highlight w:val="none"/>
          </w:rPr>
          <w:fldChar w:fldCharType="separate"/>
        </w:r>
      </w:ins>
      <w:ins w:id="6358" w:author="xujiayi-0723" w:date="2025-07-25T00:49:40Z">
        <w:r>
          <w:rPr>
            <w:highlight w:val="none"/>
          </w:rPr>
          <w:t>4</w:t>
        </w:r>
      </w:ins>
      <w:ins w:id="6359" w:author="xujiayi-0723" w:date="2025-07-25T00:49:40Z">
        <w:r>
          <w:rPr>
            <w:highlight w:val="none"/>
          </w:rPr>
          <w:tab/>
        </w:r>
      </w:ins>
      <w:ins w:id="6360" w:author="xujiayi-0723" w:date="2025-07-25T00:49:40Z">
        <w:r>
          <w:rPr>
            <w:rFonts w:hint="eastAsia" w:eastAsia="宋体"/>
            <w:highlight w:val="none"/>
            <w:lang w:val="en-US" w:eastAsia="zh-CN"/>
          </w:rPr>
          <w:t>Beyond 2D Video</w:t>
        </w:r>
      </w:ins>
      <w:ins w:id="6361" w:author="xujiayi-0723" w:date="2025-07-25T00:49:40Z">
        <w:r>
          <w:rPr>
            <w:highlight w:val="none"/>
          </w:rPr>
          <w:t xml:space="preserve"> </w:t>
        </w:r>
      </w:ins>
      <w:ins w:id="6362" w:author="xujiayi-0723" w:date="2025-07-25T00:49:40Z">
        <w:r>
          <w:rPr>
            <w:rFonts w:hint="eastAsia" w:eastAsia="宋体"/>
            <w:highlight w:val="none"/>
            <w:lang w:val="en-US" w:eastAsia="zh-CN"/>
          </w:rPr>
          <w:t>Format</w:t>
        </w:r>
      </w:ins>
      <w:ins w:id="6363" w:author="xujiayi-0723" w:date="2025-07-25T00:49:40Z">
        <w:r>
          <w:rPr>
            <w:rFonts w:eastAsia="宋体"/>
            <w:highlight w:val="none"/>
            <w:lang w:val="en-US" w:eastAsia="zh-CN"/>
          </w:rPr>
          <w:t>s</w:t>
        </w:r>
      </w:ins>
      <w:ins w:id="6364" w:author="xujiayi-0723" w:date="2025-07-25T00:49:40Z">
        <w:r>
          <w:rPr/>
          <w:tab/>
        </w:r>
      </w:ins>
      <w:ins w:id="6365" w:author="xujiayi-0723" w:date="2025-07-25T00:49:40Z">
        <w:r>
          <w:rPr/>
          <w:fldChar w:fldCharType="begin"/>
        </w:r>
      </w:ins>
      <w:ins w:id="6366" w:author="xujiayi-0723" w:date="2025-07-25T00:49:40Z">
        <w:r>
          <w:rPr/>
          <w:instrText xml:space="preserve"> PAGEREF _Toc18931 \h </w:instrText>
        </w:r>
      </w:ins>
      <w:ins w:id="6367" w:author="xujiayi-0723" w:date="2025-07-25T00:49:40Z">
        <w:r>
          <w:rPr/>
          <w:fldChar w:fldCharType="separate"/>
        </w:r>
      </w:ins>
      <w:ins w:id="6368" w:author="xujiayi-0723" w:date="2025-07-25T00:49:55Z">
        <w:r>
          <w:rPr/>
          <w:t>22</w:t>
        </w:r>
      </w:ins>
      <w:ins w:id="6369" w:author="xujiayi-0723" w:date="2025-07-25T00:49:40Z">
        <w:r>
          <w:rPr/>
          <w:fldChar w:fldCharType="end"/>
        </w:r>
      </w:ins>
      <w:ins w:id="6370" w:author="xujiayi-0723" w:date="2025-07-25T00:49:40Z">
        <w:r>
          <w:rPr>
            <w:highlight w:val="none"/>
          </w:rPr>
          <w:fldChar w:fldCharType="end"/>
        </w:r>
      </w:ins>
    </w:p>
    <w:p w14:paraId="2DE99E18">
      <w:pPr>
        <w:pStyle w:val="20"/>
        <w:tabs>
          <w:tab w:val="right" w:leader="dot" w:pos="9641"/>
          <w:tab w:val="clear" w:pos="9639"/>
        </w:tabs>
        <w:rPr>
          <w:ins w:id="6372" w:author="xujiayi-0723" w:date="2025-07-25T00:49:40Z"/>
        </w:rPr>
        <w:pPrChange w:id="6371" w:author="xujiayi-0723" w:date="2025-07-25T00:51:33Z">
          <w:pPr>
            <w:pStyle w:val="20"/>
            <w:tabs>
              <w:tab w:val="right" w:pos="2000"/>
            </w:tabs>
          </w:pPr>
        </w:pPrChange>
      </w:pPr>
      <w:ins w:id="6373" w:author="xujiayi-0723" w:date="2025-07-25T00:49:40Z">
        <w:r>
          <w:rPr>
            <w:highlight w:val="none"/>
          </w:rPr>
          <w:fldChar w:fldCharType="begin"/>
        </w:r>
      </w:ins>
      <w:ins w:id="6374" w:author="xujiayi-0723" w:date="2025-07-25T00:49:40Z">
        <w:r>
          <w:rPr>
            <w:highlight w:val="none"/>
          </w:rPr>
          <w:instrText xml:space="preserve"> HYPERLINK \l _Toc2499 </w:instrText>
        </w:r>
      </w:ins>
      <w:ins w:id="6375" w:author="xujiayi-0723" w:date="2025-07-25T00:49:40Z">
        <w:r>
          <w:rPr>
            <w:highlight w:val="none"/>
          </w:rPr>
          <w:fldChar w:fldCharType="separate"/>
        </w:r>
      </w:ins>
      <w:ins w:id="6376" w:author="xujiayi-0723" w:date="2025-07-25T00:49:40Z">
        <w:r>
          <w:rPr>
            <w:highlight w:val="none"/>
          </w:rPr>
          <w:t>4.1</w:t>
        </w:r>
      </w:ins>
      <w:ins w:id="6377" w:author="xujiayi-0723" w:date="2025-07-25T00:49:40Z">
        <w:r>
          <w:rPr>
            <w:highlight w:val="none"/>
          </w:rPr>
          <w:tab/>
        </w:r>
      </w:ins>
      <w:ins w:id="6378" w:author="xujiayi-0723" w:date="2025-07-25T00:49:40Z">
        <w:r>
          <w:rPr>
            <w:rFonts w:hint="eastAsia" w:eastAsia="宋体"/>
            <w:highlight w:val="none"/>
            <w:lang w:val="en-US" w:eastAsia="zh-CN"/>
          </w:rPr>
          <w:t>Introduction</w:t>
        </w:r>
      </w:ins>
      <w:ins w:id="6379" w:author="xujiayi-0723" w:date="2025-07-25T00:49:40Z">
        <w:r>
          <w:rPr/>
          <w:tab/>
        </w:r>
      </w:ins>
      <w:ins w:id="6380" w:author="xujiayi-0723" w:date="2025-07-25T00:49:40Z">
        <w:r>
          <w:rPr/>
          <w:fldChar w:fldCharType="begin"/>
        </w:r>
      </w:ins>
      <w:ins w:id="6381" w:author="xujiayi-0723" w:date="2025-07-25T00:49:40Z">
        <w:r>
          <w:rPr/>
          <w:instrText xml:space="preserve"> PAGEREF _Toc2499 \h </w:instrText>
        </w:r>
      </w:ins>
      <w:ins w:id="6382" w:author="xujiayi-0723" w:date="2025-07-25T00:49:40Z">
        <w:r>
          <w:rPr/>
          <w:fldChar w:fldCharType="separate"/>
        </w:r>
      </w:ins>
      <w:ins w:id="6383" w:author="xujiayi-0723" w:date="2025-07-25T00:49:55Z">
        <w:r>
          <w:rPr/>
          <w:t>22</w:t>
        </w:r>
      </w:ins>
      <w:ins w:id="6384" w:author="xujiayi-0723" w:date="2025-07-25T00:49:40Z">
        <w:r>
          <w:rPr/>
          <w:fldChar w:fldCharType="end"/>
        </w:r>
      </w:ins>
      <w:ins w:id="6385" w:author="xujiayi-0723" w:date="2025-07-25T00:49:40Z">
        <w:r>
          <w:rPr>
            <w:highlight w:val="none"/>
          </w:rPr>
          <w:fldChar w:fldCharType="end"/>
        </w:r>
      </w:ins>
    </w:p>
    <w:p w14:paraId="0C0114D6">
      <w:pPr>
        <w:pStyle w:val="20"/>
        <w:tabs>
          <w:tab w:val="right" w:leader="dot" w:pos="9641"/>
          <w:tab w:val="clear" w:pos="9639"/>
        </w:tabs>
        <w:rPr>
          <w:ins w:id="6387" w:author="xujiayi-0723" w:date="2025-07-25T00:49:40Z"/>
        </w:rPr>
        <w:pPrChange w:id="6386" w:author="xujiayi-0723" w:date="2025-07-25T00:51:33Z">
          <w:pPr>
            <w:pStyle w:val="20"/>
            <w:tabs>
              <w:tab w:val="right" w:pos="2000"/>
            </w:tabs>
          </w:pPr>
        </w:pPrChange>
      </w:pPr>
      <w:ins w:id="6388" w:author="xujiayi-0723" w:date="2025-07-25T00:49:40Z">
        <w:r>
          <w:rPr>
            <w:highlight w:val="none"/>
          </w:rPr>
          <w:fldChar w:fldCharType="begin"/>
        </w:r>
      </w:ins>
      <w:ins w:id="6389" w:author="xujiayi-0723" w:date="2025-07-25T00:49:40Z">
        <w:r>
          <w:rPr>
            <w:highlight w:val="none"/>
          </w:rPr>
          <w:instrText xml:space="preserve"> HYPERLINK \l _Toc24332 </w:instrText>
        </w:r>
      </w:ins>
      <w:ins w:id="6390" w:author="xujiayi-0723" w:date="2025-07-25T00:49:40Z">
        <w:r>
          <w:rPr>
            <w:highlight w:val="none"/>
          </w:rPr>
          <w:fldChar w:fldCharType="separate"/>
        </w:r>
      </w:ins>
      <w:ins w:id="6391" w:author="xujiayi-0723" w:date="2025-07-25T00:49:40Z">
        <w:r>
          <w:rPr>
            <w:rFonts w:hint="eastAsia"/>
            <w:highlight w:val="none"/>
            <w:lang w:val="en-US" w:eastAsia="zh-CN"/>
          </w:rPr>
          <w:t>4.2</w:t>
        </w:r>
      </w:ins>
      <w:ins w:id="6392" w:author="xujiayi-0723" w:date="2025-07-25T00:49:40Z">
        <w:r>
          <w:rPr>
            <w:rFonts w:hint="eastAsia"/>
            <w:highlight w:val="none"/>
            <w:lang w:val="en-US" w:eastAsia="zh-CN"/>
          </w:rPr>
          <w:tab/>
        </w:r>
      </w:ins>
      <w:ins w:id="6393" w:author="xujiayi-0723" w:date="2025-07-25T00:49:40Z">
        <w:r>
          <w:rPr>
            <w:highlight w:val="none"/>
          </w:rPr>
          <w:t>Reference Model for Beyond 2D Video</w:t>
        </w:r>
      </w:ins>
      <w:ins w:id="6394" w:author="xujiayi-0723" w:date="2025-07-25T00:49:40Z">
        <w:r>
          <w:rPr/>
          <w:tab/>
        </w:r>
      </w:ins>
      <w:ins w:id="6395" w:author="xujiayi-0723" w:date="2025-07-25T00:49:40Z">
        <w:r>
          <w:rPr/>
          <w:fldChar w:fldCharType="begin"/>
        </w:r>
      </w:ins>
      <w:ins w:id="6396" w:author="xujiayi-0723" w:date="2025-07-25T00:49:40Z">
        <w:r>
          <w:rPr/>
          <w:instrText xml:space="preserve"> PAGEREF _Toc24332 \h </w:instrText>
        </w:r>
      </w:ins>
      <w:ins w:id="6397" w:author="xujiayi-0723" w:date="2025-07-25T00:49:40Z">
        <w:r>
          <w:rPr/>
          <w:fldChar w:fldCharType="separate"/>
        </w:r>
      </w:ins>
      <w:ins w:id="6398" w:author="xujiayi-0723" w:date="2025-07-25T00:49:55Z">
        <w:r>
          <w:rPr/>
          <w:t>23</w:t>
        </w:r>
      </w:ins>
      <w:ins w:id="6399" w:author="xujiayi-0723" w:date="2025-07-25T00:49:40Z">
        <w:r>
          <w:rPr/>
          <w:fldChar w:fldCharType="end"/>
        </w:r>
      </w:ins>
      <w:ins w:id="6400" w:author="xujiayi-0723" w:date="2025-07-25T00:49:40Z">
        <w:r>
          <w:rPr>
            <w:highlight w:val="none"/>
          </w:rPr>
          <w:fldChar w:fldCharType="end"/>
        </w:r>
      </w:ins>
    </w:p>
    <w:p w14:paraId="33728F78">
      <w:pPr>
        <w:pStyle w:val="19"/>
        <w:tabs>
          <w:tab w:val="right" w:leader="dot" w:pos="9641"/>
          <w:tab w:val="clear" w:pos="9639"/>
        </w:tabs>
        <w:rPr>
          <w:ins w:id="6402" w:author="xujiayi-0723" w:date="2025-07-25T00:49:40Z"/>
        </w:rPr>
        <w:pPrChange w:id="6401" w:author="xujiayi-0723" w:date="2025-07-25T00:51:33Z">
          <w:pPr>
            <w:pStyle w:val="19"/>
            <w:tabs>
              <w:tab w:val="right" w:pos="2000"/>
            </w:tabs>
          </w:pPr>
        </w:pPrChange>
      </w:pPr>
      <w:ins w:id="6403" w:author="xujiayi-0723" w:date="2025-07-25T00:49:40Z">
        <w:r>
          <w:rPr>
            <w:highlight w:val="none"/>
          </w:rPr>
          <w:fldChar w:fldCharType="begin"/>
        </w:r>
      </w:ins>
      <w:ins w:id="6404" w:author="xujiayi-0723" w:date="2025-07-25T00:49:40Z">
        <w:r>
          <w:rPr>
            <w:highlight w:val="none"/>
          </w:rPr>
          <w:instrText xml:space="preserve"> HYPERLINK \l _Toc15026 </w:instrText>
        </w:r>
      </w:ins>
      <w:ins w:id="6405" w:author="xujiayi-0723" w:date="2025-07-25T00:49:40Z">
        <w:r>
          <w:rPr>
            <w:highlight w:val="none"/>
          </w:rPr>
          <w:fldChar w:fldCharType="separate"/>
        </w:r>
      </w:ins>
      <w:ins w:id="6406" w:author="xujiayi-0723" w:date="2025-07-25T00:49:40Z">
        <w:r>
          <w:rPr>
            <w:rFonts w:hint="eastAsia"/>
            <w:highlight w:val="none"/>
            <w:lang w:eastAsia="zh-CN"/>
          </w:rPr>
          <w:t>4.</w:t>
        </w:r>
      </w:ins>
      <w:ins w:id="6407" w:author="xujiayi-0723" w:date="2025-07-25T00:49:40Z">
        <w:r>
          <w:rPr>
            <w:rFonts w:hint="eastAsia"/>
            <w:highlight w:val="none"/>
            <w:lang w:val="en-US" w:eastAsia="zh-CN"/>
          </w:rPr>
          <w:t>2.1</w:t>
        </w:r>
      </w:ins>
      <w:ins w:id="6408" w:author="xujiayi-0723" w:date="2025-07-25T00:49:40Z">
        <w:r>
          <w:rPr>
            <w:rFonts w:hint="eastAsia"/>
            <w:highlight w:val="none"/>
            <w:lang w:eastAsia="zh-CN"/>
          </w:rPr>
          <w:t xml:space="preserve"> </w:t>
        </w:r>
      </w:ins>
      <w:ins w:id="6409" w:author="xujiayi-0723" w:date="2025-07-25T00:49:40Z">
        <w:r>
          <w:rPr>
            <w:rFonts w:hint="eastAsia"/>
            <w:highlight w:val="none"/>
            <w:lang w:eastAsia="zh-CN"/>
          </w:rPr>
          <w:tab/>
        </w:r>
      </w:ins>
      <w:ins w:id="6410" w:author="xujiayi-0723" w:date="2025-07-25T00:49:40Z">
        <w:r>
          <w:rPr>
            <w:highlight w:val="none"/>
            <w:lang w:eastAsia="zh-CN"/>
          </w:rPr>
          <w:t>Overview</w:t>
        </w:r>
      </w:ins>
      <w:ins w:id="6411" w:author="xujiayi-0723" w:date="2025-07-25T00:49:40Z">
        <w:r>
          <w:rPr/>
          <w:tab/>
        </w:r>
      </w:ins>
      <w:ins w:id="6412" w:author="xujiayi-0723" w:date="2025-07-25T00:49:40Z">
        <w:r>
          <w:rPr/>
          <w:fldChar w:fldCharType="begin"/>
        </w:r>
      </w:ins>
      <w:ins w:id="6413" w:author="xujiayi-0723" w:date="2025-07-25T00:49:40Z">
        <w:r>
          <w:rPr/>
          <w:instrText xml:space="preserve"> PAGEREF _Toc15026 \h </w:instrText>
        </w:r>
      </w:ins>
      <w:ins w:id="6414" w:author="xujiayi-0723" w:date="2025-07-25T00:49:40Z">
        <w:r>
          <w:rPr/>
          <w:fldChar w:fldCharType="separate"/>
        </w:r>
      </w:ins>
      <w:ins w:id="6415" w:author="xujiayi-0723" w:date="2025-07-25T00:49:55Z">
        <w:r>
          <w:rPr/>
          <w:t>23</w:t>
        </w:r>
      </w:ins>
      <w:ins w:id="6416" w:author="xujiayi-0723" w:date="2025-07-25T00:49:40Z">
        <w:r>
          <w:rPr/>
          <w:fldChar w:fldCharType="end"/>
        </w:r>
      </w:ins>
      <w:ins w:id="6417" w:author="xujiayi-0723" w:date="2025-07-25T00:49:40Z">
        <w:r>
          <w:rPr>
            <w:highlight w:val="none"/>
          </w:rPr>
          <w:fldChar w:fldCharType="end"/>
        </w:r>
      </w:ins>
    </w:p>
    <w:p w14:paraId="3B5AE96C">
      <w:pPr>
        <w:pStyle w:val="20"/>
        <w:tabs>
          <w:tab w:val="right" w:leader="dot" w:pos="9641"/>
          <w:tab w:val="clear" w:pos="9639"/>
        </w:tabs>
        <w:rPr>
          <w:ins w:id="6419" w:author="xujiayi-0723" w:date="2025-07-25T00:49:40Z"/>
        </w:rPr>
        <w:pPrChange w:id="6418" w:author="xujiayi-0723" w:date="2025-07-25T00:51:33Z">
          <w:pPr>
            <w:pStyle w:val="20"/>
            <w:tabs>
              <w:tab w:val="right" w:pos="2000"/>
            </w:tabs>
          </w:pPr>
        </w:pPrChange>
      </w:pPr>
      <w:ins w:id="6420" w:author="xujiayi-0723" w:date="2025-07-25T00:49:40Z">
        <w:r>
          <w:rPr>
            <w:highlight w:val="none"/>
          </w:rPr>
          <w:fldChar w:fldCharType="begin"/>
        </w:r>
      </w:ins>
      <w:ins w:id="6421" w:author="xujiayi-0723" w:date="2025-07-25T00:49:40Z">
        <w:r>
          <w:rPr>
            <w:highlight w:val="none"/>
          </w:rPr>
          <w:instrText xml:space="preserve"> HYPERLINK \l _Toc2095 </w:instrText>
        </w:r>
      </w:ins>
      <w:ins w:id="6422" w:author="xujiayi-0723" w:date="2025-07-25T00:49:40Z">
        <w:r>
          <w:rPr>
            <w:highlight w:val="none"/>
          </w:rPr>
          <w:fldChar w:fldCharType="separate"/>
        </w:r>
      </w:ins>
      <w:ins w:id="6423" w:author="xujiayi-0723" w:date="2025-07-25T00:49:40Z">
        <w:r>
          <w:rPr>
            <w:highlight w:val="none"/>
          </w:rPr>
          <w:t>4.3</w:t>
        </w:r>
      </w:ins>
      <w:ins w:id="6424" w:author="xujiayi-0723" w:date="2025-07-25T00:49:40Z">
        <w:r>
          <w:rPr>
            <w:highlight w:val="none"/>
          </w:rPr>
          <w:tab/>
        </w:r>
      </w:ins>
      <w:ins w:id="6425" w:author="xujiayi-0723" w:date="2025-07-25T00:49:40Z">
        <w:r>
          <w:rPr>
            <w:rFonts w:hint="eastAsia"/>
            <w:highlight w:val="none"/>
          </w:rPr>
          <w:t>Beyond 2D Video Representation Formats</w:t>
        </w:r>
      </w:ins>
      <w:ins w:id="6426" w:author="xujiayi-0723" w:date="2025-07-25T00:49:40Z">
        <w:r>
          <w:rPr/>
          <w:tab/>
        </w:r>
      </w:ins>
      <w:ins w:id="6427" w:author="xujiayi-0723" w:date="2025-07-25T00:49:40Z">
        <w:r>
          <w:rPr/>
          <w:fldChar w:fldCharType="begin"/>
        </w:r>
      </w:ins>
      <w:ins w:id="6428" w:author="xujiayi-0723" w:date="2025-07-25T00:49:40Z">
        <w:r>
          <w:rPr/>
          <w:instrText xml:space="preserve"> PAGEREF _Toc2095 \h </w:instrText>
        </w:r>
      </w:ins>
      <w:ins w:id="6429" w:author="xujiayi-0723" w:date="2025-07-25T00:49:40Z">
        <w:r>
          <w:rPr/>
          <w:fldChar w:fldCharType="separate"/>
        </w:r>
      </w:ins>
      <w:ins w:id="6430" w:author="xujiayi-0723" w:date="2025-07-25T00:49:55Z">
        <w:r>
          <w:rPr/>
          <w:t>25</w:t>
        </w:r>
      </w:ins>
      <w:ins w:id="6431" w:author="xujiayi-0723" w:date="2025-07-25T00:49:40Z">
        <w:r>
          <w:rPr/>
          <w:fldChar w:fldCharType="end"/>
        </w:r>
      </w:ins>
      <w:ins w:id="6432" w:author="xujiayi-0723" w:date="2025-07-25T00:49:40Z">
        <w:r>
          <w:rPr>
            <w:highlight w:val="none"/>
          </w:rPr>
          <w:fldChar w:fldCharType="end"/>
        </w:r>
      </w:ins>
    </w:p>
    <w:p w14:paraId="39AB1A24">
      <w:pPr>
        <w:pStyle w:val="19"/>
        <w:tabs>
          <w:tab w:val="right" w:leader="dot" w:pos="9641"/>
          <w:tab w:val="clear" w:pos="9639"/>
        </w:tabs>
        <w:rPr>
          <w:ins w:id="6434" w:author="xujiayi-0723" w:date="2025-07-25T00:49:40Z"/>
        </w:rPr>
        <w:pPrChange w:id="6433" w:author="xujiayi-0723" w:date="2025-07-25T00:51:33Z">
          <w:pPr>
            <w:pStyle w:val="19"/>
            <w:tabs>
              <w:tab w:val="right" w:pos="2000"/>
            </w:tabs>
          </w:pPr>
        </w:pPrChange>
      </w:pPr>
      <w:ins w:id="6435" w:author="xujiayi-0723" w:date="2025-07-25T00:49:40Z">
        <w:r>
          <w:rPr>
            <w:highlight w:val="none"/>
          </w:rPr>
          <w:fldChar w:fldCharType="begin"/>
        </w:r>
      </w:ins>
      <w:ins w:id="6436" w:author="xujiayi-0723" w:date="2025-07-25T00:49:40Z">
        <w:r>
          <w:rPr>
            <w:highlight w:val="none"/>
          </w:rPr>
          <w:instrText xml:space="preserve"> HYPERLINK \l _Toc26008 </w:instrText>
        </w:r>
      </w:ins>
      <w:ins w:id="6437" w:author="xujiayi-0723" w:date="2025-07-25T00:49:40Z">
        <w:r>
          <w:rPr>
            <w:highlight w:val="none"/>
          </w:rPr>
          <w:fldChar w:fldCharType="separate"/>
        </w:r>
      </w:ins>
      <w:ins w:id="6438" w:author="xujiayi-0723" w:date="2025-07-25T00:49:40Z">
        <w:r>
          <w:rPr>
            <w:rFonts w:hint="eastAsia"/>
            <w:highlight w:val="none"/>
          </w:rPr>
          <w:t>4.3</w:t>
        </w:r>
      </w:ins>
      <w:ins w:id="6439" w:author="xujiayi-0723" w:date="2025-07-25T00:49:40Z">
        <w:r>
          <w:rPr>
            <w:highlight w:val="none"/>
          </w:rPr>
          <w:t>.1</w:t>
        </w:r>
      </w:ins>
      <w:ins w:id="6440" w:author="xujiayi-0723" w:date="2025-07-25T00:49:40Z">
        <w:r>
          <w:rPr>
            <w:highlight w:val="none"/>
          </w:rPr>
          <w:tab/>
        </w:r>
      </w:ins>
      <w:ins w:id="6441" w:author="xujiayi-0723" w:date="2025-07-25T00:49:40Z">
        <w:r>
          <w:rPr>
            <w:highlight w:val="none"/>
          </w:rPr>
          <w:t>Introduction</w:t>
        </w:r>
      </w:ins>
      <w:ins w:id="6442" w:author="xujiayi-0723" w:date="2025-07-25T00:49:40Z">
        <w:r>
          <w:rPr/>
          <w:tab/>
        </w:r>
      </w:ins>
      <w:ins w:id="6443" w:author="xujiayi-0723" w:date="2025-07-25T00:49:40Z">
        <w:r>
          <w:rPr/>
          <w:fldChar w:fldCharType="begin"/>
        </w:r>
      </w:ins>
      <w:ins w:id="6444" w:author="xujiayi-0723" w:date="2025-07-25T00:49:40Z">
        <w:r>
          <w:rPr/>
          <w:instrText xml:space="preserve"> PAGEREF _Toc26008 \h </w:instrText>
        </w:r>
      </w:ins>
      <w:ins w:id="6445" w:author="xujiayi-0723" w:date="2025-07-25T00:49:40Z">
        <w:r>
          <w:rPr/>
          <w:fldChar w:fldCharType="separate"/>
        </w:r>
      </w:ins>
      <w:ins w:id="6446" w:author="xujiayi-0723" w:date="2025-07-25T00:49:55Z">
        <w:r>
          <w:rPr/>
          <w:t>25</w:t>
        </w:r>
      </w:ins>
      <w:ins w:id="6447" w:author="xujiayi-0723" w:date="2025-07-25T00:49:40Z">
        <w:r>
          <w:rPr/>
          <w:fldChar w:fldCharType="end"/>
        </w:r>
      </w:ins>
      <w:ins w:id="6448" w:author="xujiayi-0723" w:date="2025-07-25T00:49:40Z">
        <w:r>
          <w:rPr>
            <w:highlight w:val="none"/>
          </w:rPr>
          <w:fldChar w:fldCharType="end"/>
        </w:r>
      </w:ins>
    </w:p>
    <w:p w14:paraId="3CA5564D">
      <w:pPr>
        <w:pStyle w:val="19"/>
        <w:tabs>
          <w:tab w:val="right" w:leader="dot" w:pos="9641"/>
          <w:tab w:val="clear" w:pos="9639"/>
        </w:tabs>
        <w:rPr>
          <w:ins w:id="6450" w:author="xujiayi-0723" w:date="2025-07-25T00:49:40Z"/>
        </w:rPr>
        <w:pPrChange w:id="6449" w:author="xujiayi-0723" w:date="2025-07-25T00:51:33Z">
          <w:pPr>
            <w:pStyle w:val="19"/>
            <w:tabs>
              <w:tab w:val="right" w:pos="2000"/>
            </w:tabs>
          </w:pPr>
        </w:pPrChange>
      </w:pPr>
      <w:ins w:id="6451" w:author="xujiayi-0723" w:date="2025-07-25T00:49:40Z">
        <w:r>
          <w:rPr>
            <w:highlight w:val="none"/>
          </w:rPr>
          <w:fldChar w:fldCharType="begin"/>
        </w:r>
      </w:ins>
      <w:ins w:id="6452" w:author="xujiayi-0723" w:date="2025-07-25T00:49:40Z">
        <w:r>
          <w:rPr>
            <w:highlight w:val="none"/>
          </w:rPr>
          <w:instrText xml:space="preserve"> HYPERLINK \l _Toc1581 </w:instrText>
        </w:r>
      </w:ins>
      <w:ins w:id="6453" w:author="xujiayi-0723" w:date="2025-07-25T00:49:40Z">
        <w:r>
          <w:rPr>
            <w:highlight w:val="none"/>
          </w:rPr>
          <w:fldChar w:fldCharType="separate"/>
        </w:r>
      </w:ins>
      <w:ins w:id="6454" w:author="xujiayi-0723" w:date="2025-07-25T00:49:40Z">
        <w:r>
          <w:rPr>
            <w:rFonts w:hint="eastAsia"/>
            <w:highlight w:val="none"/>
          </w:rPr>
          <w:t>4</w:t>
        </w:r>
      </w:ins>
      <w:ins w:id="6455" w:author="xujiayi-0723" w:date="2025-07-25T00:49:40Z">
        <w:r>
          <w:rPr>
            <w:highlight w:val="none"/>
          </w:rPr>
          <w:t>.3.</w:t>
        </w:r>
      </w:ins>
      <w:ins w:id="6456" w:author="xujiayi-0723" w:date="2025-07-25T00:49:40Z">
        <w:r>
          <w:rPr>
            <w:rFonts w:hint="eastAsia"/>
            <w:highlight w:val="none"/>
          </w:rPr>
          <w:t>2</w:t>
        </w:r>
      </w:ins>
      <w:ins w:id="6457" w:author="xujiayi-0723" w:date="2025-07-25T00:49:40Z">
        <w:r>
          <w:rPr>
            <w:highlight w:val="none"/>
          </w:rPr>
          <w:tab/>
        </w:r>
      </w:ins>
      <w:ins w:id="6458" w:author="xujiayi-0723" w:date="2025-07-25T00:49:40Z">
        <w:r>
          <w:rPr>
            <w:highlight w:val="none"/>
          </w:rPr>
          <w:t>Extensions to Stereoscopic Video Representation Formats</w:t>
        </w:r>
      </w:ins>
      <w:ins w:id="6459" w:author="xujiayi-0723" w:date="2025-07-25T00:49:40Z">
        <w:r>
          <w:rPr/>
          <w:tab/>
        </w:r>
      </w:ins>
      <w:ins w:id="6460" w:author="xujiayi-0723" w:date="2025-07-25T00:49:40Z">
        <w:r>
          <w:rPr/>
          <w:fldChar w:fldCharType="begin"/>
        </w:r>
      </w:ins>
      <w:ins w:id="6461" w:author="xujiayi-0723" w:date="2025-07-25T00:49:40Z">
        <w:r>
          <w:rPr/>
          <w:instrText xml:space="preserve"> PAGEREF _Toc1581 \h </w:instrText>
        </w:r>
      </w:ins>
      <w:ins w:id="6462" w:author="xujiayi-0723" w:date="2025-07-25T00:49:40Z">
        <w:r>
          <w:rPr/>
          <w:fldChar w:fldCharType="separate"/>
        </w:r>
      </w:ins>
      <w:ins w:id="6463" w:author="xujiayi-0723" w:date="2025-07-25T00:49:55Z">
        <w:r>
          <w:rPr/>
          <w:t>25</w:t>
        </w:r>
      </w:ins>
      <w:ins w:id="6464" w:author="xujiayi-0723" w:date="2025-07-25T00:49:40Z">
        <w:r>
          <w:rPr/>
          <w:fldChar w:fldCharType="end"/>
        </w:r>
      </w:ins>
      <w:ins w:id="6465" w:author="xujiayi-0723" w:date="2025-07-25T00:49:40Z">
        <w:r>
          <w:rPr>
            <w:highlight w:val="none"/>
          </w:rPr>
          <w:fldChar w:fldCharType="end"/>
        </w:r>
      </w:ins>
    </w:p>
    <w:p w14:paraId="36BC1168">
      <w:pPr>
        <w:pStyle w:val="18"/>
        <w:tabs>
          <w:tab w:val="right" w:leader="dot" w:pos="9641"/>
          <w:tab w:val="clear" w:pos="9639"/>
        </w:tabs>
        <w:rPr>
          <w:ins w:id="6467" w:author="xujiayi-0723" w:date="2025-07-25T00:49:40Z"/>
        </w:rPr>
        <w:pPrChange w:id="6466" w:author="xujiayi-0723" w:date="2025-07-25T00:51:33Z">
          <w:pPr>
            <w:pStyle w:val="18"/>
            <w:tabs>
              <w:tab w:val="right" w:pos="2400"/>
            </w:tabs>
          </w:pPr>
        </w:pPrChange>
      </w:pPr>
      <w:ins w:id="6468" w:author="xujiayi-0723" w:date="2025-07-25T00:49:40Z">
        <w:r>
          <w:rPr>
            <w:highlight w:val="none"/>
          </w:rPr>
          <w:fldChar w:fldCharType="begin"/>
        </w:r>
      </w:ins>
      <w:ins w:id="6469" w:author="xujiayi-0723" w:date="2025-07-25T00:49:40Z">
        <w:r>
          <w:rPr>
            <w:highlight w:val="none"/>
          </w:rPr>
          <w:instrText xml:space="preserve"> HYPERLINK \l _Toc6830 </w:instrText>
        </w:r>
      </w:ins>
      <w:ins w:id="6470" w:author="xujiayi-0723" w:date="2025-07-25T00:49:40Z">
        <w:r>
          <w:rPr>
            <w:highlight w:val="none"/>
          </w:rPr>
          <w:fldChar w:fldCharType="separate"/>
        </w:r>
      </w:ins>
      <w:ins w:id="6471" w:author="xujiayi-0723" w:date="2025-07-25T00:49:40Z">
        <w:r>
          <w:rPr>
            <w:highlight w:val="none"/>
            <w:lang w:val="en-US" w:eastAsia="zh-CN"/>
          </w:rPr>
          <w:t>4.3.</w:t>
        </w:r>
      </w:ins>
      <w:ins w:id="6472" w:author="xujiayi-0723" w:date="2025-07-25T00:49:40Z">
        <w:r>
          <w:rPr>
            <w:rFonts w:hint="eastAsia"/>
            <w:highlight w:val="none"/>
            <w:lang w:val="en-US" w:eastAsia="zh-CN"/>
          </w:rPr>
          <w:t>2</w:t>
        </w:r>
      </w:ins>
      <w:ins w:id="6473" w:author="xujiayi-0723" w:date="2025-07-25T00:49:40Z">
        <w:r>
          <w:rPr>
            <w:highlight w:val="none"/>
            <w:lang w:val="en-US" w:eastAsia="zh-CN"/>
          </w:rPr>
          <w:t>.1</w:t>
        </w:r>
      </w:ins>
      <w:ins w:id="6474" w:author="xujiayi-0723" w:date="2025-07-25T00:49:40Z">
        <w:r>
          <w:rPr>
            <w:highlight w:val="none"/>
            <w:lang w:val="en-US" w:eastAsia="zh-CN"/>
          </w:rPr>
          <w:tab/>
        </w:r>
      </w:ins>
      <w:ins w:id="6475" w:author="xujiayi-0723" w:date="2025-07-25T00:49:40Z">
        <w:r>
          <w:rPr>
            <w:highlight w:val="none"/>
            <w:lang w:val="en-US" w:eastAsia="zh-CN"/>
          </w:rPr>
          <w:t>Definition</w:t>
        </w:r>
      </w:ins>
      <w:ins w:id="6476" w:author="xujiayi-0723" w:date="2025-07-25T00:49:40Z">
        <w:r>
          <w:rPr/>
          <w:tab/>
        </w:r>
      </w:ins>
      <w:ins w:id="6477" w:author="xujiayi-0723" w:date="2025-07-25T00:49:40Z">
        <w:r>
          <w:rPr/>
          <w:fldChar w:fldCharType="begin"/>
        </w:r>
      </w:ins>
      <w:ins w:id="6478" w:author="xujiayi-0723" w:date="2025-07-25T00:49:40Z">
        <w:r>
          <w:rPr/>
          <w:instrText xml:space="preserve"> PAGEREF _Toc6830 \h </w:instrText>
        </w:r>
      </w:ins>
      <w:ins w:id="6479" w:author="xujiayi-0723" w:date="2025-07-25T00:49:40Z">
        <w:r>
          <w:rPr/>
          <w:fldChar w:fldCharType="separate"/>
        </w:r>
      </w:ins>
      <w:ins w:id="6480" w:author="xujiayi-0723" w:date="2025-07-25T00:49:55Z">
        <w:r>
          <w:rPr/>
          <w:t>25</w:t>
        </w:r>
      </w:ins>
      <w:ins w:id="6481" w:author="xujiayi-0723" w:date="2025-07-25T00:49:40Z">
        <w:r>
          <w:rPr/>
          <w:fldChar w:fldCharType="end"/>
        </w:r>
      </w:ins>
      <w:ins w:id="6482" w:author="xujiayi-0723" w:date="2025-07-25T00:49:40Z">
        <w:r>
          <w:rPr>
            <w:highlight w:val="none"/>
          </w:rPr>
          <w:fldChar w:fldCharType="end"/>
        </w:r>
      </w:ins>
    </w:p>
    <w:p w14:paraId="6386D8ED">
      <w:pPr>
        <w:pStyle w:val="18"/>
        <w:tabs>
          <w:tab w:val="right" w:leader="dot" w:pos="9641"/>
          <w:tab w:val="clear" w:pos="9639"/>
        </w:tabs>
        <w:rPr>
          <w:ins w:id="6484" w:author="xujiayi-0723" w:date="2025-07-25T00:49:40Z"/>
        </w:rPr>
        <w:pPrChange w:id="6483" w:author="xujiayi-0723" w:date="2025-07-25T00:51:33Z">
          <w:pPr>
            <w:pStyle w:val="18"/>
            <w:tabs>
              <w:tab w:val="right" w:pos="2400"/>
            </w:tabs>
          </w:pPr>
        </w:pPrChange>
      </w:pPr>
      <w:ins w:id="6485" w:author="xujiayi-0723" w:date="2025-07-25T00:49:40Z">
        <w:r>
          <w:rPr>
            <w:highlight w:val="none"/>
          </w:rPr>
          <w:fldChar w:fldCharType="begin"/>
        </w:r>
      </w:ins>
      <w:ins w:id="6486" w:author="xujiayi-0723" w:date="2025-07-25T00:49:40Z">
        <w:r>
          <w:rPr>
            <w:highlight w:val="none"/>
          </w:rPr>
          <w:instrText xml:space="preserve"> HYPERLINK \l _Toc22623 </w:instrText>
        </w:r>
      </w:ins>
      <w:ins w:id="6487" w:author="xujiayi-0723" w:date="2025-07-25T00:49:40Z">
        <w:r>
          <w:rPr>
            <w:highlight w:val="none"/>
          </w:rPr>
          <w:fldChar w:fldCharType="separate"/>
        </w:r>
      </w:ins>
      <w:ins w:id="6488" w:author="xujiayi-0723" w:date="2025-07-25T00:49:40Z">
        <w:r>
          <w:rPr>
            <w:highlight w:val="none"/>
            <w:lang w:val="en-US" w:eastAsia="zh-CN"/>
          </w:rPr>
          <w:t>4.3.2.2</w:t>
        </w:r>
      </w:ins>
      <w:ins w:id="6489" w:author="xujiayi-0723" w:date="2025-07-25T00:49:40Z">
        <w:r>
          <w:rPr>
            <w:rFonts w:hint="eastAsia"/>
            <w:highlight w:val="none"/>
            <w:lang w:val="en-US" w:eastAsia="zh-CN"/>
          </w:rPr>
          <w:tab/>
        </w:r>
      </w:ins>
      <w:ins w:id="6490" w:author="xujiayi-0723" w:date="2025-07-25T00:49:40Z">
        <w:r>
          <w:rPr>
            <w:highlight w:val="none"/>
            <w:lang w:val="en-US" w:eastAsia="zh-CN"/>
          </w:rPr>
          <w:t>Stereoscopic Video format description according to TS 26.265</w:t>
        </w:r>
      </w:ins>
      <w:ins w:id="6491" w:author="xujiayi-0723" w:date="2025-07-25T00:49:40Z">
        <w:r>
          <w:rPr/>
          <w:tab/>
        </w:r>
      </w:ins>
      <w:ins w:id="6492" w:author="xujiayi-0723" w:date="2025-07-25T00:49:40Z">
        <w:r>
          <w:rPr/>
          <w:fldChar w:fldCharType="begin"/>
        </w:r>
      </w:ins>
      <w:ins w:id="6493" w:author="xujiayi-0723" w:date="2025-07-25T00:49:40Z">
        <w:r>
          <w:rPr/>
          <w:instrText xml:space="preserve"> PAGEREF _Toc22623 \h </w:instrText>
        </w:r>
      </w:ins>
      <w:ins w:id="6494" w:author="xujiayi-0723" w:date="2025-07-25T00:49:40Z">
        <w:r>
          <w:rPr/>
          <w:fldChar w:fldCharType="separate"/>
        </w:r>
      </w:ins>
      <w:ins w:id="6495" w:author="xujiayi-0723" w:date="2025-07-25T00:49:55Z">
        <w:r>
          <w:rPr/>
          <w:t>25</w:t>
        </w:r>
      </w:ins>
      <w:ins w:id="6496" w:author="xujiayi-0723" w:date="2025-07-25T00:49:40Z">
        <w:r>
          <w:rPr/>
          <w:fldChar w:fldCharType="end"/>
        </w:r>
      </w:ins>
      <w:ins w:id="6497" w:author="xujiayi-0723" w:date="2025-07-25T00:49:40Z">
        <w:r>
          <w:rPr>
            <w:highlight w:val="none"/>
          </w:rPr>
          <w:fldChar w:fldCharType="end"/>
        </w:r>
      </w:ins>
    </w:p>
    <w:p w14:paraId="3F347560">
      <w:pPr>
        <w:pStyle w:val="18"/>
        <w:tabs>
          <w:tab w:val="right" w:leader="dot" w:pos="9641"/>
          <w:tab w:val="clear" w:pos="9639"/>
        </w:tabs>
        <w:rPr>
          <w:ins w:id="6499" w:author="xujiayi-0723" w:date="2025-07-25T00:49:40Z"/>
        </w:rPr>
        <w:pPrChange w:id="6498" w:author="xujiayi-0723" w:date="2025-07-25T00:51:33Z">
          <w:pPr>
            <w:pStyle w:val="18"/>
            <w:tabs>
              <w:tab w:val="right" w:pos="2400"/>
            </w:tabs>
          </w:pPr>
        </w:pPrChange>
      </w:pPr>
      <w:ins w:id="6500" w:author="xujiayi-0723" w:date="2025-07-25T00:49:40Z">
        <w:r>
          <w:rPr>
            <w:highlight w:val="none"/>
          </w:rPr>
          <w:fldChar w:fldCharType="begin"/>
        </w:r>
      </w:ins>
      <w:ins w:id="6501" w:author="xujiayi-0723" w:date="2025-07-25T00:49:40Z">
        <w:r>
          <w:rPr>
            <w:highlight w:val="none"/>
          </w:rPr>
          <w:instrText xml:space="preserve"> HYPERLINK \l _Toc21471 </w:instrText>
        </w:r>
      </w:ins>
      <w:ins w:id="6502" w:author="xujiayi-0723" w:date="2025-07-25T00:49:40Z">
        <w:r>
          <w:rPr>
            <w:highlight w:val="none"/>
          </w:rPr>
          <w:fldChar w:fldCharType="separate"/>
        </w:r>
      </w:ins>
      <w:ins w:id="6503" w:author="xujiayi-0723" w:date="2025-07-25T00:49:40Z">
        <w:r>
          <w:rPr>
            <w:highlight w:val="none"/>
            <w:lang w:eastAsia="zh-CN"/>
          </w:rPr>
          <w:t>4.3.2.</w:t>
        </w:r>
      </w:ins>
      <w:ins w:id="6504" w:author="xujiayi-0723" w:date="2025-07-25T00:49:40Z">
        <w:r>
          <w:rPr>
            <w:rFonts w:hint="eastAsia"/>
            <w:highlight w:val="none"/>
            <w:lang w:val="en-US" w:eastAsia="zh-CN"/>
          </w:rPr>
          <w:t>3</w:t>
        </w:r>
      </w:ins>
      <w:ins w:id="6505" w:author="xujiayi-0723" w:date="2025-07-25T00:49:40Z">
        <w:r>
          <w:rPr>
            <w:rFonts w:hint="eastAsia"/>
            <w:highlight w:val="none"/>
            <w:lang w:val="en-US" w:eastAsia="zh-CN"/>
          </w:rPr>
          <w:tab/>
        </w:r>
      </w:ins>
      <w:ins w:id="6506" w:author="xujiayi-0723" w:date="2025-07-25T00:49:40Z">
        <w:r>
          <w:rPr>
            <w:highlight w:val="none"/>
            <w:lang w:eastAsia="zh-CN"/>
          </w:rPr>
          <w:t>Extensions to Stereoscopic Video Representation formats</w:t>
        </w:r>
      </w:ins>
      <w:ins w:id="6507" w:author="xujiayi-0723" w:date="2025-07-25T00:49:40Z">
        <w:r>
          <w:rPr/>
          <w:tab/>
        </w:r>
      </w:ins>
      <w:ins w:id="6508" w:author="xujiayi-0723" w:date="2025-07-25T00:49:40Z">
        <w:r>
          <w:rPr/>
          <w:fldChar w:fldCharType="begin"/>
        </w:r>
      </w:ins>
      <w:ins w:id="6509" w:author="xujiayi-0723" w:date="2025-07-25T00:49:40Z">
        <w:r>
          <w:rPr/>
          <w:instrText xml:space="preserve"> PAGEREF _Toc21471 \h </w:instrText>
        </w:r>
      </w:ins>
      <w:ins w:id="6510" w:author="xujiayi-0723" w:date="2025-07-25T00:49:40Z">
        <w:r>
          <w:rPr/>
          <w:fldChar w:fldCharType="separate"/>
        </w:r>
      </w:ins>
      <w:ins w:id="6511" w:author="xujiayi-0723" w:date="2025-07-25T00:49:55Z">
        <w:r>
          <w:rPr/>
          <w:t>26</w:t>
        </w:r>
      </w:ins>
      <w:ins w:id="6512" w:author="xujiayi-0723" w:date="2025-07-25T00:49:40Z">
        <w:r>
          <w:rPr/>
          <w:fldChar w:fldCharType="end"/>
        </w:r>
      </w:ins>
      <w:ins w:id="6513" w:author="xujiayi-0723" w:date="2025-07-25T00:49:40Z">
        <w:r>
          <w:rPr>
            <w:highlight w:val="none"/>
          </w:rPr>
          <w:fldChar w:fldCharType="end"/>
        </w:r>
      </w:ins>
    </w:p>
    <w:p w14:paraId="5A1B5DC5">
      <w:pPr>
        <w:pStyle w:val="18"/>
        <w:tabs>
          <w:tab w:val="right" w:leader="dot" w:pos="9641"/>
          <w:tab w:val="clear" w:pos="9639"/>
        </w:tabs>
        <w:rPr>
          <w:ins w:id="6515" w:author="xujiayi-0723" w:date="2025-07-25T00:49:40Z"/>
        </w:rPr>
        <w:pPrChange w:id="6514" w:author="xujiayi-0723" w:date="2025-07-25T00:51:33Z">
          <w:pPr>
            <w:pStyle w:val="18"/>
            <w:tabs>
              <w:tab w:val="right" w:pos="2400"/>
            </w:tabs>
          </w:pPr>
        </w:pPrChange>
      </w:pPr>
      <w:ins w:id="6516" w:author="xujiayi-0723" w:date="2025-07-25T00:49:40Z">
        <w:r>
          <w:rPr>
            <w:highlight w:val="none"/>
          </w:rPr>
          <w:fldChar w:fldCharType="begin"/>
        </w:r>
      </w:ins>
      <w:ins w:id="6517" w:author="xujiayi-0723" w:date="2025-07-25T00:49:40Z">
        <w:r>
          <w:rPr>
            <w:highlight w:val="none"/>
          </w:rPr>
          <w:instrText xml:space="preserve"> HYPERLINK \l _Toc4369 </w:instrText>
        </w:r>
      </w:ins>
      <w:ins w:id="6518" w:author="xujiayi-0723" w:date="2025-07-25T00:49:40Z">
        <w:r>
          <w:rPr>
            <w:highlight w:val="none"/>
          </w:rPr>
          <w:fldChar w:fldCharType="separate"/>
        </w:r>
      </w:ins>
      <w:ins w:id="6519" w:author="xujiayi-0723" w:date="2025-07-25T00:49:40Z">
        <w:r>
          <w:rPr>
            <w:rFonts w:hint="eastAsia"/>
            <w:highlight w:val="none"/>
            <w:lang w:val="en-US" w:eastAsia="zh-CN"/>
          </w:rPr>
          <w:t>4.</w:t>
        </w:r>
      </w:ins>
      <w:ins w:id="6520" w:author="xujiayi-0723" w:date="2025-07-25T00:49:40Z">
        <w:r>
          <w:rPr>
            <w:highlight w:val="none"/>
            <w:lang w:val="en-US" w:eastAsia="zh-CN"/>
          </w:rPr>
          <w:t>3</w:t>
        </w:r>
      </w:ins>
      <w:ins w:id="6521" w:author="xujiayi-0723" w:date="2025-07-25T00:49:40Z">
        <w:r>
          <w:rPr>
            <w:rFonts w:hint="eastAsia"/>
            <w:highlight w:val="none"/>
            <w:lang w:val="en-US" w:eastAsia="zh-CN"/>
          </w:rPr>
          <w:t>.2</w:t>
        </w:r>
      </w:ins>
      <w:ins w:id="6522" w:author="xujiayi-0723" w:date="2025-07-25T00:49:40Z">
        <w:r>
          <w:rPr>
            <w:highlight w:val="none"/>
            <w:lang w:val="en-US" w:eastAsia="zh-CN"/>
          </w:rPr>
          <w:t>.4</w:t>
        </w:r>
      </w:ins>
      <w:ins w:id="6523" w:author="xujiayi-0723" w:date="2025-07-25T00:49:40Z">
        <w:r>
          <w:rPr>
            <w:rFonts w:hint="eastAsia"/>
            <w:highlight w:val="none"/>
            <w:lang w:val="en-US" w:eastAsia="zh-CN"/>
          </w:rPr>
          <w:tab/>
        </w:r>
      </w:ins>
      <w:ins w:id="6524" w:author="xujiayi-0723" w:date="2025-07-25T00:49:40Z">
        <w:r>
          <w:rPr>
            <w:rFonts w:hint="eastAsia"/>
            <w:highlight w:val="none"/>
            <w:lang w:val="en-US" w:eastAsia="zh-CN"/>
          </w:rPr>
          <w:t>Production and Capturing System</w:t>
        </w:r>
      </w:ins>
      <w:ins w:id="6525" w:author="xujiayi-0723" w:date="2025-07-25T00:49:40Z">
        <w:r>
          <w:rPr>
            <w:highlight w:val="none"/>
            <w:lang w:val="en-US" w:eastAsia="zh-CN"/>
          </w:rPr>
          <w:t>s</w:t>
        </w:r>
      </w:ins>
      <w:ins w:id="6526" w:author="xujiayi-0723" w:date="2025-07-25T00:49:40Z">
        <w:r>
          <w:rPr/>
          <w:tab/>
        </w:r>
      </w:ins>
      <w:ins w:id="6527" w:author="xujiayi-0723" w:date="2025-07-25T00:49:40Z">
        <w:r>
          <w:rPr/>
          <w:fldChar w:fldCharType="begin"/>
        </w:r>
      </w:ins>
      <w:ins w:id="6528" w:author="xujiayi-0723" w:date="2025-07-25T00:49:40Z">
        <w:r>
          <w:rPr/>
          <w:instrText xml:space="preserve"> PAGEREF _Toc4369 \h </w:instrText>
        </w:r>
      </w:ins>
      <w:ins w:id="6529" w:author="xujiayi-0723" w:date="2025-07-25T00:49:40Z">
        <w:r>
          <w:rPr/>
          <w:fldChar w:fldCharType="separate"/>
        </w:r>
      </w:ins>
      <w:ins w:id="6530" w:author="xujiayi-0723" w:date="2025-07-25T00:49:55Z">
        <w:r>
          <w:rPr/>
          <w:t>29</w:t>
        </w:r>
      </w:ins>
      <w:ins w:id="6531" w:author="xujiayi-0723" w:date="2025-07-25T00:49:40Z">
        <w:r>
          <w:rPr/>
          <w:fldChar w:fldCharType="end"/>
        </w:r>
      </w:ins>
      <w:ins w:id="6532" w:author="xujiayi-0723" w:date="2025-07-25T00:49:40Z">
        <w:r>
          <w:rPr>
            <w:highlight w:val="none"/>
          </w:rPr>
          <w:fldChar w:fldCharType="end"/>
        </w:r>
      </w:ins>
    </w:p>
    <w:p w14:paraId="3C32595A">
      <w:pPr>
        <w:pStyle w:val="18"/>
        <w:tabs>
          <w:tab w:val="right" w:leader="dot" w:pos="9641"/>
          <w:tab w:val="clear" w:pos="9639"/>
        </w:tabs>
        <w:rPr>
          <w:ins w:id="6534" w:author="xujiayi-0723" w:date="2025-07-25T00:49:40Z"/>
        </w:rPr>
        <w:pPrChange w:id="6533" w:author="xujiayi-0723" w:date="2025-07-25T00:51:33Z">
          <w:pPr>
            <w:pStyle w:val="18"/>
            <w:tabs>
              <w:tab w:val="right" w:pos="2400"/>
            </w:tabs>
          </w:pPr>
        </w:pPrChange>
      </w:pPr>
      <w:ins w:id="6535" w:author="xujiayi-0723" w:date="2025-07-25T00:49:40Z">
        <w:r>
          <w:rPr>
            <w:highlight w:val="none"/>
          </w:rPr>
          <w:fldChar w:fldCharType="begin"/>
        </w:r>
      </w:ins>
      <w:ins w:id="6536" w:author="xujiayi-0723" w:date="2025-07-25T00:49:40Z">
        <w:r>
          <w:rPr>
            <w:highlight w:val="none"/>
          </w:rPr>
          <w:instrText xml:space="preserve"> HYPERLINK \l _Toc8725 </w:instrText>
        </w:r>
      </w:ins>
      <w:ins w:id="6537" w:author="xujiayi-0723" w:date="2025-07-25T00:49:40Z">
        <w:r>
          <w:rPr>
            <w:highlight w:val="none"/>
          </w:rPr>
          <w:fldChar w:fldCharType="separate"/>
        </w:r>
      </w:ins>
      <w:ins w:id="6538" w:author="xujiayi-0723" w:date="2025-07-25T00:49:40Z">
        <w:r>
          <w:rPr>
            <w:rFonts w:hint="eastAsia"/>
            <w:highlight w:val="none"/>
            <w:lang w:val="en-US" w:eastAsia="zh-CN"/>
          </w:rPr>
          <w:t>4.</w:t>
        </w:r>
      </w:ins>
      <w:ins w:id="6539" w:author="xujiayi-0723" w:date="2025-07-25T00:49:40Z">
        <w:r>
          <w:rPr>
            <w:highlight w:val="none"/>
            <w:lang w:val="en-US" w:eastAsia="zh-CN"/>
          </w:rPr>
          <w:t>3</w:t>
        </w:r>
      </w:ins>
      <w:ins w:id="6540" w:author="xujiayi-0723" w:date="2025-07-25T00:49:40Z">
        <w:r>
          <w:rPr>
            <w:rFonts w:hint="eastAsia"/>
            <w:highlight w:val="none"/>
            <w:lang w:val="en-US" w:eastAsia="zh-CN"/>
          </w:rPr>
          <w:t>.2</w:t>
        </w:r>
      </w:ins>
      <w:ins w:id="6541" w:author="xujiayi-0723" w:date="2025-07-25T00:49:40Z">
        <w:r>
          <w:rPr>
            <w:highlight w:val="none"/>
            <w:lang w:val="en-US" w:eastAsia="zh-CN"/>
          </w:rPr>
          <w:t>.5</w:t>
        </w:r>
      </w:ins>
      <w:ins w:id="6542" w:author="xujiayi-0723" w:date="2025-07-25T00:49:40Z">
        <w:r>
          <w:rPr>
            <w:rFonts w:hint="eastAsia"/>
            <w:highlight w:val="none"/>
            <w:lang w:val="en-US" w:eastAsia="zh-CN"/>
          </w:rPr>
          <w:tab/>
        </w:r>
      </w:ins>
      <w:ins w:id="6543" w:author="xujiayi-0723" w:date="2025-07-25T00:49:40Z">
        <w:r>
          <w:rPr>
            <w:highlight w:val="none"/>
            <w:lang w:val="en-US" w:eastAsia="zh-CN"/>
          </w:rPr>
          <w:t>Rendering and Display Systems</w:t>
        </w:r>
      </w:ins>
      <w:ins w:id="6544" w:author="xujiayi-0723" w:date="2025-07-25T00:49:40Z">
        <w:r>
          <w:rPr/>
          <w:tab/>
        </w:r>
      </w:ins>
      <w:ins w:id="6545" w:author="xujiayi-0723" w:date="2025-07-25T00:49:40Z">
        <w:r>
          <w:rPr/>
          <w:fldChar w:fldCharType="begin"/>
        </w:r>
      </w:ins>
      <w:ins w:id="6546" w:author="xujiayi-0723" w:date="2025-07-25T00:49:40Z">
        <w:r>
          <w:rPr/>
          <w:instrText xml:space="preserve"> PAGEREF _Toc8725 \h </w:instrText>
        </w:r>
      </w:ins>
      <w:ins w:id="6547" w:author="xujiayi-0723" w:date="2025-07-25T00:49:40Z">
        <w:r>
          <w:rPr/>
          <w:fldChar w:fldCharType="separate"/>
        </w:r>
      </w:ins>
      <w:ins w:id="6548" w:author="xujiayi-0723" w:date="2025-07-25T00:49:55Z">
        <w:r>
          <w:rPr/>
          <w:t>30</w:t>
        </w:r>
      </w:ins>
      <w:ins w:id="6549" w:author="xujiayi-0723" w:date="2025-07-25T00:49:40Z">
        <w:r>
          <w:rPr/>
          <w:fldChar w:fldCharType="end"/>
        </w:r>
      </w:ins>
      <w:ins w:id="6550" w:author="xujiayi-0723" w:date="2025-07-25T00:49:40Z">
        <w:r>
          <w:rPr>
            <w:highlight w:val="none"/>
          </w:rPr>
          <w:fldChar w:fldCharType="end"/>
        </w:r>
      </w:ins>
    </w:p>
    <w:p w14:paraId="2B62D8AA">
      <w:pPr>
        <w:pStyle w:val="18"/>
        <w:tabs>
          <w:tab w:val="right" w:leader="dot" w:pos="9641"/>
          <w:tab w:val="clear" w:pos="9639"/>
        </w:tabs>
        <w:rPr>
          <w:ins w:id="6552" w:author="xujiayi-0723" w:date="2025-07-25T00:49:40Z"/>
        </w:rPr>
        <w:pPrChange w:id="6551" w:author="xujiayi-0723" w:date="2025-07-25T00:51:33Z">
          <w:pPr>
            <w:pStyle w:val="18"/>
            <w:tabs>
              <w:tab w:val="right" w:pos="2400"/>
            </w:tabs>
          </w:pPr>
        </w:pPrChange>
      </w:pPr>
      <w:ins w:id="6553" w:author="xujiayi-0723" w:date="2025-07-25T00:49:40Z">
        <w:r>
          <w:rPr>
            <w:highlight w:val="none"/>
          </w:rPr>
          <w:fldChar w:fldCharType="begin"/>
        </w:r>
      </w:ins>
      <w:ins w:id="6554" w:author="xujiayi-0723" w:date="2025-07-25T00:49:40Z">
        <w:r>
          <w:rPr>
            <w:highlight w:val="none"/>
          </w:rPr>
          <w:instrText xml:space="preserve"> HYPERLINK \l _Toc16808 </w:instrText>
        </w:r>
      </w:ins>
      <w:ins w:id="6555" w:author="xujiayi-0723" w:date="2025-07-25T00:49:40Z">
        <w:r>
          <w:rPr>
            <w:highlight w:val="none"/>
          </w:rPr>
          <w:fldChar w:fldCharType="separate"/>
        </w:r>
      </w:ins>
      <w:ins w:id="6556" w:author="xujiayi-0723" w:date="2025-07-25T00:49:40Z">
        <w:r>
          <w:rPr>
            <w:rFonts w:hint="eastAsia"/>
            <w:highlight w:val="none"/>
            <w:lang w:val="en-US" w:eastAsia="zh-CN"/>
          </w:rPr>
          <w:t>4.</w:t>
        </w:r>
      </w:ins>
      <w:ins w:id="6557" w:author="xujiayi-0723" w:date="2025-07-25T00:49:40Z">
        <w:r>
          <w:rPr>
            <w:highlight w:val="none"/>
            <w:lang w:val="en-US" w:eastAsia="zh-CN"/>
          </w:rPr>
          <w:t>3</w:t>
        </w:r>
      </w:ins>
      <w:ins w:id="6558" w:author="xujiayi-0723" w:date="2025-07-25T00:49:40Z">
        <w:r>
          <w:rPr>
            <w:rFonts w:hint="eastAsia"/>
            <w:highlight w:val="none"/>
            <w:lang w:val="en-US" w:eastAsia="zh-CN"/>
          </w:rPr>
          <w:t>.2</w:t>
        </w:r>
      </w:ins>
      <w:ins w:id="6559" w:author="xujiayi-0723" w:date="2025-07-25T00:49:40Z">
        <w:r>
          <w:rPr>
            <w:highlight w:val="none"/>
            <w:lang w:val="en-US" w:eastAsia="zh-CN"/>
          </w:rPr>
          <w:t>.6</w:t>
        </w:r>
      </w:ins>
      <w:ins w:id="6560" w:author="xujiayi-0723" w:date="2025-07-25T00:49:40Z">
        <w:r>
          <w:rPr>
            <w:rFonts w:hint="eastAsia"/>
            <w:highlight w:val="none"/>
            <w:lang w:val="en-US" w:eastAsia="zh-CN"/>
          </w:rPr>
          <w:tab/>
        </w:r>
      </w:ins>
      <w:ins w:id="6561" w:author="xujiayi-0723" w:date="2025-07-25T00:49:40Z">
        <w:r>
          <w:rPr>
            <w:highlight w:val="none"/>
            <w:lang w:val="en-US" w:eastAsia="zh-CN"/>
          </w:rPr>
          <w:t>Supporting Information</w:t>
        </w:r>
      </w:ins>
      <w:ins w:id="6562" w:author="xujiayi-0723" w:date="2025-07-25T00:49:40Z">
        <w:r>
          <w:rPr/>
          <w:tab/>
        </w:r>
      </w:ins>
      <w:ins w:id="6563" w:author="xujiayi-0723" w:date="2025-07-25T00:49:40Z">
        <w:r>
          <w:rPr/>
          <w:fldChar w:fldCharType="begin"/>
        </w:r>
      </w:ins>
      <w:ins w:id="6564" w:author="xujiayi-0723" w:date="2025-07-25T00:49:40Z">
        <w:r>
          <w:rPr/>
          <w:instrText xml:space="preserve"> PAGEREF _Toc16808 \h </w:instrText>
        </w:r>
      </w:ins>
      <w:ins w:id="6565" w:author="xujiayi-0723" w:date="2025-07-25T00:49:40Z">
        <w:r>
          <w:rPr/>
          <w:fldChar w:fldCharType="separate"/>
        </w:r>
      </w:ins>
      <w:ins w:id="6566" w:author="xujiayi-0723" w:date="2025-07-25T00:49:55Z">
        <w:r>
          <w:rPr/>
          <w:t>30</w:t>
        </w:r>
      </w:ins>
      <w:ins w:id="6567" w:author="xujiayi-0723" w:date="2025-07-25T00:49:40Z">
        <w:r>
          <w:rPr/>
          <w:fldChar w:fldCharType="end"/>
        </w:r>
      </w:ins>
      <w:ins w:id="6568" w:author="xujiayi-0723" w:date="2025-07-25T00:49:40Z">
        <w:r>
          <w:rPr>
            <w:highlight w:val="none"/>
          </w:rPr>
          <w:fldChar w:fldCharType="end"/>
        </w:r>
      </w:ins>
    </w:p>
    <w:p w14:paraId="6F6489F2">
      <w:pPr>
        <w:pStyle w:val="18"/>
        <w:tabs>
          <w:tab w:val="right" w:leader="dot" w:pos="9641"/>
          <w:tab w:val="clear" w:pos="9639"/>
        </w:tabs>
        <w:rPr>
          <w:ins w:id="6570" w:author="xujiayi-0723" w:date="2025-07-25T00:49:40Z"/>
        </w:rPr>
        <w:pPrChange w:id="6569" w:author="xujiayi-0723" w:date="2025-07-25T00:51:33Z">
          <w:pPr>
            <w:pStyle w:val="18"/>
            <w:tabs>
              <w:tab w:val="right" w:pos="2400"/>
            </w:tabs>
          </w:pPr>
        </w:pPrChange>
      </w:pPr>
      <w:ins w:id="6571" w:author="xujiayi-0723" w:date="2025-07-25T00:49:40Z">
        <w:r>
          <w:rPr>
            <w:highlight w:val="none"/>
          </w:rPr>
          <w:fldChar w:fldCharType="begin"/>
        </w:r>
      </w:ins>
      <w:ins w:id="6572" w:author="xujiayi-0723" w:date="2025-07-25T00:49:40Z">
        <w:r>
          <w:rPr>
            <w:highlight w:val="none"/>
          </w:rPr>
          <w:instrText xml:space="preserve"> HYPERLINK \l _Toc90 </w:instrText>
        </w:r>
      </w:ins>
      <w:ins w:id="6573" w:author="xujiayi-0723" w:date="2025-07-25T00:49:40Z">
        <w:r>
          <w:rPr>
            <w:highlight w:val="none"/>
          </w:rPr>
          <w:fldChar w:fldCharType="separate"/>
        </w:r>
      </w:ins>
      <w:ins w:id="6574" w:author="xujiayi-0723" w:date="2025-07-25T00:49:40Z">
        <w:r>
          <w:rPr>
            <w:rFonts w:hint="eastAsia"/>
            <w:highlight w:val="none"/>
            <w:lang w:val="en-US" w:eastAsia="zh-CN"/>
          </w:rPr>
          <w:t>4.</w:t>
        </w:r>
      </w:ins>
      <w:ins w:id="6575" w:author="xujiayi-0723" w:date="2025-07-25T00:49:40Z">
        <w:r>
          <w:rPr>
            <w:highlight w:val="none"/>
            <w:lang w:val="en-US" w:eastAsia="zh-CN"/>
          </w:rPr>
          <w:t>3</w:t>
        </w:r>
      </w:ins>
      <w:ins w:id="6576" w:author="xujiayi-0723" w:date="2025-07-25T00:49:40Z">
        <w:r>
          <w:rPr>
            <w:rFonts w:hint="eastAsia"/>
            <w:highlight w:val="none"/>
            <w:lang w:val="en-US" w:eastAsia="zh-CN"/>
          </w:rPr>
          <w:t>.2</w:t>
        </w:r>
      </w:ins>
      <w:ins w:id="6577" w:author="xujiayi-0723" w:date="2025-07-25T00:49:40Z">
        <w:r>
          <w:rPr>
            <w:highlight w:val="none"/>
            <w:lang w:val="en-US" w:eastAsia="zh-CN"/>
          </w:rPr>
          <w:t>.7</w:t>
        </w:r>
      </w:ins>
      <w:ins w:id="6578" w:author="xujiayi-0723" w:date="2025-07-25T00:49:40Z">
        <w:r>
          <w:rPr>
            <w:rFonts w:hint="eastAsia"/>
            <w:highlight w:val="none"/>
            <w:lang w:val="en-US" w:eastAsia="zh-CN"/>
          </w:rPr>
          <w:tab/>
        </w:r>
      </w:ins>
      <w:ins w:id="6579" w:author="xujiayi-0723" w:date="2025-07-25T00:49:40Z">
        <w:r>
          <w:rPr>
            <w:highlight w:val="none"/>
            <w:lang w:val="en-US" w:eastAsia="zh-CN"/>
          </w:rPr>
          <w:t>Benefits and Limitations</w:t>
        </w:r>
      </w:ins>
      <w:ins w:id="6580" w:author="xujiayi-0723" w:date="2025-07-25T00:49:40Z">
        <w:r>
          <w:rPr/>
          <w:tab/>
        </w:r>
      </w:ins>
      <w:ins w:id="6581" w:author="xujiayi-0723" w:date="2025-07-25T00:49:40Z">
        <w:r>
          <w:rPr/>
          <w:fldChar w:fldCharType="begin"/>
        </w:r>
      </w:ins>
      <w:ins w:id="6582" w:author="xujiayi-0723" w:date="2025-07-25T00:49:40Z">
        <w:r>
          <w:rPr/>
          <w:instrText xml:space="preserve"> PAGEREF _Toc90 \h </w:instrText>
        </w:r>
      </w:ins>
      <w:ins w:id="6583" w:author="xujiayi-0723" w:date="2025-07-25T00:49:40Z">
        <w:r>
          <w:rPr/>
          <w:fldChar w:fldCharType="separate"/>
        </w:r>
      </w:ins>
      <w:ins w:id="6584" w:author="xujiayi-0723" w:date="2025-07-25T00:49:55Z">
        <w:r>
          <w:rPr/>
          <w:t>31</w:t>
        </w:r>
      </w:ins>
      <w:ins w:id="6585" w:author="xujiayi-0723" w:date="2025-07-25T00:49:40Z">
        <w:r>
          <w:rPr/>
          <w:fldChar w:fldCharType="end"/>
        </w:r>
      </w:ins>
      <w:ins w:id="6586" w:author="xujiayi-0723" w:date="2025-07-25T00:49:40Z">
        <w:r>
          <w:rPr>
            <w:highlight w:val="none"/>
          </w:rPr>
          <w:fldChar w:fldCharType="end"/>
        </w:r>
      </w:ins>
    </w:p>
    <w:p w14:paraId="6CA57068">
      <w:pPr>
        <w:pStyle w:val="17"/>
        <w:tabs>
          <w:tab w:val="right" w:leader="dot" w:pos="9641"/>
          <w:tab w:val="clear" w:pos="9639"/>
        </w:tabs>
        <w:rPr>
          <w:ins w:id="6588" w:author="xujiayi-0723" w:date="2025-07-25T00:49:40Z"/>
        </w:rPr>
        <w:pPrChange w:id="6587" w:author="xujiayi-0723" w:date="2025-07-25T00:51:33Z">
          <w:pPr>
            <w:pStyle w:val="17"/>
            <w:tabs>
              <w:tab w:val="right" w:pos="2400"/>
            </w:tabs>
          </w:pPr>
        </w:pPrChange>
      </w:pPr>
      <w:ins w:id="6589" w:author="xujiayi-0723" w:date="2025-07-25T00:49:40Z">
        <w:r>
          <w:rPr>
            <w:highlight w:val="none"/>
          </w:rPr>
          <w:fldChar w:fldCharType="begin"/>
        </w:r>
      </w:ins>
      <w:ins w:id="6590" w:author="xujiayi-0723" w:date="2025-07-25T00:49:40Z">
        <w:r>
          <w:rPr>
            <w:highlight w:val="none"/>
          </w:rPr>
          <w:instrText xml:space="preserve"> HYPERLINK \l _Toc14229 </w:instrText>
        </w:r>
      </w:ins>
      <w:ins w:id="6591" w:author="xujiayi-0723" w:date="2025-07-25T00:49:40Z">
        <w:r>
          <w:rPr>
            <w:highlight w:val="none"/>
          </w:rPr>
          <w:fldChar w:fldCharType="separate"/>
        </w:r>
      </w:ins>
      <w:ins w:id="6592" w:author="xujiayi-0723" w:date="2025-07-25T00:49:40Z">
        <w:r>
          <w:rPr>
            <w:highlight w:val="none"/>
          </w:rPr>
          <w:t>4.3.</w:t>
        </w:r>
      </w:ins>
      <w:ins w:id="6593" w:author="xujiayi-0723" w:date="2025-07-25T00:49:40Z">
        <w:r>
          <w:rPr>
            <w:rFonts w:hint="eastAsia" w:eastAsia="宋体"/>
            <w:highlight w:val="none"/>
            <w:lang w:val="en-US" w:eastAsia="zh-CN"/>
          </w:rPr>
          <w:t>2</w:t>
        </w:r>
      </w:ins>
      <w:ins w:id="6594" w:author="xujiayi-0723" w:date="2025-07-25T00:49:40Z">
        <w:r>
          <w:rPr>
            <w:highlight w:val="none"/>
          </w:rPr>
          <w:t>.7.1</w:t>
        </w:r>
      </w:ins>
      <w:ins w:id="6595" w:author="xujiayi-0723" w:date="2025-07-25T00:49:40Z">
        <w:r>
          <w:rPr>
            <w:highlight w:val="none"/>
          </w:rPr>
          <w:tab/>
        </w:r>
      </w:ins>
      <w:ins w:id="6596" w:author="xujiayi-0723" w:date="2025-07-25T00:49:40Z">
        <w:r>
          <w:rPr>
            <w:highlight w:val="none"/>
          </w:rPr>
          <w:t>Benefits</w:t>
        </w:r>
      </w:ins>
      <w:ins w:id="6597" w:author="xujiayi-0723" w:date="2025-07-25T00:49:40Z">
        <w:r>
          <w:rPr/>
          <w:tab/>
        </w:r>
      </w:ins>
      <w:ins w:id="6598" w:author="xujiayi-0723" w:date="2025-07-25T00:49:40Z">
        <w:r>
          <w:rPr/>
          <w:fldChar w:fldCharType="begin"/>
        </w:r>
      </w:ins>
      <w:ins w:id="6599" w:author="xujiayi-0723" w:date="2025-07-25T00:49:40Z">
        <w:r>
          <w:rPr/>
          <w:instrText xml:space="preserve"> PAGEREF _Toc14229 \h </w:instrText>
        </w:r>
      </w:ins>
      <w:ins w:id="6600" w:author="xujiayi-0723" w:date="2025-07-25T00:49:40Z">
        <w:r>
          <w:rPr/>
          <w:fldChar w:fldCharType="separate"/>
        </w:r>
      </w:ins>
      <w:ins w:id="6601" w:author="xujiayi-0723" w:date="2025-07-25T00:49:55Z">
        <w:r>
          <w:rPr/>
          <w:t>31</w:t>
        </w:r>
      </w:ins>
      <w:ins w:id="6602" w:author="xujiayi-0723" w:date="2025-07-25T00:49:40Z">
        <w:r>
          <w:rPr/>
          <w:fldChar w:fldCharType="end"/>
        </w:r>
      </w:ins>
      <w:ins w:id="6603" w:author="xujiayi-0723" w:date="2025-07-25T00:49:40Z">
        <w:r>
          <w:rPr>
            <w:highlight w:val="none"/>
          </w:rPr>
          <w:fldChar w:fldCharType="end"/>
        </w:r>
      </w:ins>
    </w:p>
    <w:p w14:paraId="00FCC9CB">
      <w:pPr>
        <w:pStyle w:val="17"/>
        <w:tabs>
          <w:tab w:val="right" w:leader="dot" w:pos="9641"/>
          <w:tab w:val="clear" w:pos="9639"/>
        </w:tabs>
        <w:rPr>
          <w:ins w:id="6605" w:author="xujiayi-0723" w:date="2025-07-25T00:49:40Z"/>
        </w:rPr>
        <w:pPrChange w:id="6604" w:author="xujiayi-0723" w:date="2025-07-25T00:51:33Z">
          <w:pPr>
            <w:pStyle w:val="17"/>
            <w:tabs>
              <w:tab w:val="right" w:pos="2400"/>
            </w:tabs>
          </w:pPr>
        </w:pPrChange>
      </w:pPr>
      <w:ins w:id="6606" w:author="xujiayi-0723" w:date="2025-07-25T00:49:40Z">
        <w:r>
          <w:rPr>
            <w:highlight w:val="none"/>
          </w:rPr>
          <w:fldChar w:fldCharType="begin"/>
        </w:r>
      </w:ins>
      <w:ins w:id="6607" w:author="xujiayi-0723" w:date="2025-07-25T00:49:40Z">
        <w:r>
          <w:rPr>
            <w:highlight w:val="none"/>
          </w:rPr>
          <w:instrText xml:space="preserve"> HYPERLINK \l _Toc15331 </w:instrText>
        </w:r>
      </w:ins>
      <w:ins w:id="6608" w:author="xujiayi-0723" w:date="2025-07-25T00:49:40Z">
        <w:r>
          <w:rPr>
            <w:highlight w:val="none"/>
          </w:rPr>
          <w:fldChar w:fldCharType="separate"/>
        </w:r>
      </w:ins>
      <w:ins w:id="6609" w:author="xujiayi-0723" w:date="2025-07-25T00:49:40Z">
        <w:r>
          <w:rPr>
            <w:highlight w:val="none"/>
          </w:rPr>
          <w:t>4.3.</w:t>
        </w:r>
      </w:ins>
      <w:ins w:id="6610" w:author="xujiayi-0723" w:date="2025-07-25T00:49:40Z">
        <w:r>
          <w:rPr>
            <w:rFonts w:hint="eastAsia" w:eastAsia="宋体"/>
            <w:highlight w:val="none"/>
            <w:lang w:val="en-US" w:eastAsia="zh-CN"/>
          </w:rPr>
          <w:t>2</w:t>
        </w:r>
      </w:ins>
      <w:ins w:id="6611" w:author="xujiayi-0723" w:date="2025-07-25T00:49:40Z">
        <w:r>
          <w:rPr>
            <w:highlight w:val="none"/>
          </w:rPr>
          <w:t>.7.2</w:t>
        </w:r>
      </w:ins>
      <w:ins w:id="6612" w:author="xujiayi-0723" w:date="2025-07-25T00:49:40Z">
        <w:r>
          <w:rPr>
            <w:highlight w:val="none"/>
          </w:rPr>
          <w:tab/>
        </w:r>
      </w:ins>
      <w:ins w:id="6613" w:author="xujiayi-0723" w:date="2025-07-25T00:49:40Z">
        <w:r>
          <w:rPr>
            <w:highlight w:val="none"/>
          </w:rPr>
          <w:t>Limitations</w:t>
        </w:r>
      </w:ins>
      <w:ins w:id="6614" w:author="xujiayi-0723" w:date="2025-07-25T00:49:40Z">
        <w:r>
          <w:rPr/>
          <w:tab/>
        </w:r>
      </w:ins>
      <w:ins w:id="6615" w:author="xujiayi-0723" w:date="2025-07-25T00:49:40Z">
        <w:r>
          <w:rPr/>
          <w:fldChar w:fldCharType="begin"/>
        </w:r>
      </w:ins>
      <w:ins w:id="6616" w:author="xujiayi-0723" w:date="2025-07-25T00:49:40Z">
        <w:r>
          <w:rPr/>
          <w:instrText xml:space="preserve"> PAGEREF _Toc15331 \h </w:instrText>
        </w:r>
      </w:ins>
      <w:ins w:id="6617" w:author="xujiayi-0723" w:date="2025-07-25T00:49:40Z">
        <w:r>
          <w:rPr/>
          <w:fldChar w:fldCharType="separate"/>
        </w:r>
      </w:ins>
      <w:ins w:id="6618" w:author="xujiayi-0723" w:date="2025-07-25T00:49:55Z">
        <w:r>
          <w:rPr/>
          <w:t>31</w:t>
        </w:r>
      </w:ins>
      <w:ins w:id="6619" w:author="xujiayi-0723" w:date="2025-07-25T00:49:40Z">
        <w:r>
          <w:rPr/>
          <w:fldChar w:fldCharType="end"/>
        </w:r>
      </w:ins>
      <w:ins w:id="6620" w:author="xujiayi-0723" w:date="2025-07-25T00:49:40Z">
        <w:r>
          <w:rPr>
            <w:highlight w:val="none"/>
          </w:rPr>
          <w:fldChar w:fldCharType="end"/>
        </w:r>
      </w:ins>
    </w:p>
    <w:p w14:paraId="5FA0A70A">
      <w:pPr>
        <w:pStyle w:val="19"/>
        <w:tabs>
          <w:tab w:val="right" w:leader="dot" w:pos="9641"/>
          <w:tab w:val="clear" w:pos="9639"/>
        </w:tabs>
        <w:rPr>
          <w:ins w:id="6622" w:author="xujiayi-0723" w:date="2025-07-25T00:49:40Z"/>
        </w:rPr>
        <w:pPrChange w:id="6621" w:author="xujiayi-0723" w:date="2025-07-25T00:51:33Z">
          <w:pPr>
            <w:pStyle w:val="19"/>
            <w:tabs>
              <w:tab w:val="right" w:pos="2000"/>
            </w:tabs>
          </w:pPr>
        </w:pPrChange>
      </w:pPr>
      <w:ins w:id="6623" w:author="xujiayi-0723" w:date="2025-07-25T00:49:40Z">
        <w:r>
          <w:rPr>
            <w:highlight w:val="none"/>
          </w:rPr>
          <w:fldChar w:fldCharType="begin"/>
        </w:r>
      </w:ins>
      <w:ins w:id="6624" w:author="xujiayi-0723" w:date="2025-07-25T00:49:40Z">
        <w:r>
          <w:rPr>
            <w:highlight w:val="none"/>
          </w:rPr>
          <w:instrText xml:space="preserve"> HYPERLINK \l _Toc25898 </w:instrText>
        </w:r>
      </w:ins>
      <w:ins w:id="6625" w:author="xujiayi-0723" w:date="2025-07-25T00:49:40Z">
        <w:r>
          <w:rPr>
            <w:highlight w:val="none"/>
          </w:rPr>
          <w:fldChar w:fldCharType="separate"/>
        </w:r>
      </w:ins>
      <w:ins w:id="6626" w:author="xujiayi-0723" w:date="2025-07-25T00:49:40Z">
        <w:r>
          <w:rPr>
            <w:highlight w:val="none"/>
          </w:rPr>
          <w:t>4.3.</w:t>
        </w:r>
      </w:ins>
      <w:ins w:id="6627" w:author="xujiayi-0723" w:date="2025-07-25T00:49:40Z">
        <w:r>
          <w:rPr>
            <w:rFonts w:hint="eastAsia"/>
            <w:highlight w:val="none"/>
            <w:lang w:val="en-US" w:eastAsia="zh-CN"/>
          </w:rPr>
          <w:t>3</w:t>
        </w:r>
      </w:ins>
      <w:ins w:id="6628" w:author="xujiayi-0723" w:date="2025-07-25T00:49:40Z">
        <w:r>
          <w:rPr>
            <w:rFonts w:hint="eastAsia"/>
            <w:highlight w:val="none"/>
            <w:lang w:val="en-US" w:eastAsia="zh-CN"/>
          </w:rPr>
          <w:tab/>
        </w:r>
      </w:ins>
      <w:ins w:id="6629" w:author="xujiayi-0723" w:date="2025-07-25T00:49:40Z">
        <w:r>
          <w:rPr>
            <w:highlight w:val="none"/>
          </w:rPr>
          <w:t>Dense Dynamic Point Cloud representation format</w:t>
        </w:r>
      </w:ins>
      <w:ins w:id="6630" w:author="xujiayi-0723" w:date="2025-07-25T00:49:40Z">
        <w:r>
          <w:rPr/>
          <w:tab/>
        </w:r>
      </w:ins>
      <w:ins w:id="6631" w:author="xujiayi-0723" w:date="2025-07-25T00:49:40Z">
        <w:r>
          <w:rPr/>
          <w:fldChar w:fldCharType="begin"/>
        </w:r>
      </w:ins>
      <w:ins w:id="6632" w:author="xujiayi-0723" w:date="2025-07-25T00:49:40Z">
        <w:r>
          <w:rPr/>
          <w:instrText xml:space="preserve"> PAGEREF _Toc25898 \h </w:instrText>
        </w:r>
      </w:ins>
      <w:ins w:id="6633" w:author="xujiayi-0723" w:date="2025-07-25T00:49:40Z">
        <w:r>
          <w:rPr/>
          <w:fldChar w:fldCharType="separate"/>
        </w:r>
      </w:ins>
      <w:ins w:id="6634" w:author="xujiayi-0723" w:date="2025-07-25T00:49:55Z">
        <w:r>
          <w:rPr/>
          <w:t>31</w:t>
        </w:r>
      </w:ins>
      <w:ins w:id="6635" w:author="xujiayi-0723" w:date="2025-07-25T00:49:40Z">
        <w:r>
          <w:rPr/>
          <w:fldChar w:fldCharType="end"/>
        </w:r>
      </w:ins>
      <w:ins w:id="6636" w:author="xujiayi-0723" w:date="2025-07-25T00:49:40Z">
        <w:r>
          <w:rPr>
            <w:highlight w:val="none"/>
          </w:rPr>
          <w:fldChar w:fldCharType="end"/>
        </w:r>
      </w:ins>
    </w:p>
    <w:p w14:paraId="1DE6D429">
      <w:pPr>
        <w:pStyle w:val="18"/>
        <w:tabs>
          <w:tab w:val="right" w:leader="dot" w:pos="9641"/>
          <w:tab w:val="clear" w:pos="9639"/>
        </w:tabs>
        <w:rPr>
          <w:ins w:id="6638" w:author="xujiayi-0723" w:date="2025-07-25T00:49:40Z"/>
        </w:rPr>
        <w:pPrChange w:id="6637" w:author="xujiayi-0723" w:date="2025-07-25T00:51:33Z">
          <w:pPr>
            <w:pStyle w:val="18"/>
            <w:tabs>
              <w:tab w:val="right" w:pos="2400"/>
            </w:tabs>
          </w:pPr>
        </w:pPrChange>
      </w:pPr>
      <w:ins w:id="6639" w:author="xujiayi-0723" w:date="2025-07-25T00:49:40Z">
        <w:r>
          <w:rPr>
            <w:highlight w:val="none"/>
          </w:rPr>
          <w:fldChar w:fldCharType="begin"/>
        </w:r>
      </w:ins>
      <w:ins w:id="6640" w:author="xujiayi-0723" w:date="2025-07-25T00:49:40Z">
        <w:r>
          <w:rPr>
            <w:highlight w:val="none"/>
          </w:rPr>
          <w:instrText xml:space="preserve"> HYPERLINK \l _Toc27182 </w:instrText>
        </w:r>
      </w:ins>
      <w:ins w:id="6641" w:author="xujiayi-0723" w:date="2025-07-25T00:49:40Z">
        <w:r>
          <w:rPr>
            <w:highlight w:val="none"/>
          </w:rPr>
          <w:fldChar w:fldCharType="separate"/>
        </w:r>
      </w:ins>
      <w:ins w:id="6642" w:author="xujiayi-0723" w:date="2025-07-25T00:49:40Z">
        <w:r>
          <w:rPr>
            <w:highlight w:val="none"/>
          </w:rPr>
          <w:t>4.3.</w:t>
        </w:r>
      </w:ins>
      <w:ins w:id="6643" w:author="xujiayi-0723" w:date="2025-07-25T00:49:40Z">
        <w:r>
          <w:rPr>
            <w:rFonts w:hint="eastAsia"/>
            <w:highlight w:val="none"/>
            <w:lang w:val="en-US" w:eastAsia="zh-CN"/>
          </w:rPr>
          <w:t>3</w:t>
        </w:r>
      </w:ins>
      <w:ins w:id="6644" w:author="xujiayi-0723" w:date="2025-07-25T00:49:40Z">
        <w:r>
          <w:rPr>
            <w:highlight w:val="none"/>
          </w:rPr>
          <w:t>.1</w:t>
        </w:r>
      </w:ins>
      <w:ins w:id="6645" w:author="xujiayi-0723" w:date="2025-07-25T00:49:40Z">
        <w:r>
          <w:rPr>
            <w:rFonts w:hint="eastAsia"/>
            <w:highlight w:val="none"/>
            <w:lang w:val="en-US" w:eastAsia="zh-CN"/>
          </w:rPr>
          <w:tab/>
        </w:r>
      </w:ins>
      <w:ins w:id="6646" w:author="xujiayi-0723" w:date="2025-07-25T00:49:40Z">
        <w:r>
          <w:rPr>
            <w:highlight w:val="none"/>
          </w:rPr>
          <w:t>Definition</w:t>
        </w:r>
      </w:ins>
      <w:ins w:id="6647" w:author="xujiayi-0723" w:date="2025-07-25T00:49:40Z">
        <w:r>
          <w:rPr/>
          <w:tab/>
        </w:r>
      </w:ins>
      <w:ins w:id="6648" w:author="xujiayi-0723" w:date="2025-07-25T00:49:40Z">
        <w:r>
          <w:rPr/>
          <w:fldChar w:fldCharType="begin"/>
        </w:r>
      </w:ins>
      <w:ins w:id="6649" w:author="xujiayi-0723" w:date="2025-07-25T00:49:40Z">
        <w:r>
          <w:rPr/>
          <w:instrText xml:space="preserve"> PAGEREF _Toc27182 \h </w:instrText>
        </w:r>
      </w:ins>
      <w:ins w:id="6650" w:author="xujiayi-0723" w:date="2025-07-25T00:49:40Z">
        <w:r>
          <w:rPr/>
          <w:fldChar w:fldCharType="separate"/>
        </w:r>
      </w:ins>
      <w:ins w:id="6651" w:author="xujiayi-0723" w:date="2025-07-25T00:49:55Z">
        <w:r>
          <w:rPr/>
          <w:t>31</w:t>
        </w:r>
      </w:ins>
      <w:ins w:id="6652" w:author="xujiayi-0723" w:date="2025-07-25T00:49:40Z">
        <w:r>
          <w:rPr/>
          <w:fldChar w:fldCharType="end"/>
        </w:r>
      </w:ins>
      <w:ins w:id="6653" w:author="xujiayi-0723" w:date="2025-07-25T00:49:40Z">
        <w:r>
          <w:rPr>
            <w:highlight w:val="none"/>
          </w:rPr>
          <w:fldChar w:fldCharType="end"/>
        </w:r>
      </w:ins>
    </w:p>
    <w:p w14:paraId="3AAB3A86">
      <w:pPr>
        <w:pStyle w:val="18"/>
        <w:tabs>
          <w:tab w:val="right" w:leader="dot" w:pos="9641"/>
          <w:tab w:val="clear" w:pos="9639"/>
        </w:tabs>
        <w:rPr>
          <w:ins w:id="6655" w:author="xujiayi-0723" w:date="2025-07-25T00:49:40Z"/>
        </w:rPr>
        <w:pPrChange w:id="6654" w:author="xujiayi-0723" w:date="2025-07-25T00:51:33Z">
          <w:pPr>
            <w:pStyle w:val="18"/>
            <w:tabs>
              <w:tab w:val="right" w:pos="2400"/>
            </w:tabs>
          </w:pPr>
        </w:pPrChange>
      </w:pPr>
      <w:ins w:id="6656" w:author="xujiayi-0723" w:date="2025-07-25T00:49:40Z">
        <w:r>
          <w:rPr>
            <w:highlight w:val="none"/>
          </w:rPr>
          <w:fldChar w:fldCharType="begin"/>
        </w:r>
      </w:ins>
      <w:ins w:id="6657" w:author="xujiayi-0723" w:date="2025-07-25T00:49:40Z">
        <w:r>
          <w:rPr>
            <w:highlight w:val="none"/>
          </w:rPr>
          <w:instrText xml:space="preserve"> HYPERLINK \l _Toc11845 </w:instrText>
        </w:r>
      </w:ins>
      <w:ins w:id="6658" w:author="xujiayi-0723" w:date="2025-07-25T00:49:40Z">
        <w:r>
          <w:rPr>
            <w:highlight w:val="none"/>
          </w:rPr>
          <w:fldChar w:fldCharType="separate"/>
        </w:r>
      </w:ins>
      <w:ins w:id="6659" w:author="xujiayi-0723" w:date="2025-07-25T00:49:40Z">
        <w:r>
          <w:rPr>
            <w:highlight w:val="none"/>
          </w:rPr>
          <w:t>4.3.</w:t>
        </w:r>
      </w:ins>
      <w:ins w:id="6660" w:author="xujiayi-0723" w:date="2025-07-25T00:49:40Z">
        <w:r>
          <w:rPr>
            <w:rFonts w:hint="eastAsia"/>
            <w:highlight w:val="none"/>
            <w:lang w:val="en-US" w:eastAsia="zh-CN"/>
          </w:rPr>
          <w:t>3</w:t>
        </w:r>
      </w:ins>
      <w:ins w:id="6661" w:author="xujiayi-0723" w:date="2025-07-25T00:49:40Z">
        <w:r>
          <w:rPr>
            <w:highlight w:val="none"/>
          </w:rPr>
          <w:t>.2</w:t>
        </w:r>
      </w:ins>
      <w:ins w:id="6662" w:author="xujiayi-0723" w:date="2025-07-25T00:49:40Z">
        <w:r>
          <w:rPr>
            <w:rFonts w:hint="eastAsia"/>
            <w:highlight w:val="none"/>
            <w:lang w:val="en-US" w:eastAsia="zh-CN"/>
          </w:rPr>
          <w:tab/>
        </w:r>
      </w:ins>
      <w:ins w:id="6663" w:author="xujiayi-0723" w:date="2025-07-25T00:49:40Z">
        <w:r>
          <w:rPr>
            <w:highlight w:val="none"/>
          </w:rPr>
          <w:t>Production and Capturing Systems</w:t>
        </w:r>
      </w:ins>
      <w:ins w:id="6664" w:author="xujiayi-0723" w:date="2025-07-25T00:49:40Z">
        <w:r>
          <w:rPr/>
          <w:tab/>
        </w:r>
      </w:ins>
      <w:ins w:id="6665" w:author="xujiayi-0723" w:date="2025-07-25T00:49:40Z">
        <w:r>
          <w:rPr/>
          <w:fldChar w:fldCharType="begin"/>
        </w:r>
      </w:ins>
      <w:ins w:id="6666" w:author="xujiayi-0723" w:date="2025-07-25T00:49:40Z">
        <w:r>
          <w:rPr/>
          <w:instrText xml:space="preserve"> PAGEREF _Toc11845 \h </w:instrText>
        </w:r>
      </w:ins>
      <w:ins w:id="6667" w:author="xujiayi-0723" w:date="2025-07-25T00:49:40Z">
        <w:r>
          <w:rPr/>
          <w:fldChar w:fldCharType="separate"/>
        </w:r>
      </w:ins>
      <w:ins w:id="6668" w:author="xujiayi-0723" w:date="2025-07-25T00:49:55Z">
        <w:r>
          <w:rPr/>
          <w:t>32</w:t>
        </w:r>
      </w:ins>
      <w:ins w:id="6669" w:author="xujiayi-0723" w:date="2025-07-25T00:49:40Z">
        <w:r>
          <w:rPr/>
          <w:fldChar w:fldCharType="end"/>
        </w:r>
      </w:ins>
      <w:ins w:id="6670" w:author="xujiayi-0723" w:date="2025-07-25T00:49:40Z">
        <w:r>
          <w:rPr>
            <w:highlight w:val="none"/>
          </w:rPr>
          <w:fldChar w:fldCharType="end"/>
        </w:r>
      </w:ins>
    </w:p>
    <w:p w14:paraId="520EF839">
      <w:pPr>
        <w:pStyle w:val="18"/>
        <w:tabs>
          <w:tab w:val="right" w:leader="dot" w:pos="9641"/>
          <w:tab w:val="clear" w:pos="9639"/>
        </w:tabs>
        <w:rPr>
          <w:ins w:id="6672" w:author="xujiayi-0723" w:date="2025-07-25T00:49:40Z"/>
        </w:rPr>
        <w:pPrChange w:id="6671" w:author="xujiayi-0723" w:date="2025-07-25T00:51:33Z">
          <w:pPr>
            <w:pStyle w:val="18"/>
            <w:tabs>
              <w:tab w:val="right" w:pos="2400"/>
            </w:tabs>
          </w:pPr>
        </w:pPrChange>
      </w:pPr>
      <w:ins w:id="6673" w:author="xujiayi-0723" w:date="2025-07-25T00:49:40Z">
        <w:r>
          <w:rPr>
            <w:highlight w:val="none"/>
          </w:rPr>
          <w:fldChar w:fldCharType="begin"/>
        </w:r>
      </w:ins>
      <w:ins w:id="6674" w:author="xujiayi-0723" w:date="2025-07-25T00:49:40Z">
        <w:r>
          <w:rPr>
            <w:highlight w:val="none"/>
          </w:rPr>
          <w:instrText xml:space="preserve"> HYPERLINK \l _Toc10120 </w:instrText>
        </w:r>
      </w:ins>
      <w:ins w:id="6675" w:author="xujiayi-0723" w:date="2025-07-25T00:49:40Z">
        <w:r>
          <w:rPr>
            <w:highlight w:val="none"/>
          </w:rPr>
          <w:fldChar w:fldCharType="separate"/>
        </w:r>
      </w:ins>
      <w:ins w:id="6676" w:author="xujiayi-0723" w:date="2025-07-25T00:49:40Z">
        <w:r>
          <w:rPr>
            <w:highlight w:val="none"/>
          </w:rPr>
          <w:t>4.3.</w:t>
        </w:r>
      </w:ins>
      <w:ins w:id="6677" w:author="xujiayi-0723" w:date="2025-07-25T00:49:40Z">
        <w:r>
          <w:rPr>
            <w:rFonts w:hint="eastAsia"/>
            <w:highlight w:val="none"/>
            <w:lang w:val="en-US" w:eastAsia="zh-CN"/>
          </w:rPr>
          <w:t>3</w:t>
        </w:r>
      </w:ins>
      <w:ins w:id="6678" w:author="xujiayi-0723" w:date="2025-07-25T00:49:40Z">
        <w:r>
          <w:rPr>
            <w:highlight w:val="none"/>
          </w:rPr>
          <w:t>.3</w:t>
        </w:r>
      </w:ins>
      <w:ins w:id="6679" w:author="xujiayi-0723" w:date="2025-07-25T00:49:40Z">
        <w:r>
          <w:rPr>
            <w:rFonts w:hint="eastAsia"/>
            <w:highlight w:val="none"/>
            <w:lang w:val="en-US" w:eastAsia="zh-CN"/>
          </w:rPr>
          <w:tab/>
        </w:r>
      </w:ins>
      <w:ins w:id="6680" w:author="xujiayi-0723" w:date="2025-07-25T00:49:40Z">
        <w:r>
          <w:rPr>
            <w:highlight w:val="none"/>
          </w:rPr>
          <w:t>Rendering and Display Systems</w:t>
        </w:r>
      </w:ins>
      <w:ins w:id="6681" w:author="xujiayi-0723" w:date="2025-07-25T00:49:40Z">
        <w:r>
          <w:rPr/>
          <w:tab/>
        </w:r>
      </w:ins>
      <w:ins w:id="6682" w:author="xujiayi-0723" w:date="2025-07-25T00:49:40Z">
        <w:r>
          <w:rPr/>
          <w:fldChar w:fldCharType="begin"/>
        </w:r>
      </w:ins>
      <w:ins w:id="6683" w:author="xujiayi-0723" w:date="2025-07-25T00:49:40Z">
        <w:r>
          <w:rPr/>
          <w:instrText xml:space="preserve"> PAGEREF _Toc10120 \h </w:instrText>
        </w:r>
      </w:ins>
      <w:ins w:id="6684" w:author="xujiayi-0723" w:date="2025-07-25T00:49:40Z">
        <w:r>
          <w:rPr/>
          <w:fldChar w:fldCharType="separate"/>
        </w:r>
      </w:ins>
      <w:ins w:id="6685" w:author="xujiayi-0723" w:date="2025-07-25T00:49:55Z">
        <w:r>
          <w:rPr/>
          <w:t>32</w:t>
        </w:r>
      </w:ins>
      <w:ins w:id="6686" w:author="xujiayi-0723" w:date="2025-07-25T00:49:40Z">
        <w:r>
          <w:rPr/>
          <w:fldChar w:fldCharType="end"/>
        </w:r>
      </w:ins>
      <w:ins w:id="6687" w:author="xujiayi-0723" w:date="2025-07-25T00:49:40Z">
        <w:r>
          <w:rPr>
            <w:highlight w:val="none"/>
          </w:rPr>
          <w:fldChar w:fldCharType="end"/>
        </w:r>
      </w:ins>
    </w:p>
    <w:p w14:paraId="54F2CFA7">
      <w:pPr>
        <w:pStyle w:val="18"/>
        <w:tabs>
          <w:tab w:val="right" w:leader="dot" w:pos="9641"/>
          <w:tab w:val="clear" w:pos="9639"/>
        </w:tabs>
        <w:rPr>
          <w:ins w:id="6689" w:author="xujiayi-0723" w:date="2025-07-25T00:49:40Z"/>
        </w:rPr>
        <w:pPrChange w:id="6688" w:author="xujiayi-0723" w:date="2025-07-25T00:51:33Z">
          <w:pPr>
            <w:pStyle w:val="18"/>
            <w:tabs>
              <w:tab w:val="right" w:pos="2400"/>
            </w:tabs>
          </w:pPr>
        </w:pPrChange>
      </w:pPr>
      <w:ins w:id="6690" w:author="xujiayi-0723" w:date="2025-07-25T00:49:40Z">
        <w:r>
          <w:rPr>
            <w:highlight w:val="none"/>
          </w:rPr>
          <w:fldChar w:fldCharType="begin"/>
        </w:r>
      </w:ins>
      <w:ins w:id="6691" w:author="xujiayi-0723" w:date="2025-07-25T00:49:40Z">
        <w:r>
          <w:rPr>
            <w:highlight w:val="none"/>
          </w:rPr>
          <w:instrText xml:space="preserve"> HYPERLINK \l _Toc28250 </w:instrText>
        </w:r>
      </w:ins>
      <w:ins w:id="6692" w:author="xujiayi-0723" w:date="2025-07-25T00:49:40Z">
        <w:r>
          <w:rPr>
            <w:highlight w:val="none"/>
          </w:rPr>
          <w:fldChar w:fldCharType="separate"/>
        </w:r>
      </w:ins>
      <w:ins w:id="6693" w:author="xujiayi-0723" w:date="2025-07-25T00:49:40Z">
        <w:r>
          <w:rPr>
            <w:highlight w:val="none"/>
          </w:rPr>
          <w:t>4.3.</w:t>
        </w:r>
      </w:ins>
      <w:ins w:id="6694" w:author="xujiayi-0723" w:date="2025-07-25T00:49:40Z">
        <w:r>
          <w:rPr>
            <w:rFonts w:hint="eastAsia"/>
            <w:highlight w:val="none"/>
            <w:lang w:val="en-US" w:eastAsia="zh-CN"/>
          </w:rPr>
          <w:t>3</w:t>
        </w:r>
      </w:ins>
      <w:ins w:id="6695" w:author="xujiayi-0723" w:date="2025-07-25T00:49:40Z">
        <w:r>
          <w:rPr>
            <w:highlight w:val="none"/>
          </w:rPr>
          <w:t>.4</w:t>
        </w:r>
      </w:ins>
      <w:ins w:id="6696" w:author="xujiayi-0723" w:date="2025-07-25T00:49:40Z">
        <w:r>
          <w:rPr>
            <w:rFonts w:hint="eastAsia"/>
            <w:highlight w:val="none"/>
            <w:lang w:val="en-US" w:eastAsia="zh-CN"/>
          </w:rPr>
          <w:tab/>
        </w:r>
      </w:ins>
      <w:ins w:id="6697" w:author="xujiayi-0723" w:date="2025-07-25T00:49:40Z">
        <w:r>
          <w:rPr>
            <w:highlight w:val="none"/>
          </w:rPr>
          <w:t>Support Information</w:t>
        </w:r>
      </w:ins>
      <w:ins w:id="6698" w:author="xujiayi-0723" w:date="2025-07-25T00:49:40Z">
        <w:r>
          <w:rPr/>
          <w:tab/>
        </w:r>
      </w:ins>
      <w:ins w:id="6699" w:author="xujiayi-0723" w:date="2025-07-25T00:49:40Z">
        <w:r>
          <w:rPr/>
          <w:fldChar w:fldCharType="begin"/>
        </w:r>
      </w:ins>
      <w:ins w:id="6700" w:author="xujiayi-0723" w:date="2025-07-25T00:49:40Z">
        <w:r>
          <w:rPr/>
          <w:instrText xml:space="preserve"> PAGEREF _Toc28250 \h </w:instrText>
        </w:r>
      </w:ins>
      <w:ins w:id="6701" w:author="xujiayi-0723" w:date="2025-07-25T00:49:40Z">
        <w:r>
          <w:rPr/>
          <w:fldChar w:fldCharType="separate"/>
        </w:r>
      </w:ins>
      <w:ins w:id="6702" w:author="xujiayi-0723" w:date="2025-07-25T00:49:55Z">
        <w:r>
          <w:rPr/>
          <w:t>33</w:t>
        </w:r>
      </w:ins>
      <w:ins w:id="6703" w:author="xujiayi-0723" w:date="2025-07-25T00:49:40Z">
        <w:r>
          <w:rPr/>
          <w:fldChar w:fldCharType="end"/>
        </w:r>
      </w:ins>
      <w:ins w:id="6704" w:author="xujiayi-0723" w:date="2025-07-25T00:49:40Z">
        <w:r>
          <w:rPr>
            <w:highlight w:val="none"/>
          </w:rPr>
          <w:fldChar w:fldCharType="end"/>
        </w:r>
      </w:ins>
    </w:p>
    <w:p w14:paraId="3B91F16B">
      <w:pPr>
        <w:pStyle w:val="17"/>
        <w:tabs>
          <w:tab w:val="right" w:leader="dot" w:pos="9641"/>
          <w:tab w:val="clear" w:pos="9639"/>
        </w:tabs>
        <w:rPr>
          <w:ins w:id="6706" w:author="xujiayi-0723" w:date="2025-07-25T00:49:40Z"/>
        </w:rPr>
        <w:pPrChange w:id="6705" w:author="xujiayi-0723" w:date="2025-07-25T00:51:33Z">
          <w:pPr>
            <w:pStyle w:val="17"/>
            <w:tabs>
              <w:tab w:val="right" w:pos="2400"/>
            </w:tabs>
          </w:pPr>
        </w:pPrChange>
      </w:pPr>
      <w:ins w:id="6707" w:author="xujiayi-0723" w:date="2025-07-25T00:49:40Z">
        <w:r>
          <w:rPr>
            <w:highlight w:val="none"/>
          </w:rPr>
          <w:fldChar w:fldCharType="begin"/>
        </w:r>
      </w:ins>
      <w:ins w:id="6708" w:author="xujiayi-0723" w:date="2025-07-25T00:49:40Z">
        <w:r>
          <w:rPr>
            <w:highlight w:val="none"/>
          </w:rPr>
          <w:instrText xml:space="preserve"> HYPERLINK \l _Toc14466 </w:instrText>
        </w:r>
      </w:ins>
      <w:ins w:id="6709" w:author="xujiayi-0723" w:date="2025-07-25T00:49:40Z">
        <w:r>
          <w:rPr>
            <w:highlight w:val="none"/>
          </w:rPr>
          <w:fldChar w:fldCharType="separate"/>
        </w:r>
      </w:ins>
      <w:ins w:id="6710" w:author="xujiayi-0723" w:date="2025-07-25T00:49:40Z">
        <w:r>
          <w:rPr>
            <w:highlight w:val="none"/>
          </w:rPr>
          <w:t>4.3.</w:t>
        </w:r>
      </w:ins>
      <w:ins w:id="6711" w:author="xujiayi-0723" w:date="2025-07-25T00:49:40Z">
        <w:r>
          <w:rPr>
            <w:rFonts w:hint="eastAsia"/>
            <w:highlight w:val="none"/>
            <w:lang w:val="en-US" w:eastAsia="zh-CN"/>
          </w:rPr>
          <w:t>3</w:t>
        </w:r>
      </w:ins>
      <w:ins w:id="6712" w:author="xujiayi-0723" w:date="2025-07-25T00:49:40Z">
        <w:r>
          <w:rPr>
            <w:highlight w:val="none"/>
          </w:rPr>
          <w:t>.4.1</w:t>
        </w:r>
      </w:ins>
      <w:ins w:id="6713" w:author="xujiayi-0723" w:date="2025-07-25T00:49:40Z">
        <w:r>
          <w:rPr>
            <w:rFonts w:hint="eastAsia"/>
            <w:highlight w:val="none"/>
            <w:lang w:val="en-US" w:eastAsia="zh-CN"/>
          </w:rPr>
          <w:tab/>
        </w:r>
      </w:ins>
      <w:ins w:id="6714" w:author="xujiayi-0723" w:date="2025-07-25T00:49:40Z">
        <w:r>
          <w:rPr>
            <w:highlight w:val="none"/>
          </w:rPr>
          <w:t>Test and reference sequences</w:t>
        </w:r>
      </w:ins>
      <w:ins w:id="6715" w:author="xujiayi-0723" w:date="2025-07-25T00:49:40Z">
        <w:r>
          <w:rPr/>
          <w:tab/>
        </w:r>
      </w:ins>
      <w:ins w:id="6716" w:author="xujiayi-0723" w:date="2025-07-25T00:49:40Z">
        <w:r>
          <w:rPr/>
          <w:fldChar w:fldCharType="begin"/>
        </w:r>
      </w:ins>
      <w:ins w:id="6717" w:author="xujiayi-0723" w:date="2025-07-25T00:49:40Z">
        <w:r>
          <w:rPr/>
          <w:instrText xml:space="preserve"> PAGEREF _Toc14466 \h </w:instrText>
        </w:r>
      </w:ins>
      <w:ins w:id="6718" w:author="xujiayi-0723" w:date="2025-07-25T00:49:40Z">
        <w:r>
          <w:rPr/>
          <w:fldChar w:fldCharType="separate"/>
        </w:r>
      </w:ins>
      <w:ins w:id="6719" w:author="xujiayi-0723" w:date="2025-07-25T00:49:55Z">
        <w:r>
          <w:rPr/>
          <w:t>33</w:t>
        </w:r>
      </w:ins>
      <w:ins w:id="6720" w:author="xujiayi-0723" w:date="2025-07-25T00:49:40Z">
        <w:r>
          <w:rPr/>
          <w:fldChar w:fldCharType="end"/>
        </w:r>
      </w:ins>
      <w:ins w:id="6721" w:author="xujiayi-0723" w:date="2025-07-25T00:49:40Z">
        <w:r>
          <w:rPr>
            <w:highlight w:val="none"/>
          </w:rPr>
          <w:fldChar w:fldCharType="end"/>
        </w:r>
      </w:ins>
    </w:p>
    <w:p w14:paraId="2F099010">
      <w:pPr>
        <w:pStyle w:val="17"/>
        <w:tabs>
          <w:tab w:val="right" w:leader="dot" w:pos="9641"/>
          <w:tab w:val="clear" w:pos="9639"/>
        </w:tabs>
        <w:rPr>
          <w:ins w:id="6723" w:author="xujiayi-0723" w:date="2025-07-25T00:49:40Z"/>
        </w:rPr>
        <w:pPrChange w:id="6722" w:author="xujiayi-0723" w:date="2025-07-25T00:51:33Z">
          <w:pPr>
            <w:pStyle w:val="17"/>
            <w:tabs>
              <w:tab w:val="right" w:pos="2400"/>
            </w:tabs>
          </w:pPr>
        </w:pPrChange>
      </w:pPr>
      <w:ins w:id="6724" w:author="xujiayi-0723" w:date="2025-07-25T00:49:40Z">
        <w:r>
          <w:rPr>
            <w:highlight w:val="none"/>
          </w:rPr>
          <w:fldChar w:fldCharType="begin"/>
        </w:r>
      </w:ins>
      <w:ins w:id="6725" w:author="xujiayi-0723" w:date="2025-07-25T00:49:40Z">
        <w:r>
          <w:rPr>
            <w:highlight w:val="none"/>
          </w:rPr>
          <w:instrText xml:space="preserve"> HYPERLINK \l _Toc6876 </w:instrText>
        </w:r>
      </w:ins>
      <w:ins w:id="6726" w:author="xujiayi-0723" w:date="2025-07-25T00:49:40Z">
        <w:r>
          <w:rPr>
            <w:highlight w:val="none"/>
          </w:rPr>
          <w:fldChar w:fldCharType="separate"/>
        </w:r>
      </w:ins>
      <w:ins w:id="6727" w:author="xujiayi-0723" w:date="2025-07-25T00:49:40Z">
        <w:r>
          <w:rPr>
            <w:highlight w:val="none"/>
          </w:rPr>
          <w:t>4.3.</w:t>
        </w:r>
      </w:ins>
      <w:ins w:id="6728" w:author="xujiayi-0723" w:date="2025-07-25T00:49:40Z">
        <w:r>
          <w:rPr>
            <w:rFonts w:hint="eastAsia"/>
            <w:highlight w:val="none"/>
            <w:lang w:val="en-US" w:eastAsia="zh-CN"/>
          </w:rPr>
          <w:t>3</w:t>
        </w:r>
      </w:ins>
      <w:ins w:id="6729" w:author="xujiayi-0723" w:date="2025-07-25T00:49:40Z">
        <w:r>
          <w:rPr>
            <w:highlight w:val="none"/>
          </w:rPr>
          <w:t>.4.2</w:t>
        </w:r>
      </w:ins>
      <w:ins w:id="6730" w:author="xujiayi-0723" w:date="2025-07-25T00:49:40Z">
        <w:r>
          <w:rPr>
            <w:rFonts w:hint="eastAsia"/>
            <w:highlight w:val="none"/>
            <w:lang w:val="en-US" w:eastAsia="zh-CN"/>
          </w:rPr>
          <w:tab/>
        </w:r>
      </w:ins>
      <w:ins w:id="6731" w:author="xujiayi-0723" w:date="2025-07-25T00:49:40Z">
        <w:r>
          <w:rPr>
            <w:highlight w:val="none"/>
          </w:rPr>
          <w:t>Uncompressed data size</w:t>
        </w:r>
      </w:ins>
      <w:ins w:id="6732" w:author="xujiayi-0723" w:date="2025-07-25T00:49:40Z">
        <w:r>
          <w:rPr/>
          <w:tab/>
        </w:r>
      </w:ins>
      <w:ins w:id="6733" w:author="xujiayi-0723" w:date="2025-07-25T00:49:40Z">
        <w:r>
          <w:rPr/>
          <w:fldChar w:fldCharType="begin"/>
        </w:r>
      </w:ins>
      <w:ins w:id="6734" w:author="xujiayi-0723" w:date="2025-07-25T00:49:40Z">
        <w:r>
          <w:rPr/>
          <w:instrText xml:space="preserve"> PAGEREF _Toc6876 \h </w:instrText>
        </w:r>
      </w:ins>
      <w:ins w:id="6735" w:author="xujiayi-0723" w:date="2025-07-25T00:49:40Z">
        <w:r>
          <w:rPr/>
          <w:fldChar w:fldCharType="separate"/>
        </w:r>
      </w:ins>
      <w:ins w:id="6736" w:author="xujiayi-0723" w:date="2025-07-25T00:49:55Z">
        <w:r>
          <w:rPr/>
          <w:t>33</w:t>
        </w:r>
      </w:ins>
      <w:ins w:id="6737" w:author="xujiayi-0723" w:date="2025-07-25T00:49:40Z">
        <w:r>
          <w:rPr/>
          <w:fldChar w:fldCharType="end"/>
        </w:r>
      </w:ins>
      <w:ins w:id="6738" w:author="xujiayi-0723" w:date="2025-07-25T00:49:40Z">
        <w:r>
          <w:rPr>
            <w:highlight w:val="none"/>
          </w:rPr>
          <w:fldChar w:fldCharType="end"/>
        </w:r>
      </w:ins>
    </w:p>
    <w:p w14:paraId="33EF6EBB">
      <w:pPr>
        <w:pStyle w:val="17"/>
        <w:tabs>
          <w:tab w:val="right" w:leader="dot" w:pos="9641"/>
          <w:tab w:val="clear" w:pos="9639"/>
        </w:tabs>
        <w:rPr>
          <w:ins w:id="6740" w:author="xujiayi-0723" w:date="2025-07-25T00:49:40Z"/>
        </w:rPr>
        <w:pPrChange w:id="6739" w:author="xujiayi-0723" w:date="2025-07-25T00:51:33Z">
          <w:pPr>
            <w:pStyle w:val="17"/>
            <w:tabs>
              <w:tab w:val="right" w:pos="2400"/>
            </w:tabs>
          </w:pPr>
        </w:pPrChange>
      </w:pPr>
      <w:ins w:id="6741" w:author="xujiayi-0723" w:date="2025-07-25T00:49:40Z">
        <w:r>
          <w:rPr>
            <w:highlight w:val="none"/>
          </w:rPr>
          <w:fldChar w:fldCharType="begin"/>
        </w:r>
      </w:ins>
      <w:ins w:id="6742" w:author="xujiayi-0723" w:date="2025-07-25T00:49:40Z">
        <w:r>
          <w:rPr>
            <w:highlight w:val="none"/>
          </w:rPr>
          <w:instrText xml:space="preserve"> HYPERLINK \l _Toc6987 </w:instrText>
        </w:r>
      </w:ins>
      <w:ins w:id="6743" w:author="xujiayi-0723" w:date="2025-07-25T00:49:40Z">
        <w:r>
          <w:rPr>
            <w:highlight w:val="none"/>
          </w:rPr>
          <w:fldChar w:fldCharType="separate"/>
        </w:r>
      </w:ins>
      <w:ins w:id="6744" w:author="xujiayi-0723" w:date="2025-07-25T00:49:40Z">
        <w:r>
          <w:rPr>
            <w:highlight w:val="none"/>
          </w:rPr>
          <w:t>4.3.</w:t>
        </w:r>
      </w:ins>
      <w:ins w:id="6745" w:author="xujiayi-0723" w:date="2025-07-25T00:49:40Z">
        <w:r>
          <w:rPr>
            <w:rFonts w:hint="eastAsia"/>
            <w:highlight w:val="none"/>
            <w:lang w:val="en-US" w:eastAsia="zh-CN"/>
          </w:rPr>
          <w:t>3</w:t>
        </w:r>
      </w:ins>
      <w:ins w:id="6746" w:author="xujiayi-0723" w:date="2025-07-25T00:49:40Z">
        <w:r>
          <w:rPr>
            <w:highlight w:val="none"/>
          </w:rPr>
          <w:t>.4.3</w:t>
        </w:r>
      </w:ins>
      <w:ins w:id="6747" w:author="xujiayi-0723" w:date="2025-07-25T00:49:40Z">
        <w:r>
          <w:rPr>
            <w:rFonts w:hint="eastAsia"/>
            <w:highlight w:val="none"/>
            <w:lang w:val="en-US" w:eastAsia="zh-CN"/>
          </w:rPr>
          <w:tab/>
        </w:r>
      </w:ins>
      <w:ins w:id="6748" w:author="xujiayi-0723" w:date="2025-07-25T00:49:40Z">
        <w:r>
          <w:rPr>
            <w:highlight w:val="none"/>
          </w:rPr>
          <w:t>Known compression technology</w:t>
        </w:r>
      </w:ins>
      <w:ins w:id="6749" w:author="xujiayi-0723" w:date="2025-07-25T00:49:40Z">
        <w:r>
          <w:rPr/>
          <w:tab/>
        </w:r>
      </w:ins>
      <w:ins w:id="6750" w:author="xujiayi-0723" w:date="2025-07-25T00:49:40Z">
        <w:r>
          <w:rPr/>
          <w:fldChar w:fldCharType="begin"/>
        </w:r>
      </w:ins>
      <w:ins w:id="6751" w:author="xujiayi-0723" w:date="2025-07-25T00:49:40Z">
        <w:r>
          <w:rPr/>
          <w:instrText xml:space="preserve"> PAGEREF _Toc6987 \h </w:instrText>
        </w:r>
      </w:ins>
      <w:ins w:id="6752" w:author="xujiayi-0723" w:date="2025-07-25T00:49:40Z">
        <w:r>
          <w:rPr/>
          <w:fldChar w:fldCharType="separate"/>
        </w:r>
      </w:ins>
      <w:ins w:id="6753" w:author="xujiayi-0723" w:date="2025-07-25T00:49:55Z">
        <w:r>
          <w:rPr/>
          <w:t>34</w:t>
        </w:r>
      </w:ins>
      <w:ins w:id="6754" w:author="xujiayi-0723" w:date="2025-07-25T00:49:40Z">
        <w:r>
          <w:rPr/>
          <w:fldChar w:fldCharType="end"/>
        </w:r>
      </w:ins>
      <w:ins w:id="6755" w:author="xujiayi-0723" w:date="2025-07-25T00:49:40Z">
        <w:r>
          <w:rPr>
            <w:highlight w:val="none"/>
          </w:rPr>
          <w:fldChar w:fldCharType="end"/>
        </w:r>
      </w:ins>
    </w:p>
    <w:p w14:paraId="31E2BAB6">
      <w:pPr>
        <w:pStyle w:val="17"/>
        <w:tabs>
          <w:tab w:val="right" w:leader="dot" w:pos="9641"/>
          <w:tab w:val="clear" w:pos="9639"/>
        </w:tabs>
        <w:rPr>
          <w:ins w:id="6757" w:author="xujiayi-0723" w:date="2025-07-25T00:49:40Z"/>
        </w:rPr>
        <w:pPrChange w:id="6756" w:author="xujiayi-0723" w:date="2025-07-25T00:51:33Z">
          <w:pPr>
            <w:pStyle w:val="17"/>
            <w:tabs>
              <w:tab w:val="right" w:pos="2400"/>
            </w:tabs>
          </w:pPr>
        </w:pPrChange>
      </w:pPr>
      <w:ins w:id="6758" w:author="xujiayi-0723" w:date="2025-07-25T00:49:40Z">
        <w:r>
          <w:rPr>
            <w:highlight w:val="none"/>
          </w:rPr>
          <w:fldChar w:fldCharType="begin"/>
        </w:r>
      </w:ins>
      <w:ins w:id="6759" w:author="xujiayi-0723" w:date="2025-07-25T00:49:40Z">
        <w:r>
          <w:rPr>
            <w:highlight w:val="none"/>
          </w:rPr>
          <w:instrText xml:space="preserve"> HYPERLINK \l _Toc9661 </w:instrText>
        </w:r>
      </w:ins>
      <w:ins w:id="6760" w:author="xujiayi-0723" w:date="2025-07-25T00:49:40Z">
        <w:r>
          <w:rPr>
            <w:highlight w:val="none"/>
          </w:rPr>
          <w:fldChar w:fldCharType="separate"/>
        </w:r>
      </w:ins>
      <w:ins w:id="6761" w:author="xujiayi-0723" w:date="2025-07-25T00:49:40Z">
        <w:r>
          <w:rPr>
            <w:highlight w:val="none"/>
          </w:rPr>
          <w:t>4.3.</w:t>
        </w:r>
      </w:ins>
      <w:ins w:id="6762" w:author="xujiayi-0723" w:date="2025-07-25T00:49:40Z">
        <w:r>
          <w:rPr>
            <w:rFonts w:hint="eastAsia"/>
            <w:highlight w:val="none"/>
            <w:lang w:val="en-US" w:eastAsia="zh-CN"/>
          </w:rPr>
          <w:t>3</w:t>
        </w:r>
      </w:ins>
      <w:ins w:id="6763" w:author="xujiayi-0723" w:date="2025-07-25T00:49:40Z">
        <w:r>
          <w:rPr>
            <w:highlight w:val="none"/>
          </w:rPr>
          <w:t>.4.4</w:t>
        </w:r>
      </w:ins>
      <w:ins w:id="6764" w:author="xujiayi-0723" w:date="2025-07-25T00:49:40Z">
        <w:r>
          <w:rPr>
            <w:rFonts w:hint="eastAsia"/>
            <w:highlight w:val="none"/>
            <w:lang w:val="en-US" w:eastAsia="zh-CN"/>
          </w:rPr>
          <w:tab/>
        </w:r>
      </w:ins>
      <w:ins w:id="6765" w:author="xujiayi-0723" w:date="2025-07-25T00:49:40Z">
        <w:r>
          <w:rPr>
            <w:highlight w:val="none"/>
          </w:rPr>
          <w:t>Conversion from other formats</w:t>
        </w:r>
      </w:ins>
      <w:ins w:id="6766" w:author="xujiayi-0723" w:date="2025-07-25T00:49:40Z">
        <w:r>
          <w:rPr/>
          <w:tab/>
        </w:r>
      </w:ins>
      <w:ins w:id="6767" w:author="xujiayi-0723" w:date="2025-07-25T00:49:40Z">
        <w:r>
          <w:rPr/>
          <w:fldChar w:fldCharType="begin"/>
        </w:r>
      </w:ins>
      <w:ins w:id="6768" w:author="xujiayi-0723" w:date="2025-07-25T00:49:40Z">
        <w:r>
          <w:rPr/>
          <w:instrText xml:space="preserve"> PAGEREF _Toc9661 \h </w:instrText>
        </w:r>
      </w:ins>
      <w:ins w:id="6769" w:author="xujiayi-0723" w:date="2025-07-25T00:49:40Z">
        <w:r>
          <w:rPr/>
          <w:fldChar w:fldCharType="separate"/>
        </w:r>
      </w:ins>
      <w:ins w:id="6770" w:author="xujiayi-0723" w:date="2025-07-25T00:49:55Z">
        <w:r>
          <w:rPr/>
          <w:t>34</w:t>
        </w:r>
      </w:ins>
      <w:ins w:id="6771" w:author="xujiayi-0723" w:date="2025-07-25T00:49:40Z">
        <w:r>
          <w:rPr/>
          <w:fldChar w:fldCharType="end"/>
        </w:r>
      </w:ins>
      <w:ins w:id="6772" w:author="xujiayi-0723" w:date="2025-07-25T00:49:40Z">
        <w:r>
          <w:rPr>
            <w:highlight w:val="none"/>
          </w:rPr>
          <w:fldChar w:fldCharType="end"/>
        </w:r>
      </w:ins>
    </w:p>
    <w:p w14:paraId="4CA7AE99">
      <w:pPr>
        <w:pStyle w:val="17"/>
        <w:tabs>
          <w:tab w:val="right" w:leader="dot" w:pos="9641"/>
          <w:tab w:val="clear" w:pos="9639"/>
        </w:tabs>
        <w:rPr>
          <w:ins w:id="6774" w:author="xujiayi-0723" w:date="2025-07-25T00:49:40Z"/>
        </w:rPr>
        <w:pPrChange w:id="6773" w:author="xujiayi-0723" w:date="2025-07-25T00:51:33Z">
          <w:pPr>
            <w:pStyle w:val="17"/>
            <w:tabs>
              <w:tab w:val="right" w:pos="2400"/>
            </w:tabs>
          </w:pPr>
        </w:pPrChange>
      </w:pPr>
      <w:ins w:id="6775" w:author="xujiayi-0723" w:date="2025-07-25T00:49:40Z">
        <w:r>
          <w:rPr>
            <w:highlight w:val="none"/>
          </w:rPr>
          <w:fldChar w:fldCharType="begin"/>
        </w:r>
      </w:ins>
      <w:ins w:id="6776" w:author="xujiayi-0723" w:date="2025-07-25T00:49:40Z">
        <w:r>
          <w:rPr>
            <w:highlight w:val="none"/>
          </w:rPr>
          <w:instrText xml:space="preserve"> HYPERLINK \l _Toc7321 </w:instrText>
        </w:r>
      </w:ins>
      <w:ins w:id="6777" w:author="xujiayi-0723" w:date="2025-07-25T00:49:40Z">
        <w:r>
          <w:rPr>
            <w:highlight w:val="none"/>
          </w:rPr>
          <w:fldChar w:fldCharType="separate"/>
        </w:r>
      </w:ins>
      <w:ins w:id="6778" w:author="xujiayi-0723" w:date="2025-07-25T00:49:40Z">
        <w:r>
          <w:rPr>
            <w:highlight w:val="none"/>
          </w:rPr>
          <w:t>4.3.</w:t>
        </w:r>
      </w:ins>
      <w:ins w:id="6779" w:author="xujiayi-0723" w:date="2025-07-25T00:49:40Z">
        <w:r>
          <w:rPr>
            <w:rFonts w:hint="eastAsia"/>
            <w:highlight w:val="none"/>
            <w:lang w:val="en-US" w:eastAsia="zh-CN"/>
          </w:rPr>
          <w:t>3</w:t>
        </w:r>
      </w:ins>
      <w:ins w:id="6780" w:author="xujiayi-0723" w:date="2025-07-25T00:49:40Z">
        <w:r>
          <w:rPr>
            <w:highlight w:val="none"/>
          </w:rPr>
          <w:t>.4.5</w:t>
        </w:r>
      </w:ins>
      <w:ins w:id="6781" w:author="xujiayi-0723" w:date="2025-07-25T00:49:40Z">
        <w:r>
          <w:rPr>
            <w:rFonts w:hint="eastAsia"/>
            <w:highlight w:val="none"/>
            <w:lang w:val="en-US" w:eastAsia="zh-CN"/>
          </w:rPr>
          <w:tab/>
        </w:r>
      </w:ins>
      <w:ins w:id="6782" w:author="xujiayi-0723" w:date="2025-07-25T00:49:40Z">
        <w:r>
          <w:rPr>
            <w:highlight w:val="none"/>
          </w:rPr>
          <w:t>Typical quality criteria</w:t>
        </w:r>
      </w:ins>
      <w:ins w:id="6783" w:author="xujiayi-0723" w:date="2025-07-25T00:49:40Z">
        <w:r>
          <w:rPr/>
          <w:tab/>
        </w:r>
      </w:ins>
      <w:ins w:id="6784" w:author="xujiayi-0723" w:date="2025-07-25T00:49:40Z">
        <w:r>
          <w:rPr/>
          <w:fldChar w:fldCharType="begin"/>
        </w:r>
      </w:ins>
      <w:ins w:id="6785" w:author="xujiayi-0723" w:date="2025-07-25T00:49:40Z">
        <w:r>
          <w:rPr/>
          <w:instrText xml:space="preserve"> PAGEREF _Toc7321 \h </w:instrText>
        </w:r>
      </w:ins>
      <w:ins w:id="6786" w:author="xujiayi-0723" w:date="2025-07-25T00:49:40Z">
        <w:r>
          <w:rPr/>
          <w:fldChar w:fldCharType="separate"/>
        </w:r>
      </w:ins>
      <w:ins w:id="6787" w:author="xujiayi-0723" w:date="2025-07-25T00:49:55Z">
        <w:r>
          <w:rPr/>
          <w:t>34</w:t>
        </w:r>
      </w:ins>
      <w:ins w:id="6788" w:author="xujiayi-0723" w:date="2025-07-25T00:49:40Z">
        <w:r>
          <w:rPr/>
          <w:fldChar w:fldCharType="end"/>
        </w:r>
      </w:ins>
      <w:ins w:id="6789" w:author="xujiayi-0723" w:date="2025-07-25T00:49:40Z">
        <w:r>
          <w:rPr>
            <w:highlight w:val="none"/>
          </w:rPr>
          <w:fldChar w:fldCharType="end"/>
        </w:r>
      </w:ins>
    </w:p>
    <w:p w14:paraId="0A6B75CB">
      <w:pPr>
        <w:pStyle w:val="18"/>
        <w:tabs>
          <w:tab w:val="right" w:leader="dot" w:pos="9641"/>
          <w:tab w:val="clear" w:pos="9639"/>
        </w:tabs>
        <w:rPr>
          <w:ins w:id="6791" w:author="xujiayi-0723" w:date="2025-07-25T00:49:40Z"/>
        </w:rPr>
        <w:pPrChange w:id="6790" w:author="xujiayi-0723" w:date="2025-07-25T00:51:33Z">
          <w:pPr>
            <w:pStyle w:val="18"/>
            <w:tabs>
              <w:tab w:val="right" w:pos="2400"/>
            </w:tabs>
          </w:pPr>
        </w:pPrChange>
      </w:pPr>
      <w:ins w:id="6792" w:author="xujiayi-0723" w:date="2025-07-25T00:49:40Z">
        <w:r>
          <w:rPr>
            <w:highlight w:val="none"/>
          </w:rPr>
          <w:fldChar w:fldCharType="begin"/>
        </w:r>
      </w:ins>
      <w:ins w:id="6793" w:author="xujiayi-0723" w:date="2025-07-25T00:49:40Z">
        <w:r>
          <w:rPr>
            <w:highlight w:val="none"/>
          </w:rPr>
          <w:instrText xml:space="preserve"> HYPERLINK \l _Toc2337 </w:instrText>
        </w:r>
      </w:ins>
      <w:ins w:id="6794" w:author="xujiayi-0723" w:date="2025-07-25T00:49:40Z">
        <w:r>
          <w:rPr>
            <w:highlight w:val="none"/>
          </w:rPr>
          <w:fldChar w:fldCharType="separate"/>
        </w:r>
      </w:ins>
      <w:ins w:id="6795" w:author="xujiayi-0723" w:date="2025-07-25T00:49:40Z">
        <w:r>
          <w:rPr>
            <w:highlight w:val="none"/>
          </w:rPr>
          <w:t>4.3.</w:t>
        </w:r>
      </w:ins>
      <w:ins w:id="6796" w:author="xujiayi-0723" w:date="2025-07-25T00:49:40Z">
        <w:r>
          <w:rPr>
            <w:rFonts w:hint="eastAsia"/>
            <w:highlight w:val="none"/>
            <w:lang w:val="en-US" w:eastAsia="zh-CN"/>
          </w:rPr>
          <w:t>3</w:t>
        </w:r>
      </w:ins>
      <w:ins w:id="6797" w:author="xujiayi-0723" w:date="2025-07-25T00:49:40Z">
        <w:r>
          <w:rPr>
            <w:highlight w:val="none"/>
          </w:rPr>
          <w:t>.5</w:t>
        </w:r>
      </w:ins>
      <w:ins w:id="6798" w:author="xujiayi-0723" w:date="2025-07-25T00:49:40Z">
        <w:r>
          <w:rPr>
            <w:rFonts w:hint="eastAsia"/>
            <w:highlight w:val="none"/>
            <w:lang w:val="en-US" w:eastAsia="zh-CN"/>
          </w:rPr>
          <w:tab/>
        </w:r>
      </w:ins>
      <w:ins w:id="6799" w:author="xujiayi-0723" w:date="2025-07-25T00:49:40Z">
        <w:r>
          <w:rPr>
            <w:highlight w:val="none"/>
          </w:rPr>
          <w:t>Benefits and Limitations</w:t>
        </w:r>
      </w:ins>
      <w:ins w:id="6800" w:author="xujiayi-0723" w:date="2025-07-25T00:49:40Z">
        <w:r>
          <w:rPr/>
          <w:tab/>
        </w:r>
      </w:ins>
      <w:ins w:id="6801" w:author="xujiayi-0723" w:date="2025-07-25T00:49:40Z">
        <w:r>
          <w:rPr/>
          <w:fldChar w:fldCharType="begin"/>
        </w:r>
      </w:ins>
      <w:ins w:id="6802" w:author="xujiayi-0723" w:date="2025-07-25T00:49:40Z">
        <w:r>
          <w:rPr/>
          <w:instrText xml:space="preserve"> PAGEREF _Toc2337 \h </w:instrText>
        </w:r>
      </w:ins>
      <w:ins w:id="6803" w:author="xujiayi-0723" w:date="2025-07-25T00:49:40Z">
        <w:r>
          <w:rPr/>
          <w:fldChar w:fldCharType="separate"/>
        </w:r>
      </w:ins>
      <w:ins w:id="6804" w:author="xujiayi-0723" w:date="2025-07-25T00:49:55Z">
        <w:r>
          <w:rPr/>
          <w:t>34</w:t>
        </w:r>
      </w:ins>
      <w:ins w:id="6805" w:author="xujiayi-0723" w:date="2025-07-25T00:49:40Z">
        <w:r>
          <w:rPr/>
          <w:fldChar w:fldCharType="end"/>
        </w:r>
      </w:ins>
      <w:ins w:id="6806" w:author="xujiayi-0723" w:date="2025-07-25T00:49:40Z">
        <w:r>
          <w:rPr>
            <w:highlight w:val="none"/>
          </w:rPr>
          <w:fldChar w:fldCharType="end"/>
        </w:r>
      </w:ins>
    </w:p>
    <w:p w14:paraId="191C746C">
      <w:pPr>
        <w:pStyle w:val="17"/>
        <w:tabs>
          <w:tab w:val="right" w:leader="dot" w:pos="9641"/>
          <w:tab w:val="clear" w:pos="9639"/>
        </w:tabs>
        <w:rPr>
          <w:ins w:id="6808" w:author="xujiayi-0723" w:date="2025-07-25T00:49:40Z"/>
        </w:rPr>
        <w:pPrChange w:id="6807" w:author="xujiayi-0723" w:date="2025-07-25T00:51:33Z">
          <w:pPr>
            <w:pStyle w:val="17"/>
            <w:tabs>
              <w:tab w:val="right" w:pos="2400"/>
            </w:tabs>
          </w:pPr>
        </w:pPrChange>
      </w:pPr>
      <w:ins w:id="6809" w:author="xujiayi-0723" w:date="2025-07-25T00:49:40Z">
        <w:r>
          <w:rPr>
            <w:highlight w:val="none"/>
          </w:rPr>
          <w:fldChar w:fldCharType="begin"/>
        </w:r>
      </w:ins>
      <w:ins w:id="6810" w:author="xujiayi-0723" w:date="2025-07-25T00:49:40Z">
        <w:r>
          <w:rPr>
            <w:highlight w:val="none"/>
          </w:rPr>
          <w:instrText xml:space="preserve"> HYPERLINK \l _Toc21796 </w:instrText>
        </w:r>
      </w:ins>
      <w:ins w:id="6811" w:author="xujiayi-0723" w:date="2025-07-25T00:49:40Z">
        <w:r>
          <w:rPr>
            <w:highlight w:val="none"/>
          </w:rPr>
          <w:fldChar w:fldCharType="separate"/>
        </w:r>
      </w:ins>
      <w:ins w:id="6812" w:author="xujiayi-0723" w:date="2025-07-25T00:49:40Z">
        <w:r>
          <w:rPr>
            <w:highlight w:val="none"/>
          </w:rPr>
          <w:t>4.3.</w:t>
        </w:r>
      </w:ins>
      <w:ins w:id="6813" w:author="xujiayi-0723" w:date="2025-07-25T00:49:40Z">
        <w:r>
          <w:rPr>
            <w:rFonts w:hint="eastAsia"/>
            <w:highlight w:val="none"/>
            <w:lang w:val="en-US" w:eastAsia="zh-CN"/>
          </w:rPr>
          <w:t>3.</w:t>
        </w:r>
      </w:ins>
      <w:ins w:id="6814" w:author="xujiayi-0723" w:date="2025-07-25T00:49:40Z">
        <w:r>
          <w:rPr>
            <w:highlight w:val="none"/>
          </w:rPr>
          <w:t>5.1</w:t>
        </w:r>
      </w:ins>
      <w:ins w:id="6815" w:author="xujiayi-0723" w:date="2025-07-25T00:49:40Z">
        <w:r>
          <w:rPr>
            <w:rFonts w:hint="eastAsia"/>
            <w:highlight w:val="none"/>
            <w:lang w:val="en-US" w:eastAsia="zh-CN"/>
          </w:rPr>
          <w:tab/>
        </w:r>
      </w:ins>
      <w:ins w:id="6816" w:author="xujiayi-0723" w:date="2025-07-25T00:49:40Z">
        <w:r>
          <w:rPr>
            <w:highlight w:val="none"/>
          </w:rPr>
          <w:t>Benefits</w:t>
        </w:r>
      </w:ins>
      <w:ins w:id="6817" w:author="xujiayi-0723" w:date="2025-07-25T00:49:40Z">
        <w:r>
          <w:rPr/>
          <w:tab/>
        </w:r>
      </w:ins>
      <w:ins w:id="6818" w:author="xujiayi-0723" w:date="2025-07-25T00:49:40Z">
        <w:r>
          <w:rPr/>
          <w:fldChar w:fldCharType="begin"/>
        </w:r>
      </w:ins>
      <w:ins w:id="6819" w:author="xujiayi-0723" w:date="2025-07-25T00:49:40Z">
        <w:r>
          <w:rPr/>
          <w:instrText xml:space="preserve"> PAGEREF _Toc21796 \h </w:instrText>
        </w:r>
      </w:ins>
      <w:ins w:id="6820" w:author="xujiayi-0723" w:date="2025-07-25T00:49:40Z">
        <w:r>
          <w:rPr/>
          <w:fldChar w:fldCharType="separate"/>
        </w:r>
      </w:ins>
      <w:ins w:id="6821" w:author="xujiayi-0723" w:date="2025-07-25T00:49:55Z">
        <w:r>
          <w:rPr/>
          <w:t>34</w:t>
        </w:r>
      </w:ins>
      <w:ins w:id="6822" w:author="xujiayi-0723" w:date="2025-07-25T00:49:40Z">
        <w:r>
          <w:rPr/>
          <w:fldChar w:fldCharType="end"/>
        </w:r>
      </w:ins>
      <w:ins w:id="6823" w:author="xujiayi-0723" w:date="2025-07-25T00:49:40Z">
        <w:r>
          <w:rPr>
            <w:highlight w:val="none"/>
          </w:rPr>
          <w:fldChar w:fldCharType="end"/>
        </w:r>
      </w:ins>
    </w:p>
    <w:p w14:paraId="7918FF22">
      <w:pPr>
        <w:pStyle w:val="17"/>
        <w:tabs>
          <w:tab w:val="right" w:leader="dot" w:pos="9641"/>
          <w:tab w:val="clear" w:pos="9639"/>
        </w:tabs>
        <w:rPr>
          <w:ins w:id="6825" w:author="xujiayi-0723" w:date="2025-07-25T00:49:40Z"/>
        </w:rPr>
        <w:pPrChange w:id="6824" w:author="xujiayi-0723" w:date="2025-07-25T00:51:33Z">
          <w:pPr>
            <w:pStyle w:val="17"/>
            <w:tabs>
              <w:tab w:val="right" w:pos="2400"/>
            </w:tabs>
          </w:pPr>
        </w:pPrChange>
      </w:pPr>
      <w:ins w:id="6826" w:author="xujiayi-0723" w:date="2025-07-25T00:49:40Z">
        <w:r>
          <w:rPr>
            <w:highlight w:val="none"/>
          </w:rPr>
          <w:fldChar w:fldCharType="begin"/>
        </w:r>
      </w:ins>
      <w:ins w:id="6827" w:author="xujiayi-0723" w:date="2025-07-25T00:49:40Z">
        <w:r>
          <w:rPr>
            <w:highlight w:val="none"/>
          </w:rPr>
          <w:instrText xml:space="preserve"> HYPERLINK \l _Toc28026 </w:instrText>
        </w:r>
      </w:ins>
      <w:ins w:id="6828" w:author="xujiayi-0723" w:date="2025-07-25T00:49:40Z">
        <w:r>
          <w:rPr>
            <w:highlight w:val="none"/>
          </w:rPr>
          <w:fldChar w:fldCharType="separate"/>
        </w:r>
      </w:ins>
      <w:ins w:id="6829" w:author="xujiayi-0723" w:date="2025-07-25T00:49:40Z">
        <w:r>
          <w:rPr>
            <w:highlight w:val="none"/>
          </w:rPr>
          <w:t>4.3.</w:t>
        </w:r>
      </w:ins>
      <w:ins w:id="6830" w:author="xujiayi-0723" w:date="2025-07-25T00:49:40Z">
        <w:r>
          <w:rPr>
            <w:rFonts w:hint="eastAsia"/>
            <w:highlight w:val="none"/>
            <w:lang w:val="en-US" w:eastAsia="zh-CN"/>
          </w:rPr>
          <w:t>3</w:t>
        </w:r>
      </w:ins>
      <w:ins w:id="6831" w:author="xujiayi-0723" w:date="2025-07-25T00:49:40Z">
        <w:r>
          <w:rPr>
            <w:highlight w:val="none"/>
          </w:rPr>
          <w:t>.5.2</w:t>
        </w:r>
      </w:ins>
      <w:ins w:id="6832" w:author="xujiayi-0723" w:date="2025-07-25T00:49:40Z">
        <w:r>
          <w:rPr>
            <w:rFonts w:hint="eastAsia"/>
            <w:highlight w:val="none"/>
            <w:lang w:val="en-US" w:eastAsia="zh-CN"/>
          </w:rPr>
          <w:tab/>
        </w:r>
      </w:ins>
      <w:ins w:id="6833" w:author="xujiayi-0723" w:date="2025-07-25T00:49:40Z">
        <w:r>
          <w:rPr>
            <w:highlight w:val="none"/>
          </w:rPr>
          <w:t>Limitations</w:t>
        </w:r>
      </w:ins>
      <w:ins w:id="6834" w:author="xujiayi-0723" w:date="2025-07-25T00:49:40Z">
        <w:r>
          <w:rPr/>
          <w:tab/>
        </w:r>
      </w:ins>
      <w:ins w:id="6835" w:author="xujiayi-0723" w:date="2025-07-25T00:49:40Z">
        <w:r>
          <w:rPr/>
          <w:fldChar w:fldCharType="begin"/>
        </w:r>
      </w:ins>
      <w:ins w:id="6836" w:author="xujiayi-0723" w:date="2025-07-25T00:49:40Z">
        <w:r>
          <w:rPr/>
          <w:instrText xml:space="preserve"> PAGEREF _Toc28026 \h </w:instrText>
        </w:r>
      </w:ins>
      <w:ins w:id="6837" w:author="xujiayi-0723" w:date="2025-07-25T00:49:40Z">
        <w:r>
          <w:rPr/>
          <w:fldChar w:fldCharType="separate"/>
        </w:r>
      </w:ins>
      <w:ins w:id="6838" w:author="xujiayi-0723" w:date="2025-07-25T00:49:55Z">
        <w:r>
          <w:rPr/>
          <w:t>34</w:t>
        </w:r>
      </w:ins>
      <w:ins w:id="6839" w:author="xujiayi-0723" w:date="2025-07-25T00:49:40Z">
        <w:r>
          <w:rPr/>
          <w:fldChar w:fldCharType="end"/>
        </w:r>
      </w:ins>
      <w:ins w:id="6840" w:author="xujiayi-0723" w:date="2025-07-25T00:49:40Z">
        <w:r>
          <w:rPr>
            <w:highlight w:val="none"/>
          </w:rPr>
          <w:fldChar w:fldCharType="end"/>
        </w:r>
      </w:ins>
    </w:p>
    <w:p w14:paraId="12F6B1F0">
      <w:pPr>
        <w:pStyle w:val="19"/>
        <w:tabs>
          <w:tab w:val="right" w:leader="dot" w:pos="9641"/>
          <w:tab w:val="clear" w:pos="9639"/>
        </w:tabs>
        <w:rPr>
          <w:ins w:id="6842" w:author="xujiayi-0723" w:date="2025-07-25T00:49:40Z"/>
        </w:rPr>
        <w:pPrChange w:id="6841" w:author="xujiayi-0723" w:date="2025-07-25T00:51:33Z">
          <w:pPr>
            <w:pStyle w:val="19"/>
            <w:tabs>
              <w:tab w:val="right" w:pos="2000"/>
            </w:tabs>
          </w:pPr>
        </w:pPrChange>
      </w:pPr>
      <w:ins w:id="6843" w:author="xujiayi-0723" w:date="2025-07-25T00:49:40Z">
        <w:r>
          <w:rPr>
            <w:highlight w:val="none"/>
          </w:rPr>
          <w:fldChar w:fldCharType="begin"/>
        </w:r>
      </w:ins>
      <w:ins w:id="6844" w:author="xujiayi-0723" w:date="2025-07-25T00:49:40Z">
        <w:r>
          <w:rPr>
            <w:highlight w:val="none"/>
          </w:rPr>
          <w:instrText xml:space="preserve"> HYPERLINK \l _Toc23495 </w:instrText>
        </w:r>
      </w:ins>
      <w:ins w:id="6845" w:author="xujiayi-0723" w:date="2025-07-25T00:49:40Z">
        <w:r>
          <w:rPr>
            <w:highlight w:val="none"/>
          </w:rPr>
          <w:fldChar w:fldCharType="separate"/>
        </w:r>
      </w:ins>
      <w:ins w:id="6846" w:author="xujiayi-0723" w:date="2025-07-25T00:49:40Z">
        <w:r>
          <w:rPr>
            <w:highlight w:val="none"/>
            <w:lang w:val="en-CA" w:eastAsia="zh-CN"/>
          </w:rPr>
          <w:t>4</w:t>
        </w:r>
      </w:ins>
      <w:ins w:id="6847" w:author="xujiayi-0723" w:date="2025-07-25T00:49:40Z">
        <w:r>
          <w:rPr>
            <w:highlight w:val="none"/>
            <w:lang w:val="en-CA" w:eastAsia="ko-KR"/>
          </w:rPr>
          <w:t>.</w:t>
        </w:r>
      </w:ins>
      <w:ins w:id="6848" w:author="xujiayi-0723" w:date="2025-07-25T00:49:40Z">
        <w:r>
          <w:rPr>
            <w:highlight w:val="none"/>
            <w:lang w:val="en-CA" w:eastAsia="zh-CN"/>
          </w:rPr>
          <w:t>3</w:t>
        </w:r>
      </w:ins>
      <w:ins w:id="6849" w:author="xujiayi-0723" w:date="2025-07-25T00:49:40Z">
        <w:r>
          <w:rPr>
            <w:highlight w:val="none"/>
            <w:lang w:val="en-CA" w:eastAsia="ko-KR"/>
          </w:rPr>
          <w:t>.</w:t>
        </w:r>
      </w:ins>
      <w:ins w:id="6850" w:author="xujiayi-0723" w:date="2025-07-25T00:49:40Z">
        <w:r>
          <w:rPr>
            <w:rFonts w:hint="eastAsia"/>
            <w:highlight w:val="none"/>
            <w:lang w:val="en-US" w:eastAsia="zh-CN"/>
          </w:rPr>
          <w:t>4</w:t>
        </w:r>
      </w:ins>
      <w:ins w:id="6851" w:author="xujiayi-0723" w:date="2025-07-25T00:49:40Z">
        <w:r>
          <w:rPr>
            <w:rFonts w:hint="eastAsia"/>
            <w:highlight w:val="none"/>
            <w:lang w:val="en-US" w:eastAsia="zh-CN"/>
          </w:rPr>
          <w:tab/>
        </w:r>
      </w:ins>
      <w:ins w:id="6852" w:author="xujiayi-0723" w:date="2025-07-25T00:49:40Z">
        <w:r>
          <w:rPr>
            <w:highlight w:val="none"/>
            <w:lang w:val="en-CA" w:eastAsia="ko-KR"/>
          </w:rPr>
          <w:t xml:space="preserve">Multi-view video </w:t>
        </w:r>
      </w:ins>
      <w:ins w:id="6853" w:author="xujiayi-0723" w:date="2025-07-25T00:49:40Z">
        <w:r>
          <w:rPr>
            <w:rFonts w:hint="eastAsia" w:eastAsia="宋体"/>
            <w:highlight w:val="none"/>
            <w:lang w:val="en-US" w:eastAsia="zh-CN"/>
          </w:rPr>
          <w:t>R</w:t>
        </w:r>
      </w:ins>
      <w:ins w:id="6854" w:author="xujiayi-0723" w:date="2025-07-25T00:49:40Z">
        <w:r>
          <w:rPr>
            <w:highlight w:val="none"/>
          </w:rPr>
          <w:t xml:space="preserve">epresentation </w:t>
        </w:r>
      </w:ins>
      <w:ins w:id="6855" w:author="xujiayi-0723" w:date="2025-07-25T00:49:40Z">
        <w:r>
          <w:rPr>
            <w:rFonts w:hint="eastAsia" w:eastAsia="宋体"/>
            <w:highlight w:val="none"/>
            <w:lang w:val="en-US" w:eastAsia="zh-CN"/>
          </w:rPr>
          <w:t>F</w:t>
        </w:r>
      </w:ins>
      <w:ins w:id="6856" w:author="xujiayi-0723" w:date="2025-07-25T00:49:40Z">
        <w:r>
          <w:rPr>
            <w:highlight w:val="none"/>
          </w:rPr>
          <w:t>ormat</w:t>
        </w:r>
      </w:ins>
      <w:ins w:id="6857" w:author="xujiayi-0723" w:date="2025-07-25T00:49:40Z">
        <w:r>
          <w:rPr/>
          <w:tab/>
        </w:r>
      </w:ins>
      <w:ins w:id="6858" w:author="xujiayi-0723" w:date="2025-07-25T00:49:40Z">
        <w:r>
          <w:rPr/>
          <w:fldChar w:fldCharType="begin"/>
        </w:r>
      </w:ins>
      <w:ins w:id="6859" w:author="xujiayi-0723" w:date="2025-07-25T00:49:40Z">
        <w:r>
          <w:rPr/>
          <w:instrText xml:space="preserve"> PAGEREF _Toc23495 \h </w:instrText>
        </w:r>
      </w:ins>
      <w:ins w:id="6860" w:author="xujiayi-0723" w:date="2025-07-25T00:49:40Z">
        <w:r>
          <w:rPr/>
          <w:fldChar w:fldCharType="separate"/>
        </w:r>
      </w:ins>
      <w:ins w:id="6861" w:author="xujiayi-0723" w:date="2025-07-25T00:49:55Z">
        <w:r>
          <w:rPr/>
          <w:t>35</w:t>
        </w:r>
      </w:ins>
      <w:ins w:id="6862" w:author="xujiayi-0723" w:date="2025-07-25T00:49:40Z">
        <w:r>
          <w:rPr/>
          <w:fldChar w:fldCharType="end"/>
        </w:r>
      </w:ins>
      <w:ins w:id="6863" w:author="xujiayi-0723" w:date="2025-07-25T00:49:40Z">
        <w:r>
          <w:rPr>
            <w:highlight w:val="none"/>
          </w:rPr>
          <w:fldChar w:fldCharType="end"/>
        </w:r>
      </w:ins>
    </w:p>
    <w:p w14:paraId="4F792CC7">
      <w:pPr>
        <w:pStyle w:val="18"/>
        <w:tabs>
          <w:tab w:val="right" w:leader="dot" w:pos="9641"/>
          <w:tab w:val="clear" w:pos="9639"/>
        </w:tabs>
        <w:rPr>
          <w:ins w:id="6865" w:author="xujiayi-0723" w:date="2025-07-25T00:49:40Z"/>
        </w:rPr>
        <w:pPrChange w:id="6864" w:author="xujiayi-0723" w:date="2025-07-25T00:51:33Z">
          <w:pPr>
            <w:pStyle w:val="18"/>
            <w:tabs>
              <w:tab w:val="right" w:pos="2400"/>
            </w:tabs>
          </w:pPr>
        </w:pPrChange>
      </w:pPr>
      <w:ins w:id="6866" w:author="xujiayi-0723" w:date="2025-07-25T00:49:40Z">
        <w:r>
          <w:rPr>
            <w:highlight w:val="none"/>
          </w:rPr>
          <w:fldChar w:fldCharType="begin"/>
        </w:r>
      </w:ins>
      <w:ins w:id="6867" w:author="xujiayi-0723" w:date="2025-07-25T00:49:40Z">
        <w:r>
          <w:rPr>
            <w:highlight w:val="none"/>
          </w:rPr>
          <w:instrText xml:space="preserve"> HYPERLINK \l _Toc9634 </w:instrText>
        </w:r>
      </w:ins>
      <w:ins w:id="6868" w:author="xujiayi-0723" w:date="2025-07-25T00:49:40Z">
        <w:r>
          <w:rPr>
            <w:highlight w:val="none"/>
          </w:rPr>
          <w:fldChar w:fldCharType="separate"/>
        </w:r>
      </w:ins>
      <w:ins w:id="6869" w:author="xujiayi-0723" w:date="2025-07-25T00:49:40Z">
        <w:r>
          <w:rPr>
            <w:highlight w:val="none"/>
            <w:lang w:val="en-US" w:eastAsia="zh-CN"/>
          </w:rPr>
          <w:t>4.3.</w:t>
        </w:r>
      </w:ins>
      <w:ins w:id="6870" w:author="xujiayi-0723" w:date="2025-07-25T00:49:40Z">
        <w:r>
          <w:rPr>
            <w:rFonts w:hint="eastAsia"/>
            <w:highlight w:val="none"/>
            <w:lang w:val="en-US" w:eastAsia="zh-CN"/>
          </w:rPr>
          <w:t>4</w:t>
        </w:r>
      </w:ins>
      <w:ins w:id="6871" w:author="xujiayi-0723" w:date="2025-07-25T00:49:40Z">
        <w:r>
          <w:rPr>
            <w:highlight w:val="none"/>
            <w:lang w:val="en-US" w:eastAsia="zh-CN"/>
          </w:rPr>
          <w:t>.1</w:t>
        </w:r>
      </w:ins>
      <w:ins w:id="6872" w:author="xujiayi-0723" w:date="2025-07-25T00:49:40Z">
        <w:r>
          <w:rPr>
            <w:rFonts w:hint="eastAsia"/>
            <w:highlight w:val="none"/>
            <w:lang w:val="en-US" w:eastAsia="zh-CN"/>
          </w:rPr>
          <w:tab/>
        </w:r>
      </w:ins>
      <w:ins w:id="6873" w:author="xujiayi-0723" w:date="2025-07-25T00:49:40Z">
        <w:r>
          <w:rPr>
            <w:highlight w:val="none"/>
            <w:lang w:val="en-US" w:eastAsia="zh-CN"/>
          </w:rPr>
          <w:t>Definition</w:t>
        </w:r>
      </w:ins>
      <w:ins w:id="6874" w:author="xujiayi-0723" w:date="2025-07-25T00:49:40Z">
        <w:r>
          <w:rPr/>
          <w:tab/>
        </w:r>
      </w:ins>
      <w:ins w:id="6875" w:author="xujiayi-0723" w:date="2025-07-25T00:49:40Z">
        <w:r>
          <w:rPr/>
          <w:fldChar w:fldCharType="begin"/>
        </w:r>
      </w:ins>
      <w:ins w:id="6876" w:author="xujiayi-0723" w:date="2025-07-25T00:49:40Z">
        <w:r>
          <w:rPr/>
          <w:instrText xml:space="preserve"> PAGEREF _Toc9634 \h </w:instrText>
        </w:r>
      </w:ins>
      <w:ins w:id="6877" w:author="xujiayi-0723" w:date="2025-07-25T00:49:40Z">
        <w:r>
          <w:rPr/>
          <w:fldChar w:fldCharType="separate"/>
        </w:r>
      </w:ins>
      <w:ins w:id="6878" w:author="xujiayi-0723" w:date="2025-07-25T00:49:55Z">
        <w:r>
          <w:rPr/>
          <w:t>35</w:t>
        </w:r>
      </w:ins>
      <w:ins w:id="6879" w:author="xujiayi-0723" w:date="2025-07-25T00:49:40Z">
        <w:r>
          <w:rPr/>
          <w:fldChar w:fldCharType="end"/>
        </w:r>
      </w:ins>
      <w:ins w:id="6880" w:author="xujiayi-0723" w:date="2025-07-25T00:49:40Z">
        <w:r>
          <w:rPr>
            <w:highlight w:val="none"/>
          </w:rPr>
          <w:fldChar w:fldCharType="end"/>
        </w:r>
      </w:ins>
    </w:p>
    <w:p w14:paraId="662FFCC1">
      <w:pPr>
        <w:pStyle w:val="18"/>
        <w:tabs>
          <w:tab w:val="right" w:leader="dot" w:pos="9641"/>
          <w:tab w:val="clear" w:pos="9639"/>
        </w:tabs>
        <w:rPr>
          <w:ins w:id="6882" w:author="xujiayi-0723" w:date="2025-07-25T00:49:40Z"/>
        </w:rPr>
        <w:pPrChange w:id="6881" w:author="xujiayi-0723" w:date="2025-07-25T00:51:33Z">
          <w:pPr>
            <w:pStyle w:val="18"/>
            <w:tabs>
              <w:tab w:val="right" w:pos="2400"/>
            </w:tabs>
          </w:pPr>
        </w:pPrChange>
      </w:pPr>
      <w:ins w:id="6883" w:author="xujiayi-0723" w:date="2025-07-25T00:49:40Z">
        <w:r>
          <w:rPr>
            <w:highlight w:val="none"/>
          </w:rPr>
          <w:fldChar w:fldCharType="begin"/>
        </w:r>
      </w:ins>
      <w:ins w:id="6884" w:author="xujiayi-0723" w:date="2025-07-25T00:49:40Z">
        <w:r>
          <w:rPr>
            <w:highlight w:val="none"/>
          </w:rPr>
          <w:instrText xml:space="preserve"> HYPERLINK \l _Toc6584 </w:instrText>
        </w:r>
      </w:ins>
      <w:ins w:id="6885" w:author="xujiayi-0723" w:date="2025-07-25T00:49:40Z">
        <w:r>
          <w:rPr>
            <w:highlight w:val="none"/>
          </w:rPr>
          <w:fldChar w:fldCharType="separate"/>
        </w:r>
      </w:ins>
      <w:ins w:id="6886" w:author="xujiayi-0723" w:date="2025-07-25T00:49:40Z">
        <w:r>
          <w:rPr>
            <w:rFonts w:hint="eastAsia"/>
            <w:highlight w:val="none"/>
            <w:lang w:val="en-US" w:eastAsia="zh-CN"/>
          </w:rPr>
          <w:t>4.</w:t>
        </w:r>
      </w:ins>
      <w:ins w:id="6887" w:author="xujiayi-0723" w:date="2025-07-25T00:49:40Z">
        <w:r>
          <w:rPr>
            <w:highlight w:val="none"/>
            <w:lang w:val="en-US" w:eastAsia="zh-CN"/>
          </w:rPr>
          <w:t>3</w:t>
        </w:r>
      </w:ins>
      <w:ins w:id="6888" w:author="xujiayi-0723" w:date="2025-07-25T00:49:40Z">
        <w:r>
          <w:rPr>
            <w:rFonts w:hint="eastAsia"/>
            <w:highlight w:val="none"/>
            <w:lang w:val="en-US" w:eastAsia="zh-CN"/>
          </w:rPr>
          <w:t>.4.</w:t>
        </w:r>
      </w:ins>
      <w:ins w:id="6889" w:author="xujiayi-0723" w:date="2025-07-25T00:49:40Z">
        <w:r>
          <w:rPr>
            <w:highlight w:val="none"/>
            <w:lang w:val="en-US" w:eastAsia="zh-CN"/>
          </w:rPr>
          <w:t>2</w:t>
        </w:r>
      </w:ins>
      <w:ins w:id="6890" w:author="xujiayi-0723" w:date="2025-07-25T00:49:40Z">
        <w:r>
          <w:rPr>
            <w:rFonts w:hint="eastAsia"/>
            <w:highlight w:val="none"/>
            <w:lang w:val="en-US" w:eastAsia="zh-CN"/>
          </w:rPr>
          <w:tab/>
        </w:r>
      </w:ins>
      <w:ins w:id="6891" w:author="xujiayi-0723" w:date="2025-07-25T00:49:40Z">
        <w:r>
          <w:rPr>
            <w:rFonts w:hint="eastAsia"/>
            <w:highlight w:val="none"/>
            <w:lang w:val="en-US" w:eastAsia="zh-CN"/>
          </w:rPr>
          <w:t>Production and Capturing System</w:t>
        </w:r>
      </w:ins>
      <w:ins w:id="6892" w:author="xujiayi-0723" w:date="2025-07-25T00:49:40Z">
        <w:r>
          <w:rPr>
            <w:highlight w:val="none"/>
            <w:lang w:val="en-US" w:eastAsia="zh-CN"/>
          </w:rPr>
          <w:t>s</w:t>
        </w:r>
      </w:ins>
      <w:ins w:id="6893" w:author="xujiayi-0723" w:date="2025-07-25T00:49:40Z">
        <w:r>
          <w:rPr/>
          <w:tab/>
        </w:r>
      </w:ins>
      <w:ins w:id="6894" w:author="xujiayi-0723" w:date="2025-07-25T00:49:40Z">
        <w:r>
          <w:rPr/>
          <w:fldChar w:fldCharType="begin"/>
        </w:r>
      </w:ins>
      <w:ins w:id="6895" w:author="xujiayi-0723" w:date="2025-07-25T00:49:40Z">
        <w:r>
          <w:rPr/>
          <w:instrText xml:space="preserve"> PAGEREF _Toc6584 \h </w:instrText>
        </w:r>
      </w:ins>
      <w:ins w:id="6896" w:author="xujiayi-0723" w:date="2025-07-25T00:49:40Z">
        <w:r>
          <w:rPr/>
          <w:fldChar w:fldCharType="separate"/>
        </w:r>
      </w:ins>
      <w:ins w:id="6897" w:author="xujiayi-0723" w:date="2025-07-25T00:49:55Z">
        <w:r>
          <w:rPr/>
          <w:t>37</w:t>
        </w:r>
      </w:ins>
      <w:ins w:id="6898" w:author="xujiayi-0723" w:date="2025-07-25T00:49:40Z">
        <w:r>
          <w:rPr/>
          <w:fldChar w:fldCharType="end"/>
        </w:r>
      </w:ins>
      <w:ins w:id="6899" w:author="xujiayi-0723" w:date="2025-07-25T00:49:40Z">
        <w:r>
          <w:rPr>
            <w:highlight w:val="none"/>
          </w:rPr>
          <w:fldChar w:fldCharType="end"/>
        </w:r>
      </w:ins>
    </w:p>
    <w:p w14:paraId="2A01A831">
      <w:pPr>
        <w:pStyle w:val="18"/>
        <w:tabs>
          <w:tab w:val="right" w:leader="dot" w:pos="9641"/>
          <w:tab w:val="clear" w:pos="9639"/>
        </w:tabs>
        <w:rPr>
          <w:ins w:id="6901" w:author="xujiayi-0723" w:date="2025-07-25T00:49:40Z"/>
        </w:rPr>
        <w:pPrChange w:id="6900" w:author="xujiayi-0723" w:date="2025-07-25T00:51:33Z">
          <w:pPr>
            <w:pStyle w:val="18"/>
            <w:tabs>
              <w:tab w:val="right" w:pos="2400"/>
            </w:tabs>
          </w:pPr>
        </w:pPrChange>
      </w:pPr>
      <w:ins w:id="6902" w:author="xujiayi-0723" w:date="2025-07-25T00:49:40Z">
        <w:r>
          <w:rPr>
            <w:highlight w:val="none"/>
          </w:rPr>
          <w:fldChar w:fldCharType="begin"/>
        </w:r>
      </w:ins>
      <w:ins w:id="6903" w:author="xujiayi-0723" w:date="2025-07-25T00:49:40Z">
        <w:r>
          <w:rPr>
            <w:highlight w:val="none"/>
          </w:rPr>
          <w:instrText xml:space="preserve"> HYPERLINK \l _Toc22707 </w:instrText>
        </w:r>
      </w:ins>
      <w:ins w:id="6904" w:author="xujiayi-0723" w:date="2025-07-25T00:49:40Z">
        <w:r>
          <w:rPr>
            <w:highlight w:val="none"/>
          </w:rPr>
          <w:fldChar w:fldCharType="separate"/>
        </w:r>
      </w:ins>
      <w:ins w:id="6905" w:author="xujiayi-0723" w:date="2025-07-25T00:49:40Z">
        <w:r>
          <w:rPr>
            <w:rFonts w:hint="eastAsia"/>
            <w:highlight w:val="none"/>
            <w:lang w:val="en-US" w:eastAsia="zh-CN"/>
          </w:rPr>
          <w:t>4.</w:t>
        </w:r>
      </w:ins>
      <w:ins w:id="6906" w:author="xujiayi-0723" w:date="2025-07-25T00:49:40Z">
        <w:r>
          <w:rPr>
            <w:highlight w:val="none"/>
            <w:lang w:val="en-US" w:eastAsia="zh-CN"/>
          </w:rPr>
          <w:t>3</w:t>
        </w:r>
      </w:ins>
      <w:ins w:id="6907" w:author="xujiayi-0723" w:date="2025-07-25T00:49:40Z">
        <w:r>
          <w:rPr>
            <w:rFonts w:hint="eastAsia"/>
            <w:highlight w:val="none"/>
            <w:lang w:val="en-US" w:eastAsia="zh-CN"/>
          </w:rPr>
          <w:t>.4</w:t>
        </w:r>
      </w:ins>
      <w:ins w:id="6908" w:author="xujiayi-0723" w:date="2025-07-25T00:49:40Z">
        <w:r>
          <w:rPr>
            <w:highlight w:val="none"/>
            <w:lang w:val="en-US" w:eastAsia="zh-CN"/>
          </w:rPr>
          <w:t>.3</w:t>
        </w:r>
      </w:ins>
      <w:ins w:id="6909" w:author="xujiayi-0723" w:date="2025-07-25T00:49:40Z">
        <w:r>
          <w:rPr>
            <w:rFonts w:hint="eastAsia"/>
            <w:highlight w:val="none"/>
            <w:lang w:val="en-US" w:eastAsia="zh-CN"/>
          </w:rPr>
          <w:tab/>
        </w:r>
      </w:ins>
      <w:ins w:id="6910" w:author="xujiayi-0723" w:date="2025-07-25T00:49:40Z">
        <w:r>
          <w:rPr>
            <w:highlight w:val="none"/>
            <w:lang w:val="en-US" w:eastAsia="zh-CN"/>
          </w:rPr>
          <w:t>Rendering and Display Systems</w:t>
        </w:r>
      </w:ins>
      <w:ins w:id="6911" w:author="xujiayi-0723" w:date="2025-07-25T00:49:40Z">
        <w:r>
          <w:rPr/>
          <w:tab/>
        </w:r>
      </w:ins>
      <w:ins w:id="6912" w:author="xujiayi-0723" w:date="2025-07-25T00:49:40Z">
        <w:r>
          <w:rPr/>
          <w:fldChar w:fldCharType="begin"/>
        </w:r>
      </w:ins>
      <w:ins w:id="6913" w:author="xujiayi-0723" w:date="2025-07-25T00:49:40Z">
        <w:r>
          <w:rPr/>
          <w:instrText xml:space="preserve"> PAGEREF _Toc22707 \h </w:instrText>
        </w:r>
      </w:ins>
      <w:ins w:id="6914" w:author="xujiayi-0723" w:date="2025-07-25T00:49:40Z">
        <w:r>
          <w:rPr/>
          <w:fldChar w:fldCharType="separate"/>
        </w:r>
      </w:ins>
      <w:ins w:id="6915" w:author="xujiayi-0723" w:date="2025-07-25T00:49:55Z">
        <w:r>
          <w:rPr/>
          <w:t>38</w:t>
        </w:r>
      </w:ins>
      <w:ins w:id="6916" w:author="xujiayi-0723" w:date="2025-07-25T00:49:40Z">
        <w:r>
          <w:rPr/>
          <w:fldChar w:fldCharType="end"/>
        </w:r>
      </w:ins>
      <w:ins w:id="6917" w:author="xujiayi-0723" w:date="2025-07-25T00:49:40Z">
        <w:r>
          <w:rPr>
            <w:highlight w:val="none"/>
          </w:rPr>
          <w:fldChar w:fldCharType="end"/>
        </w:r>
      </w:ins>
    </w:p>
    <w:p w14:paraId="4E738B2B">
      <w:pPr>
        <w:pStyle w:val="18"/>
        <w:tabs>
          <w:tab w:val="right" w:leader="dot" w:pos="9641"/>
          <w:tab w:val="clear" w:pos="9639"/>
        </w:tabs>
        <w:rPr>
          <w:ins w:id="6919" w:author="xujiayi-0723" w:date="2025-07-25T00:49:40Z"/>
        </w:rPr>
        <w:pPrChange w:id="6918" w:author="xujiayi-0723" w:date="2025-07-25T00:51:33Z">
          <w:pPr>
            <w:pStyle w:val="18"/>
            <w:tabs>
              <w:tab w:val="right" w:pos="2400"/>
            </w:tabs>
          </w:pPr>
        </w:pPrChange>
      </w:pPr>
      <w:ins w:id="6920" w:author="xujiayi-0723" w:date="2025-07-25T00:49:40Z">
        <w:r>
          <w:rPr>
            <w:highlight w:val="none"/>
          </w:rPr>
          <w:fldChar w:fldCharType="begin"/>
        </w:r>
      </w:ins>
      <w:ins w:id="6921" w:author="xujiayi-0723" w:date="2025-07-25T00:49:40Z">
        <w:r>
          <w:rPr>
            <w:highlight w:val="none"/>
          </w:rPr>
          <w:instrText xml:space="preserve"> HYPERLINK \l _Toc22907 </w:instrText>
        </w:r>
      </w:ins>
      <w:ins w:id="6922" w:author="xujiayi-0723" w:date="2025-07-25T00:49:40Z">
        <w:r>
          <w:rPr>
            <w:highlight w:val="none"/>
          </w:rPr>
          <w:fldChar w:fldCharType="separate"/>
        </w:r>
      </w:ins>
      <w:ins w:id="6923" w:author="xujiayi-0723" w:date="2025-07-25T00:49:40Z">
        <w:r>
          <w:rPr>
            <w:rFonts w:hint="eastAsia"/>
            <w:highlight w:val="none"/>
            <w:lang w:val="en-US" w:eastAsia="zh-CN"/>
          </w:rPr>
          <w:t>4.</w:t>
        </w:r>
      </w:ins>
      <w:ins w:id="6924" w:author="xujiayi-0723" w:date="2025-07-25T00:49:40Z">
        <w:r>
          <w:rPr>
            <w:highlight w:val="none"/>
            <w:lang w:val="en-US" w:eastAsia="zh-CN"/>
          </w:rPr>
          <w:t>3</w:t>
        </w:r>
      </w:ins>
      <w:ins w:id="6925" w:author="xujiayi-0723" w:date="2025-07-25T00:49:40Z">
        <w:r>
          <w:rPr>
            <w:rFonts w:hint="eastAsia"/>
            <w:highlight w:val="none"/>
            <w:lang w:val="en-US" w:eastAsia="zh-CN"/>
          </w:rPr>
          <w:t>.4</w:t>
        </w:r>
      </w:ins>
      <w:ins w:id="6926" w:author="xujiayi-0723" w:date="2025-07-25T00:49:40Z">
        <w:r>
          <w:rPr>
            <w:highlight w:val="none"/>
            <w:lang w:val="en-US" w:eastAsia="zh-CN"/>
          </w:rPr>
          <w:t>.4</w:t>
        </w:r>
      </w:ins>
      <w:ins w:id="6927" w:author="xujiayi-0723" w:date="2025-07-25T00:49:40Z">
        <w:r>
          <w:rPr>
            <w:rFonts w:hint="eastAsia"/>
            <w:highlight w:val="none"/>
            <w:lang w:val="en-US" w:eastAsia="zh-CN"/>
          </w:rPr>
          <w:tab/>
        </w:r>
      </w:ins>
      <w:ins w:id="6928" w:author="xujiayi-0723" w:date="2025-07-25T00:49:40Z">
        <w:r>
          <w:rPr>
            <w:highlight w:val="none"/>
            <w:lang w:val="en-US" w:eastAsia="zh-CN"/>
          </w:rPr>
          <w:t>Supporting Information</w:t>
        </w:r>
      </w:ins>
      <w:ins w:id="6929" w:author="xujiayi-0723" w:date="2025-07-25T00:49:40Z">
        <w:r>
          <w:rPr/>
          <w:tab/>
        </w:r>
      </w:ins>
      <w:ins w:id="6930" w:author="xujiayi-0723" w:date="2025-07-25T00:49:40Z">
        <w:r>
          <w:rPr/>
          <w:fldChar w:fldCharType="begin"/>
        </w:r>
      </w:ins>
      <w:ins w:id="6931" w:author="xujiayi-0723" w:date="2025-07-25T00:49:40Z">
        <w:r>
          <w:rPr/>
          <w:instrText xml:space="preserve"> PAGEREF _Toc22907 \h </w:instrText>
        </w:r>
      </w:ins>
      <w:ins w:id="6932" w:author="xujiayi-0723" w:date="2025-07-25T00:49:40Z">
        <w:r>
          <w:rPr/>
          <w:fldChar w:fldCharType="separate"/>
        </w:r>
      </w:ins>
      <w:ins w:id="6933" w:author="xujiayi-0723" w:date="2025-07-25T00:49:55Z">
        <w:r>
          <w:rPr/>
          <w:t>38</w:t>
        </w:r>
      </w:ins>
      <w:ins w:id="6934" w:author="xujiayi-0723" w:date="2025-07-25T00:49:40Z">
        <w:r>
          <w:rPr/>
          <w:fldChar w:fldCharType="end"/>
        </w:r>
      </w:ins>
      <w:ins w:id="6935" w:author="xujiayi-0723" w:date="2025-07-25T00:49:40Z">
        <w:r>
          <w:rPr>
            <w:highlight w:val="none"/>
          </w:rPr>
          <w:fldChar w:fldCharType="end"/>
        </w:r>
      </w:ins>
    </w:p>
    <w:p w14:paraId="211A74BB">
      <w:pPr>
        <w:pStyle w:val="17"/>
        <w:tabs>
          <w:tab w:val="right" w:leader="dot" w:pos="9641"/>
          <w:tab w:val="clear" w:pos="9639"/>
        </w:tabs>
        <w:rPr>
          <w:ins w:id="6937" w:author="xujiayi-0723" w:date="2025-07-25T00:49:40Z"/>
        </w:rPr>
        <w:pPrChange w:id="6936" w:author="xujiayi-0723" w:date="2025-07-25T00:51:33Z">
          <w:pPr>
            <w:pStyle w:val="17"/>
            <w:tabs>
              <w:tab w:val="right" w:pos="2400"/>
            </w:tabs>
          </w:pPr>
        </w:pPrChange>
      </w:pPr>
      <w:ins w:id="6938" w:author="xujiayi-0723" w:date="2025-07-25T00:49:40Z">
        <w:r>
          <w:rPr>
            <w:highlight w:val="none"/>
          </w:rPr>
          <w:fldChar w:fldCharType="begin"/>
        </w:r>
      </w:ins>
      <w:ins w:id="6939" w:author="xujiayi-0723" w:date="2025-07-25T00:49:40Z">
        <w:r>
          <w:rPr>
            <w:highlight w:val="none"/>
          </w:rPr>
          <w:instrText xml:space="preserve"> HYPERLINK \l _Toc12201 </w:instrText>
        </w:r>
      </w:ins>
      <w:ins w:id="6940" w:author="xujiayi-0723" w:date="2025-07-25T00:49:40Z">
        <w:r>
          <w:rPr>
            <w:highlight w:val="none"/>
          </w:rPr>
          <w:fldChar w:fldCharType="separate"/>
        </w:r>
      </w:ins>
      <w:ins w:id="6941" w:author="xujiayi-0723" w:date="2025-07-25T00:49:40Z">
        <w:r>
          <w:rPr>
            <w:highlight w:val="none"/>
          </w:rPr>
          <w:t>4.3.</w:t>
        </w:r>
      </w:ins>
      <w:ins w:id="6942" w:author="xujiayi-0723" w:date="2025-07-25T00:49:40Z">
        <w:r>
          <w:rPr>
            <w:rFonts w:hint="eastAsia"/>
            <w:highlight w:val="none"/>
            <w:lang w:val="en-US" w:eastAsia="zh-CN"/>
          </w:rPr>
          <w:t>4</w:t>
        </w:r>
      </w:ins>
      <w:ins w:id="6943" w:author="xujiayi-0723" w:date="2025-07-25T00:49:40Z">
        <w:r>
          <w:rPr>
            <w:highlight w:val="none"/>
          </w:rPr>
          <w:t>.4.1</w:t>
        </w:r>
      </w:ins>
      <w:ins w:id="6944" w:author="xujiayi-0723" w:date="2025-07-25T00:49:40Z">
        <w:r>
          <w:rPr>
            <w:rFonts w:hint="eastAsia" w:eastAsia="宋体"/>
            <w:highlight w:val="none"/>
            <w:lang w:val="en-US" w:eastAsia="zh-CN"/>
          </w:rPr>
          <w:tab/>
        </w:r>
      </w:ins>
      <w:ins w:id="6945" w:author="xujiayi-0723" w:date="2025-07-25T00:49:40Z">
        <w:r>
          <w:rPr>
            <w:highlight w:val="none"/>
          </w:rPr>
          <w:t>Camera placement</w:t>
        </w:r>
      </w:ins>
      <w:ins w:id="6946" w:author="xujiayi-0723" w:date="2025-07-25T00:49:40Z">
        <w:r>
          <w:rPr/>
          <w:tab/>
        </w:r>
      </w:ins>
      <w:ins w:id="6947" w:author="xujiayi-0723" w:date="2025-07-25T00:49:40Z">
        <w:r>
          <w:rPr/>
          <w:fldChar w:fldCharType="begin"/>
        </w:r>
      </w:ins>
      <w:ins w:id="6948" w:author="xujiayi-0723" w:date="2025-07-25T00:49:40Z">
        <w:r>
          <w:rPr/>
          <w:instrText xml:space="preserve"> PAGEREF _Toc12201 \h </w:instrText>
        </w:r>
      </w:ins>
      <w:ins w:id="6949" w:author="xujiayi-0723" w:date="2025-07-25T00:49:40Z">
        <w:r>
          <w:rPr/>
          <w:fldChar w:fldCharType="separate"/>
        </w:r>
      </w:ins>
      <w:ins w:id="6950" w:author="xujiayi-0723" w:date="2025-07-25T00:49:55Z">
        <w:r>
          <w:rPr/>
          <w:t>38</w:t>
        </w:r>
      </w:ins>
      <w:ins w:id="6951" w:author="xujiayi-0723" w:date="2025-07-25T00:49:40Z">
        <w:r>
          <w:rPr/>
          <w:fldChar w:fldCharType="end"/>
        </w:r>
      </w:ins>
      <w:ins w:id="6952" w:author="xujiayi-0723" w:date="2025-07-25T00:49:40Z">
        <w:r>
          <w:rPr>
            <w:highlight w:val="none"/>
          </w:rPr>
          <w:fldChar w:fldCharType="end"/>
        </w:r>
      </w:ins>
    </w:p>
    <w:p w14:paraId="03BE15F6">
      <w:pPr>
        <w:pStyle w:val="17"/>
        <w:tabs>
          <w:tab w:val="right" w:leader="dot" w:pos="9641"/>
          <w:tab w:val="clear" w:pos="9639"/>
        </w:tabs>
        <w:rPr>
          <w:ins w:id="6954" w:author="xujiayi-0723" w:date="2025-07-25T00:49:40Z"/>
        </w:rPr>
        <w:pPrChange w:id="6953" w:author="xujiayi-0723" w:date="2025-07-25T00:51:33Z">
          <w:pPr>
            <w:pStyle w:val="17"/>
            <w:tabs>
              <w:tab w:val="right" w:pos="2400"/>
            </w:tabs>
          </w:pPr>
        </w:pPrChange>
      </w:pPr>
      <w:ins w:id="6955" w:author="xujiayi-0723" w:date="2025-07-25T00:49:40Z">
        <w:r>
          <w:rPr>
            <w:highlight w:val="none"/>
          </w:rPr>
          <w:fldChar w:fldCharType="begin"/>
        </w:r>
      </w:ins>
      <w:ins w:id="6956" w:author="xujiayi-0723" w:date="2025-07-25T00:49:40Z">
        <w:r>
          <w:rPr>
            <w:highlight w:val="none"/>
          </w:rPr>
          <w:instrText xml:space="preserve"> HYPERLINK \l _Toc11902 </w:instrText>
        </w:r>
      </w:ins>
      <w:ins w:id="6957" w:author="xujiayi-0723" w:date="2025-07-25T00:49:40Z">
        <w:r>
          <w:rPr>
            <w:highlight w:val="none"/>
          </w:rPr>
          <w:fldChar w:fldCharType="separate"/>
        </w:r>
      </w:ins>
      <w:ins w:id="6958" w:author="xujiayi-0723" w:date="2025-07-25T00:49:40Z">
        <w:r>
          <w:rPr>
            <w:highlight w:val="none"/>
          </w:rPr>
          <w:t>4.3.</w:t>
        </w:r>
      </w:ins>
      <w:ins w:id="6959" w:author="xujiayi-0723" w:date="2025-07-25T00:49:40Z">
        <w:r>
          <w:rPr>
            <w:rFonts w:hint="eastAsia"/>
            <w:highlight w:val="none"/>
            <w:lang w:val="en-US" w:eastAsia="zh-CN"/>
          </w:rPr>
          <w:t>4</w:t>
        </w:r>
      </w:ins>
      <w:ins w:id="6960" w:author="xujiayi-0723" w:date="2025-07-25T00:49:40Z">
        <w:r>
          <w:rPr>
            <w:highlight w:val="none"/>
          </w:rPr>
          <w:t>.4.2</w:t>
        </w:r>
      </w:ins>
      <w:ins w:id="6961" w:author="xujiayi-0723" w:date="2025-07-25T00:49:40Z">
        <w:r>
          <w:rPr>
            <w:rFonts w:hint="eastAsia" w:eastAsia="宋体"/>
            <w:highlight w:val="none"/>
            <w:lang w:val="en-US" w:eastAsia="zh-CN"/>
          </w:rPr>
          <w:tab/>
        </w:r>
      </w:ins>
      <w:ins w:id="6962" w:author="xujiayi-0723" w:date="2025-07-25T00:49:40Z">
        <w:r>
          <w:rPr>
            <w:highlight w:val="none"/>
          </w:rPr>
          <w:t>Spatial resolution</w:t>
        </w:r>
      </w:ins>
      <w:ins w:id="6963" w:author="xujiayi-0723" w:date="2025-07-25T00:49:40Z">
        <w:r>
          <w:rPr/>
          <w:tab/>
        </w:r>
      </w:ins>
      <w:ins w:id="6964" w:author="xujiayi-0723" w:date="2025-07-25T00:49:40Z">
        <w:r>
          <w:rPr/>
          <w:fldChar w:fldCharType="begin"/>
        </w:r>
      </w:ins>
      <w:ins w:id="6965" w:author="xujiayi-0723" w:date="2025-07-25T00:49:40Z">
        <w:r>
          <w:rPr/>
          <w:instrText xml:space="preserve"> PAGEREF _Toc11902 \h </w:instrText>
        </w:r>
      </w:ins>
      <w:ins w:id="6966" w:author="xujiayi-0723" w:date="2025-07-25T00:49:40Z">
        <w:r>
          <w:rPr/>
          <w:fldChar w:fldCharType="separate"/>
        </w:r>
      </w:ins>
      <w:ins w:id="6967" w:author="xujiayi-0723" w:date="2025-07-25T00:49:55Z">
        <w:r>
          <w:rPr/>
          <w:t>39</w:t>
        </w:r>
      </w:ins>
      <w:ins w:id="6968" w:author="xujiayi-0723" w:date="2025-07-25T00:49:40Z">
        <w:r>
          <w:rPr/>
          <w:fldChar w:fldCharType="end"/>
        </w:r>
      </w:ins>
      <w:ins w:id="6969" w:author="xujiayi-0723" w:date="2025-07-25T00:49:40Z">
        <w:r>
          <w:rPr>
            <w:highlight w:val="none"/>
          </w:rPr>
          <w:fldChar w:fldCharType="end"/>
        </w:r>
      </w:ins>
    </w:p>
    <w:p w14:paraId="05E65F0B">
      <w:pPr>
        <w:pStyle w:val="17"/>
        <w:tabs>
          <w:tab w:val="right" w:leader="dot" w:pos="9641"/>
          <w:tab w:val="clear" w:pos="9639"/>
        </w:tabs>
        <w:rPr>
          <w:ins w:id="6971" w:author="xujiayi-0723" w:date="2025-07-25T00:49:40Z"/>
        </w:rPr>
        <w:pPrChange w:id="6970" w:author="xujiayi-0723" w:date="2025-07-25T00:51:33Z">
          <w:pPr>
            <w:pStyle w:val="17"/>
            <w:tabs>
              <w:tab w:val="right" w:pos="2400"/>
            </w:tabs>
          </w:pPr>
        </w:pPrChange>
      </w:pPr>
      <w:ins w:id="6972" w:author="xujiayi-0723" w:date="2025-07-25T00:49:40Z">
        <w:r>
          <w:rPr>
            <w:highlight w:val="none"/>
          </w:rPr>
          <w:fldChar w:fldCharType="begin"/>
        </w:r>
      </w:ins>
      <w:ins w:id="6973" w:author="xujiayi-0723" w:date="2025-07-25T00:49:40Z">
        <w:r>
          <w:rPr>
            <w:highlight w:val="none"/>
          </w:rPr>
          <w:instrText xml:space="preserve"> HYPERLINK \l _Toc19733 </w:instrText>
        </w:r>
      </w:ins>
      <w:ins w:id="6974" w:author="xujiayi-0723" w:date="2025-07-25T00:49:40Z">
        <w:r>
          <w:rPr>
            <w:highlight w:val="none"/>
          </w:rPr>
          <w:fldChar w:fldCharType="separate"/>
        </w:r>
      </w:ins>
      <w:ins w:id="6975" w:author="xujiayi-0723" w:date="2025-07-25T00:49:40Z">
        <w:r>
          <w:rPr>
            <w:highlight w:val="none"/>
            <w:lang w:val="en-CA"/>
          </w:rPr>
          <w:t>4.3.</w:t>
        </w:r>
      </w:ins>
      <w:ins w:id="6976" w:author="xujiayi-0723" w:date="2025-07-25T00:49:40Z">
        <w:r>
          <w:rPr>
            <w:rFonts w:hint="eastAsia"/>
            <w:highlight w:val="none"/>
            <w:lang w:val="en-US" w:eastAsia="zh-CN"/>
          </w:rPr>
          <w:t>4</w:t>
        </w:r>
      </w:ins>
      <w:ins w:id="6977" w:author="xujiayi-0723" w:date="2025-07-25T00:49:40Z">
        <w:r>
          <w:rPr>
            <w:highlight w:val="none"/>
            <w:lang w:val="en-CA"/>
          </w:rPr>
          <w:t>.4.2</w:t>
        </w:r>
      </w:ins>
      <w:ins w:id="6978" w:author="xujiayi-0723" w:date="2025-07-25T00:49:40Z">
        <w:r>
          <w:rPr>
            <w:rFonts w:hint="eastAsia" w:eastAsia="宋体"/>
            <w:highlight w:val="none"/>
            <w:lang w:val="en-US" w:eastAsia="zh-CN"/>
          </w:rPr>
          <w:tab/>
        </w:r>
      </w:ins>
      <w:ins w:id="6979" w:author="xujiayi-0723" w:date="2025-07-25T00:49:40Z">
        <w:r>
          <w:rPr>
            <w:highlight w:val="none"/>
            <w:lang w:val="en-CA"/>
          </w:rPr>
          <w:t>Objective metrics</w:t>
        </w:r>
      </w:ins>
      <w:ins w:id="6980" w:author="xujiayi-0723" w:date="2025-07-25T00:49:40Z">
        <w:r>
          <w:rPr/>
          <w:tab/>
        </w:r>
      </w:ins>
      <w:ins w:id="6981" w:author="xujiayi-0723" w:date="2025-07-25T00:49:40Z">
        <w:r>
          <w:rPr/>
          <w:fldChar w:fldCharType="begin"/>
        </w:r>
      </w:ins>
      <w:ins w:id="6982" w:author="xujiayi-0723" w:date="2025-07-25T00:49:40Z">
        <w:r>
          <w:rPr/>
          <w:instrText xml:space="preserve"> PAGEREF _Toc19733 \h </w:instrText>
        </w:r>
      </w:ins>
      <w:ins w:id="6983" w:author="xujiayi-0723" w:date="2025-07-25T00:49:40Z">
        <w:r>
          <w:rPr/>
          <w:fldChar w:fldCharType="separate"/>
        </w:r>
      </w:ins>
      <w:ins w:id="6984" w:author="xujiayi-0723" w:date="2025-07-25T00:49:55Z">
        <w:r>
          <w:rPr/>
          <w:t>39</w:t>
        </w:r>
      </w:ins>
      <w:ins w:id="6985" w:author="xujiayi-0723" w:date="2025-07-25T00:49:40Z">
        <w:r>
          <w:rPr/>
          <w:fldChar w:fldCharType="end"/>
        </w:r>
      </w:ins>
      <w:ins w:id="6986" w:author="xujiayi-0723" w:date="2025-07-25T00:49:40Z">
        <w:r>
          <w:rPr>
            <w:highlight w:val="none"/>
          </w:rPr>
          <w:fldChar w:fldCharType="end"/>
        </w:r>
      </w:ins>
    </w:p>
    <w:p w14:paraId="52318D5E">
      <w:pPr>
        <w:pStyle w:val="17"/>
        <w:tabs>
          <w:tab w:val="right" w:leader="dot" w:pos="9641"/>
          <w:tab w:val="clear" w:pos="9639"/>
        </w:tabs>
        <w:rPr>
          <w:ins w:id="6988" w:author="xujiayi-0723" w:date="2025-07-25T00:49:40Z"/>
        </w:rPr>
        <w:pPrChange w:id="6987" w:author="xujiayi-0723" w:date="2025-07-25T00:51:33Z">
          <w:pPr>
            <w:pStyle w:val="17"/>
            <w:tabs>
              <w:tab w:val="right" w:pos="2400"/>
            </w:tabs>
          </w:pPr>
        </w:pPrChange>
      </w:pPr>
      <w:ins w:id="6989" w:author="xujiayi-0723" w:date="2025-07-25T00:49:40Z">
        <w:r>
          <w:rPr>
            <w:highlight w:val="none"/>
          </w:rPr>
          <w:fldChar w:fldCharType="begin"/>
        </w:r>
      </w:ins>
      <w:ins w:id="6990" w:author="xujiayi-0723" w:date="2025-07-25T00:49:40Z">
        <w:r>
          <w:rPr>
            <w:highlight w:val="none"/>
          </w:rPr>
          <w:instrText xml:space="preserve"> HYPERLINK \l _Toc637 </w:instrText>
        </w:r>
      </w:ins>
      <w:ins w:id="6991" w:author="xujiayi-0723" w:date="2025-07-25T00:49:40Z">
        <w:r>
          <w:rPr>
            <w:highlight w:val="none"/>
          </w:rPr>
          <w:fldChar w:fldCharType="separate"/>
        </w:r>
      </w:ins>
      <w:ins w:id="6992" w:author="xujiayi-0723" w:date="2025-07-25T00:49:40Z">
        <w:r>
          <w:rPr>
            <w:highlight w:val="none"/>
          </w:rPr>
          <w:t>4.3.</w:t>
        </w:r>
      </w:ins>
      <w:ins w:id="6993" w:author="xujiayi-0723" w:date="2025-07-25T00:49:40Z">
        <w:r>
          <w:rPr>
            <w:rFonts w:hint="eastAsia"/>
            <w:highlight w:val="none"/>
            <w:lang w:val="en-US" w:eastAsia="zh-CN"/>
          </w:rPr>
          <w:t>4</w:t>
        </w:r>
      </w:ins>
      <w:ins w:id="6994" w:author="xujiayi-0723" w:date="2025-07-25T00:49:40Z">
        <w:r>
          <w:rPr>
            <w:highlight w:val="none"/>
          </w:rPr>
          <w:t>.4.3</w:t>
        </w:r>
      </w:ins>
      <w:ins w:id="6995" w:author="xujiayi-0723" w:date="2025-07-25T00:49:40Z">
        <w:r>
          <w:rPr>
            <w:rFonts w:hint="eastAsia" w:eastAsia="宋体"/>
            <w:highlight w:val="none"/>
            <w:lang w:val="en-US" w:eastAsia="zh-CN"/>
          </w:rPr>
          <w:tab/>
        </w:r>
      </w:ins>
      <w:ins w:id="6996" w:author="xujiayi-0723" w:date="2025-07-25T00:49:40Z">
        <w:r>
          <w:rPr>
            <w:highlight w:val="none"/>
          </w:rPr>
          <w:t>Coding and delivery options</w:t>
        </w:r>
      </w:ins>
      <w:ins w:id="6997" w:author="xujiayi-0723" w:date="2025-07-25T00:49:40Z">
        <w:r>
          <w:rPr/>
          <w:tab/>
        </w:r>
      </w:ins>
      <w:ins w:id="6998" w:author="xujiayi-0723" w:date="2025-07-25T00:49:40Z">
        <w:r>
          <w:rPr/>
          <w:fldChar w:fldCharType="begin"/>
        </w:r>
      </w:ins>
      <w:ins w:id="6999" w:author="xujiayi-0723" w:date="2025-07-25T00:49:40Z">
        <w:r>
          <w:rPr/>
          <w:instrText xml:space="preserve"> PAGEREF _Toc637 \h </w:instrText>
        </w:r>
      </w:ins>
      <w:ins w:id="7000" w:author="xujiayi-0723" w:date="2025-07-25T00:49:40Z">
        <w:r>
          <w:rPr/>
          <w:fldChar w:fldCharType="separate"/>
        </w:r>
      </w:ins>
      <w:ins w:id="7001" w:author="xujiayi-0723" w:date="2025-07-25T00:49:55Z">
        <w:r>
          <w:rPr/>
          <w:t>40</w:t>
        </w:r>
      </w:ins>
      <w:ins w:id="7002" w:author="xujiayi-0723" w:date="2025-07-25T00:49:40Z">
        <w:r>
          <w:rPr/>
          <w:fldChar w:fldCharType="end"/>
        </w:r>
      </w:ins>
      <w:ins w:id="7003" w:author="xujiayi-0723" w:date="2025-07-25T00:49:40Z">
        <w:r>
          <w:rPr>
            <w:highlight w:val="none"/>
          </w:rPr>
          <w:fldChar w:fldCharType="end"/>
        </w:r>
      </w:ins>
    </w:p>
    <w:p w14:paraId="27E57EC7">
      <w:pPr>
        <w:pStyle w:val="18"/>
        <w:tabs>
          <w:tab w:val="right" w:leader="dot" w:pos="9641"/>
          <w:tab w:val="clear" w:pos="9639"/>
        </w:tabs>
        <w:rPr>
          <w:ins w:id="7005" w:author="xujiayi-0723" w:date="2025-07-25T00:49:40Z"/>
        </w:rPr>
        <w:pPrChange w:id="7004" w:author="xujiayi-0723" w:date="2025-07-25T00:51:33Z">
          <w:pPr>
            <w:pStyle w:val="18"/>
            <w:tabs>
              <w:tab w:val="right" w:pos="2400"/>
            </w:tabs>
          </w:pPr>
        </w:pPrChange>
      </w:pPr>
      <w:ins w:id="7006" w:author="xujiayi-0723" w:date="2025-07-25T00:49:40Z">
        <w:r>
          <w:rPr>
            <w:highlight w:val="none"/>
          </w:rPr>
          <w:fldChar w:fldCharType="begin"/>
        </w:r>
      </w:ins>
      <w:ins w:id="7007" w:author="xujiayi-0723" w:date="2025-07-25T00:49:40Z">
        <w:r>
          <w:rPr>
            <w:highlight w:val="none"/>
          </w:rPr>
          <w:instrText xml:space="preserve"> HYPERLINK \l _Toc18284 </w:instrText>
        </w:r>
      </w:ins>
      <w:ins w:id="7008" w:author="xujiayi-0723" w:date="2025-07-25T00:49:40Z">
        <w:r>
          <w:rPr>
            <w:highlight w:val="none"/>
          </w:rPr>
          <w:fldChar w:fldCharType="separate"/>
        </w:r>
      </w:ins>
      <w:ins w:id="7009" w:author="xujiayi-0723" w:date="2025-07-25T00:49:40Z">
        <w:r>
          <w:rPr>
            <w:rFonts w:hint="eastAsia"/>
            <w:highlight w:val="none"/>
            <w:lang w:val="en-US" w:eastAsia="zh-CN"/>
          </w:rPr>
          <w:t>4.</w:t>
        </w:r>
      </w:ins>
      <w:ins w:id="7010" w:author="xujiayi-0723" w:date="2025-07-25T00:49:40Z">
        <w:r>
          <w:rPr>
            <w:highlight w:val="none"/>
            <w:lang w:val="en-US" w:eastAsia="zh-CN"/>
          </w:rPr>
          <w:t>3</w:t>
        </w:r>
      </w:ins>
      <w:ins w:id="7011" w:author="xujiayi-0723" w:date="2025-07-25T00:49:40Z">
        <w:r>
          <w:rPr>
            <w:rFonts w:hint="eastAsia"/>
            <w:highlight w:val="none"/>
            <w:lang w:val="en-US" w:eastAsia="zh-CN"/>
          </w:rPr>
          <w:t>.4</w:t>
        </w:r>
      </w:ins>
      <w:ins w:id="7012" w:author="xujiayi-0723" w:date="2025-07-25T00:49:40Z">
        <w:r>
          <w:rPr>
            <w:highlight w:val="none"/>
            <w:lang w:val="en-US" w:eastAsia="zh-CN"/>
          </w:rPr>
          <w:t>.5</w:t>
        </w:r>
      </w:ins>
      <w:ins w:id="7013" w:author="xujiayi-0723" w:date="2025-07-25T00:49:40Z">
        <w:r>
          <w:rPr>
            <w:rFonts w:hint="eastAsia"/>
            <w:highlight w:val="none"/>
            <w:lang w:val="en-US" w:eastAsia="zh-CN"/>
          </w:rPr>
          <w:tab/>
        </w:r>
      </w:ins>
      <w:ins w:id="7014" w:author="xujiayi-0723" w:date="2025-07-25T00:49:40Z">
        <w:r>
          <w:rPr>
            <w:highlight w:val="none"/>
            <w:lang w:val="en-US" w:eastAsia="zh-CN"/>
          </w:rPr>
          <w:t>Benefits and Limitations</w:t>
        </w:r>
      </w:ins>
      <w:ins w:id="7015" w:author="xujiayi-0723" w:date="2025-07-25T00:49:40Z">
        <w:r>
          <w:rPr/>
          <w:tab/>
        </w:r>
      </w:ins>
      <w:ins w:id="7016" w:author="xujiayi-0723" w:date="2025-07-25T00:49:40Z">
        <w:r>
          <w:rPr/>
          <w:fldChar w:fldCharType="begin"/>
        </w:r>
      </w:ins>
      <w:ins w:id="7017" w:author="xujiayi-0723" w:date="2025-07-25T00:49:40Z">
        <w:r>
          <w:rPr/>
          <w:instrText xml:space="preserve"> PAGEREF _Toc18284 \h </w:instrText>
        </w:r>
      </w:ins>
      <w:ins w:id="7018" w:author="xujiayi-0723" w:date="2025-07-25T00:49:40Z">
        <w:r>
          <w:rPr/>
          <w:fldChar w:fldCharType="separate"/>
        </w:r>
      </w:ins>
      <w:ins w:id="7019" w:author="xujiayi-0723" w:date="2025-07-25T00:49:55Z">
        <w:r>
          <w:rPr/>
          <w:t>40</w:t>
        </w:r>
      </w:ins>
      <w:ins w:id="7020" w:author="xujiayi-0723" w:date="2025-07-25T00:49:40Z">
        <w:r>
          <w:rPr/>
          <w:fldChar w:fldCharType="end"/>
        </w:r>
      </w:ins>
      <w:ins w:id="7021" w:author="xujiayi-0723" w:date="2025-07-25T00:49:40Z">
        <w:r>
          <w:rPr>
            <w:highlight w:val="none"/>
          </w:rPr>
          <w:fldChar w:fldCharType="end"/>
        </w:r>
      </w:ins>
    </w:p>
    <w:p w14:paraId="396F0056">
      <w:pPr>
        <w:pStyle w:val="17"/>
        <w:tabs>
          <w:tab w:val="right" w:leader="dot" w:pos="9641"/>
          <w:tab w:val="clear" w:pos="9639"/>
        </w:tabs>
        <w:rPr>
          <w:ins w:id="7023" w:author="xujiayi-0723" w:date="2025-07-25T00:49:40Z"/>
        </w:rPr>
        <w:pPrChange w:id="7022" w:author="xujiayi-0723" w:date="2025-07-25T00:51:33Z">
          <w:pPr>
            <w:pStyle w:val="17"/>
            <w:tabs>
              <w:tab w:val="right" w:pos="2400"/>
            </w:tabs>
          </w:pPr>
        </w:pPrChange>
      </w:pPr>
      <w:ins w:id="7024" w:author="xujiayi-0723" w:date="2025-07-25T00:49:40Z">
        <w:r>
          <w:rPr>
            <w:highlight w:val="none"/>
          </w:rPr>
          <w:fldChar w:fldCharType="begin"/>
        </w:r>
      </w:ins>
      <w:ins w:id="7025" w:author="xujiayi-0723" w:date="2025-07-25T00:49:40Z">
        <w:r>
          <w:rPr>
            <w:highlight w:val="none"/>
          </w:rPr>
          <w:instrText xml:space="preserve"> HYPERLINK \l _Toc16160 </w:instrText>
        </w:r>
      </w:ins>
      <w:ins w:id="7026" w:author="xujiayi-0723" w:date="2025-07-25T00:49:40Z">
        <w:r>
          <w:rPr>
            <w:highlight w:val="none"/>
          </w:rPr>
          <w:fldChar w:fldCharType="separate"/>
        </w:r>
      </w:ins>
      <w:ins w:id="7027" w:author="xujiayi-0723" w:date="2025-07-25T00:49:40Z">
        <w:r>
          <w:rPr>
            <w:highlight w:val="none"/>
          </w:rPr>
          <w:t>4.3.</w:t>
        </w:r>
      </w:ins>
      <w:ins w:id="7028" w:author="xujiayi-0723" w:date="2025-07-25T00:49:40Z">
        <w:r>
          <w:rPr>
            <w:rFonts w:hint="eastAsia"/>
            <w:highlight w:val="none"/>
            <w:lang w:val="en-US" w:eastAsia="zh-CN"/>
          </w:rPr>
          <w:t>4</w:t>
        </w:r>
      </w:ins>
      <w:ins w:id="7029" w:author="xujiayi-0723" w:date="2025-07-25T00:49:40Z">
        <w:r>
          <w:rPr>
            <w:highlight w:val="none"/>
          </w:rPr>
          <w:t>.5.1</w:t>
        </w:r>
      </w:ins>
      <w:ins w:id="7030" w:author="xujiayi-0723" w:date="2025-07-25T00:49:40Z">
        <w:r>
          <w:rPr>
            <w:rFonts w:hint="eastAsia" w:eastAsia="宋体"/>
            <w:highlight w:val="none"/>
            <w:lang w:val="en-US" w:eastAsia="zh-CN"/>
          </w:rPr>
          <w:tab/>
        </w:r>
      </w:ins>
      <w:ins w:id="7031" w:author="xujiayi-0723" w:date="2025-07-25T00:49:40Z">
        <w:r>
          <w:rPr>
            <w:highlight w:val="none"/>
          </w:rPr>
          <w:t>Benefits</w:t>
        </w:r>
      </w:ins>
      <w:ins w:id="7032" w:author="xujiayi-0723" w:date="2025-07-25T00:49:40Z">
        <w:r>
          <w:rPr/>
          <w:tab/>
        </w:r>
      </w:ins>
      <w:ins w:id="7033" w:author="xujiayi-0723" w:date="2025-07-25T00:49:40Z">
        <w:r>
          <w:rPr/>
          <w:fldChar w:fldCharType="begin"/>
        </w:r>
      </w:ins>
      <w:ins w:id="7034" w:author="xujiayi-0723" w:date="2025-07-25T00:49:40Z">
        <w:r>
          <w:rPr/>
          <w:instrText xml:space="preserve"> PAGEREF _Toc16160 \h </w:instrText>
        </w:r>
      </w:ins>
      <w:ins w:id="7035" w:author="xujiayi-0723" w:date="2025-07-25T00:49:40Z">
        <w:r>
          <w:rPr/>
          <w:fldChar w:fldCharType="separate"/>
        </w:r>
      </w:ins>
      <w:ins w:id="7036" w:author="xujiayi-0723" w:date="2025-07-25T00:49:55Z">
        <w:r>
          <w:rPr/>
          <w:t>40</w:t>
        </w:r>
      </w:ins>
      <w:ins w:id="7037" w:author="xujiayi-0723" w:date="2025-07-25T00:49:40Z">
        <w:r>
          <w:rPr/>
          <w:fldChar w:fldCharType="end"/>
        </w:r>
      </w:ins>
      <w:ins w:id="7038" w:author="xujiayi-0723" w:date="2025-07-25T00:49:40Z">
        <w:r>
          <w:rPr>
            <w:highlight w:val="none"/>
          </w:rPr>
          <w:fldChar w:fldCharType="end"/>
        </w:r>
      </w:ins>
    </w:p>
    <w:p w14:paraId="19E9C15E">
      <w:pPr>
        <w:pStyle w:val="17"/>
        <w:tabs>
          <w:tab w:val="right" w:leader="dot" w:pos="9641"/>
          <w:tab w:val="clear" w:pos="9639"/>
        </w:tabs>
        <w:rPr>
          <w:ins w:id="7040" w:author="xujiayi-0723" w:date="2025-07-25T00:49:40Z"/>
        </w:rPr>
        <w:pPrChange w:id="7039" w:author="xujiayi-0723" w:date="2025-07-25T00:51:33Z">
          <w:pPr>
            <w:pStyle w:val="17"/>
            <w:tabs>
              <w:tab w:val="right" w:pos="2400"/>
            </w:tabs>
          </w:pPr>
        </w:pPrChange>
      </w:pPr>
      <w:ins w:id="7041" w:author="xujiayi-0723" w:date="2025-07-25T00:49:40Z">
        <w:r>
          <w:rPr>
            <w:highlight w:val="none"/>
          </w:rPr>
          <w:fldChar w:fldCharType="begin"/>
        </w:r>
      </w:ins>
      <w:ins w:id="7042" w:author="xujiayi-0723" w:date="2025-07-25T00:49:40Z">
        <w:r>
          <w:rPr>
            <w:highlight w:val="none"/>
          </w:rPr>
          <w:instrText xml:space="preserve"> HYPERLINK \l _Toc32115 </w:instrText>
        </w:r>
      </w:ins>
      <w:ins w:id="7043" w:author="xujiayi-0723" w:date="2025-07-25T00:49:40Z">
        <w:r>
          <w:rPr>
            <w:highlight w:val="none"/>
          </w:rPr>
          <w:fldChar w:fldCharType="separate"/>
        </w:r>
      </w:ins>
      <w:ins w:id="7044" w:author="xujiayi-0723" w:date="2025-07-25T00:49:40Z">
        <w:r>
          <w:rPr>
            <w:highlight w:val="none"/>
          </w:rPr>
          <w:t>4.3.</w:t>
        </w:r>
      </w:ins>
      <w:ins w:id="7045" w:author="xujiayi-0723" w:date="2025-07-25T00:49:40Z">
        <w:r>
          <w:rPr>
            <w:rFonts w:hint="eastAsia"/>
            <w:highlight w:val="none"/>
            <w:lang w:val="en-US" w:eastAsia="zh-CN"/>
          </w:rPr>
          <w:t>4</w:t>
        </w:r>
      </w:ins>
      <w:ins w:id="7046" w:author="xujiayi-0723" w:date="2025-07-25T00:49:40Z">
        <w:r>
          <w:rPr>
            <w:highlight w:val="none"/>
          </w:rPr>
          <w:t>.5.2</w:t>
        </w:r>
      </w:ins>
      <w:ins w:id="7047" w:author="xujiayi-0723" w:date="2025-07-25T00:49:40Z">
        <w:r>
          <w:rPr>
            <w:rFonts w:hint="eastAsia" w:eastAsia="宋体"/>
            <w:highlight w:val="none"/>
            <w:lang w:val="en-US" w:eastAsia="zh-CN"/>
          </w:rPr>
          <w:tab/>
        </w:r>
      </w:ins>
      <w:ins w:id="7048" w:author="xujiayi-0723" w:date="2025-07-25T00:49:40Z">
        <w:r>
          <w:rPr>
            <w:highlight w:val="none"/>
          </w:rPr>
          <w:t>Limitations</w:t>
        </w:r>
      </w:ins>
      <w:ins w:id="7049" w:author="xujiayi-0723" w:date="2025-07-25T00:49:40Z">
        <w:r>
          <w:rPr/>
          <w:tab/>
        </w:r>
      </w:ins>
      <w:ins w:id="7050" w:author="xujiayi-0723" w:date="2025-07-25T00:49:40Z">
        <w:r>
          <w:rPr/>
          <w:fldChar w:fldCharType="begin"/>
        </w:r>
      </w:ins>
      <w:ins w:id="7051" w:author="xujiayi-0723" w:date="2025-07-25T00:49:40Z">
        <w:r>
          <w:rPr/>
          <w:instrText xml:space="preserve"> PAGEREF _Toc32115 \h </w:instrText>
        </w:r>
      </w:ins>
      <w:ins w:id="7052" w:author="xujiayi-0723" w:date="2025-07-25T00:49:40Z">
        <w:r>
          <w:rPr/>
          <w:fldChar w:fldCharType="separate"/>
        </w:r>
      </w:ins>
      <w:ins w:id="7053" w:author="xujiayi-0723" w:date="2025-07-25T00:49:55Z">
        <w:r>
          <w:rPr/>
          <w:t>40</w:t>
        </w:r>
      </w:ins>
      <w:ins w:id="7054" w:author="xujiayi-0723" w:date="2025-07-25T00:49:40Z">
        <w:r>
          <w:rPr/>
          <w:fldChar w:fldCharType="end"/>
        </w:r>
      </w:ins>
      <w:ins w:id="7055" w:author="xujiayi-0723" w:date="2025-07-25T00:49:40Z">
        <w:r>
          <w:rPr>
            <w:highlight w:val="none"/>
          </w:rPr>
          <w:fldChar w:fldCharType="end"/>
        </w:r>
      </w:ins>
    </w:p>
    <w:p w14:paraId="7443BC9B">
      <w:pPr>
        <w:pStyle w:val="19"/>
        <w:tabs>
          <w:tab w:val="right" w:leader="dot" w:pos="9641"/>
          <w:tab w:val="clear" w:pos="9639"/>
        </w:tabs>
        <w:rPr>
          <w:ins w:id="7057" w:author="xujiayi-0723" w:date="2025-07-25T00:49:40Z"/>
        </w:rPr>
        <w:pPrChange w:id="7056" w:author="xujiayi-0723" w:date="2025-07-25T00:51:33Z">
          <w:pPr>
            <w:pStyle w:val="19"/>
            <w:tabs>
              <w:tab w:val="right" w:pos="2000"/>
            </w:tabs>
          </w:pPr>
        </w:pPrChange>
      </w:pPr>
      <w:ins w:id="7058" w:author="xujiayi-0723" w:date="2025-07-25T00:49:40Z">
        <w:r>
          <w:rPr>
            <w:highlight w:val="none"/>
          </w:rPr>
          <w:fldChar w:fldCharType="begin"/>
        </w:r>
      </w:ins>
      <w:ins w:id="7059" w:author="xujiayi-0723" w:date="2025-07-25T00:49:40Z">
        <w:r>
          <w:rPr>
            <w:highlight w:val="none"/>
          </w:rPr>
          <w:instrText xml:space="preserve"> HYPERLINK \l _Toc27780 </w:instrText>
        </w:r>
      </w:ins>
      <w:ins w:id="7060" w:author="xujiayi-0723" w:date="2025-07-25T00:49:40Z">
        <w:r>
          <w:rPr>
            <w:highlight w:val="none"/>
          </w:rPr>
          <w:fldChar w:fldCharType="separate"/>
        </w:r>
      </w:ins>
      <w:ins w:id="7061" w:author="xujiayi-0723" w:date="2025-07-25T00:49:40Z">
        <w:r>
          <w:rPr>
            <w:rFonts w:hint="eastAsia"/>
            <w:highlight w:val="none"/>
          </w:rPr>
          <w:t>4</w:t>
        </w:r>
      </w:ins>
      <w:ins w:id="7062" w:author="xujiayi-0723" w:date="2025-07-25T00:49:40Z">
        <w:r>
          <w:rPr>
            <w:highlight w:val="none"/>
          </w:rPr>
          <w:t>.3.</w:t>
        </w:r>
      </w:ins>
      <w:ins w:id="7063" w:author="xujiayi-0723" w:date="2025-07-25T00:49:40Z">
        <w:r>
          <w:rPr>
            <w:rFonts w:hint="eastAsia"/>
            <w:highlight w:val="none"/>
            <w:lang w:val="en-US" w:eastAsia="zh-CN"/>
          </w:rPr>
          <w:t>5</w:t>
        </w:r>
      </w:ins>
      <w:ins w:id="7064" w:author="xujiayi-0723" w:date="2025-07-25T00:49:40Z">
        <w:r>
          <w:rPr>
            <w:highlight w:val="none"/>
          </w:rPr>
          <w:tab/>
        </w:r>
      </w:ins>
      <w:ins w:id="7065" w:author="xujiayi-0723" w:date="2025-07-25T00:49:40Z">
        <w:r>
          <w:rPr>
            <w:rFonts w:hint="eastAsia"/>
            <w:highlight w:val="none"/>
            <w:lang w:val="en-US" w:eastAsia="zh-CN"/>
          </w:rPr>
          <w:t xml:space="preserve">  Dynamic Mesh R</w:t>
        </w:r>
      </w:ins>
      <w:ins w:id="7066" w:author="xujiayi-0723" w:date="2025-07-25T00:49:40Z">
        <w:r>
          <w:rPr>
            <w:highlight w:val="none"/>
          </w:rPr>
          <w:t xml:space="preserve">epresentation </w:t>
        </w:r>
      </w:ins>
      <w:ins w:id="7067" w:author="xujiayi-0723" w:date="2025-07-25T00:49:40Z">
        <w:r>
          <w:rPr>
            <w:rFonts w:hint="eastAsia"/>
            <w:highlight w:val="none"/>
            <w:lang w:val="en-US" w:eastAsia="zh-CN"/>
          </w:rPr>
          <w:t>F</w:t>
        </w:r>
      </w:ins>
      <w:ins w:id="7068" w:author="xujiayi-0723" w:date="2025-07-25T00:49:40Z">
        <w:r>
          <w:rPr>
            <w:highlight w:val="none"/>
          </w:rPr>
          <w:t>ormat</w:t>
        </w:r>
      </w:ins>
      <w:ins w:id="7069" w:author="xujiayi-0723" w:date="2025-07-25T00:49:40Z">
        <w:r>
          <w:rPr/>
          <w:tab/>
        </w:r>
      </w:ins>
      <w:ins w:id="7070" w:author="xujiayi-0723" w:date="2025-07-25T00:49:40Z">
        <w:r>
          <w:rPr/>
          <w:fldChar w:fldCharType="begin"/>
        </w:r>
      </w:ins>
      <w:ins w:id="7071" w:author="xujiayi-0723" w:date="2025-07-25T00:49:40Z">
        <w:r>
          <w:rPr/>
          <w:instrText xml:space="preserve"> PAGEREF _Toc27780 \h </w:instrText>
        </w:r>
      </w:ins>
      <w:ins w:id="7072" w:author="xujiayi-0723" w:date="2025-07-25T00:49:40Z">
        <w:r>
          <w:rPr/>
          <w:fldChar w:fldCharType="separate"/>
        </w:r>
      </w:ins>
      <w:ins w:id="7073" w:author="xujiayi-0723" w:date="2025-07-25T00:49:55Z">
        <w:r>
          <w:rPr/>
          <w:t>40</w:t>
        </w:r>
      </w:ins>
      <w:ins w:id="7074" w:author="xujiayi-0723" w:date="2025-07-25T00:49:40Z">
        <w:r>
          <w:rPr/>
          <w:fldChar w:fldCharType="end"/>
        </w:r>
      </w:ins>
      <w:ins w:id="7075" w:author="xujiayi-0723" w:date="2025-07-25T00:49:40Z">
        <w:r>
          <w:rPr>
            <w:highlight w:val="none"/>
          </w:rPr>
          <w:fldChar w:fldCharType="end"/>
        </w:r>
      </w:ins>
    </w:p>
    <w:p w14:paraId="148D47E8">
      <w:pPr>
        <w:pStyle w:val="18"/>
        <w:tabs>
          <w:tab w:val="right" w:leader="dot" w:pos="9641"/>
          <w:tab w:val="clear" w:pos="9639"/>
        </w:tabs>
        <w:rPr>
          <w:ins w:id="7077" w:author="xujiayi-0723" w:date="2025-07-25T00:49:40Z"/>
        </w:rPr>
        <w:pPrChange w:id="7076" w:author="xujiayi-0723" w:date="2025-07-25T00:51:33Z">
          <w:pPr>
            <w:pStyle w:val="18"/>
            <w:tabs>
              <w:tab w:val="right" w:pos="2400"/>
            </w:tabs>
          </w:pPr>
        </w:pPrChange>
      </w:pPr>
      <w:ins w:id="7078" w:author="xujiayi-0723" w:date="2025-07-25T00:49:40Z">
        <w:r>
          <w:rPr>
            <w:highlight w:val="none"/>
          </w:rPr>
          <w:fldChar w:fldCharType="begin"/>
        </w:r>
      </w:ins>
      <w:ins w:id="7079" w:author="xujiayi-0723" w:date="2025-07-25T00:49:40Z">
        <w:r>
          <w:rPr>
            <w:highlight w:val="none"/>
          </w:rPr>
          <w:instrText xml:space="preserve"> HYPERLINK \l _Toc12836 </w:instrText>
        </w:r>
      </w:ins>
      <w:ins w:id="7080" w:author="xujiayi-0723" w:date="2025-07-25T00:49:40Z">
        <w:r>
          <w:rPr>
            <w:highlight w:val="none"/>
          </w:rPr>
          <w:fldChar w:fldCharType="separate"/>
        </w:r>
      </w:ins>
      <w:ins w:id="7081" w:author="xujiayi-0723" w:date="2025-07-25T00:49:40Z">
        <w:r>
          <w:rPr>
            <w:highlight w:val="none"/>
            <w:lang w:val="en-US" w:eastAsia="zh-CN"/>
          </w:rPr>
          <w:t>4.3.</w:t>
        </w:r>
      </w:ins>
      <w:ins w:id="7082" w:author="xujiayi-0723" w:date="2025-07-25T00:49:40Z">
        <w:r>
          <w:rPr>
            <w:rFonts w:hint="eastAsia"/>
            <w:highlight w:val="none"/>
            <w:lang w:val="en-US" w:eastAsia="zh-CN"/>
          </w:rPr>
          <w:t>5</w:t>
        </w:r>
      </w:ins>
      <w:ins w:id="7083" w:author="xujiayi-0723" w:date="2025-07-25T00:49:40Z">
        <w:r>
          <w:rPr>
            <w:highlight w:val="none"/>
            <w:lang w:val="en-US" w:eastAsia="zh-CN"/>
          </w:rPr>
          <w:t>.1</w:t>
        </w:r>
      </w:ins>
      <w:ins w:id="7084" w:author="xujiayi-0723" w:date="2025-07-25T00:49:40Z">
        <w:r>
          <w:rPr>
            <w:highlight w:val="none"/>
            <w:lang w:val="en-US" w:eastAsia="zh-CN"/>
          </w:rPr>
          <w:tab/>
        </w:r>
      </w:ins>
      <w:ins w:id="7085" w:author="xujiayi-0723" w:date="2025-07-25T00:49:40Z">
        <w:r>
          <w:rPr>
            <w:highlight w:val="none"/>
            <w:lang w:val="en-US" w:eastAsia="zh-CN"/>
          </w:rPr>
          <w:t>Definition</w:t>
        </w:r>
      </w:ins>
      <w:ins w:id="7086" w:author="xujiayi-0723" w:date="2025-07-25T00:49:40Z">
        <w:r>
          <w:rPr/>
          <w:tab/>
        </w:r>
      </w:ins>
      <w:ins w:id="7087" w:author="xujiayi-0723" w:date="2025-07-25T00:49:40Z">
        <w:r>
          <w:rPr/>
          <w:fldChar w:fldCharType="begin"/>
        </w:r>
      </w:ins>
      <w:ins w:id="7088" w:author="xujiayi-0723" w:date="2025-07-25T00:49:40Z">
        <w:r>
          <w:rPr/>
          <w:instrText xml:space="preserve"> PAGEREF _Toc12836 \h </w:instrText>
        </w:r>
      </w:ins>
      <w:ins w:id="7089" w:author="xujiayi-0723" w:date="2025-07-25T00:49:40Z">
        <w:r>
          <w:rPr/>
          <w:fldChar w:fldCharType="separate"/>
        </w:r>
      </w:ins>
      <w:ins w:id="7090" w:author="xujiayi-0723" w:date="2025-07-25T00:49:55Z">
        <w:r>
          <w:rPr/>
          <w:t>40</w:t>
        </w:r>
      </w:ins>
      <w:ins w:id="7091" w:author="xujiayi-0723" w:date="2025-07-25T00:49:40Z">
        <w:r>
          <w:rPr/>
          <w:fldChar w:fldCharType="end"/>
        </w:r>
      </w:ins>
      <w:ins w:id="7092" w:author="xujiayi-0723" w:date="2025-07-25T00:49:40Z">
        <w:r>
          <w:rPr>
            <w:highlight w:val="none"/>
          </w:rPr>
          <w:fldChar w:fldCharType="end"/>
        </w:r>
      </w:ins>
    </w:p>
    <w:p w14:paraId="74B8B3FD">
      <w:pPr>
        <w:pStyle w:val="18"/>
        <w:tabs>
          <w:tab w:val="right" w:leader="dot" w:pos="9641"/>
          <w:tab w:val="clear" w:pos="9639"/>
        </w:tabs>
        <w:rPr>
          <w:ins w:id="7094" w:author="xujiayi-0723" w:date="2025-07-25T00:49:40Z"/>
        </w:rPr>
        <w:pPrChange w:id="7093" w:author="xujiayi-0723" w:date="2025-07-25T00:51:33Z">
          <w:pPr>
            <w:pStyle w:val="18"/>
            <w:tabs>
              <w:tab w:val="right" w:pos="2400"/>
            </w:tabs>
          </w:pPr>
        </w:pPrChange>
      </w:pPr>
      <w:ins w:id="7095" w:author="xujiayi-0723" w:date="2025-07-25T00:49:40Z">
        <w:r>
          <w:rPr>
            <w:highlight w:val="none"/>
          </w:rPr>
          <w:fldChar w:fldCharType="begin"/>
        </w:r>
      </w:ins>
      <w:ins w:id="7096" w:author="xujiayi-0723" w:date="2025-07-25T00:49:40Z">
        <w:r>
          <w:rPr>
            <w:highlight w:val="none"/>
          </w:rPr>
          <w:instrText xml:space="preserve"> HYPERLINK \l _Toc30207 </w:instrText>
        </w:r>
      </w:ins>
      <w:ins w:id="7097" w:author="xujiayi-0723" w:date="2025-07-25T00:49:40Z">
        <w:r>
          <w:rPr>
            <w:highlight w:val="none"/>
          </w:rPr>
          <w:fldChar w:fldCharType="separate"/>
        </w:r>
      </w:ins>
      <w:ins w:id="7098" w:author="xujiayi-0723" w:date="2025-07-25T00:49:40Z">
        <w:r>
          <w:rPr>
            <w:rFonts w:hint="eastAsia"/>
            <w:highlight w:val="none"/>
            <w:lang w:val="en-US" w:eastAsia="zh-CN"/>
          </w:rPr>
          <w:t>4.</w:t>
        </w:r>
      </w:ins>
      <w:ins w:id="7099" w:author="xujiayi-0723" w:date="2025-07-25T00:49:40Z">
        <w:r>
          <w:rPr>
            <w:highlight w:val="none"/>
            <w:lang w:val="en-US" w:eastAsia="zh-CN"/>
          </w:rPr>
          <w:t>3</w:t>
        </w:r>
      </w:ins>
      <w:ins w:id="7100" w:author="xujiayi-0723" w:date="2025-07-25T00:49:40Z">
        <w:r>
          <w:rPr>
            <w:rFonts w:hint="eastAsia"/>
            <w:highlight w:val="none"/>
            <w:lang w:val="en-US" w:eastAsia="zh-CN"/>
          </w:rPr>
          <w:t>.5</w:t>
        </w:r>
      </w:ins>
      <w:ins w:id="7101" w:author="xujiayi-0723" w:date="2025-07-25T00:49:40Z">
        <w:r>
          <w:rPr>
            <w:highlight w:val="none"/>
            <w:lang w:val="en-US" w:eastAsia="zh-CN"/>
          </w:rPr>
          <w:t>.</w:t>
        </w:r>
      </w:ins>
      <w:ins w:id="7102" w:author="xujiayi-0723" w:date="2025-07-25T00:49:40Z">
        <w:r>
          <w:rPr>
            <w:rFonts w:hint="eastAsia"/>
            <w:highlight w:val="none"/>
            <w:lang w:val="en-US" w:eastAsia="zh-CN"/>
          </w:rPr>
          <w:t>2</w:t>
        </w:r>
      </w:ins>
      <w:ins w:id="7103" w:author="xujiayi-0723" w:date="2025-07-25T00:49:40Z">
        <w:r>
          <w:rPr>
            <w:rFonts w:hint="eastAsia"/>
            <w:highlight w:val="none"/>
            <w:lang w:val="en-US" w:eastAsia="zh-CN"/>
          </w:rPr>
          <w:tab/>
        </w:r>
      </w:ins>
      <w:ins w:id="7104" w:author="xujiayi-0723" w:date="2025-07-25T00:49:40Z">
        <w:r>
          <w:rPr>
            <w:rFonts w:hint="eastAsia"/>
            <w:highlight w:val="none"/>
            <w:lang w:val="en-US" w:eastAsia="zh-CN"/>
          </w:rPr>
          <w:t>Production and Capturing System</w:t>
        </w:r>
      </w:ins>
      <w:ins w:id="7105" w:author="xujiayi-0723" w:date="2025-07-25T00:49:40Z">
        <w:r>
          <w:rPr>
            <w:highlight w:val="none"/>
            <w:lang w:val="en-US" w:eastAsia="zh-CN"/>
          </w:rPr>
          <w:t>s</w:t>
        </w:r>
      </w:ins>
      <w:ins w:id="7106" w:author="xujiayi-0723" w:date="2025-07-25T00:49:40Z">
        <w:r>
          <w:rPr/>
          <w:tab/>
        </w:r>
      </w:ins>
      <w:ins w:id="7107" w:author="xujiayi-0723" w:date="2025-07-25T00:49:40Z">
        <w:r>
          <w:rPr/>
          <w:fldChar w:fldCharType="begin"/>
        </w:r>
      </w:ins>
      <w:ins w:id="7108" w:author="xujiayi-0723" w:date="2025-07-25T00:49:40Z">
        <w:r>
          <w:rPr/>
          <w:instrText xml:space="preserve"> PAGEREF _Toc30207 \h </w:instrText>
        </w:r>
      </w:ins>
      <w:ins w:id="7109" w:author="xujiayi-0723" w:date="2025-07-25T00:49:40Z">
        <w:r>
          <w:rPr/>
          <w:fldChar w:fldCharType="separate"/>
        </w:r>
      </w:ins>
      <w:ins w:id="7110" w:author="xujiayi-0723" w:date="2025-07-25T00:49:55Z">
        <w:r>
          <w:rPr/>
          <w:t>41</w:t>
        </w:r>
      </w:ins>
      <w:ins w:id="7111" w:author="xujiayi-0723" w:date="2025-07-25T00:49:40Z">
        <w:r>
          <w:rPr/>
          <w:fldChar w:fldCharType="end"/>
        </w:r>
      </w:ins>
      <w:ins w:id="7112" w:author="xujiayi-0723" w:date="2025-07-25T00:49:40Z">
        <w:r>
          <w:rPr>
            <w:highlight w:val="none"/>
          </w:rPr>
          <w:fldChar w:fldCharType="end"/>
        </w:r>
      </w:ins>
    </w:p>
    <w:p w14:paraId="1C0F88BA">
      <w:pPr>
        <w:pStyle w:val="18"/>
        <w:tabs>
          <w:tab w:val="right" w:leader="dot" w:pos="9641"/>
          <w:tab w:val="clear" w:pos="9639"/>
        </w:tabs>
        <w:rPr>
          <w:ins w:id="7114" w:author="xujiayi-0723" w:date="2025-07-25T00:49:41Z"/>
        </w:rPr>
        <w:pPrChange w:id="7113" w:author="xujiayi-0723" w:date="2025-07-25T00:51:33Z">
          <w:pPr>
            <w:pStyle w:val="18"/>
            <w:tabs>
              <w:tab w:val="right" w:pos="2400"/>
            </w:tabs>
          </w:pPr>
        </w:pPrChange>
      </w:pPr>
      <w:ins w:id="7115" w:author="xujiayi-0723" w:date="2025-07-25T00:49:40Z">
        <w:r>
          <w:rPr>
            <w:highlight w:val="none"/>
          </w:rPr>
          <w:fldChar w:fldCharType="begin"/>
        </w:r>
      </w:ins>
      <w:ins w:id="7116" w:author="xujiayi-0723" w:date="2025-07-25T00:49:40Z">
        <w:r>
          <w:rPr>
            <w:highlight w:val="none"/>
          </w:rPr>
          <w:instrText xml:space="preserve"> HYPERLINK \l _Toc16544 </w:instrText>
        </w:r>
      </w:ins>
      <w:ins w:id="7117" w:author="xujiayi-0723" w:date="2025-07-25T00:49:40Z">
        <w:r>
          <w:rPr>
            <w:highlight w:val="none"/>
          </w:rPr>
          <w:fldChar w:fldCharType="separate"/>
        </w:r>
      </w:ins>
      <w:ins w:id="7118" w:author="xujiayi-0723" w:date="2025-07-25T00:49:40Z">
        <w:r>
          <w:rPr>
            <w:rFonts w:hint="eastAsia"/>
            <w:highlight w:val="none"/>
            <w:lang w:val="en-US" w:eastAsia="zh-CN"/>
          </w:rPr>
          <w:t>4.</w:t>
        </w:r>
      </w:ins>
      <w:ins w:id="7119" w:author="xujiayi-0723" w:date="2025-07-25T00:49:40Z">
        <w:r>
          <w:rPr>
            <w:highlight w:val="none"/>
            <w:lang w:val="en-US" w:eastAsia="zh-CN"/>
          </w:rPr>
          <w:t>3</w:t>
        </w:r>
      </w:ins>
      <w:ins w:id="7120" w:author="xujiayi-0723" w:date="2025-07-25T00:49:40Z">
        <w:r>
          <w:rPr>
            <w:rFonts w:hint="eastAsia"/>
            <w:highlight w:val="none"/>
            <w:lang w:val="en-US" w:eastAsia="zh-CN"/>
          </w:rPr>
          <w:t>.5</w:t>
        </w:r>
      </w:ins>
      <w:ins w:id="7121" w:author="xujiayi-0723" w:date="2025-07-25T00:49:40Z">
        <w:r>
          <w:rPr>
            <w:highlight w:val="none"/>
            <w:lang w:val="en-US" w:eastAsia="zh-CN"/>
          </w:rPr>
          <w:t>.</w:t>
        </w:r>
      </w:ins>
      <w:ins w:id="7122" w:author="xujiayi-0723" w:date="2025-07-25T00:49:40Z">
        <w:r>
          <w:rPr>
            <w:rFonts w:hint="eastAsia"/>
            <w:highlight w:val="none"/>
            <w:lang w:val="en-US" w:eastAsia="zh-CN"/>
          </w:rPr>
          <w:t>3</w:t>
        </w:r>
      </w:ins>
      <w:ins w:id="7123" w:author="xujiayi-0723" w:date="2025-07-25T00:49:40Z">
        <w:r>
          <w:rPr>
            <w:rFonts w:hint="eastAsia"/>
            <w:highlight w:val="none"/>
            <w:lang w:val="en-US" w:eastAsia="zh-CN"/>
          </w:rPr>
          <w:tab/>
        </w:r>
      </w:ins>
      <w:ins w:id="7124" w:author="xujiayi-0723" w:date="2025-07-25T00:49:40Z">
        <w:r>
          <w:rPr>
            <w:highlight w:val="none"/>
            <w:lang w:val="en-US" w:eastAsia="zh-CN"/>
          </w:rPr>
          <w:t>Rendering and Display Systems</w:t>
        </w:r>
      </w:ins>
      <w:ins w:id="7125" w:author="xujiayi-0723" w:date="2025-07-25T00:49:41Z">
        <w:r>
          <w:rPr/>
          <w:tab/>
        </w:r>
      </w:ins>
      <w:ins w:id="7126" w:author="xujiayi-0723" w:date="2025-07-25T00:49:41Z">
        <w:r>
          <w:rPr/>
          <w:fldChar w:fldCharType="begin"/>
        </w:r>
      </w:ins>
      <w:ins w:id="7127" w:author="xujiayi-0723" w:date="2025-07-25T00:49:41Z">
        <w:r>
          <w:rPr/>
          <w:instrText xml:space="preserve"> PAGEREF _Toc16544 \h </w:instrText>
        </w:r>
      </w:ins>
      <w:ins w:id="7128" w:author="xujiayi-0723" w:date="2025-07-25T00:49:41Z">
        <w:r>
          <w:rPr/>
          <w:fldChar w:fldCharType="separate"/>
        </w:r>
      </w:ins>
      <w:ins w:id="7129" w:author="xujiayi-0723" w:date="2025-07-25T00:49:55Z">
        <w:r>
          <w:rPr/>
          <w:t>41</w:t>
        </w:r>
      </w:ins>
      <w:ins w:id="7130" w:author="xujiayi-0723" w:date="2025-07-25T00:49:41Z">
        <w:r>
          <w:rPr/>
          <w:fldChar w:fldCharType="end"/>
        </w:r>
      </w:ins>
      <w:ins w:id="7131" w:author="xujiayi-0723" w:date="2025-07-25T00:49:40Z">
        <w:r>
          <w:rPr>
            <w:highlight w:val="none"/>
          </w:rPr>
          <w:fldChar w:fldCharType="end"/>
        </w:r>
      </w:ins>
    </w:p>
    <w:p w14:paraId="47C4BF95">
      <w:pPr>
        <w:pStyle w:val="18"/>
        <w:tabs>
          <w:tab w:val="right" w:leader="dot" w:pos="9641"/>
          <w:tab w:val="clear" w:pos="9639"/>
        </w:tabs>
        <w:rPr>
          <w:ins w:id="7133" w:author="xujiayi-0723" w:date="2025-07-25T00:49:41Z"/>
        </w:rPr>
        <w:pPrChange w:id="7132" w:author="xujiayi-0723" w:date="2025-07-25T00:51:33Z">
          <w:pPr>
            <w:pStyle w:val="18"/>
            <w:tabs>
              <w:tab w:val="right" w:pos="2400"/>
            </w:tabs>
          </w:pPr>
        </w:pPrChange>
      </w:pPr>
      <w:ins w:id="7134" w:author="xujiayi-0723" w:date="2025-07-25T00:49:41Z">
        <w:r>
          <w:rPr>
            <w:highlight w:val="none"/>
          </w:rPr>
          <w:fldChar w:fldCharType="begin"/>
        </w:r>
      </w:ins>
      <w:ins w:id="7135" w:author="xujiayi-0723" w:date="2025-07-25T00:49:41Z">
        <w:r>
          <w:rPr>
            <w:highlight w:val="none"/>
          </w:rPr>
          <w:instrText xml:space="preserve"> HYPERLINK \l _Toc12491 </w:instrText>
        </w:r>
      </w:ins>
      <w:ins w:id="7136" w:author="xujiayi-0723" w:date="2025-07-25T00:49:41Z">
        <w:r>
          <w:rPr>
            <w:highlight w:val="none"/>
          </w:rPr>
          <w:fldChar w:fldCharType="separate"/>
        </w:r>
      </w:ins>
      <w:ins w:id="7137" w:author="xujiayi-0723" w:date="2025-07-25T00:49:41Z">
        <w:r>
          <w:rPr>
            <w:rFonts w:hint="eastAsia"/>
            <w:highlight w:val="none"/>
            <w:lang w:val="en-US" w:eastAsia="zh-CN"/>
          </w:rPr>
          <w:t>4.</w:t>
        </w:r>
      </w:ins>
      <w:ins w:id="7138" w:author="xujiayi-0723" w:date="2025-07-25T00:49:41Z">
        <w:r>
          <w:rPr>
            <w:highlight w:val="none"/>
            <w:lang w:val="en-US" w:eastAsia="zh-CN"/>
          </w:rPr>
          <w:t>3</w:t>
        </w:r>
      </w:ins>
      <w:ins w:id="7139" w:author="xujiayi-0723" w:date="2025-07-25T00:49:41Z">
        <w:r>
          <w:rPr>
            <w:rFonts w:hint="eastAsia"/>
            <w:highlight w:val="none"/>
            <w:lang w:val="en-US" w:eastAsia="zh-CN"/>
          </w:rPr>
          <w:t>.5</w:t>
        </w:r>
      </w:ins>
      <w:ins w:id="7140" w:author="xujiayi-0723" w:date="2025-07-25T00:49:41Z">
        <w:r>
          <w:rPr>
            <w:highlight w:val="none"/>
            <w:lang w:val="en-US" w:eastAsia="zh-CN"/>
          </w:rPr>
          <w:t>.</w:t>
        </w:r>
      </w:ins>
      <w:ins w:id="7141" w:author="xujiayi-0723" w:date="2025-07-25T00:49:41Z">
        <w:r>
          <w:rPr>
            <w:rFonts w:hint="eastAsia"/>
            <w:highlight w:val="none"/>
            <w:lang w:val="en-US" w:eastAsia="zh-CN"/>
          </w:rPr>
          <w:t>4</w:t>
        </w:r>
      </w:ins>
      <w:ins w:id="7142" w:author="xujiayi-0723" w:date="2025-07-25T00:49:41Z">
        <w:r>
          <w:rPr>
            <w:rFonts w:hint="eastAsia"/>
            <w:highlight w:val="none"/>
            <w:lang w:val="en-US" w:eastAsia="zh-CN"/>
          </w:rPr>
          <w:tab/>
        </w:r>
      </w:ins>
      <w:ins w:id="7143" w:author="xujiayi-0723" w:date="2025-07-25T00:49:41Z">
        <w:r>
          <w:rPr>
            <w:highlight w:val="none"/>
            <w:lang w:val="en-US" w:eastAsia="zh-CN"/>
          </w:rPr>
          <w:t>Supporting Information</w:t>
        </w:r>
      </w:ins>
      <w:ins w:id="7144" w:author="xujiayi-0723" w:date="2025-07-25T00:49:41Z">
        <w:r>
          <w:rPr/>
          <w:tab/>
        </w:r>
      </w:ins>
      <w:ins w:id="7145" w:author="xujiayi-0723" w:date="2025-07-25T00:49:41Z">
        <w:r>
          <w:rPr/>
          <w:fldChar w:fldCharType="begin"/>
        </w:r>
      </w:ins>
      <w:ins w:id="7146" w:author="xujiayi-0723" w:date="2025-07-25T00:49:41Z">
        <w:r>
          <w:rPr/>
          <w:instrText xml:space="preserve"> PAGEREF _Toc12491 \h </w:instrText>
        </w:r>
      </w:ins>
      <w:ins w:id="7147" w:author="xujiayi-0723" w:date="2025-07-25T00:49:41Z">
        <w:r>
          <w:rPr/>
          <w:fldChar w:fldCharType="separate"/>
        </w:r>
      </w:ins>
      <w:ins w:id="7148" w:author="xujiayi-0723" w:date="2025-07-25T00:49:55Z">
        <w:r>
          <w:rPr/>
          <w:t>42</w:t>
        </w:r>
      </w:ins>
      <w:ins w:id="7149" w:author="xujiayi-0723" w:date="2025-07-25T00:49:41Z">
        <w:r>
          <w:rPr/>
          <w:fldChar w:fldCharType="end"/>
        </w:r>
      </w:ins>
      <w:ins w:id="7150" w:author="xujiayi-0723" w:date="2025-07-25T00:49:41Z">
        <w:r>
          <w:rPr>
            <w:highlight w:val="none"/>
          </w:rPr>
          <w:fldChar w:fldCharType="end"/>
        </w:r>
      </w:ins>
    </w:p>
    <w:p w14:paraId="3E9F3EDB">
      <w:pPr>
        <w:pStyle w:val="17"/>
        <w:tabs>
          <w:tab w:val="right" w:leader="dot" w:pos="9641"/>
          <w:tab w:val="clear" w:pos="9639"/>
        </w:tabs>
        <w:rPr>
          <w:ins w:id="7152" w:author="xujiayi-0723" w:date="2025-07-25T00:49:41Z"/>
        </w:rPr>
        <w:pPrChange w:id="7151" w:author="xujiayi-0723" w:date="2025-07-25T00:51:33Z">
          <w:pPr>
            <w:pStyle w:val="17"/>
            <w:tabs>
              <w:tab w:val="right" w:pos="2400"/>
            </w:tabs>
          </w:pPr>
        </w:pPrChange>
      </w:pPr>
      <w:ins w:id="7153" w:author="xujiayi-0723" w:date="2025-07-25T00:49:41Z">
        <w:r>
          <w:rPr>
            <w:highlight w:val="none"/>
          </w:rPr>
          <w:fldChar w:fldCharType="begin"/>
        </w:r>
      </w:ins>
      <w:ins w:id="7154" w:author="xujiayi-0723" w:date="2025-07-25T00:49:41Z">
        <w:r>
          <w:rPr>
            <w:highlight w:val="none"/>
          </w:rPr>
          <w:instrText xml:space="preserve"> HYPERLINK \l _Toc8275 </w:instrText>
        </w:r>
      </w:ins>
      <w:ins w:id="7155" w:author="xujiayi-0723" w:date="2025-07-25T00:49:41Z">
        <w:r>
          <w:rPr>
            <w:highlight w:val="none"/>
          </w:rPr>
          <w:fldChar w:fldCharType="separate"/>
        </w:r>
      </w:ins>
      <w:ins w:id="7156" w:author="xujiayi-0723" w:date="2025-07-25T00:49:41Z">
        <w:r>
          <w:rPr>
            <w:rFonts w:hint="eastAsia"/>
            <w:highlight w:val="none"/>
            <w:lang w:val="en-US" w:eastAsia="zh-CN"/>
          </w:rPr>
          <w:t>4.</w:t>
        </w:r>
      </w:ins>
      <w:ins w:id="7157" w:author="xujiayi-0723" w:date="2025-07-25T00:49:41Z">
        <w:r>
          <w:rPr>
            <w:highlight w:val="none"/>
            <w:lang w:val="en-US" w:eastAsia="zh-CN"/>
          </w:rPr>
          <w:t>3</w:t>
        </w:r>
      </w:ins>
      <w:ins w:id="7158" w:author="xujiayi-0723" w:date="2025-07-25T00:49:41Z">
        <w:r>
          <w:rPr>
            <w:rFonts w:hint="eastAsia"/>
            <w:highlight w:val="none"/>
            <w:lang w:val="en-US" w:eastAsia="zh-CN"/>
          </w:rPr>
          <w:t>.5</w:t>
        </w:r>
      </w:ins>
      <w:ins w:id="7159" w:author="xujiayi-0723" w:date="2025-07-25T00:49:41Z">
        <w:r>
          <w:rPr>
            <w:highlight w:val="none"/>
            <w:lang w:val="en-US" w:eastAsia="zh-CN"/>
          </w:rPr>
          <w:t>.</w:t>
        </w:r>
      </w:ins>
      <w:ins w:id="7160" w:author="xujiayi-0723" w:date="2025-07-25T00:49:41Z">
        <w:r>
          <w:rPr>
            <w:rFonts w:hint="eastAsia"/>
            <w:highlight w:val="none"/>
            <w:lang w:val="en-US" w:eastAsia="zh-CN"/>
          </w:rPr>
          <w:t>4.1</w:t>
        </w:r>
      </w:ins>
      <w:ins w:id="7161" w:author="xujiayi-0723" w:date="2025-07-25T00:49:41Z">
        <w:r>
          <w:rPr>
            <w:rFonts w:hint="eastAsia"/>
            <w:highlight w:val="none"/>
            <w:lang w:val="en-US" w:eastAsia="zh-CN"/>
          </w:rPr>
          <w:tab/>
        </w:r>
      </w:ins>
      <w:ins w:id="7162" w:author="xujiayi-0723" w:date="2025-07-25T00:49:41Z">
        <w:r>
          <w:rPr>
            <w:highlight w:val="none"/>
            <w:lang w:val="en-US" w:eastAsia="zh-CN"/>
          </w:rPr>
          <w:t>T</w:t>
        </w:r>
      </w:ins>
      <w:ins w:id="7163" w:author="xujiayi-0723" w:date="2025-07-25T00:49:41Z">
        <w:r>
          <w:rPr>
            <w:rFonts w:hint="eastAsia"/>
            <w:highlight w:val="none"/>
            <w:lang w:val="en-US" w:eastAsia="zh-CN"/>
          </w:rPr>
          <w:t>est and reference sequences</w:t>
        </w:r>
      </w:ins>
      <w:ins w:id="7164" w:author="xujiayi-0723" w:date="2025-07-25T00:49:41Z">
        <w:r>
          <w:rPr/>
          <w:tab/>
        </w:r>
      </w:ins>
      <w:ins w:id="7165" w:author="xujiayi-0723" w:date="2025-07-25T00:49:41Z">
        <w:r>
          <w:rPr/>
          <w:fldChar w:fldCharType="begin"/>
        </w:r>
      </w:ins>
      <w:ins w:id="7166" w:author="xujiayi-0723" w:date="2025-07-25T00:49:41Z">
        <w:r>
          <w:rPr/>
          <w:instrText xml:space="preserve"> PAGEREF _Toc8275 \h </w:instrText>
        </w:r>
      </w:ins>
      <w:ins w:id="7167" w:author="xujiayi-0723" w:date="2025-07-25T00:49:41Z">
        <w:r>
          <w:rPr/>
          <w:fldChar w:fldCharType="separate"/>
        </w:r>
      </w:ins>
      <w:ins w:id="7168" w:author="xujiayi-0723" w:date="2025-07-25T00:49:55Z">
        <w:r>
          <w:rPr/>
          <w:t>42</w:t>
        </w:r>
      </w:ins>
      <w:ins w:id="7169" w:author="xujiayi-0723" w:date="2025-07-25T00:49:41Z">
        <w:r>
          <w:rPr/>
          <w:fldChar w:fldCharType="end"/>
        </w:r>
      </w:ins>
      <w:ins w:id="7170" w:author="xujiayi-0723" w:date="2025-07-25T00:49:41Z">
        <w:r>
          <w:rPr>
            <w:highlight w:val="none"/>
          </w:rPr>
          <w:fldChar w:fldCharType="end"/>
        </w:r>
      </w:ins>
    </w:p>
    <w:p w14:paraId="487EE869">
      <w:pPr>
        <w:pStyle w:val="17"/>
        <w:tabs>
          <w:tab w:val="right" w:leader="dot" w:pos="9641"/>
          <w:tab w:val="clear" w:pos="9639"/>
        </w:tabs>
        <w:rPr>
          <w:ins w:id="7172" w:author="xujiayi-0723" w:date="2025-07-25T00:49:41Z"/>
        </w:rPr>
        <w:pPrChange w:id="7171" w:author="xujiayi-0723" w:date="2025-07-25T00:51:33Z">
          <w:pPr>
            <w:pStyle w:val="17"/>
            <w:tabs>
              <w:tab w:val="right" w:pos="2400"/>
            </w:tabs>
          </w:pPr>
        </w:pPrChange>
      </w:pPr>
      <w:ins w:id="7173" w:author="xujiayi-0723" w:date="2025-07-25T00:49:41Z">
        <w:r>
          <w:rPr>
            <w:highlight w:val="none"/>
          </w:rPr>
          <w:fldChar w:fldCharType="begin"/>
        </w:r>
      </w:ins>
      <w:ins w:id="7174" w:author="xujiayi-0723" w:date="2025-07-25T00:49:41Z">
        <w:r>
          <w:rPr>
            <w:highlight w:val="none"/>
          </w:rPr>
          <w:instrText xml:space="preserve"> HYPERLINK \l _Toc3347 </w:instrText>
        </w:r>
      </w:ins>
      <w:ins w:id="7175" w:author="xujiayi-0723" w:date="2025-07-25T00:49:41Z">
        <w:r>
          <w:rPr>
            <w:highlight w:val="none"/>
          </w:rPr>
          <w:fldChar w:fldCharType="separate"/>
        </w:r>
      </w:ins>
      <w:ins w:id="7176" w:author="xujiayi-0723" w:date="2025-07-25T00:49:41Z">
        <w:r>
          <w:rPr>
            <w:rFonts w:hint="eastAsia"/>
            <w:highlight w:val="none"/>
            <w:lang w:val="en-US" w:eastAsia="zh-CN"/>
          </w:rPr>
          <w:t>4.</w:t>
        </w:r>
      </w:ins>
      <w:ins w:id="7177" w:author="xujiayi-0723" w:date="2025-07-25T00:49:41Z">
        <w:r>
          <w:rPr>
            <w:highlight w:val="none"/>
            <w:lang w:val="en-US" w:eastAsia="zh-CN"/>
          </w:rPr>
          <w:t>3</w:t>
        </w:r>
      </w:ins>
      <w:ins w:id="7178" w:author="xujiayi-0723" w:date="2025-07-25T00:49:41Z">
        <w:r>
          <w:rPr>
            <w:rFonts w:hint="eastAsia"/>
            <w:highlight w:val="none"/>
            <w:lang w:val="en-US" w:eastAsia="zh-CN"/>
          </w:rPr>
          <w:t>.5</w:t>
        </w:r>
      </w:ins>
      <w:ins w:id="7179" w:author="xujiayi-0723" w:date="2025-07-25T00:49:41Z">
        <w:r>
          <w:rPr>
            <w:highlight w:val="none"/>
            <w:lang w:val="en-US" w:eastAsia="zh-CN"/>
          </w:rPr>
          <w:t>.</w:t>
        </w:r>
      </w:ins>
      <w:ins w:id="7180" w:author="xujiayi-0723" w:date="2025-07-25T00:49:41Z">
        <w:r>
          <w:rPr>
            <w:rFonts w:hint="eastAsia"/>
            <w:highlight w:val="none"/>
            <w:lang w:val="en-US" w:eastAsia="zh-CN"/>
          </w:rPr>
          <w:t>4.2</w:t>
        </w:r>
      </w:ins>
      <w:ins w:id="7181" w:author="xujiayi-0723" w:date="2025-07-25T00:49:41Z">
        <w:r>
          <w:rPr>
            <w:rFonts w:hint="eastAsia"/>
            <w:highlight w:val="none"/>
            <w:lang w:val="en-US" w:eastAsia="zh-CN"/>
          </w:rPr>
          <w:tab/>
        </w:r>
      </w:ins>
      <w:ins w:id="7182" w:author="xujiayi-0723" w:date="2025-07-25T00:49:41Z">
        <w:r>
          <w:rPr>
            <w:rFonts w:hint="eastAsia"/>
            <w:highlight w:val="none"/>
            <w:lang w:val="en-US" w:eastAsia="zh-CN"/>
          </w:rPr>
          <w:t>Uncompressed data size</w:t>
        </w:r>
      </w:ins>
      <w:ins w:id="7183" w:author="xujiayi-0723" w:date="2025-07-25T00:49:41Z">
        <w:r>
          <w:rPr/>
          <w:tab/>
        </w:r>
      </w:ins>
      <w:ins w:id="7184" w:author="xujiayi-0723" w:date="2025-07-25T00:49:41Z">
        <w:r>
          <w:rPr/>
          <w:fldChar w:fldCharType="begin"/>
        </w:r>
      </w:ins>
      <w:ins w:id="7185" w:author="xujiayi-0723" w:date="2025-07-25T00:49:41Z">
        <w:r>
          <w:rPr/>
          <w:instrText xml:space="preserve"> PAGEREF _Toc3347 \h </w:instrText>
        </w:r>
      </w:ins>
      <w:ins w:id="7186" w:author="xujiayi-0723" w:date="2025-07-25T00:49:41Z">
        <w:r>
          <w:rPr/>
          <w:fldChar w:fldCharType="separate"/>
        </w:r>
      </w:ins>
      <w:ins w:id="7187" w:author="xujiayi-0723" w:date="2025-07-25T00:49:55Z">
        <w:r>
          <w:rPr/>
          <w:t>42</w:t>
        </w:r>
      </w:ins>
      <w:ins w:id="7188" w:author="xujiayi-0723" w:date="2025-07-25T00:49:41Z">
        <w:r>
          <w:rPr/>
          <w:fldChar w:fldCharType="end"/>
        </w:r>
      </w:ins>
      <w:ins w:id="7189" w:author="xujiayi-0723" w:date="2025-07-25T00:49:41Z">
        <w:r>
          <w:rPr>
            <w:highlight w:val="none"/>
          </w:rPr>
          <w:fldChar w:fldCharType="end"/>
        </w:r>
      </w:ins>
    </w:p>
    <w:p w14:paraId="254C7E25">
      <w:pPr>
        <w:pStyle w:val="17"/>
        <w:tabs>
          <w:tab w:val="right" w:leader="dot" w:pos="9641"/>
          <w:tab w:val="clear" w:pos="9639"/>
        </w:tabs>
        <w:rPr>
          <w:ins w:id="7191" w:author="xujiayi-0723" w:date="2025-07-25T00:49:41Z"/>
        </w:rPr>
        <w:pPrChange w:id="7190" w:author="xujiayi-0723" w:date="2025-07-25T00:51:33Z">
          <w:pPr>
            <w:pStyle w:val="17"/>
            <w:tabs>
              <w:tab w:val="right" w:pos="2400"/>
            </w:tabs>
          </w:pPr>
        </w:pPrChange>
      </w:pPr>
      <w:ins w:id="7192" w:author="xujiayi-0723" w:date="2025-07-25T00:49:41Z">
        <w:r>
          <w:rPr>
            <w:highlight w:val="none"/>
          </w:rPr>
          <w:fldChar w:fldCharType="begin"/>
        </w:r>
      </w:ins>
      <w:ins w:id="7193" w:author="xujiayi-0723" w:date="2025-07-25T00:49:41Z">
        <w:r>
          <w:rPr>
            <w:highlight w:val="none"/>
          </w:rPr>
          <w:instrText xml:space="preserve"> HYPERLINK \l _Toc25211 </w:instrText>
        </w:r>
      </w:ins>
      <w:ins w:id="7194" w:author="xujiayi-0723" w:date="2025-07-25T00:49:41Z">
        <w:r>
          <w:rPr>
            <w:highlight w:val="none"/>
          </w:rPr>
          <w:fldChar w:fldCharType="separate"/>
        </w:r>
      </w:ins>
      <w:ins w:id="7195" w:author="xujiayi-0723" w:date="2025-07-25T00:49:41Z">
        <w:r>
          <w:rPr>
            <w:rFonts w:hint="eastAsia"/>
            <w:highlight w:val="none"/>
            <w:lang w:val="en-US" w:eastAsia="zh-CN"/>
          </w:rPr>
          <w:t>4.</w:t>
        </w:r>
      </w:ins>
      <w:ins w:id="7196" w:author="xujiayi-0723" w:date="2025-07-25T00:49:41Z">
        <w:r>
          <w:rPr>
            <w:highlight w:val="none"/>
            <w:lang w:val="en-US" w:eastAsia="zh-CN"/>
          </w:rPr>
          <w:t>3</w:t>
        </w:r>
      </w:ins>
      <w:ins w:id="7197" w:author="xujiayi-0723" w:date="2025-07-25T00:49:41Z">
        <w:r>
          <w:rPr>
            <w:rFonts w:hint="eastAsia"/>
            <w:highlight w:val="none"/>
            <w:lang w:val="en-US" w:eastAsia="zh-CN"/>
          </w:rPr>
          <w:t>.5</w:t>
        </w:r>
      </w:ins>
      <w:ins w:id="7198" w:author="xujiayi-0723" w:date="2025-07-25T00:49:41Z">
        <w:r>
          <w:rPr>
            <w:highlight w:val="none"/>
            <w:lang w:val="en-US" w:eastAsia="zh-CN"/>
          </w:rPr>
          <w:t>.</w:t>
        </w:r>
      </w:ins>
      <w:ins w:id="7199" w:author="xujiayi-0723" w:date="2025-07-25T00:49:41Z">
        <w:r>
          <w:rPr>
            <w:rFonts w:hint="eastAsia"/>
            <w:highlight w:val="none"/>
            <w:lang w:val="en-US" w:eastAsia="zh-CN"/>
          </w:rPr>
          <w:t>4.3</w:t>
        </w:r>
      </w:ins>
      <w:ins w:id="7200" w:author="xujiayi-0723" w:date="2025-07-25T00:49:41Z">
        <w:r>
          <w:rPr>
            <w:rFonts w:hint="eastAsia"/>
            <w:highlight w:val="none"/>
            <w:lang w:val="en-US" w:eastAsia="zh-CN"/>
          </w:rPr>
          <w:tab/>
        </w:r>
      </w:ins>
      <w:ins w:id="7201" w:author="xujiayi-0723" w:date="2025-07-25T00:49:41Z">
        <w:r>
          <w:rPr>
            <w:rFonts w:hint="eastAsia"/>
            <w:highlight w:val="none"/>
            <w:lang w:val="en-US" w:eastAsia="zh-CN"/>
          </w:rPr>
          <w:t>Known compression technologies</w:t>
        </w:r>
      </w:ins>
      <w:ins w:id="7202" w:author="xujiayi-0723" w:date="2025-07-25T00:49:41Z">
        <w:r>
          <w:rPr/>
          <w:tab/>
        </w:r>
      </w:ins>
      <w:ins w:id="7203" w:author="xujiayi-0723" w:date="2025-07-25T00:49:41Z">
        <w:r>
          <w:rPr/>
          <w:fldChar w:fldCharType="begin"/>
        </w:r>
      </w:ins>
      <w:ins w:id="7204" w:author="xujiayi-0723" w:date="2025-07-25T00:49:41Z">
        <w:r>
          <w:rPr/>
          <w:instrText xml:space="preserve"> PAGEREF _Toc25211 \h </w:instrText>
        </w:r>
      </w:ins>
      <w:ins w:id="7205" w:author="xujiayi-0723" w:date="2025-07-25T00:49:41Z">
        <w:r>
          <w:rPr/>
          <w:fldChar w:fldCharType="separate"/>
        </w:r>
      </w:ins>
      <w:ins w:id="7206" w:author="xujiayi-0723" w:date="2025-07-25T00:49:55Z">
        <w:r>
          <w:rPr/>
          <w:t>42</w:t>
        </w:r>
      </w:ins>
      <w:ins w:id="7207" w:author="xujiayi-0723" w:date="2025-07-25T00:49:41Z">
        <w:r>
          <w:rPr/>
          <w:fldChar w:fldCharType="end"/>
        </w:r>
      </w:ins>
      <w:ins w:id="7208" w:author="xujiayi-0723" w:date="2025-07-25T00:49:41Z">
        <w:r>
          <w:rPr>
            <w:highlight w:val="none"/>
          </w:rPr>
          <w:fldChar w:fldCharType="end"/>
        </w:r>
      </w:ins>
    </w:p>
    <w:p w14:paraId="3E3BDE2F">
      <w:pPr>
        <w:pStyle w:val="17"/>
        <w:tabs>
          <w:tab w:val="right" w:leader="dot" w:pos="9641"/>
          <w:tab w:val="clear" w:pos="9639"/>
        </w:tabs>
        <w:rPr>
          <w:ins w:id="7210" w:author="xujiayi-0723" w:date="2025-07-25T00:49:41Z"/>
        </w:rPr>
        <w:pPrChange w:id="7209" w:author="xujiayi-0723" w:date="2025-07-25T00:51:33Z">
          <w:pPr>
            <w:pStyle w:val="17"/>
            <w:tabs>
              <w:tab w:val="right" w:pos="2400"/>
            </w:tabs>
          </w:pPr>
        </w:pPrChange>
      </w:pPr>
      <w:ins w:id="7211" w:author="xujiayi-0723" w:date="2025-07-25T00:49:41Z">
        <w:r>
          <w:rPr>
            <w:highlight w:val="none"/>
          </w:rPr>
          <w:fldChar w:fldCharType="begin"/>
        </w:r>
      </w:ins>
      <w:ins w:id="7212" w:author="xujiayi-0723" w:date="2025-07-25T00:49:41Z">
        <w:r>
          <w:rPr>
            <w:highlight w:val="none"/>
          </w:rPr>
          <w:instrText xml:space="preserve"> HYPERLINK \l _Toc26169 </w:instrText>
        </w:r>
      </w:ins>
      <w:ins w:id="7213" w:author="xujiayi-0723" w:date="2025-07-25T00:49:41Z">
        <w:r>
          <w:rPr>
            <w:highlight w:val="none"/>
          </w:rPr>
          <w:fldChar w:fldCharType="separate"/>
        </w:r>
      </w:ins>
      <w:ins w:id="7214" w:author="xujiayi-0723" w:date="2025-07-25T00:49:41Z">
        <w:r>
          <w:rPr>
            <w:rFonts w:hint="eastAsia"/>
            <w:highlight w:val="none"/>
            <w:lang w:val="en-US" w:eastAsia="zh-CN"/>
          </w:rPr>
          <w:t>4.</w:t>
        </w:r>
      </w:ins>
      <w:ins w:id="7215" w:author="xujiayi-0723" w:date="2025-07-25T00:49:41Z">
        <w:r>
          <w:rPr>
            <w:highlight w:val="none"/>
            <w:lang w:val="en-US" w:eastAsia="zh-CN"/>
          </w:rPr>
          <w:t>3</w:t>
        </w:r>
      </w:ins>
      <w:ins w:id="7216" w:author="xujiayi-0723" w:date="2025-07-25T00:49:41Z">
        <w:r>
          <w:rPr>
            <w:rFonts w:hint="eastAsia"/>
            <w:highlight w:val="none"/>
            <w:lang w:val="en-US" w:eastAsia="zh-CN"/>
          </w:rPr>
          <w:t>.5</w:t>
        </w:r>
      </w:ins>
      <w:ins w:id="7217" w:author="xujiayi-0723" w:date="2025-07-25T00:49:41Z">
        <w:r>
          <w:rPr>
            <w:highlight w:val="none"/>
            <w:lang w:val="en-US" w:eastAsia="zh-CN"/>
          </w:rPr>
          <w:t>.</w:t>
        </w:r>
      </w:ins>
      <w:ins w:id="7218" w:author="xujiayi-0723" w:date="2025-07-25T00:49:41Z">
        <w:r>
          <w:rPr>
            <w:rFonts w:hint="eastAsia"/>
            <w:highlight w:val="none"/>
            <w:lang w:val="en-US" w:eastAsia="zh-CN"/>
          </w:rPr>
          <w:t>4.4</w:t>
        </w:r>
      </w:ins>
      <w:ins w:id="7219" w:author="xujiayi-0723" w:date="2025-07-25T00:49:41Z">
        <w:r>
          <w:rPr>
            <w:rFonts w:hint="eastAsia"/>
            <w:highlight w:val="none"/>
            <w:lang w:val="en-US" w:eastAsia="zh-CN"/>
          </w:rPr>
          <w:tab/>
        </w:r>
      </w:ins>
      <w:ins w:id="7220" w:author="xujiayi-0723" w:date="2025-07-25T00:49:41Z">
        <w:r>
          <w:rPr>
            <w:rFonts w:hint="eastAsia"/>
            <w:highlight w:val="none"/>
            <w:lang w:val="en-US" w:eastAsia="zh-CN"/>
          </w:rPr>
          <w:t>Conversion from other formats</w:t>
        </w:r>
      </w:ins>
      <w:ins w:id="7221" w:author="xujiayi-0723" w:date="2025-07-25T00:49:41Z">
        <w:r>
          <w:rPr/>
          <w:tab/>
        </w:r>
      </w:ins>
      <w:ins w:id="7222" w:author="xujiayi-0723" w:date="2025-07-25T00:49:41Z">
        <w:r>
          <w:rPr/>
          <w:fldChar w:fldCharType="begin"/>
        </w:r>
      </w:ins>
      <w:ins w:id="7223" w:author="xujiayi-0723" w:date="2025-07-25T00:49:41Z">
        <w:r>
          <w:rPr/>
          <w:instrText xml:space="preserve"> PAGEREF _Toc26169 \h </w:instrText>
        </w:r>
      </w:ins>
      <w:ins w:id="7224" w:author="xujiayi-0723" w:date="2025-07-25T00:49:41Z">
        <w:r>
          <w:rPr/>
          <w:fldChar w:fldCharType="separate"/>
        </w:r>
      </w:ins>
      <w:ins w:id="7225" w:author="xujiayi-0723" w:date="2025-07-25T00:49:55Z">
        <w:r>
          <w:rPr/>
          <w:t>43</w:t>
        </w:r>
      </w:ins>
      <w:ins w:id="7226" w:author="xujiayi-0723" w:date="2025-07-25T00:49:41Z">
        <w:r>
          <w:rPr/>
          <w:fldChar w:fldCharType="end"/>
        </w:r>
      </w:ins>
      <w:ins w:id="7227" w:author="xujiayi-0723" w:date="2025-07-25T00:49:41Z">
        <w:r>
          <w:rPr>
            <w:highlight w:val="none"/>
          </w:rPr>
          <w:fldChar w:fldCharType="end"/>
        </w:r>
      </w:ins>
    </w:p>
    <w:p w14:paraId="7FE5646B">
      <w:pPr>
        <w:pStyle w:val="17"/>
        <w:tabs>
          <w:tab w:val="right" w:leader="dot" w:pos="9641"/>
          <w:tab w:val="clear" w:pos="9639"/>
        </w:tabs>
        <w:rPr>
          <w:ins w:id="7229" w:author="xujiayi-0723" w:date="2025-07-25T00:49:41Z"/>
        </w:rPr>
        <w:pPrChange w:id="7228" w:author="xujiayi-0723" w:date="2025-07-25T00:51:33Z">
          <w:pPr>
            <w:pStyle w:val="17"/>
            <w:tabs>
              <w:tab w:val="right" w:pos="2400"/>
            </w:tabs>
          </w:pPr>
        </w:pPrChange>
      </w:pPr>
      <w:ins w:id="7230" w:author="xujiayi-0723" w:date="2025-07-25T00:49:41Z">
        <w:r>
          <w:rPr>
            <w:highlight w:val="none"/>
          </w:rPr>
          <w:fldChar w:fldCharType="begin"/>
        </w:r>
      </w:ins>
      <w:ins w:id="7231" w:author="xujiayi-0723" w:date="2025-07-25T00:49:41Z">
        <w:r>
          <w:rPr>
            <w:highlight w:val="none"/>
          </w:rPr>
          <w:instrText xml:space="preserve"> HYPERLINK \l _Toc2639 </w:instrText>
        </w:r>
      </w:ins>
      <w:ins w:id="7232" w:author="xujiayi-0723" w:date="2025-07-25T00:49:41Z">
        <w:r>
          <w:rPr>
            <w:highlight w:val="none"/>
          </w:rPr>
          <w:fldChar w:fldCharType="separate"/>
        </w:r>
      </w:ins>
      <w:ins w:id="7233" w:author="xujiayi-0723" w:date="2025-07-25T00:49:41Z">
        <w:r>
          <w:rPr>
            <w:rFonts w:hint="eastAsia"/>
            <w:highlight w:val="none"/>
            <w:lang w:val="en-US" w:eastAsia="zh-CN"/>
          </w:rPr>
          <w:t>4.3.5.4.5</w:t>
        </w:r>
      </w:ins>
      <w:ins w:id="7234" w:author="xujiayi-0723" w:date="2025-07-25T00:49:41Z">
        <w:r>
          <w:rPr>
            <w:rFonts w:hint="eastAsia"/>
            <w:highlight w:val="none"/>
            <w:lang w:val="en-US" w:eastAsia="zh-CN"/>
          </w:rPr>
          <w:tab/>
        </w:r>
      </w:ins>
      <w:ins w:id="7235" w:author="xujiayi-0723" w:date="2025-07-25T00:49:41Z">
        <w:r>
          <w:rPr>
            <w:rFonts w:hint="eastAsia"/>
            <w:highlight w:val="none"/>
            <w:lang w:val="en-US" w:eastAsia="zh-CN"/>
          </w:rPr>
          <w:t>Typical Quality Criteria</w:t>
        </w:r>
      </w:ins>
      <w:ins w:id="7236" w:author="xujiayi-0723" w:date="2025-07-25T00:49:41Z">
        <w:r>
          <w:rPr/>
          <w:tab/>
        </w:r>
      </w:ins>
      <w:ins w:id="7237" w:author="xujiayi-0723" w:date="2025-07-25T00:49:41Z">
        <w:r>
          <w:rPr/>
          <w:fldChar w:fldCharType="begin"/>
        </w:r>
      </w:ins>
      <w:ins w:id="7238" w:author="xujiayi-0723" w:date="2025-07-25T00:49:41Z">
        <w:r>
          <w:rPr/>
          <w:instrText xml:space="preserve"> PAGEREF _Toc2639 \h </w:instrText>
        </w:r>
      </w:ins>
      <w:ins w:id="7239" w:author="xujiayi-0723" w:date="2025-07-25T00:49:41Z">
        <w:r>
          <w:rPr/>
          <w:fldChar w:fldCharType="separate"/>
        </w:r>
      </w:ins>
      <w:ins w:id="7240" w:author="xujiayi-0723" w:date="2025-07-25T00:49:55Z">
        <w:r>
          <w:rPr/>
          <w:t>43</w:t>
        </w:r>
      </w:ins>
      <w:ins w:id="7241" w:author="xujiayi-0723" w:date="2025-07-25T00:49:41Z">
        <w:r>
          <w:rPr/>
          <w:fldChar w:fldCharType="end"/>
        </w:r>
      </w:ins>
      <w:ins w:id="7242" w:author="xujiayi-0723" w:date="2025-07-25T00:49:41Z">
        <w:r>
          <w:rPr>
            <w:highlight w:val="none"/>
          </w:rPr>
          <w:fldChar w:fldCharType="end"/>
        </w:r>
      </w:ins>
    </w:p>
    <w:p w14:paraId="3787EC32">
      <w:pPr>
        <w:pStyle w:val="16"/>
        <w:tabs>
          <w:tab w:val="right" w:leader="dot" w:pos="9641"/>
          <w:tab w:val="clear" w:pos="9639"/>
        </w:tabs>
        <w:rPr>
          <w:ins w:id="7244" w:author="xujiayi-0723" w:date="2025-07-25T00:49:41Z"/>
        </w:rPr>
        <w:pPrChange w:id="7243" w:author="xujiayi-0723" w:date="2025-07-25T00:51:33Z">
          <w:pPr>
            <w:pStyle w:val="16"/>
            <w:tabs>
              <w:tab w:val="right" w:pos="2400"/>
            </w:tabs>
          </w:pPr>
        </w:pPrChange>
      </w:pPr>
      <w:ins w:id="7245" w:author="xujiayi-0723" w:date="2025-07-25T00:49:41Z">
        <w:r>
          <w:rPr>
            <w:highlight w:val="none"/>
          </w:rPr>
          <w:fldChar w:fldCharType="begin"/>
        </w:r>
      </w:ins>
      <w:ins w:id="7246" w:author="xujiayi-0723" w:date="2025-07-25T00:49:41Z">
        <w:r>
          <w:rPr>
            <w:highlight w:val="none"/>
          </w:rPr>
          <w:instrText xml:space="preserve"> HYPERLINK \l _Toc7820 </w:instrText>
        </w:r>
      </w:ins>
      <w:ins w:id="7247" w:author="xujiayi-0723" w:date="2025-07-25T00:49:41Z">
        <w:r>
          <w:rPr>
            <w:highlight w:val="none"/>
          </w:rPr>
          <w:fldChar w:fldCharType="separate"/>
        </w:r>
      </w:ins>
      <w:ins w:id="7248" w:author="xujiayi-0723" w:date="2025-07-25T00:49:41Z">
        <w:r>
          <w:rPr>
            <w:rFonts w:hint="eastAsia"/>
            <w:highlight w:val="none"/>
            <w:lang w:val="en-US" w:eastAsia="zh-CN"/>
          </w:rPr>
          <w:t>4.</w:t>
        </w:r>
      </w:ins>
      <w:ins w:id="7249" w:author="xujiayi-0723" w:date="2025-07-25T00:49:41Z">
        <w:r>
          <w:rPr>
            <w:highlight w:val="none"/>
            <w:lang w:val="en-US" w:eastAsia="zh-CN"/>
          </w:rPr>
          <w:t>3</w:t>
        </w:r>
      </w:ins>
      <w:ins w:id="7250" w:author="xujiayi-0723" w:date="2025-07-25T00:49:41Z">
        <w:r>
          <w:rPr>
            <w:rFonts w:hint="eastAsia"/>
            <w:highlight w:val="none"/>
            <w:lang w:val="en-US" w:eastAsia="zh-CN"/>
          </w:rPr>
          <w:t>.5</w:t>
        </w:r>
      </w:ins>
      <w:ins w:id="7251" w:author="xujiayi-0723" w:date="2025-07-25T00:49:41Z">
        <w:r>
          <w:rPr>
            <w:highlight w:val="none"/>
            <w:lang w:val="en-US" w:eastAsia="zh-CN"/>
          </w:rPr>
          <w:t>.</w:t>
        </w:r>
      </w:ins>
      <w:ins w:id="7252" w:author="xujiayi-0723" w:date="2025-07-25T00:49:41Z">
        <w:r>
          <w:rPr>
            <w:rFonts w:hint="eastAsia"/>
            <w:highlight w:val="none"/>
            <w:lang w:val="en-US" w:eastAsia="zh-CN"/>
          </w:rPr>
          <w:t>4.5.1</w:t>
        </w:r>
      </w:ins>
      <w:ins w:id="7253" w:author="xujiayi-0723" w:date="2025-07-25T00:49:41Z">
        <w:r>
          <w:rPr>
            <w:rFonts w:hint="eastAsia"/>
            <w:highlight w:val="none"/>
            <w:lang w:val="en-US" w:eastAsia="zh-CN"/>
          </w:rPr>
          <w:tab/>
        </w:r>
      </w:ins>
      <w:ins w:id="7254" w:author="xujiayi-0723" w:date="2025-07-25T00:49:41Z">
        <w:r>
          <w:rPr>
            <w:rFonts w:hint="eastAsia"/>
            <w:highlight w:val="none"/>
            <w:lang w:val="en-US" w:eastAsia="zh-CN"/>
          </w:rPr>
          <w:t>Objective Metrics</w:t>
        </w:r>
      </w:ins>
      <w:ins w:id="7255" w:author="xujiayi-0723" w:date="2025-07-25T00:49:41Z">
        <w:r>
          <w:rPr/>
          <w:tab/>
        </w:r>
      </w:ins>
      <w:ins w:id="7256" w:author="xujiayi-0723" w:date="2025-07-25T00:49:41Z">
        <w:r>
          <w:rPr/>
          <w:fldChar w:fldCharType="begin"/>
        </w:r>
      </w:ins>
      <w:ins w:id="7257" w:author="xujiayi-0723" w:date="2025-07-25T00:49:41Z">
        <w:r>
          <w:rPr/>
          <w:instrText xml:space="preserve"> PAGEREF _Toc7820 \h </w:instrText>
        </w:r>
      </w:ins>
      <w:ins w:id="7258" w:author="xujiayi-0723" w:date="2025-07-25T00:49:41Z">
        <w:r>
          <w:rPr/>
          <w:fldChar w:fldCharType="separate"/>
        </w:r>
      </w:ins>
      <w:ins w:id="7259" w:author="xujiayi-0723" w:date="2025-07-25T00:49:55Z">
        <w:r>
          <w:rPr/>
          <w:t>43</w:t>
        </w:r>
      </w:ins>
      <w:ins w:id="7260" w:author="xujiayi-0723" w:date="2025-07-25T00:49:41Z">
        <w:r>
          <w:rPr/>
          <w:fldChar w:fldCharType="end"/>
        </w:r>
      </w:ins>
      <w:ins w:id="7261" w:author="xujiayi-0723" w:date="2025-07-25T00:49:41Z">
        <w:r>
          <w:rPr>
            <w:highlight w:val="none"/>
          </w:rPr>
          <w:fldChar w:fldCharType="end"/>
        </w:r>
      </w:ins>
    </w:p>
    <w:p w14:paraId="1ADD3A1C">
      <w:pPr>
        <w:pStyle w:val="16"/>
        <w:tabs>
          <w:tab w:val="right" w:leader="dot" w:pos="9641"/>
          <w:tab w:val="clear" w:pos="9639"/>
        </w:tabs>
        <w:rPr>
          <w:ins w:id="7263" w:author="xujiayi-0723" w:date="2025-07-25T00:49:41Z"/>
        </w:rPr>
        <w:pPrChange w:id="7262" w:author="xujiayi-0723" w:date="2025-07-25T00:51:33Z">
          <w:pPr>
            <w:pStyle w:val="16"/>
            <w:tabs>
              <w:tab w:val="right" w:pos="2400"/>
            </w:tabs>
          </w:pPr>
        </w:pPrChange>
      </w:pPr>
      <w:ins w:id="7264" w:author="xujiayi-0723" w:date="2025-07-25T00:49:41Z">
        <w:r>
          <w:rPr>
            <w:highlight w:val="none"/>
          </w:rPr>
          <w:fldChar w:fldCharType="begin"/>
        </w:r>
      </w:ins>
      <w:ins w:id="7265" w:author="xujiayi-0723" w:date="2025-07-25T00:49:41Z">
        <w:r>
          <w:rPr>
            <w:highlight w:val="none"/>
          </w:rPr>
          <w:instrText xml:space="preserve"> HYPERLINK \l _Toc29963 </w:instrText>
        </w:r>
      </w:ins>
      <w:ins w:id="7266" w:author="xujiayi-0723" w:date="2025-07-25T00:49:41Z">
        <w:r>
          <w:rPr>
            <w:highlight w:val="none"/>
          </w:rPr>
          <w:fldChar w:fldCharType="separate"/>
        </w:r>
      </w:ins>
      <w:ins w:id="7267" w:author="xujiayi-0723" w:date="2025-07-25T00:49:41Z">
        <w:r>
          <w:rPr>
            <w:rFonts w:hint="eastAsia"/>
            <w:highlight w:val="none"/>
            <w:lang w:val="en-US" w:eastAsia="zh-CN"/>
          </w:rPr>
          <w:t>4.</w:t>
        </w:r>
      </w:ins>
      <w:ins w:id="7268" w:author="xujiayi-0723" w:date="2025-07-25T00:49:41Z">
        <w:r>
          <w:rPr>
            <w:highlight w:val="none"/>
            <w:lang w:val="en-US" w:eastAsia="zh-CN"/>
          </w:rPr>
          <w:t>3</w:t>
        </w:r>
      </w:ins>
      <w:ins w:id="7269" w:author="xujiayi-0723" w:date="2025-07-25T00:49:41Z">
        <w:r>
          <w:rPr>
            <w:rFonts w:hint="eastAsia"/>
            <w:highlight w:val="none"/>
            <w:lang w:val="en-US" w:eastAsia="zh-CN"/>
          </w:rPr>
          <w:t>.5</w:t>
        </w:r>
      </w:ins>
      <w:ins w:id="7270" w:author="xujiayi-0723" w:date="2025-07-25T00:49:41Z">
        <w:r>
          <w:rPr>
            <w:highlight w:val="none"/>
            <w:lang w:val="en-US" w:eastAsia="zh-CN"/>
          </w:rPr>
          <w:t>.</w:t>
        </w:r>
      </w:ins>
      <w:ins w:id="7271" w:author="xujiayi-0723" w:date="2025-07-25T00:49:41Z">
        <w:r>
          <w:rPr>
            <w:rFonts w:hint="eastAsia"/>
            <w:highlight w:val="none"/>
            <w:lang w:val="en-US" w:eastAsia="zh-CN"/>
          </w:rPr>
          <w:t>4.5.2</w:t>
        </w:r>
      </w:ins>
      <w:ins w:id="7272" w:author="xujiayi-0723" w:date="2025-07-25T00:49:41Z">
        <w:r>
          <w:rPr>
            <w:rFonts w:hint="eastAsia"/>
            <w:highlight w:val="none"/>
            <w:lang w:val="en-US" w:eastAsia="zh-CN"/>
          </w:rPr>
          <w:tab/>
        </w:r>
      </w:ins>
      <w:ins w:id="7273" w:author="xujiayi-0723" w:date="2025-07-25T00:49:41Z">
        <w:r>
          <w:rPr>
            <w:rFonts w:hint="eastAsia"/>
            <w:highlight w:val="none"/>
            <w:lang w:val="en-US" w:eastAsia="zh-CN"/>
          </w:rPr>
          <w:t>Subjective Evaluation</w:t>
        </w:r>
      </w:ins>
      <w:ins w:id="7274" w:author="xujiayi-0723" w:date="2025-07-25T00:49:41Z">
        <w:r>
          <w:rPr/>
          <w:tab/>
        </w:r>
      </w:ins>
      <w:ins w:id="7275" w:author="xujiayi-0723" w:date="2025-07-25T00:49:41Z">
        <w:r>
          <w:rPr/>
          <w:fldChar w:fldCharType="begin"/>
        </w:r>
      </w:ins>
      <w:ins w:id="7276" w:author="xujiayi-0723" w:date="2025-07-25T00:49:41Z">
        <w:r>
          <w:rPr/>
          <w:instrText xml:space="preserve"> PAGEREF _Toc29963 \h </w:instrText>
        </w:r>
      </w:ins>
      <w:ins w:id="7277" w:author="xujiayi-0723" w:date="2025-07-25T00:49:41Z">
        <w:r>
          <w:rPr/>
          <w:fldChar w:fldCharType="separate"/>
        </w:r>
      </w:ins>
      <w:ins w:id="7278" w:author="xujiayi-0723" w:date="2025-07-25T00:49:55Z">
        <w:r>
          <w:rPr/>
          <w:t>44</w:t>
        </w:r>
      </w:ins>
      <w:ins w:id="7279" w:author="xujiayi-0723" w:date="2025-07-25T00:49:41Z">
        <w:r>
          <w:rPr/>
          <w:fldChar w:fldCharType="end"/>
        </w:r>
      </w:ins>
      <w:ins w:id="7280" w:author="xujiayi-0723" w:date="2025-07-25T00:49:41Z">
        <w:r>
          <w:rPr>
            <w:highlight w:val="none"/>
          </w:rPr>
          <w:fldChar w:fldCharType="end"/>
        </w:r>
      </w:ins>
    </w:p>
    <w:p w14:paraId="639BAE3D">
      <w:pPr>
        <w:pStyle w:val="18"/>
        <w:tabs>
          <w:tab w:val="right" w:leader="dot" w:pos="9641"/>
          <w:tab w:val="clear" w:pos="9639"/>
        </w:tabs>
        <w:rPr>
          <w:ins w:id="7282" w:author="xujiayi-0723" w:date="2025-07-25T00:49:41Z"/>
        </w:rPr>
        <w:pPrChange w:id="7281" w:author="xujiayi-0723" w:date="2025-07-25T00:51:33Z">
          <w:pPr>
            <w:pStyle w:val="18"/>
            <w:tabs>
              <w:tab w:val="right" w:pos="2400"/>
            </w:tabs>
          </w:pPr>
        </w:pPrChange>
      </w:pPr>
      <w:ins w:id="7283" w:author="xujiayi-0723" w:date="2025-07-25T00:49:41Z">
        <w:r>
          <w:rPr>
            <w:highlight w:val="none"/>
          </w:rPr>
          <w:fldChar w:fldCharType="begin"/>
        </w:r>
      </w:ins>
      <w:ins w:id="7284" w:author="xujiayi-0723" w:date="2025-07-25T00:49:41Z">
        <w:r>
          <w:rPr>
            <w:highlight w:val="none"/>
          </w:rPr>
          <w:instrText xml:space="preserve"> HYPERLINK \l _Toc14807 </w:instrText>
        </w:r>
      </w:ins>
      <w:ins w:id="7285" w:author="xujiayi-0723" w:date="2025-07-25T00:49:41Z">
        <w:r>
          <w:rPr>
            <w:highlight w:val="none"/>
          </w:rPr>
          <w:fldChar w:fldCharType="separate"/>
        </w:r>
      </w:ins>
      <w:ins w:id="7286" w:author="xujiayi-0723" w:date="2025-07-25T00:49:41Z">
        <w:r>
          <w:rPr>
            <w:rFonts w:hint="eastAsia"/>
            <w:highlight w:val="none"/>
            <w:lang w:val="en-US" w:eastAsia="zh-CN"/>
          </w:rPr>
          <w:t>4.</w:t>
        </w:r>
      </w:ins>
      <w:ins w:id="7287" w:author="xujiayi-0723" w:date="2025-07-25T00:49:41Z">
        <w:r>
          <w:rPr>
            <w:highlight w:val="none"/>
            <w:lang w:val="en-US" w:eastAsia="zh-CN"/>
          </w:rPr>
          <w:t>3</w:t>
        </w:r>
      </w:ins>
      <w:ins w:id="7288" w:author="xujiayi-0723" w:date="2025-07-25T00:49:41Z">
        <w:r>
          <w:rPr>
            <w:rFonts w:hint="eastAsia"/>
            <w:highlight w:val="none"/>
            <w:lang w:val="en-US" w:eastAsia="zh-CN"/>
          </w:rPr>
          <w:t>.2</w:t>
        </w:r>
      </w:ins>
      <w:ins w:id="7289" w:author="xujiayi-0723" w:date="2025-07-25T00:49:41Z">
        <w:r>
          <w:rPr>
            <w:highlight w:val="none"/>
            <w:lang w:val="en-US" w:eastAsia="zh-CN"/>
          </w:rPr>
          <w:t>.7</w:t>
        </w:r>
      </w:ins>
      <w:ins w:id="7290" w:author="xujiayi-0723" w:date="2025-07-25T00:49:41Z">
        <w:r>
          <w:rPr>
            <w:rFonts w:hint="eastAsia"/>
            <w:highlight w:val="none"/>
            <w:lang w:val="en-US" w:eastAsia="zh-CN"/>
          </w:rPr>
          <w:tab/>
        </w:r>
      </w:ins>
      <w:ins w:id="7291" w:author="xujiayi-0723" w:date="2025-07-25T00:49:41Z">
        <w:r>
          <w:rPr>
            <w:highlight w:val="none"/>
            <w:lang w:val="en-US" w:eastAsia="zh-CN"/>
          </w:rPr>
          <w:t>Benefits and Limitations</w:t>
        </w:r>
      </w:ins>
      <w:ins w:id="7292" w:author="xujiayi-0723" w:date="2025-07-25T00:49:41Z">
        <w:r>
          <w:rPr/>
          <w:tab/>
        </w:r>
      </w:ins>
      <w:ins w:id="7293" w:author="xujiayi-0723" w:date="2025-07-25T00:49:41Z">
        <w:r>
          <w:rPr/>
          <w:fldChar w:fldCharType="begin"/>
        </w:r>
      </w:ins>
      <w:ins w:id="7294" w:author="xujiayi-0723" w:date="2025-07-25T00:49:41Z">
        <w:r>
          <w:rPr/>
          <w:instrText xml:space="preserve"> PAGEREF _Toc14807 \h </w:instrText>
        </w:r>
      </w:ins>
      <w:ins w:id="7295" w:author="xujiayi-0723" w:date="2025-07-25T00:49:41Z">
        <w:r>
          <w:rPr/>
          <w:fldChar w:fldCharType="separate"/>
        </w:r>
      </w:ins>
      <w:ins w:id="7296" w:author="xujiayi-0723" w:date="2025-07-25T00:49:55Z">
        <w:r>
          <w:rPr/>
          <w:t>44</w:t>
        </w:r>
      </w:ins>
      <w:ins w:id="7297" w:author="xujiayi-0723" w:date="2025-07-25T00:49:41Z">
        <w:r>
          <w:rPr/>
          <w:fldChar w:fldCharType="end"/>
        </w:r>
      </w:ins>
      <w:ins w:id="7298" w:author="xujiayi-0723" w:date="2025-07-25T00:49:41Z">
        <w:r>
          <w:rPr>
            <w:highlight w:val="none"/>
          </w:rPr>
          <w:fldChar w:fldCharType="end"/>
        </w:r>
      </w:ins>
    </w:p>
    <w:p w14:paraId="43A555E8">
      <w:pPr>
        <w:pStyle w:val="17"/>
        <w:tabs>
          <w:tab w:val="right" w:leader="dot" w:pos="9641"/>
          <w:tab w:val="clear" w:pos="9639"/>
        </w:tabs>
        <w:rPr>
          <w:ins w:id="7300" w:author="xujiayi-0723" w:date="2025-07-25T00:49:41Z"/>
        </w:rPr>
        <w:pPrChange w:id="7299" w:author="xujiayi-0723" w:date="2025-07-25T00:51:33Z">
          <w:pPr>
            <w:pStyle w:val="17"/>
            <w:tabs>
              <w:tab w:val="right" w:pos="2400"/>
            </w:tabs>
          </w:pPr>
        </w:pPrChange>
      </w:pPr>
      <w:ins w:id="7301" w:author="xujiayi-0723" w:date="2025-07-25T00:49:41Z">
        <w:r>
          <w:rPr>
            <w:highlight w:val="none"/>
          </w:rPr>
          <w:fldChar w:fldCharType="begin"/>
        </w:r>
      </w:ins>
      <w:ins w:id="7302" w:author="xujiayi-0723" w:date="2025-07-25T00:49:41Z">
        <w:r>
          <w:rPr>
            <w:highlight w:val="none"/>
          </w:rPr>
          <w:instrText xml:space="preserve"> HYPERLINK \l _Toc19657 </w:instrText>
        </w:r>
      </w:ins>
      <w:ins w:id="7303" w:author="xujiayi-0723" w:date="2025-07-25T00:49:41Z">
        <w:r>
          <w:rPr>
            <w:highlight w:val="none"/>
          </w:rPr>
          <w:fldChar w:fldCharType="separate"/>
        </w:r>
      </w:ins>
      <w:ins w:id="7304" w:author="xujiayi-0723" w:date="2025-07-25T00:49:41Z">
        <w:r>
          <w:rPr>
            <w:highlight w:val="none"/>
          </w:rPr>
          <w:t>4.3.</w:t>
        </w:r>
      </w:ins>
      <w:ins w:id="7305" w:author="xujiayi-0723" w:date="2025-07-25T00:49:41Z">
        <w:r>
          <w:rPr>
            <w:rFonts w:hint="eastAsia" w:eastAsia="宋体"/>
            <w:highlight w:val="none"/>
            <w:lang w:val="en-US" w:eastAsia="zh-CN"/>
          </w:rPr>
          <w:t>2</w:t>
        </w:r>
      </w:ins>
      <w:ins w:id="7306" w:author="xujiayi-0723" w:date="2025-07-25T00:49:41Z">
        <w:r>
          <w:rPr>
            <w:highlight w:val="none"/>
          </w:rPr>
          <w:t>.7.1</w:t>
        </w:r>
      </w:ins>
      <w:ins w:id="7307" w:author="xujiayi-0723" w:date="2025-07-25T00:49:41Z">
        <w:r>
          <w:rPr>
            <w:highlight w:val="none"/>
          </w:rPr>
          <w:tab/>
        </w:r>
      </w:ins>
      <w:ins w:id="7308" w:author="xujiayi-0723" w:date="2025-07-25T00:49:41Z">
        <w:r>
          <w:rPr>
            <w:highlight w:val="none"/>
          </w:rPr>
          <w:t>Benefits</w:t>
        </w:r>
      </w:ins>
      <w:ins w:id="7309" w:author="xujiayi-0723" w:date="2025-07-25T00:49:41Z">
        <w:r>
          <w:rPr/>
          <w:tab/>
        </w:r>
      </w:ins>
      <w:ins w:id="7310" w:author="xujiayi-0723" w:date="2025-07-25T00:49:41Z">
        <w:r>
          <w:rPr/>
          <w:fldChar w:fldCharType="begin"/>
        </w:r>
      </w:ins>
      <w:ins w:id="7311" w:author="xujiayi-0723" w:date="2025-07-25T00:49:41Z">
        <w:r>
          <w:rPr/>
          <w:instrText xml:space="preserve"> PAGEREF _Toc19657 \h </w:instrText>
        </w:r>
      </w:ins>
      <w:ins w:id="7312" w:author="xujiayi-0723" w:date="2025-07-25T00:49:41Z">
        <w:r>
          <w:rPr/>
          <w:fldChar w:fldCharType="separate"/>
        </w:r>
      </w:ins>
      <w:ins w:id="7313" w:author="xujiayi-0723" w:date="2025-07-25T00:49:55Z">
        <w:r>
          <w:rPr/>
          <w:t>44</w:t>
        </w:r>
      </w:ins>
      <w:ins w:id="7314" w:author="xujiayi-0723" w:date="2025-07-25T00:49:41Z">
        <w:r>
          <w:rPr/>
          <w:fldChar w:fldCharType="end"/>
        </w:r>
      </w:ins>
      <w:ins w:id="7315" w:author="xujiayi-0723" w:date="2025-07-25T00:49:41Z">
        <w:r>
          <w:rPr>
            <w:highlight w:val="none"/>
          </w:rPr>
          <w:fldChar w:fldCharType="end"/>
        </w:r>
      </w:ins>
    </w:p>
    <w:p w14:paraId="760934F5">
      <w:pPr>
        <w:pStyle w:val="17"/>
        <w:tabs>
          <w:tab w:val="right" w:leader="dot" w:pos="9641"/>
          <w:tab w:val="clear" w:pos="9639"/>
        </w:tabs>
        <w:rPr>
          <w:ins w:id="7317" w:author="xujiayi-0723" w:date="2025-07-25T00:49:41Z"/>
        </w:rPr>
        <w:pPrChange w:id="7316" w:author="xujiayi-0723" w:date="2025-07-25T00:51:33Z">
          <w:pPr>
            <w:pStyle w:val="17"/>
            <w:tabs>
              <w:tab w:val="right" w:pos="2400"/>
            </w:tabs>
          </w:pPr>
        </w:pPrChange>
      </w:pPr>
      <w:ins w:id="7318" w:author="xujiayi-0723" w:date="2025-07-25T00:49:41Z">
        <w:r>
          <w:rPr>
            <w:highlight w:val="none"/>
          </w:rPr>
          <w:fldChar w:fldCharType="begin"/>
        </w:r>
      </w:ins>
      <w:ins w:id="7319" w:author="xujiayi-0723" w:date="2025-07-25T00:49:41Z">
        <w:r>
          <w:rPr>
            <w:highlight w:val="none"/>
          </w:rPr>
          <w:instrText xml:space="preserve"> HYPERLINK \l _Toc353 </w:instrText>
        </w:r>
      </w:ins>
      <w:ins w:id="7320" w:author="xujiayi-0723" w:date="2025-07-25T00:49:41Z">
        <w:r>
          <w:rPr>
            <w:highlight w:val="none"/>
          </w:rPr>
          <w:fldChar w:fldCharType="separate"/>
        </w:r>
      </w:ins>
      <w:ins w:id="7321" w:author="xujiayi-0723" w:date="2025-07-25T00:49:41Z">
        <w:r>
          <w:rPr>
            <w:highlight w:val="none"/>
          </w:rPr>
          <w:t>4.3.</w:t>
        </w:r>
      </w:ins>
      <w:ins w:id="7322" w:author="xujiayi-0723" w:date="2025-07-25T00:49:41Z">
        <w:r>
          <w:rPr>
            <w:rFonts w:hint="eastAsia" w:eastAsia="宋体"/>
            <w:highlight w:val="none"/>
            <w:lang w:val="en-US" w:eastAsia="zh-CN"/>
          </w:rPr>
          <w:t>2</w:t>
        </w:r>
      </w:ins>
      <w:ins w:id="7323" w:author="xujiayi-0723" w:date="2025-07-25T00:49:41Z">
        <w:r>
          <w:rPr>
            <w:highlight w:val="none"/>
          </w:rPr>
          <w:t>.7.2</w:t>
        </w:r>
      </w:ins>
      <w:ins w:id="7324" w:author="xujiayi-0723" w:date="2025-07-25T00:49:41Z">
        <w:r>
          <w:rPr>
            <w:highlight w:val="none"/>
          </w:rPr>
          <w:tab/>
        </w:r>
      </w:ins>
      <w:ins w:id="7325" w:author="xujiayi-0723" w:date="2025-07-25T00:49:41Z">
        <w:r>
          <w:rPr>
            <w:highlight w:val="none"/>
          </w:rPr>
          <w:t>Limitations</w:t>
        </w:r>
      </w:ins>
      <w:ins w:id="7326" w:author="xujiayi-0723" w:date="2025-07-25T00:49:41Z">
        <w:r>
          <w:rPr/>
          <w:tab/>
        </w:r>
      </w:ins>
      <w:ins w:id="7327" w:author="xujiayi-0723" w:date="2025-07-25T00:49:41Z">
        <w:r>
          <w:rPr/>
          <w:fldChar w:fldCharType="begin"/>
        </w:r>
      </w:ins>
      <w:ins w:id="7328" w:author="xujiayi-0723" w:date="2025-07-25T00:49:41Z">
        <w:r>
          <w:rPr/>
          <w:instrText xml:space="preserve"> PAGEREF _Toc353 \h </w:instrText>
        </w:r>
      </w:ins>
      <w:ins w:id="7329" w:author="xujiayi-0723" w:date="2025-07-25T00:49:41Z">
        <w:r>
          <w:rPr/>
          <w:fldChar w:fldCharType="separate"/>
        </w:r>
      </w:ins>
      <w:ins w:id="7330" w:author="xujiayi-0723" w:date="2025-07-25T00:49:55Z">
        <w:r>
          <w:rPr/>
          <w:t>45</w:t>
        </w:r>
      </w:ins>
      <w:ins w:id="7331" w:author="xujiayi-0723" w:date="2025-07-25T00:49:41Z">
        <w:r>
          <w:rPr/>
          <w:fldChar w:fldCharType="end"/>
        </w:r>
      </w:ins>
      <w:ins w:id="7332" w:author="xujiayi-0723" w:date="2025-07-25T00:49:41Z">
        <w:r>
          <w:rPr>
            <w:highlight w:val="none"/>
          </w:rPr>
          <w:fldChar w:fldCharType="end"/>
        </w:r>
      </w:ins>
    </w:p>
    <w:p w14:paraId="58892827">
      <w:pPr>
        <w:pStyle w:val="19"/>
        <w:tabs>
          <w:tab w:val="right" w:leader="dot" w:pos="9641"/>
          <w:tab w:val="clear" w:pos="9639"/>
        </w:tabs>
        <w:rPr>
          <w:ins w:id="7334" w:author="xujiayi-0723" w:date="2025-07-25T00:49:41Z"/>
        </w:rPr>
        <w:pPrChange w:id="7333" w:author="xujiayi-0723" w:date="2025-07-25T00:51:33Z">
          <w:pPr>
            <w:pStyle w:val="19"/>
            <w:tabs>
              <w:tab w:val="right" w:pos="2000"/>
            </w:tabs>
          </w:pPr>
        </w:pPrChange>
      </w:pPr>
      <w:ins w:id="7335" w:author="xujiayi-0723" w:date="2025-07-25T00:49:41Z">
        <w:r>
          <w:rPr>
            <w:highlight w:val="none"/>
          </w:rPr>
          <w:fldChar w:fldCharType="begin"/>
        </w:r>
      </w:ins>
      <w:ins w:id="7336" w:author="xujiayi-0723" w:date="2025-07-25T00:49:41Z">
        <w:r>
          <w:rPr>
            <w:highlight w:val="none"/>
          </w:rPr>
          <w:instrText xml:space="preserve"> HYPERLINK \l _Toc9980 </w:instrText>
        </w:r>
      </w:ins>
      <w:ins w:id="7337" w:author="xujiayi-0723" w:date="2025-07-25T00:49:41Z">
        <w:r>
          <w:rPr>
            <w:highlight w:val="none"/>
          </w:rPr>
          <w:fldChar w:fldCharType="separate"/>
        </w:r>
      </w:ins>
      <w:ins w:id="7338" w:author="xujiayi-0723" w:date="2025-07-25T00:49:41Z">
        <w:r>
          <w:rPr>
            <w:rFonts w:hint="eastAsia"/>
            <w:highlight w:val="none"/>
            <w:lang w:val="en-US" w:eastAsia="zh-CN"/>
          </w:rPr>
          <w:t>4</w:t>
        </w:r>
      </w:ins>
      <w:ins w:id="7339" w:author="xujiayi-0723" w:date="2025-07-25T00:49:41Z">
        <w:r>
          <w:rPr>
            <w:highlight w:val="none"/>
            <w:lang w:eastAsia="ko-KR"/>
          </w:rPr>
          <w:t>.</w:t>
        </w:r>
      </w:ins>
      <w:ins w:id="7340" w:author="xujiayi-0723" w:date="2025-07-25T00:49:41Z">
        <w:r>
          <w:rPr>
            <w:highlight w:val="none"/>
            <w:lang w:val="en-US" w:eastAsia="zh-CN"/>
          </w:rPr>
          <w:t>3</w:t>
        </w:r>
      </w:ins>
      <w:ins w:id="7341" w:author="xujiayi-0723" w:date="2025-07-25T00:49:41Z">
        <w:r>
          <w:rPr>
            <w:highlight w:val="none"/>
            <w:lang w:eastAsia="ko-KR"/>
          </w:rPr>
          <w:t>.</w:t>
        </w:r>
      </w:ins>
      <w:ins w:id="7342" w:author="xujiayi-0723" w:date="2025-07-25T00:49:41Z">
        <w:r>
          <w:rPr>
            <w:rFonts w:hint="eastAsia" w:eastAsia="宋体"/>
            <w:highlight w:val="none"/>
            <w:lang w:val="en-US" w:eastAsia="zh-CN"/>
          </w:rPr>
          <w:t>6</w:t>
        </w:r>
      </w:ins>
      <w:ins w:id="7343" w:author="xujiayi-0723" w:date="2025-07-25T00:49:41Z">
        <w:r>
          <w:rPr>
            <w:highlight w:val="none"/>
            <w:lang w:eastAsia="ko-KR"/>
          </w:rPr>
          <w:tab/>
        </w:r>
      </w:ins>
      <w:ins w:id="7344" w:author="xujiayi-0723" w:date="2025-07-25T00:49:41Z">
        <w:r>
          <w:rPr>
            <w:highlight w:val="none"/>
            <w:lang w:val="en-US" w:eastAsia="zh-CN"/>
          </w:rPr>
          <w:t>F</w:t>
        </w:r>
      </w:ins>
      <w:ins w:id="7345" w:author="xujiayi-0723" w:date="2025-07-25T00:49:41Z">
        <w:r>
          <w:rPr>
            <w:rFonts w:hint="eastAsia"/>
            <w:highlight w:val="none"/>
            <w:lang w:val="en-US" w:eastAsia="zh-CN"/>
          </w:rPr>
          <w:t>ormats</w:t>
        </w:r>
      </w:ins>
      <w:ins w:id="7346" w:author="xujiayi-0723" w:date="2025-07-25T00:49:41Z">
        <w:r>
          <w:rPr>
            <w:highlight w:val="none"/>
            <w:lang w:val="en-US" w:eastAsia="zh-CN"/>
          </w:rPr>
          <w:t xml:space="preserve"> under Research</w:t>
        </w:r>
      </w:ins>
      <w:ins w:id="7347" w:author="xujiayi-0723" w:date="2025-07-25T00:49:41Z">
        <w:r>
          <w:rPr/>
          <w:tab/>
        </w:r>
      </w:ins>
      <w:ins w:id="7348" w:author="xujiayi-0723" w:date="2025-07-25T00:49:41Z">
        <w:r>
          <w:rPr/>
          <w:fldChar w:fldCharType="begin"/>
        </w:r>
      </w:ins>
      <w:ins w:id="7349" w:author="xujiayi-0723" w:date="2025-07-25T00:49:41Z">
        <w:r>
          <w:rPr/>
          <w:instrText xml:space="preserve"> PAGEREF _Toc9980 \h </w:instrText>
        </w:r>
      </w:ins>
      <w:ins w:id="7350" w:author="xujiayi-0723" w:date="2025-07-25T00:49:41Z">
        <w:r>
          <w:rPr/>
          <w:fldChar w:fldCharType="separate"/>
        </w:r>
      </w:ins>
      <w:ins w:id="7351" w:author="xujiayi-0723" w:date="2025-07-25T00:49:55Z">
        <w:r>
          <w:rPr/>
          <w:t>45</w:t>
        </w:r>
      </w:ins>
      <w:ins w:id="7352" w:author="xujiayi-0723" w:date="2025-07-25T00:49:41Z">
        <w:r>
          <w:rPr/>
          <w:fldChar w:fldCharType="end"/>
        </w:r>
      </w:ins>
      <w:ins w:id="7353" w:author="xujiayi-0723" w:date="2025-07-25T00:49:41Z">
        <w:r>
          <w:rPr>
            <w:highlight w:val="none"/>
          </w:rPr>
          <w:fldChar w:fldCharType="end"/>
        </w:r>
      </w:ins>
    </w:p>
    <w:p w14:paraId="77A77667">
      <w:pPr>
        <w:pStyle w:val="18"/>
        <w:tabs>
          <w:tab w:val="right" w:leader="dot" w:pos="9641"/>
          <w:tab w:val="clear" w:pos="9639"/>
        </w:tabs>
        <w:rPr>
          <w:ins w:id="7355" w:author="xujiayi-0723" w:date="2025-07-25T00:49:41Z"/>
        </w:rPr>
        <w:pPrChange w:id="7354" w:author="xujiayi-0723" w:date="2025-07-25T00:51:33Z">
          <w:pPr>
            <w:pStyle w:val="18"/>
            <w:tabs>
              <w:tab w:val="right" w:pos="2400"/>
            </w:tabs>
          </w:pPr>
        </w:pPrChange>
      </w:pPr>
      <w:ins w:id="7356" w:author="xujiayi-0723" w:date="2025-07-25T00:49:41Z">
        <w:r>
          <w:rPr>
            <w:highlight w:val="none"/>
          </w:rPr>
          <w:fldChar w:fldCharType="begin"/>
        </w:r>
      </w:ins>
      <w:ins w:id="7357" w:author="xujiayi-0723" w:date="2025-07-25T00:49:41Z">
        <w:r>
          <w:rPr>
            <w:highlight w:val="none"/>
          </w:rPr>
          <w:instrText xml:space="preserve"> HYPERLINK \l _Toc2294 </w:instrText>
        </w:r>
      </w:ins>
      <w:ins w:id="7358" w:author="xujiayi-0723" w:date="2025-07-25T00:49:41Z">
        <w:r>
          <w:rPr>
            <w:highlight w:val="none"/>
          </w:rPr>
          <w:fldChar w:fldCharType="separate"/>
        </w:r>
      </w:ins>
      <w:ins w:id="7359" w:author="xujiayi-0723" w:date="2025-07-25T00:49:41Z">
        <w:r>
          <w:rPr>
            <w:rFonts w:hint="eastAsia"/>
            <w:highlight w:val="none"/>
            <w:lang w:val="en-US" w:eastAsia="zh-CN"/>
          </w:rPr>
          <w:t>4</w:t>
        </w:r>
      </w:ins>
      <w:ins w:id="7360" w:author="xujiayi-0723" w:date="2025-07-25T00:49:41Z">
        <w:r>
          <w:rPr>
            <w:highlight w:val="none"/>
            <w:lang w:eastAsia="ko-KR"/>
          </w:rPr>
          <w:t>.</w:t>
        </w:r>
      </w:ins>
      <w:ins w:id="7361" w:author="xujiayi-0723" w:date="2025-07-25T00:49:41Z">
        <w:r>
          <w:rPr>
            <w:highlight w:val="none"/>
            <w:lang w:val="en-US" w:eastAsia="zh-CN"/>
          </w:rPr>
          <w:t>3</w:t>
        </w:r>
      </w:ins>
      <w:ins w:id="7362" w:author="xujiayi-0723" w:date="2025-07-25T00:49:41Z">
        <w:r>
          <w:rPr>
            <w:highlight w:val="none"/>
            <w:lang w:eastAsia="ko-KR"/>
          </w:rPr>
          <w:t>.</w:t>
        </w:r>
      </w:ins>
      <w:ins w:id="7363" w:author="xujiayi-0723" w:date="2025-07-25T00:49:41Z">
        <w:r>
          <w:rPr>
            <w:rFonts w:hint="eastAsia" w:eastAsia="宋体"/>
            <w:highlight w:val="none"/>
            <w:lang w:val="en-US" w:eastAsia="zh-CN"/>
          </w:rPr>
          <w:t>6.1</w:t>
        </w:r>
      </w:ins>
      <w:ins w:id="7364" w:author="xujiayi-0723" w:date="2025-07-25T00:49:41Z">
        <w:r>
          <w:rPr>
            <w:highlight w:val="none"/>
            <w:lang w:eastAsia="ko-KR"/>
          </w:rPr>
          <w:tab/>
        </w:r>
      </w:ins>
      <w:ins w:id="7365" w:author="xujiayi-0723" w:date="2025-07-25T00:49:41Z">
        <w:r>
          <w:rPr>
            <w:rFonts w:hint="eastAsia"/>
            <w:highlight w:val="none"/>
            <w:lang w:eastAsia="ko-KR"/>
          </w:rPr>
          <w:t>Neural Radiance Fields</w:t>
        </w:r>
      </w:ins>
      <w:ins w:id="7366" w:author="xujiayi-0723" w:date="2025-07-25T00:49:41Z">
        <w:r>
          <w:rPr/>
          <w:tab/>
        </w:r>
      </w:ins>
      <w:ins w:id="7367" w:author="xujiayi-0723" w:date="2025-07-25T00:49:41Z">
        <w:r>
          <w:rPr/>
          <w:fldChar w:fldCharType="begin"/>
        </w:r>
      </w:ins>
      <w:ins w:id="7368" w:author="xujiayi-0723" w:date="2025-07-25T00:49:41Z">
        <w:r>
          <w:rPr/>
          <w:instrText xml:space="preserve"> PAGEREF _Toc2294 \h </w:instrText>
        </w:r>
      </w:ins>
      <w:ins w:id="7369" w:author="xujiayi-0723" w:date="2025-07-25T00:49:41Z">
        <w:r>
          <w:rPr/>
          <w:fldChar w:fldCharType="separate"/>
        </w:r>
      </w:ins>
      <w:ins w:id="7370" w:author="xujiayi-0723" w:date="2025-07-25T00:49:55Z">
        <w:r>
          <w:rPr/>
          <w:t>45</w:t>
        </w:r>
      </w:ins>
      <w:ins w:id="7371" w:author="xujiayi-0723" w:date="2025-07-25T00:49:41Z">
        <w:r>
          <w:rPr/>
          <w:fldChar w:fldCharType="end"/>
        </w:r>
      </w:ins>
      <w:ins w:id="7372" w:author="xujiayi-0723" w:date="2025-07-25T00:49:41Z">
        <w:r>
          <w:rPr>
            <w:highlight w:val="none"/>
          </w:rPr>
          <w:fldChar w:fldCharType="end"/>
        </w:r>
      </w:ins>
    </w:p>
    <w:p w14:paraId="51DAAF2F">
      <w:pPr>
        <w:pStyle w:val="17"/>
        <w:tabs>
          <w:tab w:val="right" w:leader="dot" w:pos="9641"/>
          <w:tab w:val="clear" w:pos="9639"/>
        </w:tabs>
        <w:rPr>
          <w:ins w:id="7374" w:author="xujiayi-0723" w:date="2025-07-25T00:49:41Z"/>
        </w:rPr>
        <w:pPrChange w:id="7373" w:author="xujiayi-0723" w:date="2025-07-25T00:51:33Z">
          <w:pPr>
            <w:pStyle w:val="17"/>
            <w:tabs>
              <w:tab w:val="right" w:pos="2400"/>
            </w:tabs>
          </w:pPr>
        </w:pPrChange>
      </w:pPr>
      <w:ins w:id="7375" w:author="xujiayi-0723" w:date="2025-07-25T00:49:41Z">
        <w:r>
          <w:rPr>
            <w:highlight w:val="none"/>
          </w:rPr>
          <w:fldChar w:fldCharType="begin"/>
        </w:r>
      </w:ins>
      <w:ins w:id="7376" w:author="xujiayi-0723" w:date="2025-07-25T00:49:41Z">
        <w:r>
          <w:rPr>
            <w:highlight w:val="none"/>
          </w:rPr>
          <w:instrText xml:space="preserve"> HYPERLINK \l _Toc21470 </w:instrText>
        </w:r>
      </w:ins>
      <w:ins w:id="7377" w:author="xujiayi-0723" w:date="2025-07-25T00:49:41Z">
        <w:r>
          <w:rPr>
            <w:highlight w:val="none"/>
          </w:rPr>
          <w:fldChar w:fldCharType="separate"/>
        </w:r>
      </w:ins>
      <w:ins w:id="7378" w:author="xujiayi-0723" w:date="2025-07-25T00:49:41Z">
        <w:r>
          <w:rPr>
            <w:highlight w:val="none"/>
            <w:lang w:val="en-US" w:eastAsia="zh-CN"/>
          </w:rPr>
          <w:t>4.3.</w:t>
        </w:r>
      </w:ins>
      <w:ins w:id="7379" w:author="xujiayi-0723" w:date="2025-07-25T00:49:41Z">
        <w:r>
          <w:rPr>
            <w:rFonts w:hint="eastAsia"/>
            <w:highlight w:val="none"/>
            <w:lang w:val="en-US" w:eastAsia="zh-CN"/>
          </w:rPr>
          <w:t>6</w:t>
        </w:r>
      </w:ins>
      <w:ins w:id="7380" w:author="xujiayi-0723" w:date="2025-07-25T00:49:41Z">
        <w:r>
          <w:rPr>
            <w:highlight w:val="none"/>
            <w:lang w:val="en-US" w:eastAsia="zh-CN"/>
          </w:rPr>
          <w:t>.1</w:t>
        </w:r>
      </w:ins>
      <w:ins w:id="7381" w:author="xujiayi-0723" w:date="2025-07-25T00:49:41Z">
        <w:r>
          <w:rPr>
            <w:rFonts w:hint="eastAsia"/>
            <w:highlight w:val="none"/>
            <w:lang w:val="en-US" w:eastAsia="zh-CN"/>
          </w:rPr>
          <w:t>.1</w:t>
        </w:r>
      </w:ins>
      <w:ins w:id="7382" w:author="xujiayi-0723" w:date="2025-07-25T00:49:41Z">
        <w:r>
          <w:rPr>
            <w:highlight w:val="none"/>
            <w:lang w:val="en-US" w:eastAsia="zh-CN"/>
          </w:rPr>
          <w:tab/>
        </w:r>
      </w:ins>
      <w:ins w:id="7383" w:author="xujiayi-0723" w:date="2025-07-25T00:49:41Z">
        <w:r>
          <w:rPr>
            <w:rFonts w:hint="eastAsia"/>
            <w:highlight w:val="none"/>
            <w:lang w:val="en-US" w:eastAsia="zh-CN"/>
          </w:rPr>
          <w:t>Introduction</w:t>
        </w:r>
      </w:ins>
      <w:ins w:id="7384" w:author="xujiayi-0723" w:date="2025-07-25T00:49:41Z">
        <w:r>
          <w:rPr/>
          <w:tab/>
        </w:r>
      </w:ins>
      <w:ins w:id="7385" w:author="xujiayi-0723" w:date="2025-07-25T00:49:41Z">
        <w:r>
          <w:rPr/>
          <w:fldChar w:fldCharType="begin"/>
        </w:r>
      </w:ins>
      <w:ins w:id="7386" w:author="xujiayi-0723" w:date="2025-07-25T00:49:41Z">
        <w:r>
          <w:rPr/>
          <w:instrText xml:space="preserve"> PAGEREF _Toc21470 \h </w:instrText>
        </w:r>
      </w:ins>
      <w:ins w:id="7387" w:author="xujiayi-0723" w:date="2025-07-25T00:49:41Z">
        <w:r>
          <w:rPr/>
          <w:fldChar w:fldCharType="separate"/>
        </w:r>
      </w:ins>
      <w:ins w:id="7388" w:author="xujiayi-0723" w:date="2025-07-25T00:49:55Z">
        <w:r>
          <w:rPr/>
          <w:t>45</w:t>
        </w:r>
      </w:ins>
      <w:ins w:id="7389" w:author="xujiayi-0723" w:date="2025-07-25T00:49:41Z">
        <w:r>
          <w:rPr/>
          <w:fldChar w:fldCharType="end"/>
        </w:r>
      </w:ins>
      <w:ins w:id="7390" w:author="xujiayi-0723" w:date="2025-07-25T00:49:41Z">
        <w:r>
          <w:rPr>
            <w:highlight w:val="none"/>
          </w:rPr>
          <w:fldChar w:fldCharType="end"/>
        </w:r>
      </w:ins>
    </w:p>
    <w:p w14:paraId="539A488D">
      <w:pPr>
        <w:pStyle w:val="17"/>
        <w:tabs>
          <w:tab w:val="right" w:leader="dot" w:pos="9641"/>
          <w:tab w:val="clear" w:pos="9639"/>
        </w:tabs>
        <w:rPr>
          <w:ins w:id="7392" w:author="xujiayi-0723" w:date="2025-07-25T00:49:41Z"/>
        </w:rPr>
        <w:pPrChange w:id="7391" w:author="xujiayi-0723" w:date="2025-07-25T00:51:33Z">
          <w:pPr>
            <w:pStyle w:val="17"/>
            <w:tabs>
              <w:tab w:val="right" w:pos="2400"/>
            </w:tabs>
          </w:pPr>
        </w:pPrChange>
      </w:pPr>
      <w:ins w:id="7393" w:author="xujiayi-0723" w:date="2025-07-25T00:49:41Z">
        <w:r>
          <w:rPr>
            <w:highlight w:val="none"/>
          </w:rPr>
          <w:fldChar w:fldCharType="begin"/>
        </w:r>
      </w:ins>
      <w:ins w:id="7394" w:author="xujiayi-0723" w:date="2025-07-25T00:49:41Z">
        <w:r>
          <w:rPr>
            <w:highlight w:val="none"/>
          </w:rPr>
          <w:instrText xml:space="preserve"> HYPERLINK \l _Toc9491 </w:instrText>
        </w:r>
      </w:ins>
      <w:ins w:id="7395" w:author="xujiayi-0723" w:date="2025-07-25T00:49:41Z">
        <w:r>
          <w:rPr>
            <w:highlight w:val="none"/>
          </w:rPr>
          <w:fldChar w:fldCharType="separate"/>
        </w:r>
      </w:ins>
      <w:ins w:id="7396" w:author="xujiayi-0723" w:date="2025-07-25T00:49:41Z">
        <w:r>
          <w:rPr>
            <w:highlight w:val="none"/>
            <w:lang w:val="en-US" w:eastAsia="zh-CN"/>
          </w:rPr>
          <w:t>4.3.</w:t>
        </w:r>
      </w:ins>
      <w:ins w:id="7397" w:author="xujiayi-0723" w:date="2025-07-25T00:49:41Z">
        <w:r>
          <w:rPr>
            <w:rFonts w:hint="eastAsia"/>
            <w:highlight w:val="none"/>
            <w:lang w:val="en-US" w:eastAsia="zh-CN"/>
          </w:rPr>
          <w:t>6</w:t>
        </w:r>
      </w:ins>
      <w:ins w:id="7398" w:author="xujiayi-0723" w:date="2025-07-25T00:49:41Z">
        <w:r>
          <w:rPr>
            <w:highlight w:val="none"/>
            <w:lang w:val="en-US" w:eastAsia="zh-CN"/>
          </w:rPr>
          <w:t>.1</w:t>
        </w:r>
      </w:ins>
      <w:ins w:id="7399" w:author="xujiayi-0723" w:date="2025-07-25T00:49:41Z">
        <w:r>
          <w:rPr>
            <w:rFonts w:hint="eastAsia"/>
            <w:highlight w:val="none"/>
            <w:lang w:val="en-US" w:eastAsia="zh-CN"/>
          </w:rPr>
          <w:t>.2</w:t>
        </w:r>
      </w:ins>
      <w:ins w:id="7400" w:author="xujiayi-0723" w:date="2025-07-25T00:49:41Z">
        <w:r>
          <w:rPr>
            <w:highlight w:val="none"/>
            <w:lang w:val="en-US" w:eastAsia="zh-CN"/>
          </w:rPr>
          <w:tab/>
        </w:r>
      </w:ins>
      <w:ins w:id="7401" w:author="xujiayi-0723" w:date="2025-07-25T00:49:41Z">
        <w:r>
          <w:rPr>
            <w:highlight w:val="none"/>
            <w:lang w:val="en-US" w:eastAsia="zh-CN"/>
          </w:rPr>
          <w:t>Definition</w:t>
        </w:r>
      </w:ins>
      <w:ins w:id="7402" w:author="xujiayi-0723" w:date="2025-07-25T00:49:41Z">
        <w:r>
          <w:rPr/>
          <w:tab/>
        </w:r>
      </w:ins>
      <w:ins w:id="7403" w:author="xujiayi-0723" w:date="2025-07-25T00:49:41Z">
        <w:r>
          <w:rPr/>
          <w:fldChar w:fldCharType="begin"/>
        </w:r>
      </w:ins>
      <w:ins w:id="7404" w:author="xujiayi-0723" w:date="2025-07-25T00:49:41Z">
        <w:r>
          <w:rPr/>
          <w:instrText xml:space="preserve"> PAGEREF _Toc9491 \h </w:instrText>
        </w:r>
      </w:ins>
      <w:ins w:id="7405" w:author="xujiayi-0723" w:date="2025-07-25T00:49:41Z">
        <w:r>
          <w:rPr/>
          <w:fldChar w:fldCharType="separate"/>
        </w:r>
      </w:ins>
      <w:ins w:id="7406" w:author="xujiayi-0723" w:date="2025-07-25T00:49:55Z">
        <w:r>
          <w:rPr/>
          <w:t>45</w:t>
        </w:r>
      </w:ins>
      <w:ins w:id="7407" w:author="xujiayi-0723" w:date="2025-07-25T00:49:41Z">
        <w:r>
          <w:rPr/>
          <w:fldChar w:fldCharType="end"/>
        </w:r>
      </w:ins>
      <w:ins w:id="7408" w:author="xujiayi-0723" w:date="2025-07-25T00:49:41Z">
        <w:r>
          <w:rPr>
            <w:highlight w:val="none"/>
          </w:rPr>
          <w:fldChar w:fldCharType="end"/>
        </w:r>
      </w:ins>
    </w:p>
    <w:p w14:paraId="22A15E9A">
      <w:pPr>
        <w:pStyle w:val="17"/>
        <w:tabs>
          <w:tab w:val="right" w:leader="dot" w:pos="9641"/>
          <w:tab w:val="clear" w:pos="9639"/>
        </w:tabs>
        <w:rPr>
          <w:ins w:id="7410" w:author="xujiayi-0723" w:date="2025-07-25T00:49:41Z"/>
        </w:rPr>
        <w:pPrChange w:id="7409" w:author="xujiayi-0723" w:date="2025-07-25T00:51:33Z">
          <w:pPr>
            <w:pStyle w:val="17"/>
            <w:tabs>
              <w:tab w:val="right" w:pos="2400"/>
            </w:tabs>
          </w:pPr>
        </w:pPrChange>
      </w:pPr>
      <w:ins w:id="7411" w:author="xujiayi-0723" w:date="2025-07-25T00:49:41Z">
        <w:r>
          <w:rPr>
            <w:highlight w:val="none"/>
          </w:rPr>
          <w:fldChar w:fldCharType="begin"/>
        </w:r>
      </w:ins>
      <w:ins w:id="7412" w:author="xujiayi-0723" w:date="2025-07-25T00:49:41Z">
        <w:r>
          <w:rPr>
            <w:highlight w:val="none"/>
          </w:rPr>
          <w:instrText xml:space="preserve"> HYPERLINK \l _Toc20060 </w:instrText>
        </w:r>
      </w:ins>
      <w:ins w:id="7413" w:author="xujiayi-0723" w:date="2025-07-25T00:49:41Z">
        <w:r>
          <w:rPr>
            <w:highlight w:val="none"/>
          </w:rPr>
          <w:fldChar w:fldCharType="separate"/>
        </w:r>
      </w:ins>
      <w:ins w:id="7414" w:author="xujiayi-0723" w:date="2025-07-25T00:49:41Z">
        <w:r>
          <w:rPr>
            <w:rFonts w:hint="eastAsia"/>
            <w:highlight w:val="none"/>
            <w:lang w:val="en-US" w:eastAsia="zh-CN"/>
          </w:rPr>
          <w:t>4.</w:t>
        </w:r>
      </w:ins>
      <w:ins w:id="7415" w:author="xujiayi-0723" w:date="2025-07-25T00:49:41Z">
        <w:r>
          <w:rPr>
            <w:highlight w:val="none"/>
            <w:lang w:val="en-US" w:eastAsia="zh-CN"/>
          </w:rPr>
          <w:t>3</w:t>
        </w:r>
      </w:ins>
      <w:ins w:id="7416" w:author="xujiayi-0723" w:date="2025-07-25T00:49:41Z">
        <w:r>
          <w:rPr>
            <w:rFonts w:hint="eastAsia"/>
            <w:highlight w:val="none"/>
            <w:lang w:val="en-US" w:eastAsia="zh-CN"/>
          </w:rPr>
          <w:t>.6</w:t>
        </w:r>
      </w:ins>
      <w:ins w:id="7417" w:author="xujiayi-0723" w:date="2025-07-25T00:49:41Z">
        <w:r>
          <w:rPr>
            <w:highlight w:val="none"/>
            <w:lang w:val="en-US" w:eastAsia="zh-CN"/>
          </w:rPr>
          <w:t>.</w:t>
        </w:r>
      </w:ins>
      <w:ins w:id="7418" w:author="xujiayi-0723" w:date="2025-07-25T00:49:41Z">
        <w:r>
          <w:rPr>
            <w:rFonts w:hint="eastAsia"/>
            <w:highlight w:val="none"/>
            <w:lang w:val="en-US" w:eastAsia="zh-CN"/>
          </w:rPr>
          <w:t>1.3</w:t>
        </w:r>
      </w:ins>
      <w:ins w:id="7419" w:author="xujiayi-0723" w:date="2025-07-25T00:49:41Z">
        <w:r>
          <w:rPr>
            <w:rFonts w:hint="eastAsia"/>
            <w:highlight w:val="none"/>
            <w:lang w:val="en-US" w:eastAsia="zh-CN"/>
          </w:rPr>
          <w:tab/>
        </w:r>
      </w:ins>
      <w:ins w:id="7420" w:author="xujiayi-0723" w:date="2025-07-25T00:49:41Z">
        <w:r>
          <w:rPr>
            <w:rFonts w:hint="eastAsia"/>
            <w:highlight w:val="none"/>
            <w:lang w:val="en-US" w:eastAsia="zh-CN"/>
          </w:rPr>
          <w:t>Production and Capturing System</w:t>
        </w:r>
      </w:ins>
      <w:ins w:id="7421" w:author="xujiayi-0723" w:date="2025-07-25T00:49:41Z">
        <w:r>
          <w:rPr>
            <w:highlight w:val="none"/>
            <w:lang w:val="en-US" w:eastAsia="zh-CN"/>
          </w:rPr>
          <w:t>s</w:t>
        </w:r>
      </w:ins>
      <w:ins w:id="7422" w:author="xujiayi-0723" w:date="2025-07-25T00:49:41Z">
        <w:r>
          <w:rPr/>
          <w:tab/>
        </w:r>
      </w:ins>
      <w:ins w:id="7423" w:author="xujiayi-0723" w:date="2025-07-25T00:49:41Z">
        <w:r>
          <w:rPr/>
          <w:fldChar w:fldCharType="begin"/>
        </w:r>
      </w:ins>
      <w:ins w:id="7424" w:author="xujiayi-0723" w:date="2025-07-25T00:49:41Z">
        <w:r>
          <w:rPr/>
          <w:instrText xml:space="preserve"> PAGEREF _Toc20060 \h </w:instrText>
        </w:r>
      </w:ins>
      <w:ins w:id="7425" w:author="xujiayi-0723" w:date="2025-07-25T00:49:41Z">
        <w:r>
          <w:rPr/>
          <w:fldChar w:fldCharType="separate"/>
        </w:r>
      </w:ins>
      <w:ins w:id="7426" w:author="xujiayi-0723" w:date="2025-07-25T00:49:55Z">
        <w:r>
          <w:rPr/>
          <w:t>45</w:t>
        </w:r>
      </w:ins>
      <w:ins w:id="7427" w:author="xujiayi-0723" w:date="2025-07-25T00:49:41Z">
        <w:r>
          <w:rPr/>
          <w:fldChar w:fldCharType="end"/>
        </w:r>
      </w:ins>
      <w:ins w:id="7428" w:author="xujiayi-0723" w:date="2025-07-25T00:49:41Z">
        <w:r>
          <w:rPr>
            <w:highlight w:val="none"/>
          </w:rPr>
          <w:fldChar w:fldCharType="end"/>
        </w:r>
      </w:ins>
    </w:p>
    <w:p w14:paraId="17A9B48F">
      <w:pPr>
        <w:pStyle w:val="17"/>
        <w:tabs>
          <w:tab w:val="right" w:leader="dot" w:pos="9641"/>
          <w:tab w:val="clear" w:pos="9639"/>
        </w:tabs>
        <w:rPr>
          <w:ins w:id="7430" w:author="xujiayi-0723" w:date="2025-07-25T00:49:41Z"/>
        </w:rPr>
        <w:pPrChange w:id="7429" w:author="xujiayi-0723" w:date="2025-07-25T00:51:33Z">
          <w:pPr>
            <w:pStyle w:val="17"/>
            <w:tabs>
              <w:tab w:val="right" w:pos="2400"/>
            </w:tabs>
          </w:pPr>
        </w:pPrChange>
      </w:pPr>
      <w:ins w:id="7431" w:author="xujiayi-0723" w:date="2025-07-25T00:49:41Z">
        <w:r>
          <w:rPr>
            <w:highlight w:val="none"/>
          </w:rPr>
          <w:fldChar w:fldCharType="begin"/>
        </w:r>
      </w:ins>
      <w:ins w:id="7432" w:author="xujiayi-0723" w:date="2025-07-25T00:49:41Z">
        <w:r>
          <w:rPr>
            <w:highlight w:val="none"/>
          </w:rPr>
          <w:instrText xml:space="preserve"> HYPERLINK \l _Toc9141 </w:instrText>
        </w:r>
      </w:ins>
      <w:ins w:id="7433" w:author="xujiayi-0723" w:date="2025-07-25T00:49:41Z">
        <w:r>
          <w:rPr>
            <w:highlight w:val="none"/>
          </w:rPr>
          <w:fldChar w:fldCharType="separate"/>
        </w:r>
      </w:ins>
      <w:ins w:id="7434" w:author="xujiayi-0723" w:date="2025-07-25T00:49:41Z">
        <w:r>
          <w:rPr>
            <w:rFonts w:hint="eastAsia"/>
            <w:highlight w:val="none"/>
            <w:lang w:val="en-US" w:eastAsia="zh-CN"/>
          </w:rPr>
          <w:t>4.</w:t>
        </w:r>
      </w:ins>
      <w:ins w:id="7435" w:author="xujiayi-0723" w:date="2025-07-25T00:49:41Z">
        <w:r>
          <w:rPr>
            <w:highlight w:val="none"/>
            <w:lang w:val="en-US" w:eastAsia="zh-CN"/>
          </w:rPr>
          <w:t>3</w:t>
        </w:r>
      </w:ins>
      <w:ins w:id="7436" w:author="xujiayi-0723" w:date="2025-07-25T00:49:41Z">
        <w:r>
          <w:rPr>
            <w:rFonts w:hint="eastAsia"/>
            <w:highlight w:val="none"/>
            <w:lang w:val="en-US" w:eastAsia="zh-CN"/>
          </w:rPr>
          <w:t>.6</w:t>
        </w:r>
      </w:ins>
      <w:ins w:id="7437" w:author="xujiayi-0723" w:date="2025-07-25T00:49:41Z">
        <w:r>
          <w:rPr>
            <w:highlight w:val="none"/>
            <w:lang w:val="en-US" w:eastAsia="zh-CN"/>
          </w:rPr>
          <w:t>.</w:t>
        </w:r>
      </w:ins>
      <w:ins w:id="7438" w:author="xujiayi-0723" w:date="2025-07-25T00:49:41Z">
        <w:r>
          <w:rPr>
            <w:rFonts w:hint="eastAsia"/>
            <w:highlight w:val="none"/>
            <w:lang w:val="en-US" w:eastAsia="zh-CN"/>
          </w:rPr>
          <w:t>1.4</w:t>
        </w:r>
      </w:ins>
      <w:ins w:id="7439" w:author="xujiayi-0723" w:date="2025-07-25T00:49:41Z">
        <w:r>
          <w:rPr>
            <w:rFonts w:hint="eastAsia"/>
            <w:highlight w:val="none"/>
            <w:lang w:val="en-US" w:eastAsia="zh-CN"/>
          </w:rPr>
          <w:tab/>
        </w:r>
      </w:ins>
      <w:ins w:id="7440" w:author="xujiayi-0723" w:date="2025-07-25T00:49:41Z">
        <w:r>
          <w:rPr>
            <w:highlight w:val="none"/>
            <w:lang w:val="en-US" w:eastAsia="zh-CN"/>
          </w:rPr>
          <w:t>Rendering and Display Systems</w:t>
        </w:r>
      </w:ins>
      <w:ins w:id="7441" w:author="xujiayi-0723" w:date="2025-07-25T00:49:41Z">
        <w:r>
          <w:rPr/>
          <w:tab/>
        </w:r>
      </w:ins>
      <w:ins w:id="7442" w:author="xujiayi-0723" w:date="2025-07-25T00:49:41Z">
        <w:r>
          <w:rPr/>
          <w:fldChar w:fldCharType="begin"/>
        </w:r>
      </w:ins>
      <w:ins w:id="7443" w:author="xujiayi-0723" w:date="2025-07-25T00:49:41Z">
        <w:r>
          <w:rPr/>
          <w:instrText xml:space="preserve"> PAGEREF _Toc9141 \h </w:instrText>
        </w:r>
      </w:ins>
      <w:ins w:id="7444" w:author="xujiayi-0723" w:date="2025-07-25T00:49:41Z">
        <w:r>
          <w:rPr/>
          <w:fldChar w:fldCharType="separate"/>
        </w:r>
      </w:ins>
      <w:ins w:id="7445" w:author="xujiayi-0723" w:date="2025-07-25T00:49:55Z">
        <w:r>
          <w:rPr/>
          <w:t>47</w:t>
        </w:r>
      </w:ins>
      <w:ins w:id="7446" w:author="xujiayi-0723" w:date="2025-07-25T00:49:41Z">
        <w:r>
          <w:rPr/>
          <w:fldChar w:fldCharType="end"/>
        </w:r>
      </w:ins>
      <w:ins w:id="7447" w:author="xujiayi-0723" w:date="2025-07-25T00:49:41Z">
        <w:r>
          <w:rPr>
            <w:highlight w:val="none"/>
          </w:rPr>
          <w:fldChar w:fldCharType="end"/>
        </w:r>
      </w:ins>
    </w:p>
    <w:p w14:paraId="22D735A2">
      <w:pPr>
        <w:pStyle w:val="17"/>
        <w:tabs>
          <w:tab w:val="right" w:leader="dot" w:pos="9641"/>
          <w:tab w:val="clear" w:pos="9639"/>
        </w:tabs>
        <w:rPr>
          <w:ins w:id="7449" w:author="xujiayi-0723" w:date="2025-07-25T00:49:41Z"/>
        </w:rPr>
        <w:pPrChange w:id="7448" w:author="xujiayi-0723" w:date="2025-07-25T00:51:33Z">
          <w:pPr>
            <w:pStyle w:val="17"/>
            <w:tabs>
              <w:tab w:val="right" w:pos="2400"/>
            </w:tabs>
          </w:pPr>
        </w:pPrChange>
      </w:pPr>
      <w:ins w:id="7450" w:author="xujiayi-0723" w:date="2025-07-25T00:49:41Z">
        <w:r>
          <w:rPr>
            <w:highlight w:val="none"/>
          </w:rPr>
          <w:fldChar w:fldCharType="begin"/>
        </w:r>
      </w:ins>
      <w:ins w:id="7451" w:author="xujiayi-0723" w:date="2025-07-25T00:49:41Z">
        <w:r>
          <w:rPr>
            <w:highlight w:val="none"/>
          </w:rPr>
          <w:instrText xml:space="preserve"> HYPERLINK \l _Toc30782 </w:instrText>
        </w:r>
      </w:ins>
      <w:ins w:id="7452" w:author="xujiayi-0723" w:date="2025-07-25T00:49:41Z">
        <w:r>
          <w:rPr>
            <w:highlight w:val="none"/>
          </w:rPr>
          <w:fldChar w:fldCharType="separate"/>
        </w:r>
      </w:ins>
      <w:ins w:id="7453" w:author="xujiayi-0723" w:date="2025-07-25T00:49:41Z">
        <w:r>
          <w:rPr>
            <w:rFonts w:hint="eastAsia"/>
            <w:highlight w:val="none"/>
            <w:lang w:val="en-US" w:eastAsia="zh-CN"/>
          </w:rPr>
          <w:t>4.</w:t>
        </w:r>
      </w:ins>
      <w:ins w:id="7454" w:author="xujiayi-0723" w:date="2025-07-25T00:49:41Z">
        <w:r>
          <w:rPr>
            <w:highlight w:val="none"/>
            <w:lang w:val="en-US" w:eastAsia="zh-CN"/>
          </w:rPr>
          <w:t>3</w:t>
        </w:r>
      </w:ins>
      <w:ins w:id="7455" w:author="xujiayi-0723" w:date="2025-07-25T00:49:41Z">
        <w:r>
          <w:rPr>
            <w:rFonts w:hint="eastAsia"/>
            <w:highlight w:val="none"/>
            <w:lang w:val="en-US" w:eastAsia="zh-CN"/>
          </w:rPr>
          <w:t>.6</w:t>
        </w:r>
      </w:ins>
      <w:ins w:id="7456" w:author="xujiayi-0723" w:date="2025-07-25T00:49:41Z">
        <w:r>
          <w:rPr>
            <w:highlight w:val="none"/>
            <w:lang w:val="en-US" w:eastAsia="zh-CN"/>
          </w:rPr>
          <w:t>.</w:t>
        </w:r>
      </w:ins>
      <w:ins w:id="7457" w:author="xujiayi-0723" w:date="2025-07-25T00:49:41Z">
        <w:r>
          <w:rPr>
            <w:rFonts w:hint="eastAsia"/>
            <w:highlight w:val="none"/>
            <w:lang w:val="en-US" w:eastAsia="zh-CN"/>
          </w:rPr>
          <w:t>1.5</w:t>
        </w:r>
      </w:ins>
      <w:ins w:id="7458" w:author="xujiayi-0723" w:date="2025-07-25T00:49:41Z">
        <w:r>
          <w:rPr>
            <w:rFonts w:hint="eastAsia"/>
            <w:highlight w:val="none"/>
            <w:lang w:val="en-US" w:eastAsia="zh-CN"/>
          </w:rPr>
          <w:tab/>
        </w:r>
      </w:ins>
      <w:ins w:id="7459" w:author="xujiayi-0723" w:date="2025-07-25T00:49:41Z">
        <w:r>
          <w:rPr>
            <w:highlight w:val="none"/>
            <w:lang w:val="en-US" w:eastAsia="zh-CN"/>
          </w:rPr>
          <w:t>Supporting Information</w:t>
        </w:r>
      </w:ins>
      <w:ins w:id="7460" w:author="xujiayi-0723" w:date="2025-07-25T00:49:41Z">
        <w:r>
          <w:rPr/>
          <w:tab/>
        </w:r>
      </w:ins>
      <w:ins w:id="7461" w:author="xujiayi-0723" w:date="2025-07-25T00:49:41Z">
        <w:r>
          <w:rPr/>
          <w:fldChar w:fldCharType="begin"/>
        </w:r>
      </w:ins>
      <w:ins w:id="7462" w:author="xujiayi-0723" w:date="2025-07-25T00:49:41Z">
        <w:r>
          <w:rPr/>
          <w:instrText xml:space="preserve"> PAGEREF _Toc30782 \h </w:instrText>
        </w:r>
      </w:ins>
      <w:ins w:id="7463" w:author="xujiayi-0723" w:date="2025-07-25T00:49:41Z">
        <w:r>
          <w:rPr/>
          <w:fldChar w:fldCharType="separate"/>
        </w:r>
      </w:ins>
      <w:ins w:id="7464" w:author="xujiayi-0723" w:date="2025-07-25T00:49:55Z">
        <w:r>
          <w:rPr/>
          <w:t>47</w:t>
        </w:r>
      </w:ins>
      <w:ins w:id="7465" w:author="xujiayi-0723" w:date="2025-07-25T00:49:41Z">
        <w:r>
          <w:rPr/>
          <w:fldChar w:fldCharType="end"/>
        </w:r>
      </w:ins>
      <w:ins w:id="7466" w:author="xujiayi-0723" w:date="2025-07-25T00:49:41Z">
        <w:r>
          <w:rPr>
            <w:highlight w:val="none"/>
          </w:rPr>
          <w:fldChar w:fldCharType="end"/>
        </w:r>
      </w:ins>
    </w:p>
    <w:p w14:paraId="1531D31B">
      <w:pPr>
        <w:pStyle w:val="17"/>
        <w:tabs>
          <w:tab w:val="right" w:leader="dot" w:pos="9641"/>
          <w:tab w:val="clear" w:pos="9639"/>
        </w:tabs>
        <w:rPr>
          <w:ins w:id="7468" w:author="xujiayi-0723" w:date="2025-07-25T00:49:41Z"/>
        </w:rPr>
        <w:pPrChange w:id="7467" w:author="xujiayi-0723" w:date="2025-07-25T00:51:33Z">
          <w:pPr>
            <w:pStyle w:val="17"/>
            <w:tabs>
              <w:tab w:val="right" w:pos="2400"/>
            </w:tabs>
          </w:pPr>
        </w:pPrChange>
      </w:pPr>
      <w:ins w:id="7469" w:author="xujiayi-0723" w:date="2025-07-25T00:49:41Z">
        <w:r>
          <w:rPr>
            <w:highlight w:val="none"/>
          </w:rPr>
          <w:fldChar w:fldCharType="begin"/>
        </w:r>
      </w:ins>
      <w:ins w:id="7470" w:author="xujiayi-0723" w:date="2025-07-25T00:49:41Z">
        <w:r>
          <w:rPr>
            <w:highlight w:val="none"/>
          </w:rPr>
          <w:instrText xml:space="preserve"> HYPERLINK \l _Toc25688 </w:instrText>
        </w:r>
      </w:ins>
      <w:ins w:id="7471" w:author="xujiayi-0723" w:date="2025-07-25T00:49:41Z">
        <w:r>
          <w:rPr>
            <w:highlight w:val="none"/>
          </w:rPr>
          <w:fldChar w:fldCharType="separate"/>
        </w:r>
      </w:ins>
      <w:ins w:id="7472" w:author="xujiayi-0723" w:date="2025-07-25T00:49:41Z">
        <w:r>
          <w:rPr>
            <w:rFonts w:hint="eastAsia"/>
            <w:highlight w:val="none"/>
            <w:lang w:val="en-US" w:eastAsia="zh-CN"/>
          </w:rPr>
          <w:t>4.</w:t>
        </w:r>
      </w:ins>
      <w:ins w:id="7473" w:author="xujiayi-0723" w:date="2025-07-25T00:49:41Z">
        <w:r>
          <w:rPr>
            <w:highlight w:val="none"/>
            <w:lang w:val="en-US" w:eastAsia="zh-CN"/>
          </w:rPr>
          <w:t>3</w:t>
        </w:r>
      </w:ins>
      <w:ins w:id="7474" w:author="xujiayi-0723" w:date="2025-07-25T00:49:41Z">
        <w:r>
          <w:rPr>
            <w:rFonts w:hint="eastAsia"/>
            <w:highlight w:val="none"/>
            <w:lang w:val="en-US" w:eastAsia="zh-CN"/>
          </w:rPr>
          <w:t>.6</w:t>
        </w:r>
      </w:ins>
      <w:ins w:id="7475" w:author="xujiayi-0723" w:date="2025-07-25T00:49:41Z">
        <w:r>
          <w:rPr>
            <w:highlight w:val="none"/>
            <w:lang w:val="en-US" w:eastAsia="zh-CN"/>
          </w:rPr>
          <w:t>.</w:t>
        </w:r>
      </w:ins>
      <w:ins w:id="7476" w:author="xujiayi-0723" w:date="2025-07-25T00:49:41Z">
        <w:r>
          <w:rPr>
            <w:rFonts w:hint="eastAsia"/>
            <w:highlight w:val="none"/>
            <w:lang w:val="en-US" w:eastAsia="zh-CN"/>
          </w:rPr>
          <w:t>1.6</w:t>
        </w:r>
      </w:ins>
      <w:ins w:id="7477" w:author="xujiayi-0723" w:date="2025-07-25T00:49:41Z">
        <w:r>
          <w:rPr>
            <w:rFonts w:hint="eastAsia"/>
            <w:highlight w:val="none"/>
            <w:lang w:val="en-US" w:eastAsia="zh-CN"/>
          </w:rPr>
          <w:tab/>
        </w:r>
      </w:ins>
      <w:ins w:id="7478" w:author="xujiayi-0723" w:date="2025-07-25T00:49:41Z">
        <w:r>
          <w:rPr>
            <w:highlight w:val="none"/>
            <w:lang w:val="en-US" w:eastAsia="zh-CN"/>
          </w:rPr>
          <w:t>Benefits and Limitations</w:t>
        </w:r>
      </w:ins>
      <w:ins w:id="7479" w:author="xujiayi-0723" w:date="2025-07-25T00:49:41Z">
        <w:r>
          <w:rPr/>
          <w:tab/>
        </w:r>
      </w:ins>
      <w:ins w:id="7480" w:author="xujiayi-0723" w:date="2025-07-25T00:49:41Z">
        <w:r>
          <w:rPr/>
          <w:fldChar w:fldCharType="begin"/>
        </w:r>
      </w:ins>
      <w:ins w:id="7481" w:author="xujiayi-0723" w:date="2025-07-25T00:49:41Z">
        <w:r>
          <w:rPr/>
          <w:instrText xml:space="preserve"> PAGEREF _Toc25688 \h </w:instrText>
        </w:r>
      </w:ins>
      <w:ins w:id="7482" w:author="xujiayi-0723" w:date="2025-07-25T00:49:41Z">
        <w:r>
          <w:rPr/>
          <w:fldChar w:fldCharType="separate"/>
        </w:r>
      </w:ins>
      <w:ins w:id="7483" w:author="xujiayi-0723" w:date="2025-07-25T00:49:55Z">
        <w:r>
          <w:rPr/>
          <w:t>47</w:t>
        </w:r>
      </w:ins>
      <w:ins w:id="7484" w:author="xujiayi-0723" w:date="2025-07-25T00:49:41Z">
        <w:r>
          <w:rPr/>
          <w:fldChar w:fldCharType="end"/>
        </w:r>
      </w:ins>
      <w:ins w:id="7485" w:author="xujiayi-0723" w:date="2025-07-25T00:49:41Z">
        <w:r>
          <w:rPr>
            <w:highlight w:val="none"/>
          </w:rPr>
          <w:fldChar w:fldCharType="end"/>
        </w:r>
      </w:ins>
    </w:p>
    <w:p w14:paraId="7A31D3D4">
      <w:pPr>
        <w:pStyle w:val="16"/>
        <w:tabs>
          <w:tab w:val="right" w:leader="dot" w:pos="9641"/>
          <w:tab w:val="clear" w:pos="9639"/>
        </w:tabs>
        <w:rPr>
          <w:ins w:id="7487" w:author="xujiayi-0723" w:date="2025-07-25T00:49:41Z"/>
        </w:rPr>
        <w:pPrChange w:id="7486" w:author="xujiayi-0723" w:date="2025-07-25T00:51:33Z">
          <w:pPr>
            <w:pStyle w:val="16"/>
            <w:tabs>
              <w:tab w:val="right" w:pos="2400"/>
            </w:tabs>
          </w:pPr>
        </w:pPrChange>
      </w:pPr>
      <w:ins w:id="7488" w:author="xujiayi-0723" w:date="2025-07-25T00:49:41Z">
        <w:r>
          <w:rPr>
            <w:highlight w:val="none"/>
          </w:rPr>
          <w:fldChar w:fldCharType="begin"/>
        </w:r>
      </w:ins>
      <w:ins w:id="7489" w:author="xujiayi-0723" w:date="2025-07-25T00:49:41Z">
        <w:r>
          <w:rPr>
            <w:highlight w:val="none"/>
          </w:rPr>
          <w:instrText xml:space="preserve"> HYPERLINK \l _Toc27800 </w:instrText>
        </w:r>
      </w:ins>
      <w:ins w:id="7490" w:author="xujiayi-0723" w:date="2025-07-25T00:49:41Z">
        <w:r>
          <w:rPr>
            <w:highlight w:val="none"/>
          </w:rPr>
          <w:fldChar w:fldCharType="separate"/>
        </w:r>
      </w:ins>
      <w:ins w:id="7491" w:author="xujiayi-0723" w:date="2025-07-25T00:49:41Z">
        <w:r>
          <w:rPr>
            <w:highlight w:val="none"/>
          </w:rPr>
          <w:t>4.3.</w:t>
        </w:r>
      </w:ins>
      <w:ins w:id="7492" w:author="xujiayi-0723" w:date="2025-07-25T00:49:41Z">
        <w:r>
          <w:rPr>
            <w:rFonts w:hint="eastAsia" w:eastAsia="宋体"/>
            <w:highlight w:val="none"/>
            <w:lang w:val="en-US" w:eastAsia="zh-CN"/>
          </w:rPr>
          <w:t>6</w:t>
        </w:r>
      </w:ins>
      <w:ins w:id="7493" w:author="xujiayi-0723" w:date="2025-07-25T00:49:41Z">
        <w:r>
          <w:rPr>
            <w:highlight w:val="none"/>
          </w:rPr>
          <w:t>.</w:t>
        </w:r>
      </w:ins>
      <w:ins w:id="7494" w:author="xujiayi-0723" w:date="2025-07-25T00:49:41Z">
        <w:r>
          <w:rPr>
            <w:rFonts w:hint="eastAsia"/>
            <w:highlight w:val="none"/>
            <w:lang w:val="en-US" w:eastAsia="zh-CN"/>
          </w:rPr>
          <w:t>1.</w:t>
        </w:r>
      </w:ins>
      <w:ins w:id="7495" w:author="xujiayi-0723" w:date="2025-07-25T00:49:41Z">
        <w:r>
          <w:rPr>
            <w:rFonts w:hint="eastAsia" w:eastAsia="宋体"/>
            <w:highlight w:val="none"/>
            <w:lang w:val="en-US" w:eastAsia="zh-CN"/>
          </w:rPr>
          <w:t>6</w:t>
        </w:r>
      </w:ins>
      <w:ins w:id="7496" w:author="xujiayi-0723" w:date="2025-07-25T00:49:41Z">
        <w:r>
          <w:rPr>
            <w:highlight w:val="none"/>
          </w:rPr>
          <w:t>.1</w:t>
        </w:r>
      </w:ins>
      <w:ins w:id="7497" w:author="xujiayi-0723" w:date="2025-07-25T00:49:41Z">
        <w:r>
          <w:rPr>
            <w:highlight w:val="none"/>
          </w:rPr>
          <w:tab/>
        </w:r>
      </w:ins>
      <w:ins w:id="7498" w:author="xujiayi-0723" w:date="2025-07-25T00:49:41Z">
        <w:r>
          <w:rPr>
            <w:highlight w:val="none"/>
          </w:rPr>
          <w:t>Benefits</w:t>
        </w:r>
      </w:ins>
      <w:ins w:id="7499" w:author="xujiayi-0723" w:date="2025-07-25T00:49:41Z">
        <w:r>
          <w:rPr/>
          <w:tab/>
        </w:r>
      </w:ins>
      <w:ins w:id="7500" w:author="xujiayi-0723" w:date="2025-07-25T00:49:41Z">
        <w:r>
          <w:rPr/>
          <w:fldChar w:fldCharType="begin"/>
        </w:r>
      </w:ins>
      <w:ins w:id="7501" w:author="xujiayi-0723" w:date="2025-07-25T00:49:41Z">
        <w:r>
          <w:rPr/>
          <w:instrText xml:space="preserve"> PAGEREF _Toc27800 \h </w:instrText>
        </w:r>
      </w:ins>
      <w:ins w:id="7502" w:author="xujiayi-0723" w:date="2025-07-25T00:49:41Z">
        <w:r>
          <w:rPr/>
          <w:fldChar w:fldCharType="separate"/>
        </w:r>
      </w:ins>
      <w:ins w:id="7503" w:author="xujiayi-0723" w:date="2025-07-25T00:49:55Z">
        <w:r>
          <w:rPr/>
          <w:t>47</w:t>
        </w:r>
      </w:ins>
      <w:ins w:id="7504" w:author="xujiayi-0723" w:date="2025-07-25T00:49:41Z">
        <w:r>
          <w:rPr/>
          <w:fldChar w:fldCharType="end"/>
        </w:r>
      </w:ins>
      <w:ins w:id="7505" w:author="xujiayi-0723" w:date="2025-07-25T00:49:41Z">
        <w:r>
          <w:rPr>
            <w:highlight w:val="none"/>
          </w:rPr>
          <w:fldChar w:fldCharType="end"/>
        </w:r>
      </w:ins>
    </w:p>
    <w:p w14:paraId="5D14D9A3">
      <w:pPr>
        <w:pStyle w:val="16"/>
        <w:tabs>
          <w:tab w:val="right" w:leader="dot" w:pos="9641"/>
          <w:tab w:val="clear" w:pos="9639"/>
        </w:tabs>
        <w:rPr>
          <w:ins w:id="7507" w:author="xujiayi-0723" w:date="2025-07-25T00:49:41Z"/>
        </w:rPr>
        <w:pPrChange w:id="7506" w:author="xujiayi-0723" w:date="2025-07-25T00:51:33Z">
          <w:pPr>
            <w:pStyle w:val="16"/>
            <w:tabs>
              <w:tab w:val="right" w:pos="2400"/>
            </w:tabs>
          </w:pPr>
        </w:pPrChange>
      </w:pPr>
      <w:ins w:id="7508" w:author="xujiayi-0723" w:date="2025-07-25T00:49:41Z">
        <w:r>
          <w:rPr>
            <w:highlight w:val="none"/>
          </w:rPr>
          <w:fldChar w:fldCharType="begin"/>
        </w:r>
      </w:ins>
      <w:ins w:id="7509" w:author="xujiayi-0723" w:date="2025-07-25T00:49:41Z">
        <w:r>
          <w:rPr>
            <w:highlight w:val="none"/>
          </w:rPr>
          <w:instrText xml:space="preserve"> HYPERLINK \l _Toc4388 </w:instrText>
        </w:r>
      </w:ins>
      <w:ins w:id="7510" w:author="xujiayi-0723" w:date="2025-07-25T00:49:41Z">
        <w:r>
          <w:rPr>
            <w:highlight w:val="none"/>
          </w:rPr>
          <w:fldChar w:fldCharType="separate"/>
        </w:r>
      </w:ins>
      <w:ins w:id="7511" w:author="xujiayi-0723" w:date="2025-07-25T00:49:41Z">
        <w:r>
          <w:rPr>
            <w:highlight w:val="none"/>
          </w:rPr>
          <w:t>4.3.</w:t>
        </w:r>
      </w:ins>
      <w:ins w:id="7512" w:author="xujiayi-0723" w:date="2025-07-25T00:49:41Z">
        <w:r>
          <w:rPr>
            <w:rFonts w:hint="eastAsia" w:eastAsia="宋体"/>
            <w:highlight w:val="none"/>
            <w:lang w:val="en-US" w:eastAsia="zh-CN"/>
          </w:rPr>
          <w:t>6</w:t>
        </w:r>
      </w:ins>
      <w:ins w:id="7513" w:author="xujiayi-0723" w:date="2025-07-25T00:49:41Z">
        <w:r>
          <w:rPr>
            <w:highlight w:val="none"/>
          </w:rPr>
          <w:t>.</w:t>
        </w:r>
      </w:ins>
      <w:ins w:id="7514" w:author="xujiayi-0723" w:date="2025-07-25T00:49:41Z">
        <w:r>
          <w:rPr>
            <w:rFonts w:hint="eastAsia"/>
            <w:highlight w:val="none"/>
            <w:lang w:val="en-US" w:eastAsia="zh-CN"/>
          </w:rPr>
          <w:t>1.6</w:t>
        </w:r>
      </w:ins>
      <w:ins w:id="7515" w:author="xujiayi-0723" w:date="2025-07-25T00:49:41Z">
        <w:r>
          <w:rPr>
            <w:highlight w:val="none"/>
          </w:rPr>
          <w:t>.2</w:t>
        </w:r>
      </w:ins>
      <w:ins w:id="7516" w:author="xujiayi-0723" w:date="2025-07-25T00:49:41Z">
        <w:r>
          <w:rPr>
            <w:highlight w:val="none"/>
          </w:rPr>
          <w:tab/>
        </w:r>
      </w:ins>
      <w:ins w:id="7517" w:author="xujiayi-0723" w:date="2025-07-25T00:49:41Z">
        <w:r>
          <w:rPr>
            <w:highlight w:val="none"/>
          </w:rPr>
          <w:t>Limitations</w:t>
        </w:r>
      </w:ins>
      <w:ins w:id="7518" w:author="xujiayi-0723" w:date="2025-07-25T00:49:41Z">
        <w:r>
          <w:rPr/>
          <w:tab/>
        </w:r>
      </w:ins>
      <w:ins w:id="7519" w:author="xujiayi-0723" w:date="2025-07-25T00:49:41Z">
        <w:r>
          <w:rPr/>
          <w:fldChar w:fldCharType="begin"/>
        </w:r>
      </w:ins>
      <w:ins w:id="7520" w:author="xujiayi-0723" w:date="2025-07-25T00:49:41Z">
        <w:r>
          <w:rPr/>
          <w:instrText xml:space="preserve"> PAGEREF _Toc4388 \h </w:instrText>
        </w:r>
      </w:ins>
      <w:ins w:id="7521" w:author="xujiayi-0723" w:date="2025-07-25T00:49:41Z">
        <w:r>
          <w:rPr/>
          <w:fldChar w:fldCharType="separate"/>
        </w:r>
      </w:ins>
      <w:ins w:id="7522" w:author="xujiayi-0723" w:date="2025-07-25T00:49:55Z">
        <w:r>
          <w:rPr/>
          <w:t>47</w:t>
        </w:r>
      </w:ins>
      <w:ins w:id="7523" w:author="xujiayi-0723" w:date="2025-07-25T00:49:41Z">
        <w:r>
          <w:rPr/>
          <w:fldChar w:fldCharType="end"/>
        </w:r>
      </w:ins>
      <w:ins w:id="7524" w:author="xujiayi-0723" w:date="2025-07-25T00:49:41Z">
        <w:r>
          <w:rPr>
            <w:highlight w:val="none"/>
          </w:rPr>
          <w:fldChar w:fldCharType="end"/>
        </w:r>
      </w:ins>
    </w:p>
    <w:p w14:paraId="5F163A76">
      <w:pPr>
        <w:pStyle w:val="18"/>
        <w:tabs>
          <w:tab w:val="right" w:leader="dot" w:pos="9641"/>
          <w:tab w:val="clear" w:pos="9639"/>
        </w:tabs>
        <w:rPr>
          <w:ins w:id="7526" w:author="xujiayi-0723" w:date="2025-07-25T00:49:41Z"/>
        </w:rPr>
        <w:pPrChange w:id="7525" w:author="xujiayi-0723" w:date="2025-07-25T00:51:33Z">
          <w:pPr>
            <w:pStyle w:val="18"/>
            <w:tabs>
              <w:tab w:val="right" w:pos="2400"/>
            </w:tabs>
          </w:pPr>
        </w:pPrChange>
      </w:pPr>
      <w:ins w:id="7527" w:author="xujiayi-0723" w:date="2025-07-25T00:49:41Z">
        <w:r>
          <w:rPr>
            <w:highlight w:val="none"/>
          </w:rPr>
          <w:fldChar w:fldCharType="begin"/>
        </w:r>
      </w:ins>
      <w:ins w:id="7528" w:author="xujiayi-0723" w:date="2025-07-25T00:49:41Z">
        <w:r>
          <w:rPr>
            <w:highlight w:val="none"/>
          </w:rPr>
          <w:instrText xml:space="preserve"> HYPERLINK \l _Toc17099 </w:instrText>
        </w:r>
      </w:ins>
      <w:ins w:id="7529" w:author="xujiayi-0723" w:date="2025-07-25T00:49:41Z">
        <w:r>
          <w:rPr>
            <w:highlight w:val="none"/>
          </w:rPr>
          <w:fldChar w:fldCharType="separate"/>
        </w:r>
      </w:ins>
      <w:ins w:id="7530" w:author="xujiayi-0723" w:date="2025-07-25T00:49:41Z">
        <w:r>
          <w:rPr>
            <w:rFonts w:hint="eastAsia"/>
            <w:highlight w:val="none"/>
            <w:lang w:val="en-US" w:eastAsia="zh-CN"/>
          </w:rPr>
          <w:t>4</w:t>
        </w:r>
      </w:ins>
      <w:ins w:id="7531" w:author="xujiayi-0723" w:date="2025-07-25T00:49:41Z">
        <w:r>
          <w:rPr>
            <w:highlight w:val="none"/>
            <w:lang w:eastAsia="ko-KR"/>
          </w:rPr>
          <w:t>.</w:t>
        </w:r>
      </w:ins>
      <w:ins w:id="7532" w:author="xujiayi-0723" w:date="2025-07-25T00:49:41Z">
        <w:r>
          <w:rPr>
            <w:highlight w:val="none"/>
            <w:lang w:val="en-US" w:eastAsia="zh-CN"/>
          </w:rPr>
          <w:t>3</w:t>
        </w:r>
      </w:ins>
      <w:ins w:id="7533" w:author="xujiayi-0723" w:date="2025-07-25T00:49:41Z">
        <w:r>
          <w:rPr>
            <w:highlight w:val="none"/>
            <w:lang w:eastAsia="ko-KR"/>
          </w:rPr>
          <w:t>.</w:t>
        </w:r>
      </w:ins>
      <w:ins w:id="7534" w:author="xujiayi-0723" w:date="2025-07-25T00:49:41Z">
        <w:r>
          <w:rPr>
            <w:rFonts w:hint="eastAsia" w:eastAsia="宋体"/>
            <w:highlight w:val="none"/>
            <w:lang w:val="en-US" w:eastAsia="zh-CN"/>
          </w:rPr>
          <w:t>6</w:t>
        </w:r>
      </w:ins>
      <w:ins w:id="7535" w:author="xujiayi-0723" w:date="2025-07-25T00:49:41Z">
        <w:r>
          <w:rPr>
            <w:rFonts w:hint="eastAsia"/>
            <w:highlight w:val="none"/>
            <w:lang w:val="en-US" w:eastAsia="zh-CN"/>
          </w:rPr>
          <w:t>.2</w:t>
        </w:r>
      </w:ins>
      <w:ins w:id="7536" w:author="xujiayi-0723" w:date="2025-07-25T00:49:41Z">
        <w:r>
          <w:rPr>
            <w:highlight w:val="none"/>
            <w:lang w:eastAsia="ko-KR"/>
          </w:rPr>
          <w:tab/>
        </w:r>
      </w:ins>
      <w:ins w:id="7537" w:author="xujiayi-0723" w:date="2025-07-25T00:49:41Z">
        <w:r>
          <w:rPr>
            <w:rFonts w:hint="eastAsia"/>
            <w:highlight w:val="none"/>
            <w:lang w:val="en-US" w:eastAsia="zh-CN"/>
          </w:rPr>
          <w:t xml:space="preserve">Light Fields </w:t>
        </w:r>
      </w:ins>
      <w:ins w:id="7538" w:author="xujiayi-0723" w:date="2025-07-25T00:49:41Z">
        <w:r>
          <w:rPr>
            <w:highlight w:val="none"/>
            <w:lang w:eastAsia="ko-KR"/>
          </w:rPr>
          <w:t>Video</w:t>
        </w:r>
      </w:ins>
      <w:ins w:id="7539" w:author="xujiayi-0723" w:date="2025-07-25T00:49:41Z">
        <w:r>
          <w:rPr/>
          <w:tab/>
        </w:r>
      </w:ins>
      <w:ins w:id="7540" w:author="xujiayi-0723" w:date="2025-07-25T00:49:41Z">
        <w:r>
          <w:rPr/>
          <w:fldChar w:fldCharType="begin"/>
        </w:r>
      </w:ins>
      <w:ins w:id="7541" w:author="xujiayi-0723" w:date="2025-07-25T00:49:41Z">
        <w:r>
          <w:rPr/>
          <w:instrText xml:space="preserve"> PAGEREF _Toc17099 \h </w:instrText>
        </w:r>
      </w:ins>
      <w:ins w:id="7542" w:author="xujiayi-0723" w:date="2025-07-25T00:49:41Z">
        <w:r>
          <w:rPr/>
          <w:fldChar w:fldCharType="separate"/>
        </w:r>
      </w:ins>
      <w:ins w:id="7543" w:author="xujiayi-0723" w:date="2025-07-25T00:49:55Z">
        <w:r>
          <w:rPr/>
          <w:t>48</w:t>
        </w:r>
      </w:ins>
      <w:ins w:id="7544" w:author="xujiayi-0723" w:date="2025-07-25T00:49:41Z">
        <w:r>
          <w:rPr/>
          <w:fldChar w:fldCharType="end"/>
        </w:r>
      </w:ins>
      <w:ins w:id="7545" w:author="xujiayi-0723" w:date="2025-07-25T00:49:41Z">
        <w:r>
          <w:rPr>
            <w:highlight w:val="none"/>
          </w:rPr>
          <w:fldChar w:fldCharType="end"/>
        </w:r>
      </w:ins>
    </w:p>
    <w:p w14:paraId="6F6C1372">
      <w:pPr>
        <w:pStyle w:val="17"/>
        <w:tabs>
          <w:tab w:val="right" w:leader="dot" w:pos="9641"/>
          <w:tab w:val="clear" w:pos="9639"/>
        </w:tabs>
        <w:rPr>
          <w:ins w:id="7547" w:author="xujiayi-0723" w:date="2025-07-25T00:49:41Z"/>
        </w:rPr>
        <w:pPrChange w:id="7546" w:author="xujiayi-0723" w:date="2025-07-25T00:51:33Z">
          <w:pPr>
            <w:pStyle w:val="17"/>
            <w:tabs>
              <w:tab w:val="right" w:pos="2400"/>
            </w:tabs>
          </w:pPr>
        </w:pPrChange>
      </w:pPr>
      <w:ins w:id="7548" w:author="xujiayi-0723" w:date="2025-07-25T00:49:41Z">
        <w:r>
          <w:rPr>
            <w:highlight w:val="none"/>
          </w:rPr>
          <w:fldChar w:fldCharType="begin"/>
        </w:r>
      </w:ins>
      <w:ins w:id="7549" w:author="xujiayi-0723" w:date="2025-07-25T00:49:41Z">
        <w:r>
          <w:rPr>
            <w:highlight w:val="none"/>
          </w:rPr>
          <w:instrText xml:space="preserve"> HYPERLINK \l _Toc24233 </w:instrText>
        </w:r>
      </w:ins>
      <w:ins w:id="7550" w:author="xujiayi-0723" w:date="2025-07-25T00:49:41Z">
        <w:r>
          <w:rPr>
            <w:highlight w:val="none"/>
          </w:rPr>
          <w:fldChar w:fldCharType="separate"/>
        </w:r>
      </w:ins>
      <w:ins w:id="7551" w:author="xujiayi-0723" w:date="2025-07-25T00:49:41Z">
        <w:r>
          <w:rPr>
            <w:highlight w:val="none"/>
            <w:lang w:val="en-US" w:eastAsia="zh-CN"/>
          </w:rPr>
          <w:t>4.3.</w:t>
        </w:r>
      </w:ins>
      <w:ins w:id="7552" w:author="xujiayi-0723" w:date="2025-07-25T00:49:41Z">
        <w:r>
          <w:rPr>
            <w:rFonts w:hint="eastAsia"/>
            <w:highlight w:val="none"/>
            <w:lang w:val="en-US" w:eastAsia="zh-CN"/>
          </w:rPr>
          <w:t>6</w:t>
        </w:r>
      </w:ins>
      <w:ins w:id="7553" w:author="xujiayi-0723" w:date="2025-07-25T00:49:41Z">
        <w:r>
          <w:rPr>
            <w:highlight w:val="none"/>
            <w:lang w:val="en-US" w:eastAsia="zh-CN"/>
          </w:rPr>
          <w:t>.</w:t>
        </w:r>
      </w:ins>
      <w:ins w:id="7554" w:author="xujiayi-0723" w:date="2025-07-25T00:49:41Z">
        <w:r>
          <w:rPr>
            <w:rFonts w:hint="eastAsia"/>
            <w:highlight w:val="none"/>
            <w:lang w:val="en-US" w:eastAsia="zh-CN"/>
          </w:rPr>
          <w:t>2.</w:t>
        </w:r>
      </w:ins>
      <w:ins w:id="7555" w:author="xujiayi-0723" w:date="2025-07-25T00:49:41Z">
        <w:r>
          <w:rPr>
            <w:highlight w:val="none"/>
            <w:lang w:val="en-US" w:eastAsia="zh-CN"/>
          </w:rPr>
          <w:t>1</w:t>
        </w:r>
      </w:ins>
      <w:ins w:id="7556" w:author="xujiayi-0723" w:date="2025-07-25T00:49:41Z">
        <w:r>
          <w:rPr>
            <w:rFonts w:hint="eastAsia"/>
            <w:highlight w:val="none"/>
            <w:lang w:val="en-US" w:eastAsia="zh-CN"/>
          </w:rPr>
          <w:tab/>
        </w:r>
      </w:ins>
      <w:ins w:id="7557" w:author="xujiayi-0723" w:date="2025-07-25T00:49:41Z">
        <w:r>
          <w:rPr>
            <w:highlight w:val="none"/>
            <w:lang w:val="en-US" w:eastAsia="zh-CN"/>
          </w:rPr>
          <w:t>Definition</w:t>
        </w:r>
      </w:ins>
      <w:ins w:id="7558" w:author="xujiayi-0723" w:date="2025-07-25T00:49:41Z">
        <w:r>
          <w:rPr/>
          <w:tab/>
        </w:r>
      </w:ins>
      <w:ins w:id="7559" w:author="xujiayi-0723" w:date="2025-07-25T00:49:41Z">
        <w:r>
          <w:rPr/>
          <w:fldChar w:fldCharType="begin"/>
        </w:r>
      </w:ins>
      <w:ins w:id="7560" w:author="xujiayi-0723" w:date="2025-07-25T00:49:41Z">
        <w:r>
          <w:rPr/>
          <w:instrText xml:space="preserve"> PAGEREF _Toc24233 \h </w:instrText>
        </w:r>
      </w:ins>
      <w:ins w:id="7561" w:author="xujiayi-0723" w:date="2025-07-25T00:49:41Z">
        <w:r>
          <w:rPr/>
          <w:fldChar w:fldCharType="separate"/>
        </w:r>
      </w:ins>
      <w:ins w:id="7562" w:author="xujiayi-0723" w:date="2025-07-25T00:49:55Z">
        <w:r>
          <w:rPr/>
          <w:t>48</w:t>
        </w:r>
      </w:ins>
      <w:ins w:id="7563" w:author="xujiayi-0723" w:date="2025-07-25T00:49:41Z">
        <w:r>
          <w:rPr/>
          <w:fldChar w:fldCharType="end"/>
        </w:r>
      </w:ins>
      <w:ins w:id="7564" w:author="xujiayi-0723" w:date="2025-07-25T00:49:41Z">
        <w:r>
          <w:rPr>
            <w:highlight w:val="none"/>
          </w:rPr>
          <w:fldChar w:fldCharType="end"/>
        </w:r>
      </w:ins>
    </w:p>
    <w:p w14:paraId="7674CB31">
      <w:pPr>
        <w:pStyle w:val="17"/>
        <w:tabs>
          <w:tab w:val="right" w:leader="dot" w:pos="9641"/>
          <w:tab w:val="clear" w:pos="9639"/>
        </w:tabs>
        <w:rPr>
          <w:ins w:id="7566" w:author="xujiayi-0723" w:date="2025-07-25T00:49:41Z"/>
        </w:rPr>
        <w:pPrChange w:id="7565" w:author="xujiayi-0723" w:date="2025-07-25T00:51:33Z">
          <w:pPr>
            <w:pStyle w:val="17"/>
            <w:tabs>
              <w:tab w:val="right" w:pos="2400"/>
            </w:tabs>
          </w:pPr>
        </w:pPrChange>
      </w:pPr>
      <w:ins w:id="7567" w:author="xujiayi-0723" w:date="2025-07-25T00:49:41Z">
        <w:r>
          <w:rPr>
            <w:highlight w:val="none"/>
          </w:rPr>
          <w:fldChar w:fldCharType="begin"/>
        </w:r>
      </w:ins>
      <w:ins w:id="7568" w:author="xujiayi-0723" w:date="2025-07-25T00:49:41Z">
        <w:r>
          <w:rPr>
            <w:highlight w:val="none"/>
          </w:rPr>
          <w:instrText xml:space="preserve"> HYPERLINK \l _Toc15716 </w:instrText>
        </w:r>
      </w:ins>
      <w:ins w:id="7569" w:author="xujiayi-0723" w:date="2025-07-25T00:49:41Z">
        <w:r>
          <w:rPr>
            <w:highlight w:val="none"/>
          </w:rPr>
          <w:fldChar w:fldCharType="separate"/>
        </w:r>
      </w:ins>
      <w:ins w:id="7570" w:author="xujiayi-0723" w:date="2025-07-25T00:49:41Z">
        <w:r>
          <w:rPr>
            <w:rFonts w:hint="eastAsia"/>
            <w:highlight w:val="none"/>
            <w:lang w:val="en-US" w:eastAsia="zh-CN"/>
          </w:rPr>
          <w:t>4.</w:t>
        </w:r>
      </w:ins>
      <w:ins w:id="7571" w:author="xujiayi-0723" w:date="2025-07-25T00:49:41Z">
        <w:r>
          <w:rPr>
            <w:highlight w:val="none"/>
            <w:lang w:val="en-US" w:eastAsia="zh-CN"/>
          </w:rPr>
          <w:t>3</w:t>
        </w:r>
      </w:ins>
      <w:ins w:id="7572" w:author="xujiayi-0723" w:date="2025-07-25T00:49:41Z">
        <w:r>
          <w:rPr>
            <w:rFonts w:hint="eastAsia"/>
            <w:highlight w:val="none"/>
            <w:lang w:val="en-US" w:eastAsia="zh-CN"/>
          </w:rPr>
          <w:t>.6</w:t>
        </w:r>
      </w:ins>
      <w:ins w:id="7573" w:author="xujiayi-0723" w:date="2025-07-25T00:49:41Z">
        <w:r>
          <w:rPr>
            <w:highlight w:val="none"/>
            <w:lang w:val="en-US" w:eastAsia="zh-CN"/>
          </w:rPr>
          <w:t>.2</w:t>
        </w:r>
      </w:ins>
      <w:ins w:id="7574" w:author="xujiayi-0723" w:date="2025-07-25T00:49:41Z">
        <w:r>
          <w:rPr>
            <w:rFonts w:hint="eastAsia"/>
            <w:highlight w:val="none"/>
            <w:lang w:val="en-US" w:eastAsia="zh-CN"/>
          </w:rPr>
          <w:t>.2</w:t>
        </w:r>
      </w:ins>
      <w:ins w:id="7575" w:author="xujiayi-0723" w:date="2025-07-25T00:49:41Z">
        <w:r>
          <w:rPr>
            <w:rFonts w:hint="eastAsia"/>
            <w:highlight w:val="none"/>
            <w:lang w:val="en-US" w:eastAsia="zh-CN"/>
          </w:rPr>
          <w:tab/>
        </w:r>
      </w:ins>
      <w:ins w:id="7576" w:author="xujiayi-0723" w:date="2025-07-25T00:49:41Z">
        <w:r>
          <w:rPr>
            <w:rFonts w:hint="eastAsia"/>
            <w:highlight w:val="none"/>
            <w:lang w:val="en-US" w:eastAsia="zh-CN"/>
          </w:rPr>
          <w:t>Production and Capturing System</w:t>
        </w:r>
      </w:ins>
      <w:ins w:id="7577" w:author="xujiayi-0723" w:date="2025-07-25T00:49:41Z">
        <w:r>
          <w:rPr>
            <w:highlight w:val="none"/>
            <w:lang w:val="en-US" w:eastAsia="zh-CN"/>
          </w:rPr>
          <w:t>s</w:t>
        </w:r>
      </w:ins>
      <w:ins w:id="7578" w:author="xujiayi-0723" w:date="2025-07-25T00:49:41Z">
        <w:r>
          <w:rPr/>
          <w:tab/>
        </w:r>
      </w:ins>
      <w:ins w:id="7579" w:author="xujiayi-0723" w:date="2025-07-25T00:49:41Z">
        <w:r>
          <w:rPr/>
          <w:fldChar w:fldCharType="begin"/>
        </w:r>
      </w:ins>
      <w:ins w:id="7580" w:author="xujiayi-0723" w:date="2025-07-25T00:49:41Z">
        <w:r>
          <w:rPr/>
          <w:instrText xml:space="preserve"> PAGEREF _Toc15716 \h </w:instrText>
        </w:r>
      </w:ins>
      <w:ins w:id="7581" w:author="xujiayi-0723" w:date="2025-07-25T00:49:41Z">
        <w:r>
          <w:rPr/>
          <w:fldChar w:fldCharType="separate"/>
        </w:r>
      </w:ins>
      <w:ins w:id="7582" w:author="xujiayi-0723" w:date="2025-07-25T00:49:55Z">
        <w:r>
          <w:rPr/>
          <w:t>50</w:t>
        </w:r>
      </w:ins>
      <w:ins w:id="7583" w:author="xujiayi-0723" w:date="2025-07-25T00:49:41Z">
        <w:r>
          <w:rPr/>
          <w:fldChar w:fldCharType="end"/>
        </w:r>
      </w:ins>
      <w:ins w:id="7584" w:author="xujiayi-0723" w:date="2025-07-25T00:49:41Z">
        <w:r>
          <w:rPr>
            <w:highlight w:val="none"/>
          </w:rPr>
          <w:fldChar w:fldCharType="end"/>
        </w:r>
      </w:ins>
    </w:p>
    <w:p w14:paraId="140C73BD">
      <w:pPr>
        <w:pStyle w:val="17"/>
        <w:tabs>
          <w:tab w:val="right" w:leader="dot" w:pos="9641"/>
          <w:tab w:val="clear" w:pos="9639"/>
        </w:tabs>
        <w:rPr>
          <w:ins w:id="7586" w:author="xujiayi-0723" w:date="2025-07-25T00:49:41Z"/>
        </w:rPr>
        <w:pPrChange w:id="7585" w:author="xujiayi-0723" w:date="2025-07-25T00:51:33Z">
          <w:pPr>
            <w:pStyle w:val="17"/>
            <w:tabs>
              <w:tab w:val="right" w:pos="2400"/>
            </w:tabs>
          </w:pPr>
        </w:pPrChange>
      </w:pPr>
      <w:ins w:id="7587" w:author="xujiayi-0723" w:date="2025-07-25T00:49:41Z">
        <w:r>
          <w:rPr>
            <w:highlight w:val="none"/>
          </w:rPr>
          <w:fldChar w:fldCharType="begin"/>
        </w:r>
      </w:ins>
      <w:ins w:id="7588" w:author="xujiayi-0723" w:date="2025-07-25T00:49:41Z">
        <w:r>
          <w:rPr>
            <w:highlight w:val="none"/>
          </w:rPr>
          <w:instrText xml:space="preserve"> HYPERLINK \l _Toc15749 </w:instrText>
        </w:r>
      </w:ins>
      <w:ins w:id="7589" w:author="xujiayi-0723" w:date="2025-07-25T00:49:41Z">
        <w:r>
          <w:rPr>
            <w:highlight w:val="none"/>
          </w:rPr>
          <w:fldChar w:fldCharType="separate"/>
        </w:r>
      </w:ins>
      <w:ins w:id="7590" w:author="xujiayi-0723" w:date="2025-07-25T00:49:41Z">
        <w:r>
          <w:rPr>
            <w:rFonts w:hint="eastAsia"/>
            <w:highlight w:val="none"/>
            <w:lang w:val="en-US" w:eastAsia="zh-CN"/>
          </w:rPr>
          <w:t>4.</w:t>
        </w:r>
      </w:ins>
      <w:ins w:id="7591" w:author="xujiayi-0723" w:date="2025-07-25T00:49:41Z">
        <w:r>
          <w:rPr>
            <w:highlight w:val="none"/>
            <w:lang w:val="en-US" w:eastAsia="zh-CN"/>
          </w:rPr>
          <w:t>3</w:t>
        </w:r>
      </w:ins>
      <w:ins w:id="7592" w:author="xujiayi-0723" w:date="2025-07-25T00:49:41Z">
        <w:r>
          <w:rPr>
            <w:rFonts w:hint="eastAsia"/>
            <w:highlight w:val="none"/>
            <w:lang w:val="en-US" w:eastAsia="zh-CN"/>
          </w:rPr>
          <w:t>.6.2.</w:t>
        </w:r>
      </w:ins>
      <w:ins w:id="7593" w:author="xujiayi-0723" w:date="2025-07-25T00:49:41Z">
        <w:r>
          <w:rPr>
            <w:highlight w:val="none"/>
            <w:lang w:val="en-US" w:eastAsia="zh-CN"/>
          </w:rPr>
          <w:t>3</w:t>
        </w:r>
      </w:ins>
      <w:ins w:id="7594" w:author="xujiayi-0723" w:date="2025-07-25T00:49:41Z">
        <w:r>
          <w:rPr>
            <w:rFonts w:hint="eastAsia"/>
            <w:highlight w:val="none"/>
            <w:lang w:val="en-US" w:eastAsia="zh-CN"/>
          </w:rPr>
          <w:tab/>
        </w:r>
      </w:ins>
      <w:ins w:id="7595" w:author="xujiayi-0723" w:date="2025-07-25T00:49:41Z">
        <w:r>
          <w:rPr>
            <w:highlight w:val="none"/>
            <w:lang w:val="en-US" w:eastAsia="zh-CN"/>
          </w:rPr>
          <w:t>Rendering and Display Systems</w:t>
        </w:r>
      </w:ins>
      <w:ins w:id="7596" w:author="xujiayi-0723" w:date="2025-07-25T00:49:41Z">
        <w:r>
          <w:rPr/>
          <w:tab/>
        </w:r>
      </w:ins>
      <w:ins w:id="7597" w:author="xujiayi-0723" w:date="2025-07-25T00:49:41Z">
        <w:r>
          <w:rPr/>
          <w:fldChar w:fldCharType="begin"/>
        </w:r>
      </w:ins>
      <w:ins w:id="7598" w:author="xujiayi-0723" w:date="2025-07-25T00:49:41Z">
        <w:r>
          <w:rPr/>
          <w:instrText xml:space="preserve"> PAGEREF _Toc15749 \h </w:instrText>
        </w:r>
      </w:ins>
      <w:ins w:id="7599" w:author="xujiayi-0723" w:date="2025-07-25T00:49:41Z">
        <w:r>
          <w:rPr/>
          <w:fldChar w:fldCharType="separate"/>
        </w:r>
      </w:ins>
      <w:ins w:id="7600" w:author="xujiayi-0723" w:date="2025-07-25T00:49:55Z">
        <w:r>
          <w:rPr/>
          <w:t>50</w:t>
        </w:r>
      </w:ins>
      <w:ins w:id="7601" w:author="xujiayi-0723" w:date="2025-07-25T00:49:41Z">
        <w:r>
          <w:rPr/>
          <w:fldChar w:fldCharType="end"/>
        </w:r>
      </w:ins>
      <w:ins w:id="7602" w:author="xujiayi-0723" w:date="2025-07-25T00:49:41Z">
        <w:r>
          <w:rPr>
            <w:highlight w:val="none"/>
          </w:rPr>
          <w:fldChar w:fldCharType="end"/>
        </w:r>
      </w:ins>
    </w:p>
    <w:p w14:paraId="164392AD">
      <w:pPr>
        <w:pStyle w:val="17"/>
        <w:tabs>
          <w:tab w:val="right" w:leader="dot" w:pos="9641"/>
          <w:tab w:val="clear" w:pos="9639"/>
        </w:tabs>
        <w:rPr>
          <w:ins w:id="7604" w:author="xujiayi-0723" w:date="2025-07-25T00:49:41Z"/>
        </w:rPr>
        <w:pPrChange w:id="7603" w:author="xujiayi-0723" w:date="2025-07-25T00:51:33Z">
          <w:pPr>
            <w:pStyle w:val="17"/>
            <w:tabs>
              <w:tab w:val="right" w:pos="2400"/>
            </w:tabs>
          </w:pPr>
        </w:pPrChange>
      </w:pPr>
      <w:ins w:id="7605" w:author="xujiayi-0723" w:date="2025-07-25T00:49:41Z">
        <w:r>
          <w:rPr>
            <w:highlight w:val="none"/>
          </w:rPr>
          <w:fldChar w:fldCharType="begin"/>
        </w:r>
      </w:ins>
      <w:ins w:id="7606" w:author="xujiayi-0723" w:date="2025-07-25T00:49:41Z">
        <w:r>
          <w:rPr>
            <w:highlight w:val="none"/>
          </w:rPr>
          <w:instrText xml:space="preserve"> HYPERLINK \l _Toc32419 </w:instrText>
        </w:r>
      </w:ins>
      <w:ins w:id="7607" w:author="xujiayi-0723" w:date="2025-07-25T00:49:41Z">
        <w:r>
          <w:rPr>
            <w:highlight w:val="none"/>
          </w:rPr>
          <w:fldChar w:fldCharType="separate"/>
        </w:r>
      </w:ins>
      <w:ins w:id="7608" w:author="xujiayi-0723" w:date="2025-07-25T00:49:41Z">
        <w:r>
          <w:rPr>
            <w:rFonts w:hint="eastAsia"/>
            <w:highlight w:val="none"/>
            <w:lang w:val="en-US" w:eastAsia="zh-CN"/>
          </w:rPr>
          <w:t>4.</w:t>
        </w:r>
      </w:ins>
      <w:ins w:id="7609" w:author="xujiayi-0723" w:date="2025-07-25T00:49:41Z">
        <w:r>
          <w:rPr>
            <w:highlight w:val="none"/>
            <w:lang w:val="en-US" w:eastAsia="zh-CN"/>
          </w:rPr>
          <w:t>3</w:t>
        </w:r>
      </w:ins>
      <w:ins w:id="7610" w:author="xujiayi-0723" w:date="2025-07-25T00:49:41Z">
        <w:r>
          <w:rPr>
            <w:rFonts w:hint="eastAsia"/>
            <w:highlight w:val="none"/>
            <w:lang w:val="en-US" w:eastAsia="zh-CN"/>
          </w:rPr>
          <w:t>.6</w:t>
        </w:r>
      </w:ins>
      <w:ins w:id="7611" w:author="xujiayi-0723" w:date="2025-07-25T00:49:41Z">
        <w:r>
          <w:rPr>
            <w:highlight w:val="none"/>
            <w:lang w:val="en-US" w:eastAsia="zh-CN"/>
          </w:rPr>
          <w:t>.</w:t>
        </w:r>
      </w:ins>
      <w:ins w:id="7612" w:author="xujiayi-0723" w:date="2025-07-25T00:49:41Z">
        <w:r>
          <w:rPr>
            <w:rFonts w:hint="eastAsia"/>
            <w:highlight w:val="none"/>
            <w:lang w:val="en-US" w:eastAsia="zh-CN"/>
          </w:rPr>
          <w:t>2.</w:t>
        </w:r>
      </w:ins>
      <w:ins w:id="7613" w:author="xujiayi-0723" w:date="2025-07-25T00:49:41Z">
        <w:r>
          <w:rPr>
            <w:highlight w:val="none"/>
            <w:lang w:val="en-US" w:eastAsia="zh-CN"/>
          </w:rPr>
          <w:t>4</w:t>
        </w:r>
      </w:ins>
      <w:ins w:id="7614" w:author="xujiayi-0723" w:date="2025-07-25T00:49:41Z">
        <w:r>
          <w:rPr>
            <w:rFonts w:hint="eastAsia"/>
            <w:highlight w:val="none"/>
            <w:lang w:val="en-US" w:eastAsia="zh-CN"/>
          </w:rPr>
          <w:tab/>
        </w:r>
      </w:ins>
      <w:ins w:id="7615" w:author="xujiayi-0723" w:date="2025-07-25T00:49:41Z">
        <w:r>
          <w:rPr>
            <w:highlight w:val="none"/>
            <w:lang w:val="en-US" w:eastAsia="zh-CN"/>
          </w:rPr>
          <w:t>Supporting Information</w:t>
        </w:r>
      </w:ins>
      <w:ins w:id="7616" w:author="xujiayi-0723" w:date="2025-07-25T00:49:41Z">
        <w:r>
          <w:rPr/>
          <w:tab/>
        </w:r>
      </w:ins>
      <w:ins w:id="7617" w:author="xujiayi-0723" w:date="2025-07-25T00:49:41Z">
        <w:r>
          <w:rPr/>
          <w:fldChar w:fldCharType="begin"/>
        </w:r>
      </w:ins>
      <w:ins w:id="7618" w:author="xujiayi-0723" w:date="2025-07-25T00:49:41Z">
        <w:r>
          <w:rPr/>
          <w:instrText xml:space="preserve"> PAGEREF _Toc32419 \h </w:instrText>
        </w:r>
      </w:ins>
      <w:ins w:id="7619" w:author="xujiayi-0723" w:date="2025-07-25T00:49:41Z">
        <w:r>
          <w:rPr/>
          <w:fldChar w:fldCharType="separate"/>
        </w:r>
      </w:ins>
      <w:ins w:id="7620" w:author="xujiayi-0723" w:date="2025-07-25T00:49:55Z">
        <w:r>
          <w:rPr/>
          <w:t>50</w:t>
        </w:r>
      </w:ins>
      <w:ins w:id="7621" w:author="xujiayi-0723" w:date="2025-07-25T00:49:41Z">
        <w:r>
          <w:rPr/>
          <w:fldChar w:fldCharType="end"/>
        </w:r>
      </w:ins>
      <w:ins w:id="7622" w:author="xujiayi-0723" w:date="2025-07-25T00:49:41Z">
        <w:r>
          <w:rPr>
            <w:highlight w:val="none"/>
          </w:rPr>
          <w:fldChar w:fldCharType="end"/>
        </w:r>
      </w:ins>
    </w:p>
    <w:p w14:paraId="33E1292D">
      <w:pPr>
        <w:pStyle w:val="17"/>
        <w:tabs>
          <w:tab w:val="right" w:leader="dot" w:pos="9641"/>
          <w:tab w:val="clear" w:pos="9639"/>
        </w:tabs>
        <w:rPr>
          <w:ins w:id="7624" w:author="xujiayi-0723" w:date="2025-07-25T00:49:41Z"/>
        </w:rPr>
        <w:pPrChange w:id="7623" w:author="xujiayi-0723" w:date="2025-07-25T00:51:33Z">
          <w:pPr>
            <w:pStyle w:val="17"/>
            <w:tabs>
              <w:tab w:val="right" w:pos="2400"/>
            </w:tabs>
          </w:pPr>
        </w:pPrChange>
      </w:pPr>
      <w:ins w:id="7625" w:author="xujiayi-0723" w:date="2025-07-25T00:49:41Z">
        <w:r>
          <w:rPr>
            <w:highlight w:val="none"/>
          </w:rPr>
          <w:fldChar w:fldCharType="begin"/>
        </w:r>
      </w:ins>
      <w:ins w:id="7626" w:author="xujiayi-0723" w:date="2025-07-25T00:49:41Z">
        <w:r>
          <w:rPr>
            <w:highlight w:val="none"/>
          </w:rPr>
          <w:instrText xml:space="preserve"> HYPERLINK \l _Toc31737 </w:instrText>
        </w:r>
      </w:ins>
      <w:ins w:id="7627" w:author="xujiayi-0723" w:date="2025-07-25T00:49:41Z">
        <w:r>
          <w:rPr>
            <w:highlight w:val="none"/>
          </w:rPr>
          <w:fldChar w:fldCharType="separate"/>
        </w:r>
      </w:ins>
      <w:ins w:id="7628" w:author="xujiayi-0723" w:date="2025-07-25T00:49:41Z">
        <w:r>
          <w:rPr>
            <w:rFonts w:hint="eastAsia"/>
            <w:highlight w:val="none"/>
            <w:lang w:val="en-US" w:eastAsia="zh-CN"/>
          </w:rPr>
          <w:t>4.</w:t>
        </w:r>
      </w:ins>
      <w:ins w:id="7629" w:author="xujiayi-0723" w:date="2025-07-25T00:49:41Z">
        <w:r>
          <w:rPr>
            <w:highlight w:val="none"/>
            <w:lang w:val="en-US" w:eastAsia="zh-CN"/>
          </w:rPr>
          <w:t>3</w:t>
        </w:r>
      </w:ins>
      <w:ins w:id="7630" w:author="xujiayi-0723" w:date="2025-07-25T00:49:41Z">
        <w:r>
          <w:rPr>
            <w:rFonts w:hint="eastAsia"/>
            <w:highlight w:val="none"/>
            <w:lang w:val="en-US" w:eastAsia="zh-CN"/>
          </w:rPr>
          <w:t>.6</w:t>
        </w:r>
      </w:ins>
      <w:ins w:id="7631" w:author="xujiayi-0723" w:date="2025-07-25T00:49:41Z">
        <w:r>
          <w:rPr>
            <w:highlight w:val="none"/>
            <w:lang w:val="en-US" w:eastAsia="zh-CN"/>
          </w:rPr>
          <w:t>.</w:t>
        </w:r>
      </w:ins>
      <w:ins w:id="7632" w:author="xujiayi-0723" w:date="2025-07-25T00:49:41Z">
        <w:r>
          <w:rPr>
            <w:rFonts w:hint="eastAsia"/>
            <w:highlight w:val="none"/>
            <w:lang w:val="en-US" w:eastAsia="zh-CN"/>
          </w:rPr>
          <w:t>2.</w:t>
        </w:r>
      </w:ins>
      <w:ins w:id="7633" w:author="xujiayi-0723" w:date="2025-07-25T00:49:41Z">
        <w:r>
          <w:rPr>
            <w:highlight w:val="none"/>
            <w:lang w:val="en-US" w:eastAsia="zh-CN"/>
          </w:rPr>
          <w:t>5</w:t>
        </w:r>
      </w:ins>
      <w:ins w:id="7634" w:author="xujiayi-0723" w:date="2025-07-25T00:49:41Z">
        <w:r>
          <w:rPr>
            <w:rFonts w:hint="eastAsia"/>
            <w:highlight w:val="none"/>
            <w:lang w:val="en-US" w:eastAsia="zh-CN"/>
          </w:rPr>
          <w:tab/>
        </w:r>
      </w:ins>
      <w:ins w:id="7635" w:author="xujiayi-0723" w:date="2025-07-25T00:49:41Z">
        <w:r>
          <w:rPr>
            <w:highlight w:val="none"/>
            <w:lang w:val="en-US" w:eastAsia="zh-CN"/>
          </w:rPr>
          <w:t>Benefits and Limitations</w:t>
        </w:r>
      </w:ins>
      <w:ins w:id="7636" w:author="xujiayi-0723" w:date="2025-07-25T00:49:41Z">
        <w:r>
          <w:rPr/>
          <w:tab/>
        </w:r>
      </w:ins>
      <w:ins w:id="7637" w:author="xujiayi-0723" w:date="2025-07-25T00:49:41Z">
        <w:r>
          <w:rPr/>
          <w:fldChar w:fldCharType="begin"/>
        </w:r>
      </w:ins>
      <w:ins w:id="7638" w:author="xujiayi-0723" w:date="2025-07-25T00:49:41Z">
        <w:r>
          <w:rPr/>
          <w:instrText xml:space="preserve"> PAGEREF _Toc31737 \h </w:instrText>
        </w:r>
      </w:ins>
      <w:ins w:id="7639" w:author="xujiayi-0723" w:date="2025-07-25T00:49:41Z">
        <w:r>
          <w:rPr/>
          <w:fldChar w:fldCharType="separate"/>
        </w:r>
      </w:ins>
      <w:ins w:id="7640" w:author="xujiayi-0723" w:date="2025-07-25T00:49:55Z">
        <w:r>
          <w:rPr/>
          <w:t>51</w:t>
        </w:r>
      </w:ins>
      <w:ins w:id="7641" w:author="xujiayi-0723" w:date="2025-07-25T00:49:41Z">
        <w:r>
          <w:rPr/>
          <w:fldChar w:fldCharType="end"/>
        </w:r>
      </w:ins>
      <w:ins w:id="7642" w:author="xujiayi-0723" w:date="2025-07-25T00:49:41Z">
        <w:r>
          <w:rPr>
            <w:highlight w:val="none"/>
          </w:rPr>
          <w:fldChar w:fldCharType="end"/>
        </w:r>
      </w:ins>
    </w:p>
    <w:p w14:paraId="216DF5B6">
      <w:pPr>
        <w:pStyle w:val="16"/>
        <w:tabs>
          <w:tab w:val="right" w:leader="dot" w:pos="9641"/>
          <w:tab w:val="clear" w:pos="9639"/>
        </w:tabs>
        <w:rPr>
          <w:ins w:id="7644" w:author="xujiayi-0723" w:date="2025-07-25T00:49:41Z"/>
        </w:rPr>
        <w:pPrChange w:id="7643" w:author="xujiayi-0723" w:date="2025-07-25T00:51:33Z">
          <w:pPr>
            <w:pStyle w:val="16"/>
            <w:tabs>
              <w:tab w:val="right" w:pos="2400"/>
            </w:tabs>
          </w:pPr>
        </w:pPrChange>
      </w:pPr>
      <w:ins w:id="7645" w:author="xujiayi-0723" w:date="2025-07-25T00:49:41Z">
        <w:r>
          <w:rPr>
            <w:highlight w:val="none"/>
          </w:rPr>
          <w:fldChar w:fldCharType="begin"/>
        </w:r>
      </w:ins>
      <w:ins w:id="7646" w:author="xujiayi-0723" w:date="2025-07-25T00:49:41Z">
        <w:r>
          <w:rPr>
            <w:highlight w:val="none"/>
          </w:rPr>
          <w:instrText xml:space="preserve"> HYPERLINK \l _Toc29411 </w:instrText>
        </w:r>
      </w:ins>
      <w:ins w:id="7647" w:author="xujiayi-0723" w:date="2025-07-25T00:49:41Z">
        <w:r>
          <w:rPr>
            <w:highlight w:val="none"/>
          </w:rPr>
          <w:fldChar w:fldCharType="separate"/>
        </w:r>
      </w:ins>
      <w:ins w:id="7648" w:author="xujiayi-0723" w:date="2025-07-25T00:49:41Z">
        <w:r>
          <w:rPr>
            <w:highlight w:val="none"/>
          </w:rPr>
          <w:t>4.3.</w:t>
        </w:r>
      </w:ins>
      <w:ins w:id="7649" w:author="xujiayi-0723" w:date="2025-07-25T00:49:41Z">
        <w:r>
          <w:rPr>
            <w:rFonts w:hint="eastAsia" w:eastAsia="宋体"/>
            <w:highlight w:val="none"/>
            <w:lang w:val="en-US" w:eastAsia="zh-CN"/>
          </w:rPr>
          <w:t>6</w:t>
        </w:r>
      </w:ins>
      <w:ins w:id="7650" w:author="xujiayi-0723" w:date="2025-07-25T00:49:41Z">
        <w:r>
          <w:rPr>
            <w:highlight w:val="none"/>
          </w:rPr>
          <w:t>.</w:t>
        </w:r>
      </w:ins>
      <w:ins w:id="7651" w:author="xujiayi-0723" w:date="2025-07-25T00:49:41Z">
        <w:r>
          <w:rPr>
            <w:rFonts w:hint="eastAsia"/>
            <w:highlight w:val="none"/>
            <w:lang w:val="en-US" w:eastAsia="zh-CN"/>
          </w:rPr>
          <w:t>2.</w:t>
        </w:r>
      </w:ins>
      <w:ins w:id="7652" w:author="xujiayi-0723" w:date="2025-07-25T00:49:41Z">
        <w:r>
          <w:rPr>
            <w:highlight w:val="none"/>
          </w:rPr>
          <w:t>5.1</w:t>
        </w:r>
      </w:ins>
      <w:ins w:id="7653" w:author="xujiayi-0723" w:date="2025-07-25T00:49:41Z">
        <w:r>
          <w:rPr>
            <w:highlight w:val="none"/>
          </w:rPr>
          <w:tab/>
        </w:r>
      </w:ins>
      <w:ins w:id="7654" w:author="xujiayi-0723" w:date="2025-07-25T00:49:41Z">
        <w:r>
          <w:rPr>
            <w:highlight w:val="none"/>
          </w:rPr>
          <w:t>Benefits</w:t>
        </w:r>
      </w:ins>
      <w:ins w:id="7655" w:author="xujiayi-0723" w:date="2025-07-25T00:49:41Z">
        <w:r>
          <w:rPr/>
          <w:tab/>
        </w:r>
      </w:ins>
      <w:ins w:id="7656" w:author="xujiayi-0723" w:date="2025-07-25T00:49:41Z">
        <w:r>
          <w:rPr/>
          <w:fldChar w:fldCharType="begin"/>
        </w:r>
      </w:ins>
      <w:ins w:id="7657" w:author="xujiayi-0723" w:date="2025-07-25T00:49:41Z">
        <w:r>
          <w:rPr/>
          <w:instrText xml:space="preserve"> PAGEREF _Toc29411 \h </w:instrText>
        </w:r>
      </w:ins>
      <w:ins w:id="7658" w:author="xujiayi-0723" w:date="2025-07-25T00:49:41Z">
        <w:r>
          <w:rPr/>
          <w:fldChar w:fldCharType="separate"/>
        </w:r>
      </w:ins>
      <w:ins w:id="7659" w:author="xujiayi-0723" w:date="2025-07-25T00:49:55Z">
        <w:r>
          <w:rPr/>
          <w:t>51</w:t>
        </w:r>
      </w:ins>
      <w:ins w:id="7660" w:author="xujiayi-0723" w:date="2025-07-25T00:49:41Z">
        <w:r>
          <w:rPr/>
          <w:fldChar w:fldCharType="end"/>
        </w:r>
      </w:ins>
      <w:ins w:id="7661" w:author="xujiayi-0723" w:date="2025-07-25T00:49:41Z">
        <w:r>
          <w:rPr>
            <w:highlight w:val="none"/>
          </w:rPr>
          <w:fldChar w:fldCharType="end"/>
        </w:r>
      </w:ins>
    </w:p>
    <w:p w14:paraId="34182964">
      <w:pPr>
        <w:pStyle w:val="16"/>
        <w:tabs>
          <w:tab w:val="right" w:leader="dot" w:pos="9641"/>
          <w:tab w:val="clear" w:pos="9639"/>
        </w:tabs>
        <w:rPr>
          <w:ins w:id="7663" w:author="xujiayi-0723" w:date="2025-07-25T00:49:41Z"/>
        </w:rPr>
        <w:pPrChange w:id="7662" w:author="xujiayi-0723" w:date="2025-07-25T00:51:33Z">
          <w:pPr>
            <w:pStyle w:val="16"/>
            <w:tabs>
              <w:tab w:val="right" w:pos="2400"/>
            </w:tabs>
          </w:pPr>
        </w:pPrChange>
      </w:pPr>
      <w:ins w:id="7664" w:author="xujiayi-0723" w:date="2025-07-25T00:49:41Z">
        <w:r>
          <w:rPr>
            <w:highlight w:val="none"/>
          </w:rPr>
          <w:fldChar w:fldCharType="begin"/>
        </w:r>
      </w:ins>
      <w:ins w:id="7665" w:author="xujiayi-0723" w:date="2025-07-25T00:49:41Z">
        <w:r>
          <w:rPr>
            <w:highlight w:val="none"/>
          </w:rPr>
          <w:instrText xml:space="preserve"> HYPERLINK \l _Toc31310 </w:instrText>
        </w:r>
      </w:ins>
      <w:ins w:id="7666" w:author="xujiayi-0723" w:date="2025-07-25T00:49:41Z">
        <w:r>
          <w:rPr>
            <w:highlight w:val="none"/>
          </w:rPr>
          <w:fldChar w:fldCharType="separate"/>
        </w:r>
      </w:ins>
      <w:ins w:id="7667" w:author="xujiayi-0723" w:date="2025-07-25T00:49:41Z">
        <w:r>
          <w:rPr>
            <w:highlight w:val="none"/>
          </w:rPr>
          <w:t>4.3.</w:t>
        </w:r>
      </w:ins>
      <w:ins w:id="7668" w:author="xujiayi-0723" w:date="2025-07-25T00:49:41Z">
        <w:r>
          <w:rPr>
            <w:rFonts w:hint="eastAsia" w:eastAsia="宋体"/>
            <w:highlight w:val="none"/>
            <w:lang w:val="en-US" w:eastAsia="zh-CN"/>
          </w:rPr>
          <w:t>6</w:t>
        </w:r>
      </w:ins>
      <w:ins w:id="7669" w:author="xujiayi-0723" w:date="2025-07-25T00:49:41Z">
        <w:r>
          <w:rPr>
            <w:highlight w:val="none"/>
          </w:rPr>
          <w:t>.</w:t>
        </w:r>
      </w:ins>
      <w:ins w:id="7670" w:author="xujiayi-0723" w:date="2025-07-25T00:49:41Z">
        <w:r>
          <w:rPr>
            <w:rFonts w:hint="eastAsia"/>
            <w:highlight w:val="none"/>
            <w:lang w:val="en-US" w:eastAsia="zh-CN"/>
          </w:rPr>
          <w:t>2.</w:t>
        </w:r>
      </w:ins>
      <w:ins w:id="7671" w:author="xujiayi-0723" w:date="2025-07-25T00:49:41Z">
        <w:r>
          <w:rPr>
            <w:highlight w:val="none"/>
          </w:rPr>
          <w:t>5.2</w:t>
        </w:r>
      </w:ins>
      <w:ins w:id="7672" w:author="xujiayi-0723" w:date="2025-07-25T00:49:41Z">
        <w:r>
          <w:rPr>
            <w:highlight w:val="none"/>
          </w:rPr>
          <w:tab/>
        </w:r>
      </w:ins>
      <w:ins w:id="7673" w:author="xujiayi-0723" w:date="2025-07-25T00:49:41Z">
        <w:r>
          <w:rPr>
            <w:highlight w:val="none"/>
          </w:rPr>
          <w:t>Limitations</w:t>
        </w:r>
      </w:ins>
      <w:ins w:id="7674" w:author="xujiayi-0723" w:date="2025-07-25T00:49:41Z">
        <w:r>
          <w:rPr/>
          <w:tab/>
        </w:r>
      </w:ins>
      <w:ins w:id="7675" w:author="xujiayi-0723" w:date="2025-07-25T00:49:41Z">
        <w:r>
          <w:rPr/>
          <w:fldChar w:fldCharType="begin"/>
        </w:r>
      </w:ins>
      <w:ins w:id="7676" w:author="xujiayi-0723" w:date="2025-07-25T00:49:41Z">
        <w:r>
          <w:rPr/>
          <w:instrText xml:space="preserve"> PAGEREF _Toc31310 \h </w:instrText>
        </w:r>
      </w:ins>
      <w:ins w:id="7677" w:author="xujiayi-0723" w:date="2025-07-25T00:49:41Z">
        <w:r>
          <w:rPr/>
          <w:fldChar w:fldCharType="separate"/>
        </w:r>
      </w:ins>
      <w:ins w:id="7678" w:author="xujiayi-0723" w:date="2025-07-25T00:49:55Z">
        <w:r>
          <w:rPr/>
          <w:t>51</w:t>
        </w:r>
      </w:ins>
      <w:ins w:id="7679" w:author="xujiayi-0723" w:date="2025-07-25T00:49:41Z">
        <w:r>
          <w:rPr/>
          <w:fldChar w:fldCharType="end"/>
        </w:r>
      </w:ins>
      <w:ins w:id="7680" w:author="xujiayi-0723" w:date="2025-07-25T00:49:41Z">
        <w:r>
          <w:rPr>
            <w:highlight w:val="none"/>
          </w:rPr>
          <w:fldChar w:fldCharType="end"/>
        </w:r>
      </w:ins>
    </w:p>
    <w:p w14:paraId="05B73469">
      <w:pPr>
        <w:pStyle w:val="18"/>
        <w:tabs>
          <w:tab w:val="right" w:leader="dot" w:pos="9641"/>
          <w:tab w:val="clear" w:pos="9639"/>
        </w:tabs>
        <w:rPr>
          <w:ins w:id="7682" w:author="xujiayi-0723" w:date="2025-07-25T00:49:41Z"/>
        </w:rPr>
        <w:pPrChange w:id="7681" w:author="xujiayi-0723" w:date="2025-07-25T00:51:33Z">
          <w:pPr>
            <w:pStyle w:val="18"/>
            <w:tabs>
              <w:tab w:val="right" w:pos="2400"/>
            </w:tabs>
          </w:pPr>
        </w:pPrChange>
      </w:pPr>
      <w:ins w:id="7683" w:author="xujiayi-0723" w:date="2025-07-25T00:49:41Z">
        <w:r>
          <w:rPr>
            <w:highlight w:val="none"/>
          </w:rPr>
          <w:fldChar w:fldCharType="begin"/>
        </w:r>
      </w:ins>
      <w:ins w:id="7684" w:author="xujiayi-0723" w:date="2025-07-25T00:49:41Z">
        <w:r>
          <w:rPr>
            <w:highlight w:val="none"/>
          </w:rPr>
          <w:instrText xml:space="preserve"> HYPERLINK \l _Toc27883 </w:instrText>
        </w:r>
      </w:ins>
      <w:ins w:id="7685" w:author="xujiayi-0723" w:date="2025-07-25T00:49:41Z">
        <w:r>
          <w:rPr>
            <w:highlight w:val="none"/>
          </w:rPr>
          <w:fldChar w:fldCharType="separate"/>
        </w:r>
      </w:ins>
      <w:ins w:id="7686" w:author="xujiayi-0723" w:date="2025-07-25T00:49:41Z">
        <w:r>
          <w:rPr>
            <w:rFonts w:hint="eastAsia"/>
            <w:highlight w:val="none"/>
            <w:lang w:val="en-US" w:eastAsia="zh-CN"/>
          </w:rPr>
          <w:t>4.3.6.3</w:t>
        </w:r>
      </w:ins>
      <w:ins w:id="7687" w:author="xujiayi-0723" w:date="2025-07-25T00:49:41Z">
        <w:r>
          <w:rPr>
            <w:rFonts w:hint="eastAsia"/>
            <w:highlight w:val="none"/>
            <w:lang w:val="en-US" w:eastAsia="zh-CN"/>
          </w:rPr>
          <w:tab/>
        </w:r>
      </w:ins>
      <w:ins w:id="7688" w:author="xujiayi-0723" w:date="2025-07-25T00:49:41Z">
        <w:r>
          <w:rPr>
            <w:rFonts w:hint="eastAsia"/>
            <w:highlight w:val="none"/>
            <w:lang w:val="en-US" w:eastAsia="zh-CN"/>
          </w:rPr>
          <w:t>3D Gaussian Splatting</w:t>
        </w:r>
      </w:ins>
      <w:ins w:id="7689" w:author="xujiayi-0723" w:date="2025-07-25T00:49:41Z">
        <w:r>
          <w:rPr/>
          <w:tab/>
        </w:r>
      </w:ins>
      <w:ins w:id="7690" w:author="xujiayi-0723" w:date="2025-07-25T00:49:41Z">
        <w:r>
          <w:rPr/>
          <w:fldChar w:fldCharType="begin"/>
        </w:r>
      </w:ins>
      <w:ins w:id="7691" w:author="xujiayi-0723" w:date="2025-07-25T00:49:41Z">
        <w:r>
          <w:rPr/>
          <w:instrText xml:space="preserve"> PAGEREF _Toc27883 \h </w:instrText>
        </w:r>
      </w:ins>
      <w:ins w:id="7692" w:author="xujiayi-0723" w:date="2025-07-25T00:49:41Z">
        <w:r>
          <w:rPr/>
          <w:fldChar w:fldCharType="separate"/>
        </w:r>
      </w:ins>
      <w:ins w:id="7693" w:author="xujiayi-0723" w:date="2025-07-25T00:49:55Z">
        <w:r>
          <w:rPr/>
          <w:t>52</w:t>
        </w:r>
      </w:ins>
      <w:ins w:id="7694" w:author="xujiayi-0723" w:date="2025-07-25T00:49:41Z">
        <w:r>
          <w:rPr/>
          <w:fldChar w:fldCharType="end"/>
        </w:r>
      </w:ins>
      <w:ins w:id="7695" w:author="xujiayi-0723" w:date="2025-07-25T00:49:41Z">
        <w:r>
          <w:rPr>
            <w:highlight w:val="none"/>
          </w:rPr>
          <w:fldChar w:fldCharType="end"/>
        </w:r>
      </w:ins>
    </w:p>
    <w:p w14:paraId="22D8074E">
      <w:pPr>
        <w:pStyle w:val="17"/>
        <w:tabs>
          <w:tab w:val="right" w:leader="dot" w:pos="9641"/>
          <w:tab w:val="clear" w:pos="9639"/>
        </w:tabs>
        <w:rPr>
          <w:ins w:id="7697" w:author="xujiayi-0723" w:date="2025-07-25T00:49:41Z"/>
        </w:rPr>
        <w:pPrChange w:id="7696" w:author="xujiayi-0723" w:date="2025-07-25T00:51:33Z">
          <w:pPr>
            <w:pStyle w:val="17"/>
            <w:tabs>
              <w:tab w:val="right" w:pos="2400"/>
            </w:tabs>
          </w:pPr>
        </w:pPrChange>
      </w:pPr>
      <w:ins w:id="7698" w:author="xujiayi-0723" w:date="2025-07-25T00:49:41Z">
        <w:r>
          <w:rPr>
            <w:highlight w:val="none"/>
          </w:rPr>
          <w:fldChar w:fldCharType="begin"/>
        </w:r>
      </w:ins>
      <w:ins w:id="7699" w:author="xujiayi-0723" w:date="2025-07-25T00:49:41Z">
        <w:r>
          <w:rPr>
            <w:highlight w:val="none"/>
          </w:rPr>
          <w:instrText xml:space="preserve"> HYPERLINK \l _Toc19946 </w:instrText>
        </w:r>
      </w:ins>
      <w:ins w:id="7700" w:author="xujiayi-0723" w:date="2025-07-25T00:49:41Z">
        <w:r>
          <w:rPr>
            <w:highlight w:val="none"/>
          </w:rPr>
          <w:fldChar w:fldCharType="separate"/>
        </w:r>
      </w:ins>
      <w:ins w:id="7701" w:author="xujiayi-0723" w:date="2025-07-25T00:49:41Z">
        <w:r>
          <w:rPr>
            <w:highlight w:val="none"/>
            <w:lang w:val="en-US" w:eastAsia="zh-CN"/>
          </w:rPr>
          <w:t>4.3.</w:t>
        </w:r>
      </w:ins>
      <w:ins w:id="7702" w:author="xujiayi-0723" w:date="2025-07-25T00:49:41Z">
        <w:r>
          <w:rPr>
            <w:rFonts w:hint="eastAsia"/>
            <w:highlight w:val="none"/>
            <w:lang w:val="en-US" w:eastAsia="zh-CN"/>
          </w:rPr>
          <w:t>6</w:t>
        </w:r>
      </w:ins>
      <w:ins w:id="7703" w:author="xujiayi-0723" w:date="2025-07-25T00:49:41Z">
        <w:r>
          <w:rPr>
            <w:highlight w:val="none"/>
            <w:lang w:val="en-US" w:eastAsia="zh-CN"/>
          </w:rPr>
          <w:t>.</w:t>
        </w:r>
      </w:ins>
      <w:ins w:id="7704" w:author="xujiayi-0723" w:date="2025-07-25T00:49:41Z">
        <w:r>
          <w:rPr>
            <w:rFonts w:hint="eastAsia"/>
            <w:highlight w:val="none"/>
            <w:lang w:val="en-US" w:eastAsia="zh-CN"/>
          </w:rPr>
          <w:t>3.1</w:t>
        </w:r>
      </w:ins>
      <w:ins w:id="7705" w:author="xujiayi-0723" w:date="2025-07-25T00:49:41Z">
        <w:r>
          <w:rPr>
            <w:highlight w:val="none"/>
            <w:lang w:val="en-US" w:eastAsia="zh-CN"/>
          </w:rPr>
          <w:tab/>
        </w:r>
      </w:ins>
      <w:ins w:id="7706" w:author="xujiayi-0723" w:date="2025-07-25T00:49:41Z">
        <w:r>
          <w:rPr>
            <w:rFonts w:hint="eastAsia"/>
            <w:highlight w:val="none"/>
            <w:lang w:val="en-US" w:eastAsia="zh-CN"/>
          </w:rPr>
          <w:t>Introduction</w:t>
        </w:r>
      </w:ins>
      <w:ins w:id="7707" w:author="xujiayi-0723" w:date="2025-07-25T00:49:41Z">
        <w:r>
          <w:rPr/>
          <w:tab/>
        </w:r>
      </w:ins>
      <w:ins w:id="7708" w:author="xujiayi-0723" w:date="2025-07-25T00:49:41Z">
        <w:r>
          <w:rPr/>
          <w:fldChar w:fldCharType="begin"/>
        </w:r>
      </w:ins>
      <w:ins w:id="7709" w:author="xujiayi-0723" w:date="2025-07-25T00:49:41Z">
        <w:r>
          <w:rPr/>
          <w:instrText xml:space="preserve"> PAGEREF _Toc19946 \h </w:instrText>
        </w:r>
      </w:ins>
      <w:ins w:id="7710" w:author="xujiayi-0723" w:date="2025-07-25T00:49:41Z">
        <w:r>
          <w:rPr/>
          <w:fldChar w:fldCharType="separate"/>
        </w:r>
      </w:ins>
      <w:ins w:id="7711" w:author="xujiayi-0723" w:date="2025-07-25T00:49:55Z">
        <w:r>
          <w:rPr/>
          <w:t>52</w:t>
        </w:r>
      </w:ins>
      <w:ins w:id="7712" w:author="xujiayi-0723" w:date="2025-07-25T00:49:41Z">
        <w:r>
          <w:rPr/>
          <w:fldChar w:fldCharType="end"/>
        </w:r>
      </w:ins>
      <w:ins w:id="7713" w:author="xujiayi-0723" w:date="2025-07-25T00:49:41Z">
        <w:r>
          <w:rPr>
            <w:highlight w:val="none"/>
          </w:rPr>
          <w:fldChar w:fldCharType="end"/>
        </w:r>
      </w:ins>
    </w:p>
    <w:p w14:paraId="24221AE6">
      <w:pPr>
        <w:pStyle w:val="17"/>
        <w:tabs>
          <w:tab w:val="right" w:leader="dot" w:pos="9641"/>
          <w:tab w:val="clear" w:pos="9639"/>
        </w:tabs>
        <w:rPr>
          <w:ins w:id="7715" w:author="xujiayi-0723" w:date="2025-07-25T00:49:41Z"/>
        </w:rPr>
        <w:pPrChange w:id="7714" w:author="xujiayi-0723" w:date="2025-07-25T00:51:33Z">
          <w:pPr>
            <w:pStyle w:val="17"/>
            <w:tabs>
              <w:tab w:val="right" w:pos="2400"/>
            </w:tabs>
          </w:pPr>
        </w:pPrChange>
      </w:pPr>
      <w:ins w:id="7716" w:author="xujiayi-0723" w:date="2025-07-25T00:49:41Z">
        <w:r>
          <w:rPr>
            <w:highlight w:val="none"/>
          </w:rPr>
          <w:fldChar w:fldCharType="begin"/>
        </w:r>
      </w:ins>
      <w:ins w:id="7717" w:author="xujiayi-0723" w:date="2025-07-25T00:49:41Z">
        <w:r>
          <w:rPr>
            <w:highlight w:val="none"/>
          </w:rPr>
          <w:instrText xml:space="preserve"> HYPERLINK \l _Toc17949 </w:instrText>
        </w:r>
      </w:ins>
      <w:ins w:id="7718" w:author="xujiayi-0723" w:date="2025-07-25T00:49:41Z">
        <w:r>
          <w:rPr>
            <w:highlight w:val="none"/>
          </w:rPr>
          <w:fldChar w:fldCharType="separate"/>
        </w:r>
      </w:ins>
      <w:ins w:id="7719" w:author="xujiayi-0723" w:date="2025-07-25T00:49:41Z">
        <w:r>
          <w:rPr>
            <w:highlight w:val="none"/>
            <w:lang w:val="en-US" w:eastAsia="zh-CN"/>
          </w:rPr>
          <w:t>4.3.</w:t>
        </w:r>
      </w:ins>
      <w:ins w:id="7720" w:author="xujiayi-0723" w:date="2025-07-25T00:49:41Z">
        <w:r>
          <w:rPr>
            <w:rFonts w:hint="eastAsia"/>
            <w:highlight w:val="none"/>
            <w:lang w:val="en-US" w:eastAsia="zh-CN"/>
          </w:rPr>
          <w:t>6</w:t>
        </w:r>
      </w:ins>
      <w:ins w:id="7721" w:author="xujiayi-0723" w:date="2025-07-25T00:49:41Z">
        <w:r>
          <w:rPr>
            <w:highlight w:val="none"/>
            <w:lang w:val="en-US" w:eastAsia="zh-CN"/>
          </w:rPr>
          <w:t>.</w:t>
        </w:r>
      </w:ins>
      <w:ins w:id="7722" w:author="xujiayi-0723" w:date="2025-07-25T00:49:41Z">
        <w:r>
          <w:rPr>
            <w:rFonts w:hint="eastAsia"/>
            <w:highlight w:val="none"/>
            <w:lang w:val="en-US" w:eastAsia="zh-CN"/>
          </w:rPr>
          <w:t>3.2</w:t>
        </w:r>
      </w:ins>
      <w:ins w:id="7723" w:author="xujiayi-0723" w:date="2025-07-25T00:49:41Z">
        <w:r>
          <w:rPr>
            <w:highlight w:val="none"/>
            <w:lang w:val="en-US" w:eastAsia="zh-CN"/>
          </w:rPr>
          <w:tab/>
        </w:r>
      </w:ins>
      <w:ins w:id="7724" w:author="xujiayi-0723" w:date="2025-07-25T00:49:41Z">
        <w:r>
          <w:rPr>
            <w:highlight w:val="none"/>
            <w:lang w:val="en-US" w:eastAsia="zh-CN"/>
          </w:rPr>
          <w:t xml:space="preserve"> Overview</w:t>
        </w:r>
      </w:ins>
      <w:ins w:id="7725" w:author="xujiayi-0723" w:date="2025-07-25T00:49:41Z">
        <w:r>
          <w:rPr/>
          <w:tab/>
        </w:r>
      </w:ins>
      <w:ins w:id="7726" w:author="xujiayi-0723" w:date="2025-07-25T00:49:41Z">
        <w:r>
          <w:rPr/>
          <w:fldChar w:fldCharType="begin"/>
        </w:r>
      </w:ins>
      <w:ins w:id="7727" w:author="xujiayi-0723" w:date="2025-07-25T00:49:41Z">
        <w:r>
          <w:rPr/>
          <w:instrText xml:space="preserve"> PAGEREF _Toc17949 \h </w:instrText>
        </w:r>
      </w:ins>
      <w:ins w:id="7728" w:author="xujiayi-0723" w:date="2025-07-25T00:49:41Z">
        <w:r>
          <w:rPr/>
          <w:fldChar w:fldCharType="separate"/>
        </w:r>
      </w:ins>
      <w:ins w:id="7729" w:author="xujiayi-0723" w:date="2025-07-25T00:49:55Z">
        <w:r>
          <w:rPr/>
          <w:t>52</w:t>
        </w:r>
      </w:ins>
      <w:ins w:id="7730" w:author="xujiayi-0723" w:date="2025-07-25T00:49:41Z">
        <w:r>
          <w:rPr/>
          <w:fldChar w:fldCharType="end"/>
        </w:r>
      </w:ins>
      <w:ins w:id="7731" w:author="xujiayi-0723" w:date="2025-07-25T00:49:41Z">
        <w:r>
          <w:rPr>
            <w:highlight w:val="none"/>
          </w:rPr>
          <w:fldChar w:fldCharType="end"/>
        </w:r>
      </w:ins>
    </w:p>
    <w:p w14:paraId="307C204A">
      <w:pPr>
        <w:pStyle w:val="17"/>
        <w:tabs>
          <w:tab w:val="right" w:leader="dot" w:pos="9641"/>
          <w:tab w:val="clear" w:pos="9639"/>
        </w:tabs>
        <w:rPr>
          <w:ins w:id="7733" w:author="xujiayi-0723" w:date="2025-07-25T00:49:41Z"/>
        </w:rPr>
        <w:pPrChange w:id="7732" w:author="xujiayi-0723" w:date="2025-07-25T00:51:33Z">
          <w:pPr>
            <w:pStyle w:val="17"/>
            <w:tabs>
              <w:tab w:val="right" w:pos="2400"/>
            </w:tabs>
          </w:pPr>
        </w:pPrChange>
      </w:pPr>
      <w:ins w:id="7734" w:author="xujiayi-0723" w:date="2025-07-25T00:49:41Z">
        <w:r>
          <w:rPr>
            <w:highlight w:val="none"/>
          </w:rPr>
          <w:fldChar w:fldCharType="begin"/>
        </w:r>
      </w:ins>
      <w:ins w:id="7735" w:author="xujiayi-0723" w:date="2025-07-25T00:49:41Z">
        <w:r>
          <w:rPr>
            <w:highlight w:val="none"/>
          </w:rPr>
          <w:instrText xml:space="preserve"> HYPERLINK \l _Toc31463 </w:instrText>
        </w:r>
      </w:ins>
      <w:ins w:id="7736" w:author="xujiayi-0723" w:date="2025-07-25T00:49:41Z">
        <w:r>
          <w:rPr>
            <w:highlight w:val="none"/>
          </w:rPr>
          <w:fldChar w:fldCharType="separate"/>
        </w:r>
      </w:ins>
      <w:ins w:id="7737" w:author="xujiayi-0723" w:date="2025-07-25T00:49:41Z">
        <w:r>
          <w:rPr>
            <w:highlight w:val="none"/>
            <w:lang w:val="en-US" w:eastAsia="zh-CN"/>
          </w:rPr>
          <w:t>4.3.</w:t>
        </w:r>
      </w:ins>
      <w:ins w:id="7738" w:author="xujiayi-0723" w:date="2025-07-25T00:49:41Z">
        <w:r>
          <w:rPr>
            <w:rFonts w:hint="eastAsia"/>
            <w:highlight w:val="none"/>
            <w:lang w:val="en-US" w:eastAsia="zh-CN"/>
          </w:rPr>
          <w:t>6</w:t>
        </w:r>
      </w:ins>
      <w:ins w:id="7739" w:author="xujiayi-0723" w:date="2025-07-25T00:49:41Z">
        <w:r>
          <w:rPr>
            <w:highlight w:val="none"/>
            <w:lang w:val="en-US" w:eastAsia="zh-CN"/>
          </w:rPr>
          <w:t>.</w:t>
        </w:r>
      </w:ins>
      <w:ins w:id="7740" w:author="xujiayi-0723" w:date="2025-07-25T00:49:41Z">
        <w:r>
          <w:rPr>
            <w:rFonts w:hint="eastAsia"/>
            <w:highlight w:val="none"/>
            <w:lang w:val="en-US" w:eastAsia="zh-CN"/>
          </w:rPr>
          <w:t>3</w:t>
        </w:r>
      </w:ins>
      <w:ins w:id="7741" w:author="xujiayi-0723" w:date="2025-07-25T00:49:41Z">
        <w:r>
          <w:rPr>
            <w:highlight w:val="none"/>
          </w:rPr>
          <w:t>.</w:t>
        </w:r>
      </w:ins>
      <w:ins w:id="7742" w:author="xujiayi-0723" w:date="2025-07-25T00:49:41Z">
        <w:r>
          <w:rPr>
            <w:rFonts w:hint="eastAsia"/>
            <w:highlight w:val="none"/>
            <w:lang w:val="en-US" w:eastAsia="zh-CN"/>
          </w:rPr>
          <w:t>3</w:t>
        </w:r>
      </w:ins>
      <w:ins w:id="7743" w:author="xujiayi-0723" w:date="2025-07-25T00:49:41Z">
        <w:r>
          <w:rPr>
            <w:rFonts w:hint="eastAsia"/>
            <w:highlight w:val="none"/>
            <w:lang w:val="en-US" w:eastAsia="zh-CN"/>
          </w:rPr>
          <w:tab/>
        </w:r>
      </w:ins>
      <w:ins w:id="7744" w:author="xujiayi-0723" w:date="2025-07-25T00:49:41Z">
        <w:r>
          <w:rPr>
            <w:rFonts w:hint="eastAsia"/>
            <w:highlight w:val="none"/>
            <w:lang w:val="en-US" w:eastAsia="zh-CN"/>
          </w:rPr>
          <w:t>Production and Capturing System</w:t>
        </w:r>
      </w:ins>
      <w:ins w:id="7745" w:author="xujiayi-0723" w:date="2025-07-25T00:49:41Z">
        <w:r>
          <w:rPr>
            <w:highlight w:val="none"/>
            <w:lang w:val="en-US" w:eastAsia="zh-CN"/>
          </w:rPr>
          <w:t>s</w:t>
        </w:r>
      </w:ins>
      <w:ins w:id="7746" w:author="xujiayi-0723" w:date="2025-07-25T00:49:41Z">
        <w:r>
          <w:rPr/>
          <w:tab/>
        </w:r>
      </w:ins>
      <w:ins w:id="7747" w:author="xujiayi-0723" w:date="2025-07-25T00:49:41Z">
        <w:r>
          <w:rPr/>
          <w:fldChar w:fldCharType="begin"/>
        </w:r>
      </w:ins>
      <w:ins w:id="7748" w:author="xujiayi-0723" w:date="2025-07-25T00:49:41Z">
        <w:r>
          <w:rPr/>
          <w:instrText xml:space="preserve"> PAGEREF _Toc31463 \h </w:instrText>
        </w:r>
      </w:ins>
      <w:ins w:id="7749" w:author="xujiayi-0723" w:date="2025-07-25T00:49:41Z">
        <w:r>
          <w:rPr/>
          <w:fldChar w:fldCharType="separate"/>
        </w:r>
      </w:ins>
      <w:ins w:id="7750" w:author="xujiayi-0723" w:date="2025-07-25T00:49:55Z">
        <w:r>
          <w:rPr/>
          <w:t>54</w:t>
        </w:r>
      </w:ins>
      <w:ins w:id="7751" w:author="xujiayi-0723" w:date="2025-07-25T00:49:41Z">
        <w:r>
          <w:rPr/>
          <w:fldChar w:fldCharType="end"/>
        </w:r>
      </w:ins>
      <w:ins w:id="7752" w:author="xujiayi-0723" w:date="2025-07-25T00:49:41Z">
        <w:r>
          <w:rPr>
            <w:highlight w:val="none"/>
          </w:rPr>
          <w:fldChar w:fldCharType="end"/>
        </w:r>
      </w:ins>
    </w:p>
    <w:p w14:paraId="5B4DF8CA">
      <w:pPr>
        <w:pStyle w:val="17"/>
        <w:tabs>
          <w:tab w:val="right" w:leader="dot" w:pos="9641"/>
          <w:tab w:val="clear" w:pos="9639"/>
        </w:tabs>
        <w:rPr>
          <w:ins w:id="7754" w:author="xujiayi-0723" w:date="2025-07-25T00:49:41Z"/>
        </w:rPr>
        <w:pPrChange w:id="7753" w:author="xujiayi-0723" w:date="2025-07-25T00:51:33Z">
          <w:pPr>
            <w:pStyle w:val="17"/>
            <w:tabs>
              <w:tab w:val="right" w:pos="2400"/>
            </w:tabs>
          </w:pPr>
        </w:pPrChange>
      </w:pPr>
      <w:ins w:id="7755" w:author="xujiayi-0723" w:date="2025-07-25T00:49:41Z">
        <w:r>
          <w:rPr>
            <w:highlight w:val="none"/>
          </w:rPr>
          <w:fldChar w:fldCharType="begin"/>
        </w:r>
      </w:ins>
      <w:ins w:id="7756" w:author="xujiayi-0723" w:date="2025-07-25T00:49:41Z">
        <w:r>
          <w:rPr>
            <w:highlight w:val="none"/>
          </w:rPr>
          <w:instrText xml:space="preserve"> HYPERLINK \l _Toc1388 </w:instrText>
        </w:r>
      </w:ins>
      <w:ins w:id="7757" w:author="xujiayi-0723" w:date="2025-07-25T00:49:41Z">
        <w:r>
          <w:rPr>
            <w:highlight w:val="none"/>
          </w:rPr>
          <w:fldChar w:fldCharType="separate"/>
        </w:r>
      </w:ins>
      <w:ins w:id="7758" w:author="xujiayi-0723" w:date="2025-07-25T00:49:41Z">
        <w:r>
          <w:rPr>
            <w:highlight w:val="none"/>
            <w:lang w:val="en-US" w:eastAsia="zh-CN"/>
          </w:rPr>
          <w:t>4.3.</w:t>
        </w:r>
      </w:ins>
      <w:ins w:id="7759" w:author="xujiayi-0723" w:date="2025-07-25T00:49:41Z">
        <w:r>
          <w:rPr>
            <w:rFonts w:hint="eastAsia"/>
            <w:highlight w:val="none"/>
            <w:lang w:val="en-US" w:eastAsia="zh-CN"/>
          </w:rPr>
          <w:t>6</w:t>
        </w:r>
      </w:ins>
      <w:ins w:id="7760" w:author="xujiayi-0723" w:date="2025-07-25T00:49:41Z">
        <w:r>
          <w:rPr>
            <w:highlight w:val="none"/>
            <w:lang w:val="en-US" w:eastAsia="zh-CN"/>
          </w:rPr>
          <w:t>.</w:t>
        </w:r>
      </w:ins>
      <w:ins w:id="7761" w:author="xujiayi-0723" w:date="2025-07-25T00:49:41Z">
        <w:r>
          <w:rPr>
            <w:rFonts w:hint="eastAsia"/>
            <w:highlight w:val="none"/>
            <w:lang w:val="en-US" w:eastAsia="zh-CN"/>
          </w:rPr>
          <w:t>3.4</w:t>
        </w:r>
      </w:ins>
      <w:ins w:id="7762" w:author="xujiayi-0723" w:date="2025-07-25T00:49:41Z">
        <w:r>
          <w:rPr>
            <w:rFonts w:hint="eastAsia"/>
            <w:highlight w:val="none"/>
            <w:lang w:val="en-US" w:eastAsia="zh-CN"/>
          </w:rPr>
          <w:tab/>
        </w:r>
      </w:ins>
      <w:ins w:id="7763" w:author="xujiayi-0723" w:date="2025-07-25T00:49:41Z">
        <w:r>
          <w:rPr>
            <w:highlight w:val="none"/>
            <w:lang w:val="en-US" w:eastAsia="zh-CN"/>
          </w:rPr>
          <w:t>Rendering and Display Systems</w:t>
        </w:r>
      </w:ins>
      <w:ins w:id="7764" w:author="xujiayi-0723" w:date="2025-07-25T00:49:41Z">
        <w:r>
          <w:rPr/>
          <w:tab/>
        </w:r>
      </w:ins>
      <w:ins w:id="7765" w:author="xujiayi-0723" w:date="2025-07-25T00:49:41Z">
        <w:r>
          <w:rPr/>
          <w:fldChar w:fldCharType="begin"/>
        </w:r>
      </w:ins>
      <w:ins w:id="7766" w:author="xujiayi-0723" w:date="2025-07-25T00:49:41Z">
        <w:r>
          <w:rPr/>
          <w:instrText xml:space="preserve"> PAGEREF _Toc1388 \h </w:instrText>
        </w:r>
      </w:ins>
      <w:ins w:id="7767" w:author="xujiayi-0723" w:date="2025-07-25T00:49:41Z">
        <w:r>
          <w:rPr/>
          <w:fldChar w:fldCharType="separate"/>
        </w:r>
      </w:ins>
      <w:ins w:id="7768" w:author="xujiayi-0723" w:date="2025-07-25T00:49:55Z">
        <w:r>
          <w:rPr/>
          <w:t>55</w:t>
        </w:r>
      </w:ins>
      <w:ins w:id="7769" w:author="xujiayi-0723" w:date="2025-07-25T00:49:41Z">
        <w:r>
          <w:rPr/>
          <w:fldChar w:fldCharType="end"/>
        </w:r>
      </w:ins>
      <w:ins w:id="7770" w:author="xujiayi-0723" w:date="2025-07-25T00:49:41Z">
        <w:r>
          <w:rPr>
            <w:highlight w:val="none"/>
          </w:rPr>
          <w:fldChar w:fldCharType="end"/>
        </w:r>
      </w:ins>
    </w:p>
    <w:p w14:paraId="2308A82F">
      <w:pPr>
        <w:pStyle w:val="17"/>
        <w:tabs>
          <w:tab w:val="right" w:leader="dot" w:pos="9641"/>
          <w:tab w:val="clear" w:pos="9639"/>
        </w:tabs>
        <w:rPr>
          <w:ins w:id="7772" w:author="xujiayi-0723" w:date="2025-07-25T00:49:41Z"/>
        </w:rPr>
        <w:pPrChange w:id="7771" w:author="xujiayi-0723" w:date="2025-07-25T00:51:33Z">
          <w:pPr>
            <w:pStyle w:val="17"/>
            <w:tabs>
              <w:tab w:val="right" w:pos="2400"/>
            </w:tabs>
          </w:pPr>
        </w:pPrChange>
      </w:pPr>
      <w:ins w:id="7773" w:author="xujiayi-0723" w:date="2025-07-25T00:49:41Z">
        <w:r>
          <w:rPr>
            <w:highlight w:val="none"/>
          </w:rPr>
          <w:fldChar w:fldCharType="begin"/>
        </w:r>
      </w:ins>
      <w:ins w:id="7774" w:author="xujiayi-0723" w:date="2025-07-25T00:49:41Z">
        <w:r>
          <w:rPr>
            <w:highlight w:val="none"/>
          </w:rPr>
          <w:instrText xml:space="preserve"> HYPERLINK \l _Toc28176 </w:instrText>
        </w:r>
      </w:ins>
      <w:ins w:id="7775" w:author="xujiayi-0723" w:date="2025-07-25T00:49:41Z">
        <w:r>
          <w:rPr>
            <w:highlight w:val="none"/>
          </w:rPr>
          <w:fldChar w:fldCharType="separate"/>
        </w:r>
      </w:ins>
      <w:ins w:id="7776" w:author="xujiayi-0723" w:date="2025-07-25T00:49:41Z">
        <w:r>
          <w:rPr>
            <w:highlight w:val="none"/>
            <w:lang w:val="en-US" w:eastAsia="zh-CN"/>
          </w:rPr>
          <w:t>4.3.</w:t>
        </w:r>
      </w:ins>
      <w:ins w:id="7777" w:author="xujiayi-0723" w:date="2025-07-25T00:49:41Z">
        <w:r>
          <w:rPr>
            <w:rFonts w:hint="eastAsia"/>
            <w:highlight w:val="none"/>
            <w:lang w:val="en-US" w:eastAsia="zh-CN"/>
          </w:rPr>
          <w:t>6</w:t>
        </w:r>
      </w:ins>
      <w:ins w:id="7778" w:author="xujiayi-0723" w:date="2025-07-25T00:49:41Z">
        <w:r>
          <w:rPr>
            <w:highlight w:val="none"/>
            <w:lang w:val="en-US" w:eastAsia="zh-CN"/>
          </w:rPr>
          <w:t>.</w:t>
        </w:r>
      </w:ins>
      <w:ins w:id="7779" w:author="xujiayi-0723" w:date="2025-07-25T00:49:41Z">
        <w:r>
          <w:rPr>
            <w:rFonts w:hint="eastAsia"/>
            <w:highlight w:val="none"/>
            <w:lang w:val="en-US" w:eastAsia="zh-CN"/>
          </w:rPr>
          <w:t>3.5</w:t>
        </w:r>
      </w:ins>
      <w:ins w:id="7780" w:author="xujiayi-0723" w:date="2025-07-25T00:49:41Z">
        <w:r>
          <w:rPr>
            <w:rFonts w:hint="eastAsia"/>
            <w:highlight w:val="none"/>
            <w:lang w:val="en-US" w:eastAsia="zh-CN"/>
          </w:rPr>
          <w:tab/>
        </w:r>
      </w:ins>
      <w:ins w:id="7781" w:author="xujiayi-0723" w:date="2025-07-25T00:49:41Z">
        <w:r>
          <w:rPr>
            <w:highlight w:val="none"/>
            <w:lang w:val="en-US" w:eastAsia="zh-CN"/>
          </w:rPr>
          <w:t>Supporting Information</w:t>
        </w:r>
      </w:ins>
      <w:ins w:id="7782" w:author="xujiayi-0723" w:date="2025-07-25T00:49:41Z">
        <w:r>
          <w:rPr/>
          <w:tab/>
        </w:r>
      </w:ins>
      <w:ins w:id="7783" w:author="xujiayi-0723" w:date="2025-07-25T00:49:41Z">
        <w:r>
          <w:rPr/>
          <w:fldChar w:fldCharType="begin"/>
        </w:r>
      </w:ins>
      <w:ins w:id="7784" w:author="xujiayi-0723" w:date="2025-07-25T00:49:41Z">
        <w:r>
          <w:rPr/>
          <w:instrText xml:space="preserve"> PAGEREF _Toc28176 \h </w:instrText>
        </w:r>
      </w:ins>
      <w:ins w:id="7785" w:author="xujiayi-0723" w:date="2025-07-25T00:49:41Z">
        <w:r>
          <w:rPr/>
          <w:fldChar w:fldCharType="separate"/>
        </w:r>
      </w:ins>
      <w:ins w:id="7786" w:author="xujiayi-0723" w:date="2025-07-25T00:49:55Z">
        <w:r>
          <w:rPr/>
          <w:t>55</w:t>
        </w:r>
      </w:ins>
      <w:ins w:id="7787" w:author="xujiayi-0723" w:date="2025-07-25T00:49:41Z">
        <w:r>
          <w:rPr/>
          <w:fldChar w:fldCharType="end"/>
        </w:r>
      </w:ins>
      <w:ins w:id="7788" w:author="xujiayi-0723" w:date="2025-07-25T00:49:41Z">
        <w:r>
          <w:rPr>
            <w:highlight w:val="none"/>
          </w:rPr>
          <w:fldChar w:fldCharType="end"/>
        </w:r>
      </w:ins>
    </w:p>
    <w:p w14:paraId="4B22268A">
      <w:pPr>
        <w:pStyle w:val="17"/>
        <w:tabs>
          <w:tab w:val="right" w:leader="dot" w:pos="9641"/>
          <w:tab w:val="clear" w:pos="9639"/>
        </w:tabs>
        <w:rPr>
          <w:ins w:id="7790" w:author="xujiayi-0723" w:date="2025-07-25T00:49:41Z"/>
          <w:rFonts w:ascii="Times New Roman" w:hAnsi="Times New Roman" w:cs="Times New Roman"/>
        </w:rPr>
        <w:pPrChange w:id="7789" w:author="xujiayi-0723" w:date="2025-07-25T00:51:33Z">
          <w:pPr>
            <w:pStyle w:val="17"/>
            <w:tabs>
              <w:tab w:val="right" w:pos="2400"/>
            </w:tabs>
          </w:pPr>
        </w:pPrChange>
      </w:pPr>
      <w:ins w:id="7791" w:author="xujiayi-0723" w:date="2025-07-25T00:49:41Z">
        <w:r>
          <w:rPr>
            <w:rFonts w:ascii="Times New Roman" w:hAnsi="Times New Roman" w:cs="Times New Roman"/>
            <w:highlight w:val="none"/>
          </w:rPr>
          <w:fldChar w:fldCharType="begin"/>
        </w:r>
      </w:ins>
      <w:ins w:id="7792" w:author="xujiayi-0723" w:date="2025-07-25T00:49:41Z">
        <w:r>
          <w:rPr>
            <w:rFonts w:ascii="Times New Roman" w:hAnsi="Times New Roman" w:cs="Times New Roman"/>
            <w:highlight w:val="none"/>
          </w:rPr>
          <w:instrText xml:space="preserve"> HYPERLINK \l _Toc2575 </w:instrText>
        </w:r>
      </w:ins>
      <w:ins w:id="7793" w:author="xujiayi-0723" w:date="2025-07-25T00:49:41Z">
        <w:r>
          <w:rPr>
            <w:rFonts w:ascii="Times New Roman" w:hAnsi="Times New Roman" w:cs="Times New Roman"/>
            <w:highlight w:val="none"/>
          </w:rPr>
          <w:fldChar w:fldCharType="separate"/>
        </w:r>
      </w:ins>
      <w:ins w:id="7794" w:author="xujiayi-0723" w:date="2025-07-25T00:49:41Z">
        <w:r>
          <w:rPr>
            <w:rFonts w:ascii="Times New Roman" w:hAnsi="Times New Roman" w:cs="Times New Roman"/>
            <w:szCs w:val="22"/>
            <w:highlight w:val="none"/>
            <w:lang w:val="en-US" w:eastAsia="zh-CN"/>
          </w:rPr>
          <w:t xml:space="preserve">4.3.6.3.6 </w:t>
        </w:r>
      </w:ins>
      <w:ins w:id="7795" w:author="xujiayi-0723" w:date="2025-07-25T00:49:41Z">
        <w:r>
          <w:rPr>
            <w:rFonts w:ascii="Times New Roman" w:hAnsi="Times New Roman" w:cs="Times New Roman"/>
            <w:highlight w:val="none"/>
          </w:rPr>
          <w:tab/>
        </w:r>
      </w:ins>
      <w:ins w:id="7796" w:author="xujiayi-0723" w:date="2025-07-25T00:49:41Z">
        <w:r>
          <w:rPr>
            <w:rFonts w:ascii="Times New Roman" w:hAnsi="Times New Roman" w:cs="Times New Roman"/>
            <w:szCs w:val="22"/>
            <w:highlight w:val="none"/>
            <w:lang w:val="en-US" w:eastAsia="zh-CN"/>
          </w:rPr>
          <w:t>glTF as a Gaussian Splat format</w:t>
        </w:r>
      </w:ins>
      <w:ins w:id="7797" w:author="xujiayi-0723" w:date="2025-07-25T00:49:41Z">
        <w:r>
          <w:rPr>
            <w:rFonts w:ascii="Times New Roman" w:hAnsi="Times New Roman" w:cs="Times New Roman"/>
          </w:rPr>
          <w:tab/>
        </w:r>
      </w:ins>
      <w:ins w:id="7798" w:author="xujiayi-0723" w:date="2025-07-25T00:49:41Z">
        <w:r>
          <w:rPr>
            <w:rFonts w:ascii="Times New Roman" w:hAnsi="Times New Roman" w:cs="Times New Roman"/>
          </w:rPr>
          <w:fldChar w:fldCharType="begin"/>
        </w:r>
      </w:ins>
      <w:ins w:id="7799" w:author="xujiayi-0723" w:date="2025-07-25T00:49:41Z">
        <w:r>
          <w:rPr>
            <w:rFonts w:ascii="Times New Roman" w:hAnsi="Times New Roman" w:cs="Times New Roman"/>
          </w:rPr>
          <w:instrText xml:space="preserve"> PAGEREF _Toc2575 \h </w:instrText>
        </w:r>
      </w:ins>
      <w:ins w:id="7800" w:author="xujiayi-0723" w:date="2025-07-25T00:49:41Z">
        <w:r>
          <w:rPr>
            <w:rFonts w:ascii="Times New Roman" w:hAnsi="Times New Roman" w:cs="Times New Roman"/>
          </w:rPr>
          <w:fldChar w:fldCharType="separate"/>
        </w:r>
      </w:ins>
      <w:ins w:id="7801" w:author="xujiayi-0723" w:date="2025-07-25T00:49:55Z">
        <w:r>
          <w:rPr>
            <w:rFonts w:ascii="Times New Roman" w:hAnsi="Times New Roman" w:cs="Times New Roman"/>
          </w:rPr>
          <w:t>56</w:t>
        </w:r>
      </w:ins>
      <w:ins w:id="7802" w:author="xujiayi-0723" w:date="2025-07-25T00:49:41Z">
        <w:r>
          <w:rPr>
            <w:rFonts w:ascii="Times New Roman" w:hAnsi="Times New Roman" w:cs="Times New Roman"/>
          </w:rPr>
          <w:fldChar w:fldCharType="end"/>
        </w:r>
      </w:ins>
      <w:ins w:id="7803" w:author="xujiayi-0723" w:date="2025-07-25T00:49:41Z">
        <w:r>
          <w:rPr>
            <w:rFonts w:ascii="Times New Roman" w:hAnsi="Times New Roman" w:cs="Times New Roman"/>
            <w:highlight w:val="none"/>
          </w:rPr>
          <w:fldChar w:fldCharType="end"/>
        </w:r>
      </w:ins>
    </w:p>
    <w:p w14:paraId="0D0BB555">
      <w:pPr>
        <w:pStyle w:val="17"/>
        <w:tabs>
          <w:tab w:val="right" w:leader="dot" w:pos="9641"/>
          <w:tab w:val="clear" w:pos="9639"/>
        </w:tabs>
        <w:rPr>
          <w:ins w:id="7805" w:author="xujiayi-0723" w:date="2025-07-25T00:49:41Z"/>
        </w:rPr>
        <w:pPrChange w:id="7804" w:author="xujiayi-0723" w:date="2025-07-25T00:51:33Z">
          <w:pPr>
            <w:pStyle w:val="17"/>
            <w:tabs>
              <w:tab w:val="right" w:pos="2400"/>
            </w:tabs>
          </w:pPr>
        </w:pPrChange>
      </w:pPr>
      <w:ins w:id="7806" w:author="xujiayi-0723" w:date="2025-07-25T00:49:41Z">
        <w:r>
          <w:rPr>
            <w:highlight w:val="none"/>
          </w:rPr>
          <w:fldChar w:fldCharType="begin"/>
        </w:r>
      </w:ins>
      <w:ins w:id="7807" w:author="xujiayi-0723" w:date="2025-07-25T00:49:41Z">
        <w:r>
          <w:rPr>
            <w:highlight w:val="none"/>
          </w:rPr>
          <w:instrText xml:space="preserve"> HYPERLINK \l _Toc7613 </w:instrText>
        </w:r>
      </w:ins>
      <w:ins w:id="7808" w:author="xujiayi-0723" w:date="2025-07-25T00:49:41Z">
        <w:r>
          <w:rPr>
            <w:highlight w:val="none"/>
          </w:rPr>
          <w:fldChar w:fldCharType="separate"/>
        </w:r>
      </w:ins>
      <w:ins w:id="7809" w:author="xujiayi-0723" w:date="2025-07-25T00:49:41Z">
        <w:r>
          <w:rPr>
            <w:highlight w:val="none"/>
            <w:lang w:val="en-US" w:eastAsia="zh-CN"/>
          </w:rPr>
          <w:t>4.3.</w:t>
        </w:r>
      </w:ins>
      <w:ins w:id="7810" w:author="xujiayi-0723" w:date="2025-07-25T00:49:41Z">
        <w:r>
          <w:rPr>
            <w:rFonts w:hint="eastAsia"/>
            <w:highlight w:val="none"/>
            <w:lang w:val="en-US" w:eastAsia="zh-CN"/>
          </w:rPr>
          <w:t>6</w:t>
        </w:r>
      </w:ins>
      <w:ins w:id="7811" w:author="xujiayi-0723" w:date="2025-07-25T00:49:41Z">
        <w:r>
          <w:rPr>
            <w:highlight w:val="none"/>
            <w:lang w:val="en-US" w:eastAsia="zh-CN"/>
          </w:rPr>
          <w:t>.</w:t>
        </w:r>
      </w:ins>
      <w:ins w:id="7812" w:author="xujiayi-0723" w:date="2025-07-25T00:49:41Z">
        <w:r>
          <w:rPr>
            <w:rFonts w:hint="eastAsia"/>
            <w:highlight w:val="none"/>
            <w:lang w:val="en-US" w:eastAsia="zh-CN"/>
          </w:rPr>
          <w:t>3.7</w:t>
        </w:r>
      </w:ins>
      <w:ins w:id="7813" w:author="xujiayi-0723" w:date="2025-07-25T00:49:41Z">
        <w:r>
          <w:rPr>
            <w:rFonts w:hint="eastAsia"/>
            <w:highlight w:val="none"/>
            <w:lang w:val="en-US" w:eastAsia="zh-CN"/>
          </w:rPr>
          <w:tab/>
        </w:r>
      </w:ins>
      <w:ins w:id="7814" w:author="xujiayi-0723" w:date="2025-07-25T00:49:41Z">
        <w:r>
          <w:rPr>
            <w:highlight w:val="none"/>
            <w:lang w:val="en-US" w:eastAsia="zh-CN"/>
          </w:rPr>
          <w:t>Benefits and Limitations</w:t>
        </w:r>
      </w:ins>
      <w:ins w:id="7815" w:author="xujiayi-0723" w:date="2025-07-25T00:49:41Z">
        <w:r>
          <w:rPr/>
          <w:tab/>
        </w:r>
      </w:ins>
      <w:ins w:id="7816" w:author="xujiayi-0723" w:date="2025-07-25T00:49:41Z">
        <w:r>
          <w:rPr/>
          <w:fldChar w:fldCharType="begin"/>
        </w:r>
      </w:ins>
      <w:ins w:id="7817" w:author="xujiayi-0723" w:date="2025-07-25T00:49:41Z">
        <w:r>
          <w:rPr/>
          <w:instrText xml:space="preserve"> PAGEREF _Toc7613 \h </w:instrText>
        </w:r>
      </w:ins>
      <w:ins w:id="7818" w:author="xujiayi-0723" w:date="2025-07-25T00:49:41Z">
        <w:r>
          <w:rPr/>
          <w:fldChar w:fldCharType="separate"/>
        </w:r>
      </w:ins>
      <w:ins w:id="7819" w:author="xujiayi-0723" w:date="2025-07-25T00:49:55Z">
        <w:r>
          <w:rPr/>
          <w:t>57</w:t>
        </w:r>
      </w:ins>
      <w:ins w:id="7820" w:author="xujiayi-0723" w:date="2025-07-25T00:49:41Z">
        <w:r>
          <w:rPr/>
          <w:fldChar w:fldCharType="end"/>
        </w:r>
      </w:ins>
      <w:ins w:id="7821" w:author="xujiayi-0723" w:date="2025-07-25T00:49:41Z">
        <w:r>
          <w:rPr>
            <w:highlight w:val="none"/>
          </w:rPr>
          <w:fldChar w:fldCharType="end"/>
        </w:r>
      </w:ins>
    </w:p>
    <w:p w14:paraId="2359283D">
      <w:pPr>
        <w:pStyle w:val="16"/>
        <w:tabs>
          <w:tab w:val="right" w:leader="dot" w:pos="9641"/>
          <w:tab w:val="clear" w:pos="9639"/>
        </w:tabs>
        <w:rPr>
          <w:ins w:id="7823" w:author="xujiayi-0723" w:date="2025-07-25T00:49:41Z"/>
        </w:rPr>
        <w:pPrChange w:id="7822" w:author="xujiayi-0723" w:date="2025-07-25T00:51:33Z">
          <w:pPr>
            <w:pStyle w:val="16"/>
            <w:tabs>
              <w:tab w:val="right" w:pos="2400"/>
            </w:tabs>
          </w:pPr>
        </w:pPrChange>
      </w:pPr>
      <w:ins w:id="7824" w:author="xujiayi-0723" w:date="2025-07-25T00:49:41Z">
        <w:r>
          <w:rPr>
            <w:highlight w:val="none"/>
          </w:rPr>
          <w:fldChar w:fldCharType="begin"/>
        </w:r>
      </w:ins>
      <w:ins w:id="7825" w:author="xujiayi-0723" w:date="2025-07-25T00:49:41Z">
        <w:r>
          <w:rPr>
            <w:highlight w:val="none"/>
          </w:rPr>
          <w:instrText xml:space="preserve"> HYPERLINK \l _Toc12125 </w:instrText>
        </w:r>
      </w:ins>
      <w:ins w:id="7826" w:author="xujiayi-0723" w:date="2025-07-25T00:49:41Z">
        <w:r>
          <w:rPr>
            <w:highlight w:val="none"/>
          </w:rPr>
          <w:fldChar w:fldCharType="separate"/>
        </w:r>
      </w:ins>
      <w:ins w:id="7827" w:author="xujiayi-0723" w:date="2025-07-25T00:49:41Z">
        <w:r>
          <w:rPr>
            <w:highlight w:val="none"/>
            <w:lang w:val="en-US" w:eastAsia="zh-CN"/>
          </w:rPr>
          <w:t>4.3.</w:t>
        </w:r>
      </w:ins>
      <w:ins w:id="7828" w:author="xujiayi-0723" w:date="2025-07-25T00:49:41Z">
        <w:r>
          <w:rPr>
            <w:rFonts w:hint="eastAsia"/>
            <w:highlight w:val="none"/>
            <w:lang w:val="en-US" w:eastAsia="zh-CN"/>
          </w:rPr>
          <w:t>6</w:t>
        </w:r>
      </w:ins>
      <w:ins w:id="7829" w:author="xujiayi-0723" w:date="2025-07-25T00:49:41Z">
        <w:r>
          <w:rPr>
            <w:highlight w:val="none"/>
            <w:lang w:val="en-US" w:eastAsia="zh-CN"/>
          </w:rPr>
          <w:t>.</w:t>
        </w:r>
      </w:ins>
      <w:ins w:id="7830" w:author="xujiayi-0723" w:date="2025-07-25T00:49:41Z">
        <w:r>
          <w:rPr>
            <w:rFonts w:hint="eastAsia"/>
            <w:highlight w:val="none"/>
            <w:lang w:val="en-US" w:eastAsia="zh-CN"/>
          </w:rPr>
          <w:t>3.</w:t>
        </w:r>
      </w:ins>
      <w:ins w:id="7831" w:author="xujiayi-0723" w:date="2025-07-25T00:49:41Z">
        <w:r>
          <w:rPr>
            <w:rFonts w:hint="eastAsia" w:eastAsia="宋体"/>
            <w:highlight w:val="none"/>
            <w:lang w:val="en-US" w:eastAsia="zh-CN"/>
          </w:rPr>
          <w:t>7</w:t>
        </w:r>
      </w:ins>
      <w:ins w:id="7832" w:author="xujiayi-0723" w:date="2025-07-25T00:49:41Z">
        <w:r>
          <w:rPr>
            <w:highlight w:val="none"/>
          </w:rPr>
          <w:t>.1</w:t>
        </w:r>
      </w:ins>
      <w:ins w:id="7833" w:author="xujiayi-0723" w:date="2025-07-25T00:49:41Z">
        <w:r>
          <w:rPr>
            <w:highlight w:val="none"/>
          </w:rPr>
          <w:tab/>
        </w:r>
      </w:ins>
      <w:ins w:id="7834" w:author="xujiayi-0723" w:date="2025-07-25T00:49:41Z">
        <w:r>
          <w:rPr>
            <w:highlight w:val="none"/>
          </w:rPr>
          <w:t>Benefits</w:t>
        </w:r>
      </w:ins>
      <w:ins w:id="7835" w:author="xujiayi-0723" w:date="2025-07-25T00:49:41Z">
        <w:r>
          <w:rPr/>
          <w:tab/>
        </w:r>
      </w:ins>
      <w:ins w:id="7836" w:author="xujiayi-0723" w:date="2025-07-25T00:49:41Z">
        <w:r>
          <w:rPr/>
          <w:fldChar w:fldCharType="begin"/>
        </w:r>
      </w:ins>
      <w:ins w:id="7837" w:author="xujiayi-0723" w:date="2025-07-25T00:49:41Z">
        <w:r>
          <w:rPr/>
          <w:instrText xml:space="preserve"> PAGEREF _Toc12125 \h </w:instrText>
        </w:r>
      </w:ins>
      <w:ins w:id="7838" w:author="xujiayi-0723" w:date="2025-07-25T00:49:41Z">
        <w:r>
          <w:rPr/>
          <w:fldChar w:fldCharType="separate"/>
        </w:r>
      </w:ins>
      <w:ins w:id="7839" w:author="xujiayi-0723" w:date="2025-07-25T00:49:55Z">
        <w:r>
          <w:rPr/>
          <w:t>57</w:t>
        </w:r>
      </w:ins>
      <w:ins w:id="7840" w:author="xujiayi-0723" w:date="2025-07-25T00:49:41Z">
        <w:r>
          <w:rPr/>
          <w:fldChar w:fldCharType="end"/>
        </w:r>
      </w:ins>
      <w:ins w:id="7841" w:author="xujiayi-0723" w:date="2025-07-25T00:49:41Z">
        <w:r>
          <w:rPr>
            <w:highlight w:val="none"/>
          </w:rPr>
          <w:fldChar w:fldCharType="end"/>
        </w:r>
      </w:ins>
    </w:p>
    <w:p w14:paraId="59CC2F67">
      <w:pPr>
        <w:pStyle w:val="16"/>
        <w:tabs>
          <w:tab w:val="right" w:leader="dot" w:pos="9641"/>
          <w:tab w:val="clear" w:pos="9639"/>
        </w:tabs>
        <w:rPr>
          <w:ins w:id="7843" w:author="xujiayi-0723" w:date="2025-07-25T00:49:41Z"/>
        </w:rPr>
        <w:pPrChange w:id="7842" w:author="xujiayi-0723" w:date="2025-07-25T00:51:33Z">
          <w:pPr>
            <w:pStyle w:val="16"/>
            <w:tabs>
              <w:tab w:val="right" w:pos="2400"/>
            </w:tabs>
          </w:pPr>
        </w:pPrChange>
      </w:pPr>
      <w:ins w:id="7844" w:author="xujiayi-0723" w:date="2025-07-25T00:49:41Z">
        <w:r>
          <w:rPr>
            <w:highlight w:val="none"/>
          </w:rPr>
          <w:fldChar w:fldCharType="begin"/>
        </w:r>
      </w:ins>
      <w:ins w:id="7845" w:author="xujiayi-0723" w:date="2025-07-25T00:49:41Z">
        <w:r>
          <w:rPr>
            <w:highlight w:val="none"/>
          </w:rPr>
          <w:instrText xml:space="preserve"> HYPERLINK \l _Toc18805 </w:instrText>
        </w:r>
      </w:ins>
      <w:ins w:id="7846" w:author="xujiayi-0723" w:date="2025-07-25T00:49:41Z">
        <w:r>
          <w:rPr>
            <w:highlight w:val="none"/>
          </w:rPr>
          <w:fldChar w:fldCharType="separate"/>
        </w:r>
      </w:ins>
      <w:ins w:id="7847" w:author="xujiayi-0723" w:date="2025-07-25T00:49:41Z">
        <w:r>
          <w:rPr>
            <w:highlight w:val="none"/>
            <w:lang w:val="en-US" w:eastAsia="zh-CN"/>
          </w:rPr>
          <w:t>4.3.</w:t>
        </w:r>
      </w:ins>
      <w:ins w:id="7848" w:author="xujiayi-0723" w:date="2025-07-25T00:49:41Z">
        <w:r>
          <w:rPr>
            <w:rFonts w:hint="eastAsia"/>
            <w:highlight w:val="none"/>
            <w:lang w:val="en-US" w:eastAsia="zh-CN"/>
          </w:rPr>
          <w:t>6</w:t>
        </w:r>
      </w:ins>
      <w:ins w:id="7849" w:author="xujiayi-0723" w:date="2025-07-25T00:49:41Z">
        <w:r>
          <w:rPr>
            <w:highlight w:val="none"/>
            <w:lang w:val="en-US" w:eastAsia="zh-CN"/>
          </w:rPr>
          <w:t>.</w:t>
        </w:r>
      </w:ins>
      <w:ins w:id="7850" w:author="xujiayi-0723" w:date="2025-07-25T00:49:41Z">
        <w:r>
          <w:rPr>
            <w:rFonts w:hint="eastAsia"/>
            <w:highlight w:val="none"/>
            <w:lang w:val="en-US" w:eastAsia="zh-CN"/>
          </w:rPr>
          <w:t>3.7</w:t>
        </w:r>
      </w:ins>
      <w:ins w:id="7851" w:author="xujiayi-0723" w:date="2025-07-25T00:49:41Z">
        <w:r>
          <w:rPr>
            <w:highlight w:val="none"/>
          </w:rPr>
          <w:t>.2</w:t>
        </w:r>
      </w:ins>
      <w:ins w:id="7852" w:author="xujiayi-0723" w:date="2025-07-25T00:49:41Z">
        <w:r>
          <w:rPr>
            <w:highlight w:val="none"/>
          </w:rPr>
          <w:tab/>
        </w:r>
      </w:ins>
      <w:ins w:id="7853" w:author="xujiayi-0723" w:date="2025-07-25T00:49:41Z">
        <w:r>
          <w:rPr>
            <w:highlight w:val="none"/>
          </w:rPr>
          <w:t>Limitations</w:t>
        </w:r>
      </w:ins>
      <w:ins w:id="7854" w:author="xujiayi-0723" w:date="2025-07-25T00:49:41Z">
        <w:r>
          <w:rPr/>
          <w:tab/>
        </w:r>
      </w:ins>
      <w:ins w:id="7855" w:author="xujiayi-0723" w:date="2025-07-25T00:49:41Z">
        <w:r>
          <w:rPr/>
          <w:fldChar w:fldCharType="begin"/>
        </w:r>
      </w:ins>
      <w:ins w:id="7856" w:author="xujiayi-0723" w:date="2025-07-25T00:49:41Z">
        <w:r>
          <w:rPr/>
          <w:instrText xml:space="preserve"> PAGEREF _Toc18805 \h </w:instrText>
        </w:r>
      </w:ins>
      <w:ins w:id="7857" w:author="xujiayi-0723" w:date="2025-07-25T00:49:41Z">
        <w:r>
          <w:rPr/>
          <w:fldChar w:fldCharType="separate"/>
        </w:r>
      </w:ins>
      <w:ins w:id="7858" w:author="xujiayi-0723" w:date="2025-07-25T00:49:55Z">
        <w:r>
          <w:rPr/>
          <w:t>57</w:t>
        </w:r>
      </w:ins>
      <w:ins w:id="7859" w:author="xujiayi-0723" w:date="2025-07-25T00:49:41Z">
        <w:r>
          <w:rPr/>
          <w:fldChar w:fldCharType="end"/>
        </w:r>
      </w:ins>
      <w:ins w:id="7860" w:author="xujiayi-0723" w:date="2025-07-25T00:49:41Z">
        <w:r>
          <w:rPr>
            <w:highlight w:val="none"/>
          </w:rPr>
          <w:fldChar w:fldCharType="end"/>
        </w:r>
      </w:ins>
    </w:p>
    <w:p w14:paraId="4644E0D2">
      <w:pPr>
        <w:pStyle w:val="20"/>
        <w:tabs>
          <w:tab w:val="right" w:leader="dot" w:pos="9641"/>
          <w:tab w:val="clear" w:pos="9639"/>
        </w:tabs>
        <w:rPr>
          <w:ins w:id="7862" w:author="xujiayi-0723" w:date="2025-07-25T00:49:41Z"/>
        </w:rPr>
        <w:pPrChange w:id="7861" w:author="xujiayi-0723" w:date="2025-07-25T00:51:33Z">
          <w:pPr>
            <w:pStyle w:val="20"/>
            <w:tabs>
              <w:tab w:val="right" w:pos="2000"/>
            </w:tabs>
          </w:pPr>
        </w:pPrChange>
      </w:pPr>
      <w:ins w:id="7863" w:author="xujiayi-0723" w:date="2025-07-25T00:49:41Z">
        <w:r>
          <w:rPr>
            <w:highlight w:val="none"/>
          </w:rPr>
          <w:fldChar w:fldCharType="begin"/>
        </w:r>
      </w:ins>
      <w:ins w:id="7864" w:author="xujiayi-0723" w:date="2025-07-25T00:49:41Z">
        <w:r>
          <w:rPr>
            <w:highlight w:val="none"/>
          </w:rPr>
          <w:instrText xml:space="preserve"> HYPERLINK \l _Toc12152 </w:instrText>
        </w:r>
      </w:ins>
      <w:ins w:id="7865" w:author="xujiayi-0723" w:date="2025-07-25T00:49:41Z">
        <w:r>
          <w:rPr>
            <w:highlight w:val="none"/>
          </w:rPr>
          <w:fldChar w:fldCharType="separate"/>
        </w:r>
      </w:ins>
      <w:ins w:id="7866" w:author="xujiayi-0723" w:date="2025-07-25T00:49:41Z">
        <w:r>
          <w:rPr>
            <w:highlight w:val="none"/>
            <w:lang w:val="en-US" w:eastAsia="zh-CN"/>
          </w:rPr>
          <w:t>4.4</w:t>
        </w:r>
      </w:ins>
      <w:ins w:id="7867" w:author="xujiayi-0723" w:date="2025-07-25T00:49:41Z">
        <w:r>
          <w:rPr>
            <w:highlight w:val="none"/>
            <w:lang w:val="en-US" w:eastAsia="zh-CN"/>
          </w:rPr>
          <w:tab/>
        </w:r>
      </w:ins>
      <w:ins w:id="7868" w:author="xujiayi-0723" w:date="2025-07-25T00:49:41Z">
        <w:r>
          <w:rPr>
            <w:highlight w:val="none"/>
            <w:lang w:val="en-US" w:eastAsia="zh-CN"/>
          </w:rPr>
          <w:t>AI-Generated Beyond 2D content</w:t>
        </w:r>
      </w:ins>
      <w:ins w:id="7869" w:author="xujiayi-0723" w:date="2025-07-25T00:49:41Z">
        <w:r>
          <w:rPr/>
          <w:tab/>
        </w:r>
      </w:ins>
      <w:ins w:id="7870" w:author="xujiayi-0723" w:date="2025-07-25T00:49:41Z">
        <w:r>
          <w:rPr/>
          <w:fldChar w:fldCharType="begin"/>
        </w:r>
      </w:ins>
      <w:ins w:id="7871" w:author="xujiayi-0723" w:date="2025-07-25T00:49:41Z">
        <w:r>
          <w:rPr/>
          <w:instrText xml:space="preserve"> PAGEREF _Toc12152 \h </w:instrText>
        </w:r>
      </w:ins>
      <w:ins w:id="7872" w:author="xujiayi-0723" w:date="2025-07-25T00:49:41Z">
        <w:r>
          <w:rPr/>
          <w:fldChar w:fldCharType="separate"/>
        </w:r>
      </w:ins>
      <w:ins w:id="7873" w:author="xujiayi-0723" w:date="2025-07-25T00:49:55Z">
        <w:r>
          <w:rPr/>
          <w:t>58</w:t>
        </w:r>
      </w:ins>
      <w:ins w:id="7874" w:author="xujiayi-0723" w:date="2025-07-25T00:49:41Z">
        <w:r>
          <w:rPr/>
          <w:fldChar w:fldCharType="end"/>
        </w:r>
      </w:ins>
      <w:ins w:id="7875" w:author="xujiayi-0723" w:date="2025-07-25T00:49:41Z">
        <w:r>
          <w:rPr>
            <w:highlight w:val="none"/>
          </w:rPr>
          <w:fldChar w:fldCharType="end"/>
        </w:r>
      </w:ins>
    </w:p>
    <w:p w14:paraId="143FF6FE">
      <w:pPr>
        <w:pStyle w:val="19"/>
        <w:tabs>
          <w:tab w:val="right" w:leader="dot" w:pos="9641"/>
          <w:tab w:val="clear" w:pos="9639"/>
        </w:tabs>
        <w:rPr>
          <w:ins w:id="7877" w:author="xujiayi-0723" w:date="2025-07-25T00:49:41Z"/>
        </w:rPr>
        <w:pPrChange w:id="7876" w:author="xujiayi-0723" w:date="2025-07-25T00:51:33Z">
          <w:pPr>
            <w:pStyle w:val="19"/>
            <w:tabs>
              <w:tab w:val="right" w:pos="2000"/>
            </w:tabs>
          </w:pPr>
        </w:pPrChange>
      </w:pPr>
      <w:ins w:id="7878" w:author="xujiayi-0723" w:date="2025-07-25T00:49:41Z">
        <w:r>
          <w:rPr>
            <w:highlight w:val="none"/>
          </w:rPr>
          <w:fldChar w:fldCharType="begin"/>
        </w:r>
      </w:ins>
      <w:ins w:id="7879" w:author="xujiayi-0723" w:date="2025-07-25T00:49:41Z">
        <w:r>
          <w:rPr>
            <w:highlight w:val="none"/>
          </w:rPr>
          <w:instrText xml:space="preserve"> HYPERLINK \l _Toc15611 </w:instrText>
        </w:r>
      </w:ins>
      <w:ins w:id="7880" w:author="xujiayi-0723" w:date="2025-07-25T00:49:41Z">
        <w:r>
          <w:rPr>
            <w:highlight w:val="none"/>
          </w:rPr>
          <w:fldChar w:fldCharType="separate"/>
        </w:r>
      </w:ins>
      <w:ins w:id="7881" w:author="xujiayi-0723" w:date="2025-07-25T00:49:41Z">
        <w:r>
          <w:rPr>
            <w:highlight w:val="none"/>
            <w:lang w:val="en-US" w:eastAsia="zh-CN"/>
          </w:rPr>
          <w:t>4.4.1</w:t>
        </w:r>
      </w:ins>
      <w:ins w:id="7882" w:author="xujiayi-0723" w:date="2025-07-25T00:49:41Z">
        <w:r>
          <w:rPr>
            <w:highlight w:val="none"/>
            <w:lang w:val="en-US" w:eastAsia="zh-CN"/>
          </w:rPr>
          <w:tab/>
        </w:r>
      </w:ins>
      <w:ins w:id="7883" w:author="xujiayi-0723" w:date="2025-07-25T00:49:41Z">
        <w:r>
          <w:rPr>
            <w:highlight w:val="none"/>
            <w:lang w:val="en-US" w:eastAsia="zh-CN"/>
          </w:rPr>
          <w:t>General</w:t>
        </w:r>
      </w:ins>
      <w:ins w:id="7884" w:author="xujiayi-0723" w:date="2025-07-25T00:49:41Z">
        <w:r>
          <w:rPr/>
          <w:tab/>
        </w:r>
      </w:ins>
      <w:ins w:id="7885" w:author="xujiayi-0723" w:date="2025-07-25T00:49:41Z">
        <w:r>
          <w:rPr/>
          <w:fldChar w:fldCharType="begin"/>
        </w:r>
      </w:ins>
      <w:ins w:id="7886" w:author="xujiayi-0723" w:date="2025-07-25T00:49:41Z">
        <w:r>
          <w:rPr/>
          <w:instrText xml:space="preserve"> PAGEREF _Toc15611 \h </w:instrText>
        </w:r>
      </w:ins>
      <w:ins w:id="7887" w:author="xujiayi-0723" w:date="2025-07-25T00:49:41Z">
        <w:r>
          <w:rPr/>
          <w:fldChar w:fldCharType="separate"/>
        </w:r>
      </w:ins>
      <w:ins w:id="7888" w:author="xujiayi-0723" w:date="2025-07-25T00:49:55Z">
        <w:r>
          <w:rPr/>
          <w:t>58</w:t>
        </w:r>
      </w:ins>
      <w:ins w:id="7889" w:author="xujiayi-0723" w:date="2025-07-25T00:49:41Z">
        <w:r>
          <w:rPr/>
          <w:fldChar w:fldCharType="end"/>
        </w:r>
      </w:ins>
      <w:ins w:id="7890" w:author="xujiayi-0723" w:date="2025-07-25T00:49:41Z">
        <w:r>
          <w:rPr>
            <w:highlight w:val="none"/>
          </w:rPr>
          <w:fldChar w:fldCharType="end"/>
        </w:r>
      </w:ins>
    </w:p>
    <w:p w14:paraId="2CA89035">
      <w:pPr>
        <w:pStyle w:val="18"/>
        <w:tabs>
          <w:tab w:val="right" w:leader="dot" w:pos="9641"/>
          <w:tab w:val="clear" w:pos="9639"/>
        </w:tabs>
        <w:rPr>
          <w:ins w:id="7892" w:author="xujiayi-0723" w:date="2025-07-25T00:49:41Z"/>
        </w:rPr>
        <w:pPrChange w:id="7891" w:author="xujiayi-0723" w:date="2025-07-25T00:51:33Z">
          <w:pPr>
            <w:pStyle w:val="18"/>
            <w:tabs>
              <w:tab w:val="right" w:pos="2000"/>
            </w:tabs>
          </w:pPr>
        </w:pPrChange>
      </w:pPr>
      <w:ins w:id="7893" w:author="xujiayi-0723" w:date="2025-07-25T00:49:41Z">
        <w:r>
          <w:rPr>
            <w:highlight w:val="none"/>
          </w:rPr>
          <w:fldChar w:fldCharType="begin"/>
        </w:r>
      </w:ins>
      <w:ins w:id="7894" w:author="xujiayi-0723" w:date="2025-07-25T00:49:41Z">
        <w:r>
          <w:rPr>
            <w:highlight w:val="none"/>
          </w:rPr>
          <w:instrText xml:space="preserve"> HYPERLINK \l _Toc129 </w:instrText>
        </w:r>
      </w:ins>
      <w:ins w:id="7895" w:author="xujiayi-0723" w:date="2025-07-25T00:49:41Z">
        <w:r>
          <w:rPr>
            <w:highlight w:val="none"/>
          </w:rPr>
          <w:fldChar w:fldCharType="separate"/>
        </w:r>
      </w:ins>
      <w:ins w:id="7896" w:author="xujiayi-0723" w:date="2025-07-25T00:49:41Z">
        <w:r>
          <w:rPr>
            <w:highlight w:val="none"/>
          </w:rPr>
          <w:t>4.4.2</w:t>
        </w:r>
      </w:ins>
      <w:ins w:id="7897" w:author="xujiayi-0723" w:date="2025-07-25T00:49:41Z">
        <w:r>
          <w:rPr>
            <w:highlight w:val="none"/>
          </w:rPr>
          <w:tab/>
        </w:r>
      </w:ins>
      <w:ins w:id="7898" w:author="xujiayi-0723" w:date="2025-07-25T00:49:41Z">
        <w:r>
          <w:rPr>
            <w:highlight w:val="none"/>
          </w:rPr>
          <w:t>AI-Generated Dynamic Mesh</w:t>
        </w:r>
      </w:ins>
      <w:ins w:id="7899" w:author="xujiayi-0723" w:date="2025-07-25T00:49:41Z">
        <w:r>
          <w:rPr/>
          <w:tab/>
        </w:r>
      </w:ins>
      <w:ins w:id="7900" w:author="xujiayi-0723" w:date="2025-07-25T00:49:41Z">
        <w:r>
          <w:rPr/>
          <w:fldChar w:fldCharType="begin"/>
        </w:r>
      </w:ins>
      <w:ins w:id="7901" w:author="xujiayi-0723" w:date="2025-07-25T00:49:41Z">
        <w:r>
          <w:rPr/>
          <w:instrText xml:space="preserve"> PAGEREF _Toc129 \h </w:instrText>
        </w:r>
      </w:ins>
      <w:ins w:id="7902" w:author="xujiayi-0723" w:date="2025-07-25T00:49:41Z">
        <w:r>
          <w:rPr/>
          <w:fldChar w:fldCharType="separate"/>
        </w:r>
      </w:ins>
      <w:ins w:id="7903" w:author="xujiayi-0723" w:date="2025-07-25T00:49:55Z">
        <w:r>
          <w:rPr/>
          <w:t>59</w:t>
        </w:r>
      </w:ins>
      <w:ins w:id="7904" w:author="xujiayi-0723" w:date="2025-07-25T00:49:41Z">
        <w:r>
          <w:rPr/>
          <w:fldChar w:fldCharType="end"/>
        </w:r>
      </w:ins>
      <w:ins w:id="7905" w:author="xujiayi-0723" w:date="2025-07-25T00:49:41Z">
        <w:r>
          <w:rPr>
            <w:highlight w:val="none"/>
          </w:rPr>
          <w:fldChar w:fldCharType="end"/>
        </w:r>
      </w:ins>
    </w:p>
    <w:p w14:paraId="5A677557">
      <w:pPr>
        <w:pStyle w:val="18"/>
        <w:tabs>
          <w:tab w:val="right" w:leader="dot" w:pos="9641"/>
          <w:tab w:val="clear" w:pos="9639"/>
        </w:tabs>
        <w:rPr>
          <w:ins w:id="7907" w:author="xujiayi-0723" w:date="2025-07-25T00:49:41Z"/>
        </w:rPr>
        <w:pPrChange w:id="7906" w:author="xujiayi-0723" w:date="2025-07-25T00:51:33Z">
          <w:pPr>
            <w:pStyle w:val="18"/>
            <w:tabs>
              <w:tab w:val="right" w:pos="2400"/>
            </w:tabs>
          </w:pPr>
        </w:pPrChange>
      </w:pPr>
      <w:ins w:id="7908" w:author="xujiayi-0723" w:date="2025-07-25T00:49:41Z">
        <w:r>
          <w:rPr>
            <w:highlight w:val="none"/>
          </w:rPr>
          <w:fldChar w:fldCharType="begin"/>
        </w:r>
      </w:ins>
      <w:ins w:id="7909" w:author="xujiayi-0723" w:date="2025-07-25T00:49:41Z">
        <w:r>
          <w:rPr>
            <w:highlight w:val="none"/>
          </w:rPr>
          <w:instrText xml:space="preserve"> HYPERLINK \l _Toc12720 </w:instrText>
        </w:r>
      </w:ins>
      <w:ins w:id="7910" w:author="xujiayi-0723" w:date="2025-07-25T00:49:41Z">
        <w:r>
          <w:rPr>
            <w:highlight w:val="none"/>
          </w:rPr>
          <w:fldChar w:fldCharType="separate"/>
        </w:r>
      </w:ins>
      <w:ins w:id="7911" w:author="xujiayi-0723" w:date="2025-07-25T00:49:41Z">
        <w:r>
          <w:rPr>
            <w:highlight w:val="none"/>
          </w:rPr>
          <w:t>4.4.2.1</w:t>
        </w:r>
      </w:ins>
      <w:ins w:id="7912" w:author="xujiayi-0723" w:date="2025-07-25T00:49:41Z">
        <w:r>
          <w:rPr>
            <w:highlight w:val="none"/>
          </w:rPr>
          <w:tab/>
        </w:r>
      </w:ins>
      <w:ins w:id="7913" w:author="xujiayi-0723" w:date="2025-07-25T00:49:41Z">
        <w:r>
          <w:rPr>
            <w:highlight w:val="none"/>
          </w:rPr>
          <w:t>General</w:t>
        </w:r>
      </w:ins>
      <w:ins w:id="7914" w:author="xujiayi-0723" w:date="2025-07-25T00:49:41Z">
        <w:r>
          <w:rPr/>
          <w:tab/>
        </w:r>
      </w:ins>
      <w:ins w:id="7915" w:author="xujiayi-0723" w:date="2025-07-25T00:49:41Z">
        <w:r>
          <w:rPr/>
          <w:fldChar w:fldCharType="begin"/>
        </w:r>
      </w:ins>
      <w:ins w:id="7916" w:author="xujiayi-0723" w:date="2025-07-25T00:49:41Z">
        <w:r>
          <w:rPr/>
          <w:instrText xml:space="preserve"> PAGEREF _Toc12720 \h </w:instrText>
        </w:r>
      </w:ins>
      <w:ins w:id="7917" w:author="xujiayi-0723" w:date="2025-07-25T00:49:41Z">
        <w:r>
          <w:rPr/>
          <w:fldChar w:fldCharType="separate"/>
        </w:r>
      </w:ins>
      <w:ins w:id="7918" w:author="xujiayi-0723" w:date="2025-07-25T00:49:55Z">
        <w:r>
          <w:rPr/>
          <w:t>59</w:t>
        </w:r>
      </w:ins>
      <w:ins w:id="7919" w:author="xujiayi-0723" w:date="2025-07-25T00:49:41Z">
        <w:r>
          <w:rPr/>
          <w:fldChar w:fldCharType="end"/>
        </w:r>
      </w:ins>
      <w:ins w:id="7920" w:author="xujiayi-0723" w:date="2025-07-25T00:49:41Z">
        <w:r>
          <w:rPr>
            <w:highlight w:val="none"/>
          </w:rPr>
          <w:fldChar w:fldCharType="end"/>
        </w:r>
      </w:ins>
    </w:p>
    <w:p w14:paraId="2EEF502C">
      <w:pPr>
        <w:pStyle w:val="18"/>
        <w:tabs>
          <w:tab w:val="right" w:leader="dot" w:pos="9641"/>
          <w:tab w:val="clear" w:pos="9639"/>
        </w:tabs>
        <w:rPr>
          <w:ins w:id="7922" w:author="xujiayi-0723" w:date="2025-07-25T00:49:41Z"/>
        </w:rPr>
        <w:pPrChange w:id="7921" w:author="xujiayi-0723" w:date="2025-07-25T00:51:33Z">
          <w:pPr>
            <w:pStyle w:val="18"/>
            <w:tabs>
              <w:tab w:val="right" w:pos="2400"/>
            </w:tabs>
          </w:pPr>
        </w:pPrChange>
      </w:pPr>
      <w:ins w:id="7923" w:author="xujiayi-0723" w:date="2025-07-25T00:49:41Z">
        <w:r>
          <w:rPr>
            <w:highlight w:val="none"/>
          </w:rPr>
          <w:fldChar w:fldCharType="begin"/>
        </w:r>
      </w:ins>
      <w:ins w:id="7924" w:author="xujiayi-0723" w:date="2025-07-25T00:49:41Z">
        <w:r>
          <w:rPr>
            <w:highlight w:val="none"/>
          </w:rPr>
          <w:instrText xml:space="preserve"> HYPERLINK \l _Toc11021 </w:instrText>
        </w:r>
      </w:ins>
      <w:ins w:id="7925" w:author="xujiayi-0723" w:date="2025-07-25T00:49:41Z">
        <w:r>
          <w:rPr>
            <w:highlight w:val="none"/>
          </w:rPr>
          <w:fldChar w:fldCharType="separate"/>
        </w:r>
      </w:ins>
      <w:ins w:id="7926" w:author="xujiayi-0723" w:date="2025-07-25T00:49:41Z">
        <w:r>
          <w:rPr>
            <w:rFonts w:hint="eastAsia"/>
            <w:highlight w:val="none"/>
            <w:lang w:val="en-US" w:eastAsia="zh-CN"/>
          </w:rPr>
          <w:t>4</w:t>
        </w:r>
      </w:ins>
      <w:ins w:id="7927" w:author="xujiayi-0723" w:date="2025-07-25T00:49:41Z">
        <w:r>
          <w:rPr>
            <w:highlight w:val="none"/>
          </w:rPr>
          <w:t>.</w:t>
        </w:r>
      </w:ins>
      <w:ins w:id="7928" w:author="xujiayi-0723" w:date="2025-07-25T00:49:41Z">
        <w:r>
          <w:rPr>
            <w:rFonts w:hint="eastAsia"/>
            <w:highlight w:val="none"/>
            <w:lang w:val="en-US" w:eastAsia="zh-CN"/>
          </w:rPr>
          <w:t>4.</w:t>
        </w:r>
      </w:ins>
      <w:ins w:id="7929" w:author="xujiayi-0723" w:date="2025-07-25T00:49:41Z">
        <w:r>
          <w:rPr>
            <w:highlight w:val="none"/>
            <w:lang w:val="en-US" w:eastAsia="zh-CN"/>
          </w:rPr>
          <w:t>2</w:t>
        </w:r>
      </w:ins>
      <w:ins w:id="7930" w:author="xujiayi-0723" w:date="2025-07-25T00:49:41Z">
        <w:r>
          <w:rPr>
            <w:rFonts w:hint="eastAsia"/>
            <w:highlight w:val="none"/>
            <w:lang w:val="en-US" w:eastAsia="zh-CN"/>
          </w:rPr>
          <w:t>.</w:t>
        </w:r>
      </w:ins>
      <w:ins w:id="7931" w:author="xujiayi-0723" w:date="2025-07-25T00:49:41Z">
        <w:r>
          <w:rPr>
            <w:highlight w:val="none"/>
            <w:lang w:val="en-US" w:eastAsia="zh-CN"/>
          </w:rPr>
          <w:t>2</w:t>
        </w:r>
      </w:ins>
      <w:ins w:id="7932" w:author="xujiayi-0723" w:date="2025-07-25T00:49:41Z">
        <w:r>
          <w:rPr>
            <w:highlight w:val="none"/>
          </w:rPr>
          <w:tab/>
        </w:r>
      </w:ins>
      <w:ins w:id="7933" w:author="xujiayi-0723" w:date="2025-07-25T00:49:41Z">
        <w:r>
          <w:rPr>
            <w:rFonts w:hint="eastAsia"/>
            <w:highlight w:val="none"/>
            <w:lang w:val="en-US" w:eastAsia="zh-CN"/>
          </w:rPr>
          <w:t>Image-Generated Dynamic Mesh</w:t>
        </w:r>
      </w:ins>
      <w:ins w:id="7934" w:author="xujiayi-0723" w:date="2025-07-25T00:49:41Z">
        <w:r>
          <w:rPr/>
          <w:tab/>
        </w:r>
      </w:ins>
      <w:ins w:id="7935" w:author="xujiayi-0723" w:date="2025-07-25T00:49:41Z">
        <w:r>
          <w:rPr/>
          <w:fldChar w:fldCharType="begin"/>
        </w:r>
      </w:ins>
      <w:ins w:id="7936" w:author="xujiayi-0723" w:date="2025-07-25T00:49:41Z">
        <w:r>
          <w:rPr/>
          <w:instrText xml:space="preserve"> PAGEREF _Toc11021 \h </w:instrText>
        </w:r>
      </w:ins>
      <w:ins w:id="7937" w:author="xujiayi-0723" w:date="2025-07-25T00:49:41Z">
        <w:r>
          <w:rPr/>
          <w:fldChar w:fldCharType="separate"/>
        </w:r>
      </w:ins>
      <w:ins w:id="7938" w:author="xujiayi-0723" w:date="2025-07-25T00:49:55Z">
        <w:r>
          <w:rPr/>
          <w:t>59</w:t>
        </w:r>
      </w:ins>
      <w:ins w:id="7939" w:author="xujiayi-0723" w:date="2025-07-25T00:49:41Z">
        <w:r>
          <w:rPr/>
          <w:fldChar w:fldCharType="end"/>
        </w:r>
      </w:ins>
      <w:ins w:id="7940" w:author="xujiayi-0723" w:date="2025-07-25T00:49:41Z">
        <w:r>
          <w:rPr>
            <w:highlight w:val="none"/>
          </w:rPr>
          <w:fldChar w:fldCharType="end"/>
        </w:r>
      </w:ins>
    </w:p>
    <w:p w14:paraId="6A31915E">
      <w:pPr>
        <w:pStyle w:val="18"/>
        <w:tabs>
          <w:tab w:val="right" w:leader="dot" w:pos="9641"/>
          <w:tab w:val="clear" w:pos="9639"/>
        </w:tabs>
        <w:rPr>
          <w:ins w:id="7942" w:author="xujiayi-0723" w:date="2025-07-25T00:49:41Z"/>
        </w:rPr>
        <w:pPrChange w:id="7941" w:author="xujiayi-0723" w:date="2025-07-25T00:51:33Z">
          <w:pPr>
            <w:pStyle w:val="18"/>
            <w:tabs>
              <w:tab w:val="right" w:pos="2400"/>
            </w:tabs>
          </w:pPr>
        </w:pPrChange>
      </w:pPr>
      <w:ins w:id="7943" w:author="xujiayi-0723" w:date="2025-07-25T00:49:41Z">
        <w:r>
          <w:rPr>
            <w:highlight w:val="none"/>
          </w:rPr>
          <w:fldChar w:fldCharType="begin"/>
        </w:r>
      </w:ins>
      <w:ins w:id="7944" w:author="xujiayi-0723" w:date="2025-07-25T00:49:41Z">
        <w:r>
          <w:rPr>
            <w:highlight w:val="none"/>
          </w:rPr>
          <w:instrText xml:space="preserve"> HYPERLINK \l _Toc22442 </w:instrText>
        </w:r>
      </w:ins>
      <w:ins w:id="7945" w:author="xujiayi-0723" w:date="2025-07-25T00:49:41Z">
        <w:r>
          <w:rPr>
            <w:highlight w:val="none"/>
          </w:rPr>
          <w:fldChar w:fldCharType="separate"/>
        </w:r>
      </w:ins>
      <w:ins w:id="7946" w:author="xujiayi-0723" w:date="2025-07-25T00:49:41Z">
        <w:r>
          <w:rPr>
            <w:rFonts w:hint="eastAsia"/>
            <w:highlight w:val="none"/>
            <w:lang w:val="en-US" w:eastAsia="zh-CN"/>
          </w:rPr>
          <w:t>4.4.</w:t>
        </w:r>
      </w:ins>
      <w:ins w:id="7947" w:author="xujiayi-0723" w:date="2025-07-25T00:49:41Z">
        <w:r>
          <w:rPr>
            <w:highlight w:val="none"/>
            <w:lang w:val="en-US" w:eastAsia="zh-CN"/>
          </w:rPr>
          <w:t>2</w:t>
        </w:r>
      </w:ins>
      <w:ins w:id="7948" w:author="xujiayi-0723" w:date="2025-07-25T00:49:41Z">
        <w:r>
          <w:rPr>
            <w:rFonts w:hint="eastAsia"/>
            <w:highlight w:val="none"/>
            <w:lang w:val="en-US" w:eastAsia="zh-CN"/>
          </w:rPr>
          <w:t>.</w:t>
        </w:r>
      </w:ins>
      <w:ins w:id="7949" w:author="xujiayi-0723" w:date="2025-07-25T00:49:41Z">
        <w:r>
          <w:rPr>
            <w:highlight w:val="none"/>
            <w:lang w:val="en-US" w:eastAsia="zh-CN"/>
          </w:rPr>
          <w:t>3</w:t>
        </w:r>
      </w:ins>
      <w:ins w:id="7950" w:author="xujiayi-0723" w:date="2025-07-25T00:49:41Z">
        <w:r>
          <w:rPr>
            <w:highlight w:val="none"/>
          </w:rPr>
          <w:tab/>
        </w:r>
      </w:ins>
      <w:ins w:id="7951" w:author="xujiayi-0723" w:date="2025-07-25T00:49:41Z">
        <w:r>
          <w:rPr>
            <w:rFonts w:hint="eastAsia"/>
            <w:highlight w:val="none"/>
            <w:lang w:val="en-US" w:eastAsia="zh-CN"/>
          </w:rPr>
          <w:t>Text-Generated Dynamic Mesh</w:t>
        </w:r>
      </w:ins>
      <w:ins w:id="7952" w:author="xujiayi-0723" w:date="2025-07-25T00:49:41Z">
        <w:r>
          <w:rPr/>
          <w:tab/>
        </w:r>
      </w:ins>
      <w:ins w:id="7953" w:author="xujiayi-0723" w:date="2025-07-25T00:49:41Z">
        <w:r>
          <w:rPr/>
          <w:fldChar w:fldCharType="begin"/>
        </w:r>
      </w:ins>
      <w:ins w:id="7954" w:author="xujiayi-0723" w:date="2025-07-25T00:49:41Z">
        <w:r>
          <w:rPr/>
          <w:instrText xml:space="preserve"> PAGEREF _Toc22442 \h </w:instrText>
        </w:r>
      </w:ins>
      <w:ins w:id="7955" w:author="xujiayi-0723" w:date="2025-07-25T00:49:41Z">
        <w:r>
          <w:rPr/>
          <w:fldChar w:fldCharType="separate"/>
        </w:r>
      </w:ins>
      <w:ins w:id="7956" w:author="xujiayi-0723" w:date="2025-07-25T00:49:55Z">
        <w:r>
          <w:rPr/>
          <w:t>60</w:t>
        </w:r>
      </w:ins>
      <w:ins w:id="7957" w:author="xujiayi-0723" w:date="2025-07-25T00:49:41Z">
        <w:r>
          <w:rPr/>
          <w:fldChar w:fldCharType="end"/>
        </w:r>
      </w:ins>
      <w:ins w:id="7958" w:author="xujiayi-0723" w:date="2025-07-25T00:49:41Z">
        <w:r>
          <w:rPr>
            <w:highlight w:val="none"/>
          </w:rPr>
          <w:fldChar w:fldCharType="end"/>
        </w:r>
      </w:ins>
    </w:p>
    <w:p w14:paraId="62FC8F79">
      <w:pPr>
        <w:pStyle w:val="21"/>
        <w:tabs>
          <w:tab w:val="right" w:leader="dot" w:pos="9641"/>
          <w:tab w:val="clear" w:pos="9639"/>
        </w:tabs>
        <w:rPr>
          <w:ins w:id="7960" w:author="xujiayi-0723" w:date="2025-07-25T00:49:41Z"/>
        </w:rPr>
        <w:pPrChange w:id="7959" w:author="xujiayi-0723" w:date="2025-07-25T00:51:33Z">
          <w:pPr>
            <w:pStyle w:val="21"/>
            <w:tabs>
              <w:tab w:val="right" w:pos="2000"/>
            </w:tabs>
          </w:pPr>
        </w:pPrChange>
      </w:pPr>
      <w:ins w:id="7961" w:author="xujiayi-0723" w:date="2025-07-25T00:49:41Z">
        <w:r>
          <w:rPr>
            <w:highlight w:val="none"/>
          </w:rPr>
          <w:fldChar w:fldCharType="begin"/>
        </w:r>
      </w:ins>
      <w:ins w:id="7962" w:author="xujiayi-0723" w:date="2025-07-25T00:49:41Z">
        <w:r>
          <w:rPr>
            <w:highlight w:val="none"/>
          </w:rPr>
          <w:instrText xml:space="preserve"> HYPERLINK \l _Toc2406 </w:instrText>
        </w:r>
      </w:ins>
      <w:ins w:id="7963" w:author="xujiayi-0723" w:date="2025-07-25T00:49:41Z">
        <w:r>
          <w:rPr>
            <w:highlight w:val="none"/>
          </w:rPr>
          <w:fldChar w:fldCharType="separate"/>
        </w:r>
      </w:ins>
      <w:ins w:id="7964" w:author="xujiayi-0723" w:date="2025-07-25T00:49:41Z">
        <w:r>
          <w:rPr>
            <w:rFonts w:eastAsia="宋体"/>
            <w:highlight w:val="none"/>
            <w:lang w:val="en-US" w:eastAsia="zh-CN"/>
          </w:rPr>
          <w:t>5</w:t>
        </w:r>
      </w:ins>
      <w:ins w:id="7965" w:author="xujiayi-0723" w:date="2025-07-25T00:49:41Z">
        <w:r>
          <w:rPr>
            <w:rFonts w:eastAsia="宋体"/>
            <w:highlight w:val="none"/>
            <w:lang w:val="en-US" w:eastAsia="zh-CN"/>
          </w:rPr>
          <w:tab/>
        </w:r>
      </w:ins>
      <w:ins w:id="7966" w:author="xujiayi-0723" w:date="2025-07-25T00:49:41Z">
        <w:r>
          <w:rPr>
            <w:rFonts w:hint="eastAsia" w:eastAsia="宋体"/>
            <w:highlight w:val="none"/>
            <w:lang w:val="en-US" w:eastAsia="zh-CN"/>
          </w:rPr>
          <w:t xml:space="preserve">Overview of </w:t>
        </w:r>
      </w:ins>
      <w:ins w:id="7967" w:author="xujiayi-0723" w:date="2025-07-25T00:49:41Z">
        <w:r>
          <w:rPr>
            <w:rFonts w:eastAsia="宋体"/>
            <w:highlight w:val="none"/>
            <w:lang w:val="en-US" w:eastAsia="zh-CN"/>
          </w:rPr>
          <w:t>existing "</w:t>
        </w:r>
      </w:ins>
      <w:ins w:id="7968" w:author="xujiayi-0723" w:date="2025-07-25T00:49:41Z">
        <w:r>
          <w:rPr>
            <w:rFonts w:hint="eastAsia" w:eastAsia="宋体"/>
            <w:highlight w:val="none"/>
            <w:lang w:val="en-US" w:eastAsia="zh-CN"/>
          </w:rPr>
          <w:t>Beyond 2D</w:t>
        </w:r>
      </w:ins>
      <w:ins w:id="7969" w:author="xujiayi-0723" w:date="2025-07-25T00:49:41Z">
        <w:r>
          <w:rPr>
            <w:rFonts w:eastAsia="宋体"/>
            <w:highlight w:val="none"/>
            <w:lang w:val="en-US" w:eastAsia="zh-CN"/>
          </w:rPr>
          <w:t>"</w:t>
        </w:r>
      </w:ins>
      <w:ins w:id="7970" w:author="xujiayi-0723" w:date="2025-07-25T00:49:41Z">
        <w:r>
          <w:rPr>
            <w:rFonts w:hint="eastAsia" w:eastAsia="宋体"/>
            <w:highlight w:val="none"/>
            <w:lang w:val="en-US" w:eastAsia="zh-CN"/>
          </w:rPr>
          <w:t xml:space="preserve"> Video </w:t>
        </w:r>
      </w:ins>
      <w:ins w:id="7971" w:author="xujiayi-0723" w:date="2025-07-25T00:49:41Z">
        <w:r>
          <w:rPr>
            <w:rFonts w:eastAsia="宋体"/>
            <w:highlight w:val="none"/>
            <w:lang w:val="en-US" w:eastAsia="zh-CN"/>
          </w:rPr>
          <w:t>Capabilities in 3GPP</w:t>
        </w:r>
      </w:ins>
      <w:ins w:id="7972" w:author="xujiayi-0723" w:date="2025-07-25T00:49:41Z">
        <w:r>
          <w:rPr/>
          <w:tab/>
        </w:r>
      </w:ins>
      <w:ins w:id="7973" w:author="xujiayi-0723" w:date="2025-07-25T00:49:41Z">
        <w:r>
          <w:rPr/>
          <w:fldChar w:fldCharType="begin"/>
        </w:r>
      </w:ins>
      <w:ins w:id="7974" w:author="xujiayi-0723" w:date="2025-07-25T00:49:41Z">
        <w:r>
          <w:rPr/>
          <w:instrText xml:space="preserve"> PAGEREF _Toc2406 \h </w:instrText>
        </w:r>
      </w:ins>
      <w:ins w:id="7975" w:author="xujiayi-0723" w:date="2025-07-25T00:49:41Z">
        <w:r>
          <w:rPr/>
          <w:fldChar w:fldCharType="separate"/>
        </w:r>
      </w:ins>
      <w:ins w:id="7976" w:author="xujiayi-0723" w:date="2025-07-25T00:49:55Z">
        <w:r>
          <w:rPr/>
          <w:t>60</w:t>
        </w:r>
      </w:ins>
      <w:ins w:id="7977" w:author="xujiayi-0723" w:date="2025-07-25T00:49:41Z">
        <w:r>
          <w:rPr/>
          <w:fldChar w:fldCharType="end"/>
        </w:r>
      </w:ins>
      <w:ins w:id="7978" w:author="xujiayi-0723" w:date="2025-07-25T00:49:41Z">
        <w:r>
          <w:rPr>
            <w:highlight w:val="none"/>
          </w:rPr>
          <w:fldChar w:fldCharType="end"/>
        </w:r>
      </w:ins>
    </w:p>
    <w:p w14:paraId="1D8460FA">
      <w:pPr>
        <w:pStyle w:val="20"/>
        <w:tabs>
          <w:tab w:val="right" w:leader="dot" w:pos="9641"/>
          <w:tab w:val="clear" w:pos="9639"/>
        </w:tabs>
        <w:rPr>
          <w:ins w:id="7980" w:author="xujiayi-0723" w:date="2025-07-25T00:49:41Z"/>
        </w:rPr>
        <w:pPrChange w:id="7979" w:author="xujiayi-0723" w:date="2025-07-25T00:51:33Z">
          <w:pPr>
            <w:pStyle w:val="20"/>
            <w:tabs>
              <w:tab w:val="right" w:pos="2000"/>
            </w:tabs>
          </w:pPr>
        </w:pPrChange>
      </w:pPr>
      <w:ins w:id="7981" w:author="xujiayi-0723" w:date="2025-07-25T00:49:41Z">
        <w:r>
          <w:rPr>
            <w:highlight w:val="none"/>
          </w:rPr>
          <w:fldChar w:fldCharType="begin"/>
        </w:r>
      </w:ins>
      <w:ins w:id="7982" w:author="xujiayi-0723" w:date="2025-07-25T00:49:41Z">
        <w:r>
          <w:rPr>
            <w:highlight w:val="none"/>
          </w:rPr>
          <w:instrText xml:space="preserve"> HYPERLINK \l _Toc2154 </w:instrText>
        </w:r>
      </w:ins>
      <w:ins w:id="7983" w:author="xujiayi-0723" w:date="2025-07-25T00:49:41Z">
        <w:r>
          <w:rPr>
            <w:highlight w:val="none"/>
          </w:rPr>
          <w:fldChar w:fldCharType="separate"/>
        </w:r>
      </w:ins>
      <w:ins w:id="7984" w:author="xujiayi-0723" w:date="2025-07-25T00:49:41Z">
        <w:r>
          <w:rPr>
            <w:rFonts w:hint="eastAsia"/>
            <w:highlight w:val="none"/>
            <w:lang w:val="en-US" w:eastAsia="zh-CN"/>
          </w:rPr>
          <w:t>5.1</w:t>
        </w:r>
      </w:ins>
      <w:ins w:id="7985" w:author="xujiayi-0723" w:date="2025-07-25T00:49:41Z">
        <w:r>
          <w:rPr>
            <w:rFonts w:hint="eastAsia"/>
            <w:highlight w:val="none"/>
            <w:lang w:val="en-US" w:eastAsia="zh-CN"/>
          </w:rPr>
          <w:tab/>
        </w:r>
      </w:ins>
      <w:ins w:id="7986" w:author="xujiayi-0723" w:date="2025-07-25T00:49:41Z">
        <w:r>
          <w:rPr>
            <w:rFonts w:hint="eastAsia"/>
            <w:highlight w:val="none"/>
            <w:lang w:val="en-US" w:eastAsia="zh-CN"/>
          </w:rPr>
          <w:t>Introduction</w:t>
        </w:r>
      </w:ins>
      <w:ins w:id="7987" w:author="xujiayi-0723" w:date="2025-07-25T00:49:41Z">
        <w:r>
          <w:rPr/>
          <w:tab/>
        </w:r>
      </w:ins>
      <w:ins w:id="7988" w:author="xujiayi-0723" w:date="2025-07-25T00:49:41Z">
        <w:r>
          <w:rPr/>
          <w:fldChar w:fldCharType="begin"/>
        </w:r>
      </w:ins>
      <w:ins w:id="7989" w:author="xujiayi-0723" w:date="2025-07-25T00:49:41Z">
        <w:r>
          <w:rPr/>
          <w:instrText xml:space="preserve"> PAGEREF _Toc2154 \h </w:instrText>
        </w:r>
      </w:ins>
      <w:ins w:id="7990" w:author="xujiayi-0723" w:date="2025-07-25T00:49:41Z">
        <w:r>
          <w:rPr/>
          <w:fldChar w:fldCharType="separate"/>
        </w:r>
      </w:ins>
      <w:ins w:id="7991" w:author="xujiayi-0723" w:date="2025-07-25T00:49:55Z">
        <w:r>
          <w:rPr/>
          <w:t>60</w:t>
        </w:r>
      </w:ins>
      <w:ins w:id="7992" w:author="xujiayi-0723" w:date="2025-07-25T00:49:41Z">
        <w:r>
          <w:rPr/>
          <w:fldChar w:fldCharType="end"/>
        </w:r>
      </w:ins>
      <w:ins w:id="7993" w:author="xujiayi-0723" w:date="2025-07-25T00:49:41Z">
        <w:r>
          <w:rPr>
            <w:highlight w:val="none"/>
          </w:rPr>
          <w:fldChar w:fldCharType="end"/>
        </w:r>
      </w:ins>
    </w:p>
    <w:p w14:paraId="36DAD6AB">
      <w:pPr>
        <w:pStyle w:val="20"/>
        <w:tabs>
          <w:tab w:val="right" w:leader="dot" w:pos="9641"/>
          <w:tab w:val="clear" w:pos="9639"/>
        </w:tabs>
        <w:rPr>
          <w:ins w:id="7995" w:author="xujiayi-0723" w:date="2025-07-25T00:49:41Z"/>
        </w:rPr>
        <w:pPrChange w:id="7994" w:author="xujiayi-0723" w:date="2025-07-25T00:51:33Z">
          <w:pPr>
            <w:pStyle w:val="20"/>
            <w:tabs>
              <w:tab w:val="right" w:pos="2000"/>
            </w:tabs>
          </w:pPr>
        </w:pPrChange>
      </w:pPr>
      <w:ins w:id="7996" w:author="xujiayi-0723" w:date="2025-07-25T00:49:41Z">
        <w:r>
          <w:rPr>
            <w:highlight w:val="none"/>
          </w:rPr>
          <w:fldChar w:fldCharType="begin"/>
        </w:r>
      </w:ins>
      <w:ins w:id="7997" w:author="xujiayi-0723" w:date="2025-07-25T00:49:41Z">
        <w:r>
          <w:rPr>
            <w:highlight w:val="none"/>
          </w:rPr>
          <w:instrText xml:space="preserve"> HYPERLINK \l _Toc24033 </w:instrText>
        </w:r>
      </w:ins>
      <w:ins w:id="7998" w:author="xujiayi-0723" w:date="2025-07-25T00:49:41Z">
        <w:r>
          <w:rPr>
            <w:highlight w:val="none"/>
          </w:rPr>
          <w:fldChar w:fldCharType="separate"/>
        </w:r>
      </w:ins>
      <w:ins w:id="7999" w:author="xujiayi-0723" w:date="2025-07-25T00:49:41Z">
        <w:r>
          <w:rPr>
            <w:rFonts w:hint="eastAsia"/>
            <w:highlight w:val="none"/>
            <w:lang w:val="en-US" w:eastAsia="zh-CN"/>
          </w:rPr>
          <w:t>5.2</w:t>
        </w:r>
      </w:ins>
      <w:ins w:id="8000" w:author="xujiayi-0723" w:date="2025-07-25T00:49:41Z">
        <w:r>
          <w:rPr>
            <w:rFonts w:hint="eastAsia"/>
            <w:highlight w:val="none"/>
            <w:lang w:val="en-US" w:eastAsia="zh-CN"/>
          </w:rPr>
          <w:tab/>
        </w:r>
      </w:ins>
      <w:ins w:id="8001" w:author="xujiayi-0723" w:date="2025-07-25T00:49:41Z">
        <w:r>
          <w:rPr>
            <w:rFonts w:hint="eastAsia"/>
            <w:highlight w:val="none"/>
            <w:lang w:val="en-US" w:eastAsia="zh-CN"/>
          </w:rPr>
          <w:t>AR Video Capabilities</w:t>
        </w:r>
      </w:ins>
      <w:ins w:id="8002" w:author="xujiayi-0723" w:date="2025-07-25T00:49:41Z">
        <w:r>
          <w:rPr/>
          <w:tab/>
        </w:r>
      </w:ins>
      <w:ins w:id="8003" w:author="xujiayi-0723" w:date="2025-07-25T00:49:41Z">
        <w:r>
          <w:rPr/>
          <w:fldChar w:fldCharType="begin"/>
        </w:r>
      </w:ins>
      <w:ins w:id="8004" w:author="xujiayi-0723" w:date="2025-07-25T00:49:41Z">
        <w:r>
          <w:rPr/>
          <w:instrText xml:space="preserve"> PAGEREF _Toc24033 \h </w:instrText>
        </w:r>
      </w:ins>
      <w:ins w:id="8005" w:author="xujiayi-0723" w:date="2025-07-25T00:49:41Z">
        <w:r>
          <w:rPr/>
          <w:fldChar w:fldCharType="separate"/>
        </w:r>
      </w:ins>
      <w:ins w:id="8006" w:author="xujiayi-0723" w:date="2025-07-25T00:49:55Z">
        <w:r>
          <w:rPr/>
          <w:t>60</w:t>
        </w:r>
      </w:ins>
      <w:ins w:id="8007" w:author="xujiayi-0723" w:date="2025-07-25T00:49:41Z">
        <w:r>
          <w:rPr/>
          <w:fldChar w:fldCharType="end"/>
        </w:r>
      </w:ins>
      <w:ins w:id="8008" w:author="xujiayi-0723" w:date="2025-07-25T00:49:41Z">
        <w:r>
          <w:rPr>
            <w:highlight w:val="none"/>
          </w:rPr>
          <w:fldChar w:fldCharType="end"/>
        </w:r>
      </w:ins>
    </w:p>
    <w:p w14:paraId="71251A55">
      <w:pPr>
        <w:pStyle w:val="20"/>
        <w:tabs>
          <w:tab w:val="right" w:leader="dot" w:pos="9641"/>
          <w:tab w:val="clear" w:pos="9639"/>
        </w:tabs>
        <w:rPr>
          <w:ins w:id="8010" w:author="xujiayi-0723" w:date="2025-07-25T00:49:41Z"/>
        </w:rPr>
        <w:pPrChange w:id="8009" w:author="xujiayi-0723" w:date="2025-07-25T00:51:33Z">
          <w:pPr>
            <w:pStyle w:val="20"/>
            <w:tabs>
              <w:tab w:val="right" w:pos="2000"/>
            </w:tabs>
          </w:pPr>
        </w:pPrChange>
      </w:pPr>
      <w:ins w:id="8011" w:author="xujiayi-0723" w:date="2025-07-25T00:49:41Z">
        <w:r>
          <w:rPr>
            <w:highlight w:val="none"/>
          </w:rPr>
          <w:fldChar w:fldCharType="begin"/>
        </w:r>
      </w:ins>
      <w:ins w:id="8012" w:author="xujiayi-0723" w:date="2025-07-25T00:49:41Z">
        <w:r>
          <w:rPr>
            <w:highlight w:val="none"/>
          </w:rPr>
          <w:instrText xml:space="preserve"> HYPERLINK \l _Toc30822 </w:instrText>
        </w:r>
      </w:ins>
      <w:ins w:id="8013" w:author="xujiayi-0723" w:date="2025-07-25T00:49:41Z">
        <w:r>
          <w:rPr>
            <w:highlight w:val="none"/>
          </w:rPr>
          <w:fldChar w:fldCharType="separate"/>
        </w:r>
      </w:ins>
      <w:ins w:id="8014" w:author="xujiayi-0723" w:date="2025-07-25T00:49:41Z">
        <w:r>
          <w:rPr>
            <w:rFonts w:hint="eastAsia"/>
            <w:highlight w:val="none"/>
            <w:lang w:val="en-US" w:eastAsia="zh-CN"/>
          </w:rPr>
          <w:t>5.3</w:t>
        </w:r>
      </w:ins>
      <w:ins w:id="8015" w:author="xujiayi-0723" w:date="2025-07-25T00:49:41Z">
        <w:r>
          <w:rPr>
            <w:rFonts w:hint="eastAsia"/>
            <w:highlight w:val="none"/>
            <w:lang w:val="en-US" w:eastAsia="zh-CN"/>
          </w:rPr>
          <w:tab/>
        </w:r>
      </w:ins>
      <w:ins w:id="8016" w:author="xujiayi-0723" w:date="2025-07-25T00:49:41Z">
        <w:r>
          <w:rPr>
            <w:rFonts w:hint="eastAsia"/>
            <w:highlight w:val="none"/>
            <w:lang w:val="en-US" w:eastAsia="zh-CN"/>
          </w:rPr>
          <w:t>VR Video Profiles</w:t>
        </w:r>
      </w:ins>
      <w:ins w:id="8017" w:author="xujiayi-0723" w:date="2025-07-25T00:49:41Z">
        <w:r>
          <w:rPr/>
          <w:tab/>
        </w:r>
      </w:ins>
      <w:ins w:id="8018" w:author="xujiayi-0723" w:date="2025-07-25T00:49:41Z">
        <w:r>
          <w:rPr/>
          <w:fldChar w:fldCharType="begin"/>
        </w:r>
      </w:ins>
      <w:ins w:id="8019" w:author="xujiayi-0723" w:date="2025-07-25T00:49:41Z">
        <w:r>
          <w:rPr/>
          <w:instrText xml:space="preserve"> PAGEREF _Toc30822 \h </w:instrText>
        </w:r>
      </w:ins>
      <w:ins w:id="8020" w:author="xujiayi-0723" w:date="2025-07-25T00:49:41Z">
        <w:r>
          <w:rPr/>
          <w:fldChar w:fldCharType="separate"/>
        </w:r>
      </w:ins>
      <w:ins w:id="8021" w:author="xujiayi-0723" w:date="2025-07-25T00:49:55Z">
        <w:r>
          <w:rPr/>
          <w:t>61</w:t>
        </w:r>
      </w:ins>
      <w:ins w:id="8022" w:author="xujiayi-0723" w:date="2025-07-25T00:49:41Z">
        <w:r>
          <w:rPr/>
          <w:fldChar w:fldCharType="end"/>
        </w:r>
      </w:ins>
      <w:ins w:id="8023" w:author="xujiayi-0723" w:date="2025-07-25T00:49:41Z">
        <w:r>
          <w:rPr>
            <w:highlight w:val="none"/>
          </w:rPr>
          <w:fldChar w:fldCharType="end"/>
        </w:r>
      </w:ins>
    </w:p>
    <w:p w14:paraId="09099777">
      <w:pPr>
        <w:pStyle w:val="20"/>
        <w:tabs>
          <w:tab w:val="right" w:leader="dot" w:pos="9641"/>
          <w:tab w:val="clear" w:pos="9639"/>
        </w:tabs>
        <w:rPr>
          <w:ins w:id="8025" w:author="xujiayi-0723" w:date="2025-07-25T00:49:41Z"/>
        </w:rPr>
        <w:pPrChange w:id="8024" w:author="xujiayi-0723" w:date="2025-07-25T00:51:33Z">
          <w:pPr>
            <w:pStyle w:val="20"/>
            <w:tabs>
              <w:tab w:val="right" w:pos="2000"/>
            </w:tabs>
          </w:pPr>
        </w:pPrChange>
      </w:pPr>
      <w:ins w:id="8026" w:author="xujiayi-0723" w:date="2025-07-25T00:49:41Z">
        <w:r>
          <w:rPr>
            <w:highlight w:val="none"/>
          </w:rPr>
          <w:fldChar w:fldCharType="begin"/>
        </w:r>
      </w:ins>
      <w:ins w:id="8027" w:author="xujiayi-0723" w:date="2025-07-25T00:49:41Z">
        <w:r>
          <w:rPr>
            <w:highlight w:val="none"/>
          </w:rPr>
          <w:instrText xml:space="preserve"> HYPERLINK \l _Toc24775 </w:instrText>
        </w:r>
      </w:ins>
      <w:ins w:id="8028" w:author="xujiayi-0723" w:date="2025-07-25T00:49:41Z">
        <w:r>
          <w:rPr>
            <w:highlight w:val="none"/>
          </w:rPr>
          <w:fldChar w:fldCharType="separate"/>
        </w:r>
      </w:ins>
      <w:ins w:id="8029" w:author="xujiayi-0723" w:date="2025-07-25T00:49:41Z">
        <w:r>
          <w:rPr>
            <w:rFonts w:hint="eastAsia"/>
            <w:highlight w:val="none"/>
            <w:lang w:val="en-US" w:eastAsia="zh-CN"/>
          </w:rPr>
          <w:t>5.4</w:t>
        </w:r>
      </w:ins>
      <w:ins w:id="8030" w:author="xujiayi-0723" w:date="2025-07-25T00:49:41Z">
        <w:r>
          <w:rPr>
            <w:rFonts w:hint="eastAsia"/>
            <w:highlight w:val="none"/>
            <w:lang w:val="en-US" w:eastAsia="zh-CN"/>
          </w:rPr>
          <w:tab/>
        </w:r>
      </w:ins>
      <w:ins w:id="8031" w:author="xujiayi-0723" w:date="2025-07-25T00:49:41Z">
        <w:r>
          <w:rPr>
            <w:rFonts w:hint="eastAsia"/>
            <w:highlight w:val="none"/>
            <w:lang w:val="en-US" w:eastAsia="zh-CN"/>
          </w:rPr>
          <w:t>Messaging Services</w:t>
        </w:r>
      </w:ins>
      <w:ins w:id="8032" w:author="xujiayi-0723" w:date="2025-07-25T00:49:41Z">
        <w:r>
          <w:rPr/>
          <w:tab/>
        </w:r>
      </w:ins>
      <w:ins w:id="8033" w:author="xujiayi-0723" w:date="2025-07-25T00:49:41Z">
        <w:r>
          <w:rPr/>
          <w:fldChar w:fldCharType="begin"/>
        </w:r>
      </w:ins>
      <w:ins w:id="8034" w:author="xujiayi-0723" w:date="2025-07-25T00:49:41Z">
        <w:r>
          <w:rPr/>
          <w:instrText xml:space="preserve"> PAGEREF _Toc24775 \h </w:instrText>
        </w:r>
      </w:ins>
      <w:ins w:id="8035" w:author="xujiayi-0723" w:date="2025-07-25T00:49:41Z">
        <w:r>
          <w:rPr/>
          <w:fldChar w:fldCharType="separate"/>
        </w:r>
      </w:ins>
      <w:ins w:id="8036" w:author="xujiayi-0723" w:date="2025-07-25T00:49:55Z">
        <w:r>
          <w:rPr/>
          <w:t>62</w:t>
        </w:r>
      </w:ins>
      <w:ins w:id="8037" w:author="xujiayi-0723" w:date="2025-07-25T00:49:41Z">
        <w:r>
          <w:rPr/>
          <w:fldChar w:fldCharType="end"/>
        </w:r>
      </w:ins>
      <w:ins w:id="8038" w:author="xujiayi-0723" w:date="2025-07-25T00:49:41Z">
        <w:r>
          <w:rPr>
            <w:highlight w:val="none"/>
          </w:rPr>
          <w:fldChar w:fldCharType="end"/>
        </w:r>
      </w:ins>
    </w:p>
    <w:p w14:paraId="1AC3E307">
      <w:pPr>
        <w:pStyle w:val="21"/>
        <w:tabs>
          <w:tab w:val="right" w:leader="dot" w:pos="9641"/>
          <w:tab w:val="clear" w:pos="9639"/>
        </w:tabs>
        <w:rPr>
          <w:ins w:id="8040" w:author="xujiayi-0723" w:date="2025-07-25T00:49:41Z"/>
        </w:rPr>
        <w:pPrChange w:id="8039" w:author="xujiayi-0723" w:date="2025-07-25T00:51:33Z">
          <w:pPr>
            <w:pStyle w:val="21"/>
            <w:tabs>
              <w:tab w:val="right" w:pos="2000"/>
            </w:tabs>
          </w:pPr>
        </w:pPrChange>
      </w:pPr>
      <w:ins w:id="8041" w:author="xujiayi-0723" w:date="2025-07-25T00:49:41Z">
        <w:r>
          <w:rPr>
            <w:highlight w:val="none"/>
          </w:rPr>
          <w:fldChar w:fldCharType="begin"/>
        </w:r>
      </w:ins>
      <w:ins w:id="8042" w:author="xujiayi-0723" w:date="2025-07-25T00:49:41Z">
        <w:r>
          <w:rPr>
            <w:highlight w:val="none"/>
          </w:rPr>
          <w:instrText xml:space="preserve"> HYPERLINK \l _Toc9667 </w:instrText>
        </w:r>
      </w:ins>
      <w:ins w:id="8043" w:author="xujiayi-0723" w:date="2025-07-25T00:49:41Z">
        <w:r>
          <w:rPr>
            <w:highlight w:val="none"/>
          </w:rPr>
          <w:fldChar w:fldCharType="separate"/>
        </w:r>
      </w:ins>
      <w:ins w:id="8044" w:author="xujiayi-0723" w:date="2025-07-25T00:49:41Z">
        <w:r>
          <w:rPr>
            <w:rFonts w:hint="default" w:eastAsia="Times New Roman"/>
            <w:highlight w:val="none"/>
            <w:lang w:val="en-US" w:eastAsia="zh-CN"/>
          </w:rPr>
          <w:t>6</w:t>
        </w:r>
      </w:ins>
      <w:ins w:id="8045" w:author="xujiayi-0723" w:date="2025-07-25T00:49:41Z">
        <w:r>
          <w:rPr>
            <w:rFonts w:eastAsia="Times New Roman"/>
            <w:highlight w:val="none"/>
            <w:lang w:val="en-US" w:eastAsia="zh-CN"/>
          </w:rPr>
          <w:tab/>
        </w:r>
      </w:ins>
      <w:ins w:id="8046" w:author="xujiayi-0723" w:date="2025-07-25T00:49:41Z">
        <w:r>
          <w:rPr>
            <w:rFonts w:hint="default"/>
            <w:highlight w:val="none"/>
            <w:lang w:val="en-US" w:eastAsia="zh-CN"/>
          </w:rPr>
          <w:t>Evaluation and Characterization Framework</w:t>
        </w:r>
      </w:ins>
      <w:ins w:id="8047" w:author="xujiayi-0723" w:date="2025-07-25T00:49:41Z">
        <w:r>
          <w:rPr/>
          <w:tab/>
        </w:r>
      </w:ins>
      <w:ins w:id="8048" w:author="xujiayi-0723" w:date="2025-07-25T00:49:41Z">
        <w:r>
          <w:rPr/>
          <w:fldChar w:fldCharType="begin"/>
        </w:r>
      </w:ins>
      <w:ins w:id="8049" w:author="xujiayi-0723" w:date="2025-07-25T00:49:41Z">
        <w:r>
          <w:rPr/>
          <w:instrText xml:space="preserve"> PAGEREF _Toc9667 \h </w:instrText>
        </w:r>
      </w:ins>
      <w:ins w:id="8050" w:author="xujiayi-0723" w:date="2025-07-25T00:49:41Z">
        <w:r>
          <w:rPr/>
          <w:fldChar w:fldCharType="separate"/>
        </w:r>
      </w:ins>
      <w:ins w:id="8051" w:author="xujiayi-0723" w:date="2025-07-25T00:49:55Z">
        <w:r>
          <w:rPr/>
          <w:t>62</w:t>
        </w:r>
      </w:ins>
      <w:ins w:id="8052" w:author="xujiayi-0723" w:date="2025-07-25T00:49:41Z">
        <w:r>
          <w:rPr/>
          <w:fldChar w:fldCharType="end"/>
        </w:r>
      </w:ins>
      <w:ins w:id="8053" w:author="xujiayi-0723" w:date="2025-07-25T00:49:41Z">
        <w:r>
          <w:rPr>
            <w:highlight w:val="none"/>
          </w:rPr>
          <w:fldChar w:fldCharType="end"/>
        </w:r>
      </w:ins>
    </w:p>
    <w:p w14:paraId="4282D443">
      <w:pPr>
        <w:pStyle w:val="20"/>
        <w:tabs>
          <w:tab w:val="right" w:leader="dot" w:pos="9641"/>
          <w:tab w:val="clear" w:pos="9639"/>
        </w:tabs>
        <w:rPr>
          <w:ins w:id="8055" w:author="xujiayi-0723" w:date="2025-07-25T00:49:41Z"/>
        </w:rPr>
        <w:pPrChange w:id="8054" w:author="xujiayi-0723" w:date="2025-07-25T00:51:33Z">
          <w:pPr>
            <w:pStyle w:val="20"/>
            <w:tabs>
              <w:tab w:val="right" w:pos="2000"/>
            </w:tabs>
          </w:pPr>
        </w:pPrChange>
      </w:pPr>
      <w:ins w:id="8056" w:author="xujiayi-0723" w:date="2025-07-25T00:49:41Z">
        <w:r>
          <w:rPr>
            <w:highlight w:val="none"/>
          </w:rPr>
          <w:fldChar w:fldCharType="begin"/>
        </w:r>
      </w:ins>
      <w:ins w:id="8057" w:author="xujiayi-0723" w:date="2025-07-25T00:49:41Z">
        <w:r>
          <w:rPr>
            <w:highlight w:val="none"/>
          </w:rPr>
          <w:instrText xml:space="preserve"> HYPERLINK \l _Toc10917 </w:instrText>
        </w:r>
      </w:ins>
      <w:ins w:id="8058" w:author="xujiayi-0723" w:date="2025-07-25T00:49:41Z">
        <w:r>
          <w:rPr>
            <w:highlight w:val="none"/>
          </w:rPr>
          <w:fldChar w:fldCharType="separate"/>
        </w:r>
      </w:ins>
      <w:ins w:id="8059" w:author="xujiayi-0723" w:date="2025-07-25T00:49:41Z">
        <w:r>
          <w:rPr>
            <w:rFonts w:hint="eastAsia"/>
            <w:highlight w:val="none"/>
            <w:lang w:val="en-US" w:eastAsia="zh-CN"/>
          </w:rPr>
          <w:t>6.1</w:t>
        </w:r>
      </w:ins>
      <w:ins w:id="8060" w:author="xujiayi-0723" w:date="2025-07-25T00:49:41Z">
        <w:r>
          <w:rPr>
            <w:rFonts w:hint="eastAsia"/>
            <w:highlight w:val="none"/>
            <w:lang w:val="en-US" w:eastAsia="zh-CN"/>
          </w:rPr>
          <w:tab/>
        </w:r>
      </w:ins>
      <w:ins w:id="8061" w:author="xujiayi-0723" w:date="2025-07-25T00:49:41Z">
        <w:r>
          <w:rPr>
            <w:rFonts w:hint="eastAsia"/>
            <w:highlight w:val="none"/>
            <w:lang w:val="en-US" w:eastAsia="zh-CN"/>
          </w:rPr>
          <w:t>Overview</w:t>
        </w:r>
      </w:ins>
      <w:ins w:id="8062" w:author="xujiayi-0723" w:date="2025-07-25T00:49:41Z">
        <w:r>
          <w:rPr/>
          <w:tab/>
        </w:r>
      </w:ins>
      <w:ins w:id="8063" w:author="xujiayi-0723" w:date="2025-07-25T00:49:41Z">
        <w:r>
          <w:rPr/>
          <w:fldChar w:fldCharType="begin"/>
        </w:r>
      </w:ins>
      <w:ins w:id="8064" w:author="xujiayi-0723" w:date="2025-07-25T00:49:41Z">
        <w:r>
          <w:rPr/>
          <w:instrText xml:space="preserve"> PAGEREF _Toc10917 \h </w:instrText>
        </w:r>
      </w:ins>
      <w:ins w:id="8065" w:author="xujiayi-0723" w:date="2025-07-25T00:49:41Z">
        <w:r>
          <w:rPr/>
          <w:fldChar w:fldCharType="separate"/>
        </w:r>
      </w:ins>
      <w:ins w:id="8066" w:author="xujiayi-0723" w:date="2025-07-25T00:49:55Z">
        <w:r>
          <w:rPr/>
          <w:t>62</w:t>
        </w:r>
      </w:ins>
      <w:ins w:id="8067" w:author="xujiayi-0723" w:date="2025-07-25T00:49:41Z">
        <w:r>
          <w:rPr/>
          <w:fldChar w:fldCharType="end"/>
        </w:r>
      </w:ins>
      <w:ins w:id="8068" w:author="xujiayi-0723" w:date="2025-07-25T00:49:41Z">
        <w:r>
          <w:rPr>
            <w:highlight w:val="none"/>
          </w:rPr>
          <w:fldChar w:fldCharType="end"/>
        </w:r>
      </w:ins>
    </w:p>
    <w:p w14:paraId="152E9931">
      <w:pPr>
        <w:pStyle w:val="20"/>
        <w:tabs>
          <w:tab w:val="right" w:leader="dot" w:pos="9641"/>
          <w:tab w:val="clear" w:pos="9639"/>
        </w:tabs>
        <w:rPr>
          <w:ins w:id="8070" w:author="xujiayi-0723" w:date="2025-07-25T00:49:41Z"/>
        </w:rPr>
        <w:pPrChange w:id="8069" w:author="xujiayi-0723" w:date="2025-07-25T00:51:33Z">
          <w:pPr>
            <w:pStyle w:val="20"/>
            <w:tabs>
              <w:tab w:val="right" w:pos="2000"/>
            </w:tabs>
          </w:pPr>
        </w:pPrChange>
      </w:pPr>
      <w:ins w:id="8071" w:author="xujiayi-0723" w:date="2025-07-25T00:49:41Z">
        <w:r>
          <w:rPr>
            <w:highlight w:val="none"/>
          </w:rPr>
          <w:fldChar w:fldCharType="begin"/>
        </w:r>
      </w:ins>
      <w:ins w:id="8072" w:author="xujiayi-0723" w:date="2025-07-25T00:49:41Z">
        <w:r>
          <w:rPr>
            <w:highlight w:val="none"/>
          </w:rPr>
          <w:instrText xml:space="preserve"> HYPERLINK \l _Toc30189 </w:instrText>
        </w:r>
      </w:ins>
      <w:ins w:id="8073" w:author="xujiayi-0723" w:date="2025-07-25T00:49:41Z">
        <w:r>
          <w:rPr>
            <w:highlight w:val="none"/>
          </w:rPr>
          <w:fldChar w:fldCharType="separate"/>
        </w:r>
      </w:ins>
      <w:ins w:id="8074" w:author="xujiayi-0723" w:date="2025-07-25T00:49:41Z">
        <w:r>
          <w:rPr>
            <w:highlight w:val="none"/>
            <w:lang w:val="en-US"/>
          </w:rPr>
          <w:t>6.2</w:t>
        </w:r>
      </w:ins>
      <w:ins w:id="8075" w:author="xujiayi-0723" w:date="2025-07-25T00:49:41Z">
        <w:r>
          <w:rPr>
            <w:rFonts w:hint="eastAsia" w:eastAsia="宋体"/>
            <w:highlight w:val="none"/>
            <w:lang w:val="en-US" w:eastAsia="zh-CN"/>
          </w:rPr>
          <w:tab/>
        </w:r>
      </w:ins>
      <w:ins w:id="8076" w:author="xujiayi-0723" w:date="2025-07-25T00:49:41Z">
        <w:r>
          <w:rPr>
            <w:highlight w:val="none"/>
            <w:lang w:val="en-US"/>
          </w:rPr>
          <w:t>Reference Sequences</w:t>
        </w:r>
      </w:ins>
      <w:ins w:id="8077" w:author="xujiayi-0723" w:date="2025-07-25T00:49:41Z">
        <w:r>
          <w:rPr/>
          <w:tab/>
        </w:r>
      </w:ins>
      <w:ins w:id="8078" w:author="xujiayi-0723" w:date="2025-07-25T00:49:41Z">
        <w:r>
          <w:rPr/>
          <w:fldChar w:fldCharType="begin"/>
        </w:r>
      </w:ins>
      <w:ins w:id="8079" w:author="xujiayi-0723" w:date="2025-07-25T00:49:41Z">
        <w:r>
          <w:rPr/>
          <w:instrText xml:space="preserve"> PAGEREF _Toc30189 \h </w:instrText>
        </w:r>
      </w:ins>
      <w:ins w:id="8080" w:author="xujiayi-0723" w:date="2025-07-25T00:49:41Z">
        <w:r>
          <w:rPr/>
          <w:fldChar w:fldCharType="separate"/>
        </w:r>
      </w:ins>
      <w:ins w:id="8081" w:author="xujiayi-0723" w:date="2025-07-25T00:49:55Z">
        <w:r>
          <w:rPr/>
          <w:t>63</w:t>
        </w:r>
      </w:ins>
      <w:ins w:id="8082" w:author="xujiayi-0723" w:date="2025-07-25T00:49:41Z">
        <w:r>
          <w:rPr/>
          <w:fldChar w:fldCharType="end"/>
        </w:r>
      </w:ins>
      <w:ins w:id="8083" w:author="xujiayi-0723" w:date="2025-07-25T00:49:41Z">
        <w:r>
          <w:rPr>
            <w:highlight w:val="none"/>
          </w:rPr>
          <w:fldChar w:fldCharType="end"/>
        </w:r>
      </w:ins>
    </w:p>
    <w:p w14:paraId="3241FD0C">
      <w:pPr>
        <w:pStyle w:val="20"/>
        <w:tabs>
          <w:tab w:val="right" w:leader="dot" w:pos="9641"/>
          <w:tab w:val="clear" w:pos="9639"/>
        </w:tabs>
        <w:rPr>
          <w:ins w:id="8085" w:author="xujiayi-0723" w:date="2025-07-25T00:49:41Z"/>
        </w:rPr>
        <w:pPrChange w:id="8084" w:author="xujiayi-0723" w:date="2025-07-25T00:51:33Z">
          <w:pPr>
            <w:pStyle w:val="20"/>
            <w:tabs>
              <w:tab w:val="right" w:pos="2000"/>
            </w:tabs>
          </w:pPr>
        </w:pPrChange>
      </w:pPr>
      <w:ins w:id="8086" w:author="xujiayi-0723" w:date="2025-07-25T00:49:41Z">
        <w:r>
          <w:rPr>
            <w:highlight w:val="none"/>
          </w:rPr>
          <w:fldChar w:fldCharType="begin"/>
        </w:r>
      </w:ins>
      <w:ins w:id="8087" w:author="xujiayi-0723" w:date="2025-07-25T00:49:41Z">
        <w:r>
          <w:rPr>
            <w:highlight w:val="none"/>
          </w:rPr>
          <w:instrText xml:space="preserve"> HYPERLINK \l _Toc17920 </w:instrText>
        </w:r>
      </w:ins>
      <w:ins w:id="8088" w:author="xujiayi-0723" w:date="2025-07-25T00:49:41Z">
        <w:r>
          <w:rPr>
            <w:highlight w:val="none"/>
          </w:rPr>
          <w:fldChar w:fldCharType="separate"/>
        </w:r>
      </w:ins>
      <w:ins w:id="8089" w:author="xujiayi-0723" w:date="2025-07-25T00:49:41Z">
        <w:r>
          <w:rPr>
            <w:highlight w:val="none"/>
            <w:lang w:val="en-US"/>
          </w:rPr>
          <w:t>6.3</w:t>
        </w:r>
      </w:ins>
      <w:ins w:id="8090" w:author="xujiayi-0723" w:date="2025-07-25T00:49:41Z">
        <w:r>
          <w:rPr>
            <w:rFonts w:hint="eastAsia" w:eastAsia="宋体"/>
            <w:highlight w:val="none"/>
            <w:lang w:val="en-US" w:eastAsia="zh-CN"/>
          </w:rPr>
          <w:tab/>
        </w:r>
      </w:ins>
      <w:ins w:id="8091" w:author="xujiayi-0723" w:date="2025-07-25T00:49:41Z">
        <w:r>
          <w:rPr>
            <w:highlight w:val="none"/>
            <w:lang w:val="en-US"/>
          </w:rPr>
          <w:t>Reference Software Tools</w:t>
        </w:r>
      </w:ins>
      <w:ins w:id="8092" w:author="xujiayi-0723" w:date="2025-07-25T00:49:41Z">
        <w:r>
          <w:rPr/>
          <w:tab/>
        </w:r>
      </w:ins>
      <w:ins w:id="8093" w:author="xujiayi-0723" w:date="2025-07-25T00:49:41Z">
        <w:r>
          <w:rPr/>
          <w:fldChar w:fldCharType="begin"/>
        </w:r>
      </w:ins>
      <w:ins w:id="8094" w:author="xujiayi-0723" w:date="2025-07-25T00:49:41Z">
        <w:r>
          <w:rPr/>
          <w:instrText xml:space="preserve"> PAGEREF _Toc17920 \h </w:instrText>
        </w:r>
      </w:ins>
      <w:ins w:id="8095" w:author="xujiayi-0723" w:date="2025-07-25T00:49:41Z">
        <w:r>
          <w:rPr/>
          <w:fldChar w:fldCharType="separate"/>
        </w:r>
      </w:ins>
      <w:ins w:id="8096" w:author="xujiayi-0723" w:date="2025-07-25T00:49:55Z">
        <w:r>
          <w:rPr/>
          <w:t>63</w:t>
        </w:r>
      </w:ins>
      <w:ins w:id="8097" w:author="xujiayi-0723" w:date="2025-07-25T00:49:41Z">
        <w:r>
          <w:rPr/>
          <w:fldChar w:fldCharType="end"/>
        </w:r>
      </w:ins>
      <w:ins w:id="8098" w:author="xujiayi-0723" w:date="2025-07-25T00:49:41Z">
        <w:r>
          <w:rPr>
            <w:highlight w:val="none"/>
          </w:rPr>
          <w:fldChar w:fldCharType="end"/>
        </w:r>
      </w:ins>
    </w:p>
    <w:p w14:paraId="613C277F">
      <w:pPr>
        <w:pStyle w:val="20"/>
        <w:tabs>
          <w:tab w:val="right" w:leader="dot" w:pos="9641"/>
          <w:tab w:val="clear" w:pos="9639"/>
        </w:tabs>
        <w:rPr>
          <w:ins w:id="8100" w:author="xujiayi-0723" w:date="2025-07-25T00:49:41Z"/>
        </w:rPr>
        <w:pPrChange w:id="8099" w:author="xujiayi-0723" w:date="2025-07-25T00:51:33Z">
          <w:pPr>
            <w:pStyle w:val="20"/>
            <w:tabs>
              <w:tab w:val="right" w:pos="2000"/>
            </w:tabs>
          </w:pPr>
        </w:pPrChange>
      </w:pPr>
      <w:ins w:id="8101" w:author="xujiayi-0723" w:date="2025-07-25T00:49:41Z">
        <w:r>
          <w:rPr>
            <w:highlight w:val="none"/>
          </w:rPr>
          <w:fldChar w:fldCharType="begin"/>
        </w:r>
      </w:ins>
      <w:ins w:id="8102" w:author="xujiayi-0723" w:date="2025-07-25T00:49:41Z">
        <w:r>
          <w:rPr>
            <w:highlight w:val="none"/>
          </w:rPr>
          <w:instrText xml:space="preserve"> HYPERLINK \l _Toc16628 </w:instrText>
        </w:r>
      </w:ins>
      <w:ins w:id="8103" w:author="xujiayi-0723" w:date="2025-07-25T00:49:41Z">
        <w:r>
          <w:rPr>
            <w:highlight w:val="none"/>
          </w:rPr>
          <w:fldChar w:fldCharType="separate"/>
        </w:r>
      </w:ins>
      <w:ins w:id="8104" w:author="xujiayi-0723" w:date="2025-07-25T00:49:41Z">
        <w:r>
          <w:rPr>
            <w:highlight w:val="none"/>
            <w:lang w:val="en-US"/>
          </w:rPr>
          <w:t>6.4</w:t>
        </w:r>
      </w:ins>
      <w:ins w:id="8105" w:author="xujiayi-0723" w:date="2025-07-25T00:49:41Z">
        <w:r>
          <w:rPr>
            <w:rFonts w:hint="eastAsia" w:eastAsia="宋体"/>
            <w:highlight w:val="none"/>
            <w:lang w:val="en-US" w:eastAsia="zh-CN"/>
          </w:rPr>
          <w:tab/>
        </w:r>
      </w:ins>
      <w:ins w:id="8106" w:author="xujiayi-0723" w:date="2025-07-25T00:49:41Z">
        <w:r>
          <w:rPr>
            <w:highlight w:val="none"/>
            <w:lang w:val="en-US"/>
          </w:rPr>
          <w:t>Metrics</w:t>
        </w:r>
      </w:ins>
      <w:ins w:id="8107" w:author="xujiayi-0723" w:date="2025-07-25T00:49:41Z">
        <w:r>
          <w:rPr/>
          <w:tab/>
        </w:r>
      </w:ins>
      <w:ins w:id="8108" w:author="xujiayi-0723" w:date="2025-07-25T00:49:41Z">
        <w:r>
          <w:rPr/>
          <w:fldChar w:fldCharType="begin"/>
        </w:r>
      </w:ins>
      <w:ins w:id="8109" w:author="xujiayi-0723" w:date="2025-07-25T00:49:41Z">
        <w:r>
          <w:rPr/>
          <w:instrText xml:space="preserve"> PAGEREF _Toc16628 \h </w:instrText>
        </w:r>
      </w:ins>
      <w:ins w:id="8110" w:author="xujiayi-0723" w:date="2025-07-25T00:49:41Z">
        <w:r>
          <w:rPr/>
          <w:fldChar w:fldCharType="separate"/>
        </w:r>
      </w:ins>
      <w:ins w:id="8111" w:author="xujiayi-0723" w:date="2025-07-25T00:49:55Z">
        <w:r>
          <w:rPr/>
          <w:t>63</w:t>
        </w:r>
      </w:ins>
      <w:ins w:id="8112" w:author="xujiayi-0723" w:date="2025-07-25T00:49:41Z">
        <w:r>
          <w:rPr/>
          <w:fldChar w:fldCharType="end"/>
        </w:r>
      </w:ins>
      <w:ins w:id="8113" w:author="xujiayi-0723" w:date="2025-07-25T00:49:41Z">
        <w:r>
          <w:rPr>
            <w:highlight w:val="none"/>
          </w:rPr>
          <w:fldChar w:fldCharType="end"/>
        </w:r>
      </w:ins>
    </w:p>
    <w:p w14:paraId="5F787F3B">
      <w:pPr>
        <w:pStyle w:val="20"/>
        <w:tabs>
          <w:tab w:val="right" w:leader="dot" w:pos="9641"/>
          <w:tab w:val="clear" w:pos="9639"/>
        </w:tabs>
        <w:rPr>
          <w:ins w:id="8115" w:author="xujiayi-0723" w:date="2025-07-25T00:49:41Z"/>
        </w:rPr>
        <w:pPrChange w:id="8114" w:author="xujiayi-0723" w:date="2025-07-25T00:51:33Z">
          <w:pPr>
            <w:pStyle w:val="20"/>
            <w:tabs>
              <w:tab w:val="right" w:pos="2000"/>
            </w:tabs>
          </w:pPr>
        </w:pPrChange>
      </w:pPr>
      <w:ins w:id="8116" w:author="xujiayi-0723" w:date="2025-07-25T00:49:41Z">
        <w:r>
          <w:rPr>
            <w:highlight w:val="none"/>
          </w:rPr>
          <w:fldChar w:fldCharType="begin"/>
        </w:r>
      </w:ins>
      <w:ins w:id="8117" w:author="xujiayi-0723" w:date="2025-07-25T00:49:41Z">
        <w:r>
          <w:rPr>
            <w:highlight w:val="none"/>
          </w:rPr>
          <w:instrText xml:space="preserve"> HYPERLINK \l _Toc19390 </w:instrText>
        </w:r>
      </w:ins>
      <w:ins w:id="8118" w:author="xujiayi-0723" w:date="2025-07-25T00:49:41Z">
        <w:r>
          <w:rPr>
            <w:highlight w:val="none"/>
          </w:rPr>
          <w:fldChar w:fldCharType="separate"/>
        </w:r>
      </w:ins>
      <w:ins w:id="8119" w:author="xujiayi-0723" w:date="2025-07-25T00:49:41Z">
        <w:r>
          <w:rPr>
            <w:highlight w:val="none"/>
            <w:lang w:val="en-US"/>
          </w:rPr>
          <w:t>6.5</w:t>
        </w:r>
      </w:ins>
      <w:ins w:id="8120" w:author="xujiayi-0723" w:date="2025-07-25T00:49:41Z">
        <w:r>
          <w:rPr>
            <w:rFonts w:hint="eastAsia" w:eastAsia="宋体"/>
            <w:highlight w:val="none"/>
            <w:lang w:val="en-US" w:eastAsia="zh-CN"/>
          </w:rPr>
          <w:tab/>
        </w:r>
      </w:ins>
      <w:ins w:id="8121" w:author="xujiayi-0723" w:date="2025-07-25T00:49:41Z">
        <w:r>
          <w:rPr>
            <w:highlight w:val="none"/>
            <w:lang w:val="en-US"/>
          </w:rPr>
          <w:t>Encoding Constraints</w:t>
        </w:r>
      </w:ins>
      <w:ins w:id="8122" w:author="xujiayi-0723" w:date="2025-07-25T00:49:41Z">
        <w:r>
          <w:rPr/>
          <w:tab/>
        </w:r>
      </w:ins>
      <w:ins w:id="8123" w:author="xujiayi-0723" w:date="2025-07-25T00:49:41Z">
        <w:r>
          <w:rPr/>
          <w:fldChar w:fldCharType="begin"/>
        </w:r>
      </w:ins>
      <w:ins w:id="8124" w:author="xujiayi-0723" w:date="2025-07-25T00:49:41Z">
        <w:r>
          <w:rPr/>
          <w:instrText xml:space="preserve"> PAGEREF _Toc19390 \h </w:instrText>
        </w:r>
      </w:ins>
      <w:ins w:id="8125" w:author="xujiayi-0723" w:date="2025-07-25T00:49:41Z">
        <w:r>
          <w:rPr/>
          <w:fldChar w:fldCharType="separate"/>
        </w:r>
      </w:ins>
      <w:ins w:id="8126" w:author="xujiayi-0723" w:date="2025-07-25T00:49:55Z">
        <w:r>
          <w:rPr/>
          <w:t>63</w:t>
        </w:r>
      </w:ins>
      <w:ins w:id="8127" w:author="xujiayi-0723" w:date="2025-07-25T00:49:41Z">
        <w:r>
          <w:rPr/>
          <w:fldChar w:fldCharType="end"/>
        </w:r>
      </w:ins>
      <w:ins w:id="8128" w:author="xujiayi-0723" w:date="2025-07-25T00:49:41Z">
        <w:r>
          <w:rPr>
            <w:highlight w:val="none"/>
          </w:rPr>
          <w:fldChar w:fldCharType="end"/>
        </w:r>
      </w:ins>
    </w:p>
    <w:p w14:paraId="09AABAC5">
      <w:pPr>
        <w:pStyle w:val="21"/>
        <w:tabs>
          <w:tab w:val="right" w:leader="dot" w:pos="9641"/>
          <w:tab w:val="clear" w:pos="9639"/>
        </w:tabs>
        <w:rPr>
          <w:ins w:id="8130" w:author="xujiayi-0723" w:date="2025-07-25T00:49:41Z"/>
        </w:rPr>
        <w:pPrChange w:id="8129" w:author="xujiayi-0723" w:date="2025-07-25T00:51:33Z">
          <w:pPr>
            <w:pStyle w:val="21"/>
            <w:tabs>
              <w:tab w:val="right" w:pos="2000"/>
            </w:tabs>
          </w:pPr>
        </w:pPrChange>
      </w:pPr>
      <w:ins w:id="8131" w:author="xujiayi-0723" w:date="2025-07-25T00:49:41Z">
        <w:r>
          <w:rPr>
            <w:highlight w:val="none"/>
          </w:rPr>
          <w:fldChar w:fldCharType="begin"/>
        </w:r>
      </w:ins>
      <w:ins w:id="8132" w:author="xujiayi-0723" w:date="2025-07-25T00:49:41Z">
        <w:r>
          <w:rPr>
            <w:highlight w:val="none"/>
          </w:rPr>
          <w:instrText xml:space="preserve"> HYPERLINK \l _Toc16604 </w:instrText>
        </w:r>
      </w:ins>
      <w:ins w:id="8133" w:author="xujiayi-0723" w:date="2025-07-25T00:49:41Z">
        <w:r>
          <w:rPr>
            <w:highlight w:val="none"/>
          </w:rPr>
          <w:fldChar w:fldCharType="separate"/>
        </w:r>
      </w:ins>
      <w:ins w:id="8134" w:author="xujiayi-0723" w:date="2025-07-25T00:49:41Z">
        <w:r>
          <w:rPr>
            <w:rFonts w:hint="eastAsia"/>
            <w:highlight w:val="none"/>
            <w:lang w:val="en-US" w:eastAsia="zh-CN"/>
          </w:rPr>
          <w:t>7</w:t>
        </w:r>
      </w:ins>
      <w:ins w:id="8135" w:author="xujiayi-0723" w:date="2025-07-25T00:49:41Z">
        <w:r>
          <w:rPr>
            <w:highlight w:val="none"/>
          </w:rPr>
          <w:tab/>
        </w:r>
      </w:ins>
      <w:ins w:id="8136" w:author="xujiayi-0723" w:date="2025-07-25T00:49:41Z">
        <w:r>
          <w:rPr>
            <w:highlight w:val="none"/>
          </w:rPr>
          <w:t>Considered Scenarios</w:t>
        </w:r>
      </w:ins>
      <w:ins w:id="8137" w:author="xujiayi-0723" w:date="2025-07-25T00:49:41Z">
        <w:r>
          <w:rPr/>
          <w:tab/>
        </w:r>
      </w:ins>
      <w:ins w:id="8138" w:author="xujiayi-0723" w:date="2025-07-25T00:49:41Z">
        <w:r>
          <w:rPr/>
          <w:fldChar w:fldCharType="begin"/>
        </w:r>
      </w:ins>
      <w:ins w:id="8139" w:author="xujiayi-0723" w:date="2025-07-25T00:49:41Z">
        <w:r>
          <w:rPr/>
          <w:instrText xml:space="preserve"> PAGEREF _Toc16604 \h </w:instrText>
        </w:r>
      </w:ins>
      <w:ins w:id="8140" w:author="xujiayi-0723" w:date="2025-07-25T00:49:41Z">
        <w:r>
          <w:rPr/>
          <w:fldChar w:fldCharType="separate"/>
        </w:r>
      </w:ins>
      <w:ins w:id="8141" w:author="xujiayi-0723" w:date="2025-07-25T00:49:55Z">
        <w:r>
          <w:rPr/>
          <w:t>63</w:t>
        </w:r>
      </w:ins>
      <w:ins w:id="8142" w:author="xujiayi-0723" w:date="2025-07-25T00:49:41Z">
        <w:r>
          <w:rPr/>
          <w:fldChar w:fldCharType="end"/>
        </w:r>
      </w:ins>
      <w:ins w:id="8143" w:author="xujiayi-0723" w:date="2025-07-25T00:49:41Z">
        <w:r>
          <w:rPr>
            <w:highlight w:val="none"/>
          </w:rPr>
          <w:fldChar w:fldCharType="end"/>
        </w:r>
      </w:ins>
    </w:p>
    <w:p w14:paraId="7CC1950C">
      <w:pPr>
        <w:pStyle w:val="20"/>
        <w:tabs>
          <w:tab w:val="right" w:leader="dot" w:pos="9641"/>
          <w:tab w:val="clear" w:pos="9639"/>
        </w:tabs>
        <w:rPr>
          <w:ins w:id="8145" w:author="xujiayi-0723" w:date="2025-07-25T00:49:41Z"/>
        </w:rPr>
        <w:pPrChange w:id="8144" w:author="xujiayi-0723" w:date="2025-07-25T00:51:33Z">
          <w:pPr>
            <w:pStyle w:val="20"/>
            <w:tabs>
              <w:tab w:val="right" w:pos="2000"/>
            </w:tabs>
          </w:pPr>
        </w:pPrChange>
      </w:pPr>
      <w:ins w:id="8146" w:author="xujiayi-0723" w:date="2025-07-25T00:49:41Z">
        <w:r>
          <w:rPr>
            <w:highlight w:val="none"/>
          </w:rPr>
          <w:fldChar w:fldCharType="begin"/>
        </w:r>
      </w:ins>
      <w:ins w:id="8147" w:author="xujiayi-0723" w:date="2025-07-25T00:49:41Z">
        <w:r>
          <w:rPr>
            <w:highlight w:val="none"/>
          </w:rPr>
          <w:instrText xml:space="preserve"> HYPERLINK \l _Toc19507 </w:instrText>
        </w:r>
      </w:ins>
      <w:ins w:id="8148" w:author="xujiayi-0723" w:date="2025-07-25T00:49:41Z">
        <w:r>
          <w:rPr>
            <w:highlight w:val="none"/>
          </w:rPr>
          <w:fldChar w:fldCharType="separate"/>
        </w:r>
      </w:ins>
      <w:ins w:id="8149" w:author="xujiayi-0723" w:date="2025-07-25T00:49:41Z">
        <w:r>
          <w:rPr>
            <w:rFonts w:hint="eastAsia" w:eastAsia="宋体"/>
            <w:highlight w:val="none"/>
            <w:lang w:val="en-US" w:eastAsia="zh-CN"/>
          </w:rPr>
          <w:t>7</w:t>
        </w:r>
      </w:ins>
      <w:ins w:id="8150" w:author="xujiayi-0723" w:date="2025-07-25T00:49:41Z">
        <w:r>
          <w:rPr>
            <w:highlight w:val="none"/>
          </w:rPr>
          <w:t>.1</w:t>
        </w:r>
      </w:ins>
      <w:ins w:id="8151" w:author="xujiayi-0723" w:date="2025-07-25T00:49:41Z">
        <w:r>
          <w:rPr>
            <w:highlight w:val="none"/>
          </w:rPr>
          <w:tab/>
        </w:r>
      </w:ins>
      <w:ins w:id="8152" w:author="xujiayi-0723" w:date="2025-07-25T00:49:41Z">
        <w:r>
          <w:rPr>
            <w:highlight w:val="none"/>
          </w:rPr>
          <w:t>Introduction</w:t>
        </w:r>
      </w:ins>
      <w:ins w:id="8153" w:author="xujiayi-0723" w:date="2025-07-25T00:49:41Z">
        <w:r>
          <w:rPr/>
          <w:tab/>
        </w:r>
      </w:ins>
      <w:ins w:id="8154" w:author="xujiayi-0723" w:date="2025-07-25T00:49:41Z">
        <w:r>
          <w:rPr/>
          <w:fldChar w:fldCharType="begin"/>
        </w:r>
      </w:ins>
      <w:ins w:id="8155" w:author="xujiayi-0723" w:date="2025-07-25T00:49:41Z">
        <w:r>
          <w:rPr/>
          <w:instrText xml:space="preserve"> PAGEREF _Toc19507 \h </w:instrText>
        </w:r>
      </w:ins>
      <w:ins w:id="8156" w:author="xujiayi-0723" w:date="2025-07-25T00:49:41Z">
        <w:r>
          <w:rPr/>
          <w:fldChar w:fldCharType="separate"/>
        </w:r>
      </w:ins>
      <w:ins w:id="8157" w:author="xujiayi-0723" w:date="2025-07-25T00:49:55Z">
        <w:r>
          <w:rPr/>
          <w:t>63</w:t>
        </w:r>
      </w:ins>
      <w:ins w:id="8158" w:author="xujiayi-0723" w:date="2025-07-25T00:49:41Z">
        <w:r>
          <w:rPr/>
          <w:fldChar w:fldCharType="end"/>
        </w:r>
      </w:ins>
      <w:ins w:id="8159" w:author="xujiayi-0723" w:date="2025-07-25T00:49:41Z">
        <w:r>
          <w:rPr>
            <w:highlight w:val="none"/>
          </w:rPr>
          <w:fldChar w:fldCharType="end"/>
        </w:r>
      </w:ins>
    </w:p>
    <w:p w14:paraId="7B306534">
      <w:pPr>
        <w:pStyle w:val="20"/>
        <w:tabs>
          <w:tab w:val="right" w:leader="dot" w:pos="9641"/>
          <w:tab w:val="clear" w:pos="9639"/>
        </w:tabs>
        <w:rPr>
          <w:ins w:id="8161" w:author="xujiayi-0723" w:date="2025-07-25T00:49:41Z"/>
        </w:rPr>
        <w:pPrChange w:id="8160" w:author="xujiayi-0723" w:date="2025-07-25T00:51:33Z">
          <w:pPr>
            <w:pStyle w:val="20"/>
            <w:tabs>
              <w:tab w:val="right" w:pos="2000"/>
            </w:tabs>
          </w:pPr>
        </w:pPrChange>
      </w:pPr>
      <w:ins w:id="8162" w:author="xujiayi-0723" w:date="2025-07-25T00:49:41Z">
        <w:r>
          <w:rPr>
            <w:highlight w:val="none"/>
          </w:rPr>
          <w:fldChar w:fldCharType="begin"/>
        </w:r>
      </w:ins>
      <w:ins w:id="8163" w:author="xujiayi-0723" w:date="2025-07-25T00:49:41Z">
        <w:r>
          <w:rPr>
            <w:highlight w:val="none"/>
          </w:rPr>
          <w:instrText xml:space="preserve"> HYPERLINK \l _Toc20379 </w:instrText>
        </w:r>
      </w:ins>
      <w:ins w:id="8164" w:author="xujiayi-0723" w:date="2025-07-25T00:49:41Z">
        <w:r>
          <w:rPr>
            <w:highlight w:val="none"/>
          </w:rPr>
          <w:fldChar w:fldCharType="separate"/>
        </w:r>
      </w:ins>
      <w:ins w:id="8165" w:author="xujiayi-0723" w:date="2025-07-25T00:49:41Z">
        <w:r>
          <w:rPr>
            <w:rFonts w:hint="eastAsia" w:eastAsia="宋体"/>
            <w:highlight w:val="none"/>
            <w:lang w:val="en-US" w:eastAsia="zh-CN"/>
          </w:rPr>
          <w:t>7</w:t>
        </w:r>
      </w:ins>
      <w:ins w:id="8166" w:author="xujiayi-0723" w:date="2025-07-25T00:49:41Z">
        <w:r>
          <w:rPr>
            <w:highlight w:val="none"/>
          </w:rPr>
          <w:t>.</w:t>
        </w:r>
      </w:ins>
      <w:ins w:id="8167" w:author="xujiayi-0723" w:date="2025-07-25T00:49:41Z">
        <w:r>
          <w:rPr>
            <w:rFonts w:hint="eastAsia" w:eastAsia="宋体"/>
            <w:highlight w:val="none"/>
            <w:lang w:val="en-US" w:eastAsia="zh-CN"/>
          </w:rPr>
          <w:t>2</w:t>
        </w:r>
      </w:ins>
      <w:ins w:id="8168" w:author="xujiayi-0723" w:date="2025-07-25T00:49:41Z">
        <w:r>
          <w:rPr>
            <w:highlight w:val="none"/>
          </w:rPr>
          <w:tab/>
        </w:r>
      </w:ins>
      <w:ins w:id="8169" w:author="xujiayi-0723" w:date="2025-07-25T00:49:41Z">
        <w:r>
          <w:rPr>
            <w:highlight w:val="none"/>
          </w:rPr>
          <w:t xml:space="preserve">Scenario </w:t>
        </w:r>
      </w:ins>
      <w:ins w:id="8170" w:author="xujiayi-0723" w:date="2025-07-25T00:49:41Z">
        <w:r>
          <w:rPr>
            <w:rFonts w:hint="eastAsia" w:eastAsia="宋体"/>
            <w:highlight w:val="none"/>
            <w:lang w:val="en-US" w:eastAsia="zh-CN"/>
          </w:rPr>
          <w:t>1</w:t>
        </w:r>
      </w:ins>
      <w:ins w:id="8171" w:author="xujiayi-0723" w:date="2025-07-25T00:49:41Z">
        <w:r>
          <w:rPr>
            <w:highlight w:val="none"/>
          </w:rPr>
          <w:t xml:space="preserve">: </w:t>
        </w:r>
      </w:ins>
      <w:ins w:id="8172" w:author="xujiayi-0723" w:date="2025-07-25T00:49:41Z">
        <w:r>
          <w:rPr>
            <w:rFonts w:hint="eastAsia"/>
            <w:highlight w:val="none"/>
          </w:rPr>
          <w:t xml:space="preserve">UE-to-UE </w:t>
        </w:r>
      </w:ins>
      <w:ins w:id="8173" w:author="xujiayi-0723" w:date="2025-07-25T00:49:41Z">
        <w:r>
          <w:rPr>
            <w:rFonts w:hint="eastAsia" w:eastAsia="宋体"/>
            <w:highlight w:val="none"/>
            <w:lang w:val="en-US" w:eastAsia="zh-CN"/>
          </w:rPr>
          <w:t>Stereoscopic</w:t>
        </w:r>
      </w:ins>
      <w:ins w:id="8174" w:author="xujiayi-0723" w:date="2025-07-25T00:49:41Z">
        <w:r>
          <w:rPr>
            <w:rFonts w:hint="eastAsia"/>
            <w:highlight w:val="none"/>
          </w:rPr>
          <w:t xml:space="preserve"> Video </w:t>
        </w:r>
      </w:ins>
      <w:ins w:id="8175" w:author="xujiayi-0723" w:date="2025-07-25T00:49:41Z">
        <w:r>
          <w:rPr>
            <w:rFonts w:hint="eastAsia" w:eastAsia="宋体"/>
            <w:highlight w:val="none"/>
            <w:lang w:val="en-US" w:eastAsia="zh-CN"/>
          </w:rPr>
          <w:t xml:space="preserve">Live </w:t>
        </w:r>
      </w:ins>
      <w:ins w:id="8176" w:author="xujiayi-0723" w:date="2025-07-25T00:49:41Z">
        <w:r>
          <w:rPr>
            <w:rFonts w:hint="eastAsia"/>
            <w:highlight w:val="none"/>
          </w:rPr>
          <w:t>Streaming</w:t>
        </w:r>
      </w:ins>
      <w:ins w:id="8177" w:author="xujiayi-0723" w:date="2025-07-25T00:49:41Z">
        <w:r>
          <w:rPr/>
          <w:tab/>
        </w:r>
      </w:ins>
      <w:ins w:id="8178" w:author="xujiayi-0723" w:date="2025-07-25T00:49:41Z">
        <w:r>
          <w:rPr/>
          <w:fldChar w:fldCharType="begin"/>
        </w:r>
      </w:ins>
      <w:ins w:id="8179" w:author="xujiayi-0723" w:date="2025-07-25T00:49:41Z">
        <w:r>
          <w:rPr/>
          <w:instrText xml:space="preserve"> PAGEREF _Toc20379 \h </w:instrText>
        </w:r>
      </w:ins>
      <w:ins w:id="8180" w:author="xujiayi-0723" w:date="2025-07-25T00:49:41Z">
        <w:r>
          <w:rPr/>
          <w:fldChar w:fldCharType="separate"/>
        </w:r>
      </w:ins>
      <w:ins w:id="8181" w:author="xujiayi-0723" w:date="2025-07-25T00:49:55Z">
        <w:r>
          <w:rPr/>
          <w:t>64</w:t>
        </w:r>
      </w:ins>
      <w:ins w:id="8182" w:author="xujiayi-0723" w:date="2025-07-25T00:49:41Z">
        <w:r>
          <w:rPr/>
          <w:fldChar w:fldCharType="end"/>
        </w:r>
      </w:ins>
      <w:ins w:id="8183" w:author="xujiayi-0723" w:date="2025-07-25T00:49:41Z">
        <w:r>
          <w:rPr>
            <w:highlight w:val="none"/>
          </w:rPr>
          <w:fldChar w:fldCharType="end"/>
        </w:r>
      </w:ins>
    </w:p>
    <w:p w14:paraId="4D2C1E04">
      <w:pPr>
        <w:pStyle w:val="19"/>
        <w:tabs>
          <w:tab w:val="right" w:leader="dot" w:pos="9641"/>
          <w:tab w:val="clear" w:pos="9639"/>
        </w:tabs>
        <w:rPr>
          <w:ins w:id="8185" w:author="xujiayi-0723" w:date="2025-07-25T00:49:42Z"/>
        </w:rPr>
        <w:pPrChange w:id="8184" w:author="xujiayi-0723" w:date="2025-07-25T00:51:33Z">
          <w:pPr>
            <w:pStyle w:val="19"/>
            <w:tabs>
              <w:tab w:val="right" w:pos="2000"/>
            </w:tabs>
          </w:pPr>
        </w:pPrChange>
      </w:pPr>
      <w:ins w:id="8186" w:author="xujiayi-0723" w:date="2025-07-25T00:49:42Z">
        <w:r>
          <w:rPr>
            <w:highlight w:val="none"/>
          </w:rPr>
          <w:fldChar w:fldCharType="begin"/>
        </w:r>
      </w:ins>
      <w:ins w:id="8187" w:author="xujiayi-0723" w:date="2025-07-25T00:49:41Z">
        <w:r>
          <w:rPr>
            <w:highlight w:val="none"/>
          </w:rPr>
          <w:instrText xml:space="preserve"> HYPERLINK \l _Toc16057 </w:instrText>
        </w:r>
      </w:ins>
      <w:ins w:id="8188" w:author="xujiayi-0723" w:date="2025-07-25T00:49:42Z">
        <w:r>
          <w:rPr>
            <w:highlight w:val="none"/>
          </w:rPr>
          <w:fldChar w:fldCharType="separate"/>
        </w:r>
      </w:ins>
      <w:ins w:id="8189" w:author="xujiayi-0723" w:date="2025-07-25T00:49:42Z">
        <w:r>
          <w:rPr>
            <w:rFonts w:hint="eastAsia" w:eastAsia="宋体"/>
            <w:highlight w:val="none"/>
            <w:lang w:val="en-US" w:eastAsia="zh-CN"/>
          </w:rPr>
          <w:t>7</w:t>
        </w:r>
      </w:ins>
      <w:ins w:id="8190" w:author="xujiayi-0723" w:date="2025-07-25T00:49:42Z">
        <w:r>
          <w:rPr>
            <w:highlight w:val="none"/>
          </w:rPr>
          <w:t>.</w:t>
        </w:r>
      </w:ins>
      <w:ins w:id="8191" w:author="xujiayi-0723" w:date="2025-07-25T00:49:42Z">
        <w:r>
          <w:rPr>
            <w:rFonts w:hint="eastAsia" w:eastAsia="宋体"/>
            <w:highlight w:val="none"/>
            <w:lang w:val="en-US" w:eastAsia="zh-CN"/>
          </w:rPr>
          <w:t>2</w:t>
        </w:r>
      </w:ins>
      <w:ins w:id="8192" w:author="xujiayi-0723" w:date="2025-07-25T00:49:42Z">
        <w:r>
          <w:rPr>
            <w:highlight w:val="none"/>
          </w:rPr>
          <w:t>.1</w:t>
        </w:r>
      </w:ins>
      <w:ins w:id="8193" w:author="xujiayi-0723" w:date="2025-07-25T00:49:42Z">
        <w:r>
          <w:rPr>
            <w:highlight w:val="none"/>
          </w:rPr>
          <w:tab/>
        </w:r>
      </w:ins>
      <w:ins w:id="8194" w:author="xujiayi-0723" w:date="2025-07-25T00:49:42Z">
        <w:r>
          <w:rPr>
            <w:highlight w:val="none"/>
          </w:rPr>
          <w:t>Motivation</w:t>
        </w:r>
      </w:ins>
      <w:ins w:id="8195" w:author="xujiayi-0723" w:date="2025-07-25T00:49:42Z">
        <w:r>
          <w:rPr/>
          <w:tab/>
        </w:r>
      </w:ins>
      <w:ins w:id="8196" w:author="xujiayi-0723" w:date="2025-07-25T00:49:42Z">
        <w:r>
          <w:rPr/>
          <w:fldChar w:fldCharType="begin"/>
        </w:r>
      </w:ins>
      <w:ins w:id="8197" w:author="xujiayi-0723" w:date="2025-07-25T00:49:42Z">
        <w:r>
          <w:rPr/>
          <w:instrText xml:space="preserve"> PAGEREF _Toc16057 \h </w:instrText>
        </w:r>
      </w:ins>
      <w:ins w:id="8198" w:author="xujiayi-0723" w:date="2025-07-25T00:49:42Z">
        <w:r>
          <w:rPr/>
          <w:fldChar w:fldCharType="separate"/>
        </w:r>
      </w:ins>
      <w:ins w:id="8199" w:author="xujiayi-0723" w:date="2025-07-25T00:49:55Z">
        <w:r>
          <w:rPr/>
          <w:t>64</w:t>
        </w:r>
      </w:ins>
      <w:ins w:id="8200" w:author="xujiayi-0723" w:date="2025-07-25T00:49:42Z">
        <w:r>
          <w:rPr/>
          <w:fldChar w:fldCharType="end"/>
        </w:r>
      </w:ins>
      <w:ins w:id="8201" w:author="xujiayi-0723" w:date="2025-07-25T00:49:42Z">
        <w:r>
          <w:rPr>
            <w:highlight w:val="none"/>
          </w:rPr>
          <w:fldChar w:fldCharType="end"/>
        </w:r>
      </w:ins>
    </w:p>
    <w:p w14:paraId="01DD09F4">
      <w:pPr>
        <w:pStyle w:val="19"/>
        <w:tabs>
          <w:tab w:val="right" w:leader="dot" w:pos="9641"/>
          <w:tab w:val="clear" w:pos="9639"/>
        </w:tabs>
        <w:rPr>
          <w:ins w:id="8203" w:author="xujiayi-0723" w:date="2025-07-25T00:49:42Z"/>
        </w:rPr>
        <w:pPrChange w:id="8202" w:author="xujiayi-0723" w:date="2025-07-25T00:51:33Z">
          <w:pPr>
            <w:pStyle w:val="19"/>
            <w:tabs>
              <w:tab w:val="right" w:pos="2000"/>
            </w:tabs>
          </w:pPr>
        </w:pPrChange>
      </w:pPr>
      <w:ins w:id="8204" w:author="xujiayi-0723" w:date="2025-07-25T00:49:42Z">
        <w:r>
          <w:rPr>
            <w:highlight w:val="none"/>
          </w:rPr>
          <w:fldChar w:fldCharType="begin"/>
        </w:r>
      </w:ins>
      <w:ins w:id="8205" w:author="xujiayi-0723" w:date="2025-07-25T00:49:42Z">
        <w:r>
          <w:rPr>
            <w:highlight w:val="none"/>
          </w:rPr>
          <w:instrText xml:space="preserve"> HYPERLINK \l _Toc17170 </w:instrText>
        </w:r>
      </w:ins>
      <w:ins w:id="8206" w:author="xujiayi-0723" w:date="2025-07-25T00:49:42Z">
        <w:r>
          <w:rPr>
            <w:highlight w:val="none"/>
          </w:rPr>
          <w:fldChar w:fldCharType="separate"/>
        </w:r>
      </w:ins>
      <w:ins w:id="8207" w:author="xujiayi-0723" w:date="2025-07-25T00:49:42Z">
        <w:r>
          <w:rPr>
            <w:rFonts w:hint="eastAsia"/>
            <w:highlight w:val="none"/>
            <w:lang w:val="en-US" w:eastAsia="zh-CN"/>
          </w:rPr>
          <w:t>7</w:t>
        </w:r>
      </w:ins>
      <w:ins w:id="8208" w:author="xujiayi-0723" w:date="2025-07-25T00:49:42Z">
        <w:r>
          <w:rPr>
            <w:highlight w:val="none"/>
          </w:rPr>
          <w:t>.</w:t>
        </w:r>
      </w:ins>
      <w:ins w:id="8209" w:author="xujiayi-0723" w:date="2025-07-25T00:49:42Z">
        <w:r>
          <w:rPr>
            <w:rFonts w:hint="eastAsia"/>
            <w:highlight w:val="none"/>
            <w:lang w:val="en-US" w:eastAsia="zh-CN"/>
          </w:rPr>
          <w:t>2</w:t>
        </w:r>
      </w:ins>
      <w:ins w:id="8210" w:author="xujiayi-0723" w:date="2025-07-25T00:49:42Z">
        <w:r>
          <w:rPr>
            <w:highlight w:val="none"/>
          </w:rPr>
          <w:t>.</w:t>
        </w:r>
      </w:ins>
      <w:ins w:id="8211" w:author="xujiayi-0723" w:date="2025-07-25T00:49:42Z">
        <w:r>
          <w:rPr>
            <w:rFonts w:hint="eastAsia"/>
            <w:highlight w:val="none"/>
            <w:lang w:val="en-US" w:eastAsia="zh-CN"/>
          </w:rPr>
          <w:t>2</w:t>
        </w:r>
      </w:ins>
      <w:ins w:id="8212" w:author="xujiayi-0723" w:date="2025-07-25T00:49:42Z">
        <w:r>
          <w:rPr>
            <w:highlight w:val="none"/>
          </w:rPr>
          <w:tab/>
        </w:r>
      </w:ins>
      <w:ins w:id="8213" w:author="xujiayi-0723" w:date="2025-07-25T00:49:42Z">
        <w:r>
          <w:rPr>
            <w:rFonts w:hint="eastAsia"/>
            <w:highlight w:val="none"/>
          </w:rPr>
          <w:t>Description of the Anticipated Application</w:t>
        </w:r>
      </w:ins>
      <w:ins w:id="8214" w:author="xujiayi-0723" w:date="2025-07-25T00:49:42Z">
        <w:r>
          <w:rPr/>
          <w:tab/>
        </w:r>
      </w:ins>
      <w:ins w:id="8215" w:author="xujiayi-0723" w:date="2025-07-25T00:49:42Z">
        <w:r>
          <w:rPr/>
          <w:fldChar w:fldCharType="begin"/>
        </w:r>
      </w:ins>
      <w:ins w:id="8216" w:author="xujiayi-0723" w:date="2025-07-25T00:49:42Z">
        <w:r>
          <w:rPr/>
          <w:instrText xml:space="preserve"> PAGEREF _Toc17170 \h </w:instrText>
        </w:r>
      </w:ins>
      <w:ins w:id="8217" w:author="xujiayi-0723" w:date="2025-07-25T00:49:42Z">
        <w:r>
          <w:rPr/>
          <w:fldChar w:fldCharType="separate"/>
        </w:r>
      </w:ins>
      <w:ins w:id="8218" w:author="xujiayi-0723" w:date="2025-07-25T00:49:55Z">
        <w:r>
          <w:rPr/>
          <w:t>64</w:t>
        </w:r>
      </w:ins>
      <w:ins w:id="8219" w:author="xujiayi-0723" w:date="2025-07-25T00:49:42Z">
        <w:r>
          <w:rPr/>
          <w:fldChar w:fldCharType="end"/>
        </w:r>
      </w:ins>
      <w:ins w:id="8220" w:author="xujiayi-0723" w:date="2025-07-25T00:49:42Z">
        <w:r>
          <w:rPr>
            <w:highlight w:val="none"/>
          </w:rPr>
          <w:fldChar w:fldCharType="end"/>
        </w:r>
      </w:ins>
    </w:p>
    <w:p w14:paraId="47CC7F59">
      <w:pPr>
        <w:pStyle w:val="18"/>
        <w:tabs>
          <w:tab w:val="right" w:leader="dot" w:pos="9641"/>
          <w:tab w:val="clear" w:pos="9639"/>
        </w:tabs>
        <w:rPr>
          <w:ins w:id="8222" w:author="xujiayi-0723" w:date="2025-07-25T00:49:42Z"/>
        </w:rPr>
        <w:pPrChange w:id="8221" w:author="xujiayi-0723" w:date="2025-07-25T00:51:33Z">
          <w:pPr>
            <w:pStyle w:val="18"/>
            <w:tabs>
              <w:tab w:val="right" w:pos="2400"/>
            </w:tabs>
          </w:pPr>
        </w:pPrChange>
      </w:pPr>
      <w:ins w:id="8223" w:author="xujiayi-0723" w:date="2025-07-25T00:49:42Z">
        <w:r>
          <w:rPr>
            <w:highlight w:val="none"/>
          </w:rPr>
          <w:fldChar w:fldCharType="begin"/>
        </w:r>
      </w:ins>
      <w:ins w:id="8224" w:author="xujiayi-0723" w:date="2025-07-25T00:49:42Z">
        <w:r>
          <w:rPr>
            <w:highlight w:val="none"/>
          </w:rPr>
          <w:instrText xml:space="preserve"> HYPERLINK \l _Toc18392 </w:instrText>
        </w:r>
      </w:ins>
      <w:ins w:id="8225" w:author="xujiayi-0723" w:date="2025-07-25T00:49:42Z">
        <w:r>
          <w:rPr>
            <w:highlight w:val="none"/>
          </w:rPr>
          <w:fldChar w:fldCharType="separate"/>
        </w:r>
      </w:ins>
      <w:ins w:id="8226" w:author="xujiayi-0723" w:date="2025-07-25T00:49:42Z">
        <w:r>
          <w:rPr>
            <w:rFonts w:hint="eastAsia"/>
            <w:highlight w:val="none"/>
            <w:lang w:val="en-US" w:eastAsia="zh-CN"/>
          </w:rPr>
          <w:t>7</w:t>
        </w:r>
      </w:ins>
      <w:ins w:id="8227" w:author="xujiayi-0723" w:date="2025-07-25T00:49:42Z">
        <w:r>
          <w:rPr>
            <w:highlight w:val="none"/>
          </w:rPr>
          <w:t>.</w:t>
        </w:r>
      </w:ins>
      <w:ins w:id="8228" w:author="xujiayi-0723" w:date="2025-07-25T00:49:42Z">
        <w:r>
          <w:rPr>
            <w:rFonts w:hint="eastAsia"/>
            <w:highlight w:val="none"/>
            <w:lang w:val="en-US" w:eastAsia="zh-CN"/>
          </w:rPr>
          <w:t>2</w:t>
        </w:r>
      </w:ins>
      <w:ins w:id="8229" w:author="xujiayi-0723" w:date="2025-07-25T00:49:42Z">
        <w:r>
          <w:rPr>
            <w:highlight w:val="none"/>
          </w:rPr>
          <w:t>.</w:t>
        </w:r>
      </w:ins>
      <w:ins w:id="8230" w:author="xujiayi-0723" w:date="2025-07-25T00:49:42Z">
        <w:r>
          <w:rPr>
            <w:rFonts w:hint="eastAsia"/>
            <w:highlight w:val="none"/>
            <w:lang w:val="en-US" w:eastAsia="zh-CN"/>
          </w:rPr>
          <w:t>2.1</w:t>
        </w:r>
      </w:ins>
      <w:ins w:id="8231" w:author="xujiayi-0723" w:date="2025-07-25T00:49:42Z">
        <w:r>
          <w:rPr>
            <w:highlight w:val="none"/>
          </w:rPr>
          <w:tab/>
        </w:r>
      </w:ins>
      <w:ins w:id="8232" w:author="xujiayi-0723" w:date="2025-07-25T00:49:42Z">
        <w:r>
          <w:rPr>
            <w:rFonts w:hint="eastAsia" w:eastAsia="宋体"/>
            <w:highlight w:val="none"/>
            <w:lang w:val="en-US" w:eastAsia="zh-CN"/>
          </w:rPr>
          <w:t>Overall Description</w:t>
        </w:r>
      </w:ins>
      <w:ins w:id="8233" w:author="xujiayi-0723" w:date="2025-07-25T00:49:42Z">
        <w:r>
          <w:rPr/>
          <w:tab/>
        </w:r>
      </w:ins>
      <w:ins w:id="8234" w:author="xujiayi-0723" w:date="2025-07-25T00:49:42Z">
        <w:r>
          <w:rPr/>
          <w:fldChar w:fldCharType="begin"/>
        </w:r>
      </w:ins>
      <w:ins w:id="8235" w:author="xujiayi-0723" w:date="2025-07-25T00:49:42Z">
        <w:r>
          <w:rPr/>
          <w:instrText xml:space="preserve"> PAGEREF _Toc18392 \h </w:instrText>
        </w:r>
      </w:ins>
      <w:ins w:id="8236" w:author="xujiayi-0723" w:date="2025-07-25T00:49:42Z">
        <w:r>
          <w:rPr/>
          <w:fldChar w:fldCharType="separate"/>
        </w:r>
      </w:ins>
      <w:ins w:id="8237" w:author="xujiayi-0723" w:date="2025-07-25T00:49:55Z">
        <w:r>
          <w:rPr/>
          <w:t>64</w:t>
        </w:r>
      </w:ins>
      <w:ins w:id="8238" w:author="xujiayi-0723" w:date="2025-07-25T00:49:42Z">
        <w:r>
          <w:rPr/>
          <w:fldChar w:fldCharType="end"/>
        </w:r>
      </w:ins>
      <w:ins w:id="8239" w:author="xujiayi-0723" w:date="2025-07-25T00:49:42Z">
        <w:r>
          <w:rPr>
            <w:highlight w:val="none"/>
          </w:rPr>
          <w:fldChar w:fldCharType="end"/>
        </w:r>
      </w:ins>
    </w:p>
    <w:p w14:paraId="3E29180E">
      <w:pPr>
        <w:pStyle w:val="18"/>
        <w:tabs>
          <w:tab w:val="right" w:leader="dot" w:pos="9641"/>
          <w:tab w:val="clear" w:pos="9639"/>
        </w:tabs>
        <w:rPr>
          <w:ins w:id="8241" w:author="xujiayi-0723" w:date="2025-07-25T00:49:42Z"/>
        </w:rPr>
        <w:pPrChange w:id="8240" w:author="xujiayi-0723" w:date="2025-07-25T00:51:33Z">
          <w:pPr>
            <w:pStyle w:val="18"/>
            <w:tabs>
              <w:tab w:val="right" w:pos="2400"/>
            </w:tabs>
          </w:pPr>
        </w:pPrChange>
      </w:pPr>
      <w:ins w:id="8242" w:author="xujiayi-0723" w:date="2025-07-25T00:49:42Z">
        <w:r>
          <w:rPr>
            <w:highlight w:val="none"/>
          </w:rPr>
          <w:fldChar w:fldCharType="begin"/>
        </w:r>
      </w:ins>
      <w:ins w:id="8243" w:author="xujiayi-0723" w:date="2025-07-25T00:49:42Z">
        <w:r>
          <w:rPr>
            <w:highlight w:val="none"/>
          </w:rPr>
          <w:instrText xml:space="preserve"> HYPERLINK \l _Toc12101 </w:instrText>
        </w:r>
      </w:ins>
      <w:ins w:id="8244" w:author="xujiayi-0723" w:date="2025-07-25T00:49:42Z">
        <w:r>
          <w:rPr>
            <w:highlight w:val="none"/>
          </w:rPr>
          <w:fldChar w:fldCharType="separate"/>
        </w:r>
      </w:ins>
      <w:ins w:id="8245" w:author="xujiayi-0723" w:date="2025-07-25T00:49:42Z">
        <w:r>
          <w:rPr>
            <w:rFonts w:hint="eastAsia"/>
            <w:highlight w:val="none"/>
            <w:lang w:val="en-US" w:eastAsia="zh-CN"/>
          </w:rPr>
          <w:t>7</w:t>
        </w:r>
      </w:ins>
      <w:ins w:id="8246" w:author="xujiayi-0723" w:date="2025-07-25T00:49:42Z">
        <w:r>
          <w:rPr>
            <w:highlight w:val="none"/>
          </w:rPr>
          <w:t>.</w:t>
        </w:r>
      </w:ins>
      <w:ins w:id="8247" w:author="xujiayi-0723" w:date="2025-07-25T00:49:42Z">
        <w:r>
          <w:rPr>
            <w:rFonts w:hint="eastAsia"/>
            <w:highlight w:val="none"/>
            <w:lang w:val="en-US" w:eastAsia="zh-CN"/>
          </w:rPr>
          <w:t>2</w:t>
        </w:r>
      </w:ins>
      <w:ins w:id="8248" w:author="xujiayi-0723" w:date="2025-07-25T00:49:42Z">
        <w:r>
          <w:rPr>
            <w:highlight w:val="none"/>
          </w:rPr>
          <w:t>.</w:t>
        </w:r>
      </w:ins>
      <w:ins w:id="8249" w:author="xujiayi-0723" w:date="2025-07-25T00:49:42Z">
        <w:r>
          <w:rPr>
            <w:rFonts w:hint="eastAsia"/>
            <w:highlight w:val="none"/>
            <w:lang w:val="en-US" w:eastAsia="zh-CN"/>
          </w:rPr>
          <w:t>2.2</w:t>
        </w:r>
      </w:ins>
      <w:ins w:id="8250" w:author="xujiayi-0723" w:date="2025-07-25T00:49:42Z">
        <w:r>
          <w:rPr>
            <w:highlight w:val="none"/>
          </w:rPr>
          <w:tab/>
        </w:r>
      </w:ins>
      <w:ins w:id="8251" w:author="xujiayi-0723" w:date="2025-07-25T00:49:42Z">
        <w:r>
          <w:rPr>
            <w:rFonts w:hint="eastAsia" w:eastAsia="宋体"/>
            <w:highlight w:val="none"/>
            <w:lang w:val="en-US" w:eastAsia="zh-CN"/>
          </w:rPr>
          <w:t>Capturing and processing</w:t>
        </w:r>
      </w:ins>
      <w:ins w:id="8252" w:author="xujiayi-0723" w:date="2025-07-25T00:49:42Z">
        <w:r>
          <w:rPr/>
          <w:tab/>
        </w:r>
      </w:ins>
      <w:ins w:id="8253" w:author="xujiayi-0723" w:date="2025-07-25T00:49:42Z">
        <w:r>
          <w:rPr/>
          <w:fldChar w:fldCharType="begin"/>
        </w:r>
      </w:ins>
      <w:ins w:id="8254" w:author="xujiayi-0723" w:date="2025-07-25T00:49:42Z">
        <w:r>
          <w:rPr/>
          <w:instrText xml:space="preserve"> PAGEREF _Toc12101 \h </w:instrText>
        </w:r>
      </w:ins>
      <w:ins w:id="8255" w:author="xujiayi-0723" w:date="2025-07-25T00:49:42Z">
        <w:r>
          <w:rPr/>
          <w:fldChar w:fldCharType="separate"/>
        </w:r>
      </w:ins>
      <w:ins w:id="8256" w:author="xujiayi-0723" w:date="2025-07-25T00:49:55Z">
        <w:r>
          <w:rPr/>
          <w:t>64</w:t>
        </w:r>
      </w:ins>
      <w:ins w:id="8257" w:author="xujiayi-0723" w:date="2025-07-25T00:49:42Z">
        <w:r>
          <w:rPr/>
          <w:fldChar w:fldCharType="end"/>
        </w:r>
      </w:ins>
      <w:ins w:id="8258" w:author="xujiayi-0723" w:date="2025-07-25T00:49:42Z">
        <w:r>
          <w:rPr>
            <w:highlight w:val="none"/>
          </w:rPr>
          <w:fldChar w:fldCharType="end"/>
        </w:r>
      </w:ins>
    </w:p>
    <w:p w14:paraId="2C25A73D">
      <w:pPr>
        <w:pStyle w:val="18"/>
        <w:tabs>
          <w:tab w:val="right" w:leader="dot" w:pos="9641"/>
          <w:tab w:val="clear" w:pos="9639"/>
        </w:tabs>
        <w:rPr>
          <w:ins w:id="8260" w:author="xujiayi-0723" w:date="2025-07-25T00:49:42Z"/>
        </w:rPr>
        <w:pPrChange w:id="8259" w:author="xujiayi-0723" w:date="2025-07-25T00:51:33Z">
          <w:pPr>
            <w:pStyle w:val="18"/>
            <w:tabs>
              <w:tab w:val="right" w:pos="2400"/>
            </w:tabs>
          </w:pPr>
        </w:pPrChange>
      </w:pPr>
      <w:ins w:id="8261" w:author="xujiayi-0723" w:date="2025-07-25T00:49:42Z">
        <w:r>
          <w:rPr>
            <w:highlight w:val="none"/>
          </w:rPr>
          <w:fldChar w:fldCharType="begin"/>
        </w:r>
      </w:ins>
      <w:ins w:id="8262" w:author="xujiayi-0723" w:date="2025-07-25T00:49:42Z">
        <w:r>
          <w:rPr>
            <w:highlight w:val="none"/>
          </w:rPr>
          <w:instrText xml:space="preserve"> HYPERLINK \l _Toc22070 </w:instrText>
        </w:r>
      </w:ins>
      <w:ins w:id="8263" w:author="xujiayi-0723" w:date="2025-07-25T00:49:42Z">
        <w:r>
          <w:rPr>
            <w:highlight w:val="none"/>
          </w:rPr>
          <w:fldChar w:fldCharType="separate"/>
        </w:r>
      </w:ins>
      <w:ins w:id="8264" w:author="xujiayi-0723" w:date="2025-07-25T00:49:42Z">
        <w:r>
          <w:rPr>
            <w:rFonts w:hint="eastAsia"/>
            <w:highlight w:val="none"/>
            <w:lang w:val="en-US" w:eastAsia="zh-CN"/>
          </w:rPr>
          <w:t>7</w:t>
        </w:r>
      </w:ins>
      <w:ins w:id="8265" w:author="xujiayi-0723" w:date="2025-07-25T00:49:42Z">
        <w:r>
          <w:rPr>
            <w:highlight w:val="none"/>
          </w:rPr>
          <w:t>.</w:t>
        </w:r>
      </w:ins>
      <w:ins w:id="8266" w:author="xujiayi-0723" w:date="2025-07-25T00:49:42Z">
        <w:r>
          <w:rPr>
            <w:rFonts w:hint="eastAsia"/>
            <w:highlight w:val="none"/>
            <w:lang w:val="en-US" w:eastAsia="zh-CN"/>
          </w:rPr>
          <w:t>2</w:t>
        </w:r>
      </w:ins>
      <w:ins w:id="8267" w:author="xujiayi-0723" w:date="2025-07-25T00:49:42Z">
        <w:r>
          <w:rPr>
            <w:highlight w:val="none"/>
          </w:rPr>
          <w:t>.</w:t>
        </w:r>
      </w:ins>
      <w:ins w:id="8268" w:author="xujiayi-0723" w:date="2025-07-25T00:49:42Z">
        <w:r>
          <w:rPr>
            <w:rFonts w:hint="eastAsia"/>
            <w:highlight w:val="none"/>
            <w:lang w:val="en-US" w:eastAsia="zh-CN"/>
          </w:rPr>
          <w:t>2.3</w:t>
        </w:r>
      </w:ins>
      <w:ins w:id="8269" w:author="xujiayi-0723" w:date="2025-07-25T00:49:42Z">
        <w:r>
          <w:rPr>
            <w:highlight w:val="none"/>
          </w:rPr>
          <w:tab/>
        </w:r>
      </w:ins>
      <w:ins w:id="8270" w:author="xujiayi-0723" w:date="2025-07-25T00:49:42Z">
        <w:r>
          <w:rPr>
            <w:rFonts w:hint="eastAsia" w:eastAsia="宋体"/>
            <w:highlight w:val="none"/>
            <w:lang w:val="en-US" w:eastAsia="zh-CN"/>
          </w:rPr>
          <w:t>Encoding</w:t>
        </w:r>
      </w:ins>
      <w:ins w:id="8271" w:author="xujiayi-0723" w:date="2025-07-25T00:49:42Z">
        <w:r>
          <w:rPr/>
          <w:tab/>
        </w:r>
      </w:ins>
      <w:ins w:id="8272" w:author="xujiayi-0723" w:date="2025-07-25T00:49:42Z">
        <w:r>
          <w:rPr/>
          <w:fldChar w:fldCharType="begin"/>
        </w:r>
      </w:ins>
      <w:ins w:id="8273" w:author="xujiayi-0723" w:date="2025-07-25T00:49:42Z">
        <w:r>
          <w:rPr/>
          <w:instrText xml:space="preserve"> PAGEREF _Toc22070 \h </w:instrText>
        </w:r>
      </w:ins>
      <w:ins w:id="8274" w:author="xujiayi-0723" w:date="2025-07-25T00:49:42Z">
        <w:r>
          <w:rPr/>
          <w:fldChar w:fldCharType="separate"/>
        </w:r>
      </w:ins>
      <w:ins w:id="8275" w:author="xujiayi-0723" w:date="2025-07-25T00:49:55Z">
        <w:r>
          <w:rPr/>
          <w:t>66</w:t>
        </w:r>
      </w:ins>
      <w:ins w:id="8276" w:author="xujiayi-0723" w:date="2025-07-25T00:49:42Z">
        <w:r>
          <w:rPr/>
          <w:fldChar w:fldCharType="end"/>
        </w:r>
      </w:ins>
      <w:ins w:id="8277" w:author="xujiayi-0723" w:date="2025-07-25T00:49:42Z">
        <w:r>
          <w:rPr>
            <w:highlight w:val="none"/>
          </w:rPr>
          <w:fldChar w:fldCharType="end"/>
        </w:r>
      </w:ins>
    </w:p>
    <w:p w14:paraId="3149A441">
      <w:pPr>
        <w:pStyle w:val="18"/>
        <w:tabs>
          <w:tab w:val="right" w:leader="dot" w:pos="9641"/>
          <w:tab w:val="clear" w:pos="9639"/>
        </w:tabs>
        <w:rPr>
          <w:ins w:id="8279" w:author="xujiayi-0723" w:date="2025-07-25T00:49:42Z"/>
        </w:rPr>
        <w:pPrChange w:id="8278" w:author="xujiayi-0723" w:date="2025-07-25T00:51:33Z">
          <w:pPr>
            <w:pStyle w:val="18"/>
            <w:tabs>
              <w:tab w:val="right" w:pos="2400"/>
            </w:tabs>
          </w:pPr>
        </w:pPrChange>
      </w:pPr>
      <w:ins w:id="8280" w:author="xujiayi-0723" w:date="2025-07-25T00:49:42Z">
        <w:r>
          <w:rPr>
            <w:highlight w:val="none"/>
          </w:rPr>
          <w:fldChar w:fldCharType="begin"/>
        </w:r>
      </w:ins>
      <w:ins w:id="8281" w:author="xujiayi-0723" w:date="2025-07-25T00:49:42Z">
        <w:r>
          <w:rPr>
            <w:highlight w:val="none"/>
          </w:rPr>
          <w:instrText xml:space="preserve"> HYPERLINK \l _Toc20069 </w:instrText>
        </w:r>
      </w:ins>
      <w:ins w:id="8282" w:author="xujiayi-0723" w:date="2025-07-25T00:49:42Z">
        <w:r>
          <w:rPr>
            <w:highlight w:val="none"/>
          </w:rPr>
          <w:fldChar w:fldCharType="separate"/>
        </w:r>
      </w:ins>
      <w:ins w:id="8283" w:author="xujiayi-0723" w:date="2025-07-25T00:49:42Z">
        <w:r>
          <w:rPr>
            <w:rFonts w:hint="eastAsia"/>
            <w:highlight w:val="none"/>
            <w:lang w:val="en-US" w:eastAsia="zh-CN"/>
          </w:rPr>
          <w:t>7</w:t>
        </w:r>
      </w:ins>
      <w:ins w:id="8284" w:author="xujiayi-0723" w:date="2025-07-25T00:49:42Z">
        <w:r>
          <w:rPr>
            <w:highlight w:val="none"/>
          </w:rPr>
          <w:t>.</w:t>
        </w:r>
      </w:ins>
      <w:ins w:id="8285" w:author="xujiayi-0723" w:date="2025-07-25T00:49:42Z">
        <w:r>
          <w:rPr>
            <w:rFonts w:hint="eastAsia"/>
            <w:highlight w:val="none"/>
            <w:lang w:val="en-US" w:eastAsia="zh-CN"/>
          </w:rPr>
          <w:t>2</w:t>
        </w:r>
      </w:ins>
      <w:ins w:id="8286" w:author="xujiayi-0723" w:date="2025-07-25T00:49:42Z">
        <w:r>
          <w:rPr>
            <w:highlight w:val="none"/>
          </w:rPr>
          <w:t>.</w:t>
        </w:r>
      </w:ins>
      <w:ins w:id="8287" w:author="xujiayi-0723" w:date="2025-07-25T00:49:42Z">
        <w:r>
          <w:rPr>
            <w:rFonts w:hint="eastAsia"/>
            <w:highlight w:val="none"/>
            <w:lang w:val="en-US" w:eastAsia="zh-CN"/>
          </w:rPr>
          <w:t>2.4</w:t>
        </w:r>
      </w:ins>
      <w:ins w:id="8288" w:author="xujiayi-0723" w:date="2025-07-25T00:49:42Z">
        <w:r>
          <w:rPr>
            <w:highlight w:val="none"/>
          </w:rPr>
          <w:tab/>
        </w:r>
      </w:ins>
      <w:ins w:id="8289" w:author="xujiayi-0723" w:date="2025-07-25T00:49:42Z">
        <w:r>
          <w:rPr>
            <w:rFonts w:hint="eastAsia" w:eastAsia="宋体"/>
            <w:highlight w:val="none"/>
            <w:lang w:val="en-US" w:eastAsia="zh-CN"/>
          </w:rPr>
          <w:t>Packing and Delivery</w:t>
        </w:r>
      </w:ins>
      <w:ins w:id="8290" w:author="xujiayi-0723" w:date="2025-07-25T00:49:42Z">
        <w:r>
          <w:rPr/>
          <w:tab/>
        </w:r>
      </w:ins>
      <w:ins w:id="8291" w:author="xujiayi-0723" w:date="2025-07-25T00:49:42Z">
        <w:r>
          <w:rPr/>
          <w:fldChar w:fldCharType="begin"/>
        </w:r>
      </w:ins>
      <w:ins w:id="8292" w:author="xujiayi-0723" w:date="2025-07-25T00:49:42Z">
        <w:r>
          <w:rPr/>
          <w:instrText xml:space="preserve"> PAGEREF _Toc20069 \h </w:instrText>
        </w:r>
      </w:ins>
      <w:ins w:id="8293" w:author="xujiayi-0723" w:date="2025-07-25T00:49:42Z">
        <w:r>
          <w:rPr/>
          <w:fldChar w:fldCharType="separate"/>
        </w:r>
      </w:ins>
      <w:ins w:id="8294" w:author="xujiayi-0723" w:date="2025-07-25T00:49:55Z">
        <w:r>
          <w:rPr/>
          <w:t>66</w:t>
        </w:r>
      </w:ins>
      <w:ins w:id="8295" w:author="xujiayi-0723" w:date="2025-07-25T00:49:42Z">
        <w:r>
          <w:rPr/>
          <w:fldChar w:fldCharType="end"/>
        </w:r>
      </w:ins>
      <w:ins w:id="8296" w:author="xujiayi-0723" w:date="2025-07-25T00:49:42Z">
        <w:r>
          <w:rPr>
            <w:highlight w:val="none"/>
          </w:rPr>
          <w:fldChar w:fldCharType="end"/>
        </w:r>
      </w:ins>
    </w:p>
    <w:p w14:paraId="0E85A933">
      <w:pPr>
        <w:pStyle w:val="18"/>
        <w:tabs>
          <w:tab w:val="right" w:leader="dot" w:pos="9641"/>
          <w:tab w:val="clear" w:pos="9639"/>
        </w:tabs>
        <w:rPr>
          <w:ins w:id="8298" w:author="xujiayi-0723" w:date="2025-07-25T00:49:42Z"/>
        </w:rPr>
        <w:pPrChange w:id="8297" w:author="xujiayi-0723" w:date="2025-07-25T00:51:33Z">
          <w:pPr>
            <w:pStyle w:val="18"/>
            <w:tabs>
              <w:tab w:val="right" w:pos="2400"/>
            </w:tabs>
          </w:pPr>
        </w:pPrChange>
      </w:pPr>
      <w:ins w:id="8299" w:author="xujiayi-0723" w:date="2025-07-25T00:49:42Z">
        <w:r>
          <w:rPr>
            <w:highlight w:val="none"/>
          </w:rPr>
          <w:fldChar w:fldCharType="begin"/>
        </w:r>
      </w:ins>
      <w:ins w:id="8300" w:author="xujiayi-0723" w:date="2025-07-25T00:49:42Z">
        <w:r>
          <w:rPr>
            <w:highlight w:val="none"/>
          </w:rPr>
          <w:instrText xml:space="preserve"> HYPERLINK \l _Toc20669 </w:instrText>
        </w:r>
      </w:ins>
      <w:ins w:id="8301" w:author="xujiayi-0723" w:date="2025-07-25T00:49:42Z">
        <w:r>
          <w:rPr>
            <w:highlight w:val="none"/>
          </w:rPr>
          <w:fldChar w:fldCharType="separate"/>
        </w:r>
      </w:ins>
      <w:ins w:id="8302" w:author="xujiayi-0723" w:date="2025-07-25T00:49:42Z">
        <w:r>
          <w:rPr>
            <w:rFonts w:hint="eastAsia"/>
            <w:highlight w:val="none"/>
            <w:lang w:val="en-US" w:eastAsia="zh-CN"/>
          </w:rPr>
          <w:t>7</w:t>
        </w:r>
      </w:ins>
      <w:ins w:id="8303" w:author="xujiayi-0723" w:date="2025-07-25T00:49:42Z">
        <w:r>
          <w:rPr>
            <w:highlight w:val="none"/>
          </w:rPr>
          <w:t>.</w:t>
        </w:r>
      </w:ins>
      <w:ins w:id="8304" w:author="xujiayi-0723" w:date="2025-07-25T00:49:42Z">
        <w:r>
          <w:rPr>
            <w:rFonts w:hint="eastAsia"/>
            <w:highlight w:val="none"/>
            <w:lang w:val="en-US" w:eastAsia="zh-CN"/>
          </w:rPr>
          <w:t>2</w:t>
        </w:r>
      </w:ins>
      <w:ins w:id="8305" w:author="xujiayi-0723" w:date="2025-07-25T00:49:42Z">
        <w:r>
          <w:rPr>
            <w:highlight w:val="none"/>
          </w:rPr>
          <w:t>.</w:t>
        </w:r>
      </w:ins>
      <w:ins w:id="8306" w:author="xujiayi-0723" w:date="2025-07-25T00:49:42Z">
        <w:r>
          <w:rPr>
            <w:rFonts w:hint="eastAsia"/>
            <w:highlight w:val="none"/>
            <w:lang w:val="en-US" w:eastAsia="zh-CN"/>
          </w:rPr>
          <w:t>2.5</w:t>
        </w:r>
      </w:ins>
      <w:ins w:id="8307" w:author="xujiayi-0723" w:date="2025-07-25T00:49:42Z">
        <w:r>
          <w:rPr>
            <w:highlight w:val="none"/>
          </w:rPr>
          <w:tab/>
        </w:r>
      </w:ins>
      <w:ins w:id="8308" w:author="xujiayi-0723" w:date="2025-07-25T00:49:42Z">
        <w:r>
          <w:rPr>
            <w:rFonts w:hint="eastAsia" w:eastAsia="宋体"/>
            <w:highlight w:val="none"/>
            <w:lang w:val="en-US" w:eastAsia="zh-CN"/>
          </w:rPr>
          <w:t>Decoding</w:t>
        </w:r>
      </w:ins>
      <w:ins w:id="8309" w:author="xujiayi-0723" w:date="2025-07-25T00:49:42Z">
        <w:r>
          <w:rPr/>
          <w:tab/>
        </w:r>
      </w:ins>
      <w:ins w:id="8310" w:author="xujiayi-0723" w:date="2025-07-25T00:49:42Z">
        <w:r>
          <w:rPr/>
          <w:fldChar w:fldCharType="begin"/>
        </w:r>
      </w:ins>
      <w:ins w:id="8311" w:author="xujiayi-0723" w:date="2025-07-25T00:49:42Z">
        <w:r>
          <w:rPr/>
          <w:instrText xml:space="preserve"> PAGEREF _Toc20669 \h </w:instrText>
        </w:r>
      </w:ins>
      <w:ins w:id="8312" w:author="xujiayi-0723" w:date="2025-07-25T00:49:42Z">
        <w:r>
          <w:rPr/>
          <w:fldChar w:fldCharType="separate"/>
        </w:r>
      </w:ins>
      <w:ins w:id="8313" w:author="xujiayi-0723" w:date="2025-07-25T00:49:55Z">
        <w:r>
          <w:rPr/>
          <w:t>66</w:t>
        </w:r>
      </w:ins>
      <w:ins w:id="8314" w:author="xujiayi-0723" w:date="2025-07-25T00:49:42Z">
        <w:r>
          <w:rPr/>
          <w:fldChar w:fldCharType="end"/>
        </w:r>
      </w:ins>
      <w:ins w:id="8315" w:author="xujiayi-0723" w:date="2025-07-25T00:49:42Z">
        <w:r>
          <w:rPr>
            <w:highlight w:val="none"/>
          </w:rPr>
          <w:fldChar w:fldCharType="end"/>
        </w:r>
      </w:ins>
    </w:p>
    <w:p w14:paraId="1A66F1B2">
      <w:pPr>
        <w:pStyle w:val="18"/>
        <w:tabs>
          <w:tab w:val="right" w:leader="dot" w:pos="9641"/>
          <w:tab w:val="clear" w:pos="9639"/>
        </w:tabs>
        <w:rPr>
          <w:ins w:id="8317" w:author="xujiayi-0723" w:date="2025-07-25T00:49:42Z"/>
        </w:rPr>
        <w:pPrChange w:id="8316" w:author="xujiayi-0723" w:date="2025-07-25T00:51:33Z">
          <w:pPr>
            <w:pStyle w:val="18"/>
            <w:tabs>
              <w:tab w:val="right" w:pos="2400"/>
            </w:tabs>
          </w:pPr>
        </w:pPrChange>
      </w:pPr>
      <w:ins w:id="8318" w:author="xujiayi-0723" w:date="2025-07-25T00:49:42Z">
        <w:r>
          <w:rPr>
            <w:highlight w:val="none"/>
          </w:rPr>
          <w:fldChar w:fldCharType="begin"/>
        </w:r>
      </w:ins>
      <w:ins w:id="8319" w:author="xujiayi-0723" w:date="2025-07-25T00:49:42Z">
        <w:r>
          <w:rPr>
            <w:highlight w:val="none"/>
          </w:rPr>
          <w:instrText xml:space="preserve"> HYPERLINK \l _Toc13111 </w:instrText>
        </w:r>
      </w:ins>
      <w:ins w:id="8320" w:author="xujiayi-0723" w:date="2025-07-25T00:49:42Z">
        <w:r>
          <w:rPr>
            <w:highlight w:val="none"/>
          </w:rPr>
          <w:fldChar w:fldCharType="separate"/>
        </w:r>
      </w:ins>
      <w:ins w:id="8321" w:author="xujiayi-0723" w:date="2025-07-25T00:49:42Z">
        <w:r>
          <w:rPr>
            <w:rFonts w:hint="eastAsia"/>
            <w:highlight w:val="none"/>
            <w:lang w:val="en-US" w:eastAsia="zh-CN"/>
          </w:rPr>
          <w:t>7</w:t>
        </w:r>
      </w:ins>
      <w:ins w:id="8322" w:author="xujiayi-0723" w:date="2025-07-25T00:49:42Z">
        <w:r>
          <w:rPr>
            <w:highlight w:val="none"/>
          </w:rPr>
          <w:t>.</w:t>
        </w:r>
      </w:ins>
      <w:ins w:id="8323" w:author="xujiayi-0723" w:date="2025-07-25T00:49:42Z">
        <w:r>
          <w:rPr>
            <w:rFonts w:hint="eastAsia"/>
            <w:highlight w:val="none"/>
            <w:lang w:val="en-US" w:eastAsia="zh-CN"/>
          </w:rPr>
          <w:t>2</w:t>
        </w:r>
      </w:ins>
      <w:ins w:id="8324" w:author="xujiayi-0723" w:date="2025-07-25T00:49:42Z">
        <w:r>
          <w:rPr>
            <w:highlight w:val="none"/>
          </w:rPr>
          <w:t>.</w:t>
        </w:r>
      </w:ins>
      <w:ins w:id="8325" w:author="xujiayi-0723" w:date="2025-07-25T00:49:42Z">
        <w:r>
          <w:rPr>
            <w:rFonts w:hint="eastAsia"/>
            <w:highlight w:val="none"/>
            <w:lang w:val="en-US" w:eastAsia="zh-CN"/>
          </w:rPr>
          <w:t>2.6</w:t>
        </w:r>
      </w:ins>
      <w:ins w:id="8326" w:author="xujiayi-0723" w:date="2025-07-25T00:49:42Z">
        <w:r>
          <w:rPr>
            <w:highlight w:val="none"/>
          </w:rPr>
          <w:tab/>
        </w:r>
      </w:ins>
      <w:ins w:id="8327" w:author="xujiayi-0723" w:date="2025-07-25T00:49:42Z">
        <w:r>
          <w:rPr>
            <w:rFonts w:hint="eastAsia" w:eastAsia="宋体"/>
            <w:highlight w:val="none"/>
            <w:lang w:val="en-US" w:eastAsia="zh-CN"/>
          </w:rPr>
          <w:t>Rendering</w:t>
        </w:r>
      </w:ins>
      <w:ins w:id="8328" w:author="xujiayi-0723" w:date="2025-07-25T00:49:42Z">
        <w:r>
          <w:rPr/>
          <w:tab/>
        </w:r>
      </w:ins>
      <w:ins w:id="8329" w:author="xujiayi-0723" w:date="2025-07-25T00:49:42Z">
        <w:r>
          <w:rPr/>
          <w:fldChar w:fldCharType="begin"/>
        </w:r>
      </w:ins>
      <w:ins w:id="8330" w:author="xujiayi-0723" w:date="2025-07-25T00:49:42Z">
        <w:r>
          <w:rPr/>
          <w:instrText xml:space="preserve"> PAGEREF _Toc13111 \h </w:instrText>
        </w:r>
      </w:ins>
      <w:ins w:id="8331" w:author="xujiayi-0723" w:date="2025-07-25T00:49:42Z">
        <w:r>
          <w:rPr/>
          <w:fldChar w:fldCharType="separate"/>
        </w:r>
      </w:ins>
      <w:ins w:id="8332" w:author="xujiayi-0723" w:date="2025-07-25T00:49:55Z">
        <w:r>
          <w:rPr/>
          <w:t>66</w:t>
        </w:r>
      </w:ins>
      <w:ins w:id="8333" w:author="xujiayi-0723" w:date="2025-07-25T00:49:42Z">
        <w:r>
          <w:rPr/>
          <w:fldChar w:fldCharType="end"/>
        </w:r>
      </w:ins>
      <w:ins w:id="8334" w:author="xujiayi-0723" w:date="2025-07-25T00:49:42Z">
        <w:r>
          <w:rPr>
            <w:highlight w:val="none"/>
          </w:rPr>
          <w:fldChar w:fldCharType="end"/>
        </w:r>
      </w:ins>
    </w:p>
    <w:p w14:paraId="16675E3B">
      <w:pPr>
        <w:pStyle w:val="19"/>
        <w:tabs>
          <w:tab w:val="right" w:leader="dot" w:pos="9641"/>
          <w:tab w:val="clear" w:pos="9639"/>
        </w:tabs>
        <w:rPr>
          <w:ins w:id="8336" w:author="xujiayi-0723" w:date="2025-07-25T00:49:42Z"/>
        </w:rPr>
        <w:pPrChange w:id="8335" w:author="xujiayi-0723" w:date="2025-07-25T00:51:33Z">
          <w:pPr>
            <w:pStyle w:val="19"/>
            <w:tabs>
              <w:tab w:val="right" w:pos="2000"/>
            </w:tabs>
          </w:pPr>
        </w:pPrChange>
      </w:pPr>
      <w:ins w:id="8337" w:author="xujiayi-0723" w:date="2025-07-25T00:49:42Z">
        <w:r>
          <w:rPr>
            <w:highlight w:val="none"/>
          </w:rPr>
          <w:fldChar w:fldCharType="begin"/>
        </w:r>
      </w:ins>
      <w:ins w:id="8338" w:author="xujiayi-0723" w:date="2025-07-25T00:49:42Z">
        <w:r>
          <w:rPr>
            <w:highlight w:val="none"/>
          </w:rPr>
          <w:instrText xml:space="preserve"> HYPERLINK \l _Toc4276 </w:instrText>
        </w:r>
      </w:ins>
      <w:ins w:id="8339" w:author="xujiayi-0723" w:date="2025-07-25T00:49:42Z">
        <w:r>
          <w:rPr>
            <w:highlight w:val="none"/>
          </w:rPr>
          <w:fldChar w:fldCharType="separate"/>
        </w:r>
      </w:ins>
      <w:ins w:id="8340" w:author="xujiayi-0723" w:date="2025-07-25T00:49:42Z">
        <w:r>
          <w:rPr>
            <w:rFonts w:hint="eastAsia"/>
            <w:highlight w:val="none"/>
            <w:lang w:val="en-US" w:eastAsia="zh-CN"/>
          </w:rPr>
          <w:t>7</w:t>
        </w:r>
      </w:ins>
      <w:ins w:id="8341" w:author="xujiayi-0723" w:date="2025-07-25T00:49:42Z">
        <w:r>
          <w:rPr>
            <w:highlight w:val="none"/>
          </w:rPr>
          <w:t>.</w:t>
        </w:r>
      </w:ins>
      <w:ins w:id="8342" w:author="xujiayi-0723" w:date="2025-07-25T00:49:42Z">
        <w:r>
          <w:rPr>
            <w:rFonts w:hint="eastAsia"/>
            <w:highlight w:val="none"/>
            <w:lang w:val="en-US" w:eastAsia="zh-CN"/>
          </w:rPr>
          <w:t>2</w:t>
        </w:r>
      </w:ins>
      <w:ins w:id="8343" w:author="xujiayi-0723" w:date="2025-07-25T00:49:42Z">
        <w:r>
          <w:rPr>
            <w:highlight w:val="none"/>
          </w:rPr>
          <w:t>.</w:t>
        </w:r>
      </w:ins>
      <w:ins w:id="8344" w:author="xujiayi-0723" w:date="2025-07-25T00:49:42Z">
        <w:r>
          <w:rPr>
            <w:rFonts w:hint="eastAsia"/>
            <w:highlight w:val="none"/>
            <w:lang w:val="en-US" w:eastAsia="zh-CN"/>
          </w:rPr>
          <w:t>3</w:t>
        </w:r>
      </w:ins>
      <w:ins w:id="8345" w:author="xujiayi-0723" w:date="2025-07-25T00:49:42Z">
        <w:r>
          <w:rPr>
            <w:highlight w:val="none"/>
          </w:rPr>
          <w:tab/>
        </w:r>
      </w:ins>
      <w:ins w:id="8346" w:author="xujiayi-0723" w:date="2025-07-25T00:49:42Z">
        <w:r>
          <w:rPr>
            <w:rFonts w:hint="eastAsia" w:eastAsia="宋体"/>
            <w:highlight w:val="none"/>
            <w:lang w:val="en-US" w:eastAsia="zh-CN"/>
          </w:rPr>
          <w:t>Source Format Properties</w:t>
        </w:r>
      </w:ins>
      <w:ins w:id="8347" w:author="xujiayi-0723" w:date="2025-07-25T00:49:42Z">
        <w:r>
          <w:rPr/>
          <w:tab/>
        </w:r>
      </w:ins>
      <w:ins w:id="8348" w:author="xujiayi-0723" w:date="2025-07-25T00:49:42Z">
        <w:r>
          <w:rPr/>
          <w:fldChar w:fldCharType="begin"/>
        </w:r>
      </w:ins>
      <w:ins w:id="8349" w:author="xujiayi-0723" w:date="2025-07-25T00:49:42Z">
        <w:r>
          <w:rPr/>
          <w:instrText xml:space="preserve"> PAGEREF _Toc4276 \h </w:instrText>
        </w:r>
      </w:ins>
      <w:ins w:id="8350" w:author="xujiayi-0723" w:date="2025-07-25T00:49:42Z">
        <w:r>
          <w:rPr/>
          <w:fldChar w:fldCharType="separate"/>
        </w:r>
      </w:ins>
      <w:ins w:id="8351" w:author="xujiayi-0723" w:date="2025-07-25T00:49:55Z">
        <w:r>
          <w:rPr/>
          <w:t>66</w:t>
        </w:r>
      </w:ins>
      <w:ins w:id="8352" w:author="xujiayi-0723" w:date="2025-07-25T00:49:42Z">
        <w:r>
          <w:rPr/>
          <w:fldChar w:fldCharType="end"/>
        </w:r>
      </w:ins>
      <w:ins w:id="8353" w:author="xujiayi-0723" w:date="2025-07-25T00:49:42Z">
        <w:r>
          <w:rPr>
            <w:highlight w:val="none"/>
          </w:rPr>
          <w:fldChar w:fldCharType="end"/>
        </w:r>
      </w:ins>
    </w:p>
    <w:p w14:paraId="14818CBD">
      <w:pPr>
        <w:pStyle w:val="19"/>
        <w:tabs>
          <w:tab w:val="right" w:leader="dot" w:pos="9641"/>
          <w:tab w:val="clear" w:pos="9639"/>
        </w:tabs>
        <w:rPr>
          <w:ins w:id="8355" w:author="xujiayi-0723" w:date="2025-07-25T00:49:42Z"/>
        </w:rPr>
        <w:pPrChange w:id="8354" w:author="xujiayi-0723" w:date="2025-07-25T00:51:33Z">
          <w:pPr>
            <w:pStyle w:val="19"/>
            <w:tabs>
              <w:tab w:val="right" w:pos="2000"/>
            </w:tabs>
          </w:pPr>
        </w:pPrChange>
      </w:pPr>
      <w:ins w:id="8356" w:author="xujiayi-0723" w:date="2025-07-25T00:49:42Z">
        <w:r>
          <w:rPr>
            <w:highlight w:val="none"/>
          </w:rPr>
          <w:fldChar w:fldCharType="begin"/>
        </w:r>
      </w:ins>
      <w:ins w:id="8357" w:author="xujiayi-0723" w:date="2025-07-25T00:49:42Z">
        <w:r>
          <w:rPr>
            <w:highlight w:val="none"/>
          </w:rPr>
          <w:instrText xml:space="preserve"> HYPERLINK \l _Toc25900 </w:instrText>
        </w:r>
      </w:ins>
      <w:ins w:id="8358" w:author="xujiayi-0723" w:date="2025-07-25T00:49:42Z">
        <w:r>
          <w:rPr>
            <w:highlight w:val="none"/>
          </w:rPr>
          <w:fldChar w:fldCharType="separate"/>
        </w:r>
      </w:ins>
      <w:ins w:id="8359" w:author="xujiayi-0723" w:date="2025-07-25T00:49:42Z">
        <w:r>
          <w:rPr>
            <w:rFonts w:hint="eastAsia"/>
            <w:highlight w:val="none"/>
            <w:lang w:val="en-US" w:eastAsia="zh-CN"/>
          </w:rPr>
          <w:t>7</w:t>
        </w:r>
      </w:ins>
      <w:ins w:id="8360" w:author="xujiayi-0723" w:date="2025-07-25T00:49:42Z">
        <w:r>
          <w:rPr>
            <w:highlight w:val="none"/>
          </w:rPr>
          <w:t>.</w:t>
        </w:r>
      </w:ins>
      <w:ins w:id="8361" w:author="xujiayi-0723" w:date="2025-07-25T00:49:42Z">
        <w:r>
          <w:rPr>
            <w:rFonts w:hint="eastAsia"/>
            <w:highlight w:val="none"/>
            <w:lang w:val="en-US" w:eastAsia="zh-CN"/>
          </w:rPr>
          <w:t>2</w:t>
        </w:r>
      </w:ins>
      <w:ins w:id="8362" w:author="xujiayi-0723" w:date="2025-07-25T00:49:42Z">
        <w:r>
          <w:rPr>
            <w:highlight w:val="none"/>
          </w:rPr>
          <w:t>.</w:t>
        </w:r>
      </w:ins>
      <w:ins w:id="8363" w:author="xujiayi-0723" w:date="2025-07-25T00:49:42Z">
        <w:r>
          <w:rPr>
            <w:rFonts w:hint="eastAsia"/>
            <w:highlight w:val="none"/>
            <w:lang w:val="en-US" w:eastAsia="zh-CN"/>
          </w:rPr>
          <w:t>4</w:t>
        </w:r>
      </w:ins>
      <w:ins w:id="8364" w:author="xujiayi-0723" w:date="2025-07-25T00:49:42Z">
        <w:r>
          <w:rPr>
            <w:highlight w:val="none"/>
          </w:rPr>
          <w:tab/>
        </w:r>
      </w:ins>
      <w:ins w:id="8365" w:author="xujiayi-0723" w:date="2025-07-25T00:49:42Z">
        <w:r>
          <w:rPr>
            <w:rFonts w:hint="eastAsia" w:eastAsia="宋体"/>
            <w:highlight w:val="none"/>
            <w:lang w:val="en-US" w:eastAsia="zh-CN"/>
          </w:rPr>
          <w:t>Encoding and Decoding Constraints</w:t>
        </w:r>
      </w:ins>
      <w:ins w:id="8366" w:author="xujiayi-0723" w:date="2025-07-25T00:49:42Z">
        <w:r>
          <w:rPr/>
          <w:tab/>
        </w:r>
      </w:ins>
      <w:ins w:id="8367" w:author="xujiayi-0723" w:date="2025-07-25T00:49:42Z">
        <w:r>
          <w:rPr/>
          <w:fldChar w:fldCharType="begin"/>
        </w:r>
      </w:ins>
      <w:ins w:id="8368" w:author="xujiayi-0723" w:date="2025-07-25T00:49:42Z">
        <w:r>
          <w:rPr/>
          <w:instrText xml:space="preserve"> PAGEREF _Toc25900 \h </w:instrText>
        </w:r>
      </w:ins>
      <w:ins w:id="8369" w:author="xujiayi-0723" w:date="2025-07-25T00:49:42Z">
        <w:r>
          <w:rPr/>
          <w:fldChar w:fldCharType="separate"/>
        </w:r>
      </w:ins>
      <w:ins w:id="8370" w:author="xujiayi-0723" w:date="2025-07-25T00:49:55Z">
        <w:r>
          <w:rPr/>
          <w:t>67</w:t>
        </w:r>
      </w:ins>
      <w:ins w:id="8371" w:author="xujiayi-0723" w:date="2025-07-25T00:49:42Z">
        <w:r>
          <w:rPr/>
          <w:fldChar w:fldCharType="end"/>
        </w:r>
      </w:ins>
      <w:ins w:id="8372" w:author="xujiayi-0723" w:date="2025-07-25T00:49:42Z">
        <w:r>
          <w:rPr>
            <w:highlight w:val="none"/>
          </w:rPr>
          <w:fldChar w:fldCharType="end"/>
        </w:r>
      </w:ins>
    </w:p>
    <w:p w14:paraId="5636EAD3">
      <w:pPr>
        <w:pStyle w:val="19"/>
        <w:tabs>
          <w:tab w:val="right" w:leader="dot" w:pos="9641"/>
          <w:tab w:val="clear" w:pos="9639"/>
        </w:tabs>
        <w:rPr>
          <w:ins w:id="8374" w:author="xujiayi-0723" w:date="2025-07-25T00:49:42Z"/>
        </w:rPr>
        <w:pPrChange w:id="8373" w:author="xujiayi-0723" w:date="2025-07-25T00:51:33Z">
          <w:pPr>
            <w:pStyle w:val="19"/>
            <w:tabs>
              <w:tab w:val="right" w:pos="2000"/>
            </w:tabs>
          </w:pPr>
        </w:pPrChange>
      </w:pPr>
      <w:ins w:id="8375" w:author="xujiayi-0723" w:date="2025-07-25T00:49:42Z">
        <w:r>
          <w:rPr>
            <w:highlight w:val="none"/>
          </w:rPr>
          <w:fldChar w:fldCharType="begin"/>
        </w:r>
      </w:ins>
      <w:ins w:id="8376" w:author="xujiayi-0723" w:date="2025-07-25T00:49:42Z">
        <w:r>
          <w:rPr>
            <w:highlight w:val="none"/>
          </w:rPr>
          <w:instrText xml:space="preserve"> HYPERLINK \l _Toc28138 </w:instrText>
        </w:r>
      </w:ins>
      <w:ins w:id="8377" w:author="xujiayi-0723" w:date="2025-07-25T00:49:42Z">
        <w:r>
          <w:rPr>
            <w:highlight w:val="none"/>
          </w:rPr>
          <w:fldChar w:fldCharType="separate"/>
        </w:r>
      </w:ins>
      <w:ins w:id="8378" w:author="xujiayi-0723" w:date="2025-07-25T00:49:42Z">
        <w:r>
          <w:rPr>
            <w:rFonts w:hint="eastAsia"/>
            <w:highlight w:val="none"/>
            <w:lang w:val="en-US" w:eastAsia="zh-CN"/>
          </w:rPr>
          <w:t>7</w:t>
        </w:r>
      </w:ins>
      <w:ins w:id="8379" w:author="xujiayi-0723" w:date="2025-07-25T00:49:42Z">
        <w:r>
          <w:rPr>
            <w:highlight w:val="none"/>
          </w:rPr>
          <w:t>.</w:t>
        </w:r>
      </w:ins>
      <w:ins w:id="8380" w:author="xujiayi-0723" w:date="2025-07-25T00:49:42Z">
        <w:r>
          <w:rPr>
            <w:rFonts w:hint="eastAsia"/>
            <w:highlight w:val="none"/>
            <w:lang w:val="en-US" w:eastAsia="zh-CN"/>
          </w:rPr>
          <w:t>2</w:t>
        </w:r>
      </w:ins>
      <w:ins w:id="8381" w:author="xujiayi-0723" w:date="2025-07-25T00:49:42Z">
        <w:r>
          <w:rPr>
            <w:highlight w:val="none"/>
          </w:rPr>
          <w:t>.</w:t>
        </w:r>
      </w:ins>
      <w:ins w:id="8382" w:author="xujiayi-0723" w:date="2025-07-25T00:49:42Z">
        <w:r>
          <w:rPr>
            <w:rFonts w:hint="eastAsia"/>
            <w:highlight w:val="none"/>
            <w:lang w:val="en-US" w:eastAsia="zh-CN"/>
          </w:rPr>
          <w:t>5</w:t>
        </w:r>
      </w:ins>
      <w:ins w:id="8383" w:author="xujiayi-0723" w:date="2025-07-25T00:49:42Z">
        <w:r>
          <w:rPr>
            <w:highlight w:val="none"/>
          </w:rPr>
          <w:tab/>
        </w:r>
      </w:ins>
      <w:ins w:id="8384" w:author="xujiayi-0723" w:date="2025-07-25T00:49:42Z">
        <w:r>
          <w:rPr>
            <w:rFonts w:hint="eastAsia" w:eastAsia="宋体"/>
            <w:highlight w:val="none"/>
            <w:lang w:val="en-US" w:eastAsia="zh-CN"/>
          </w:rPr>
          <w:t>Performance Metrics</w:t>
        </w:r>
      </w:ins>
      <w:ins w:id="8385" w:author="xujiayi-0723" w:date="2025-07-25T00:49:42Z">
        <w:r>
          <w:rPr/>
          <w:tab/>
        </w:r>
      </w:ins>
      <w:ins w:id="8386" w:author="xujiayi-0723" w:date="2025-07-25T00:49:42Z">
        <w:r>
          <w:rPr/>
          <w:fldChar w:fldCharType="begin"/>
        </w:r>
      </w:ins>
      <w:ins w:id="8387" w:author="xujiayi-0723" w:date="2025-07-25T00:49:42Z">
        <w:r>
          <w:rPr/>
          <w:instrText xml:space="preserve"> PAGEREF _Toc28138 \h </w:instrText>
        </w:r>
      </w:ins>
      <w:ins w:id="8388" w:author="xujiayi-0723" w:date="2025-07-25T00:49:42Z">
        <w:r>
          <w:rPr/>
          <w:fldChar w:fldCharType="separate"/>
        </w:r>
      </w:ins>
      <w:ins w:id="8389" w:author="xujiayi-0723" w:date="2025-07-25T00:49:55Z">
        <w:r>
          <w:rPr/>
          <w:t>67</w:t>
        </w:r>
      </w:ins>
      <w:ins w:id="8390" w:author="xujiayi-0723" w:date="2025-07-25T00:49:42Z">
        <w:r>
          <w:rPr/>
          <w:fldChar w:fldCharType="end"/>
        </w:r>
      </w:ins>
      <w:ins w:id="8391" w:author="xujiayi-0723" w:date="2025-07-25T00:49:42Z">
        <w:r>
          <w:rPr>
            <w:highlight w:val="none"/>
          </w:rPr>
          <w:fldChar w:fldCharType="end"/>
        </w:r>
      </w:ins>
    </w:p>
    <w:p w14:paraId="05117B1C">
      <w:pPr>
        <w:pStyle w:val="18"/>
        <w:tabs>
          <w:tab w:val="right" w:leader="dot" w:pos="9641"/>
          <w:tab w:val="clear" w:pos="9639"/>
        </w:tabs>
        <w:rPr>
          <w:ins w:id="8393" w:author="xujiayi-0723" w:date="2025-07-25T00:49:42Z"/>
        </w:rPr>
        <w:pPrChange w:id="8392" w:author="xujiayi-0723" w:date="2025-07-25T00:51:33Z">
          <w:pPr>
            <w:pStyle w:val="18"/>
            <w:tabs>
              <w:tab w:val="right" w:pos="2400"/>
            </w:tabs>
          </w:pPr>
        </w:pPrChange>
      </w:pPr>
      <w:ins w:id="8394" w:author="xujiayi-0723" w:date="2025-07-25T00:49:42Z">
        <w:r>
          <w:rPr>
            <w:highlight w:val="none"/>
          </w:rPr>
          <w:fldChar w:fldCharType="begin"/>
        </w:r>
      </w:ins>
      <w:ins w:id="8395" w:author="xujiayi-0723" w:date="2025-07-25T00:49:42Z">
        <w:r>
          <w:rPr>
            <w:highlight w:val="none"/>
          </w:rPr>
          <w:instrText xml:space="preserve"> HYPERLINK \l _Toc6769 </w:instrText>
        </w:r>
      </w:ins>
      <w:ins w:id="8396" w:author="xujiayi-0723" w:date="2025-07-25T00:49:42Z">
        <w:r>
          <w:rPr>
            <w:highlight w:val="none"/>
          </w:rPr>
          <w:fldChar w:fldCharType="separate"/>
        </w:r>
      </w:ins>
      <w:ins w:id="8397" w:author="xujiayi-0723" w:date="2025-07-25T00:49:42Z">
        <w:r>
          <w:rPr>
            <w:rFonts w:hint="eastAsia"/>
            <w:highlight w:val="none"/>
            <w:lang w:val="en-US" w:eastAsia="zh-CN"/>
          </w:rPr>
          <w:t>7.2.5.1</w:t>
        </w:r>
      </w:ins>
      <w:ins w:id="8398" w:author="xujiayi-0723" w:date="2025-07-25T00:49:42Z">
        <w:r>
          <w:rPr>
            <w:rFonts w:hint="eastAsia"/>
            <w:highlight w:val="none"/>
            <w:lang w:val="en-US" w:eastAsia="zh-CN"/>
          </w:rPr>
          <w:tab/>
        </w:r>
      </w:ins>
      <w:ins w:id="8399" w:author="xujiayi-0723" w:date="2025-07-25T00:49:42Z">
        <w:r>
          <w:rPr>
            <w:rFonts w:hint="eastAsia"/>
            <w:highlight w:val="none"/>
            <w:lang w:val="en-US" w:eastAsia="zh-CN"/>
          </w:rPr>
          <w:t xml:space="preserve">Objective Metrics for Captured </w:t>
        </w:r>
      </w:ins>
      <w:ins w:id="8400" w:author="xujiayi-0723" w:date="2025-07-25T00:49:42Z">
        <w:r>
          <w:rPr>
            <w:highlight w:val="none"/>
          </w:rPr>
          <w:t>Stereoscopic Video</w:t>
        </w:r>
      </w:ins>
      <w:ins w:id="8401" w:author="xujiayi-0723" w:date="2025-07-25T00:49:42Z">
        <w:r>
          <w:rPr/>
          <w:tab/>
        </w:r>
      </w:ins>
      <w:ins w:id="8402" w:author="xujiayi-0723" w:date="2025-07-25T00:49:42Z">
        <w:r>
          <w:rPr/>
          <w:fldChar w:fldCharType="begin"/>
        </w:r>
      </w:ins>
      <w:ins w:id="8403" w:author="xujiayi-0723" w:date="2025-07-25T00:49:42Z">
        <w:r>
          <w:rPr/>
          <w:instrText xml:space="preserve"> PAGEREF _Toc6769 \h </w:instrText>
        </w:r>
      </w:ins>
      <w:ins w:id="8404" w:author="xujiayi-0723" w:date="2025-07-25T00:49:42Z">
        <w:r>
          <w:rPr/>
          <w:fldChar w:fldCharType="separate"/>
        </w:r>
      </w:ins>
      <w:ins w:id="8405" w:author="xujiayi-0723" w:date="2025-07-25T00:49:55Z">
        <w:r>
          <w:rPr/>
          <w:t>67</w:t>
        </w:r>
      </w:ins>
      <w:ins w:id="8406" w:author="xujiayi-0723" w:date="2025-07-25T00:49:42Z">
        <w:r>
          <w:rPr/>
          <w:fldChar w:fldCharType="end"/>
        </w:r>
      </w:ins>
      <w:ins w:id="8407" w:author="xujiayi-0723" w:date="2025-07-25T00:49:42Z">
        <w:r>
          <w:rPr>
            <w:highlight w:val="none"/>
          </w:rPr>
          <w:fldChar w:fldCharType="end"/>
        </w:r>
      </w:ins>
    </w:p>
    <w:p w14:paraId="66892ECD">
      <w:pPr>
        <w:pStyle w:val="17"/>
        <w:tabs>
          <w:tab w:val="right" w:leader="dot" w:pos="9641"/>
          <w:tab w:val="clear" w:pos="9639"/>
        </w:tabs>
        <w:rPr>
          <w:ins w:id="8409" w:author="xujiayi-0723" w:date="2025-07-25T00:49:42Z"/>
        </w:rPr>
        <w:pPrChange w:id="8408" w:author="xujiayi-0723" w:date="2025-07-25T00:51:33Z">
          <w:pPr>
            <w:pStyle w:val="17"/>
            <w:tabs>
              <w:tab w:val="right" w:pos="2400"/>
            </w:tabs>
          </w:pPr>
        </w:pPrChange>
      </w:pPr>
      <w:ins w:id="8410" w:author="xujiayi-0723" w:date="2025-07-25T00:49:42Z">
        <w:r>
          <w:rPr>
            <w:highlight w:val="none"/>
          </w:rPr>
          <w:fldChar w:fldCharType="begin"/>
        </w:r>
      </w:ins>
      <w:ins w:id="8411" w:author="xujiayi-0723" w:date="2025-07-25T00:49:42Z">
        <w:r>
          <w:rPr>
            <w:highlight w:val="none"/>
          </w:rPr>
          <w:instrText xml:space="preserve"> HYPERLINK \l _Toc29959 </w:instrText>
        </w:r>
      </w:ins>
      <w:ins w:id="8412" w:author="xujiayi-0723" w:date="2025-07-25T00:49:42Z">
        <w:r>
          <w:rPr>
            <w:highlight w:val="none"/>
          </w:rPr>
          <w:fldChar w:fldCharType="separate"/>
        </w:r>
      </w:ins>
      <w:ins w:id="8413" w:author="xujiayi-0723" w:date="2025-07-25T00:49:42Z">
        <w:r>
          <w:rPr>
            <w:rFonts w:hint="eastAsia"/>
            <w:highlight w:val="none"/>
            <w:lang w:val="en-US" w:eastAsia="zh-CN"/>
          </w:rPr>
          <w:t>7.</w:t>
        </w:r>
      </w:ins>
      <w:ins w:id="8414" w:author="xujiayi-0723" w:date="2025-07-25T00:49:42Z">
        <w:r>
          <w:rPr>
            <w:rFonts w:hint="eastAsia"/>
            <w:highlight w:val="none"/>
            <w:lang w:eastAsia="zh-CN"/>
          </w:rPr>
          <w:t>2.</w:t>
        </w:r>
      </w:ins>
      <w:ins w:id="8415" w:author="xujiayi-0723" w:date="2025-07-25T00:49:42Z">
        <w:r>
          <w:rPr>
            <w:rFonts w:hint="eastAsia"/>
            <w:highlight w:val="none"/>
            <w:lang w:val="en-US" w:eastAsia="zh-CN"/>
          </w:rPr>
          <w:t>5</w:t>
        </w:r>
      </w:ins>
      <w:ins w:id="8416" w:author="xujiayi-0723" w:date="2025-07-25T00:49:42Z">
        <w:r>
          <w:rPr>
            <w:rFonts w:hint="eastAsia"/>
            <w:highlight w:val="none"/>
            <w:lang w:eastAsia="zh-CN"/>
          </w:rPr>
          <w:t>.1</w:t>
        </w:r>
      </w:ins>
      <w:ins w:id="8417" w:author="xujiayi-0723" w:date="2025-07-25T00:49:42Z">
        <w:r>
          <w:rPr>
            <w:rFonts w:hint="eastAsia"/>
            <w:highlight w:val="none"/>
            <w:lang w:val="en-US" w:eastAsia="zh-CN"/>
          </w:rPr>
          <w:t>.1</w:t>
        </w:r>
      </w:ins>
      <w:ins w:id="8418" w:author="xujiayi-0723" w:date="2025-07-25T00:49:42Z">
        <w:r>
          <w:rPr>
            <w:rFonts w:hint="eastAsia"/>
            <w:highlight w:val="none"/>
            <w:lang w:val="en-US" w:eastAsia="zh-CN"/>
          </w:rPr>
          <w:tab/>
        </w:r>
      </w:ins>
      <w:ins w:id="8419" w:author="xujiayi-0723" w:date="2025-07-25T00:49:42Z">
        <w:r>
          <w:rPr>
            <w:rFonts w:hint="eastAsia"/>
            <w:highlight w:val="none"/>
            <w:lang w:eastAsia="zh-CN"/>
          </w:rPr>
          <w:t>Quality of individual views</w:t>
        </w:r>
      </w:ins>
      <w:ins w:id="8420" w:author="xujiayi-0723" w:date="2025-07-25T00:49:42Z">
        <w:r>
          <w:rPr/>
          <w:tab/>
        </w:r>
      </w:ins>
      <w:ins w:id="8421" w:author="xujiayi-0723" w:date="2025-07-25T00:49:42Z">
        <w:r>
          <w:rPr/>
          <w:fldChar w:fldCharType="begin"/>
        </w:r>
      </w:ins>
      <w:ins w:id="8422" w:author="xujiayi-0723" w:date="2025-07-25T00:49:42Z">
        <w:r>
          <w:rPr/>
          <w:instrText xml:space="preserve"> PAGEREF _Toc29959 \h </w:instrText>
        </w:r>
      </w:ins>
      <w:ins w:id="8423" w:author="xujiayi-0723" w:date="2025-07-25T00:49:42Z">
        <w:r>
          <w:rPr/>
          <w:fldChar w:fldCharType="separate"/>
        </w:r>
      </w:ins>
      <w:ins w:id="8424" w:author="xujiayi-0723" w:date="2025-07-25T00:49:55Z">
        <w:r>
          <w:rPr/>
          <w:t>68</w:t>
        </w:r>
      </w:ins>
      <w:ins w:id="8425" w:author="xujiayi-0723" w:date="2025-07-25T00:49:42Z">
        <w:r>
          <w:rPr/>
          <w:fldChar w:fldCharType="end"/>
        </w:r>
      </w:ins>
      <w:ins w:id="8426" w:author="xujiayi-0723" w:date="2025-07-25T00:49:42Z">
        <w:r>
          <w:rPr>
            <w:highlight w:val="none"/>
          </w:rPr>
          <w:fldChar w:fldCharType="end"/>
        </w:r>
      </w:ins>
    </w:p>
    <w:p w14:paraId="7243BD64">
      <w:pPr>
        <w:pStyle w:val="17"/>
        <w:tabs>
          <w:tab w:val="right" w:leader="dot" w:pos="9641"/>
          <w:tab w:val="clear" w:pos="9639"/>
        </w:tabs>
        <w:rPr>
          <w:ins w:id="8428" w:author="xujiayi-0723" w:date="2025-07-25T00:49:42Z"/>
        </w:rPr>
        <w:pPrChange w:id="8427" w:author="xujiayi-0723" w:date="2025-07-25T00:51:33Z">
          <w:pPr>
            <w:pStyle w:val="17"/>
            <w:tabs>
              <w:tab w:val="right" w:pos="2400"/>
            </w:tabs>
          </w:pPr>
        </w:pPrChange>
      </w:pPr>
      <w:ins w:id="8429" w:author="xujiayi-0723" w:date="2025-07-25T00:49:42Z">
        <w:r>
          <w:rPr>
            <w:highlight w:val="none"/>
          </w:rPr>
          <w:fldChar w:fldCharType="begin"/>
        </w:r>
      </w:ins>
      <w:ins w:id="8430" w:author="xujiayi-0723" w:date="2025-07-25T00:49:42Z">
        <w:r>
          <w:rPr>
            <w:highlight w:val="none"/>
          </w:rPr>
          <w:instrText xml:space="preserve"> HYPERLINK \l _Toc26489 </w:instrText>
        </w:r>
      </w:ins>
      <w:ins w:id="8431" w:author="xujiayi-0723" w:date="2025-07-25T00:49:42Z">
        <w:r>
          <w:rPr>
            <w:highlight w:val="none"/>
          </w:rPr>
          <w:fldChar w:fldCharType="separate"/>
        </w:r>
      </w:ins>
      <w:ins w:id="8432" w:author="xujiayi-0723" w:date="2025-07-25T00:49:42Z">
        <w:r>
          <w:rPr>
            <w:rFonts w:hint="eastAsia"/>
            <w:highlight w:val="none"/>
            <w:lang w:val="en-US" w:eastAsia="zh-CN"/>
          </w:rPr>
          <w:t>7.</w:t>
        </w:r>
      </w:ins>
      <w:ins w:id="8433" w:author="xujiayi-0723" w:date="2025-07-25T00:49:42Z">
        <w:r>
          <w:rPr>
            <w:rFonts w:hint="eastAsia"/>
            <w:highlight w:val="none"/>
            <w:lang w:eastAsia="zh-CN"/>
          </w:rPr>
          <w:t>2.</w:t>
        </w:r>
      </w:ins>
      <w:ins w:id="8434" w:author="xujiayi-0723" w:date="2025-07-25T00:49:42Z">
        <w:r>
          <w:rPr>
            <w:rFonts w:hint="eastAsia"/>
            <w:highlight w:val="none"/>
            <w:lang w:val="en-US" w:eastAsia="zh-CN"/>
          </w:rPr>
          <w:t>5</w:t>
        </w:r>
      </w:ins>
      <w:ins w:id="8435" w:author="xujiayi-0723" w:date="2025-07-25T00:49:42Z">
        <w:r>
          <w:rPr>
            <w:rFonts w:hint="eastAsia"/>
            <w:highlight w:val="none"/>
            <w:lang w:eastAsia="zh-CN"/>
          </w:rPr>
          <w:t>.1</w:t>
        </w:r>
      </w:ins>
      <w:ins w:id="8436" w:author="xujiayi-0723" w:date="2025-07-25T00:49:42Z">
        <w:r>
          <w:rPr>
            <w:rFonts w:hint="eastAsia"/>
            <w:highlight w:val="none"/>
            <w:lang w:val="en-US" w:eastAsia="zh-CN"/>
          </w:rPr>
          <w:t>.2</w:t>
        </w:r>
      </w:ins>
      <w:ins w:id="8437" w:author="xujiayi-0723" w:date="2025-07-25T00:49:42Z">
        <w:r>
          <w:rPr>
            <w:rFonts w:hint="eastAsia"/>
            <w:highlight w:val="none"/>
            <w:lang w:val="en-US" w:eastAsia="zh-CN"/>
          </w:rPr>
          <w:tab/>
        </w:r>
      </w:ins>
      <w:ins w:id="8438" w:author="xujiayi-0723" w:date="2025-07-25T00:49:42Z">
        <w:r>
          <w:rPr>
            <w:highlight w:val="none"/>
          </w:rPr>
          <w:t>Quality of cyclopean view</w:t>
        </w:r>
      </w:ins>
      <w:ins w:id="8439" w:author="xujiayi-0723" w:date="2025-07-25T00:49:42Z">
        <w:r>
          <w:rPr/>
          <w:tab/>
        </w:r>
      </w:ins>
      <w:ins w:id="8440" w:author="xujiayi-0723" w:date="2025-07-25T00:49:42Z">
        <w:r>
          <w:rPr/>
          <w:fldChar w:fldCharType="begin"/>
        </w:r>
      </w:ins>
      <w:ins w:id="8441" w:author="xujiayi-0723" w:date="2025-07-25T00:49:42Z">
        <w:r>
          <w:rPr/>
          <w:instrText xml:space="preserve"> PAGEREF _Toc26489 \h </w:instrText>
        </w:r>
      </w:ins>
      <w:ins w:id="8442" w:author="xujiayi-0723" w:date="2025-07-25T00:49:42Z">
        <w:r>
          <w:rPr/>
          <w:fldChar w:fldCharType="separate"/>
        </w:r>
      </w:ins>
      <w:ins w:id="8443" w:author="xujiayi-0723" w:date="2025-07-25T00:49:55Z">
        <w:r>
          <w:rPr/>
          <w:t>68</w:t>
        </w:r>
      </w:ins>
      <w:ins w:id="8444" w:author="xujiayi-0723" w:date="2025-07-25T00:49:42Z">
        <w:r>
          <w:rPr/>
          <w:fldChar w:fldCharType="end"/>
        </w:r>
      </w:ins>
      <w:ins w:id="8445" w:author="xujiayi-0723" w:date="2025-07-25T00:49:42Z">
        <w:r>
          <w:rPr>
            <w:highlight w:val="none"/>
          </w:rPr>
          <w:fldChar w:fldCharType="end"/>
        </w:r>
      </w:ins>
    </w:p>
    <w:p w14:paraId="18599215">
      <w:pPr>
        <w:pStyle w:val="17"/>
        <w:tabs>
          <w:tab w:val="right" w:leader="dot" w:pos="9641"/>
          <w:tab w:val="clear" w:pos="9639"/>
        </w:tabs>
        <w:rPr>
          <w:ins w:id="8447" w:author="xujiayi-0723" w:date="2025-07-25T00:49:42Z"/>
        </w:rPr>
        <w:pPrChange w:id="8446" w:author="xujiayi-0723" w:date="2025-07-25T00:51:33Z">
          <w:pPr>
            <w:pStyle w:val="17"/>
            <w:tabs>
              <w:tab w:val="right" w:pos="2400"/>
            </w:tabs>
          </w:pPr>
        </w:pPrChange>
      </w:pPr>
      <w:ins w:id="8448" w:author="xujiayi-0723" w:date="2025-07-25T00:49:42Z">
        <w:r>
          <w:rPr>
            <w:highlight w:val="none"/>
          </w:rPr>
          <w:fldChar w:fldCharType="begin"/>
        </w:r>
      </w:ins>
      <w:ins w:id="8449" w:author="xujiayi-0723" w:date="2025-07-25T00:49:42Z">
        <w:r>
          <w:rPr>
            <w:highlight w:val="none"/>
          </w:rPr>
          <w:instrText xml:space="preserve"> HYPERLINK \l _Toc24946 </w:instrText>
        </w:r>
      </w:ins>
      <w:ins w:id="8450" w:author="xujiayi-0723" w:date="2025-07-25T00:49:42Z">
        <w:r>
          <w:rPr>
            <w:highlight w:val="none"/>
          </w:rPr>
          <w:fldChar w:fldCharType="separate"/>
        </w:r>
      </w:ins>
      <w:ins w:id="8451" w:author="xujiayi-0723" w:date="2025-07-25T00:49:42Z">
        <w:r>
          <w:rPr>
            <w:rFonts w:hint="eastAsia"/>
            <w:highlight w:val="none"/>
            <w:lang w:val="en-US" w:eastAsia="zh-CN"/>
          </w:rPr>
          <w:t>7.</w:t>
        </w:r>
      </w:ins>
      <w:ins w:id="8452" w:author="xujiayi-0723" w:date="2025-07-25T00:49:42Z">
        <w:r>
          <w:rPr>
            <w:rFonts w:hint="eastAsia"/>
            <w:highlight w:val="none"/>
            <w:lang w:eastAsia="zh-CN"/>
          </w:rPr>
          <w:t>2.</w:t>
        </w:r>
      </w:ins>
      <w:ins w:id="8453" w:author="xujiayi-0723" w:date="2025-07-25T00:49:42Z">
        <w:r>
          <w:rPr>
            <w:rFonts w:hint="eastAsia"/>
            <w:highlight w:val="none"/>
            <w:lang w:val="en-US" w:eastAsia="zh-CN"/>
          </w:rPr>
          <w:t>5</w:t>
        </w:r>
      </w:ins>
      <w:ins w:id="8454" w:author="xujiayi-0723" w:date="2025-07-25T00:49:42Z">
        <w:r>
          <w:rPr>
            <w:rFonts w:hint="eastAsia"/>
            <w:highlight w:val="none"/>
            <w:lang w:eastAsia="zh-CN"/>
          </w:rPr>
          <w:t>.1</w:t>
        </w:r>
      </w:ins>
      <w:ins w:id="8455" w:author="xujiayi-0723" w:date="2025-07-25T00:49:42Z">
        <w:r>
          <w:rPr>
            <w:rFonts w:hint="eastAsia"/>
            <w:highlight w:val="none"/>
            <w:lang w:val="en-US" w:eastAsia="zh-CN"/>
          </w:rPr>
          <w:t>.3</w:t>
        </w:r>
      </w:ins>
      <w:ins w:id="8456" w:author="xujiayi-0723" w:date="2025-07-25T00:49:42Z">
        <w:r>
          <w:rPr>
            <w:rFonts w:hint="eastAsia"/>
            <w:highlight w:val="none"/>
            <w:lang w:val="en-US" w:eastAsia="zh-CN"/>
          </w:rPr>
          <w:tab/>
        </w:r>
      </w:ins>
      <w:ins w:id="8457" w:author="xujiayi-0723" w:date="2025-07-25T00:49:42Z">
        <w:r>
          <w:rPr>
            <w:rFonts w:hint="eastAsia"/>
            <w:highlight w:val="none"/>
            <w:lang w:eastAsia="zh-CN"/>
          </w:rPr>
          <w:t>Quality of depth map</w:t>
        </w:r>
      </w:ins>
      <w:ins w:id="8458" w:author="xujiayi-0723" w:date="2025-07-25T00:49:42Z">
        <w:r>
          <w:rPr>
            <w:rFonts w:hint="eastAsia"/>
            <w:highlight w:val="none"/>
            <w:lang w:val="en-US" w:eastAsia="zh-CN"/>
          </w:rPr>
          <w:t>s</w:t>
        </w:r>
      </w:ins>
      <w:ins w:id="8459" w:author="xujiayi-0723" w:date="2025-07-25T00:49:42Z">
        <w:r>
          <w:rPr/>
          <w:tab/>
        </w:r>
      </w:ins>
      <w:ins w:id="8460" w:author="xujiayi-0723" w:date="2025-07-25T00:49:42Z">
        <w:r>
          <w:rPr/>
          <w:fldChar w:fldCharType="begin"/>
        </w:r>
      </w:ins>
      <w:ins w:id="8461" w:author="xujiayi-0723" w:date="2025-07-25T00:49:42Z">
        <w:r>
          <w:rPr/>
          <w:instrText xml:space="preserve"> PAGEREF _Toc24946 \h </w:instrText>
        </w:r>
      </w:ins>
      <w:ins w:id="8462" w:author="xujiayi-0723" w:date="2025-07-25T00:49:42Z">
        <w:r>
          <w:rPr/>
          <w:fldChar w:fldCharType="separate"/>
        </w:r>
      </w:ins>
      <w:ins w:id="8463" w:author="xujiayi-0723" w:date="2025-07-25T00:49:55Z">
        <w:r>
          <w:rPr/>
          <w:t>68</w:t>
        </w:r>
      </w:ins>
      <w:ins w:id="8464" w:author="xujiayi-0723" w:date="2025-07-25T00:49:42Z">
        <w:r>
          <w:rPr/>
          <w:fldChar w:fldCharType="end"/>
        </w:r>
      </w:ins>
      <w:ins w:id="8465" w:author="xujiayi-0723" w:date="2025-07-25T00:49:42Z">
        <w:r>
          <w:rPr>
            <w:highlight w:val="none"/>
          </w:rPr>
          <w:fldChar w:fldCharType="end"/>
        </w:r>
      </w:ins>
    </w:p>
    <w:p w14:paraId="0D31AFC0">
      <w:pPr>
        <w:pStyle w:val="17"/>
        <w:tabs>
          <w:tab w:val="right" w:leader="dot" w:pos="9641"/>
          <w:tab w:val="clear" w:pos="9639"/>
        </w:tabs>
        <w:rPr>
          <w:ins w:id="8467" w:author="xujiayi-0723" w:date="2025-07-25T00:49:42Z"/>
        </w:rPr>
        <w:pPrChange w:id="8466" w:author="xujiayi-0723" w:date="2025-07-25T00:51:33Z">
          <w:pPr>
            <w:pStyle w:val="17"/>
            <w:tabs>
              <w:tab w:val="right" w:pos="2400"/>
            </w:tabs>
          </w:pPr>
        </w:pPrChange>
      </w:pPr>
      <w:ins w:id="8468" w:author="xujiayi-0723" w:date="2025-07-25T00:49:42Z">
        <w:r>
          <w:rPr>
            <w:highlight w:val="none"/>
          </w:rPr>
          <w:fldChar w:fldCharType="begin"/>
        </w:r>
      </w:ins>
      <w:ins w:id="8469" w:author="xujiayi-0723" w:date="2025-07-25T00:49:42Z">
        <w:r>
          <w:rPr>
            <w:highlight w:val="none"/>
          </w:rPr>
          <w:instrText xml:space="preserve"> HYPERLINK \l _Toc14280 </w:instrText>
        </w:r>
      </w:ins>
      <w:ins w:id="8470" w:author="xujiayi-0723" w:date="2025-07-25T00:49:42Z">
        <w:r>
          <w:rPr>
            <w:highlight w:val="none"/>
          </w:rPr>
          <w:fldChar w:fldCharType="separate"/>
        </w:r>
      </w:ins>
      <w:ins w:id="8471" w:author="xujiayi-0723" w:date="2025-07-25T00:49:42Z">
        <w:r>
          <w:rPr>
            <w:rFonts w:hint="eastAsia"/>
            <w:highlight w:val="none"/>
            <w:lang w:val="en-US" w:eastAsia="zh-CN"/>
          </w:rPr>
          <w:t>7.</w:t>
        </w:r>
      </w:ins>
      <w:ins w:id="8472" w:author="xujiayi-0723" w:date="2025-07-25T00:49:42Z">
        <w:r>
          <w:rPr>
            <w:rFonts w:hint="eastAsia"/>
            <w:highlight w:val="none"/>
            <w:lang w:eastAsia="zh-CN"/>
          </w:rPr>
          <w:t>2.</w:t>
        </w:r>
      </w:ins>
      <w:ins w:id="8473" w:author="xujiayi-0723" w:date="2025-07-25T00:49:42Z">
        <w:r>
          <w:rPr>
            <w:rFonts w:hint="eastAsia"/>
            <w:highlight w:val="none"/>
            <w:lang w:val="en-US" w:eastAsia="zh-CN"/>
          </w:rPr>
          <w:t>5</w:t>
        </w:r>
      </w:ins>
      <w:ins w:id="8474" w:author="xujiayi-0723" w:date="2025-07-25T00:49:42Z">
        <w:r>
          <w:rPr>
            <w:rFonts w:hint="eastAsia"/>
            <w:highlight w:val="none"/>
            <w:lang w:eastAsia="zh-CN"/>
          </w:rPr>
          <w:t>.1</w:t>
        </w:r>
      </w:ins>
      <w:ins w:id="8475" w:author="xujiayi-0723" w:date="2025-07-25T00:49:42Z">
        <w:r>
          <w:rPr>
            <w:rFonts w:hint="eastAsia"/>
            <w:highlight w:val="none"/>
            <w:lang w:val="en-US" w:eastAsia="zh-CN"/>
          </w:rPr>
          <w:t>.4</w:t>
        </w:r>
      </w:ins>
      <w:ins w:id="8476" w:author="xujiayi-0723" w:date="2025-07-25T00:49:42Z">
        <w:r>
          <w:rPr>
            <w:rFonts w:hint="eastAsia"/>
            <w:highlight w:val="none"/>
            <w:lang w:val="en-US" w:eastAsia="zh-CN"/>
          </w:rPr>
          <w:tab/>
        </w:r>
      </w:ins>
      <w:ins w:id="8477" w:author="xujiayi-0723" w:date="2025-07-25T00:49:42Z">
        <w:r>
          <w:rPr>
            <w:highlight w:val="none"/>
          </w:rPr>
          <w:t>Weighting constants</w:t>
        </w:r>
      </w:ins>
      <w:ins w:id="8478" w:author="xujiayi-0723" w:date="2025-07-25T00:49:42Z">
        <w:r>
          <w:rPr/>
          <w:tab/>
        </w:r>
      </w:ins>
      <w:ins w:id="8479" w:author="xujiayi-0723" w:date="2025-07-25T00:49:42Z">
        <w:r>
          <w:rPr/>
          <w:fldChar w:fldCharType="begin"/>
        </w:r>
      </w:ins>
      <w:ins w:id="8480" w:author="xujiayi-0723" w:date="2025-07-25T00:49:42Z">
        <w:r>
          <w:rPr/>
          <w:instrText xml:space="preserve"> PAGEREF _Toc14280 \h </w:instrText>
        </w:r>
      </w:ins>
      <w:ins w:id="8481" w:author="xujiayi-0723" w:date="2025-07-25T00:49:42Z">
        <w:r>
          <w:rPr/>
          <w:fldChar w:fldCharType="separate"/>
        </w:r>
      </w:ins>
      <w:ins w:id="8482" w:author="xujiayi-0723" w:date="2025-07-25T00:49:55Z">
        <w:r>
          <w:rPr/>
          <w:t>69</w:t>
        </w:r>
      </w:ins>
      <w:ins w:id="8483" w:author="xujiayi-0723" w:date="2025-07-25T00:49:42Z">
        <w:r>
          <w:rPr/>
          <w:fldChar w:fldCharType="end"/>
        </w:r>
      </w:ins>
      <w:ins w:id="8484" w:author="xujiayi-0723" w:date="2025-07-25T00:49:42Z">
        <w:r>
          <w:rPr>
            <w:highlight w:val="none"/>
          </w:rPr>
          <w:fldChar w:fldCharType="end"/>
        </w:r>
      </w:ins>
    </w:p>
    <w:p w14:paraId="598D7CBC">
      <w:pPr>
        <w:pStyle w:val="18"/>
        <w:tabs>
          <w:tab w:val="right" w:leader="dot" w:pos="9641"/>
          <w:tab w:val="clear" w:pos="9639"/>
        </w:tabs>
        <w:rPr>
          <w:ins w:id="8486" w:author="xujiayi-0723" w:date="2025-07-25T00:49:42Z"/>
        </w:rPr>
        <w:pPrChange w:id="8485" w:author="xujiayi-0723" w:date="2025-07-25T00:51:33Z">
          <w:pPr>
            <w:pStyle w:val="18"/>
            <w:tabs>
              <w:tab w:val="right" w:pos="2400"/>
            </w:tabs>
          </w:pPr>
        </w:pPrChange>
      </w:pPr>
      <w:ins w:id="8487" w:author="xujiayi-0723" w:date="2025-07-25T00:49:42Z">
        <w:r>
          <w:rPr>
            <w:highlight w:val="none"/>
          </w:rPr>
          <w:fldChar w:fldCharType="begin"/>
        </w:r>
      </w:ins>
      <w:ins w:id="8488" w:author="xujiayi-0723" w:date="2025-07-25T00:49:42Z">
        <w:r>
          <w:rPr>
            <w:highlight w:val="none"/>
          </w:rPr>
          <w:instrText xml:space="preserve"> HYPERLINK \l _Toc32633 </w:instrText>
        </w:r>
      </w:ins>
      <w:ins w:id="8489" w:author="xujiayi-0723" w:date="2025-07-25T00:49:42Z">
        <w:r>
          <w:rPr>
            <w:highlight w:val="none"/>
          </w:rPr>
          <w:fldChar w:fldCharType="separate"/>
        </w:r>
      </w:ins>
      <w:ins w:id="8490" w:author="xujiayi-0723" w:date="2025-07-25T00:49:42Z">
        <w:r>
          <w:rPr>
            <w:highlight w:val="none"/>
          </w:rPr>
          <w:t>7.2.5.2</w:t>
        </w:r>
      </w:ins>
      <w:ins w:id="8491" w:author="xujiayi-0723" w:date="2025-07-25T00:49:42Z">
        <w:r>
          <w:rPr>
            <w:highlight w:val="none"/>
          </w:rPr>
          <w:tab/>
        </w:r>
      </w:ins>
      <w:ins w:id="8492" w:author="xujiayi-0723" w:date="2025-07-25T00:49:42Z">
        <w:r>
          <w:rPr>
            <w:highlight w:val="none"/>
          </w:rPr>
          <w:t>Objective Metric</w:t>
        </w:r>
      </w:ins>
      <w:ins w:id="8493" w:author="xujiayi-0723" w:date="2025-07-25T00:49:42Z">
        <w:r>
          <w:rPr>
            <w:rFonts w:hint="eastAsia"/>
            <w:highlight w:val="none"/>
            <w:lang w:val="en-US" w:eastAsia="zh-CN"/>
          </w:rPr>
          <w:t>s</w:t>
        </w:r>
      </w:ins>
      <w:ins w:id="8494" w:author="xujiayi-0723" w:date="2025-07-25T00:49:42Z">
        <w:r>
          <w:rPr>
            <w:highlight w:val="none"/>
          </w:rPr>
          <w:t xml:space="preserve"> for Generated Stereoscopic Video</w:t>
        </w:r>
      </w:ins>
      <w:ins w:id="8495" w:author="xujiayi-0723" w:date="2025-07-25T00:49:42Z">
        <w:r>
          <w:rPr/>
          <w:tab/>
        </w:r>
      </w:ins>
      <w:ins w:id="8496" w:author="xujiayi-0723" w:date="2025-07-25T00:49:42Z">
        <w:r>
          <w:rPr/>
          <w:fldChar w:fldCharType="begin"/>
        </w:r>
      </w:ins>
      <w:ins w:id="8497" w:author="xujiayi-0723" w:date="2025-07-25T00:49:42Z">
        <w:r>
          <w:rPr/>
          <w:instrText xml:space="preserve"> PAGEREF _Toc32633 \h </w:instrText>
        </w:r>
      </w:ins>
      <w:ins w:id="8498" w:author="xujiayi-0723" w:date="2025-07-25T00:49:42Z">
        <w:r>
          <w:rPr/>
          <w:fldChar w:fldCharType="separate"/>
        </w:r>
      </w:ins>
      <w:ins w:id="8499" w:author="xujiayi-0723" w:date="2025-07-25T00:49:55Z">
        <w:r>
          <w:rPr/>
          <w:t>69</w:t>
        </w:r>
      </w:ins>
      <w:ins w:id="8500" w:author="xujiayi-0723" w:date="2025-07-25T00:49:42Z">
        <w:r>
          <w:rPr/>
          <w:fldChar w:fldCharType="end"/>
        </w:r>
      </w:ins>
      <w:ins w:id="8501" w:author="xujiayi-0723" w:date="2025-07-25T00:49:42Z">
        <w:r>
          <w:rPr>
            <w:highlight w:val="none"/>
          </w:rPr>
          <w:fldChar w:fldCharType="end"/>
        </w:r>
      </w:ins>
    </w:p>
    <w:p w14:paraId="118DE730">
      <w:pPr>
        <w:pStyle w:val="18"/>
        <w:tabs>
          <w:tab w:val="right" w:leader="dot" w:pos="9641"/>
          <w:tab w:val="clear" w:pos="9639"/>
        </w:tabs>
        <w:rPr>
          <w:ins w:id="8503" w:author="xujiayi-0723" w:date="2025-07-25T00:49:42Z"/>
        </w:rPr>
        <w:pPrChange w:id="8502" w:author="xujiayi-0723" w:date="2025-07-25T00:51:33Z">
          <w:pPr>
            <w:pStyle w:val="18"/>
            <w:tabs>
              <w:tab w:val="right" w:pos="2400"/>
            </w:tabs>
          </w:pPr>
        </w:pPrChange>
      </w:pPr>
      <w:ins w:id="8504" w:author="xujiayi-0723" w:date="2025-07-25T00:49:42Z">
        <w:r>
          <w:rPr>
            <w:highlight w:val="none"/>
          </w:rPr>
          <w:fldChar w:fldCharType="begin"/>
        </w:r>
      </w:ins>
      <w:ins w:id="8505" w:author="xujiayi-0723" w:date="2025-07-25T00:49:42Z">
        <w:r>
          <w:rPr>
            <w:highlight w:val="none"/>
          </w:rPr>
          <w:instrText xml:space="preserve"> HYPERLINK \l _Toc16893 </w:instrText>
        </w:r>
      </w:ins>
      <w:ins w:id="8506" w:author="xujiayi-0723" w:date="2025-07-25T00:49:42Z">
        <w:r>
          <w:rPr>
            <w:highlight w:val="none"/>
          </w:rPr>
          <w:fldChar w:fldCharType="separate"/>
        </w:r>
      </w:ins>
      <w:ins w:id="8507" w:author="xujiayi-0723" w:date="2025-07-25T00:49:42Z">
        <w:r>
          <w:rPr>
            <w:rFonts w:hint="eastAsia"/>
            <w:highlight w:val="none"/>
            <w:lang w:val="en-US" w:eastAsia="zh-CN"/>
          </w:rPr>
          <w:t>7.2.5.3</w:t>
        </w:r>
      </w:ins>
      <w:ins w:id="8508" w:author="xujiayi-0723" w:date="2025-07-25T00:49:42Z">
        <w:r>
          <w:rPr>
            <w:rFonts w:hint="eastAsia"/>
            <w:highlight w:val="none"/>
            <w:lang w:val="en-US" w:eastAsia="zh-CN"/>
          </w:rPr>
          <w:tab/>
        </w:r>
      </w:ins>
      <w:ins w:id="8509" w:author="xujiayi-0723" w:date="2025-07-25T00:49:42Z">
        <w:r>
          <w:rPr>
            <w:rFonts w:hint="eastAsia"/>
            <w:highlight w:val="none"/>
            <w:lang w:val="en-US" w:eastAsia="zh-CN"/>
          </w:rPr>
          <w:t>Subjective Evaluation</w:t>
        </w:r>
      </w:ins>
      <w:ins w:id="8510" w:author="xujiayi-0723" w:date="2025-07-25T00:49:42Z">
        <w:r>
          <w:rPr/>
          <w:tab/>
        </w:r>
      </w:ins>
      <w:ins w:id="8511" w:author="xujiayi-0723" w:date="2025-07-25T00:49:42Z">
        <w:r>
          <w:rPr/>
          <w:fldChar w:fldCharType="begin"/>
        </w:r>
      </w:ins>
      <w:ins w:id="8512" w:author="xujiayi-0723" w:date="2025-07-25T00:49:42Z">
        <w:r>
          <w:rPr/>
          <w:instrText xml:space="preserve"> PAGEREF _Toc16893 \h </w:instrText>
        </w:r>
      </w:ins>
      <w:ins w:id="8513" w:author="xujiayi-0723" w:date="2025-07-25T00:49:42Z">
        <w:r>
          <w:rPr/>
          <w:fldChar w:fldCharType="separate"/>
        </w:r>
      </w:ins>
      <w:ins w:id="8514" w:author="xujiayi-0723" w:date="2025-07-25T00:49:55Z">
        <w:r>
          <w:rPr/>
          <w:t>71</w:t>
        </w:r>
      </w:ins>
      <w:ins w:id="8515" w:author="xujiayi-0723" w:date="2025-07-25T00:49:42Z">
        <w:r>
          <w:rPr/>
          <w:fldChar w:fldCharType="end"/>
        </w:r>
      </w:ins>
      <w:ins w:id="8516" w:author="xujiayi-0723" w:date="2025-07-25T00:49:42Z">
        <w:r>
          <w:rPr>
            <w:highlight w:val="none"/>
          </w:rPr>
          <w:fldChar w:fldCharType="end"/>
        </w:r>
      </w:ins>
    </w:p>
    <w:p w14:paraId="72B5890A">
      <w:pPr>
        <w:pStyle w:val="18"/>
        <w:tabs>
          <w:tab w:val="right" w:leader="dot" w:pos="9641"/>
          <w:tab w:val="clear" w:pos="9639"/>
        </w:tabs>
        <w:rPr>
          <w:ins w:id="8518" w:author="xujiayi-0723" w:date="2025-07-25T00:49:42Z"/>
        </w:rPr>
        <w:pPrChange w:id="8517" w:author="xujiayi-0723" w:date="2025-07-25T00:51:33Z">
          <w:pPr>
            <w:pStyle w:val="18"/>
            <w:tabs>
              <w:tab w:val="right" w:pos="2400"/>
            </w:tabs>
          </w:pPr>
        </w:pPrChange>
      </w:pPr>
      <w:ins w:id="8519" w:author="xujiayi-0723" w:date="2025-07-25T00:49:42Z">
        <w:r>
          <w:rPr>
            <w:highlight w:val="none"/>
          </w:rPr>
          <w:fldChar w:fldCharType="begin"/>
        </w:r>
      </w:ins>
      <w:ins w:id="8520" w:author="xujiayi-0723" w:date="2025-07-25T00:49:42Z">
        <w:r>
          <w:rPr>
            <w:highlight w:val="none"/>
          </w:rPr>
          <w:instrText xml:space="preserve"> HYPERLINK \l _Toc152 </w:instrText>
        </w:r>
      </w:ins>
      <w:ins w:id="8521" w:author="xujiayi-0723" w:date="2025-07-25T00:49:42Z">
        <w:r>
          <w:rPr>
            <w:highlight w:val="none"/>
          </w:rPr>
          <w:fldChar w:fldCharType="separate"/>
        </w:r>
      </w:ins>
      <w:ins w:id="8522" w:author="xujiayi-0723" w:date="2025-07-25T00:49:42Z">
        <w:r>
          <w:rPr>
            <w:highlight w:val="none"/>
          </w:rPr>
          <w:t>7.</w:t>
        </w:r>
      </w:ins>
      <w:ins w:id="8523" w:author="xujiayi-0723" w:date="2025-07-25T00:49:42Z">
        <w:r>
          <w:rPr>
            <w:rFonts w:hint="eastAsia" w:eastAsia="宋体"/>
            <w:highlight w:val="none"/>
            <w:lang w:val="en-US" w:eastAsia="zh-CN"/>
          </w:rPr>
          <w:t>2</w:t>
        </w:r>
      </w:ins>
      <w:ins w:id="8524" w:author="xujiayi-0723" w:date="2025-07-25T00:49:42Z">
        <w:r>
          <w:rPr>
            <w:highlight w:val="none"/>
          </w:rPr>
          <w:t>.</w:t>
        </w:r>
      </w:ins>
      <w:ins w:id="8525" w:author="xujiayi-0723" w:date="2025-07-25T00:49:42Z">
        <w:r>
          <w:rPr>
            <w:rFonts w:hint="eastAsia" w:eastAsia="宋体"/>
            <w:highlight w:val="none"/>
            <w:lang w:val="en-US" w:eastAsia="zh-CN"/>
          </w:rPr>
          <w:t>5</w:t>
        </w:r>
      </w:ins>
      <w:ins w:id="8526" w:author="xujiayi-0723" w:date="2025-07-25T00:49:42Z">
        <w:r>
          <w:rPr>
            <w:highlight w:val="none"/>
          </w:rPr>
          <w:t>.</w:t>
        </w:r>
      </w:ins>
      <w:ins w:id="8527" w:author="xujiayi-0723" w:date="2025-07-25T00:49:42Z">
        <w:r>
          <w:rPr>
            <w:rFonts w:hint="eastAsia" w:eastAsia="宋体"/>
            <w:highlight w:val="none"/>
            <w:lang w:val="en-US" w:eastAsia="zh-CN"/>
          </w:rPr>
          <w:t>4</w:t>
        </w:r>
      </w:ins>
      <w:ins w:id="8528" w:author="xujiayi-0723" w:date="2025-07-25T00:49:42Z">
        <w:r>
          <w:rPr>
            <w:rFonts w:hint="eastAsia"/>
            <w:highlight w:val="none"/>
            <w:lang w:val="en-US" w:eastAsia="zh-CN"/>
          </w:rPr>
          <w:tab/>
        </w:r>
      </w:ins>
      <w:ins w:id="8529" w:author="xujiayi-0723" w:date="2025-07-25T00:49:42Z">
        <w:r>
          <w:rPr>
            <w:highlight w:val="none"/>
          </w:rPr>
          <w:t>Correlation between the objective and subjective metrics</w:t>
        </w:r>
      </w:ins>
      <w:ins w:id="8530" w:author="xujiayi-0723" w:date="2025-07-25T00:49:42Z">
        <w:r>
          <w:rPr/>
          <w:tab/>
        </w:r>
      </w:ins>
      <w:ins w:id="8531" w:author="xujiayi-0723" w:date="2025-07-25T00:49:42Z">
        <w:r>
          <w:rPr/>
          <w:fldChar w:fldCharType="begin"/>
        </w:r>
      </w:ins>
      <w:ins w:id="8532" w:author="xujiayi-0723" w:date="2025-07-25T00:49:42Z">
        <w:r>
          <w:rPr/>
          <w:instrText xml:space="preserve"> PAGEREF _Toc152 \h </w:instrText>
        </w:r>
      </w:ins>
      <w:ins w:id="8533" w:author="xujiayi-0723" w:date="2025-07-25T00:49:42Z">
        <w:r>
          <w:rPr/>
          <w:fldChar w:fldCharType="separate"/>
        </w:r>
      </w:ins>
      <w:ins w:id="8534" w:author="xujiayi-0723" w:date="2025-07-25T00:49:55Z">
        <w:r>
          <w:rPr/>
          <w:t>71</w:t>
        </w:r>
      </w:ins>
      <w:ins w:id="8535" w:author="xujiayi-0723" w:date="2025-07-25T00:49:42Z">
        <w:r>
          <w:rPr/>
          <w:fldChar w:fldCharType="end"/>
        </w:r>
      </w:ins>
      <w:ins w:id="8536" w:author="xujiayi-0723" w:date="2025-07-25T00:49:42Z">
        <w:r>
          <w:rPr>
            <w:highlight w:val="none"/>
          </w:rPr>
          <w:fldChar w:fldCharType="end"/>
        </w:r>
      </w:ins>
    </w:p>
    <w:p w14:paraId="43563E1C">
      <w:pPr>
        <w:pStyle w:val="19"/>
        <w:tabs>
          <w:tab w:val="right" w:leader="dot" w:pos="9641"/>
          <w:tab w:val="clear" w:pos="9639"/>
        </w:tabs>
        <w:rPr>
          <w:ins w:id="8538" w:author="xujiayi-0723" w:date="2025-07-25T00:49:42Z"/>
        </w:rPr>
        <w:pPrChange w:id="8537" w:author="xujiayi-0723" w:date="2025-07-25T00:51:33Z">
          <w:pPr>
            <w:pStyle w:val="19"/>
            <w:tabs>
              <w:tab w:val="right" w:pos="2000"/>
            </w:tabs>
          </w:pPr>
        </w:pPrChange>
      </w:pPr>
      <w:ins w:id="8539" w:author="xujiayi-0723" w:date="2025-07-25T00:49:42Z">
        <w:r>
          <w:rPr>
            <w:highlight w:val="none"/>
          </w:rPr>
          <w:fldChar w:fldCharType="begin"/>
        </w:r>
      </w:ins>
      <w:ins w:id="8540" w:author="xujiayi-0723" w:date="2025-07-25T00:49:42Z">
        <w:r>
          <w:rPr>
            <w:highlight w:val="none"/>
          </w:rPr>
          <w:instrText xml:space="preserve"> HYPERLINK \l _Toc31104 </w:instrText>
        </w:r>
      </w:ins>
      <w:ins w:id="8541" w:author="xujiayi-0723" w:date="2025-07-25T00:49:42Z">
        <w:r>
          <w:rPr>
            <w:highlight w:val="none"/>
          </w:rPr>
          <w:fldChar w:fldCharType="separate"/>
        </w:r>
      </w:ins>
      <w:ins w:id="8542" w:author="xujiayi-0723" w:date="2025-07-25T00:49:42Z">
        <w:r>
          <w:rPr>
            <w:rFonts w:hint="eastAsia"/>
            <w:highlight w:val="none"/>
            <w:lang w:val="en-US" w:eastAsia="zh-CN"/>
          </w:rPr>
          <w:t>7</w:t>
        </w:r>
      </w:ins>
      <w:ins w:id="8543" w:author="xujiayi-0723" w:date="2025-07-25T00:49:42Z">
        <w:r>
          <w:rPr>
            <w:highlight w:val="none"/>
          </w:rPr>
          <w:t>.</w:t>
        </w:r>
      </w:ins>
      <w:ins w:id="8544" w:author="xujiayi-0723" w:date="2025-07-25T00:49:42Z">
        <w:r>
          <w:rPr>
            <w:rFonts w:hint="eastAsia"/>
            <w:highlight w:val="none"/>
            <w:lang w:val="en-US" w:eastAsia="zh-CN"/>
          </w:rPr>
          <w:t>2</w:t>
        </w:r>
      </w:ins>
      <w:ins w:id="8545" w:author="xujiayi-0723" w:date="2025-07-25T00:49:42Z">
        <w:r>
          <w:rPr>
            <w:highlight w:val="none"/>
          </w:rPr>
          <w:t>.</w:t>
        </w:r>
      </w:ins>
      <w:ins w:id="8546" w:author="xujiayi-0723" w:date="2025-07-25T00:49:42Z">
        <w:r>
          <w:rPr>
            <w:rFonts w:hint="eastAsia"/>
            <w:highlight w:val="none"/>
            <w:lang w:val="en-US" w:eastAsia="zh-CN"/>
          </w:rPr>
          <w:t>6</w:t>
        </w:r>
      </w:ins>
      <w:ins w:id="8547" w:author="xujiayi-0723" w:date="2025-07-25T00:49:42Z">
        <w:r>
          <w:rPr>
            <w:highlight w:val="none"/>
          </w:rPr>
          <w:tab/>
        </w:r>
      </w:ins>
      <w:ins w:id="8548" w:author="xujiayi-0723" w:date="2025-07-25T00:49:42Z">
        <w:r>
          <w:rPr>
            <w:rFonts w:hint="eastAsia" w:eastAsia="宋体"/>
            <w:highlight w:val="none"/>
            <w:lang w:val="en-US" w:eastAsia="zh-CN"/>
          </w:rPr>
          <w:t>Interoperability Consideration</w:t>
        </w:r>
      </w:ins>
      <w:ins w:id="8549" w:author="xujiayi-0723" w:date="2025-07-25T00:49:42Z">
        <w:r>
          <w:rPr/>
          <w:tab/>
        </w:r>
      </w:ins>
      <w:ins w:id="8550" w:author="xujiayi-0723" w:date="2025-07-25T00:49:42Z">
        <w:r>
          <w:rPr/>
          <w:fldChar w:fldCharType="begin"/>
        </w:r>
      </w:ins>
      <w:ins w:id="8551" w:author="xujiayi-0723" w:date="2025-07-25T00:49:42Z">
        <w:r>
          <w:rPr/>
          <w:instrText xml:space="preserve"> PAGEREF _Toc31104 \h </w:instrText>
        </w:r>
      </w:ins>
      <w:ins w:id="8552" w:author="xujiayi-0723" w:date="2025-07-25T00:49:42Z">
        <w:r>
          <w:rPr/>
          <w:fldChar w:fldCharType="separate"/>
        </w:r>
      </w:ins>
      <w:ins w:id="8553" w:author="xujiayi-0723" w:date="2025-07-25T00:49:55Z">
        <w:r>
          <w:rPr/>
          <w:t>71</w:t>
        </w:r>
      </w:ins>
      <w:ins w:id="8554" w:author="xujiayi-0723" w:date="2025-07-25T00:49:42Z">
        <w:r>
          <w:rPr/>
          <w:fldChar w:fldCharType="end"/>
        </w:r>
      </w:ins>
      <w:ins w:id="8555" w:author="xujiayi-0723" w:date="2025-07-25T00:49:42Z">
        <w:r>
          <w:rPr>
            <w:highlight w:val="none"/>
          </w:rPr>
          <w:fldChar w:fldCharType="end"/>
        </w:r>
      </w:ins>
    </w:p>
    <w:p w14:paraId="6E3EFC22">
      <w:pPr>
        <w:pStyle w:val="19"/>
        <w:tabs>
          <w:tab w:val="right" w:leader="dot" w:pos="9641"/>
          <w:tab w:val="clear" w:pos="9639"/>
        </w:tabs>
        <w:rPr>
          <w:ins w:id="8557" w:author="xujiayi-0723" w:date="2025-07-25T00:49:42Z"/>
        </w:rPr>
        <w:pPrChange w:id="8556" w:author="xujiayi-0723" w:date="2025-07-25T00:51:33Z">
          <w:pPr>
            <w:pStyle w:val="19"/>
            <w:tabs>
              <w:tab w:val="right" w:pos="2000"/>
            </w:tabs>
          </w:pPr>
        </w:pPrChange>
      </w:pPr>
      <w:ins w:id="8558" w:author="xujiayi-0723" w:date="2025-07-25T00:49:42Z">
        <w:r>
          <w:rPr>
            <w:highlight w:val="none"/>
          </w:rPr>
          <w:fldChar w:fldCharType="begin"/>
        </w:r>
      </w:ins>
      <w:ins w:id="8559" w:author="xujiayi-0723" w:date="2025-07-25T00:49:42Z">
        <w:r>
          <w:rPr>
            <w:highlight w:val="none"/>
          </w:rPr>
          <w:instrText xml:space="preserve"> HYPERLINK \l _Toc23313 </w:instrText>
        </w:r>
      </w:ins>
      <w:ins w:id="8560" w:author="xujiayi-0723" w:date="2025-07-25T00:49:42Z">
        <w:r>
          <w:rPr>
            <w:highlight w:val="none"/>
          </w:rPr>
          <w:fldChar w:fldCharType="separate"/>
        </w:r>
      </w:ins>
      <w:ins w:id="8561" w:author="xujiayi-0723" w:date="2025-07-25T00:49:42Z">
        <w:r>
          <w:rPr>
            <w:rFonts w:hint="eastAsia"/>
            <w:highlight w:val="none"/>
            <w:lang w:val="en-US" w:eastAsia="zh-CN"/>
          </w:rPr>
          <w:t>7</w:t>
        </w:r>
      </w:ins>
      <w:ins w:id="8562" w:author="xujiayi-0723" w:date="2025-07-25T00:49:42Z">
        <w:r>
          <w:rPr>
            <w:highlight w:val="none"/>
          </w:rPr>
          <w:t>.</w:t>
        </w:r>
      </w:ins>
      <w:ins w:id="8563" w:author="xujiayi-0723" w:date="2025-07-25T00:49:42Z">
        <w:r>
          <w:rPr>
            <w:rFonts w:hint="eastAsia"/>
            <w:highlight w:val="none"/>
            <w:lang w:val="en-US" w:eastAsia="zh-CN"/>
          </w:rPr>
          <w:t>2</w:t>
        </w:r>
      </w:ins>
      <w:ins w:id="8564" w:author="xujiayi-0723" w:date="2025-07-25T00:49:42Z">
        <w:r>
          <w:rPr>
            <w:highlight w:val="none"/>
          </w:rPr>
          <w:t>.</w:t>
        </w:r>
      </w:ins>
      <w:ins w:id="8565" w:author="xujiayi-0723" w:date="2025-07-25T00:49:42Z">
        <w:r>
          <w:rPr>
            <w:rFonts w:hint="eastAsia"/>
            <w:highlight w:val="none"/>
            <w:lang w:val="en-US" w:eastAsia="zh-CN"/>
          </w:rPr>
          <w:t>7</w:t>
        </w:r>
      </w:ins>
      <w:ins w:id="8566" w:author="xujiayi-0723" w:date="2025-07-25T00:49:42Z">
        <w:r>
          <w:rPr>
            <w:highlight w:val="none"/>
          </w:rPr>
          <w:tab/>
        </w:r>
      </w:ins>
      <w:ins w:id="8567" w:author="xujiayi-0723" w:date="2025-07-25T00:49:42Z">
        <w:r>
          <w:rPr>
            <w:rFonts w:hint="eastAsia" w:eastAsia="宋体"/>
            <w:highlight w:val="none"/>
            <w:lang w:val="en-US" w:eastAsia="zh-CN"/>
          </w:rPr>
          <w:t>Reference Sequences</w:t>
        </w:r>
      </w:ins>
      <w:ins w:id="8568" w:author="xujiayi-0723" w:date="2025-07-25T00:49:42Z">
        <w:r>
          <w:rPr/>
          <w:tab/>
        </w:r>
      </w:ins>
      <w:ins w:id="8569" w:author="xujiayi-0723" w:date="2025-07-25T00:49:42Z">
        <w:r>
          <w:rPr/>
          <w:fldChar w:fldCharType="begin"/>
        </w:r>
      </w:ins>
      <w:ins w:id="8570" w:author="xujiayi-0723" w:date="2025-07-25T00:49:42Z">
        <w:r>
          <w:rPr/>
          <w:instrText xml:space="preserve"> PAGEREF _Toc23313 \h </w:instrText>
        </w:r>
      </w:ins>
      <w:ins w:id="8571" w:author="xujiayi-0723" w:date="2025-07-25T00:49:42Z">
        <w:r>
          <w:rPr/>
          <w:fldChar w:fldCharType="separate"/>
        </w:r>
      </w:ins>
      <w:ins w:id="8572" w:author="xujiayi-0723" w:date="2025-07-25T00:49:55Z">
        <w:r>
          <w:rPr/>
          <w:t>71</w:t>
        </w:r>
      </w:ins>
      <w:ins w:id="8573" w:author="xujiayi-0723" w:date="2025-07-25T00:49:42Z">
        <w:r>
          <w:rPr/>
          <w:fldChar w:fldCharType="end"/>
        </w:r>
      </w:ins>
      <w:ins w:id="8574" w:author="xujiayi-0723" w:date="2025-07-25T00:49:42Z">
        <w:r>
          <w:rPr>
            <w:highlight w:val="none"/>
          </w:rPr>
          <w:fldChar w:fldCharType="end"/>
        </w:r>
      </w:ins>
    </w:p>
    <w:p w14:paraId="693CD6AC">
      <w:pPr>
        <w:pStyle w:val="18"/>
        <w:tabs>
          <w:tab w:val="right" w:leader="dot" w:pos="9641"/>
          <w:tab w:val="clear" w:pos="9639"/>
        </w:tabs>
        <w:rPr>
          <w:ins w:id="8576" w:author="xujiayi-0723" w:date="2025-07-25T00:49:42Z"/>
        </w:rPr>
        <w:pPrChange w:id="8575" w:author="xujiayi-0723" w:date="2025-07-25T00:51:33Z">
          <w:pPr>
            <w:pStyle w:val="18"/>
            <w:tabs>
              <w:tab w:val="right" w:pos="2400"/>
            </w:tabs>
          </w:pPr>
        </w:pPrChange>
      </w:pPr>
      <w:ins w:id="8577" w:author="xujiayi-0723" w:date="2025-07-25T00:49:42Z">
        <w:r>
          <w:rPr>
            <w:highlight w:val="none"/>
          </w:rPr>
          <w:fldChar w:fldCharType="begin"/>
        </w:r>
      </w:ins>
      <w:ins w:id="8578" w:author="xujiayi-0723" w:date="2025-07-25T00:49:42Z">
        <w:r>
          <w:rPr>
            <w:highlight w:val="none"/>
          </w:rPr>
          <w:instrText xml:space="preserve"> HYPERLINK \l _Toc21044 </w:instrText>
        </w:r>
      </w:ins>
      <w:ins w:id="8579" w:author="xujiayi-0723" w:date="2025-07-25T00:49:42Z">
        <w:r>
          <w:rPr>
            <w:highlight w:val="none"/>
          </w:rPr>
          <w:fldChar w:fldCharType="separate"/>
        </w:r>
      </w:ins>
      <w:ins w:id="8580" w:author="xujiayi-0723" w:date="2025-07-25T00:49:42Z">
        <w:r>
          <w:rPr>
            <w:highlight w:val="none"/>
            <w:lang w:val="en-US"/>
          </w:rPr>
          <w:t>7.</w:t>
        </w:r>
      </w:ins>
      <w:ins w:id="8581" w:author="xujiayi-0723" w:date="2025-07-25T00:49:42Z">
        <w:r>
          <w:rPr>
            <w:rFonts w:hint="eastAsia"/>
            <w:highlight w:val="none"/>
            <w:lang w:val="en-US" w:eastAsia="zh-CN"/>
          </w:rPr>
          <w:t>2</w:t>
        </w:r>
      </w:ins>
      <w:ins w:id="8582" w:author="xujiayi-0723" w:date="2025-07-25T00:49:42Z">
        <w:r>
          <w:rPr>
            <w:highlight w:val="none"/>
            <w:lang w:val="en-US"/>
          </w:rPr>
          <w:t>.</w:t>
        </w:r>
      </w:ins>
      <w:ins w:id="8583" w:author="xujiayi-0723" w:date="2025-07-25T00:49:42Z">
        <w:r>
          <w:rPr>
            <w:rFonts w:hint="eastAsia"/>
            <w:highlight w:val="none"/>
            <w:lang w:val="en-US" w:eastAsia="zh-CN"/>
          </w:rPr>
          <w:t>7</w:t>
        </w:r>
      </w:ins>
      <w:ins w:id="8584" w:author="xujiayi-0723" w:date="2025-07-25T00:49:42Z">
        <w:r>
          <w:rPr>
            <w:highlight w:val="none"/>
            <w:lang w:val="en-US"/>
          </w:rPr>
          <w:t>.1</w:t>
        </w:r>
      </w:ins>
      <w:ins w:id="8585" w:author="xujiayi-0723" w:date="2025-07-25T00:49:42Z">
        <w:r>
          <w:rPr>
            <w:rFonts w:hint="eastAsia"/>
            <w:highlight w:val="none"/>
            <w:lang w:val="en-US" w:eastAsia="zh-CN"/>
          </w:rPr>
          <w:tab/>
        </w:r>
      </w:ins>
      <w:ins w:id="8586" w:author="xujiayi-0723" w:date="2025-07-25T00:49:42Z">
        <w:r>
          <w:rPr>
            <w:highlight w:val="none"/>
            <w:lang w:val="en-US"/>
          </w:rPr>
          <w:t xml:space="preserve">Candidate </w:t>
        </w:r>
      </w:ins>
      <w:ins w:id="8587" w:author="xujiayi-0723" w:date="2025-07-25T00:49:42Z">
        <w:r>
          <w:rPr>
            <w:rFonts w:hint="eastAsia" w:eastAsia="宋体"/>
            <w:highlight w:val="none"/>
            <w:lang w:val="en-US" w:eastAsia="zh-CN"/>
          </w:rPr>
          <w:t>S</w:t>
        </w:r>
      </w:ins>
      <w:ins w:id="8588" w:author="xujiayi-0723" w:date="2025-07-25T00:49:42Z">
        <w:r>
          <w:rPr>
            <w:highlight w:val="none"/>
            <w:lang w:val="en-US"/>
          </w:rPr>
          <w:t xml:space="preserve">ource </w:t>
        </w:r>
      </w:ins>
      <w:ins w:id="8589" w:author="xujiayi-0723" w:date="2025-07-25T00:49:42Z">
        <w:r>
          <w:rPr>
            <w:rFonts w:hint="eastAsia" w:eastAsia="宋体"/>
            <w:highlight w:val="none"/>
            <w:lang w:val="en-US" w:eastAsia="zh-CN"/>
          </w:rPr>
          <w:t>S</w:t>
        </w:r>
      </w:ins>
      <w:ins w:id="8590" w:author="xujiayi-0723" w:date="2025-07-25T00:49:42Z">
        <w:r>
          <w:rPr>
            <w:rFonts w:hint="eastAsia"/>
            <w:highlight w:val="none"/>
            <w:lang w:val="en-US" w:eastAsia="zh-CN"/>
          </w:rPr>
          <w:t>tereoscopic 3D Video</w:t>
        </w:r>
      </w:ins>
      <w:ins w:id="8591" w:author="xujiayi-0723" w:date="2025-07-25T00:49:42Z">
        <w:r>
          <w:rPr>
            <w:highlight w:val="none"/>
            <w:lang w:val="en-US"/>
          </w:rPr>
          <w:t xml:space="preserve"> </w:t>
        </w:r>
      </w:ins>
      <w:ins w:id="8592" w:author="xujiayi-0723" w:date="2025-07-25T00:49:42Z">
        <w:r>
          <w:rPr>
            <w:rFonts w:hint="eastAsia" w:eastAsia="宋体"/>
            <w:highlight w:val="none"/>
            <w:lang w:val="en-US" w:eastAsia="zh-CN"/>
          </w:rPr>
          <w:t>Se</w:t>
        </w:r>
      </w:ins>
      <w:ins w:id="8593" w:author="xujiayi-0723" w:date="2025-07-25T00:49:42Z">
        <w:r>
          <w:rPr>
            <w:highlight w:val="none"/>
            <w:lang w:val="en-US"/>
          </w:rPr>
          <w:t>quences</w:t>
        </w:r>
      </w:ins>
      <w:ins w:id="8594" w:author="xujiayi-0723" w:date="2025-07-25T00:49:42Z">
        <w:r>
          <w:rPr/>
          <w:tab/>
        </w:r>
      </w:ins>
      <w:ins w:id="8595" w:author="xujiayi-0723" w:date="2025-07-25T00:49:42Z">
        <w:r>
          <w:rPr/>
          <w:fldChar w:fldCharType="begin"/>
        </w:r>
      </w:ins>
      <w:ins w:id="8596" w:author="xujiayi-0723" w:date="2025-07-25T00:49:42Z">
        <w:r>
          <w:rPr/>
          <w:instrText xml:space="preserve"> PAGEREF _Toc21044 \h </w:instrText>
        </w:r>
      </w:ins>
      <w:ins w:id="8597" w:author="xujiayi-0723" w:date="2025-07-25T00:49:42Z">
        <w:r>
          <w:rPr/>
          <w:fldChar w:fldCharType="separate"/>
        </w:r>
      </w:ins>
      <w:ins w:id="8598" w:author="xujiayi-0723" w:date="2025-07-25T00:49:55Z">
        <w:r>
          <w:rPr/>
          <w:t>71</w:t>
        </w:r>
      </w:ins>
      <w:ins w:id="8599" w:author="xujiayi-0723" w:date="2025-07-25T00:49:42Z">
        <w:r>
          <w:rPr/>
          <w:fldChar w:fldCharType="end"/>
        </w:r>
      </w:ins>
      <w:ins w:id="8600" w:author="xujiayi-0723" w:date="2025-07-25T00:49:42Z">
        <w:r>
          <w:rPr>
            <w:highlight w:val="none"/>
          </w:rPr>
          <w:fldChar w:fldCharType="end"/>
        </w:r>
      </w:ins>
    </w:p>
    <w:p w14:paraId="1AB9E8EC">
      <w:pPr>
        <w:pStyle w:val="17"/>
        <w:tabs>
          <w:tab w:val="right" w:leader="dot" w:pos="9641"/>
          <w:tab w:val="clear" w:pos="9639"/>
        </w:tabs>
        <w:rPr>
          <w:ins w:id="8602" w:author="xujiayi-0723" w:date="2025-07-25T00:49:42Z"/>
        </w:rPr>
        <w:pPrChange w:id="8601" w:author="xujiayi-0723" w:date="2025-07-25T00:51:33Z">
          <w:pPr>
            <w:pStyle w:val="17"/>
            <w:tabs>
              <w:tab w:val="right" w:pos="2400"/>
            </w:tabs>
          </w:pPr>
        </w:pPrChange>
      </w:pPr>
      <w:ins w:id="8603" w:author="xujiayi-0723" w:date="2025-07-25T00:49:42Z">
        <w:r>
          <w:rPr>
            <w:highlight w:val="none"/>
          </w:rPr>
          <w:fldChar w:fldCharType="begin"/>
        </w:r>
      </w:ins>
      <w:ins w:id="8604" w:author="xujiayi-0723" w:date="2025-07-25T00:49:42Z">
        <w:r>
          <w:rPr>
            <w:highlight w:val="none"/>
          </w:rPr>
          <w:instrText xml:space="preserve"> HYPERLINK \l _Toc22326 </w:instrText>
        </w:r>
      </w:ins>
      <w:ins w:id="8605" w:author="xujiayi-0723" w:date="2025-07-25T00:49:42Z">
        <w:r>
          <w:rPr>
            <w:highlight w:val="none"/>
          </w:rPr>
          <w:fldChar w:fldCharType="separate"/>
        </w:r>
      </w:ins>
      <w:ins w:id="8606" w:author="xujiayi-0723" w:date="2025-07-25T00:49:42Z">
        <w:r>
          <w:rPr>
            <w:highlight w:val="none"/>
            <w:lang w:val="en-US"/>
          </w:rPr>
          <w:t>7.</w:t>
        </w:r>
      </w:ins>
      <w:ins w:id="8607" w:author="xujiayi-0723" w:date="2025-07-25T00:49:42Z">
        <w:r>
          <w:rPr>
            <w:rFonts w:hint="eastAsia"/>
            <w:highlight w:val="none"/>
            <w:lang w:val="en-US" w:eastAsia="zh-CN"/>
          </w:rPr>
          <w:t>2</w:t>
        </w:r>
      </w:ins>
      <w:ins w:id="8608" w:author="xujiayi-0723" w:date="2025-07-25T00:49:42Z">
        <w:r>
          <w:rPr>
            <w:highlight w:val="none"/>
            <w:lang w:val="en-US"/>
          </w:rPr>
          <w:t>.</w:t>
        </w:r>
      </w:ins>
      <w:ins w:id="8609" w:author="xujiayi-0723" w:date="2025-07-25T00:49:42Z">
        <w:r>
          <w:rPr>
            <w:rFonts w:hint="eastAsia"/>
            <w:highlight w:val="none"/>
            <w:lang w:val="en-US" w:eastAsia="zh-CN"/>
          </w:rPr>
          <w:t>7</w:t>
        </w:r>
      </w:ins>
      <w:ins w:id="8610" w:author="xujiayi-0723" w:date="2025-07-25T00:49:42Z">
        <w:r>
          <w:rPr>
            <w:highlight w:val="none"/>
            <w:lang w:val="en-US"/>
          </w:rPr>
          <w:t>.1</w:t>
        </w:r>
      </w:ins>
      <w:ins w:id="8611" w:author="xujiayi-0723" w:date="2025-07-25T00:49:42Z">
        <w:r>
          <w:rPr>
            <w:rFonts w:hint="eastAsia"/>
            <w:highlight w:val="none"/>
            <w:lang w:val="en-US" w:eastAsia="zh-CN"/>
          </w:rPr>
          <w:t>.1</w:t>
        </w:r>
      </w:ins>
      <w:ins w:id="8612" w:author="xujiayi-0723" w:date="2025-07-25T00:49:42Z">
        <w:r>
          <w:rPr>
            <w:rFonts w:hint="eastAsia"/>
            <w:highlight w:val="none"/>
            <w:lang w:val="en-US" w:eastAsia="zh-CN"/>
          </w:rPr>
          <w:tab/>
        </w:r>
      </w:ins>
      <w:ins w:id="8613" w:author="xujiayi-0723" w:date="2025-07-25T00:49:42Z">
        <w:r>
          <w:rPr>
            <w:rFonts w:hint="eastAsia"/>
            <w:highlight w:val="none"/>
            <w:lang w:val="en-US" w:eastAsia="zh-CN"/>
          </w:rPr>
          <w:t>Public Datasets</w:t>
        </w:r>
      </w:ins>
      <w:ins w:id="8614" w:author="xujiayi-0723" w:date="2025-07-25T00:49:42Z">
        <w:r>
          <w:rPr/>
          <w:tab/>
        </w:r>
      </w:ins>
      <w:ins w:id="8615" w:author="xujiayi-0723" w:date="2025-07-25T00:49:42Z">
        <w:r>
          <w:rPr/>
          <w:fldChar w:fldCharType="begin"/>
        </w:r>
      </w:ins>
      <w:ins w:id="8616" w:author="xujiayi-0723" w:date="2025-07-25T00:49:42Z">
        <w:r>
          <w:rPr/>
          <w:instrText xml:space="preserve"> PAGEREF _Toc22326 \h </w:instrText>
        </w:r>
      </w:ins>
      <w:ins w:id="8617" w:author="xujiayi-0723" w:date="2025-07-25T00:49:42Z">
        <w:r>
          <w:rPr/>
          <w:fldChar w:fldCharType="separate"/>
        </w:r>
      </w:ins>
      <w:ins w:id="8618" w:author="xujiayi-0723" w:date="2025-07-25T00:49:55Z">
        <w:r>
          <w:rPr/>
          <w:t>71</w:t>
        </w:r>
      </w:ins>
      <w:ins w:id="8619" w:author="xujiayi-0723" w:date="2025-07-25T00:49:42Z">
        <w:r>
          <w:rPr/>
          <w:fldChar w:fldCharType="end"/>
        </w:r>
      </w:ins>
      <w:ins w:id="8620" w:author="xujiayi-0723" w:date="2025-07-25T00:49:42Z">
        <w:r>
          <w:rPr>
            <w:highlight w:val="none"/>
          </w:rPr>
          <w:fldChar w:fldCharType="end"/>
        </w:r>
      </w:ins>
    </w:p>
    <w:p w14:paraId="32AF8BBC">
      <w:pPr>
        <w:pStyle w:val="17"/>
        <w:tabs>
          <w:tab w:val="right" w:leader="dot" w:pos="9641"/>
          <w:tab w:val="clear" w:pos="9639"/>
        </w:tabs>
        <w:rPr>
          <w:ins w:id="8622" w:author="xujiayi-0723" w:date="2025-07-25T00:49:42Z"/>
        </w:rPr>
        <w:pPrChange w:id="8621" w:author="xujiayi-0723" w:date="2025-07-25T00:51:33Z">
          <w:pPr>
            <w:pStyle w:val="17"/>
            <w:tabs>
              <w:tab w:val="right" w:pos="2400"/>
            </w:tabs>
          </w:pPr>
        </w:pPrChange>
      </w:pPr>
      <w:ins w:id="8623" w:author="xujiayi-0723" w:date="2025-07-25T00:49:42Z">
        <w:r>
          <w:rPr>
            <w:highlight w:val="none"/>
          </w:rPr>
          <w:fldChar w:fldCharType="begin"/>
        </w:r>
      </w:ins>
      <w:ins w:id="8624" w:author="xujiayi-0723" w:date="2025-07-25T00:49:42Z">
        <w:r>
          <w:rPr>
            <w:highlight w:val="none"/>
          </w:rPr>
          <w:instrText xml:space="preserve"> HYPERLINK \l _Toc16405 </w:instrText>
        </w:r>
      </w:ins>
      <w:ins w:id="8625" w:author="xujiayi-0723" w:date="2025-07-25T00:49:42Z">
        <w:r>
          <w:rPr>
            <w:highlight w:val="none"/>
          </w:rPr>
          <w:fldChar w:fldCharType="separate"/>
        </w:r>
      </w:ins>
      <w:ins w:id="8626" w:author="xujiayi-0723" w:date="2025-07-25T00:49:42Z">
        <w:r>
          <w:rPr>
            <w:highlight w:val="none"/>
            <w:lang w:val="en-US"/>
          </w:rPr>
          <w:t>7.</w:t>
        </w:r>
      </w:ins>
      <w:ins w:id="8627" w:author="xujiayi-0723" w:date="2025-07-25T00:49:42Z">
        <w:r>
          <w:rPr>
            <w:rFonts w:hint="eastAsia"/>
            <w:highlight w:val="none"/>
            <w:lang w:val="en-US" w:eastAsia="zh-CN"/>
          </w:rPr>
          <w:t>2</w:t>
        </w:r>
      </w:ins>
      <w:ins w:id="8628" w:author="xujiayi-0723" w:date="2025-07-25T00:49:42Z">
        <w:r>
          <w:rPr>
            <w:highlight w:val="none"/>
            <w:lang w:val="en-US"/>
          </w:rPr>
          <w:t>.</w:t>
        </w:r>
      </w:ins>
      <w:ins w:id="8629" w:author="xujiayi-0723" w:date="2025-07-25T00:49:42Z">
        <w:r>
          <w:rPr>
            <w:rFonts w:hint="eastAsia"/>
            <w:highlight w:val="none"/>
            <w:lang w:val="en-US" w:eastAsia="zh-CN"/>
          </w:rPr>
          <w:t>7</w:t>
        </w:r>
      </w:ins>
      <w:ins w:id="8630" w:author="xujiayi-0723" w:date="2025-07-25T00:49:42Z">
        <w:r>
          <w:rPr>
            <w:highlight w:val="none"/>
            <w:lang w:val="en-US"/>
          </w:rPr>
          <w:t>.1</w:t>
        </w:r>
      </w:ins>
      <w:ins w:id="8631" w:author="xujiayi-0723" w:date="2025-07-25T00:49:42Z">
        <w:r>
          <w:rPr>
            <w:rFonts w:hint="eastAsia"/>
            <w:highlight w:val="none"/>
            <w:lang w:val="en-US" w:eastAsia="zh-CN"/>
          </w:rPr>
          <w:t>.2</w:t>
        </w:r>
      </w:ins>
      <w:ins w:id="8632" w:author="xujiayi-0723" w:date="2025-07-25T00:49:42Z">
        <w:r>
          <w:rPr>
            <w:rFonts w:hint="eastAsia"/>
            <w:highlight w:val="none"/>
            <w:lang w:val="en-US" w:eastAsia="zh-CN"/>
          </w:rPr>
          <w:tab/>
        </w:r>
      </w:ins>
      <w:ins w:id="8633" w:author="xujiayi-0723" w:date="2025-07-25T00:49:42Z">
        <w:r>
          <w:rPr>
            <w:rFonts w:hint="eastAsia"/>
            <w:highlight w:val="none"/>
            <w:lang w:val="en-US" w:eastAsia="zh-CN"/>
          </w:rPr>
          <w:t>Self-Converted Sequences</w:t>
        </w:r>
      </w:ins>
      <w:ins w:id="8634" w:author="xujiayi-0723" w:date="2025-07-25T00:49:42Z">
        <w:r>
          <w:rPr/>
          <w:tab/>
        </w:r>
      </w:ins>
      <w:ins w:id="8635" w:author="xujiayi-0723" w:date="2025-07-25T00:49:42Z">
        <w:r>
          <w:rPr/>
          <w:fldChar w:fldCharType="begin"/>
        </w:r>
      </w:ins>
      <w:ins w:id="8636" w:author="xujiayi-0723" w:date="2025-07-25T00:49:42Z">
        <w:r>
          <w:rPr/>
          <w:instrText xml:space="preserve"> PAGEREF _Toc16405 \h </w:instrText>
        </w:r>
      </w:ins>
      <w:ins w:id="8637" w:author="xujiayi-0723" w:date="2025-07-25T00:49:42Z">
        <w:r>
          <w:rPr/>
          <w:fldChar w:fldCharType="separate"/>
        </w:r>
      </w:ins>
      <w:ins w:id="8638" w:author="xujiayi-0723" w:date="2025-07-25T00:49:55Z">
        <w:r>
          <w:rPr/>
          <w:t>72</w:t>
        </w:r>
      </w:ins>
      <w:ins w:id="8639" w:author="xujiayi-0723" w:date="2025-07-25T00:49:42Z">
        <w:r>
          <w:rPr/>
          <w:fldChar w:fldCharType="end"/>
        </w:r>
      </w:ins>
      <w:ins w:id="8640" w:author="xujiayi-0723" w:date="2025-07-25T00:49:42Z">
        <w:r>
          <w:rPr>
            <w:highlight w:val="none"/>
          </w:rPr>
          <w:fldChar w:fldCharType="end"/>
        </w:r>
      </w:ins>
    </w:p>
    <w:p w14:paraId="5FBD97A2">
      <w:pPr>
        <w:pStyle w:val="17"/>
        <w:tabs>
          <w:tab w:val="right" w:leader="dot" w:pos="9641"/>
          <w:tab w:val="clear" w:pos="9639"/>
        </w:tabs>
        <w:rPr>
          <w:ins w:id="8642" w:author="xujiayi-0723" w:date="2025-07-25T00:49:42Z"/>
        </w:rPr>
        <w:pPrChange w:id="8641" w:author="xujiayi-0723" w:date="2025-07-25T00:51:33Z">
          <w:pPr>
            <w:pStyle w:val="17"/>
            <w:tabs>
              <w:tab w:val="right" w:pos="2400"/>
            </w:tabs>
          </w:pPr>
        </w:pPrChange>
      </w:pPr>
      <w:ins w:id="8643" w:author="xujiayi-0723" w:date="2025-07-25T00:49:42Z">
        <w:r>
          <w:rPr>
            <w:highlight w:val="none"/>
          </w:rPr>
          <w:fldChar w:fldCharType="begin"/>
        </w:r>
      </w:ins>
      <w:ins w:id="8644" w:author="xujiayi-0723" w:date="2025-07-25T00:49:42Z">
        <w:r>
          <w:rPr>
            <w:highlight w:val="none"/>
          </w:rPr>
          <w:instrText xml:space="preserve"> HYPERLINK \l _Toc23261 </w:instrText>
        </w:r>
      </w:ins>
      <w:ins w:id="8645" w:author="xujiayi-0723" w:date="2025-07-25T00:49:42Z">
        <w:r>
          <w:rPr>
            <w:highlight w:val="none"/>
          </w:rPr>
          <w:fldChar w:fldCharType="separate"/>
        </w:r>
      </w:ins>
      <w:ins w:id="8646" w:author="xujiayi-0723" w:date="2025-07-25T00:49:42Z">
        <w:r>
          <w:rPr>
            <w:highlight w:val="none"/>
            <w:lang w:val="en-US"/>
          </w:rPr>
          <w:t>7.</w:t>
        </w:r>
      </w:ins>
      <w:ins w:id="8647" w:author="xujiayi-0723" w:date="2025-07-25T00:49:42Z">
        <w:r>
          <w:rPr>
            <w:rFonts w:hint="eastAsia"/>
            <w:highlight w:val="none"/>
            <w:lang w:val="en-US" w:eastAsia="zh-CN"/>
          </w:rPr>
          <w:t>2</w:t>
        </w:r>
      </w:ins>
      <w:ins w:id="8648" w:author="xujiayi-0723" w:date="2025-07-25T00:49:42Z">
        <w:r>
          <w:rPr>
            <w:highlight w:val="none"/>
            <w:lang w:val="en-US"/>
          </w:rPr>
          <w:t>.</w:t>
        </w:r>
      </w:ins>
      <w:ins w:id="8649" w:author="xujiayi-0723" w:date="2025-07-25T00:49:42Z">
        <w:r>
          <w:rPr>
            <w:rFonts w:hint="eastAsia"/>
            <w:highlight w:val="none"/>
            <w:lang w:val="en-US" w:eastAsia="zh-CN"/>
          </w:rPr>
          <w:t>7</w:t>
        </w:r>
      </w:ins>
      <w:ins w:id="8650" w:author="xujiayi-0723" w:date="2025-07-25T00:49:42Z">
        <w:r>
          <w:rPr>
            <w:highlight w:val="none"/>
            <w:lang w:val="en-US"/>
          </w:rPr>
          <w:t>.1</w:t>
        </w:r>
      </w:ins>
      <w:ins w:id="8651" w:author="xujiayi-0723" w:date="2025-07-25T00:49:42Z">
        <w:r>
          <w:rPr>
            <w:rFonts w:hint="eastAsia"/>
            <w:highlight w:val="none"/>
            <w:lang w:val="en-US" w:eastAsia="zh-CN"/>
          </w:rPr>
          <w:t>.3</w:t>
        </w:r>
      </w:ins>
      <w:ins w:id="8652" w:author="xujiayi-0723" w:date="2025-07-25T00:49:42Z">
        <w:r>
          <w:rPr>
            <w:rFonts w:hint="eastAsia"/>
            <w:highlight w:val="none"/>
            <w:lang w:val="en-US" w:eastAsia="zh-CN"/>
          </w:rPr>
          <w:tab/>
        </w:r>
      </w:ins>
      <w:ins w:id="8653" w:author="xujiayi-0723" w:date="2025-07-25T00:49:42Z">
        <w:r>
          <w:rPr>
            <w:rFonts w:hint="eastAsia"/>
            <w:highlight w:val="none"/>
            <w:lang w:val="en-US" w:eastAsia="zh-CN"/>
          </w:rPr>
          <w:t>Self-Captured Sequences</w:t>
        </w:r>
      </w:ins>
      <w:ins w:id="8654" w:author="xujiayi-0723" w:date="2025-07-25T00:49:42Z">
        <w:r>
          <w:rPr/>
          <w:tab/>
        </w:r>
      </w:ins>
      <w:ins w:id="8655" w:author="xujiayi-0723" w:date="2025-07-25T00:49:42Z">
        <w:r>
          <w:rPr/>
          <w:fldChar w:fldCharType="begin"/>
        </w:r>
      </w:ins>
      <w:ins w:id="8656" w:author="xujiayi-0723" w:date="2025-07-25T00:49:42Z">
        <w:r>
          <w:rPr/>
          <w:instrText xml:space="preserve"> PAGEREF _Toc23261 \h </w:instrText>
        </w:r>
      </w:ins>
      <w:ins w:id="8657" w:author="xujiayi-0723" w:date="2025-07-25T00:49:42Z">
        <w:r>
          <w:rPr/>
          <w:fldChar w:fldCharType="separate"/>
        </w:r>
      </w:ins>
      <w:ins w:id="8658" w:author="xujiayi-0723" w:date="2025-07-25T00:49:55Z">
        <w:r>
          <w:rPr/>
          <w:t>72</w:t>
        </w:r>
      </w:ins>
      <w:ins w:id="8659" w:author="xujiayi-0723" w:date="2025-07-25T00:49:42Z">
        <w:r>
          <w:rPr/>
          <w:fldChar w:fldCharType="end"/>
        </w:r>
      </w:ins>
      <w:ins w:id="8660" w:author="xujiayi-0723" w:date="2025-07-25T00:49:42Z">
        <w:r>
          <w:rPr>
            <w:highlight w:val="none"/>
          </w:rPr>
          <w:fldChar w:fldCharType="end"/>
        </w:r>
      </w:ins>
    </w:p>
    <w:p w14:paraId="311A2AC2">
      <w:pPr>
        <w:pStyle w:val="19"/>
        <w:tabs>
          <w:tab w:val="right" w:leader="dot" w:pos="9641"/>
          <w:tab w:val="clear" w:pos="9639"/>
        </w:tabs>
        <w:rPr>
          <w:ins w:id="8662" w:author="xujiayi-0723" w:date="2025-07-25T00:49:42Z"/>
        </w:rPr>
        <w:pPrChange w:id="8661" w:author="xujiayi-0723" w:date="2025-07-25T00:51:33Z">
          <w:pPr>
            <w:pStyle w:val="19"/>
            <w:tabs>
              <w:tab w:val="right" w:pos="2000"/>
            </w:tabs>
          </w:pPr>
        </w:pPrChange>
      </w:pPr>
      <w:ins w:id="8663" w:author="xujiayi-0723" w:date="2025-07-25T00:49:42Z">
        <w:r>
          <w:rPr>
            <w:highlight w:val="none"/>
          </w:rPr>
          <w:fldChar w:fldCharType="begin"/>
        </w:r>
      </w:ins>
      <w:ins w:id="8664" w:author="xujiayi-0723" w:date="2025-07-25T00:49:42Z">
        <w:r>
          <w:rPr>
            <w:highlight w:val="none"/>
          </w:rPr>
          <w:instrText xml:space="preserve"> HYPERLINK \l _Toc6752 </w:instrText>
        </w:r>
      </w:ins>
      <w:ins w:id="8665" w:author="xujiayi-0723" w:date="2025-07-25T00:49:42Z">
        <w:r>
          <w:rPr>
            <w:highlight w:val="none"/>
          </w:rPr>
          <w:fldChar w:fldCharType="separate"/>
        </w:r>
      </w:ins>
      <w:ins w:id="8666" w:author="xujiayi-0723" w:date="2025-07-25T00:49:42Z">
        <w:r>
          <w:rPr>
            <w:rFonts w:hint="eastAsia"/>
            <w:highlight w:val="none"/>
            <w:lang w:val="en-US" w:eastAsia="zh-CN"/>
          </w:rPr>
          <w:t>7</w:t>
        </w:r>
      </w:ins>
      <w:ins w:id="8667" w:author="xujiayi-0723" w:date="2025-07-25T00:49:42Z">
        <w:r>
          <w:rPr>
            <w:highlight w:val="none"/>
          </w:rPr>
          <w:t>.</w:t>
        </w:r>
      </w:ins>
      <w:ins w:id="8668" w:author="xujiayi-0723" w:date="2025-07-25T00:49:42Z">
        <w:r>
          <w:rPr>
            <w:rFonts w:hint="eastAsia"/>
            <w:highlight w:val="none"/>
            <w:lang w:val="en-US" w:eastAsia="zh-CN"/>
          </w:rPr>
          <w:t>2</w:t>
        </w:r>
      </w:ins>
      <w:ins w:id="8669" w:author="xujiayi-0723" w:date="2025-07-25T00:49:42Z">
        <w:r>
          <w:rPr>
            <w:highlight w:val="none"/>
          </w:rPr>
          <w:t>.</w:t>
        </w:r>
      </w:ins>
      <w:ins w:id="8670" w:author="xujiayi-0723" w:date="2025-07-25T00:49:42Z">
        <w:r>
          <w:rPr>
            <w:rFonts w:hint="eastAsia"/>
            <w:highlight w:val="none"/>
            <w:lang w:val="en-US" w:eastAsia="zh-CN"/>
          </w:rPr>
          <w:t>8</w:t>
        </w:r>
      </w:ins>
      <w:ins w:id="8671" w:author="xujiayi-0723" w:date="2025-07-25T00:49:42Z">
        <w:r>
          <w:rPr>
            <w:highlight w:val="none"/>
          </w:rPr>
          <w:tab/>
        </w:r>
      </w:ins>
      <w:ins w:id="8672" w:author="xujiayi-0723" w:date="2025-07-25T00:49:42Z">
        <w:r>
          <w:rPr>
            <w:rFonts w:hint="eastAsia" w:eastAsia="宋体"/>
            <w:highlight w:val="none"/>
            <w:lang w:val="en-US" w:eastAsia="zh-CN"/>
          </w:rPr>
          <w:t>Test Condition</w:t>
        </w:r>
      </w:ins>
      <w:ins w:id="8673" w:author="xujiayi-0723" w:date="2025-07-25T00:49:42Z">
        <w:r>
          <w:rPr/>
          <w:tab/>
        </w:r>
      </w:ins>
      <w:ins w:id="8674" w:author="xujiayi-0723" w:date="2025-07-25T00:49:42Z">
        <w:r>
          <w:rPr/>
          <w:fldChar w:fldCharType="begin"/>
        </w:r>
      </w:ins>
      <w:ins w:id="8675" w:author="xujiayi-0723" w:date="2025-07-25T00:49:42Z">
        <w:r>
          <w:rPr/>
          <w:instrText xml:space="preserve"> PAGEREF _Toc6752 \h </w:instrText>
        </w:r>
      </w:ins>
      <w:ins w:id="8676" w:author="xujiayi-0723" w:date="2025-07-25T00:49:42Z">
        <w:r>
          <w:rPr/>
          <w:fldChar w:fldCharType="separate"/>
        </w:r>
      </w:ins>
      <w:ins w:id="8677" w:author="xujiayi-0723" w:date="2025-07-25T00:49:55Z">
        <w:r>
          <w:rPr/>
          <w:t>73</w:t>
        </w:r>
      </w:ins>
      <w:ins w:id="8678" w:author="xujiayi-0723" w:date="2025-07-25T00:49:42Z">
        <w:r>
          <w:rPr/>
          <w:fldChar w:fldCharType="end"/>
        </w:r>
      </w:ins>
      <w:ins w:id="8679" w:author="xujiayi-0723" w:date="2025-07-25T00:49:42Z">
        <w:r>
          <w:rPr>
            <w:highlight w:val="none"/>
          </w:rPr>
          <w:fldChar w:fldCharType="end"/>
        </w:r>
      </w:ins>
    </w:p>
    <w:p w14:paraId="4A3034A4">
      <w:pPr>
        <w:pStyle w:val="18"/>
        <w:tabs>
          <w:tab w:val="right" w:leader="dot" w:pos="9641"/>
          <w:tab w:val="clear" w:pos="9639"/>
        </w:tabs>
        <w:rPr>
          <w:ins w:id="8681" w:author="xujiayi-0723" w:date="2025-07-25T00:49:42Z"/>
        </w:rPr>
        <w:pPrChange w:id="8680" w:author="xujiayi-0723" w:date="2025-07-25T00:51:33Z">
          <w:pPr>
            <w:pStyle w:val="18"/>
            <w:tabs>
              <w:tab w:val="right" w:pos="2400"/>
            </w:tabs>
          </w:pPr>
        </w:pPrChange>
      </w:pPr>
      <w:ins w:id="8682" w:author="xujiayi-0723" w:date="2025-07-25T00:49:42Z">
        <w:r>
          <w:rPr>
            <w:highlight w:val="none"/>
          </w:rPr>
          <w:fldChar w:fldCharType="begin"/>
        </w:r>
      </w:ins>
      <w:ins w:id="8683" w:author="xujiayi-0723" w:date="2025-07-25T00:49:42Z">
        <w:r>
          <w:rPr>
            <w:highlight w:val="none"/>
          </w:rPr>
          <w:instrText xml:space="preserve"> HYPERLINK \l _Toc8565 </w:instrText>
        </w:r>
      </w:ins>
      <w:ins w:id="8684" w:author="xujiayi-0723" w:date="2025-07-25T00:49:42Z">
        <w:r>
          <w:rPr>
            <w:highlight w:val="none"/>
          </w:rPr>
          <w:fldChar w:fldCharType="separate"/>
        </w:r>
      </w:ins>
      <w:ins w:id="8685" w:author="xujiayi-0723" w:date="2025-07-25T00:49:42Z">
        <w:r>
          <w:rPr>
            <w:rFonts w:hint="eastAsia"/>
            <w:highlight w:val="none"/>
            <w:lang w:val="en-US" w:eastAsia="zh-CN"/>
          </w:rPr>
          <w:t>7.2.8.1</w:t>
        </w:r>
      </w:ins>
      <w:ins w:id="8686" w:author="xujiayi-0723" w:date="2025-07-25T00:49:42Z">
        <w:r>
          <w:rPr>
            <w:highlight w:val="none"/>
            <w:lang w:eastAsia="zh-CN"/>
          </w:rPr>
          <w:tab/>
        </w:r>
      </w:ins>
      <w:ins w:id="8687" w:author="xujiayi-0723" w:date="2025-07-25T00:49:42Z">
        <w:r>
          <w:rPr>
            <w:rFonts w:hint="eastAsia" w:eastAsia="宋体"/>
            <w:highlight w:val="none"/>
            <w:lang w:val="en-US" w:eastAsia="zh-CN"/>
          </w:rPr>
          <w:t xml:space="preserve">Test </w:t>
        </w:r>
      </w:ins>
      <w:ins w:id="8688" w:author="xujiayi-0723" w:date="2025-07-25T00:49:42Z">
        <w:r>
          <w:rPr>
            <w:highlight w:val="none"/>
            <w:lang w:val="en-US"/>
          </w:rPr>
          <w:t>model and configuration files</w:t>
        </w:r>
      </w:ins>
      <w:ins w:id="8689" w:author="xujiayi-0723" w:date="2025-07-25T00:49:42Z">
        <w:r>
          <w:rPr/>
          <w:tab/>
        </w:r>
      </w:ins>
      <w:ins w:id="8690" w:author="xujiayi-0723" w:date="2025-07-25T00:49:42Z">
        <w:r>
          <w:rPr/>
          <w:fldChar w:fldCharType="begin"/>
        </w:r>
      </w:ins>
      <w:ins w:id="8691" w:author="xujiayi-0723" w:date="2025-07-25T00:49:42Z">
        <w:r>
          <w:rPr/>
          <w:instrText xml:space="preserve"> PAGEREF _Toc8565 \h </w:instrText>
        </w:r>
      </w:ins>
      <w:ins w:id="8692" w:author="xujiayi-0723" w:date="2025-07-25T00:49:42Z">
        <w:r>
          <w:rPr/>
          <w:fldChar w:fldCharType="separate"/>
        </w:r>
      </w:ins>
      <w:ins w:id="8693" w:author="xujiayi-0723" w:date="2025-07-25T00:49:55Z">
        <w:r>
          <w:rPr/>
          <w:t>73</w:t>
        </w:r>
      </w:ins>
      <w:ins w:id="8694" w:author="xujiayi-0723" w:date="2025-07-25T00:49:42Z">
        <w:r>
          <w:rPr/>
          <w:fldChar w:fldCharType="end"/>
        </w:r>
      </w:ins>
      <w:ins w:id="8695" w:author="xujiayi-0723" w:date="2025-07-25T00:49:42Z">
        <w:r>
          <w:rPr>
            <w:highlight w:val="none"/>
          </w:rPr>
          <w:fldChar w:fldCharType="end"/>
        </w:r>
      </w:ins>
    </w:p>
    <w:p w14:paraId="3735A51F">
      <w:pPr>
        <w:pStyle w:val="18"/>
        <w:tabs>
          <w:tab w:val="right" w:leader="dot" w:pos="9641"/>
          <w:tab w:val="clear" w:pos="9639"/>
        </w:tabs>
        <w:rPr>
          <w:ins w:id="8697" w:author="xujiayi-0723" w:date="2025-07-25T00:49:42Z"/>
        </w:rPr>
        <w:pPrChange w:id="8696" w:author="xujiayi-0723" w:date="2025-07-25T00:51:33Z">
          <w:pPr>
            <w:pStyle w:val="18"/>
            <w:tabs>
              <w:tab w:val="right" w:pos="2400"/>
            </w:tabs>
          </w:pPr>
        </w:pPrChange>
      </w:pPr>
      <w:ins w:id="8698" w:author="xujiayi-0723" w:date="2025-07-25T00:49:42Z">
        <w:r>
          <w:rPr>
            <w:highlight w:val="none"/>
          </w:rPr>
          <w:fldChar w:fldCharType="begin"/>
        </w:r>
      </w:ins>
      <w:ins w:id="8699" w:author="xujiayi-0723" w:date="2025-07-25T00:49:42Z">
        <w:r>
          <w:rPr>
            <w:highlight w:val="none"/>
          </w:rPr>
          <w:instrText xml:space="preserve"> HYPERLINK \l _Toc7117 </w:instrText>
        </w:r>
      </w:ins>
      <w:ins w:id="8700" w:author="xujiayi-0723" w:date="2025-07-25T00:49:42Z">
        <w:r>
          <w:rPr>
            <w:highlight w:val="none"/>
          </w:rPr>
          <w:fldChar w:fldCharType="separate"/>
        </w:r>
      </w:ins>
      <w:ins w:id="8701" w:author="xujiayi-0723" w:date="2025-07-25T00:49:42Z">
        <w:r>
          <w:rPr>
            <w:highlight w:val="none"/>
            <w:lang w:eastAsia="zh-CN"/>
          </w:rPr>
          <w:t>7</w:t>
        </w:r>
      </w:ins>
      <w:ins w:id="8702" w:author="xujiayi-0723" w:date="2025-07-25T00:49:42Z">
        <w:r>
          <w:rPr>
            <w:rFonts w:hint="eastAsia"/>
            <w:highlight w:val="none"/>
            <w:lang w:eastAsia="zh-CN"/>
          </w:rPr>
          <w:t>.</w:t>
        </w:r>
      </w:ins>
      <w:ins w:id="8703" w:author="xujiayi-0723" w:date="2025-07-25T00:49:42Z">
        <w:r>
          <w:rPr>
            <w:rFonts w:hint="eastAsia"/>
            <w:highlight w:val="none"/>
            <w:lang w:val="en-US" w:eastAsia="zh-CN"/>
          </w:rPr>
          <w:t>2</w:t>
        </w:r>
      </w:ins>
      <w:ins w:id="8704" w:author="xujiayi-0723" w:date="2025-07-25T00:49:42Z">
        <w:r>
          <w:rPr>
            <w:rFonts w:hint="eastAsia"/>
            <w:highlight w:val="none"/>
            <w:lang w:eastAsia="zh-CN"/>
          </w:rPr>
          <w:t>.</w:t>
        </w:r>
      </w:ins>
      <w:ins w:id="8705" w:author="xujiayi-0723" w:date="2025-07-25T00:49:42Z">
        <w:r>
          <w:rPr>
            <w:rFonts w:hint="eastAsia"/>
            <w:highlight w:val="none"/>
            <w:lang w:val="en-US" w:eastAsia="zh-CN"/>
          </w:rPr>
          <w:t>8</w:t>
        </w:r>
      </w:ins>
      <w:ins w:id="8706" w:author="xujiayi-0723" w:date="2025-07-25T00:49:42Z">
        <w:r>
          <w:rPr>
            <w:highlight w:val="none"/>
            <w:lang w:eastAsia="zh-CN"/>
          </w:rPr>
          <w:t>.2</w:t>
        </w:r>
      </w:ins>
      <w:ins w:id="8707" w:author="xujiayi-0723" w:date="2025-07-25T00:49:42Z">
        <w:r>
          <w:rPr>
            <w:rFonts w:hint="eastAsia"/>
            <w:highlight w:val="none"/>
            <w:lang w:val="en-US" w:eastAsia="zh-CN"/>
          </w:rPr>
          <w:tab/>
        </w:r>
      </w:ins>
      <w:ins w:id="8708" w:author="xujiayi-0723" w:date="2025-07-25T00:49:42Z">
        <w:r>
          <w:rPr>
            <w:highlight w:val="none"/>
          </w:rPr>
          <w:t>Rate points and test conditions</w:t>
        </w:r>
      </w:ins>
      <w:ins w:id="8709" w:author="xujiayi-0723" w:date="2025-07-25T00:49:42Z">
        <w:r>
          <w:rPr/>
          <w:tab/>
        </w:r>
      </w:ins>
      <w:ins w:id="8710" w:author="xujiayi-0723" w:date="2025-07-25T00:49:42Z">
        <w:r>
          <w:rPr/>
          <w:fldChar w:fldCharType="begin"/>
        </w:r>
      </w:ins>
      <w:ins w:id="8711" w:author="xujiayi-0723" w:date="2025-07-25T00:49:42Z">
        <w:r>
          <w:rPr/>
          <w:instrText xml:space="preserve"> PAGEREF _Toc7117 \h </w:instrText>
        </w:r>
      </w:ins>
      <w:ins w:id="8712" w:author="xujiayi-0723" w:date="2025-07-25T00:49:42Z">
        <w:r>
          <w:rPr/>
          <w:fldChar w:fldCharType="separate"/>
        </w:r>
      </w:ins>
      <w:ins w:id="8713" w:author="xujiayi-0723" w:date="2025-07-25T00:49:55Z">
        <w:r>
          <w:rPr/>
          <w:t>73</w:t>
        </w:r>
      </w:ins>
      <w:ins w:id="8714" w:author="xujiayi-0723" w:date="2025-07-25T00:49:42Z">
        <w:r>
          <w:rPr/>
          <w:fldChar w:fldCharType="end"/>
        </w:r>
      </w:ins>
      <w:ins w:id="8715" w:author="xujiayi-0723" w:date="2025-07-25T00:49:42Z">
        <w:r>
          <w:rPr>
            <w:highlight w:val="none"/>
          </w:rPr>
          <w:fldChar w:fldCharType="end"/>
        </w:r>
      </w:ins>
    </w:p>
    <w:p w14:paraId="7B0B1616">
      <w:pPr>
        <w:pStyle w:val="18"/>
        <w:tabs>
          <w:tab w:val="right" w:leader="dot" w:pos="9641"/>
          <w:tab w:val="clear" w:pos="9639"/>
        </w:tabs>
        <w:rPr>
          <w:ins w:id="8717" w:author="xujiayi-0723" w:date="2025-07-25T00:49:42Z"/>
        </w:rPr>
        <w:pPrChange w:id="8716" w:author="xujiayi-0723" w:date="2025-07-25T00:51:33Z">
          <w:pPr>
            <w:pStyle w:val="18"/>
            <w:tabs>
              <w:tab w:val="right" w:pos="2400"/>
            </w:tabs>
          </w:pPr>
        </w:pPrChange>
      </w:pPr>
      <w:ins w:id="8718" w:author="xujiayi-0723" w:date="2025-07-25T00:49:42Z">
        <w:r>
          <w:rPr>
            <w:highlight w:val="none"/>
          </w:rPr>
          <w:fldChar w:fldCharType="begin"/>
        </w:r>
      </w:ins>
      <w:ins w:id="8719" w:author="xujiayi-0723" w:date="2025-07-25T00:49:42Z">
        <w:r>
          <w:rPr>
            <w:highlight w:val="none"/>
          </w:rPr>
          <w:instrText xml:space="preserve"> HYPERLINK \l _Toc7341 </w:instrText>
        </w:r>
      </w:ins>
      <w:ins w:id="8720" w:author="xujiayi-0723" w:date="2025-07-25T00:49:42Z">
        <w:r>
          <w:rPr>
            <w:highlight w:val="none"/>
          </w:rPr>
          <w:fldChar w:fldCharType="separate"/>
        </w:r>
      </w:ins>
      <w:ins w:id="8721" w:author="xujiayi-0723" w:date="2025-07-25T00:49:42Z">
        <w:r>
          <w:rPr>
            <w:highlight w:val="none"/>
            <w:lang w:eastAsia="zh-CN"/>
          </w:rPr>
          <w:t>7</w:t>
        </w:r>
      </w:ins>
      <w:ins w:id="8722" w:author="xujiayi-0723" w:date="2025-07-25T00:49:42Z">
        <w:r>
          <w:rPr>
            <w:rFonts w:hint="eastAsia"/>
            <w:highlight w:val="none"/>
            <w:lang w:eastAsia="zh-CN"/>
          </w:rPr>
          <w:t>.</w:t>
        </w:r>
      </w:ins>
      <w:ins w:id="8723" w:author="xujiayi-0723" w:date="2025-07-25T00:49:42Z">
        <w:r>
          <w:rPr>
            <w:rFonts w:hint="eastAsia"/>
            <w:highlight w:val="none"/>
            <w:lang w:val="en-US" w:eastAsia="zh-CN"/>
          </w:rPr>
          <w:t>2</w:t>
        </w:r>
      </w:ins>
      <w:ins w:id="8724" w:author="xujiayi-0723" w:date="2025-07-25T00:49:42Z">
        <w:r>
          <w:rPr>
            <w:rFonts w:hint="eastAsia"/>
            <w:highlight w:val="none"/>
            <w:lang w:eastAsia="zh-CN"/>
          </w:rPr>
          <w:t>.</w:t>
        </w:r>
      </w:ins>
      <w:ins w:id="8725" w:author="xujiayi-0723" w:date="2025-07-25T00:49:42Z">
        <w:r>
          <w:rPr>
            <w:rFonts w:hint="eastAsia"/>
            <w:highlight w:val="none"/>
            <w:lang w:val="en-US" w:eastAsia="zh-CN"/>
          </w:rPr>
          <w:t>8</w:t>
        </w:r>
      </w:ins>
      <w:ins w:id="8726" w:author="xujiayi-0723" w:date="2025-07-25T00:49:42Z">
        <w:r>
          <w:rPr>
            <w:highlight w:val="none"/>
            <w:lang w:eastAsia="zh-CN"/>
          </w:rPr>
          <w:t>.3</w:t>
        </w:r>
      </w:ins>
      <w:ins w:id="8727" w:author="xujiayi-0723" w:date="2025-07-25T00:49:42Z">
        <w:r>
          <w:rPr>
            <w:highlight w:val="none"/>
            <w:lang w:eastAsia="zh-CN"/>
          </w:rPr>
          <w:tab/>
        </w:r>
      </w:ins>
      <w:ins w:id="8728" w:author="xujiayi-0723" w:date="2025-07-25T00:49:42Z">
        <w:r>
          <w:rPr>
            <w:highlight w:val="none"/>
            <w:lang w:eastAsia="zh-CN"/>
          </w:rPr>
          <w:t>Profiles</w:t>
        </w:r>
      </w:ins>
      <w:ins w:id="8729" w:author="xujiayi-0723" w:date="2025-07-25T00:49:42Z">
        <w:r>
          <w:rPr/>
          <w:tab/>
        </w:r>
      </w:ins>
      <w:ins w:id="8730" w:author="xujiayi-0723" w:date="2025-07-25T00:49:42Z">
        <w:r>
          <w:rPr/>
          <w:fldChar w:fldCharType="begin"/>
        </w:r>
      </w:ins>
      <w:ins w:id="8731" w:author="xujiayi-0723" w:date="2025-07-25T00:49:42Z">
        <w:r>
          <w:rPr/>
          <w:instrText xml:space="preserve"> PAGEREF _Toc7341 \h </w:instrText>
        </w:r>
      </w:ins>
      <w:ins w:id="8732" w:author="xujiayi-0723" w:date="2025-07-25T00:49:42Z">
        <w:r>
          <w:rPr/>
          <w:fldChar w:fldCharType="separate"/>
        </w:r>
      </w:ins>
      <w:ins w:id="8733" w:author="xujiayi-0723" w:date="2025-07-25T00:49:55Z">
        <w:r>
          <w:rPr/>
          <w:t>73</w:t>
        </w:r>
      </w:ins>
      <w:ins w:id="8734" w:author="xujiayi-0723" w:date="2025-07-25T00:49:42Z">
        <w:r>
          <w:rPr/>
          <w:fldChar w:fldCharType="end"/>
        </w:r>
      </w:ins>
      <w:ins w:id="8735" w:author="xujiayi-0723" w:date="2025-07-25T00:49:42Z">
        <w:r>
          <w:rPr>
            <w:highlight w:val="none"/>
          </w:rPr>
          <w:fldChar w:fldCharType="end"/>
        </w:r>
      </w:ins>
    </w:p>
    <w:p w14:paraId="639C3320">
      <w:pPr>
        <w:pStyle w:val="18"/>
        <w:tabs>
          <w:tab w:val="right" w:leader="dot" w:pos="9641"/>
          <w:tab w:val="clear" w:pos="9639"/>
        </w:tabs>
        <w:rPr>
          <w:ins w:id="8737" w:author="xujiayi-0723" w:date="2025-07-25T00:49:42Z"/>
        </w:rPr>
        <w:pPrChange w:id="8736" w:author="xujiayi-0723" w:date="2025-07-25T00:51:33Z">
          <w:pPr>
            <w:pStyle w:val="18"/>
            <w:tabs>
              <w:tab w:val="right" w:pos="2400"/>
            </w:tabs>
          </w:pPr>
        </w:pPrChange>
      </w:pPr>
      <w:ins w:id="8738" w:author="xujiayi-0723" w:date="2025-07-25T00:49:42Z">
        <w:r>
          <w:rPr>
            <w:highlight w:val="none"/>
          </w:rPr>
          <w:fldChar w:fldCharType="begin"/>
        </w:r>
      </w:ins>
      <w:ins w:id="8739" w:author="xujiayi-0723" w:date="2025-07-25T00:49:42Z">
        <w:r>
          <w:rPr>
            <w:highlight w:val="none"/>
          </w:rPr>
          <w:instrText xml:space="preserve"> HYPERLINK \l _Toc11844 </w:instrText>
        </w:r>
      </w:ins>
      <w:ins w:id="8740" w:author="xujiayi-0723" w:date="2025-07-25T00:49:42Z">
        <w:r>
          <w:rPr>
            <w:highlight w:val="none"/>
          </w:rPr>
          <w:fldChar w:fldCharType="separate"/>
        </w:r>
      </w:ins>
      <w:ins w:id="8741" w:author="xujiayi-0723" w:date="2025-07-25T00:49:42Z">
        <w:r>
          <w:rPr>
            <w:highlight w:val="none"/>
            <w:lang w:eastAsia="zh-CN"/>
          </w:rPr>
          <w:t>7</w:t>
        </w:r>
      </w:ins>
      <w:ins w:id="8742" w:author="xujiayi-0723" w:date="2025-07-25T00:49:42Z">
        <w:r>
          <w:rPr>
            <w:rFonts w:hint="eastAsia"/>
            <w:highlight w:val="none"/>
            <w:lang w:eastAsia="zh-CN"/>
          </w:rPr>
          <w:t>.</w:t>
        </w:r>
      </w:ins>
      <w:ins w:id="8743" w:author="xujiayi-0723" w:date="2025-07-25T00:49:42Z">
        <w:r>
          <w:rPr>
            <w:rFonts w:hint="eastAsia"/>
            <w:highlight w:val="none"/>
            <w:lang w:val="en-US" w:eastAsia="zh-CN"/>
          </w:rPr>
          <w:t>2</w:t>
        </w:r>
      </w:ins>
      <w:ins w:id="8744" w:author="xujiayi-0723" w:date="2025-07-25T00:49:42Z">
        <w:r>
          <w:rPr>
            <w:rFonts w:hint="eastAsia"/>
            <w:highlight w:val="none"/>
            <w:lang w:eastAsia="zh-CN"/>
          </w:rPr>
          <w:t>.</w:t>
        </w:r>
      </w:ins>
      <w:ins w:id="8745" w:author="xujiayi-0723" w:date="2025-07-25T00:49:42Z">
        <w:r>
          <w:rPr>
            <w:rFonts w:hint="eastAsia"/>
            <w:highlight w:val="none"/>
            <w:lang w:val="en-US" w:eastAsia="zh-CN"/>
          </w:rPr>
          <w:t>8</w:t>
        </w:r>
      </w:ins>
      <w:ins w:id="8746" w:author="xujiayi-0723" w:date="2025-07-25T00:49:42Z">
        <w:r>
          <w:rPr>
            <w:highlight w:val="none"/>
            <w:lang w:eastAsia="zh-CN"/>
          </w:rPr>
          <w:t>.4</w:t>
        </w:r>
      </w:ins>
      <w:ins w:id="8747" w:author="xujiayi-0723" w:date="2025-07-25T00:49:42Z">
        <w:r>
          <w:rPr>
            <w:highlight w:val="none"/>
            <w:lang w:eastAsia="zh-CN"/>
          </w:rPr>
          <w:tab/>
        </w:r>
      </w:ins>
      <w:ins w:id="8748" w:author="xujiayi-0723" w:date="2025-07-25T00:49:42Z">
        <w:r>
          <w:rPr>
            <w:highlight w:val="none"/>
            <w:lang w:val="en-US"/>
          </w:rPr>
          <w:t>Bitstream Generation</w:t>
        </w:r>
      </w:ins>
      <w:ins w:id="8749" w:author="xujiayi-0723" w:date="2025-07-25T00:49:42Z">
        <w:r>
          <w:rPr/>
          <w:tab/>
        </w:r>
      </w:ins>
      <w:ins w:id="8750" w:author="xujiayi-0723" w:date="2025-07-25T00:49:42Z">
        <w:r>
          <w:rPr/>
          <w:fldChar w:fldCharType="begin"/>
        </w:r>
      </w:ins>
      <w:ins w:id="8751" w:author="xujiayi-0723" w:date="2025-07-25T00:49:42Z">
        <w:r>
          <w:rPr/>
          <w:instrText xml:space="preserve"> PAGEREF _Toc11844 \h </w:instrText>
        </w:r>
      </w:ins>
      <w:ins w:id="8752" w:author="xujiayi-0723" w:date="2025-07-25T00:49:42Z">
        <w:r>
          <w:rPr/>
          <w:fldChar w:fldCharType="separate"/>
        </w:r>
      </w:ins>
      <w:ins w:id="8753" w:author="xujiayi-0723" w:date="2025-07-25T00:49:55Z">
        <w:r>
          <w:rPr/>
          <w:t>73</w:t>
        </w:r>
      </w:ins>
      <w:ins w:id="8754" w:author="xujiayi-0723" w:date="2025-07-25T00:49:42Z">
        <w:r>
          <w:rPr/>
          <w:fldChar w:fldCharType="end"/>
        </w:r>
      </w:ins>
      <w:ins w:id="8755" w:author="xujiayi-0723" w:date="2025-07-25T00:49:42Z">
        <w:r>
          <w:rPr>
            <w:highlight w:val="none"/>
          </w:rPr>
          <w:fldChar w:fldCharType="end"/>
        </w:r>
      </w:ins>
    </w:p>
    <w:p w14:paraId="6977C863">
      <w:pPr>
        <w:pStyle w:val="19"/>
        <w:tabs>
          <w:tab w:val="right" w:leader="dot" w:pos="9641"/>
          <w:tab w:val="clear" w:pos="9639"/>
        </w:tabs>
        <w:rPr>
          <w:ins w:id="8757" w:author="xujiayi-0723" w:date="2025-07-25T00:49:42Z"/>
        </w:rPr>
        <w:pPrChange w:id="8756" w:author="xujiayi-0723" w:date="2025-07-25T00:51:33Z">
          <w:pPr>
            <w:pStyle w:val="19"/>
            <w:tabs>
              <w:tab w:val="right" w:pos="2000"/>
            </w:tabs>
          </w:pPr>
        </w:pPrChange>
      </w:pPr>
      <w:ins w:id="8758" w:author="xujiayi-0723" w:date="2025-07-25T00:49:42Z">
        <w:r>
          <w:rPr>
            <w:highlight w:val="none"/>
          </w:rPr>
          <w:fldChar w:fldCharType="begin"/>
        </w:r>
      </w:ins>
      <w:ins w:id="8759" w:author="xujiayi-0723" w:date="2025-07-25T00:49:42Z">
        <w:r>
          <w:rPr>
            <w:highlight w:val="none"/>
          </w:rPr>
          <w:instrText xml:space="preserve"> HYPERLINK \l _Toc20746 </w:instrText>
        </w:r>
      </w:ins>
      <w:ins w:id="8760" w:author="xujiayi-0723" w:date="2025-07-25T00:49:42Z">
        <w:r>
          <w:rPr>
            <w:highlight w:val="none"/>
          </w:rPr>
          <w:fldChar w:fldCharType="separate"/>
        </w:r>
      </w:ins>
      <w:ins w:id="8761" w:author="xujiayi-0723" w:date="2025-07-25T00:49:42Z">
        <w:r>
          <w:rPr>
            <w:highlight w:val="none"/>
          </w:rPr>
          <w:t>7.</w:t>
        </w:r>
      </w:ins>
      <w:ins w:id="8762" w:author="xujiayi-0723" w:date="2025-07-25T00:49:42Z">
        <w:r>
          <w:rPr>
            <w:rFonts w:hint="eastAsia" w:eastAsia="宋体"/>
            <w:highlight w:val="none"/>
            <w:lang w:val="en-US" w:eastAsia="zh-CN"/>
          </w:rPr>
          <w:t>2</w:t>
        </w:r>
      </w:ins>
      <w:ins w:id="8763" w:author="xujiayi-0723" w:date="2025-07-25T00:49:42Z">
        <w:r>
          <w:rPr>
            <w:highlight w:val="none"/>
          </w:rPr>
          <w:t>.</w:t>
        </w:r>
      </w:ins>
      <w:ins w:id="8764" w:author="xujiayi-0723" w:date="2025-07-25T00:49:42Z">
        <w:r>
          <w:rPr>
            <w:rFonts w:hint="eastAsia" w:eastAsia="宋体"/>
            <w:highlight w:val="none"/>
            <w:lang w:val="en-US" w:eastAsia="zh-CN"/>
          </w:rPr>
          <w:t>9</w:t>
        </w:r>
      </w:ins>
      <w:ins w:id="8765" w:author="xujiayi-0723" w:date="2025-07-25T00:49:42Z">
        <w:r>
          <w:rPr>
            <w:highlight w:val="none"/>
          </w:rPr>
          <w:tab/>
        </w:r>
      </w:ins>
      <w:ins w:id="8766" w:author="xujiayi-0723" w:date="2025-07-25T00:49:42Z">
        <w:r>
          <w:rPr>
            <w:highlight w:val="none"/>
          </w:rPr>
          <w:t>External Performance data</w:t>
        </w:r>
      </w:ins>
      <w:ins w:id="8767" w:author="xujiayi-0723" w:date="2025-07-25T00:49:42Z">
        <w:r>
          <w:rPr/>
          <w:tab/>
        </w:r>
      </w:ins>
      <w:ins w:id="8768" w:author="xujiayi-0723" w:date="2025-07-25T00:49:42Z">
        <w:r>
          <w:rPr/>
          <w:fldChar w:fldCharType="begin"/>
        </w:r>
      </w:ins>
      <w:ins w:id="8769" w:author="xujiayi-0723" w:date="2025-07-25T00:49:42Z">
        <w:r>
          <w:rPr/>
          <w:instrText xml:space="preserve"> PAGEREF _Toc20746 \h </w:instrText>
        </w:r>
      </w:ins>
      <w:ins w:id="8770" w:author="xujiayi-0723" w:date="2025-07-25T00:49:42Z">
        <w:r>
          <w:rPr/>
          <w:fldChar w:fldCharType="separate"/>
        </w:r>
      </w:ins>
      <w:ins w:id="8771" w:author="xujiayi-0723" w:date="2025-07-25T00:49:55Z">
        <w:r>
          <w:rPr/>
          <w:t>74</w:t>
        </w:r>
      </w:ins>
      <w:ins w:id="8772" w:author="xujiayi-0723" w:date="2025-07-25T00:49:42Z">
        <w:r>
          <w:rPr/>
          <w:fldChar w:fldCharType="end"/>
        </w:r>
      </w:ins>
      <w:ins w:id="8773" w:author="xujiayi-0723" w:date="2025-07-25T00:49:42Z">
        <w:r>
          <w:rPr>
            <w:highlight w:val="none"/>
          </w:rPr>
          <w:fldChar w:fldCharType="end"/>
        </w:r>
      </w:ins>
    </w:p>
    <w:p w14:paraId="19C53C05">
      <w:pPr>
        <w:pStyle w:val="19"/>
        <w:tabs>
          <w:tab w:val="right" w:leader="dot" w:pos="9641"/>
          <w:tab w:val="clear" w:pos="9639"/>
        </w:tabs>
        <w:rPr>
          <w:ins w:id="8775" w:author="xujiayi-0723" w:date="2025-07-25T00:49:42Z"/>
        </w:rPr>
        <w:pPrChange w:id="8774" w:author="xujiayi-0723" w:date="2025-07-25T00:51:33Z">
          <w:pPr>
            <w:pStyle w:val="19"/>
            <w:tabs>
              <w:tab w:val="right" w:pos="2400"/>
            </w:tabs>
          </w:pPr>
        </w:pPrChange>
      </w:pPr>
      <w:ins w:id="8776" w:author="xujiayi-0723" w:date="2025-07-25T00:49:42Z">
        <w:r>
          <w:rPr>
            <w:highlight w:val="none"/>
          </w:rPr>
          <w:fldChar w:fldCharType="begin"/>
        </w:r>
      </w:ins>
      <w:ins w:id="8777" w:author="xujiayi-0723" w:date="2025-07-25T00:49:42Z">
        <w:r>
          <w:rPr>
            <w:highlight w:val="none"/>
          </w:rPr>
          <w:instrText xml:space="preserve"> HYPERLINK \l _Toc25994 </w:instrText>
        </w:r>
      </w:ins>
      <w:ins w:id="8778" w:author="xujiayi-0723" w:date="2025-07-25T00:49:42Z">
        <w:r>
          <w:rPr>
            <w:highlight w:val="none"/>
          </w:rPr>
          <w:fldChar w:fldCharType="separate"/>
        </w:r>
      </w:ins>
      <w:ins w:id="8779" w:author="xujiayi-0723" w:date="2025-07-25T00:49:42Z">
        <w:r>
          <w:rPr>
            <w:highlight w:val="none"/>
          </w:rPr>
          <w:t>7.</w:t>
        </w:r>
      </w:ins>
      <w:ins w:id="8780" w:author="xujiayi-0723" w:date="2025-07-25T00:49:42Z">
        <w:r>
          <w:rPr>
            <w:rFonts w:hint="eastAsia" w:eastAsia="宋体"/>
            <w:highlight w:val="none"/>
            <w:lang w:val="en-US" w:eastAsia="zh-CN"/>
          </w:rPr>
          <w:t>2</w:t>
        </w:r>
      </w:ins>
      <w:ins w:id="8781" w:author="xujiayi-0723" w:date="2025-07-25T00:49:42Z">
        <w:r>
          <w:rPr>
            <w:highlight w:val="none"/>
          </w:rPr>
          <w:t>.</w:t>
        </w:r>
      </w:ins>
      <w:ins w:id="8782" w:author="xujiayi-0723" w:date="2025-07-25T00:49:42Z">
        <w:r>
          <w:rPr>
            <w:rFonts w:hint="eastAsia" w:eastAsia="宋体"/>
            <w:highlight w:val="none"/>
            <w:lang w:val="en-US" w:eastAsia="zh-CN"/>
          </w:rPr>
          <w:t>10</w:t>
        </w:r>
      </w:ins>
      <w:ins w:id="8783" w:author="xujiayi-0723" w:date="2025-07-25T00:49:42Z">
        <w:r>
          <w:rPr>
            <w:highlight w:val="none"/>
          </w:rPr>
          <w:tab/>
        </w:r>
      </w:ins>
      <w:ins w:id="8784" w:author="xujiayi-0723" w:date="2025-07-25T00:49:42Z">
        <w:r>
          <w:rPr>
            <w:highlight w:val="none"/>
          </w:rPr>
          <w:t>Additional information</w:t>
        </w:r>
      </w:ins>
      <w:ins w:id="8785" w:author="xujiayi-0723" w:date="2025-07-25T00:49:42Z">
        <w:r>
          <w:rPr/>
          <w:tab/>
        </w:r>
      </w:ins>
      <w:ins w:id="8786" w:author="xujiayi-0723" w:date="2025-07-25T00:49:42Z">
        <w:r>
          <w:rPr/>
          <w:fldChar w:fldCharType="begin"/>
        </w:r>
      </w:ins>
      <w:ins w:id="8787" w:author="xujiayi-0723" w:date="2025-07-25T00:49:42Z">
        <w:r>
          <w:rPr/>
          <w:instrText xml:space="preserve"> PAGEREF _Toc25994 \h </w:instrText>
        </w:r>
      </w:ins>
      <w:ins w:id="8788" w:author="xujiayi-0723" w:date="2025-07-25T00:49:42Z">
        <w:r>
          <w:rPr/>
          <w:fldChar w:fldCharType="separate"/>
        </w:r>
      </w:ins>
      <w:ins w:id="8789" w:author="xujiayi-0723" w:date="2025-07-25T00:49:55Z">
        <w:r>
          <w:rPr/>
          <w:t>74</w:t>
        </w:r>
      </w:ins>
      <w:ins w:id="8790" w:author="xujiayi-0723" w:date="2025-07-25T00:49:42Z">
        <w:r>
          <w:rPr/>
          <w:fldChar w:fldCharType="end"/>
        </w:r>
      </w:ins>
      <w:ins w:id="8791" w:author="xujiayi-0723" w:date="2025-07-25T00:49:42Z">
        <w:r>
          <w:rPr>
            <w:highlight w:val="none"/>
          </w:rPr>
          <w:fldChar w:fldCharType="end"/>
        </w:r>
      </w:ins>
    </w:p>
    <w:p w14:paraId="4D9628B5">
      <w:pPr>
        <w:pStyle w:val="20"/>
        <w:tabs>
          <w:tab w:val="right" w:leader="dot" w:pos="9641"/>
          <w:tab w:val="clear" w:pos="9639"/>
        </w:tabs>
        <w:rPr>
          <w:ins w:id="8793" w:author="xujiayi-0723" w:date="2025-07-25T00:49:42Z"/>
        </w:rPr>
        <w:pPrChange w:id="8792" w:author="xujiayi-0723" w:date="2025-07-25T00:51:33Z">
          <w:pPr>
            <w:pStyle w:val="20"/>
            <w:tabs>
              <w:tab w:val="right" w:pos="2000"/>
            </w:tabs>
          </w:pPr>
        </w:pPrChange>
      </w:pPr>
      <w:ins w:id="8794" w:author="xujiayi-0723" w:date="2025-07-25T00:49:42Z">
        <w:r>
          <w:rPr>
            <w:highlight w:val="none"/>
          </w:rPr>
          <w:fldChar w:fldCharType="begin"/>
        </w:r>
      </w:ins>
      <w:ins w:id="8795" w:author="xujiayi-0723" w:date="2025-07-25T00:49:42Z">
        <w:r>
          <w:rPr>
            <w:highlight w:val="none"/>
          </w:rPr>
          <w:instrText xml:space="preserve"> HYPERLINK \l _Toc26436 </w:instrText>
        </w:r>
      </w:ins>
      <w:ins w:id="8796" w:author="xujiayi-0723" w:date="2025-07-25T00:49:42Z">
        <w:r>
          <w:rPr>
            <w:highlight w:val="none"/>
          </w:rPr>
          <w:fldChar w:fldCharType="separate"/>
        </w:r>
      </w:ins>
      <w:ins w:id="8797" w:author="xujiayi-0723" w:date="2025-07-25T00:49:42Z">
        <w:r>
          <w:rPr>
            <w:rFonts w:hint="eastAsia" w:eastAsia="宋体"/>
            <w:highlight w:val="none"/>
            <w:lang w:val="en-US" w:eastAsia="zh-CN"/>
          </w:rPr>
          <w:t>7</w:t>
        </w:r>
      </w:ins>
      <w:ins w:id="8798" w:author="xujiayi-0723" w:date="2025-07-25T00:49:42Z">
        <w:r>
          <w:rPr>
            <w:highlight w:val="none"/>
          </w:rPr>
          <w:t>.3</w:t>
        </w:r>
      </w:ins>
      <w:ins w:id="8799" w:author="xujiayi-0723" w:date="2025-07-25T00:49:42Z">
        <w:r>
          <w:rPr>
            <w:highlight w:val="none"/>
          </w:rPr>
          <w:tab/>
        </w:r>
      </w:ins>
      <w:ins w:id="8800" w:author="xujiayi-0723" w:date="2025-07-25T00:49:42Z">
        <w:r>
          <w:rPr>
            <w:highlight w:val="none"/>
          </w:rPr>
          <w:t>Scenario 2: Streaming of professionally produced Volumetric Video with single asset containing people</w:t>
        </w:r>
      </w:ins>
      <w:ins w:id="8801" w:author="xujiayi-0723" w:date="2025-07-25T00:49:42Z">
        <w:r>
          <w:rPr/>
          <w:tab/>
        </w:r>
      </w:ins>
      <w:ins w:id="8802" w:author="xujiayi-0723" w:date="2025-07-25T00:49:42Z">
        <w:r>
          <w:rPr/>
          <w:fldChar w:fldCharType="begin"/>
        </w:r>
      </w:ins>
      <w:ins w:id="8803" w:author="xujiayi-0723" w:date="2025-07-25T00:49:42Z">
        <w:r>
          <w:rPr/>
          <w:instrText xml:space="preserve"> PAGEREF _Toc26436 \h </w:instrText>
        </w:r>
      </w:ins>
      <w:ins w:id="8804" w:author="xujiayi-0723" w:date="2025-07-25T00:49:42Z">
        <w:r>
          <w:rPr/>
          <w:fldChar w:fldCharType="separate"/>
        </w:r>
      </w:ins>
      <w:ins w:id="8805" w:author="xujiayi-0723" w:date="2025-07-25T00:49:55Z">
        <w:r>
          <w:rPr/>
          <w:t>75</w:t>
        </w:r>
      </w:ins>
      <w:ins w:id="8806" w:author="xujiayi-0723" w:date="2025-07-25T00:49:42Z">
        <w:r>
          <w:rPr/>
          <w:fldChar w:fldCharType="end"/>
        </w:r>
      </w:ins>
      <w:ins w:id="8807" w:author="xujiayi-0723" w:date="2025-07-25T00:49:42Z">
        <w:r>
          <w:rPr>
            <w:highlight w:val="none"/>
          </w:rPr>
          <w:fldChar w:fldCharType="end"/>
        </w:r>
      </w:ins>
    </w:p>
    <w:p w14:paraId="6FDB5E95">
      <w:pPr>
        <w:pStyle w:val="19"/>
        <w:tabs>
          <w:tab w:val="right" w:leader="dot" w:pos="9641"/>
          <w:tab w:val="clear" w:pos="9639"/>
        </w:tabs>
        <w:rPr>
          <w:ins w:id="8809" w:author="xujiayi-0723" w:date="2025-07-25T00:49:42Z"/>
        </w:rPr>
        <w:pPrChange w:id="8808" w:author="xujiayi-0723" w:date="2025-07-25T00:51:33Z">
          <w:pPr>
            <w:pStyle w:val="19"/>
            <w:tabs>
              <w:tab w:val="right" w:pos="2000"/>
            </w:tabs>
          </w:pPr>
        </w:pPrChange>
      </w:pPr>
      <w:ins w:id="8810" w:author="xujiayi-0723" w:date="2025-07-25T00:49:42Z">
        <w:r>
          <w:rPr>
            <w:highlight w:val="none"/>
          </w:rPr>
          <w:fldChar w:fldCharType="begin"/>
        </w:r>
      </w:ins>
      <w:ins w:id="8811" w:author="xujiayi-0723" w:date="2025-07-25T00:49:42Z">
        <w:r>
          <w:rPr>
            <w:highlight w:val="none"/>
          </w:rPr>
          <w:instrText xml:space="preserve"> HYPERLINK \l _Toc17236 </w:instrText>
        </w:r>
      </w:ins>
      <w:ins w:id="8812" w:author="xujiayi-0723" w:date="2025-07-25T00:49:42Z">
        <w:r>
          <w:rPr>
            <w:highlight w:val="none"/>
          </w:rPr>
          <w:fldChar w:fldCharType="separate"/>
        </w:r>
      </w:ins>
      <w:ins w:id="8813" w:author="xujiayi-0723" w:date="2025-07-25T00:49:42Z">
        <w:r>
          <w:rPr>
            <w:highlight w:val="none"/>
            <w:lang w:eastAsia="zh-CN"/>
          </w:rPr>
          <w:t>7</w:t>
        </w:r>
      </w:ins>
      <w:ins w:id="8814" w:author="xujiayi-0723" w:date="2025-07-25T00:49:42Z">
        <w:r>
          <w:rPr>
            <w:rFonts w:hint="eastAsia"/>
            <w:highlight w:val="none"/>
            <w:lang w:eastAsia="zh-CN"/>
          </w:rPr>
          <w:t>.</w:t>
        </w:r>
      </w:ins>
      <w:ins w:id="8815" w:author="xujiayi-0723" w:date="2025-07-25T00:49:42Z">
        <w:r>
          <w:rPr>
            <w:rFonts w:hint="eastAsia"/>
            <w:highlight w:val="none"/>
            <w:lang w:val="en-US" w:eastAsia="zh-CN"/>
          </w:rPr>
          <w:t>3</w:t>
        </w:r>
      </w:ins>
      <w:ins w:id="8816" w:author="xujiayi-0723" w:date="2025-07-25T00:49:42Z">
        <w:r>
          <w:rPr>
            <w:rFonts w:hint="eastAsia"/>
            <w:highlight w:val="none"/>
            <w:lang w:eastAsia="zh-CN"/>
          </w:rPr>
          <w:t>.1</w:t>
        </w:r>
      </w:ins>
      <w:ins w:id="8817" w:author="xujiayi-0723" w:date="2025-07-25T00:49:42Z">
        <w:r>
          <w:rPr>
            <w:rFonts w:hint="eastAsia"/>
            <w:highlight w:val="none"/>
            <w:lang w:val="en-US" w:eastAsia="zh-CN"/>
          </w:rPr>
          <w:tab/>
        </w:r>
      </w:ins>
      <w:ins w:id="8818" w:author="xujiayi-0723" w:date="2025-07-25T00:49:42Z">
        <w:r>
          <w:rPr>
            <w:highlight w:val="none"/>
          </w:rPr>
          <w:t>Scenario name</w:t>
        </w:r>
      </w:ins>
      <w:ins w:id="8819" w:author="xujiayi-0723" w:date="2025-07-25T00:49:42Z">
        <w:r>
          <w:rPr/>
          <w:tab/>
        </w:r>
      </w:ins>
      <w:ins w:id="8820" w:author="xujiayi-0723" w:date="2025-07-25T00:49:42Z">
        <w:r>
          <w:rPr/>
          <w:fldChar w:fldCharType="begin"/>
        </w:r>
      </w:ins>
      <w:ins w:id="8821" w:author="xujiayi-0723" w:date="2025-07-25T00:49:42Z">
        <w:r>
          <w:rPr/>
          <w:instrText xml:space="preserve"> PAGEREF _Toc17236 \h </w:instrText>
        </w:r>
      </w:ins>
      <w:ins w:id="8822" w:author="xujiayi-0723" w:date="2025-07-25T00:49:42Z">
        <w:r>
          <w:rPr/>
          <w:fldChar w:fldCharType="separate"/>
        </w:r>
      </w:ins>
      <w:ins w:id="8823" w:author="xujiayi-0723" w:date="2025-07-25T00:49:55Z">
        <w:r>
          <w:rPr/>
          <w:t>75</w:t>
        </w:r>
      </w:ins>
      <w:ins w:id="8824" w:author="xujiayi-0723" w:date="2025-07-25T00:49:42Z">
        <w:r>
          <w:rPr/>
          <w:fldChar w:fldCharType="end"/>
        </w:r>
      </w:ins>
      <w:ins w:id="8825" w:author="xujiayi-0723" w:date="2025-07-25T00:49:42Z">
        <w:r>
          <w:rPr>
            <w:highlight w:val="none"/>
          </w:rPr>
          <w:fldChar w:fldCharType="end"/>
        </w:r>
      </w:ins>
    </w:p>
    <w:p w14:paraId="712B2D0F">
      <w:pPr>
        <w:pStyle w:val="19"/>
        <w:tabs>
          <w:tab w:val="right" w:leader="dot" w:pos="9641"/>
          <w:tab w:val="clear" w:pos="9639"/>
        </w:tabs>
        <w:rPr>
          <w:ins w:id="8827" w:author="xujiayi-0723" w:date="2025-07-25T00:49:42Z"/>
        </w:rPr>
        <w:pPrChange w:id="8826" w:author="xujiayi-0723" w:date="2025-07-25T00:51:33Z">
          <w:pPr>
            <w:pStyle w:val="19"/>
            <w:tabs>
              <w:tab w:val="right" w:pos="2000"/>
            </w:tabs>
          </w:pPr>
        </w:pPrChange>
      </w:pPr>
      <w:ins w:id="8828" w:author="xujiayi-0723" w:date="2025-07-25T00:49:42Z">
        <w:r>
          <w:rPr>
            <w:highlight w:val="none"/>
          </w:rPr>
          <w:fldChar w:fldCharType="begin"/>
        </w:r>
      </w:ins>
      <w:ins w:id="8829" w:author="xujiayi-0723" w:date="2025-07-25T00:49:42Z">
        <w:r>
          <w:rPr>
            <w:highlight w:val="none"/>
          </w:rPr>
          <w:instrText xml:space="preserve"> HYPERLINK \l _Toc28311 </w:instrText>
        </w:r>
      </w:ins>
      <w:ins w:id="8830" w:author="xujiayi-0723" w:date="2025-07-25T00:49:42Z">
        <w:r>
          <w:rPr>
            <w:highlight w:val="none"/>
          </w:rPr>
          <w:fldChar w:fldCharType="separate"/>
        </w:r>
      </w:ins>
      <w:ins w:id="8831" w:author="xujiayi-0723" w:date="2025-07-25T00:49:42Z">
        <w:r>
          <w:rPr>
            <w:highlight w:val="none"/>
            <w:lang w:eastAsia="zh-CN"/>
          </w:rPr>
          <w:t>7</w:t>
        </w:r>
      </w:ins>
      <w:ins w:id="8832" w:author="xujiayi-0723" w:date="2025-07-25T00:49:42Z">
        <w:r>
          <w:rPr>
            <w:rFonts w:hint="eastAsia"/>
            <w:highlight w:val="none"/>
            <w:lang w:eastAsia="zh-CN"/>
          </w:rPr>
          <w:t>.</w:t>
        </w:r>
      </w:ins>
      <w:ins w:id="8833" w:author="xujiayi-0723" w:date="2025-07-25T00:49:42Z">
        <w:r>
          <w:rPr>
            <w:rFonts w:hint="eastAsia"/>
            <w:highlight w:val="none"/>
            <w:lang w:val="en-US" w:eastAsia="zh-CN"/>
          </w:rPr>
          <w:t>3</w:t>
        </w:r>
      </w:ins>
      <w:ins w:id="8834" w:author="xujiayi-0723" w:date="2025-07-25T00:49:42Z">
        <w:r>
          <w:rPr>
            <w:rFonts w:hint="eastAsia"/>
            <w:highlight w:val="none"/>
            <w:lang w:eastAsia="zh-CN"/>
          </w:rPr>
          <w:t>.2</w:t>
        </w:r>
      </w:ins>
      <w:ins w:id="8835" w:author="xujiayi-0723" w:date="2025-07-25T00:49:42Z">
        <w:r>
          <w:rPr>
            <w:rFonts w:hint="eastAsia"/>
            <w:highlight w:val="none"/>
            <w:lang w:val="en-US" w:eastAsia="zh-CN"/>
          </w:rPr>
          <w:tab/>
        </w:r>
      </w:ins>
      <w:ins w:id="8836" w:author="xujiayi-0723" w:date="2025-07-25T00:49:42Z">
        <w:r>
          <w:rPr>
            <w:highlight w:val="none"/>
          </w:rPr>
          <w:t>Motivation for the scenario</w:t>
        </w:r>
      </w:ins>
      <w:ins w:id="8837" w:author="xujiayi-0723" w:date="2025-07-25T00:49:42Z">
        <w:r>
          <w:rPr/>
          <w:tab/>
        </w:r>
      </w:ins>
      <w:ins w:id="8838" w:author="xujiayi-0723" w:date="2025-07-25T00:49:42Z">
        <w:r>
          <w:rPr/>
          <w:fldChar w:fldCharType="begin"/>
        </w:r>
      </w:ins>
      <w:ins w:id="8839" w:author="xujiayi-0723" w:date="2025-07-25T00:49:42Z">
        <w:r>
          <w:rPr/>
          <w:instrText xml:space="preserve"> PAGEREF _Toc28311 \h </w:instrText>
        </w:r>
      </w:ins>
      <w:ins w:id="8840" w:author="xujiayi-0723" w:date="2025-07-25T00:49:42Z">
        <w:r>
          <w:rPr/>
          <w:fldChar w:fldCharType="separate"/>
        </w:r>
      </w:ins>
      <w:ins w:id="8841" w:author="xujiayi-0723" w:date="2025-07-25T00:49:55Z">
        <w:r>
          <w:rPr/>
          <w:t>75</w:t>
        </w:r>
      </w:ins>
      <w:ins w:id="8842" w:author="xujiayi-0723" w:date="2025-07-25T00:49:42Z">
        <w:r>
          <w:rPr/>
          <w:fldChar w:fldCharType="end"/>
        </w:r>
      </w:ins>
      <w:ins w:id="8843" w:author="xujiayi-0723" w:date="2025-07-25T00:49:42Z">
        <w:r>
          <w:rPr>
            <w:highlight w:val="none"/>
          </w:rPr>
          <w:fldChar w:fldCharType="end"/>
        </w:r>
      </w:ins>
    </w:p>
    <w:p w14:paraId="116B77DD">
      <w:pPr>
        <w:pStyle w:val="19"/>
        <w:tabs>
          <w:tab w:val="right" w:leader="dot" w:pos="9641"/>
          <w:tab w:val="clear" w:pos="9639"/>
        </w:tabs>
        <w:rPr>
          <w:ins w:id="8845" w:author="xujiayi-0723" w:date="2025-07-25T00:49:42Z"/>
        </w:rPr>
        <w:pPrChange w:id="8844" w:author="xujiayi-0723" w:date="2025-07-25T00:51:33Z">
          <w:pPr>
            <w:pStyle w:val="19"/>
            <w:tabs>
              <w:tab w:val="right" w:pos="2000"/>
            </w:tabs>
          </w:pPr>
        </w:pPrChange>
      </w:pPr>
      <w:ins w:id="8846" w:author="xujiayi-0723" w:date="2025-07-25T00:49:42Z">
        <w:r>
          <w:rPr>
            <w:highlight w:val="none"/>
          </w:rPr>
          <w:fldChar w:fldCharType="begin"/>
        </w:r>
      </w:ins>
      <w:ins w:id="8847" w:author="xujiayi-0723" w:date="2025-07-25T00:49:42Z">
        <w:r>
          <w:rPr>
            <w:highlight w:val="none"/>
          </w:rPr>
          <w:instrText xml:space="preserve"> HYPERLINK \l _Toc17639 </w:instrText>
        </w:r>
      </w:ins>
      <w:ins w:id="8848" w:author="xujiayi-0723" w:date="2025-07-25T00:49:42Z">
        <w:r>
          <w:rPr>
            <w:highlight w:val="none"/>
          </w:rPr>
          <w:fldChar w:fldCharType="separate"/>
        </w:r>
      </w:ins>
      <w:ins w:id="8849" w:author="xujiayi-0723" w:date="2025-07-25T00:49:42Z">
        <w:r>
          <w:rPr>
            <w:highlight w:val="none"/>
            <w:lang w:eastAsia="zh-CN"/>
          </w:rPr>
          <w:t>7</w:t>
        </w:r>
      </w:ins>
      <w:ins w:id="8850" w:author="xujiayi-0723" w:date="2025-07-25T00:49:42Z">
        <w:r>
          <w:rPr>
            <w:rFonts w:hint="eastAsia"/>
            <w:highlight w:val="none"/>
            <w:lang w:eastAsia="zh-CN"/>
          </w:rPr>
          <w:t>.</w:t>
        </w:r>
      </w:ins>
      <w:ins w:id="8851" w:author="xujiayi-0723" w:date="2025-07-25T00:49:42Z">
        <w:r>
          <w:rPr>
            <w:rFonts w:hint="eastAsia"/>
            <w:highlight w:val="none"/>
            <w:lang w:val="en-US" w:eastAsia="zh-CN"/>
          </w:rPr>
          <w:t>3</w:t>
        </w:r>
      </w:ins>
      <w:ins w:id="8852" w:author="xujiayi-0723" w:date="2025-07-25T00:49:42Z">
        <w:r>
          <w:rPr>
            <w:rFonts w:hint="eastAsia"/>
            <w:highlight w:val="none"/>
            <w:lang w:eastAsia="zh-CN"/>
          </w:rPr>
          <w:t>.3</w:t>
        </w:r>
      </w:ins>
      <w:ins w:id="8853" w:author="xujiayi-0723" w:date="2025-07-25T00:49:42Z">
        <w:r>
          <w:rPr>
            <w:highlight w:val="none"/>
            <w:lang w:eastAsia="zh-CN"/>
          </w:rPr>
          <w:tab/>
        </w:r>
      </w:ins>
      <w:ins w:id="8854" w:author="xujiayi-0723" w:date="2025-07-25T00:49:42Z">
        <w:r>
          <w:rPr>
            <w:highlight w:val="none"/>
          </w:rPr>
          <w:t>Description of the scenario</w:t>
        </w:r>
      </w:ins>
      <w:ins w:id="8855" w:author="xujiayi-0723" w:date="2025-07-25T00:49:42Z">
        <w:r>
          <w:rPr/>
          <w:tab/>
        </w:r>
      </w:ins>
      <w:ins w:id="8856" w:author="xujiayi-0723" w:date="2025-07-25T00:49:42Z">
        <w:r>
          <w:rPr/>
          <w:fldChar w:fldCharType="begin"/>
        </w:r>
      </w:ins>
      <w:ins w:id="8857" w:author="xujiayi-0723" w:date="2025-07-25T00:49:42Z">
        <w:r>
          <w:rPr/>
          <w:instrText xml:space="preserve"> PAGEREF _Toc17639 \h </w:instrText>
        </w:r>
      </w:ins>
      <w:ins w:id="8858" w:author="xujiayi-0723" w:date="2025-07-25T00:49:42Z">
        <w:r>
          <w:rPr/>
          <w:fldChar w:fldCharType="separate"/>
        </w:r>
      </w:ins>
      <w:ins w:id="8859" w:author="xujiayi-0723" w:date="2025-07-25T00:49:55Z">
        <w:r>
          <w:rPr/>
          <w:t>77</w:t>
        </w:r>
      </w:ins>
      <w:ins w:id="8860" w:author="xujiayi-0723" w:date="2025-07-25T00:49:42Z">
        <w:r>
          <w:rPr/>
          <w:fldChar w:fldCharType="end"/>
        </w:r>
      </w:ins>
      <w:ins w:id="8861" w:author="xujiayi-0723" w:date="2025-07-25T00:49:42Z">
        <w:r>
          <w:rPr>
            <w:highlight w:val="none"/>
          </w:rPr>
          <w:fldChar w:fldCharType="end"/>
        </w:r>
      </w:ins>
    </w:p>
    <w:p w14:paraId="365C20A3">
      <w:pPr>
        <w:pStyle w:val="19"/>
        <w:tabs>
          <w:tab w:val="right" w:leader="dot" w:pos="9641"/>
          <w:tab w:val="clear" w:pos="9639"/>
        </w:tabs>
        <w:rPr>
          <w:ins w:id="8863" w:author="xujiayi-0723" w:date="2025-07-25T00:49:42Z"/>
        </w:rPr>
        <w:pPrChange w:id="8862" w:author="xujiayi-0723" w:date="2025-07-25T00:51:33Z">
          <w:pPr>
            <w:pStyle w:val="19"/>
            <w:tabs>
              <w:tab w:val="right" w:pos="2000"/>
            </w:tabs>
          </w:pPr>
        </w:pPrChange>
      </w:pPr>
      <w:ins w:id="8864" w:author="xujiayi-0723" w:date="2025-07-25T00:49:42Z">
        <w:r>
          <w:rPr>
            <w:highlight w:val="none"/>
          </w:rPr>
          <w:fldChar w:fldCharType="begin"/>
        </w:r>
      </w:ins>
      <w:ins w:id="8865" w:author="xujiayi-0723" w:date="2025-07-25T00:49:42Z">
        <w:r>
          <w:rPr>
            <w:highlight w:val="none"/>
          </w:rPr>
          <w:instrText xml:space="preserve"> HYPERLINK \l _Toc20136 </w:instrText>
        </w:r>
      </w:ins>
      <w:ins w:id="8866" w:author="xujiayi-0723" w:date="2025-07-25T00:49:42Z">
        <w:r>
          <w:rPr>
            <w:highlight w:val="none"/>
          </w:rPr>
          <w:fldChar w:fldCharType="separate"/>
        </w:r>
      </w:ins>
      <w:ins w:id="8867" w:author="xujiayi-0723" w:date="2025-07-25T00:49:42Z">
        <w:r>
          <w:rPr>
            <w:highlight w:val="none"/>
            <w:lang w:eastAsia="zh-CN"/>
          </w:rPr>
          <w:t>7</w:t>
        </w:r>
      </w:ins>
      <w:ins w:id="8868" w:author="xujiayi-0723" w:date="2025-07-25T00:49:42Z">
        <w:r>
          <w:rPr>
            <w:rFonts w:hint="eastAsia"/>
            <w:highlight w:val="none"/>
            <w:lang w:eastAsia="zh-CN"/>
          </w:rPr>
          <w:t>.</w:t>
        </w:r>
      </w:ins>
      <w:ins w:id="8869" w:author="xujiayi-0723" w:date="2025-07-25T00:49:42Z">
        <w:r>
          <w:rPr>
            <w:rFonts w:hint="eastAsia"/>
            <w:highlight w:val="none"/>
            <w:lang w:val="en-US" w:eastAsia="zh-CN"/>
          </w:rPr>
          <w:t>3</w:t>
        </w:r>
      </w:ins>
      <w:ins w:id="8870" w:author="xujiayi-0723" w:date="2025-07-25T00:49:42Z">
        <w:r>
          <w:rPr>
            <w:rFonts w:hint="eastAsia"/>
            <w:highlight w:val="none"/>
            <w:lang w:eastAsia="zh-CN"/>
          </w:rPr>
          <w:t>.</w:t>
        </w:r>
      </w:ins>
      <w:ins w:id="8871" w:author="xujiayi-0723" w:date="2025-07-25T00:49:42Z">
        <w:r>
          <w:rPr>
            <w:rFonts w:hint="eastAsia"/>
            <w:highlight w:val="none"/>
            <w:lang w:val="en-US" w:eastAsia="zh-CN"/>
          </w:rPr>
          <w:t>4</w:t>
        </w:r>
      </w:ins>
      <w:ins w:id="8872" w:author="xujiayi-0723" w:date="2025-07-25T00:49:42Z">
        <w:r>
          <w:rPr>
            <w:highlight w:val="none"/>
            <w:lang w:eastAsia="zh-CN"/>
          </w:rPr>
          <w:tab/>
        </w:r>
      </w:ins>
      <w:ins w:id="8873" w:author="xujiayi-0723" w:date="2025-07-25T00:49:42Z">
        <w:r>
          <w:rPr>
            <w:highlight w:val="none"/>
          </w:rPr>
          <w:t>Source format properties</w:t>
        </w:r>
      </w:ins>
      <w:ins w:id="8874" w:author="xujiayi-0723" w:date="2025-07-25T00:49:42Z">
        <w:r>
          <w:rPr/>
          <w:tab/>
        </w:r>
      </w:ins>
      <w:ins w:id="8875" w:author="xujiayi-0723" w:date="2025-07-25T00:49:42Z">
        <w:r>
          <w:rPr/>
          <w:fldChar w:fldCharType="begin"/>
        </w:r>
      </w:ins>
      <w:ins w:id="8876" w:author="xujiayi-0723" w:date="2025-07-25T00:49:42Z">
        <w:r>
          <w:rPr/>
          <w:instrText xml:space="preserve"> PAGEREF _Toc20136 \h </w:instrText>
        </w:r>
      </w:ins>
      <w:ins w:id="8877" w:author="xujiayi-0723" w:date="2025-07-25T00:49:42Z">
        <w:r>
          <w:rPr/>
          <w:fldChar w:fldCharType="separate"/>
        </w:r>
      </w:ins>
      <w:ins w:id="8878" w:author="xujiayi-0723" w:date="2025-07-25T00:49:55Z">
        <w:r>
          <w:rPr/>
          <w:t>82</w:t>
        </w:r>
      </w:ins>
      <w:ins w:id="8879" w:author="xujiayi-0723" w:date="2025-07-25T00:49:42Z">
        <w:r>
          <w:rPr/>
          <w:fldChar w:fldCharType="end"/>
        </w:r>
      </w:ins>
      <w:ins w:id="8880" w:author="xujiayi-0723" w:date="2025-07-25T00:49:42Z">
        <w:r>
          <w:rPr>
            <w:highlight w:val="none"/>
          </w:rPr>
          <w:fldChar w:fldCharType="end"/>
        </w:r>
      </w:ins>
    </w:p>
    <w:p w14:paraId="0C27494C">
      <w:pPr>
        <w:pStyle w:val="18"/>
        <w:tabs>
          <w:tab w:val="right" w:leader="dot" w:pos="9641"/>
          <w:tab w:val="clear" w:pos="9639"/>
        </w:tabs>
        <w:rPr>
          <w:ins w:id="8882" w:author="xujiayi-0723" w:date="2025-07-25T00:49:42Z"/>
        </w:rPr>
        <w:pPrChange w:id="8881" w:author="xujiayi-0723" w:date="2025-07-25T00:51:33Z">
          <w:pPr>
            <w:pStyle w:val="18"/>
            <w:tabs>
              <w:tab w:val="right" w:pos="2400"/>
            </w:tabs>
          </w:pPr>
        </w:pPrChange>
      </w:pPr>
      <w:ins w:id="8883" w:author="xujiayi-0723" w:date="2025-07-25T00:49:42Z">
        <w:r>
          <w:rPr>
            <w:highlight w:val="none"/>
          </w:rPr>
          <w:fldChar w:fldCharType="begin"/>
        </w:r>
      </w:ins>
      <w:ins w:id="8884" w:author="xujiayi-0723" w:date="2025-07-25T00:49:42Z">
        <w:r>
          <w:rPr>
            <w:highlight w:val="none"/>
          </w:rPr>
          <w:instrText xml:space="preserve"> HYPERLINK \l _Toc8681 </w:instrText>
        </w:r>
      </w:ins>
      <w:ins w:id="8885" w:author="xujiayi-0723" w:date="2025-07-25T00:49:42Z">
        <w:r>
          <w:rPr>
            <w:highlight w:val="none"/>
          </w:rPr>
          <w:fldChar w:fldCharType="separate"/>
        </w:r>
      </w:ins>
      <w:ins w:id="8886" w:author="xujiayi-0723" w:date="2025-07-25T00:49:42Z">
        <w:r>
          <w:rPr>
            <w:highlight w:val="none"/>
          </w:rPr>
          <w:t>7.</w:t>
        </w:r>
      </w:ins>
      <w:ins w:id="8887" w:author="xujiayi-0723" w:date="2025-07-25T00:49:42Z">
        <w:r>
          <w:rPr>
            <w:rFonts w:hint="eastAsia"/>
            <w:highlight w:val="none"/>
            <w:lang w:val="en-US" w:eastAsia="zh-CN"/>
          </w:rPr>
          <w:t>3</w:t>
        </w:r>
      </w:ins>
      <w:ins w:id="8888" w:author="xujiayi-0723" w:date="2025-07-25T00:49:42Z">
        <w:r>
          <w:rPr>
            <w:highlight w:val="none"/>
          </w:rPr>
          <w:t>.</w:t>
        </w:r>
      </w:ins>
      <w:ins w:id="8889" w:author="xujiayi-0723" w:date="2025-07-25T00:49:42Z">
        <w:r>
          <w:rPr>
            <w:rFonts w:hint="eastAsia" w:eastAsia="宋体"/>
            <w:highlight w:val="none"/>
            <w:lang w:val="en-US" w:eastAsia="zh-CN"/>
          </w:rPr>
          <w:t>4</w:t>
        </w:r>
      </w:ins>
      <w:ins w:id="8890" w:author="xujiayi-0723" w:date="2025-07-25T00:49:42Z">
        <w:r>
          <w:rPr>
            <w:highlight w:val="none"/>
          </w:rPr>
          <w:t>.1</w:t>
        </w:r>
      </w:ins>
      <w:ins w:id="8891" w:author="xujiayi-0723" w:date="2025-07-25T00:49:42Z">
        <w:r>
          <w:rPr>
            <w:rFonts w:hint="eastAsia" w:eastAsia="宋体"/>
            <w:highlight w:val="none"/>
            <w:lang w:val="en-US" w:eastAsia="zh-CN"/>
          </w:rPr>
          <w:tab/>
        </w:r>
      </w:ins>
      <w:ins w:id="8892" w:author="xujiayi-0723" w:date="2025-07-25T00:49:42Z">
        <w:r>
          <w:rPr>
            <w:highlight w:val="none"/>
          </w:rPr>
          <w:t>Conversion and quantization</w:t>
        </w:r>
      </w:ins>
      <w:ins w:id="8893" w:author="xujiayi-0723" w:date="2025-07-25T00:49:42Z">
        <w:r>
          <w:rPr>
            <w:rFonts w:hint="eastAsia" w:eastAsia="宋体"/>
            <w:highlight w:val="none"/>
            <w:lang w:val="en-US" w:eastAsia="zh-CN"/>
          </w:rPr>
          <w:t xml:space="preserve"> </w:t>
        </w:r>
      </w:ins>
      <w:ins w:id="8894" w:author="xujiayi-0723" w:date="2025-07-25T00:49:42Z">
        <w:r>
          <w:rPr>
            <w:highlight w:val="none"/>
          </w:rPr>
          <w:t>for dense dynamic point cloud format</w:t>
        </w:r>
      </w:ins>
      <w:ins w:id="8895" w:author="xujiayi-0723" w:date="2025-07-25T00:49:42Z">
        <w:r>
          <w:rPr/>
          <w:tab/>
        </w:r>
      </w:ins>
      <w:ins w:id="8896" w:author="xujiayi-0723" w:date="2025-07-25T00:49:42Z">
        <w:r>
          <w:rPr/>
          <w:fldChar w:fldCharType="begin"/>
        </w:r>
      </w:ins>
      <w:ins w:id="8897" w:author="xujiayi-0723" w:date="2025-07-25T00:49:42Z">
        <w:r>
          <w:rPr/>
          <w:instrText xml:space="preserve"> PAGEREF _Toc8681 \h </w:instrText>
        </w:r>
      </w:ins>
      <w:ins w:id="8898" w:author="xujiayi-0723" w:date="2025-07-25T00:49:42Z">
        <w:r>
          <w:rPr/>
          <w:fldChar w:fldCharType="separate"/>
        </w:r>
      </w:ins>
      <w:ins w:id="8899" w:author="xujiayi-0723" w:date="2025-07-25T00:49:55Z">
        <w:r>
          <w:rPr/>
          <w:t>82</w:t>
        </w:r>
      </w:ins>
      <w:ins w:id="8900" w:author="xujiayi-0723" w:date="2025-07-25T00:49:42Z">
        <w:r>
          <w:rPr/>
          <w:fldChar w:fldCharType="end"/>
        </w:r>
      </w:ins>
      <w:ins w:id="8901" w:author="xujiayi-0723" w:date="2025-07-25T00:49:42Z">
        <w:r>
          <w:rPr>
            <w:highlight w:val="none"/>
          </w:rPr>
          <w:fldChar w:fldCharType="end"/>
        </w:r>
      </w:ins>
    </w:p>
    <w:p w14:paraId="20BD36E8">
      <w:pPr>
        <w:pStyle w:val="18"/>
        <w:tabs>
          <w:tab w:val="right" w:leader="dot" w:pos="9641"/>
          <w:tab w:val="clear" w:pos="9639"/>
        </w:tabs>
        <w:rPr>
          <w:ins w:id="8903" w:author="xujiayi-0723" w:date="2025-07-25T00:49:42Z"/>
        </w:rPr>
        <w:pPrChange w:id="8902" w:author="xujiayi-0723" w:date="2025-07-25T00:51:33Z">
          <w:pPr>
            <w:pStyle w:val="18"/>
            <w:tabs>
              <w:tab w:val="right" w:pos="2400"/>
            </w:tabs>
          </w:pPr>
        </w:pPrChange>
      </w:pPr>
      <w:ins w:id="8904" w:author="xujiayi-0723" w:date="2025-07-25T00:49:42Z">
        <w:r>
          <w:rPr>
            <w:highlight w:val="none"/>
          </w:rPr>
          <w:fldChar w:fldCharType="begin"/>
        </w:r>
      </w:ins>
      <w:ins w:id="8905" w:author="xujiayi-0723" w:date="2025-07-25T00:49:42Z">
        <w:r>
          <w:rPr>
            <w:highlight w:val="none"/>
          </w:rPr>
          <w:instrText xml:space="preserve"> HYPERLINK \l _Toc27983 </w:instrText>
        </w:r>
      </w:ins>
      <w:ins w:id="8906" w:author="xujiayi-0723" w:date="2025-07-25T00:49:42Z">
        <w:r>
          <w:rPr>
            <w:highlight w:val="none"/>
          </w:rPr>
          <w:fldChar w:fldCharType="separate"/>
        </w:r>
      </w:ins>
      <w:ins w:id="8907" w:author="xujiayi-0723" w:date="2025-07-25T00:49:42Z">
        <w:r>
          <w:rPr>
            <w:highlight w:val="none"/>
          </w:rPr>
          <w:t>7.</w:t>
        </w:r>
      </w:ins>
      <w:ins w:id="8908" w:author="xujiayi-0723" w:date="2025-07-25T00:49:42Z">
        <w:r>
          <w:rPr>
            <w:rFonts w:hint="eastAsia" w:eastAsia="宋体"/>
            <w:highlight w:val="none"/>
            <w:lang w:val="en-US" w:eastAsia="zh-CN"/>
          </w:rPr>
          <w:t>3</w:t>
        </w:r>
      </w:ins>
      <w:ins w:id="8909" w:author="xujiayi-0723" w:date="2025-07-25T00:49:42Z">
        <w:r>
          <w:rPr>
            <w:highlight w:val="none"/>
          </w:rPr>
          <w:t>.</w:t>
        </w:r>
      </w:ins>
      <w:ins w:id="8910" w:author="xujiayi-0723" w:date="2025-07-25T00:49:42Z">
        <w:r>
          <w:rPr>
            <w:rFonts w:hint="eastAsia" w:eastAsia="宋体"/>
            <w:highlight w:val="none"/>
            <w:lang w:val="en-US" w:eastAsia="zh-CN"/>
          </w:rPr>
          <w:t>4</w:t>
        </w:r>
      </w:ins>
      <w:ins w:id="8911" w:author="xujiayi-0723" w:date="2025-07-25T00:49:42Z">
        <w:r>
          <w:rPr>
            <w:highlight w:val="none"/>
          </w:rPr>
          <w:t>.2</w:t>
        </w:r>
      </w:ins>
      <w:ins w:id="8912" w:author="xujiayi-0723" w:date="2025-07-25T00:49:42Z">
        <w:r>
          <w:rPr>
            <w:rFonts w:hint="eastAsia" w:eastAsia="宋体"/>
            <w:highlight w:val="none"/>
            <w:lang w:val="en-US" w:eastAsia="zh-CN"/>
          </w:rPr>
          <w:tab/>
        </w:r>
      </w:ins>
      <w:ins w:id="8913" w:author="xujiayi-0723" w:date="2025-07-25T00:49:42Z">
        <w:r>
          <w:rPr>
            <w:highlight w:val="none"/>
          </w:rPr>
          <w:t>Impact of rendering</w:t>
        </w:r>
      </w:ins>
      <w:ins w:id="8914" w:author="xujiayi-0723" w:date="2025-07-25T00:49:42Z">
        <w:r>
          <w:rPr>
            <w:rFonts w:hint="eastAsia" w:eastAsia="宋体"/>
            <w:highlight w:val="none"/>
            <w:lang w:val="en-US" w:eastAsia="zh-CN"/>
          </w:rPr>
          <w:t xml:space="preserve"> </w:t>
        </w:r>
      </w:ins>
      <w:ins w:id="8915" w:author="xujiayi-0723" w:date="2025-07-25T00:49:42Z">
        <w:r>
          <w:rPr>
            <w:highlight w:val="none"/>
          </w:rPr>
          <w:t>for dense dynamic point cloud format</w:t>
        </w:r>
      </w:ins>
      <w:ins w:id="8916" w:author="xujiayi-0723" w:date="2025-07-25T00:49:42Z">
        <w:r>
          <w:rPr/>
          <w:tab/>
        </w:r>
      </w:ins>
      <w:ins w:id="8917" w:author="xujiayi-0723" w:date="2025-07-25T00:49:42Z">
        <w:r>
          <w:rPr/>
          <w:fldChar w:fldCharType="begin"/>
        </w:r>
      </w:ins>
      <w:ins w:id="8918" w:author="xujiayi-0723" w:date="2025-07-25T00:49:42Z">
        <w:r>
          <w:rPr/>
          <w:instrText xml:space="preserve"> PAGEREF _Toc27983 \h </w:instrText>
        </w:r>
      </w:ins>
      <w:ins w:id="8919" w:author="xujiayi-0723" w:date="2025-07-25T00:49:42Z">
        <w:r>
          <w:rPr/>
          <w:fldChar w:fldCharType="separate"/>
        </w:r>
      </w:ins>
      <w:ins w:id="8920" w:author="xujiayi-0723" w:date="2025-07-25T00:49:56Z">
        <w:r>
          <w:rPr/>
          <w:t>83</w:t>
        </w:r>
      </w:ins>
      <w:ins w:id="8921" w:author="xujiayi-0723" w:date="2025-07-25T00:49:42Z">
        <w:r>
          <w:rPr/>
          <w:fldChar w:fldCharType="end"/>
        </w:r>
      </w:ins>
      <w:ins w:id="8922" w:author="xujiayi-0723" w:date="2025-07-25T00:49:42Z">
        <w:r>
          <w:rPr>
            <w:highlight w:val="none"/>
          </w:rPr>
          <w:fldChar w:fldCharType="end"/>
        </w:r>
      </w:ins>
    </w:p>
    <w:p w14:paraId="3569A5C8">
      <w:pPr>
        <w:pStyle w:val="18"/>
        <w:tabs>
          <w:tab w:val="right" w:leader="dot" w:pos="9641"/>
          <w:tab w:val="clear" w:pos="9639"/>
        </w:tabs>
        <w:rPr>
          <w:ins w:id="8924" w:author="xujiayi-0723" w:date="2025-07-25T00:49:42Z"/>
        </w:rPr>
        <w:pPrChange w:id="8923" w:author="xujiayi-0723" w:date="2025-07-25T00:51:33Z">
          <w:pPr>
            <w:pStyle w:val="18"/>
            <w:tabs>
              <w:tab w:val="right" w:pos="2400"/>
            </w:tabs>
          </w:pPr>
        </w:pPrChange>
      </w:pPr>
      <w:ins w:id="8925" w:author="xujiayi-0723" w:date="2025-07-25T00:49:42Z">
        <w:r>
          <w:rPr>
            <w:highlight w:val="none"/>
          </w:rPr>
          <w:fldChar w:fldCharType="begin"/>
        </w:r>
      </w:ins>
      <w:ins w:id="8926" w:author="xujiayi-0723" w:date="2025-07-25T00:49:42Z">
        <w:r>
          <w:rPr>
            <w:highlight w:val="none"/>
          </w:rPr>
          <w:instrText xml:space="preserve"> HYPERLINK \l _Toc12113 </w:instrText>
        </w:r>
      </w:ins>
      <w:ins w:id="8927" w:author="xujiayi-0723" w:date="2025-07-25T00:49:42Z">
        <w:r>
          <w:rPr>
            <w:highlight w:val="none"/>
          </w:rPr>
          <w:fldChar w:fldCharType="separate"/>
        </w:r>
      </w:ins>
      <w:ins w:id="8928" w:author="xujiayi-0723" w:date="2025-07-25T00:49:42Z">
        <w:r>
          <w:rPr>
            <w:highlight w:val="none"/>
          </w:rPr>
          <w:t>7.</w:t>
        </w:r>
      </w:ins>
      <w:ins w:id="8929" w:author="xujiayi-0723" w:date="2025-07-25T00:49:42Z">
        <w:r>
          <w:rPr>
            <w:rFonts w:hint="eastAsia" w:eastAsia="宋体"/>
            <w:highlight w:val="none"/>
            <w:lang w:val="en-US" w:eastAsia="zh-CN"/>
          </w:rPr>
          <w:t>3</w:t>
        </w:r>
      </w:ins>
      <w:ins w:id="8930" w:author="xujiayi-0723" w:date="2025-07-25T00:49:42Z">
        <w:r>
          <w:rPr>
            <w:highlight w:val="none"/>
          </w:rPr>
          <w:t>.</w:t>
        </w:r>
      </w:ins>
      <w:ins w:id="8931" w:author="xujiayi-0723" w:date="2025-07-25T00:49:42Z">
        <w:r>
          <w:rPr>
            <w:rFonts w:hint="eastAsia" w:eastAsia="宋体"/>
            <w:highlight w:val="none"/>
            <w:lang w:val="en-US" w:eastAsia="zh-CN"/>
          </w:rPr>
          <w:t>4</w:t>
        </w:r>
      </w:ins>
      <w:ins w:id="8932" w:author="xujiayi-0723" w:date="2025-07-25T00:49:42Z">
        <w:r>
          <w:rPr>
            <w:highlight w:val="none"/>
          </w:rPr>
          <w:t>.3</w:t>
        </w:r>
      </w:ins>
      <w:ins w:id="8933" w:author="xujiayi-0723" w:date="2025-07-25T00:49:42Z">
        <w:r>
          <w:rPr>
            <w:rFonts w:hint="eastAsia" w:eastAsia="宋体"/>
            <w:highlight w:val="none"/>
            <w:lang w:val="en-US" w:eastAsia="zh-CN"/>
          </w:rPr>
          <w:tab/>
        </w:r>
      </w:ins>
      <w:ins w:id="8934" w:author="xujiayi-0723" w:date="2025-07-25T00:49:42Z">
        <w:r>
          <w:rPr>
            <w:highlight w:val="none"/>
          </w:rPr>
          <w:t>Impact of the background</w:t>
        </w:r>
      </w:ins>
      <w:ins w:id="8935" w:author="xujiayi-0723" w:date="2025-07-25T00:49:42Z">
        <w:r>
          <w:rPr/>
          <w:tab/>
        </w:r>
      </w:ins>
      <w:ins w:id="8936" w:author="xujiayi-0723" w:date="2025-07-25T00:49:42Z">
        <w:r>
          <w:rPr/>
          <w:fldChar w:fldCharType="begin"/>
        </w:r>
      </w:ins>
      <w:ins w:id="8937" w:author="xujiayi-0723" w:date="2025-07-25T00:49:42Z">
        <w:r>
          <w:rPr/>
          <w:instrText xml:space="preserve"> PAGEREF _Toc12113 \h </w:instrText>
        </w:r>
      </w:ins>
      <w:ins w:id="8938" w:author="xujiayi-0723" w:date="2025-07-25T00:49:42Z">
        <w:r>
          <w:rPr/>
          <w:fldChar w:fldCharType="separate"/>
        </w:r>
      </w:ins>
      <w:ins w:id="8939" w:author="xujiayi-0723" w:date="2025-07-25T00:49:56Z">
        <w:r>
          <w:rPr/>
          <w:t>83</w:t>
        </w:r>
      </w:ins>
      <w:ins w:id="8940" w:author="xujiayi-0723" w:date="2025-07-25T00:49:42Z">
        <w:r>
          <w:rPr/>
          <w:fldChar w:fldCharType="end"/>
        </w:r>
      </w:ins>
      <w:ins w:id="8941" w:author="xujiayi-0723" w:date="2025-07-25T00:49:42Z">
        <w:r>
          <w:rPr>
            <w:highlight w:val="none"/>
          </w:rPr>
          <w:fldChar w:fldCharType="end"/>
        </w:r>
      </w:ins>
    </w:p>
    <w:p w14:paraId="48897D3B">
      <w:pPr>
        <w:pStyle w:val="18"/>
        <w:tabs>
          <w:tab w:val="right" w:leader="dot" w:pos="9641"/>
          <w:tab w:val="clear" w:pos="9639"/>
        </w:tabs>
        <w:rPr>
          <w:ins w:id="8943" w:author="xujiayi-0723" w:date="2025-07-25T00:49:42Z"/>
        </w:rPr>
        <w:pPrChange w:id="8942" w:author="xujiayi-0723" w:date="2025-07-25T00:51:33Z">
          <w:pPr>
            <w:pStyle w:val="18"/>
            <w:tabs>
              <w:tab w:val="right" w:pos="2400"/>
            </w:tabs>
          </w:pPr>
        </w:pPrChange>
      </w:pPr>
      <w:ins w:id="8944" w:author="xujiayi-0723" w:date="2025-07-25T00:49:42Z">
        <w:r>
          <w:rPr>
            <w:highlight w:val="none"/>
          </w:rPr>
          <w:fldChar w:fldCharType="begin"/>
        </w:r>
      </w:ins>
      <w:ins w:id="8945" w:author="xujiayi-0723" w:date="2025-07-25T00:49:42Z">
        <w:r>
          <w:rPr>
            <w:highlight w:val="none"/>
          </w:rPr>
          <w:instrText xml:space="preserve"> HYPERLINK \l _Toc24989 </w:instrText>
        </w:r>
      </w:ins>
      <w:ins w:id="8946" w:author="xujiayi-0723" w:date="2025-07-25T00:49:42Z">
        <w:r>
          <w:rPr>
            <w:highlight w:val="none"/>
          </w:rPr>
          <w:fldChar w:fldCharType="separate"/>
        </w:r>
      </w:ins>
      <w:ins w:id="8947" w:author="xujiayi-0723" w:date="2025-07-25T00:49:42Z">
        <w:r>
          <w:rPr>
            <w:highlight w:val="none"/>
            <w:lang w:val="en-US"/>
          </w:rPr>
          <w:t>7.</w:t>
        </w:r>
      </w:ins>
      <w:ins w:id="8948" w:author="xujiayi-0723" w:date="2025-07-25T00:49:42Z">
        <w:r>
          <w:rPr>
            <w:rFonts w:hint="eastAsia" w:eastAsia="宋体"/>
            <w:highlight w:val="none"/>
            <w:lang w:val="en-US" w:eastAsia="zh-CN"/>
          </w:rPr>
          <w:t>3</w:t>
        </w:r>
      </w:ins>
      <w:ins w:id="8949" w:author="xujiayi-0723" w:date="2025-07-25T00:49:42Z">
        <w:r>
          <w:rPr>
            <w:highlight w:val="none"/>
            <w:lang w:val="en-US"/>
          </w:rPr>
          <w:t>.</w:t>
        </w:r>
      </w:ins>
      <w:ins w:id="8950" w:author="xujiayi-0723" w:date="2025-07-25T00:49:42Z">
        <w:r>
          <w:rPr>
            <w:rFonts w:hint="eastAsia" w:eastAsia="宋体"/>
            <w:highlight w:val="none"/>
            <w:lang w:val="en-US" w:eastAsia="zh-CN"/>
          </w:rPr>
          <w:t>4</w:t>
        </w:r>
      </w:ins>
      <w:ins w:id="8951" w:author="xujiayi-0723" w:date="2025-07-25T00:49:42Z">
        <w:r>
          <w:rPr>
            <w:highlight w:val="none"/>
            <w:lang w:val="en-US"/>
          </w:rPr>
          <w:t>.</w:t>
        </w:r>
      </w:ins>
      <w:ins w:id="8952" w:author="xujiayi-0723" w:date="2025-07-25T00:49:42Z">
        <w:r>
          <w:rPr>
            <w:rFonts w:hint="eastAsia" w:eastAsia="宋体"/>
            <w:highlight w:val="none"/>
            <w:lang w:val="en-US" w:eastAsia="zh-CN"/>
          </w:rPr>
          <w:t>5</w:t>
        </w:r>
      </w:ins>
      <w:ins w:id="8953" w:author="xujiayi-0723" w:date="2025-07-25T00:49:42Z">
        <w:r>
          <w:rPr>
            <w:rFonts w:hint="eastAsia" w:eastAsia="宋体"/>
            <w:highlight w:val="none"/>
            <w:lang w:val="en-US" w:eastAsia="zh-CN"/>
          </w:rPr>
          <w:tab/>
        </w:r>
      </w:ins>
      <w:ins w:id="8954" w:author="xujiayi-0723" w:date="2025-07-25T00:49:42Z">
        <w:r>
          <w:rPr>
            <w:highlight w:val="none"/>
            <w:lang w:val="en-US"/>
          </w:rPr>
          <w:t>Visual quality examples sequences in dense dynamic point cloud format</w:t>
        </w:r>
      </w:ins>
      <w:ins w:id="8955" w:author="xujiayi-0723" w:date="2025-07-25T00:49:42Z">
        <w:r>
          <w:rPr/>
          <w:tab/>
        </w:r>
      </w:ins>
      <w:ins w:id="8956" w:author="xujiayi-0723" w:date="2025-07-25T00:49:42Z">
        <w:r>
          <w:rPr/>
          <w:fldChar w:fldCharType="begin"/>
        </w:r>
      </w:ins>
      <w:ins w:id="8957" w:author="xujiayi-0723" w:date="2025-07-25T00:49:42Z">
        <w:r>
          <w:rPr/>
          <w:instrText xml:space="preserve"> PAGEREF _Toc24989 \h </w:instrText>
        </w:r>
      </w:ins>
      <w:ins w:id="8958" w:author="xujiayi-0723" w:date="2025-07-25T00:49:42Z">
        <w:r>
          <w:rPr/>
          <w:fldChar w:fldCharType="separate"/>
        </w:r>
      </w:ins>
      <w:ins w:id="8959" w:author="xujiayi-0723" w:date="2025-07-25T00:49:56Z">
        <w:r>
          <w:rPr/>
          <w:t>83</w:t>
        </w:r>
      </w:ins>
      <w:ins w:id="8960" w:author="xujiayi-0723" w:date="2025-07-25T00:49:42Z">
        <w:r>
          <w:rPr/>
          <w:fldChar w:fldCharType="end"/>
        </w:r>
      </w:ins>
      <w:ins w:id="8961" w:author="xujiayi-0723" w:date="2025-07-25T00:49:42Z">
        <w:r>
          <w:rPr>
            <w:highlight w:val="none"/>
          </w:rPr>
          <w:fldChar w:fldCharType="end"/>
        </w:r>
      </w:ins>
    </w:p>
    <w:p w14:paraId="5FBF717D">
      <w:pPr>
        <w:pStyle w:val="17"/>
        <w:tabs>
          <w:tab w:val="right" w:leader="dot" w:pos="9641"/>
          <w:tab w:val="clear" w:pos="9639"/>
        </w:tabs>
        <w:rPr>
          <w:ins w:id="8963" w:author="xujiayi-0723" w:date="2025-07-25T00:49:42Z"/>
        </w:rPr>
        <w:pPrChange w:id="8962" w:author="xujiayi-0723" w:date="2025-07-25T00:51:33Z">
          <w:pPr>
            <w:pStyle w:val="17"/>
            <w:tabs>
              <w:tab w:val="right" w:pos="2400"/>
            </w:tabs>
          </w:pPr>
        </w:pPrChange>
      </w:pPr>
      <w:ins w:id="8964" w:author="xujiayi-0723" w:date="2025-07-25T00:49:42Z">
        <w:r>
          <w:rPr>
            <w:highlight w:val="none"/>
          </w:rPr>
          <w:fldChar w:fldCharType="begin"/>
        </w:r>
      </w:ins>
      <w:ins w:id="8965" w:author="xujiayi-0723" w:date="2025-07-25T00:49:42Z">
        <w:r>
          <w:rPr>
            <w:highlight w:val="none"/>
          </w:rPr>
          <w:instrText xml:space="preserve"> HYPERLINK \l _Toc29424 </w:instrText>
        </w:r>
      </w:ins>
      <w:ins w:id="8966" w:author="xujiayi-0723" w:date="2025-07-25T00:49:42Z">
        <w:r>
          <w:rPr>
            <w:highlight w:val="none"/>
          </w:rPr>
          <w:fldChar w:fldCharType="separate"/>
        </w:r>
      </w:ins>
      <w:ins w:id="8967" w:author="xujiayi-0723" w:date="2025-07-25T00:49:42Z">
        <w:r>
          <w:rPr>
            <w:highlight w:val="none"/>
            <w:lang w:val="en-US"/>
          </w:rPr>
          <w:t>7.</w:t>
        </w:r>
      </w:ins>
      <w:ins w:id="8968" w:author="xujiayi-0723" w:date="2025-07-25T00:49:42Z">
        <w:r>
          <w:rPr>
            <w:rFonts w:hint="eastAsia"/>
            <w:highlight w:val="none"/>
            <w:lang w:val="en-US" w:eastAsia="zh-CN"/>
          </w:rPr>
          <w:t>3</w:t>
        </w:r>
      </w:ins>
      <w:ins w:id="8969" w:author="xujiayi-0723" w:date="2025-07-25T00:49:42Z">
        <w:r>
          <w:rPr>
            <w:highlight w:val="none"/>
            <w:lang w:val="en-US"/>
          </w:rPr>
          <w:t>.</w:t>
        </w:r>
      </w:ins>
      <w:ins w:id="8970" w:author="xujiayi-0723" w:date="2025-07-25T00:49:42Z">
        <w:r>
          <w:rPr>
            <w:rFonts w:hint="eastAsia"/>
            <w:highlight w:val="none"/>
            <w:lang w:val="en-US" w:eastAsia="zh-CN"/>
          </w:rPr>
          <w:t>4</w:t>
        </w:r>
      </w:ins>
      <w:ins w:id="8971" w:author="xujiayi-0723" w:date="2025-07-25T00:49:42Z">
        <w:r>
          <w:rPr>
            <w:highlight w:val="none"/>
            <w:lang w:val="en-US"/>
          </w:rPr>
          <w:t>.</w:t>
        </w:r>
      </w:ins>
      <w:ins w:id="8972" w:author="xujiayi-0723" w:date="2025-07-25T00:49:42Z">
        <w:r>
          <w:rPr>
            <w:rFonts w:hint="eastAsia"/>
            <w:highlight w:val="none"/>
            <w:lang w:val="en-US" w:eastAsia="zh-CN"/>
          </w:rPr>
          <w:t>5</w:t>
        </w:r>
      </w:ins>
      <w:ins w:id="8973" w:author="xujiayi-0723" w:date="2025-07-25T00:49:42Z">
        <w:r>
          <w:rPr>
            <w:highlight w:val="none"/>
            <w:lang w:val="en-US"/>
          </w:rPr>
          <w:t>.1</w:t>
        </w:r>
      </w:ins>
      <w:ins w:id="8974" w:author="xujiayi-0723" w:date="2025-07-25T00:49:42Z">
        <w:r>
          <w:rPr>
            <w:rFonts w:hint="eastAsia"/>
            <w:highlight w:val="none"/>
            <w:lang w:val="en-US" w:eastAsia="zh-CN"/>
          </w:rPr>
          <w:tab/>
        </w:r>
      </w:ins>
      <w:ins w:id="8975" w:author="xujiayi-0723" w:date="2025-07-25T00:49:42Z">
        <w:r>
          <w:rPr>
            <w:highlight w:val="none"/>
            <w:lang w:val="en-US"/>
          </w:rPr>
          <w:t>Thomas near with representative renderer (splat blend mode) and neutral background</w:t>
        </w:r>
      </w:ins>
      <w:ins w:id="8976" w:author="xujiayi-0723" w:date="2025-07-25T00:49:42Z">
        <w:r>
          <w:rPr/>
          <w:tab/>
        </w:r>
      </w:ins>
      <w:ins w:id="8977" w:author="xujiayi-0723" w:date="2025-07-25T00:49:42Z">
        <w:r>
          <w:rPr/>
          <w:fldChar w:fldCharType="begin"/>
        </w:r>
      </w:ins>
      <w:ins w:id="8978" w:author="xujiayi-0723" w:date="2025-07-25T00:49:42Z">
        <w:r>
          <w:rPr/>
          <w:instrText xml:space="preserve"> PAGEREF _Toc29424 \h </w:instrText>
        </w:r>
      </w:ins>
      <w:ins w:id="8979" w:author="xujiayi-0723" w:date="2025-07-25T00:49:42Z">
        <w:r>
          <w:rPr/>
          <w:fldChar w:fldCharType="separate"/>
        </w:r>
      </w:ins>
      <w:ins w:id="8980" w:author="xujiayi-0723" w:date="2025-07-25T00:49:56Z">
        <w:r>
          <w:rPr/>
          <w:t>84</w:t>
        </w:r>
      </w:ins>
      <w:ins w:id="8981" w:author="xujiayi-0723" w:date="2025-07-25T00:49:42Z">
        <w:r>
          <w:rPr/>
          <w:fldChar w:fldCharType="end"/>
        </w:r>
      </w:ins>
      <w:ins w:id="8982" w:author="xujiayi-0723" w:date="2025-07-25T00:49:42Z">
        <w:r>
          <w:rPr>
            <w:highlight w:val="none"/>
          </w:rPr>
          <w:fldChar w:fldCharType="end"/>
        </w:r>
      </w:ins>
    </w:p>
    <w:p w14:paraId="61CA8176">
      <w:pPr>
        <w:pStyle w:val="17"/>
        <w:tabs>
          <w:tab w:val="right" w:leader="dot" w:pos="9641"/>
          <w:tab w:val="clear" w:pos="9639"/>
        </w:tabs>
        <w:rPr>
          <w:ins w:id="8984" w:author="xujiayi-0723" w:date="2025-07-25T00:49:42Z"/>
        </w:rPr>
        <w:pPrChange w:id="8983" w:author="xujiayi-0723" w:date="2025-07-25T00:51:33Z">
          <w:pPr>
            <w:pStyle w:val="17"/>
            <w:tabs>
              <w:tab w:val="right" w:pos="2400"/>
            </w:tabs>
          </w:pPr>
        </w:pPrChange>
      </w:pPr>
      <w:ins w:id="8985" w:author="xujiayi-0723" w:date="2025-07-25T00:49:42Z">
        <w:r>
          <w:rPr>
            <w:highlight w:val="none"/>
          </w:rPr>
          <w:fldChar w:fldCharType="begin"/>
        </w:r>
      </w:ins>
      <w:ins w:id="8986" w:author="xujiayi-0723" w:date="2025-07-25T00:49:42Z">
        <w:r>
          <w:rPr>
            <w:highlight w:val="none"/>
          </w:rPr>
          <w:instrText xml:space="preserve"> HYPERLINK \l _Toc21183 </w:instrText>
        </w:r>
      </w:ins>
      <w:ins w:id="8987" w:author="xujiayi-0723" w:date="2025-07-25T00:49:42Z">
        <w:r>
          <w:rPr>
            <w:highlight w:val="none"/>
          </w:rPr>
          <w:fldChar w:fldCharType="separate"/>
        </w:r>
      </w:ins>
      <w:ins w:id="8988" w:author="xujiayi-0723" w:date="2025-07-25T00:49:42Z">
        <w:r>
          <w:rPr>
            <w:highlight w:val="none"/>
            <w:lang w:val="en-US"/>
          </w:rPr>
          <w:t>7.</w:t>
        </w:r>
      </w:ins>
      <w:ins w:id="8989" w:author="xujiayi-0723" w:date="2025-07-25T00:49:42Z">
        <w:r>
          <w:rPr>
            <w:rFonts w:hint="eastAsia" w:eastAsia="宋体"/>
            <w:highlight w:val="none"/>
            <w:lang w:val="en-US" w:eastAsia="zh-CN"/>
          </w:rPr>
          <w:t>3</w:t>
        </w:r>
      </w:ins>
      <w:ins w:id="8990" w:author="xujiayi-0723" w:date="2025-07-25T00:49:42Z">
        <w:r>
          <w:rPr>
            <w:highlight w:val="none"/>
            <w:lang w:val="en-US"/>
          </w:rPr>
          <w:t>.</w:t>
        </w:r>
      </w:ins>
      <w:ins w:id="8991" w:author="xujiayi-0723" w:date="2025-07-25T00:49:42Z">
        <w:r>
          <w:rPr>
            <w:rFonts w:hint="eastAsia" w:eastAsia="宋体"/>
            <w:highlight w:val="none"/>
            <w:lang w:val="en-US" w:eastAsia="zh-CN"/>
          </w:rPr>
          <w:t>4</w:t>
        </w:r>
      </w:ins>
      <w:ins w:id="8992" w:author="xujiayi-0723" w:date="2025-07-25T00:49:42Z">
        <w:r>
          <w:rPr>
            <w:highlight w:val="none"/>
            <w:lang w:val="en-US"/>
          </w:rPr>
          <w:t>.</w:t>
        </w:r>
      </w:ins>
      <w:ins w:id="8993" w:author="xujiayi-0723" w:date="2025-07-25T00:49:42Z">
        <w:r>
          <w:rPr>
            <w:rFonts w:hint="eastAsia" w:eastAsia="宋体"/>
            <w:highlight w:val="none"/>
            <w:lang w:val="en-US" w:eastAsia="zh-CN"/>
          </w:rPr>
          <w:t>5</w:t>
        </w:r>
      </w:ins>
      <w:ins w:id="8994" w:author="xujiayi-0723" w:date="2025-07-25T00:49:42Z">
        <w:r>
          <w:rPr>
            <w:highlight w:val="none"/>
            <w:lang w:val="en-US"/>
          </w:rPr>
          <w:t>.</w:t>
        </w:r>
      </w:ins>
      <w:ins w:id="8995" w:author="xujiayi-0723" w:date="2025-07-25T00:49:42Z">
        <w:r>
          <w:rPr>
            <w:rFonts w:hint="eastAsia" w:eastAsia="宋体"/>
            <w:highlight w:val="none"/>
            <w:lang w:val="en-US" w:eastAsia="zh-CN"/>
          </w:rPr>
          <w:t>2</w:t>
        </w:r>
      </w:ins>
      <w:ins w:id="8996" w:author="xujiayi-0723" w:date="2025-07-25T00:49:42Z">
        <w:r>
          <w:rPr>
            <w:highlight w:val="none"/>
            <w:lang w:val="en-US"/>
          </w:rPr>
          <w:tab/>
        </w:r>
      </w:ins>
      <w:ins w:id="8997" w:author="xujiayi-0723" w:date="2025-07-25T00:49:42Z">
        <w:r>
          <w:rPr>
            <w:highlight w:val="none"/>
            <w:lang w:val="en-US"/>
          </w:rPr>
          <w:t>Thomas near with representative renderer (cube mode) and neutral background</w:t>
        </w:r>
      </w:ins>
      <w:ins w:id="8998" w:author="xujiayi-0723" w:date="2025-07-25T00:49:42Z">
        <w:r>
          <w:rPr/>
          <w:tab/>
        </w:r>
      </w:ins>
      <w:ins w:id="8999" w:author="xujiayi-0723" w:date="2025-07-25T00:49:42Z">
        <w:r>
          <w:rPr/>
          <w:fldChar w:fldCharType="begin"/>
        </w:r>
      </w:ins>
      <w:ins w:id="9000" w:author="xujiayi-0723" w:date="2025-07-25T00:49:42Z">
        <w:r>
          <w:rPr/>
          <w:instrText xml:space="preserve"> PAGEREF _Toc21183 \h </w:instrText>
        </w:r>
      </w:ins>
      <w:ins w:id="9001" w:author="xujiayi-0723" w:date="2025-07-25T00:49:42Z">
        <w:r>
          <w:rPr/>
          <w:fldChar w:fldCharType="separate"/>
        </w:r>
      </w:ins>
      <w:ins w:id="9002" w:author="xujiayi-0723" w:date="2025-07-25T00:49:56Z">
        <w:r>
          <w:rPr/>
          <w:t>87</w:t>
        </w:r>
      </w:ins>
      <w:ins w:id="9003" w:author="xujiayi-0723" w:date="2025-07-25T00:49:42Z">
        <w:r>
          <w:rPr/>
          <w:fldChar w:fldCharType="end"/>
        </w:r>
      </w:ins>
      <w:ins w:id="9004" w:author="xujiayi-0723" w:date="2025-07-25T00:49:42Z">
        <w:r>
          <w:rPr>
            <w:highlight w:val="none"/>
          </w:rPr>
          <w:fldChar w:fldCharType="end"/>
        </w:r>
      </w:ins>
    </w:p>
    <w:p w14:paraId="0FD0F709">
      <w:pPr>
        <w:pStyle w:val="19"/>
        <w:tabs>
          <w:tab w:val="right" w:leader="dot" w:pos="9641"/>
          <w:tab w:val="clear" w:pos="9639"/>
        </w:tabs>
        <w:rPr>
          <w:ins w:id="9006" w:author="xujiayi-0723" w:date="2025-07-25T00:49:42Z"/>
        </w:rPr>
        <w:pPrChange w:id="9005" w:author="xujiayi-0723" w:date="2025-07-25T00:51:33Z">
          <w:pPr>
            <w:pStyle w:val="19"/>
            <w:tabs>
              <w:tab w:val="right" w:pos="2000"/>
            </w:tabs>
          </w:pPr>
        </w:pPrChange>
      </w:pPr>
      <w:ins w:id="9007" w:author="xujiayi-0723" w:date="2025-07-25T00:49:42Z">
        <w:r>
          <w:rPr>
            <w:highlight w:val="none"/>
          </w:rPr>
          <w:fldChar w:fldCharType="begin"/>
        </w:r>
      </w:ins>
      <w:ins w:id="9008" w:author="xujiayi-0723" w:date="2025-07-25T00:49:42Z">
        <w:r>
          <w:rPr>
            <w:highlight w:val="none"/>
          </w:rPr>
          <w:instrText xml:space="preserve"> HYPERLINK \l _Toc4781 </w:instrText>
        </w:r>
      </w:ins>
      <w:ins w:id="9009" w:author="xujiayi-0723" w:date="2025-07-25T00:49:42Z">
        <w:r>
          <w:rPr>
            <w:highlight w:val="none"/>
          </w:rPr>
          <w:fldChar w:fldCharType="separate"/>
        </w:r>
      </w:ins>
      <w:ins w:id="9010" w:author="xujiayi-0723" w:date="2025-07-25T00:49:42Z">
        <w:r>
          <w:rPr>
            <w:highlight w:val="none"/>
          </w:rPr>
          <w:t>7.</w:t>
        </w:r>
      </w:ins>
      <w:ins w:id="9011" w:author="xujiayi-0723" w:date="2025-07-25T00:49:42Z">
        <w:r>
          <w:rPr>
            <w:rFonts w:hint="eastAsia" w:eastAsia="宋体"/>
            <w:highlight w:val="none"/>
            <w:lang w:val="en-US" w:eastAsia="zh-CN"/>
          </w:rPr>
          <w:t>3</w:t>
        </w:r>
      </w:ins>
      <w:ins w:id="9012" w:author="xujiayi-0723" w:date="2025-07-25T00:49:42Z">
        <w:r>
          <w:rPr>
            <w:highlight w:val="none"/>
          </w:rPr>
          <w:t>.</w:t>
        </w:r>
      </w:ins>
      <w:ins w:id="9013" w:author="xujiayi-0723" w:date="2025-07-25T00:49:42Z">
        <w:r>
          <w:rPr>
            <w:rFonts w:hint="eastAsia" w:eastAsia="宋体"/>
            <w:highlight w:val="none"/>
            <w:lang w:val="en-US" w:eastAsia="zh-CN"/>
          </w:rPr>
          <w:t>5</w:t>
        </w:r>
      </w:ins>
      <w:ins w:id="9014" w:author="xujiayi-0723" w:date="2025-07-25T00:49:42Z">
        <w:r>
          <w:rPr>
            <w:highlight w:val="none"/>
          </w:rPr>
          <w:tab/>
        </w:r>
      </w:ins>
      <w:ins w:id="9015" w:author="xujiayi-0723" w:date="2025-07-25T00:49:42Z">
        <w:r>
          <w:rPr>
            <w:highlight w:val="none"/>
          </w:rPr>
          <w:t>Encoding and decoding constraints and settings</w:t>
        </w:r>
      </w:ins>
      <w:ins w:id="9016" w:author="xujiayi-0723" w:date="2025-07-25T00:49:42Z">
        <w:r>
          <w:rPr/>
          <w:tab/>
        </w:r>
      </w:ins>
      <w:ins w:id="9017" w:author="xujiayi-0723" w:date="2025-07-25T00:49:42Z">
        <w:r>
          <w:rPr/>
          <w:fldChar w:fldCharType="begin"/>
        </w:r>
      </w:ins>
      <w:ins w:id="9018" w:author="xujiayi-0723" w:date="2025-07-25T00:49:42Z">
        <w:r>
          <w:rPr/>
          <w:instrText xml:space="preserve"> PAGEREF _Toc4781 \h </w:instrText>
        </w:r>
      </w:ins>
      <w:ins w:id="9019" w:author="xujiayi-0723" w:date="2025-07-25T00:49:42Z">
        <w:r>
          <w:rPr/>
          <w:fldChar w:fldCharType="separate"/>
        </w:r>
      </w:ins>
      <w:ins w:id="9020" w:author="xujiayi-0723" w:date="2025-07-25T00:49:56Z">
        <w:r>
          <w:rPr/>
          <w:t>90</w:t>
        </w:r>
      </w:ins>
      <w:ins w:id="9021" w:author="xujiayi-0723" w:date="2025-07-25T00:49:42Z">
        <w:r>
          <w:rPr/>
          <w:fldChar w:fldCharType="end"/>
        </w:r>
      </w:ins>
      <w:ins w:id="9022" w:author="xujiayi-0723" w:date="2025-07-25T00:49:42Z">
        <w:r>
          <w:rPr>
            <w:highlight w:val="none"/>
          </w:rPr>
          <w:fldChar w:fldCharType="end"/>
        </w:r>
      </w:ins>
    </w:p>
    <w:p w14:paraId="30657F78">
      <w:pPr>
        <w:pStyle w:val="19"/>
        <w:tabs>
          <w:tab w:val="right" w:leader="dot" w:pos="9641"/>
          <w:tab w:val="clear" w:pos="9639"/>
        </w:tabs>
        <w:rPr>
          <w:ins w:id="9024" w:author="xujiayi-0723" w:date="2025-07-25T00:49:42Z"/>
        </w:rPr>
        <w:pPrChange w:id="9023" w:author="xujiayi-0723" w:date="2025-07-25T00:51:33Z">
          <w:pPr>
            <w:pStyle w:val="19"/>
            <w:tabs>
              <w:tab w:val="right" w:pos="2000"/>
            </w:tabs>
          </w:pPr>
        </w:pPrChange>
      </w:pPr>
      <w:ins w:id="9025" w:author="xujiayi-0723" w:date="2025-07-25T00:49:42Z">
        <w:r>
          <w:rPr>
            <w:highlight w:val="none"/>
          </w:rPr>
          <w:fldChar w:fldCharType="begin"/>
        </w:r>
      </w:ins>
      <w:ins w:id="9026" w:author="xujiayi-0723" w:date="2025-07-25T00:49:42Z">
        <w:r>
          <w:rPr>
            <w:highlight w:val="none"/>
          </w:rPr>
          <w:instrText xml:space="preserve"> HYPERLINK \l _Toc9411 </w:instrText>
        </w:r>
      </w:ins>
      <w:ins w:id="9027" w:author="xujiayi-0723" w:date="2025-07-25T00:49:42Z">
        <w:r>
          <w:rPr>
            <w:highlight w:val="none"/>
          </w:rPr>
          <w:fldChar w:fldCharType="separate"/>
        </w:r>
      </w:ins>
      <w:ins w:id="9028" w:author="xujiayi-0723" w:date="2025-07-25T00:49:42Z">
        <w:r>
          <w:rPr>
            <w:highlight w:val="none"/>
            <w:lang w:eastAsia="zh-CN"/>
          </w:rPr>
          <w:t>7</w:t>
        </w:r>
      </w:ins>
      <w:ins w:id="9029" w:author="xujiayi-0723" w:date="2025-07-25T00:49:42Z">
        <w:r>
          <w:rPr>
            <w:rFonts w:hint="eastAsia"/>
            <w:highlight w:val="none"/>
            <w:lang w:eastAsia="zh-CN"/>
          </w:rPr>
          <w:t>.</w:t>
        </w:r>
      </w:ins>
      <w:ins w:id="9030" w:author="xujiayi-0723" w:date="2025-07-25T00:49:42Z">
        <w:r>
          <w:rPr>
            <w:rFonts w:hint="eastAsia"/>
            <w:highlight w:val="none"/>
            <w:lang w:val="en-US" w:eastAsia="zh-CN"/>
          </w:rPr>
          <w:t>3</w:t>
        </w:r>
      </w:ins>
      <w:ins w:id="9031" w:author="xujiayi-0723" w:date="2025-07-25T00:49:42Z">
        <w:r>
          <w:rPr>
            <w:rFonts w:hint="eastAsia"/>
            <w:highlight w:val="none"/>
            <w:lang w:eastAsia="zh-CN"/>
          </w:rPr>
          <w:t>.</w:t>
        </w:r>
      </w:ins>
      <w:ins w:id="9032" w:author="xujiayi-0723" w:date="2025-07-25T00:49:42Z">
        <w:r>
          <w:rPr>
            <w:rFonts w:hint="eastAsia"/>
            <w:highlight w:val="none"/>
            <w:lang w:val="en-US" w:eastAsia="zh-CN"/>
          </w:rPr>
          <w:t>6</w:t>
        </w:r>
      </w:ins>
      <w:ins w:id="9033" w:author="xujiayi-0723" w:date="2025-07-25T00:49:42Z">
        <w:r>
          <w:rPr>
            <w:rFonts w:hint="eastAsia"/>
            <w:highlight w:val="none"/>
            <w:lang w:val="en-US" w:eastAsia="zh-CN"/>
          </w:rPr>
          <w:tab/>
        </w:r>
      </w:ins>
      <w:ins w:id="9034" w:author="xujiayi-0723" w:date="2025-07-25T00:49:42Z">
        <w:r>
          <w:rPr>
            <w:highlight w:val="none"/>
          </w:rPr>
          <w:t>Performance Metrics and Requirements</w:t>
        </w:r>
      </w:ins>
      <w:ins w:id="9035" w:author="xujiayi-0723" w:date="2025-07-25T00:49:42Z">
        <w:r>
          <w:rPr/>
          <w:tab/>
        </w:r>
      </w:ins>
      <w:ins w:id="9036" w:author="xujiayi-0723" w:date="2025-07-25T00:49:42Z">
        <w:r>
          <w:rPr/>
          <w:fldChar w:fldCharType="begin"/>
        </w:r>
      </w:ins>
      <w:ins w:id="9037" w:author="xujiayi-0723" w:date="2025-07-25T00:49:42Z">
        <w:r>
          <w:rPr/>
          <w:instrText xml:space="preserve"> PAGEREF _Toc9411 \h </w:instrText>
        </w:r>
      </w:ins>
      <w:ins w:id="9038" w:author="xujiayi-0723" w:date="2025-07-25T00:49:42Z">
        <w:r>
          <w:rPr/>
          <w:fldChar w:fldCharType="separate"/>
        </w:r>
      </w:ins>
      <w:ins w:id="9039" w:author="xujiayi-0723" w:date="2025-07-25T00:49:56Z">
        <w:r>
          <w:rPr/>
          <w:t>90</w:t>
        </w:r>
      </w:ins>
      <w:ins w:id="9040" w:author="xujiayi-0723" w:date="2025-07-25T00:49:42Z">
        <w:r>
          <w:rPr/>
          <w:fldChar w:fldCharType="end"/>
        </w:r>
      </w:ins>
      <w:ins w:id="9041" w:author="xujiayi-0723" w:date="2025-07-25T00:49:42Z">
        <w:r>
          <w:rPr>
            <w:highlight w:val="none"/>
          </w:rPr>
          <w:fldChar w:fldCharType="end"/>
        </w:r>
      </w:ins>
    </w:p>
    <w:p w14:paraId="3F02D7C5">
      <w:pPr>
        <w:pStyle w:val="18"/>
        <w:tabs>
          <w:tab w:val="right" w:leader="dot" w:pos="9641"/>
          <w:tab w:val="clear" w:pos="9639"/>
        </w:tabs>
        <w:rPr>
          <w:ins w:id="9043" w:author="xujiayi-0723" w:date="2025-07-25T00:49:42Z"/>
        </w:rPr>
        <w:pPrChange w:id="9042" w:author="xujiayi-0723" w:date="2025-07-25T00:51:33Z">
          <w:pPr>
            <w:pStyle w:val="18"/>
            <w:tabs>
              <w:tab w:val="right" w:pos="2400"/>
            </w:tabs>
          </w:pPr>
        </w:pPrChange>
      </w:pPr>
      <w:ins w:id="9044" w:author="xujiayi-0723" w:date="2025-07-25T00:49:42Z">
        <w:r>
          <w:rPr>
            <w:highlight w:val="none"/>
          </w:rPr>
          <w:fldChar w:fldCharType="begin"/>
        </w:r>
      </w:ins>
      <w:ins w:id="9045" w:author="xujiayi-0723" w:date="2025-07-25T00:49:42Z">
        <w:r>
          <w:rPr>
            <w:highlight w:val="none"/>
          </w:rPr>
          <w:instrText xml:space="preserve"> HYPERLINK \l _Toc26902 </w:instrText>
        </w:r>
      </w:ins>
      <w:ins w:id="9046" w:author="xujiayi-0723" w:date="2025-07-25T00:49:42Z">
        <w:r>
          <w:rPr>
            <w:highlight w:val="none"/>
          </w:rPr>
          <w:fldChar w:fldCharType="separate"/>
        </w:r>
      </w:ins>
      <w:ins w:id="9047" w:author="xujiayi-0723" w:date="2025-07-25T00:49:42Z">
        <w:r>
          <w:rPr>
            <w:highlight w:val="none"/>
          </w:rPr>
          <w:t>7.</w:t>
        </w:r>
      </w:ins>
      <w:ins w:id="9048" w:author="xujiayi-0723" w:date="2025-07-25T00:49:42Z">
        <w:r>
          <w:rPr>
            <w:rFonts w:hint="eastAsia" w:eastAsia="宋体"/>
            <w:highlight w:val="none"/>
            <w:lang w:val="en-US" w:eastAsia="zh-CN"/>
          </w:rPr>
          <w:t>3</w:t>
        </w:r>
      </w:ins>
      <w:ins w:id="9049" w:author="xujiayi-0723" w:date="2025-07-25T00:49:42Z">
        <w:r>
          <w:rPr>
            <w:highlight w:val="none"/>
          </w:rPr>
          <w:t>.</w:t>
        </w:r>
      </w:ins>
      <w:ins w:id="9050" w:author="xujiayi-0723" w:date="2025-07-25T00:49:42Z">
        <w:r>
          <w:rPr>
            <w:rFonts w:hint="eastAsia" w:eastAsia="宋体"/>
            <w:highlight w:val="none"/>
            <w:lang w:val="en-US" w:eastAsia="zh-CN"/>
          </w:rPr>
          <w:t>6</w:t>
        </w:r>
      </w:ins>
      <w:ins w:id="9051" w:author="xujiayi-0723" w:date="2025-07-25T00:49:42Z">
        <w:r>
          <w:rPr>
            <w:highlight w:val="none"/>
          </w:rPr>
          <w:t>.1</w:t>
        </w:r>
      </w:ins>
      <w:ins w:id="9052" w:author="xujiayi-0723" w:date="2025-07-25T00:49:42Z">
        <w:r>
          <w:rPr>
            <w:rFonts w:hint="eastAsia" w:eastAsia="宋体"/>
            <w:highlight w:val="none"/>
            <w:lang w:val="en-US" w:eastAsia="zh-CN"/>
          </w:rPr>
          <w:tab/>
        </w:r>
      </w:ins>
      <w:ins w:id="9053" w:author="xujiayi-0723" w:date="2025-07-25T00:49:42Z">
        <w:r>
          <w:rPr>
            <w:highlight w:val="none"/>
          </w:rPr>
          <w:t>Anchors</w:t>
        </w:r>
      </w:ins>
      <w:ins w:id="9054" w:author="xujiayi-0723" w:date="2025-07-25T00:49:42Z">
        <w:r>
          <w:rPr/>
          <w:tab/>
        </w:r>
      </w:ins>
      <w:ins w:id="9055" w:author="xujiayi-0723" w:date="2025-07-25T00:49:42Z">
        <w:r>
          <w:rPr/>
          <w:fldChar w:fldCharType="begin"/>
        </w:r>
      </w:ins>
      <w:ins w:id="9056" w:author="xujiayi-0723" w:date="2025-07-25T00:49:42Z">
        <w:r>
          <w:rPr/>
          <w:instrText xml:space="preserve"> PAGEREF _Toc26902 \h </w:instrText>
        </w:r>
      </w:ins>
      <w:ins w:id="9057" w:author="xujiayi-0723" w:date="2025-07-25T00:49:42Z">
        <w:r>
          <w:rPr/>
          <w:fldChar w:fldCharType="separate"/>
        </w:r>
      </w:ins>
      <w:ins w:id="9058" w:author="xujiayi-0723" w:date="2025-07-25T00:49:56Z">
        <w:r>
          <w:rPr/>
          <w:t>90</w:t>
        </w:r>
      </w:ins>
      <w:ins w:id="9059" w:author="xujiayi-0723" w:date="2025-07-25T00:49:42Z">
        <w:r>
          <w:rPr/>
          <w:fldChar w:fldCharType="end"/>
        </w:r>
      </w:ins>
      <w:ins w:id="9060" w:author="xujiayi-0723" w:date="2025-07-25T00:49:42Z">
        <w:r>
          <w:rPr>
            <w:highlight w:val="none"/>
          </w:rPr>
          <w:fldChar w:fldCharType="end"/>
        </w:r>
      </w:ins>
    </w:p>
    <w:p w14:paraId="455E1EE8">
      <w:pPr>
        <w:pStyle w:val="18"/>
        <w:tabs>
          <w:tab w:val="right" w:leader="dot" w:pos="9641"/>
          <w:tab w:val="clear" w:pos="9639"/>
        </w:tabs>
        <w:rPr>
          <w:ins w:id="9062" w:author="xujiayi-0723" w:date="2025-07-25T00:49:42Z"/>
        </w:rPr>
        <w:pPrChange w:id="9061" w:author="xujiayi-0723" w:date="2025-07-25T00:51:33Z">
          <w:pPr>
            <w:pStyle w:val="18"/>
            <w:tabs>
              <w:tab w:val="right" w:pos="2400"/>
            </w:tabs>
          </w:pPr>
        </w:pPrChange>
      </w:pPr>
      <w:ins w:id="9063" w:author="xujiayi-0723" w:date="2025-07-25T00:49:42Z">
        <w:r>
          <w:rPr>
            <w:highlight w:val="none"/>
          </w:rPr>
          <w:fldChar w:fldCharType="begin"/>
        </w:r>
      </w:ins>
      <w:ins w:id="9064" w:author="xujiayi-0723" w:date="2025-07-25T00:49:42Z">
        <w:r>
          <w:rPr>
            <w:highlight w:val="none"/>
          </w:rPr>
          <w:instrText xml:space="preserve"> HYPERLINK \l _Toc30276 </w:instrText>
        </w:r>
      </w:ins>
      <w:ins w:id="9065" w:author="xujiayi-0723" w:date="2025-07-25T00:49:42Z">
        <w:r>
          <w:rPr>
            <w:highlight w:val="none"/>
          </w:rPr>
          <w:fldChar w:fldCharType="separate"/>
        </w:r>
      </w:ins>
      <w:ins w:id="9066" w:author="xujiayi-0723" w:date="2025-07-25T00:49:42Z">
        <w:r>
          <w:rPr>
            <w:highlight w:val="none"/>
          </w:rPr>
          <w:t>7.</w:t>
        </w:r>
      </w:ins>
      <w:ins w:id="9067" w:author="xujiayi-0723" w:date="2025-07-25T00:49:42Z">
        <w:r>
          <w:rPr>
            <w:rFonts w:hint="eastAsia" w:eastAsia="宋体"/>
            <w:highlight w:val="none"/>
            <w:lang w:val="en-US" w:eastAsia="zh-CN"/>
          </w:rPr>
          <w:t>3</w:t>
        </w:r>
      </w:ins>
      <w:ins w:id="9068" w:author="xujiayi-0723" w:date="2025-07-25T00:49:42Z">
        <w:r>
          <w:rPr>
            <w:highlight w:val="none"/>
          </w:rPr>
          <w:t>.</w:t>
        </w:r>
      </w:ins>
      <w:ins w:id="9069" w:author="xujiayi-0723" w:date="2025-07-25T00:49:42Z">
        <w:r>
          <w:rPr>
            <w:rFonts w:hint="eastAsia" w:eastAsia="宋体"/>
            <w:highlight w:val="none"/>
            <w:lang w:val="en-US" w:eastAsia="zh-CN"/>
          </w:rPr>
          <w:t>6</w:t>
        </w:r>
      </w:ins>
      <w:ins w:id="9070" w:author="xujiayi-0723" w:date="2025-07-25T00:49:42Z">
        <w:r>
          <w:rPr>
            <w:highlight w:val="none"/>
          </w:rPr>
          <w:t>.2</w:t>
        </w:r>
      </w:ins>
      <w:ins w:id="9071" w:author="xujiayi-0723" w:date="2025-07-25T00:49:42Z">
        <w:r>
          <w:rPr>
            <w:rFonts w:hint="eastAsia" w:eastAsia="宋体"/>
            <w:highlight w:val="none"/>
            <w:lang w:val="en-US" w:eastAsia="zh-CN"/>
          </w:rPr>
          <w:tab/>
        </w:r>
      </w:ins>
      <w:ins w:id="9072" w:author="xujiayi-0723" w:date="2025-07-25T00:49:42Z">
        <w:r>
          <w:rPr>
            <w:highlight w:val="none"/>
          </w:rPr>
          <w:t>Objective tests</w:t>
        </w:r>
      </w:ins>
      <w:ins w:id="9073" w:author="xujiayi-0723" w:date="2025-07-25T00:49:42Z">
        <w:r>
          <w:rPr/>
          <w:tab/>
        </w:r>
      </w:ins>
      <w:ins w:id="9074" w:author="xujiayi-0723" w:date="2025-07-25T00:49:42Z">
        <w:r>
          <w:rPr/>
          <w:fldChar w:fldCharType="begin"/>
        </w:r>
      </w:ins>
      <w:ins w:id="9075" w:author="xujiayi-0723" w:date="2025-07-25T00:49:42Z">
        <w:r>
          <w:rPr/>
          <w:instrText xml:space="preserve"> PAGEREF _Toc30276 \h </w:instrText>
        </w:r>
      </w:ins>
      <w:ins w:id="9076" w:author="xujiayi-0723" w:date="2025-07-25T00:49:42Z">
        <w:r>
          <w:rPr/>
          <w:fldChar w:fldCharType="separate"/>
        </w:r>
      </w:ins>
      <w:ins w:id="9077" w:author="xujiayi-0723" w:date="2025-07-25T00:49:56Z">
        <w:r>
          <w:rPr/>
          <w:t>90</w:t>
        </w:r>
      </w:ins>
      <w:ins w:id="9078" w:author="xujiayi-0723" w:date="2025-07-25T00:49:42Z">
        <w:r>
          <w:rPr/>
          <w:fldChar w:fldCharType="end"/>
        </w:r>
      </w:ins>
      <w:ins w:id="9079" w:author="xujiayi-0723" w:date="2025-07-25T00:49:42Z">
        <w:r>
          <w:rPr>
            <w:highlight w:val="none"/>
          </w:rPr>
          <w:fldChar w:fldCharType="end"/>
        </w:r>
      </w:ins>
    </w:p>
    <w:p w14:paraId="52DCF919">
      <w:pPr>
        <w:pStyle w:val="18"/>
        <w:tabs>
          <w:tab w:val="right" w:leader="dot" w:pos="9641"/>
          <w:tab w:val="clear" w:pos="9639"/>
        </w:tabs>
        <w:rPr>
          <w:ins w:id="9081" w:author="xujiayi-0723" w:date="2025-07-25T00:49:42Z"/>
        </w:rPr>
        <w:pPrChange w:id="9080" w:author="xujiayi-0723" w:date="2025-07-25T00:51:33Z">
          <w:pPr>
            <w:pStyle w:val="18"/>
            <w:tabs>
              <w:tab w:val="right" w:pos="2400"/>
            </w:tabs>
          </w:pPr>
        </w:pPrChange>
      </w:pPr>
      <w:ins w:id="9082" w:author="xujiayi-0723" w:date="2025-07-25T00:49:42Z">
        <w:r>
          <w:rPr>
            <w:highlight w:val="none"/>
          </w:rPr>
          <w:fldChar w:fldCharType="begin"/>
        </w:r>
      </w:ins>
      <w:ins w:id="9083" w:author="xujiayi-0723" w:date="2025-07-25T00:49:42Z">
        <w:r>
          <w:rPr>
            <w:highlight w:val="none"/>
          </w:rPr>
          <w:instrText xml:space="preserve"> HYPERLINK \l _Toc31222 </w:instrText>
        </w:r>
      </w:ins>
      <w:ins w:id="9084" w:author="xujiayi-0723" w:date="2025-07-25T00:49:42Z">
        <w:r>
          <w:rPr>
            <w:highlight w:val="none"/>
          </w:rPr>
          <w:fldChar w:fldCharType="separate"/>
        </w:r>
      </w:ins>
      <w:ins w:id="9085" w:author="xujiayi-0723" w:date="2025-07-25T00:49:42Z">
        <w:r>
          <w:rPr>
            <w:highlight w:val="none"/>
          </w:rPr>
          <w:t>7.</w:t>
        </w:r>
      </w:ins>
      <w:ins w:id="9086" w:author="xujiayi-0723" w:date="2025-07-25T00:49:42Z">
        <w:r>
          <w:rPr>
            <w:rFonts w:hint="eastAsia" w:eastAsia="宋体"/>
            <w:highlight w:val="none"/>
            <w:lang w:val="en-US" w:eastAsia="zh-CN"/>
          </w:rPr>
          <w:t>3</w:t>
        </w:r>
      </w:ins>
      <w:ins w:id="9087" w:author="xujiayi-0723" w:date="2025-07-25T00:49:42Z">
        <w:r>
          <w:rPr>
            <w:highlight w:val="none"/>
          </w:rPr>
          <w:t>.</w:t>
        </w:r>
      </w:ins>
      <w:ins w:id="9088" w:author="xujiayi-0723" w:date="2025-07-25T00:49:42Z">
        <w:r>
          <w:rPr>
            <w:rFonts w:hint="eastAsia" w:eastAsia="宋体"/>
            <w:highlight w:val="none"/>
            <w:lang w:val="en-US" w:eastAsia="zh-CN"/>
          </w:rPr>
          <w:t>6</w:t>
        </w:r>
      </w:ins>
      <w:ins w:id="9089" w:author="xujiayi-0723" w:date="2025-07-25T00:49:42Z">
        <w:r>
          <w:rPr>
            <w:highlight w:val="none"/>
          </w:rPr>
          <w:t>.3</w:t>
        </w:r>
      </w:ins>
      <w:ins w:id="9090" w:author="xujiayi-0723" w:date="2025-07-25T00:49:42Z">
        <w:r>
          <w:rPr>
            <w:rFonts w:hint="eastAsia" w:eastAsia="宋体"/>
            <w:highlight w:val="none"/>
            <w:lang w:val="en-US" w:eastAsia="zh-CN"/>
          </w:rPr>
          <w:tab/>
        </w:r>
      </w:ins>
      <w:ins w:id="9091" w:author="xujiayi-0723" w:date="2025-07-25T00:49:42Z">
        <w:r>
          <w:rPr>
            <w:highlight w:val="none"/>
          </w:rPr>
          <w:t>Subjective tests</w:t>
        </w:r>
      </w:ins>
      <w:ins w:id="9092" w:author="xujiayi-0723" w:date="2025-07-25T00:49:42Z">
        <w:r>
          <w:rPr/>
          <w:tab/>
        </w:r>
      </w:ins>
      <w:ins w:id="9093" w:author="xujiayi-0723" w:date="2025-07-25T00:49:42Z">
        <w:r>
          <w:rPr/>
          <w:fldChar w:fldCharType="begin"/>
        </w:r>
      </w:ins>
      <w:ins w:id="9094" w:author="xujiayi-0723" w:date="2025-07-25T00:49:42Z">
        <w:r>
          <w:rPr/>
          <w:instrText xml:space="preserve"> PAGEREF _Toc31222 \h </w:instrText>
        </w:r>
      </w:ins>
      <w:ins w:id="9095" w:author="xujiayi-0723" w:date="2025-07-25T00:49:42Z">
        <w:r>
          <w:rPr/>
          <w:fldChar w:fldCharType="separate"/>
        </w:r>
      </w:ins>
      <w:ins w:id="9096" w:author="xujiayi-0723" w:date="2025-07-25T00:49:56Z">
        <w:r>
          <w:rPr/>
          <w:t>91</w:t>
        </w:r>
      </w:ins>
      <w:ins w:id="9097" w:author="xujiayi-0723" w:date="2025-07-25T00:49:42Z">
        <w:r>
          <w:rPr/>
          <w:fldChar w:fldCharType="end"/>
        </w:r>
      </w:ins>
      <w:ins w:id="9098" w:author="xujiayi-0723" w:date="2025-07-25T00:49:42Z">
        <w:r>
          <w:rPr>
            <w:highlight w:val="none"/>
          </w:rPr>
          <w:fldChar w:fldCharType="end"/>
        </w:r>
      </w:ins>
    </w:p>
    <w:p w14:paraId="0487C9D2">
      <w:pPr>
        <w:pStyle w:val="18"/>
        <w:tabs>
          <w:tab w:val="right" w:leader="dot" w:pos="9641"/>
          <w:tab w:val="clear" w:pos="9639"/>
        </w:tabs>
        <w:rPr>
          <w:ins w:id="9100" w:author="xujiayi-0723" w:date="2025-07-25T00:49:42Z"/>
        </w:rPr>
        <w:pPrChange w:id="9099" w:author="xujiayi-0723" w:date="2025-07-25T00:51:33Z">
          <w:pPr>
            <w:pStyle w:val="18"/>
            <w:tabs>
              <w:tab w:val="right" w:pos="2400"/>
            </w:tabs>
          </w:pPr>
        </w:pPrChange>
      </w:pPr>
      <w:ins w:id="9101" w:author="xujiayi-0723" w:date="2025-07-25T00:49:42Z">
        <w:r>
          <w:rPr>
            <w:highlight w:val="none"/>
          </w:rPr>
          <w:fldChar w:fldCharType="begin"/>
        </w:r>
      </w:ins>
      <w:ins w:id="9102" w:author="xujiayi-0723" w:date="2025-07-25T00:49:42Z">
        <w:r>
          <w:rPr>
            <w:highlight w:val="none"/>
          </w:rPr>
          <w:instrText xml:space="preserve"> HYPERLINK \l _Toc13519 </w:instrText>
        </w:r>
      </w:ins>
      <w:ins w:id="9103" w:author="xujiayi-0723" w:date="2025-07-25T00:49:42Z">
        <w:r>
          <w:rPr>
            <w:highlight w:val="none"/>
          </w:rPr>
          <w:fldChar w:fldCharType="separate"/>
        </w:r>
      </w:ins>
      <w:ins w:id="9104" w:author="xujiayi-0723" w:date="2025-07-25T00:49:42Z">
        <w:r>
          <w:rPr>
            <w:highlight w:val="none"/>
          </w:rPr>
          <w:t>7.</w:t>
        </w:r>
      </w:ins>
      <w:ins w:id="9105" w:author="xujiayi-0723" w:date="2025-07-25T00:49:42Z">
        <w:r>
          <w:rPr>
            <w:rFonts w:hint="eastAsia" w:eastAsia="宋体"/>
            <w:highlight w:val="none"/>
            <w:lang w:val="en-US" w:eastAsia="zh-CN"/>
          </w:rPr>
          <w:t>3</w:t>
        </w:r>
      </w:ins>
      <w:ins w:id="9106" w:author="xujiayi-0723" w:date="2025-07-25T00:49:42Z">
        <w:r>
          <w:rPr>
            <w:highlight w:val="none"/>
          </w:rPr>
          <w:t>.</w:t>
        </w:r>
      </w:ins>
      <w:ins w:id="9107" w:author="xujiayi-0723" w:date="2025-07-25T00:49:42Z">
        <w:r>
          <w:rPr>
            <w:rFonts w:hint="eastAsia" w:eastAsia="宋体"/>
            <w:highlight w:val="none"/>
            <w:lang w:val="en-US" w:eastAsia="zh-CN"/>
          </w:rPr>
          <w:t>6</w:t>
        </w:r>
      </w:ins>
      <w:ins w:id="9108" w:author="xujiayi-0723" w:date="2025-07-25T00:49:42Z">
        <w:r>
          <w:rPr>
            <w:highlight w:val="none"/>
          </w:rPr>
          <w:t>.4</w:t>
        </w:r>
      </w:ins>
      <w:ins w:id="9109" w:author="xujiayi-0723" w:date="2025-07-25T00:49:42Z">
        <w:r>
          <w:rPr>
            <w:rFonts w:hint="eastAsia" w:eastAsia="宋体"/>
            <w:highlight w:val="none"/>
            <w:lang w:val="en-US" w:eastAsia="zh-CN"/>
          </w:rPr>
          <w:tab/>
        </w:r>
      </w:ins>
      <w:ins w:id="9110" w:author="xujiayi-0723" w:date="2025-07-25T00:49:42Z">
        <w:r>
          <w:rPr>
            <w:highlight w:val="none"/>
          </w:rPr>
          <w:t>Correlation between the objective and subjective metrics</w:t>
        </w:r>
      </w:ins>
      <w:ins w:id="9111" w:author="xujiayi-0723" w:date="2025-07-25T00:49:42Z">
        <w:r>
          <w:rPr/>
          <w:tab/>
        </w:r>
      </w:ins>
      <w:ins w:id="9112" w:author="xujiayi-0723" w:date="2025-07-25T00:49:42Z">
        <w:r>
          <w:rPr/>
          <w:fldChar w:fldCharType="begin"/>
        </w:r>
      </w:ins>
      <w:ins w:id="9113" w:author="xujiayi-0723" w:date="2025-07-25T00:49:42Z">
        <w:r>
          <w:rPr/>
          <w:instrText xml:space="preserve"> PAGEREF _Toc13519 \h </w:instrText>
        </w:r>
      </w:ins>
      <w:ins w:id="9114" w:author="xujiayi-0723" w:date="2025-07-25T00:49:42Z">
        <w:r>
          <w:rPr/>
          <w:fldChar w:fldCharType="separate"/>
        </w:r>
      </w:ins>
      <w:ins w:id="9115" w:author="xujiayi-0723" w:date="2025-07-25T00:49:56Z">
        <w:r>
          <w:rPr/>
          <w:t>92</w:t>
        </w:r>
      </w:ins>
      <w:ins w:id="9116" w:author="xujiayi-0723" w:date="2025-07-25T00:49:42Z">
        <w:r>
          <w:rPr/>
          <w:fldChar w:fldCharType="end"/>
        </w:r>
      </w:ins>
      <w:ins w:id="9117" w:author="xujiayi-0723" w:date="2025-07-25T00:49:42Z">
        <w:r>
          <w:rPr>
            <w:highlight w:val="none"/>
          </w:rPr>
          <w:fldChar w:fldCharType="end"/>
        </w:r>
      </w:ins>
    </w:p>
    <w:p w14:paraId="27D1E9B5">
      <w:pPr>
        <w:pStyle w:val="18"/>
        <w:tabs>
          <w:tab w:val="right" w:leader="dot" w:pos="9641"/>
          <w:tab w:val="clear" w:pos="9639"/>
        </w:tabs>
        <w:rPr>
          <w:ins w:id="9119" w:author="xujiayi-0723" w:date="2025-07-25T00:49:42Z"/>
        </w:rPr>
        <w:pPrChange w:id="9118" w:author="xujiayi-0723" w:date="2025-07-25T00:51:33Z">
          <w:pPr>
            <w:pStyle w:val="18"/>
            <w:tabs>
              <w:tab w:val="right" w:pos="2400"/>
            </w:tabs>
          </w:pPr>
        </w:pPrChange>
      </w:pPr>
      <w:ins w:id="9120" w:author="xujiayi-0723" w:date="2025-07-25T00:49:42Z">
        <w:r>
          <w:rPr>
            <w:highlight w:val="none"/>
          </w:rPr>
          <w:fldChar w:fldCharType="begin"/>
        </w:r>
      </w:ins>
      <w:ins w:id="9121" w:author="xujiayi-0723" w:date="2025-07-25T00:49:42Z">
        <w:r>
          <w:rPr>
            <w:highlight w:val="none"/>
          </w:rPr>
          <w:instrText xml:space="preserve"> HYPERLINK \l _Toc23382 </w:instrText>
        </w:r>
      </w:ins>
      <w:ins w:id="9122" w:author="xujiayi-0723" w:date="2025-07-25T00:49:42Z">
        <w:r>
          <w:rPr>
            <w:highlight w:val="none"/>
          </w:rPr>
          <w:fldChar w:fldCharType="separate"/>
        </w:r>
      </w:ins>
      <w:ins w:id="9123" w:author="xujiayi-0723" w:date="2025-07-25T00:49:42Z">
        <w:r>
          <w:rPr>
            <w:highlight w:val="none"/>
          </w:rPr>
          <w:t>7.</w:t>
        </w:r>
      </w:ins>
      <w:ins w:id="9124" w:author="xujiayi-0723" w:date="2025-07-25T00:49:42Z">
        <w:r>
          <w:rPr>
            <w:rFonts w:hint="eastAsia" w:eastAsia="宋体"/>
            <w:highlight w:val="none"/>
            <w:lang w:val="en-US" w:eastAsia="zh-CN"/>
          </w:rPr>
          <w:t>3</w:t>
        </w:r>
      </w:ins>
      <w:ins w:id="9125" w:author="xujiayi-0723" w:date="2025-07-25T00:49:42Z">
        <w:r>
          <w:rPr>
            <w:highlight w:val="none"/>
          </w:rPr>
          <w:t>.</w:t>
        </w:r>
      </w:ins>
      <w:ins w:id="9126" w:author="xujiayi-0723" w:date="2025-07-25T00:49:42Z">
        <w:r>
          <w:rPr>
            <w:rFonts w:hint="eastAsia" w:eastAsia="宋体"/>
            <w:highlight w:val="none"/>
            <w:lang w:val="en-US" w:eastAsia="zh-CN"/>
          </w:rPr>
          <w:t>6</w:t>
        </w:r>
      </w:ins>
      <w:ins w:id="9127" w:author="xujiayi-0723" w:date="2025-07-25T00:49:42Z">
        <w:r>
          <w:rPr>
            <w:highlight w:val="none"/>
          </w:rPr>
          <w:t>.5</w:t>
        </w:r>
      </w:ins>
      <w:ins w:id="9128" w:author="xujiayi-0723" w:date="2025-07-25T00:49:42Z">
        <w:r>
          <w:rPr>
            <w:rFonts w:hint="eastAsia" w:eastAsia="宋体"/>
            <w:highlight w:val="none"/>
            <w:lang w:val="en-US" w:eastAsia="zh-CN"/>
          </w:rPr>
          <w:tab/>
        </w:r>
      </w:ins>
      <w:ins w:id="9129" w:author="xujiayi-0723" w:date="2025-07-25T00:49:42Z">
        <w:r>
          <w:rPr>
            <w:highlight w:val="none"/>
          </w:rPr>
          <w:t>Verification and crosscheck</w:t>
        </w:r>
      </w:ins>
      <w:ins w:id="9130" w:author="xujiayi-0723" w:date="2025-07-25T00:49:42Z">
        <w:r>
          <w:rPr/>
          <w:tab/>
        </w:r>
      </w:ins>
      <w:ins w:id="9131" w:author="xujiayi-0723" w:date="2025-07-25T00:49:42Z">
        <w:r>
          <w:rPr/>
          <w:fldChar w:fldCharType="begin"/>
        </w:r>
      </w:ins>
      <w:ins w:id="9132" w:author="xujiayi-0723" w:date="2025-07-25T00:49:42Z">
        <w:r>
          <w:rPr/>
          <w:instrText xml:space="preserve"> PAGEREF _Toc23382 \h </w:instrText>
        </w:r>
      </w:ins>
      <w:ins w:id="9133" w:author="xujiayi-0723" w:date="2025-07-25T00:49:42Z">
        <w:r>
          <w:rPr/>
          <w:fldChar w:fldCharType="separate"/>
        </w:r>
      </w:ins>
      <w:ins w:id="9134" w:author="xujiayi-0723" w:date="2025-07-25T00:49:56Z">
        <w:r>
          <w:rPr/>
          <w:t>92</w:t>
        </w:r>
      </w:ins>
      <w:ins w:id="9135" w:author="xujiayi-0723" w:date="2025-07-25T00:49:42Z">
        <w:r>
          <w:rPr/>
          <w:fldChar w:fldCharType="end"/>
        </w:r>
      </w:ins>
      <w:ins w:id="9136" w:author="xujiayi-0723" w:date="2025-07-25T00:49:42Z">
        <w:r>
          <w:rPr>
            <w:highlight w:val="none"/>
          </w:rPr>
          <w:fldChar w:fldCharType="end"/>
        </w:r>
      </w:ins>
    </w:p>
    <w:p w14:paraId="03A51717">
      <w:pPr>
        <w:pStyle w:val="19"/>
        <w:tabs>
          <w:tab w:val="right" w:leader="dot" w:pos="9641"/>
          <w:tab w:val="clear" w:pos="9639"/>
        </w:tabs>
        <w:rPr>
          <w:ins w:id="9138" w:author="xujiayi-0723" w:date="2025-07-25T00:49:42Z"/>
        </w:rPr>
        <w:pPrChange w:id="9137" w:author="xujiayi-0723" w:date="2025-07-25T00:51:33Z">
          <w:pPr>
            <w:pStyle w:val="19"/>
            <w:tabs>
              <w:tab w:val="right" w:pos="2000"/>
            </w:tabs>
          </w:pPr>
        </w:pPrChange>
      </w:pPr>
      <w:ins w:id="9139" w:author="xujiayi-0723" w:date="2025-07-25T00:49:42Z">
        <w:r>
          <w:rPr>
            <w:highlight w:val="none"/>
          </w:rPr>
          <w:fldChar w:fldCharType="begin"/>
        </w:r>
      </w:ins>
      <w:ins w:id="9140" w:author="xujiayi-0723" w:date="2025-07-25T00:49:42Z">
        <w:r>
          <w:rPr>
            <w:highlight w:val="none"/>
          </w:rPr>
          <w:instrText xml:space="preserve"> HYPERLINK \l _Toc6001 </w:instrText>
        </w:r>
      </w:ins>
      <w:ins w:id="9141" w:author="xujiayi-0723" w:date="2025-07-25T00:49:42Z">
        <w:r>
          <w:rPr>
            <w:highlight w:val="none"/>
          </w:rPr>
          <w:fldChar w:fldCharType="separate"/>
        </w:r>
      </w:ins>
      <w:ins w:id="9142" w:author="xujiayi-0723" w:date="2025-07-25T00:49:42Z">
        <w:r>
          <w:rPr>
            <w:highlight w:val="none"/>
          </w:rPr>
          <w:t>7.</w:t>
        </w:r>
      </w:ins>
      <w:ins w:id="9143" w:author="xujiayi-0723" w:date="2025-07-25T00:49:42Z">
        <w:r>
          <w:rPr>
            <w:rFonts w:hint="eastAsia" w:eastAsia="宋体"/>
            <w:highlight w:val="none"/>
            <w:lang w:val="en-US" w:eastAsia="zh-CN"/>
          </w:rPr>
          <w:t>3</w:t>
        </w:r>
      </w:ins>
      <w:ins w:id="9144" w:author="xujiayi-0723" w:date="2025-07-25T00:49:42Z">
        <w:r>
          <w:rPr>
            <w:highlight w:val="none"/>
          </w:rPr>
          <w:t>.</w:t>
        </w:r>
      </w:ins>
      <w:ins w:id="9145" w:author="xujiayi-0723" w:date="2025-07-25T00:49:42Z">
        <w:r>
          <w:rPr>
            <w:rFonts w:hint="eastAsia" w:eastAsia="宋体"/>
            <w:highlight w:val="none"/>
            <w:lang w:val="en-US" w:eastAsia="zh-CN"/>
          </w:rPr>
          <w:t>7</w:t>
        </w:r>
      </w:ins>
      <w:ins w:id="9146" w:author="xujiayi-0723" w:date="2025-07-25T00:49:42Z">
        <w:r>
          <w:rPr>
            <w:highlight w:val="none"/>
          </w:rPr>
          <w:tab/>
        </w:r>
      </w:ins>
      <w:ins w:id="9147" w:author="xujiayi-0723" w:date="2025-07-25T00:49:42Z">
        <w:r>
          <w:rPr>
            <w:highlight w:val="none"/>
          </w:rPr>
          <w:t>Interoperability Considerations for the application</w:t>
        </w:r>
      </w:ins>
      <w:ins w:id="9148" w:author="xujiayi-0723" w:date="2025-07-25T00:49:42Z">
        <w:r>
          <w:rPr/>
          <w:tab/>
        </w:r>
      </w:ins>
      <w:ins w:id="9149" w:author="xujiayi-0723" w:date="2025-07-25T00:49:42Z">
        <w:r>
          <w:rPr/>
          <w:fldChar w:fldCharType="begin"/>
        </w:r>
      </w:ins>
      <w:ins w:id="9150" w:author="xujiayi-0723" w:date="2025-07-25T00:49:42Z">
        <w:r>
          <w:rPr/>
          <w:instrText xml:space="preserve"> PAGEREF _Toc6001 \h </w:instrText>
        </w:r>
      </w:ins>
      <w:ins w:id="9151" w:author="xujiayi-0723" w:date="2025-07-25T00:49:42Z">
        <w:r>
          <w:rPr/>
          <w:fldChar w:fldCharType="separate"/>
        </w:r>
      </w:ins>
      <w:ins w:id="9152" w:author="xujiayi-0723" w:date="2025-07-25T00:49:56Z">
        <w:r>
          <w:rPr/>
          <w:t>92</w:t>
        </w:r>
      </w:ins>
      <w:ins w:id="9153" w:author="xujiayi-0723" w:date="2025-07-25T00:49:42Z">
        <w:r>
          <w:rPr/>
          <w:fldChar w:fldCharType="end"/>
        </w:r>
      </w:ins>
      <w:ins w:id="9154" w:author="xujiayi-0723" w:date="2025-07-25T00:49:42Z">
        <w:r>
          <w:rPr>
            <w:highlight w:val="none"/>
          </w:rPr>
          <w:fldChar w:fldCharType="end"/>
        </w:r>
      </w:ins>
    </w:p>
    <w:p w14:paraId="35EA2FE6">
      <w:pPr>
        <w:pStyle w:val="19"/>
        <w:tabs>
          <w:tab w:val="right" w:leader="dot" w:pos="9641"/>
          <w:tab w:val="clear" w:pos="9639"/>
        </w:tabs>
        <w:rPr>
          <w:ins w:id="9156" w:author="xujiayi-0723" w:date="2025-07-25T00:49:42Z"/>
        </w:rPr>
        <w:pPrChange w:id="9155" w:author="xujiayi-0723" w:date="2025-07-25T00:51:33Z">
          <w:pPr>
            <w:pStyle w:val="19"/>
            <w:tabs>
              <w:tab w:val="right" w:pos="2000"/>
            </w:tabs>
          </w:pPr>
        </w:pPrChange>
      </w:pPr>
      <w:ins w:id="9157" w:author="xujiayi-0723" w:date="2025-07-25T00:49:42Z">
        <w:r>
          <w:rPr>
            <w:highlight w:val="none"/>
          </w:rPr>
          <w:fldChar w:fldCharType="begin"/>
        </w:r>
      </w:ins>
      <w:ins w:id="9158" w:author="xujiayi-0723" w:date="2025-07-25T00:49:42Z">
        <w:r>
          <w:rPr>
            <w:highlight w:val="none"/>
          </w:rPr>
          <w:instrText xml:space="preserve"> HYPERLINK \l _Toc10468 </w:instrText>
        </w:r>
      </w:ins>
      <w:ins w:id="9159" w:author="xujiayi-0723" w:date="2025-07-25T00:49:42Z">
        <w:r>
          <w:rPr>
            <w:highlight w:val="none"/>
          </w:rPr>
          <w:fldChar w:fldCharType="separate"/>
        </w:r>
      </w:ins>
      <w:ins w:id="9160" w:author="xujiayi-0723" w:date="2025-07-25T00:49:42Z">
        <w:r>
          <w:rPr>
            <w:highlight w:val="none"/>
          </w:rPr>
          <w:t>7.</w:t>
        </w:r>
      </w:ins>
      <w:ins w:id="9161" w:author="xujiayi-0723" w:date="2025-07-25T00:49:42Z">
        <w:r>
          <w:rPr>
            <w:rFonts w:hint="eastAsia"/>
            <w:highlight w:val="none"/>
            <w:lang w:val="en-US" w:eastAsia="zh-CN"/>
          </w:rPr>
          <w:t>3</w:t>
        </w:r>
      </w:ins>
      <w:ins w:id="9162" w:author="xujiayi-0723" w:date="2025-07-25T00:49:42Z">
        <w:r>
          <w:rPr>
            <w:highlight w:val="none"/>
          </w:rPr>
          <w:t>.</w:t>
        </w:r>
      </w:ins>
      <w:ins w:id="9163" w:author="xujiayi-0723" w:date="2025-07-25T00:49:42Z">
        <w:r>
          <w:rPr>
            <w:rFonts w:hint="eastAsia"/>
            <w:highlight w:val="none"/>
            <w:lang w:val="en-US" w:eastAsia="zh-CN"/>
          </w:rPr>
          <w:t>8</w:t>
        </w:r>
      </w:ins>
      <w:ins w:id="9164" w:author="xujiayi-0723" w:date="2025-07-25T00:49:42Z">
        <w:r>
          <w:rPr>
            <w:rFonts w:hint="eastAsia"/>
            <w:highlight w:val="none"/>
            <w:lang w:val="en-US" w:eastAsia="zh-CN"/>
          </w:rPr>
          <w:tab/>
        </w:r>
      </w:ins>
      <w:ins w:id="9165" w:author="xujiayi-0723" w:date="2025-07-25T00:49:42Z">
        <w:r>
          <w:rPr>
            <w:highlight w:val="none"/>
          </w:rPr>
          <w:t>Test Sequences</w:t>
        </w:r>
      </w:ins>
      <w:ins w:id="9166" w:author="xujiayi-0723" w:date="2025-07-25T00:49:42Z">
        <w:r>
          <w:rPr/>
          <w:tab/>
        </w:r>
      </w:ins>
      <w:ins w:id="9167" w:author="xujiayi-0723" w:date="2025-07-25T00:49:42Z">
        <w:r>
          <w:rPr/>
          <w:fldChar w:fldCharType="begin"/>
        </w:r>
      </w:ins>
      <w:ins w:id="9168" w:author="xujiayi-0723" w:date="2025-07-25T00:49:42Z">
        <w:r>
          <w:rPr/>
          <w:instrText xml:space="preserve"> PAGEREF _Toc10468 \h </w:instrText>
        </w:r>
      </w:ins>
      <w:ins w:id="9169" w:author="xujiayi-0723" w:date="2025-07-25T00:49:42Z">
        <w:r>
          <w:rPr/>
          <w:fldChar w:fldCharType="separate"/>
        </w:r>
      </w:ins>
      <w:ins w:id="9170" w:author="xujiayi-0723" w:date="2025-07-25T00:49:56Z">
        <w:r>
          <w:rPr/>
          <w:t>92</w:t>
        </w:r>
      </w:ins>
      <w:ins w:id="9171" w:author="xujiayi-0723" w:date="2025-07-25T00:49:42Z">
        <w:r>
          <w:rPr/>
          <w:fldChar w:fldCharType="end"/>
        </w:r>
      </w:ins>
      <w:ins w:id="9172" w:author="xujiayi-0723" w:date="2025-07-25T00:49:42Z">
        <w:r>
          <w:rPr>
            <w:highlight w:val="none"/>
          </w:rPr>
          <w:fldChar w:fldCharType="end"/>
        </w:r>
      </w:ins>
    </w:p>
    <w:p w14:paraId="13330759">
      <w:pPr>
        <w:pStyle w:val="18"/>
        <w:tabs>
          <w:tab w:val="right" w:leader="dot" w:pos="9641"/>
          <w:tab w:val="clear" w:pos="9639"/>
        </w:tabs>
        <w:rPr>
          <w:ins w:id="9174" w:author="xujiayi-0723" w:date="2025-07-25T00:49:42Z"/>
        </w:rPr>
        <w:pPrChange w:id="9173" w:author="xujiayi-0723" w:date="2025-07-25T00:51:33Z">
          <w:pPr>
            <w:pStyle w:val="18"/>
            <w:tabs>
              <w:tab w:val="right" w:pos="2400"/>
            </w:tabs>
          </w:pPr>
        </w:pPrChange>
      </w:pPr>
      <w:ins w:id="9175" w:author="xujiayi-0723" w:date="2025-07-25T00:49:42Z">
        <w:r>
          <w:rPr>
            <w:highlight w:val="none"/>
          </w:rPr>
          <w:fldChar w:fldCharType="begin"/>
        </w:r>
      </w:ins>
      <w:ins w:id="9176" w:author="xujiayi-0723" w:date="2025-07-25T00:49:42Z">
        <w:r>
          <w:rPr>
            <w:highlight w:val="none"/>
          </w:rPr>
          <w:instrText xml:space="preserve"> HYPERLINK \l _Toc29956 </w:instrText>
        </w:r>
      </w:ins>
      <w:ins w:id="9177" w:author="xujiayi-0723" w:date="2025-07-25T00:49:42Z">
        <w:r>
          <w:rPr>
            <w:highlight w:val="none"/>
          </w:rPr>
          <w:fldChar w:fldCharType="separate"/>
        </w:r>
      </w:ins>
      <w:ins w:id="9178" w:author="xujiayi-0723" w:date="2025-07-25T00:49:42Z">
        <w:r>
          <w:rPr>
            <w:highlight w:val="none"/>
            <w:lang w:val="en-US"/>
          </w:rPr>
          <w:t>7.</w:t>
        </w:r>
      </w:ins>
      <w:ins w:id="9179" w:author="xujiayi-0723" w:date="2025-07-25T00:49:42Z">
        <w:r>
          <w:rPr>
            <w:rFonts w:hint="eastAsia" w:eastAsia="宋体"/>
            <w:highlight w:val="none"/>
            <w:lang w:val="en-US" w:eastAsia="zh-CN"/>
          </w:rPr>
          <w:t>3</w:t>
        </w:r>
      </w:ins>
      <w:ins w:id="9180" w:author="xujiayi-0723" w:date="2025-07-25T00:49:42Z">
        <w:r>
          <w:rPr>
            <w:highlight w:val="none"/>
            <w:lang w:val="en-US"/>
          </w:rPr>
          <w:t>.</w:t>
        </w:r>
      </w:ins>
      <w:ins w:id="9181" w:author="xujiayi-0723" w:date="2025-07-25T00:49:42Z">
        <w:r>
          <w:rPr>
            <w:rFonts w:hint="eastAsia" w:eastAsia="宋体"/>
            <w:highlight w:val="none"/>
            <w:lang w:val="en-US" w:eastAsia="zh-CN"/>
          </w:rPr>
          <w:t>8</w:t>
        </w:r>
      </w:ins>
      <w:ins w:id="9182" w:author="xujiayi-0723" w:date="2025-07-25T00:49:42Z">
        <w:r>
          <w:rPr>
            <w:highlight w:val="none"/>
            <w:lang w:val="en-US"/>
          </w:rPr>
          <w:t>.1</w:t>
        </w:r>
      </w:ins>
      <w:ins w:id="9183" w:author="xujiayi-0723" w:date="2025-07-25T00:49:42Z">
        <w:r>
          <w:rPr>
            <w:rFonts w:hint="eastAsia" w:eastAsia="宋体"/>
            <w:highlight w:val="none"/>
            <w:lang w:val="en-US" w:eastAsia="zh-CN"/>
          </w:rPr>
          <w:tab/>
        </w:r>
      </w:ins>
      <w:ins w:id="9184" w:author="xujiayi-0723" w:date="2025-07-25T00:49:42Z">
        <w:r>
          <w:rPr>
            <w:highlight w:val="none"/>
            <w:lang w:val="en-US"/>
          </w:rPr>
          <w:t>Candidate source dense point cloud sequences</w:t>
        </w:r>
      </w:ins>
      <w:ins w:id="9185" w:author="xujiayi-0723" w:date="2025-07-25T00:49:42Z">
        <w:r>
          <w:rPr/>
          <w:tab/>
        </w:r>
      </w:ins>
      <w:ins w:id="9186" w:author="xujiayi-0723" w:date="2025-07-25T00:49:42Z">
        <w:r>
          <w:rPr/>
          <w:fldChar w:fldCharType="begin"/>
        </w:r>
      </w:ins>
      <w:ins w:id="9187" w:author="xujiayi-0723" w:date="2025-07-25T00:49:42Z">
        <w:r>
          <w:rPr/>
          <w:instrText xml:space="preserve"> PAGEREF _Toc29956 \h </w:instrText>
        </w:r>
      </w:ins>
      <w:ins w:id="9188" w:author="xujiayi-0723" w:date="2025-07-25T00:49:42Z">
        <w:r>
          <w:rPr/>
          <w:fldChar w:fldCharType="separate"/>
        </w:r>
      </w:ins>
      <w:ins w:id="9189" w:author="xujiayi-0723" w:date="2025-07-25T00:49:56Z">
        <w:r>
          <w:rPr/>
          <w:t>92</w:t>
        </w:r>
      </w:ins>
      <w:ins w:id="9190" w:author="xujiayi-0723" w:date="2025-07-25T00:49:42Z">
        <w:r>
          <w:rPr/>
          <w:fldChar w:fldCharType="end"/>
        </w:r>
      </w:ins>
      <w:ins w:id="9191" w:author="xujiayi-0723" w:date="2025-07-25T00:49:42Z">
        <w:r>
          <w:rPr>
            <w:highlight w:val="none"/>
          </w:rPr>
          <w:fldChar w:fldCharType="end"/>
        </w:r>
      </w:ins>
    </w:p>
    <w:p w14:paraId="77DD538B">
      <w:pPr>
        <w:pStyle w:val="18"/>
        <w:tabs>
          <w:tab w:val="right" w:leader="dot" w:pos="9641"/>
          <w:tab w:val="clear" w:pos="9639"/>
        </w:tabs>
        <w:rPr>
          <w:ins w:id="9193" w:author="xujiayi-0723" w:date="2025-07-25T00:49:42Z"/>
        </w:rPr>
        <w:pPrChange w:id="9192" w:author="xujiayi-0723" w:date="2025-07-25T00:51:33Z">
          <w:pPr>
            <w:pStyle w:val="18"/>
            <w:tabs>
              <w:tab w:val="right" w:pos="2400"/>
            </w:tabs>
          </w:pPr>
        </w:pPrChange>
      </w:pPr>
      <w:ins w:id="9194" w:author="xujiayi-0723" w:date="2025-07-25T00:49:42Z">
        <w:r>
          <w:rPr>
            <w:highlight w:val="none"/>
          </w:rPr>
          <w:fldChar w:fldCharType="begin"/>
        </w:r>
      </w:ins>
      <w:ins w:id="9195" w:author="xujiayi-0723" w:date="2025-07-25T00:49:42Z">
        <w:r>
          <w:rPr>
            <w:highlight w:val="none"/>
          </w:rPr>
          <w:instrText xml:space="preserve"> HYPERLINK \l _Toc16429 </w:instrText>
        </w:r>
      </w:ins>
      <w:ins w:id="9196" w:author="xujiayi-0723" w:date="2025-07-25T00:49:42Z">
        <w:r>
          <w:rPr>
            <w:highlight w:val="none"/>
          </w:rPr>
          <w:fldChar w:fldCharType="separate"/>
        </w:r>
      </w:ins>
      <w:ins w:id="9197" w:author="xujiayi-0723" w:date="2025-07-25T00:49:42Z">
        <w:r>
          <w:rPr>
            <w:highlight w:val="none"/>
            <w:lang w:val="en-US"/>
          </w:rPr>
          <w:t>7.</w:t>
        </w:r>
      </w:ins>
      <w:ins w:id="9198" w:author="xujiayi-0723" w:date="2025-07-25T00:49:42Z">
        <w:r>
          <w:rPr>
            <w:rFonts w:hint="eastAsia" w:eastAsia="宋体"/>
            <w:highlight w:val="none"/>
            <w:lang w:val="en-US" w:eastAsia="zh-CN"/>
          </w:rPr>
          <w:t>3</w:t>
        </w:r>
      </w:ins>
      <w:ins w:id="9199" w:author="xujiayi-0723" w:date="2025-07-25T00:49:42Z">
        <w:r>
          <w:rPr>
            <w:highlight w:val="none"/>
            <w:lang w:val="en-US"/>
          </w:rPr>
          <w:t>.</w:t>
        </w:r>
      </w:ins>
      <w:ins w:id="9200" w:author="xujiayi-0723" w:date="2025-07-25T00:49:42Z">
        <w:r>
          <w:rPr>
            <w:rFonts w:hint="eastAsia" w:eastAsia="宋体"/>
            <w:highlight w:val="none"/>
            <w:lang w:val="en-US" w:eastAsia="zh-CN"/>
          </w:rPr>
          <w:t>8</w:t>
        </w:r>
      </w:ins>
      <w:ins w:id="9201" w:author="xujiayi-0723" w:date="2025-07-25T00:49:42Z">
        <w:r>
          <w:rPr>
            <w:highlight w:val="none"/>
            <w:lang w:val="en-US"/>
          </w:rPr>
          <w:t>.2</w:t>
        </w:r>
      </w:ins>
      <w:ins w:id="9202" w:author="xujiayi-0723" w:date="2025-07-25T00:49:42Z">
        <w:r>
          <w:rPr>
            <w:rFonts w:hint="eastAsia" w:eastAsia="宋体"/>
            <w:highlight w:val="none"/>
            <w:lang w:val="en-US" w:eastAsia="zh-CN"/>
          </w:rPr>
          <w:tab/>
        </w:r>
      </w:ins>
      <w:ins w:id="9203" w:author="xujiayi-0723" w:date="2025-07-25T00:49:42Z">
        <w:r>
          <w:rPr>
            <w:highlight w:val="none"/>
            <w:lang w:val="en-US"/>
          </w:rPr>
          <w:t>Selected source dense point cloud sequences</w:t>
        </w:r>
      </w:ins>
      <w:ins w:id="9204" w:author="xujiayi-0723" w:date="2025-07-25T00:49:42Z">
        <w:r>
          <w:rPr/>
          <w:tab/>
        </w:r>
      </w:ins>
      <w:ins w:id="9205" w:author="xujiayi-0723" w:date="2025-07-25T00:49:42Z">
        <w:r>
          <w:rPr/>
          <w:fldChar w:fldCharType="begin"/>
        </w:r>
      </w:ins>
      <w:ins w:id="9206" w:author="xujiayi-0723" w:date="2025-07-25T00:49:42Z">
        <w:r>
          <w:rPr/>
          <w:instrText xml:space="preserve"> PAGEREF _Toc16429 \h </w:instrText>
        </w:r>
      </w:ins>
      <w:ins w:id="9207" w:author="xujiayi-0723" w:date="2025-07-25T00:49:42Z">
        <w:r>
          <w:rPr/>
          <w:fldChar w:fldCharType="separate"/>
        </w:r>
      </w:ins>
      <w:ins w:id="9208" w:author="xujiayi-0723" w:date="2025-07-25T00:49:56Z">
        <w:r>
          <w:rPr/>
          <w:t>92</w:t>
        </w:r>
      </w:ins>
      <w:ins w:id="9209" w:author="xujiayi-0723" w:date="2025-07-25T00:49:42Z">
        <w:r>
          <w:rPr/>
          <w:fldChar w:fldCharType="end"/>
        </w:r>
      </w:ins>
      <w:ins w:id="9210" w:author="xujiayi-0723" w:date="2025-07-25T00:49:42Z">
        <w:r>
          <w:rPr>
            <w:highlight w:val="none"/>
          </w:rPr>
          <w:fldChar w:fldCharType="end"/>
        </w:r>
      </w:ins>
    </w:p>
    <w:p w14:paraId="315BB97D">
      <w:pPr>
        <w:pStyle w:val="18"/>
        <w:tabs>
          <w:tab w:val="right" w:leader="dot" w:pos="9641"/>
          <w:tab w:val="clear" w:pos="9639"/>
        </w:tabs>
        <w:rPr>
          <w:ins w:id="9212" w:author="xujiayi-0723" w:date="2025-07-25T00:49:42Z"/>
        </w:rPr>
        <w:pPrChange w:id="9211" w:author="xujiayi-0723" w:date="2025-07-25T00:51:33Z">
          <w:pPr>
            <w:pStyle w:val="18"/>
            <w:tabs>
              <w:tab w:val="right" w:pos="2400"/>
            </w:tabs>
          </w:pPr>
        </w:pPrChange>
      </w:pPr>
      <w:ins w:id="9213" w:author="xujiayi-0723" w:date="2025-07-25T00:49:42Z">
        <w:r>
          <w:rPr>
            <w:highlight w:val="none"/>
          </w:rPr>
          <w:fldChar w:fldCharType="begin"/>
        </w:r>
      </w:ins>
      <w:ins w:id="9214" w:author="xujiayi-0723" w:date="2025-07-25T00:49:42Z">
        <w:r>
          <w:rPr>
            <w:highlight w:val="none"/>
          </w:rPr>
          <w:instrText xml:space="preserve"> HYPERLINK \l _Toc32071 </w:instrText>
        </w:r>
      </w:ins>
      <w:ins w:id="9215" w:author="xujiayi-0723" w:date="2025-07-25T00:49:42Z">
        <w:r>
          <w:rPr>
            <w:highlight w:val="none"/>
          </w:rPr>
          <w:fldChar w:fldCharType="separate"/>
        </w:r>
      </w:ins>
      <w:ins w:id="9216" w:author="xujiayi-0723" w:date="2025-07-25T00:49:42Z">
        <w:r>
          <w:rPr>
            <w:highlight w:val="none"/>
            <w:lang w:val="en-US"/>
          </w:rPr>
          <w:t>7.</w:t>
        </w:r>
      </w:ins>
      <w:ins w:id="9217" w:author="xujiayi-0723" w:date="2025-07-25T00:49:42Z">
        <w:r>
          <w:rPr>
            <w:rFonts w:hint="eastAsia" w:eastAsia="宋体"/>
            <w:highlight w:val="none"/>
            <w:lang w:val="en-US" w:eastAsia="zh-CN"/>
          </w:rPr>
          <w:t>3</w:t>
        </w:r>
      </w:ins>
      <w:ins w:id="9218" w:author="xujiayi-0723" w:date="2025-07-25T00:49:42Z">
        <w:r>
          <w:rPr>
            <w:highlight w:val="none"/>
            <w:lang w:val="en-US"/>
          </w:rPr>
          <w:t>.</w:t>
        </w:r>
      </w:ins>
      <w:ins w:id="9219" w:author="xujiayi-0723" w:date="2025-07-25T00:49:42Z">
        <w:r>
          <w:rPr>
            <w:rFonts w:hint="eastAsia" w:eastAsia="宋体"/>
            <w:highlight w:val="none"/>
            <w:lang w:val="en-US" w:eastAsia="zh-CN"/>
          </w:rPr>
          <w:t>8</w:t>
        </w:r>
      </w:ins>
      <w:ins w:id="9220" w:author="xujiayi-0723" w:date="2025-07-25T00:49:42Z">
        <w:r>
          <w:rPr>
            <w:highlight w:val="none"/>
            <w:lang w:val="en-US"/>
          </w:rPr>
          <w:t>.3</w:t>
        </w:r>
      </w:ins>
      <w:ins w:id="9221" w:author="xujiayi-0723" w:date="2025-07-25T00:49:42Z">
        <w:r>
          <w:rPr>
            <w:rFonts w:hint="eastAsia" w:eastAsia="宋体"/>
            <w:highlight w:val="none"/>
            <w:lang w:val="en-US" w:eastAsia="zh-CN"/>
          </w:rPr>
          <w:tab/>
        </w:r>
      </w:ins>
      <w:ins w:id="9222" w:author="xujiayi-0723" w:date="2025-07-25T00:49:42Z">
        <w:r>
          <w:rPr>
            <w:highlight w:val="none"/>
            <w:lang w:val="en-US"/>
          </w:rPr>
          <w:t>Metadata for source dense point cloud sequences</w:t>
        </w:r>
      </w:ins>
      <w:ins w:id="9223" w:author="xujiayi-0723" w:date="2025-07-25T00:49:42Z">
        <w:r>
          <w:rPr/>
          <w:tab/>
        </w:r>
      </w:ins>
      <w:ins w:id="9224" w:author="xujiayi-0723" w:date="2025-07-25T00:49:42Z">
        <w:r>
          <w:rPr/>
          <w:fldChar w:fldCharType="begin"/>
        </w:r>
      </w:ins>
      <w:ins w:id="9225" w:author="xujiayi-0723" w:date="2025-07-25T00:49:42Z">
        <w:r>
          <w:rPr/>
          <w:instrText xml:space="preserve"> PAGEREF _Toc32071 \h </w:instrText>
        </w:r>
      </w:ins>
      <w:ins w:id="9226" w:author="xujiayi-0723" w:date="2025-07-25T00:49:42Z">
        <w:r>
          <w:rPr/>
          <w:fldChar w:fldCharType="separate"/>
        </w:r>
      </w:ins>
      <w:ins w:id="9227" w:author="xujiayi-0723" w:date="2025-07-25T00:49:56Z">
        <w:r>
          <w:rPr/>
          <w:t>93</w:t>
        </w:r>
      </w:ins>
      <w:ins w:id="9228" w:author="xujiayi-0723" w:date="2025-07-25T00:49:42Z">
        <w:r>
          <w:rPr/>
          <w:fldChar w:fldCharType="end"/>
        </w:r>
      </w:ins>
      <w:ins w:id="9229" w:author="xujiayi-0723" w:date="2025-07-25T00:49:42Z">
        <w:r>
          <w:rPr>
            <w:highlight w:val="none"/>
          </w:rPr>
          <w:fldChar w:fldCharType="end"/>
        </w:r>
      </w:ins>
    </w:p>
    <w:p w14:paraId="651C4697">
      <w:pPr>
        <w:pStyle w:val="17"/>
        <w:tabs>
          <w:tab w:val="right" w:leader="dot" w:pos="9641"/>
          <w:tab w:val="clear" w:pos="9639"/>
        </w:tabs>
        <w:rPr>
          <w:ins w:id="9231" w:author="xujiayi-0723" w:date="2025-07-25T00:49:42Z"/>
        </w:rPr>
        <w:pPrChange w:id="9230" w:author="xujiayi-0723" w:date="2025-07-25T00:51:33Z">
          <w:pPr>
            <w:pStyle w:val="17"/>
            <w:tabs>
              <w:tab w:val="right" w:pos="2400"/>
            </w:tabs>
          </w:pPr>
        </w:pPrChange>
      </w:pPr>
      <w:ins w:id="9232" w:author="xujiayi-0723" w:date="2025-07-25T00:49:42Z">
        <w:r>
          <w:rPr>
            <w:highlight w:val="none"/>
          </w:rPr>
          <w:fldChar w:fldCharType="begin"/>
        </w:r>
      </w:ins>
      <w:ins w:id="9233" w:author="xujiayi-0723" w:date="2025-07-25T00:49:42Z">
        <w:r>
          <w:rPr>
            <w:highlight w:val="none"/>
          </w:rPr>
          <w:instrText xml:space="preserve"> HYPERLINK \l _Toc8879 </w:instrText>
        </w:r>
      </w:ins>
      <w:ins w:id="9234" w:author="xujiayi-0723" w:date="2025-07-25T00:49:42Z">
        <w:r>
          <w:rPr>
            <w:highlight w:val="none"/>
          </w:rPr>
          <w:fldChar w:fldCharType="separate"/>
        </w:r>
      </w:ins>
      <w:ins w:id="9235" w:author="xujiayi-0723" w:date="2025-07-25T00:49:42Z">
        <w:r>
          <w:rPr>
            <w:highlight w:val="none"/>
            <w:lang w:val="en-US"/>
          </w:rPr>
          <w:t>7.</w:t>
        </w:r>
      </w:ins>
      <w:ins w:id="9236" w:author="xujiayi-0723" w:date="2025-07-25T00:49:42Z">
        <w:r>
          <w:rPr>
            <w:rFonts w:hint="eastAsia" w:eastAsia="宋体"/>
            <w:highlight w:val="none"/>
            <w:lang w:val="en-US" w:eastAsia="zh-CN"/>
          </w:rPr>
          <w:t>3</w:t>
        </w:r>
      </w:ins>
      <w:ins w:id="9237" w:author="xujiayi-0723" w:date="2025-07-25T00:49:42Z">
        <w:r>
          <w:rPr>
            <w:highlight w:val="none"/>
            <w:lang w:val="en-US"/>
          </w:rPr>
          <w:t>.</w:t>
        </w:r>
      </w:ins>
      <w:ins w:id="9238" w:author="xujiayi-0723" w:date="2025-07-25T00:49:42Z">
        <w:r>
          <w:rPr>
            <w:rFonts w:hint="eastAsia" w:eastAsia="宋体"/>
            <w:highlight w:val="none"/>
            <w:lang w:val="en-US" w:eastAsia="zh-CN"/>
          </w:rPr>
          <w:t>8</w:t>
        </w:r>
      </w:ins>
      <w:ins w:id="9239" w:author="xujiayi-0723" w:date="2025-07-25T00:49:42Z">
        <w:r>
          <w:rPr>
            <w:highlight w:val="none"/>
            <w:lang w:val="en-US"/>
          </w:rPr>
          <w:t>.3.1</w:t>
        </w:r>
      </w:ins>
      <w:ins w:id="9240" w:author="xujiayi-0723" w:date="2025-07-25T00:49:42Z">
        <w:r>
          <w:rPr>
            <w:rFonts w:hint="eastAsia" w:eastAsia="宋体"/>
            <w:highlight w:val="none"/>
            <w:lang w:val="en-US" w:eastAsia="zh-CN"/>
          </w:rPr>
          <w:tab/>
        </w:r>
      </w:ins>
      <w:ins w:id="9241" w:author="xujiayi-0723" w:date="2025-07-25T00:49:42Z">
        <w:r>
          <w:rPr>
            <w:highlight w:val="none"/>
            <w:lang w:val="en-US"/>
          </w:rPr>
          <w:t>Overview</w:t>
        </w:r>
      </w:ins>
      <w:ins w:id="9242" w:author="xujiayi-0723" w:date="2025-07-25T00:49:42Z">
        <w:r>
          <w:rPr/>
          <w:tab/>
        </w:r>
      </w:ins>
      <w:ins w:id="9243" w:author="xujiayi-0723" w:date="2025-07-25T00:49:42Z">
        <w:r>
          <w:rPr/>
          <w:fldChar w:fldCharType="begin"/>
        </w:r>
      </w:ins>
      <w:ins w:id="9244" w:author="xujiayi-0723" w:date="2025-07-25T00:49:42Z">
        <w:r>
          <w:rPr/>
          <w:instrText xml:space="preserve"> PAGEREF _Toc8879 \h </w:instrText>
        </w:r>
      </w:ins>
      <w:ins w:id="9245" w:author="xujiayi-0723" w:date="2025-07-25T00:49:42Z">
        <w:r>
          <w:rPr/>
          <w:fldChar w:fldCharType="separate"/>
        </w:r>
      </w:ins>
      <w:ins w:id="9246" w:author="xujiayi-0723" w:date="2025-07-25T00:49:56Z">
        <w:r>
          <w:rPr/>
          <w:t>93</w:t>
        </w:r>
      </w:ins>
      <w:ins w:id="9247" w:author="xujiayi-0723" w:date="2025-07-25T00:49:42Z">
        <w:r>
          <w:rPr/>
          <w:fldChar w:fldCharType="end"/>
        </w:r>
      </w:ins>
      <w:ins w:id="9248" w:author="xujiayi-0723" w:date="2025-07-25T00:49:42Z">
        <w:r>
          <w:rPr>
            <w:highlight w:val="none"/>
          </w:rPr>
          <w:fldChar w:fldCharType="end"/>
        </w:r>
      </w:ins>
    </w:p>
    <w:p w14:paraId="25779A46">
      <w:pPr>
        <w:pStyle w:val="17"/>
        <w:tabs>
          <w:tab w:val="right" w:leader="dot" w:pos="9641"/>
          <w:tab w:val="clear" w:pos="9639"/>
        </w:tabs>
        <w:rPr>
          <w:ins w:id="9250" w:author="xujiayi-0723" w:date="2025-07-25T00:49:42Z"/>
        </w:rPr>
        <w:pPrChange w:id="9249" w:author="xujiayi-0723" w:date="2025-07-25T00:51:33Z">
          <w:pPr>
            <w:pStyle w:val="17"/>
            <w:tabs>
              <w:tab w:val="right" w:pos="2400"/>
            </w:tabs>
          </w:pPr>
        </w:pPrChange>
      </w:pPr>
      <w:ins w:id="9251" w:author="xujiayi-0723" w:date="2025-07-25T00:49:42Z">
        <w:r>
          <w:rPr>
            <w:highlight w:val="none"/>
          </w:rPr>
          <w:fldChar w:fldCharType="begin"/>
        </w:r>
      </w:ins>
      <w:ins w:id="9252" w:author="xujiayi-0723" w:date="2025-07-25T00:49:42Z">
        <w:r>
          <w:rPr>
            <w:highlight w:val="none"/>
          </w:rPr>
          <w:instrText xml:space="preserve"> HYPERLINK \l _Toc13061 </w:instrText>
        </w:r>
      </w:ins>
      <w:ins w:id="9253" w:author="xujiayi-0723" w:date="2025-07-25T00:49:42Z">
        <w:r>
          <w:rPr>
            <w:highlight w:val="none"/>
          </w:rPr>
          <w:fldChar w:fldCharType="separate"/>
        </w:r>
      </w:ins>
      <w:ins w:id="9254" w:author="xujiayi-0723" w:date="2025-07-25T00:49:42Z">
        <w:r>
          <w:rPr>
            <w:highlight w:val="none"/>
            <w:lang w:val="en-US"/>
          </w:rPr>
          <w:t>7.</w:t>
        </w:r>
      </w:ins>
      <w:ins w:id="9255" w:author="xujiayi-0723" w:date="2025-07-25T00:49:42Z">
        <w:r>
          <w:rPr>
            <w:rFonts w:hint="eastAsia" w:eastAsia="宋体"/>
            <w:highlight w:val="none"/>
            <w:lang w:val="en-US" w:eastAsia="zh-CN"/>
          </w:rPr>
          <w:t>3</w:t>
        </w:r>
      </w:ins>
      <w:ins w:id="9256" w:author="xujiayi-0723" w:date="2025-07-25T00:49:42Z">
        <w:r>
          <w:rPr>
            <w:highlight w:val="none"/>
            <w:lang w:val="en-US"/>
          </w:rPr>
          <w:t>.</w:t>
        </w:r>
      </w:ins>
      <w:ins w:id="9257" w:author="xujiayi-0723" w:date="2025-07-25T00:49:42Z">
        <w:r>
          <w:rPr>
            <w:rFonts w:hint="eastAsia" w:eastAsia="宋体"/>
            <w:highlight w:val="none"/>
            <w:lang w:val="en-US" w:eastAsia="zh-CN"/>
          </w:rPr>
          <w:t>8</w:t>
        </w:r>
      </w:ins>
      <w:ins w:id="9258" w:author="xujiayi-0723" w:date="2025-07-25T00:49:42Z">
        <w:r>
          <w:rPr>
            <w:highlight w:val="none"/>
            <w:lang w:val="en-US"/>
          </w:rPr>
          <w:t>.3.2</w:t>
        </w:r>
      </w:ins>
      <w:ins w:id="9259" w:author="xujiayi-0723" w:date="2025-07-25T00:49:42Z">
        <w:r>
          <w:rPr>
            <w:rFonts w:hint="eastAsia" w:eastAsia="宋体"/>
            <w:highlight w:val="none"/>
            <w:lang w:val="en-US" w:eastAsia="zh-CN"/>
          </w:rPr>
          <w:tab/>
        </w:r>
      </w:ins>
      <w:ins w:id="9260" w:author="xujiayi-0723" w:date="2025-07-25T00:49:42Z">
        <w:r>
          <w:rPr>
            <w:highlight w:val="none"/>
            <w:lang w:val="en-US"/>
          </w:rPr>
          <w:t>JSON Scheme</w:t>
        </w:r>
      </w:ins>
      <w:ins w:id="9261" w:author="xujiayi-0723" w:date="2025-07-25T00:49:42Z">
        <w:r>
          <w:rPr/>
          <w:tab/>
        </w:r>
      </w:ins>
      <w:ins w:id="9262" w:author="xujiayi-0723" w:date="2025-07-25T00:49:42Z">
        <w:r>
          <w:rPr/>
          <w:fldChar w:fldCharType="begin"/>
        </w:r>
      </w:ins>
      <w:ins w:id="9263" w:author="xujiayi-0723" w:date="2025-07-25T00:49:42Z">
        <w:r>
          <w:rPr/>
          <w:instrText xml:space="preserve"> PAGEREF _Toc13061 \h </w:instrText>
        </w:r>
      </w:ins>
      <w:ins w:id="9264" w:author="xujiayi-0723" w:date="2025-07-25T00:49:42Z">
        <w:r>
          <w:rPr/>
          <w:fldChar w:fldCharType="separate"/>
        </w:r>
      </w:ins>
      <w:ins w:id="9265" w:author="xujiayi-0723" w:date="2025-07-25T00:49:56Z">
        <w:r>
          <w:rPr/>
          <w:t>94</w:t>
        </w:r>
      </w:ins>
      <w:ins w:id="9266" w:author="xujiayi-0723" w:date="2025-07-25T00:49:42Z">
        <w:r>
          <w:rPr/>
          <w:fldChar w:fldCharType="end"/>
        </w:r>
      </w:ins>
      <w:ins w:id="9267" w:author="xujiayi-0723" w:date="2025-07-25T00:49:42Z">
        <w:r>
          <w:rPr>
            <w:highlight w:val="none"/>
          </w:rPr>
          <w:fldChar w:fldCharType="end"/>
        </w:r>
      </w:ins>
    </w:p>
    <w:p w14:paraId="27009890">
      <w:pPr>
        <w:pStyle w:val="17"/>
        <w:tabs>
          <w:tab w:val="right" w:leader="dot" w:pos="9641"/>
          <w:tab w:val="clear" w:pos="9639"/>
        </w:tabs>
        <w:rPr>
          <w:ins w:id="9269" w:author="xujiayi-0723" w:date="2025-07-25T00:49:43Z"/>
        </w:rPr>
        <w:pPrChange w:id="9268" w:author="xujiayi-0723" w:date="2025-07-25T00:51:33Z">
          <w:pPr>
            <w:pStyle w:val="17"/>
            <w:tabs>
              <w:tab w:val="right" w:pos="2400"/>
            </w:tabs>
          </w:pPr>
        </w:pPrChange>
      </w:pPr>
      <w:ins w:id="9270" w:author="xujiayi-0723" w:date="2025-07-25T00:49:42Z">
        <w:r>
          <w:rPr>
            <w:highlight w:val="none"/>
          </w:rPr>
          <w:fldChar w:fldCharType="begin"/>
        </w:r>
      </w:ins>
      <w:ins w:id="9271" w:author="xujiayi-0723" w:date="2025-07-25T00:49:42Z">
        <w:r>
          <w:rPr>
            <w:highlight w:val="none"/>
          </w:rPr>
          <w:instrText xml:space="preserve"> HYPERLINK \l _Toc31815 </w:instrText>
        </w:r>
      </w:ins>
      <w:ins w:id="9272" w:author="xujiayi-0723" w:date="2025-07-25T00:49:42Z">
        <w:r>
          <w:rPr>
            <w:highlight w:val="none"/>
          </w:rPr>
          <w:fldChar w:fldCharType="separate"/>
        </w:r>
      </w:ins>
      <w:ins w:id="9273" w:author="xujiayi-0723" w:date="2025-07-25T00:49:42Z">
        <w:r>
          <w:rPr>
            <w:highlight w:val="none"/>
            <w:lang w:val="en-US"/>
          </w:rPr>
          <w:t>7.</w:t>
        </w:r>
      </w:ins>
      <w:ins w:id="9274" w:author="xujiayi-0723" w:date="2025-07-25T00:49:42Z">
        <w:r>
          <w:rPr>
            <w:rFonts w:hint="eastAsia" w:eastAsia="宋体"/>
            <w:highlight w:val="none"/>
            <w:lang w:val="en-US" w:eastAsia="zh-CN"/>
          </w:rPr>
          <w:t>3</w:t>
        </w:r>
      </w:ins>
      <w:ins w:id="9275" w:author="xujiayi-0723" w:date="2025-07-25T00:49:42Z">
        <w:r>
          <w:rPr>
            <w:highlight w:val="none"/>
            <w:lang w:val="en-US"/>
          </w:rPr>
          <w:t>.</w:t>
        </w:r>
      </w:ins>
      <w:ins w:id="9276" w:author="xujiayi-0723" w:date="2025-07-25T00:49:42Z">
        <w:r>
          <w:rPr>
            <w:rFonts w:hint="eastAsia" w:eastAsia="宋体"/>
            <w:highlight w:val="none"/>
            <w:lang w:val="en-US" w:eastAsia="zh-CN"/>
          </w:rPr>
          <w:t>8</w:t>
        </w:r>
      </w:ins>
      <w:ins w:id="9277" w:author="xujiayi-0723" w:date="2025-07-25T00:49:42Z">
        <w:r>
          <w:rPr>
            <w:highlight w:val="none"/>
            <w:lang w:val="en-US"/>
          </w:rPr>
          <w:t>.3.3</w:t>
        </w:r>
      </w:ins>
      <w:ins w:id="9278" w:author="xujiayi-0723" w:date="2025-07-25T00:49:42Z">
        <w:r>
          <w:rPr>
            <w:rFonts w:hint="eastAsia" w:eastAsia="宋体"/>
            <w:highlight w:val="none"/>
            <w:lang w:val="en-US" w:eastAsia="zh-CN"/>
          </w:rPr>
          <w:tab/>
        </w:r>
      </w:ins>
      <w:ins w:id="9279" w:author="xujiayi-0723" w:date="2025-07-25T00:49:42Z">
        <w:r>
          <w:rPr>
            <w:highlight w:val="none"/>
            <w:lang w:val="en-US"/>
          </w:rPr>
          <w:t>Example</w:t>
        </w:r>
      </w:ins>
      <w:ins w:id="9280" w:author="xujiayi-0723" w:date="2025-07-25T00:49:42Z">
        <w:r>
          <w:rPr/>
          <w:tab/>
        </w:r>
      </w:ins>
      <w:ins w:id="9281" w:author="xujiayi-0723" w:date="2025-07-25T00:49:43Z">
        <w:r>
          <w:rPr/>
          <w:fldChar w:fldCharType="begin"/>
        </w:r>
      </w:ins>
      <w:ins w:id="9282" w:author="xujiayi-0723" w:date="2025-07-25T00:49:42Z">
        <w:r>
          <w:rPr/>
          <w:instrText xml:space="preserve"> PAGEREF _Toc31815 \h </w:instrText>
        </w:r>
      </w:ins>
      <w:ins w:id="9283" w:author="xujiayi-0723" w:date="2025-07-25T00:49:43Z">
        <w:r>
          <w:rPr/>
          <w:fldChar w:fldCharType="separate"/>
        </w:r>
      </w:ins>
      <w:ins w:id="9284" w:author="xujiayi-0723" w:date="2025-07-25T00:49:56Z">
        <w:r>
          <w:rPr/>
          <w:t>94</w:t>
        </w:r>
      </w:ins>
      <w:ins w:id="9285" w:author="xujiayi-0723" w:date="2025-07-25T00:49:43Z">
        <w:r>
          <w:rPr/>
          <w:fldChar w:fldCharType="end"/>
        </w:r>
      </w:ins>
      <w:ins w:id="9286" w:author="xujiayi-0723" w:date="2025-07-25T00:49:42Z">
        <w:r>
          <w:rPr>
            <w:highlight w:val="none"/>
          </w:rPr>
          <w:fldChar w:fldCharType="end"/>
        </w:r>
      </w:ins>
    </w:p>
    <w:p w14:paraId="2B2E4B5F">
      <w:pPr>
        <w:pStyle w:val="19"/>
        <w:tabs>
          <w:tab w:val="right" w:leader="dot" w:pos="9641"/>
          <w:tab w:val="clear" w:pos="9639"/>
        </w:tabs>
        <w:rPr>
          <w:ins w:id="9288" w:author="xujiayi-0723" w:date="2025-07-25T00:49:43Z"/>
        </w:rPr>
        <w:pPrChange w:id="9287" w:author="xujiayi-0723" w:date="2025-07-25T00:51:33Z">
          <w:pPr>
            <w:pStyle w:val="19"/>
            <w:tabs>
              <w:tab w:val="right" w:pos="2000"/>
            </w:tabs>
          </w:pPr>
        </w:pPrChange>
      </w:pPr>
      <w:ins w:id="9289" w:author="xujiayi-0723" w:date="2025-07-25T00:49:43Z">
        <w:r>
          <w:rPr>
            <w:highlight w:val="none"/>
          </w:rPr>
          <w:fldChar w:fldCharType="begin"/>
        </w:r>
      </w:ins>
      <w:ins w:id="9290" w:author="xujiayi-0723" w:date="2025-07-25T00:49:43Z">
        <w:r>
          <w:rPr>
            <w:highlight w:val="none"/>
          </w:rPr>
          <w:instrText xml:space="preserve"> HYPERLINK \l _Toc32224 </w:instrText>
        </w:r>
      </w:ins>
      <w:ins w:id="9291" w:author="xujiayi-0723" w:date="2025-07-25T00:49:43Z">
        <w:r>
          <w:rPr>
            <w:highlight w:val="none"/>
          </w:rPr>
          <w:fldChar w:fldCharType="separate"/>
        </w:r>
      </w:ins>
      <w:ins w:id="9292" w:author="xujiayi-0723" w:date="2025-07-25T00:49:43Z">
        <w:r>
          <w:rPr>
            <w:highlight w:val="none"/>
            <w:lang w:eastAsia="zh-CN"/>
          </w:rPr>
          <w:t>7</w:t>
        </w:r>
      </w:ins>
      <w:ins w:id="9293" w:author="xujiayi-0723" w:date="2025-07-25T00:49:43Z">
        <w:r>
          <w:rPr>
            <w:rFonts w:hint="eastAsia"/>
            <w:highlight w:val="none"/>
            <w:lang w:eastAsia="zh-CN"/>
          </w:rPr>
          <w:t>.</w:t>
        </w:r>
      </w:ins>
      <w:ins w:id="9294" w:author="xujiayi-0723" w:date="2025-07-25T00:49:43Z">
        <w:r>
          <w:rPr>
            <w:rFonts w:hint="eastAsia"/>
            <w:highlight w:val="none"/>
            <w:lang w:val="en-US" w:eastAsia="zh-CN"/>
          </w:rPr>
          <w:t>3</w:t>
        </w:r>
      </w:ins>
      <w:ins w:id="9295" w:author="xujiayi-0723" w:date="2025-07-25T00:49:43Z">
        <w:r>
          <w:rPr>
            <w:rFonts w:hint="eastAsia"/>
            <w:highlight w:val="none"/>
            <w:lang w:eastAsia="zh-CN"/>
          </w:rPr>
          <w:t>.</w:t>
        </w:r>
      </w:ins>
      <w:ins w:id="9296" w:author="xujiayi-0723" w:date="2025-07-25T00:49:43Z">
        <w:r>
          <w:rPr>
            <w:rFonts w:hint="eastAsia"/>
            <w:highlight w:val="none"/>
            <w:lang w:val="en-US" w:eastAsia="zh-CN"/>
          </w:rPr>
          <w:t>9</w:t>
        </w:r>
      </w:ins>
      <w:ins w:id="9297" w:author="xujiayi-0723" w:date="2025-07-25T00:49:43Z">
        <w:r>
          <w:rPr>
            <w:highlight w:val="none"/>
            <w:lang w:eastAsia="zh-CN"/>
          </w:rPr>
          <w:tab/>
        </w:r>
      </w:ins>
      <w:ins w:id="9298" w:author="xujiayi-0723" w:date="2025-07-25T00:49:43Z">
        <w:r>
          <w:rPr>
            <w:highlight w:val="none"/>
          </w:rPr>
          <w:t>Detailed test conditions</w:t>
        </w:r>
      </w:ins>
      <w:ins w:id="9299" w:author="xujiayi-0723" w:date="2025-07-25T00:49:43Z">
        <w:r>
          <w:rPr/>
          <w:tab/>
        </w:r>
      </w:ins>
      <w:ins w:id="9300" w:author="xujiayi-0723" w:date="2025-07-25T00:49:43Z">
        <w:r>
          <w:rPr/>
          <w:fldChar w:fldCharType="begin"/>
        </w:r>
      </w:ins>
      <w:ins w:id="9301" w:author="xujiayi-0723" w:date="2025-07-25T00:49:43Z">
        <w:r>
          <w:rPr/>
          <w:instrText xml:space="preserve"> PAGEREF _Toc32224 \h </w:instrText>
        </w:r>
      </w:ins>
      <w:ins w:id="9302" w:author="xujiayi-0723" w:date="2025-07-25T00:49:43Z">
        <w:r>
          <w:rPr/>
          <w:fldChar w:fldCharType="separate"/>
        </w:r>
      </w:ins>
      <w:ins w:id="9303" w:author="xujiayi-0723" w:date="2025-07-25T00:49:56Z">
        <w:r>
          <w:rPr/>
          <w:t>95</w:t>
        </w:r>
      </w:ins>
      <w:ins w:id="9304" w:author="xujiayi-0723" w:date="2025-07-25T00:49:43Z">
        <w:r>
          <w:rPr/>
          <w:fldChar w:fldCharType="end"/>
        </w:r>
      </w:ins>
      <w:ins w:id="9305" w:author="xujiayi-0723" w:date="2025-07-25T00:49:43Z">
        <w:r>
          <w:rPr>
            <w:highlight w:val="none"/>
          </w:rPr>
          <w:fldChar w:fldCharType="end"/>
        </w:r>
      </w:ins>
    </w:p>
    <w:p w14:paraId="1E05CC24">
      <w:pPr>
        <w:pStyle w:val="18"/>
        <w:tabs>
          <w:tab w:val="right" w:leader="dot" w:pos="9641"/>
          <w:tab w:val="clear" w:pos="9639"/>
        </w:tabs>
        <w:rPr>
          <w:ins w:id="9307" w:author="xujiayi-0723" w:date="2025-07-25T00:49:43Z"/>
        </w:rPr>
        <w:pPrChange w:id="9306" w:author="xujiayi-0723" w:date="2025-07-25T00:51:33Z">
          <w:pPr>
            <w:pStyle w:val="18"/>
            <w:tabs>
              <w:tab w:val="right" w:pos="2400"/>
            </w:tabs>
          </w:pPr>
        </w:pPrChange>
      </w:pPr>
      <w:ins w:id="9308" w:author="xujiayi-0723" w:date="2025-07-25T00:49:43Z">
        <w:r>
          <w:rPr>
            <w:highlight w:val="none"/>
          </w:rPr>
          <w:fldChar w:fldCharType="begin"/>
        </w:r>
      </w:ins>
      <w:ins w:id="9309" w:author="xujiayi-0723" w:date="2025-07-25T00:49:43Z">
        <w:r>
          <w:rPr>
            <w:highlight w:val="none"/>
          </w:rPr>
          <w:instrText xml:space="preserve"> HYPERLINK \l _Toc15460 </w:instrText>
        </w:r>
      </w:ins>
      <w:ins w:id="9310" w:author="xujiayi-0723" w:date="2025-07-25T00:49:43Z">
        <w:r>
          <w:rPr>
            <w:highlight w:val="none"/>
          </w:rPr>
          <w:fldChar w:fldCharType="separate"/>
        </w:r>
      </w:ins>
      <w:ins w:id="9311" w:author="xujiayi-0723" w:date="2025-07-25T00:49:43Z">
        <w:r>
          <w:rPr>
            <w:highlight w:val="none"/>
            <w:lang w:eastAsia="zh-CN"/>
          </w:rPr>
          <w:t>7</w:t>
        </w:r>
      </w:ins>
      <w:ins w:id="9312" w:author="xujiayi-0723" w:date="2025-07-25T00:49:43Z">
        <w:r>
          <w:rPr>
            <w:rFonts w:hint="eastAsia"/>
            <w:highlight w:val="none"/>
            <w:lang w:eastAsia="zh-CN"/>
          </w:rPr>
          <w:t>.</w:t>
        </w:r>
      </w:ins>
      <w:ins w:id="9313" w:author="xujiayi-0723" w:date="2025-07-25T00:49:43Z">
        <w:r>
          <w:rPr>
            <w:rFonts w:hint="eastAsia"/>
            <w:highlight w:val="none"/>
            <w:lang w:val="en-US" w:eastAsia="zh-CN"/>
          </w:rPr>
          <w:t>3</w:t>
        </w:r>
      </w:ins>
      <w:ins w:id="9314" w:author="xujiayi-0723" w:date="2025-07-25T00:49:43Z">
        <w:r>
          <w:rPr>
            <w:rFonts w:hint="eastAsia"/>
            <w:highlight w:val="none"/>
            <w:lang w:eastAsia="zh-CN"/>
          </w:rPr>
          <w:t>.</w:t>
        </w:r>
      </w:ins>
      <w:ins w:id="9315" w:author="xujiayi-0723" w:date="2025-07-25T00:49:43Z">
        <w:r>
          <w:rPr>
            <w:rFonts w:hint="eastAsia"/>
            <w:highlight w:val="none"/>
            <w:lang w:val="en-US" w:eastAsia="zh-CN"/>
          </w:rPr>
          <w:t>9</w:t>
        </w:r>
      </w:ins>
      <w:ins w:id="9316" w:author="xujiayi-0723" w:date="2025-07-25T00:49:43Z">
        <w:r>
          <w:rPr>
            <w:highlight w:val="none"/>
            <w:lang w:eastAsia="zh-CN"/>
          </w:rPr>
          <w:t>.1</w:t>
        </w:r>
      </w:ins>
      <w:ins w:id="9317" w:author="xujiayi-0723" w:date="2025-07-25T00:49:43Z">
        <w:r>
          <w:rPr>
            <w:highlight w:val="none"/>
            <w:lang w:eastAsia="zh-CN"/>
          </w:rPr>
          <w:tab/>
        </w:r>
      </w:ins>
      <w:ins w:id="9318" w:author="xujiayi-0723" w:date="2025-07-25T00:49:43Z">
        <w:r>
          <w:rPr>
            <w:highlight w:val="none"/>
            <w:lang w:val="en-US"/>
          </w:rPr>
          <w:t>V-PCC test model and configuration files</w:t>
        </w:r>
      </w:ins>
      <w:ins w:id="9319" w:author="xujiayi-0723" w:date="2025-07-25T00:49:43Z">
        <w:r>
          <w:rPr/>
          <w:tab/>
        </w:r>
      </w:ins>
      <w:ins w:id="9320" w:author="xujiayi-0723" w:date="2025-07-25T00:49:43Z">
        <w:r>
          <w:rPr/>
          <w:fldChar w:fldCharType="begin"/>
        </w:r>
      </w:ins>
      <w:ins w:id="9321" w:author="xujiayi-0723" w:date="2025-07-25T00:49:43Z">
        <w:r>
          <w:rPr/>
          <w:instrText xml:space="preserve"> PAGEREF _Toc15460 \h </w:instrText>
        </w:r>
      </w:ins>
      <w:ins w:id="9322" w:author="xujiayi-0723" w:date="2025-07-25T00:49:43Z">
        <w:r>
          <w:rPr/>
          <w:fldChar w:fldCharType="separate"/>
        </w:r>
      </w:ins>
      <w:ins w:id="9323" w:author="xujiayi-0723" w:date="2025-07-25T00:49:56Z">
        <w:r>
          <w:rPr/>
          <w:t>95</w:t>
        </w:r>
      </w:ins>
      <w:ins w:id="9324" w:author="xujiayi-0723" w:date="2025-07-25T00:49:43Z">
        <w:r>
          <w:rPr/>
          <w:fldChar w:fldCharType="end"/>
        </w:r>
      </w:ins>
      <w:ins w:id="9325" w:author="xujiayi-0723" w:date="2025-07-25T00:49:43Z">
        <w:r>
          <w:rPr>
            <w:highlight w:val="none"/>
          </w:rPr>
          <w:fldChar w:fldCharType="end"/>
        </w:r>
      </w:ins>
    </w:p>
    <w:p w14:paraId="5BD3FE94">
      <w:pPr>
        <w:pStyle w:val="18"/>
        <w:tabs>
          <w:tab w:val="right" w:leader="dot" w:pos="9641"/>
          <w:tab w:val="clear" w:pos="9639"/>
        </w:tabs>
        <w:rPr>
          <w:ins w:id="9327" w:author="xujiayi-0723" w:date="2025-07-25T00:49:43Z"/>
        </w:rPr>
        <w:pPrChange w:id="9326" w:author="xujiayi-0723" w:date="2025-07-25T00:51:33Z">
          <w:pPr>
            <w:pStyle w:val="18"/>
            <w:tabs>
              <w:tab w:val="right" w:pos="2400"/>
            </w:tabs>
          </w:pPr>
        </w:pPrChange>
      </w:pPr>
      <w:ins w:id="9328" w:author="xujiayi-0723" w:date="2025-07-25T00:49:43Z">
        <w:r>
          <w:rPr>
            <w:highlight w:val="none"/>
          </w:rPr>
          <w:fldChar w:fldCharType="begin"/>
        </w:r>
      </w:ins>
      <w:ins w:id="9329" w:author="xujiayi-0723" w:date="2025-07-25T00:49:43Z">
        <w:r>
          <w:rPr>
            <w:highlight w:val="none"/>
          </w:rPr>
          <w:instrText xml:space="preserve"> HYPERLINK \l _Toc25754 </w:instrText>
        </w:r>
      </w:ins>
      <w:ins w:id="9330" w:author="xujiayi-0723" w:date="2025-07-25T00:49:43Z">
        <w:r>
          <w:rPr>
            <w:highlight w:val="none"/>
          </w:rPr>
          <w:fldChar w:fldCharType="separate"/>
        </w:r>
      </w:ins>
      <w:ins w:id="9331" w:author="xujiayi-0723" w:date="2025-07-25T00:49:43Z">
        <w:r>
          <w:rPr>
            <w:highlight w:val="none"/>
            <w:lang w:eastAsia="zh-CN"/>
          </w:rPr>
          <w:t>7</w:t>
        </w:r>
      </w:ins>
      <w:ins w:id="9332" w:author="xujiayi-0723" w:date="2025-07-25T00:49:43Z">
        <w:r>
          <w:rPr>
            <w:rFonts w:hint="eastAsia"/>
            <w:highlight w:val="none"/>
            <w:lang w:eastAsia="zh-CN"/>
          </w:rPr>
          <w:t>.</w:t>
        </w:r>
      </w:ins>
      <w:ins w:id="9333" w:author="xujiayi-0723" w:date="2025-07-25T00:49:43Z">
        <w:r>
          <w:rPr>
            <w:rFonts w:hint="eastAsia"/>
            <w:highlight w:val="none"/>
            <w:lang w:val="en-US" w:eastAsia="zh-CN"/>
          </w:rPr>
          <w:t>3</w:t>
        </w:r>
      </w:ins>
      <w:ins w:id="9334" w:author="xujiayi-0723" w:date="2025-07-25T00:49:43Z">
        <w:r>
          <w:rPr>
            <w:rFonts w:hint="eastAsia"/>
            <w:highlight w:val="none"/>
            <w:lang w:eastAsia="zh-CN"/>
          </w:rPr>
          <w:t>.</w:t>
        </w:r>
      </w:ins>
      <w:ins w:id="9335" w:author="xujiayi-0723" w:date="2025-07-25T00:49:43Z">
        <w:r>
          <w:rPr>
            <w:rFonts w:hint="eastAsia"/>
            <w:highlight w:val="none"/>
            <w:lang w:val="en-US" w:eastAsia="zh-CN"/>
          </w:rPr>
          <w:t>9</w:t>
        </w:r>
      </w:ins>
      <w:ins w:id="9336" w:author="xujiayi-0723" w:date="2025-07-25T00:49:43Z">
        <w:r>
          <w:rPr>
            <w:highlight w:val="none"/>
            <w:lang w:eastAsia="zh-CN"/>
          </w:rPr>
          <w:t>.2</w:t>
        </w:r>
      </w:ins>
      <w:ins w:id="9337" w:author="xujiayi-0723" w:date="2025-07-25T00:49:43Z">
        <w:r>
          <w:rPr>
            <w:rFonts w:hint="eastAsia"/>
            <w:highlight w:val="none"/>
            <w:lang w:val="en-US" w:eastAsia="zh-CN"/>
          </w:rPr>
          <w:tab/>
        </w:r>
      </w:ins>
      <w:ins w:id="9338" w:author="xujiayi-0723" w:date="2025-07-25T00:49:43Z">
        <w:r>
          <w:rPr>
            <w:highlight w:val="none"/>
          </w:rPr>
          <w:t>Rate points and test conditions</w:t>
        </w:r>
      </w:ins>
      <w:ins w:id="9339" w:author="xujiayi-0723" w:date="2025-07-25T00:49:43Z">
        <w:r>
          <w:rPr/>
          <w:tab/>
        </w:r>
      </w:ins>
      <w:ins w:id="9340" w:author="xujiayi-0723" w:date="2025-07-25T00:49:43Z">
        <w:r>
          <w:rPr/>
          <w:fldChar w:fldCharType="begin"/>
        </w:r>
      </w:ins>
      <w:ins w:id="9341" w:author="xujiayi-0723" w:date="2025-07-25T00:49:43Z">
        <w:r>
          <w:rPr/>
          <w:instrText xml:space="preserve"> PAGEREF _Toc25754 \h </w:instrText>
        </w:r>
      </w:ins>
      <w:ins w:id="9342" w:author="xujiayi-0723" w:date="2025-07-25T00:49:43Z">
        <w:r>
          <w:rPr/>
          <w:fldChar w:fldCharType="separate"/>
        </w:r>
      </w:ins>
      <w:ins w:id="9343" w:author="xujiayi-0723" w:date="2025-07-25T00:49:56Z">
        <w:r>
          <w:rPr/>
          <w:t>95</w:t>
        </w:r>
      </w:ins>
      <w:ins w:id="9344" w:author="xujiayi-0723" w:date="2025-07-25T00:49:43Z">
        <w:r>
          <w:rPr/>
          <w:fldChar w:fldCharType="end"/>
        </w:r>
      </w:ins>
      <w:ins w:id="9345" w:author="xujiayi-0723" w:date="2025-07-25T00:49:43Z">
        <w:r>
          <w:rPr>
            <w:highlight w:val="none"/>
          </w:rPr>
          <w:fldChar w:fldCharType="end"/>
        </w:r>
      </w:ins>
    </w:p>
    <w:p w14:paraId="65B0CFF4">
      <w:pPr>
        <w:pStyle w:val="18"/>
        <w:tabs>
          <w:tab w:val="right" w:leader="dot" w:pos="9641"/>
          <w:tab w:val="clear" w:pos="9639"/>
        </w:tabs>
        <w:rPr>
          <w:ins w:id="9347" w:author="xujiayi-0723" w:date="2025-07-25T00:49:43Z"/>
        </w:rPr>
        <w:pPrChange w:id="9346" w:author="xujiayi-0723" w:date="2025-07-25T00:51:33Z">
          <w:pPr>
            <w:pStyle w:val="18"/>
            <w:tabs>
              <w:tab w:val="right" w:pos="2400"/>
            </w:tabs>
          </w:pPr>
        </w:pPrChange>
      </w:pPr>
      <w:ins w:id="9348" w:author="xujiayi-0723" w:date="2025-07-25T00:49:43Z">
        <w:r>
          <w:rPr>
            <w:highlight w:val="none"/>
          </w:rPr>
          <w:fldChar w:fldCharType="begin"/>
        </w:r>
      </w:ins>
      <w:ins w:id="9349" w:author="xujiayi-0723" w:date="2025-07-25T00:49:43Z">
        <w:r>
          <w:rPr>
            <w:highlight w:val="none"/>
          </w:rPr>
          <w:instrText xml:space="preserve"> HYPERLINK \l _Toc30629 </w:instrText>
        </w:r>
      </w:ins>
      <w:ins w:id="9350" w:author="xujiayi-0723" w:date="2025-07-25T00:49:43Z">
        <w:r>
          <w:rPr>
            <w:highlight w:val="none"/>
          </w:rPr>
          <w:fldChar w:fldCharType="separate"/>
        </w:r>
      </w:ins>
      <w:ins w:id="9351" w:author="xujiayi-0723" w:date="2025-07-25T00:49:43Z">
        <w:r>
          <w:rPr>
            <w:highlight w:val="none"/>
            <w:lang w:eastAsia="zh-CN"/>
          </w:rPr>
          <w:t>7</w:t>
        </w:r>
      </w:ins>
      <w:ins w:id="9352" w:author="xujiayi-0723" w:date="2025-07-25T00:49:43Z">
        <w:r>
          <w:rPr>
            <w:rFonts w:hint="eastAsia"/>
            <w:highlight w:val="none"/>
            <w:lang w:eastAsia="zh-CN"/>
          </w:rPr>
          <w:t>.</w:t>
        </w:r>
      </w:ins>
      <w:ins w:id="9353" w:author="xujiayi-0723" w:date="2025-07-25T00:49:43Z">
        <w:r>
          <w:rPr>
            <w:rFonts w:hint="eastAsia"/>
            <w:highlight w:val="none"/>
            <w:lang w:val="en-US" w:eastAsia="zh-CN"/>
          </w:rPr>
          <w:t>3</w:t>
        </w:r>
      </w:ins>
      <w:ins w:id="9354" w:author="xujiayi-0723" w:date="2025-07-25T00:49:43Z">
        <w:r>
          <w:rPr>
            <w:rFonts w:hint="eastAsia"/>
            <w:highlight w:val="none"/>
            <w:lang w:eastAsia="zh-CN"/>
          </w:rPr>
          <w:t>.</w:t>
        </w:r>
      </w:ins>
      <w:ins w:id="9355" w:author="xujiayi-0723" w:date="2025-07-25T00:49:43Z">
        <w:r>
          <w:rPr>
            <w:rFonts w:hint="eastAsia"/>
            <w:highlight w:val="none"/>
            <w:lang w:val="en-US" w:eastAsia="zh-CN"/>
          </w:rPr>
          <w:t>9</w:t>
        </w:r>
      </w:ins>
      <w:ins w:id="9356" w:author="xujiayi-0723" w:date="2025-07-25T00:49:43Z">
        <w:r>
          <w:rPr>
            <w:highlight w:val="none"/>
            <w:lang w:eastAsia="zh-CN"/>
          </w:rPr>
          <w:t>.3</w:t>
        </w:r>
      </w:ins>
      <w:ins w:id="9357" w:author="xujiayi-0723" w:date="2025-07-25T00:49:43Z">
        <w:r>
          <w:rPr>
            <w:highlight w:val="none"/>
            <w:lang w:eastAsia="zh-CN"/>
          </w:rPr>
          <w:tab/>
        </w:r>
      </w:ins>
      <w:ins w:id="9358" w:author="xujiayi-0723" w:date="2025-07-25T00:49:43Z">
        <w:r>
          <w:rPr>
            <w:highlight w:val="none"/>
            <w:lang w:eastAsia="zh-CN"/>
          </w:rPr>
          <w:t>Profiles</w:t>
        </w:r>
      </w:ins>
      <w:ins w:id="9359" w:author="xujiayi-0723" w:date="2025-07-25T00:49:43Z">
        <w:r>
          <w:rPr/>
          <w:tab/>
        </w:r>
      </w:ins>
      <w:ins w:id="9360" w:author="xujiayi-0723" w:date="2025-07-25T00:49:43Z">
        <w:r>
          <w:rPr/>
          <w:fldChar w:fldCharType="begin"/>
        </w:r>
      </w:ins>
      <w:ins w:id="9361" w:author="xujiayi-0723" w:date="2025-07-25T00:49:43Z">
        <w:r>
          <w:rPr/>
          <w:instrText xml:space="preserve"> PAGEREF _Toc30629 \h </w:instrText>
        </w:r>
      </w:ins>
      <w:ins w:id="9362" w:author="xujiayi-0723" w:date="2025-07-25T00:49:43Z">
        <w:r>
          <w:rPr/>
          <w:fldChar w:fldCharType="separate"/>
        </w:r>
      </w:ins>
      <w:ins w:id="9363" w:author="xujiayi-0723" w:date="2025-07-25T00:49:56Z">
        <w:r>
          <w:rPr/>
          <w:t>96</w:t>
        </w:r>
      </w:ins>
      <w:ins w:id="9364" w:author="xujiayi-0723" w:date="2025-07-25T00:49:43Z">
        <w:r>
          <w:rPr/>
          <w:fldChar w:fldCharType="end"/>
        </w:r>
      </w:ins>
      <w:ins w:id="9365" w:author="xujiayi-0723" w:date="2025-07-25T00:49:43Z">
        <w:r>
          <w:rPr>
            <w:highlight w:val="none"/>
          </w:rPr>
          <w:fldChar w:fldCharType="end"/>
        </w:r>
      </w:ins>
    </w:p>
    <w:p w14:paraId="213CBB8D">
      <w:pPr>
        <w:pStyle w:val="18"/>
        <w:tabs>
          <w:tab w:val="right" w:leader="dot" w:pos="9641"/>
          <w:tab w:val="clear" w:pos="9639"/>
        </w:tabs>
        <w:rPr>
          <w:ins w:id="9367" w:author="xujiayi-0723" w:date="2025-07-25T00:49:43Z"/>
        </w:rPr>
        <w:pPrChange w:id="9366" w:author="xujiayi-0723" w:date="2025-07-25T00:51:33Z">
          <w:pPr>
            <w:pStyle w:val="18"/>
            <w:tabs>
              <w:tab w:val="right" w:pos="2400"/>
            </w:tabs>
          </w:pPr>
        </w:pPrChange>
      </w:pPr>
      <w:ins w:id="9368" w:author="xujiayi-0723" w:date="2025-07-25T00:49:43Z">
        <w:r>
          <w:rPr>
            <w:highlight w:val="none"/>
          </w:rPr>
          <w:fldChar w:fldCharType="begin"/>
        </w:r>
      </w:ins>
      <w:ins w:id="9369" w:author="xujiayi-0723" w:date="2025-07-25T00:49:43Z">
        <w:r>
          <w:rPr>
            <w:highlight w:val="none"/>
          </w:rPr>
          <w:instrText xml:space="preserve"> HYPERLINK \l _Toc13997 </w:instrText>
        </w:r>
      </w:ins>
      <w:ins w:id="9370" w:author="xujiayi-0723" w:date="2025-07-25T00:49:43Z">
        <w:r>
          <w:rPr>
            <w:highlight w:val="none"/>
          </w:rPr>
          <w:fldChar w:fldCharType="separate"/>
        </w:r>
      </w:ins>
      <w:ins w:id="9371" w:author="xujiayi-0723" w:date="2025-07-25T00:49:43Z">
        <w:r>
          <w:rPr>
            <w:highlight w:val="none"/>
            <w:lang w:eastAsia="zh-CN"/>
          </w:rPr>
          <w:t>7</w:t>
        </w:r>
      </w:ins>
      <w:ins w:id="9372" w:author="xujiayi-0723" w:date="2025-07-25T00:49:43Z">
        <w:r>
          <w:rPr>
            <w:rFonts w:hint="eastAsia"/>
            <w:highlight w:val="none"/>
            <w:lang w:eastAsia="zh-CN"/>
          </w:rPr>
          <w:t>.</w:t>
        </w:r>
      </w:ins>
      <w:ins w:id="9373" w:author="xujiayi-0723" w:date="2025-07-25T00:49:43Z">
        <w:r>
          <w:rPr>
            <w:rFonts w:hint="eastAsia"/>
            <w:highlight w:val="none"/>
            <w:lang w:val="en-US" w:eastAsia="zh-CN"/>
          </w:rPr>
          <w:t>3</w:t>
        </w:r>
      </w:ins>
      <w:ins w:id="9374" w:author="xujiayi-0723" w:date="2025-07-25T00:49:43Z">
        <w:r>
          <w:rPr>
            <w:rFonts w:hint="eastAsia"/>
            <w:highlight w:val="none"/>
            <w:lang w:eastAsia="zh-CN"/>
          </w:rPr>
          <w:t>.</w:t>
        </w:r>
      </w:ins>
      <w:ins w:id="9375" w:author="xujiayi-0723" w:date="2025-07-25T00:49:43Z">
        <w:r>
          <w:rPr>
            <w:rFonts w:hint="eastAsia"/>
            <w:highlight w:val="none"/>
            <w:lang w:val="en-US" w:eastAsia="zh-CN"/>
          </w:rPr>
          <w:t>9</w:t>
        </w:r>
      </w:ins>
      <w:ins w:id="9376" w:author="xujiayi-0723" w:date="2025-07-25T00:49:43Z">
        <w:r>
          <w:rPr>
            <w:highlight w:val="none"/>
            <w:lang w:eastAsia="zh-CN"/>
          </w:rPr>
          <w:t>.4</w:t>
        </w:r>
      </w:ins>
      <w:ins w:id="9377" w:author="xujiayi-0723" w:date="2025-07-25T00:49:43Z">
        <w:r>
          <w:rPr>
            <w:highlight w:val="none"/>
            <w:lang w:eastAsia="zh-CN"/>
          </w:rPr>
          <w:tab/>
        </w:r>
      </w:ins>
      <w:ins w:id="9378" w:author="xujiayi-0723" w:date="2025-07-25T00:49:43Z">
        <w:r>
          <w:rPr>
            <w:highlight w:val="none"/>
            <w:lang w:val="en-US"/>
          </w:rPr>
          <w:t>Bitstream Generation, output</w:t>
        </w:r>
      </w:ins>
      <w:ins w:id="9379" w:author="xujiayi-0723" w:date="2025-07-25T00:49:43Z">
        <w:r>
          <w:rPr/>
          <w:tab/>
        </w:r>
      </w:ins>
      <w:ins w:id="9380" w:author="xujiayi-0723" w:date="2025-07-25T00:49:43Z">
        <w:r>
          <w:rPr/>
          <w:fldChar w:fldCharType="begin"/>
        </w:r>
      </w:ins>
      <w:ins w:id="9381" w:author="xujiayi-0723" w:date="2025-07-25T00:49:43Z">
        <w:r>
          <w:rPr/>
          <w:instrText xml:space="preserve"> PAGEREF _Toc13997 \h </w:instrText>
        </w:r>
      </w:ins>
      <w:ins w:id="9382" w:author="xujiayi-0723" w:date="2025-07-25T00:49:43Z">
        <w:r>
          <w:rPr/>
          <w:fldChar w:fldCharType="separate"/>
        </w:r>
      </w:ins>
      <w:ins w:id="9383" w:author="xujiayi-0723" w:date="2025-07-25T00:49:56Z">
        <w:r>
          <w:rPr/>
          <w:t>96</w:t>
        </w:r>
      </w:ins>
      <w:ins w:id="9384" w:author="xujiayi-0723" w:date="2025-07-25T00:49:43Z">
        <w:r>
          <w:rPr/>
          <w:fldChar w:fldCharType="end"/>
        </w:r>
      </w:ins>
      <w:ins w:id="9385" w:author="xujiayi-0723" w:date="2025-07-25T00:49:43Z">
        <w:r>
          <w:rPr>
            <w:highlight w:val="none"/>
          </w:rPr>
          <w:fldChar w:fldCharType="end"/>
        </w:r>
      </w:ins>
    </w:p>
    <w:p w14:paraId="47C5AA4C">
      <w:pPr>
        <w:pStyle w:val="18"/>
        <w:tabs>
          <w:tab w:val="right" w:leader="dot" w:pos="9641"/>
          <w:tab w:val="clear" w:pos="9639"/>
        </w:tabs>
        <w:rPr>
          <w:ins w:id="9387" w:author="xujiayi-0723" w:date="2025-07-25T00:49:43Z"/>
        </w:rPr>
        <w:pPrChange w:id="9386" w:author="xujiayi-0723" w:date="2025-07-25T00:51:33Z">
          <w:pPr>
            <w:pStyle w:val="18"/>
            <w:tabs>
              <w:tab w:val="right" w:pos="2400"/>
            </w:tabs>
          </w:pPr>
        </w:pPrChange>
      </w:pPr>
      <w:ins w:id="9388" w:author="xujiayi-0723" w:date="2025-07-25T00:49:43Z">
        <w:r>
          <w:rPr>
            <w:highlight w:val="none"/>
          </w:rPr>
          <w:fldChar w:fldCharType="begin"/>
        </w:r>
      </w:ins>
      <w:ins w:id="9389" w:author="xujiayi-0723" w:date="2025-07-25T00:49:43Z">
        <w:r>
          <w:rPr>
            <w:highlight w:val="none"/>
          </w:rPr>
          <w:instrText xml:space="preserve"> HYPERLINK \l _Toc32650 </w:instrText>
        </w:r>
      </w:ins>
      <w:ins w:id="9390" w:author="xujiayi-0723" w:date="2025-07-25T00:49:43Z">
        <w:r>
          <w:rPr>
            <w:highlight w:val="none"/>
          </w:rPr>
          <w:fldChar w:fldCharType="separate"/>
        </w:r>
      </w:ins>
      <w:ins w:id="9391" w:author="xujiayi-0723" w:date="2025-07-25T00:49:43Z">
        <w:r>
          <w:rPr>
            <w:highlight w:val="none"/>
            <w:lang w:eastAsia="zh-CN"/>
          </w:rPr>
          <w:t>7</w:t>
        </w:r>
      </w:ins>
      <w:ins w:id="9392" w:author="xujiayi-0723" w:date="2025-07-25T00:49:43Z">
        <w:r>
          <w:rPr>
            <w:rFonts w:hint="eastAsia"/>
            <w:highlight w:val="none"/>
            <w:lang w:eastAsia="zh-CN"/>
          </w:rPr>
          <w:t>.</w:t>
        </w:r>
      </w:ins>
      <w:ins w:id="9393" w:author="xujiayi-0723" w:date="2025-07-25T00:49:43Z">
        <w:r>
          <w:rPr>
            <w:rFonts w:hint="eastAsia"/>
            <w:highlight w:val="none"/>
            <w:lang w:val="en-US" w:eastAsia="zh-CN"/>
          </w:rPr>
          <w:t>3</w:t>
        </w:r>
      </w:ins>
      <w:ins w:id="9394" w:author="xujiayi-0723" w:date="2025-07-25T00:49:43Z">
        <w:r>
          <w:rPr>
            <w:rFonts w:hint="eastAsia"/>
            <w:highlight w:val="none"/>
            <w:lang w:eastAsia="zh-CN"/>
          </w:rPr>
          <w:t>.</w:t>
        </w:r>
      </w:ins>
      <w:ins w:id="9395" w:author="xujiayi-0723" w:date="2025-07-25T00:49:43Z">
        <w:r>
          <w:rPr>
            <w:rFonts w:hint="eastAsia"/>
            <w:highlight w:val="none"/>
            <w:lang w:val="en-US" w:eastAsia="zh-CN"/>
          </w:rPr>
          <w:t>9</w:t>
        </w:r>
      </w:ins>
      <w:ins w:id="9396" w:author="xujiayi-0723" w:date="2025-07-25T00:49:43Z">
        <w:r>
          <w:rPr>
            <w:highlight w:val="none"/>
            <w:lang w:eastAsia="zh-CN"/>
          </w:rPr>
          <w:t>.5</w:t>
        </w:r>
      </w:ins>
      <w:ins w:id="9397" w:author="xujiayi-0723" w:date="2025-07-25T00:49:43Z">
        <w:r>
          <w:rPr>
            <w:highlight w:val="none"/>
            <w:lang w:eastAsia="zh-CN"/>
          </w:rPr>
          <w:tab/>
        </w:r>
      </w:ins>
      <w:ins w:id="9398" w:author="xujiayi-0723" w:date="2025-07-25T00:49:43Z">
        <w:r>
          <w:rPr>
            <w:highlight w:val="none"/>
            <w:lang w:val="en-CA"/>
          </w:rPr>
          <w:t xml:space="preserve">Videos </w:t>
        </w:r>
      </w:ins>
      <w:ins w:id="9399" w:author="xujiayi-0723" w:date="2025-07-25T00:49:43Z">
        <w:r>
          <w:rPr>
            <w:highlight w:val="none"/>
            <w:lang w:val="en-US"/>
          </w:rPr>
          <w:t>Generation for subjective tests</w:t>
        </w:r>
      </w:ins>
      <w:ins w:id="9400" w:author="xujiayi-0723" w:date="2025-07-25T00:49:43Z">
        <w:r>
          <w:rPr/>
          <w:tab/>
        </w:r>
      </w:ins>
      <w:ins w:id="9401" w:author="xujiayi-0723" w:date="2025-07-25T00:49:43Z">
        <w:r>
          <w:rPr/>
          <w:fldChar w:fldCharType="begin"/>
        </w:r>
      </w:ins>
      <w:ins w:id="9402" w:author="xujiayi-0723" w:date="2025-07-25T00:49:43Z">
        <w:r>
          <w:rPr/>
          <w:instrText xml:space="preserve"> PAGEREF _Toc32650 \h </w:instrText>
        </w:r>
      </w:ins>
      <w:ins w:id="9403" w:author="xujiayi-0723" w:date="2025-07-25T00:49:43Z">
        <w:r>
          <w:rPr/>
          <w:fldChar w:fldCharType="separate"/>
        </w:r>
      </w:ins>
      <w:ins w:id="9404" w:author="xujiayi-0723" w:date="2025-07-25T00:49:56Z">
        <w:r>
          <w:rPr/>
          <w:t>98</w:t>
        </w:r>
      </w:ins>
      <w:ins w:id="9405" w:author="xujiayi-0723" w:date="2025-07-25T00:49:43Z">
        <w:r>
          <w:rPr/>
          <w:fldChar w:fldCharType="end"/>
        </w:r>
      </w:ins>
      <w:ins w:id="9406" w:author="xujiayi-0723" w:date="2025-07-25T00:49:43Z">
        <w:r>
          <w:rPr>
            <w:highlight w:val="none"/>
          </w:rPr>
          <w:fldChar w:fldCharType="end"/>
        </w:r>
      </w:ins>
    </w:p>
    <w:p w14:paraId="2F90D9F2">
      <w:pPr>
        <w:pStyle w:val="18"/>
        <w:tabs>
          <w:tab w:val="right" w:leader="dot" w:pos="9641"/>
          <w:tab w:val="clear" w:pos="9639"/>
        </w:tabs>
        <w:rPr>
          <w:ins w:id="9408" w:author="xujiayi-0723" w:date="2025-07-25T00:49:43Z"/>
        </w:rPr>
        <w:pPrChange w:id="9407" w:author="xujiayi-0723" w:date="2025-07-25T00:51:33Z">
          <w:pPr>
            <w:pStyle w:val="18"/>
            <w:tabs>
              <w:tab w:val="right" w:pos="2400"/>
            </w:tabs>
          </w:pPr>
        </w:pPrChange>
      </w:pPr>
      <w:ins w:id="9409" w:author="xujiayi-0723" w:date="2025-07-25T00:49:43Z">
        <w:r>
          <w:rPr>
            <w:highlight w:val="none"/>
          </w:rPr>
          <w:fldChar w:fldCharType="begin"/>
        </w:r>
      </w:ins>
      <w:ins w:id="9410" w:author="xujiayi-0723" w:date="2025-07-25T00:49:43Z">
        <w:r>
          <w:rPr>
            <w:highlight w:val="none"/>
          </w:rPr>
          <w:instrText xml:space="preserve"> HYPERLINK \l _Toc1988 </w:instrText>
        </w:r>
      </w:ins>
      <w:ins w:id="9411" w:author="xujiayi-0723" w:date="2025-07-25T00:49:43Z">
        <w:r>
          <w:rPr>
            <w:highlight w:val="none"/>
          </w:rPr>
          <w:fldChar w:fldCharType="separate"/>
        </w:r>
      </w:ins>
      <w:ins w:id="9412" w:author="xujiayi-0723" w:date="2025-07-25T00:49:43Z">
        <w:r>
          <w:rPr>
            <w:highlight w:val="none"/>
            <w:lang w:eastAsia="zh-CN"/>
          </w:rPr>
          <w:t>7</w:t>
        </w:r>
      </w:ins>
      <w:ins w:id="9413" w:author="xujiayi-0723" w:date="2025-07-25T00:49:43Z">
        <w:r>
          <w:rPr>
            <w:rFonts w:hint="eastAsia"/>
            <w:highlight w:val="none"/>
            <w:lang w:eastAsia="zh-CN"/>
          </w:rPr>
          <w:t>.</w:t>
        </w:r>
      </w:ins>
      <w:ins w:id="9414" w:author="xujiayi-0723" w:date="2025-07-25T00:49:43Z">
        <w:r>
          <w:rPr>
            <w:rFonts w:hint="eastAsia"/>
            <w:highlight w:val="none"/>
            <w:lang w:val="en-US" w:eastAsia="zh-CN"/>
          </w:rPr>
          <w:t>3</w:t>
        </w:r>
      </w:ins>
      <w:ins w:id="9415" w:author="xujiayi-0723" w:date="2025-07-25T00:49:43Z">
        <w:r>
          <w:rPr>
            <w:rFonts w:hint="eastAsia"/>
            <w:highlight w:val="none"/>
            <w:lang w:eastAsia="zh-CN"/>
          </w:rPr>
          <w:t>.</w:t>
        </w:r>
      </w:ins>
      <w:ins w:id="9416" w:author="xujiayi-0723" w:date="2025-07-25T00:49:43Z">
        <w:r>
          <w:rPr>
            <w:rFonts w:hint="eastAsia"/>
            <w:highlight w:val="none"/>
            <w:lang w:val="en-US" w:eastAsia="zh-CN"/>
          </w:rPr>
          <w:t>9</w:t>
        </w:r>
      </w:ins>
      <w:ins w:id="9417" w:author="xujiayi-0723" w:date="2025-07-25T00:49:43Z">
        <w:r>
          <w:rPr>
            <w:highlight w:val="none"/>
            <w:lang w:eastAsia="zh-CN"/>
          </w:rPr>
          <w:t>.6</w:t>
        </w:r>
      </w:ins>
      <w:ins w:id="9418" w:author="xujiayi-0723" w:date="2025-07-25T00:49:43Z">
        <w:r>
          <w:rPr>
            <w:rFonts w:hint="eastAsia"/>
            <w:highlight w:val="none"/>
            <w:lang w:val="en-US" w:eastAsia="zh-CN"/>
          </w:rPr>
          <w:tab/>
        </w:r>
      </w:ins>
      <w:ins w:id="9419" w:author="xujiayi-0723" w:date="2025-07-25T00:49:43Z">
        <w:r>
          <w:rPr>
            <w:highlight w:val="none"/>
            <w:lang w:val="en-CA"/>
          </w:rPr>
          <w:t>Verification / crosschecks</w:t>
        </w:r>
      </w:ins>
      <w:ins w:id="9420" w:author="xujiayi-0723" w:date="2025-07-25T00:49:43Z">
        <w:r>
          <w:rPr/>
          <w:tab/>
        </w:r>
      </w:ins>
      <w:ins w:id="9421" w:author="xujiayi-0723" w:date="2025-07-25T00:49:43Z">
        <w:r>
          <w:rPr/>
          <w:fldChar w:fldCharType="begin"/>
        </w:r>
      </w:ins>
      <w:ins w:id="9422" w:author="xujiayi-0723" w:date="2025-07-25T00:49:43Z">
        <w:r>
          <w:rPr/>
          <w:instrText xml:space="preserve"> PAGEREF _Toc1988 \h </w:instrText>
        </w:r>
      </w:ins>
      <w:ins w:id="9423" w:author="xujiayi-0723" w:date="2025-07-25T00:49:43Z">
        <w:r>
          <w:rPr/>
          <w:fldChar w:fldCharType="separate"/>
        </w:r>
      </w:ins>
      <w:ins w:id="9424" w:author="xujiayi-0723" w:date="2025-07-25T00:49:56Z">
        <w:r>
          <w:rPr/>
          <w:t>98</w:t>
        </w:r>
      </w:ins>
      <w:ins w:id="9425" w:author="xujiayi-0723" w:date="2025-07-25T00:49:43Z">
        <w:r>
          <w:rPr/>
          <w:fldChar w:fldCharType="end"/>
        </w:r>
      </w:ins>
      <w:ins w:id="9426" w:author="xujiayi-0723" w:date="2025-07-25T00:49:43Z">
        <w:r>
          <w:rPr>
            <w:highlight w:val="none"/>
          </w:rPr>
          <w:fldChar w:fldCharType="end"/>
        </w:r>
      </w:ins>
    </w:p>
    <w:p w14:paraId="70035BB4">
      <w:pPr>
        <w:pStyle w:val="19"/>
        <w:tabs>
          <w:tab w:val="right" w:leader="dot" w:pos="9641"/>
          <w:tab w:val="clear" w:pos="9639"/>
        </w:tabs>
        <w:rPr>
          <w:ins w:id="9428" w:author="xujiayi-0723" w:date="2025-07-25T00:49:43Z"/>
        </w:rPr>
        <w:pPrChange w:id="9427" w:author="xujiayi-0723" w:date="2025-07-25T00:51:33Z">
          <w:pPr>
            <w:pStyle w:val="19"/>
            <w:tabs>
              <w:tab w:val="right" w:pos="2400"/>
            </w:tabs>
          </w:pPr>
        </w:pPrChange>
      </w:pPr>
      <w:ins w:id="9429" w:author="xujiayi-0723" w:date="2025-07-25T00:49:43Z">
        <w:r>
          <w:rPr>
            <w:highlight w:val="none"/>
          </w:rPr>
          <w:fldChar w:fldCharType="begin"/>
        </w:r>
      </w:ins>
      <w:ins w:id="9430" w:author="xujiayi-0723" w:date="2025-07-25T00:49:43Z">
        <w:r>
          <w:rPr>
            <w:highlight w:val="none"/>
          </w:rPr>
          <w:instrText xml:space="preserve"> HYPERLINK \l _Toc10391 </w:instrText>
        </w:r>
      </w:ins>
      <w:ins w:id="9431" w:author="xujiayi-0723" w:date="2025-07-25T00:49:43Z">
        <w:r>
          <w:rPr>
            <w:highlight w:val="none"/>
          </w:rPr>
          <w:fldChar w:fldCharType="separate"/>
        </w:r>
      </w:ins>
      <w:ins w:id="9432" w:author="xujiayi-0723" w:date="2025-07-25T00:49:43Z">
        <w:r>
          <w:rPr>
            <w:highlight w:val="none"/>
          </w:rPr>
          <w:t>7.</w:t>
        </w:r>
      </w:ins>
      <w:ins w:id="9433" w:author="xujiayi-0723" w:date="2025-07-25T00:49:43Z">
        <w:r>
          <w:rPr>
            <w:rFonts w:hint="eastAsia" w:eastAsia="宋体"/>
            <w:highlight w:val="none"/>
            <w:lang w:val="en-US" w:eastAsia="zh-CN"/>
          </w:rPr>
          <w:t>3</w:t>
        </w:r>
      </w:ins>
      <w:ins w:id="9434" w:author="xujiayi-0723" w:date="2025-07-25T00:49:43Z">
        <w:r>
          <w:rPr>
            <w:highlight w:val="none"/>
          </w:rPr>
          <w:t>.1</w:t>
        </w:r>
      </w:ins>
      <w:ins w:id="9435" w:author="xujiayi-0723" w:date="2025-07-25T00:49:43Z">
        <w:r>
          <w:rPr>
            <w:rFonts w:hint="eastAsia" w:eastAsia="宋体"/>
            <w:highlight w:val="none"/>
            <w:lang w:val="en-US" w:eastAsia="zh-CN"/>
          </w:rPr>
          <w:t>0</w:t>
        </w:r>
      </w:ins>
      <w:ins w:id="9436" w:author="xujiayi-0723" w:date="2025-07-25T00:49:43Z">
        <w:r>
          <w:rPr>
            <w:highlight w:val="none"/>
          </w:rPr>
          <w:tab/>
        </w:r>
      </w:ins>
      <w:ins w:id="9437" w:author="xujiayi-0723" w:date="2025-07-25T00:49:43Z">
        <w:r>
          <w:rPr>
            <w:highlight w:val="none"/>
          </w:rPr>
          <w:t>External Performance data</w:t>
        </w:r>
      </w:ins>
      <w:ins w:id="9438" w:author="xujiayi-0723" w:date="2025-07-25T00:49:43Z">
        <w:r>
          <w:rPr/>
          <w:tab/>
        </w:r>
      </w:ins>
      <w:ins w:id="9439" w:author="xujiayi-0723" w:date="2025-07-25T00:49:43Z">
        <w:r>
          <w:rPr/>
          <w:fldChar w:fldCharType="begin"/>
        </w:r>
      </w:ins>
      <w:ins w:id="9440" w:author="xujiayi-0723" w:date="2025-07-25T00:49:43Z">
        <w:r>
          <w:rPr/>
          <w:instrText xml:space="preserve"> PAGEREF _Toc10391 \h </w:instrText>
        </w:r>
      </w:ins>
      <w:ins w:id="9441" w:author="xujiayi-0723" w:date="2025-07-25T00:49:43Z">
        <w:r>
          <w:rPr/>
          <w:fldChar w:fldCharType="separate"/>
        </w:r>
      </w:ins>
      <w:ins w:id="9442" w:author="xujiayi-0723" w:date="2025-07-25T00:49:56Z">
        <w:r>
          <w:rPr/>
          <w:t>98</w:t>
        </w:r>
      </w:ins>
      <w:ins w:id="9443" w:author="xujiayi-0723" w:date="2025-07-25T00:49:43Z">
        <w:r>
          <w:rPr/>
          <w:fldChar w:fldCharType="end"/>
        </w:r>
      </w:ins>
      <w:ins w:id="9444" w:author="xujiayi-0723" w:date="2025-07-25T00:49:43Z">
        <w:r>
          <w:rPr>
            <w:highlight w:val="none"/>
          </w:rPr>
          <w:fldChar w:fldCharType="end"/>
        </w:r>
      </w:ins>
    </w:p>
    <w:p w14:paraId="267D31F7">
      <w:pPr>
        <w:pStyle w:val="19"/>
        <w:tabs>
          <w:tab w:val="right" w:leader="dot" w:pos="9641"/>
          <w:tab w:val="clear" w:pos="9639"/>
        </w:tabs>
        <w:rPr>
          <w:ins w:id="9446" w:author="xujiayi-0723" w:date="2025-07-25T00:49:43Z"/>
        </w:rPr>
        <w:pPrChange w:id="9445" w:author="xujiayi-0723" w:date="2025-07-25T00:51:33Z">
          <w:pPr>
            <w:pStyle w:val="19"/>
            <w:tabs>
              <w:tab w:val="right" w:pos="2400"/>
            </w:tabs>
          </w:pPr>
        </w:pPrChange>
      </w:pPr>
      <w:ins w:id="9447" w:author="xujiayi-0723" w:date="2025-07-25T00:49:43Z">
        <w:r>
          <w:rPr>
            <w:highlight w:val="none"/>
          </w:rPr>
          <w:fldChar w:fldCharType="begin"/>
        </w:r>
      </w:ins>
      <w:ins w:id="9448" w:author="xujiayi-0723" w:date="2025-07-25T00:49:43Z">
        <w:r>
          <w:rPr>
            <w:highlight w:val="none"/>
          </w:rPr>
          <w:instrText xml:space="preserve"> HYPERLINK \l _Toc14997 </w:instrText>
        </w:r>
      </w:ins>
      <w:ins w:id="9449" w:author="xujiayi-0723" w:date="2025-07-25T00:49:43Z">
        <w:r>
          <w:rPr>
            <w:highlight w:val="none"/>
          </w:rPr>
          <w:fldChar w:fldCharType="separate"/>
        </w:r>
      </w:ins>
      <w:ins w:id="9450" w:author="xujiayi-0723" w:date="2025-07-25T00:49:43Z">
        <w:r>
          <w:rPr>
            <w:highlight w:val="none"/>
          </w:rPr>
          <w:t>7.</w:t>
        </w:r>
      </w:ins>
      <w:ins w:id="9451" w:author="xujiayi-0723" w:date="2025-07-25T00:49:43Z">
        <w:r>
          <w:rPr>
            <w:rFonts w:hint="eastAsia" w:eastAsia="宋体"/>
            <w:highlight w:val="none"/>
            <w:lang w:val="en-US" w:eastAsia="zh-CN"/>
          </w:rPr>
          <w:t>3</w:t>
        </w:r>
      </w:ins>
      <w:ins w:id="9452" w:author="xujiayi-0723" w:date="2025-07-25T00:49:43Z">
        <w:r>
          <w:rPr>
            <w:highlight w:val="none"/>
          </w:rPr>
          <w:t>.1</w:t>
        </w:r>
      </w:ins>
      <w:ins w:id="9453" w:author="xujiayi-0723" w:date="2025-07-25T00:49:43Z">
        <w:r>
          <w:rPr>
            <w:rFonts w:hint="eastAsia" w:eastAsia="宋体"/>
            <w:highlight w:val="none"/>
            <w:lang w:val="en-US" w:eastAsia="zh-CN"/>
          </w:rPr>
          <w:t>1</w:t>
        </w:r>
      </w:ins>
      <w:ins w:id="9454" w:author="xujiayi-0723" w:date="2025-07-25T00:49:43Z">
        <w:r>
          <w:rPr>
            <w:highlight w:val="none"/>
          </w:rPr>
          <w:tab/>
        </w:r>
      </w:ins>
      <w:ins w:id="9455" w:author="xujiayi-0723" w:date="2025-07-25T00:49:43Z">
        <w:r>
          <w:rPr>
            <w:highlight w:val="none"/>
          </w:rPr>
          <w:t>Additional information</w:t>
        </w:r>
      </w:ins>
      <w:ins w:id="9456" w:author="xujiayi-0723" w:date="2025-07-25T00:49:43Z">
        <w:r>
          <w:rPr/>
          <w:tab/>
        </w:r>
      </w:ins>
      <w:ins w:id="9457" w:author="xujiayi-0723" w:date="2025-07-25T00:49:43Z">
        <w:r>
          <w:rPr/>
          <w:fldChar w:fldCharType="begin"/>
        </w:r>
      </w:ins>
      <w:ins w:id="9458" w:author="xujiayi-0723" w:date="2025-07-25T00:49:43Z">
        <w:r>
          <w:rPr/>
          <w:instrText xml:space="preserve"> PAGEREF _Toc14997 \h </w:instrText>
        </w:r>
      </w:ins>
      <w:ins w:id="9459" w:author="xujiayi-0723" w:date="2025-07-25T00:49:43Z">
        <w:r>
          <w:rPr/>
          <w:fldChar w:fldCharType="separate"/>
        </w:r>
      </w:ins>
      <w:ins w:id="9460" w:author="xujiayi-0723" w:date="2025-07-25T00:49:56Z">
        <w:r>
          <w:rPr/>
          <w:t>98</w:t>
        </w:r>
      </w:ins>
      <w:ins w:id="9461" w:author="xujiayi-0723" w:date="2025-07-25T00:49:43Z">
        <w:r>
          <w:rPr/>
          <w:fldChar w:fldCharType="end"/>
        </w:r>
      </w:ins>
      <w:ins w:id="9462" w:author="xujiayi-0723" w:date="2025-07-25T00:49:43Z">
        <w:r>
          <w:rPr>
            <w:highlight w:val="none"/>
          </w:rPr>
          <w:fldChar w:fldCharType="end"/>
        </w:r>
      </w:ins>
    </w:p>
    <w:p w14:paraId="184F5786">
      <w:pPr>
        <w:pStyle w:val="20"/>
        <w:tabs>
          <w:tab w:val="right" w:leader="dot" w:pos="9641"/>
          <w:tab w:val="clear" w:pos="9639"/>
        </w:tabs>
        <w:rPr>
          <w:ins w:id="9464" w:author="xujiayi-0723" w:date="2025-07-25T00:49:43Z"/>
        </w:rPr>
        <w:pPrChange w:id="9463" w:author="xujiayi-0723" w:date="2025-07-25T00:51:33Z">
          <w:pPr>
            <w:pStyle w:val="20"/>
            <w:tabs>
              <w:tab w:val="right" w:pos="2000"/>
            </w:tabs>
          </w:pPr>
        </w:pPrChange>
      </w:pPr>
      <w:ins w:id="9465" w:author="xujiayi-0723" w:date="2025-07-25T00:49:43Z">
        <w:r>
          <w:rPr>
            <w:highlight w:val="none"/>
          </w:rPr>
          <w:fldChar w:fldCharType="begin"/>
        </w:r>
      </w:ins>
      <w:ins w:id="9466" w:author="xujiayi-0723" w:date="2025-07-25T00:49:43Z">
        <w:r>
          <w:rPr>
            <w:highlight w:val="none"/>
          </w:rPr>
          <w:instrText xml:space="preserve"> HYPERLINK \l _Toc6324 </w:instrText>
        </w:r>
      </w:ins>
      <w:ins w:id="9467" w:author="xujiayi-0723" w:date="2025-07-25T00:49:43Z">
        <w:r>
          <w:rPr>
            <w:highlight w:val="none"/>
          </w:rPr>
          <w:fldChar w:fldCharType="separate"/>
        </w:r>
      </w:ins>
      <w:ins w:id="9468" w:author="xujiayi-0723" w:date="2025-07-25T00:49:43Z">
        <w:r>
          <w:rPr>
            <w:rFonts w:hint="eastAsia" w:eastAsia="宋体"/>
            <w:highlight w:val="none"/>
            <w:lang w:val="en-US" w:eastAsia="zh-CN"/>
          </w:rPr>
          <w:t>7</w:t>
        </w:r>
      </w:ins>
      <w:ins w:id="9469" w:author="xujiayi-0723" w:date="2025-07-25T00:49:43Z">
        <w:r>
          <w:rPr>
            <w:highlight w:val="none"/>
          </w:rPr>
          <w:t>.</w:t>
        </w:r>
      </w:ins>
      <w:ins w:id="9470" w:author="xujiayi-0723" w:date="2025-07-25T00:49:43Z">
        <w:r>
          <w:rPr>
            <w:rFonts w:hint="eastAsia" w:eastAsia="宋体"/>
            <w:highlight w:val="none"/>
            <w:lang w:val="en-US" w:eastAsia="zh-CN"/>
          </w:rPr>
          <w:t>4</w:t>
        </w:r>
      </w:ins>
      <w:ins w:id="9471" w:author="xujiayi-0723" w:date="2025-07-25T00:49:43Z">
        <w:r>
          <w:rPr>
            <w:highlight w:val="none"/>
          </w:rPr>
          <w:tab/>
        </w:r>
      </w:ins>
      <w:ins w:id="9472" w:author="xujiayi-0723" w:date="2025-07-25T00:49:43Z">
        <w:r>
          <w:rPr>
            <w:highlight w:val="none"/>
          </w:rPr>
          <w:t xml:space="preserve">Scenario </w:t>
        </w:r>
      </w:ins>
      <w:ins w:id="9473" w:author="xujiayi-0723" w:date="2025-07-25T00:49:43Z">
        <w:r>
          <w:rPr>
            <w:rFonts w:hint="eastAsia" w:eastAsia="宋体"/>
            <w:highlight w:val="none"/>
            <w:lang w:val="en-US" w:eastAsia="zh-CN"/>
          </w:rPr>
          <w:t>3</w:t>
        </w:r>
      </w:ins>
      <w:ins w:id="9474" w:author="xujiayi-0723" w:date="2025-07-25T00:49:43Z">
        <w:r>
          <w:rPr>
            <w:highlight w:val="none"/>
          </w:rPr>
          <w:t>: Streaming of Multi-vie</w:t>
        </w:r>
      </w:ins>
      <w:ins w:id="9475" w:author="xujiayi-0723" w:date="2025-07-25T00:49:43Z">
        <w:r>
          <w:rPr>
            <w:rFonts w:hint="eastAsia" w:eastAsia="宋体"/>
            <w:highlight w:val="none"/>
            <w:lang w:val="en-US" w:eastAsia="zh-CN"/>
          </w:rPr>
          <w:t>w plus</w:t>
        </w:r>
      </w:ins>
      <w:ins w:id="9476" w:author="xujiayi-0723" w:date="2025-07-25T00:49:43Z">
        <w:r>
          <w:rPr>
            <w:highlight w:val="none"/>
          </w:rPr>
          <w:t xml:space="preserve"> depth Produced Content</w:t>
        </w:r>
      </w:ins>
      <w:ins w:id="9477" w:author="xujiayi-0723" w:date="2025-07-25T00:49:43Z">
        <w:r>
          <w:rPr/>
          <w:tab/>
        </w:r>
      </w:ins>
      <w:ins w:id="9478" w:author="xujiayi-0723" w:date="2025-07-25T00:49:43Z">
        <w:r>
          <w:rPr/>
          <w:fldChar w:fldCharType="begin"/>
        </w:r>
      </w:ins>
      <w:ins w:id="9479" w:author="xujiayi-0723" w:date="2025-07-25T00:49:43Z">
        <w:r>
          <w:rPr/>
          <w:instrText xml:space="preserve"> PAGEREF _Toc6324 \h </w:instrText>
        </w:r>
      </w:ins>
      <w:ins w:id="9480" w:author="xujiayi-0723" w:date="2025-07-25T00:49:43Z">
        <w:r>
          <w:rPr/>
          <w:fldChar w:fldCharType="separate"/>
        </w:r>
      </w:ins>
      <w:ins w:id="9481" w:author="xujiayi-0723" w:date="2025-07-25T00:49:56Z">
        <w:r>
          <w:rPr/>
          <w:t>99</w:t>
        </w:r>
      </w:ins>
      <w:ins w:id="9482" w:author="xujiayi-0723" w:date="2025-07-25T00:49:43Z">
        <w:r>
          <w:rPr/>
          <w:fldChar w:fldCharType="end"/>
        </w:r>
      </w:ins>
      <w:ins w:id="9483" w:author="xujiayi-0723" w:date="2025-07-25T00:49:43Z">
        <w:r>
          <w:rPr>
            <w:highlight w:val="none"/>
          </w:rPr>
          <w:fldChar w:fldCharType="end"/>
        </w:r>
      </w:ins>
    </w:p>
    <w:p w14:paraId="07FB278A">
      <w:pPr>
        <w:pStyle w:val="19"/>
        <w:tabs>
          <w:tab w:val="right" w:leader="dot" w:pos="9641"/>
          <w:tab w:val="clear" w:pos="9639"/>
        </w:tabs>
        <w:rPr>
          <w:ins w:id="9485" w:author="xujiayi-0723" w:date="2025-07-25T00:49:43Z"/>
        </w:rPr>
        <w:pPrChange w:id="9484" w:author="xujiayi-0723" w:date="2025-07-25T00:51:33Z">
          <w:pPr>
            <w:pStyle w:val="19"/>
            <w:tabs>
              <w:tab w:val="right" w:pos="2000"/>
            </w:tabs>
          </w:pPr>
        </w:pPrChange>
      </w:pPr>
      <w:ins w:id="9486" w:author="xujiayi-0723" w:date="2025-07-25T00:49:43Z">
        <w:r>
          <w:rPr>
            <w:highlight w:val="none"/>
          </w:rPr>
          <w:fldChar w:fldCharType="begin"/>
        </w:r>
      </w:ins>
      <w:ins w:id="9487" w:author="xujiayi-0723" w:date="2025-07-25T00:49:43Z">
        <w:r>
          <w:rPr>
            <w:highlight w:val="none"/>
          </w:rPr>
          <w:instrText xml:space="preserve"> HYPERLINK \l _Toc9174 </w:instrText>
        </w:r>
      </w:ins>
      <w:ins w:id="9488" w:author="xujiayi-0723" w:date="2025-07-25T00:49:43Z">
        <w:r>
          <w:rPr>
            <w:highlight w:val="none"/>
          </w:rPr>
          <w:fldChar w:fldCharType="separate"/>
        </w:r>
      </w:ins>
      <w:ins w:id="9489" w:author="xujiayi-0723" w:date="2025-07-25T00:49:43Z">
        <w:r>
          <w:rPr>
            <w:highlight w:val="none"/>
            <w:lang w:eastAsia="zh-CN"/>
          </w:rPr>
          <w:t>7</w:t>
        </w:r>
      </w:ins>
      <w:ins w:id="9490" w:author="xujiayi-0723" w:date="2025-07-25T00:49:43Z">
        <w:r>
          <w:rPr>
            <w:rFonts w:hint="eastAsia"/>
            <w:highlight w:val="none"/>
            <w:lang w:eastAsia="zh-CN"/>
          </w:rPr>
          <w:t>.</w:t>
        </w:r>
      </w:ins>
      <w:ins w:id="9491" w:author="xujiayi-0723" w:date="2025-07-25T00:49:43Z">
        <w:r>
          <w:rPr>
            <w:rFonts w:hint="eastAsia"/>
            <w:highlight w:val="none"/>
            <w:lang w:val="en-US" w:eastAsia="zh-CN"/>
          </w:rPr>
          <w:t>4</w:t>
        </w:r>
      </w:ins>
      <w:ins w:id="9492" w:author="xujiayi-0723" w:date="2025-07-25T00:49:43Z">
        <w:r>
          <w:rPr>
            <w:rFonts w:hint="eastAsia"/>
            <w:highlight w:val="none"/>
            <w:lang w:eastAsia="zh-CN"/>
          </w:rPr>
          <w:t>.</w:t>
        </w:r>
      </w:ins>
      <w:ins w:id="9493" w:author="xujiayi-0723" w:date="2025-07-25T00:49:43Z">
        <w:r>
          <w:rPr>
            <w:highlight w:val="none"/>
            <w:lang w:eastAsia="zh-CN"/>
          </w:rPr>
          <w:t>1</w:t>
        </w:r>
      </w:ins>
      <w:ins w:id="9494" w:author="xujiayi-0723" w:date="2025-07-25T00:49:43Z">
        <w:r>
          <w:rPr>
            <w:rFonts w:hint="eastAsia"/>
            <w:highlight w:val="none"/>
            <w:lang w:val="en-US" w:eastAsia="zh-CN"/>
          </w:rPr>
          <w:tab/>
        </w:r>
      </w:ins>
      <w:ins w:id="9495" w:author="xujiayi-0723" w:date="2025-07-25T00:49:43Z">
        <w:r>
          <w:rPr>
            <w:highlight w:val="none"/>
          </w:rPr>
          <w:t>Motivation for the scenario</w:t>
        </w:r>
      </w:ins>
      <w:ins w:id="9496" w:author="xujiayi-0723" w:date="2025-07-25T00:49:43Z">
        <w:r>
          <w:rPr/>
          <w:tab/>
        </w:r>
      </w:ins>
      <w:ins w:id="9497" w:author="xujiayi-0723" w:date="2025-07-25T00:49:43Z">
        <w:r>
          <w:rPr/>
          <w:fldChar w:fldCharType="begin"/>
        </w:r>
      </w:ins>
      <w:ins w:id="9498" w:author="xujiayi-0723" w:date="2025-07-25T00:49:43Z">
        <w:r>
          <w:rPr/>
          <w:instrText xml:space="preserve"> PAGEREF _Toc9174 \h </w:instrText>
        </w:r>
      </w:ins>
      <w:ins w:id="9499" w:author="xujiayi-0723" w:date="2025-07-25T00:49:43Z">
        <w:r>
          <w:rPr/>
          <w:fldChar w:fldCharType="separate"/>
        </w:r>
      </w:ins>
      <w:ins w:id="9500" w:author="xujiayi-0723" w:date="2025-07-25T00:49:56Z">
        <w:r>
          <w:rPr/>
          <w:t>99</w:t>
        </w:r>
      </w:ins>
      <w:ins w:id="9501" w:author="xujiayi-0723" w:date="2025-07-25T00:49:43Z">
        <w:r>
          <w:rPr/>
          <w:fldChar w:fldCharType="end"/>
        </w:r>
      </w:ins>
      <w:ins w:id="9502" w:author="xujiayi-0723" w:date="2025-07-25T00:49:43Z">
        <w:r>
          <w:rPr>
            <w:highlight w:val="none"/>
          </w:rPr>
          <w:fldChar w:fldCharType="end"/>
        </w:r>
      </w:ins>
    </w:p>
    <w:p w14:paraId="3D840E75">
      <w:pPr>
        <w:pStyle w:val="19"/>
        <w:tabs>
          <w:tab w:val="right" w:leader="dot" w:pos="9641"/>
          <w:tab w:val="clear" w:pos="9639"/>
        </w:tabs>
        <w:rPr>
          <w:ins w:id="9504" w:author="xujiayi-0723" w:date="2025-07-25T00:49:43Z"/>
        </w:rPr>
        <w:pPrChange w:id="9503" w:author="xujiayi-0723" w:date="2025-07-25T00:51:33Z">
          <w:pPr>
            <w:pStyle w:val="19"/>
            <w:tabs>
              <w:tab w:val="right" w:pos="2000"/>
            </w:tabs>
          </w:pPr>
        </w:pPrChange>
      </w:pPr>
      <w:ins w:id="9505" w:author="xujiayi-0723" w:date="2025-07-25T00:49:43Z">
        <w:r>
          <w:rPr>
            <w:highlight w:val="none"/>
          </w:rPr>
          <w:fldChar w:fldCharType="begin"/>
        </w:r>
      </w:ins>
      <w:ins w:id="9506" w:author="xujiayi-0723" w:date="2025-07-25T00:49:43Z">
        <w:r>
          <w:rPr>
            <w:highlight w:val="none"/>
          </w:rPr>
          <w:instrText xml:space="preserve"> HYPERLINK \l _Toc23326 </w:instrText>
        </w:r>
      </w:ins>
      <w:ins w:id="9507" w:author="xujiayi-0723" w:date="2025-07-25T00:49:43Z">
        <w:r>
          <w:rPr>
            <w:highlight w:val="none"/>
          </w:rPr>
          <w:fldChar w:fldCharType="separate"/>
        </w:r>
      </w:ins>
      <w:ins w:id="9508" w:author="xujiayi-0723" w:date="2025-07-25T00:49:43Z">
        <w:r>
          <w:rPr>
            <w:highlight w:val="none"/>
            <w:lang w:eastAsia="zh-CN"/>
          </w:rPr>
          <w:t>7</w:t>
        </w:r>
      </w:ins>
      <w:ins w:id="9509" w:author="xujiayi-0723" w:date="2025-07-25T00:49:43Z">
        <w:r>
          <w:rPr>
            <w:rFonts w:hint="eastAsia"/>
            <w:highlight w:val="none"/>
            <w:lang w:eastAsia="zh-CN"/>
          </w:rPr>
          <w:t>.</w:t>
        </w:r>
      </w:ins>
      <w:ins w:id="9510" w:author="xujiayi-0723" w:date="2025-07-25T00:49:43Z">
        <w:r>
          <w:rPr>
            <w:rFonts w:hint="eastAsia"/>
            <w:highlight w:val="none"/>
            <w:lang w:val="en-US" w:eastAsia="zh-CN"/>
          </w:rPr>
          <w:t>4</w:t>
        </w:r>
      </w:ins>
      <w:ins w:id="9511" w:author="xujiayi-0723" w:date="2025-07-25T00:49:43Z">
        <w:r>
          <w:rPr>
            <w:rFonts w:hint="eastAsia"/>
            <w:highlight w:val="none"/>
            <w:lang w:eastAsia="zh-CN"/>
          </w:rPr>
          <w:t>.</w:t>
        </w:r>
      </w:ins>
      <w:ins w:id="9512" w:author="xujiayi-0723" w:date="2025-07-25T00:49:43Z">
        <w:r>
          <w:rPr>
            <w:highlight w:val="none"/>
            <w:lang w:eastAsia="zh-CN"/>
          </w:rPr>
          <w:t>2</w:t>
        </w:r>
      </w:ins>
      <w:ins w:id="9513" w:author="xujiayi-0723" w:date="2025-07-25T00:49:43Z">
        <w:r>
          <w:rPr>
            <w:highlight w:val="none"/>
            <w:lang w:eastAsia="zh-CN"/>
          </w:rPr>
          <w:tab/>
        </w:r>
      </w:ins>
      <w:ins w:id="9514" w:author="xujiayi-0723" w:date="2025-07-25T00:49:43Z">
        <w:r>
          <w:rPr>
            <w:highlight w:val="none"/>
          </w:rPr>
          <w:t>Description of the scenario</w:t>
        </w:r>
      </w:ins>
      <w:ins w:id="9515" w:author="xujiayi-0723" w:date="2025-07-25T00:49:43Z">
        <w:r>
          <w:rPr/>
          <w:tab/>
        </w:r>
      </w:ins>
      <w:ins w:id="9516" w:author="xujiayi-0723" w:date="2025-07-25T00:49:43Z">
        <w:r>
          <w:rPr/>
          <w:fldChar w:fldCharType="begin"/>
        </w:r>
      </w:ins>
      <w:ins w:id="9517" w:author="xujiayi-0723" w:date="2025-07-25T00:49:43Z">
        <w:r>
          <w:rPr/>
          <w:instrText xml:space="preserve"> PAGEREF _Toc23326 \h </w:instrText>
        </w:r>
      </w:ins>
      <w:ins w:id="9518" w:author="xujiayi-0723" w:date="2025-07-25T00:49:43Z">
        <w:r>
          <w:rPr/>
          <w:fldChar w:fldCharType="separate"/>
        </w:r>
      </w:ins>
      <w:ins w:id="9519" w:author="xujiayi-0723" w:date="2025-07-25T00:49:56Z">
        <w:r>
          <w:rPr/>
          <w:t>99</w:t>
        </w:r>
      </w:ins>
      <w:ins w:id="9520" w:author="xujiayi-0723" w:date="2025-07-25T00:49:43Z">
        <w:r>
          <w:rPr/>
          <w:fldChar w:fldCharType="end"/>
        </w:r>
      </w:ins>
      <w:ins w:id="9521" w:author="xujiayi-0723" w:date="2025-07-25T00:49:43Z">
        <w:r>
          <w:rPr>
            <w:highlight w:val="none"/>
          </w:rPr>
          <w:fldChar w:fldCharType="end"/>
        </w:r>
      </w:ins>
    </w:p>
    <w:p w14:paraId="38875FEF">
      <w:pPr>
        <w:pStyle w:val="19"/>
        <w:tabs>
          <w:tab w:val="right" w:leader="dot" w:pos="9641"/>
          <w:tab w:val="clear" w:pos="9639"/>
        </w:tabs>
        <w:rPr>
          <w:ins w:id="9523" w:author="xujiayi-0723" w:date="2025-07-25T00:49:43Z"/>
        </w:rPr>
        <w:pPrChange w:id="9522" w:author="xujiayi-0723" w:date="2025-07-25T00:51:33Z">
          <w:pPr>
            <w:pStyle w:val="19"/>
            <w:tabs>
              <w:tab w:val="right" w:pos="2000"/>
            </w:tabs>
          </w:pPr>
        </w:pPrChange>
      </w:pPr>
      <w:ins w:id="9524" w:author="xujiayi-0723" w:date="2025-07-25T00:49:43Z">
        <w:r>
          <w:rPr>
            <w:highlight w:val="none"/>
          </w:rPr>
          <w:fldChar w:fldCharType="begin"/>
        </w:r>
      </w:ins>
      <w:ins w:id="9525" w:author="xujiayi-0723" w:date="2025-07-25T00:49:43Z">
        <w:r>
          <w:rPr>
            <w:highlight w:val="none"/>
          </w:rPr>
          <w:instrText xml:space="preserve"> HYPERLINK \l _Toc4012 </w:instrText>
        </w:r>
      </w:ins>
      <w:ins w:id="9526" w:author="xujiayi-0723" w:date="2025-07-25T00:49:43Z">
        <w:r>
          <w:rPr>
            <w:highlight w:val="none"/>
          </w:rPr>
          <w:fldChar w:fldCharType="separate"/>
        </w:r>
      </w:ins>
      <w:ins w:id="9527" w:author="xujiayi-0723" w:date="2025-07-25T00:49:43Z">
        <w:r>
          <w:rPr>
            <w:highlight w:val="none"/>
            <w:lang w:eastAsia="zh-CN"/>
          </w:rPr>
          <w:t>7</w:t>
        </w:r>
      </w:ins>
      <w:ins w:id="9528" w:author="xujiayi-0723" w:date="2025-07-25T00:49:43Z">
        <w:r>
          <w:rPr>
            <w:rFonts w:hint="eastAsia"/>
            <w:highlight w:val="none"/>
            <w:lang w:eastAsia="zh-CN"/>
          </w:rPr>
          <w:t>.</w:t>
        </w:r>
      </w:ins>
      <w:ins w:id="9529" w:author="xujiayi-0723" w:date="2025-07-25T00:49:43Z">
        <w:r>
          <w:rPr>
            <w:rFonts w:hint="eastAsia"/>
            <w:highlight w:val="none"/>
            <w:lang w:val="en-US" w:eastAsia="zh-CN"/>
          </w:rPr>
          <w:t>4</w:t>
        </w:r>
      </w:ins>
      <w:ins w:id="9530" w:author="xujiayi-0723" w:date="2025-07-25T00:49:43Z">
        <w:r>
          <w:rPr>
            <w:rFonts w:hint="eastAsia"/>
            <w:highlight w:val="none"/>
            <w:lang w:eastAsia="zh-CN"/>
          </w:rPr>
          <w:t>.</w:t>
        </w:r>
      </w:ins>
      <w:ins w:id="9531" w:author="xujiayi-0723" w:date="2025-07-25T00:49:43Z">
        <w:r>
          <w:rPr>
            <w:highlight w:val="none"/>
            <w:lang w:eastAsia="zh-CN"/>
          </w:rPr>
          <w:t>3</w:t>
        </w:r>
      </w:ins>
      <w:ins w:id="9532" w:author="xujiayi-0723" w:date="2025-07-25T00:49:43Z">
        <w:r>
          <w:rPr>
            <w:highlight w:val="none"/>
            <w:lang w:eastAsia="zh-CN"/>
          </w:rPr>
          <w:tab/>
        </w:r>
      </w:ins>
      <w:ins w:id="9533" w:author="xujiayi-0723" w:date="2025-07-25T00:49:43Z">
        <w:r>
          <w:rPr>
            <w:highlight w:val="none"/>
          </w:rPr>
          <w:t>Source format properties</w:t>
        </w:r>
      </w:ins>
      <w:ins w:id="9534" w:author="xujiayi-0723" w:date="2025-07-25T00:49:43Z">
        <w:r>
          <w:rPr/>
          <w:tab/>
        </w:r>
      </w:ins>
      <w:ins w:id="9535" w:author="xujiayi-0723" w:date="2025-07-25T00:49:43Z">
        <w:r>
          <w:rPr/>
          <w:fldChar w:fldCharType="begin"/>
        </w:r>
      </w:ins>
      <w:ins w:id="9536" w:author="xujiayi-0723" w:date="2025-07-25T00:49:43Z">
        <w:r>
          <w:rPr/>
          <w:instrText xml:space="preserve"> PAGEREF _Toc4012 \h </w:instrText>
        </w:r>
      </w:ins>
      <w:ins w:id="9537" w:author="xujiayi-0723" w:date="2025-07-25T00:49:43Z">
        <w:r>
          <w:rPr/>
          <w:fldChar w:fldCharType="separate"/>
        </w:r>
      </w:ins>
      <w:ins w:id="9538" w:author="xujiayi-0723" w:date="2025-07-25T00:49:56Z">
        <w:r>
          <w:rPr/>
          <w:t>101</w:t>
        </w:r>
      </w:ins>
      <w:ins w:id="9539" w:author="xujiayi-0723" w:date="2025-07-25T00:49:43Z">
        <w:r>
          <w:rPr/>
          <w:fldChar w:fldCharType="end"/>
        </w:r>
      </w:ins>
      <w:ins w:id="9540" w:author="xujiayi-0723" w:date="2025-07-25T00:49:43Z">
        <w:r>
          <w:rPr>
            <w:highlight w:val="none"/>
          </w:rPr>
          <w:fldChar w:fldCharType="end"/>
        </w:r>
      </w:ins>
    </w:p>
    <w:p w14:paraId="4DBB4DFA">
      <w:pPr>
        <w:pStyle w:val="19"/>
        <w:tabs>
          <w:tab w:val="right" w:leader="dot" w:pos="9641"/>
          <w:tab w:val="clear" w:pos="9639"/>
        </w:tabs>
        <w:rPr>
          <w:ins w:id="9542" w:author="xujiayi-0723" w:date="2025-07-25T00:49:43Z"/>
        </w:rPr>
        <w:pPrChange w:id="9541" w:author="xujiayi-0723" w:date="2025-07-25T00:51:33Z">
          <w:pPr>
            <w:pStyle w:val="19"/>
            <w:tabs>
              <w:tab w:val="right" w:pos="2000"/>
            </w:tabs>
          </w:pPr>
        </w:pPrChange>
      </w:pPr>
      <w:ins w:id="9543" w:author="xujiayi-0723" w:date="2025-07-25T00:49:43Z">
        <w:r>
          <w:rPr>
            <w:highlight w:val="none"/>
          </w:rPr>
          <w:fldChar w:fldCharType="begin"/>
        </w:r>
      </w:ins>
      <w:ins w:id="9544" w:author="xujiayi-0723" w:date="2025-07-25T00:49:43Z">
        <w:r>
          <w:rPr>
            <w:highlight w:val="none"/>
          </w:rPr>
          <w:instrText xml:space="preserve"> HYPERLINK \l _Toc30083 </w:instrText>
        </w:r>
      </w:ins>
      <w:ins w:id="9545" w:author="xujiayi-0723" w:date="2025-07-25T00:49:43Z">
        <w:r>
          <w:rPr>
            <w:highlight w:val="none"/>
          </w:rPr>
          <w:fldChar w:fldCharType="separate"/>
        </w:r>
      </w:ins>
      <w:ins w:id="9546" w:author="xujiayi-0723" w:date="2025-07-25T00:49:43Z">
        <w:r>
          <w:rPr>
            <w:highlight w:val="none"/>
            <w:lang w:eastAsia="zh-CN"/>
          </w:rPr>
          <w:t>7</w:t>
        </w:r>
      </w:ins>
      <w:ins w:id="9547" w:author="xujiayi-0723" w:date="2025-07-25T00:49:43Z">
        <w:r>
          <w:rPr>
            <w:rFonts w:hint="eastAsia"/>
            <w:highlight w:val="none"/>
            <w:lang w:eastAsia="zh-CN"/>
          </w:rPr>
          <w:t>.</w:t>
        </w:r>
      </w:ins>
      <w:ins w:id="9548" w:author="xujiayi-0723" w:date="2025-07-25T00:49:43Z">
        <w:r>
          <w:rPr>
            <w:rFonts w:hint="eastAsia"/>
            <w:highlight w:val="none"/>
            <w:lang w:val="en-US" w:eastAsia="zh-CN"/>
          </w:rPr>
          <w:t>4</w:t>
        </w:r>
      </w:ins>
      <w:ins w:id="9549" w:author="xujiayi-0723" w:date="2025-07-25T00:49:43Z">
        <w:r>
          <w:rPr>
            <w:rFonts w:hint="eastAsia"/>
            <w:highlight w:val="none"/>
            <w:lang w:eastAsia="zh-CN"/>
          </w:rPr>
          <w:t>.</w:t>
        </w:r>
      </w:ins>
      <w:ins w:id="9550" w:author="xujiayi-0723" w:date="2025-07-25T00:49:43Z">
        <w:r>
          <w:rPr>
            <w:highlight w:val="none"/>
            <w:lang w:eastAsia="zh-CN"/>
          </w:rPr>
          <w:t>4</w:t>
        </w:r>
      </w:ins>
      <w:ins w:id="9551" w:author="xujiayi-0723" w:date="2025-07-25T00:49:43Z">
        <w:r>
          <w:rPr>
            <w:highlight w:val="none"/>
            <w:lang w:eastAsia="zh-CN"/>
          </w:rPr>
          <w:tab/>
        </w:r>
      </w:ins>
      <w:ins w:id="9552" w:author="xujiayi-0723" w:date="2025-07-25T00:49:43Z">
        <w:r>
          <w:rPr>
            <w:highlight w:val="none"/>
          </w:rPr>
          <w:t>Encoding and decoding constraints and settings</w:t>
        </w:r>
      </w:ins>
      <w:ins w:id="9553" w:author="xujiayi-0723" w:date="2025-07-25T00:49:43Z">
        <w:r>
          <w:rPr/>
          <w:tab/>
        </w:r>
      </w:ins>
      <w:ins w:id="9554" w:author="xujiayi-0723" w:date="2025-07-25T00:49:43Z">
        <w:r>
          <w:rPr/>
          <w:fldChar w:fldCharType="begin"/>
        </w:r>
      </w:ins>
      <w:ins w:id="9555" w:author="xujiayi-0723" w:date="2025-07-25T00:49:43Z">
        <w:r>
          <w:rPr/>
          <w:instrText xml:space="preserve"> PAGEREF _Toc30083 \h </w:instrText>
        </w:r>
      </w:ins>
      <w:ins w:id="9556" w:author="xujiayi-0723" w:date="2025-07-25T00:49:43Z">
        <w:r>
          <w:rPr/>
          <w:fldChar w:fldCharType="separate"/>
        </w:r>
      </w:ins>
      <w:ins w:id="9557" w:author="xujiayi-0723" w:date="2025-07-25T00:49:56Z">
        <w:r>
          <w:rPr/>
          <w:t>101</w:t>
        </w:r>
      </w:ins>
      <w:ins w:id="9558" w:author="xujiayi-0723" w:date="2025-07-25T00:49:43Z">
        <w:r>
          <w:rPr/>
          <w:fldChar w:fldCharType="end"/>
        </w:r>
      </w:ins>
      <w:ins w:id="9559" w:author="xujiayi-0723" w:date="2025-07-25T00:49:43Z">
        <w:r>
          <w:rPr>
            <w:highlight w:val="none"/>
          </w:rPr>
          <w:fldChar w:fldCharType="end"/>
        </w:r>
      </w:ins>
    </w:p>
    <w:p w14:paraId="3B1B691A">
      <w:pPr>
        <w:pStyle w:val="19"/>
        <w:tabs>
          <w:tab w:val="right" w:leader="dot" w:pos="9641"/>
          <w:tab w:val="clear" w:pos="9639"/>
        </w:tabs>
        <w:rPr>
          <w:ins w:id="9561" w:author="xujiayi-0723" w:date="2025-07-25T00:49:43Z"/>
        </w:rPr>
        <w:pPrChange w:id="9560" w:author="xujiayi-0723" w:date="2025-07-25T00:51:33Z">
          <w:pPr>
            <w:pStyle w:val="19"/>
            <w:tabs>
              <w:tab w:val="right" w:pos="2000"/>
            </w:tabs>
          </w:pPr>
        </w:pPrChange>
      </w:pPr>
      <w:ins w:id="9562" w:author="xujiayi-0723" w:date="2025-07-25T00:49:43Z">
        <w:r>
          <w:rPr>
            <w:highlight w:val="none"/>
          </w:rPr>
          <w:fldChar w:fldCharType="begin"/>
        </w:r>
      </w:ins>
      <w:ins w:id="9563" w:author="xujiayi-0723" w:date="2025-07-25T00:49:43Z">
        <w:r>
          <w:rPr>
            <w:highlight w:val="none"/>
          </w:rPr>
          <w:instrText xml:space="preserve"> HYPERLINK \l _Toc16746 </w:instrText>
        </w:r>
      </w:ins>
      <w:ins w:id="9564" w:author="xujiayi-0723" w:date="2025-07-25T00:49:43Z">
        <w:r>
          <w:rPr>
            <w:highlight w:val="none"/>
          </w:rPr>
          <w:fldChar w:fldCharType="separate"/>
        </w:r>
      </w:ins>
      <w:ins w:id="9565" w:author="xujiayi-0723" w:date="2025-07-25T00:49:43Z">
        <w:r>
          <w:rPr>
            <w:highlight w:val="none"/>
            <w:lang w:eastAsia="zh-CN"/>
          </w:rPr>
          <w:t>7</w:t>
        </w:r>
      </w:ins>
      <w:ins w:id="9566" w:author="xujiayi-0723" w:date="2025-07-25T00:49:43Z">
        <w:r>
          <w:rPr>
            <w:rFonts w:hint="eastAsia"/>
            <w:highlight w:val="none"/>
            <w:lang w:eastAsia="zh-CN"/>
          </w:rPr>
          <w:t>.</w:t>
        </w:r>
      </w:ins>
      <w:ins w:id="9567" w:author="xujiayi-0723" w:date="2025-07-25T00:49:43Z">
        <w:r>
          <w:rPr>
            <w:rFonts w:hint="eastAsia"/>
            <w:highlight w:val="none"/>
            <w:lang w:val="en-US" w:eastAsia="zh-CN"/>
          </w:rPr>
          <w:t>4</w:t>
        </w:r>
      </w:ins>
      <w:ins w:id="9568" w:author="xujiayi-0723" w:date="2025-07-25T00:49:43Z">
        <w:r>
          <w:rPr>
            <w:rFonts w:hint="eastAsia"/>
            <w:highlight w:val="none"/>
            <w:lang w:eastAsia="zh-CN"/>
          </w:rPr>
          <w:t>.</w:t>
        </w:r>
      </w:ins>
      <w:ins w:id="9569" w:author="xujiayi-0723" w:date="2025-07-25T00:49:43Z">
        <w:r>
          <w:rPr>
            <w:highlight w:val="none"/>
            <w:lang w:eastAsia="zh-CN"/>
          </w:rPr>
          <w:t>5</w:t>
        </w:r>
      </w:ins>
      <w:ins w:id="9570" w:author="xujiayi-0723" w:date="2025-07-25T00:49:43Z">
        <w:r>
          <w:rPr>
            <w:highlight w:val="none"/>
            <w:lang w:eastAsia="zh-CN"/>
          </w:rPr>
          <w:tab/>
        </w:r>
      </w:ins>
      <w:ins w:id="9571" w:author="xujiayi-0723" w:date="2025-07-25T00:49:43Z">
        <w:r>
          <w:rPr>
            <w:highlight w:val="none"/>
          </w:rPr>
          <w:t>Performance Metrics and Requirements</w:t>
        </w:r>
      </w:ins>
      <w:ins w:id="9572" w:author="xujiayi-0723" w:date="2025-07-25T00:49:43Z">
        <w:r>
          <w:rPr/>
          <w:tab/>
        </w:r>
      </w:ins>
      <w:ins w:id="9573" w:author="xujiayi-0723" w:date="2025-07-25T00:49:43Z">
        <w:r>
          <w:rPr/>
          <w:fldChar w:fldCharType="begin"/>
        </w:r>
      </w:ins>
      <w:ins w:id="9574" w:author="xujiayi-0723" w:date="2025-07-25T00:49:43Z">
        <w:r>
          <w:rPr/>
          <w:instrText xml:space="preserve"> PAGEREF _Toc16746 \h </w:instrText>
        </w:r>
      </w:ins>
      <w:ins w:id="9575" w:author="xujiayi-0723" w:date="2025-07-25T00:49:43Z">
        <w:r>
          <w:rPr/>
          <w:fldChar w:fldCharType="separate"/>
        </w:r>
      </w:ins>
      <w:ins w:id="9576" w:author="xujiayi-0723" w:date="2025-07-25T00:49:56Z">
        <w:r>
          <w:rPr/>
          <w:t>103</w:t>
        </w:r>
      </w:ins>
      <w:ins w:id="9577" w:author="xujiayi-0723" w:date="2025-07-25T00:49:43Z">
        <w:r>
          <w:rPr/>
          <w:fldChar w:fldCharType="end"/>
        </w:r>
      </w:ins>
      <w:ins w:id="9578" w:author="xujiayi-0723" w:date="2025-07-25T00:49:43Z">
        <w:r>
          <w:rPr>
            <w:highlight w:val="none"/>
          </w:rPr>
          <w:fldChar w:fldCharType="end"/>
        </w:r>
      </w:ins>
    </w:p>
    <w:p w14:paraId="510E3348">
      <w:pPr>
        <w:pStyle w:val="19"/>
        <w:tabs>
          <w:tab w:val="right" w:leader="dot" w:pos="9641"/>
          <w:tab w:val="clear" w:pos="9639"/>
        </w:tabs>
        <w:rPr>
          <w:ins w:id="9580" w:author="xujiayi-0723" w:date="2025-07-25T00:49:43Z"/>
        </w:rPr>
        <w:pPrChange w:id="9579" w:author="xujiayi-0723" w:date="2025-07-25T00:51:33Z">
          <w:pPr>
            <w:pStyle w:val="19"/>
            <w:tabs>
              <w:tab w:val="right" w:pos="2000"/>
            </w:tabs>
          </w:pPr>
        </w:pPrChange>
      </w:pPr>
      <w:ins w:id="9581" w:author="xujiayi-0723" w:date="2025-07-25T00:49:43Z">
        <w:r>
          <w:rPr>
            <w:highlight w:val="none"/>
          </w:rPr>
          <w:fldChar w:fldCharType="begin"/>
        </w:r>
      </w:ins>
      <w:ins w:id="9582" w:author="xujiayi-0723" w:date="2025-07-25T00:49:43Z">
        <w:r>
          <w:rPr>
            <w:highlight w:val="none"/>
          </w:rPr>
          <w:instrText xml:space="preserve"> HYPERLINK \l _Toc3487 </w:instrText>
        </w:r>
      </w:ins>
      <w:ins w:id="9583" w:author="xujiayi-0723" w:date="2025-07-25T00:49:43Z">
        <w:r>
          <w:rPr>
            <w:highlight w:val="none"/>
          </w:rPr>
          <w:fldChar w:fldCharType="separate"/>
        </w:r>
      </w:ins>
      <w:ins w:id="9584" w:author="xujiayi-0723" w:date="2025-07-25T00:49:43Z">
        <w:r>
          <w:rPr>
            <w:highlight w:val="none"/>
            <w:lang w:eastAsia="zh-CN"/>
          </w:rPr>
          <w:t>7</w:t>
        </w:r>
      </w:ins>
      <w:ins w:id="9585" w:author="xujiayi-0723" w:date="2025-07-25T00:49:43Z">
        <w:r>
          <w:rPr>
            <w:rFonts w:hint="eastAsia"/>
            <w:highlight w:val="none"/>
            <w:lang w:eastAsia="zh-CN"/>
          </w:rPr>
          <w:t>.</w:t>
        </w:r>
      </w:ins>
      <w:ins w:id="9586" w:author="xujiayi-0723" w:date="2025-07-25T00:49:43Z">
        <w:r>
          <w:rPr>
            <w:rFonts w:hint="eastAsia"/>
            <w:highlight w:val="none"/>
            <w:lang w:val="en-US" w:eastAsia="zh-CN"/>
          </w:rPr>
          <w:t>4</w:t>
        </w:r>
      </w:ins>
      <w:ins w:id="9587" w:author="xujiayi-0723" w:date="2025-07-25T00:49:43Z">
        <w:r>
          <w:rPr>
            <w:rFonts w:hint="eastAsia"/>
            <w:highlight w:val="none"/>
            <w:lang w:eastAsia="zh-CN"/>
          </w:rPr>
          <w:t>.</w:t>
        </w:r>
      </w:ins>
      <w:ins w:id="9588" w:author="xujiayi-0723" w:date="2025-07-25T00:49:43Z">
        <w:r>
          <w:rPr>
            <w:highlight w:val="none"/>
            <w:lang w:eastAsia="zh-CN"/>
          </w:rPr>
          <w:t>6</w:t>
        </w:r>
      </w:ins>
      <w:ins w:id="9589" w:author="xujiayi-0723" w:date="2025-07-25T00:49:43Z">
        <w:r>
          <w:rPr>
            <w:highlight w:val="none"/>
            <w:lang w:eastAsia="zh-CN"/>
          </w:rPr>
          <w:tab/>
        </w:r>
      </w:ins>
      <w:ins w:id="9590" w:author="xujiayi-0723" w:date="2025-07-25T00:49:43Z">
        <w:r>
          <w:rPr>
            <w:highlight w:val="none"/>
          </w:rPr>
          <w:t>Interoperability Considerations for the application</w:t>
        </w:r>
      </w:ins>
      <w:ins w:id="9591" w:author="xujiayi-0723" w:date="2025-07-25T00:49:43Z">
        <w:r>
          <w:rPr/>
          <w:tab/>
        </w:r>
      </w:ins>
      <w:ins w:id="9592" w:author="xujiayi-0723" w:date="2025-07-25T00:49:43Z">
        <w:r>
          <w:rPr/>
          <w:fldChar w:fldCharType="begin"/>
        </w:r>
      </w:ins>
      <w:ins w:id="9593" w:author="xujiayi-0723" w:date="2025-07-25T00:49:43Z">
        <w:r>
          <w:rPr/>
          <w:instrText xml:space="preserve"> PAGEREF _Toc3487 \h </w:instrText>
        </w:r>
      </w:ins>
      <w:ins w:id="9594" w:author="xujiayi-0723" w:date="2025-07-25T00:49:43Z">
        <w:r>
          <w:rPr/>
          <w:fldChar w:fldCharType="separate"/>
        </w:r>
      </w:ins>
      <w:ins w:id="9595" w:author="xujiayi-0723" w:date="2025-07-25T00:49:56Z">
        <w:r>
          <w:rPr/>
          <w:t>104</w:t>
        </w:r>
      </w:ins>
      <w:ins w:id="9596" w:author="xujiayi-0723" w:date="2025-07-25T00:49:43Z">
        <w:r>
          <w:rPr/>
          <w:fldChar w:fldCharType="end"/>
        </w:r>
      </w:ins>
      <w:ins w:id="9597" w:author="xujiayi-0723" w:date="2025-07-25T00:49:43Z">
        <w:r>
          <w:rPr>
            <w:highlight w:val="none"/>
          </w:rPr>
          <w:fldChar w:fldCharType="end"/>
        </w:r>
      </w:ins>
    </w:p>
    <w:p w14:paraId="472ABF1A">
      <w:pPr>
        <w:pStyle w:val="19"/>
        <w:tabs>
          <w:tab w:val="right" w:leader="dot" w:pos="9641"/>
          <w:tab w:val="clear" w:pos="9639"/>
        </w:tabs>
        <w:rPr>
          <w:ins w:id="9599" w:author="xujiayi-0723" w:date="2025-07-25T00:49:43Z"/>
        </w:rPr>
        <w:pPrChange w:id="9598" w:author="xujiayi-0723" w:date="2025-07-25T00:51:33Z">
          <w:pPr>
            <w:pStyle w:val="19"/>
            <w:tabs>
              <w:tab w:val="right" w:pos="2000"/>
            </w:tabs>
          </w:pPr>
        </w:pPrChange>
      </w:pPr>
      <w:ins w:id="9600" w:author="xujiayi-0723" w:date="2025-07-25T00:49:43Z">
        <w:r>
          <w:rPr>
            <w:highlight w:val="none"/>
          </w:rPr>
          <w:fldChar w:fldCharType="begin"/>
        </w:r>
      </w:ins>
      <w:ins w:id="9601" w:author="xujiayi-0723" w:date="2025-07-25T00:49:43Z">
        <w:r>
          <w:rPr>
            <w:highlight w:val="none"/>
          </w:rPr>
          <w:instrText xml:space="preserve"> HYPERLINK \l _Toc24751 </w:instrText>
        </w:r>
      </w:ins>
      <w:ins w:id="9602" w:author="xujiayi-0723" w:date="2025-07-25T00:49:43Z">
        <w:r>
          <w:rPr>
            <w:highlight w:val="none"/>
          </w:rPr>
          <w:fldChar w:fldCharType="separate"/>
        </w:r>
      </w:ins>
      <w:ins w:id="9603" w:author="xujiayi-0723" w:date="2025-07-25T00:49:43Z">
        <w:r>
          <w:rPr>
            <w:highlight w:val="none"/>
            <w:lang w:eastAsia="zh-CN"/>
          </w:rPr>
          <w:t>7</w:t>
        </w:r>
      </w:ins>
      <w:ins w:id="9604" w:author="xujiayi-0723" w:date="2025-07-25T00:49:43Z">
        <w:r>
          <w:rPr>
            <w:rFonts w:hint="eastAsia"/>
            <w:highlight w:val="none"/>
            <w:lang w:eastAsia="zh-CN"/>
          </w:rPr>
          <w:t>.</w:t>
        </w:r>
      </w:ins>
      <w:ins w:id="9605" w:author="xujiayi-0723" w:date="2025-07-25T00:49:43Z">
        <w:r>
          <w:rPr>
            <w:rFonts w:hint="eastAsia"/>
            <w:highlight w:val="none"/>
            <w:lang w:val="en-US" w:eastAsia="zh-CN"/>
          </w:rPr>
          <w:t>4</w:t>
        </w:r>
      </w:ins>
      <w:ins w:id="9606" w:author="xujiayi-0723" w:date="2025-07-25T00:49:43Z">
        <w:r>
          <w:rPr>
            <w:rFonts w:hint="eastAsia"/>
            <w:highlight w:val="none"/>
            <w:lang w:eastAsia="zh-CN"/>
          </w:rPr>
          <w:t>.</w:t>
        </w:r>
      </w:ins>
      <w:ins w:id="9607" w:author="xujiayi-0723" w:date="2025-07-25T00:49:43Z">
        <w:r>
          <w:rPr>
            <w:highlight w:val="none"/>
            <w:lang w:eastAsia="zh-CN"/>
          </w:rPr>
          <w:t>7</w:t>
        </w:r>
      </w:ins>
      <w:ins w:id="9608" w:author="xujiayi-0723" w:date="2025-07-25T00:49:43Z">
        <w:r>
          <w:rPr>
            <w:highlight w:val="none"/>
            <w:lang w:eastAsia="zh-CN"/>
          </w:rPr>
          <w:tab/>
        </w:r>
      </w:ins>
      <w:ins w:id="9609" w:author="xujiayi-0723" w:date="2025-07-25T00:49:43Z">
        <w:r>
          <w:rPr>
            <w:highlight w:val="none"/>
          </w:rPr>
          <w:t>Test Sequences</w:t>
        </w:r>
      </w:ins>
      <w:ins w:id="9610" w:author="xujiayi-0723" w:date="2025-07-25T00:49:43Z">
        <w:r>
          <w:rPr/>
          <w:tab/>
        </w:r>
      </w:ins>
      <w:ins w:id="9611" w:author="xujiayi-0723" w:date="2025-07-25T00:49:43Z">
        <w:r>
          <w:rPr/>
          <w:fldChar w:fldCharType="begin"/>
        </w:r>
      </w:ins>
      <w:ins w:id="9612" w:author="xujiayi-0723" w:date="2025-07-25T00:49:43Z">
        <w:r>
          <w:rPr/>
          <w:instrText xml:space="preserve"> PAGEREF _Toc24751 \h </w:instrText>
        </w:r>
      </w:ins>
      <w:ins w:id="9613" w:author="xujiayi-0723" w:date="2025-07-25T00:49:43Z">
        <w:r>
          <w:rPr/>
          <w:fldChar w:fldCharType="separate"/>
        </w:r>
      </w:ins>
      <w:ins w:id="9614" w:author="xujiayi-0723" w:date="2025-07-25T00:49:56Z">
        <w:r>
          <w:rPr/>
          <w:t>104</w:t>
        </w:r>
      </w:ins>
      <w:ins w:id="9615" w:author="xujiayi-0723" w:date="2025-07-25T00:49:43Z">
        <w:r>
          <w:rPr/>
          <w:fldChar w:fldCharType="end"/>
        </w:r>
      </w:ins>
      <w:ins w:id="9616" w:author="xujiayi-0723" w:date="2025-07-25T00:49:43Z">
        <w:r>
          <w:rPr>
            <w:highlight w:val="none"/>
          </w:rPr>
          <w:fldChar w:fldCharType="end"/>
        </w:r>
      </w:ins>
    </w:p>
    <w:p w14:paraId="3F6DBB7C">
      <w:pPr>
        <w:pStyle w:val="19"/>
        <w:tabs>
          <w:tab w:val="right" w:leader="dot" w:pos="9641"/>
          <w:tab w:val="clear" w:pos="9639"/>
        </w:tabs>
        <w:rPr>
          <w:ins w:id="9618" w:author="xujiayi-0723" w:date="2025-07-25T00:49:43Z"/>
        </w:rPr>
        <w:pPrChange w:id="9617" w:author="xujiayi-0723" w:date="2025-07-25T00:51:33Z">
          <w:pPr>
            <w:pStyle w:val="19"/>
            <w:tabs>
              <w:tab w:val="right" w:pos="2000"/>
            </w:tabs>
          </w:pPr>
        </w:pPrChange>
      </w:pPr>
      <w:ins w:id="9619" w:author="xujiayi-0723" w:date="2025-07-25T00:49:43Z">
        <w:r>
          <w:rPr>
            <w:highlight w:val="none"/>
          </w:rPr>
          <w:fldChar w:fldCharType="begin"/>
        </w:r>
      </w:ins>
      <w:ins w:id="9620" w:author="xujiayi-0723" w:date="2025-07-25T00:49:43Z">
        <w:r>
          <w:rPr>
            <w:highlight w:val="none"/>
          </w:rPr>
          <w:instrText xml:space="preserve"> HYPERLINK \l _Toc10787 </w:instrText>
        </w:r>
      </w:ins>
      <w:ins w:id="9621" w:author="xujiayi-0723" w:date="2025-07-25T00:49:43Z">
        <w:r>
          <w:rPr>
            <w:highlight w:val="none"/>
          </w:rPr>
          <w:fldChar w:fldCharType="separate"/>
        </w:r>
      </w:ins>
      <w:ins w:id="9622" w:author="xujiayi-0723" w:date="2025-07-25T00:49:43Z">
        <w:r>
          <w:rPr>
            <w:highlight w:val="none"/>
            <w:lang w:eastAsia="zh-CN"/>
          </w:rPr>
          <w:t>7</w:t>
        </w:r>
      </w:ins>
      <w:ins w:id="9623" w:author="xujiayi-0723" w:date="2025-07-25T00:49:43Z">
        <w:r>
          <w:rPr>
            <w:rFonts w:hint="eastAsia"/>
            <w:highlight w:val="none"/>
            <w:lang w:eastAsia="zh-CN"/>
          </w:rPr>
          <w:t>.</w:t>
        </w:r>
      </w:ins>
      <w:ins w:id="9624" w:author="xujiayi-0723" w:date="2025-07-25T00:49:43Z">
        <w:r>
          <w:rPr>
            <w:rFonts w:hint="eastAsia"/>
            <w:highlight w:val="none"/>
            <w:lang w:val="en-US" w:eastAsia="zh-CN"/>
          </w:rPr>
          <w:t>4</w:t>
        </w:r>
      </w:ins>
      <w:ins w:id="9625" w:author="xujiayi-0723" w:date="2025-07-25T00:49:43Z">
        <w:r>
          <w:rPr>
            <w:rFonts w:hint="eastAsia"/>
            <w:highlight w:val="none"/>
            <w:lang w:eastAsia="zh-CN"/>
          </w:rPr>
          <w:t>.</w:t>
        </w:r>
      </w:ins>
      <w:ins w:id="9626" w:author="xujiayi-0723" w:date="2025-07-25T00:49:43Z">
        <w:r>
          <w:rPr>
            <w:rFonts w:hint="eastAsia"/>
            <w:highlight w:val="none"/>
            <w:lang w:val="en-US" w:eastAsia="zh-CN"/>
          </w:rPr>
          <w:t>8</w:t>
        </w:r>
      </w:ins>
      <w:ins w:id="9627" w:author="xujiayi-0723" w:date="2025-07-25T00:49:43Z">
        <w:r>
          <w:rPr>
            <w:highlight w:val="none"/>
            <w:lang w:eastAsia="zh-CN"/>
          </w:rPr>
          <w:tab/>
        </w:r>
      </w:ins>
      <w:ins w:id="9628" w:author="xujiayi-0723" w:date="2025-07-25T00:49:43Z">
        <w:r>
          <w:rPr>
            <w:highlight w:val="none"/>
          </w:rPr>
          <w:t>External Performance data</w:t>
        </w:r>
      </w:ins>
      <w:ins w:id="9629" w:author="xujiayi-0723" w:date="2025-07-25T00:49:43Z">
        <w:r>
          <w:rPr/>
          <w:tab/>
        </w:r>
      </w:ins>
      <w:ins w:id="9630" w:author="xujiayi-0723" w:date="2025-07-25T00:49:43Z">
        <w:r>
          <w:rPr/>
          <w:fldChar w:fldCharType="begin"/>
        </w:r>
      </w:ins>
      <w:ins w:id="9631" w:author="xujiayi-0723" w:date="2025-07-25T00:49:43Z">
        <w:r>
          <w:rPr/>
          <w:instrText xml:space="preserve"> PAGEREF _Toc10787 \h </w:instrText>
        </w:r>
      </w:ins>
      <w:ins w:id="9632" w:author="xujiayi-0723" w:date="2025-07-25T00:49:43Z">
        <w:r>
          <w:rPr/>
          <w:fldChar w:fldCharType="separate"/>
        </w:r>
      </w:ins>
      <w:ins w:id="9633" w:author="xujiayi-0723" w:date="2025-07-25T00:49:56Z">
        <w:r>
          <w:rPr/>
          <w:t>104</w:t>
        </w:r>
      </w:ins>
      <w:ins w:id="9634" w:author="xujiayi-0723" w:date="2025-07-25T00:49:43Z">
        <w:r>
          <w:rPr/>
          <w:fldChar w:fldCharType="end"/>
        </w:r>
      </w:ins>
      <w:ins w:id="9635" w:author="xujiayi-0723" w:date="2025-07-25T00:49:43Z">
        <w:r>
          <w:rPr>
            <w:highlight w:val="none"/>
          </w:rPr>
          <w:fldChar w:fldCharType="end"/>
        </w:r>
      </w:ins>
    </w:p>
    <w:p w14:paraId="1F910B87">
      <w:pPr>
        <w:pStyle w:val="19"/>
        <w:tabs>
          <w:tab w:val="right" w:leader="dot" w:pos="9641"/>
          <w:tab w:val="clear" w:pos="9639"/>
        </w:tabs>
        <w:rPr>
          <w:ins w:id="9637" w:author="xujiayi-0723" w:date="2025-07-25T00:49:43Z"/>
        </w:rPr>
        <w:pPrChange w:id="9636" w:author="xujiayi-0723" w:date="2025-07-25T00:51:33Z">
          <w:pPr>
            <w:pStyle w:val="19"/>
            <w:tabs>
              <w:tab w:val="right" w:pos="2000"/>
            </w:tabs>
          </w:pPr>
        </w:pPrChange>
      </w:pPr>
      <w:ins w:id="9638" w:author="xujiayi-0723" w:date="2025-07-25T00:49:43Z">
        <w:r>
          <w:rPr>
            <w:highlight w:val="none"/>
          </w:rPr>
          <w:fldChar w:fldCharType="begin"/>
        </w:r>
      </w:ins>
      <w:ins w:id="9639" w:author="xujiayi-0723" w:date="2025-07-25T00:49:43Z">
        <w:r>
          <w:rPr>
            <w:highlight w:val="none"/>
          </w:rPr>
          <w:instrText xml:space="preserve"> HYPERLINK \l _Toc2251 </w:instrText>
        </w:r>
      </w:ins>
      <w:ins w:id="9640" w:author="xujiayi-0723" w:date="2025-07-25T00:49:43Z">
        <w:r>
          <w:rPr>
            <w:highlight w:val="none"/>
          </w:rPr>
          <w:fldChar w:fldCharType="separate"/>
        </w:r>
      </w:ins>
      <w:ins w:id="9641" w:author="xujiayi-0723" w:date="2025-07-25T00:49:43Z">
        <w:r>
          <w:rPr>
            <w:highlight w:val="none"/>
            <w:lang w:eastAsia="zh-CN"/>
          </w:rPr>
          <w:t>7</w:t>
        </w:r>
      </w:ins>
      <w:ins w:id="9642" w:author="xujiayi-0723" w:date="2025-07-25T00:49:43Z">
        <w:r>
          <w:rPr>
            <w:rFonts w:hint="eastAsia"/>
            <w:highlight w:val="none"/>
            <w:lang w:eastAsia="zh-CN"/>
          </w:rPr>
          <w:t>.</w:t>
        </w:r>
      </w:ins>
      <w:ins w:id="9643" w:author="xujiayi-0723" w:date="2025-07-25T00:49:43Z">
        <w:r>
          <w:rPr>
            <w:rFonts w:hint="eastAsia"/>
            <w:highlight w:val="none"/>
            <w:lang w:val="en-US" w:eastAsia="zh-CN"/>
          </w:rPr>
          <w:t>4</w:t>
        </w:r>
      </w:ins>
      <w:ins w:id="9644" w:author="xujiayi-0723" w:date="2025-07-25T00:49:43Z">
        <w:r>
          <w:rPr>
            <w:rFonts w:hint="eastAsia"/>
            <w:highlight w:val="none"/>
            <w:lang w:eastAsia="zh-CN"/>
          </w:rPr>
          <w:t>.</w:t>
        </w:r>
      </w:ins>
      <w:ins w:id="9645" w:author="xujiayi-0723" w:date="2025-07-25T00:49:43Z">
        <w:r>
          <w:rPr>
            <w:rFonts w:hint="eastAsia"/>
            <w:highlight w:val="none"/>
            <w:lang w:val="en-US" w:eastAsia="zh-CN"/>
          </w:rPr>
          <w:t>9</w:t>
        </w:r>
      </w:ins>
      <w:ins w:id="9646" w:author="xujiayi-0723" w:date="2025-07-25T00:49:43Z">
        <w:r>
          <w:rPr>
            <w:rFonts w:hint="eastAsia"/>
            <w:highlight w:val="none"/>
            <w:lang w:val="en-US" w:eastAsia="zh-CN"/>
          </w:rPr>
          <w:tab/>
        </w:r>
      </w:ins>
      <w:ins w:id="9647" w:author="xujiayi-0723" w:date="2025-07-25T00:49:43Z">
        <w:r>
          <w:rPr>
            <w:highlight w:val="none"/>
          </w:rPr>
          <w:t>Additional Information</w:t>
        </w:r>
      </w:ins>
      <w:ins w:id="9648" w:author="xujiayi-0723" w:date="2025-07-25T00:49:43Z">
        <w:r>
          <w:rPr/>
          <w:tab/>
        </w:r>
      </w:ins>
      <w:ins w:id="9649" w:author="xujiayi-0723" w:date="2025-07-25T00:49:43Z">
        <w:r>
          <w:rPr/>
          <w:fldChar w:fldCharType="begin"/>
        </w:r>
      </w:ins>
      <w:ins w:id="9650" w:author="xujiayi-0723" w:date="2025-07-25T00:49:43Z">
        <w:r>
          <w:rPr/>
          <w:instrText xml:space="preserve"> PAGEREF _Toc2251 \h </w:instrText>
        </w:r>
      </w:ins>
      <w:ins w:id="9651" w:author="xujiayi-0723" w:date="2025-07-25T00:49:43Z">
        <w:r>
          <w:rPr/>
          <w:fldChar w:fldCharType="separate"/>
        </w:r>
      </w:ins>
      <w:ins w:id="9652" w:author="xujiayi-0723" w:date="2025-07-25T00:49:56Z">
        <w:r>
          <w:rPr/>
          <w:t>104</w:t>
        </w:r>
      </w:ins>
      <w:ins w:id="9653" w:author="xujiayi-0723" w:date="2025-07-25T00:49:43Z">
        <w:r>
          <w:rPr/>
          <w:fldChar w:fldCharType="end"/>
        </w:r>
      </w:ins>
      <w:ins w:id="9654" w:author="xujiayi-0723" w:date="2025-07-25T00:49:43Z">
        <w:r>
          <w:rPr>
            <w:highlight w:val="none"/>
          </w:rPr>
          <w:fldChar w:fldCharType="end"/>
        </w:r>
      </w:ins>
    </w:p>
    <w:p w14:paraId="1ED434D9">
      <w:pPr>
        <w:pStyle w:val="21"/>
        <w:tabs>
          <w:tab w:val="right" w:leader="dot" w:pos="9641"/>
          <w:tab w:val="clear" w:pos="9639"/>
        </w:tabs>
        <w:rPr>
          <w:ins w:id="9656" w:author="xujiayi-0723" w:date="2025-07-25T00:49:43Z"/>
        </w:rPr>
        <w:pPrChange w:id="9655" w:author="xujiayi-0723" w:date="2025-07-25T00:51:33Z">
          <w:pPr>
            <w:pStyle w:val="21"/>
            <w:tabs>
              <w:tab w:val="right" w:pos="2000"/>
            </w:tabs>
          </w:pPr>
        </w:pPrChange>
      </w:pPr>
      <w:ins w:id="9657" w:author="xujiayi-0723" w:date="2025-07-25T00:49:43Z">
        <w:r>
          <w:rPr>
            <w:highlight w:val="none"/>
          </w:rPr>
          <w:fldChar w:fldCharType="begin"/>
        </w:r>
      </w:ins>
      <w:ins w:id="9658" w:author="xujiayi-0723" w:date="2025-07-25T00:49:43Z">
        <w:r>
          <w:rPr>
            <w:highlight w:val="none"/>
          </w:rPr>
          <w:instrText xml:space="preserve"> HYPERLINK \l _Toc29431 </w:instrText>
        </w:r>
      </w:ins>
      <w:ins w:id="9659" w:author="xujiayi-0723" w:date="2025-07-25T00:49:43Z">
        <w:r>
          <w:rPr>
            <w:highlight w:val="none"/>
          </w:rPr>
          <w:fldChar w:fldCharType="separate"/>
        </w:r>
      </w:ins>
      <w:ins w:id="9660" w:author="xujiayi-0723" w:date="2025-07-25T00:49:43Z">
        <w:r>
          <w:rPr>
            <w:rFonts w:hint="eastAsia" w:eastAsia="宋体"/>
            <w:highlight w:val="none"/>
            <w:lang w:val="en-US" w:eastAsia="zh-CN"/>
          </w:rPr>
          <w:t>8</w:t>
        </w:r>
      </w:ins>
      <w:ins w:id="9661" w:author="xujiayi-0723" w:date="2025-07-25T00:49:43Z">
        <w:r>
          <w:rPr>
            <w:rFonts w:eastAsia="宋体"/>
            <w:highlight w:val="none"/>
            <w:lang w:val="en-US" w:eastAsia="zh-CN"/>
          </w:rPr>
          <w:tab/>
        </w:r>
      </w:ins>
      <w:ins w:id="9662" w:author="xujiayi-0723" w:date="2025-07-25T00:49:43Z">
        <w:r>
          <w:rPr>
            <w:rFonts w:eastAsia="宋体"/>
            <w:highlight w:val="none"/>
            <w:lang w:val="en-US" w:eastAsia="zh-CN"/>
          </w:rPr>
          <w:t>Common Evaluation Features</w:t>
        </w:r>
      </w:ins>
      <w:ins w:id="9663" w:author="xujiayi-0723" w:date="2025-07-25T00:49:43Z">
        <w:r>
          <w:rPr/>
          <w:tab/>
        </w:r>
      </w:ins>
      <w:ins w:id="9664" w:author="xujiayi-0723" w:date="2025-07-25T00:49:43Z">
        <w:r>
          <w:rPr/>
          <w:fldChar w:fldCharType="begin"/>
        </w:r>
      </w:ins>
      <w:ins w:id="9665" w:author="xujiayi-0723" w:date="2025-07-25T00:49:43Z">
        <w:r>
          <w:rPr/>
          <w:instrText xml:space="preserve"> PAGEREF _Toc29431 \h </w:instrText>
        </w:r>
      </w:ins>
      <w:ins w:id="9666" w:author="xujiayi-0723" w:date="2025-07-25T00:49:43Z">
        <w:r>
          <w:rPr/>
          <w:fldChar w:fldCharType="separate"/>
        </w:r>
      </w:ins>
      <w:ins w:id="9667" w:author="xujiayi-0723" w:date="2025-07-25T00:49:56Z">
        <w:r>
          <w:rPr/>
          <w:t>104</w:t>
        </w:r>
      </w:ins>
      <w:ins w:id="9668" w:author="xujiayi-0723" w:date="2025-07-25T00:49:43Z">
        <w:r>
          <w:rPr/>
          <w:fldChar w:fldCharType="end"/>
        </w:r>
      </w:ins>
      <w:ins w:id="9669" w:author="xujiayi-0723" w:date="2025-07-25T00:49:43Z">
        <w:r>
          <w:rPr>
            <w:highlight w:val="none"/>
          </w:rPr>
          <w:fldChar w:fldCharType="end"/>
        </w:r>
      </w:ins>
    </w:p>
    <w:p w14:paraId="0607BA0E">
      <w:pPr>
        <w:pStyle w:val="21"/>
        <w:tabs>
          <w:tab w:val="right" w:leader="dot" w:pos="9641"/>
          <w:tab w:val="clear" w:pos="9639"/>
        </w:tabs>
        <w:rPr>
          <w:ins w:id="9671" w:author="xujiayi-0723" w:date="2025-07-25T00:49:43Z"/>
        </w:rPr>
        <w:pPrChange w:id="9670" w:author="xujiayi-0723" w:date="2025-07-25T00:51:33Z">
          <w:pPr>
            <w:pStyle w:val="21"/>
            <w:tabs>
              <w:tab w:val="right" w:pos="2000"/>
            </w:tabs>
          </w:pPr>
        </w:pPrChange>
      </w:pPr>
      <w:ins w:id="9672" w:author="xujiayi-0723" w:date="2025-07-25T00:49:43Z">
        <w:r>
          <w:rPr>
            <w:highlight w:val="none"/>
          </w:rPr>
          <w:fldChar w:fldCharType="begin"/>
        </w:r>
      </w:ins>
      <w:ins w:id="9673" w:author="xujiayi-0723" w:date="2025-07-25T00:49:43Z">
        <w:r>
          <w:rPr>
            <w:highlight w:val="none"/>
          </w:rPr>
          <w:instrText xml:space="preserve"> HYPERLINK \l _Toc15481 </w:instrText>
        </w:r>
      </w:ins>
      <w:ins w:id="9674" w:author="xujiayi-0723" w:date="2025-07-25T00:49:43Z">
        <w:r>
          <w:rPr>
            <w:highlight w:val="none"/>
          </w:rPr>
          <w:fldChar w:fldCharType="separate"/>
        </w:r>
      </w:ins>
      <w:ins w:id="9675" w:author="xujiayi-0723" w:date="2025-07-25T00:49:43Z">
        <w:r>
          <w:rPr>
            <w:rFonts w:hint="eastAsia" w:eastAsia="宋体"/>
            <w:highlight w:val="none"/>
            <w:lang w:val="en-US" w:eastAsia="zh-CN"/>
          </w:rPr>
          <w:t>9</w:t>
        </w:r>
      </w:ins>
      <w:ins w:id="9676" w:author="xujiayi-0723" w:date="2025-07-25T00:49:43Z">
        <w:r>
          <w:rPr>
            <w:highlight w:val="none"/>
          </w:rPr>
          <w:tab/>
        </w:r>
      </w:ins>
      <w:ins w:id="9677" w:author="xujiayi-0723" w:date="2025-07-25T00:49:43Z">
        <w:r>
          <w:rPr>
            <w:highlight w:val="none"/>
          </w:rPr>
          <w:t>Evaluation of Selected Scenarios</w:t>
        </w:r>
      </w:ins>
      <w:ins w:id="9678" w:author="xujiayi-0723" w:date="2025-07-25T00:49:43Z">
        <w:r>
          <w:rPr/>
          <w:tab/>
        </w:r>
      </w:ins>
      <w:ins w:id="9679" w:author="xujiayi-0723" w:date="2025-07-25T00:49:43Z">
        <w:r>
          <w:rPr/>
          <w:fldChar w:fldCharType="begin"/>
        </w:r>
      </w:ins>
      <w:ins w:id="9680" w:author="xujiayi-0723" w:date="2025-07-25T00:49:43Z">
        <w:r>
          <w:rPr/>
          <w:instrText xml:space="preserve"> PAGEREF _Toc15481 \h </w:instrText>
        </w:r>
      </w:ins>
      <w:ins w:id="9681" w:author="xujiayi-0723" w:date="2025-07-25T00:49:43Z">
        <w:r>
          <w:rPr/>
          <w:fldChar w:fldCharType="separate"/>
        </w:r>
      </w:ins>
      <w:ins w:id="9682" w:author="xujiayi-0723" w:date="2025-07-25T00:49:56Z">
        <w:r>
          <w:rPr/>
          <w:t>105</w:t>
        </w:r>
      </w:ins>
      <w:ins w:id="9683" w:author="xujiayi-0723" w:date="2025-07-25T00:49:43Z">
        <w:r>
          <w:rPr/>
          <w:fldChar w:fldCharType="end"/>
        </w:r>
      </w:ins>
      <w:ins w:id="9684" w:author="xujiayi-0723" w:date="2025-07-25T00:49:43Z">
        <w:r>
          <w:rPr>
            <w:highlight w:val="none"/>
          </w:rPr>
          <w:fldChar w:fldCharType="end"/>
        </w:r>
      </w:ins>
    </w:p>
    <w:p w14:paraId="7FEC46AE">
      <w:pPr>
        <w:pStyle w:val="20"/>
        <w:tabs>
          <w:tab w:val="right" w:leader="dot" w:pos="9641"/>
          <w:tab w:val="clear" w:pos="9639"/>
        </w:tabs>
        <w:rPr>
          <w:ins w:id="9686" w:author="xujiayi-0723" w:date="2025-07-25T00:49:43Z"/>
        </w:rPr>
        <w:pPrChange w:id="9685" w:author="xujiayi-0723" w:date="2025-07-25T00:51:33Z">
          <w:pPr>
            <w:pStyle w:val="20"/>
            <w:tabs>
              <w:tab w:val="right" w:pos="2000"/>
            </w:tabs>
          </w:pPr>
        </w:pPrChange>
      </w:pPr>
      <w:ins w:id="9687" w:author="xujiayi-0723" w:date="2025-07-25T00:49:43Z">
        <w:r>
          <w:rPr>
            <w:highlight w:val="none"/>
          </w:rPr>
          <w:fldChar w:fldCharType="begin"/>
        </w:r>
      </w:ins>
      <w:ins w:id="9688" w:author="xujiayi-0723" w:date="2025-07-25T00:49:43Z">
        <w:r>
          <w:rPr>
            <w:highlight w:val="none"/>
          </w:rPr>
          <w:instrText xml:space="preserve"> HYPERLINK \l _Toc14486 </w:instrText>
        </w:r>
      </w:ins>
      <w:ins w:id="9689" w:author="xujiayi-0723" w:date="2025-07-25T00:49:43Z">
        <w:r>
          <w:rPr>
            <w:highlight w:val="none"/>
          </w:rPr>
          <w:fldChar w:fldCharType="separate"/>
        </w:r>
      </w:ins>
      <w:ins w:id="9690" w:author="xujiayi-0723" w:date="2025-07-25T00:49:43Z">
        <w:r>
          <w:rPr>
            <w:rFonts w:hint="eastAsia"/>
            <w:highlight w:val="none"/>
            <w:lang w:val="en-US" w:eastAsia="zh-CN"/>
          </w:rPr>
          <w:t>9</w:t>
        </w:r>
      </w:ins>
      <w:ins w:id="9691" w:author="xujiayi-0723" w:date="2025-07-25T00:49:43Z">
        <w:r>
          <w:rPr>
            <w:highlight w:val="none"/>
          </w:rPr>
          <w:t>.1</w:t>
        </w:r>
      </w:ins>
      <w:ins w:id="9692" w:author="xujiayi-0723" w:date="2025-07-25T00:49:43Z">
        <w:r>
          <w:rPr>
            <w:rFonts w:hint="eastAsia"/>
            <w:highlight w:val="none"/>
            <w:lang w:val="en-US" w:eastAsia="zh-CN"/>
          </w:rPr>
          <w:tab/>
        </w:r>
      </w:ins>
      <w:ins w:id="9693" w:author="xujiayi-0723" w:date="2025-07-25T00:49:43Z">
        <w:r>
          <w:rPr>
            <w:highlight w:val="none"/>
          </w:rPr>
          <w:t xml:space="preserve"> Introduction</w:t>
        </w:r>
      </w:ins>
      <w:ins w:id="9694" w:author="xujiayi-0723" w:date="2025-07-25T00:49:43Z">
        <w:r>
          <w:rPr/>
          <w:tab/>
        </w:r>
      </w:ins>
      <w:ins w:id="9695" w:author="xujiayi-0723" w:date="2025-07-25T00:49:43Z">
        <w:r>
          <w:rPr/>
          <w:fldChar w:fldCharType="begin"/>
        </w:r>
      </w:ins>
      <w:ins w:id="9696" w:author="xujiayi-0723" w:date="2025-07-25T00:49:43Z">
        <w:r>
          <w:rPr/>
          <w:instrText xml:space="preserve"> PAGEREF _Toc14486 \h </w:instrText>
        </w:r>
      </w:ins>
      <w:ins w:id="9697" w:author="xujiayi-0723" w:date="2025-07-25T00:49:43Z">
        <w:r>
          <w:rPr/>
          <w:fldChar w:fldCharType="separate"/>
        </w:r>
      </w:ins>
      <w:ins w:id="9698" w:author="xujiayi-0723" w:date="2025-07-25T00:49:56Z">
        <w:r>
          <w:rPr/>
          <w:t>105</w:t>
        </w:r>
      </w:ins>
      <w:ins w:id="9699" w:author="xujiayi-0723" w:date="2025-07-25T00:49:43Z">
        <w:r>
          <w:rPr/>
          <w:fldChar w:fldCharType="end"/>
        </w:r>
      </w:ins>
      <w:ins w:id="9700" w:author="xujiayi-0723" w:date="2025-07-25T00:49:43Z">
        <w:r>
          <w:rPr>
            <w:highlight w:val="none"/>
          </w:rPr>
          <w:fldChar w:fldCharType="end"/>
        </w:r>
      </w:ins>
    </w:p>
    <w:p w14:paraId="1159D22F">
      <w:pPr>
        <w:pStyle w:val="20"/>
        <w:tabs>
          <w:tab w:val="right" w:leader="dot" w:pos="9641"/>
          <w:tab w:val="clear" w:pos="9639"/>
        </w:tabs>
        <w:rPr>
          <w:ins w:id="9702" w:author="xujiayi-0723" w:date="2025-07-25T00:49:43Z"/>
        </w:rPr>
        <w:pPrChange w:id="9701" w:author="xujiayi-0723" w:date="2025-07-25T00:51:33Z">
          <w:pPr>
            <w:pStyle w:val="20"/>
            <w:tabs>
              <w:tab w:val="right" w:pos="2000"/>
            </w:tabs>
          </w:pPr>
        </w:pPrChange>
      </w:pPr>
      <w:ins w:id="9703" w:author="xujiayi-0723" w:date="2025-07-25T00:49:43Z">
        <w:r>
          <w:rPr>
            <w:highlight w:val="none"/>
          </w:rPr>
          <w:fldChar w:fldCharType="begin"/>
        </w:r>
      </w:ins>
      <w:ins w:id="9704" w:author="xujiayi-0723" w:date="2025-07-25T00:49:43Z">
        <w:r>
          <w:rPr>
            <w:highlight w:val="none"/>
          </w:rPr>
          <w:instrText xml:space="preserve"> HYPERLINK \l _Toc10311 </w:instrText>
        </w:r>
      </w:ins>
      <w:ins w:id="9705" w:author="xujiayi-0723" w:date="2025-07-25T00:49:43Z">
        <w:r>
          <w:rPr>
            <w:highlight w:val="none"/>
          </w:rPr>
          <w:fldChar w:fldCharType="separate"/>
        </w:r>
      </w:ins>
      <w:ins w:id="9706" w:author="xujiayi-0723" w:date="2025-07-25T00:49:43Z">
        <w:r>
          <w:rPr>
            <w:rFonts w:hint="eastAsia" w:eastAsia="宋体"/>
            <w:highlight w:val="none"/>
            <w:lang w:val="en-US" w:eastAsia="zh-CN"/>
          </w:rPr>
          <w:t>9</w:t>
        </w:r>
      </w:ins>
      <w:ins w:id="9707" w:author="xujiayi-0723" w:date="2025-07-25T00:49:43Z">
        <w:r>
          <w:rPr>
            <w:highlight w:val="none"/>
          </w:rPr>
          <w:t>.</w:t>
        </w:r>
      </w:ins>
      <w:ins w:id="9708" w:author="xujiayi-0723" w:date="2025-07-25T00:49:43Z">
        <w:r>
          <w:rPr>
            <w:rFonts w:hint="eastAsia" w:eastAsia="宋体"/>
            <w:highlight w:val="none"/>
            <w:lang w:val="en-US" w:eastAsia="zh-CN"/>
          </w:rPr>
          <w:t>2</w:t>
        </w:r>
      </w:ins>
      <w:ins w:id="9709" w:author="xujiayi-0723" w:date="2025-07-25T00:49:43Z">
        <w:r>
          <w:rPr>
            <w:highlight w:val="none"/>
          </w:rPr>
          <w:tab/>
        </w:r>
      </w:ins>
      <w:ins w:id="9710" w:author="xujiayi-0723" w:date="2025-07-25T00:49:43Z">
        <w:r>
          <w:rPr>
            <w:highlight w:val="none"/>
          </w:rPr>
          <w:t xml:space="preserve"> Scenario </w:t>
        </w:r>
      </w:ins>
      <w:ins w:id="9711" w:author="xujiayi-0723" w:date="2025-07-25T00:49:43Z">
        <w:r>
          <w:rPr>
            <w:rFonts w:hint="eastAsia" w:eastAsia="宋体"/>
            <w:highlight w:val="none"/>
            <w:lang w:val="en-US" w:eastAsia="zh-CN"/>
          </w:rPr>
          <w:t>1</w:t>
        </w:r>
      </w:ins>
      <w:ins w:id="9712" w:author="xujiayi-0723" w:date="2025-07-25T00:49:43Z">
        <w:r>
          <w:rPr>
            <w:highlight w:val="none"/>
          </w:rPr>
          <w:t xml:space="preserve">: </w:t>
        </w:r>
      </w:ins>
      <w:ins w:id="9713" w:author="xujiayi-0723" w:date="2025-07-25T00:49:43Z">
        <w:r>
          <w:rPr>
            <w:rFonts w:hint="eastAsia"/>
            <w:highlight w:val="none"/>
          </w:rPr>
          <w:t xml:space="preserve">UE-to-UE </w:t>
        </w:r>
      </w:ins>
      <w:ins w:id="9714" w:author="xujiayi-0723" w:date="2025-07-25T00:49:43Z">
        <w:r>
          <w:rPr>
            <w:rFonts w:hint="eastAsia" w:eastAsia="宋体"/>
            <w:highlight w:val="none"/>
            <w:lang w:val="en-US" w:eastAsia="zh-CN"/>
          </w:rPr>
          <w:t>Stereoscopic</w:t>
        </w:r>
      </w:ins>
      <w:ins w:id="9715" w:author="xujiayi-0723" w:date="2025-07-25T00:49:43Z">
        <w:r>
          <w:rPr>
            <w:rFonts w:hint="eastAsia"/>
            <w:highlight w:val="none"/>
          </w:rPr>
          <w:t xml:space="preserve"> Video </w:t>
        </w:r>
      </w:ins>
      <w:ins w:id="9716" w:author="xujiayi-0723" w:date="2025-07-25T00:49:43Z">
        <w:r>
          <w:rPr>
            <w:rFonts w:hint="eastAsia" w:eastAsia="宋体"/>
            <w:highlight w:val="none"/>
            <w:lang w:val="en-US" w:eastAsia="zh-CN"/>
          </w:rPr>
          <w:t xml:space="preserve">Live </w:t>
        </w:r>
      </w:ins>
      <w:ins w:id="9717" w:author="xujiayi-0723" w:date="2025-07-25T00:49:43Z">
        <w:r>
          <w:rPr>
            <w:rFonts w:hint="eastAsia"/>
            <w:highlight w:val="none"/>
          </w:rPr>
          <w:t>Streaming</w:t>
        </w:r>
      </w:ins>
      <w:ins w:id="9718" w:author="xujiayi-0723" w:date="2025-07-25T00:49:43Z">
        <w:r>
          <w:rPr/>
          <w:tab/>
        </w:r>
      </w:ins>
      <w:ins w:id="9719" w:author="xujiayi-0723" w:date="2025-07-25T00:49:43Z">
        <w:r>
          <w:rPr/>
          <w:fldChar w:fldCharType="begin"/>
        </w:r>
      </w:ins>
      <w:ins w:id="9720" w:author="xujiayi-0723" w:date="2025-07-25T00:49:43Z">
        <w:r>
          <w:rPr/>
          <w:instrText xml:space="preserve"> PAGEREF _Toc10311 \h </w:instrText>
        </w:r>
      </w:ins>
      <w:ins w:id="9721" w:author="xujiayi-0723" w:date="2025-07-25T00:49:43Z">
        <w:r>
          <w:rPr/>
          <w:fldChar w:fldCharType="separate"/>
        </w:r>
      </w:ins>
      <w:ins w:id="9722" w:author="xujiayi-0723" w:date="2025-07-25T00:49:56Z">
        <w:r>
          <w:rPr/>
          <w:t>105</w:t>
        </w:r>
      </w:ins>
      <w:ins w:id="9723" w:author="xujiayi-0723" w:date="2025-07-25T00:49:43Z">
        <w:r>
          <w:rPr/>
          <w:fldChar w:fldCharType="end"/>
        </w:r>
      </w:ins>
      <w:ins w:id="9724" w:author="xujiayi-0723" w:date="2025-07-25T00:49:43Z">
        <w:r>
          <w:rPr>
            <w:highlight w:val="none"/>
          </w:rPr>
          <w:fldChar w:fldCharType="end"/>
        </w:r>
      </w:ins>
    </w:p>
    <w:p w14:paraId="7CB1396B">
      <w:pPr>
        <w:pStyle w:val="19"/>
        <w:tabs>
          <w:tab w:val="right" w:leader="dot" w:pos="9641"/>
          <w:tab w:val="clear" w:pos="9639"/>
        </w:tabs>
        <w:rPr>
          <w:ins w:id="9726" w:author="xujiayi-0723" w:date="2025-07-25T00:49:43Z"/>
        </w:rPr>
        <w:pPrChange w:id="9725" w:author="xujiayi-0723" w:date="2025-07-25T00:51:33Z">
          <w:pPr>
            <w:pStyle w:val="19"/>
            <w:tabs>
              <w:tab w:val="right" w:pos="2000"/>
            </w:tabs>
          </w:pPr>
        </w:pPrChange>
      </w:pPr>
      <w:ins w:id="9727" w:author="xujiayi-0723" w:date="2025-07-25T00:49:43Z">
        <w:r>
          <w:rPr>
            <w:highlight w:val="none"/>
          </w:rPr>
          <w:fldChar w:fldCharType="begin"/>
        </w:r>
      </w:ins>
      <w:ins w:id="9728" w:author="xujiayi-0723" w:date="2025-07-25T00:49:43Z">
        <w:r>
          <w:rPr>
            <w:highlight w:val="none"/>
          </w:rPr>
          <w:instrText xml:space="preserve"> HYPERLINK \l _Toc9036 </w:instrText>
        </w:r>
      </w:ins>
      <w:ins w:id="9729" w:author="xujiayi-0723" w:date="2025-07-25T00:49:43Z">
        <w:r>
          <w:rPr>
            <w:highlight w:val="none"/>
          </w:rPr>
          <w:fldChar w:fldCharType="separate"/>
        </w:r>
      </w:ins>
      <w:ins w:id="9730" w:author="xujiayi-0723" w:date="2025-07-25T00:49:43Z">
        <w:r>
          <w:rPr>
            <w:rFonts w:hint="eastAsia" w:eastAsia="宋体"/>
            <w:highlight w:val="none"/>
            <w:lang w:val="en-US" w:eastAsia="zh-CN"/>
          </w:rPr>
          <w:t>9</w:t>
        </w:r>
      </w:ins>
      <w:ins w:id="9731" w:author="xujiayi-0723" w:date="2025-07-25T00:49:43Z">
        <w:r>
          <w:rPr>
            <w:highlight w:val="none"/>
          </w:rPr>
          <w:t>.</w:t>
        </w:r>
      </w:ins>
      <w:ins w:id="9732" w:author="xujiayi-0723" w:date="2025-07-25T00:49:43Z">
        <w:r>
          <w:rPr>
            <w:rFonts w:hint="eastAsia" w:eastAsia="宋体"/>
            <w:highlight w:val="none"/>
            <w:lang w:val="en-US" w:eastAsia="zh-CN"/>
          </w:rPr>
          <w:t>2</w:t>
        </w:r>
      </w:ins>
      <w:ins w:id="9733" w:author="xujiayi-0723" w:date="2025-07-25T00:49:43Z">
        <w:r>
          <w:rPr>
            <w:highlight w:val="none"/>
          </w:rPr>
          <w:t>.1</w:t>
        </w:r>
      </w:ins>
      <w:ins w:id="9734" w:author="xujiayi-0723" w:date="2025-07-25T00:49:43Z">
        <w:r>
          <w:rPr>
            <w:highlight w:val="none"/>
          </w:rPr>
          <w:tab/>
        </w:r>
      </w:ins>
      <w:ins w:id="9735" w:author="xujiayi-0723" w:date="2025-07-25T00:49:43Z">
        <w:r>
          <w:rPr>
            <w:highlight w:val="none"/>
          </w:rPr>
          <w:t>Evaluation Overview</w:t>
        </w:r>
      </w:ins>
      <w:ins w:id="9736" w:author="xujiayi-0723" w:date="2025-07-25T00:49:43Z">
        <w:r>
          <w:rPr/>
          <w:tab/>
        </w:r>
      </w:ins>
      <w:ins w:id="9737" w:author="xujiayi-0723" w:date="2025-07-25T00:49:43Z">
        <w:r>
          <w:rPr/>
          <w:fldChar w:fldCharType="begin"/>
        </w:r>
      </w:ins>
      <w:ins w:id="9738" w:author="xujiayi-0723" w:date="2025-07-25T00:49:43Z">
        <w:r>
          <w:rPr/>
          <w:instrText xml:space="preserve"> PAGEREF _Toc9036 \h </w:instrText>
        </w:r>
      </w:ins>
      <w:ins w:id="9739" w:author="xujiayi-0723" w:date="2025-07-25T00:49:43Z">
        <w:r>
          <w:rPr/>
          <w:fldChar w:fldCharType="separate"/>
        </w:r>
      </w:ins>
      <w:ins w:id="9740" w:author="xujiayi-0723" w:date="2025-07-25T00:49:56Z">
        <w:r>
          <w:rPr/>
          <w:t>105</w:t>
        </w:r>
      </w:ins>
      <w:ins w:id="9741" w:author="xujiayi-0723" w:date="2025-07-25T00:49:43Z">
        <w:r>
          <w:rPr/>
          <w:fldChar w:fldCharType="end"/>
        </w:r>
      </w:ins>
      <w:ins w:id="9742" w:author="xujiayi-0723" w:date="2025-07-25T00:49:43Z">
        <w:r>
          <w:rPr>
            <w:highlight w:val="none"/>
          </w:rPr>
          <w:fldChar w:fldCharType="end"/>
        </w:r>
      </w:ins>
    </w:p>
    <w:p w14:paraId="67B4E0A5">
      <w:pPr>
        <w:pStyle w:val="19"/>
        <w:tabs>
          <w:tab w:val="right" w:leader="dot" w:pos="9641"/>
          <w:tab w:val="clear" w:pos="9639"/>
        </w:tabs>
        <w:rPr>
          <w:ins w:id="9744" w:author="xujiayi-0723" w:date="2025-07-25T00:49:43Z"/>
        </w:rPr>
        <w:pPrChange w:id="9743" w:author="xujiayi-0723" w:date="2025-07-25T00:51:33Z">
          <w:pPr>
            <w:pStyle w:val="19"/>
            <w:tabs>
              <w:tab w:val="right" w:pos="2000"/>
            </w:tabs>
          </w:pPr>
        </w:pPrChange>
      </w:pPr>
      <w:ins w:id="9745" w:author="xujiayi-0723" w:date="2025-07-25T00:49:43Z">
        <w:r>
          <w:rPr>
            <w:highlight w:val="none"/>
          </w:rPr>
          <w:fldChar w:fldCharType="begin"/>
        </w:r>
      </w:ins>
      <w:ins w:id="9746" w:author="xujiayi-0723" w:date="2025-07-25T00:49:43Z">
        <w:r>
          <w:rPr>
            <w:highlight w:val="none"/>
          </w:rPr>
          <w:instrText xml:space="preserve"> HYPERLINK \l _Toc12642 </w:instrText>
        </w:r>
      </w:ins>
      <w:ins w:id="9747" w:author="xujiayi-0723" w:date="2025-07-25T00:49:43Z">
        <w:r>
          <w:rPr>
            <w:highlight w:val="none"/>
          </w:rPr>
          <w:fldChar w:fldCharType="separate"/>
        </w:r>
      </w:ins>
      <w:ins w:id="9748" w:author="xujiayi-0723" w:date="2025-07-25T00:49:43Z">
        <w:r>
          <w:rPr>
            <w:rFonts w:hint="eastAsia" w:eastAsia="宋体"/>
            <w:highlight w:val="none"/>
            <w:lang w:val="en-US" w:eastAsia="zh-CN"/>
          </w:rPr>
          <w:t>9</w:t>
        </w:r>
      </w:ins>
      <w:ins w:id="9749" w:author="xujiayi-0723" w:date="2025-07-25T00:49:43Z">
        <w:r>
          <w:rPr>
            <w:highlight w:val="none"/>
          </w:rPr>
          <w:t>.</w:t>
        </w:r>
      </w:ins>
      <w:ins w:id="9750" w:author="xujiayi-0723" w:date="2025-07-25T00:49:43Z">
        <w:r>
          <w:rPr>
            <w:rFonts w:hint="eastAsia" w:eastAsia="宋体"/>
            <w:highlight w:val="none"/>
            <w:lang w:val="en-US" w:eastAsia="zh-CN"/>
          </w:rPr>
          <w:t>2</w:t>
        </w:r>
      </w:ins>
      <w:ins w:id="9751" w:author="xujiayi-0723" w:date="2025-07-25T00:49:43Z">
        <w:r>
          <w:rPr>
            <w:highlight w:val="none"/>
          </w:rPr>
          <w:t>.2</w:t>
        </w:r>
      </w:ins>
      <w:ins w:id="9752" w:author="xujiayi-0723" w:date="2025-07-25T00:49:43Z">
        <w:r>
          <w:rPr>
            <w:highlight w:val="none"/>
          </w:rPr>
          <w:tab/>
        </w:r>
      </w:ins>
      <w:ins w:id="9753" w:author="xujiayi-0723" w:date="2025-07-25T00:49:43Z">
        <w:r>
          <w:rPr>
            <w:highlight w:val="none"/>
          </w:rPr>
          <w:t>Reference Sequences</w:t>
        </w:r>
      </w:ins>
      <w:ins w:id="9754" w:author="xujiayi-0723" w:date="2025-07-25T00:49:43Z">
        <w:r>
          <w:rPr/>
          <w:tab/>
        </w:r>
      </w:ins>
      <w:ins w:id="9755" w:author="xujiayi-0723" w:date="2025-07-25T00:49:43Z">
        <w:r>
          <w:rPr/>
          <w:fldChar w:fldCharType="begin"/>
        </w:r>
      </w:ins>
      <w:ins w:id="9756" w:author="xujiayi-0723" w:date="2025-07-25T00:49:43Z">
        <w:r>
          <w:rPr/>
          <w:instrText xml:space="preserve"> PAGEREF _Toc12642 \h </w:instrText>
        </w:r>
      </w:ins>
      <w:ins w:id="9757" w:author="xujiayi-0723" w:date="2025-07-25T00:49:43Z">
        <w:r>
          <w:rPr/>
          <w:fldChar w:fldCharType="separate"/>
        </w:r>
      </w:ins>
      <w:ins w:id="9758" w:author="xujiayi-0723" w:date="2025-07-25T00:49:56Z">
        <w:r>
          <w:rPr/>
          <w:t>105</w:t>
        </w:r>
      </w:ins>
      <w:ins w:id="9759" w:author="xujiayi-0723" w:date="2025-07-25T00:49:43Z">
        <w:r>
          <w:rPr/>
          <w:fldChar w:fldCharType="end"/>
        </w:r>
      </w:ins>
      <w:ins w:id="9760" w:author="xujiayi-0723" w:date="2025-07-25T00:49:43Z">
        <w:r>
          <w:rPr>
            <w:highlight w:val="none"/>
          </w:rPr>
          <w:fldChar w:fldCharType="end"/>
        </w:r>
      </w:ins>
    </w:p>
    <w:p w14:paraId="186247EC">
      <w:pPr>
        <w:pStyle w:val="19"/>
        <w:tabs>
          <w:tab w:val="right" w:leader="dot" w:pos="9641"/>
          <w:tab w:val="clear" w:pos="9639"/>
        </w:tabs>
        <w:rPr>
          <w:ins w:id="9762" w:author="xujiayi-0723" w:date="2025-07-25T00:49:43Z"/>
        </w:rPr>
        <w:pPrChange w:id="9761" w:author="xujiayi-0723" w:date="2025-07-25T00:51:33Z">
          <w:pPr>
            <w:pStyle w:val="19"/>
            <w:tabs>
              <w:tab w:val="right" w:pos="2000"/>
            </w:tabs>
          </w:pPr>
        </w:pPrChange>
      </w:pPr>
      <w:ins w:id="9763" w:author="xujiayi-0723" w:date="2025-07-25T00:49:43Z">
        <w:r>
          <w:rPr>
            <w:highlight w:val="none"/>
          </w:rPr>
          <w:fldChar w:fldCharType="begin"/>
        </w:r>
      </w:ins>
      <w:ins w:id="9764" w:author="xujiayi-0723" w:date="2025-07-25T00:49:43Z">
        <w:r>
          <w:rPr>
            <w:highlight w:val="none"/>
          </w:rPr>
          <w:instrText xml:space="preserve"> HYPERLINK \l _Toc12637 </w:instrText>
        </w:r>
      </w:ins>
      <w:ins w:id="9765" w:author="xujiayi-0723" w:date="2025-07-25T00:49:43Z">
        <w:r>
          <w:rPr>
            <w:highlight w:val="none"/>
          </w:rPr>
          <w:fldChar w:fldCharType="separate"/>
        </w:r>
      </w:ins>
      <w:ins w:id="9766" w:author="xujiayi-0723" w:date="2025-07-25T00:49:43Z">
        <w:r>
          <w:rPr>
            <w:rFonts w:hint="eastAsia" w:eastAsia="宋体"/>
            <w:highlight w:val="none"/>
            <w:lang w:val="en-US" w:eastAsia="zh-CN"/>
          </w:rPr>
          <w:t>9</w:t>
        </w:r>
      </w:ins>
      <w:ins w:id="9767" w:author="xujiayi-0723" w:date="2025-07-25T00:49:43Z">
        <w:r>
          <w:rPr>
            <w:highlight w:val="none"/>
          </w:rPr>
          <w:t>.</w:t>
        </w:r>
      </w:ins>
      <w:ins w:id="9768" w:author="xujiayi-0723" w:date="2025-07-25T00:49:43Z">
        <w:r>
          <w:rPr>
            <w:rFonts w:hint="eastAsia" w:eastAsia="宋体"/>
            <w:highlight w:val="none"/>
            <w:lang w:val="en-US" w:eastAsia="zh-CN"/>
          </w:rPr>
          <w:t>2</w:t>
        </w:r>
      </w:ins>
      <w:ins w:id="9769" w:author="xujiayi-0723" w:date="2025-07-25T00:49:43Z">
        <w:r>
          <w:rPr>
            <w:highlight w:val="none"/>
          </w:rPr>
          <w:t>.3</w:t>
        </w:r>
      </w:ins>
      <w:ins w:id="9770" w:author="xujiayi-0723" w:date="2025-07-25T00:49:43Z">
        <w:r>
          <w:rPr>
            <w:highlight w:val="none"/>
          </w:rPr>
          <w:tab/>
        </w:r>
      </w:ins>
      <w:ins w:id="9771" w:author="xujiayi-0723" w:date="2025-07-25T00:49:43Z">
        <w:r>
          <w:rPr>
            <w:highlight w:val="none"/>
          </w:rPr>
          <w:t>Performance Metrics</w:t>
        </w:r>
      </w:ins>
      <w:ins w:id="9772" w:author="xujiayi-0723" w:date="2025-07-25T00:49:43Z">
        <w:r>
          <w:rPr/>
          <w:tab/>
        </w:r>
      </w:ins>
      <w:ins w:id="9773" w:author="xujiayi-0723" w:date="2025-07-25T00:49:43Z">
        <w:r>
          <w:rPr/>
          <w:fldChar w:fldCharType="begin"/>
        </w:r>
      </w:ins>
      <w:ins w:id="9774" w:author="xujiayi-0723" w:date="2025-07-25T00:49:43Z">
        <w:r>
          <w:rPr/>
          <w:instrText xml:space="preserve"> PAGEREF _Toc12637 \h </w:instrText>
        </w:r>
      </w:ins>
      <w:ins w:id="9775" w:author="xujiayi-0723" w:date="2025-07-25T00:49:43Z">
        <w:r>
          <w:rPr/>
          <w:fldChar w:fldCharType="separate"/>
        </w:r>
      </w:ins>
      <w:ins w:id="9776" w:author="xujiayi-0723" w:date="2025-07-25T00:49:56Z">
        <w:r>
          <w:rPr/>
          <w:t>105</w:t>
        </w:r>
      </w:ins>
      <w:ins w:id="9777" w:author="xujiayi-0723" w:date="2025-07-25T00:49:43Z">
        <w:r>
          <w:rPr/>
          <w:fldChar w:fldCharType="end"/>
        </w:r>
      </w:ins>
      <w:ins w:id="9778" w:author="xujiayi-0723" w:date="2025-07-25T00:49:43Z">
        <w:r>
          <w:rPr>
            <w:highlight w:val="none"/>
          </w:rPr>
          <w:fldChar w:fldCharType="end"/>
        </w:r>
      </w:ins>
    </w:p>
    <w:p w14:paraId="24CB0E62">
      <w:pPr>
        <w:pStyle w:val="19"/>
        <w:tabs>
          <w:tab w:val="right" w:leader="dot" w:pos="9641"/>
          <w:tab w:val="clear" w:pos="9639"/>
        </w:tabs>
        <w:rPr>
          <w:ins w:id="9780" w:author="xujiayi-0723" w:date="2025-07-25T00:49:43Z"/>
        </w:rPr>
        <w:pPrChange w:id="9779" w:author="xujiayi-0723" w:date="2025-07-25T00:51:33Z">
          <w:pPr>
            <w:pStyle w:val="19"/>
            <w:tabs>
              <w:tab w:val="right" w:pos="2000"/>
            </w:tabs>
          </w:pPr>
        </w:pPrChange>
      </w:pPr>
      <w:ins w:id="9781" w:author="xujiayi-0723" w:date="2025-07-25T00:49:43Z">
        <w:r>
          <w:rPr>
            <w:highlight w:val="none"/>
          </w:rPr>
          <w:fldChar w:fldCharType="begin"/>
        </w:r>
      </w:ins>
      <w:ins w:id="9782" w:author="xujiayi-0723" w:date="2025-07-25T00:49:43Z">
        <w:r>
          <w:rPr>
            <w:highlight w:val="none"/>
          </w:rPr>
          <w:instrText xml:space="preserve"> HYPERLINK \l _Toc31651 </w:instrText>
        </w:r>
      </w:ins>
      <w:ins w:id="9783" w:author="xujiayi-0723" w:date="2025-07-25T00:49:43Z">
        <w:r>
          <w:rPr>
            <w:highlight w:val="none"/>
          </w:rPr>
          <w:fldChar w:fldCharType="separate"/>
        </w:r>
      </w:ins>
      <w:ins w:id="9784" w:author="xujiayi-0723" w:date="2025-07-25T00:49:43Z">
        <w:r>
          <w:rPr>
            <w:rFonts w:hint="eastAsia" w:eastAsia="宋体"/>
            <w:highlight w:val="none"/>
            <w:lang w:val="fr-FR" w:eastAsia="zh-CN"/>
          </w:rPr>
          <w:t>9</w:t>
        </w:r>
      </w:ins>
      <w:ins w:id="9785" w:author="xujiayi-0723" w:date="2025-07-25T00:49:43Z">
        <w:r>
          <w:rPr>
            <w:highlight w:val="none"/>
            <w:lang w:val="fr-FR"/>
          </w:rPr>
          <w:t>.</w:t>
        </w:r>
      </w:ins>
      <w:ins w:id="9786" w:author="xujiayi-0723" w:date="2025-07-25T00:49:43Z">
        <w:r>
          <w:rPr>
            <w:rFonts w:hint="eastAsia" w:eastAsia="宋体"/>
            <w:highlight w:val="none"/>
            <w:lang w:val="en-US" w:eastAsia="zh-CN"/>
          </w:rPr>
          <w:t>2</w:t>
        </w:r>
      </w:ins>
      <w:ins w:id="9787" w:author="xujiayi-0723" w:date="2025-07-25T00:49:43Z">
        <w:r>
          <w:rPr>
            <w:highlight w:val="none"/>
            <w:lang w:val="fr-FR"/>
          </w:rPr>
          <w:t>.4</w:t>
        </w:r>
      </w:ins>
      <w:ins w:id="9788" w:author="xujiayi-0723" w:date="2025-07-25T00:49:43Z">
        <w:r>
          <w:rPr>
            <w:highlight w:val="none"/>
            <w:lang w:val="fr-FR"/>
          </w:rPr>
          <w:tab/>
        </w:r>
      </w:ins>
      <w:ins w:id="9789" w:author="xujiayi-0723" w:date="2025-07-25T00:49:43Z">
        <w:r>
          <w:rPr>
            <w:highlight w:val="none"/>
            <w:lang w:val="fr-FR"/>
          </w:rPr>
          <w:t>Candidate Solutions</w:t>
        </w:r>
      </w:ins>
      <w:ins w:id="9790" w:author="xujiayi-0723" w:date="2025-07-25T00:49:43Z">
        <w:r>
          <w:rPr/>
          <w:tab/>
        </w:r>
      </w:ins>
      <w:ins w:id="9791" w:author="xujiayi-0723" w:date="2025-07-25T00:49:43Z">
        <w:r>
          <w:rPr/>
          <w:fldChar w:fldCharType="begin"/>
        </w:r>
      </w:ins>
      <w:ins w:id="9792" w:author="xujiayi-0723" w:date="2025-07-25T00:49:43Z">
        <w:r>
          <w:rPr/>
          <w:instrText xml:space="preserve"> PAGEREF _Toc31651 \h </w:instrText>
        </w:r>
      </w:ins>
      <w:ins w:id="9793" w:author="xujiayi-0723" w:date="2025-07-25T00:49:43Z">
        <w:r>
          <w:rPr/>
          <w:fldChar w:fldCharType="separate"/>
        </w:r>
      </w:ins>
      <w:ins w:id="9794" w:author="xujiayi-0723" w:date="2025-07-25T00:49:56Z">
        <w:r>
          <w:rPr/>
          <w:t>105</w:t>
        </w:r>
      </w:ins>
      <w:ins w:id="9795" w:author="xujiayi-0723" w:date="2025-07-25T00:49:43Z">
        <w:r>
          <w:rPr/>
          <w:fldChar w:fldCharType="end"/>
        </w:r>
      </w:ins>
      <w:ins w:id="9796" w:author="xujiayi-0723" w:date="2025-07-25T00:49:43Z">
        <w:r>
          <w:rPr>
            <w:highlight w:val="none"/>
          </w:rPr>
          <w:fldChar w:fldCharType="end"/>
        </w:r>
      </w:ins>
    </w:p>
    <w:p w14:paraId="44BCDA0F">
      <w:pPr>
        <w:pStyle w:val="18"/>
        <w:tabs>
          <w:tab w:val="right" w:leader="dot" w:pos="9641"/>
          <w:tab w:val="clear" w:pos="9639"/>
        </w:tabs>
        <w:rPr>
          <w:ins w:id="9798" w:author="xujiayi-0723" w:date="2025-07-25T00:49:43Z"/>
        </w:rPr>
        <w:pPrChange w:id="9797" w:author="xujiayi-0723" w:date="2025-07-25T00:51:33Z">
          <w:pPr>
            <w:pStyle w:val="18"/>
            <w:tabs>
              <w:tab w:val="right" w:pos="2400"/>
            </w:tabs>
          </w:pPr>
        </w:pPrChange>
      </w:pPr>
      <w:ins w:id="9799" w:author="xujiayi-0723" w:date="2025-07-25T00:49:43Z">
        <w:r>
          <w:rPr>
            <w:highlight w:val="none"/>
          </w:rPr>
          <w:fldChar w:fldCharType="begin"/>
        </w:r>
      </w:ins>
      <w:ins w:id="9800" w:author="xujiayi-0723" w:date="2025-07-25T00:49:43Z">
        <w:r>
          <w:rPr>
            <w:highlight w:val="none"/>
          </w:rPr>
          <w:instrText xml:space="preserve"> HYPERLINK \l _Toc9051 </w:instrText>
        </w:r>
      </w:ins>
      <w:ins w:id="9801" w:author="xujiayi-0723" w:date="2025-07-25T00:49:43Z">
        <w:r>
          <w:rPr>
            <w:highlight w:val="none"/>
          </w:rPr>
          <w:fldChar w:fldCharType="separate"/>
        </w:r>
      </w:ins>
      <w:ins w:id="9802" w:author="xujiayi-0723" w:date="2025-07-25T00:49:43Z">
        <w:r>
          <w:rPr>
            <w:rFonts w:hint="eastAsia" w:eastAsia="宋体"/>
            <w:highlight w:val="none"/>
            <w:lang w:val="fr-FR" w:eastAsia="zh-CN"/>
          </w:rPr>
          <w:t>9</w:t>
        </w:r>
      </w:ins>
      <w:ins w:id="9803" w:author="xujiayi-0723" w:date="2025-07-25T00:49:43Z">
        <w:r>
          <w:rPr>
            <w:highlight w:val="none"/>
            <w:lang w:val="fr-FR"/>
          </w:rPr>
          <w:t>.</w:t>
        </w:r>
      </w:ins>
      <w:ins w:id="9804" w:author="xujiayi-0723" w:date="2025-07-25T00:49:43Z">
        <w:r>
          <w:rPr>
            <w:rFonts w:hint="eastAsia" w:eastAsia="宋体"/>
            <w:highlight w:val="none"/>
            <w:lang w:val="en-US" w:eastAsia="zh-CN"/>
          </w:rPr>
          <w:t>2</w:t>
        </w:r>
      </w:ins>
      <w:ins w:id="9805" w:author="xujiayi-0723" w:date="2025-07-25T00:49:43Z">
        <w:r>
          <w:rPr>
            <w:highlight w:val="none"/>
            <w:lang w:val="fr-FR"/>
          </w:rPr>
          <w:t>.4.1</w:t>
        </w:r>
      </w:ins>
      <w:ins w:id="9806" w:author="xujiayi-0723" w:date="2025-07-25T00:49:43Z">
        <w:r>
          <w:rPr>
            <w:highlight w:val="none"/>
            <w:lang w:val="fr-FR"/>
          </w:rPr>
          <w:tab/>
        </w:r>
      </w:ins>
      <w:ins w:id="9807" w:author="xujiayi-0723" w:date="2025-07-25T00:49:43Z">
        <w:r>
          <w:rPr>
            <w:highlight w:val="none"/>
            <w:lang w:val="fr-FR"/>
          </w:rPr>
          <w:t xml:space="preserve">Solution 1: </w:t>
        </w:r>
      </w:ins>
      <w:ins w:id="9808" w:author="xujiayi-0723" w:date="2025-07-25T00:49:43Z">
        <w:r>
          <w:rPr>
            <w:rFonts w:hint="eastAsia" w:eastAsia="宋体"/>
            <w:highlight w:val="none"/>
            <w:lang w:val="en-US" w:eastAsia="zh-CN"/>
          </w:rPr>
          <w:t>Simulcast HEVC</w:t>
        </w:r>
      </w:ins>
      <w:ins w:id="9809" w:author="xujiayi-0723" w:date="2025-07-25T00:49:43Z">
        <w:r>
          <w:rPr/>
          <w:tab/>
        </w:r>
      </w:ins>
      <w:ins w:id="9810" w:author="xujiayi-0723" w:date="2025-07-25T00:49:43Z">
        <w:r>
          <w:rPr/>
          <w:fldChar w:fldCharType="begin"/>
        </w:r>
      </w:ins>
      <w:ins w:id="9811" w:author="xujiayi-0723" w:date="2025-07-25T00:49:43Z">
        <w:r>
          <w:rPr/>
          <w:instrText xml:space="preserve"> PAGEREF _Toc9051 \h </w:instrText>
        </w:r>
      </w:ins>
      <w:ins w:id="9812" w:author="xujiayi-0723" w:date="2025-07-25T00:49:43Z">
        <w:r>
          <w:rPr/>
          <w:fldChar w:fldCharType="separate"/>
        </w:r>
      </w:ins>
      <w:ins w:id="9813" w:author="xujiayi-0723" w:date="2025-07-25T00:49:56Z">
        <w:r>
          <w:rPr/>
          <w:t>105</w:t>
        </w:r>
      </w:ins>
      <w:ins w:id="9814" w:author="xujiayi-0723" w:date="2025-07-25T00:49:43Z">
        <w:r>
          <w:rPr/>
          <w:fldChar w:fldCharType="end"/>
        </w:r>
      </w:ins>
      <w:ins w:id="9815" w:author="xujiayi-0723" w:date="2025-07-25T00:49:43Z">
        <w:r>
          <w:rPr>
            <w:highlight w:val="none"/>
          </w:rPr>
          <w:fldChar w:fldCharType="end"/>
        </w:r>
      </w:ins>
    </w:p>
    <w:p w14:paraId="054E9CC4">
      <w:pPr>
        <w:pStyle w:val="17"/>
        <w:tabs>
          <w:tab w:val="right" w:leader="dot" w:pos="9641"/>
          <w:tab w:val="clear" w:pos="9639"/>
        </w:tabs>
        <w:rPr>
          <w:ins w:id="9817" w:author="xujiayi-0723" w:date="2025-07-25T00:49:43Z"/>
        </w:rPr>
        <w:pPrChange w:id="9816" w:author="xujiayi-0723" w:date="2025-07-25T00:51:33Z">
          <w:pPr>
            <w:pStyle w:val="17"/>
            <w:tabs>
              <w:tab w:val="right" w:pos="2400"/>
            </w:tabs>
          </w:pPr>
        </w:pPrChange>
      </w:pPr>
      <w:ins w:id="9818" w:author="xujiayi-0723" w:date="2025-07-25T00:49:43Z">
        <w:r>
          <w:rPr>
            <w:highlight w:val="none"/>
          </w:rPr>
          <w:fldChar w:fldCharType="begin"/>
        </w:r>
      </w:ins>
      <w:ins w:id="9819" w:author="xujiayi-0723" w:date="2025-07-25T00:49:43Z">
        <w:r>
          <w:rPr>
            <w:highlight w:val="none"/>
          </w:rPr>
          <w:instrText xml:space="preserve"> HYPERLINK \l _Toc10504 </w:instrText>
        </w:r>
      </w:ins>
      <w:ins w:id="9820" w:author="xujiayi-0723" w:date="2025-07-25T00:49:43Z">
        <w:r>
          <w:rPr>
            <w:highlight w:val="none"/>
          </w:rPr>
          <w:fldChar w:fldCharType="separate"/>
        </w:r>
      </w:ins>
      <w:ins w:id="9821" w:author="xujiayi-0723" w:date="2025-07-25T00:49:43Z">
        <w:r>
          <w:rPr>
            <w:rFonts w:hint="eastAsia" w:eastAsia="宋体"/>
            <w:highlight w:val="none"/>
            <w:lang w:val="en-US" w:eastAsia="zh-CN"/>
          </w:rPr>
          <w:t>9</w:t>
        </w:r>
      </w:ins>
      <w:ins w:id="9822" w:author="xujiayi-0723" w:date="2025-07-25T00:49:43Z">
        <w:r>
          <w:rPr>
            <w:highlight w:val="none"/>
          </w:rPr>
          <w:t>.</w:t>
        </w:r>
      </w:ins>
      <w:ins w:id="9823" w:author="xujiayi-0723" w:date="2025-07-25T00:49:43Z">
        <w:r>
          <w:rPr>
            <w:rFonts w:hint="eastAsia" w:eastAsia="宋体"/>
            <w:highlight w:val="none"/>
            <w:lang w:val="en-US" w:eastAsia="zh-CN"/>
          </w:rPr>
          <w:t>2</w:t>
        </w:r>
      </w:ins>
      <w:ins w:id="9824" w:author="xujiayi-0723" w:date="2025-07-25T00:49:43Z">
        <w:r>
          <w:rPr>
            <w:highlight w:val="none"/>
          </w:rPr>
          <w:t>.4.1.1</w:t>
        </w:r>
      </w:ins>
      <w:ins w:id="9825" w:author="xujiayi-0723" w:date="2025-07-25T00:49:43Z">
        <w:r>
          <w:rPr>
            <w:rFonts w:hint="eastAsia" w:eastAsia="宋体"/>
            <w:highlight w:val="none"/>
            <w:lang w:val="en-US" w:eastAsia="zh-CN"/>
          </w:rPr>
          <w:tab/>
        </w:r>
      </w:ins>
      <w:ins w:id="9826" w:author="xujiayi-0723" w:date="2025-07-25T00:49:43Z">
        <w:r>
          <w:rPr>
            <w:highlight w:val="none"/>
          </w:rPr>
          <w:t>Introduction</w:t>
        </w:r>
      </w:ins>
      <w:ins w:id="9827" w:author="xujiayi-0723" w:date="2025-07-25T00:49:43Z">
        <w:r>
          <w:rPr/>
          <w:tab/>
        </w:r>
      </w:ins>
      <w:ins w:id="9828" w:author="xujiayi-0723" w:date="2025-07-25T00:49:43Z">
        <w:r>
          <w:rPr/>
          <w:fldChar w:fldCharType="begin"/>
        </w:r>
      </w:ins>
      <w:ins w:id="9829" w:author="xujiayi-0723" w:date="2025-07-25T00:49:43Z">
        <w:r>
          <w:rPr/>
          <w:instrText xml:space="preserve"> PAGEREF _Toc10504 \h </w:instrText>
        </w:r>
      </w:ins>
      <w:ins w:id="9830" w:author="xujiayi-0723" w:date="2025-07-25T00:49:43Z">
        <w:r>
          <w:rPr/>
          <w:fldChar w:fldCharType="separate"/>
        </w:r>
      </w:ins>
      <w:ins w:id="9831" w:author="xujiayi-0723" w:date="2025-07-25T00:49:56Z">
        <w:r>
          <w:rPr/>
          <w:t>105</w:t>
        </w:r>
      </w:ins>
      <w:ins w:id="9832" w:author="xujiayi-0723" w:date="2025-07-25T00:49:43Z">
        <w:r>
          <w:rPr/>
          <w:fldChar w:fldCharType="end"/>
        </w:r>
      </w:ins>
      <w:ins w:id="9833" w:author="xujiayi-0723" w:date="2025-07-25T00:49:43Z">
        <w:r>
          <w:rPr>
            <w:highlight w:val="none"/>
          </w:rPr>
          <w:fldChar w:fldCharType="end"/>
        </w:r>
      </w:ins>
    </w:p>
    <w:p w14:paraId="57708F2D">
      <w:pPr>
        <w:pStyle w:val="17"/>
        <w:tabs>
          <w:tab w:val="right" w:leader="dot" w:pos="9641"/>
          <w:tab w:val="clear" w:pos="9639"/>
        </w:tabs>
        <w:rPr>
          <w:ins w:id="9835" w:author="xujiayi-0723" w:date="2025-07-25T00:49:43Z"/>
        </w:rPr>
        <w:pPrChange w:id="9834" w:author="xujiayi-0723" w:date="2025-07-25T00:51:33Z">
          <w:pPr>
            <w:pStyle w:val="17"/>
            <w:tabs>
              <w:tab w:val="right" w:pos="2400"/>
            </w:tabs>
          </w:pPr>
        </w:pPrChange>
      </w:pPr>
      <w:ins w:id="9836" w:author="xujiayi-0723" w:date="2025-07-25T00:49:43Z">
        <w:r>
          <w:rPr>
            <w:highlight w:val="none"/>
          </w:rPr>
          <w:fldChar w:fldCharType="begin"/>
        </w:r>
      </w:ins>
      <w:ins w:id="9837" w:author="xujiayi-0723" w:date="2025-07-25T00:49:43Z">
        <w:r>
          <w:rPr>
            <w:highlight w:val="none"/>
          </w:rPr>
          <w:instrText xml:space="preserve"> HYPERLINK \l _Toc12340 </w:instrText>
        </w:r>
      </w:ins>
      <w:ins w:id="9838" w:author="xujiayi-0723" w:date="2025-07-25T00:49:43Z">
        <w:r>
          <w:rPr>
            <w:highlight w:val="none"/>
          </w:rPr>
          <w:fldChar w:fldCharType="separate"/>
        </w:r>
      </w:ins>
      <w:ins w:id="9839" w:author="xujiayi-0723" w:date="2025-07-25T00:49:43Z">
        <w:r>
          <w:rPr>
            <w:rFonts w:hint="eastAsia"/>
            <w:highlight w:val="none"/>
            <w:lang w:val="en-US" w:eastAsia="zh-CN"/>
          </w:rPr>
          <w:t>9</w:t>
        </w:r>
      </w:ins>
      <w:ins w:id="9840" w:author="xujiayi-0723" w:date="2025-07-25T00:49:43Z">
        <w:r>
          <w:rPr>
            <w:highlight w:val="none"/>
          </w:rPr>
          <w:t>.</w:t>
        </w:r>
      </w:ins>
      <w:ins w:id="9841" w:author="xujiayi-0723" w:date="2025-07-25T00:49:43Z">
        <w:r>
          <w:rPr>
            <w:rFonts w:hint="eastAsia" w:eastAsia="宋体"/>
            <w:highlight w:val="none"/>
            <w:lang w:val="en-US" w:eastAsia="zh-CN"/>
          </w:rPr>
          <w:t>2.</w:t>
        </w:r>
      </w:ins>
      <w:ins w:id="9842" w:author="xujiayi-0723" w:date="2025-07-25T00:49:43Z">
        <w:r>
          <w:rPr>
            <w:highlight w:val="none"/>
          </w:rPr>
          <w:t>4.1.2</w:t>
        </w:r>
      </w:ins>
      <w:ins w:id="9843" w:author="xujiayi-0723" w:date="2025-07-25T00:49:43Z">
        <w:r>
          <w:rPr>
            <w:rFonts w:hint="eastAsia"/>
            <w:highlight w:val="none"/>
          </w:rPr>
          <w:tab/>
        </w:r>
      </w:ins>
      <w:ins w:id="9844" w:author="xujiayi-0723" w:date="2025-07-25T00:49:43Z">
        <w:r>
          <w:rPr>
            <w:highlight w:val="none"/>
          </w:rPr>
          <w:t>Reference Software</w:t>
        </w:r>
      </w:ins>
      <w:ins w:id="9845" w:author="xujiayi-0723" w:date="2025-07-25T00:49:43Z">
        <w:r>
          <w:rPr/>
          <w:tab/>
        </w:r>
      </w:ins>
      <w:ins w:id="9846" w:author="xujiayi-0723" w:date="2025-07-25T00:49:43Z">
        <w:r>
          <w:rPr/>
          <w:fldChar w:fldCharType="begin"/>
        </w:r>
      </w:ins>
      <w:ins w:id="9847" w:author="xujiayi-0723" w:date="2025-07-25T00:49:43Z">
        <w:r>
          <w:rPr/>
          <w:instrText xml:space="preserve"> PAGEREF _Toc12340 \h </w:instrText>
        </w:r>
      </w:ins>
      <w:ins w:id="9848" w:author="xujiayi-0723" w:date="2025-07-25T00:49:43Z">
        <w:r>
          <w:rPr/>
          <w:fldChar w:fldCharType="separate"/>
        </w:r>
      </w:ins>
      <w:ins w:id="9849" w:author="xujiayi-0723" w:date="2025-07-25T00:49:56Z">
        <w:r>
          <w:rPr/>
          <w:t>105</w:t>
        </w:r>
      </w:ins>
      <w:ins w:id="9850" w:author="xujiayi-0723" w:date="2025-07-25T00:49:43Z">
        <w:r>
          <w:rPr/>
          <w:fldChar w:fldCharType="end"/>
        </w:r>
      </w:ins>
      <w:ins w:id="9851" w:author="xujiayi-0723" w:date="2025-07-25T00:49:43Z">
        <w:r>
          <w:rPr>
            <w:highlight w:val="none"/>
          </w:rPr>
          <w:fldChar w:fldCharType="end"/>
        </w:r>
      </w:ins>
    </w:p>
    <w:p w14:paraId="76FB0D01">
      <w:pPr>
        <w:pStyle w:val="17"/>
        <w:tabs>
          <w:tab w:val="right" w:leader="dot" w:pos="9641"/>
          <w:tab w:val="clear" w:pos="9639"/>
        </w:tabs>
        <w:rPr>
          <w:ins w:id="9853" w:author="xujiayi-0723" w:date="2025-07-25T00:49:43Z"/>
        </w:rPr>
        <w:pPrChange w:id="9852" w:author="xujiayi-0723" w:date="2025-07-25T00:51:33Z">
          <w:pPr>
            <w:pStyle w:val="17"/>
            <w:tabs>
              <w:tab w:val="right" w:pos="2400"/>
            </w:tabs>
          </w:pPr>
        </w:pPrChange>
      </w:pPr>
      <w:ins w:id="9854" w:author="xujiayi-0723" w:date="2025-07-25T00:49:43Z">
        <w:r>
          <w:rPr>
            <w:highlight w:val="none"/>
          </w:rPr>
          <w:fldChar w:fldCharType="begin"/>
        </w:r>
      </w:ins>
      <w:ins w:id="9855" w:author="xujiayi-0723" w:date="2025-07-25T00:49:43Z">
        <w:r>
          <w:rPr>
            <w:highlight w:val="none"/>
          </w:rPr>
          <w:instrText xml:space="preserve"> HYPERLINK \l _Toc26117 </w:instrText>
        </w:r>
      </w:ins>
      <w:ins w:id="9856" w:author="xujiayi-0723" w:date="2025-07-25T00:49:43Z">
        <w:r>
          <w:rPr>
            <w:highlight w:val="none"/>
          </w:rPr>
          <w:fldChar w:fldCharType="separate"/>
        </w:r>
      </w:ins>
      <w:ins w:id="9857" w:author="xujiayi-0723" w:date="2025-07-25T00:49:43Z">
        <w:r>
          <w:rPr>
            <w:rFonts w:hint="eastAsia" w:eastAsia="宋体"/>
            <w:highlight w:val="none"/>
            <w:lang w:val="en-US" w:eastAsia="zh-CN"/>
          </w:rPr>
          <w:t>9</w:t>
        </w:r>
      </w:ins>
      <w:ins w:id="9858" w:author="xujiayi-0723" w:date="2025-07-25T00:49:43Z">
        <w:r>
          <w:rPr>
            <w:highlight w:val="none"/>
          </w:rPr>
          <w:t>.</w:t>
        </w:r>
      </w:ins>
      <w:ins w:id="9859" w:author="xujiayi-0723" w:date="2025-07-25T00:49:43Z">
        <w:r>
          <w:rPr>
            <w:rFonts w:hint="eastAsia" w:eastAsia="宋体"/>
            <w:highlight w:val="none"/>
            <w:lang w:val="en-US" w:eastAsia="zh-CN"/>
          </w:rPr>
          <w:t>2</w:t>
        </w:r>
      </w:ins>
      <w:ins w:id="9860" w:author="xujiayi-0723" w:date="2025-07-25T00:49:43Z">
        <w:r>
          <w:rPr>
            <w:highlight w:val="none"/>
          </w:rPr>
          <w:t>.4.1.3</w:t>
        </w:r>
      </w:ins>
      <w:ins w:id="9861" w:author="xujiayi-0723" w:date="2025-07-25T00:49:43Z">
        <w:r>
          <w:rPr>
            <w:rFonts w:hint="eastAsia" w:eastAsia="宋体"/>
            <w:highlight w:val="none"/>
            <w:lang w:val="en-US" w:eastAsia="zh-CN"/>
          </w:rPr>
          <w:tab/>
        </w:r>
      </w:ins>
      <w:ins w:id="9862" w:author="xujiayi-0723" w:date="2025-07-25T00:49:43Z">
        <w:r>
          <w:rPr>
            <w:highlight w:val="none"/>
          </w:rPr>
          <w:t>Parameter Settings</w:t>
        </w:r>
      </w:ins>
      <w:ins w:id="9863" w:author="xujiayi-0723" w:date="2025-07-25T00:49:43Z">
        <w:r>
          <w:rPr/>
          <w:tab/>
        </w:r>
      </w:ins>
      <w:ins w:id="9864" w:author="xujiayi-0723" w:date="2025-07-25T00:49:43Z">
        <w:r>
          <w:rPr/>
          <w:fldChar w:fldCharType="begin"/>
        </w:r>
      </w:ins>
      <w:ins w:id="9865" w:author="xujiayi-0723" w:date="2025-07-25T00:49:43Z">
        <w:r>
          <w:rPr/>
          <w:instrText xml:space="preserve"> PAGEREF _Toc26117 \h </w:instrText>
        </w:r>
      </w:ins>
      <w:ins w:id="9866" w:author="xujiayi-0723" w:date="2025-07-25T00:49:43Z">
        <w:r>
          <w:rPr/>
          <w:fldChar w:fldCharType="separate"/>
        </w:r>
      </w:ins>
      <w:ins w:id="9867" w:author="xujiayi-0723" w:date="2025-07-25T00:49:56Z">
        <w:r>
          <w:rPr/>
          <w:t>106</w:t>
        </w:r>
      </w:ins>
      <w:ins w:id="9868" w:author="xujiayi-0723" w:date="2025-07-25T00:49:43Z">
        <w:r>
          <w:rPr/>
          <w:fldChar w:fldCharType="end"/>
        </w:r>
      </w:ins>
      <w:ins w:id="9869" w:author="xujiayi-0723" w:date="2025-07-25T00:49:43Z">
        <w:r>
          <w:rPr>
            <w:highlight w:val="none"/>
          </w:rPr>
          <w:fldChar w:fldCharType="end"/>
        </w:r>
      </w:ins>
    </w:p>
    <w:p w14:paraId="0241BECD">
      <w:pPr>
        <w:pStyle w:val="17"/>
        <w:tabs>
          <w:tab w:val="right" w:leader="dot" w:pos="9641"/>
          <w:tab w:val="clear" w:pos="9639"/>
        </w:tabs>
        <w:rPr>
          <w:ins w:id="9871" w:author="xujiayi-0723" w:date="2025-07-25T00:49:43Z"/>
        </w:rPr>
        <w:pPrChange w:id="9870" w:author="xujiayi-0723" w:date="2025-07-25T00:51:33Z">
          <w:pPr>
            <w:pStyle w:val="17"/>
            <w:tabs>
              <w:tab w:val="right" w:pos="2400"/>
            </w:tabs>
          </w:pPr>
        </w:pPrChange>
      </w:pPr>
      <w:ins w:id="9872" w:author="xujiayi-0723" w:date="2025-07-25T00:49:43Z">
        <w:r>
          <w:rPr>
            <w:highlight w:val="none"/>
          </w:rPr>
          <w:fldChar w:fldCharType="begin"/>
        </w:r>
      </w:ins>
      <w:ins w:id="9873" w:author="xujiayi-0723" w:date="2025-07-25T00:49:43Z">
        <w:r>
          <w:rPr>
            <w:highlight w:val="none"/>
          </w:rPr>
          <w:instrText xml:space="preserve"> HYPERLINK \l _Toc26311 </w:instrText>
        </w:r>
      </w:ins>
      <w:ins w:id="9874" w:author="xujiayi-0723" w:date="2025-07-25T00:49:43Z">
        <w:r>
          <w:rPr>
            <w:highlight w:val="none"/>
          </w:rPr>
          <w:fldChar w:fldCharType="separate"/>
        </w:r>
      </w:ins>
      <w:ins w:id="9875" w:author="xujiayi-0723" w:date="2025-07-25T00:49:43Z">
        <w:r>
          <w:rPr>
            <w:rFonts w:hint="eastAsia" w:eastAsia="宋体"/>
            <w:highlight w:val="none"/>
            <w:lang w:val="en-US" w:eastAsia="zh-CN"/>
          </w:rPr>
          <w:t>9</w:t>
        </w:r>
      </w:ins>
      <w:ins w:id="9876" w:author="xujiayi-0723" w:date="2025-07-25T00:49:43Z">
        <w:r>
          <w:rPr>
            <w:highlight w:val="none"/>
          </w:rPr>
          <w:t>.</w:t>
        </w:r>
      </w:ins>
      <w:ins w:id="9877" w:author="xujiayi-0723" w:date="2025-07-25T00:49:43Z">
        <w:r>
          <w:rPr>
            <w:rFonts w:hint="eastAsia" w:eastAsia="宋体"/>
            <w:highlight w:val="none"/>
            <w:lang w:val="en-US" w:eastAsia="zh-CN"/>
          </w:rPr>
          <w:t>2</w:t>
        </w:r>
      </w:ins>
      <w:ins w:id="9878" w:author="xujiayi-0723" w:date="2025-07-25T00:49:43Z">
        <w:r>
          <w:rPr>
            <w:highlight w:val="none"/>
          </w:rPr>
          <w:t>.4.1.</w:t>
        </w:r>
      </w:ins>
      <w:ins w:id="9879" w:author="xujiayi-0723" w:date="2025-07-25T00:49:43Z">
        <w:r>
          <w:rPr>
            <w:rFonts w:hint="eastAsia" w:eastAsia="宋体"/>
            <w:highlight w:val="none"/>
            <w:lang w:val="en-US" w:eastAsia="zh-CN"/>
          </w:rPr>
          <w:t>4</w:t>
        </w:r>
      </w:ins>
      <w:ins w:id="9880" w:author="xujiayi-0723" w:date="2025-07-25T00:49:43Z">
        <w:r>
          <w:rPr>
            <w:rFonts w:hint="eastAsia" w:eastAsia="宋体"/>
            <w:highlight w:val="none"/>
            <w:lang w:val="en-US" w:eastAsia="zh-CN"/>
          </w:rPr>
          <w:tab/>
        </w:r>
      </w:ins>
      <w:ins w:id="9881" w:author="xujiayi-0723" w:date="2025-07-25T00:49:43Z">
        <w:r>
          <w:rPr>
            <w:highlight w:val="none"/>
          </w:rPr>
          <w:t>Evaluation Results</w:t>
        </w:r>
      </w:ins>
      <w:ins w:id="9882" w:author="xujiayi-0723" w:date="2025-07-25T00:49:43Z">
        <w:r>
          <w:rPr/>
          <w:tab/>
        </w:r>
      </w:ins>
      <w:ins w:id="9883" w:author="xujiayi-0723" w:date="2025-07-25T00:49:43Z">
        <w:r>
          <w:rPr/>
          <w:fldChar w:fldCharType="begin"/>
        </w:r>
      </w:ins>
      <w:ins w:id="9884" w:author="xujiayi-0723" w:date="2025-07-25T00:49:43Z">
        <w:r>
          <w:rPr/>
          <w:instrText xml:space="preserve"> PAGEREF _Toc26311 \h </w:instrText>
        </w:r>
      </w:ins>
      <w:ins w:id="9885" w:author="xujiayi-0723" w:date="2025-07-25T00:49:43Z">
        <w:r>
          <w:rPr/>
          <w:fldChar w:fldCharType="separate"/>
        </w:r>
      </w:ins>
      <w:ins w:id="9886" w:author="xujiayi-0723" w:date="2025-07-25T00:49:56Z">
        <w:r>
          <w:rPr/>
          <w:t>106</w:t>
        </w:r>
      </w:ins>
      <w:ins w:id="9887" w:author="xujiayi-0723" w:date="2025-07-25T00:49:43Z">
        <w:r>
          <w:rPr/>
          <w:fldChar w:fldCharType="end"/>
        </w:r>
      </w:ins>
      <w:ins w:id="9888" w:author="xujiayi-0723" w:date="2025-07-25T00:49:43Z">
        <w:r>
          <w:rPr>
            <w:highlight w:val="none"/>
          </w:rPr>
          <w:fldChar w:fldCharType="end"/>
        </w:r>
      </w:ins>
    </w:p>
    <w:p w14:paraId="46D56CCA">
      <w:pPr>
        <w:pStyle w:val="17"/>
        <w:tabs>
          <w:tab w:val="right" w:leader="dot" w:pos="9641"/>
          <w:tab w:val="clear" w:pos="9639"/>
        </w:tabs>
        <w:rPr>
          <w:ins w:id="9890" w:author="xujiayi-0723" w:date="2025-07-25T00:49:43Z"/>
        </w:rPr>
        <w:pPrChange w:id="9889" w:author="xujiayi-0723" w:date="2025-07-25T00:51:33Z">
          <w:pPr>
            <w:pStyle w:val="17"/>
            <w:tabs>
              <w:tab w:val="right" w:pos="2400"/>
            </w:tabs>
          </w:pPr>
        </w:pPrChange>
      </w:pPr>
      <w:ins w:id="9891" w:author="xujiayi-0723" w:date="2025-07-25T00:49:43Z">
        <w:r>
          <w:rPr>
            <w:highlight w:val="none"/>
          </w:rPr>
          <w:fldChar w:fldCharType="begin"/>
        </w:r>
      </w:ins>
      <w:ins w:id="9892" w:author="xujiayi-0723" w:date="2025-07-25T00:49:43Z">
        <w:r>
          <w:rPr>
            <w:highlight w:val="none"/>
          </w:rPr>
          <w:instrText xml:space="preserve"> HYPERLINK \l _Toc12624 </w:instrText>
        </w:r>
      </w:ins>
      <w:ins w:id="9893" w:author="xujiayi-0723" w:date="2025-07-25T00:49:43Z">
        <w:r>
          <w:rPr>
            <w:highlight w:val="none"/>
          </w:rPr>
          <w:fldChar w:fldCharType="separate"/>
        </w:r>
      </w:ins>
      <w:ins w:id="9894" w:author="xujiayi-0723" w:date="2025-07-25T00:49:43Z">
        <w:r>
          <w:rPr>
            <w:rFonts w:hint="eastAsia" w:eastAsia="宋体"/>
            <w:highlight w:val="none"/>
            <w:lang w:val="en-US" w:eastAsia="zh-CN"/>
          </w:rPr>
          <w:t>9</w:t>
        </w:r>
      </w:ins>
      <w:ins w:id="9895" w:author="xujiayi-0723" w:date="2025-07-25T00:49:43Z">
        <w:r>
          <w:rPr>
            <w:highlight w:val="none"/>
          </w:rPr>
          <w:t>.</w:t>
        </w:r>
      </w:ins>
      <w:ins w:id="9896" w:author="xujiayi-0723" w:date="2025-07-25T00:49:43Z">
        <w:r>
          <w:rPr>
            <w:rFonts w:hint="eastAsia" w:eastAsia="宋体"/>
            <w:highlight w:val="none"/>
            <w:lang w:val="en-US" w:eastAsia="zh-CN"/>
          </w:rPr>
          <w:t>2</w:t>
        </w:r>
      </w:ins>
      <w:ins w:id="9897" w:author="xujiayi-0723" w:date="2025-07-25T00:49:43Z">
        <w:r>
          <w:rPr>
            <w:highlight w:val="none"/>
          </w:rPr>
          <w:t>.4.1.</w:t>
        </w:r>
      </w:ins>
      <w:ins w:id="9898" w:author="xujiayi-0723" w:date="2025-07-25T00:49:43Z">
        <w:r>
          <w:rPr>
            <w:rFonts w:hint="eastAsia" w:eastAsia="宋体"/>
            <w:highlight w:val="none"/>
            <w:lang w:val="en-US" w:eastAsia="zh-CN"/>
          </w:rPr>
          <w:t>5</w:t>
        </w:r>
      </w:ins>
      <w:ins w:id="9899" w:author="xujiayi-0723" w:date="2025-07-25T00:49:43Z">
        <w:r>
          <w:rPr>
            <w:rFonts w:hint="eastAsia" w:eastAsia="宋体"/>
            <w:highlight w:val="none"/>
            <w:lang w:val="en-US" w:eastAsia="zh-CN"/>
          </w:rPr>
          <w:tab/>
        </w:r>
      </w:ins>
      <w:ins w:id="9900" w:author="xujiayi-0723" w:date="2025-07-25T00:49:43Z">
        <w:r>
          <w:rPr>
            <w:highlight w:val="none"/>
          </w:rPr>
          <w:t>Network Requirements</w:t>
        </w:r>
      </w:ins>
      <w:ins w:id="9901" w:author="xujiayi-0723" w:date="2025-07-25T00:49:43Z">
        <w:r>
          <w:rPr/>
          <w:tab/>
        </w:r>
      </w:ins>
      <w:ins w:id="9902" w:author="xujiayi-0723" w:date="2025-07-25T00:49:43Z">
        <w:r>
          <w:rPr/>
          <w:fldChar w:fldCharType="begin"/>
        </w:r>
      </w:ins>
      <w:ins w:id="9903" w:author="xujiayi-0723" w:date="2025-07-25T00:49:43Z">
        <w:r>
          <w:rPr/>
          <w:instrText xml:space="preserve"> PAGEREF _Toc12624 \h </w:instrText>
        </w:r>
      </w:ins>
      <w:ins w:id="9904" w:author="xujiayi-0723" w:date="2025-07-25T00:49:43Z">
        <w:r>
          <w:rPr/>
          <w:fldChar w:fldCharType="separate"/>
        </w:r>
      </w:ins>
      <w:ins w:id="9905" w:author="xujiayi-0723" w:date="2025-07-25T00:49:56Z">
        <w:r>
          <w:rPr/>
          <w:t>106</w:t>
        </w:r>
      </w:ins>
      <w:ins w:id="9906" w:author="xujiayi-0723" w:date="2025-07-25T00:49:43Z">
        <w:r>
          <w:rPr/>
          <w:fldChar w:fldCharType="end"/>
        </w:r>
      </w:ins>
      <w:ins w:id="9907" w:author="xujiayi-0723" w:date="2025-07-25T00:49:43Z">
        <w:r>
          <w:rPr>
            <w:highlight w:val="none"/>
          </w:rPr>
          <w:fldChar w:fldCharType="end"/>
        </w:r>
      </w:ins>
    </w:p>
    <w:p w14:paraId="031E3AAE">
      <w:pPr>
        <w:pStyle w:val="18"/>
        <w:tabs>
          <w:tab w:val="right" w:leader="dot" w:pos="9641"/>
          <w:tab w:val="clear" w:pos="9639"/>
        </w:tabs>
        <w:rPr>
          <w:ins w:id="9909" w:author="xujiayi-0723" w:date="2025-07-25T00:49:43Z"/>
        </w:rPr>
        <w:pPrChange w:id="9908" w:author="xujiayi-0723" w:date="2025-07-25T00:51:33Z">
          <w:pPr>
            <w:pStyle w:val="18"/>
            <w:tabs>
              <w:tab w:val="right" w:pos="2400"/>
            </w:tabs>
          </w:pPr>
        </w:pPrChange>
      </w:pPr>
      <w:ins w:id="9910" w:author="xujiayi-0723" w:date="2025-07-25T00:49:43Z">
        <w:r>
          <w:rPr>
            <w:highlight w:val="none"/>
          </w:rPr>
          <w:fldChar w:fldCharType="begin"/>
        </w:r>
      </w:ins>
      <w:ins w:id="9911" w:author="xujiayi-0723" w:date="2025-07-25T00:49:43Z">
        <w:r>
          <w:rPr>
            <w:highlight w:val="none"/>
          </w:rPr>
          <w:instrText xml:space="preserve"> HYPERLINK \l _Toc4348 </w:instrText>
        </w:r>
      </w:ins>
      <w:ins w:id="9912" w:author="xujiayi-0723" w:date="2025-07-25T00:49:43Z">
        <w:r>
          <w:rPr>
            <w:highlight w:val="none"/>
          </w:rPr>
          <w:fldChar w:fldCharType="separate"/>
        </w:r>
      </w:ins>
      <w:ins w:id="9913" w:author="xujiayi-0723" w:date="2025-07-25T00:49:43Z">
        <w:r>
          <w:rPr>
            <w:rFonts w:eastAsia="宋体"/>
            <w:highlight w:val="none"/>
            <w:lang w:val="en-US" w:eastAsia="zh-CN"/>
          </w:rPr>
          <w:t>9.</w:t>
        </w:r>
      </w:ins>
      <w:ins w:id="9914" w:author="xujiayi-0723" w:date="2025-07-25T00:49:43Z">
        <w:r>
          <w:rPr>
            <w:rFonts w:hint="eastAsia" w:eastAsia="宋体"/>
            <w:highlight w:val="none"/>
            <w:lang w:val="en-US" w:eastAsia="zh-CN"/>
          </w:rPr>
          <w:t>2</w:t>
        </w:r>
      </w:ins>
      <w:ins w:id="9915" w:author="xujiayi-0723" w:date="2025-07-25T00:49:43Z">
        <w:r>
          <w:rPr>
            <w:rFonts w:eastAsia="宋体"/>
            <w:highlight w:val="none"/>
            <w:lang w:val="en-US" w:eastAsia="zh-CN"/>
          </w:rPr>
          <w:t>.4.2</w:t>
        </w:r>
      </w:ins>
      <w:ins w:id="9916" w:author="xujiayi-0723" w:date="2025-07-25T00:49:43Z">
        <w:r>
          <w:rPr>
            <w:rFonts w:eastAsia="宋体"/>
            <w:highlight w:val="none"/>
            <w:lang w:val="en-US" w:eastAsia="zh-CN"/>
          </w:rPr>
          <w:tab/>
        </w:r>
      </w:ins>
      <w:ins w:id="9917" w:author="xujiayi-0723" w:date="2025-07-25T00:49:43Z">
        <w:r>
          <w:rPr>
            <w:rFonts w:eastAsia="宋体"/>
            <w:highlight w:val="none"/>
            <w:lang w:val="en-US" w:eastAsia="zh-CN"/>
          </w:rPr>
          <w:t xml:space="preserve">Solution 2: </w:t>
        </w:r>
      </w:ins>
      <w:ins w:id="9918" w:author="xujiayi-0723" w:date="2025-07-25T00:49:43Z">
        <w:r>
          <w:rPr>
            <w:rFonts w:hint="eastAsia" w:eastAsia="宋体"/>
            <w:highlight w:val="none"/>
            <w:lang w:val="en-US" w:eastAsia="zh-CN"/>
          </w:rPr>
          <w:t>MV-HEVC</w:t>
        </w:r>
      </w:ins>
      <w:ins w:id="9919" w:author="xujiayi-0723" w:date="2025-07-25T00:49:43Z">
        <w:r>
          <w:rPr/>
          <w:tab/>
        </w:r>
      </w:ins>
      <w:ins w:id="9920" w:author="xujiayi-0723" w:date="2025-07-25T00:49:43Z">
        <w:r>
          <w:rPr/>
          <w:fldChar w:fldCharType="begin"/>
        </w:r>
      </w:ins>
      <w:ins w:id="9921" w:author="xujiayi-0723" w:date="2025-07-25T00:49:43Z">
        <w:r>
          <w:rPr/>
          <w:instrText xml:space="preserve"> PAGEREF _Toc4348 \h </w:instrText>
        </w:r>
      </w:ins>
      <w:ins w:id="9922" w:author="xujiayi-0723" w:date="2025-07-25T00:49:43Z">
        <w:r>
          <w:rPr/>
          <w:fldChar w:fldCharType="separate"/>
        </w:r>
      </w:ins>
      <w:ins w:id="9923" w:author="xujiayi-0723" w:date="2025-07-25T00:49:56Z">
        <w:r>
          <w:rPr/>
          <w:t>106</w:t>
        </w:r>
      </w:ins>
      <w:ins w:id="9924" w:author="xujiayi-0723" w:date="2025-07-25T00:49:43Z">
        <w:r>
          <w:rPr/>
          <w:fldChar w:fldCharType="end"/>
        </w:r>
      </w:ins>
      <w:ins w:id="9925" w:author="xujiayi-0723" w:date="2025-07-25T00:49:43Z">
        <w:r>
          <w:rPr>
            <w:highlight w:val="none"/>
          </w:rPr>
          <w:fldChar w:fldCharType="end"/>
        </w:r>
      </w:ins>
    </w:p>
    <w:p w14:paraId="35F0DD21">
      <w:pPr>
        <w:pStyle w:val="17"/>
        <w:tabs>
          <w:tab w:val="right" w:leader="dot" w:pos="9641"/>
          <w:tab w:val="clear" w:pos="9639"/>
        </w:tabs>
        <w:rPr>
          <w:ins w:id="9927" w:author="xujiayi-0723" w:date="2025-07-25T00:49:43Z"/>
        </w:rPr>
        <w:pPrChange w:id="9926" w:author="xujiayi-0723" w:date="2025-07-25T00:51:33Z">
          <w:pPr>
            <w:pStyle w:val="17"/>
            <w:tabs>
              <w:tab w:val="right" w:pos="2400"/>
            </w:tabs>
          </w:pPr>
        </w:pPrChange>
      </w:pPr>
      <w:ins w:id="9928" w:author="xujiayi-0723" w:date="2025-07-25T00:49:43Z">
        <w:r>
          <w:rPr>
            <w:highlight w:val="none"/>
          </w:rPr>
          <w:fldChar w:fldCharType="begin"/>
        </w:r>
      </w:ins>
      <w:ins w:id="9929" w:author="xujiayi-0723" w:date="2025-07-25T00:49:43Z">
        <w:r>
          <w:rPr>
            <w:highlight w:val="none"/>
          </w:rPr>
          <w:instrText xml:space="preserve"> HYPERLINK \l _Toc786 </w:instrText>
        </w:r>
      </w:ins>
      <w:ins w:id="9930" w:author="xujiayi-0723" w:date="2025-07-25T00:49:43Z">
        <w:r>
          <w:rPr>
            <w:highlight w:val="none"/>
          </w:rPr>
          <w:fldChar w:fldCharType="separate"/>
        </w:r>
      </w:ins>
      <w:ins w:id="9931" w:author="xujiayi-0723" w:date="2025-07-25T00:49:43Z">
        <w:r>
          <w:rPr>
            <w:rFonts w:hint="eastAsia" w:eastAsia="宋体"/>
            <w:highlight w:val="none"/>
            <w:lang w:val="en-US" w:eastAsia="zh-CN"/>
          </w:rPr>
          <w:t>9</w:t>
        </w:r>
      </w:ins>
      <w:ins w:id="9932" w:author="xujiayi-0723" w:date="2025-07-25T00:49:43Z">
        <w:r>
          <w:rPr>
            <w:highlight w:val="none"/>
          </w:rPr>
          <w:t>.</w:t>
        </w:r>
      </w:ins>
      <w:ins w:id="9933" w:author="xujiayi-0723" w:date="2025-07-25T00:49:43Z">
        <w:r>
          <w:rPr>
            <w:rFonts w:hint="eastAsia" w:eastAsia="宋体"/>
            <w:highlight w:val="none"/>
            <w:lang w:val="en-US" w:eastAsia="zh-CN"/>
          </w:rPr>
          <w:t>2</w:t>
        </w:r>
      </w:ins>
      <w:ins w:id="9934" w:author="xujiayi-0723" w:date="2025-07-25T00:49:43Z">
        <w:r>
          <w:rPr>
            <w:highlight w:val="none"/>
          </w:rPr>
          <w:t>.4.</w:t>
        </w:r>
      </w:ins>
      <w:ins w:id="9935" w:author="xujiayi-0723" w:date="2025-07-25T00:49:43Z">
        <w:r>
          <w:rPr>
            <w:rFonts w:hint="eastAsia" w:eastAsia="宋体"/>
            <w:highlight w:val="none"/>
            <w:lang w:val="en-US" w:eastAsia="zh-CN"/>
          </w:rPr>
          <w:t>2</w:t>
        </w:r>
      </w:ins>
      <w:ins w:id="9936" w:author="xujiayi-0723" w:date="2025-07-25T00:49:43Z">
        <w:r>
          <w:rPr>
            <w:highlight w:val="none"/>
          </w:rPr>
          <w:t>.1</w:t>
        </w:r>
      </w:ins>
      <w:ins w:id="9937" w:author="xujiayi-0723" w:date="2025-07-25T00:49:43Z">
        <w:r>
          <w:rPr>
            <w:rFonts w:hint="eastAsia" w:eastAsia="宋体"/>
            <w:highlight w:val="none"/>
            <w:lang w:val="en-US" w:eastAsia="zh-CN"/>
          </w:rPr>
          <w:tab/>
        </w:r>
      </w:ins>
      <w:ins w:id="9938" w:author="xujiayi-0723" w:date="2025-07-25T00:49:43Z">
        <w:r>
          <w:rPr>
            <w:highlight w:val="none"/>
          </w:rPr>
          <w:t>Introduction</w:t>
        </w:r>
      </w:ins>
      <w:ins w:id="9939" w:author="xujiayi-0723" w:date="2025-07-25T00:49:43Z">
        <w:r>
          <w:rPr/>
          <w:tab/>
        </w:r>
      </w:ins>
      <w:ins w:id="9940" w:author="xujiayi-0723" w:date="2025-07-25T00:49:43Z">
        <w:r>
          <w:rPr/>
          <w:fldChar w:fldCharType="begin"/>
        </w:r>
      </w:ins>
      <w:ins w:id="9941" w:author="xujiayi-0723" w:date="2025-07-25T00:49:43Z">
        <w:r>
          <w:rPr/>
          <w:instrText xml:space="preserve"> PAGEREF _Toc786 \h </w:instrText>
        </w:r>
      </w:ins>
      <w:ins w:id="9942" w:author="xujiayi-0723" w:date="2025-07-25T00:49:43Z">
        <w:r>
          <w:rPr/>
          <w:fldChar w:fldCharType="separate"/>
        </w:r>
      </w:ins>
      <w:ins w:id="9943" w:author="xujiayi-0723" w:date="2025-07-25T00:49:56Z">
        <w:r>
          <w:rPr/>
          <w:t>106</w:t>
        </w:r>
      </w:ins>
      <w:ins w:id="9944" w:author="xujiayi-0723" w:date="2025-07-25T00:49:43Z">
        <w:r>
          <w:rPr/>
          <w:fldChar w:fldCharType="end"/>
        </w:r>
      </w:ins>
      <w:ins w:id="9945" w:author="xujiayi-0723" w:date="2025-07-25T00:49:43Z">
        <w:r>
          <w:rPr>
            <w:highlight w:val="none"/>
          </w:rPr>
          <w:fldChar w:fldCharType="end"/>
        </w:r>
      </w:ins>
    </w:p>
    <w:p w14:paraId="5F3355C7">
      <w:pPr>
        <w:pStyle w:val="17"/>
        <w:tabs>
          <w:tab w:val="right" w:leader="dot" w:pos="9641"/>
          <w:tab w:val="clear" w:pos="9639"/>
        </w:tabs>
        <w:rPr>
          <w:ins w:id="9947" w:author="xujiayi-0723" w:date="2025-07-25T00:49:43Z"/>
        </w:rPr>
        <w:pPrChange w:id="9946" w:author="xujiayi-0723" w:date="2025-07-25T00:51:33Z">
          <w:pPr>
            <w:pStyle w:val="17"/>
            <w:tabs>
              <w:tab w:val="right" w:pos="2400"/>
            </w:tabs>
          </w:pPr>
        </w:pPrChange>
      </w:pPr>
      <w:ins w:id="9948" w:author="xujiayi-0723" w:date="2025-07-25T00:49:43Z">
        <w:r>
          <w:rPr>
            <w:highlight w:val="none"/>
          </w:rPr>
          <w:fldChar w:fldCharType="begin"/>
        </w:r>
      </w:ins>
      <w:ins w:id="9949" w:author="xujiayi-0723" w:date="2025-07-25T00:49:43Z">
        <w:r>
          <w:rPr>
            <w:highlight w:val="none"/>
          </w:rPr>
          <w:instrText xml:space="preserve"> HYPERLINK \l _Toc19632 </w:instrText>
        </w:r>
      </w:ins>
      <w:ins w:id="9950" w:author="xujiayi-0723" w:date="2025-07-25T00:49:43Z">
        <w:r>
          <w:rPr>
            <w:highlight w:val="none"/>
          </w:rPr>
          <w:fldChar w:fldCharType="separate"/>
        </w:r>
      </w:ins>
      <w:ins w:id="9951" w:author="xujiayi-0723" w:date="2025-07-25T00:49:43Z">
        <w:r>
          <w:rPr>
            <w:rFonts w:hint="eastAsia"/>
            <w:highlight w:val="none"/>
            <w:lang w:val="en-US" w:eastAsia="zh-CN"/>
          </w:rPr>
          <w:t>9.2.</w:t>
        </w:r>
      </w:ins>
      <w:ins w:id="9952" w:author="xujiayi-0723" w:date="2025-07-25T00:49:43Z">
        <w:r>
          <w:rPr>
            <w:highlight w:val="none"/>
          </w:rPr>
          <w:t>4.</w:t>
        </w:r>
      </w:ins>
      <w:ins w:id="9953" w:author="xujiayi-0723" w:date="2025-07-25T00:49:43Z">
        <w:r>
          <w:rPr>
            <w:rFonts w:hint="eastAsia"/>
            <w:highlight w:val="none"/>
            <w:lang w:val="en-US" w:eastAsia="zh-CN"/>
          </w:rPr>
          <w:t>2</w:t>
        </w:r>
      </w:ins>
      <w:ins w:id="9954" w:author="xujiayi-0723" w:date="2025-07-25T00:49:43Z">
        <w:r>
          <w:rPr>
            <w:highlight w:val="none"/>
          </w:rPr>
          <w:t>.2</w:t>
        </w:r>
      </w:ins>
      <w:ins w:id="9955" w:author="xujiayi-0723" w:date="2025-07-25T00:49:43Z">
        <w:r>
          <w:rPr>
            <w:rFonts w:hint="eastAsia"/>
            <w:highlight w:val="none"/>
            <w:lang w:val="en-US" w:eastAsia="zh-CN"/>
          </w:rPr>
          <w:tab/>
        </w:r>
      </w:ins>
      <w:ins w:id="9956" w:author="xujiayi-0723" w:date="2025-07-25T00:49:43Z">
        <w:r>
          <w:rPr>
            <w:highlight w:val="none"/>
          </w:rPr>
          <w:t>Reference Software</w:t>
        </w:r>
      </w:ins>
      <w:ins w:id="9957" w:author="xujiayi-0723" w:date="2025-07-25T00:49:43Z">
        <w:r>
          <w:rPr/>
          <w:tab/>
        </w:r>
      </w:ins>
      <w:ins w:id="9958" w:author="xujiayi-0723" w:date="2025-07-25T00:49:43Z">
        <w:r>
          <w:rPr/>
          <w:fldChar w:fldCharType="begin"/>
        </w:r>
      </w:ins>
      <w:ins w:id="9959" w:author="xujiayi-0723" w:date="2025-07-25T00:49:43Z">
        <w:r>
          <w:rPr/>
          <w:instrText xml:space="preserve"> PAGEREF _Toc19632 \h </w:instrText>
        </w:r>
      </w:ins>
      <w:ins w:id="9960" w:author="xujiayi-0723" w:date="2025-07-25T00:49:43Z">
        <w:r>
          <w:rPr/>
          <w:fldChar w:fldCharType="separate"/>
        </w:r>
      </w:ins>
      <w:ins w:id="9961" w:author="xujiayi-0723" w:date="2025-07-25T00:49:56Z">
        <w:r>
          <w:rPr/>
          <w:t>106</w:t>
        </w:r>
      </w:ins>
      <w:ins w:id="9962" w:author="xujiayi-0723" w:date="2025-07-25T00:49:43Z">
        <w:r>
          <w:rPr/>
          <w:fldChar w:fldCharType="end"/>
        </w:r>
      </w:ins>
      <w:ins w:id="9963" w:author="xujiayi-0723" w:date="2025-07-25T00:49:43Z">
        <w:r>
          <w:rPr>
            <w:highlight w:val="none"/>
          </w:rPr>
          <w:fldChar w:fldCharType="end"/>
        </w:r>
      </w:ins>
    </w:p>
    <w:p w14:paraId="10A2EB4B">
      <w:pPr>
        <w:pStyle w:val="17"/>
        <w:tabs>
          <w:tab w:val="right" w:leader="dot" w:pos="9641"/>
          <w:tab w:val="clear" w:pos="9639"/>
        </w:tabs>
        <w:rPr>
          <w:ins w:id="9965" w:author="xujiayi-0723" w:date="2025-07-25T00:49:43Z"/>
        </w:rPr>
        <w:pPrChange w:id="9964" w:author="xujiayi-0723" w:date="2025-07-25T00:51:33Z">
          <w:pPr>
            <w:pStyle w:val="17"/>
            <w:tabs>
              <w:tab w:val="right" w:pos="2400"/>
            </w:tabs>
          </w:pPr>
        </w:pPrChange>
      </w:pPr>
      <w:ins w:id="9966" w:author="xujiayi-0723" w:date="2025-07-25T00:49:43Z">
        <w:r>
          <w:rPr>
            <w:highlight w:val="none"/>
          </w:rPr>
          <w:fldChar w:fldCharType="begin"/>
        </w:r>
      </w:ins>
      <w:ins w:id="9967" w:author="xujiayi-0723" w:date="2025-07-25T00:49:43Z">
        <w:r>
          <w:rPr>
            <w:highlight w:val="none"/>
          </w:rPr>
          <w:instrText xml:space="preserve"> HYPERLINK \l _Toc22183 </w:instrText>
        </w:r>
      </w:ins>
      <w:ins w:id="9968" w:author="xujiayi-0723" w:date="2025-07-25T00:49:43Z">
        <w:r>
          <w:rPr>
            <w:highlight w:val="none"/>
          </w:rPr>
          <w:fldChar w:fldCharType="separate"/>
        </w:r>
      </w:ins>
      <w:ins w:id="9969" w:author="xujiayi-0723" w:date="2025-07-25T00:49:43Z">
        <w:r>
          <w:rPr>
            <w:rFonts w:hint="eastAsia" w:eastAsia="宋体"/>
            <w:highlight w:val="none"/>
            <w:lang w:val="en-US" w:eastAsia="zh-CN"/>
          </w:rPr>
          <w:t>9</w:t>
        </w:r>
      </w:ins>
      <w:ins w:id="9970" w:author="xujiayi-0723" w:date="2025-07-25T00:49:43Z">
        <w:r>
          <w:rPr>
            <w:highlight w:val="none"/>
          </w:rPr>
          <w:t>.</w:t>
        </w:r>
      </w:ins>
      <w:ins w:id="9971" w:author="xujiayi-0723" w:date="2025-07-25T00:49:43Z">
        <w:r>
          <w:rPr>
            <w:rFonts w:hint="eastAsia" w:eastAsia="宋体"/>
            <w:highlight w:val="none"/>
            <w:lang w:val="en-US" w:eastAsia="zh-CN"/>
          </w:rPr>
          <w:t>2</w:t>
        </w:r>
      </w:ins>
      <w:ins w:id="9972" w:author="xujiayi-0723" w:date="2025-07-25T00:49:43Z">
        <w:r>
          <w:rPr>
            <w:highlight w:val="none"/>
          </w:rPr>
          <w:t>.4.</w:t>
        </w:r>
      </w:ins>
      <w:ins w:id="9973" w:author="xujiayi-0723" w:date="2025-07-25T00:49:43Z">
        <w:r>
          <w:rPr>
            <w:rFonts w:hint="eastAsia" w:eastAsia="宋体"/>
            <w:highlight w:val="none"/>
            <w:lang w:val="en-US" w:eastAsia="zh-CN"/>
          </w:rPr>
          <w:t>2</w:t>
        </w:r>
      </w:ins>
      <w:ins w:id="9974" w:author="xujiayi-0723" w:date="2025-07-25T00:49:43Z">
        <w:r>
          <w:rPr>
            <w:highlight w:val="none"/>
          </w:rPr>
          <w:t>.3</w:t>
        </w:r>
      </w:ins>
      <w:ins w:id="9975" w:author="xujiayi-0723" w:date="2025-07-25T00:49:43Z">
        <w:r>
          <w:rPr>
            <w:rFonts w:hint="eastAsia" w:eastAsia="宋体"/>
            <w:highlight w:val="none"/>
            <w:lang w:val="en-US" w:eastAsia="zh-CN"/>
          </w:rPr>
          <w:tab/>
        </w:r>
      </w:ins>
      <w:ins w:id="9976" w:author="xujiayi-0723" w:date="2025-07-25T00:49:43Z">
        <w:r>
          <w:rPr>
            <w:highlight w:val="none"/>
          </w:rPr>
          <w:t>Parameter Settings</w:t>
        </w:r>
      </w:ins>
      <w:ins w:id="9977" w:author="xujiayi-0723" w:date="2025-07-25T00:49:43Z">
        <w:r>
          <w:rPr/>
          <w:tab/>
        </w:r>
      </w:ins>
      <w:ins w:id="9978" w:author="xujiayi-0723" w:date="2025-07-25T00:49:43Z">
        <w:r>
          <w:rPr/>
          <w:fldChar w:fldCharType="begin"/>
        </w:r>
      </w:ins>
      <w:ins w:id="9979" w:author="xujiayi-0723" w:date="2025-07-25T00:49:43Z">
        <w:r>
          <w:rPr/>
          <w:instrText xml:space="preserve"> PAGEREF _Toc22183 \h </w:instrText>
        </w:r>
      </w:ins>
      <w:ins w:id="9980" w:author="xujiayi-0723" w:date="2025-07-25T00:49:43Z">
        <w:r>
          <w:rPr/>
          <w:fldChar w:fldCharType="separate"/>
        </w:r>
      </w:ins>
      <w:ins w:id="9981" w:author="xujiayi-0723" w:date="2025-07-25T00:49:56Z">
        <w:r>
          <w:rPr/>
          <w:t>106</w:t>
        </w:r>
      </w:ins>
      <w:ins w:id="9982" w:author="xujiayi-0723" w:date="2025-07-25T00:49:43Z">
        <w:r>
          <w:rPr/>
          <w:fldChar w:fldCharType="end"/>
        </w:r>
      </w:ins>
      <w:ins w:id="9983" w:author="xujiayi-0723" w:date="2025-07-25T00:49:43Z">
        <w:r>
          <w:rPr>
            <w:highlight w:val="none"/>
          </w:rPr>
          <w:fldChar w:fldCharType="end"/>
        </w:r>
      </w:ins>
    </w:p>
    <w:p w14:paraId="240568EE">
      <w:pPr>
        <w:pStyle w:val="17"/>
        <w:tabs>
          <w:tab w:val="right" w:leader="dot" w:pos="9641"/>
          <w:tab w:val="clear" w:pos="9639"/>
        </w:tabs>
        <w:rPr>
          <w:ins w:id="9985" w:author="xujiayi-0723" w:date="2025-07-25T00:49:43Z"/>
        </w:rPr>
        <w:pPrChange w:id="9984" w:author="xujiayi-0723" w:date="2025-07-25T00:51:33Z">
          <w:pPr>
            <w:pStyle w:val="17"/>
            <w:tabs>
              <w:tab w:val="right" w:pos="2400"/>
            </w:tabs>
          </w:pPr>
        </w:pPrChange>
      </w:pPr>
      <w:ins w:id="9986" w:author="xujiayi-0723" w:date="2025-07-25T00:49:43Z">
        <w:r>
          <w:rPr>
            <w:highlight w:val="none"/>
          </w:rPr>
          <w:fldChar w:fldCharType="begin"/>
        </w:r>
      </w:ins>
      <w:ins w:id="9987" w:author="xujiayi-0723" w:date="2025-07-25T00:49:43Z">
        <w:r>
          <w:rPr>
            <w:highlight w:val="none"/>
          </w:rPr>
          <w:instrText xml:space="preserve"> HYPERLINK \l _Toc28921 </w:instrText>
        </w:r>
      </w:ins>
      <w:ins w:id="9988" w:author="xujiayi-0723" w:date="2025-07-25T00:49:43Z">
        <w:r>
          <w:rPr>
            <w:highlight w:val="none"/>
          </w:rPr>
          <w:fldChar w:fldCharType="separate"/>
        </w:r>
      </w:ins>
      <w:ins w:id="9989" w:author="xujiayi-0723" w:date="2025-07-25T00:49:43Z">
        <w:r>
          <w:rPr>
            <w:rFonts w:hint="eastAsia" w:eastAsia="宋体"/>
            <w:highlight w:val="none"/>
            <w:lang w:val="en-US" w:eastAsia="zh-CN"/>
          </w:rPr>
          <w:t>9</w:t>
        </w:r>
      </w:ins>
      <w:ins w:id="9990" w:author="xujiayi-0723" w:date="2025-07-25T00:49:43Z">
        <w:r>
          <w:rPr>
            <w:highlight w:val="none"/>
          </w:rPr>
          <w:t>.</w:t>
        </w:r>
      </w:ins>
      <w:ins w:id="9991" w:author="xujiayi-0723" w:date="2025-07-25T00:49:43Z">
        <w:r>
          <w:rPr>
            <w:rFonts w:hint="eastAsia" w:eastAsia="宋体"/>
            <w:highlight w:val="none"/>
            <w:lang w:val="en-US" w:eastAsia="zh-CN"/>
          </w:rPr>
          <w:t>2</w:t>
        </w:r>
      </w:ins>
      <w:ins w:id="9992" w:author="xujiayi-0723" w:date="2025-07-25T00:49:43Z">
        <w:r>
          <w:rPr>
            <w:highlight w:val="none"/>
          </w:rPr>
          <w:t>.4.</w:t>
        </w:r>
      </w:ins>
      <w:ins w:id="9993" w:author="xujiayi-0723" w:date="2025-07-25T00:49:43Z">
        <w:r>
          <w:rPr>
            <w:rFonts w:hint="eastAsia" w:eastAsia="宋体"/>
            <w:highlight w:val="none"/>
            <w:lang w:val="en-US" w:eastAsia="zh-CN"/>
          </w:rPr>
          <w:t>2</w:t>
        </w:r>
      </w:ins>
      <w:ins w:id="9994" w:author="xujiayi-0723" w:date="2025-07-25T00:49:43Z">
        <w:r>
          <w:rPr>
            <w:highlight w:val="none"/>
          </w:rPr>
          <w:t>.</w:t>
        </w:r>
      </w:ins>
      <w:ins w:id="9995" w:author="xujiayi-0723" w:date="2025-07-25T00:49:43Z">
        <w:r>
          <w:rPr>
            <w:rFonts w:hint="eastAsia" w:eastAsia="宋体"/>
            <w:highlight w:val="none"/>
            <w:lang w:val="en-US" w:eastAsia="zh-CN"/>
          </w:rPr>
          <w:t>4</w:t>
        </w:r>
      </w:ins>
      <w:ins w:id="9996" w:author="xujiayi-0723" w:date="2025-07-25T00:49:43Z">
        <w:r>
          <w:rPr>
            <w:rFonts w:hint="eastAsia" w:eastAsia="宋体"/>
            <w:highlight w:val="none"/>
            <w:lang w:val="en-US" w:eastAsia="zh-CN"/>
          </w:rPr>
          <w:tab/>
        </w:r>
      </w:ins>
      <w:ins w:id="9997" w:author="xujiayi-0723" w:date="2025-07-25T00:49:43Z">
        <w:r>
          <w:rPr>
            <w:highlight w:val="none"/>
          </w:rPr>
          <w:t>Evaluation Results</w:t>
        </w:r>
      </w:ins>
      <w:ins w:id="9998" w:author="xujiayi-0723" w:date="2025-07-25T00:49:43Z">
        <w:r>
          <w:rPr/>
          <w:tab/>
        </w:r>
      </w:ins>
      <w:ins w:id="9999" w:author="xujiayi-0723" w:date="2025-07-25T00:49:43Z">
        <w:r>
          <w:rPr/>
          <w:fldChar w:fldCharType="begin"/>
        </w:r>
      </w:ins>
      <w:ins w:id="10000" w:author="xujiayi-0723" w:date="2025-07-25T00:49:43Z">
        <w:r>
          <w:rPr/>
          <w:instrText xml:space="preserve"> PAGEREF _Toc28921 \h </w:instrText>
        </w:r>
      </w:ins>
      <w:ins w:id="10001" w:author="xujiayi-0723" w:date="2025-07-25T00:49:43Z">
        <w:r>
          <w:rPr/>
          <w:fldChar w:fldCharType="separate"/>
        </w:r>
      </w:ins>
      <w:ins w:id="10002" w:author="xujiayi-0723" w:date="2025-07-25T00:49:56Z">
        <w:r>
          <w:rPr/>
          <w:t>107</w:t>
        </w:r>
      </w:ins>
      <w:ins w:id="10003" w:author="xujiayi-0723" w:date="2025-07-25T00:49:43Z">
        <w:r>
          <w:rPr/>
          <w:fldChar w:fldCharType="end"/>
        </w:r>
      </w:ins>
      <w:ins w:id="10004" w:author="xujiayi-0723" w:date="2025-07-25T00:49:43Z">
        <w:r>
          <w:rPr>
            <w:highlight w:val="none"/>
          </w:rPr>
          <w:fldChar w:fldCharType="end"/>
        </w:r>
      </w:ins>
    </w:p>
    <w:p w14:paraId="549BA297">
      <w:pPr>
        <w:pStyle w:val="17"/>
        <w:tabs>
          <w:tab w:val="right" w:leader="dot" w:pos="9641"/>
          <w:tab w:val="clear" w:pos="9639"/>
        </w:tabs>
        <w:rPr>
          <w:ins w:id="10006" w:author="xujiayi-0723" w:date="2025-07-25T00:49:43Z"/>
        </w:rPr>
        <w:pPrChange w:id="10005" w:author="xujiayi-0723" w:date="2025-07-25T00:51:33Z">
          <w:pPr>
            <w:pStyle w:val="17"/>
            <w:tabs>
              <w:tab w:val="right" w:pos="2400"/>
            </w:tabs>
          </w:pPr>
        </w:pPrChange>
      </w:pPr>
      <w:ins w:id="10007" w:author="xujiayi-0723" w:date="2025-07-25T00:49:43Z">
        <w:r>
          <w:rPr>
            <w:highlight w:val="none"/>
          </w:rPr>
          <w:fldChar w:fldCharType="begin"/>
        </w:r>
      </w:ins>
      <w:ins w:id="10008" w:author="xujiayi-0723" w:date="2025-07-25T00:49:43Z">
        <w:r>
          <w:rPr>
            <w:highlight w:val="none"/>
          </w:rPr>
          <w:instrText xml:space="preserve"> HYPERLINK \l _Toc29523 </w:instrText>
        </w:r>
      </w:ins>
      <w:ins w:id="10009" w:author="xujiayi-0723" w:date="2025-07-25T00:49:43Z">
        <w:r>
          <w:rPr>
            <w:highlight w:val="none"/>
          </w:rPr>
          <w:fldChar w:fldCharType="separate"/>
        </w:r>
      </w:ins>
      <w:ins w:id="10010" w:author="xujiayi-0723" w:date="2025-07-25T00:49:43Z">
        <w:r>
          <w:rPr>
            <w:rFonts w:hint="default"/>
            <w:highlight w:val="none"/>
            <w:lang w:val="en-GB" w:eastAsia="en-US"/>
          </w:rPr>
          <w:t>9</w:t>
        </w:r>
      </w:ins>
      <w:ins w:id="10011" w:author="xujiayi-0723" w:date="2025-07-25T00:49:43Z">
        <w:r>
          <w:rPr>
            <w:highlight w:val="none"/>
          </w:rPr>
          <w:t>.</w:t>
        </w:r>
      </w:ins>
      <w:ins w:id="10012" w:author="xujiayi-0723" w:date="2025-07-25T00:49:43Z">
        <w:r>
          <w:rPr>
            <w:rFonts w:hint="eastAsia"/>
            <w:highlight w:val="none"/>
            <w:lang w:val="en-US" w:eastAsia="zh-CN"/>
          </w:rPr>
          <w:t>2</w:t>
        </w:r>
      </w:ins>
      <w:ins w:id="10013" w:author="xujiayi-0723" w:date="2025-07-25T00:49:43Z">
        <w:r>
          <w:rPr>
            <w:highlight w:val="none"/>
          </w:rPr>
          <w:t>.4.</w:t>
        </w:r>
      </w:ins>
      <w:ins w:id="10014" w:author="xujiayi-0723" w:date="2025-07-25T00:49:43Z">
        <w:r>
          <w:rPr>
            <w:rFonts w:hint="eastAsia"/>
            <w:highlight w:val="none"/>
            <w:lang w:val="en-US" w:eastAsia="zh-CN"/>
          </w:rPr>
          <w:t>2</w:t>
        </w:r>
      </w:ins>
      <w:ins w:id="10015" w:author="xujiayi-0723" w:date="2025-07-25T00:49:43Z">
        <w:r>
          <w:rPr>
            <w:highlight w:val="none"/>
          </w:rPr>
          <w:t>.</w:t>
        </w:r>
      </w:ins>
      <w:ins w:id="10016" w:author="xujiayi-0723" w:date="2025-07-25T00:49:43Z">
        <w:r>
          <w:rPr>
            <w:rFonts w:hint="default"/>
            <w:highlight w:val="none"/>
            <w:lang w:val="en-GB" w:eastAsia="en-US"/>
          </w:rPr>
          <w:t>5</w:t>
        </w:r>
      </w:ins>
      <w:ins w:id="10017" w:author="xujiayi-0723" w:date="2025-07-25T00:49:43Z">
        <w:r>
          <w:rPr>
            <w:rFonts w:hint="eastAsia" w:eastAsia="宋体"/>
            <w:highlight w:val="none"/>
            <w:lang w:val="en-US" w:eastAsia="zh-CN"/>
          </w:rPr>
          <w:tab/>
        </w:r>
      </w:ins>
      <w:ins w:id="10018" w:author="xujiayi-0723" w:date="2025-07-25T00:49:43Z">
        <w:r>
          <w:rPr>
            <w:highlight w:val="none"/>
          </w:rPr>
          <w:t>Network Requirements</w:t>
        </w:r>
      </w:ins>
      <w:ins w:id="10019" w:author="xujiayi-0723" w:date="2025-07-25T00:49:43Z">
        <w:r>
          <w:rPr/>
          <w:tab/>
        </w:r>
      </w:ins>
      <w:ins w:id="10020" w:author="xujiayi-0723" w:date="2025-07-25T00:49:43Z">
        <w:r>
          <w:rPr/>
          <w:fldChar w:fldCharType="begin"/>
        </w:r>
      </w:ins>
      <w:ins w:id="10021" w:author="xujiayi-0723" w:date="2025-07-25T00:49:43Z">
        <w:r>
          <w:rPr/>
          <w:instrText xml:space="preserve"> PAGEREF _Toc29523 \h </w:instrText>
        </w:r>
      </w:ins>
      <w:ins w:id="10022" w:author="xujiayi-0723" w:date="2025-07-25T00:49:43Z">
        <w:r>
          <w:rPr/>
          <w:fldChar w:fldCharType="separate"/>
        </w:r>
      </w:ins>
      <w:ins w:id="10023" w:author="xujiayi-0723" w:date="2025-07-25T00:49:56Z">
        <w:r>
          <w:rPr/>
          <w:t>107</w:t>
        </w:r>
      </w:ins>
      <w:ins w:id="10024" w:author="xujiayi-0723" w:date="2025-07-25T00:49:43Z">
        <w:r>
          <w:rPr/>
          <w:fldChar w:fldCharType="end"/>
        </w:r>
      </w:ins>
      <w:ins w:id="10025" w:author="xujiayi-0723" w:date="2025-07-25T00:49:43Z">
        <w:r>
          <w:rPr>
            <w:highlight w:val="none"/>
          </w:rPr>
          <w:fldChar w:fldCharType="end"/>
        </w:r>
      </w:ins>
    </w:p>
    <w:p w14:paraId="008242A0">
      <w:pPr>
        <w:pStyle w:val="19"/>
        <w:tabs>
          <w:tab w:val="right" w:leader="dot" w:pos="9641"/>
          <w:tab w:val="clear" w:pos="9639"/>
        </w:tabs>
        <w:rPr>
          <w:ins w:id="10027" w:author="xujiayi-0723" w:date="2025-07-25T00:49:43Z"/>
        </w:rPr>
        <w:pPrChange w:id="10026" w:author="xujiayi-0723" w:date="2025-07-25T00:51:33Z">
          <w:pPr>
            <w:pStyle w:val="19"/>
            <w:tabs>
              <w:tab w:val="right" w:pos="2000"/>
            </w:tabs>
          </w:pPr>
        </w:pPrChange>
      </w:pPr>
      <w:ins w:id="10028" w:author="xujiayi-0723" w:date="2025-07-25T00:49:43Z">
        <w:r>
          <w:rPr>
            <w:highlight w:val="none"/>
          </w:rPr>
          <w:fldChar w:fldCharType="begin"/>
        </w:r>
      </w:ins>
      <w:ins w:id="10029" w:author="xujiayi-0723" w:date="2025-07-25T00:49:43Z">
        <w:r>
          <w:rPr>
            <w:highlight w:val="none"/>
          </w:rPr>
          <w:instrText xml:space="preserve"> HYPERLINK \l _Toc19080 </w:instrText>
        </w:r>
      </w:ins>
      <w:ins w:id="10030" w:author="xujiayi-0723" w:date="2025-07-25T00:49:43Z">
        <w:r>
          <w:rPr>
            <w:highlight w:val="none"/>
          </w:rPr>
          <w:fldChar w:fldCharType="separate"/>
        </w:r>
      </w:ins>
      <w:ins w:id="10031" w:author="xujiayi-0723" w:date="2025-07-25T00:49:43Z">
        <w:r>
          <w:rPr>
            <w:rFonts w:hint="eastAsia" w:eastAsia="宋体"/>
            <w:highlight w:val="none"/>
            <w:lang w:val="en-US" w:eastAsia="zh-CN"/>
          </w:rPr>
          <w:t>9.2</w:t>
        </w:r>
      </w:ins>
      <w:ins w:id="10032" w:author="xujiayi-0723" w:date="2025-07-25T00:49:43Z">
        <w:r>
          <w:rPr>
            <w:highlight w:val="none"/>
          </w:rPr>
          <w:t>.5</w:t>
        </w:r>
      </w:ins>
      <w:ins w:id="10033" w:author="xujiayi-0723" w:date="2025-07-25T00:49:43Z">
        <w:r>
          <w:rPr>
            <w:highlight w:val="none"/>
          </w:rPr>
          <w:tab/>
        </w:r>
      </w:ins>
      <w:ins w:id="10034" w:author="xujiayi-0723" w:date="2025-07-25T00:49:43Z">
        <w:r>
          <w:rPr>
            <w:highlight w:val="none"/>
          </w:rPr>
          <w:t>Summary of Evaluation</w:t>
        </w:r>
      </w:ins>
      <w:ins w:id="10035" w:author="xujiayi-0723" w:date="2025-07-25T00:49:43Z">
        <w:r>
          <w:rPr/>
          <w:tab/>
        </w:r>
      </w:ins>
      <w:ins w:id="10036" w:author="xujiayi-0723" w:date="2025-07-25T00:49:43Z">
        <w:r>
          <w:rPr/>
          <w:fldChar w:fldCharType="begin"/>
        </w:r>
      </w:ins>
      <w:ins w:id="10037" w:author="xujiayi-0723" w:date="2025-07-25T00:49:43Z">
        <w:r>
          <w:rPr/>
          <w:instrText xml:space="preserve"> PAGEREF _Toc19080 \h </w:instrText>
        </w:r>
      </w:ins>
      <w:ins w:id="10038" w:author="xujiayi-0723" w:date="2025-07-25T00:49:43Z">
        <w:r>
          <w:rPr/>
          <w:fldChar w:fldCharType="separate"/>
        </w:r>
      </w:ins>
      <w:ins w:id="10039" w:author="xujiayi-0723" w:date="2025-07-25T00:49:56Z">
        <w:r>
          <w:rPr/>
          <w:t>107</w:t>
        </w:r>
      </w:ins>
      <w:ins w:id="10040" w:author="xujiayi-0723" w:date="2025-07-25T00:49:43Z">
        <w:r>
          <w:rPr/>
          <w:fldChar w:fldCharType="end"/>
        </w:r>
      </w:ins>
      <w:ins w:id="10041" w:author="xujiayi-0723" w:date="2025-07-25T00:49:43Z">
        <w:r>
          <w:rPr>
            <w:highlight w:val="none"/>
          </w:rPr>
          <w:fldChar w:fldCharType="end"/>
        </w:r>
      </w:ins>
    </w:p>
    <w:p w14:paraId="1902FADC">
      <w:pPr>
        <w:pStyle w:val="20"/>
        <w:tabs>
          <w:tab w:val="right" w:leader="dot" w:pos="9641"/>
          <w:tab w:val="clear" w:pos="9639"/>
        </w:tabs>
        <w:rPr>
          <w:ins w:id="10043" w:author="xujiayi-0723" w:date="2025-07-25T00:49:43Z"/>
        </w:rPr>
        <w:pPrChange w:id="10042" w:author="xujiayi-0723" w:date="2025-07-25T00:51:33Z">
          <w:pPr>
            <w:pStyle w:val="20"/>
            <w:tabs>
              <w:tab w:val="right" w:pos="2000"/>
            </w:tabs>
          </w:pPr>
        </w:pPrChange>
      </w:pPr>
      <w:ins w:id="10044" w:author="xujiayi-0723" w:date="2025-07-25T00:49:43Z">
        <w:r>
          <w:rPr>
            <w:highlight w:val="none"/>
          </w:rPr>
          <w:fldChar w:fldCharType="begin"/>
        </w:r>
      </w:ins>
      <w:ins w:id="10045" w:author="xujiayi-0723" w:date="2025-07-25T00:49:43Z">
        <w:r>
          <w:rPr>
            <w:highlight w:val="none"/>
          </w:rPr>
          <w:instrText xml:space="preserve"> HYPERLINK \l _Toc29582 </w:instrText>
        </w:r>
      </w:ins>
      <w:ins w:id="10046" w:author="xujiayi-0723" w:date="2025-07-25T00:49:43Z">
        <w:r>
          <w:rPr>
            <w:highlight w:val="none"/>
          </w:rPr>
          <w:fldChar w:fldCharType="separate"/>
        </w:r>
      </w:ins>
      <w:ins w:id="10047" w:author="xujiayi-0723" w:date="2025-07-25T00:49:43Z">
        <w:r>
          <w:rPr>
            <w:rFonts w:hint="eastAsia" w:eastAsia="宋体"/>
            <w:highlight w:val="none"/>
            <w:lang w:val="en-US" w:eastAsia="zh-CN"/>
          </w:rPr>
          <w:t>9</w:t>
        </w:r>
      </w:ins>
      <w:ins w:id="10048" w:author="xujiayi-0723" w:date="2025-07-25T00:49:43Z">
        <w:r>
          <w:rPr>
            <w:highlight w:val="none"/>
          </w:rPr>
          <w:t>.</w:t>
        </w:r>
      </w:ins>
      <w:ins w:id="10049" w:author="xujiayi-0723" w:date="2025-07-25T00:49:43Z">
        <w:r>
          <w:rPr>
            <w:rFonts w:hint="eastAsia" w:eastAsia="宋体"/>
            <w:highlight w:val="none"/>
            <w:lang w:val="en-US" w:eastAsia="zh-CN"/>
          </w:rPr>
          <w:t>3</w:t>
        </w:r>
      </w:ins>
      <w:ins w:id="10050" w:author="xujiayi-0723" w:date="2025-07-25T00:49:43Z">
        <w:r>
          <w:rPr>
            <w:highlight w:val="none"/>
          </w:rPr>
          <w:tab/>
        </w:r>
      </w:ins>
      <w:ins w:id="10051" w:author="xujiayi-0723" w:date="2025-07-25T00:49:43Z">
        <w:r>
          <w:rPr>
            <w:highlight w:val="none"/>
          </w:rPr>
          <w:t>Scenario 2: Streaming of professionally produced Volumetric Video with single asset containing people</w:t>
        </w:r>
      </w:ins>
      <w:ins w:id="10052" w:author="xujiayi-0723" w:date="2025-07-25T00:49:43Z">
        <w:r>
          <w:rPr/>
          <w:tab/>
        </w:r>
      </w:ins>
      <w:ins w:id="10053" w:author="xujiayi-0723" w:date="2025-07-25T00:49:43Z">
        <w:r>
          <w:rPr/>
          <w:fldChar w:fldCharType="begin"/>
        </w:r>
      </w:ins>
      <w:ins w:id="10054" w:author="xujiayi-0723" w:date="2025-07-25T00:49:43Z">
        <w:r>
          <w:rPr/>
          <w:instrText xml:space="preserve"> PAGEREF _Toc29582 \h </w:instrText>
        </w:r>
      </w:ins>
      <w:ins w:id="10055" w:author="xujiayi-0723" w:date="2025-07-25T00:49:43Z">
        <w:r>
          <w:rPr/>
          <w:fldChar w:fldCharType="separate"/>
        </w:r>
      </w:ins>
      <w:ins w:id="10056" w:author="xujiayi-0723" w:date="2025-07-25T00:49:56Z">
        <w:r>
          <w:rPr/>
          <w:t>109</w:t>
        </w:r>
      </w:ins>
      <w:ins w:id="10057" w:author="xujiayi-0723" w:date="2025-07-25T00:49:43Z">
        <w:r>
          <w:rPr/>
          <w:fldChar w:fldCharType="end"/>
        </w:r>
      </w:ins>
      <w:ins w:id="10058" w:author="xujiayi-0723" w:date="2025-07-25T00:49:43Z">
        <w:r>
          <w:rPr>
            <w:highlight w:val="none"/>
          </w:rPr>
          <w:fldChar w:fldCharType="end"/>
        </w:r>
      </w:ins>
    </w:p>
    <w:p w14:paraId="683AB041">
      <w:pPr>
        <w:pStyle w:val="19"/>
        <w:tabs>
          <w:tab w:val="right" w:leader="dot" w:pos="9641"/>
          <w:tab w:val="clear" w:pos="9639"/>
        </w:tabs>
        <w:rPr>
          <w:ins w:id="10060" w:author="xujiayi-0723" w:date="2025-07-25T00:49:43Z"/>
        </w:rPr>
        <w:pPrChange w:id="10059" w:author="xujiayi-0723" w:date="2025-07-25T00:51:33Z">
          <w:pPr>
            <w:pStyle w:val="19"/>
            <w:tabs>
              <w:tab w:val="right" w:pos="2000"/>
            </w:tabs>
          </w:pPr>
        </w:pPrChange>
      </w:pPr>
      <w:ins w:id="10061" w:author="xujiayi-0723" w:date="2025-07-25T00:49:43Z">
        <w:r>
          <w:rPr>
            <w:highlight w:val="none"/>
          </w:rPr>
          <w:fldChar w:fldCharType="begin"/>
        </w:r>
      </w:ins>
      <w:ins w:id="10062" w:author="xujiayi-0723" w:date="2025-07-25T00:49:43Z">
        <w:r>
          <w:rPr>
            <w:highlight w:val="none"/>
          </w:rPr>
          <w:instrText xml:space="preserve"> HYPERLINK \l _Toc20541 </w:instrText>
        </w:r>
      </w:ins>
      <w:ins w:id="10063" w:author="xujiayi-0723" w:date="2025-07-25T00:49:43Z">
        <w:r>
          <w:rPr>
            <w:highlight w:val="none"/>
          </w:rPr>
          <w:fldChar w:fldCharType="separate"/>
        </w:r>
      </w:ins>
      <w:ins w:id="10064" w:author="xujiayi-0723" w:date="2025-07-25T00:49:43Z">
        <w:r>
          <w:rPr>
            <w:rFonts w:hint="eastAsia" w:eastAsia="宋体"/>
            <w:highlight w:val="none"/>
            <w:lang w:val="en-US" w:eastAsia="zh-CN"/>
          </w:rPr>
          <w:t>9</w:t>
        </w:r>
      </w:ins>
      <w:ins w:id="10065" w:author="xujiayi-0723" w:date="2025-07-25T00:49:43Z">
        <w:r>
          <w:rPr>
            <w:highlight w:val="none"/>
          </w:rPr>
          <w:t>.</w:t>
        </w:r>
      </w:ins>
      <w:ins w:id="10066" w:author="xujiayi-0723" w:date="2025-07-25T00:49:43Z">
        <w:r>
          <w:rPr>
            <w:rFonts w:hint="eastAsia" w:eastAsia="宋体"/>
            <w:highlight w:val="none"/>
            <w:lang w:val="en-US" w:eastAsia="zh-CN"/>
          </w:rPr>
          <w:t>3</w:t>
        </w:r>
      </w:ins>
      <w:ins w:id="10067" w:author="xujiayi-0723" w:date="2025-07-25T00:49:43Z">
        <w:r>
          <w:rPr>
            <w:highlight w:val="none"/>
          </w:rPr>
          <w:t>.1</w:t>
        </w:r>
      </w:ins>
      <w:ins w:id="10068" w:author="xujiayi-0723" w:date="2025-07-25T00:49:43Z">
        <w:r>
          <w:rPr>
            <w:highlight w:val="none"/>
          </w:rPr>
          <w:tab/>
        </w:r>
      </w:ins>
      <w:ins w:id="10069" w:author="xujiayi-0723" w:date="2025-07-25T00:49:43Z">
        <w:r>
          <w:rPr>
            <w:highlight w:val="none"/>
          </w:rPr>
          <w:t>Evaluation Overview</w:t>
        </w:r>
      </w:ins>
      <w:ins w:id="10070" w:author="xujiayi-0723" w:date="2025-07-25T00:49:43Z">
        <w:r>
          <w:rPr/>
          <w:tab/>
        </w:r>
      </w:ins>
      <w:ins w:id="10071" w:author="xujiayi-0723" w:date="2025-07-25T00:49:43Z">
        <w:r>
          <w:rPr/>
          <w:fldChar w:fldCharType="begin"/>
        </w:r>
      </w:ins>
      <w:ins w:id="10072" w:author="xujiayi-0723" w:date="2025-07-25T00:49:43Z">
        <w:r>
          <w:rPr/>
          <w:instrText xml:space="preserve"> PAGEREF _Toc20541 \h </w:instrText>
        </w:r>
      </w:ins>
      <w:ins w:id="10073" w:author="xujiayi-0723" w:date="2025-07-25T00:49:43Z">
        <w:r>
          <w:rPr/>
          <w:fldChar w:fldCharType="separate"/>
        </w:r>
      </w:ins>
      <w:ins w:id="10074" w:author="xujiayi-0723" w:date="2025-07-25T00:49:56Z">
        <w:r>
          <w:rPr/>
          <w:t>109</w:t>
        </w:r>
      </w:ins>
      <w:ins w:id="10075" w:author="xujiayi-0723" w:date="2025-07-25T00:49:43Z">
        <w:r>
          <w:rPr/>
          <w:fldChar w:fldCharType="end"/>
        </w:r>
      </w:ins>
      <w:ins w:id="10076" w:author="xujiayi-0723" w:date="2025-07-25T00:49:43Z">
        <w:r>
          <w:rPr>
            <w:highlight w:val="none"/>
          </w:rPr>
          <w:fldChar w:fldCharType="end"/>
        </w:r>
      </w:ins>
    </w:p>
    <w:p w14:paraId="11A11184">
      <w:pPr>
        <w:pStyle w:val="19"/>
        <w:tabs>
          <w:tab w:val="right" w:leader="dot" w:pos="9641"/>
          <w:tab w:val="clear" w:pos="9639"/>
        </w:tabs>
        <w:rPr>
          <w:ins w:id="10078" w:author="xujiayi-0723" w:date="2025-07-25T00:49:43Z"/>
        </w:rPr>
        <w:pPrChange w:id="10077" w:author="xujiayi-0723" w:date="2025-07-25T00:51:33Z">
          <w:pPr>
            <w:pStyle w:val="19"/>
            <w:tabs>
              <w:tab w:val="right" w:pos="2000"/>
            </w:tabs>
          </w:pPr>
        </w:pPrChange>
      </w:pPr>
      <w:ins w:id="10079" w:author="xujiayi-0723" w:date="2025-07-25T00:49:43Z">
        <w:r>
          <w:rPr>
            <w:highlight w:val="none"/>
          </w:rPr>
          <w:fldChar w:fldCharType="begin"/>
        </w:r>
      </w:ins>
      <w:ins w:id="10080" w:author="xujiayi-0723" w:date="2025-07-25T00:49:43Z">
        <w:r>
          <w:rPr>
            <w:highlight w:val="none"/>
          </w:rPr>
          <w:instrText xml:space="preserve"> HYPERLINK \l _Toc18397 </w:instrText>
        </w:r>
      </w:ins>
      <w:ins w:id="10081" w:author="xujiayi-0723" w:date="2025-07-25T00:49:43Z">
        <w:r>
          <w:rPr>
            <w:highlight w:val="none"/>
          </w:rPr>
          <w:fldChar w:fldCharType="separate"/>
        </w:r>
      </w:ins>
      <w:ins w:id="10082" w:author="xujiayi-0723" w:date="2025-07-25T00:49:43Z">
        <w:r>
          <w:rPr>
            <w:rFonts w:hint="eastAsia" w:eastAsia="宋体"/>
            <w:highlight w:val="none"/>
            <w:lang w:val="en-US" w:eastAsia="zh-CN"/>
          </w:rPr>
          <w:t>9</w:t>
        </w:r>
      </w:ins>
      <w:ins w:id="10083" w:author="xujiayi-0723" w:date="2025-07-25T00:49:43Z">
        <w:r>
          <w:rPr>
            <w:highlight w:val="none"/>
            <w:lang w:val="en-US"/>
          </w:rPr>
          <w:t>.</w:t>
        </w:r>
      </w:ins>
      <w:ins w:id="10084" w:author="xujiayi-0723" w:date="2025-07-25T00:49:43Z">
        <w:r>
          <w:rPr>
            <w:rFonts w:hint="eastAsia" w:eastAsia="宋体"/>
            <w:highlight w:val="none"/>
            <w:lang w:val="en-US" w:eastAsia="zh-CN"/>
          </w:rPr>
          <w:t>3</w:t>
        </w:r>
      </w:ins>
      <w:ins w:id="10085" w:author="xujiayi-0723" w:date="2025-07-25T00:49:43Z">
        <w:r>
          <w:rPr>
            <w:highlight w:val="none"/>
            <w:lang w:val="en-US"/>
          </w:rPr>
          <w:t>.2</w:t>
        </w:r>
      </w:ins>
      <w:ins w:id="10086" w:author="xujiayi-0723" w:date="2025-07-25T00:49:43Z">
        <w:r>
          <w:rPr>
            <w:highlight w:val="none"/>
            <w:lang w:val="en-US"/>
          </w:rPr>
          <w:tab/>
        </w:r>
      </w:ins>
      <w:ins w:id="10087" w:author="xujiayi-0723" w:date="2025-07-25T00:49:43Z">
        <w:r>
          <w:rPr>
            <w:highlight w:val="none"/>
            <w:lang w:val="en-US"/>
          </w:rPr>
          <w:t>Reference Sequences</w:t>
        </w:r>
      </w:ins>
      <w:ins w:id="10088" w:author="xujiayi-0723" w:date="2025-07-25T00:49:43Z">
        <w:r>
          <w:rPr/>
          <w:tab/>
        </w:r>
      </w:ins>
      <w:ins w:id="10089" w:author="xujiayi-0723" w:date="2025-07-25T00:49:43Z">
        <w:r>
          <w:rPr/>
          <w:fldChar w:fldCharType="begin"/>
        </w:r>
      </w:ins>
      <w:ins w:id="10090" w:author="xujiayi-0723" w:date="2025-07-25T00:49:43Z">
        <w:r>
          <w:rPr/>
          <w:instrText xml:space="preserve"> PAGEREF _Toc18397 \h </w:instrText>
        </w:r>
      </w:ins>
      <w:ins w:id="10091" w:author="xujiayi-0723" w:date="2025-07-25T00:49:43Z">
        <w:r>
          <w:rPr/>
          <w:fldChar w:fldCharType="separate"/>
        </w:r>
      </w:ins>
      <w:ins w:id="10092" w:author="xujiayi-0723" w:date="2025-07-25T00:49:56Z">
        <w:r>
          <w:rPr/>
          <w:t>110</w:t>
        </w:r>
      </w:ins>
      <w:ins w:id="10093" w:author="xujiayi-0723" w:date="2025-07-25T00:49:43Z">
        <w:r>
          <w:rPr/>
          <w:fldChar w:fldCharType="end"/>
        </w:r>
      </w:ins>
      <w:ins w:id="10094" w:author="xujiayi-0723" w:date="2025-07-25T00:49:43Z">
        <w:r>
          <w:rPr>
            <w:highlight w:val="none"/>
          </w:rPr>
          <w:fldChar w:fldCharType="end"/>
        </w:r>
      </w:ins>
    </w:p>
    <w:p w14:paraId="2847E70D">
      <w:pPr>
        <w:pStyle w:val="19"/>
        <w:tabs>
          <w:tab w:val="right" w:leader="dot" w:pos="9641"/>
          <w:tab w:val="clear" w:pos="9639"/>
        </w:tabs>
        <w:rPr>
          <w:ins w:id="10096" w:author="xujiayi-0723" w:date="2025-07-25T00:49:43Z"/>
        </w:rPr>
        <w:pPrChange w:id="10095" w:author="xujiayi-0723" w:date="2025-07-25T00:51:33Z">
          <w:pPr>
            <w:pStyle w:val="19"/>
            <w:tabs>
              <w:tab w:val="right" w:pos="2000"/>
            </w:tabs>
          </w:pPr>
        </w:pPrChange>
      </w:pPr>
      <w:ins w:id="10097" w:author="xujiayi-0723" w:date="2025-07-25T00:49:43Z">
        <w:r>
          <w:rPr>
            <w:highlight w:val="none"/>
          </w:rPr>
          <w:fldChar w:fldCharType="begin"/>
        </w:r>
      </w:ins>
      <w:ins w:id="10098" w:author="xujiayi-0723" w:date="2025-07-25T00:49:43Z">
        <w:r>
          <w:rPr>
            <w:highlight w:val="none"/>
          </w:rPr>
          <w:instrText xml:space="preserve"> HYPERLINK \l _Toc14626 </w:instrText>
        </w:r>
      </w:ins>
      <w:ins w:id="10099" w:author="xujiayi-0723" w:date="2025-07-25T00:49:43Z">
        <w:r>
          <w:rPr>
            <w:highlight w:val="none"/>
          </w:rPr>
          <w:fldChar w:fldCharType="separate"/>
        </w:r>
      </w:ins>
      <w:ins w:id="10100" w:author="xujiayi-0723" w:date="2025-07-25T00:49:43Z">
        <w:r>
          <w:rPr>
            <w:rFonts w:hint="eastAsia" w:eastAsia="宋体"/>
            <w:highlight w:val="none"/>
            <w:lang w:val="en-US" w:eastAsia="zh-CN"/>
          </w:rPr>
          <w:t>9</w:t>
        </w:r>
      </w:ins>
      <w:ins w:id="10101" w:author="xujiayi-0723" w:date="2025-07-25T00:49:43Z">
        <w:r>
          <w:rPr>
            <w:highlight w:val="none"/>
            <w:lang w:val="en-US"/>
          </w:rPr>
          <w:t>.</w:t>
        </w:r>
      </w:ins>
      <w:ins w:id="10102" w:author="xujiayi-0723" w:date="2025-07-25T00:49:43Z">
        <w:r>
          <w:rPr>
            <w:rFonts w:hint="eastAsia" w:eastAsia="宋体"/>
            <w:highlight w:val="none"/>
            <w:lang w:val="en-US" w:eastAsia="zh-CN"/>
          </w:rPr>
          <w:t>3</w:t>
        </w:r>
      </w:ins>
      <w:ins w:id="10103" w:author="xujiayi-0723" w:date="2025-07-25T00:49:43Z">
        <w:r>
          <w:rPr>
            <w:highlight w:val="none"/>
            <w:lang w:val="en-US"/>
          </w:rPr>
          <w:t>.3</w:t>
        </w:r>
      </w:ins>
      <w:ins w:id="10104" w:author="xujiayi-0723" w:date="2025-07-25T00:49:43Z">
        <w:r>
          <w:rPr>
            <w:highlight w:val="none"/>
            <w:lang w:val="en-US"/>
          </w:rPr>
          <w:tab/>
        </w:r>
      </w:ins>
      <w:ins w:id="10105" w:author="xujiayi-0723" w:date="2025-07-25T00:49:43Z">
        <w:r>
          <w:rPr>
            <w:highlight w:val="none"/>
            <w:lang w:val="en-US"/>
          </w:rPr>
          <w:t>Performance Metrics</w:t>
        </w:r>
      </w:ins>
      <w:ins w:id="10106" w:author="xujiayi-0723" w:date="2025-07-25T00:49:43Z">
        <w:r>
          <w:rPr/>
          <w:tab/>
        </w:r>
      </w:ins>
      <w:ins w:id="10107" w:author="xujiayi-0723" w:date="2025-07-25T00:49:43Z">
        <w:r>
          <w:rPr/>
          <w:fldChar w:fldCharType="begin"/>
        </w:r>
      </w:ins>
      <w:ins w:id="10108" w:author="xujiayi-0723" w:date="2025-07-25T00:49:43Z">
        <w:r>
          <w:rPr/>
          <w:instrText xml:space="preserve"> PAGEREF _Toc14626 \h </w:instrText>
        </w:r>
      </w:ins>
      <w:ins w:id="10109" w:author="xujiayi-0723" w:date="2025-07-25T00:49:43Z">
        <w:r>
          <w:rPr/>
          <w:fldChar w:fldCharType="separate"/>
        </w:r>
      </w:ins>
      <w:ins w:id="10110" w:author="xujiayi-0723" w:date="2025-07-25T00:49:56Z">
        <w:r>
          <w:rPr/>
          <w:t>110</w:t>
        </w:r>
      </w:ins>
      <w:ins w:id="10111" w:author="xujiayi-0723" w:date="2025-07-25T00:49:43Z">
        <w:r>
          <w:rPr/>
          <w:fldChar w:fldCharType="end"/>
        </w:r>
      </w:ins>
      <w:ins w:id="10112" w:author="xujiayi-0723" w:date="2025-07-25T00:49:43Z">
        <w:r>
          <w:rPr>
            <w:highlight w:val="none"/>
          </w:rPr>
          <w:fldChar w:fldCharType="end"/>
        </w:r>
      </w:ins>
    </w:p>
    <w:p w14:paraId="2823923F">
      <w:pPr>
        <w:pStyle w:val="19"/>
        <w:tabs>
          <w:tab w:val="right" w:leader="dot" w:pos="9641"/>
          <w:tab w:val="clear" w:pos="9639"/>
        </w:tabs>
        <w:rPr>
          <w:ins w:id="10114" w:author="xujiayi-0723" w:date="2025-07-25T00:49:43Z"/>
        </w:rPr>
        <w:pPrChange w:id="10113" w:author="xujiayi-0723" w:date="2025-07-25T00:51:33Z">
          <w:pPr>
            <w:pStyle w:val="19"/>
            <w:tabs>
              <w:tab w:val="right" w:pos="2000"/>
            </w:tabs>
          </w:pPr>
        </w:pPrChange>
      </w:pPr>
      <w:ins w:id="10115" w:author="xujiayi-0723" w:date="2025-07-25T00:49:43Z">
        <w:r>
          <w:rPr>
            <w:highlight w:val="none"/>
          </w:rPr>
          <w:fldChar w:fldCharType="begin"/>
        </w:r>
      </w:ins>
      <w:ins w:id="10116" w:author="xujiayi-0723" w:date="2025-07-25T00:49:43Z">
        <w:r>
          <w:rPr>
            <w:highlight w:val="none"/>
          </w:rPr>
          <w:instrText xml:space="preserve"> HYPERLINK \l _Toc6485 </w:instrText>
        </w:r>
      </w:ins>
      <w:ins w:id="10117" w:author="xujiayi-0723" w:date="2025-07-25T00:49:43Z">
        <w:r>
          <w:rPr>
            <w:highlight w:val="none"/>
          </w:rPr>
          <w:fldChar w:fldCharType="separate"/>
        </w:r>
      </w:ins>
      <w:ins w:id="10118" w:author="xujiayi-0723" w:date="2025-07-25T00:49:43Z">
        <w:r>
          <w:rPr>
            <w:rFonts w:hint="eastAsia" w:eastAsia="宋体"/>
            <w:highlight w:val="none"/>
            <w:lang w:val="en-US" w:eastAsia="zh-CN"/>
          </w:rPr>
          <w:t>9</w:t>
        </w:r>
      </w:ins>
      <w:ins w:id="10119" w:author="xujiayi-0723" w:date="2025-07-25T00:49:43Z">
        <w:r>
          <w:rPr>
            <w:highlight w:val="none"/>
            <w:lang w:val="en-US"/>
          </w:rPr>
          <w:t>.</w:t>
        </w:r>
      </w:ins>
      <w:ins w:id="10120" w:author="xujiayi-0723" w:date="2025-07-25T00:49:43Z">
        <w:r>
          <w:rPr>
            <w:rFonts w:hint="eastAsia" w:eastAsia="宋体"/>
            <w:highlight w:val="none"/>
            <w:lang w:val="en-US" w:eastAsia="zh-CN"/>
          </w:rPr>
          <w:t>3</w:t>
        </w:r>
      </w:ins>
      <w:ins w:id="10121" w:author="xujiayi-0723" w:date="2025-07-25T00:49:43Z">
        <w:r>
          <w:rPr>
            <w:highlight w:val="none"/>
            <w:lang w:val="en-US"/>
          </w:rPr>
          <w:t>.4</w:t>
        </w:r>
      </w:ins>
      <w:ins w:id="10122" w:author="xujiayi-0723" w:date="2025-07-25T00:49:43Z">
        <w:r>
          <w:rPr>
            <w:highlight w:val="none"/>
            <w:lang w:val="en-US"/>
          </w:rPr>
          <w:tab/>
        </w:r>
      </w:ins>
      <w:ins w:id="10123" w:author="xujiayi-0723" w:date="2025-07-25T00:49:43Z">
        <w:r>
          <w:rPr>
            <w:highlight w:val="none"/>
            <w:lang w:val="en-US"/>
          </w:rPr>
          <w:t>Candidate Solutions</w:t>
        </w:r>
      </w:ins>
      <w:ins w:id="10124" w:author="xujiayi-0723" w:date="2025-07-25T00:49:43Z">
        <w:r>
          <w:rPr/>
          <w:tab/>
        </w:r>
      </w:ins>
      <w:ins w:id="10125" w:author="xujiayi-0723" w:date="2025-07-25T00:49:43Z">
        <w:r>
          <w:rPr/>
          <w:fldChar w:fldCharType="begin"/>
        </w:r>
      </w:ins>
      <w:ins w:id="10126" w:author="xujiayi-0723" w:date="2025-07-25T00:49:43Z">
        <w:r>
          <w:rPr/>
          <w:instrText xml:space="preserve"> PAGEREF _Toc6485 \h </w:instrText>
        </w:r>
      </w:ins>
      <w:ins w:id="10127" w:author="xujiayi-0723" w:date="2025-07-25T00:49:43Z">
        <w:r>
          <w:rPr/>
          <w:fldChar w:fldCharType="separate"/>
        </w:r>
      </w:ins>
      <w:ins w:id="10128" w:author="xujiayi-0723" w:date="2025-07-25T00:49:56Z">
        <w:r>
          <w:rPr/>
          <w:t>110</w:t>
        </w:r>
      </w:ins>
      <w:ins w:id="10129" w:author="xujiayi-0723" w:date="2025-07-25T00:49:43Z">
        <w:r>
          <w:rPr/>
          <w:fldChar w:fldCharType="end"/>
        </w:r>
      </w:ins>
      <w:ins w:id="10130" w:author="xujiayi-0723" w:date="2025-07-25T00:49:43Z">
        <w:r>
          <w:rPr>
            <w:highlight w:val="none"/>
          </w:rPr>
          <w:fldChar w:fldCharType="end"/>
        </w:r>
      </w:ins>
    </w:p>
    <w:p w14:paraId="103FEE87">
      <w:pPr>
        <w:pStyle w:val="18"/>
        <w:tabs>
          <w:tab w:val="right" w:leader="dot" w:pos="9641"/>
          <w:tab w:val="clear" w:pos="9639"/>
        </w:tabs>
        <w:rPr>
          <w:ins w:id="10132" w:author="xujiayi-0723" w:date="2025-07-25T00:49:43Z"/>
        </w:rPr>
        <w:pPrChange w:id="10131" w:author="xujiayi-0723" w:date="2025-07-25T00:51:33Z">
          <w:pPr>
            <w:pStyle w:val="18"/>
            <w:tabs>
              <w:tab w:val="right" w:pos="2400"/>
            </w:tabs>
          </w:pPr>
        </w:pPrChange>
      </w:pPr>
      <w:ins w:id="10133" w:author="xujiayi-0723" w:date="2025-07-25T00:49:43Z">
        <w:r>
          <w:rPr>
            <w:highlight w:val="none"/>
          </w:rPr>
          <w:fldChar w:fldCharType="begin"/>
        </w:r>
      </w:ins>
      <w:ins w:id="10134" w:author="xujiayi-0723" w:date="2025-07-25T00:49:43Z">
        <w:r>
          <w:rPr>
            <w:highlight w:val="none"/>
          </w:rPr>
          <w:instrText xml:space="preserve"> HYPERLINK \l _Toc26468 </w:instrText>
        </w:r>
      </w:ins>
      <w:ins w:id="10135" w:author="xujiayi-0723" w:date="2025-07-25T00:49:43Z">
        <w:r>
          <w:rPr>
            <w:highlight w:val="none"/>
          </w:rPr>
          <w:fldChar w:fldCharType="separate"/>
        </w:r>
      </w:ins>
      <w:ins w:id="10136" w:author="xujiayi-0723" w:date="2025-07-25T00:49:43Z">
        <w:r>
          <w:rPr>
            <w:rFonts w:hint="eastAsia" w:eastAsia="宋体"/>
            <w:highlight w:val="none"/>
            <w:lang w:val="en-US" w:eastAsia="zh-CN"/>
          </w:rPr>
          <w:t>9</w:t>
        </w:r>
      </w:ins>
      <w:ins w:id="10137" w:author="xujiayi-0723" w:date="2025-07-25T00:49:43Z">
        <w:r>
          <w:rPr>
            <w:highlight w:val="none"/>
            <w:lang w:val="en-US"/>
          </w:rPr>
          <w:t>.</w:t>
        </w:r>
      </w:ins>
      <w:ins w:id="10138" w:author="xujiayi-0723" w:date="2025-07-25T00:49:43Z">
        <w:r>
          <w:rPr>
            <w:rFonts w:hint="eastAsia" w:eastAsia="宋体"/>
            <w:highlight w:val="none"/>
            <w:lang w:val="en-US" w:eastAsia="zh-CN"/>
          </w:rPr>
          <w:t>3</w:t>
        </w:r>
      </w:ins>
      <w:ins w:id="10139" w:author="xujiayi-0723" w:date="2025-07-25T00:49:43Z">
        <w:r>
          <w:rPr>
            <w:highlight w:val="none"/>
            <w:lang w:val="en-US"/>
          </w:rPr>
          <w:t>.4.1</w:t>
        </w:r>
      </w:ins>
      <w:ins w:id="10140" w:author="xujiayi-0723" w:date="2025-07-25T00:49:43Z">
        <w:r>
          <w:rPr>
            <w:highlight w:val="none"/>
            <w:lang w:val="en-US"/>
          </w:rPr>
          <w:tab/>
        </w:r>
      </w:ins>
      <w:ins w:id="10141" w:author="xujiayi-0723" w:date="2025-07-25T00:49:43Z">
        <w:r>
          <w:rPr>
            <w:highlight w:val="none"/>
            <w:lang w:val="en-US"/>
          </w:rPr>
          <w:t xml:space="preserve">Solution 1: MPEG V-PCC profile </w:t>
        </w:r>
      </w:ins>
      <w:ins w:id="10142" w:author="xujiayi-0723" w:date="2025-07-25T00:49:43Z">
        <w:r>
          <w:rPr>
            <w:highlight w:val="none"/>
          </w:rPr>
          <w:t>HEVC Main10 V-PCC Basic Rec0</w:t>
        </w:r>
      </w:ins>
      <w:ins w:id="10143" w:author="xujiayi-0723" w:date="2025-07-25T00:49:43Z">
        <w:r>
          <w:rPr/>
          <w:tab/>
        </w:r>
      </w:ins>
      <w:ins w:id="10144" w:author="xujiayi-0723" w:date="2025-07-25T00:49:43Z">
        <w:r>
          <w:rPr/>
          <w:fldChar w:fldCharType="begin"/>
        </w:r>
      </w:ins>
      <w:ins w:id="10145" w:author="xujiayi-0723" w:date="2025-07-25T00:49:43Z">
        <w:r>
          <w:rPr/>
          <w:instrText xml:space="preserve"> PAGEREF _Toc26468 \h </w:instrText>
        </w:r>
      </w:ins>
      <w:ins w:id="10146" w:author="xujiayi-0723" w:date="2025-07-25T00:49:43Z">
        <w:r>
          <w:rPr/>
          <w:fldChar w:fldCharType="separate"/>
        </w:r>
      </w:ins>
      <w:ins w:id="10147" w:author="xujiayi-0723" w:date="2025-07-25T00:49:56Z">
        <w:r>
          <w:rPr/>
          <w:t>110</w:t>
        </w:r>
      </w:ins>
      <w:ins w:id="10148" w:author="xujiayi-0723" w:date="2025-07-25T00:49:43Z">
        <w:r>
          <w:rPr/>
          <w:fldChar w:fldCharType="end"/>
        </w:r>
      </w:ins>
      <w:ins w:id="10149" w:author="xujiayi-0723" w:date="2025-07-25T00:49:43Z">
        <w:r>
          <w:rPr>
            <w:highlight w:val="none"/>
          </w:rPr>
          <w:fldChar w:fldCharType="end"/>
        </w:r>
      </w:ins>
    </w:p>
    <w:p w14:paraId="4179089A">
      <w:pPr>
        <w:pStyle w:val="17"/>
        <w:tabs>
          <w:tab w:val="right" w:leader="dot" w:pos="9641"/>
          <w:tab w:val="clear" w:pos="9639"/>
        </w:tabs>
        <w:rPr>
          <w:ins w:id="10151" w:author="xujiayi-0723" w:date="2025-07-25T00:49:43Z"/>
        </w:rPr>
        <w:pPrChange w:id="10150" w:author="xujiayi-0723" w:date="2025-07-25T00:51:33Z">
          <w:pPr>
            <w:pStyle w:val="17"/>
            <w:tabs>
              <w:tab w:val="right" w:pos="2400"/>
            </w:tabs>
          </w:pPr>
        </w:pPrChange>
      </w:pPr>
      <w:ins w:id="10152" w:author="xujiayi-0723" w:date="2025-07-25T00:49:43Z">
        <w:r>
          <w:rPr>
            <w:highlight w:val="none"/>
          </w:rPr>
          <w:fldChar w:fldCharType="begin"/>
        </w:r>
      </w:ins>
      <w:ins w:id="10153" w:author="xujiayi-0723" w:date="2025-07-25T00:49:43Z">
        <w:r>
          <w:rPr>
            <w:highlight w:val="none"/>
          </w:rPr>
          <w:instrText xml:space="preserve"> HYPERLINK \l _Toc30732 </w:instrText>
        </w:r>
      </w:ins>
      <w:ins w:id="10154" w:author="xujiayi-0723" w:date="2025-07-25T00:49:43Z">
        <w:r>
          <w:rPr>
            <w:highlight w:val="none"/>
          </w:rPr>
          <w:fldChar w:fldCharType="separate"/>
        </w:r>
      </w:ins>
      <w:ins w:id="10155" w:author="xujiayi-0723" w:date="2025-07-25T00:49:43Z">
        <w:r>
          <w:rPr>
            <w:rFonts w:hint="eastAsia" w:eastAsia="宋体"/>
            <w:highlight w:val="none"/>
            <w:lang w:val="en-US" w:eastAsia="zh-CN"/>
          </w:rPr>
          <w:t>9</w:t>
        </w:r>
      </w:ins>
      <w:ins w:id="10156" w:author="xujiayi-0723" w:date="2025-07-25T00:49:43Z">
        <w:r>
          <w:rPr>
            <w:highlight w:val="none"/>
            <w:lang w:val="en-US"/>
          </w:rPr>
          <w:t>.</w:t>
        </w:r>
      </w:ins>
      <w:ins w:id="10157" w:author="xujiayi-0723" w:date="2025-07-25T00:49:43Z">
        <w:r>
          <w:rPr>
            <w:rFonts w:hint="eastAsia" w:eastAsia="宋体"/>
            <w:highlight w:val="none"/>
            <w:lang w:val="en-US" w:eastAsia="zh-CN"/>
          </w:rPr>
          <w:t>3</w:t>
        </w:r>
      </w:ins>
      <w:ins w:id="10158" w:author="xujiayi-0723" w:date="2025-07-25T00:49:43Z">
        <w:r>
          <w:rPr>
            <w:highlight w:val="none"/>
            <w:lang w:val="en-US"/>
          </w:rPr>
          <w:t>.4.1.1</w:t>
        </w:r>
      </w:ins>
      <w:ins w:id="10159" w:author="xujiayi-0723" w:date="2025-07-25T00:49:43Z">
        <w:r>
          <w:rPr>
            <w:rFonts w:hint="eastAsia" w:eastAsia="宋体"/>
            <w:highlight w:val="none"/>
            <w:lang w:val="en-US" w:eastAsia="zh-CN"/>
          </w:rPr>
          <w:tab/>
        </w:r>
      </w:ins>
      <w:ins w:id="10160" w:author="xujiayi-0723" w:date="2025-07-25T00:49:43Z">
        <w:r>
          <w:rPr>
            <w:highlight w:val="none"/>
            <w:lang w:val="en-US"/>
          </w:rPr>
          <w:t>Introduction</w:t>
        </w:r>
      </w:ins>
      <w:ins w:id="10161" w:author="xujiayi-0723" w:date="2025-07-25T00:49:43Z">
        <w:r>
          <w:rPr/>
          <w:tab/>
        </w:r>
      </w:ins>
      <w:ins w:id="10162" w:author="xujiayi-0723" w:date="2025-07-25T00:49:43Z">
        <w:r>
          <w:rPr/>
          <w:fldChar w:fldCharType="begin"/>
        </w:r>
      </w:ins>
      <w:ins w:id="10163" w:author="xujiayi-0723" w:date="2025-07-25T00:49:43Z">
        <w:r>
          <w:rPr/>
          <w:instrText xml:space="preserve"> PAGEREF _Toc30732 \h </w:instrText>
        </w:r>
      </w:ins>
      <w:ins w:id="10164" w:author="xujiayi-0723" w:date="2025-07-25T00:49:43Z">
        <w:r>
          <w:rPr/>
          <w:fldChar w:fldCharType="separate"/>
        </w:r>
      </w:ins>
      <w:ins w:id="10165" w:author="xujiayi-0723" w:date="2025-07-25T00:49:56Z">
        <w:r>
          <w:rPr/>
          <w:t>110</w:t>
        </w:r>
      </w:ins>
      <w:ins w:id="10166" w:author="xujiayi-0723" w:date="2025-07-25T00:49:43Z">
        <w:r>
          <w:rPr/>
          <w:fldChar w:fldCharType="end"/>
        </w:r>
      </w:ins>
      <w:ins w:id="10167" w:author="xujiayi-0723" w:date="2025-07-25T00:49:43Z">
        <w:r>
          <w:rPr>
            <w:highlight w:val="none"/>
          </w:rPr>
          <w:fldChar w:fldCharType="end"/>
        </w:r>
      </w:ins>
    </w:p>
    <w:p w14:paraId="0AD9FD56">
      <w:pPr>
        <w:pStyle w:val="17"/>
        <w:tabs>
          <w:tab w:val="right" w:leader="dot" w:pos="9641"/>
          <w:tab w:val="clear" w:pos="9639"/>
        </w:tabs>
        <w:rPr>
          <w:ins w:id="10169" w:author="xujiayi-0723" w:date="2025-07-25T00:49:43Z"/>
        </w:rPr>
        <w:pPrChange w:id="10168" w:author="xujiayi-0723" w:date="2025-07-25T00:51:33Z">
          <w:pPr>
            <w:pStyle w:val="17"/>
            <w:tabs>
              <w:tab w:val="right" w:pos="2400"/>
            </w:tabs>
          </w:pPr>
        </w:pPrChange>
      </w:pPr>
      <w:ins w:id="10170" w:author="xujiayi-0723" w:date="2025-07-25T00:49:43Z">
        <w:r>
          <w:rPr>
            <w:highlight w:val="none"/>
          </w:rPr>
          <w:fldChar w:fldCharType="begin"/>
        </w:r>
      </w:ins>
      <w:ins w:id="10171" w:author="xujiayi-0723" w:date="2025-07-25T00:49:43Z">
        <w:r>
          <w:rPr>
            <w:highlight w:val="none"/>
          </w:rPr>
          <w:instrText xml:space="preserve"> HYPERLINK \l _Toc30246 </w:instrText>
        </w:r>
      </w:ins>
      <w:ins w:id="10172" w:author="xujiayi-0723" w:date="2025-07-25T00:49:43Z">
        <w:r>
          <w:rPr>
            <w:highlight w:val="none"/>
          </w:rPr>
          <w:fldChar w:fldCharType="separate"/>
        </w:r>
      </w:ins>
      <w:ins w:id="10173" w:author="xujiayi-0723" w:date="2025-07-25T00:49:43Z">
        <w:r>
          <w:rPr>
            <w:rFonts w:hint="eastAsia" w:eastAsia="宋体"/>
            <w:highlight w:val="none"/>
            <w:lang w:val="en-US" w:eastAsia="zh-CN"/>
          </w:rPr>
          <w:t>9</w:t>
        </w:r>
      </w:ins>
      <w:ins w:id="10174" w:author="xujiayi-0723" w:date="2025-07-25T00:49:43Z">
        <w:r>
          <w:rPr>
            <w:highlight w:val="none"/>
          </w:rPr>
          <w:t>.</w:t>
        </w:r>
      </w:ins>
      <w:ins w:id="10175" w:author="xujiayi-0723" w:date="2025-07-25T00:49:43Z">
        <w:r>
          <w:rPr>
            <w:rFonts w:hint="eastAsia" w:eastAsia="宋体"/>
            <w:highlight w:val="none"/>
            <w:lang w:val="en-US" w:eastAsia="zh-CN"/>
          </w:rPr>
          <w:t>3</w:t>
        </w:r>
      </w:ins>
      <w:ins w:id="10176" w:author="xujiayi-0723" w:date="2025-07-25T00:49:43Z">
        <w:r>
          <w:rPr>
            <w:highlight w:val="none"/>
          </w:rPr>
          <w:t>.4.1.2</w:t>
        </w:r>
      </w:ins>
      <w:ins w:id="10177" w:author="xujiayi-0723" w:date="2025-07-25T00:49:43Z">
        <w:r>
          <w:rPr>
            <w:rFonts w:hint="eastAsia" w:eastAsia="宋体"/>
            <w:highlight w:val="none"/>
            <w:lang w:val="en-US" w:eastAsia="zh-CN"/>
          </w:rPr>
          <w:tab/>
        </w:r>
      </w:ins>
      <w:ins w:id="10178" w:author="xujiayi-0723" w:date="2025-07-25T00:49:43Z">
        <w:r>
          <w:rPr>
            <w:highlight w:val="none"/>
          </w:rPr>
          <w:t>Reference Software</w:t>
        </w:r>
      </w:ins>
      <w:ins w:id="10179" w:author="xujiayi-0723" w:date="2025-07-25T00:49:43Z">
        <w:r>
          <w:rPr/>
          <w:tab/>
        </w:r>
      </w:ins>
      <w:ins w:id="10180" w:author="xujiayi-0723" w:date="2025-07-25T00:49:43Z">
        <w:r>
          <w:rPr/>
          <w:fldChar w:fldCharType="begin"/>
        </w:r>
      </w:ins>
      <w:ins w:id="10181" w:author="xujiayi-0723" w:date="2025-07-25T00:49:43Z">
        <w:r>
          <w:rPr/>
          <w:instrText xml:space="preserve"> PAGEREF _Toc30246 \h </w:instrText>
        </w:r>
      </w:ins>
      <w:ins w:id="10182" w:author="xujiayi-0723" w:date="2025-07-25T00:49:43Z">
        <w:r>
          <w:rPr/>
          <w:fldChar w:fldCharType="separate"/>
        </w:r>
      </w:ins>
      <w:ins w:id="10183" w:author="xujiayi-0723" w:date="2025-07-25T00:49:56Z">
        <w:r>
          <w:rPr/>
          <w:t>110</w:t>
        </w:r>
      </w:ins>
      <w:ins w:id="10184" w:author="xujiayi-0723" w:date="2025-07-25T00:49:43Z">
        <w:r>
          <w:rPr/>
          <w:fldChar w:fldCharType="end"/>
        </w:r>
      </w:ins>
      <w:ins w:id="10185" w:author="xujiayi-0723" w:date="2025-07-25T00:49:43Z">
        <w:r>
          <w:rPr>
            <w:highlight w:val="none"/>
          </w:rPr>
          <w:fldChar w:fldCharType="end"/>
        </w:r>
      </w:ins>
    </w:p>
    <w:p w14:paraId="6C62180D">
      <w:pPr>
        <w:pStyle w:val="17"/>
        <w:tabs>
          <w:tab w:val="right" w:leader="dot" w:pos="9641"/>
          <w:tab w:val="clear" w:pos="9639"/>
        </w:tabs>
        <w:rPr>
          <w:ins w:id="10187" w:author="xujiayi-0723" w:date="2025-07-25T00:49:43Z"/>
        </w:rPr>
        <w:pPrChange w:id="10186" w:author="xujiayi-0723" w:date="2025-07-25T00:51:33Z">
          <w:pPr>
            <w:pStyle w:val="17"/>
            <w:tabs>
              <w:tab w:val="right" w:pos="2400"/>
            </w:tabs>
          </w:pPr>
        </w:pPrChange>
      </w:pPr>
      <w:ins w:id="10188" w:author="xujiayi-0723" w:date="2025-07-25T00:49:43Z">
        <w:r>
          <w:rPr>
            <w:highlight w:val="none"/>
          </w:rPr>
          <w:fldChar w:fldCharType="begin"/>
        </w:r>
      </w:ins>
      <w:ins w:id="10189" w:author="xujiayi-0723" w:date="2025-07-25T00:49:43Z">
        <w:r>
          <w:rPr>
            <w:highlight w:val="none"/>
          </w:rPr>
          <w:instrText xml:space="preserve"> HYPERLINK \l _Toc21857 </w:instrText>
        </w:r>
      </w:ins>
      <w:ins w:id="10190" w:author="xujiayi-0723" w:date="2025-07-25T00:49:43Z">
        <w:r>
          <w:rPr>
            <w:highlight w:val="none"/>
          </w:rPr>
          <w:fldChar w:fldCharType="separate"/>
        </w:r>
      </w:ins>
      <w:ins w:id="10191" w:author="xujiayi-0723" w:date="2025-07-25T00:49:43Z">
        <w:r>
          <w:rPr>
            <w:rFonts w:hint="eastAsia" w:eastAsia="宋体"/>
            <w:highlight w:val="none"/>
            <w:lang w:val="en-US" w:eastAsia="zh-CN"/>
          </w:rPr>
          <w:t>9</w:t>
        </w:r>
      </w:ins>
      <w:ins w:id="10192" w:author="xujiayi-0723" w:date="2025-07-25T00:49:43Z">
        <w:r>
          <w:rPr>
            <w:highlight w:val="none"/>
          </w:rPr>
          <w:t>.</w:t>
        </w:r>
      </w:ins>
      <w:ins w:id="10193" w:author="xujiayi-0723" w:date="2025-07-25T00:49:43Z">
        <w:r>
          <w:rPr>
            <w:rFonts w:hint="eastAsia" w:eastAsia="宋体"/>
            <w:highlight w:val="none"/>
            <w:lang w:val="en-US" w:eastAsia="zh-CN"/>
          </w:rPr>
          <w:t>3</w:t>
        </w:r>
      </w:ins>
      <w:ins w:id="10194" w:author="xujiayi-0723" w:date="2025-07-25T00:49:43Z">
        <w:r>
          <w:rPr>
            <w:highlight w:val="none"/>
          </w:rPr>
          <w:t>.4.1.3</w:t>
        </w:r>
      </w:ins>
      <w:ins w:id="10195" w:author="xujiayi-0723" w:date="2025-07-25T00:49:43Z">
        <w:r>
          <w:rPr>
            <w:rFonts w:hint="eastAsia" w:eastAsia="宋体"/>
            <w:highlight w:val="none"/>
            <w:lang w:val="en-US" w:eastAsia="zh-CN"/>
          </w:rPr>
          <w:tab/>
        </w:r>
      </w:ins>
      <w:ins w:id="10196" w:author="xujiayi-0723" w:date="2025-07-25T00:49:43Z">
        <w:r>
          <w:rPr>
            <w:highlight w:val="none"/>
          </w:rPr>
          <w:t>Parameter Settings</w:t>
        </w:r>
      </w:ins>
      <w:ins w:id="10197" w:author="xujiayi-0723" w:date="2025-07-25T00:49:43Z">
        <w:r>
          <w:rPr/>
          <w:tab/>
        </w:r>
      </w:ins>
      <w:ins w:id="10198" w:author="xujiayi-0723" w:date="2025-07-25T00:49:43Z">
        <w:r>
          <w:rPr/>
          <w:fldChar w:fldCharType="begin"/>
        </w:r>
      </w:ins>
      <w:ins w:id="10199" w:author="xujiayi-0723" w:date="2025-07-25T00:49:43Z">
        <w:r>
          <w:rPr/>
          <w:instrText xml:space="preserve"> PAGEREF _Toc21857 \h </w:instrText>
        </w:r>
      </w:ins>
      <w:ins w:id="10200" w:author="xujiayi-0723" w:date="2025-07-25T00:49:43Z">
        <w:r>
          <w:rPr/>
          <w:fldChar w:fldCharType="separate"/>
        </w:r>
      </w:ins>
      <w:ins w:id="10201" w:author="xujiayi-0723" w:date="2025-07-25T00:49:56Z">
        <w:r>
          <w:rPr/>
          <w:t>110</w:t>
        </w:r>
      </w:ins>
      <w:ins w:id="10202" w:author="xujiayi-0723" w:date="2025-07-25T00:49:43Z">
        <w:r>
          <w:rPr/>
          <w:fldChar w:fldCharType="end"/>
        </w:r>
      </w:ins>
      <w:ins w:id="10203" w:author="xujiayi-0723" w:date="2025-07-25T00:49:43Z">
        <w:r>
          <w:rPr>
            <w:highlight w:val="none"/>
          </w:rPr>
          <w:fldChar w:fldCharType="end"/>
        </w:r>
      </w:ins>
    </w:p>
    <w:p w14:paraId="7D3C3D2B">
      <w:pPr>
        <w:pStyle w:val="17"/>
        <w:tabs>
          <w:tab w:val="right" w:leader="dot" w:pos="9641"/>
          <w:tab w:val="clear" w:pos="9639"/>
        </w:tabs>
        <w:rPr>
          <w:ins w:id="10205" w:author="xujiayi-0723" w:date="2025-07-25T00:49:43Z"/>
        </w:rPr>
        <w:pPrChange w:id="10204" w:author="xujiayi-0723" w:date="2025-07-25T00:51:33Z">
          <w:pPr>
            <w:pStyle w:val="17"/>
            <w:tabs>
              <w:tab w:val="right" w:pos="2400"/>
            </w:tabs>
          </w:pPr>
        </w:pPrChange>
      </w:pPr>
      <w:ins w:id="10206" w:author="xujiayi-0723" w:date="2025-07-25T00:49:43Z">
        <w:r>
          <w:rPr>
            <w:highlight w:val="none"/>
          </w:rPr>
          <w:fldChar w:fldCharType="begin"/>
        </w:r>
      </w:ins>
      <w:ins w:id="10207" w:author="xujiayi-0723" w:date="2025-07-25T00:49:43Z">
        <w:r>
          <w:rPr>
            <w:highlight w:val="none"/>
          </w:rPr>
          <w:instrText xml:space="preserve"> HYPERLINK \l _Toc23327 </w:instrText>
        </w:r>
      </w:ins>
      <w:ins w:id="10208" w:author="xujiayi-0723" w:date="2025-07-25T00:49:43Z">
        <w:r>
          <w:rPr>
            <w:highlight w:val="none"/>
          </w:rPr>
          <w:fldChar w:fldCharType="separate"/>
        </w:r>
      </w:ins>
      <w:ins w:id="10209" w:author="xujiayi-0723" w:date="2025-07-25T00:49:43Z">
        <w:r>
          <w:rPr>
            <w:rFonts w:hint="eastAsia"/>
            <w:highlight w:val="none"/>
            <w:lang w:val="en-US" w:eastAsia="zh-CN"/>
          </w:rPr>
          <w:t>9.3.4.1.4</w:t>
        </w:r>
      </w:ins>
      <w:ins w:id="10210" w:author="xujiayi-0723" w:date="2025-07-25T00:49:43Z">
        <w:r>
          <w:rPr>
            <w:rFonts w:hint="eastAsia"/>
            <w:highlight w:val="none"/>
            <w:lang w:val="en-US" w:eastAsia="zh-CN"/>
          </w:rPr>
          <w:tab/>
        </w:r>
      </w:ins>
      <w:ins w:id="10211" w:author="xujiayi-0723" w:date="2025-07-25T00:49:43Z">
        <w:r>
          <w:rPr>
            <w:rFonts w:hint="eastAsia"/>
            <w:highlight w:val="none"/>
            <w:lang w:val="en-US" w:eastAsia="zh-CN"/>
          </w:rPr>
          <w:t>Distribution</w:t>
        </w:r>
      </w:ins>
      <w:ins w:id="10212" w:author="xujiayi-0723" w:date="2025-07-25T00:49:43Z">
        <w:r>
          <w:rPr/>
          <w:tab/>
        </w:r>
      </w:ins>
      <w:ins w:id="10213" w:author="xujiayi-0723" w:date="2025-07-25T00:49:43Z">
        <w:r>
          <w:rPr/>
          <w:fldChar w:fldCharType="begin"/>
        </w:r>
      </w:ins>
      <w:ins w:id="10214" w:author="xujiayi-0723" w:date="2025-07-25T00:49:43Z">
        <w:r>
          <w:rPr/>
          <w:instrText xml:space="preserve"> PAGEREF _Toc23327 \h </w:instrText>
        </w:r>
      </w:ins>
      <w:ins w:id="10215" w:author="xujiayi-0723" w:date="2025-07-25T00:49:43Z">
        <w:r>
          <w:rPr/>
          <w:fldChar w:fldCharType="separate"/>
        </w:r>
      </w:ins>
      <w:ins w:id="10216" w:author="xujiayi-0723" w:date="2025-07-25T00:49:56Z">
        <w:r>
          <w:rPr/>
          <w:t>110</w:t>
        </w:r>
      </w:ins>
      <w:ins w:id="10217" w:author="xujiayi-0723" w:date="2025-07-25T00:49:43Z">
        <w:r>
          <w:rPr/>
          <w:fldChar w:fldCharType="end"/>
        </w:r>
      </w:ins>
      <w:ins w:id="10218" w:author="xujiayi-0723" w:date="2025-07-25T00:49:43Z">
        <w:r>
          <w:rPr>
            <w:highlight w:val="none"/>
          </w:rPr>
          <w:fldChar w:fldCharType="end"/>
        </w:r>
      </w:ins>
    </w:p>
    <w:p w14:paraId="648DC1F2">
      <w:pPr>
        <w:pStyle w:val="17"/>
        <w:tabs>
          <w:tab w:val="right" w:leader="dot" w:pos="9641"/>
          <w:tab w:val="clear" w:pos="9639"/>
        </w:tabs>
        <w:rPr>
          <w:ins w:id="10220" w:author="xujiayi-0723" w:date="2025-07-25T00:49:43Z"/>
        </w:rPr>
        <w:pPrChange w:id="10219" w:author="xujiayi-0723" w:date="2025-07-25T00:51:33Z">
          <w:pPr>
            <w:pStyle w:val="17"/>
            <w:tabs>
              <w:tab w:val="right" w:pos="2400"/>
            </w:tabs>
          </w:pPr>
        </w:pPrChange>
      </w:pPr>
      <w:ins w:id="10221" w:author="xujiayi-0723" w:date="2025-07-25T00:49:43Z">
        <w:r>
          <w:rPr>
            <w:highlight w:val="none"/>
          </w:rPr>
          <w:fldChar w:fldCharType="begin"/>
        </w:r>
      </w:ins>
      <w:ins w:id="10222" w:author="xujiayi-0723" w:date="2025-07-25T00:49:43Z">
        <w:r>
          <w:rPr>
            <w:highlight w:val="none"/>
          </w:rPr>
          <w:instrText xml:space="preserve"> HYPERLINK \l _Toc23622 </w:instrText>
        </w:r>
      </w:ins>
      <w:ins w:id="10223" w:author="xujiayi-0723" w:date="2025-07-25T00:49:43Z">
        <w:r>
          <w:rPr>
            <w:highlight w:val="none"/>
          </w:rPr>
          <w:fldChar w:fldCharType="separate"/>
        </w:r>
      </w:ins>
      <w:ins w:id="10224" w:author="xujiayi-0723" w:date="2025-07-25T00:49:43Z">
        <w:r>
          <w:rPr>
            <w:rFonts w:hint="eastAsia" w:eastAsia="宋体"/>
            <w:highlight w:val="none"/>
            <w:lang w:val="en-US" w:eastAsia="zh-CN"/>
          </w:rPr>
          <w:t>9</w:t>
        </w:r>
      </w:ins>
      <w:ins w:id="10225" w:author="xujiayi-0723" w:date="2025-07-25T00:49:43Z">
        <w:r>
          <w:rPr>
            <w:highlight w:val="none"/>
          </w:rPr>
          <w:t>.</w:t>
        </w:r>
      </w:ins>
      <w:ins w:id="10226" w:author="xujiayi-0723" w:date="2025-07-25T00:49:43Z">
        <w:r>
          <w:rPr>
            <w:rFonts w:hint="eastAsia" w:eastAsia="宋体"/>
            <w:highlight w:val="none"/>
            <w:lang w:val="en-US" w:eastAsia="zh-CN"/>
          </w:rPr>
          <w:t>3</w:t>
        </w:r>
      </w:ins>
      <w:ins w:id="10227" w:author="xujiayi-0723" w:date="2025-07-25T00:49:43Z">
        <w:r>
          <w:rPr>
            <w:highlight w:val="none"/>
          </w:rPr>
          <w:t>.4.1.</w:t>
        </w:r>
      </w:ins>
      <w:ins w:id="10228" w:author="xujiayi-0723" w:date="2025-07-25T00:49:43Z">
        <w:r>
          <w:rPr>
            <w:rFonts w:hint="eastAsia" w:eastAsia="宋体"/>
            <w:highlight w:val="none"/>
            <w:lang w:val="en-US" w:eastAsia="zh-CN"/>
          </w:rPr>
          <w:t>5</w:t>
        </w:r>
      </w:ins>
      <w:ins w:id="10229" w:author="xujiayi-0723" w:date="2025-07-25T00:49:43Z">
        <w:r>
          <w:rPr>
            <w:rFonts w:hint="eastAsia" w:eastAsia="宋体"/>
            <w:highlight w:val="none"/>
            <w:lang w:val="en-US" w:eastAsia="zh-CN"/>
          </w:rPr>
          <w:tab/>
        </w:r>
      </w:ins>
      <w:ins w:id="10230" w:author="xujiayi-0723" w:date="2025-07-25T00:49:43Z">
        <w:r>
          <w:rPr>
            <w:highlight w:val="none"/>
          </w:rPr>
          <w:t>Evaluation Results</w:t>
        </w:r>
      </w:ins>
      <w:ins w:id="10231" w:author="xujiayi-0723" w:date="2025-07-25T00:49:43Z">
        <w:r>
          <w:rPr/>
          <w:tab/>
        </w:r>
      </w:ins>
      <w:ins w:id="10232" w:author="xujiayi-0723" w:date="2025-07-25T00:49:43Z">
        <w:r>
          <w:rPr/>
          <w:fldChar w:fldCharType="begin"/>
        </w:r>
      </w:ins>
      <w:ins w:id="10233" w:author="xujiayi-0723" w:date="2025-07-25T00:49:43Z">
        <w:r>
          <w:rPr/>
          <w:instrText xml:space="preserve"> PAGEREF _Toc23622 \h </w:instrText>
        </w:r>
      </w:ins>
      <w:ins w:id="10234" w:author="xujiayi-0723" w:date="2025-07-25T00:49:43Z">
        <w:r>
          <w:rPr/>
          <w:fldChar w:fldCharType="separate"/>
        </w:r>
      </w:ins>
      <w:ins w:id="10235" w:author="xujiayi-0723" w:date="2025-07-25T00:49:56Z">
        <w:r>
          <w:rPr/>
          <w:t>110</w:t>
        </w:r>
      </w:ins>
      <w:ins w:id="10236" w:author="xujiayi-0723" w:date="2025-07-25T00:49:43Z">
        <w:r>
          <w:rPr/>
          <w:fldChar w:fldCharType="end"/>
        </w:r>
      </w:ins>
      <w:ins w:id="10237" w:author="xujiayi-0723" w:date="2025-07-25T00:49:43Z">
        <w:r>
          <w:rPr>
            <w:highlight w:val="none"/>
          </w:rPr>
          <w:fldChar w:fldCharType="end"/>
        </w:r>
      </w:ins>
    </w:p>
    <w:p w14:paraId="20CE2C2F">
      <w:pPr>
        <w:pStyle w:val="16"/>
        <w:tabs>
          <w:tab w:val="right" w:leader="dot" w:pos="9641"/>
          <w:tab w:val="clear" w:pos="9639"/>
        </w:tabs>
        <w:rPr>
          <w:ins w:id="10239" w:author="xujiayi-0723" w:date="2025-07-25T00:49:43Z"/>
        </w:rPr>
        <w:pPrChange w:id="10238" w:author="xujiayi-0723" w:date="2025-07-25T00:51:33Z">
          <w:pPr>
            <w:pStyle w:val="16"/>
            <w:tabs>
              <w:tab w:val="right" w:pos="2400"/>
            </w:tabs>
          </w:pPr>
        </w:pPrChange>
      </w:pPr>
      <w:ins w:id="10240" w:author="xujiayi-0723" w:date="2025-07-25T00:49:43Z">
        <w:r>
          <w:rPr>
            <w:highlight w:val="none"/>
          </w:rPr>
          <w:fldChar w:fldCharType="begin"/>
        </w:r>
      </w:ins>
      <w:ins w:id="10241" w:author="xujiayi-0723" w:date="2025-07-25T00:49:43Z">
        <w:r>
          <w:rPr>
            <w:highlight w:val="none"/>
          </w:rPr>
          <w:instrText xml:space="preserve"> HYPERLINK \l _Toc29044 </w:instrText>
        </w:r>
      </w:ins>
      <w:ins w:id="10242" w:author="xujiayi-0723" w:date="2025-07-25T00:49:43Z">
        <w:r>
          <w:rPr>
            <w:highlight w:val="none"/>
          </w:rPr>
          <w:fldChar w:fldCharType="separate"/>
        </w:r>
      </w:ins>
      <w:ins w:id="10243" w:author="xujiayi-0723" w:date="2025-07-25T00:49:43Z">
        <w:r>
          <w:rPr>
            <w:highlight w:val="none"/>
          </w:rPr>
          <w:t>9.</w:t>
        </w:r>
      </w:ins>
      <w:ins w:id="10244" w:author="xujiayi-0723" w:date="2025-07-25T00:49:43Z">
        <w:r>
          <w:rPr>
            <w:rFonts w:hint="eastAsia"/>
            <w:highlight w:val="none"/>
            <w:lang w:val="en-US" w:eastAsia="zh-CN"/>
          </w:rPr>
          <w:t>3</w:t>
        </w:r>
      </w:ins>
      <w:ins w:id="10245" w:author="xujiayi-0723" w:date="2025-07-25T00:49:43Z">
        <w:r>
          <w:rPr>
            <w:highlight w:val="none"/>
          </w:rPr>
          <w:t>.4.1.5.1</w:t>
        </w:r>
      </w:ins>
      <w:ins w:id="10246" w:author="xujiayi-0723" w:date="2025-07-25T00:49:43Z">
        <w:r>
          <w:rPr>
            <w:rFonts w:hint="eastAsia" w:eastAsia="宋体"/>
            <w:highlight w:val="none"/>
            <w:lang w:val="en-US" w:eastAsia="zh-CN"/>
          </w:rPr>
          <w:tab/>
        </w:r>
      </w:ins>
      <w:ins w:id="10247" w:author="xujiayi-0723" w:date="2025-07-25T00:49:43Z">
        <w:r>
          <w:rPr>
            <w:highlight w:val="none"/>
          </w:rPr>
          <w:t>Objective evaluation</w:t>
        </w:r>
      </w:ins>
      <w:ins w:id="10248" w:author="xujiayi-0723" w:date="2025-07-25T00:49:43Z">
        <w:r>
          <w:rPr/>
          <w:tab/>
        </w:r>
      </w:ins>
      <w:ins w:id="10249" w:author="xujiayi-0723" w:date="2025-07-25T00:49:43Z">
        <w:r>
          <w:rPr/>
          <w:fldChar w:fldCharType="begin"/>
        </w:r>
      </w:ins>
      <w:ins w:id="10250" w:author="xujiayi-0723" w:date="2025-07-25T00:49:43Z">
        <w:r>
          <w:rPr/>
          <w:instrText xml:space="preserve"> PAGEREF _Toc29044 \h </w:instrText>
        </w:r>
      </w:ins>
      <w:ins w:id="10251" w:author="xujiayi-0723" w:date="2025-07-25T00:49:43Z">
        <w:r>
          <w:rPr/>
          <w:fldChar w:fldCharType="separate"/>
        </w:r>
      </w:ins>
      <w:ins w:id="10252" w:author="xujiayi-0723" w:date="2025-07-25T00:49:56Z">
        <w:r>
          <w:rPr/>
          <w:t>110</w:t>
        </w:r>
      </w:ins>
      <w:ins w:id="10253" w:author="xujiayi-0723" w:date="2025-07-25T00:49:43Z">
        <w:r>
          <w:rPr/>
          <w:fldChar w:fldCharType="end"/>
        </w:r>
      </w:ins>
      <w:ins w:id="10254" w:author="xujiayi-0723" w:date="2025-07-25T00:49:43Z">
        <w:r>
          <w:rPr>
            <w:highlight w:val="none"/>
          </w:rPr>
          <w:fldChar w:fldCharType="end"/>
        </w:r>
      </w:ins>
    </w:p>
    <w:p w14:paraId="2431E9E5">
      <w:pPr>
        <w:pStyle w:val="16"/>
        <w:tabs>
          <w:tab w:val="right" w:leader="dot" w:pos="9641"/>
          <w:tab w:val="clear" w:pos="9639"/>
        </w:tabs>
        <w:rPr>
          <w:ins w:id="10256" w:author="xujiayi-0723" w:date="2025-07-25T00:49:43Z"/>
        </w:rPr>
        <w:pPrChange w:id="10255" w:author="xujiayi-0723" w:date="2025-07-25T00:51:33Z">
          <w:pPr>
            <w:pStyle w:val="16"/>
            <w:tabs>
              <w:tab w:val="right" w:pos="2400"/>
            </w:tabs>
          </w:pPr>
        </w:pPrChange>
      </w:pPr>
      <w:ins w:id="10257" w:author="xujiayi-0723" w:date="2025-07-25T00:49:43Z">
        <w:r>
          <w:rPr>
            <w:highlight w:val="none"/>
          </w:rPr>
          <w:fldChar w:fldCharType="begin"/>
        </w:r>
      </w:ins>
      <w:ins w:id="10258" w:author="xujiayi-0723" w:date="2025-07-25T00:49:43Z">
        <w:r>
          <w:rPr>
            <w:highlight w:val="none"/>
          </w:rPr>
          <w:instrText xml:space="preserve"> HYPERLINK \l _Toc5716 </w:instrText>
        </w:r>
      </w:ins>
      <w:ins w:id="10259" w:author="xujiayi-0723" w:date="2025-07-25T00:49:43Z">
        <w:r>
          <w:rPr>
            <w:highlight w:val="none"/>
          </w:rPr>
          <w:fldChar w:fldCharType="separate"/>
        </w:r>
      </w:ins>
      <w:ins w:id="10260" w:author="xujiayi-0723" w:date="2025-07-25T00:49:43Z">
        <w:r>
          <w:rPr>
            <w:highlight w:val="none"/>
          </w:rPr>
          <w:t>9.</w:t>
        </w:r>
      </w:ins>
      <w:ins w:id="10261" w:author="xujiayi-0723" w:date="2025-07-25T00:49:43Z">
        <w:r>
          <w:rPr>
            <w:rFonts w:hint="eastAsia" w:eastAsia="宋体"/>
            <w:highlight w:val="none"/>
            <w:lang w:val="en-US" w:eastAsia="zh-CN"/>
          </w:rPr>
          <w:t>3</w:t>
        </w:r>
      </w:ins>
      <w:ins w:id="10262" w:author="xujiayi-0723" w:date="2025-07-25T00:49:43Z">
        <w:r>
          <w:rPr>
            <w:highlight w:val="none"/>
          </w:rPr>
          <w:t>.4.1.5.2</w:t>
        </w:r>
      </w:ins>
      <w:ins w:id="10263" w:author="xujiayi-0723" w:date="2025-07-25T00:49:43Z">
        <w:r>
          <w:rPr>
            <w:rFonts w:hint="eastAsia" w:eastAsia="宋体"/>
            <w:highlight w:val="none"/>
            <w:lang w:val="en-US" w:eastAsia="zh-CN"/>
          </w:rPr>
          <w:tab/>
        </w:r>
      </w:ins>
      <w:ins w:id="10264" w:author="xujiayi-0723" w:date="2025-07-25T00:49:43Z">
        <w:r>
          <w:rPr>
            <w:rFonts w:hint="eastAsia" w:eastAsia="宋体"/>
            <w:highlight w:val="none"/>
            <w:lang w:val="en-US" w:eastAsia="zh-CN"/>
          </w:rPr>
          <w:t>S</w:t>
        </w:r>
      </w:ins>
      <w:ins w:id="10265" w:author="xujiayi-0723" w:date="2025-07-25T00:49:43Z">
        <w:r>
          <w:rPr>
            <w:highlight w:val="none"/>
          </w:rPr>
          <w:t>ubjective evaluation</w:t>
        </w:r>
      </w:ins>
      <w:ins w:id="10266" w:author="xujiayi-0723" w:date="2025-07-25T00:49:43Z">
        <w:r>
          <w:rPr/>
          <w:tab/>
        </w:r>
      </w:ins>
      <w:ins w:id="10267" w:author="xujiayi-0723" w:date="2025-07-25T00:49:43Z">
        <w:r>
          <w:rPr/>
          <w:fldChar w:fldCharType="begin"/>
        </w:r>
      </w:ins>
      <w:ins w:id="10268" w:author="xujiayi-0723" w:date="2025-07-25T00:49:43Z">
        <w:r>
          <w:rPr/>
          <w:instrText xml:space="preserve"> PAGEREF _Toc5716 \h </w:instrText>
        </w:r>
      </w:ins>
      <w:ins w:id="10269" w:author="xujiayi-0723" w:date="2025-07-25T00:49:43Z">
        <w:r>
          <w:rPr/>
          <w:fldChar w:fldCharType="separate"/>
        </w:r>
      </w:ins>
      <w:ins w:id="10270" w:author="xujiayi-0723" w:date="2025-07-25T00:49:56Z">
        <w:r>
          <w:rPr/>
          <w:t>117</w:t>
        </w:r>
      </w:ins>
      <w:ins w:id="10271" w:author="xujiayi-0723" w:date="2025-07-25T00:49:43Z">
        <w:r>
          <w:rPr/>
          <w:fldChar w:fldCharType="end"/>
        </w:r>
      </w:ins>
      <w:ins w:id="10272" w:author="xujiayi-0723" w:date="2025-07-25T00:49:43Z">
        <w:r>
          <w:rPr>
            <w:highlight w:val="none"/>
          </w:rPr>
          <w:fldChar w:fldCharType="end"/>
        </w:r>
      </w:ins>
    </w:p>
    <w:p w14:paraId="3AB11C2B">
      <w:pPr>
        <w:pStyle w:val="16"/>
        <w:tabs>
          <w:tab w:val="right" w:leader="dot" w:pos="9641"/>
          <w:tab w:val="clear" w:pos="9639"/>
        </w:tabs>
        <w:rPr>
          <w:ins w:id="10274" w:author="xujiayi-0723" w:date="2025-07-25T00:49:43Z"/>
        </w:rPr>
        <w:pPrChange w:id="10273" w:author="xujiayi-0723" w:date="2025-07-25T00:51:33Z">
          <w:pPr>
            <w:pStyle w:val="16"/>
            <w:tabs>
              <w:tab w:val="right" w:pos="2400"/>
            </w:tabs>
          </w:pPr>
        </w:pPrChange>
      </w:pPr>
      <w:ins w:id="10275" w:author="xujiayi-0723" w:date="2025-07-25T00:49:43Z">
        <w:r>
          <w:rPr>
            <w:highlight w:val="none"/>
          </w:rPr>
          <w:fldChar w:fldCharType="begin"/>
        </w:r>
      </w:ins>
      <w:ins w:id="10276" w:author="xujiayi-0723" w:date="2025-07-25T00:49:43Z">
        <w:r>
          <w:rPr>
            <w:highlight w:val="none"/>
          </w:rPr>
          <w:instrText xml:space="preserve"> HYPERLINK \l _Toc20120 </w:instrText>
        </w:r>
      </w:ins>
      <w:ins w:id="10277" w:author="xujiayi-0723" w:date="2025-07-25T00:49:43Z">
        <w:r>
          <w:rPr>
            <w:highlight w:val="none"/>
          </w:rPr>
          <w:fldChar w:fldCharType="separate"/>
        </w:r>
      </w:ins>
      <w:ins w:id="10278" w:author="xujiayi-0723" w:date="2025-07-25T00:49:43Z">
        <w:r>
          <w:rPr>
            <w:highlight w:val="none"/>
          </w:rPr>
          <w:t>9.</w:t>
        </w:r>
      </w:ins>
      <w:ins w:id="10279" w:author="xujiayi-0723" w:date="2025-07-25T00:49:43Z">
        <w:r>
          <w:rPr>
            <w:rFonts w:hint="eastAsia" w:eastAsia="宋体"/>
            <w:highlight w:val="none"/>
            <w:lang w:val="en-US" w:eastAsia="zh-CN"/>
          </w:rPr>
          <w:t>3</w:t>
        </w:r>
      </w:ins>
      <w:ins w:id="10280" w:author="xujiayi-0723" w:date="2025-07-25T00:49:43Z">
        <w:r>
          <w:rPr>
            <w:highlight w:val="none"/>
          </w:rPr>
          <w:t>.4.1.5.3</w:t>
        </w:r>
      </w:ins>
      <w:ins w:id="10281" w:author="xujiayi-0723" w:date="2025-07-25T00:49:43Z">
        <w:r>
          <w:rPr>
            <w:rFonts w:hint="eastAsia" w:eastAsia="宋体"/>
            <w:highlight w:val="none"/>
            <w:lang w:val="en-US" w:eastAsia="zh-CN"/>
          </w:rPr>
          <w:tab/>
        </w:r>
      </w:ins>
      <w:ins w:id="10282" w:author="xujiayi-0723" w:date="2025-07-25T00:49:43Z">
        <w:r>
          <w:rPr>
            <w:highlight w:val="none"/>
          </w:rPr>
          <w:t>External evaluation</w:t>
        </w:r>
      </w:ins>
      <w:ins w:id="10283" w:author="xujiayi-0723" w:date="2025-07-25T00:49:43Z">
        <w:r>
          <w:rPr/>
          <w:tab/>
        </w:r>
      </w:ins>
      <w:ins w:id="10284" w:author="xujiayi-0723" w:date="2025-07-25T00:49:43Z">
        <w:r>
          <w:rPr/>
          <w:fldChar w:fldCharType="begin"/>
        </w:r>
      </w:ins>
      <w:ins w:id="10285" w:author="xujiayi-0723" w:date="2025-07-25T00:49:43Z">
        <w:r>
          <w:rPr/>
          <w:instrText xml:space="preserve"> PAGEREF _Toc20120 \h </w:instrText>
        </w:r>
      </w:ins>
      <w:ins w:id="10286" w:author="xujiayi-0723" w:date="2025-07-25T00:49:43Z">
        <w:r>
          <w:rPr/>
          <w:fldChar w:fldCharType="separate"/>
        </w:r>
      </w:ins>
      <w:ins w:id="10287" w:author="xujiayi-0723" w:date="2025-07-25T00:49:56Z">
        <w:r>
          <w:rPr/>
          <w:t>117</w:t>
        </w:r>
      </w:ins>
      <w:ins w:id="10288" w:author="xujiayi-0723" w:date="2025-07-25T00:49:43Z">
        <w:r>
          <w:rPr/>
          <w:fldChar w:fldCharType="end"/>
        </w:r>
      </w:ins>
      <w:ins w:id="10289" w:author="xujiayi-0723" w:date="2025-07-25T00:49:43Z">
        <w:r>
          <w:rPr>
            <w:highlight w:val="none"/>
          </w:rPr>
          <w:fldChar w:fldCharType="end"/>
        </w:r>
      </w:ins>
    </w:p>
    <w:p w14:paraId="1FF8993C">
      <w:pPr>
        <w:pStyle w:val="17"/>
        <w:tabs>
          <w:tab w:val="right" w:leader="dot" w:pos="9641"/>
          <w:tab w:val="clear" w:pos="9639"/>
        </w:tabs>
        <w:rPr>
          <w:ins w:id="10291" w:author="xujiayi-0723" w:date="2025-07-25T00:49:44Z"/>
        </w:rPr>
        <w:pPrChange w:id="10290" w:author="xujiayi-0723" w:date="2025-07-25T00:51:33Z">
          <w:pPr>
            <w:pStyle w:val="17"/>
            <w:tabs>
              <w:tab w:val="right" w:pos="2400"/>
            </w:tabs>
          </w:pPr>
        </w:pPrChange>
      </w:pPr>
      <w:ins w:id="10292" w:author="xujiayi-0723" w:date="2025-07-25T00:49:43Z">
        <w:r>
          <w:rPr>
            <w:highlight w:val="none"/>
          </w:rPr>
          <w:fldChar w:fldCharType="begin"/>
        </w:r>
      </w:ins>
      <w:ins w:id="10293" w:author="xujiayi-0723" w:date="2025-07-25T00:49:43Z">
        <w:r>
          <w:rPr>
            <w:highlight w:val="none"/>
          </w:rPr>
          <w:instrText xml:space="preserve"> HYPERLINK \l _Toc20689 </w:instrText>
        </w:r>
      </w:ins>
      <w:ins w:id="10294" w:author="xujiayi-0723" w:date="2025-07-25T00:49:43Z">
        <w:r>
          <w:rPr>
            <w:highlight w:val="none"/>
          </w:rPr>
          <w:fldChar w:fldCharType="separate"/>
        </w:r>
      </w:ins>
      <w:ins w:id="10295" w:author="xujiayi-0723" w:date="2025-07-25T00:49:43Z">
        <w:r>
          <w:rPr>
            <w:rFonts w:hint="eastAsia"/>
            <w:highlight w:val="none"/>
            <w:lang w:val="en-US" w:eastAsia="zh-CN"/>
          </w:rPr>
          <w:t>9</w:t>
        </w:r>
      </w:ins>
      <w:ins w:id="10296" w:author="xujiayi-0723" w:date="2025-07-25T00:49:43Z">
        <w:r>
          <w:rPr>
            <w:highlight w:val="none"/>
          </w:rPr>
          <w:t>.</w:t>
        </w:r>
      </w:ins>
      <w:ins w:id="10297" w:author="xujiayi-0723" w:date="2025-07-25T00:49:43Z">
        <w:r>
          <w:rPr>
            <w:rFonts w:hint="eastAsia"/>
            <w:highlight w:val="none"/>
            <w:lang w:val="en-US" w:eastAsia="zh-CN"/>
          </w:rPr>
          <w:t>3</w:t>
        </w:r>
      </w:ins>
      <w:ins w:id="10298" w:author="xujiayi-0723" w:date="2025-07-25T00:49:43Z">
        <w:r>
          <w:rPr>
            <w:highlight w:val="none"/>
          </w:rPr>
          <w:t>.4.1.</w:t>
        </w:r>
      </w:ins>
      <w:ins w:id="10299" w:author="xujiayi-0723" w:date="2025-07-25T00:49:43Z">
        <w:r>
          <w:rPr>
            <w:rFonts w:hint="eastAsia"/>
            <w:highlight w:val="none"/>
            <w:lang w:val="en-US" w:eastAsia="zh-CN"/>
          </w:rPr>
          <w:t>6</w:t>
        </w:r>
      </w:ins>
      <w:ins w:id="10300" w:author="xujiayi-0723" w:date="2025-07-25T00:49:43Z">
        <w:r>
          <w:rPr>
            <w:highlight w:val="none"/>
          </w:rPr>
          <w:tab/>
        </w:r>
      </w:ins>
      <w:ins w:id="10301" w:author="xujiayi-0723" w:date="2025-07-25T00:49:43Z">
        <w:r>
          <w:rPr>
            <w:highlight w:val="none"/>
          </w:rPr>
          <w:t>Network Requirements</w:t>
        </w:r>
      </w:ins>
      <w:ins w:id="10302" w:author="xujiayi-0723" w:date="2025-07-25T00:49:44Z">
        <w:r>
          <w:rPr/>
          <w:tab/>
        </w:r>
      </w:ins>
      <w:ins w:id="10303" w:author="xujiayi-0723" w:date="2025-07-25T00:49:44Z">
        <w:r>
          <w:rPr/>
          <w:fldChar w:fldCharType="begin"/>
        </w:r>
      </w:ins>
      <w:ins w:id="10304" w:author="xujiayi-0723" w:date="2025-07-25T00:49:44Z">
        <w:r>
          <w:rPr/>
          <w:instrText xml:space="preserve"> PAGEREF _Toc20689 \h </w:instrText>
        </w:r>
      </w:ins>
      <w:ins w:id="10305" w:author="xujiayi-0723" w:date="2025-07-25T00:49:44Z">
        <w:r>
          <w:rPr/>
          <w:fldChar w:fldCharType="separate"/>
        </w:r>
      </w:ins>
      <w:ins w:id="10306" w:author="xujiayi-0723" w:date="2025-07-25T00:49:56Z">
        <w:r>
          <w:rPr/>
          <w:t>117</w:t>
        </w:r>
      </w:ins>
      <w:ins w:id="10307" w:author="xujiayi-0723" w:date="2025-07-25T00:49:44Z">
        <w:r>
          <w:rPr/>
          <w:fldChar w:fldCharType="end"/>
        </w:r>
      </w:ins>
      <w:ins w:id="10308" w:author="xujiayi-0723" w:date="2025-07-25T00:49:43Z">
        <w:r>
          <w:rPr>
            <w:highlight w:val="none"/>
          </w:rPr>
          <w:fldChar w:fldCharType="end"/>
        </w:r>
      </w:ins>
    </w:p>
    <w:p w14:paraId="734B0FD0">
      <w:pPr>
        <w:pStyle w:val="20"/>
        <w:tabs>
          <w:tab w:val="right" w:leader="dot" w:pos="9641"/>
          <w:tab w:val="clear" w:pos="9639"/>
        </w:tabs>
        <w:rPr>
          <w:ins w:id="10310" w:author="xujiayi-0723" w:date="2025-07-25T00:49:44Z"/>
        </w:rPr>
        <w:pPrChange w:id="10309" w:author="xujiayi-0723" w:date="2025-07-25T00:51:33Z">
          <w:pPr>
            <w:pStyle w:val="20"/>
            <w:tabs>
              <w:tab w:val="right" w:pos="2000"/>
            </w:tabs>
          </w:pPr>
        </w:pPrChange>
      </w:pPr>
      <w:ins w:id="10311" w:author="xujiayi-0723" w:date="2025-07-25T00:49:44Z">
        <w:r>
          <w:rPr>
            <w:highlight w:val="none"/>
          </w:rPr>
          <w:fldChar w:fldCharType="begin"/>
        </w:r>
      </w:ins>
      <w:ins w:id="10312" w:author="xujiayi-0723" w:date="2025-07-25T00:49:44Z">
        <w:r>
          <w:rPr>
            <w:highlight w:val="none"/>
          </w:rPr>
          <w:instrText xml:space="preserve"> HYPERLINK \l _Toc10764 </w:instrText>
        </w:r>
      </w:ins>
      <w:ins w:id="10313" w:author="xujiayi-0723" w:date="2025-07-25T00:49:44Z">
        <w:r>
          <w:rPr>
            <w:highlight w:val="none"/>
          </w:rPr>
          <w:fldChar w:fldCharType="separate"/>
        </w:r>
      </w:ins>
      <w:ins w:id="10314" w:author="xujiayi-0723" w:date="2025-07-25T00:49:44Z">
        <w:r>
          <w:rPr>
            <w:rFonts w:hint="eastAsia" w:eastAsia="宋体"/>
            <w:highlight w:val="none"/>
            <w:lang w:val="en-US" w:eastAsia="zh-CN"/>
          </w:rPr>
          <w:t>9</w:t>
        </w:r>
      </w:ins>
      <w:ins w:id="10315" w:author="xujiayi-0723" w:date="2025-07-25T00:49:44Z">
        <w:r>
          <w:rPr>
            <w:highlight w:val="none"/>
          </w:rPr>
          <w:t>.4</w:t>
        </w:r>
      </w:ins>
      <w:ins w:id="10316" w:author="xujiayi-0723" w:date="2025-07-25T00:49:44Z">
        <w:r>
          <w:rPr>
            <w:highlight w:val="none"/>
          </w:rPr>
          <w:tab/>
        </w:r>
      </w:ins>
      <w:ins w:id="10317" w:author="xujiayi-0723" w:date="2025-07-25T00:49:44Z">
        <w:r>
          <w:rPr>
            <w:highlight w:val="none"/>
          </w:rPr>
          <w:t xml:space="preserve">Scenario </w:t>
        </w:r>
      </w:ins>
      <w:ins w:id="10318" w:author="xujiayi-0723" w:date="2025-07-25T00:49:44Z">
        <w:r>
          <w:rPr>
            <w:rFonts w:hint="eastAsia"/>
            <w:highlight w:val="none"/>
            <w:lang w:val="en-US" w:eastAsia="zh-CN"/>
          </w:rPr>
          <w:t>3</w:t>
        </w:r>
      </w:ins>
      <w:ins w:id="10319" w:author="xujiayi-0723" w:date="2025-07-25T00:49:44Z">
        <w:r>
          <w:rPr>
            <w:highlight w:val="none"/>
          </w:rPr>
          <w:t>: Streaming of Multi-vie</w:t>
        </w:r>
      </w:ins>
      <w:ins w:id="10320" w:author="xujiayi-0723" w:date="2025-07-25T00:49:44Z">
        <w:r>
          <w:rPr>
            <w:rFonts w:hint="eastAsia"/>
            <w:highlight w:val="none"/>
            <w:lang w:val="en-US" w:eastAsia="zh-CN"/>
          </w:rPr>
          <w:t>w plus</w:t>
        </w:r>
      </w:ins>
      <w:ins w:id="10321" w:author="xujiayi-0723" w:date="2025-07-25T00:49:44Z">
        <w:r>
          <w:rPr>
            <w:highlight w:val="none"/>
          </w:rPr>
          <w:t xml:space="preserve"> depth Produced Content</w:t>
        </w:r>
      </w:ins>
      <w:ins w:id="10322" w:author="xujiayi-0723" w:date="2025-07-25T00:49:44Z">
        <w:r>
          <w:rPr/>
          <w:tab/>
        </w:r>
      </w:ins>
      <w:ins w:id="10323" w:author="xujiayi-0723" w:date="2025-07-25T00:49:44Z">
        <w:r>
          <w:rPr/>
          <w:fldChar w:fldCharType="begin"/>
        </w:r>
      </w:ins>
      <w:ins w:id="10324" w:author="xujiayi-0723" w:date="2025-07-25T00:49:44Z">
        <w:r>
          <w:rPr/>
          <w:instrText xml:space="preserve"> PAGEREF _Toc10764 \h </w:instrText>
        </w:r>
      </w:ins>
      <w:ins w:id="10325" w:author="xujiayi-0723" w:date="2025-07-25T00:49:44Z">
        <w:r>
          <w:rPr/>
          <w:fldChar w:fldCharType="separate"/>
        </w:r>
      </w:ins>
      <w:ins w:id="10326" w:author="xujiayi-0723" w:date="2025-07-25T00:49:56Z">
        <w:r>
          <w:rPr/>
          <w:t>117</w:t>
        </w:r>
      </w:ins>
      <w:ins w:id="10327" w:author="xujiayi-0723" w:date="2025-07-25T00:49:44Z">
        <w:r>
          <w:rPr/>
          <w:fldChar w:fldCharType="end"/>
        </w:r>
      </w:ins>
      <w:ins w:id="10328" w:author="xujiayi-0723" w:date="2025-07-25T00:49:44Z">
        <w:r>
          <w:rPr>
            <w:highlight w:val="none"/>
          </w:rPr>
          <w:fldChar w:fldCharType="end"/>
        </w:r>
      </w:ins>
    </w:p>
    <w:p w14:paraId="0699CD6F">
      <w:pPr>
        <w:pStyle w:val="19"/>
        <w:tabs>
          <w:tab w:val="right" w:leader="dot" w:pos="9641"/>
          <w:tab w:val="clear" w:pos="9639"/>
        </w:tabs>
        <w:rPr>
          <w:ins w:id="10330" w:author="xujiayi-0723" w:date="2025-07-25T00:49:44Z"/>
        </w:rPr>
        <w:pPrChange w:id="10329" w:author="xujiayi-0723" w:date="2025-07-25T00:51:33Z">
          <w:pPr>
            <w:pStyle w:val="19"/>
            <w:tabs>
              <w:tab w:val="right" w:pos="2000"/>
            </w:tabs>
          </w:pPr>
        </w:pPrChange>
      </w:pPr>
      <w:ins w:id="10331" w:author="xujiayi-0723" w:date="2025-07-25T00:49:44Z">
        <w:r>
          <w:rPr>
            <w:highlight w:val="none"/>
          </w:rPr>
          <w:fldChar w:fldCharType="begin"/>
        </w:r>
      </w:ins>
      <w:ins w:id="10332" w:author="xujiayi-0723" w:date="2025-07-25T00:49:44Z">
        <w:r>
          <w:rPr>
            <w:highlight w:val="none"/>
          </w:rPr>
          <w:instrText xml:space="preserve"> HYPERLINK \l _Toc7130 </w:instrText>
        </w:r>
      </w:ins>
      <w:ins w:id="10333" w:author="xujiayi-0723" w:date="2025-07-25T00:49:44Z">
        <w:r>
          <w:rPr>
            <w:highlight w:val="none"/>
          </w:rPr>
          <w:fldChar w:fldCharType="separate"/>
        </w:r>
      </w:ins>
      <w:ins w:id="10334" w:author="xujiayi-0723" w:date="2025-07-25T00:49:44Z">
        <w:r>
          <w:rPr>
            <w:rFonts w:hint="eastAsia" w:eastAsia="宋体"/>
            <w:highlight w:val="none"/>
            <w:lang w:val="en-US" w:eastAsia="zh-CN"/>
          </w:rPr>
          <w:t>9</w:t>
        </w:r>
      </w:ins>
      <w:ins w:id="10335" w:author="xujiayi-0723" w:date="2025-07-25T00:49:44Z">
        <w:r>
          <w:rPr>
            <w:highlight w:val="none"/>
          </w:rPr>
          <w:t>.</w:t>
        </w:r>
      </w:ins>
      <w:ins w:id="10336" w:author="xujiayi-0723" w:date="2025-07-25T00:49:44Z">
        <w:r>
          <w:rPr>
            <w:rFonts w:hint="eastAsia" w:eastAsia="宋体"/>
            <w:highlight w:val="none"/>
            <w:lang w:val="en-US" w:eastAsia="zh-CN"/>
          </w:rPr>
          <w:t>4</w:t>
        </w:r>
      </w:ins>
      <w:ins w:id="10337" w:author="xujiayi-0723" w:date="2025-07-25T00:49:44Z">
        <w:r>
          <w:rPr>
            <w:highlight w:val="none"/>
          </w:rPr>
          <w:t>.1</w:t>
        </w:r>
      </w:ins>
      <w:ins w:id="10338" w:author="xujiayi-0723" w:date="2025-07-25T00:49:44Z">
        <w:r>
          <w:rPr>
            <w:highlight w:val="none"/>
          </w:rPr>
          <w:tab/>
        </w:r>
      </w:ins>
      <w:ins w:id="10339" w:author="xujiayi-0723" w:date="2025-07-25T00:49:44Z">
        <w:r>
          <w:rPr>
            <w:highlight w:val="none"/>
          </w:rPr>
          <w:t>Evaluation Overview</w:t>
        </w:r>
      </w:ins>
      <w:ins w:id="10340" w:author="xujiayi-0723" w:date="2025-07-25T00:49:44Z">
        <w:r>
          <w:rPr/>
          <w:tab/>
        </w:r>
      </w:ins>
      <w:ins w:id="10341" w:author="xujiayi-0723" w:date="2025-07-25T00:49:44Z">
        <w:r>
          <w:rPr/>
          <w:fldChar w:fldCharType="begin"/>
        </w:r>
      </w:ins>
      <w:ins w:id="10342" w:author="xujiayi-0723" w:date="2025-07-25T00:49:44Z">
        <w:r>
          <w:rPr/>
          <w:instrText xml:space="preserve"> PAGEREF _Toc7130 \h </w:instrText>
        </w:r>
      </w:ins>
      <w:ins w:id="10343" w:author="xujiayi-0723" w:date="2025-07-25T00:49:44Z">
        <w:r>
          <w:rPr/>
          <w:fldChar w:fldCharType="separate"/>
        </w:r>
      </w:ins>
      <w:ins w:id="10344" w:author="xujiayi-0723" w:date="2025-07-25T00:49:56Z">
        <w:r>
          <w:rPr/>
          <w:t>117</w:t>
        </w:r>
      </w:ins>
      <w:ins w:id="10345" w:author="xujiayi-0723" w:date="2025-07-25T00:49:44Z">
        <w:r>
          <w:rPr/>
          <w:fldChar w:fldCharType="end"/>
        </w:r>
      </w:ins>
      <w:ins w:id="10346" w:author="xujiayi-0723" w:date="2025-07-25T00:49:44Z">
        <w:r>
          <w:rPr>
            <w:highlight w:val="none"/>
          </w:rPr>
          <w:fldChar w:fldCharType="end"/>
        </w:r>
      </w:ins>
    </w:p>
    <w:p w14:paraId="76DDC822">
      <w:pPr>
        <w:pStyle w:val="19"/>
        <w:tabs>
          <w:tab w:val="right" w:leader="dot" w:pos="9641"/>
          <w:tab w:val="clear" w:pos="9639"/>
        </w:tabs>
        <w:rPr>
          <w:ins w:id="10348" w:author="xujiayi-0723" w:date="2025-07-25T00:49:44Z"/>
        </w:rPr>
        <w:pPrChange w:id="10347" w:author="xujiayi-0723" w:date="2025-07-25T00:51:33Z">
          <w:pPr>
            <w:pStyle w:val="19"/>
            <w:tabs>
              <w:tab w:val="right" w:pos="2000"/>
            </w:tabs>
          </w:pPr>
        </w:pPrChange>
      </w:pPr>
      <w:ins w:id="10349" w:author="xujiayi-0723" w:date="2025-07-25T00:49:44Z">
        <w:r>
          <w:rPr>
            <w:highlight w:val="none"/>
          </w:rPr>
          <w:fldChar w:fldCharType="begin"/>
        </w:r>
      </w:ins>
      <w:ins w:id="10350" w:author="xujiayi-0723" w:date="2025-07-25T00:49:44Z">
        <w:r>
          <w:rPr>
            <w:highlight w:val="none"/>
          </w:rPr>
          <w:instrText xml:space="preserve"> HYPERLINK \l _Toc13923 </w:instrText>
        </w:r>
      </w:ins>
      <w:ins w:id="10351" w:author="xujiayi-0723" w:date="2025-07-25T00:49:44Z">
        <w:r>
          <w:rPr>
            <w:highlight w:val="none"/>
          </w:rPr>
          <w:fldChar w:fldCharType="separate"/>
        </w:r>
      </w:ins>
      <w:ins w:id="10352" w:author="xujiayi-0723" w:date="2025-07-25T00:49:44Z">
        <w:r>
          <w:rPr>
            <w:rFonts w:hint="eastAsia" w:eastAsia="宋体"/>
            <w:highlight w:val="none"/>
            <w:lang w:val="en-US" w:eastAsia="zh-CN"/>
          </w:rPr>
          <w:t>9</w:t>
        </w:r>
      </w:ins>
      <w:ins w:id="10353" w:author="xujiayi-0723" w:date="2025-07-25T00:49:44Z">
        <w:r>
          <w:rPr>
            <w:highlight w:val="none"/>
          </w:rPr>
          <w:t>.</w:t>
        </w:r>
      </w:ins>
      <w:ins w:id="10354" w:author="xujiayi-0723" w:date="2025-07-25T00:49:44Z">
        <w:r>
          <w:rPr>
            <w:rFonts w:hint="eastAsia" w:eastAsia="宋体"/>
            <w:highlight w:val="none"/>
            <w:lang w:val="en-US" w:eastAsia="zh-CN"/>
          </w:rPr>
          <w:t>4</w:t>
        </w:r>
      </w:ins>
      <w:ins w:id="10355" w:author="xujiayi-0723" w:date="2025-07-25T00:49:44Z">
        <w:r>
          <w:rPr>
            <w:highlight w:val="none"/>
          </w:rPr>
          <w:t>.2</w:t>
        </w:r>
      </w:ins>
      <w:ins w:id="10356" w:author="xujiayi-0723" w:date="2025-07-25T00:49:44Z">
        <w:r>
          <w:rPr>
            <w:highlight w:val="none"/>
          </w:rPr>
          <w:tab/>
        </w:r>
      </w:ins>
      <w:ins w:id="10357" w:author="xujiayi-0723" w:date="2025-07-25T00:49:44Z">
        <w:r>
          <w:rPr>
            <w:highlight w:val="none"/>
          </w:rPr>
          <w:t>Reference Sequences</w:t>
        </w:r>
      </w:ins>
      <w:ins w:id="10358" w:author="xujiayi-0723" w:date="2025-07-25T00:49:44Z">
        <w:r>
          <w:rPr/>
          <w:tab/>
        </w:r>
      </w:ins>
      <w:ins w:id="10359" w:author="xujiayi-0723" w:date="2025-07-25T00:49:44Z">
        <w:r>
          <w:rPr/>
          <w:fldChar w:fldCharType="begin"/>
        </w:r>
      </w:ins>
      <w:ins w:id="10360" w:author="xujiayi-0723" w:date="2025-07-25T00:49:44Z">
        <w:r>
          <w:rPr/>
          <w:instrText xml:space="preserve"> PAGEREF _Toc13923 \h </w:instrText>
        </w:r>
      </w:ins>
      <w:ins w:id="10361" w:author="xujiayi-0723" w:date="2025-07-25T00:49:44Z">
        <w:r>
          <w:rPr/>
          <w:fldChar w:fldCharType="separate"/>
        </w:r>
      </w:ins>
      <w:ins w:id="10362" w:author="xujiayi-0723" w:date="2025-07-25T00:49:56Z">
        <w:r>
          <w:rPr/>
          <w:t>117</w:t>
        </w:r>
      </w:ins>
      <w:ins w:id="10363" w:author="xujiayi-0723" w:date="2025-07-25T00:49:44Z">
        <w:r>
          <w:rPr/>
          <w:fldChar w:fldCharType="end"/>
        </w:r>
      </w:ins>
      <w:ins w:id="10364" w:author="xujiayi-0723" w:date="2025-07-25T00:49:44Z">
        <w:r>
          <w:rPr>
            <w:highlight w:val="none"/>
          </w:rPr>
          <w:fldChar w:fldCharType="end"/>
        </w:r>
      </w:ins>
    </w:p>
    <w:p w14:paraId="3DF14EF7">
      <w:pPr>
        <w:pStyle w:val="19"/>
        <w:tabs>
          <w:tab w:val="right" w:leader="dot" w:pos="9641"/>
          <w:tab w:val="clear" w:pos="9639"/>
        </w:tabs>
        <w:rPr>
          <w:ins w:id="10366" w:author="xujiayi-0723" w:date="2025-07-25T00:49:44Z"/>
        </w:rPr>
        <w:pPrChange w:id="10365" w:author="xujiayi-0723" w:date="2025-07-25T00:51:33Z">
          <w:pPr>
            <w:pStyle w:val="19"/>
            <w:tabs>
              <w:tab w:val="right" w:pos="2000"/>
            </w:tabs>
          </w:pPr>
        </w:pPrChange>
      </w:pPr>
      <w:ins w:id="10367" w:author="xujiayi-0723" w:date="2025-07-25T00:49:44Z">
        <w:r>
          <w:rPr>
            <w:highlight w:val="none"/>
          </w:rPr>
          <w:fldChar w:fldCharType="begin"/>
        </w:r>
      </w:ins>
      <w:ins w:id="10368" w:author="xujiayi-0723" w:date="2025-07-25T00:49:44Z">
        <w:r>
          <w:rPr>
            <w:highlight w:val="none"/>
          </w:rPr>
          <w:instrText xml:space="preserve"> HYPERLINK \l _Toc7586 </w:instrText>
        </w:r>
      </w:ins>
      <w:ins w:id="10369" w:author="xujiayi-0723" w:date="2025-07-25T00:49:44Z">
        <w:r>
          <w:rPr>
            <w:highlight w:val="none"/>
          </w:rPr>
          <w:fldChar w:fldCharType="separate"/>
        </w:r>
      </w:ins>
      <w:ins w:id="10370" w:author="xujiayi-0723" w:date="2025-07-25T00:49:44Z">
        <w:r>
          <w:rPr>
            <w:rFonts w:hint="eastAsia" w:eastAsia="宋体"/>
            <w:highlight w:val="none"/>
            <w:lang w:val="en-US" w:eastAsia="zh-CN"/>
          </w:rPr>
          <w:t>9</w:t>
        </w:r>
      </w:ins>
      <w:ins w:id="10371" w:author="xujiayi-0723" w:date="2025-07-25T00:49:44Z">
        <w:r>
          <w:rPr>
            <w:highlight w:val="none"/>
          </w:rPr>
          <w:t>.</w:t>
        </w:r>
      </w:ins>
      <w:ins w:id="10372" w:author="xujiayi-0723" w:date="2025-07-25T00:49:44Z">
        <w:r>
          <w:rPr>
            <w:rFonts w:hint="eastAsia" w:eastAsia="宋体"/>
            <w:highlight w:val="none"/>
            <w:lang w:val="en-US" w:eastAsia="zh-CN"/>
          </w:rPr>
          <w:t>4</w:t>
        </w:r>
      </w:ins>
      <w:ins w:id="10373" w:author="xujiayi-0723" w:date="2025-07-25T00:49:44Z">
        <w:r>
          <w:rPr>
            <w:highlight w:val="none"/>
          </w:rPr>
          <w:t>.3</w:t>
        </w:r>
      </w:ins>
      <w:ins w:id="10374" w:author="xujiayi-0723" w:date="2025-07-25T00:49:44Z">
        <w:r>
          <w:rPr>
            <w:highlight w:val="none"/>
          </w:rPr>
          <w:tab/>
        </w:r>
      </w:ins>
      <w:ins w:id="10375" w:author="xujiayi-0723" w:date="2025-07-25T00:49:44Z">
        <w:r>
          <w:rPr>
            <w:highlight w:val="none"/>
          </w:rPr>
          <w:t>Performance Metrics</w:t>
        </w:r>
      </w:ins>
      <w:ins w:id="10376" w:author="xujiayi-0723" w:date="2025-07-25T00:49:44Z">
        <w:r>
          <w:rPr/>
          <w:tab/>
        </w:r>
      </w:ins>
      <w:ins w:id="10377" w:author="xujiayi-0723" w:date="2025-07-25T00:49:44Z">
        <w:r>
          <w:rPr/>
          <w:fldChar w:fldCharType="begin"/>
        </w:r>
      </w:ins>
      <w:ins w:id="10378" w:author="xujiayi-0723" w:date="2025-07-25T00:49:44Z">
        <w:r>
          <w:rPr/>
          <w:instrText xml:space="preserve"> PAGEREF _Toc7586 \h </w:instrText>
        </w:r>
      </w:ins>
      <w:ins w:id="10379" w:author="xujiayi-0723" w:date="2025-07-25T00:49:44Z">
        <w:r>
          <w:rPr/>
          <w:fldChar w:fldCharType="separate"/>
        </w:r>
      </w:ins>
      <w:ins w:id="10380" w:author="xujiayi-0723" w:date="2025-07-25T00:49:56Z">
        <w:r>
          <w:rPr/>
          <w:t>117</w:t>
        </w:r>
      </w:ins>
      <w:ins w:id="10381" w:author="xujiayi-0723" w:date="2025-07-25T00:49:44Z">
        <w:r>
          <w:rPr/>
          <w:fldChar w:fldCharType="end"/>
        </w:r>
      </w:ins>
      <w:ins w:id="10382" w:author="xujiayi-0723" w:date="2025-07-25T00:49:44Z">
        <w:r>
          <w:rPr>
            <w:highlight w:val="none"/>
          </w:rPr>
          <w:fldChar w:fldCharType="end"/>
        </w:r>
      </w:ins>
    </w:p>
    <w:p w14:paraId="6CEA43B3">
      <w:pPr>
        <w:pStyle w:val="19"/>
        <w:tabs>
          <w:tab w:val="right" w:leader="dot" w:pos="9641"/>
          <w:tab w:val="clear" w:pos="9639"/>
        </w:tabs>
        <w:rPr>
          <w:ins w:id="10384" w:author="xujiayi-0723" w:date="2025-07-25T00:49:44Z"/>
        </w:rPr>
        <w:pPrChange w:id="10383" w:author="xujiayi-0723" w:date="2025-07-25T00:51:33Z">
          <w:pPr>
            <w:pStyle w:val="19"/>
            <w:tabs>
              <w:tab w:val="right" w:pos="2000"/>
            </w:tabs>
          </w:pPr>
        </w:pPrChange>
      </w:pPr>
      <w:ins w:id="10385" w:author="xujiayi-0723" w:date="2025-07-25T00:49:44Z">
        <w:r>
          <w:rPr>
            <w:highlight w:val="none"/>
          </w:rPr>
          <w:fldChar w:fldCharType="begin"/>
        </w:r>
      </w:ins>
      <w:ins w:id="10386" w:author="xujiayi-0723" w:date="2025-07-25T00:49:44Z">
        <w:r>
          <w:rPr>
            <w:highlight w:val="none"/>
          </w:rPr>
          <w:instrText xml:space="preserve"> HYPERLINK \l _Toc28486 </w:instrText>
        </w:r>
      </w:ins>
      <w:ins w:id="10387" w:author="xujiayi-0723" w:date="2025-07-25T00:49:44Z">
        <w:r>
          <w:rPr>
            <w:highlight w:val="none"/>
          </w:rPr>
          <w:fldChar w:fldCharType="separate"/>
        </w:r>
      </w:ins>
      <w:ins w:id="10388" w:author="xujiayi-0723" w:date="2025-07-25T00:49:44Z">
        <w:r>
          <w:rPr>
            <w:rFonts w:hint="eastAsia" w:eastAsia="宋体"/>
            <w:highlight w:val="none"/>
            <w:lang w:val="fr-FR" w:eastAsia="zh-CN"/>
          </w:rPr>
          <w:t>9</w:t>
        </w:r>
      </w:ins>
      <w:ins w:id="10389" w:author="xujiayi-0723" w:date="2025-07-25T00:49:44Z">
        <w:r>
          <w:rPr>
            <w:highlight w:val="none"/>
            <w:lang w:val="fr-FR"/>
          </w:rPr>
          <w:t>.</w:t>
        </w:r>
      </w:ins>
      <w:ins w:id="10390" w:author="xujiayi-0723" w:date="2025-07-25T00:49:44Z">
        <w:r>
          <w:rPr>
            <w:rFonts w:hint="eastAsia" w:eastAsia="宋体"/>
            <w:highlight w:val="none"/>
            <w:lang w:val="en-US" w:eastAsia="zh-CN"/>
          </w:rPr>
          <w:t>4</w:t>
        </w:r>
      </w:ins>
      <w:ins w:id="10391" w:author="xujiayi-0723" w:date="2025-07-25T00:49:44Z">
        <w:r>
          <w:rPr>
            <w:highlight w:val="none"/>
            <w:lang w:val="fr-FR"/>
          </w:rPr>
          <w:t>.4</w:t>
        </w:r>
      </w:ins>
      <w:ins w:id="10392" w:author="xujiayi-0723" w:date="2025-07-25T00:49:44Z">
        <w:r>
          <w:rPr>
            <w:highlight w:val="none"/>
            <w:lang w:val="fr-FR"/>
          </w:rPr>
          <w:tab/>
        </w:r>
      </w:ins>
      <w:ins w:id="10393" w:author="xujiayi-0723" w:date="2025-07-25T00:49:44Z">
        <w:r>
          <w:rPr>
            <w:highlight w:val="none"/>
            <w:lang w:val="fr-FR"/>
          </w:rPr>
          <w:t>Candidate Solutions</w:t>
        </w:r>
      </w:ins>
      <w:ins w:id="10394" w:author="xujiayi-0723" w:date="2025-07-25T00:49:44Z">
        <w:r>
          <w:rPr/>
          <w:tab/>
        </w:r>
      </w:ins>
      <w:ins w:id="10395" w:author="xujiayi-0723" w:date="2025-07-25T00:49:44Z">
        <w:r>
          <w:rPr/>
          <w:fldChar w:fldCharType="begin"/>
        </w:r>
      </w:ins>
      <w:ins w:id="10396" w:author="xujiayi-0723" w:date="2025-07-25T00:49:44Z">
        <w:r>
          <w:rPr/>
          <w:instrText xml:space="preserve"> PAGEREF _Toc28486 \h </w:instrText>
        </w:r>
      </w:ins>
      <w:ins w:id="10397" w:author="xujiayi-0723" w:date="2025-07-25T00:49:44Z">
        <w:r>
          <w:rPr/>
          <w:fldChar w:fldCharType="separate"/>
        </w:r>
      </w:ins>
      <w:ins w:id="10398" w:author="xujiayi-0723" w:date="2025-07-25T00:49:56Z">
        <w:r>
          <w:rPr/>
          <w:t>118</w:t>
        </w:r>
      </w:ins>
      <w:ins w:id="10399" w:author="xujiayi-0723" w:date="2025-07-25T00:49:44Z">
        <w:r>
          <w:rPr/>
          <w:fldChar w:fldCharType="end"/>
        </w:r>
      </w:ins>
      <w:ins w:id="10400" w:author="xujiayi-0723" w:date="2025-07-25T00:49:44Z">
        <w:r>
          <w:rPr>
            <w:highlight w:val="none"/>
          </w:rPr>
          <w:fldChar w:fldCharType="end"/>
        </w:r>
      </w:ins>
    </w:p>
    <w:p w14:paraId="7FF38DBF">
      <w:pPr>
        <w:pStyle w:val="18"/>
        <w:tabs>
          <w:tab w:val="right" w:leader="dot" w:pos="9641"/>
          <w:tab w:val="clear" w:pos="9639"/>
        </w:tabs>
        <w:rPr>
          <w:ins w:id="10402" w:author="xujiayi-0723" w:date="2025-07-25T00:49:44Z"/>
        </w:rPr>
        <w:pPrChange w:id="10401" w:author="xujiayi-0723" w:date="2025-07-25T00:51:33Z">
          <w:pPr>
            <w:pStyle w:val="18"/>
            <w:tabs>
              <w:tab w:val="right" w:pos="2400"/>
            </w:tabs>
          </w:pPr>
        </w:pPrChange>
      </w:pPr>
      <w:ins w:id="10403" w:author="xujiayi-0723" w:date="2025-07-25T00:49:44Z">
        <w:r>
          <w:rPr>
            <w:highlight w:val="none"/>
          </w:rPr>
          <w:fldChar w:fldCharType="begin"/>
        </w:r>
      </w:ins>
      <w:ins w:id="10404" w:author="xujiayi-0723" w:date="2025-07-25T00:49:44Z">
        <w:r>
          <w:rPr>
            <w:highlight w:val="none"/>
          </w:rPr>
          <w:instrText xml:space="preserve"> HYPERLINK \l _Toc8293 </w:instrText>
        </w:r>
      </w:ins>
      <w:ins w:id="10405" w:author="xujiayi-0723" w:date="2025-07-25T00:49:44Z">
        <w:r>
          <w:rPr>
            <w:highlight w:val="none"/>
          </w:rPr>
          <w:fldChar w:fldCharType="separate"/>
        </w:r>
      </w:ins>
      <w:ins w:id="10406" w:author="xujiayi-0723" w:date="2025-07-25T00:49:44Z">
        <w:r>
          <w:rPr>
            <w:rFonts w:hint="eastAsia" w:eastAsia="宋体"/>
            <w:highlight w:val="none"/>
            <w:lang w:val="fr-FR" w:eastAsia="zh-CN"/>
          </w:rPr>
          <w:t>9</w:t>
        </w:r>
      </w:ins>
      <w:ins w:id="10407" w:author="xujiayi-0723" w:date="2025-07-25T00:49:44Z">
        <w:r>
          <w:rPr>
            <w:highlight w:val="none"/>
            <w:lang w:val="fr-FR"/>
          </w:rPr>
          <w:t>.</w:t>
        </w:r>
      </w:ins>
      <w:ins w:id="10408" w:author="xujiayi-0723" w:date="2025-07-25T00:49:44Z">
        <w:r>
          <w:rPr>
            <w:rFonts w:hint="eastAsia" w:eastAsia="宋体"/>
            <w:highlight w:val="none"/>
            <w:lang w:val="en-US" w:eastAsia="zh-CN"/>
          </w:rPr>
          <w:t>4</w:t>
        </w:r>
      </w:ins>
      <w:ins w:id="10409" w:author="xujiayi-0723" w:date="2025-07-25T00:49:44Z">
        <w:r>
          <w:rPr>
            <w:highlight w:val="none"/>
            <w:lang w:val="fr-FR"/>
          </w:rPr>
          <w:t>.4.1</w:t>
        </w:r>
      </w:ins>
      <w:ins w:id="10410" w:author="xujiayi-0723" w:date="2025-07-25T00:49:44Z">
        <w:r>
          <w:rPr>
            <w:highlight w:val="none"/>
            <w:lang w:val="fr-FR"/>
          </w:rPr>
          <w:tab/>
        </w:r>
      </w:ins>
      <w:ins w:id="10411" w:author="xujiayi-0723" w:date="2025-07-25T00:49:44Z">
        <w:r>
          <w:rPr>
            <w:highlight w:val="none"/>
            <w:lang w:val="fr-FR"/>
          </w:rPr>
          <w:t>Solution 1: HEVC Main10 MIV Main</w:t>
        </w:r>
      </w:ins>
      <w:ins w:id="10412" w:author="xujiayi-0723" w:date="2025-07-25T00:49:44Z">
        <w:r>
          <w:rPr/>
          <w:tab/>
        </w:r>
      </w:ins>
      <w:ins w:id="10413" w:author="xujiayi-0723" w:date="2025-07-25T00:49:44Z">
        <w:r>
          <w:rPr/>
          <w:fldChar w:fldCharType="begin"/>
        </w:r>
      </w:ins>
      <w:ins w:id="10414" w:author="xujiayi-0723" w:date="2025-07-25T00:49:44Z">
        <w:r>
          <w:rPr/>
          <w:instrText xml:space="preserve"> PAGEREF _Toc8293 \h </w:instrText>
        </w:r>
      </w:ins>
      <w:ins w:id="10415" w:author="xujiayi-0723" w:date="2025-07-25T00:49:44Z">
        <w:r>
          <w:rPr/>
          <w:fldChar w:fldCharType="separate"/>
        </w:r>
      </w:ins>
      <w:ins w:id="10416" w:author="xujiayi-0723" w:date="2025-07-25T00:49:56Z">
        <w:r>
          <w:rPr/>
          <w:t>118</w:t>
        </w:r>
      </w:ins>
      <w:ins w:id="10417" w:author="xujiayi-0723" w:date="2025-07-25T00:49:44Z">
        <w:r>
          <w:rPr/>
          <w:fldChar w:fldCharType="end"/>
        </w:r>
      </w:ins>
      <w:ins w:id="10418" w:author="xujiayi-0723" w:date="2025-07-25T00:49:44Z">
        <w:r>
          <w:rPr>
            <w:highlight w:val="none"/>
          </w:rPr>
          <w:fldChar w:fldCharType="end"/>
        </w:r>
      </w:ins>
    </w:p>
    <w:p w14:paraId="07FC2326">
      <w:pPr>
        <w:pStyle w:val="17"/>
        <w:tabs>
          <w:tab w:val="right" w:leader="dot" w:pos="9641"/>
          <w:tab w:val="clear" w:pos="9639"/>
        </w:tabs>
        <w:rPr>
          <w:ins w:id="10420" w:author="xujiayi-0723" w:date="2025-07-25T00:49:44Z"/>
        </w:rPr>
        <w:pPrChange w:id="10419" w:author="xujiayi-0723" w:date="2025-07-25T00:51:33Z">
          <w:pPr>
            <w:pStyle w:val="17"/>
            <w:tabs>
              <w:tab w:val="right" w:pos="2400"/>
            </w:tabs>
          </w:pPr>
        </w:pPrChange>
      </w:pPr>
      <w:ins w:id="10421" w:author="xujiayi-0723" w:date="2025-07-25T00:49:44Z">
        <w:r>
          <w:rPr>
            <w:highlight w:val="none"/>
          </w:rPr>
          <w:fldChar w:fldCharType="begin"/>
        </w:r>
      </w:ins>
      <w:ins w:id="10422" w:author="xujiayi-0723" w:date="2025-07-25T00:49:44Z">
        <w:r>
          <w:rPr>
            <w:highlight w:val="none"/>
          </w:rPr>
          <w:instrText xml:space="preserve"> HYPERLINK \l _Toc9812 </w:instrText>
        </w:r>
      </w:ins>
      <w:ins w:id="10423" w:author="xujiayi-0723" w:date="2025-07-25T00:49:44Z">
        <w:r>
          <w:rPr>
            <w:highlight w:val="none"/>
          </w:rPr>
          <w:fldChar w:fldCharType="separate"/>
        </w:r>
      </w:ins>
      <w:ins w:id="10424" w:author="xujiayi-0723" w:date="2025-07-25T00:49:44Z">
        <w:r>
          <w:rPr>
            <w:rFonts w:hint="eastAsia" w:eastAsia="宋体"/>
            <w:highlight w:val="none"/>
            <w:lang w:val="en-US" w:eastAsia="zh-CN"/>
          </w:rPr>
          <w:t>9</w:t>
        </w:r>
      </w:ins>
      <w:ins w:id="10425" w:author="xujiayi-0723" w:date="2025-07-25T00:49:44Z">
        <w:r>
          <w:rPr>
            <w:highlight w:val="none"/>
          </w:rPr>
          <w:t>.</w:t>
        </w:r>
      </w:ins>
      <w:ins w:id="10426" w:author="xujiayi-0723" w:date="2025-07-25T00:49:44Z">
        <w:r>
          <w:rPr>
            <w:rFonts w:hint="eastAsia" w:eastAsia="宋体"/>
            <w:highlight w:val="none"/>
            <w:lang w:val="en-US" w:eastAsia="zh-CN"/>
          </w:rPr>
          <w:t>4</w:t>
        </w:r>
      </w:ins>
      <w:ins w:id="10427" w:author="xujiayi-0723" w:date="2025-07-25T00:49:44Z">
        <w:r>
          <w:rPr>
            <w:highlight w:val="none"/>
          </w:rPr>
          <w:t>.4.1.1</w:t>
        </w:r>
      </w:ins>
      <w:ins w:id="10428" w:author="xujiayi-0723" w:date="2025-07-25T00:49:44Z">
        <w:r>
          <w:rPr>
            <w:rFonts w:hint="eastAsia" w:eastAsia="宋体"/>
            <w:highlight w:val="none"/>
            <w:lang w:val="en-US" w:eastAsia="zh-CN"/>
          </w:rPr>
          <w:tab/>
        </w:r>
      </w:ins>
      <w:ins w:id="10429" w:author="xujiayi-0723" w:date="2025-07-25T00:49:44Z">
        <w:r>
          <w:rPr>
            <w:highlight w:val="none"/>
          </w:rPr>
          <w:t>Introduction</w:t>
        </w:r>
      </w:ins>
      <w:ins w:id="10430" w:author="xujiayi-0723" w:date="2025-07-25T00:49:44Z">
        <w:r>
          <w:rPr/>
          <w:tab/>
        </w:r>
      </w:ins>
      <w:ins w:id="10431" w:author="xujiayi-0723" w:date="2025-07-25T00:49:44Z">
        <w:r>
          <w:rPr/>
          <w:fldChar w:fldCharType="begin"/>
        </w:r>
      </w:ins>
      <w:ins w:id="10432" w:author="xujiayi-0723" w:date="2025-07-25T00:49:44Z">
        <w:r>
          <w:rPr/>
          <w:instrText xml:space="preserve"> PAGEREF _Toc9812 \h </w:instrText>
        </w:r>
      </w:ins>
      <w:ins w:id="10433" w:author="xujiayi-0723" w:date="2025-07-25T00:49:44Z">
        <w:r>
          <w:rPr/>
          <w:fldChar w:fldCharType="separate"/>
        </w:r>
      </w:ins>
      <w:ins w:id="10434" w:author="xujiayi-0723" w:date="2025-07-25T00:49:56Z">
        <w:r>
          <w:rPr/>
          <w:t>118</w:t>
        </w:r>
      </w:ins>
      <w:ins w:id="10435" w:author="xujiayi-0723" w:date="2025-07-25T00:49:44Z">
        <w:r>
          <w:rPr/>
          <w:fldChar w:fldCharType="end"/>
        </w:r>
      </w:ins>
      <w:ins w:id="10436" w:author="xujiayi-0723" w:date="2025-07-25T00:49:44Z">
        <w:r>
          <w:rPr>
            <w:highlight w:val="none"/>
          </w:rPr>
          <w:fldChar w:fldCharType="end"/>
        </w:r>
      </w:ins>
    </w:p>
    <w:p w14:paraId="75E06B12">
      <w:pPr>
        <w:pStyle w:val="17"/>
        <w:tabs>
          <w:tab w:val="right" w:leader="dot" w:pos="9641"/>
          <w:tab w:val="clear" w:pos="9639"/>
        </w:tabs>
        <w:rPr>
          <w:ins w:id="10438" w:author="xujiayi-0723" w:date="2025-07-25T00:49:44Z"/>
        </w:rPr>
        <w:pPrChange w:id="10437" w:author="xujiayi-0723" w:date="2025-07-25T00:51:33Z">
          <w:pPr>
            <w:pStyle w:val="17"/>
            <w:tabs>
              <w:tab w:val="right" w:pos="2400"/>
            </w:tabs>
          </w:pPr>
        </w:pPrChange>
      </w:pPr>
      <w:ins w:id="10439" w:author="xujiayi-0723" w:date="2025-07-25T00:49:44Z">
        <w:r>
          <w:rPr>
            <w:highlight w:val="none"/>
          </w:rPr>
          <w:fldChar w:fldCharType="begin"/>
        </w:r>
      </w:ins>
      <w:ins w:id="10440" w:author="xujiayi-0723" w:date="2025-07-25T00:49:44Z">
        <w:r>
          <w:rPr>
            <w:highlight w:val="none"/>
          </w:rPr>
          <w:instrText xml:space="preserve"> HYPERLINK \l _Toc6114 </w:instrText>
        </w:r>
      </w:ins>
      <w:ins w:id="10441" w:author="xujiayi-0723" w:date="2025-07-25T00:49:44Z">
        <w:r>
          <w:rPr>
            <w:highlight w:val="none"/>
          </w:rPr>
          <w:fldChar w:fldCharType="separate"/>
        </w:r>
      </w:ins>
      <w:ins w:id="10442" w:author="xujiayi-0723" w:date="2025-07-25T00:49:44Z">
        <w:r>
          <w:rPr>
            <w:rFonts w:hint="eastAsia" w:eastAsia="宋体"/>
            <w:highlight w:val="none"/>
            <w:lang w:val="en-US" w:eastAsia="zh-CN"/>
          </w:rPr>
          <w:t>9</w:t>
        </w:r>
      </w:ins>
      <w:ins w:id="10443" w:author="xujiayi-0723" w:date="2025-07-25T00:49:44Z">
        <w:r>
          <w:rPr>
            <w:highlight w:val="none"/>
          </w:rPr>
          <w:t>.</w:t>
        </w:r>
      </w:ins>
      <w:ins w:id="10444" w:author="xujiayi-0723" w:date="2025-07-25T00:49:44Z">
        <w:r>
          <w:rPr>
            <w:rFonts w:hint="eastAsia" w:eastAsia="宋体"/>
            <w:highlight w:val="none"/>
            <w:lang w:val="en-US" w:eastAsia="zh-CN"/>
          </w:rPr>
          <w:t>4</w:t>
        </w:r>
      </w:ins>
      <w:ins w:id="10445" w:author="xujiayi-0723" w:date="2025-07-25T00:49:44Z">
        <w:r>
          <w:rPr>
            <w:highlight w:val="none"/>
          </w:rPr>
          <w:t>.4.1.2</w:t>
        </w:r>
      </w:ins>
      <w:ins w:id="10446" w:author="xujiayi-0723" w:date="2025-07-25T00:49:44Z">
        <w:r>
          <w:rPr>
            <w:rFonts w:hint="eastAsia" w:eastAsia="宋体"/>
            <w:highlight w:val="none"/>
          </w:rPr>
          <w:tab/>
        </w:r>
      </w:ins>
      <w:ins w:id="10447" w:author="xujiayi-0723" w:date="2025-07-25T00:49:44Z">
        <w:r>
          <w:rPr>
            <w:highlight w:val="none"/>
          </w:rPr>
          <w:t>Reference Software</w:t>
        </w:r>
      </w:ins>
      <w:ins w:id="10448" w:author="xujiayi-0723" w:date="2025-07-25T00:49:44Z">
        <w:r>
          <w:rPr/>
          <w:tab/>
        </w:r>
      </w:ins>
      <w:ins w:id="10449" w:author="xujiayi-0723" w:date="2025-07-25T00:49:44Z">
        <w:r>
          <w:rPr/>
          <w:fldChar w:fldCharType="begin"/>
        </w:r>
      </w:ins>
      <w:ins w:id="10450" w:author="xujiayi-0723" w:date="2025-07-25T00:49:44Z">
        <w:r>
          <w:rPr/>
          <w:instrText xml:space="preserve"> PAGEREF _Toc6114 \h </w:instrText>
        </w:r>
      </w:ins>
      <w:ins w:id="10451" w:author="xujiayi-0723" w:date="2025-07-25T00:49:44Z">
        <w:r>
          <w:rPr/>
          <w:fldChar w:fldCharType="separate"/>
        </w:r>
      </w:ins>
      <w:ins w:id="10452" w:author="xujiayi-0723" w:date="2025-07-25T00:49:56Z">
        <w:r>
          <w:rPr/>
          <w:t>118</w:t>
        </w:r>
      </w:ins>
      <w:ins w:id="10453" w:author="xujiayi-0723" w:date="2025-07-25T00:49:44Z">
        <w:r>
          <w:rPr/>
          <w:fldChar w:fldCharType="end"/>
        </w:r>
      </w:ins>
      <w:ins w:id="10454" w:author="xujiayi-0723" w:date="2025-07-25T00:49:44Z">
        <w:r>
          <w:rPr>
            <w:highlight w:val="none"/>
          </w:rPr>
          <w:fldChar w:fldCharType="end"/>
        </w:r>
      </w:ins>
    </w:p>
    <w:p w14:paraId="453C903A">
      <w:pPr>
        <w:pStyle w:val="17"/>
        <w:tabs>
          <w:tab w:val="right" w:leader="dot" w:pos="9641"/>
          <w:tab w:val="clear" w:pos="9639"/>
        </w:tabs>
        <w:rPr>
          <w:ins w:id="10456" w:author="xujiayi-0723" w:date="2025-07-25T00:49:44Z"/>
        </w:rPr>
        <w:pPrChange w:id="10455" w:author="xujiayi-0723" w:date="2025-07-25T00:51:33Z">
          <w:pPr>
            <w:pStyle w:val="17"/>
            <w:tabs>
              <w:tab w:val="right" w:pos="2400"/>
            </w:tabs>
          </w:pPr>
        </w:pPrChange>
      </w:pPr>
      <w:ins w:id="10457" w:author="xujiayi-0723" w:date="2025-07-25T00:49:44Z">
        <w:r>
          <w:rPr>
            <w:highlight w:val="none"/>
          </w:rPr>
          <w:fldChar w:fldCharType="begin"/>
        </w:r>
      </w:ins>
      <w:ins w:id="10458" w:author="xujiayi-0723" w:date="2025-07-25T00:49:44Z">
        <w:r>
          <w:rPr>
            <w:highlight w:val="none"/>
          </w:rPr>
          <w:instrText xml:space="preserve"> HYPERLINK \l _Toc20167 </w:instrText>
        </w:r>
      </w:ins>
      <w:ins w:id="10459" w:author="xujiayi-0723" w:date="2025-07-25T00:49:44Z">
        <w:r>
          <w:rPr>
            <w:highlight w:val="none"/>
          </w:rPr>
          <w:fldChar w:fldCharType="separate"/>
        </w:r>
      </w:ins>
      <w:ins w:id="10460" w:author="xujiayi-0723" w:date="2025-07-25T00:49:44Z">
        <w:r>
          <w:rPr>
            <w:rFonts w:hint="eastAsia" w:eastAsia="宋体"/>
            <w:highlight w:val="none"/>
            <w:lang w:val="en-US" w:eastAsia="zh-CN"/>
          </w:rPr>
          <w:t>9</w:t>
        </w:r>
      </w:ins>
      <w:ins w:id="10461" w:author="xujiayi-0723" w:date="2025-07-25T00:49:44Z">
        <w:r>
          <w:rPr>
            <w:highlight w:val="none"/>
          </w:rPr>
          <w:t>.</w:t>
        </w:r>
      </w:ins>
      <w:ins w:id="10462" w:author="xujiayi-0723" w:date="2025-07-25T00:49:44Z">
        <w:r>
          <w:rPr>
            <w:rFonts w:hint="eastAsia" w:eastAsia="宋体"/>
            <w:highlight w:val="none"/>
            <w:lang w:val="en-US" w:eastAsia="zh-CN"/>
          </w:rPr>
          <w:t>4</w:t>
        </w:r>
      </w:ins>
      <w:ins w:id="10463" w:author="xujiayi-0723" w:date="2025-07-25T00:49:44Z">
        <w:r>
          <w:rPr>
            <w:highlight w:val="none"/>
          </w:rPr>
          <w:t>.4.1.3</w:t>
        </w:r>
      </w:ins>
      <w:ins w:id="10464" w:author="xujiayi-0723" w:date="2025-07-25T00:49:44Z">
        <w:r>
          <w:rPr>
            <w:rFonts w:hint="eastAsia" w:eastAsia="宋体"/>
            <w:highlight w:val="none"/>
            <w:lang w:val="en-US" w:eastAsia="zh-CN"/>
          </w:rPr>
          <w:tab/>
        </w:r>
      </w:ins>
      <w:ins w:id="10465" w:author="xujiayi-0723" w:date="2025-07-25T00:49:44Z">
        <w:r>
          <w:rPr>
            <w:highlight w:val="none"/>
          </w:rPr>
          <w:t>Parameter Settings</w:t>
        </w:r>
      </w:ins>
      <w:ins w:id="10466" w:author="xujiayi-0723" w:date="2025-07-25T00:49:44Z">
        <w:r>
          <w:rPr/>
          <w:tab/>
        </w:r>
      </w:ins>
      <w:ins w:id="10467" w:author="xujiayi-0723" w:date="2025-07-25T00:49:44Z">
        <w:r>
          <w:rPr/>
          <w:fldChar w:fldCharType="begin"/>
        </w:r>
      </w:ins>
      <w:ins w:id="10468" w:author="xujiayi-0723" w:date="2025-07-25T00:49:44Z">
        <w:r>
          <w:rPr/>
          <w:instrText xml:space="preserve"> PAGEREF _Toc20167 \h </w:instrText>
        </w:r>
      </w:ins>
      <w:ins w:id="10469" w:author="xujiayi-0723" w:date="2025-07-25T00:49:44Z">
        <w:r>
          <w:rPr/>
          <w:fldChar w:fldCharType="separate"/>
        </w:r>
      </w:ins>
      <w:ins w:id="10470" w:author="xujiayi-0723" w:date="2025-07-25T00:49:56Z">
        <w:r>
          <w:rPr/>
          <w:t>118</w:t>
        </w:r>
      </w:ins>
      <w:ins w:id="10471" w:author="xujiayi-0723" w:date="2025-07-25T00:49:44Z">
        <w:r>
          <w:rPr/>
          <w:fldChar w:fldCharType="end"/>
        </w:r>
      </w:ins>
      <w:ins w:id="10472" w:author="xujiayi-0723" w:date="2025-07-25T00:49:44Z">
        <w:r>
          <w:rPr>
            <w:highlight w:val="none"/>
          </w:rPr>
          <w:fldChar w:fldCharType="end"/>
        </w:r>
      </w:ins>
    </w:p>
    <w:p w14:paraId="04C998C9">
      <w:pPr>
        <w:pStyle w:val="17"/>
        <w:tabs>
          <w:tab w:val="right" w:leader="dot" w:pos="9641"/>
          <w:tab w:val="clear" w:pos="9639"/>
        </w:tabs>
        <w:rPr>
          <w:ins w:id="10474" w:author="xujiayi-0723" w:date="2025-07-25T00:49:44Z"/>
        </w:rPr>
        <w:pPrChange w:id="10473" w:author="xujiayi-0723" w:date="2025-07-25T00:51:33Z">
          <w:pPr>
            <w:pStyle w:val="17"/>
            <w:tabs>
              <w:tab w:val="right" w:pos="2400"/>
            </w:tabs>
          </w:pPr>
        </w:pPrChange>
      </w:pPr>
      <w:ins w:id="10475" w:author="xujiayi-0723" w:date="2025-07-25T00:49:44Z">
        <w:r>
          <w:rPr>
            <w:highlight w:val="none"/>
          </w:rPr>
          <w:fldChar w:fldCharType="begin"/>
        </w:r>
      </w:ins>
      <w:ins w:id="10476" w:author="xujiayi-0723" w:date="2025-07-25T00:49:44Z">
        <w:r>
          <w:rPr>
            <w:highlight w:val="none"/>
          </w:rPr>
          <w:instrText xml:space="preserve"> HYPERLINK \l _Toc1127 </w:instrText>
        </w:r>
      </w:ins>
      <w:ins w:id="10477" w:author="xujiayi-0723" w:date="2025-07-25T00:49:44Z">
        <w:r>
          <w:rPr>
            <w:highlight w:val="none"/>
          </w:rPr>
          <w:fldChar w:fldCharType="separate"/>
        </w:r>
      </w:ins>
      <w:ins w:id="10478" w:author="xujiayi-0723" w:date="2025-07-25T00:49:44Z">
        <w:r>
          <w:rPr>
            <w:rFonts w:hint="eastAsia"/>
            <w:highlight w:val="none"/>
            <w:lang w:val="en-US" w:eastAsia="zh-CN"/>
          </w:rPr>
          <w:t>9.4.4.1.4</w:t>
        </w:r>
      </w:ins>
      <w:ins w:id="10479" w:author="xujiayi-0723" w:date="2025-07-25T00:49:44Z">
        <w:r>
          <w:rPr>
            <w:rFonts w:hint="eastAsia"/>
            <w:highlight w:val="none"/>
            <w:lang w:val="en-US" w:eastAsia="zh-CN"/>
          </w:rPr>
          <w:tab/>
        </w:r>
      </w:ins>
      <w:ins w:id="10480" w:author="xujiayi-0723" w:date="2025-07-25T00:49:44Z">
        <w:r>
          <w:rPr>
            <w:rFonts w:hint="eastAsia"/>
            <w:highlight w:val="none"/>
            <w:lang w:val="en-US" w:eastAsia="zh-CN"/>
          </w:rPr>
          <w:t>Distribution</w:t>
        </w:r>
      </w:ins>
      <w:ins w:id="10481" w:author="xujiayi-0723" w:date="2025-07-25T00:49:44Z">
        <w:r>
          <w:rPr/>
          <w:tab/>
        </w:r>
      </w:ins>
      <w:ins w:id="10482" w:author="xujiayi-0723" w:date="2025-07-25T00:49:44Z">
        <w:r>
          <w:rPr/>
          <w:fldChar w:fldCharType="begin"/>
        </w:r>
      </w:ins>
      <w:ins w:id="10483" w:author="xujiayi-0723" w:date="2025-07-25T00:49:44Z">
        <w:r>
          <w:rPr/>
          <w:instrText xml:space="preserve"> PAGEREF _Toc1127 \h </w:instrText>
        </w:r>
      </w:ins>
      <w:ins w:id="10484" w:author="xujiayi-0723" w:date="2025-07-25T00:49:44Z">
        <w:r>
          <w:rPr/>
          <w:fldChar w:fldCharType="separate"/>
        </w:r>
      </w:ins>
      <w:ins w:id="10485" w:author="xujiayi-0723" w:date="2025-07-25T00:49:56Z">
        <w:r>
          <w:rPr/>
          <w:t>119</w:t>
        </w:r>
      </w:ins>
      <w:ins w:id="10486" w:author="xujiayi-0723" w:date="2025-07-25T00:49:44Z">
        <w:r>
          <w:rPr/>
          <w:fldChar w:fldCharType="end"/>
        </w:r>
      </w:ins>
      <w:ins w:id="10487" w:author="xujiayi-0723" w:date="2025-07-25T00:49:44Z">
        <w:r>
          <w:rPr>
            <w:highlight w:val="none"/>
          </w:rPr>
          <w:fldChar w:fldCharType="end"/>
        </w:r>
      </w:ins>
    </w:p>
    <w:p w14:paraId="43022205">
      <w:pPr>
        <w:pStyle w:val="17"/>
        <w:tabs>
          <w:tab w:val="right" w:leader="dot" w:pos="9641"/>
          <w:tab w:val="clear" w:pos="9639"/>
        </w:tabs>
        <w:rPr>
          <w:ins w:id="10489" w:author="xujiayi-0723" w:date="2025-07-25T00:49:44Z"/>
        </w:rPr>
        <w:pPrChange w:id="10488" w:author="xujiayi-0723" w:date="2025-07-25T00:51:33Z">
          <w:pPr>
            <w:pStyle w:val="17"/>
            <w:tabs>
              <w:tab w:val="right" w:pos="2400"/>
            </w:tabs>
          </w:pPr>
        </w:pPrChange>
      </w:pPr>
      <w:ins w:id="10490" w:author="xujiayi-0723" w:date="2025-07-25T00:49:44Z">
        <w:r>
          <w:rPr>
            <w:highlight w:val="none"/>
          </w:rPr>
          <w:fldChar w:fldCharType="begin"/>
        </w:r>
      </w:ins>
      <w:ins w:id="10491" w:author="xujiayi-0723" w:date="2025-07-25T00:49:44Z">
        <w:r>
          <w:rPr>
            <w:highlight w:val="none"/>
          </w:rPr>
          <w:instrText xml:space="preserve"> HYPERLINK \l _Toc6052 </w:instrText>
        </w:r>
      </w:ins>
      <w:ins w:id="10492" w:author="xujiayi-0723" w:date="2025-07-25T00:49:44Z">
        <w:r>
          <w:rPr>
            <w:highlight w:val="none"/>
          </w:rPr>
          <w:fldChar w:fldCharType="separate"/>
        </w:r>
      </w:ins>
      <w:ins w:id="10493" w:author="xujiayi-0723" w:date="2025-07-25T00:49:44Z">
        <w:r>
          <w:rPr>
            <w:rFonts w:hint="eastAsia" w:eastAsia="宋体"/>
            <w:highlight w:val="none"/>
            <w:lang w:val="en-US" w:eastAsia="zh-CN"/>
          </w:rPr>
          <w:t>9</w:t>
        </w:r>
      </w:ins>
      <w:ins w:id="10494" w:author="xujiayi-0723" w:date="2025-07-25T00:49:44Z">
        <w:r>
          <w:rPr>
            <w:highlight w:val="none"/>
          </w:rPr>
          <w:t>.</w:t>
        </w:r>
      </w:ins>
      <w:ins w:id="10495" w:author="xujiayi-0723" w:date="2025-07-25T00:49:44Z">
        <w:r>
          <w:rPr>
            <w:rFonts w:hint="eastAsia" w:eastAsia="宋体"/>
            <w:highlight w:val="none"/>
            <w:lang w:val="en-US" w:eastAsia="zh-CN"/>
          </w:rPr>
          <w:t>4</w:t>
        </w:r>
      </w:ins>
      <w:ins w:id="10496" w:author="xujiayi-0723" w:date="2025-07-25T00:49:44Z">
        <w:r>
          <w:rPr>
            <w:highlight w:val="none"/>
          </w:rPr>
          <w:t>.4.1.</w:t>
        </w:r>
      </w:ins>
      <w:ins w:id="10497" w:author="xujiayi-0723" w:date="2025-07-25T00:49:44Z">
        <w:r>
          <w:rPr>
            <w:rFonts w:hint="eastAsia" w:eastAsia="宋体"/>
            <w:highlight w:val="none"/>
            <w:lang w:val="en-US" w:eastAsia="zh-CN"/>
          </w:rPr>
          <w:t>5</w:t>
        </w:r>
      </w:ins>
      <w:ins w:id="10498" w:author="xujiayi-0723" w:date="2025-07-25T00:49:44Z">
        <w:r>
          <w:rPr>
            <w:rFonts w:hint="eastAsia" w:eastAsia="宋体"/>
            <w:highlight w:val="none"/>
            <w:lang w:val="en-US" w:eastAsia="zh-CN"/>
          </w:rPr>
          <w:tab/>
        </w:r>
      </w:ins>
      <w:ins w:id="10499" w:author="xujiayi-0723" w:date="2025-07-25T00:49:44Z">
        <w:r>
          <w:rPr>
            <w:highlight w:val="none"/>
          </w:rPr>
          <w:t>Evaluation Results</w:t>
        </w:r>
      </w:ins>
      <w:ins w:id="10500" w:author="xujiayi-0723" w:date="2025-07-25T00:49:44Z">
        <w:r>
          <w:rPr/>
          <w:tab/>
        </w:r>
      </w:ins>
      <w:ins w:id="10501" w:author="xujiayi-0723" w:date="2025-07-25T00:49:44Z">
        <w:r>
          <w:rPr/>
          <w:fldChar w:fldCharType="begin"/>
        </w:r>
      </w:ins>
      <w:ins w:id="10502" w:author="xujiayi-0723" w:date="2025-07-25T00:49:44Z">
        <w:r>
          <w:rPr/>
          <w:instrText xml:space="preserve"> PAGEREF _Toc6052 \h </w:instrText>
        </w:r>
      </w:ins>
      <w:ins w:id="10503" w:author="xujiayi-0723" w:date="2025-07-25T00:49:44Z">
        <w:r>
          <w:rPr/>
          <w:fldChar w:fldCharType="separate"/>
        </w:r>
      </w:ins>
      <w:ins w:id="10504" w:author="xujiayi-0723" w:date="2025-07-25T00:49:56Z">
        <w:r>
          <w:rPr/>
          <w:t>119</w:t>
        </w:r>
      </w:ins>
      <w:ins w:id="10505" w:author="xujiayi-0723" w:date="2025-07-25T00:49:44Z">
        <w:r>
          <w:rPr/>
          <w:fldChar w:fldCharType="end"/>
        </w:r>
      </w:ins>
      <w:ins w:id="10506" w:author="xujiayi-0723" w:date="2025-07-25T00:49:44Z">
        <w:r>
          <w:rPr>
            <w:highlight w:val="none"/>
          </w:rPr>
          <w:fldChar w:fldCharType="end"/>
        </w:r>
      </w:ins>
    </w:p>
    <w:p w14:paraId="513AE005">
      <w:pPr>
        <w:pStyle w:val="16"/>
        <w:tabs>
          <w:tab w:val="right" w:leader="dot" w:pos="9641"/>
          <w:tab w:val="clear" w:pos="9639"/>
        </w:tabs>
        <w:rPr>
          <w:ins w:id="10508" w:author="xujiayi-0723" w:date="2025-07-25T00:49:44Z"/>
        </w:rPr>
        <w:pPrChange w:id="10507" w:author="xujiayi-0723" w:date="2025-07-25T00:51:33Z">
          <w:pPr>
            <w:pStyle w:val="16"/>
            <w:tabs>
              <w:tab w:val="right" w:pos="2400"/>
            </w:tabs>
          </w:pPr>
        </w:pPrChange>
      </w:pPr>
      <w:ins w:id="10509" w:author="xujiayi-0723" w:date="2025-07-25T00:49:44Z">
        <w:r>
          <w:rPr>
            <w:highlight w:val="none"/>
          </w:rPr>
          <w:fldChar w:fldCharType="begin"/>
        </w:r>
      </w:ins>
      <w:ins w:id="10510" w:author="xujiayi-0723" w:date="2025-07-25T00:49:44Z">
        <w:r>
          <w:rPr>
            <w:highlight w:val="none"/>
          </w:rPr>
          <w:instrText xml:space="preserve"> HYPERLINK \l _Toc19398 </w:instrText>
        </w:r>
      </w:ins>
      <w:ins w:id="10511" w:author="xujiayi-0723" w:date="2025-07-25T00:49:44Z">
        <w:r>
          <w:rPr>
            <w:highlight w:val="none"/>
          </w:rPr>
          <w:fldChar w:fldCharType="separate"/>
        </w:r>
      </w:ins>
      <w:ins w:id="10512" w:author="xujiayi-0723" w:date="2025-07-25T00:49:44Z">
        <w:r>
          <w:rPr>
            <w:highlight w:val="none"/>
            <w:lang w:eastAsia="zh-CN"/>
          </w:rPr>
          <w:t>9.</w:t>
        </w:r>
      </w:ins>
      <w:ins w:id="10513" w:author="xujiayi-0723" w:date="2025-07-25T00:49:44Z">
        <w:r>
          <w:rPr>
            <w:rFonts w:hint="eastAsia"/>
            <w:highlight w:val="none"/>
            <w:lang w:val="en-US" w:eastAsia="zh-CN"/>
          </w:rPr>
          <w:t>4</w:t>
        </w:r>
      </w:ins>
      <w:ins w:id="10514" w:author="xujiayi-0723" w:date="2025-07-25T00:49:44Z">
        <w:r>
          <w:rPr>
            <w:highlight w:val="none"/>
            <w:lang w:eastAsia="zh-CN"/>
          </w:rPr>
          <w:t>.4.1.5.1</w:t>
        </w:r>
      </w:ins>
      <w:ins w:id="10515" w:author="xujiayi-0723" w:date="2025-07-25T00:49:44Z">
        <w:r>
          <w:rPr>
            <w:rFonts w:hint="eastAsia"/>
            <w:highlight w:val="none"/>
            <w:lang w:val="en-US" w:eastAsia="zh-CN"/>
          </w:rPr>
          <w:tab/>
        </w:r>
      </w:ins>
      <w:ins w:id="10516" w:author="xujiayi-0723" w:date="2025-07-25T00:49:44Z">
        <w:r>
          <w:rPr>
            <w:rFonts w:eastAsia="宋体"/>
            <w:highlight w:val="none"/>
            <w:lang w:eastAsia="zh-CN"/>
          </w:rPr>
          <w:t xml:space="preserve"> Example atlas frames</w:t>
        </w:r>
      </w:ins>
      <w:ins w:id="10517" w:author="xujiayi-0723" w:date="2025-07-25T00:49:44Z">
        <w:r>
          <w:rPr/>
          <w:tab/>
        </w:r>
      </w:ins>
      <w:ins w:id="10518" w:author="xujiayi-0723" w:date="2025-07-25T00:49:44Z">
        <w:r>
          <w:rPr/>
          <w:fldChar w:fldCharType="begin"/>
        </w:r>
      </w:ins>
      <w:ins w:id="10519" w:author="xujiayi-0723" w:date="2025-07-25T00:49:44Z">
        <w:r>
          <w:rPr/>
          <w:instrText xml:space="preserve"> PAGEREF _Toc19398 \h </w:instrText>
        </w:r>
      </w:ins>
      <w:ins w:id="10520" w:author="xujiayi-0723" w:date="2025-07-25T00:49:44Z">
        <w:r>
          <w:rPr/>
          <w:fldChar w:fldCharType="separate"/>
        </w:r>
      </w:ins>
      <w:ins w:id="10521" w:author="xujiayi-0723" w:date="2025-07-25T00:49:56Z">
        <w:r>
          <w:rPr/>
          <w:t>119</w:t>
        </w:r>
      </w:ins>
      <w:ins w:id="10522" w:author="xujiayi-0723" w:date="2025-07-25T00:49:44Z">
        <w:r>
          <w:rPr/>
          <w:fldChar w:fldCharType="end"/>
        </w:r>
      </w:ins>
      <w:ins w:id="10523" w:author="xujiayi-0723" w:date="2025-07-25T00:49:44Z">
        <w:r>
          <w:rPr>
            <w:highlight w:val="none"/>
          </w:rPr>
          <w:fldChar w:fldCharType="end"/>
        </w:r>
      </w:ins>
    </w:p>
    <w:p w14:paraId="5D9844D1">
      <w:pPr>
        <w:pStyle w:val="16"/>
        <w:tabs>
          <w:tab w:val="right" w:leader="dot" w:pos="9641"/>
          <w:tab w:val="clear" w:pos="9639"/>
        </w:tabs>
        <w:rPr>
          <w:ins w:id="10525" w:author="xujiayi-0723" w:date="2025-07-25T00:49:44Z"/>
        </w:rPr>
        <w:pPrChange w:id="10524" w:author="xujiayi-0723" w:date="2025-07-25T00:51:33Z">
          <w:pPr>
            <w:pStyle w:val="16"/>
            <w:tabs>
              <w:tab w:val="right" w:pos="2800"/>
            </w:tabs>
          </w:pPr>
        </w:pPrChange>
      </w:pPr>
      <w:ins w:id="10526" w:author="xujiayi-0723" w:date="2025-07-25T00:49:44Z">
        <w:r>
          <w:rPr>
            <w:highlight w:val="none"/>
          </w:rPr>
          <w:fldChar w:fldCharType="begin"/>
        </w:r>
      </w:ins>
      <w:ins w:id="10527" w:author="xujiayi-0723" w:date="2025-07-25T00:49:44Z">
        <w:r>
          <w:rPr>
            <w:highlight w:val="none"/>
          </w:rPr>
          <w:instrText xml:space="preserve"> HYPERLINK \l _Toc1858 </w:instrText>
        </w:r>
      </w:ins>
      <w:ins w:id="10528" w:author="xujiayi-0723" w:date="2025-07-25T00:49:44Z">
        <w:r>
          <w:rPr>
            <w:highlight w:val="none"/>
          </w:rPr>
          <w:fldChar w:fldCharType="separate"/>
        </w:r>
      </w:ins>
      <w:ins w:id="10529" w:author="xujiayi-0723" w:date="2025-07-25T00:49:44Z">
        <w:r>
          <w:rPr>
            <w:highlight w:val="none"/>
            <w:lang w:eastAsia="zh-CN"/>
          </w:rPr>
          <w:t>9.</w:t>
        </w:r>
      </w:ins>
      <w:ins w:id="10530" w:author="xujiayi-0723" w:date="2025-07-25T00:49:44Z">
        <w:r>
          <w:rPr>
            <w:rFonts w:hint="eastAsia"/>
            <w:highlight w:val="none"/>
            <w:lang w:val="en-US" w:eastAsia="zh-CN"/>
          </w:rPr>
          <w:t>4</w:t>
        </w:r>
      </w:ins>
      <w:ins w:id="10531" w:author="xujiayi-0723" w:date="2025-07-25T00:49:44Z">
        <w:r>
          <w:rPr>
            <w:highlight w:val="none"/>
            <w:lang w:eastAsia="zh-CN"/>
          </w:rPr>
          <w:t>.4.1.5.2</w:t>
        </w:r>
      </w:ins>
      <w:ins w:id="10532" w:author="xujiayi-0723" w:date="2025-07-25T00:49:44Z">
        <w:r>
          <w:rPr>
            <w:rFonts w:eastAsia="宋体"/>
            <w:highlight w:val="none"/>
            <w:lang w:eastAsia="zh-CN"/>
          </w:rPr>
          <w:t xml:space="preserve"> </w:t>
        </w:r>
      </w:ins>
      <w:ins w:id="10533" w:author="xujiayi-0723" w:date="2025-07-25T00:49:44Z">
        <w:r>
          <w:rPr>
            <w:rFonts w:hint="eastAsia" w:eastAsia="宋体"/>
            <w:highlight w:val="none"/>
            <w:lang w:val="en-US" w:eastAsia="zh-CN"/>
          </w:rPr>
          <w:tab/>
        </w:r>
      </w:ins>
      <w:ins w:id="10534" w:author="xujiayi-0723" w:date="2025-07-25T00:49:44Z">
        <w:r>
          <w:rPr>
            <w:rFonts w:eastAsia="宋体"/>
            <w:highlight w:val="none"/>
            <w:lang w:eastAsia="zh-CN"/>
          </w:rPr>
          <w:t>Pixel rate and MIV levels</w:t>
        </w:r>
      </w:ins>
      <w:ins w:id="10535" w:author="xujiayi-0723" w:date="2025-07-25T00:49:44Z">
        <w:r>
          <w:rPr/>
          <w:tab/>
        </w:r>
      </w:ins>
      <w:ins w:id="10536" w:author="xujiayi-0723" w:date="2025-07-25T00:49:44Z">
        <w:r>
          <w:rPr/>
          <w:fldChar w:fldCharType="begin"/>
        </w:r>
      </w:ins>
      <w:ins w:id="10537" w:author="xujiayi-0723" w:date="2025-07-25T00:49:44Z">
        <w:r>
          <w:rPr/>
          <w:instrText xml:space="preserve"> PAGEREF _Toc1858 \h </w:instrText>
        </w:r>
      </w:ins>
      <w:ins w:id="10538" w:author="xujiayi-0723" w:date="2025-07-25T00:49:44Z">
        <w:r>
          <w:rPr/>
          <w:fldChar w:fldCharType="separate"/>
        </w:r>
      </w:ins>
      <w:ins w:id="10539" w:author="xujiayi-0723" w:date="2025-07-25T00:49:56Z">
        <w:r>
          <w:rPr/>
          <w:t>120</w:t>
        </w:r>
      </w:ins>
      <w:ins w:id="10540" w:author="xujiayi-0723" w:date="2025-07-25T00:49:44Z">
        <w:r>
          <w:rPr/>
          <w:fldChar w:fldCharType="end"/>
        </w:r>
      </w:ins>
      <w:ins w:id="10541" w:author="xujiayi-0723" w:date="2025-07-25T00:49:44Z">
        <w:r>
          <w:rPr>
            <w:highlight w:val="none"/>
          </w:rPr>
          <w:fldChar w:fldCharType="end"/>
        </w:r>
      </w:ins>
    </w:p>
    <w:p w14:paraId="0B471D99">
      <w:pPr>
        <w:pStyle w:val="16"/>
        <w:tabs>
          <w:tab w:val="right" w:leader="dot" w:pos="9641"/>
          <w:tab w:val="clear" w:pos="9639"/>
        </w:tabs>
        <w:rPr>
          <w:ins w:id="10543" w:author="xujiayi-0723" w:date="2025-07-25T00:49:44Z"/>
        </w:rPr>
        <w:pPrChange w:id="10542" w:author="xujiayi-0723" w:date="2025-07-25T00:51:33Z">
          <w:pPr>
            <w:pStyle w:val="16"/>
            <w:tabs>
              <w:tab w:val="right" w:pos="2800"/>
            </w:tabs>
          </w:pPr>
        </w:pPrChange>
      </w:pPr>
      <w:ins w:id="10544" w:author="xujiayi-0723" w:date="2025-07-25T00:49:44Z">
        <w:r>
          <w:rPr>
            <w:highlight w:val="none"/>
          </w:rPr>
          <w:fldChar w:fldCharType="begin"/>
        </w:r>
      </w:ins>
      <w:ins w:id="10545" w:author="xujiayi-0723" w:date="2025-07-25T00:49:44Z">
        <w:r>
          <w:rPr>
            <w:highlight w:val="none"/>
          </w:rPr>
          <w:instrText xml:space="preserve"> HYPERLINK \l _Toc10453 </w:instrText>
        </w:r>
      </w:ins>
      <w:ins w:id="10546" w:author="xujiayi-0723" w:date="2025-07-25T00:49:44Z">
        <w:r>
          <w:rPr>
            <w:highlight w:val="none"/>
          </w:rPr>
          <w:fldChar w:fldCharType="separate"/>
        </w:r>
      </w:ins>
      <w:ins w:id="10547" w:author="xujiayi-0723" w:date="2025-07-25T00:49:44Z">
        <w:r>
          <w:rPr>
            <w:highlight w:val="none"/>
            <w:lang w:eastAsia="zh-CN"/>
          </w:rPr>
          <w:t>9.</w:t>
        </w:r>
      </w:ins>
      <w:ins w:id="10548" w:author="xujiayi-0723" w:date="2025-07-25T00:49:44Z">
        <w:r>
          <w:rPr>
            <w:rFonts w:hint="eastAsia"/>
            <w:highlight w:val="none"/>
            <w:lang w:val="en-US" w:eastAsia="zh-CN"/>
          </w:rPr>
          <w:t>4</w:t>
        </w:r>
      </w:ins>
      <w:ins w:id="10549" w:author="xujiayi-0723" w:date="2025-07-25T00:49:44Z">
        <w:r>
          <w:rPr>
            <w:highlight w:val="none"/>
            <w:lang w:eastAsia="zh-CN"/>
          </w:rPr>
          <w:t>.4.1.5.3</w:t>
        </w:r>
      </w:ins>
      <w:ins w:id="10550" w:author="xujiayi-0723" w:date="2025-07-25T00:49:44Z">
        <w:r>
          <w:rPr>
            <w:rFonts w:eastAsia="宋体"/>
            <w:highlight w:val="none"/>
            <w:lang w:eastAsia="zh-CN"/>
          </w:rPr>
          <w:t xml:space="preserve"> </w:t>
        </w:r>
      </w:ins>
      <w:ins w:id="10551" w:author="xujiayi-0723" w:date="2025-07-25T00:49:44Z">
        <w:r>
          <w:rPr>
            <w:rFonts w:hint="eastAsia" w:eastAsia="宋体"/>
            <w:highlight w:val="none"/>
            <w:lang w:val="en-US" w:eastAsia="zh-CN"/>
          </w:rPr>
          <w:tab/>
        </w:r>
      </w:ins>
      <w:ins w:id="10552" w:author="xujiayi-0723" w:date="2025-07-25T00:49:44Z">
        <w:r>
          <w:rPr>
            <w:rFonts w:eastAsia="宋体"/>
            <w:highlight w:val="none"/>
          </w:rPr>
          <w:t>Rate</w:t>
        </w:r>
      </w:ins>
      <w:ins w:id="10553" w:author="xujiayi-0723" w:date="2025-07-25T00:49:44Z">
        <w:r>
          <w:rPr>
            <w:rFonts w:eastAsia="宋体"/>
            <w:highlight w:val="none"/>
            <w:lang w:eastAsia="zh-CN"/>
          </w:rPr>
          <w:t>-distortion characteristics</w:t>
        </w:r>
      </w:ins>
      <w:ins w:id="10554" w:author="xujiayi-0723" w:date="2025-07-25T00:49:44Z">
        <w:r>
          <w:rPr/>
          <w:tab/>
        </w:r>
      </w:ins>
      <w:ins w:id="10555" w:author="xujiayi-0723" w:date="2025-07-25T00:49:44Z">
        <w:r>
          <w:rPr/>
          <w:fldChar w:fldCharType="begin"/>
        </w:r>
      </w:ins>
      <w:ins w:id="10556" w:author="xujiayi-0723" w:date="2025-07-25T00:49:44Z">
        <w:r>
          <w:rPr/>
          <w:instrText xml:space="preserve"> PAGEREF _Toc10453 \h </w:instrText>
        </w:r>
      </w:ins>
      <w:ins w:id="10557" w:author="xujiayi-0723" w:date="2025-07-25T00:49:44Z">
        <w:r>
          <w:rPr/>
          <w:fldChar w:fldCharType="separate"/>
        </w:r>
      </w:ins>
      <w:ins w:id="10558" w:author="xujiayi-0723" w:date="2025-07-25T00:49:56Z">
        <w:r>
          <w:rPr/>
          <w:t>121</w:t>
        </w:r>
      </w:ins>
      <w:ins w:id="10559" w:author="xujiayi-0723" w:date="2025-07-25T00:49:44Z">
        <w:r>
          <w:rPr/>
          <w:fldChar w:fldCharType="end"/>
        </w:r>
      </w:ins>
      <w:ins w:id="10560" w:author="xujiayi-0723" w:date="2025-07-25T00:49:44Z">
        <w:r>
          <w:rPr>
            <w:highlight w:val="none"/>
          </w:rPr>
          <w:fldChar w:fldCharType="end"/>
        </w:r>
      </w:ins>
    </w:p>
    <w:p w14:paraId="30FC47CE">
      <w:pPr>
        <w:pStyle w:val="16"/>
        <w:tabs>
          <w:tab w:val="right" w:leader="dot" w:pos="9641"/>
          <w:tab w:val="clear" w:pos="9639"/>
        </w:tabs>
        <w:rPr>
          <w:ins w:id="10562" w:author="xujiayi-0723" w:date="2025-07-25T00:49:44Z"/>
        </w:rPr>
        <w:pPrChange w:id="10561" w:author="xujiayi-0723" w:date="2025-07-25T00:51:33Z">
          <w:pPr>
            <w:pStyle w:val="16"/>
            <w:tabs>
              <w:tab w:val="right" w:pos="2800"/>
            </w:tabs>
          </w:pPr>
        </w:pPrChange>
      </w:pPr>
      <w:ins w:id="10563" w:author="xujiayi-0723" w:date="2025-07-25T00:49:44Z">
        <w:r>
          <w:rPr>
            <w:highlight w:val="none"/>
          </w:rPr>
          <w:fldChar w:fldCharType="begin"/>
        </w:r>
      </w:ins>
      <w:ins w:id="10564" w:author="xujiayi-0723" w:date="2025-07-25T00:49:44Z">
        <w:r>
          <w:rPr>
            <w:highlight w:val="none"/>
          </w:rPr>
          <w:instrText xml:space="preserve"> HYPERLINK \l _Toc29945 </w:instrText>
        </w:r>
      </w:ins>
      <w:ins w:id="10565" w:author="xujiayi-0723" w:date="2025-07-25T00:49:44Z">
        <w:r>
          <w:rPr>
            <w:highlight w:val="none"/>
          </w:rPr>
          <w:fldChar w:fldCharType="separate"/>
        </w:r>
      </w:ins>
      <w:ins w:id="10566" w:author="xujiayi-0723" w:date="2025-07-25T00:49:44Z">
        <w:r>
          <w:rPr>
            <w:highlight w:val="none"/>
            <w:lang w:eastAsia="zh-CN"/>
          </w:rPr>
          <w:t>9.</w:t>
        </w:r>
      </w:ins>
      <w:ins w:id="10567" w:author="xujiayi-0723" w:date="2025-07-25T00:49:44Z">
        <w:r>
          <w:rPr>
            <w:rFonts w:hint="eastAsia"/>
            <w:highlight w:val="none"/>
            <w:lang w:val="en-US" w:eastAsia="zh-CN"/>
          </w:rPr>
          <w:t>4</w:t>
        </w:r>
      </w:ins>
      <w:ins w:id="10568" w:author="xujiayi-0723" w:date="2025-07-25T00:49:44Z">
        <w:r>
          <w:rPr>
            <w:highlight w:val="none"/>
            <w:lang w:eastAsia="zh-CN"/>
          </w:rPr>
          <w:t>.4.1.5.</w:t>
        </w:r>
      </w:ins>
      <w:ins w:id="10569" w:author="xujiayi-0723" w:date="2025-07-25T00:49:44Z">
        <w:r>
          <w:rPr>
            <w:rFonts w:hint="eastAsia" w:eastAsia="宋体"/>
            <w:highlight w:val="none"/>
            <w:lang w:eastAsia="zh-CN"/>
          </w:rPr>
          <w:t>4</w:t>
        </w:r>
      </w:ins>
      <w:ins w:id="10570" w:author="xujiayi-0723" w:date="2025-07-25T00:49:44Z">
        <w:r>
          <w:rPr>
            <w:rFonts w:eastAsia="宋体"/>
            <w:highlight w:val="none"/>
            <w:lang w:eastAsia="zh-CN"/>
          </w:rPr>
          <w:t xml:space="preserve"> </w:t>
        </w:r>
      </w:ins>
      <w:ins w:id="10571" w:author="xujiayi-0723" w:date="2025-07-25T00:49:44Z">
        <w:r>
          <w:rPr>
            <w:rFonts w:hint="eastAsia" w:eastAsia="宋体"/>
            <w:highlight w:val="none"/>
            <w:lang w:val="en-US" w:eastAsia="zh-CN"/>
          </w:rPr>
          <w:tab/>
        </w:r>
      </w:ins>
      <w:ins w:id="10572" w:author="xujiayi-0723" w:date="2025-07-25T00:49:44Z">
        <w:r>
          <w:rPr>
            <w:rFonts w:eastAsia="宋体"/>
            <w:highlight w:val="none"/>
            <w:lang w:eastAsia="zh-CN"/>
          </w:rPr>
          <w:t>Pose trace videos</w:t>
        </w:r>
      </w:ins>
      <w:ins w:id="10573" w:author="xujiayi-0723" w:date="2025-07-25T00:49:44Z">
        <w:r>
          <w:rPr/>
          <w:tab/>
        </w:r>
      </w:ins>
      <w:ins w:id="10574" w:author="xujiayi-0723" w:date="2025-07-25T00:49:44Z">
        <w:r>
          <w:rPr/>
          <w:fldChar w:fldCharType="begin"/>
        </w:r>
      </w:ins>
      <w:ins w:id="10575" w:author="xujiayi-0723" w:date="2025-07-25T00:49:44Z">
        <w:r>
          <w:rPr/>
          <w:instrText xml:space="preserve"> PAGEREF _Toc29945 \h </w:instrText>
        </w:r>
      </w:ins>
      <w:ins w:id="10576" w:author="xujiayi-0723" w:date="2025-07-25T00:49:44Z">
        <w:r>
          <w:rPr/>
          <w:fldChar w:fldCharType="separate"/>
        </w:r>
      </w:ins>
      <w:ins w:id="10577" w:author="xujiayi-0723" w:date="2025-07-25T00:49:56Z">
        <w:r>
          <w:rPr/>
          <w:t>122</w:t>
        </w:r>
      </w:ins>
      <w:ins w:id="10578" w:author="xujiayi-0723" w:date="2025-07-25T00:49:44Z">
        <w:r>
          <w:rPr/>
          <w:fldChar w:fldCharType="end"/>
        </w:r>
      </w:ins>
      <w:ins w:id="10579" w:author="xujiayi-0723" w:date="2025-07-25T00:49:44Z">
        <w:r>
          <w:rPr>
            <w:highlight w:val="none"/>
          </w:rPr>
          <w:fldChar w:fldCharType="end"/>
        </w:r>
      </w:ins>
    </w:p>
    <w:p w14:paraId="0E80B5B3">
      <w:pPr>
        <w:pStyle w:val="16"/>
        <w:tabs>
          <w:tab w:val="right" w:leader="dot" w:pos="9641"/>
          <w:tab w:val="clear" w:pos="9639"/>
        </w:tabs>
        <w:rPr>
          <w:ins w:id="10581" w:author="xujiayi-0723" w:date="2025-07-25T00:49:44Z"/>
        </w:rPr>
        <w:pPrChange w:id="10580" w:author="xujiayi-0723" w:date="2025-07-25T00:51:33Z">
          <w:pPr>
            <w:pStyle w:val="16"/>
            <w:tabs>
              <w:tab w:val="right" w:pos="2800"/>
            </w:tabs>
          </w:pPr>
        </w:pPrChange>
      </w:pPr>
      <w:ins w:id="10582" w:author="xujiayi-0723" w:date="2025-07-25T00:49:44Z">
        <w:r>
          <w:rPr>
            <w:highlight w:val="none"/>
          </w:rPr>
          <w:fldChar w:fldCharType="begin"/>
        </w:r>
      </w:ins>
      <w:ins w:id="10583" w:author="xujiayi-0723" w:date="2025-07-25T00:49:44Z">
        <w:r>
          <w:rPr>
            <w:highlight w:val="none"/>
          </w:rPr>
          <w:instrText xml:space="preserve"> HYPERLINK \l _Toc14117 </w:instrText>
        </w:r>
      </w:ins>
      <w:ins w:id="10584" w:author="xujiayi-0723" w:date="2025-07-25T00:49:44Z">
        <w:r>
          <w:rPr>
            <w:highlight w:val="none"/>
          </w:rPr>
          <w:fldChar w:fldCharType="separate"/>
        </w:r>
      </w:ins>
      <w:ins w:id="10585" w:author="xujiayi-0723" w:date="2025-07-25T00:49:44Z">
        <w:r>
          <w:rPr>
            <w:highlight w:val="none"/>
            <w:lang w:eastAsia="zh-CN"/>
          </w:rPr>
          <w:t>9.</w:t>
        </w:r>
      </w:ins>
      <w:ins w:id="10586" w:author="xujiayi-0723" w:date="2025-07-25T00:49:44Z">
        <w:r>
          <w:rPr>
            <w:rFonts w:hint="eastAsia"/>
            <w:highlight w:val="none"/>
            <w:lang w:val="en-US" w:eastAsia="zh-CN"/>
          </w:rPr>
          <w:t>4</w:t>
        </w:r>
      </w:ins>
      <w:ins w:id="10587" w:author="xujiayi-0723" w:date="2025-07-25T00:49:44Z">
        <w:r>
          <w:rPr>
            <w:highlight w:val="none"/>
            <w:lang w:eastAsia="zh-CN"/>
          </w:rPr>
          <w:t xml:space="preserve">.4.1.5.5 </w:t>
        </w:r>
      </w:ins>
      <w:ins w:id="10588" w:author="xujiayi-0723" w:date="2025-07-25T00:49:44Z">
        <w:r>
          <w:rPr>
            <w:rFonts w:hint="eastAsia"/>
            <w:highlight w:val="none"/>
            <w:lang w:val="en-US" w:eastAsia="zh-CN"/>
          </w:rPr>
          <w:tab/>
        </w:r>
      </w:ins>
      <w:ins w:id="10589" w:author="xujiayi-0723" w:date="2025-07-25T00:49:44Z">
        <w:r>
          <w:rPr>
            <w:highlight w:val="none"/>
            <w:lang w:eastAsia="zh-CN"/>
          </w:rPr>
          <w:t>Availability of test data</w:t>
        </w:r>
      </w:ins>
      <w:ins w:id="10590" w:author="xujiayi-0723" w:date="2025-07-25T00:49:44Z">
        <w:r>
          <w:rPr/>
          <w:tab/>
        </w:r>
      </w:ins>
      <w:ins w:id="10591" w:author="xujiayi-0723" w:date="2025-07-25T00:49:44Z">
        <w:r>
          <w:rPr/>
          <w:fldChar w:fldCharType="begin"/>
        </w:r>
      </w:ins>
      <w:ins w:id="10592" w:author="xujiayi-0723" w:date="2025-07-25T00:49:44Z">
        <w:r>
          <w:rPr/>
          <w:instrText xml:space="preserve"> PAGEREF _Toc14117 \h </w:instrText>
        </w:r>
      </w:ins>
      <w:ins w:id="10593" w:author="xujiayi-0723" w:date="2025-07-25T00:49:44Z">
        <w:r>
          <w:rPr/>
          <w:fldChar w:fldCharType="separate"/>
        </w:r>
      </w:ins>
      <w:ins w:id="10594" w:author="xujiayi-0723" w:date="2025-07-25T00:49:56Z">
        <w:r>
          <w:rPr/>
          <w:t>122</w:t>
        </w:r>
      </w:ins>
      <w:ins w:id="10595" w:author="xujiayi-0723" w:date="2025-07-25T00:49:44Z">
        <w:r>
          <w:rPr/>
          <w:fldChar w:fldCharType="end"/>
        </w:r>
      </w:ins>
      <w:ins w:id="10596" w:author="xujiayi-0723" w:date="2025-07-25T00:49:44Z">
        <w:r>
          <w:rPr>
            <w:highlight w:val="none"/>
          </w:rPr>
          <w:fldChar w:fldCharType="end"/>
        </w:r>
      </w:ins>
    </w:p>
    <w:p w14:paraId="280CE27B">
      <w:pPr>
        <w:pStyle w:val="21"/>
        <w:tabs>
          <w:tab w:val="right" w:leader="dot" w:pos="9641"/>
          <w:tab w:val="clear" w:pos="9639"/>
        </w:tabs>
        <w:rPr>
          <w:ins w:id="10598" w:author="xujiayi-0723" w:date="2025-07-25T00:49:44Z"/>
        </w:rPr>
        <w:pPrChange w:id="10597" w:author="xujiayi-0723" w:date="2025-07-25T00:51:33Z">
          <w:pPr>
            <w:pStyle w:val="21"/>
            <w:tabs>
              <w:tab w:val="right" w:pos="2000"/>
            </w:tabs>
          </w:pPr>
        </w:pPrChange>
      </w:pPr>
      <w:ins w:id="10599" w:author="xujiayi-0723" w:date="2025-07-25T00:49:44Z">
        <w:r>
          <w:rPr>
            <w:highlight w:val="none"/>
          </w:rPr>
          <w:fldChar w:fldCharType="begin"/>
        </w:r>
      </w:ins>
      <w:ins w:id="10600" w:author="xujiayi-0723" w:date="2025-07-25T00:49:44Z">
        <w:r>
          <w:rPr>
            <w:highlight w:val="none"/>
          </w:rPr>
          <w:instrText xml:space="preserve"> HYPERLINK \l _Toc4418 </w:instrText>
        </w:r>
      </w:ins>
      <w:ins w:id="10601" w:author="xujiayi-0723" w:date="2025-07-25T00:49:44Z">
        <w:r>
          <w:rPr>
            <w:highlight w:val="none"/>
          </w:rPr>
          <w:fldChar w:fldCharType="separate"/>
        </w:r>
      </w:ins>
      <w:ins w:id="10602" w:author="xujiayi-0723" w:date="2025-07-25T00:49:44Z">
        <w:r>
          <w:rPr>
            <w:rFonts w:hint="eastAsia" w:eastAsia="宋体"/>
            <w:highlight w:val="none"/>
            <w:lang w:val="en-US" w:eastAsia="zh-CN"/>
          </w:rPr>
          <w:t>10</w:t>
        </w:r>
      </w:ins>
      <w:ins w:id="10603" w:author="xujiayi-0723" w:date="2025-07-25T00:49:44Z">
        <w:r>
          <w:rPr>
            <w:highlight w:val="none"/>
          </w:rPr>
          <w:tab/>
        </w:r>
      </w:ins>
      <w:ins w:id="10604" w:author="xujiayi-0723" w:date="2025-07-25T00:49:44Z">
        <w:r>
          <w:rPr>
            <w:highlight w:val="none"/>
          </w:rPr>
          <w:t>Gaps and Optimization Potential</w:t>
        </w:r>
      </w:ins>
      <w:ins w:id="10605" w:author="xujiayi-0723" w:date="2025-07-25T00:49:44Z">
        <w:r>
          <w:rPr/>
          <w:tab/>
        </w:r>
      </w:ins>
      <w:ins w:id="10606" w:author="xujiayi-0723" w:date="2025-07-25T00:49:44Z">
        <w:r>
          <w:rPr/>
          <w:fldChar w:fldCharType="begin"/>
        </w:r>
      </w:ins>
      <w:ins w:id="10607" w:author="xujiayi-0723" w:date="2025-07-25T00:49:44Z">
        <w:r>
          <w:rPr/>
          <w:instrText xml:space="preserve"> PAGEREF _Toc4418 \h </w:instrText>
        </w:r>
      </w:ins>
      <w:ins w:id="10608" w:author="xujiayi-0723" w:date="2025-07-25T00:49:44Z">
        <w:r>
          <w:rPr/>
          <w:fldChar w:fldCharType="separate"/>
        </w:r>
      </w:ins>
      <w:ins w:id="10609" w:author="xujiayi-0723" w:date="2025-07-25T00:49:56Z">
        <w:r>
          <w:rPr/>
          <w:t>123</w:t>
        </w:r>
      </w:ins>
      <w:ins w:id="10610" w:author="xujiayi-0723" w:date="2025-07-25T00:49:44Z">
        <w:r>
          <w:rPr/>
          <w:fldChar w:fldCharType="end"/>
        </w:r>
      </w:ins>
      <w:ins w:id="10611" w:author="xujiayi-0723" w:date="2025-07-25T00:49:44Z">
        <w:r>
          <w:rPr>
            <w:highlight w:val="none"/>
          </w:rPr>
          <w:fldChar w:fldCharType="end"/>
        </w:r>
      </w:ins>
    </w:p>
    <w:p w14:paraId="4B6DBB6D">
      <w:pPr>
        <w:pStyle w:val="20"/>
        <w:tabs>
          <w:tab w:val="right" w:leader="dot" w:pos="9641"/>
          <w:tab w:val="clear" w:pos="9639"/>
        </w:tabs>
        <w:rPr>
          <w:ins w:id="10613" w:author="xujiayi-0723" w:date="2025-07-25T00:49:44Z"/>
        </w:rPr>
        <w:pPrChange w:id="10612" w:author="xujiayi-0723" w:date="2025-07-25T00:51:33Z">
          <w:pPr>
            <w:pStyle w:val="20"/>
            <w:tabs>
              <w:tab w:val="right" w:pos="2000"/>
            </w:tabs>
          </w:pPr>
        </w:pPrChange>
      </w:pPr>
      <w:ins w:id="10614" w:author="xujiayi-0723" w:date="2025-07-25T00:49:44Z">
        <w:r>
          <w:rPr>
            <w:highlight w:val="none"/>
          </w:rPr>
          <w:fldChar w:fldCharType="begin"/>
        </w:r>
      </w:ins>
      <w:ins w:id="10615" w:author="xujiayi-0723" w:date="2025-07-25T00:49:44Z">
        <w:r>
          <w:rPr>
            <w:highlight w:val="none"/>
          </w:rPr>
          <w:instrText xml:space="preserve"> HYPERLINK \l _Toc9145 </w:instrText>
        </w:r>
      </w:ins>
      <w:ins w:id="10616" w:author="xujiayi-0723" w:date="2025-07-25T00:49:44Z">
        <w:r>
          <w:rPr>
            <w:highlight w:val="none"/>
          </w:rPr>
          <w:fldChar w:fldCharType="separate"/>
        </w:r>
      </w:ins>
      <w:ins w:id="10617" w:author="xujiayi-0723" w:date="2025-07-25T00:49:44Z">
        <w:r>
          <w:rPr>
            <w:rFonts w:hint="eastAsia" w:eastAsia="宋体"/>
            <w:highlight w:val="none"/>
            <w:lang w:val="en-US" w:eastAsia="zh-CN"/>
          </w:rPr>
          <w:t>10</w:t>
        </w:r>
      </w:ins>
      <w:ins w:id="10618" w:author="xujiayi-0723" w:date="2025-07-25T00:49:44Z">
        <w:r>
          <w:rPr>
            <w:highlight w:val="none"/>
          </w:rPr>
          <w:t>.1</w:t>
        </w:r>
      </w:ins>
      <w:ins w:id="10619" w:author="xujiayi-0723" w:date="2025-07-25T00:49:44Z">
        <w:r>
          <w:rPr>
            <w:highlight w:val="none"/>
          </w:rPr>
          <w:tab/>
        </w:r>
      </w:ins>
      <w:ins w:id="10620" w:author="xujiayi-0723" w:date="2025-07-25T00:49:44Z">
        <w:r>
          <w:rPr>
            <w:highlight w:val="none"/>
          </w:rPr>
          <w:t>Identified Gaps and Deficiencies with Video Capabilities</w:t>
        </w:r>
      </w:ins>
      <w:ins w:id="10621" w:author="xujiayi-0723" w:date="2025-07-25T00:49:44Z">
        <w:r>
          <w:rPr/>
          <w:tab/>
        </w:r>
      </w:ins>
      <w:ins w:id="10622" w:author="xujiayi-0723" w:date="2025-07-25T00:49:44Z">
        <w:r>
          <w:rPr/>
          <w:fldChar w:fldCharType="begin"/>
        </w:r>
      </w:ins>
      <w:ins w:id="10623" w:author="xujiayi-0723" w:date="2025-07-25T00:49:44Z">
        <w:r>
          <w:rPr/>
          <w:instrText xml:space="preserve"> PAGEREF _Toc9145 \h </w:instrText>
        </w:r>
      </w:ins>
      <w:ins w:id="10624" w:author="xujiayi-0723" w:date="2025-07-25T00:49:44Z">
        <w:r>
          <w:rPr/>
          <w:fldChar w:fldCharType="separate"/>
        </w:r>
      </w:ins>
      <w:ins w:id="10625" w:author="xujiayi-0723" w:date="2025-07-25T00:49:56Z">
        <w:r>
          <w:rPr/>
          <w:t>123</w:t>
        </w:r>
      </w:ins>
      <w:ins w:id="10626" w:author="xujiayi-0723" w:date="2025-07-25T00:49:44Z">
        <w:r>
          <w:rPr/>
          <w:fldChar w:fldCharType="end"/>
        </w:r>
      </w:ins>
      <w:ins w:id="10627" w:author="xujiayi-0723" w:date="2025-07-25T00:49:44Z">
        <w:r>
          <w:rPr>
            <w:highlight w:val="none"/>
          </w:rPr>
          <w:fldChar w:fldCharType="end"/>
        </w:r>
      </w:ins>
    </w:p>
    <w:p w14:paraId="5997D858">
      <w:pPr>
        <w:pStyle w:val="20"/>
        <w:tabs>
          <w:tab w:val="right" w:leader="dot" w:pos="9641"/>
          <w:tab w:val="clear" w:pos="9639"/>
        </w:tabs>
        <w:rPr>
          <w:ins w:id="10629" w:author="xujiayi-0723" w:date="2025-07-25T00:49:44Z"/>
        </w:rPr>
        <w:pPrChange w:id="10628" w:author="xujiayi-0723" w:date="2025-07-25T00:51:33Z">
          <w:pPr>
            <w:pStyle w:val="20"/>
            <w:tabs>
              <w:tab w:val="right" w:pos="2000"/>
            </w:tabs>
          </w:pPr>
        </w:pPrChange>
      </w:pPr>
      <w:ins w:id="10630" w:author="xujiayi-0723" w:date="2025-07-25T00:49:44Z">
        <w:r>
          <w:rPr>
            <w:highlight w:val="none"/>
          </w:rPr>
          <w:fldChar w:fldCharType="begin"/>
        </w:r>
      </w:ins>
      <w:ins w:id="10631" w:author="xujiayi-0723" w:date="2025-07-25T00:49:44Z">
        <w:r>
          <w:rPr>
            <w:highlight w:val="none"/>
          </w:rPr>
          <w:instrText xml:space="preserve"> HYPERLINK \l _Toc16862 </w:instrText>
        </w:r>
      </w:ins>
      <w:ins w:id="10632" w:author="xujiayi-0723" w:date="2025-07-25T00:49:44Z">
        <w:r>
          <w:rPr>
            <w:highlight w:val="none"/>
          </w:rPr>
          <w:fldChar w:fldCharType="separate"/>
        </w:r>
      </w:ins>
      <w:ins w:id="10633" w:author="xujiayi-0723" w:date="2025-07-25T00:49:44Z">
        <w:r>
          <w:rPr>
            <w:rFonts w:hint="eastAsia" w:eastAsia="宋体"/>
            <w:highlight w:val="none"/>
            <w:lang w:val="en-US" w:eastAsia="zh-CN"/>
          </w:rPr>
          <w:t>10</w:t>
        </w:r>
      </w:ins>
      <w:ins w:id="10634" w:author="xujiayi-0723" w:date="2025-07-25T00:49:44Z">
        <w:r>
          <w:rPr>
            <w:highlight w:val="none"/>
          </w:rPr>
          <w:t>.2</w:t>
        </w:r>
      </w:ins>
      <w:ins w:id="10635" w:author="xujiayi-0723" w:date="2025-07-25T00:49:44Z">
        <w:r>
          <w:rPr>
            <w:highlight w:val="none"/>
          </w:rPr>
          <w:tab/>
        </w:r>
      </w:ins>
      <w:ins w:id="10636" w:author="xujiayi-0723" w:date="2025-07-25T00:49:44Z">
        <w:r>
          <w:rPr>
            <w:highlight w:val="none"/>
          </w:rPr>
          <w:t>Potential</w:t>
        </w:r>
      </w:ins>
      <w:ins w:id="10637" w:author="xujiayi-0723" w:date="2025-07-25T00:49:44Z">
        <w:r>
          <w:rPr>
            <w:rFonts w:hint="eastAsia"/>
            <w:highlight w:val="none"/>
          </w:rPr>
          <w:t xml:space="preserve"> </w:t>
        </w:r>
      </w:ins>
      <w:ins w:id="10638" w:author="xujiayi-0723" w:date="2025-07-25T00:49:44Z">
        <w:r>
          <w:rPr>
            <w:rFonts w:hint="eastAsia" w:eastAsia="宋体"/>
            <w:highlight w:val="none"/>
            <w:lang w:val="en-US" w:eastAsia="zh-CN"/>
          </w:rPr>
          <w:t xml:space="preserve">Requirements for New </w:t>
        </w:r>
      </w:ins>
      <w:ins w:id="10639" w:author="xujiayi-0723" w:date="2025-07-25T00:49:44Z">
        <w:r>
          <w:rPr>
            <w:rFonts w:eastAsia="宋体"/>
            <w:highlight w:val="none"/>
            <w:lang w:val="en-US" w:eastAsia="zh-CN"/>
          </w:rPr>
          <w:t>Video Capabilities</w:t>
        </w:r>
      </w:ins>
      <w:ins w:id="10640" w:author="xujiayi-0723" w:date="2025-07-25T00:49:44Z">
        <w:r>
          <w:rPr/>
          <w:tab/>
        </w:r>
      </w:ins>
      <w:ins w:id="10641" w:author="xujiayi-0723" w:date="2025-07-25T00:49:44Z">
        <w:r>
          <w:rPr/>
          <w:fldChar w:fldCharType="begin"/>
        </w:r>
      </w:ins>
      <w:ins w:id="10642" w:author="xujiayi-0723" w:date="2025-07-25T00:49:44Z">
        <w:r>
          <w:rPr/>
          <w:instrText xml:space="preserve"> PAGEREF _Toc16862 \h </w:instrText>
        </w:r>
      </w:ins>
      <w:ins w:id="10643" w:author="xujiayi-0723" w:date="2025-07-25T00:49:44Z">
        <w:r>
          <w:rPr/>
          <w:fldChar w:fldCharType="separate"/>
        </w:r>
      </w:ins>
      <w:ins w:id="10644" w:author="xujiayi-0723" w:date="2025-07-25T00:49:56Z">
        <w:r>
          <w:rPr/>
          <w:t>124</w:t>
        </w:r>
      </w:ins>
      <w:ins w:id="10645" w:author="xujiayi-0723" w:date="2025-07-25T00:49:44Z">
        <w:r>
          <w:rPr/>
          <w:fldChar w:fldCharType="end"/>
        </w:r>
      </w:ins>
      <w:ins w:id="10646" w:author="xujiayi-0723" w:date="2025-07-25T00:49:44Z">
        <w:r>
          <w:rPr>
            <w:highlight w:val="none"/>
          </w:rPr>
          <w:fldChar w:fldCharType="end"/>
        </w:r>
      </w:ins>
    </w:p>
    <w:p w14:paraId="1905D02D">
      <w:pPr>
        <w:pStyle w:val="20"/>
        <w:tabs>
          <w:tab w:val="right" w:leader="dot" w:pos="9641"/>
          <w:tab w:val="clear" w:pos="9639"/>
        </w:tabs>
        <w:rPr>
          <w:ins w:id="10648" w:author="xujiayi-0723" w:date="2025-07-25T00:49:44Z"/>
        </w:rPr>
        <w:pPrChange w:id="10647" w:author="xujiayi-0723" w:date="2025-07-25T00:51:33Z">
          <w:pPr>
            <w:pStyle w:val="20"/>
            <w:tabs>
              <w:tab w:val="right" w:pos="2000"/>
            </w:tabs>
          </w:pPr>
        </w:pPrChange>
      </w:pPr>
      <w:ins w:id="10649" w:author="xujiayi-0723" w:date="2025-07-25T00:49:44Z">
        <w:r>
          <w:rPr>
            <w:highlight w:val="none"/>
          </w:rPr>
          <w:fldChar w:fldCharType="begin"/>
        </w:r>
      </w:ins>
      <w:ins w:id="10650" w:author="xujiayi-0723" w:date="2025-07-25T00:49:44Z">
        <w:r>
          <w:rPr>
            <w:highlight w:val="none"/>
          </w:rPr>
          <w:instrText xml:space="preserve"> HYPERLINK \l _Toc32517 </w:instrText>
        </w:r>
      </w:ins>
      <w:ins w:id="10651" w:author="xujiayi-0723" w:date="2025-07-25T00:49:44Z">
        <w:r>
          <w:rPr>
            <w:highlight w:val="none"/>
          </w:rPr>
          <w:fldChar w:fldCharType="separate"/>
        </w:r>
      </w:ins>
      <w:ins w:id="10652" w:author="xujiayi-0723" w:date="2025-07-25T00:49:44Z">
        <w:r>
          <w:rPr>
            <w:rFonts w:hint="eastAsia"/>
            <w:highlight w:val="none"/>
            <w:lang w:val="en-US" w:eastAsia="zh-CN"/>
          </w:rPr>
          <w:t>10.3</w:t>
        </w:r>
      </w:ins>
      <w:ins w:id="10653" w:author="xujiayi-0723" w:date="2025-07-25T00:49:44Z">
        <w:r>
          <w:rPr>
            <w:rFonts w:hint="eastAsia"/>
            <w:highlight w:val="none"/>
            <w:lang w:val="en-US" w:eastAsia="zh-CN"/>
          </w:rPr>
          <w:tab/>
        </w:r>
      </w:ins>
      <w:ins w:id="10654" w:author="xujiayi-0723" w:date="2025-07-25T00:49:44Z">
        <w:r>
          <w:rPr>
            <w:highlight w:val="none"/>
            <w:lang w:val="en-US" w:eastAsia="zh-CN"/>
          </w:rPr>
          <w:t xml:space="preserve">Potential </w:t>
        </w:r>
      </w:ins>
      <w:ins w:id="10655" w:author="xujiayi-0723" w:date="2025-07-25T00:49:44Z">
        <w:r>
          <w:rPr>
            <w:rFonts w:hint="eastAsia"/>
            <w:highlight w:val="none"/>
            <w:lang w:val="en-US" w:eastAsia="zh-CN"/>
          </w:rPr>
          <w:t>Network Optimizations</w:t>
        </w:r>
      </w:ins>
      <w:ins w:id="10656" w:author="xujiayi-0723" w:date="2025-07-25T00:49:44Z">
        <w:r>
          <w:rPr/>
          <w:tab/>
        </w:r>
      </w:ins>
      <w:ins w:id="10657" w:author="xujiayi-0723" w:date="2025-07-25T00:49:44Z">
        <w:r>
          <w:rPr/>
          <w:fldChar w:fldCharType="begin"/>
        </w:r>
      </w:ins>
      <w:ins w:id="10658" w:author="xujiayi-0723" w:date="2025-07-25T00:49:44Z">
        <w:r>
          <w:rPr/>
          <w:instrText xml:space="preserve"> PAGEREF _Toc32517 \h </w:instrText>
        </w:r>
      </w:ins>
      <w:ins w:id="10659" w:author="xujiayi-0723" w:date="2025-07-25T00:49:44Z">
        <w:r>
          <w:rPr/>
          <w:fldChar w:fldCharType="separate"/>
        </w:r>
      </w:ins>
      <w:ins w:id="10660" w:author="xujiayi-0723" w:date="2025-07-25T00:49:56Z">
        <w:r>
          <w:rPr/>
          <w:t>124</w:t>
        </w:r>
      </w:ins>
      <w:ins w:id="10661" w:author="xujiayi-0723" w:date="2025-07-25T00:49:44Z">
        <w:r>
          <w:rPr/>
          <w:fldChar w:fldCharType="end"/>
        </w:r>
      </w:ins>
      <w:ins w:id="10662" w:author="xujiayi-0723" w:date="2025-07-25T00:49:44Z">
        <w:r>
          <w:rPr>
            <w:highlight w:val="none"/>
          </w:rPr>
          <w:fldChar w:fldCharType="end"/>
        </w:r>
      </w:ins>
    </w:p>
    <w:p w14:paraId="51D96E8E">
      <w:pPr>
        <w:pStyle w:val="21"/>
        <w:tabs>
          <w:tab w:val="right" w:leader="dot" w:pos="9641"/>
          <w:tab w:val="clear" w:pos="9639"/>
        </w:tabs>
        <w:rPr>
          <w:ins w:id="10664" w:author="xujiayi-0723" w:date="2025-07-25T00:49:44Z"/>
        </w:rPr>
        <w:pPrChange w:id="10663" w:author="xujiayi-0723" w:date="2025-07-25T00:51:33Z">
          <w:pPr>
            <w:pStyle w:val="21"/>
            <w:tabs>
              <w:tab w:val="right" w:pos="2000"/>
            </w:tabs>
          </w:pPr>
        </w:pPrChange>
      </w:pPr>
      <w:ins w:id="10665" w:author="xujiayi-0723" w:date="2025-07-25T00:49:44Z">
        <w:r>
          <w:rPr>
            <w:highlight w:val="none"/>
          </w:rPr>
          <w:fldChar w:fldCharType="begin"/>
        </w:r>
      </w:ins>
      <w:ins w:id="10666" w:author="xujiayi-0723" w:date="2025-07-25T00:49:44Z">
        <w:r>
          <w:rPr>
            <w:highlight w:val="none"/>
          </w:rPr>
          <w:instrText xml:space="preserve"> HYPERLINK \l _Toc30779 </w:instrText>
        </w:r>
      </w:ins>
      <w:ins w:id="10667" w:author="xujiayi-0723" w:date="2025-07-25T00:49:44Z">
        <w:r>
          <w:rPr>
            <w:highlight w:val="none"/>
          </w:rPr>
          <w:fldChar w:fldCharType="separate"/>
        </w:r>
      </w:ins>
      <w:ins w:id="10668" w:author="xujiayi-0723" w:date="2025-07-25T00:49:44Z">
        <w:r>
          <w:rPr>
            <w:rFonts w:hint="eastAsia" w:eastAsia="宋体"/>
            <w:highlight w:val="none"/>
            <w:lang w:val="en-US" w:eastAsia="zh-CN"/>
          </w:rPr>
          <w:t>11</w:t>
        </w:r>
      </w:ins>
      <w:ins w:id="10669" w:author="xujiayi-0723" w:date="2025-07-25T00:49:44Z">
        <w:r>
          <w:rPr>
            <w:highlight w:val="none"/>
          </w:rPr>
          <w:tab/>
        </w:r>
      </w:ins>
      <w:ins w:id="10670" w:author="xujiayi-0723" w:date="2025-07-25T00:49:44Z">
        <w:r>
          <w:rPr>
            <w:highlight w:val="none"/>
          </w:rPr>
          <w:t>Conclusions and Proposed Next Steps</w:t>
        </w:r>
      </w:ins>
      <w:ins w:id="10671" w:author="xujiayi-0723" w:date="2025-07-25T00:49:44Z">
        <w:r>
          <w:rPr/>
          <w:tab/>
        </w:r>
      </w:ins>
      <w:ins w:id="10672" w:author="xujiayi-0723" w:date="2025-07-25T00:49:44Z">
        <w:r>
          <w:rPr/>
          <w:fldChar w:fldCharType="begin"/>
        </w:r>
      </w:ins>
      <w:ins w:id="10673" w:author="xujiayi-0723" w:date="2025-07-25T00:49:44Z">
        <w:r>
          <w:rPr/>
          <w:instrText xml:space="preserve"> PAGEREF _Toc30779 \h </w:instrText>
        </w:r>
      </w:ins>
      <w:ins w:id="10674" w:author="xujiayi-0723" w:date="2025-07-25T00:49:44Z">
        <w:r>
          <w:rPr/>
          <w:fldChar w:fldCharType="separate"/>
        </w:r>
      </w:ins>
      <w:ins w:id="10675" w:author="xujiayi-0723" w:date="2025-07-25T00:49:56Z">
        <w:r>
          <w:rPr/>
          <w:t>125</w:t>
        </w:r>
      </w:ins>
      <w:ins w:id="10676" w:author="xujiayi-0723" w:date="2025-07-25T00:49:44Z">
        <w:r>
          <w:rPr/>
          <w:fldChar w:fldCharType="end"/>
        </w:r>
      </w:ins>
      <w:ins w:id="10677" w:author="xujiayi-0723" w:date="2025-07-25T00:49:44Z">
        <w:r>
          <w:rPr>
            <w:highlight w:val="none"/>
          </w:rPr>
          <w:fldChar w:fldCharType="end"/>
        </w:r>
      </w:ins>
    </w:p>
    <w:p w14:paraId="63B82487">
      <w:pPr>
        <w:pStyle w:val="20"/>
        <w:tabs>
          <w:tab w:val="right" w:leader="dot" w:pos="9641"/>
          <w:tab w:val="clear" w:pos="9639"/>
        </w:tabs>
        <w:rPr>
          <w:ins w:id="10679" w:author="xujiayi-0723" w:date="2025-07-25T00:49:44Z"/>
        </w:rPr>
        <w:pPrChange w:id="10678" w:author="xujiayi-0723" w:date="2025-07-25T00:51:33Z">
          <w:pPr>
            <w:pStyle w:val="20"/>
          </w:pPr>
        </w:pPrChange>
      </w:pPr>
      <w:ins w:id="10680" w:author="xujiayi-0723" w:date="2025-07-25T00:49:44Z">
        <w:r>
          <w:rPr>
            <w:highlight w:val="none"/>
          </w:rPr>
          <w:fldChar w:fldCharType="begin"/>
        </w:r>
      </w:ins>
      <w:ins w:id="10681" w:author="xujiayi-0723" w:date="2025-07-25T00:49:44Z">
        <w:r>
          <w:rPr>
            <w:highlight w:val="none"/>
          </w:rPr>
          <w:instrText xml:space="preserve"> HYPERLINK \l _Toc21577 </w:instrText>
        </w:r>
      </w:ins>
      <w:ins w:id="10682" w:author="xujiayi-0723" w:date="2025-07-25T00:49:44Z">
        <w:r>
          <w:rPr>
            <w:highlight w:val="none"/>
          </w:rPr>
          <w:fldChar w:fldCharType="separate"/>
        </w:r>
      </w:ins>
      <w:ins w:id="10683" w:author="xujiayi-0723" w:date="2025-07-25T00:49:44Z">
        <w:r>
          <w:rPr>
            <w:rFonts w:eastAsia="等线"/>
            <w:highlight w:val="none"/>
            <w:lang w:val="en-US"/>
          </w:rPr>
          <w:t>11.1 Summary and Conclusions</w:t>
        </w:r>
      </w:ins>
      <w:ins w:id="10684" w:author="xujiayi-0723" w:date="2025-07-25T00:49:44Z">
        <w:r>
          <w:rPr/>
          <w:tab/>
        </w:r>
      </w:ins>
      <w:ins w:id="10685" w:author="xujiayi-0723" w:date="2025-07-25T00:49:44Z">
        <w:r>
          <w:rPr/>
          <w:fldChar w:fldCharType="begin"/>
        </w:r>
      </w:ins>
      <w:ins w:id="10686" w:author="xujiayi-0723" w:date="2025-07-25T00:49:44Z">
        <w:r>
          <w:rPr/>
          <w:instrText xml:space="preserve"> PAGEREF _Toc21577 \h </w:instrText>
        </w:r>
      </w:ins>
      <w:ins w:id="10687" w:author="xujiayi-0723" w:date="2025-07-25T00:49:44Z">
        <w:r>
          <w:rPr/>
          <w:fldChar w:fldCharType="separate"/>
        </w:r>
      </w:ins>
      <w:ins w:id="10688" w:author="xujiayi-0723" w:date="2025-07-25T00:49:56Z">
        <w:r>
          <w:rPr/>
          <w:t>125</w:t>
        </w:r>
      </w:ins>
      <w:ins w:id="10689" w:author="xujiayi-0723" w:date="2025-07-25T00:49:44Z">
        <w:r>
          <w:rPr/>
          <w:fldChar w:fldCharType="end"/>
        </w:r>
      </w:ins>
      <w:ins w:id="10690" w:author="xujiayi-0723" w:date="2025-07-25T00:49:44Z">
        <w:r>
          <w:rPr>
            <w:highlight w:val="none"/>
          </w:rPr>
          <w:fldChar w:fldCharType="end"/>
        </w:r>
      </w:ins>
    </w:p>
    <w:p w14:paraId="2531ACB0">
      <w:pPr>
        <w:pStyle w:val="20"/>
        <w:tabs>
          <w:tab w:val="right" w:leader="dot" w:pos="9641"/>
          <w:tab w:val="clear" w:pos="9639"/>
        </w:tabs>
        <w:rPr>
          <w:ins w:id="10692" w:author="xujiayi-0723" w:date="2025-07-25T00:49:44Z"/>
        </w:rPr>
        <w:pPrChange w:id="10691" w:author="xujiayi-0723" w:date="2025-07-25T00:51:33Z">
          <w:pPr>
            <w:pStyle w:val="20"/>
          </w:pPr>
        </w:pPrChange>
      </w:pPr>
      <w:ins w:id="10693" w:author="xujiayi-0723" w:date="2025-07-25T00:49:44Z">
        <w:r>
          <w:rPr>
            <w:highlight w:val="none"/>
          </w:rPr>
          <w:fldChar w:fldCharType="begin"/>
        </w:r>
      </w:ins>
      <w:ins w:id="10694" w:author="xujiayi-0723" w:date="2025-07-25T00:49:44Z">
        <w:r>
          <w:rPr>
            <w:highlight w:val="none"/>
          </w:rPr>
          <w:instrText xml:space="preserve"> HYPERLINK \l _Toc7166 </w:instrText>
        </w:r>
      </w:ins>
      <w:ins w:id="10695" w:author="xujiayi-0723" w:date="2025-07-25T00:49:44Z">
        <w:r>
          <w:rPr>
            <w:highlight w:val="none"/>
          </w:rPr>
          <w:fldChar w:fldCharType="separate"/>
        </w:r>
      </w:ins>
      <w:ins w:id="10696" w:author="xujiayi-0723" w:date="2025-07-25T00:49:44Z">
        <w:r>
          <w:rPr>
            <w:rFonts w:eastAsia="等线"/>
            <w:highlight w:val="none"/>
            <w:lang w:val="en-US"/>
          </w:rPr>
          <w:t>11.2 Recommendations</w:t>
        </w:r>
      </w:ins>
      <w:ins w:id="10697" w:author="xujiayi-0723" w:date="2025-07-25T00:49:44Z">
        <w:r>
          <w:rPr/>
          <w:tab/>
        </w:r>
      </w:ins>
      <w:ins w:id="10698" w:author="xujiayi-0723" w:date="2025-07-25T00:49:44Z">
        <w:r>
          <w:rPr/>
          <w:fldChar w:fldCharType="begin"/>
        </w:r>
      </w:ins>
      <w:ins w:id="10699" w:author="xujiayi-0723" w:date="2025-07-25T00:49:44Z">
        <w:r>
          <w:rPr/>
          <w:instrText xml:space="preserve"> PAGEREF _Toc7166 \h </w:instrText>
        </w:r>
      </w:ins>
      <w:ins w:id="10700" w:author="xujiayi-0723" w:date="2025-07-25T00:49:44Z">
        <w:r>
          <w:rPr/>
          <w:fldChar w:fldCharType="separate"/>
        </w:r>
      </w:ins>
      <w:ins w:id="10701" w:author="xujiayi-0723" w:date="2025-07-25T00:49:56Z">
        <w:r>
          <w:rPr/>
          <w:t>126</w:t>
        </w:r>
      </w:ins>
      <w:ins w:id="10702" w:author="xujiayi-0723" w:date="2025-07-25T00:49:44Z">
        <w:r>
          <w:rPr/>
          <w:fldChar w:fldCharType="end"/>
        </w:r>
      </w:ins>
      <w:ins w:id="10703" w:author="xujiayi-0723" w:date="2025-07-25T00:49:44Z">
        <w:r>
          <w:rPr>
            <w:highlight w:val="none"/>
          </w:rPr>
          <w:fldChar w:fldCharType="end"/>
        </w:r>
      </w:ins>
    </w:p>
    <w:p w14:paraId="70134B1A">
      <w:pPr>
        <w:pStyle w:val="21"/>
        <w:tabs>
          <w:tab w:val="right" w:leader="dot" w:pos="9641"/>
          <w:tab w:val="clear" w:pos="9639"/>
        </w:tabs>
        <w:rPr>
          <w:ins w:id="10705" w:author="xujiayi-0723" w:date="2025-07-25T00:49:44Z"/>
        </w:rPr>
        <w:pPrChange w:id="10704" w:author="xujiayi-0723" w:date="2025-07-25T00:51:33Z">
          <w:pPr>
            <w:pStyle w:val="21"/>
          </w:pPr>
        </w:pPrChange>
      </w:pPr>
      <w:ins w:id="10706" w:author="xujiayi-0723" w:date="2025-07-25T00:49:44Z">
        <w:r>
          <w:rPr>
            <w:highlight w:val="none"/>
          </w:rPr>
          <w:fldChar w:fldCharType="begin"/>
        </w:r>
      </w:ins>
      <w:ins w:id="10707" w:author="xujiayi-0723" w:date="2025-07-25T00:49:44Z">
        <w:r>
          <w:rPr>
            <w:highlight w:val="none"/>
          </w:rPr>
          <w:instrText xml:space="preserve"> HYPERLINK \l _Toc13018 </w:instrText>
        </w:r>
      </w:ins>
      <w:ins w:id="10708" w:author="xujiayi-0723" w:date="2025-07-25T00:49:44Z">
        <w:r>
          <w:rPr>
            <w:highlight w:val="none"/>
          </w:rPr>
          <w:fldChar w:fldCharType="separate"/>
        </w:r>
      </w:ins>
      <w:ins w:id="10709" w:author="xujiayi-0723" w:date="2025-07-25T00:49:44Z">
        <w:r>
          <w:rPr>
            <w:highlight w:val="none"/>
          </w:rPr>
          <w:t>Annex A</w:t>
        </w:r>
      </w:ins>
      <w:ins w:id="10710" w:author="xujiayi-0723" w:date="2025-07-25T00:49:44Z">
        <w:r>
          <w:rPr>
            <w:rFonts w:hint="eastAsia" w:eastAsia="宋体"/>
            <w:highlight w:val="none"/>
            <w:lang w:val="en-US" w:eastAsia="zh-CN"/>
          </w:rPr>
          <w:t xml:space="preserve">: </w:t>
        </w:r>
      </w:ins>
      <w:ins w:id="10711" w:author="xujiayi-0723" w:date="2025-07-25T00:49:44Z">
        <w:r>
          <w:rPr>
            <w:highlight w:val="none"/>
          </w:rPr>
          <w:t>Scenario Template</w:t>
        </w:r>
      </w:ins>
      <w:ins w:id="10712" w:author="xujiayi-0723" w:date="2025-07-25T00:49:44Z">
        <w:r>
          <w:rPr/>
          <w:tab/>
        </w:r>
      </w:ins>
      <w:ins w:id="10713" w:author="xujiayi-0723" w:date="2025-07-25T00:49:44Z">
        <w:r>
          <w:rPr/>
          <w:fldChar w:fldCharType="begin"/>
        </w:r>
      </w:ins>
      <w:ins w:id="10714" w:author="xujiayi-0723" w:date="2025-07-25T00:49:44Z">
        <w:r>
          <w:rPr/>
          <w:instrText xml:space="preserve"> PAGEREF _Toc13018 \h </w:instrText>
        </w:r>
      </w:ins>
      <w:ins w:id="10715" w:author="xujiayi-0723" w:date="2025-07-25T00:49:44Z">
        <w:r>
          <w:rPr/>
          <w:fldChar w:fldCharType="separate"/>
        </w:r>
      </w:ins>
      <w:ins w:id="10716" w:author="xujiayi-0723" w:date="2025-07-25T00:49:56Z">
        <w:r>
          <w:rPr/>
          <w:t>127</w:t>
        </w:r>
      </w:ins>
      <w:ins w:id="10717" w:author="xujiayi-0723" w:date="2025-07-25T00:49:44Z">
        <w:r>
          <w:rPr/>
          <w:fldChar w:fldCharType="end"/>
        </w:r>
      </w:ins>
      <w:ins w:id="10718" w:author="xujiayi-0723" w:date="2025-07-25T00:49:44Z">
        <w:r>
          <w:rPr>
            <w:highlight w:val="none"/>
          </w:rPr>
          <w:fldChar w:fldCharType="end"/>
        </w:r>
      </w:ins>
    </w:p>
    <w:p w14:paraId="764C3804">
      <w:pPr>
        <w:pStyle w:val="20"/>
        <w:tabs>
          <w:tab w:val="right" w:leader="dot" w:pos="9641"/>
          <w:tab w:val="clear" w:pos="9639"/>
        </w:tabs>
        <w:rPr>
          <w:ins w:id="10720" w:author="xujiayi-0723" w:date="2025-07-25T00:49:44Z"/>
        </w:rPr>
        <w:pPrChange w:id="10719" w:author="xujiayi-0723" w:date="2025-07-25T00:51:33Z">
          <w:pPr>
            <w:pStyle w:val="20"/>
            <w:tabs>
              <w:tab w:val="right" w:pos="2000"/>
            </w:tabs>
          </w:pPr>
        </w:pPrChange>
      </w:pPr>
      <w:ins w:id="10721" w:author="xujiayi-0723" w:date="2025-07-25T00:49:44Z">
        <w:r>
          <w:rPr>
            <w:highlight w:val="none"/>
          </w:rPr>
          <w:fldChar w:fldCharType="begin"/>
        </w:r>
      </w:ins>
      <w:ins w:id="10722" w:author="xujiayi-0723" w:date="2025-07-25T00:49:44Z">
        <w:r>
          <w:rPr>
            <w:highlight w:val="none"/>
          </w:rPr>
          <w:instrText xml:space="preserve"> HYPERLINK \l _Toc21771 </w:instrText>
        </w:r>
      </w:ins>
      <w:ins w:id="10723" w:author="xujiayi-0723" w:date="2025-07-25T00:49:44Z">
        <w:r>
          <w:rPr>
            <w:highlight w:val="none"/>
          </w:rPr>
          <w:fldChar w:fldCharType="separate"/>
        </w:r>
      </w:ins>
      <w:ins w:id="10724" w:author="xujiayi-0723" w:date="2025-07-25T00:49:44Z">
        <w:r>
          <w:rPr>
            <w:highlight w:val="none"/>
          </w:rPr>
          <w:t>A.1</w:t>
        </w:r>
      </w:ins>
      <w:ins w:id="10725" w:author="xujiayi-0723" w:date="2025-07-25T00:49:44Z">
        <w:r>
          <w:rPr>
            <w:highlight w:val="none"/>
          </w:rPr>
          <w:tab/>
        </w:r>
      </w:ins>
      <w:ins w:id="10726" w:author="xujiayi-0723" w:date="2025-07-25T00:49:44Z">
        <w:r>
          <w:rPr>
            <w:highlight w:val="none"/>
          </w:rPr>
          <w:t>Introduction</w:t>
        </w:r>
      </w:ins>
      <w:ins w:id="10727" w:author="xujiayi-0723" w:date="2025-07-25T00:49:44Z">
        <w:r>
          <w:rPr/>
          <w:tab/>
        </w:r>
      </w:ins>
      <w:ins w:id="10728" w:author="xujiayi-0723" w:date="2025-07-25T00:49:44Z">
        <w:r>
          <w:rPr/>
          <w:fldChar w:fldCharType="begin"/>
        </w:r>
      </w:ins>
      <w:ins w:id="10729" w:author="xujiayi-0723" w:date="2025-07-25T00:49:44Z">
        <w:r>
          <w:rPr/>
          <w:instrText xml:space="preserve"> PAGEREF _Toc21771 \h </w:instrText>
        </w:r>
      </w:ins>
      <w:ins w:id="10730" w:author="xujiayi-0723" w:date="2025-07-25T00:49:44Z">
        <w:r>
          <w:rPr/>
          <w:fldChar w:fldCharType="separate"/>
        </w:r>
      </w:ins>
      <w:ins w:id="10731" w:author="xujiayi-0723" w:date="2025-07-25T00:49:56Z">
        <w:r>
          <w:rPr/>
          <w:t>127</w:t>
        </w:r>
      </w:ins>
      <w:ins w:id="10732" w:author="xujiayi-0723" w:date="2025-07-25T00:49:44Z">
        <w:r>
          <w:rPr/>
          <w:fldChar w:fldCharType="end"/>
        </w:r>
      </w:ins>
      <w:ins w:id="10733" w:author="xujiayi-0723" w:date="2025-07-25T00:49:44Z">
        <w:r>
          <w:rPr>
            <w:highlight w:val="none"/>
          </w:rPr>
          <w:fldChar w:fldCharType="end"/>
        </w:r>
      </w:ins>
    </w:p>
    <w:p w14:paraId="27B9E3F9">
      <w:pPr>
        <w:pStyle w:val="20"/>
        <w:tabs>
          <w:tab w:val="right" w:leader="dot" w:pos="9641"/>
          <w:tab w:val="clear" w:pos="9639"/>
        </w:tabs>
        <w:rPr>
          <w:ins w:id="10735" w:author="xujiayi-0723" w:date="2025-07-25T00:49:44Z"/>
        </w:rPr>
        <w:pPrChange w:id="10734" w:author="xujiayi-0723" w:date="2025-07-25T00:51:33Z">
          <w:pPr>
            <w:pStyle w:val="20"/>
            <w:tabs>
              <w:tab w:val="right" w:pos="2000"/>
            </w:tabs>
          </w:pPr>
        </w:pPrChange>
      </w:pPr>
      <w:ins w:id="10736" w:author="xujiayi-0723" w:date="2025-07-25T00:49:44Z">
        <w:r>
          <w:rPr>
            <w:highlight w:val="none"/>
          </w:rPr>
          <w:fldChar w:fldCharType="begin"/>
        </w:r>
      </w:ins>
      <w:ins w:id="10737" w:author="xujiayi-0723" w:date="2025-07-25T00:49:44Z">
        <w:r>
          <w:rPr>
            <w:highlight w:val="none"/>
          </w:rPr>
          <w:instrText xml:space="preserve"> HYPERLINK \l _Toc30746 </w:instrText>
        </w:r>
      </w:ins>
      <w:ins w:id="10738" w:author="xujiayi-0723" w:date="2025-07-25T00:49:44Z">
        <w:r>
          <w:rPr>
            <w:highlight w:val="none"/>
          </w:rPr>
          <w:fldChar w:fldCharType="separate"/>
        </w:r>
      </w:ins>
      <w:ins w:id="10739" w:author="xujiayi-0723" w:date="2025-07-25T00:49:44Z">
        <w:r>
          <w:rPr>
            <w:highlight w:val="none"/>
          </w:rPr>
          <w:t>A.2</w:t>
        </w:r>
      </w:ins>
      <w:ins w:id="10740" w:author="xujiayi-0723" w:date="2025-07-25T00:49:44Z">
        <w:r>
          <w:rPr>
            <w:highlight w:val="none"/>
          </w:rPr>
          <w:tab/>
        </w:r>
      </w:ins>
      <w:ins w:id="10741" w:author="xujiayi-0723" w:date="2025-07-25T00:49:44Z">
        <w:r>
          <w:rPr>
            <w:highlight w:val="none"/>
          </w:rPr>
          <w:t>Template</w:t>
        </w:r>
      </w:ins>
      <w:ins w:id="10742" w:author="xujiayi-0723" w:date="2025-07-25T00:49:44Z">
        <w:r>
          <w:rPr/>
          <w:tab/>
        </w:r>
      </w:ins>
      <w:ins w:id="10743" w:author="xujiayi-0723" w:date="2025-07-25T00:49:44Z">
        <w:r>
          <w:rPr/>
          <w:fldChar w:fldCharType="begin"/>
        </w:r>
      </w:ins>
      <w:ins w:id="10744" w:author="xujiayi-0723" w:date="2025-07-25T00:49:44Z">
        <w:r>
          <w:rPr/>
          <w:instrText xml:space="preserve"> PAGEREF _Toc30746 \h </w:instrText>
        </w:r>
      </w:ins>
      <w:ins w:id="10745" w:author="xujiayi-0723" w:date="2025-07-25T00:49:44Z">
        <w:r>
          <w:rPr/>
          <w:fldChar w:fldCharType="separate"/>
        </w:r>
      </w:ins>
      <w:ins w:id="10746" w:author="xujiayi-0723" w:date="2025-07-25T00:49:56Z">
        <w:r>
          <w:rPr/>
          <w:t>127</w:t>
        </w:r>
      </w:ins>
      <w:ins w:id="10747" w:author="xujiayi-0723" w:date="2025-07-25T00:49:44Z">
        <w:r>
          <w:rPr/>
          <w:fldChar w:fldCharType="end"/>
        </w:r>
      </w:ins>
      <w:ins w:id="10748" w:author="xujiayi-0723" w:date="2025-07-25T00:49:44Z">
        <w:r>
          <w:rPr>
            <w:highlight w:val="none"/>
          </w:rPr>
          <w:fldChar w:fldCharType="end"/>
        </w:r>
      </w:ins>
    </w:p>
    <w:p w14:paraId="7DC7A61F">
      <w:pPr>
        <w:pStyle w:val="21"/>
        <w:tabs>
          <w:tab w:val="right" w:leader="dot" w:pos="9641"/>
          <w:tab w:val="clear" w:pos="9639"/>
        </w:tabs>
        <w:rPr>
          <w:ins w:id="10750" w:author="xujiayi-0723" w:date="2025-07-25T00:49:44Z"/>
        </w:rPr>
        <w:pPrChange w:id="10749" w:author="xujiayi-0723" w:date="2025-07-25T00:51:33Z">
          <w:pPr>
            <w:pStyle w:val="21"/>
          </w:pPr>
        </w:pPrChange>
      </w:pPr>
      <w:ins w:id="10751" w:author="xujiayi-0723" w:date="2025-07-25T00:49:44Z">
        <w:r>
          <w:rPr>
            <w:highlight w:val="none"/>
          </w:rPr>
          <w:fldChar w:fldCharType="begin"/>
        </w:r>
      </w:ins>
      <w:ins w:id="10752" w:author="xujiayi-0723" w:date="2025-07-25T00:49:44Z">
        <w:r>
          <w:rPr>
            <w:highlight w:val="none"/>
          </w:rPr>
          <w:instrText xml:space="preserve"> HYPERLINK \l _Toc22578 </w:instrText>
        </w:r>
      </w:ins>
      <w:ins w:id="10753" w:author="xujiayi-0723" w:date="2025-07-25T00:49:44Z">
        <w:r>
          <w:rPr>
            <w:highlight w:val="none"/>
          </w:rPr>
          <w:fldChar w:fldCharType="separate"/>
        </w:r>
      </w:ins>
      <w:ins w:id="10754" w:author="xujiayi-0723" w:date="2025-07-25T00:49:44Z">
        <w:r>
          <w:rPr>
            <w:highlight w:val="none"/>
          </w:rPr>
          <w:t>Annex B: Data Formats and Metrics</w:t>
        </w:r>
      </w:ins>
      <w:ins w:id="10755" w:author="xujiayi-0723" w:date="2025-07-25T00:49:44Z">
        <w:r>
          <w:rPr/>
          <w:tab/>
        </w:r>
      </w:ins>
      <w:ins w:id="10756" w:author="xujiayi-0723" w:date="2025-07-25T00:49:44Z">
        <w:r>
          <w:rPr/>
          <w:fldChar w:fldCharType="begin"/>
        </w:r>
      </w:ins>
      <w:ins w:id="10757" w:author="xujiayi-0723" w:date="2025-07-25T00:49:44Z">
        <w:r>
          <w:rPr/>
          <w:instrText xml:space="preserve"> PAGEREF _Toc22578 \h </w:instrText>
        </w:r>
      </w:ins>
      <w:ins w:id="10758" w:author="xujiayi-0723" w:date="2025-07-25T00:49:44Z">
        <w:r>
          <w:rPr/>
          <w:fldChar w:fldCharType="separate"/>
        </w:r>
      </w:ins>
      <w:ins w:id="10759" w:author="xujiayi-0723" w:date="2025-07-25T00:49:56Z">
        <w:r>
          <w:rPr/>
          <w:t>130</w:t>
        </w:r>
      </w:ins>
      <w:ins w:id="10760" w:author="xujiayi-0723" w:date="2025-07-25T00:49:44Z">
        <w:r>
          <w:rPr/>
          <w:fldChar w:fldCharType="end"/>
        </w:r>
      </w:ins>
      <w:ins w:id="10761" w:author="xujiayi-0723" w:date="2025-07-25T00:49:44Z">
        <w:r>
          <w:rPr>
            <w:highlight w:val="none"/>
          </w:rPr>
          <w:fldChar w:fldCharType="end"/>
        </w:r>
      </w:ins>
    </w:p>
    <w:p w14:paraId="7B71B063">
      <w:pPr>
        <w:pStyle w:val="20"/>
        <w:tabs>
          <w:tab w:val="right" w:leader="dot" w:pos="9641"/>
          <w:tab w:val="clear" w:pos="9639"/>
        </w:tabs>
        <w:rPr>
          <w:ins w:id="10763" w:author="xujiayi-0723" w:date="2025-07-25T00:49:44Z"/>
        </w:rPr>
        <w:pPrChange w:id="10762" w:author="xujiayi-0723" w:date="2025-07-25T00:51:33Z">
          <w:pPr>
            <w:pStyle w:val="20"/>
            <w:tabs>
              <w:tab w:val="right" w:pos="2000"/>
            </w:tabs>
          </w:pPr>
        </w:pPrChange>
      </w:pPr>
      <w:ins w:id="10764" w:author="xujiayi-0723" w:date="2025-07-25T00:49:44Z">
        <w:r>
          <w:rPr>
            <w:highlight w:val="none"/>
          </w:rPr>
          <w:fldChar w:fldCharType="begin"/>
        </w:r>
      </w:ins>
      <w:ins w:id="10765" w:author="xujiayi-0723" w:date="2025-07-25T00:49:44Z">
        <w:r>
          <w:rPr>
            <w:highlight w:val="none"/>
          </w:rPr>
          <w:instrText xml:space="preserve"> HYPERLINK \l _Toc27021 </w:instrText>
        </w:r>
      </w:ins>
      <w:ins w:id="10766" w:author="xujiayi-0723" w:date="2025-07-25T00:49:44Z">
        <w:r>
          <w:rPr>
            <w:highlight w:val="none"/>
          </w:rPr>
          <w:fldChar w:fldCharType="separate"/>
        </w:r>
      </w:ins>
      <w:ins w:id="10767" w:author="xujiayi-0723" w:date="2025-07-25T00:49:44Z">
        <w:r>
          <w:rPr>
            <w:rFonts w:hint="eastAsia" w:eastAsia="宋体"/>
            <w:highlight w:val="none"/>
            <w:lang w:val="en-US" w:eastAsia="zh-CN"/>
          </w:rPr>
          <w:t>B</w:t>
        </w:r>
      </w:ins>
      <w:ins w:id="10768" w:author="xujiayi-0723" w:date="2025-07-25T00:49:44Z">
        <w:r>
          <w:rPr>
            <w:highlight w:val="none"/>
          </w:rPr>
          <w:t>.1</w:t>
        </w:r>
      </w:ins>
      <w:ins w:id="10769" w:author="xujiayi-0723" w:date="2025-07-25T00:49:44Z">
        <w:r>
          <w:rPr>
            <w:highlight w:val="none"/>
          </w:rPr>
          <w:tab/>
        </w:r>
      </w:ins>
      <w:ins w:id="10770" w:author="xujiayi-0723" w:date="2025-07-25T00:49:44Z">
        <w:r>
          <w:rPr>
            <w:highlight w:val="none"/>
          </w:rPr>
          <w:t>Introduction</w:t>
        </w:r>
      </w:ins>
      <w:ins w:id="10771" w:author="xujiayi-0723" w:date="2025-07-25T00:49:44Z">
        <w:r>
          <w:rPr/>
          <w:tab/>
        </w:r>
      </w:ins>
      <w:ins w:id="10772" w:author="xujiayi-0723" w:date="2025-07-25T00:49:44Z">
        <w:r>
          <w:rPr/>
          <w:fldChar w:fldCharType="begin"/>
        </w:r>
      </w:ins>
      <w:ins w:id="10773" w:author="xujiayi-0723" w:date="2025-07-25T00:49:44Z">
        <w:r>
          <w:rPr/>
          <w:instrText xml:space="preserve"> PAGEREF _Toc27021 \h </w:instrText>
        </w:r>
      </w:ins>
      <w:ins w:id="10774" w:author="xujiayi-0723" w:date="2025-07-25T00:49:44Z">
        <w:r>
          <w:rPr/>
          <w:fldChar w:fldCharType="separate"/>
        </w:r>
      </w:ins>
      <w:ins w:id="10775" w:author="xujiayi-0723" w:date="2025-07-25T00:49:56Z">
        <w:r>
          <w:rPr/>
          <w:t>130</w:t>
        </w:r>
      </w:ins>
      <w:ins w:id="10776" w:author="xujiayi-0723" w:date="2025-07-25T00:49:44Z">
        <w:r>
          <w:rPr/>
          <w:fldChar w:fldCharType="end"/>
        </w:r>
      </w:ins>
      <w:ins w:id="10777" w:author="xujiayi-0723" w:date="2025-07-25T00:49:44Z">
        <w:r>
          <w:rPr>
            <w:highlight w:val="none"/>
          </w:rPr>
          <w:fldChar w:fldCharType="end"/>
        </w:r>
      </w:ins>
    </w:p>
    <w:p w14:paraId="2CE103D8">
      <w:pPr>
        <w:pStyle w:val="20"/>
        <w:tabs>
          <w:tab w:val="right" w:leader="dot" w:pos="9641"/>
          <w:tab w:val="clear" w:pos="9639"/>
        </w:tabs>
        <w:rPr>
          <w:ins w:id="10779" w:author="xujiayi-0723" w:date="2025-07-25T00:49:44Z"/>
        </w:rPr>
        <w:pPrChange w:id="10778" w:author="xujiayi-0723" w:date="2025-07-25T00:51:33Z">
          <w:pPr>
            <w:pStyle w:val="20"/>
            <w:tabs>
              <w:tab w:val="right" w:pos="2000"/>
            </w:tabs>
          </w:pPr>
        </w:pPrChange>
      </w:pPr>
      <w:ins w:id="10780" w:author="xujiayi-0723" w:date="2025-07-25T00:49:44Z">
        <w:r>
          <w:rPr>
            <w:highlight w:val="none"/>
          </w:rPr>
          <w:fldChar w:fldCharType="begin"/>
        </w:r>
      </w:ins>
      <w:ins w:id="10781" w:author="xujiayi-0723" w:date="2025-07-25T00:49:44Z">
        <w:r>
          <w:rPr>
            <w:highlight w:val="none"/>
          </w:rPr>
          <w:instrText xml:space="preserve"> HYPERLINK \l _Toc14406 </w:instrText>
        </w:r>
      </w:ins>
      <w:ins w:id="10782" w:author="xujiayi-0723" w:date="2025-07-25T00:49:44Z">
        <w:r>
          <w:rPr>
            <w:highlight w:val="none"/>
          </w:rPr>
          <w:fldChar w:fldCharType="separate"/>
        </w:r>
      </w:ins>
      <w:ins w:id="10783" w:author="xujiayi-0723" w:date="2025-07-25T00:49:44Z">
        <w:r>
          <w:rPr>
            <w:rFonts w:hint="eastAsia" w:eastAsia="宋体"/>
            <w:highlight w:val="none"/>
            <w:lang w:val="en-US" w:eastAsia="zh-CN"/>
          </w:rPr>
          <w:t>B</w:t>
        </w:r>
      </w:ins>
      <w:ins w:id="10784" w:author="xujiayi-0723" w:date="2025-07-25T00:49:44Z">
        <w:r>
          <w:rPr>
            <w:highlight w:val="none"/>
          </w:rPr>
          <w:t>.</w:t>
        </w:r>
      </w:ins>
      <w:ins w:id="10785" w:author="xujiayi-0723" w:date="2025-07-25T00:49:44Z">
        <w:r>
          <w:rPr>
            <w:rFonts w:hint="eastAsia" w:eastAsia="宋体"/>
            <w:highlight w:val="none"/>
            <w:lang w:val="en-US" w:eastAsia="zh-CN"/>
          </w:rPr>
          <w:t>2</w:t>
        </w:r>
      </w:ins>
      <w:ins w:id="10786" w:author="xujiayi-0723" w:date="2025-07-25T00:49:44Z">
        <w:r>
          <w:rPr>
            <w:highlight w:val="none"/>
          </w:rPr>
          <w:tab/>
        </w:r>
      </w:ins>
      <w:ins w:id="10787" w:author="xujiayi-0723" w:date="2025-07-25T00:49:44Z">
        <w:r>
          <w:rPr>
            <w:rFonts w:hint="eastAsia" w:eastAsia="宋体"/>
            <w:highlight w:val="none"/>
            <w:lang w:val="en-US" w:eastAsia="zh-CN"/>
          </w:rPr>
          <w:t>Raw Video Sequences</w:t>
        </w:r>
      </w:ins>
      <w:ins w:id="10788" w:author="xujiayi-0723" w:date="2025-07-25T00:49:44Z">
        <w:r>
          <w:rPr/>
          <w:tab/>
        </w:r>
      </w:ins>
      <w:ins w:id="10789" w:author="xujiayi-0723" w:date="2025-07-25T00:49:44Z">
        <w:r>
          <w:rPr/>
          <w:fldChar w:fldCharType="begin"/>
        </w:r>
      </w:ins>
      <w:ins w:id="10790" w:author="xujiayi-0723" w:date="2025-07-25T00:49:44Z">
        <w:r>
          <w:rPr/>
          <w:instrText xml:space="preserve"> PAGEREF _Toc14406 \h </w:instrText>
        </w:r>
      </w:ins>
      <w:ins w:id="10791" w:author="xujiayi-0723" w:date="2025-07-25T00:49:44Z">
        <w:r>
          <w:rPr/>
          <w:fldChar w:fldCharType="separate"/>
        </w:r>
      </w:ins>
      <w:ins w:id="10792" w:author="xujiayi-0723" w:date="2025-07-25T00:49:56Z">
        <w:r>
          <w:rPr/>
          <w:t>130</w:t>
        </w:r>
      </w:ins>
      <w:ins w:id="10793" w:author="xujiayi-0723" w:date="2025-07-25T00:49:44Z">
        <w:r>
          <w:rPr/>
          <w:fldChar w:fldCharType="end"/>
        </w:r>
      </w:ins>
      <w:ins w:id="10794" w:author="xujiayi-0723" w:date="2025-07-25T00:49:44Z">
        <w:r>
          <w:rPr>
            <w:highlight w:val="none"/>
          </w:rPr>
          <w:fldChar w:fldCharType="end"/>
        </w:r>
      </w:ins>
    </w:p>
    <w:p w14:paraId="6350C0F1">
      <w:pPr>
        <w:pStyle w:val="19"/>
        <w:tabs>
          <w:tab w:val="right" w:leader="dot" w:pos="9641"/>
          <w:tab w:val="clear" w:pos="9639"/>
        </w:tabs>
        <w:rPr>
          <w:ins w:id="10796" w:author="xujiayi-0723" w:date="2025-07-25T00:49:44Z"/>
        </w:rPr>
        <w:pPrChange w:id="10795" w:author="xujiayi-0723" w:date="2025-07-25T00:51:33Z">
          <w:pPr>
            <w:pStyle w:val="19"/>
            <w:tabs>
              <w:tab w:val="right" w:pos="2400"/>
            </w:tabs>
          </w:pPr>
        </w:pPrChange>
      </w:pPr>
      <w:ins w:id="10797" w:author="xujiayi-0723" w:date="2025-07-25T00:49:44Z">
        <w:r>
          <w:rPr>
            <w:highlight w:val="none"/>
          </w:rPr>
          <w:fldChar w:fldCharType="begin"/>
        </w:r>
      </w:ins>
      <w:ins w:id="10798" w:author="xujiayi-0723" w:date="2025-07-25T00:49:44Z">
        <w:r>
          <w:rPr>
            <w:highlight w:val="none"/>
          </w:rPr>
          <w:instrText xml:space="preserve"> HYPERLINK \l _Toc15534 </w:instrText>
        </w:r>
      </w:ins>
      <w:ins w:id="10799" w:author="xujiayi-0723" w:date="2025-07-25T00:49:44Z">
        <w:r>
          <w:rPr>
            <w:highlight w:val="none"/>
          </w:rPr>
          <w:fldChar w:fldCharType="separate"/>
        </w:r>
      </w:ins>
      <w:ins w:id="10800" w:author="xujiayi-0723" w:date="2025-07-25T00:49:44Z">
        <w:r>
          <w:rPr>
            <w:rFonts w:hint="eastAsia"/>
            <w:highlight w:val="none"/>
            <w:lang w:val="en-US" w:eastAsia="zh-CN"/>
          </w:rPr>
          <w:t xml:space="preserve">B.2.1 </w:t>
        </w:r>
      </w:ins>
      <w:ins w:id="10801" w:author="xujiayi-0723" w:date="2025-07-25T00:49:44Z">
        <w:r>
          <w:rPr>
            <w:rFonts w:hint="eastAsia"/>
            <w:highlight w:val="none"/>
            <w:lang w:val="en-US" w:eastAsia="zh-CN"/>
          </w:rPr>
          <w:tab/>
        </w:r>
      </w:ins>
      <w:ins w:id="10802" w:author="xujiayi-0723" w:date="2025-07-25T00:49:44Z">
        <w:r>
          <w:rPr>
            <w:rFonts w:hint="eastAsia"/>
            <w:highlight w:val="none"/>
            <w:lang w:val="en-US" w:eastAsia="zh-CN"/>
          </w:rPr>
          <w:t>Overview</w:t>
        </w:r>
      </w:ins>
      <w:ins w:id="10803" w:author="xujiayi-0723" w:date="2025-07-25T00:49:44Z">
        <w:r>
          <w:rPr/>
          <w:tab/>
        </w:r>
      </w:ins>
      <w:ins w:id="10804" w:author="xujiayi-0723" w:date="2025-07-25T00:49:44Z">
        <w:r>
          <w:rPr/>
          <w:fldChar w:fldCharType="begin"/>
        </w:r>
      </w:ins>
      <w:ins w:id="10805" w:author="xujiayi-0723" w:date="2025-07-25T00:49:44Z">
        <w:r>
          <w:rPr/>
          <w:instrText xml:space="preserve"> PAGEREF _Toc15534 \h </w:instrText>
        </w:r>
      </w:ins>
      <w:ins w:id="10806" w:author="xujiayi-0723" w:date="2025-07-25T00:49:44Z">
        <w:r>
          <w:rPr/>
          <w:fldChar w:fldCharType="separate"/>
        </w:r>
      </w:ins>
      <w:ins w:id="10807" w:author="xujiayi-0723" w:date="2025-07-25T00:49:56Z">
        <w:r>
          <w:rPr/>
          <w:t>130</w:t>
        </w:r>
      </w:ins>
      <w:ins w:id="10808" w:author="xujiayi-0723" w:date="2025-07-25T00:49:44Z">
        <w:r>
          <w:rPr/>
          <w:fldChar w:fldCharType="end"/>
        </w:r>
      </w:ins>
      <w:ins w:id="10809" w:author="xujiayi-0723" w:date="2025-07-25T00:49:44Z">
        <w:r>
          <w:rPr>
            <w:highlight w:val="none"/>
          </w:rPr>
          <w:fldChar w:fldCharType="end"/>
        </w:r>
      </w:ins>
    </w:p>
    <w:p w14:paraId="3B179F2D">
      <w:pPr>
        <w:pStyle w:val="19"/>
        <w:tabs>
          <w:tab w:val="right" w:leader="dot" w:pos="9641"/>
          <w:tab w:val="clear" w:pos="9639"/>
        </w:tabs>
        <w:rPr>
          <w:ins w:id="10811" w:author="xujiayi-0723" w:date="2025-07-25T00:49:44Z"/>
        </w:rPr>
        <w:pPrChange w:id="10810" w:author="xujiayi-0723" w:date="2025-07-25T00:51:33Z">
          <w:pPr>
            <w:pStyle w:val="19"/>
            <w:tabs>
              <w:tab w:val="right" w:pos="2400"/>
            </w:tabs>
          </w:pPr>
        </w:pPrChange>
      </w:pPr>
      <w:ins w:id="10812" w:author="xujiayi-0723" w:date="2025-07-25T00:49:44Z">
        <w:r>
          <w:rPr>
            <w:highlight w:val="none"/>
          </w:rPr>
          <w:fldChar w:fldCharType="begin"/>
        </w:r>
      </w:ins>
      <w:ins w:id="10813" w:author="xujiayi-0723" w:date="2025-07-25T00:49:44Z">
        <w:r>
          <w:rPr>
            <w:highlight w:val="none"/>
          </w:rPr>
          <w:instrText xml:space="preserve"> HYPERLINK \l _Toc13035 </w:instrText>
        </w:r>
      </w:ins>
      <w:ins w:id="10814" w:author="xujiayi-0723" w:date="2025-07-25T00:49:44Z">
        <w:r>
          <w:rPr>
            <w:highlight w:val="none"/>
          </w:rPr>
          <w:fldChar w:fldCharType="separate"/>
        </w:r>
      </w:ins>
      <w:ins w:id="10815" w:author="xujiayi-0723" w:date="2025-07-25T00:49:44Z">
        <w:r>
          <w:rPr>
            <w:rFonts w:hint="eastAsia"/>
            <w:highlight w:val="none"/>
            <w:lang w:val="en-US" w:eastAsia="zh-CN"/>
          </w:rPr>
          <w:t xml:space="preserve">B.2.2 </w:t>
        </w:r>
      </w:ins>
      <w:ins w:id="10816" w:author="xujiayi-0723" w:date="2025-07-25T00:49:44Z">
        <w:r>
          <w:rPr>
            <w:rFonts w:hint="eastAsia"/>
            <w:highlight w:val="none"/>
            <w:lang w:val="en-US" w:eastAsia="zh-CN"/>
          </w:rPr>
          <w:tab/>
        </w:r>
      </w:ins>
      <w:ins w:id="10817" w:author="xujiayi-0723" w:date="2025-07-25T00:49:44Z">
        <w:r>
          <w:rPr>
            <w:rFonts w:hint="eastAsia"/>
            <w:highlight w:val="none"/>
            <w:lang w:val="en-US" w:eastAsia="zh-CN"/>
          </w:rPr>
          <w:t>JSON Schema</w:t>
        </w:r>
      </w:ins>
      <w:ins w:id="10818" w:author="xujiayi-0723" w:date="2025-07-25T00:49:44Z">
        <w:r>
          <w:rPr/>
          <w:tab/>
        </w:r>
      </w:ins>
      <w:ins w:id="10819" w:author="xujiayi-0723" w:date="2025-07-25T00:49:44Z">
        <w:r>
          <w:rPr/>
          <w:fldChar w:fldCharType="begin"/>
        </w:r>
      </w:ins>
      <w:ins w:id="10820" w:author="xujiayi-0723" w:date="2025-07-25T00:49:44Z">
        <w:r>
          <w:rPr/>
          <w:instrText xml:space="preserve"> PAGEREF _Toc13035 \h </w:instrText>
        </w:r>
      </w:ins>
      <w:ins w:id="10821" w:author="xujiayi-0723" w:date="2025-07-25T00:49:44Z">
        <w:r>
          <w:rPr/>
          <w:fldChar w:fldCharType="separate"/>
        </w:r>
      </w:ins>
      <w:ins w:id="10822" w:author="xujiayi-0723" w:date="2025-07-25T00:49:56Z">
        <w:r>
          <w:rPr/>
          <w:t>130</w:t>
        </w:r>
      </w:ins>
      <w:ins w:id="10823" w:author="xujiayi-0723" w:date="2025-07-25T00:49:44Z">
        <w:r>
          <w:rPr/>
          <w:fldChar w:fldCharType="end"/>
        </w:r>
      </w:ins>
      <w:ins w:id="10824" w:author="xujiayi-0723" w:date="2025-07-25T00:49:44Z">
        <w:r>
          <w:rPr>
            <w:highlight w:val="none"/>
          </w:rPr>
          <w:fldChar w:fldCharType="end"/>
        </w:r>
      </w:ins>
    </w:p>
    <w:p w14:paraId="741F2C90">
      <w:pPr>
        <w:pStyle w:val="19"/>
        <w:tabs>
          <w:tab w:val="right" w:leader="dot" w:pos="9641"/>
          <w:tab w:val="clear" w:pos="9639"/>
        </w:tabs>
        <w:rPr>
          <w:ins w:id="10826" w:author="xujiayi-0723" w:date="2025-07-25T00:49:44Z"/>
        </w:rPr>
        <w:pPrChange w:id="10825" w:author="xujiayi-0723" w:date="2025-07-25T00:51:33Z">
          <w:pPr>
            <w:pStyle w:val="19"/>
            <w:tabs>
              <w:tab w:val="right" w:pos="2400"/>
            </w:tabs>
          </w:pPr>
        </w:pPrChange>
      </w:pPr>
      <w:ins w:id="10827" w:author="xujiayi-0723" w:date="2025-07-25T00:49:44Z">
        <w:r>
          <w:rPr>
            <w:highlight w:val="none"/>
          </w:rPr>
          <w:fldChar w:fldCharType="begin"/>
        </w:r>
      </w:ins>
      <w:ins w:id="10828" w:author="xujiayi-0723" w:date="2025-07-25T00:49:44Z">
        <w:r>
          <w:rPr>
            <w:highlight w:val="none"/>
          </w:rPr>
          <w:instrText xml:space="preserve"> HYPERLINK \l _Toc1605 </w:instrText>
        </w:r>
      </w:ins>
      <w:ins w:id="10829" w:author="xujiayi-0723" w:date="2025-07-25T00:49:44Z">
        <w:r>
          <w:rPr>
            <w:highlight w:val="none"/>
          </w:rPr>
          <w:fldChar w:fldCharType="separate"/>
        </w:r>
      </w:ins>
      <w:ins w:id="10830" w:author="xujiayi-0723" w:date="2025-07-25T00:49:44Z">
        <w:r>
          <w:rPr>
            <w:rFonts w:hint="eastAsia"/>
            <w:highlight w:val="none"/>
            <w:lang w:val="en-US" w:eastAsia="zh-CN"/>
          </w:rPr>
          <w:t xml:space="preserve">B.2.3 </w:t>
        </w:r>
      </w:ins>
      <w:ins w:id="10831" w:author="xujiayi-0723" w:date="2025-07-25T00:49:44Z">
        <w:r>
          <w:rPr>
            <w:rFonts w:hint="eastAsia"/>
            <w:highlight w:val="none"/>
            <w:lang w:val="en-US" w:eastAsia="zh-CN"/>
          </w:rPr>
          <w:tab/>
        </w:r>
      </w:ins>
      <w:ins w:id="10832" w:author="xujiayi-0723" w:date="2025-07-25T00:49:44Z">
        <w:r>
          <w:rPr>
            <w:rFonts w:hint="eastAsia"/>
            <w:highlight w:val="none"/>
            <w:lang w:val="en-US" w:eastAsia="zh-CN"/>
          </w:rPr>
          <w:t>JSON Scheme for Dense Dynamic Point Cloud</w:t>
        </w:r>
      </w:ins>
      <w:ins w:id="10833" w:author="xujiayi-0723" w:date="2025-07-25T00:49:44Z">
        <w:r>
          <w:rPr/>
          <w:tab/>
        </w:r>
      </w:ins>
      <w:ins w:id="10834" w:author="xujiayi-0723" w:date="2025-07-25T00:49:44Z">
        <w:r>
          <w:rPr/>
          <w:fldChar w:fldCharType="begin"/>
        </w:r>
      </w:ins>
      <w:ins w:id="10835" w:author="xujiayi-0723" w:date="2025-07-25T00:49:44Z">
        <w:r>
          <w:rPr/>
          <w:instrText xml:space="preserve"> PAGEREF _Toc1605 \h </w:instrText>
        </w:r>
      </w:ins>
      <w:ins w:id="10836" w:author="xujiayi-0723" w:date="2025-07-25T00:49:44Z">
        <w:r>
          <w:rPr/>
          <w:fldChar w:fldCharType="separate"/>
        </w:r>
      </w:ins>
      <w:ins w:id="10837" w:author="xujiayi-0723" w:date="2025-07-25T00:49:56Z">
        <w:r>
          <w:rPr/>
          <w:t>132</w:t>
        </w:r>
      </w:ins>
      <w:ins w:id="10838" w:author="xujiayi-0723" w:date="2025-07-25T00:49:44Z">
        <w:r>
          <w:rPr/>
          <w:fldChar w:fldCharType="end"/>
        </w:r>
      </w:ins>
      <w:ins w:id="10839" w:author="xujiayi-0723" w:date="2025-07-25T00:49:44Z">
        <w:r>
          <w:rPr>
            <w:highlight w:val="none"/>
          </w:rPr>
          <w:fldChar w:fldCharType="end"/>
        </w:r>
      </w:ins>
    </w:p>
    <w:p w14:paraId="5738E170">
      <w:pPr>
        <w:pStyle w:val="21"/>
        <w:tabs>
          <w:tab w:val="right" w:leader="dot" w:pos="9641"/>
          <w:tab w:val="clear" w:pos="9639"/>
        </w:tabs>
        <w:rPr>
          <w:ins w:id="10841" w:author="xujiayi-0723" w:date="2025-07-25T00:49:44Z"/>
        </w:rPr>
        <w:pPrChange w:id="10840" w:author="xujiayi-0723" w:date="2025-07-25T00:51:33Z">
          <w:pPr>
            <w:pStyle w:val="21"/>
          </w:pPr>
        </w:pPrChange>
      </w:pPr>
      <w:ins w:id="10842" w:author="xujiayi-0723" w:date="2025-07-25T00:49:44Z">
        <w:r>
          <w:rPr>
            <w:highlight w:val="none"/>
          </w:rPr>
          <w:fldChar w:fldCharType="begin"/>
        </w:r>
      </w:ins>
      <w:ins w:id="10843" w:author="xujiayi-0723" w:date="2025-07-25T00:49:44Z">
        <w:r>
          <w:rPr>
            <w:highlight w:val="none"/>
          </w:rPr>
          <w:instrText xml:space="preserve"> HYPERLINK \l _Toc26807 </w:instrText>
        </w:r>
      </w:ins>
      <w:ins w:id="10844" w:author="xujiayi-0723" w:date="2025-07-25T00:49:44Z">
        <w:r>
          <w:rPr>
            <w:highlight w:val="none"/>
          </w:rPr>
          <w:fldChar w:fldCharType="separate"/>
        </w:r>
      </w:ins>
      <w:ins w:id="10845" w:author="xujiayi-0723" w:date="2025-07-25T00:49:44Z">
        <w:r>
          <w:rPr>
            <w:highlight w:val="none"/>
          </w:rPr>
          <w:t>Annex C: Reference Sequences</w:t>
        </w:r>
      </w:ins>
      <w:ins w:id="10846" w:author="xujiayi-0723" w:date="2025-07-25T00:49:44Z">
        <w:r>
          <w:rPr/>
          <w:tab/>
        </w:r>
      </w:ins>
      <w:ins w:id="10847" w:author="xujiayi-0723" w:date="2025-07-25T00:49:44Z">
        <w:r>
          <w:rPr/>
          <w:fldChar w:fldCharType="begin"/>
        </w:r>
      </w:ins>
      <w:ins w:id="10848" w:author="xujiayi-0723" w:date="2025-07-25T00:49:44Z">
        <w:r>
          <w:rPr/>
          <w:instrText xml:space="preserve"> PAGEREF _Toc26807 \h </w:instrText>
        </w:r>
      </w:ins>
      <w:ins w:id="10849" w:author="xujiayi-0723" w:date="2025-07-25T00:49:44Z">
        <w:r>
          <w:rPr/>
          <w:fldChar w:fldCharType="separate"/>
        </w:r>
      </w:ins>
      <w:ins w:id="10850" w:author="xujiayi-0723" w:date="2025-07-25T00:49:56Z">
        <w:r>
          <w:rPr/>
          <w:t>137</w:t>
        </w:r>
      </w:ins>
      <w:ins w:id="10851" w:author="xujiayi-0723" w:date="2025-07-25T00:49:44Z">
        <w:r>
          <w:rPr/>
          <w:fldChar w:fldCharType="end"/>
        </w:r>
      </w:ins>
      <w:ins w:id="10852" w:author="xujiayi-0723" w:date="2025-07-25T00:49:44Z">
        <w:r>
          <w:rPr>
            <w:highlight w:val="none"/>
          </w:rPr>
          <w:fldChar w:fldCharType="end"/>
        </w:r>
      </w:ins>
    </w:p>
    <w:p w14:paraId="70CB3EFA">
      <w:pPr>
        <w:pStyle w:val="20"/>
        <w:tabs>
          <w:tab w:val="right" w:leader="dot" w:pos="9641"/>
          <w:tab w:val="clear" w:pos="9639"/>
        </w:tabs>
        <w:rPr>
          <w:ins w:id="10854" w:author="xujiayi-0723" w:date="2025-07-25T00:49:44Z"/>
        </w:rPr>
        <w:pPrChange w:id="10853" w:author="xujiayi-0723" w:date="2025-07-25T00:51:33Z">
          <w:pPr>
            <w:pStyle w:val="20"/>
            <w:tabs>
              <w:tab w:val="right" w:pos="2000"/>
            </w:tabs>
          </w:pPr>
        </w:pPrChange>
      </w:pPr>
      <w:ins w:id="10855" w:author="xujiayi-0723" w:date="2025-07-25T00:49:44Z">
        <w:r>
          <w:rPr>
            <w:highlight w:val="none"/>
          </w:rPr>
          <w:fldChar w:fldCharType="begin"/>
        </w:r>
      </w:ins>
      <w:ins w:id="10856" w:author="xujiayi-0723" w:date="2025-07-25T00:49:44Z">
        <w:r>
          <w:rPr>
            <w:highlight w:val="none"/>
          </w:rPr>
          <w:instrText xml:space="preserve"> HYPERLINK \l _Toc28626 </w:instrText>
        </w:r>
      </w:ins>
      <w:ins w:id="10857" w:author="xujiayi-0723" w:date="2025-07-25T00:49:44Z">
        <w:r>
          <w:rPr>
            <w:highlight w:val="none"/>
          </w:rPr>
          <w:fldChar w:fldCharType="separate"/>
        </w:r>
      </w:ins>
      <w:ins w:id="10858" w:author="xujiayi-0723" w:date="2025-07-25T00:49:44Z">
        <w:r>
          <w:rPr>
            <w:highlight w:val="none"/>
          </w:rPr>
          <w:t>C.1</w:t>
        </w:r>
      </w:ins>
      <w:ins w:id="10859" w:author="xujiayi-0723" w:date="2025-07-25T00:49:44Z">
        <w:r>
          <w:rPr>
            <w:highlight w:val="none"/>
          </w:rPr>
          <w:tab/>
        </w:r>
      </w:ins>
      <w:ins w:id="10860" w:author="xujiayi-0723" w:date="2025-07-25T00:49:44Z">
        <w:r>
          <w:rPr>
            <w:highlight w:val="none"/>
          </w:rPr>
          <w:t>Introduction</w:t>
        </w:r>
      </w:ins>
      <w:ins w:id="10861" w:author="xujiayi-0723" w:date="2025-07-25T00:49:44Z">
        <w:r>
          <w:rPr/>
          <w:tab/>
        </w:r>
      </w:ins>
      <w:ins w:id="10862" w:author="xujiayi-0723" w:date="2025-07-25T00:49:44Z">
        <w:r>
          <w:rPr/>
          <w:fldChar w:fldCharType="begin"/>
        </w:r>
      </w:ins>
      <w:ins w:id="10863" w:author="xujiayi-0723" w:date="2025-07-25T00:49:44Z">
        <w:r>
          <w:rPr/>
          <w:instrText xml:space="preserve"> PAGEREF _Toc28626 \h </w:instrText>
        </w:r>
      </w:ins>
      <w:ins w:id="10864" w:author="xujiayi-0723" w:date="2025-07-25T00:49:44Z">
        <w:r>
          <w:rPr/>
          <w:fldChar w:fldCharType="separate"/>
        </w:r>
      </w:ins>
      <w:ins w:id="10865" w:author="xujiayi-0723" w:date="2025-07-25T00:49:56Z">
        <w:r>
          <w:rPr/>
          <w:t>137</w:t>
        </w:r>
      </w:ins>
      <w:ins w:id="10866" w:author="xujiayi-0723" w:date="2025-07-25T00:49:44Z">
        <w:r>
          <w:rPr/>
          <w:fldChar w:fldCharType="end"/>
        </w:r>
      </w:ins>
      <w:ins w:id="10867" w:author="xujiayi-0723" w:date="2025-07-25T00:49:44Z">
        <w:r>
          <w:rPr>
            <w:highlight w:val="none"/>
          </w:rPr>
          <w:fldChar w:fldCharType="end"/>
        </w:r>
      </w:ins>
    </w:p>
    <w:p w14:paraId="06AEB7FC">
      <w:pPr>
        <w:pStyle w:val="20"/>
        <w:tabs>
          <w:tab w:val="right" w:leader="dot" w:pos="9641"/>
          <w:tab w:val="clear" w:pos="9639"/>
        </w:tabs>
        <w:rPr>
          <w:ins w:id="10869" w:author="xujiayi-0723" w:date="2025-07-25T00:49:44Z"/>
        </w:rPr>
        <w:pPrChange w:id="10868" w:author="xujiayi-0723" w:date="2025-07-25T00:51:33Z">
          <w:pPr>
            <w:pStyle w:val="20"/>
            <w:tabs>
              <w:tab w:val="right" w:pos="2000"/>
            </w:tabs>
          </w:pPr>
        </w:pPrChange>
      </w:pPr>
      <w:ins w:id="10870" w:author="xujiayi-0723" w:date="2025-07-25T00:49:44Z">
        <w:r>
          <w:rPr>
            <w:highlight w:val="none"/>
          </w:rPr>
          <w:fldChar w:fldCharType="begin"/>
        </w:r>
      </w:ins>
      <w:ins w:id="10871" w:author="xujiayi-0723" w:date="2025-07-25T00:49:44Z">
        <w:r>
          <w:rPr>
            <w:highlight w:val="none"/>
          </w:rPr>
          <w:instrText xml:space="preserve"> HYPERLINK \l _Toc17250 </w:instrText>
        </w:r>
      </w:ins>
      <w:ins w:id="10872" w:author="xujiayi-0723" w:date="2025-07-25T00:49:44Z">
        <w:r>
          <w:rPr>
            <w:highlight w:val="none"/>
          </w:rPr>
          <w:fldChar w:fldCharType="separate"/>
        </w:r>
      </w:ins>
      <w:ins w:id="10873" w:author="xujiayi-0723" w:date="2025-07-25T00:49:44Z">
        <w:r>
          <w:rPr>
            <w:highlight w:val="none"/>
          </w:rPr>
          <w:t>C.</w:t>
        </w:r>
      </w:ins>
      <w:ins w:id="10874" w:author="xujiayi-0723" w:date="2025-07-25T00:49:44Z">
        <w:r>
          <w:rPr>
            <w:rFonts w:hint="eastAsia" w:eastAsia="宋体"/>
            <w:highlight w:val="none"/>
            <w:lang w:val="en-US" w:eastAsia="zh-CN"/>
          </w:rPr>
          <w:t>2</w:t>
        </w:r>
      </w:ins>
      <w:ins w:id="10875" w:author="xujiayi-0723" w:date="2025-07-25T00:49:44Z">
        <w:r>
          <w:rPr>
            <w:highlight w:val="none"/>
          </w:rPr>
          <w:tab/>
        </w:r>
      </w:ins>
      <w:ins w:id="10876" w:author="xujiayi-0723" w:date="2025-07-25T00:49:44Z">
        <w:r>
          <w:rPr>
            <w:highlight w:val="none"/>
          </w:rPr>
          <w:t>Test Sequences</w:t>
        </w:r>
      </w:ins>
      <w:ins w:id="10877" w:author="xujiayi-0723" w:date="2025-07-25T00:49:44Z">
        <w:r>
          <w:rPr>
            <w:rFonts w:hint="eastAsia"/>
            <w:highlight w:val="none"/>
            <w:lang w:val="en-US" w:eastAsia="zh-CN"/>
          </w:rPr>
          <w:t xml:space="preserve"> for </w:t>
        </w:r>
      </w:ins>
      <w:ins w:id="10878" w:author="xujiayi-0723" w:date="2025-07-25T00:49:44Z">
        <w:r>
          <w:rPr>
            <w:highlight w:val="none"/>
          </w:rPr>
          <w:t>Volumetric Video with single asset containing people</w:t>
        </w:r>
      </w:ins>
      <w:ins w:id="10879" w:author="xujiayi-0723" w:date="2025-07-25T00:49:44Z">
        <w:r>
          <w:rPr/>
          <w:tab/>
        </w:r>
      </w:ins>
      <w:ins w:id="10880" w:author="xujiayi-0723" w:date="2025-07-25T00:49:44Z">
        <w:r>
          <w:rPr/>
          <w:fldChar w:fldCharType="begin"/>
        </w:r>
      </w:ins>
      <w:ins w:id="10881" w:author="xujiayi-0723" w:date="2025-07-25T00:49:44Z">
        <w:r>
          <w:rPr/>
          <w:instrText xml:space="preserve"> PAGEREF _Toc17250 \h </w:instrText>
        </w:r>
      </w:ins>
      <w:ins w:id="10882" w:author="xujiayi-0723" w:date="2025-07-25T00:49:44Z">
        <w:r>
          <w:rPr/>
          <w:fldChar w:fldCharType="separate"/>
        </w:r>
      </w:ins>
      <w:ins w:id="10883" w:author="xujiayi-0723" w:date="2025-07-25T00:49:56Z">
        <w:r>
          <w:rPr/>
          <w:t>137</w:t>
        </w:r>
      </w:ins>
      <w:ins w:id="10884" w:author="xujiayi-0723" w:date="2025-07-25T00:49:44Z">
        <w:r>
          <w:rPr/>
          <w:fldChar w:fldCharType="end"/>
        </w:r>
      </w:ins>
      <w:ins w:id="10885" w:author="xujiayi-0723" w:date="2025-07-25T00:49:44Z">
        <w:r>
          <w:rPr>
            <w:highlight w:val="none"/>
          </w:rPr>
          <w:fldChar w:fldCharType="end"/>
        </w:r>
      </w:ins>
    </w:p>
    <w:p w14:paraId="00EC3009">
      <w:pPr>
        <w:pStyle w:val="19"/>
        <w:tabs>
          <w:tab w:val="right" w:leader="dot" w:pos="9641"/>
          <w:tab w:val="clear" w:pos="9639"/>
        </w:tabs>
        <w:rPr>
          <w:ins w:id="10887" w:author="xujiayi-0723" w:date="2025-07-25T00:49:44Z"/>
        </w:rPr>
        <w:pPrChange w:id="10886" w:author="xujiayi-0723" w:date="2025-07-25T00:51:33Z">
          <w:pPr>
            <w:pStyle w:val="19"/>
            <w:tabs>
              <w:tab w:val="right" w:pos="2000"/>
            </w:tabs>
          </w:pPr>
        </w:pPrChange>
      </w:pPr>
      <w:ins w:id="10888" w:author="xujiayi-0723" w:date="2025-07-25T00:49:44Z">
        <w:r>
          <w:rPr>
            <w:highlight w:val="none"/>
          </w:rPr>
          <w:fldChar w:fldCharType="begin"/>
        </w:r>
      </w:ins>
      <w:ins w:id="10889" w:author="xujiayi-0723" w:date="2025-07-25T00:49:44Z">
        <w:r>
          <w:rPr>
            <w:highlight w:val="none"/>
          </w:rPr>
          <w:instrText xml:space="preserve"> HYPERLINK \l _Toc29051 </w:instrText>
        </w:r>
      </w:ins>
      <w:ins w:id="10890" w:author="xujiayi-0723" w:date="2025-07-25T00:49:44Z">
        <w:r>
          <w:rPr>
            <w:highlight w:val="none"/>
          </w:rPr>
          <w:fldChar w:fldCharType="separate"/>
        </w:r>
      </w:ins>
      <w:ins w:id="10891" w:author="xujiayi-0723" w:date="2025-07-25T00:49:44Z">
        <w:r>
          <w:rPr>
            <w:highlight w:val="none"/>
          </w:rPr>
          <w:t>C.</w:t>
        </w:r>
      </w:ins>
      <w:ins w:id="10892" w:author="xujiayi-0723" w:date="2025-07-25T00:49:44Z">
        <w:r>
          <w:rPr>
            <w:rFonts w:hint="eastAsia" w:eastAsia="宋体"/>
            <w:highlight w:val="none"/>
            <w:lang w:val="en-US" w:eastAsia="zh-CN"/>
          </w:rPr>
          <w:t>2</w:t>
        </w:r>
      </w:ins>
      <w:ins w:id="10893" w:author="xujiayi-0723" w:date="2025-07-25T00:49:44Z">
        <w:r>
          <w:rPr>
            <w:highlight w:val="none"/>
          </w:rPr>
          <w:t>.1</w:t>
        </w:r>
      </w:ins>
      <w:ins w:id="10894" w:author="xujiayi-0723" w:date="2025-07-25T00:49:44Z">
        <w:r>
          <w:rPr>
            <w:rFonts w:hint="eastAsia" w:eastAsia="宋体"/>
            <w:highlight w:val="none"/>
            <w:lang w:val="en-US" w:eastAsia="zh-CN"/>
          </w:rPr>
          <w:tab/>
        </w:r>
      </w:ins>
      <w:ins w:id="10895" w:author="xujiayi-0723" w:date="2025-07-25T00:49:44Z">
        <w:r>
          <w:rPr>
            <w:highlight w:val="none"/>
          </w:rPr>
          <w:t>Overview</w:t>
        </w:r>
      </w:ins>
      <w:ins w:id="10896" w:author="xujiayi-0723" w:date="2025-07-25T00:49:44Z">
        <w:r>
          <w:rPr/>
          <w:tab/>
        </w:r>
      </w:ins>
      <w:ins w:id="10897" w:author="xujiayi-0723" w:date="2025-07-25T00:49:44Z">
        <w:r>
          <w:rPr/>
          <w:fldChar w:fldCharType="begin"/>
        </w:r>
      </w:ins>
      <w:ins w:id="10898" w:author="xujiayi-0723" w:date="2025-07-25T00:49:44Z">
        <w:r>
          <w:rPr/>
          <w:instrText xml:space="preserve"> PAGEREF _Toc29051 \h </w:instrText>
        </w:r>
      </w:ins>
      <w:ins w:id="10899" w:author="xujiayi-0723" w:date="2025-07-25T00:49:44Z">
        <w:r>
          <w:rPr/>
          <w:fldChar w:fldCharType="separate"/>
        </w:r>
      </w:ins>
      <w:ins w:id="10900" w:author="xujiayi-0723" w:date="2025-07-25T00:49:56Z">
        <w:r>
          <w:rPr/>
          <w:t>137</w:t>
        </w:r>
      </w:ins>
      <w:ins w:id="10901" w:author="xujiayi-0723" w:date="2025-07-25T00:49:44Z">
        <w:r>
          <w:rPr/>
          <w:fldChar w:fldCharType="end"/>
        </w:r>
      </w:ins>
      <w:ins w:id="10902" w:author="xujiayi-0723" w:date="2025-07-25T00:49:44Z">
        <w:r>
          <w:rPr>
            <w:highlight w:val="none"/>
          </w:rPr>
          <w:fldChar w:fldCharType="end"/>
        </w:r>
      </w:ins>
    </w:p>
    <w:p w14:paraId="7278E3CF">
      <w:pPr>
        <w:pStyle w:val="19"/>
        <w:tabs>
          <w:tab w:val="right" w:leader="dot" w:pos="9641"/>
          <w:tab w:val="clear" w:pos="9639"/>
        </w:tabs>
        <w:rPr>
          <w:ins w:id="10904" w:author="xujiayi-0723" w:date="2025-07-25T00:49:44Z"/>
        </w:rPr>
        <w:pPrChange w:id="10903" w:author="xujiayi-0723" w:date="2025-07-25T00:51:33Z">
          <w:pPr>
            <w:pStyle w:val="19"/>
            <w:tabs>
              <w:tab w:val="right" w:pos="2000"/>
            </w:tabs>
          </w:pPr>
        </w:pPrChange>
      </w:pPr>
      <w:ins w:id="10905" w:author="xujiayi-0723" w:date="2025-07-25T00:49:44Z">
        <w:r>
          <w:rPr>
            <w:highlight w:val="none"/>
          </w:rPr>
          <w:fldChar w:fldCharType="begin"/>
        </w:r>
      </w:ins>
      <w:ins w:id="10906" w:author="xujiayi-0723" w:date="2025-07-25T00:49:44Z">
        <w:r>
          <w:rPr>
            <w:highlight w:val="none"/>
          </w:rPr>
          <w:instrText xml:space="preserve"> HYPERLINK \l _Toc644 </w:instrText>
        </w:r>
      </w:ins>
      <w:ins w:id="10907" w:author="xujiayi-0723" w:date="2025-07-25T00:49:44Z">
        <w:r>
          <w:rPr>
            <w:highlight w:val="none"/>
          </w:rPr>
          <w:fldChar w:fldCharType="separate"/>
        </w:r>
      </w:ins>
      <w:ins w:id="10908" w:author="xujiayi-0723" w:date="2025-07-25T00:49:44Z">
        <w:r>
          <w:rPr>
            <w:highlight w:val="none"/>
          </w:rPr>
          <w:t>C.</w:t>
        </w:r>
      </w:ins>
      <w:ins w:id="10909" w:author="xujiayi-0723" w:date="2025-07-25T00:49:44Z">
        <w:r>
          <w:rPr>
            <w:rFonts w:hint="eastAsia" w:eastAsia="宋体"/>
            <w:highlight w:val="none"/>
            <w:lang w:val="en-US" w:eastAsia="zh-CN"/>
          </w:rPr>
          <w:t>2</w:t>
        </w:r>
      </w:ins>
      <w:ins w:id="10910" w:author="xujiayi-0723" w:date="2025-07-25T00:49:44Z">
        <w:r>
          <w:rPr>
            <w:highlight w:val="none"/>
          </w:rPr>
          <w:t>.2</w:t>
        </w:r>
      </w:ins>
      <w:ins w:id="10911" w:author="xujiayi-0723" w:date="2025-07-25T00:49:44Z">
        <w:r>
          <w:rPr>
            <w:rFonts w:hint="eastAsia" w:eastAsia="宋体"/>
            <w:highlight w:val="none"/>
            <w:lang w:val="en-US" w:eastAsia="zh-CN"/>
          </w:rPr>
          <w:tab/>
        </w:r>
      </w:ins>
      <w:ins w:id="10912" w:author="xujiayi-0723" w:date="2025-07-25T00:49:44Z">
        <w:r>
          <w:rPr>
            <w:highlight w:val="none"/>
          </w:rPr>
          <w:t>Juggle Soccer test sequence</w:t>
        </w:r>
      </w:ins>
      <w:ins w:id="10913" w:author="xujiayi-0723" w:date="2025-07-25T00:49:44Z">
        <w:r>
          <w:rPr/>
          <w:tab/>
        </w:r>
      </w:ins>
      <w:ins w:id="10914" w:author="xujiayi-0723" w:date="2025-07-25T00:49:44Z">
        <w:r>
          <w:rPr/>
          <w:fldChar w:fldCharType="begin"/>
        </w:r>
      </w:ins>
      <w:ins w:id="10915" w:author="xujiayi-0723" w:date="2025-07-25T00:49:44Z">
        <w:r>
          <w:rPr/>
          <w:instrText xml:space="preserve"> PAGEREF _Toc644 \h </w:instrText>
        </w:r>
      </w:ins>
      <w:ins w:id="10916" w:author="xujiayi-0723" w:date="2025-07-25T00:49:44Z">
        <w:r>
          <w:rPr/>
          <w:fldChar w:fldCharType="separate"/>
        </w:r>
      </w:ins>
      <w:ins w:id="10917" w:author="xujiayi-0723" w:date="2025-07-25T00:49:56Z">
        <w:r>
          <w:rPr/>
          <w:t>137</w:t>
        </w:r>
      </w:ins>
      <w:ins w:id="10918" w:author="xujiayi-0723" w:date="2025-07-25T00:49:44Z">
        <w:r>
          <w:rPr/>
          <w:fldChar w:fldCharType="end"/>
        </w:r>
      </w:ins>
      <w:ins w:id="10919" w:author="xujiayi-0723" w:date="2025-07-25T00:49:44Z">
        <w:r>
          <w:rPr>
            <w:highlight w:val="none"/>
          </w:rPr>
          <w:fldChar w:fldCharType="end"/>
        </w:r>
      </w:ins>
    </w:p>
    <w:p w14:paraId="39FC2452">
      <w:pPr>
        <w:pStyle w:val="18"/>
        <w:tabs>
          <w:tab w:val="right" w:leader="dot" w:pos="9641"/>
          <w:tab w:val="clear" w:pos="9639"/>
        </w:tabs>
        <w:rPr>
          <w:ins w:id="10921" w:author="xujiayi-0723" w:date="2025-07-25T00:49:44Z"/>
        </w:rPr>
        <w:pPrChange w:id="10920" w:author="xujiayi-0723" w:date="2025-07-25T00:51:33Z">
          <w:pPr>
            <w:pStyle w:val="18"/>
            <w:tabs>
              <w:tab w:val="right" w:pos="2400"/>
            </w:tabs>
          </w:pPr>
        </w:pPrChange>
      </w:pPr>
      <w:ins w:id="10922" w:author="xujiayi-0723" w:date="2025-07-25T00:49:44Z">
        <w:r>
          <w:rPr>
            <w:highlight w:val="none"/>
          </w:rPr>
          <w:fldChar w:fldCharType="begin"/>
        </w:r>
      </w:ins>
      <w:ins w:id="10923" w:author="xujiayi-0723" w:date="2025-07-25T00:49:44Z">
        <w:r>
          <w:rPr>
            <w:highlight w:val="none"/>
          </w:rPr>
          <w:instrText xml:space="preserve"> HYPERLINK \l _Toc31838 </w:instrText>
        </w:r>
      </w:ins>
      <w:ins w:id="10924" w:author="xujiayi-0723" w:date="2025-07-25T00:49:44Z">
        <w:r>
          <w:rPr>
            <w:highlight w:val="none"/>
          </w:rPr>
          <w:fldChar w:fldCharType="separate"/>
        </w:r>
      </w:ins>
      <w:ins w:id="10925" w:author="xujiayi-0723" w:date="2025-07-25T00:49:44Z">
        <w:r>
          <w:rPr>
            <w:highlight w:val="none"/>
          </w:rPr>
          <w:t>C.</w:t>
        </w:r>
      </w:ins>
      <w:ins w:id="10926" w:author="xujiayi-0723" w:date="2025-07-25T00:49:44Z">
        <w:r>
          <w:rPr>
            <w:rFonts w:hint="eastAsia" w:eastAsia="宋体"/>
            <w:highlight w:val="none"/>
            <w:lang w:val="en-US" w:eastAsia="zh-CN"/>
          </w:rPr>
          <w:t>2</w:t>
        </w:r>
      </w:ins>
      <w:ins w:id="10927" w:author="xujiayi-0723" w:date="2025-07-25T00:49:44Z">
        <w:r>
          <w:rPr>
            <w:highlight w:val="none"/>
          </w:rPr>
          <w:t>.2.1</w:t>
        </w:r>
      </w:ins>
      <w:ins w:id="10928" w:author="xujiayi-0723" w:date="2025-07-25T00:49:44Z">
        <w:r>
          <w:rPr>
            <w:rFonts w:hint="eastAsia" w:eastAsia="宋体"/>
            <w:highlight w:val="none"/>
            <w:lang w:val="en-US" w:eastAsia="zh-CN"/>
          </w:rPr>
          <w:tab/>
        </w:r>
      </w:ins>
      <w:ins w:id="10929" w:author="xujiayi-0723" w:date="2025-07-25T00:49:44Z">
        <w:r>
          <w:rPr>
            <w:highlight w:val="none"/>
          </w:rPr>
          <w:t>Description</w:t>
        </w:r>
      </w:ins>
      <w:ins w:id="10930" w:author="xujiayi-0723" w:date="2025-07-25T00:49:44Z">
        <w:r>
          <w:rPr/>
          <w:tab/>
        </w:r>
      </w:ins>
      <w:ins w:id="10931" w:author="xujiayi-0723" w:date="2025-07-25T00:49:44Z">
        <w:r>
          <w:rPr/>
          <w:fldChar w:fldCharType="begin"/>
        </w:r>
      </w:ins>
      <w:ins w:id="10932" w:author="xujiayi-0723" w:date="2025-07-25T00:49:44Z">
        <w:r>
          <w:rPr/>
          <w:instrText xml:space="preserve"> PAGEREF _Toc31838 \h </w:instrText>
        </w:r>
      </w:ins>
      <w:ins w:id="10933" w:author="xujiayi-0723" w:date="2025-07-25T00:49:44Z">
        <w:r>
          <w:rPr/>
          <w:fldChar w:fldCharType="separate"/>
        </w:r>
      </w:ins>
      <w:ins w:id="10934" w:author="xujiayi-0723" w:date="2025-07-25T00:49:56Z">
        <w:r>
          <w:rPr/>
          <w:t>137</w:t>
        </w:r>
      </w:ins>
      <w:ins w:id="10935" w:author="xujiayi-0723" w:date="2025-07-25T00:49:44Z">
        <w:r>
          <w:rPr/>
          <w:fldChar w:fldCharType="end"/>
        </w:r>
      </w:ins>
      <w:ins w:id="10936" w:author="xujiayi-0723" w:date="2025-07-25T00:49:44Z">
        <w:r>
          <w:rPr>
            <w:highlight w:val="none"/>
          </w:rPr>
          <w:fldChar w:fldCharType="end"/>
        </w:r>
      </w:ins>
    </w:p>
    <w:p w14:paraId="2A422A3A">
      <w:pPr>
        <w:pStyle w:val="18"/>
        <w:tabs>
          <w:tab w:val="right" w:leader="dot" w:pos="9641"/>
          <w:tab w:val="clear" w:pos="9639"/>
        </w:tabs>
        <w:rPr>
          <w:ins w:id="10938" w:author="xujiayi-0723" w:date="2025-07-25T00:49:44Z"/>
        </w:rPr>
        <w:pPrChange w:id="10937" w:author="xujiayi-0723" w:date="2025-07-25T00:51:33Z">
          <w:pPr>
            <w:pStyle w:val="18"/>
            <w:tabs>
              <w:tab w:val="right" w:pos="2400"/>
            </w:tabs>
          </w:pPr>
        </w:pPrChange>
      </w:pPr>
      <w:ins w:id="10939" w:author="xujiayi-0723" w:date="2025-07-25T00:49:44Z">
        <w:r>
          <w:rPr>
            <w:highlight w:val="none"/>
          </w:rPr>
          <w:fldChar w:fldCharType="begin"/>
        </w:r>
      </w:ins>
      <w:ins w:id="10940" w:author="xujiayi-0723" w:date="2025-07-25T00:49:44Z">
        <w:r>
          <w:rPr>
            <w:highlight w:val="none"/>
          </w:rPr>
          <w:instrText xml:space="preserve"> HYPERLINK \l _Toc19228 </w:instrText>
        </w:r>
      </w:ins>
      <w:ins w:id="10941" w:author="xujiayi-0723" w:date="2025-07-25T00:49:44Z">
        <w:r>
          <w:rPr>
            <w:highlight w:val="none"/>
          </w:rPr>
          <w:fldChar w:fldCharType="separate"/>
        </w:r>
      </w:ins>
      <w:ins w:id="10942" w:author="xujiayi-0723" w:date="2025-07-25T00:49:44Z">
        <w:r>
          <w:rPr>
            <w:highlight w:val="none"/>
          </w:rPr>
          <w:t>C.</w:t>
        </w:r>
      </w:ins>
      <w:ins w:id="10943" w:author="xujiayi-0723" w:date="2025-07-25T00:49:44Z">
        <w:r>
          <w:rPr>
            <w:rFonts w:hint="eastAsia" w:eastAsia="宋体"/>
            <w:highlight w:val="none"/>
            <w:lang w:val="en-US" w:eastAsia="zh-CN"/>
          </w:rPr>
          <w:t>2</w:t>
        </w:r>
      </w:ins>
      <w:ins w:id="10944" w:author="xujiayi-0723" w:date="2025-07-25T00:49:44Z">
        <w:r>
          <w:rPr>
            <w:highlight w:val="none"/>
          </w:rPr>
          <w:t>.2.2</w:t>
        </w:r>
      </w:ins>
      <w:ins w:id="10945" w:author="xujiayi-0723" w:date="2025-07-25T00:49:44Z">
        <w:r>
          <w:rPr>
            <w:rFonts w:hint="eastAsia" w:eastAsia="宋体"/>
            <w:highlight w:val="none"/>
            <w:lang w:val="en-US" w:eastAsia="zh-CN"/>
          </w:rPr>
          <w:tab/>
        </w:r>
      </w:ins>
      <w:ins w:id="10946" w:author="xujiayi-0723" w:date="2025-07-25T00:49:44Z">
        <w:r>
          <w:rPr>
            <w:highlight w:val="none"/>
          </w:rPr>
          <w:t>Sequence properties</w:t>
        </w:r>
      </w:ins>
      <w:ins w:id="10947" w:author="xujiayi-0723" w:date="2025-07-25T00:49:44Z">
        <w:r>
          <w:rPr/>
          <w:tab/>
        </w:r>
      </w:ins>
      <w:ins w:id="10948" w:author="xujiayi-0723" w:date="2025-07-25T00:49:44Z">
        <w:r>
          <w:rPr/>
          <w:fldChar w:fldCharType="begin"/>
        </w:r>
      </w:ins>
      <w:ins w:id="10949" w:author="xujiayi-0723" w:date="2025-07-25T00:49:44Z">
        <w:r>
          <w:rPr/>
          <w:instrText xml:space="preserve"> PAGEREF _Toc19228 \h </w:instrText>
        </w:r>
      </w:ins>
      <w:ins w:id="10950" w:author="xujiayi-0723" w:date="2025-07-25T00:49:44Z">
        <w:r>
          <w:rPr/>
          <w:fldChar w:fldCharType="separate"/>
        </w:r>
      </w:ins>
      <w:ins w:id="10951" w:author="xujiayi-0723" w:date="2025-07-25T00:49:56Z">
        <w:r>
          <w:rPr/>
          <w:t>138</w:t>
        </w:r>
      </w:ins>
      <w:ins w:id="10952" w:author="xujiayi-0723" w:date="2025-07-25T00:49:44Z">
        <w:r>
          <w:rPr/>
          <w:fldChar w:fldCharType="end"/>
        </w:r>
      </w:ins>
      <w:ins w:id="10953" w:author="xujiayi-0723" w:date="2025-07-25T00:49:44Z">
        <w:r>
          <w:rPr>
            <w:highlight w:val="none"/>
          </w:rPr>
          <w:fldChar w:fldCharType="end"/>
        </w:r>
      </w:ins>
    </w:p>
    <w:p w14:paraId="6DFB71BD">
      <w:pPr>
        <w:pStyle w:val="18"/>
        <w:tabs>
          <w:tab w:val="right" w:leader="dot" w:pos="9641"/>
          <w:tab w:val="clear" w:pos="9639"/>
        </w:tabs>
        <w:rPr>
          <w:ins w:id="10955" w:author="xujiayi-0723" w:date="2025-07-25T00:49:44Z"/>
        </w:rPr>
        <w:pPrChange w:id="10954" w:author="xujiayi-0723" w:date="2025-07-25T00:51:33Z">
          <w:pPr>
            <w:pStyle w:val="18"/>
            <w:tabs>
              <w:tab w:val="right" w:pos="2400"/>
            </w:tabs>
          </w:pPr>
        </w:pPrChange>
      </w:pPr>
      <w:ins w:id="10956" w:author="xujiayi-0723" w:date="2025-07-25T00:49:44Z">
        <w:r>
          <w:rPr>
            <w:highlight w:val="none"/>
          </w:rPr>
          <w:fldChar w:fldCharType="begin"/>
        </w:r>
      </w:ins>
      <w:ins w:id="10957" w:author="xujiayi-0723" w:date="2025-07-25T00:49:44Z">
        <w:r>
          <w:rPr>
            <w:highlight w:val="none"/>
          </w:rPr>
          <w:instrText xml:space="preserve"> HYPERLINK \l _Toc14454 </w:instrText>
        </w:r>
      </w:ins>
      <w:ins w:id="10958" w:author="xujiayi-0723" w:date="2025-07-25T00:49:44Z">
        <w:r>
          <w:rPr>
            <w:highlight w:val="none"/>
          </w:rPr>
          <w:fldChar w:fldCharType="separate"/>
        </w:r>
      </w:ins>
      <w:ins w:id="10959" w:author="xujiayi-0723" w:date="2025-07-25T00:49:44Z">
        <w:r>
          <w:rPr>
            <w:highlight w:val="none"/>
          </w:rPr>
          <w:t>C.</w:t>
        </w:r>
      </w:ins>
      <w:ins w:id="10960" w:author="xujiayi-0723" w:date="2025-07-25T00:49:44Z">
        <w:r>
          <w:rPr>
            <w:rFonts w:hint="eastAsia" w:eastAsia="宋体"/>
            <w:highlight w:val="none"/>
            <w:lang w:val="en-US" w:eastAsia="zh-CN"/>
          </w:rPr>
          <w:t>2</w:t>
        </w:r>
      </w:ins>
      <w:ins w:id="10961" w:author="xujiayi-0723" w:date="2025-07-25T00:49:44Z">
        <w:r>
          <w:rPr>
            <w:highlight w:val="none"/>
          </w:rPr>
          <w:t>.2.3</w:t>
        </w:r>
      </w:ins>
      <w:ins w:id="10962" w:author="xujiayi-0723" w:date="2025-07-25T00:49:44Z">
        <w:r>
          <w:rPr>
            <w:rFonts w:hint="eastAsia" w:eastAsia="宋体"/>
            <w:highlight w:val="none"/>
            <w:lang w:val="en-US" w:eastAsia="zh-CN"/>
          </w:rPr>
          <w:tab/>
        </w:r>
      </w:ins>
      <w:ins w:id="10963" w:author="xujiayi-0723" w:date="2025-07-25T00:49:44Z">
        <w:r>
          <w:rPr>
            <w:highlight w:val="none"/>
          </w:rPr>
          <w:t>Copyright and license information</w:t>
        </w:r>
      </w:ins>
      <w:ins w:id="10964" w:author="xujiayi-0723" w:date="2025-07-25T00:49:44Z">
        <w:r>
          <w:rPr/>
          <w:tab/>
        </w:r>
      </w:ins>
      <w:ins w:id="10965" w:author="xujiayi-0723" w:date="2025-07-25T00:49:44Z">
        <w:r>
          <w:rPr/>
          <w:fldChar w:fldCharType="begin"/>
        </w:r>
      </w:ins>
      <w:ins w:id="10966" w:author="xujiayi-0723" w:date="2025-07-25T00:49:44Z">
        <w:r>
          <w:rPr/>
          <w:instrText xml:space="preserve"> PAGEREF _Toc14454 \h </w:instrText>
        </w:r>
      </w:ins>
      <w:ins w:id="10967" w:author="xujiayi-0723" w:date="2025-07-25T00:49:44Z">
        <w:r>
          <w:rPr/>
          <w:fldChar w:fldCharType="separate"/>
        </w:r>
      </w:ins>
      <w:ins w:id="10968" w:author="xujiayi-0723" w:date="2025-07-25T00:49:56Z">
        <w:r>
          <w:rPr/>
          <w:t>138</w:t>
        </w:r>
      </w:ins>
      <w:ins w:id="10969" w:author="xujiayi-0723" w:date="2025-07-25T00:49:44Z">
        <w:r>
          <w:rPr/>
          <w:fldChar w:fldCharType="end"/>
        </w:r>
      </w:ins>
      <w:ins w:id="10970" w:author="xujiayi-0723" w:date="2025-07-25T00:49:44Z">
        <w:r>
          <w:rPr>
            <w:highlight w:val="none"/>
          </w:rPr>
          <w:fldChar w:fldCharType="end"/>
        </w:r>
      </w:ins>
    </w:p>
    <w:p w14:paraId="59786781">
      <w:pPr>
        <w:pStyle w:val="19"/>
        <w:tabs>
          <w:tab w:val="right" w:leader="dot" w:pos="9641"/>
          <w:tab w:val="clear" w:pos="9639"/>
        </w:tabs>
        <w:rPr>
          <w:ins w:id="10972" w:author="xujiayi-0723" w:date="2025-07-25T00:49:44Z"/>
        </w:rPr>
        <w:pPrChange w:id="10971" w:author="xujiayi-0723" w:date="2025-07-25T00:51:33Z">
          <w:pPr>
            <w:pStyle w:val="19"/>
            <w:tabs>
              <w:tab w:val="right" w:pos="2000"/>
            </w:tabs>
          </w:pPr>
        </w:pPrChange>
      </w:pPr>
      <w:ins w:id="10973" w:author="xujiayi-0723" w:date="2025-07-25T00:49:44Z">
        <w:r>
          <w:rPr>
            <w:highlight w:val="none"/>
          </w:rPr>
          <w:fldChar w:fldCharType="begin"/>
        </w:r>
      </w:ins>
      <w:ins w:id="10974" w:author="xujiayi-0723" w:date="2025-07-25T00:49:44Z">
        <w:r>
          <w:rPr>
            <w:highlight w:val="none"/>
          </w:rPr>
          <w:instrText xml:space="preserve"> HYPERLINK \l _Toc21073 </w:instrText>
        </w:r>
      </w:ins>
      <w:ins w:id="10975" w:author="xujiayi-0723" w:date="2025-07-25T00:49:44Z">
        <w:r>
          <w:rPr>
            <w:highlight w:val="none"/>
          </w:rPr>
          <w:fldChar w:fldCharType="separate"/>
        </w:r>
      </w:ins>
      <w:ins w:id="10976" w:author="xujiayi-0723" w:date="2025-07-25T00:49:44Z">
        <w:r>
          <w:rPr>
            <w:highlight w:val="none"/>
          </w:rPr>
          <w:t>C.</w:t>
        </w:r>
      </w:ins>
      <w:ins w:id="10977" w:author="xujiayi-0723" w:date="2025-07-25T00:49:44Z">
        <w:r>
          <w:rPr>
            <w:rFonts w:hint="eastAsia" w:eastAsia="宋体"/>
            <w:highlight w:val="none"/>
            <w:lang w:val="en-US" w:eastAsia="zh-CN"/>
          </w:rPr>
          <w:t>2</w:t>
        </w:r>
      </w:ins>
      <w:ins w:id="10978" w:author="xujiayi-0723" w:date="2025-07-25T00:49:44Z">
        <w:r>
          <w:rPr>
            <w:highlight w:val="none"/>
          </w:rPr>
          <w:t>.3</w:t>
        </w:r>
      </w:ins>
      <w:ins w:id="10979" w:author="xujiayi-0723" w:date="2025-07-25T00:49:44Z">
        <w:r>
          <w:rPr>
            <w:rFonts w:hint="eastAsia" w:eastAsia="宋体"/>
            <w:highlight w:val="none"/>
            <w:lang w:val="en-US" w:eastAsia="zh-CN"/>
          </w:rPr>
          <w:tab/>
        </w:r>
      </w:ins>
      <w:ins w:id="10980" w:author="xujiayi-0723" w:date="2025-07-25T00:49:44Z">
        <w:r>
          <w:rPr>
            <w:highlight w:val="none"/>
          </w:rPr>
          <w:t>Mitch test sequence</w:t>
        </w:r>
      </w:ins>
      <w:ins w:id="10981" w:author="xujiayi-0723" w:date="2025-07-25T00:49:44Z">
        <w:r>
          <w:rPr/>
          <w:tab/>
        </w:r>
      </w:ins>
      <w:ins w:id="10982" w:author="xujiayi-0723" w:date="2025-07-25T00:49:44Z">
        <w:r>
          <w:rPr/>
          <w:fldChar w:fldCharType="begin"/>
        </w:r>
      </w:ins>
      <w:ins w:id="10983" w:author="xujiayi-0723" w:date="2025-07-25T00:49:44Z">
        <w:r>
          <w:rPr/>
          <w:instrText xml:space="preserve"> PAGEREF _Toc21073 \h </w:instrText>
        </w:r>
      </w:ins>
      <w:ins w:id="10984" w:author="xujiayi-0723" w:date="2025-07-25T00:49:44Z">
        <w:r>
          <w:rPr/>
          <w:fldChar w:fldCharType="separate"/>
        </w:r>
      </w:ins>
      <w:ins w:id="10985" w:author="xujiayi-0723" w:date="2025-07-25T00:49:56Z">
        <w:r>
          <w:rPr/>
          <w:t>139</w:t>
        </w:r>
      </w:ins>
      <w:ins w:id="10986" w:author="xujiayi-0723" w:date="2025-07-25T00:49:44Z">
        <w:r>
          <w:rPr/>
          <w:fldChar w:fldCharType="end"/>
        </w:r>
      </w:ins>
      <w:ins w:id="10987" w:author="xujiayi-0723" w:date="2025-07-25T00:49:44Z">
        <w:r>
          <w:rPr>
            <w:highlight w:val="none"/>
          </w:rPr>
          <w:fldChar w:fldCharType="end"/>
        </w:r>
      </w:ins>
    </w:p>
    <w:p w14:paraId="0F3FB3FF">
      <w:pPr>
        <w:pStyle w:val="18"/>
        <w:tabs>
          <w:tab w:val="right" w:leader="dot" w:pos="9641"/>
          <w:tab w:val="clear" w:pos="9639"/>
        </w:tabs>
        <w:rPr>
          <w:ins w:id="10989" w:author="xujiayi-0723" w:date="2025-07-25T00:49:44Z"/>
        </w:rPr>
        <w:pPrChange w:id="10988" w:author="xujiayi-0723" w:date="2025-07-25T00:51:33Z">
          <w:pPr>
            <w:pStyle w:val="18"/>
            <w:tabs>
              <w:tab w:val="right" w:pos="2400"/>
            </w:tabs>
          </w:pPr>
        </w:pPrChange>
      </w:pPr>
      <w:ins w:id="10990" w:author="xujiayi-0723" w:date="2025-07-25T00:49:44Z">
        <w:r>
          <w:rPr>
            <w:highlight w:val="none"/>
          </w:rPr>
          <w:fldChar w:fldCharType="begin"/>
        </w:r>
      </w:ins>
      <w:ins w:id="10991" w:author="xujiayi-0723" w:date="2025-07-25T00:49:44Z">
        <w:r>
          <w:rPr>
            <w:highlight w:val="none"/>
          </w:rPr>
          <w:instrText xml:space="preserve"> HYPERLINK \l _Toc8494 </w:instrText>
        </w:r>
      </w:ins>
      <w:ins w:id="10992" w:author="xujiayi-0723" w:date="2025-07-25T00:49:44Z">
        <w:r>
          <w:rPr>
            <w:highlight w:val="none"/>
          </w:rPr>
          <w:fldChar w:fldCharType="separate"/>
        </w:r>
      </w:ins>
      <w:ins w:id="10993" w:author="xujiayi-0723" w:date="2025-07-25T00:49:44Z">
        <w:r>
          <w:rPr>
            <w:highlight w:val="none"/>
          </w:rPr>
          <w:t>C.</w:t>
        </w:r>
      </w:ins>
      <w:ins w:id="10994" w:author="xujiayi-0723" w:date="2025-07-25T00:49:44Z">
        <w:r>
          <w:rPr>
            <w:rFonts w:hint="eastAsia" w:eastAsia="宋体"/>
            <w:highlight w:val="none"/>
            <w:lang w:val="en-US" w:eastAsia="zh-CN"/>
          </w:rPr>
          <w:t>2</w:t>
        </w:r>
      </w:ins>
      <w:ins w:id="10995" w:author="xujiayi-0723" w:date="2025-07-25T00:49:44Z">
        <w:r>
          <w:rPr>
            <w:highlight w:val="none"/>
          </w:rPr>
          <w:t>.3.1</w:t>
        </w:r>
      </w:ins>
      <w:ins w:id="10996" w:author="xujiayi-0723" w:date="2025-07-25T00:49:44Z">
        <w:r>
          <w:rPr>
            <w:rFonts w:hint="eastAsia" w:eastAsia="宋体"/>
            <w:highlight w:val="none"/>
            <w:lang w:val="en-US" w:eastAsia="zh-CN"/>
          </w:rPr>
          <w:tab/>
        </w:r>
      </w:ins>
      <w:ins w:id="10997" w:author="xujiayi-0723" w:date="2025-07-25T00:49:44Z">
        <w:r>
          <w:rPr>
            <w:highlight w:val="none"/>
          </w:rPr>
          <w:t>Description</w:t>
        </w:r>
      </w:ins>
      <w:ins w:id="10998" w:author="xujiayi-0723" w:date="2025-07-25T00:49:44Z">
        <w:r>
          <w:rPr/>
          <w:tab/>
        </w:r>
      </w:ins>
      <w:ins w:id="10999" w:author="xujiayi-0723" w:date="2025-07-25T00:49:44Z">
        <w:r>
          <w:rPr/>
          <w:fldChar w:fldCharType="begin"/>
        </w:r>
      </w:ins>
      <w:ins w:id="11000" w:author="xujiayi-0723" w:date="2025-07-25T00:49:44Z">
        <w:r>
          <w:rPr/>
          <w:instrText xml:space="preserve"> PAGEREF _Toc8494 \h </w:instrText>
        </w:r>
      </w:ins>
      <w:ins w:id="11001" w:author="xujiayi-0723" w:date="2025-07-25T00:49:44Z">
        <w:r>
          <w:rPr/>
          <w:fldChar w:fldCharType="separate"/>
        </w:r>
      </w:ins>
      <w:ins w:id="11002" w:author="xujiayi-0723" w:date="2025-07-25T00:49:56Z">
        <w:r>
          <w:rPr/>
          <w:t>139</w:t>
        </w:r>
      </w:ins>
      <w:ins w:id="11003" w:author="xujiayi-0723" w:date="2025-07-25T00:49:44Z">
        <w:r>
          <w:rPr/>
          <w:fldChar w:fldCharType="end"/>
        </w:r>
      </w:ins>
      <w:ins w:id="11004" w:author="xujiayi-0723" w:date="2025-07-25T00:49:44Z">
        <w:r>
          <w:rPr>
            <w:highlight w:val="none"/>
          </w:rPr>
          <w:fldChar w:fldCharType="end"/>
        </w:r>
      </w:ins>
    </w:p>
    <w:p w14:paraId="35872875">
      <w:pPr>
        <w:pStyle w:val="18"/>
        <w:tabs>
          <w:tab w:val="right" w:leader="dot" w:pos="9641"/>
          <w:tab w:val="clear" w:pos="9639"/>
        </w:tabs>
        <w:rPr>
          <w:ins w:id="11006" w:author="xujiayi-0723" w:date="2025-07-25T00:49:44Z"/>
        </w:rPr>
        <w:pPrChange w:id="11005" w:author="xujiayi-0723" w:date="2025-07-25T00:51:33Z">
          <w:pPr>
            <w:pStyle w:val="18"/>
            <w:tabs>
              <w:tab w:val="right" w:pos="2000"/>
            </w:tabs>
          </w:pPr>
        </w:pPrChange>
      </w:pPr>
      <w:ins w:id="11007" w:author="xujiayi-0723" w:date="2025-07-25T00:49:44Z">
        <w:r>
          <w:rPr>
            <w:highlight w:val="none"/>
          </w:rPr>
          <w:fldChar w:fldCharType="begin"/>
        </w:r>
      </w:ins>
      <w:ins w:id="11008" w:author="xujiayi-0723" w:date="2025-07-25T00:49:44Z">
        <w:r>
          <w:rPr>
            <w:highlight w:val="none"/>
          </w:rPr>
          <w:instrText xml:space="preserve"> HYPERLINK \l _Toc22714 </w:instrText>
        </w:r>
      </w:ins>
      <w:ins w:id="11009" w:author="xujiayi-0723" w:date="2025-07-25T00:49:44Z">
        <w:r>
          <w:rPr>
            <w:highlight w:val="none"/>
          </w:rPr>
          <w:fldChar w:fldCharType="separate"/>
        </w:r>
      </w:ins>
      <w:ins w:id="11010" w:author="xujiayi-0723" w:date="2025-07-25T00:49:44Z">
        <w:r>
          <w:rPr/>
          <w:t xml:space="preserve">C. </w:t>
        </w:r>
      </w:ins>
      <w:ins w:id="11011" w:author="xujiayi-0723" w:date="2025-07-25T00:49:44Z">
        <w:r>
          <w:rPr>
            <w:rFonts w:hint="eastAsia" w:eastAsia="宋体"/>
            <w:highlight w:val="none"/>
            <w:lang w:val="en-US" w:eastAsia="zh-CN"/>
          </w:rPr>
          <w:t>2</w:t>
        </w:r>
      </w:ins>
      <w:ins w:id="11012" w:author="xujiayi-0723" w:date="2025-07-25T00:49:44Z">
        <w:r>
          <w:rPr>
            <w:highlight w:val="none"/>
          </w:rPr>
          <w:t>.3.2</w:t>
        </w:r>
      </w:ins>
      <w:ins w:id="11013" w:author="xujiayi-0723" w:date="2025-07-25T00:49:44Z">
        <w:r>
          <w:rPr>
            <w:rFonts w:hint="eastAsia" w:eastAsia="宋体"/>
            <w:highlight w:val="none"/>
            <w:lang w:val="en-US" w:eastAsia="zh-CN"/>
          </w:rPr>
          <w:tab/>
        </w:r>
      </w:ins>
      <w:ins w:id="11014" w:author="xujiayi-0723" w:date="2025-07-25T00:49:44Z">
        <w:r>
          <w:rPr>
            <w:highlight w:val="none"/>
          </w:rPr>
          <w:t>Sequence properties</w:t>
        </w:r>
      </w:ins>
      <w:ins w:id="11015" w:author="xujiayi-0723" w:date="2025-07-25T00:49:44Z">
        <w:r>
          <w:rPr/>
          <w:tab/>
        </w:r>
      </w:ins>
      <w:ins w:id="11016" w:author="xujiayi-0723" w:date="2025-07-25T00:49:44Z">
        <w:r>
          <w:rPr/>
          <w:fldChar w:fldCharType="begin"/>
        </w:r>
      </w:ins>
      <w:ins w:id="11017" w:author="xujiayi-0723" w:date="2025-07-25T00:49:44Z">
        <w:r>
          <w:rPr/>
          <w:instrText xml:space="preserve"> PAGEREF _Toc22714 \h </w:instrText>
        </w:r>
      </w:ins>
      <w:ins w:id="11018" w:author="xujiayi-0723" w:date="2025-07-25T00:49:44Z">
        <w:r>
          <w:rPr/>
          <w:fldChar w:fldCharType="separate"/>
        </w:r>
      </w:ins>
      <w:ins w:id="11019" w:author="xujiayi-0723" w:date="2025-07-25T00:49:56Z">
        <w:r>
          <w:rPr/>
          <w:t>139</w:t>
        </w:r>
      </w:ins>
      <w:ins w:id="11020" w:author="xujiayi-0723" w:date="2025-07-25T00:49:44Z">
        <w:r>
          <w:rPr/>
          <w:fldChar w:fldCharType="end"/>
        </w:r>
      </w:ins>
      <w:ins w:id="11021" w:author="xujiayi-0723" w:date="2025-07-25T00:49:44Z">
        <w:r>
          <w:rPr>
            <w:highlight w:val="none"/>
          </w:rPr>
          <w:fldChar w:fldCharType="end"/>
        </w:r>
      </w:ins>
    </w:p>
    <w:p w14:paraId="6CC0E03F">
      <w:pPr>
        <w:pStyle w:val="18"/>
        <w:tabs>
          <w:tab w:val="right" w:leader="dot" w:pos="9641"/>
          <w:tab w:val="clear" w:pos="9639"/>
        </w:tabs>
        <w:rPr>
          <w:ins w:id="11023" w:author="xujiayi-0723" w:date="2025-07-25T00:49:44Z"/>
        </w:rPr>
        <w:pPrChange w:id="11022" w:author="xujiayi-0723" w:date="2025-07-25T00:51:33Z">
          <w:pPr>
            <w:pStyle w:val="18"/>
            <w:tabs>
              <w:tab w:val="right" w:pos="2400"/>
            </w:tabs>
          </w:pPr>
        </w:pPrChange>
      </w:pPr>
      <w:ins w:id="11024" w:author="xujiayi-0723" w:date="2025-07-25T00:49:44Z">
        <w:r>
          <w:rPr>
            <w:highlight w:val="none"/>
          </w:rPr>
          <w:fldChar w:fldCharType="begin"/>
        </w:r>
      </w:ins>
      <w:ins w:id="11025" w:author="xujiayi-0723" w:date="2025-07-25T00:49:44Z">
        <w:r>
          <w:rPr>
            <w:highlight w:val="none"/>
          </w:rPr>
          <w:instrText xml:space="preserve"> HYPERLINK \l _Toc6498 </w:instrText>
        </w:r>
      </w:ins>
      <w:ins w:id="11026" w:author="xujiayi-0723" w:date="2025-07-25T00:49:44Z">
        <w:r>
          <w:rPr>
            <w:highlight w:val="none"/>
          </w:rPr>
          <w:fldChar w:fldCharType="separate"/>
        </w:r>
      </w:ins>
      <w:ins w:id="11027" w:author="xujiayi-0723" w:date="2025-07-25T00:49:44Z">
        <w:r>
          <w:rPr>
            <w:highlight w:val="none"/>
          </w:rPr>
          <w:t>C.</w:t>
        </w:r>
      </w:ins>
      <w:ins w:id="11028" w:author="xujiayi-0723" w:date="2025-07-25T00:49:44Z">
        <w:r>
          <w:rPr>
            <w:rFonts w:hint="eastAsia" w:eastAsia="宋体"/>
            <w:highlight w:val="none"/>
            <w:lang w:val="en-US" w:eastAsia="zh-CN"/>
          </w:rPr>
          <w:t>2</w:t>
        </w:r>
      </w:ins>
      <w:ins w:id="11029" w:author="xujiayi-0723" w:date="2025-07-25T00:49:44Z">
        <w:r>
          <w:rPr>
            <w:highlight w:val="none"/>
          </w:rPr>
          <w:t>.3.3</w:t>
        </w:r>
      </w:ins>
      <w:ins w:id="11030" w:author="xujiayi-0723" w:date="2025-07-25T00:49:44Z">
        <w:r>
          <w:rPr>
            <w:rFonts w:hint="eastAsia" w:eastAsia="宋体"/>
            <w:highlight w:val="none"/>
            <w:lang w:val="en-US" w:eastAsia="zh-CN"/>
          </w:rPr>
          <w:tab/>
        </w:r>
      </w:ins>
      <w:ins w:id="11031" w:author="xujiayi-0723" w:date="2025-07-25T00:49:44Z">
        <w:r>
          <w:rPr>
            <w:highlight w:val="none"/>
          </w:rPr>
          <w:t>Copyright and license information</w:t>
        </w:r>
      </w:ins>
      <w:ins w:id="11032" w:author="xujiayi-0723" w:date="2025-07-25T00:49:44Z">
        <w:r>
          <w:rPr/>
          <w:tab/>
        </w:r>
      </w:ins>
      <w:ins w:id="11033" w:author="xujiayi-0723" w:date="2025-07-25T00:49:44Z">
        <w:r>
          <w:rPr/>
          <w:fldChar w:fldCharType="begin"/>
        </w:r>
      </w:ins>
      <w:ins w:id="11034" w:author="xujiayi-0723" w:date="2025-07-25T00:49:44Z">
        <w:r>
          <w:rPr/>
          <w:instrText xml:space="preserve"> PAGEREF _Toc6498 \h </w:instrText>
        </w:r>
      </w:ins>
      <w:ins w:id="11035" w:author="xujiayi-0723" w:date="2025-07-25T00:49:44Z">
        <w:r>
          <w:rPr/>
          <w:fldChar w:fldCharType="separate"/>
        </w:r>
      </w:ins>
      <w:ins w:id="11036" w:author="xujiayi-0723" w:date="2025-07-25T00:49:56Z">
        <w:r>
          <w:rPr/>
          <w:t>140</w:t>
        </w:r>
      </w:ins>
      <w:ins w:id="11037" w:author="xujiayi-0723" w:date="2025-07-25T00:49:44Z">
        <w:r>
          <w:rPr/>
          <w:fldChar w:fldCharType="end"/>
        </w:r>
      </w:ins>
      <w:ins w:id="11038" w:author="xujiayi-0723" w:date="2025-07-25T00:49:44Z">
        <w:r>
          <w:rPr>
            <w:highlight w:val="none"/>
          </w:rPr>
          <w:fldChar w:fldCharType="end"/>
        </w:r>
      </w:ins>
    </w:p>
    <w:p w14:paraId="44159183">
      <w:pPr>
        <w:pStyle w:val="19"/>
        <w:tabs>
          <w:tab w:val="right" w:leader="dot" w:pos="9641"/>
          <w:tab w:val="clear" w:pos="9639"/>
        </w:tabs>
        <w:rPr>
          <w:ins w:id="11040" w:author="xujiayi-0723" w:date="2025-07-25T00:49:44Z"/>
        </w:rPr>
        <w:pPrChange w:id="11039" w:author="xujiayi-0723" w:date="2025-07-25T00:51:33Z">
          <w:pPr>
            <w:pStyle w:val="19"/>
            <w:tabs>
              <w:tab w:val="right" w:pos="2000"/>
            </w:tabs>
          </w:pPr>
        </w:pPrChange>
      </w:pPr>
      <w:ins w:id="11041" w:author="xujiayi-0723" w:date="2025-07-25T00:49:44Z">
        <w:r>
          <w:rPr>
            <w:highlight w:val="none"/>
          </w:rPr>
          <w:fldChar w:fldCharType="begin"/>
        </w:r>
      </w:ins>
      <w:ins w:id="11042" w:author="xujiayi-0723" w:date="2025-07-25T00:49:44Z">
        <w:r>
          <w:rPr>
            <w:highlight w:val="none"/>
          </w:rPr>
          <w:instrText xml:space="preserve"> HYPERLINK \l _Toc26228 </w:instrText>
        </w:r>
      </w:ins>
      <w:ins w:id="11043" w:author="xujiayi-0723" w:date="2025-07-25T00:49:44Z">
        <w:r>
          <w:rPr>
            <w:highlight w:val="none"/>
          </w:rPr>
          <w:fldChar w:fldCharType="separate"/>
        </w:r>
      </w:ins>
      <w:ins w:id="11044" w:author="xujiayi-0723" w:date="2025-07-25T00:49:44Z">
        <w:r>
          <w:rPr>
            <w:highlight w:val="none"/>
          </w:rPr>
          <w:t>C.</w:t>
        </w:r>
      </w:ins>
      <w:ins w:id="11045" w:author="xujiayi-0723" w:date="2025-07-25T00:49:44Z">
        <w:r>
          <w:rPr>
            <w:rFonts w:hint="eastAsia" w:eastAsia="宋体"/>
            <w:highlight w:val="none"/>
            <w:lang w:val="en-US" w:eastAsia="zh-CN"/>
          </w:rPr>
          <w:t>2</w:t>
        </w:r>
      </w:ins>
      <w:ins w:id="11046" w:author="xujiayi-0723" w:date="2025-07-25T00:49:44Z">
        <w:r>
          <w:rPr>
            <w:highlight w:val="none"/>
          </w:rPr>
          <w:t>.4</w:t>
        </w:r>
      </w:ins>
      <w:ins w:id="11047" w:author="xujiayi-0723" w:date="2025-07-25T00:49:44Z">
        <w:r>
          <w:rPr>
            <w:rFonts w:hint="eastAsia" w:eastAsia="宋体"/>
            <w:highlight w:val="none"/>
            <w:lang w:val="en-US" w:eastAsia="zh-CN"/>
          </w:rPr>
          <w:tab/>
        </w:r>
      </w:ins>
      <w:ins w:id="11048" w:author="xujiayi-0723" w:date="2025-07-25T00:49:44Z">
        <w:r>
          <w:rPr>
            <w:highlight w:val="none"/>
          </w:rPr>
          <w:t>Thomas test sequence</w:t>
        </w:r>
      </w:ins>
      <w:ins w:id="11049" w:author="xujiayi-0723" w:date="2025-07-25T00:49:44Z">
        <w:r>
          <w:rPr/>
          <w:tab/>
        </w:r>
      </w:ins>
      <w:ins w:id="11050" w:author="xujiayi-0723" w:date="2025-07-25T00:49:44Z">
        <w:r>
          <w:rPr/>
          <w:fldChar w:fldCharType="begin"/>
        </w:r>
      </w:ins>
      <w:ins w:id="11051" w:author="xujiayi-0723" w:date="2025-07-25T00:49:44Z">
        <w:r>
          <w:rPr/>
          <w:instrText xml:space="preserve"> PAGEREF _Toc26228 \h </w:instrText>
        </w:r>
      </w:ins>
      <w:ins w:id="11052" w:author="xujiayi-0723" w:date="2025-07-25T00:49:44Z">
        <w:r>
          <w:rPr/>
          <w:fldChar w:fldCharType="separate"/>
        </w:r>
      </w:ins>
      <w:ins w:id="11053" w:author="xujiayi-0723" w:date="2025-07-25T00:49:56Z">
        <w:r>
          <w:rPr/>
          <w:t>140</w:t>
        </w:r>
      </w:ins>
      <w:ins w:id="11054" w:author="xujiayi-0723" w:date="2025-07-25T00:49:44Z">
        <w:r>
          <w:rPr/>
          <w:fldChar w:fldCharType="end"/>
        </w:r>
      </w:ins>
      <w:ins w:id="11055" w:author="xujiayi-0723" w:date="2025-07-25T00:49:44Z">
        <w:r>
          <w:rPr>
            <w:highlight w:val="none"/>
          </w:rPr>
          <w:fldChar w:fldCharType="end"/>
        </w:r>
      </w:ins>
    </w:p>
    <w:p w14:paraId="037CE2E7">
      <w:pPr>
        <w:pStyle w:val="18"/>
        <w:tabs>
          <w:tab w:val="right" w:leader="dot" w:pos="9641"/>
          <w:tab w:val="clear" w:pos="9639"/>
        </w:tabs>
        <w:rPr>
          <w:ins w:id="11057" w:author="xujiayi-0723" w:date="2025-07-25T00:49:44Z"/>
        </w:rPr>
        <w:pPrChange w:id="11056" w:author="xujiayi-0723" w:date="2025-07-25T00:51:33Z">
          <w:pPr>
            <w:pStyle w:val="18"/>
            <w:tabs>
              <w:tab w:val="right" w:pos="2400"/>
            </w:tabs>
          </w:pPr>
        </w:pPrChange>
      </w:pPr>
      <w:ins w:id="11058" w:author="xujiayi-0723" w:date="2025-07-25T00:49:44Z">
        <w:r>
          <w:rPr>
            <w:highlight w:val="none"/>
          </w:rPr>
          <w:fldChar w:fldCharType="begin"/>
        </w:r>
      </w:ins>
      <w:ins w:id="11059" w:author="xujiayi-0723" w:date="2025-07-25T00:49:44Z">
        <w:r>
          <w:rPr>
            <w:highlight w:val="none"/>
          </w:rPr>
          <w:instrText xml:space="preserve"> HYPERLINK \l _Toc19708 </w:instrText>
        </w:r>
      </w:ins>
      <w:ins w:id="11060" w:author="xujiayi-0723" w:date="2025-07-25T00:49:44Z">
        <w:r>
          <w:rPr>
            <w:highlight w:val="none"/>
          </w:rPr>
          <w:fldChar w:fldCharType="separate"/>
        </w:r>
      </w:ins>
      <w:ins w:id="11061" w:author="xujiayi-0723" w:date="2025-07-25T00:49:44Z">
        <w:r>
          <w:rPr>
            <w:highlight w:val="none"/>
          </w:rPr>
          <w:t>C.</w:t>
        </w:r>
      </w:ins>
      <w:ins w:id="11062" w:author="xujiayi-0723" w:date="2025-07-25T00:49:44Z">
        <w:r>
          <w:rPr>
            <w:rFonts w:hint="eastAsia" w:eastAsia="宋体"/>
            <w:highlight w:val="none"/>
            <w:lang w:val="en-US" w:eastAsia="zh-CN"/>
          </w:rPr>
          <w:t>2</w:t>
        </w:r>
      </w:ins>
      <w:ins w:id="11063" w:author="xujiayi-0723" w:date="2025-07-25T00:49:44Z">
        <w:r>
          <w:rPr>
            <w:highlight w:val="none"/>
          </w:rPr>
          <w:t>.4.1</w:t>
        </w:r>
      </w:ins>
      <w:ins w:id="11064" w:author="xujiayi-0723" w:date="2025-07-25T00:49:44Z">
        <w:r>
          <w:rPr>
            <w:rFonts w:hint="eastAsia" w:eastAsia="宋体"/>
            <w:highlight w:val="none"/>
            <w:lang w:val="en-US" w:eastAsia="zh-CN"/>
          </w:rPr>
          <w:tab/>
        </w:r>
      </w:ins>
      <w:ins w:id="11065" w:author="xujiayi-0723" w:date="2025-07-25T00:49:44Z">
        <w:r>
          <w:rPr>
            <w:highlight w:val="none"/>
          </w:rPr>
          <w:t>Description</w:t>
        </w:r>
      </w:ins>
      <w:ins w:id="11066" w:author="xujiayi-0723" w:date="2025-07-25T00:49:44Z">
        <w:r>
          <w:rPr/>
          <w:tab/>
        </w:r>
      </w:ins>
      <w:ins w:id="11067" w:author="xujiayi-0723" w:date="2025-07-25T00:49:44Z">
        <w:r>
          <w:rPr/>
          <w:fldChar w:fldCharType="begin"/>
        </w:r>
      </w:ins>
      <w:ins w:id="11068" w:author="xujiayi-0723" w:date="2025-07-25T00:49:44Z">
        <w:r>
          <w:rPr/>
          <w:instrText xml:space="preserve"> PAGEREF _Toc19708 \h </w:instrText>
        </w:r>
      </w:ins>
      <w:ins w:id="11069" w:author="xujiayi-0723" w:date="2025-07-25T00:49:44Z">
        <w:r>
          <w:rPr/>
          <w:fldChar w:fldCharType="separate"/>
        </w:r>
      </w:ins>
      <w:ins w:id="11070" w:author="xujiayi-0723" w:date="2025-07-25T00:49:56Z">
        <w:r>
          <w:rPr/>
          <w:t>140</w:t>
        </w:r>
      </w:ins>
      <w:ins w:id="11071" w:author="xujiayi-0723" w:date="2025-07-25T00:49:44Z">
        <w:r>
          <w:rPr/>
          <w:fldChar w:fldCharType="end"/>
        </w:r>
      </w:ins>
      <w:ins w:id="11072" w:author="xujiayi-0723" w:date="2025-07-25T00:49:44Z">
        <w:r>
          <w:rPr>
            <w:highlight w:val="none"/>
          </w:rPr>
          <w:fldChar w:fldCharType="end"/>
        </w:r>
      </w:ins>
    </w:p>
    <w:p w14:paraId="7D64A9B8">
      <w:pPr>
        <w:pStyle w:val="18"/>
        <w:tabs>
          <w:tab w:val="right" w:leader="dot" w:pos="9641"/>
          <w:tab w:val="clear" w:pos="9639"/>
        </w:tabs>
        <w:rPr>
          <w:ins w:id="11074" w:author="xujiayi-0723" w:date="2025-07-25T00:49:44Z"/>
        </w:rPr>
        <w:pPrChange w:id="11073" w:author="xujiayi-0723" w:date="2025-07-25T00:51:33Z">
          <w:pPr>
            <w:pStyle w:val="18"/>
            <w:tabs>
              <w:tab w:val="right" w:pos="2400"/>
            </w:tabs>
          </w:pPr>
        </w:pPrChange>
      </w:pPr>
      <w:ins w:id="11075" w:author="xujiayi-0723" w:date="2025-07-25T00:49:44Z">
        <w:r>
          <w:rPr>
            <w:highlight w:val="none"/>
          </w:rPr>
          <w:fldChar w:fldCharType="begin"/>
        </w:r>
      </w:ins>
      <w:ins w:id="11076" w:author="xujiayi-0723" w:date="2025-07-25T00:49:44Z">
        <w:r>
          <w:rPr>
            <w:highlight w:val="none"/>
          </w:rPr>
          <w:instrText xml:space="preserve"> HYPERLINK \l _Toc21818 </w:instrText>
        </w:r>
      </w:ins>
      <w:ins w:id="11077" w:author="xujiayi-0723" w:date="2025-07-25T00:49:44Z">
        <w:r>
          <w:rPr>
            <w:highlight w:val="none"/>
          </w:rPr>
          <w:fldChar w:fldCharType="separate"/>
        </w:r>
      </w:ins>
      <w:ins w:id="11078" w:author="xujiayi-0723" w:date="2025-07-25T00:49:44Z">
        <w:r>
          <w:rPr>
            <w:highlight w:val="none"/>
          </w:rPr>
          <w:t>C.</w:t>
        </w:r>
      </w:ins>
      <w:ins w:id="11079" w:author="xujiayi-0723" w:date="2025-07-25T00:49:44Z">
        <w:r>
          <w:rPr>
            <w:rFonts w:hint="eastAsia" w:eastAsia="宋体"/>
            <w:highlight w:val="none"/>
            <w:lang w:val="en-US" w:eastAsia="zh-CN"/>
          </w:rPr>
          <w:t>2</w:t>
        </w:r>
      </w:ins>
      <w:ins w:id="11080" w:author="xujiayi-0723" w:date="2025-07-25T00:49:44Z">
        <w:r>
          <w:rPr>
            <w:highlight w:val="none"/>
          </w:rPr>
          <w:t>.4.2</w:t>
        </w:r>
      </w:ins>
      <w:ins w:id="11081" w:author="xujiayi-0723" w:date="2025-07-25T00:49:44Z">
        <w:r>
          <w:rPr>
            <w:rFonts w:hint="eastAsia" w:eastAsia="宋体"/>
            <w:highlight w:val="none"/>
            <w:lang w:val="en-US" w:eastAsia="zh-CN"/>
          </w:rPr>
          <w:tab/>
        </w:r>
      </w:ins>
      <w:ins w:id="11082" w:author="xujiayi-0723" w:date="2025-07-25T00:49:44Z">
        <w:r>
          <w:rPr>
            <w:highlight w:val="none"/>
          </w:rPr>
          <w:t>Sequence properties</w:t>
        </w:r>
      </w:ins>
      <w:ins w:id="11083" w:author="xujiayi-0723" w:date="2025-07-25T00:49:44Z">
        <w:r>
          <w:rPr/>
          <w:tab/>
        </w:r>
      </w:ins>
      <w:ins w:id="11084" w:author="xujiayi-0723" w:date="2025-07-25T00:49:44Z">
        <w:r>
          <w:rPr/>
          <w:fldChar w:fldCharType="begin"/>
        </w:r>
      </w:ins>
      <w:ins w:id="11085" w:author="xujiayi-0723" w:date="2025-07-25T00:49:44Z">
        <w:r>
          <w:rPr/>
          <w:instrText xml:space="preserve"> PAGEREF _Toc21818 \h </w:instrText>
        </w:r>
      </w:ins>
      <w:ins w:id="11086" w:author="xujiayi-0723" w:date="2025-07-25T00:49:44Z">
        <w:r>
          <w:rPr/>
          <w:fldChar w:fldCharType="separate"/>
        </w:r>
      </w:ins>
      <w:ins w:id="11087" w:author="xujiayi-0723" w:date="2025-07-25T00:49:56Z">
        <w:r>
          <w:rPr/>
          <w:t>140</w:t>
        </w:r>
      </w:ins>
      <w:ins w:id="11088" w:author="xujiayi-0723" w:date="2025-07-25T00:49:44Z">
        <w:r>
          <w:rPr/>
          <w:fldChar w:fldCharType="end"/>
        </w:r>
      </w:ins>
      <w:ins w:id="11089" w:author="xujiayi-0723" w:date="2025-07-25T00:49:44Z">
        <w:r>
          <w:rPr>
            <w:highlight w:val="none"/>
          </w:rPr>
          <w:fldChar w:fldCharType="end"/>
        </w:r>
      </w:ins>
    </w:p>
    <w:p w14:paraId="05FDD2A1">
      <w:pPr>
        <w:pStyle w:val="18"/>
        <w:tabs>
          <w:tab w:val="right" w:leader="dot" w:pos="9641"/>
          <w:tab w:val="clear" w:pos="9639"/>
        </w:tabs>
        <w:rPr>
          <w:ins w:id="11091" w:author="xujiayi-0723" w:date="2025-07-25T00:49:44Z"/>
        </w:rPr>
        <w:pPrChange w:id="11090" w:author="xujiayi-0723" w:date="2025-07-25T00:51:33Z">
          <w:pPr>
            <w:pStyle w:val="18"/>
            <w:tabs>
              <w:tab w:val="right" w:pos="2400"/>
            </w:tabs>
          </w:pPr>
        </w:pPrChange>
      </w:pPr>
      <w:ins w:id="11092" w:author="xujiayi-0723" w:date="2025-07-25T00:49:44Z">
        <w:r>
          <w:rPr>
            <w:highlight w:val="none"/>
          </w:rPr>
          <w:fldChar w:fldCharType="begin"/>
        </w:r>
      </w:ins>
      <w:ins w:id="11093" w:author="xujiayi-0723" w:date="2025-07-25T00:49:44Z">
        <w:r>
          <w:rPr>
            <w:highlight w:val="none"/>
          </w:rPr>
          <w:instrText xml:space="preserve"> HYPERLINK \l _Toc32049 </w:instrText>
        </w:r>
      </w:ins>
      <w:ins w:id="11094" w:author="xujiayi-0723" w:date="2025-07-25T00:49:44Z">
        <w:r>
          <w:rPr>
            <w:highlight w:val="none"/>
          </w:rPr>
          <w:fldChar w:fldCharType="separate"/>
        </w:r>
      </w:ins>
      <w:ins w:id="11095" w:author="xujiayi-0723" w:date="2025-07-25T00:49:44Z">
        <w:r>
          <w:rPr>
            <w:highlight w:val="none"/>
          </w:rPr>
          <w:t>C.</w:t>
        </w:r>
      </w:ins>
      <w:ins w:id="11096" w:author="xujiayi-0723" w:date="2025-07-25T00:49:44Z">
        <w:r>
          <w:rPr>
            <w:rFonts w:hint="eastAsia" w:eastAsia="宋体"/>
            <w:highlight w:val="none"/>
            <w:lang w:val="en-US" w:eastAsia="zh-CN"/>
          </w:rPr>
          <w:t>2</w:t>
        </w:r>
      </w:ins>
      <w:ins w:id="11097" w:author="xujiayi-0723" w:date="2025-07-25T00:49:44Z">
        <w:r>
          <w:rPr>
            <w:highlight w:val="none"/>
          </w:rPr>
          <w:t>.4.3</w:t>
        </w:r>
      </w:ins>
      <w:ins w:id="11098" w:author="xujiayi-0723" w:date="2025-07-25T00:49:44Z">
        <w:r>
          <w:rPr>
            <w:rFonts w:hint="eastAsia" w:eastAsia="宋体"/>
            <w:highlight w:val="none"/>
            <w:lang w:val="en-US" w:eastAsia="zh-CN"/>
          </w:rPr>
          <w:tab/>
        </w:r>
      </w:ins>
      <w:ins w:id="11099" w:author="xujiayi-0723" w:date="2025-07-25T00:49:44Z">
        <w:r>
          <w:rPr>
            <w:highlight w:val="none"/>
          </w:rPr>
          <w:t>Copyright and license information</w:t>
        </w:r>
      </w:ins>
      <w:ins w:id="11100" w:author="xujiayi-0723" w:date="2025-07-25T00:49:44Z">
        <w:r>
          <w:rPr/>
          <w:tab/>
        </w:r>
      </w:ins>
      <w:ins w:id="11101" w:author="xujiayi-0723" w:date="2025-07-25T00:49:44Z">
        <w:r>
          <w:rPr/>
          <w:fldChar w:fldCharType="begin"/>
        </w:r>
      </w:ins>
      <w:ins w:id="11102" w:author="xujiayi-0723" w:date="2025-07-25T00:49:44Z">
        <w:r>
          <w:rPr/>
          <w:instrText xml:space="preserve"> PAGEREF _Toc32049 \h </w:instrText>
        </w:r>
      </w:ins>
      <w:ins w:id="11103" w:author="xujiayi-0723" w:date="2025-07-25T00:49:44Z">
        <w:r>
          <w:rPr/>
          <w:fldChar w:fldCharType="separate"/>
        </w:r>
      </w:ins>
      <w:ins w:id="11104" w:author="xujiayi-0723" w:date="2025-07-25T00:49:56Z">
        <w:r>
          <w:rPr/>
          <w:t>140</w:t>
        </w:r>
      </w:ins>
      <w:ins w:id="11105" w:author="xujiayi-0723" w:date="2025-07-25T00:49:44Z">
        <w:r>
          <w:rPr/>
          <w:fldChar w:fldCharType="end"/>
        </w:r>
      </w:ins>
      <w:ins w:id="11106" w:author="xujiayi-0723" w:date="2025-07-25T00:49:44Z">
        <w:r>
          <w:rPr>
            <w:highlight w:val="none"/>
          </w:rPr>
          <w:fldChar w:fldCharType="end"/>
        </w:r>
      </w:ins>
    </w:p>
    <w:p w14:paraId="4E1C7550">
      <w:pPr>
        <w:pStyle w:val="19"/>
        <w:tabs>
          <w:tab w:val="right" w:leader="dot" w:pos="9641"/>
          <w:tab w:val="clear" w:pos="9639"/>
        </w:tabs>
        <w:rPr>
          <w:ins w:id="11108" w:author="xujiayi-0723" w:date="2025-07-25T00:49:44Z"/>
        </w:rPr>
        <w:pPrChange w:id="11107" w:author="xujiayi-0723" w:date="2025-07-25T00:51:33Z">
          <w:pPr>
            <w:pStyle w:val="19"/>
            <w:tabs>
              <w:tab w:val="right" w:pos="2000"/>
            </w:tabs>
          </w:pPr>
        </w:pPrChange>
      </w:pPr>
      <w:ins w:id="11109" w:author="xujiayi-0723" w:date="2025-07-25T00:49:44Z">
        <w:r>
          <w:rPr>
            <w:highlight w:val="none"/>
          </w:rPr>
          <w:fldChar w:fldCharType="begin"/>
        </w:r>
      </w:ins>
      <w:ins w:id="11110" w:author="xujiayi-0723" w:date="2025-07-25T00:49:44Z">
        <w:r>
          <w:rPr>
            <w:highlight w:val="none"/>
          </w:rPr>
          <w:instrText xml:space="preserve"> HYPERLINK \l _Toc30453 </w:instrText>
        </w:r>
      </w:ins>
      <w:ins w:id="11111" w:author="xujiayi-0723" w:date="2025-07-25T00:49:44Z">
        <w:r>
          <w:rPr>
            <w:highlight w:val="none"/>
          </w:rPr>
          <w:fldChar w:fldCharType="separate"/>
        </w:r>
      </w:ins>
      <w:ins w:id="11112" w:author="xujiayi-0723" w:date="2025-07-25T00:49:44Z">
        <w:r>
          <w:rPr>
            <w:highlight w:val="none"/>
            <w:lang w:val="fr-FR"/>
          </w:rPr>
          <w:t>C.</w:t>
        </w:r>
      </w:ins>
      <w:ins w:id="11113" w:author="xujiayi-0723" w:date="2025-07-25T00:49:44Z">
        <w:r>
          <w:rPr>
            <w:rFonts w:hint="eastAsia" w:eastAsia="宋体"/>
            <w:highlight w:val="none"/>
            <w:lang w:val="en-US" w:eastAsia="zh-CN"/>
          </w:rPr>
          <w:t>2</w:t>
        </w:r>
      </w:ins>
      <w:ins w:id="11114" w:author="xujiayi-0723" w:date="2025-07-25T00:49:44Z">
        <w:r>
          <w:rPr>
            <w:highlight w:val="none"/>
            <w:lang w:val="fr-FR"/>
          </w:rPr>
          <w:t>.5</w:t>
        </w:r>
      </w:ins>
      <w:ins w:id="11115" w:author="xujiayi-0723" w:date="2025-07-25T00:49:44Z">
        <w:r>
          <w:rPr>
            <w:rFonts w:hint="eastAsia" w:eastAsia="宋体"/>
            <w:highlight w:val="none"/>
            <w:lang w:val="fr-FR" w:eastAsia="zh-CN"/>
          </w:rPr>
          <w:tab/>
        </w:r>
      </w:ins>
      <w:ins w:id="11116" w:author="xujiayi-0723" w:date="2025-07-25T00:49:44Z">
        <w:r>
          <w:rPr>
            <w:highlight w:val="none"/>
            <w:lang w:val="fr-FR"/>
          </w:rPr>
          <w:t>Nathalie test sequence</w:t>
        </w:r>
      </w:ins>
      <w:ins w:id="11117" w:author="xujiayi-0723" w:date="2025-07-25T00:49:44Z">
        <w:r>
          <w:rPr/>
          <w:tab/>
        </w:r>
      </w:ins>
      <w:ins w:id="11118" w:author="xujiayi-0723" w:date="2025-07-25T00:49:44Z">
        <w:r>
          <w:rPr/>
          <w:fldChar w:fldCharType="begin"/>
        </w:r>
      </w:ins>
      <w:ins w:id="11119" w:author="xujiayi-0723" w:date="2025-07-25T00:49:44Z">
        <w:r>
          <w:rPr/>
          <w:instrText xml:space="preserve"> PAGEREF _Toc30453 \h </w:instrText>
        </w:r>
      </w:ins>
      <w:ins w:id="11120" w:author="xujiayi-0723" w:date="2025-07-25T00:49:44Z">
        <w:r>
          <w:rPr/>
          <w:fldChar w:fldCharType="separate"/>
        </w:r>
      </w:ins>
      <w:ins w:id="11121" w:author="xujiayi-0723" w:date="2025-07-25T00:49:56Z">
        <w:r>
          <w:rPr/>
          <w:t>140</w:t>
        </w:r>
      </w:ins>
      <w:ins w:id="11122" w:author="xujiayi-0723" w:date="2025-07-25T00:49:44Z">
        <w:r>
          <w:rPr/>
          <w:fldChar w:fldCharType="end"/>
        </w:r>
      </w:ins>
      <w:ins w:id="11123" w:author="xujiayi-0723" w:date="2025-07-25T00:49:44Z">
        <w:r>
          <w:rPr>
            <w:highlight w:val="none"/>
          </w:rPr>
          <w:fldChar w:fldCharType="end"/>
        </w:r>
      </w:ins>
    </w:p>
    <w:p w14:paraId="7B9880A4">
      <w:pPr>
        <w:pStyle w:val="18"/>
        <w:tabs>
          <w:tab w:val="right" w:leader="dot" w:pos="9641"/>
          <w:tab w:val="clear" w:pos="9639"/>
        </w:tabs>
        <w:rPr>
          <w:ins w:id="11125" w:author="xujiayi-0723" w:date="2025-07-25T00:49:44Z"/>
        </w:rPr>
        <w:pPrChange w:id="11124" w:author="xujiayi-0723" w:date="2025-07-25T00:51:33Z">
          <w:pPr>
            <w:pStyle w:val="18"/>
            <w:tabs>
              <w:tab w:val="right" w:pos="2400"/>
            </w:tabs>
          </w:pPr>
        </w:pPrChange>
      </w:pPr>
      <w:ins w:id="11126" w:author="xujiayi-0723" w:date="2025-07-25T00:49:44Z">
        <w:r>
          <w:rPr>
            <w:highlight w:val="none"/>
          </w:rPr>
          <w:fldChar w:fldCharType="begin"/>
        </w:r>
      </w:ins>
      <w:ins w:id="11127" w:author="xujiayi-0723" w:date="2025-07-25T00:49:44Z">
        <w:r>
          <w:rPr>
            <w:highlight w:val="none"/>
          </w:rPr>
          <w:instrText xml:space="preserve"> HYPERLINK \l _Toc1632 </w:instrText>
        </w:r>
      </w:ins>
      <w:ins w:id="11128" w:author="xujiayi-0723" w:date="2025-07-25T00:49:44Z">
        <w:r>
          <w:rPr>
            <w:highlight w:val="none"/>
          </w:rPr>
          <w:fldChar w:fldCharType="separate"/>
        </w:r>
      </w:ins>
      <w:ins w:id="11129" w:author="xujiayi-0723" w:date="2025-07-25T00:49:44Z">
        <w:r>
          <w:rPr>
            <w:highlight w:val="none"/>
            <w:lang w:val="fr-FR"/>
          </w:rPr>
          <w:t>C.</w:t>
        </w:r>
      </w:ins>
      <w:ins w:id="11130" w:author="xujiayi-0723" w:date="2025-07-25T00:49:44Z">
        <w:r>
          <w:rPr>
            <w:rFonts w:hint="eastAsia" w:eastAsia="宋体"/>
            <w:highlight w:val="none"/>
            <w:lang w:val="en-US" w:eastAsia="zh-CN"/>
          </w:rPr>
          <w:t>2</w:t>
        </w:r>
      </w:ins>
      <w:ins w:id="11131" w:author="xujiayi-0723" w:date="2025-07-25T00:49:44Z">
        <w:r>
          <w:rPr>
            <w:highlight w:val="none"/>
            <w:lang w:val="fr-FR"/>
          </w:rPr>
          <w:t>.5.1</w:t>
        </w:r>
      </w:ins>
      <w:ins w:id="11132" w:author="xujiayi-0723" w:date="2025-07-25T00:49:44Z">
        <w:r>
          <w:rPr>
            <w:rFonts w:hint="eastAsia" w:eastAsia="宋体"/>
            <w:highlight w:val="none"/>
            <w:lang w:val="fr-FR" w:eastAsia="zh-CN"/>
          </w:rPr>
          <w:tab/>
        </w:r>
      </w:ins>
      <w:ins w:id="11133" w:author="xujiayi-0723" w:date="2025-07-25T00:49:44Z">
        <w:r>
          <w:rPr>
            <w:highlight w:val="none"/>
            <w:lang w:val="fr-FR"/>
          </w:rPr>
          <w:t>Description</w:t>
        </w:r>
      </w:ins>
      <w:ins w:id="11134" w:author="xujiayi-0723" w:date="2025-07-25T00:49:44Z">
        <w:r>
          <w:rPr/>
          <w:tab/>
        </w:r>
      </w:ins>
      <w:ins w:id="11135" w:author="xujiayi-0723" w:date="2025-07-25T00:49:44Z">
        <w:r>
          <w:rPr/>
          <w:fldChar w:fldCharType="begin"/>
        </w:r>
      </w:ins>
      <w:ins w:id="11136" w:author="xujiayi-0723" w:date="2025-07-25T00:49:44Z">
        <w:r>
          <w:rPr/>
          <w:instrText xml:space="preserve"> PAGEREF _Toc1632 \h </w:instrText>
        </w:r>
      </w:ins>
      <w:ins w:id="11137" w:author="xujiayi-0723" w:date="2025-07-25T00:49:44Z">
        <w:r>
          <w:rPr/>
          <w:fldChar w:fldCharType="separate"/>
        </w:r>
      </w:ins>
      <w:ins w:id="11138" w:author="xujiayi-0723" w:date="2025-07-25T00:49:56Z">
        <w:r>
          <w:rPr/>
          <w:t>140</w:t>
        </w:r>
      </w:ins>
      <w:ins w:id="11139" w:author="xujiayi-0723" w:date="2025-07-25T00:49:44Z">
        <w:r>
          <w:rPr/>
          <w:fldChar w:fldCharType="end"/>
        </w:r>
      </w:ins>
      <w:ins w:id="11140" w:author="xujiayi-0723" w:date="2025-07-25T00:49:44Z">
        <w:r>
          <w:rPr>
            <w:highlight w:val="none"/>
          </w:rPr>
          <w:fldChar w:fldCharType="end"/>
        </w:r>
      </w:ins>
    </w:p>
    <w:p w14:paraId="2BCD92B8">
      <w:pPr>
        <w:pStyle w:val="18"/>
        <w:tabs>
          <w:tab w:val="right" w:leader="dot" w:pos="9641"/>
          <w:tab w:val="clear" w:pos="9639"/>
        </w:tabs>
        <w:rPr>
          <w:ins w:id="11142" w:author="xujiayi-0723" w:date="2025-07-25T00:49:44Z"/>
        </w:rPr>
        <w:pPrChange w:id="11141" w:author="xujiayi-0723" w:date="2025-07-25T00:51:33Z">
          <w:pPr>
            <w:pStyle w:val="18"/>
            <w:tabs>
              <w:tab w:val="right" w:pos="2400"/>
            </w:tabs>
          </w:pPr>
        </w:pPrChange>
      </w:pPr>
      <w:ins w:id="11143" w:author="xujiayi-0723" w:date="2025-07-25T00:49:44Z">
        <w:r>
          <w:rPr>
            <w:highlight w:val="none"/>
          </w:rPr>
          <w:fldChar w:fldCharType="begin"/>
        </w:r>
      </w:ins>
      <w:ins w:id="11144" w:author="xujiayi-0723" w:date="2025-07-25T00:49:44Z">
        <w:r>
          <w:rPr>
            <w:highlight w:val="none"/>
          </w:rPr>
          <w:instrText xml:space="preserve"> HYPERLINK \l _Toc11499 </w:instrText>
        </w:r>
      </w:ins>
      <w:ins w:id="11145" w:author="xujiayi-0723" w:date="2025-07-25T00:49:44Z">
        <w:r>
          <w:rPr>
            <w:highlight w:val="none"/>
          </w:rPr>
          <w:fldChar w:fldCharType="separate"/>
        </w:r>
      </w:ins>
      <w:ins w:id="11146" w:author="xujiayi-0723" w:date="2025-07-25T00:49:44Z">
        <w:r>
          <w:rPr>
            <w:highlight w:val="none"/>
          </w:rPr>
          <w:t>C.</w:t>
        </w:r>
      </w:ins>
      <w:ins w:id="11147" w:author="xujiayi-0723" w:date="2025-07-25T00:49:44Z">
        <w:r>
          <w:rPr>
            <w:rFonts w:hint="eastAsia" w:eastAsia="宋体"/>
            <w:highlight w:val="none"/>
            <w:lang w:val="en-US" w:eastAsia="zh-CN"/>
          </w:rPr>
          <w:t>2</w:t>
        </w:r>
      </w:ins>
      <w:ins w:id="11148" w:author="xujiayi-0723" w:date="2025-07-25T00:49:44Z">
        <w:r>
          <w:rPr>
            <w:highlight w:val="none"/>
          </w:rPr>
          <w:t>.5.2</w:t>
        </w:r>
      </w:ins>
      <w:ins w:id="11149" w:author="xujiayi-0723" w:date="2025-07-25T00:49:44Z">
        <w:r>
          <w:rPr>
            <w:rFonts w:hint="eastAsia" w:eastAsia="宋体"/>
            <w:highlight w:val="none"/>
            <w:lang w:val="en-US" w:eastAsia="zh-CN"/>
          </w:rPr>
          <w:tab/>
        </w:r>
      </w:ins>
      <w:ins w:id="11150" w:author="xujiayi-0723" w:date="2025-07-25T00:49:44Z">
        <w:r>
          <w:rPr>
            <w:highlight w:val="none"/>
          </w:rPr>
          <w:t>Sequence properties</w:t>
        </w:r>
      </w:ins>
      <w:ins w:id="11151" w:author="xujiayi-0723" w:date="2025-07-25T00:49:44Z">
        <w:r>
          <w:rPr/>
          <w:tab/>
        </w:r>
      </w:ins>
      <w:ins w:id="11152" w:author="xujiayi-0723" w:date="2025-07-25T00:49:44Z">
        <w:r>
          <w:rPr/>
          <w:fldChar w:fldCharType="begin"/>
        </w:r>
      </w:ins>
      <w:ins w:id="11153" w:author="xujiayi-0723" w:date="2025-07-25T00:49:44Z">
        <w:r>
          <w:rPr/>
          <w:instrText xml:space="preserve"> PAGEREF _Toc11499 \h </w:instrText>
        </w:r>
      </w:ins>
      <w:ins w:id="11154" w:author="xujiayi-0723" w:date="2025-07-25T00:49:44Z">
        <w:r>
          <w:rPr/>
          <w:fldChar w:fldCharType="separate"/>
        </w:r>
      </w:ins>
      <w:ins w:id="11155" w:author="xujiayi-0723" w:date="2025-07-25T00:49:56Z">
        <w:r>
          <w:rPr/>
          <w:t>141</w:t>
        </w:r>
      </w:ins>
      <w:ins w:id="11156" w:author="xujiayi-0723" w:date="2025-07-25T00:49:44Z">
        <w:r>
          <w:rPr/>
          <w:fldChar w:fldCharType="end"/>
        </w:r>
      </w:ins>
      <w:ins w:id="11157" w:author="xujiayi-0723" w:date="2025-07-25T00:49:44Z">
        <w:r>
          <w:rPr>
            <w:highlight w:val="none"/>
          </w:rPr>
          <w:fldChar w:fldCharType="end"/>
        </w:r>
      </w:ins>
    </w:p>
    <w:p w14:paraId="415096C2">
      <w:pPr>
        <w:pStyle w:val="18"/>
        <w:tabs>
          <w:tab w:val="right" w:leader="dot" w:pos="9641"/>
          <w:tab w:val="clear" w:pos="9639"/>
        </w:tabs>
        <w:rPr>
          <w:ins w:id="11159" w:author="xujiayi-0723" w:date="2025-07-25T00:49:44Z"/>
        </w:rPr>
        <w:pPrChange w:id="11158" w:author="xujiayi-0723" w:date="2025-07-25T00:51:33Z">
          <w:pPr>
            <w:pStyle w:val="18"/>
            <w:tabs>
              <w:tab w:val="right" w:pos="2400"/>
            </w:tabs>
          </w:pPr>
        </w:pPrChange>
      </w:pPr>
      <w:ins w:id="11160" w:author="xujiayi-0723" w:date="2025-07-25T00:49:44Z">
        <w:r>
          <w:rPr>
            <w:highlight w:val="none"/>
          </w:rPr>
          <w:fldChar w:fldCharType="begin"/>
        </w:r>
      </w:ins>
      <w:ins w:id="11161" w:author="xujiayi-0723" w:date="2025-07-25T00:49:44Z">
        <w:r>
          <w:rPr>
            <w:highlight w:val="none"/>
          </w:rPr>
          <w:instrText xml:space="preserve"> HYPERLINK \l _Toc21180 </w:instrText>
        </w:r>
      </w:ins>
      <w:ins w:id="11162" w:author="xujiayi-0723" w:date="2025-07-25T00:49:44Z">
        <w:r>
          <w:rPr>
            <w:highlight w:val="none"/>
          </w:rPr>
          <w:fldChar w:fldCharType="separate"/>
        </w:r>
      </w:ins>
      <w:ins w:id="11163" w:author="xujiayi-0723" w:date="2025-07-25T00:49:44Z">
        <w:r>
          <w:rPr>
            <w:highlight w:val="none"/>
          </w:rPr>
          <w:t>C.</w:t>
        </w:r>
      </w:ins>
      <w:ins w:id="11164" w:author="xujiayi-0723" w:date="2025-07-25T00:49:44Z">
        <w:r>
          <w:rPr>
            <w:rFonts w:hint="eastAsia" w:eastAsia="宋体"/>
            <w:highlight w:val="none"/>
            <w:lang w:val="en-US" w:eastAsia="zh-CN"/>
          </w:rPr>
          <w:t>2</w:t>
        </w:r>
      </w:ins>
      <w:ins w:id="11165" w:author="xujiayi-0723" w:date="2025-07-25T00:49:44Z">
        <w:r>
          <w:rPr>
            <w:highlight w:val="none"/>
          </w:rPr>
          <w:t>.5.3</w:t>
        </w:r>
      </w:ins>
      <w:ins w:id="11166" w:author="xujiayi-0723" w:date="2025-07-25T00:49:44Z">
        <w:r>
          <w:rPr>
            <w:rFonts w:hint="eastAsia" w:eastAsia="宋体"/>
            <w:highlight w:val="none"/>
            <w:lang w:val="en-US" w:eastAsia="zh-CN"/>
          </w:rPr>
          <w:tab/>
        </w:r>
      </w:ins>
      <w:ins w:id="11167" w:author="xujiayi-0723" w:date="2025-07-25T00:49:44Z">
        <w:r>
          <w:rPr>
            <w:highlight w:val="none"/>
          </w:rPr>
          <w:t>Copyright and license information</w:t>
        </w:r>
      </w:ins>
      <w:ins w:id="11168" w:author="xujiayi-0723" w:date="2025-07-25T00:49:44Z">
        <w:r>
          <w:rPr/>
          <w:tab/>
        </w:r>
      </w:ins>
      <w:ins w:id="11169" w:author="xujiayi-0723" w:date="2025-07-25T00:49:44Z">
        <w:r>
          <w:rPr/>
          <w:fldChar w:fldCharType="begin"/>
        </w:r>
      </w:ins>
      <w:ins w:id="11170" w:author="xujiayi-0723" w:date="2025-07-25T00:49:44Z">
        <w:r>
          <w:rPr/>
          <w:instrText xml:space="preserve"> PAGEREF _Toc21180 \h </w:instrText>
        </w:r>
      </w:ins>
      <w:ins w:id="11171" w:author="xujiayi-0723" w:date="2025-07-25T00:49:44Z">
        <w:r>
          <w:rPr/>
          <w:fldChar w:fldCharType="separate"/>
        </w:r>
      </w:ins>
      <w:ins w:id="11172" w:author="xujiayi-0723" w:date="2025-07-25T00:49:56Z">
        <w:r>
          <w:rPr/>
          <w:t>141</w:t>
        </w:r>
      </w:ins>
      <w:ins w:id="11173" w:author="xujiayi-0723" w:date="2025-07-25T00:49:44Z">
        <w:r>
          <w:rPr/>
          <w:fldChar w:fldCharType="end"/>
        </w:r>
      </w:ins>
      <w:ins w:id="11174" w:author="xujiayi-0723" w:date="2025-07-25T00:49:44Z">
        <w:r>
          <w:rPr>
            <w:highlight w:val="none"/>
          </w:rPr>
          <w:fldChar w:fldCharType="end"/>
        </w:r>
      </w:ins>
    </w:p>
    <w:p w14:paraId="4809FD2F">
      <w:pPr>
        <w:pStyle w:val="19"/>
        <w:tabs>
          <w:tab w:val="right" w:leader="dot" w:pos="9641"/>
          <w:tab w:val="clear" w:pos="9639"/>
        </w:tabs>
        <w:rPr>
          <w:ins w:id="11176" w:author="xujiayi-0723" w:date="2025-07-25T00:49:44Z"/>
        </w:rPr>
        <w:pPrChange w:id="11175" w:author="xujiayi-0723" w:date="2025-07-25T00:51:33Z">
          <w:pPr>
            <w:pStyle w:val="19"/>
            <w:tabs>
              <w:tab w:val="right" w:pos="2000"/>
            </w:tabs>
          </w:pPr>
        </w:pPrChange>
      </w:pPr>
      <w:ins w:id="11177" w:author="xujiayi-0723" w:date="2025-07-25T00:49:44Z">
        <w:r>
          <w:rPr>
            <w:highlight w:val="none"/>
          </w:rPr>
          <w:fldChar w:fldCharType="begin"/>
        </w:r>
      </w:ins>
      <w:ins w:id="11178" w:author="xujiayi-0723" w:date="2025-07-25T00:49:44Z">
        <w:r>
          <w:rPr>
            <w:highlight w:val="none"/>
          </w:rPr>
          <w:instrText xml:space="preserve"> HYPERLINK \l _Toc274 </w:instrText>
        </w:r>
      </w:ins>
      <w:ins w:id="11179" w:author="xujiayi-0723" w:date="2025-07-25T00:49:44Z">
        <w:r>
          <w:rPr>
            <w:highlight w:val="none"/>
          </w:rPr>
          <w:fldChar w:fldCharType="separate"/>
        </w:r>
      </w:ins>
      <w:ins w:id="11180" w:author="xujiayi-0723" w:date="2025-07-25T00:49:44Z">
        <w:r>
          <w:rPr>
            <w:highlight w:val="none"/>
            <w:lang w:val="en-US"/>
          </w:rPr>
          <w:t>C.</w:t>
        </w:r>
      </w:ins>
      <w:ins w:id="11181" w:author="xujiayi-0723" w:date="2025-07-25T00:49:44Z">
        <w:r>
          <w:rPr>
            <w:rFonts w:hint="eastAsia" w:eastAsia="宋体"/>
            <w:highlight w:val="none"/>
            <w:lang w:val="en-US" w:eastAsia="zh-CN"/>
          </w:rPr>
          <w:t>2</w:t>
        </w:r>
      </w:ins>
      <w:ins w:id="11182" w:author="xujiayi-0723" w:date="2025-07-25T00:49:44Z">
        <w:r>
          <w:rPr>
            <w:highlight w:val="none"/>
            <w:lang w:val="en-US"/>
          </w:rPr>
          <w:t>.6</w:t>
        </w:r>
      </w:ins>
      <w:ins w:id="11183" w:author="xujiayi-0723" w:date="2025-07-25T00:49:44Z">
        <w:r>
          <w:rPr>
            <w:rFonts w:hint="eastAsia" w:eastAsia="宋体"/>
            <w:highlight w:val="none"/>
            <w:lang w:val="en-US" w:eastAsia="zh-CN"/>
          </w:rPr>
          <w:tab/>
        </w:r>
      </w:ins>
      <w:ins w:id="11184" w:author="xujiayi-0723" w:date="2025-07-25T00:49:44Z">
        <w:r>
          <w:rPr>
            <w:highlight w:val="none"/>
            <w:lang w:val="en-US"/>
          </w:rPr>
          <w:t>Steam Roller test sequence</w:t>
        </w:r>
      </w:ins>
      <w:ins w:id="11185" w:author="xujiayi-0723" w:date="2025-07-25T00:49:44Z">
        <w:r>
          <w:rPr/>
          <w:tab/>
        </w:r>
      </w:ins>
      <w:ins w:id="11186" w:author="xujiayi-0723" w:date="2025-07-25T00:49:44Z">
        <w:r>
          <w:rPr/>
          <w:fldChar w:fldCharType="begin"/>
        </w:r>
      </w:ins>
      <w:ins w:id="11187" w:author="xujiayi-0723" w:date="2025-07-25T00:49:44Z">
        <w:r>
          <w:rPr/>
          <w:instrText xml:space="preserve"> PAGEREF _Toc274 \h </w:instrText>
        </w:r>
      </w:ins>
      <w:ins w:id="11188" w:author="xujiayi-0723" w:date="2025-07-25T00:49:44Z">
        <w:r>
          <w:rPr/>
          <w:fldChar w:fldCharType="separate"/>
        </w:r>
      </w:ins>
      <w:ins w:id="11189" w:author="xujiayi-0723" w:date="2025-07-25T00:49:56Z">
        <w:r>
          <w:rPr/>
          <w:t>142</w:t>
        </w:r>
      </w:ins>
      <w:ins w:id="11190" w:author="xujiayi-0723" w:date="2025-07-25T00:49:44Z">
        <w:r>
          <w:rPr/>
          <w:fldChar w:fldCharType="end"/>
        </w:r>
      </w:ins>
      <w:ins w:id="11191" w:author="xujiayi-0723" w:date="2025-07-25T00:49:44Z">
        <w:r>
          <w:rPr>
            <w:highlight w:val="none"/>
          </w:rPr>
          <w:fldChar w:fldCharType="end"/>
        </w:r>
      </w:ins>
    </w:p>
    <w:p w14:paraId="6A85AC6F">
      <w:pPr>
        <w:pStyle w:val="18"/>
        <w:tabs>
          <w:tab w:val="right" w:leader="dot" w:pos="9641"/>
          <w:tab w:val="clear" w:pos="9639"/>
        </w:tabs>
        <w:rPr>
          <w:ins w:id="11193" w:author="xujiayi-0723" w:date="2025-07-25T00:49:44Z"/>
        </w:rPr>
        <w:pPrChange w:id="11192" w:author="xujiayi-0723" w:date="2025-07-25T00:51:33Z">
          <w:pPr>
            <w:pStyle w:val="18"/>
            <w:tabs>
              <w:tab w:val="right" w:pos="2400"/>
            </w:tabs>
          </w:pPr>
        </w:pPrChange>
      </w:pPr>
      <w:ins w:id="11194" w:author="xujiayi-0723" w:date="2025-07-25T00:49:44Z">
        <w:r>
          <w:rPr>
            <w:highlight w:val="none"/>
          </w:rPr>
          <w:fldChar w:fldCharType="begin"/>
        </w:r>
      </w:ins>
      <w:ins w:id="11195" w:author="xujiayi-0723" w:date="2025-07-25T00:49:44Z">
        <w:r>
          <w:rPr>
            <w:highlight w:val="none"/>
          </w:rPr>
          <w:instrText xml:space="preserve"> HYPERLINK \l _Toc8961 </w:instrText>
        </w:r>
      </w:ins>
      <w:ins w:id="11196" w:author="xujiayi-0723" w:date="2025-07-25T00:49:44Z">
        <w:r>
          <w:rPr>
            <w:highlight w:val="none"/>
          </w:rPr>
          <w:fldChar w:fldCharType="separate"/>
        </w:r>
      </w:ins>
      <w:ins w:id="11197" w:author="xujiayi-0723" w:date="2025-07-25T00:49:44Z">
        <w:r>
          <w:rPr>
            <w:highlight w:val="none"/>
            <w:lang w:val="en-US"/>
          </w:rPr>
          <w:t>C.</w:t>
        </w:r>
      </w:ins>
      <w:ins w:id="11198" w:author="xujiayi-0723" w:date="2025-07-25T00:49:44Z">
        <w:r>
          <w:rPr>
            <w:rFonts w:hint="eastAsia" w:eastAsia="宋体"/>
            <w:highlight w:val="none"/>
            <w:lang w:val="en-US" w:eastAsia="zh-CN"/>
          </w:rPr>
          <w:t>2</w:t>
        </w:r>
      </w:ins>
      <w:ins w:id="11199" w:author="xujiayi-0723" w:date="2025-07-25T00:49:44Z">
        <w:r>
          <w:rPr>
            <w:highlight w:val="none"/>
            <w:lang w:val="en-US"/>
          </w:rPr>
          <w:t>.6.1</w:t>
        </w:r>
      </w:ins>
      <w:ins w:id="11200" w:author="xujiayi-0723" w:date="2025-07-25T00:49:44Z">
        <w:r>
          <w:rPr>
            <w:rFonts w:hint="eastAsia" w:eastAsia="宋体"/>
            <w:highlight w:val="none"/>
            <w:lang w:val="en-US" w:eastAsia="zh-CN"/>
          </w:rPr>
          <w:tab/>
        </w:r>
      </w:ins>
      <w:ins w:id="11201" w:author="xujiayi-0723" w:date="2025-07-25T00:49:44Z">
        <w:r>
          <w:rPr>
            <w:highlight w:val="none"/>
            <w:lang w:val="en-US"/>
          </w:rPr>
          <w:t>Description</w:t>
        </w:r>
      </w:ins>
      <w:ins w:id="11202" w:author="xujiayi-0723" w:date="2025-07-25T00:49:44Z">
        <w:r>
          <w:rPr/>
          <w:tab/>
        </w:r>
      </w:ins>
      <w:ins w:id="11203" w:author="xujiayi-0723" w:date="2025-07-25T00:49:44Z">
        <w:r>
          <w:rPr/>
          <w:fldChar w:fldCharType="begin"/>
        </w:r>
      </w:ins>
      <w:ins w:id="11204" w:author="xujiayi-0723" w:date="2025-07-25T00:49:44Z">
        <w:r>
          <w:rPr/>
          <w:instrText xml:space="preserve"> PAGEREF _Toc8961 \h </w:instrText>
        </w:r>
      </w:ins>
      <w:ins w:id="11205" w:author="xujiayi-0723" w:date="2025-07-25T00:49:44Z">
        <w:r>
          <w:rPr/>
          <w:fldChar w:fldCharType="separate"/>
        </w:r>
      </w:ins>
      <w:ins w:id="11206" w:author="xujiayi-0723" w:date="2025-07-25T00:49:56Z">
        <w:r>
          <w:rPr/>
          <w:t>142</w:t>
        </w:r>
      </w:ins>
      <w:ins w:id="11207" w:author="xujiayi-0723" w:date="2025-07-25T00:49:44Z">
        <w:r>
          <w:rPr/>
          <w:fldChar w:fldCharType="end"/>
        </w:r>
      </w:ins>
      <w:ins w:id="11208" w:author="xujiayi-0723" w:date="2025-07-25T00:49:44Z">
        <w:r>
          <w:rPr>
            <w:highlight w:val="none"/>
          </w:rPr>
          <w:fldChar w:fldCharType="end"/>
        </w:r>
      </w:ins>
    </w:p>
    <w:p w14:paraId="3E7DC9C6">
      <w:pPr>
        <w:pStyle w:val="18"/>
        <w:tabs>
          <w:tab w:val="right" w:leader="dot" w:pos="9641"/>
          <w:tab w:val="clear" w:pos="9639"/>
        </w:tabs>
        <w:rPr>
          <w:ins w:id="11210" w:author="xujiayi-0723" w:date="2025-07-25T00:49:44Z"/>
        </w:rPr>
        <w:pPrChange w:id="11209" w:author="xujiayi-0723" w:date="2025-07-25T00:51:33Z">
          <w:pPr>
            <w:pStyle w:val="18"/>
            <w:tabs>
              <w:tab w:val="right" w:pos="2400"/>
            </w:tabs>
          </w:pPr>
        </w:pPrChange>
      </w:pPr>
      <w:ins w:id="11211" w:author="xujiayi-0723" w:date="2025-07-25T00:49:44Z">
        <w:r>
          <w:rPr>
            <w:highlight w:val="none"/>
          </w:rPr>
          <w:fldChar w:fldCharType="begin"/>
        </w:r>
      </w:ins>
      <w:ins w:id="11212" w:author="xujiayi-0723" w:date="2025-07-25T00:49:44Z">
        <w:r>
          <w:rPr>
            <w:highlight w:val="none"/>
          </w:rPr>
          <w:instrText xml:space="preserve"> HYPERLINK \l _Toc21646 </w:instrText>
        </w:r>
      </w:ins>
      <w:ins w:id="11213" w:author="xujiayi-0723" w:date="2025-07-25T00:49:44Z">
        <w:r>
          <w:rPr>
            <w:highlight w:val="none"/>
          </w:rPr>
          <w:fldChar w:fldCharType="separate"/>
        </w:r>
      </w:ins>
      <w:ins w:id="11214" w:author="xujiayi-0723" w:date="2025-07-25T00:49:44Z">
        <w:r>
          <w:rPr>
            <w:highlight w:val="none"/>
          </w:rPr>
          <w:t>C.</w:t>
        </w:r>
      </w:ins>
      <w:ins w:id="11215" w:author="xujiayi-0723" w:date="2025-07-25T00:49:44Z">
        <w:r>
          <w:rPr>
            <w:rFonts w:hint="eastAsia" w:eastAsia="宋体"/>
            <w:highlight w:val="none"/>
            <w:lang w:val="en-US" w:eastAsia="zh-CN"/>
          </w:rPr>
          <w:t>2</w:t>
        </w:r>
      </w:ins>
      <w:ins w:id="11216" w:author="xujiayi-0723" w:date="2025-07-25T00:49:44Z">
        <w:r>
          <w:rPr>
            <w:highlight w:val="none"/>
          </w:rPr>
          <w:t>.6.2</w:t>
        </w:r>
      </w:ins>
      <w:ins w:id="11217" w:author="xujiayi-0723" w:date="2025-07-25T00:49:44Z">
        <w:r>
          <w:rPr>
            <w:rFonts w:hint="eastAsia" w:eastAsia="宋体"/>
            <w:highlight w:val="none"/>
            <w:lang w:val="en-US" w:eastAsia="zh-CN"/>
          </w:rPr>
          <w:tab/>
        </w:r>
      </w:ins>
      <w:ins w:id="11218" w:author="xujiayi-0723" w:date="2025-07-25T00:49:44Z">
        <w:r>
          <w:rPr>
            <w:highlight w:val="none"/>
          </w:rPr>
          <w:t>Sequence properties</w:t>
        </w:r>
      </w:ins>
      <w:ins w:id="11219" w:author="xujiayi-0723" w:date="2025-07-25T00:49:44Z">
        <w:r>
          <w:rPr/>
          <w:tab/>
        </w:r>
      </w:ins>
      <w:ins w:id="11220" w:author="xujiayi-0723" w:date="2025-07-25T00:49:44Z">
        <w:r>
          <w:rPr/>
          <w:fldChar w:fldCharType="begin"/>
        </w:r>
      </w:ins>
      <w:ins w:id="11221" w:author="xujiayi-0723" w:date="2025-07-25T00:49:44Z">
        <w:r>
          <w:rPr/>
          <w:instrText xml:space="preserve"> PAGEREF _Toc21646 \h </w:instrText>
        </w:r>
      </w:ins>
      <w:ins w:id="11222" w:author="xujiayi-0723" w:date="2025-07-25T00:49:44Z">
        <w:r>
          <w:rPr/>
          <w:fldChar w:fldCharType="separate"/>
        </w:r>
      </w:ins>
      <w:ins w:id="11223" w:author="xujiayi-0723" w:date="2025-07-25T00:49:56Z">
        <w:r>
          <w:rPr/>
          <w:t>142</w:t>
        </w:r>
      </w:ins>
      <w:ins w:id="11224" w:author="xujiayi-0723" w:date="2025-07-25T00:49:44Z">
        <w:r>
          <w:rPr/>
          <w:fldChar w:fldCharType="end"/>
        </w:r>
      </w:ins>
      <w:ins w:id="11225" w:author="xujiayi-0723" w:date="2025-07-25T00:49:44Z">
        <w:r>
          <w:rPr>
            <w:highlight w:val="none"/>
          </w:rPr>
          <w:fldChar w:fldCharType="end"/>
        </w:r>
      </w:ins>
    </w:p>
    <w:p w14:paraId="5097F0ED">
      <w:pPr>
        <w:pStyle w:val="18"/>
        <w:tabs>
          <w:tab w:val="right" w:leader="dot" w:pos="9641"/>
          <w:tab w:val="clear" w:pos="9639"/>
        </w:tabs>
        <w:rPr>
          <w:ins w:id="11227" w:author="xujiayi-0723" w:date="2025-07-25T00:49:44Z"/>
        </w:rPr>
        <w:pPrChange w:id="11226" w:author="xujiayi-0723" w:date="2025-07-25T00:51:33Z">
          <w:pPr>
            <w:pStyle w:val="18"/>
            <w:tabs>
              <w:tab w:val="right" w:pos="2400"/>
            </w:tabs>
          </w:pPr>
        </w:pPrChange>
      </w:pPr>
      <w:ins w:id="11228" w:author="xujiayi-0723" w:date="2025-07-25T00:49:44Z">
        <w:r>
          <w:rPr>
            <w:highlight w:val="none"/>
          </w:rPr>
          <w:fldChar w:fldCharType="begin"/>
        </w:r>
      </w:ins>
      <w:ins w:id="11229" w:author="xujiayi-0723" w:date="2025-07-25T00:49:44Z">
        <w:r>
          <w:rPr>
            <w:highlight w:val="none"/>
          </w:rPr>
          <w:instrText xml:space="preserve"> HYPERLINK \l _Toc24393 </w:instrText>
        </w:r>
      </w:ins>
      <w:ins w:id="11230" w:author="xujiayi-0723" w:date="2025-07-25T00:49:44Z">
        <w:r>
          <w:rPr>
            <w:highlight w:val="none"/>
          </w:rPr>
          <w:fldChar w:fldCharType="separate"/>
        </w:r>
      </w:ins>
      <w:ins w:id="11231" w:author="xujiayi-0723" w:date="2025-07-25T00:49:44Z">
        <w:r>
          <w:rPr>
            <w:highlight w:val="none"/>
          </w:rPr>
          <w:t>C.</w:t>
        </w:r>
      </w:ins>
      <w:ins w:id="11232" w:author="xujiayi-0723" w:date="2025-07-25T00:49:44Z">
        <w:r>
          <w:rPr>
            <w:rFonts w:hint="eastAsia" w:eastAsia="宋体"/>
            <w:highlight w:val="none"/>
            <w:lang w:val="en-US" w:eastAsia="zh-CN"/>
          </w:rPr>
          <w:t>2</w:t>
        </w:r>
      </w:ins>
      <w:ins w:id="11233" w:author="xujiayi-0723" w:date="2025-07-25T00:49:44Z">
        <w:r>
          <w:rPr>
            <w:highlight w:val="none"/>
          </w:rPr>
          <w:t>.6.3</w:t>
        </w:r>
      </w:ins>
      <w:ins w:id="11234" w:author="xujiayi-0723" w:date="2025-07-25T00:49:44Z">
        <w:r>
          <w:rPr>
            <w:rFonts w:hint="eastAsia" w:eastAsia="宋体"/>
            <w:highlight w:val="none"/>
            <w:lang w:val="en-US" w:eastAsia="zh-CN"/>
          </w:rPr>
          <w:tab/>
        </w:r>
      </w:ins>
      <w:ins w:id="11235" w:author="xujiayi-0723" w:date="2025-07-25T00:49:44Z">
        <w:r>
          <w:rPr>
            <w:highlight w:val="none"/>
          </w:rPr>
          <w:t>Copyright and license information</w:t>
        </w:r>
      </w:ins>
      <w:ins w:id="11236" w:author="xujiayi-0723" w:date="2025-07-25T00:49:44Z">
        <w:r>
          <w:rPr/>
          <w:tab/>
        </w:r>
      </w:ins>
      <w:ins w:id="11237" w:author="xujiayi-0723" w:date="2025-07-25T00:49:44Z">
        <w:r>
          <w:rPr/>
          <w:fldChar w:fldCharType="begin"/>
        </w:r>
      </w:ins>
      <w:ins w:id="11238" w:author="xujiayi-0723" w:date="2025-07-25T00:49:44Z">
        <w:r>
          <w:rPr/>
          <w:instrText xml:space="preserve"> PAGEREF _Toc24393 \h </w:instrText>
        </w:r>
      </w:ins>
      <w:ins w:id="11239" w:author="xujiayi-0723" w:date="2025-07-25T00:49:44Z">
        <w:r>
          <w:rPr/>
          <w:fldChar w:fldCharType="separate"/>
        </w:r>
      </w:ins>
      <w:ins w:id="11240" w:author="xujiayi-0723" w:date="2025-07-25T00:49:56Z">
        <w:r>
          <w:rPr/>
          <w:t>142</w:t>
        </w:r>
      </w:ins>
      <w:ins w:id="11241" w:author="xujiayi-0723" w:date="2025-07-25T00:49:44Z">
        <w:r>
          <w:rPr/>
          <w:fldChar w:fldCharType="end"/>
        </w:r>
      </w:ins>
      <w:ins w:id="11242" w:author="xujiayi-0723" w:date="2025-07-25T00:49:44Z">
        <w:r>
          <w:rPr>
            <w:highlight w:val="none"/>
          </w:rPr>
          <w:fldChar w:fldCharType="end"/>
        </w:r>
      </w:ins>
    </w:p>
    <w:p w14:paraId="6C38167B">
      <w:pPr>
        <w:pStyle w:val="19"/>
        <w:tabs>
          <w:tab w:val="right" w:leader="dot" w:pos="9641"/>
          <w:tab w:val="clear" w:pos="9639"/>
        </w:tabs>
        <w:rPr>
          <w:ins w:id="11244" w:author="xujiayi-0723" w:date="2025-07-25T00:49:44Z"/>
        </w:rPr>
        <w:pPrChange w:id="11243" w:author="xujiayi-0723" w:date="2025-07-25T00:51:33Z">
          <w:pPr>
            <w:pStyle w:val="19"/>
            <w:tabs>
              <w:tab w:val="right" w:pos="2000"/>
            </w:tabs>
          </w:pPr>
        </w:pPrChange>
      </w:pPr>
      <w:ins w:id="11245" w:author="xujiayi-0723" w:date="2025-07-25T00:49:44Z">
        <w:r>
          <w:rPr>
            <w:highlight w:val="none"/>
          </w:rPr>
          <w:fldChar w:fldCharType="begin"/>
        </w:r>
      </w:ins>
      <w:ins w:id="11246" w:author="xujiayi-0723" w:date="2025-07-25T00:49:44Z">
        <w:r>
          <w:rPr>
            <w:highlight w:val="none"/>
          </w:rPr>
          <w:instrText xml:space="preserve"> HYPERLINK \l _Toc28837 </w:instrText>
        </w:r>
      </w:ins>
      <w:ins w:id="11247" w:author="xujiayi-0723" w:date="2025-07-25T00:49:44Z">
        <w:r>
          <w:rPr>
            <w:highlight w:val="none"/>
          </w:rPr>
          <w:fldChar w:fldCharType="separate"/>
        </w:r>
      </w:ins>
      <w:ins w:id="11248" w:author="xujiayi-0723" w:date="2025-07-25T00:49:44Z">
        <w:r>
          <w:rPr>
            <w:highlight w:val="none"/>
            <w:lang w:val="en-US"/>
          </w:rPr>
          <w:t>C.</w:t>
        </w:r>
      </w:ins>
      <w:ins w:id="11249" w:author="xujiayi-0723" w:date="2025-07-25T00:49:44Z">
        <w:r>
          <w:rPr>
            <w:rFonts w:hint="eastAsia" w:eastAsia="宋体"/>
            <w:highlight w:val="none"/>
            <w:lang w:val="en-US" w:eastAsia="zh-CN"/>
          </w:rPr>
          <w:t>2</w:t>
        </w:r>
      </w:ins>
      <w:ins w:id="11250" w:author="xujiayi-0723" w:date="2025-07-25T00:49:44Z">
        <w:r>
          <w:rPr>
            <w:highlight w:val="none"/>
            <w:lang w:val="en-US"/>
          </w:rPr>
          <w:t>.7</w:t>
        </w:r>
      </w:ins>
      <w:ins w:id="11251" w:author="xujiayi-0723" w:date="2025-07-25T00:49:44Z">
        <w:r>
          <w:rPr>
            <w:rFonts w:hint="eastAsia" w:eastAsia="宋体"/>
            <w:highlight w:val="none"/>
            <w:lang w:val="en-US" w:eastAsia="zh-CN"/>
          </w:rPr>
          <w:tab/>
        </w:r>
      </w:ins>
      <w:ins w:id="11252" w:author="xujiayi-0723" w:date="2025-07-25T00:49:44Z">
        <w:r>
          <w:rPr>
            <w:highlight w:val="none"/>
            <w:lang w:val="en-US"/>
          </w:rPr>
          <w:t>Aliyah test sequence</w:t>
        </w:r>
      </w:ins>
      <w:ins w:id="11253" w:author="xujiayi-0723" w:date="2025-07-25T00:49:44Z">
        <w:r>
          <w:rPr/>
          <w:tab/>
        </w:r>
      </w:ins>
      <w:ins w:id="11254" w:author="xujiayi-0723" w:date="2025-07-25T00:49:44Z">
        <w:r>
          <w:rPr/>
          <w:fldChar w:fldCharType="begin"/>
        </w:r>
      </w:ins>
      <w:ins w:id="11255" w:author="xujiayi-0723" w:date="2025-07-25T00:49:44Z">
        <w:r>
          <w:rPr/>
          <w:instrText xml:space="preserve"> PAGEREF _Toc28837 \h </w:instrText>
        </w:r>
      </w:ins>
      <w:ins w:id="11256" w:author="xujiayi-0723" w:date="2025-07-25T00:49:44Z">
        <w:r>
          <w:rPr/>
          <w:fldChar w:fldCharType="separate"/>
        </w:r>
      </w:ins>
      <w:ins w:id="11257" w:author="xujiayi-0723" w:date="2025-07-25T00:49:56Z">
        <w:r>
          <w:rPr/>
          <w:t>142</w:t>
        </w:r>
      </w:ins>
      <w:ins w:id="11258" w:author="xujiayi-0723" w:date="2025-07-25T00:49:44Z">
        <w:r>
          <w:rPr/>
          <w:fldChar w:fldCharType="end"/>
        </w:r>
      </w:ins>
      <w:ins w:id="11259" w:author="xujiayi-0723" w:date="2025-07-25T00:49:44Z">
        <w:r>
          <w:rPr>
            <w:highlight w:val="none"/>
          </w:rPr>
          <w:fldChar w:fldCharType="end"/>
        </w:r>
      </w:ins>
    </w:p>
    <w:p w14:paraId="211E1BDD">
      <w:pPr>
        <w:pStyle w:val="18"/>
        <w:tabs>
          <w:tab w:val="right" w:leader="dot" w:pos="9641"/>
          <w:tab w:val="clear" w:pos="9639"/>
        </w:tabs>
        <w:rPr>
          <w:ins w:id="11261" w:author="xujiayi-0723" w:date="2025-07-25T00:49:44Z"/>
        </w:rPr>
        <w:pPrChange w:id="11260" w:author="xujiayi-0723" w:date="2025-07-25T00:51:33Z">
          <w:pPr>
            <w:pStyle w:val="18"/>
            <w:tabs>
              <w:tab w:val="right" w:pos="2400"/>
            </w:tabs>
          </w:pPr>
        </w:pPrChange>
      </w:pPr>
      <w:ins w:id="11262" w:author="xujiayi-0723" w:date="2025-07-25T00:49:44Z">
        <w:r>
          <w:rPr>
            <w:highlight w:val="none"/>
          </w:rPr>
          <w:fldChar w:fldCharType="begin"/>
        </w:r>
      </w:ins>
      <w:ins w:id="11263" w:author="xujiayi-0723" w:date="2025-07-25T00:49:44Z">
        <w:r>
          <w:rPr>
            <w:highlight w:val="none"/>
          </w:rPr>
          <w:instrText xml:space="preserve"> HYPERLINK \l _Toc14547 </w:instrText>
        </w:r>
      </w:ins>
      <w:ins w:id="11264" w:author="xujiayi-0723" w:date="2025-07-25T00:49:44Z">
        <w:r>
          <w:rPr>
            <w:highlight w:val="none"/>
          </w:rPr>
          <w:fldChar w:fldCharType="separate"/>
        </w:r>
      </w:ins>
      <w:ins w:id="11265" w:author="xujiayi-0723" w:date="2025-07-25T00:49:44Z">
        <w:r>
          <w:rPr>
            <w:highlight w:val="none"/>
            <w:lang w:val="en-US"/>
          </w:rPr>
          <w:t>C.</w:t>
        </w:r>
      </w:ins>
      <w:ins w:id="11266" w:author="xujiayi-0723" w:date="2025-07-25T00:49:44Z">
        <w:r>
          <w:rPr>
            <w:rFonts w:hint="eastAsia" w:eastAsia="宋体"/>
            <w:highlight w:val="none"/>
            <w:lang w:val="en-US" w:eastAsia="zh-CN"/>
          </w:rPr>
          <w:t>2</w:t>
        </w:r>
      </w:ins>
      <w:ins w:id="11267" w:author="xujiayi-0723" w:date="2025-07-25T00:49:44Z">
        <w:r>
          <w:rPr>
            <w:highlight w:val="none"/>
            <w:lang w:val="en-US"/>
          </w:rPr>
          <w:t>.7.1</w:t>
        </w:r>
      </w:ins>
      <w:ins w:id="11268" w:author="xujiayi-0723" w:date="2025-07-25T00:49:44Z">
        <w:r>
          <w:rPr>
            <w:rFonts w:hint="eastAsia" w:eastAsia="宋体"/>
            <w:highlight w:val="none"/>
            <w:lang w:val="en-US" w:eastAsia="zh-CN"/>
          </w:rPr>
          <w:tab/>
        </w:r>
      </w:ins>
      <w:ins w:id="11269" w:author="xujiayi-0723" w:date="2025-07-25T00:49:44Z">
        <w:r>
          <w:rPr>
            <w:highlight w:val="none"/>
            <w:lang w:val="en-US"/>
          </w:rPr>
          <w:t>Description</w:t>
        </w:r>
      </w:ins>
      <w:ins w:id="11270" w:author="xujiayi-0723" w:date="2025-07-25T00:49:44Z">
        <w:r>
          <w:rPr/>
          <w:tab/>
        </w:r>
      </w:ins>
      <w:ins w:id="11271" w:author="xujiayi-0723" w:date="2025-07-25T00:49:44Z">
        <w:r>
          <w:rPr/>
          <w:fldChar w:fldCharType="begin"/>
        </w:r>
      </w:ins>
      <w:ins w:id="11272" w:author="xujiayi-0723" w:date="2025-07-25T00:49:44Z">
        <w:r>
          <w:rPr/>
          <w:instrText xml:space="preserve"> PAGEREF _Toc14547 \h </w:instrText>
        </w:r>
      </w:ins>
      <w:ins w:id="11273" w:author="xujiayi-0723" w:date="2025-07-25T00:49:44Z">
        <w:r>
          <w:rPr/>
          <w:fldChar w:fldCharType="separate"/>
        </w:r>
      </w:ins>
      <w:ins w:id="11274" w:author="xujiayi-0723" w:date="2025-07-25T00:49:56Z">
        <w:r>
          <w:rPr/>
          <w:t>142</w:t>
        </w:r>
      </w:ins>
      <w:ins w:id="11275" w:author="xujiayi-0723" w:date="2025-07-25T00:49:44Z">
        <w:r>
          <w:rPr/>
          <w:fldChar w:fldCharType="end"/>
        </w:r>
      </w:ins>
      <w:ins w:id="11276" w:author="xujiayi-0723" w:date="2025-07-25T00:49:44Z">
        <w:r>
          <w:rPr>
            <w:highlight w:val="none"/>
          </w:rPr>
          <w:fldChar w:fldCharType="end"/>
        </w:r>
      </w:ins>
    </w:p>
    <w:p w14:paraId="75F79E2E">
      <w:pPr>
        <w:pStyle w:val="18"/>
        <w:tabs>
          <w:tab w:val="right" w:leader="dot" w:pos="9641"/>
          <w:tab w:val="clear" w:pos="9639"/>
        </w:tabs>
        <w:rPr>
          <w:ins w:id="11278" w:author="xujiayi-0723" w:date="2025-07-25T00:49:44Z"/>
        </w:rPr>
        <w:pPrChange w:id="11277" w:author="xujiayi-0723" w:date="2025-07-25T00:51:33Z">
          <w:pPr>
            <w:pStyle w:val="18"/>
            <w:tabs>
              <w:tab w:val="right" w:pos="2400"/>
            </w:tabs>
          </w:pPr>
        </w:pPrChange>
      </w:pPr>
      <w:ins w:id="11279" w:author="xujiayi-0723" w:date="2025-07-25T00:49:44Z">
        <w:r>
          <w:rPr>
            <w:highlight w:val="none"/>
          </w:rPr>
          <w:fldChar w:fldCharType="begin"/>
        </w:r>
      </w:ins>
      <w:ins w:id="11280" w:author="xujiayi-0723" w:date="2025-07-25T00:49:44Z">
        <w:r>
          <w:rPr>
            <w:highlight w:val="none"/>
          </w:rPr>
          <w:instrText xml:space="preserve"> HYPERLINK \l _Toc30903 </w:instrText>
        </w:r>
      </w:ins>
      <w:ins w:id="11281" w:author="xujiayi-0723" w:date="2025-07-25T00:49:44Z">
        <w:r>
          <w:rPr>
            <w:highlight w:val="none"/>
          </w:rPr>
          <w:fldChar w:fldCharType="separate"/>
        </w:r>
      </w:ins>
      <w:ins w:id="11282" w:author="xujiayi-0723" w:date="2025-07-25T00:49:44Z">
        <w:r>
          <w:rPr>
            <w:highlight w:val="none"/>
          </w:rPr>
          <w:t>C.</w:t>
        </w:r>
      </w:ins>
      <w:ins w:id="11283" w:author="xujiayi-0723" w:date="2025-07-25T00:49:44Z">
        <w:r>
          <w:rPr>
            <w:rFonts w:hint="eastAsia" w:eastAsia="宋体"/>
            <w:highlight w:val="none"/>
            <w:lang w:val="en-US" w:eastAsia="zh-CN"/>
          </w:rPr>
          <w:t>2</w:t>
        </w:r>
      </w:ins>
      <w:ins w:id="11284" w:author="xujiayi-0723" w:date="2025-07-25T00:49:44Z">
        <w:r>
          <w:rPr>
            <w:highlight w:val="none"/>
          </w:rPr>
          <w:t>.7.2</w:t>
        </w:r>
      </w:ins>
      <w:ins w:id="11285" w:author="xujiayi-0723" w:date="2025-07-25T00:49:44Z">
        <w:r>
          <w:rPr>
            <w:rFonts w:hint="eastAsia" w:eastAsia="宋体"/>
            <w:highlight w:val="none"/>
            <w:lang w:val="en-US" w:eastAsia="zh-CN"/>
          </w:rPr>
          <w:tab/>
        </w:r>
      </w:ins>
      <w:ins w:id="11286" w:author="xujiayi-0723" w:date="2025-07-25T00:49:44Z">
        <w:r>
          <w:rPr>
            <w:highlight w:val="none"/>
          </w:rPr>
          <w:t>Sequence properties</w:t>
        </w:r>
      </w:ins>
      <w:ins w:id="11287" w:author="xujiayi-0723" w:date="2025-07-25T00:49:44Z">
        <w:r>
          <w:rPr/>
          <w:tab/>
        </w:r>
      </w:ins>
      <w:ins w:id="11288" w:author="xujiayi-0723" w:date="2025-07-25T00:49:44Z">
        <w:r>
          <w:rPr/>
          <w:fldChar w:fldCharType="begin"/>
        </w:r>
      </w:ins>
      <w:ins w:id="11289" w:author="xujiayi-0723" w:date="2025-07-25T00:49:44Z">
        <w:r>
          <w:rPr/>
          <w:instrText xml:space="preserve"> PAGEREF _Toc30903 \h </w:instrText>
        </w:r>
      </w:ins>
      <w:ins w:id="11290" w:author="xujiayi-0723" w:date="2025-07-25T00:49:44Z">
        <w:r>
          <w:rPr/>
          <w:fldChar w:fldCharType="separate"/>
        </w:r>
      </w:ins>
      <w:ins w:id="11291" w:author="xujiayi-0723" w:date="2025-07-25T00:49:56Z">
        <w:r>
          <w:rPr/>
          <w:t>143</w:t>
        </w:r>
      </w:ins>
      <w:ins w:id="11292" w:author="xujiayi-0723" w:date="2025-07-25T00:49:44Z">
        <w:r>
          <w:rPr/>
          <w:fldChar w:fldCharType="end"/>
        </w:r>
      </w:ins>
      <w:ins w:id="11293" w:author="xujiayi-0723" w:date="2025-07-25T00:49:44Z">
        <w:r>
          <w:rPr>
            <w:highlight w:val="none"/>
          </w:rPr>
          <w:fldChar w:fldCharType="end"/>
        </w:r>
      </w:ins>
    </w:p>
    <w:p w14:paraId="5415C21A">
      <w:pPr>
        <w:pStyle w:val="18"/>
        <w:tabs>
          <w:tab w:val="right" w:leader="dot" w:pos="9641"/>
          <w:tab w:val="clear" w:pos="9639"/>
        </w:tabs>
        <w:rPr>
          <w:ins w:id="11295" w:author="xujiayi-0723" w:date="2025-07-25T00:49:44Z"/>
        </w:rPr>
        <w:pPrChange w:id="11294" w:author="xujiayi-0723" w:date="2025-07-25T00:51:33Z">
          <w:pPr>
            <w:pStyle w:val="18"/>
            <w:tabs>
              <w:tab w:val="right" w:pos="2400"/>
            </w:tabs>
          </w:pPr>
        </w:pPrChange>
      </w:pPr>
      <w:ins w:id="11296" w:author="xujiayi-0723" w:date="2025-07-25T00:49:44Z">
        <w:r>
          <w:rPr>
            <w:highlight w:val="none"/>
          </w:rPr>
          <w:fldChar w:fldCharType="begin"/>
        </w:r>
      </w:ins>
      <w:ins w:id="11297" w:author="xujiayi-0723" w:date="2025-07-25T00:49:44Z">
        <w:r>
          <w:rPr>
            <w:highlight w:val="none"/>
          </w:rPr>
          <w:instrText xml:space="preserve"> HYPERLINK \l _Toc2104 </w:instrText>
        </w:r>
      </w:ins>
      <w:ins w:id="11298" w:author="xujiayi-0723" w:date="2025-07-25T00:49:44Z">
        <w:r>
          <w:rPr>
            <w:highlight w:val="none"/>
          </w:rPr>
          <w:fldChar w:fldCharType="separate"/>
        </w:r>
      </w:ins>
      <w:ins w:id="11299" w:author="xujiayi-0723" w:date="2025-07-25T00:49:44Z">
        <w:r>
          <w:rPr>
            <w:highlight w:val="none"/>
          </w:rPr>
          <w:t>C.</w:t>
        </w:r>
      </w:ins>
      <w:ins w:id="11300" w:author="xujiayi-0723" w:date="2025-07-25T00:49:44Z">
        <w:r>
          <w:rPr>
            <w:rFonts w:hint="eastAsia" w:eastAsia="宋体"/>
            <w:highlight w:val="none"/>
            <w:lang w:val="en-US" w:eastAsia="zh-CN"/>
          </w:rPr>
          <w:t>2</w:t>
        </w:r>
      </w:ins>
      <w:ins w:id="11301" w:author="xujiayi-0723" w:date="2025-07-25T00:49:44Z">
        <w:r>
          <w:rPr>
            <w:highlight w:val="none"/>
          </w:rPr>
          <w:t>.7.3</w:t>
        </w:r>
      </w:ins>
      <w:ins w:id="11302" w:author="xujiayi-0723" w:date="2025-07-25T00:49:44Z">
        <w:r>
          <w:rPr>
            <w:rFonts w:hint="eastAsia" w:eastAsia="宋体"/>
            <w:highlight w:val="none"/>
            <w:lang w:val="en-US" w:eastAsia="zh-CN"/>
          </w:rPr>
          <w:tab/>
        </w:r>
      </w:ins>
      <w:ins w:id="11303" w:author="xujiayi-0723" w:date="2025-07-25T00:49:44Z">
        <w:r>
          <w:rPr>
            <w:highlight w:val="none"/>
          </w:rPr>
          <w:t>Copyright and license information</w:t>
        </w:r>
      </w:ins>
      <w:ins w:id="11304" w:author="xujiayi-0723" w:date="2025-07-25T00:49:44Z">
        <w:r>
          <w:rPr/>
          <w:tab/>
        </w:r>
      </w:ins>
      <w:ins w:id="11305" w:author="xujiayi-0723" w:date="2025-07-25T00:49:44Z">
        <w:r>
          <w:rPr/>
          <w:fldChar w:fldCharType="begin"/>
        </w:r>
      </w:ins>
      <w:ins w:id="11306" w:author="xujiayi-0723" w:date="2025-07-25T00:49:44Z">
        <w:r>
          <w:rPr/>
          <w:instrText xml:space="preserve"> PAGEREF _Toc2104 \h </w:instrText>
        </w:r>
      </w:ins>
      <w:ins w:id="11307" w:author="xujiayi-0723" w:date="2025-07-25T00:49:44Z">
        <w:r>
          <w:rPr/>
          <w:fldChar w:fldCharType="separate"/>
        </w:r>
      </w:ins>
      <w:ins w:id="11308" w:author="xujiayi-0723" w:date="2025-07-25T00:49:56Z">
        <w:r>
          <w:rPr/>
          <w:t>143</w:t>
        </w:r>
      </w:ins>
      <w:ins w:id="11309" w:author="xujiayi-0723" w:date="2025-07-25T00:49:44Z">
        <w:r>
          <w:rPr/>
          <w:fldChar w:fldCharType="end"/>
        </w:r>
      </w:ins>
      <w:ins w:id="11310" w:author="xujiayi-0723" w:date="2025-07-25T00:49:44Z">
        <w:r>
          <w:rPr>
            <w:highlight w:val="none"/>
          </w:rPr>
          <w:fldChar w:fldCharType="end"/>
        </w:r>
      </w:ins>
    </w:p>
    <w:p w14:paraId="40D56854">
      <w:pPr>
        <w:pStyle w:val="19"/>
        <w:tabs>
          <w:tab w:val="right" w:leader="dot" w:pos="9641"/>
          <w:tab w:val="clear" w:pos="9639"/>
        </w:tabs>
        <w:rPr>
          <w:ins w:id="11312" w:author="xujiayi-0723" w:date="2025-07-25T00:49:45Z"/>
        </w:rPr>
        <w:pPrChange w:id="11311" w:author="xujiayi-0723" w:date="2025-07-25T00:51:33Z">
          <w:pPr>
            <w:pStyle w:val="19"/>
            <w:tabs>
              <w:tab w:val="right" w:pos="2000"/>
            </w:tabs>
          </w:pPr>
        </w:pPrChange>
      </w:pPr>
      <w:ins w:id="11313" w:author="xujiayi-0723" w:date="2025-07-25T00:49:44Z">
        <w:r>
          <w:rPr>
            <w:highlight w:val="none"/>
          </w:rPr>
          <w:fldChar w:fldCharType="begin"/>
        </w:r>
      </w:ins>
      <w:ins w:id="11314" w:author="xujiayi-0723" w:date="2025-07-25T00:49:44Z">
        <w:r>
          <w:rPr>
            <w:highlight w:val="none"/>
          </w:rPr>
          <w:instrText xml:space="preserve"> HYPERLINK \l _Toc25307 </w:instrText>
        </w:r>
      </w:ins>
      <w:ins w:id="11315" w:author="xujiayi-0723" w:date="2025-07-25T00:49:44Z">
        <w:r>
          <w:rPr>
            <w:highlight w:val="none"/>
          </w:rPr>
          <w:fldChar w:fldCharType="separate"/>
        </w:r>
      </w:ins>
      <w:ins w:id="11316" w:author="xujiayi-0723" w:date="2025-07-25T00:49:44Z">
        <w:r>
          <w:rPr>
            <w:highlight w:val="none"/>
            <w:lang w:val="en-US"/>
          </w:rPr>
          <w:t>C.</w:t>
        </w:r>
      </w:ins>
      <w:ins w:id="11317" w:author="xujiayi-0723" w:date="2025-07-25T00:49:44Z">
        <w:r>
          <w:rPr>
            <w:rFonts w:hint="eastAsia" w:eastAsia="宋体"/>
            <w:highlight w:val="none"/>
            <w:lang w:val="en-US" w:eastAsia="zh-CN"/>
          </w:rPr>
          <w:t>2</w:t>
        </w:r>
      </w:ins>
      <w:ins w:id="11318" w:author="xujiayi-0723" w:date="2025-07-25T00:49:44Z">
        <w:r>
          <w:rPr>
            <w:highlight w:val="none"/>
            <w:lang w:val="en-US"/>
          </w:rPr>
          <w:t>.8</w:t>
        </w:r>
      </w:ins>
      <w:ins w:id="11319" w:author="xujiayi-0723" w:date="2025-07-25T00:49:44Z">
        <w:r>
          <w:rPr>
            <w:rFonts w:hint="eastAsia" w:eastAsia="宋体"/>
            <w:highlight w:val="none"/>
            <w:lang w:val="en-US" w:eastAsia="zh-CN"/>
          </w:rPr>
          <w:tab/>
        </w:r>
      </w:ins>
      <w:ins w:id="11320" w:author="xujiayi-0723" w:date="2025-07-25T00:49:44Z">
        <w:r>
          <w:rPr>
            <w:highlight w:val="none"/>
            <w:lang w:val="en-US"/>
          </w:rPr>
          <w:t>Henry test sequence</w:t>
        </w:r>
      </w:ins>
      <w:ins w:id="11321" w:author="xujiayi-0723" w:date="2025-07-25T00:49:45Z">
        <w:r>
          <w:rPr/>
          <w:tab/>
        </w:r>
      </w:ins>
      <w:ins w:id="11322" w:author="xujiayi-0723" w:date="2025-07-25T00:49:45Z">
        <w:r>
          <w:rPr/>
          <w:fldChar w:fldCharType="begin"/>
        </w:r>
      </w:ins>
      <w:ins w:id="11323" w:author="xujiayi-0723" w:date="2025-07-25T00:49:45Z">
        <w:r>
          <w:rPr/>
          <w:instrText xml:space="preserve"> PAGEREF _Toc25307 \h </w:instrText>
        </w:r>
      </w:ins>
      <w:ins w:id="11324" w:author="xujiayi-0723" w:date="2025-07-25T00:49:45Z">
        <w:r>
          <w:rPr/>
          <w:fldChar w:fldCharType="separate"/>
        </w:r>
      </w:ins>
      <w:ins w:id="11325" w:author="xujiayi-0723" w:date="2025-07-25T00:49:56Z">
        <w:r>
          <w:rPr/>
          <w:t>144</w:t>
        </w:r>
      </w:ins>
      <w:ins w:id="11326" w:author="xujiayi-0723" w:date="2025-07-25T00:49:45Z">
        <w:r>
          <w:rPr/>
          <w:fldChar w:fldCharType="end"/>
        </w:r>
      </w:ins>
      <w:ins w:id="11327" w:author="xujiayi-0723" w:date="2025-07-25T00:49:44Z">
        <w:r>
          <w:rPr>
            <w:highlight w:val="none"/>
          </w:rPr>
          <w:fldChar w:fldCharType="end"/>
        </w:r>
      </w:ins>
    </w:p>
    <w:p w14:paraId="1A3273CC">
      <w:pPr>
        <w:pStyle w:val="18"/>
        <w:tabs>
          <w:tab w:val="right" w:leader="dot" w:pos="9641"/>
          <w:tab w:val="clear" w:pos="9639"/>
        </w:tabs>
        <w:rPr>
          <w:ins w:id="11329" w:author="xujiayi-0723" w:date="2025-07-25T00:49:45Z"/>
        </w:rPr>
        <w:pPrChange w:id="11328" w:author="xujiayi-0723" w:date="2025-07-25T00:51:33Z">
          <w:pPr>
            <w:pStyle w:val="18"/>
            <w:tabs>
              <w:tab w:val="right" w:pos="2400"/>
            </w:tabs>
          </w:pPr>
        </w:pPrChange>
      </w:pPr>
      <w:ins w:id="11330" w:author="xujiayi-0723" w:date="2025-07-25T00:49:45Z">
        <w:r>
          <w:rPr>
            <w:highlight w:val="none"/>
          </w:rPr>
          <w:fldChar w:fldCharType="begin"/>
        </w:r>
      </w:ins>
      <w:ins w:id="11331" w:author="xujiayi-0723" w:date="2025-07-25T00:49:45Z">
        <w:r>
          <w:rPr>
            <w:highlight w:val="none"/>
          </w:rPr>
          <w:instrText xml:space="preserve"> HYPERLINK \l _Toc4976 </w:instrText>
        </w:r>
      </w:ins>
      <w:ins w:id="11332" w:author="xujiayi-0723" w:date="2025-07-25T00:49:45Z">
        <w:r>
          <w:rPr>
            <w:highlight w:val="none"/>
          </w:rPr>
          <w:fldChar w:fldCharType="separate"/>
        </w:r>
      </w:ins>
      <w:ins w:id="11333" w:author="xujiayi-0723" w:date="2025-07-25T00:49:45Z">
        <w:r>
          <w:rPr>
            <w:highlight w:val="none"/>
            <w:lang w:val="en-US"/>
          </w:rPr>
          <w:t>C.</w:t>
        </w:r>
      </w:ins>
      <w:ins w:id="11334" w:author="xujiayi-0723" w:date="2025-07-25T00:49:45Z">
        <w:r>
          <w:rPr>
            <w:rFonts w:hint="eastAsia" w:eastAsia="宋体"/>
            <w:highlight w:val="none"/>
            <w:lang w:val="en-US" w:eastAsia="zh-CN"/>
          </w:rPr>
          <w:t>2</w:t>
        </w:r>
      </w:ins>
      <w:ins w:id="11335" w:author="xujiayi-0723" w:date="2025-07-25T00:49:45Z">
        <w:r>
          <w:rPr>
            <w:highlight w:val="none"/>
            <w:lang w:val="en-US"/>
          </w:rPr>
          <w:t>.8.1</w:t>
        </w:r>
      </w:ins>
      <w:ins w:id="11336" w:author="xujiayi-0723" w:date="2025-07-25T00:49:45Z">
        <w:r>
          <w:rPr>
            <w:rFonts w:hint="eastAsia" w:eastAsia="宋体"/>
            <w:highlight w:val="none"/>
            <w:lang w:val="en-US" w:eastAsia="zh-CN"/>
          </w:rPr>
          <w:tab/>
        </w:r>
      </w:ins>
      <w:ins w:id="11337" w:author="xujiayi-0723" w:date="2025-07-25T00:49:45Z">
        <w:r>
          <w:rPr>
            <w:highlight w:val="none"/>
            <w:lang w:val="en-US"/>
          </w:rPr>
          <w:t>Description</w:t>
        </w:r>
      </w:ins>
      <w:ins w:id="11338" w:author="xujiayi-0723" w:date="2025-07-25T00:49:45Z">
        <w:r>
          <w:rPr/>
          <w:tab/>
        </w:r>
      </w:ins>
      <w:ins w:id="11339" w:author="xujiayi-0723" w:date="2025-07-25T00:49:45Z">
        <w:r>
          <w:rPr/>
          <w:fldChar w:fldCharType="begin"/>
        </w:r>
      </w:ins>
      <w:ins w:id="11340" w:author="xujiayi-0723" w:date="2025-07-25T00:49:45Z">
        <w:r>
          <w:rPr/>
          <w:instrText xml:space="preserve"> PAGEREF _Toc4976 \h </w:instrText>
        </w:r>
      </w:ins>
      <w:ins w:id="11341" w:author="xujiayi-0723" w:date="2025-07-25T00:49:45Z">
        <w:r>
          <w:rPr/>
          <w:fldChar w:fldCharType="separate"/>
        </w:r>
      </w:ins>
      <w:ins w:id="11342" w:author="xujiayi-0723" w:date="2025-07-25T00:49:56Z">
        <w:r>
          <w:rPr/>
          <w:t>144</w:t>
        </w:r>
      </w:ins>
      <w:ins w:id="11343" w:author="xujiayi-0723" w:date="2025-07-25T00:49:45Z">
        <w:r>
          <w:rPr/>
          <w:fldChar w:fldCharType="end"/>
        </w:r>
      </w:ins>
      <w:ins w:id="11344" w:author="xujiayi-0723" w:date="2025-07-25T00:49:45Z">
        <w:r>
          <w:rPr>
            <w:highlight w:val="none"/>
          </w:rPr>
          <w:fldChar w:fldCharType="end"/>
        </w:r>
      </w:ins>
    </w:p>
    <w:p w14:paraId="7A052FCF">
      <w:pPr>
        <w:pStyle w:val="18"/>
        <w:tabs>
          <w:tab w:val="right" w:leader="dot" w:pos="9641"/>
          <w:tab w:val="clear" w:pos="9639"/>
        </w:tabs>
        <w:rPr>
          <w:ins w:id="11346" w:author="xujiayi-0723" w:date="2025-07-25T00:49:45Z"/>
        </w:rPr>
        <w:pPrChange w:id="11345" w:author="xujiayi-0723" w:date="2025-07-25T00:51:33Z">
          <w:pPr>
            <w:pStyle w:val="18"/>
            <w:tabs>
              <w:tab w:val="right" w:pos="2400"/>
            </w:tabs>
          </w:pPr>
        </w:pPrChange>
      </w:pPr>
      <w:ins w:id="11347" w:author="xujiayi-0723" w:date="2025-07-25T00:49:45Z">
        <w:r>
          <w:rPr>
            <w:highlight w:val="none"/>
          </w:rPr>
          <w:fldChar w:fldCharType="begin"/>
        </w:r>
      </w:ins>
      <w:ins w:id="11348" w:author="xujiayi-0723" w:date="2025-07-25T00:49:45Z">
        <w:r>
          <w:rPr>
            <w:highlight w:val="none"/>
          </w:rPr>
          <w:instrText xml:space="preserve"> HYPERLINK \l _Toc27751 </w:instrText>
        </w:r>
      </w:ins>
      <w:ins w:id="11349" w:author="xujiayi-0723" w:date="2025-07-25T00:49:45Z">
        <w:r>
          <w:rPr>
            <w:highlight w:val="none"/>
          </w:rPr>
          <w:fldChar w:fldCharType="separate"/>
        </w:r>
      </w:ins>
      <w:ins w:id="11350" w:author="xujiayi-0723" w:date="2025-07-25T00:49:45Z">
        <w:r>
          <w:rPr>
            <w:highlight w:val="none"/>
          </w:rPr>
          <w:t>C.</w:t>
        </w:r>
      </w:ins>
      <w:ins w:id="11351" w:author="xujiayi-0723" w:date="2025-07-25T00:49:45Z">
        <w:r>
          <w:rPr>
            <w:rFonts w:hint="eastAsia" w:eastAsia="宋体"/>
            <w:highlight w:val="none"/>
            <w:lang w:val="en-US" w:eastAsia="zh-CN"/>
          </w:rPr>
          <w:t>2</w:t>
        </w:r>
      </w:ins>
      <w:ins w:id="11352" w:author="xujiayi-0723" w:date="2025-07-25T00:49:45Z">
        <w:r>
          <w:rPr>
            <w:highlight w:val="none"/>
          </w:rPr>
          <w:t>.8.2</w:t>
        </w:r>
      </w:ins>
      <w:ins w:id="11353" w:author="xujiayi-0723" w:date="2025-07-25T00:49:45Z">
        <w:r>
          <w:rPr>
            <w:rFonts w:hint="eastAsia" w:eastAsia="宋体"/>
            <w:highlight w:val="none"/>
            <w:lang w:val="en-US" w:eastAsia="zh-CN"/>
          </w:rPr>
          <w:tab/>
        </w:r>
      </w:ins>
      <w:ins w:id="11354" w:author="xujiayi-0723" w:date="2025-07-25T00:49:45Z">
        <w:r>
          <w:rPr>
            <w:highlight w:val="none"/>
          </w:rPr>
          <w:t>Sequence properties</w:t>
        </w:r>
      </w:ins>
      <w:ins w:id="11355" w:author="xujiayi-0723" w:date="2025-07-25T00:49:45Z">
        <w:r>
          <w:rPr/>
          <w:tab/>
        </w:r>
      </w:ins>
      <w:ins w:id="11356" w:author="xujiayi-0723" w:date="2025-07-25T00:49:45Z">
        <w:r>
          <w:rPr/>
          <w:fldChar w:fldCharType="begin"/>
        </w:r>
      </w:ins>
      <w:ins w:id="11357" w:author="xujiayi-0723" w:date="2025-07-25T00:49:45Z">
        <w:r>
          <w:rPr/>
          <w:instrText xml:space="preserve"> PAGEREF _Toc27751 \h </w:instrText>
        </w:r>
      </w:ins>
      <w:ins w:id="11358" w:author="xujiayi-0723" w:date="2025-07-25T00:49:45Z">
        <w:r>
          <w:rPr/>
          <w:fldChar w:fldCharType="separate"/>
        </w:r>
      </w:ins>
      <w:ins w:id="11359" w:author="xujiayi-0723" w:date="2025-07-25T00:49:56Z">
        <w:r>
          <w:rPr/>
          <w:t>144</w:t>
        </w:r>
      </w:ins>
      <w:ins w:id="11360" w:author="xujiayi-0723" w:date="2025-07-25T00:49:45Z">
        <w:r>
          <w:rPr/>
          <w:fldChar w:fldCharType="end"/>
        </w:r>
      </w:ins>
      <w:ins w:id="11361" w:author="xujiayi-0723" w:date="2025-07-25T00:49:45Z">
        <w:r>
          <w:rPr>
            <w:highlight w:val="none"/>
          </w:rPr>
          <w:fldChar w:fldCharType="end"/>
        </w:r>
      </w:ins>
    </w:p>
    <w:p w14:paraId="5AA0CAFD">
      <w:pPr>
        <w:pStyle w:val="18"/>
        <w:tabs>
          <w:tab w:val="right" w:leader="dot" w:pos="9641"/>
          <w:tab w:val="clear" w:pos="9639"/>
        </w:tabs>
        <w:rPr>
          <w:ins w:id="11363" w:author="xujiayi-0723" w:date="2025-07-25T00:49:45Z"/>
        </w:rPr>
        <w:pPrChange w:id="11362" w:author="xujiayi-0723" w:date="2025-07-25T00:51:33Z">
          <w:pPr>
            <w:pStyle w:val="18"/>
            <w:tabs>
              <w:tab w:val="right" w:pos="2400"/>
            </w:tabs>
          </w:pPr>
        </w:pPrChange>
      </w:pPr>
      <w:ins w:id="11364" w:author="xujiayi-0723" w:date="2025-07-25T00:49:45Z">
        <w:r>
          <w:rPr>
            <w:highlight w:val="none"/>
          </w:rPr>
          <w:fldChar w:fldCharType="begin"/>
        </w:r>
      </w:ins>
      <w:ins w:id="11365" w:author="xujiayi-0723" w:date="2025-07-25T00:49:45Z">
        <w:r>
          <w:rPr>
            <w:highlight w:val="none"/>
          </w:rPr>
          <w:instrText xml:space="preserve"> HYPERLINK \l _Toc23754 </w:instrText>
        </w:r>
      </w:ins>
      <w:ins w:id="11366" w:author="xujiayi-0723" w:date="2025-07-25T00:49:45Z">
        <w:r>
          <w:rPr>
            <w:highlight w:val="none"/>
          </w:rPr>
          <w:fldChar w:fldCharType="separate"/>
        </w:r>
      </w:ins>
      <w:ins w:id="11367" w:author="xujiayi-0723" w:date="2025-07-25T00:49:45Z">
        <w:r>
          <w:rPr>
            <w:highlight w:val="none"/>
          </w:rPr>
          <w:t>C.</w:t>
        </w:r>
      </w:ins>
      <w:ins w:id="11368" w:author="xujiayi-0723" w:date="2025-07-25T00:49:45Z">
        <w:r>
          <w:rPr>
            <w:rFonts w:hint="eastAsia" w:eastAsia="宋体"/>
            <w:highlight w:val="none"/>
            <w:lang w:val="en-US" w:eastAsia="zh-CN"/>
          </w:rPr>
          <w:t>2</w:t>
        </w:r>
      </w:ins>
      <w:ins w:id="11369" w:author="xujiayi-0723" w:date="2025-07-25T00:49:45Z">
        <w:r>
          <w:rPr>
            <w:highlight w:val="none"/>
          </w:rPr>
          <w:t>.8.3</w:t>
        </w:r>
      </w:ins>
      <w:ins w:id="11370" w:author="xujiayi-0723" w:date="2025-07-25T00:49:45Z">
        <w:r>
          <w:rPr>
            <w:rFonts w:hint="eastAsia" w:eastAsia="宋体"/>
            <w:highlight w:val="none"/>
            <w:lang w:val="en-US" w:eastAsia="zh-CN"/>
          </w:rPr>
          <w:tab/>
        </w:r>
      </w:ins>
      <w:ins w:id="11371" w:author="xujiayi-0723" w:date="2025-07-25T00:49:45Z">
        <w:r>
          <w:rPr>
            <w:highlight w:val="none"/>
          </w:rPr>
          <w:t>Copyright and license information</w:t>
        </w:r>
      </w:ins>
      <w:ins w:id="11372" w:author="xujiayi-0723" w:date="2025-07-25T00:49:45Z">
        <w:r>
          <w:rPr/>
          <w:tab/>
        </w:r>
      </w:ins>
      <w:ins w:id="11373" w:author="xujiayi-0723" w:date="2025-07-25T00:49:45Z">
        <w:r>
          <w:rPr/>
          <w:fldChar w:fldCharType="begin"/>
        </w:r>
      </w:ins>
      <w:ins w:id="11374" w:author="xujiayi-0723" w:date="2025-07-25T00:49:45Z">
        <w:r>
          <w:rPr/>
          <w:instrText xml:space="preserve"> PAGEREF _Toc23754 \h </w:instrText>
        </w:r>
      </w:ins>
      <w:ins w:id="11375" w:author="xujiayi-0723" w:date="2025-07-25T00:49:45Z">
        <w:r>
          <w:rPr/>
          <w:fldChar w:fldCharType="separate"/>
        </w:r>
      </w:ins>
      <w:ins w:id="11376" w:author="xujiayi-0723" w:date="2025-07-25T00:49:56Z">
        <w:r>
          <w:rPr/>
          <w:t>145</w:t>
        </w:r>
      </w:ins>
      <w:ins w:id="11377" w:author="xujiayi-0723" w:date="2025-07-25T00:49:45Z">
        <w:r>
          <w:rPr/>
          <w:fldChar w:fldCharType="end"/>
        </w:r>
      </w:ins>
      <w:ins w:id="11378" w:author="xujiayi-0723" w:date="2025-07-25T00:49:45Z">
        <w:r>
          <w:rPr>
            <w:highlight w:val="none"/>
          </w:rPr>
          <w:fldChar w:fldCharType="end"/>
        </w:r>
      </w:ins>
    </w:p>
    <w:p w14:paraId="421B187A">
      <w:pPr>
        <w:pStyle w:val="19"/>
        <w:tabs>
          <w:tab w:val="right" w:leader="dot" w:pos="9641"/>
          <w:tab w:val="clear" w:pos="9639"/>
        </w:tabs>
        <w:rPr>
          <w:ins w:id="11380" w:author="xujiayi-0723" w:date="2025-07-25T00:49:45Z"/>
        </w:rPr>
        <w:pPrChange w:id="11379" w:author="xujiayi-0723" w:date="2025-07-25T00:51:33Z">
          <w:pPr>
            <w:pStyle w:val="19"/>
            <w:tabs>
              <w:tab w:val="right" w:pos="2000"/>
            </w:tabs>
          </w:pPr>
        </w:pPrChange>
      </w:pPr>
      <w:ins w:id="11381" w:author="xujiayi-0723" w:date="2025-07-25T00:49:45Z">
        <w:r>
          <w:rPr>
            <w:highlight w:val="none"/>
          </w:rPr>
          <w:fldChar w:fldCharType="begin"/>
        </w:r>
      </w:ins>
      <w:ins w:id="11382" w:author="xujiayi-0723" w:date="2025-07-25T00:49:45Z">
        <w:r>
          <w:rPr>
            <w:highlight w:val="none"/>
          </w:rPr>
          <w:instrText xml:space="preserve"> HYPERLINK \l _Toc10107 </w:instrText>
        </w:r>
      </w:ins>
      <w:ins w:id="11383" w:author="xujiayi-0723" w:date="2025-07-25T00:49:45Z">
        <w:r>
          <w:rPr>
            <w:highlight w:val="none"/>
          </w:rPr>
          <w:fldChar w:fldCharType="separate"/>
        </w:r>
      </w:ins>
      <w:ins w:id="11384" w:author="xujiayi-0723" w:date="2025-07-25T00:49:45Z">
        <w:r>
          <w:rPr>
            <w:highlight w:val="none"/>
            <w:lang w:val="en-US"/>
          </w:rPr>
          <w:t>C.</w:t>
        </w:r>
      </w:ins>
      <w:ins w:id="11385" w:author="xujiayi-0723" w:date="2025-07-25T00:49:45Z">
        <w:r>
          <w:rPr>
            <w:rFonts w:hint="eastAsia" w:eastAsia="宋体"/>
            <w:highlight w:val="none"/>
            <w:lang w:val="en-US" w:eastAsia="zh-CN"/>
          </w:rPr>
          <w:t>2</w:t>
        </w:r>
      </w:ins>
      <w:ins w:id="11386" w:author="xujiayi-0723" w:date="2025-07-25T00:49:45Z">
        <w:r>
          <w:rPr>
            <w:highlight w:val="none"/>
            <w:lang w:val="en-US"/>
          </w:rPr>
          <w:t>.9</w:t>
        </w:r>
      </w:ins>
      <w:ins w:id="11387" w:author="xujiayi-0723" w:date="2025-07-25T00:49:45Z">
        <w:r>
          <w:rPr>
            <w:rFonts w:hint="eastAsia" w:eastAsia="宋体"/>
            <w:highlight w:val="none"/>
            <w:lang w:val="en-US" w:eastAsia="zh-CN"/>
          </w:rPr>
          <w:tab/>
        </w:r>
      </w:ins>
      <w:ins w:id="11388" w:author="xujiayi-0723" w:date="2025-07-25T00:49:45Z">
        <w:r>
          <w:rPr>
            <w:highlight w:val="none"/>
            <w:lang w:val="en-US"/>
          </w:rPr>
          <w:t>Ultra Video Group of Tampere University test sequences</w:t>
        </w:r>
      </w:ins>
      <w:ins w:id="11389" w:author="xujiayi-0723" w:date="2025-07-25T00:49:45Z">
        <w:r>
          <w:rPr/>
          <w:tab/>
        </w:r>
      </w:ins>
      <w:ins w:id="11390" w:author="xujiayi-0723" w:date="2025-07-25T00:49:45Z">
        <w:r>
          <w:rPr/>
          <w:fldChar w:fldCharType="begin"/>
        </w:r>
      </w:ins>
      <w:ins w:id="11391" w:author="xujiayi-0723" w:date="2025-07-25T00:49:45Z">
        <w:r>
          <w:rPr/>
          <w:instrText xml:space="preserve"> PAGEREF _Toc10107 \h </w:instrText>
        </w:r>
      </w:ins>
      <w:ins w:id="11392" w:author="xujiayi-0723" w:date="2025-07-25T00:49:45Z">
        <w:r>
          <w:rPr/>
          <w:fldChar w:fldCharType="separate"/>
        </w:r>
      </w:ins>
      <w:ins w:id="11393" w:author="xujiayi-0723" w:date="2025-07-25T00:49:56Z">
        <w:r>
          <w:rPr/>
          <w:t>145</w:t>
        </w:r>
      </w:ins>
      <w:ins w:id="11394" w:author="xujiayi-0723" w:date="2025-07-25T00:49:45Z">
        <w:r>
          <w:rPr/>
          <w:fldChar w:fldCharType="end"/>
        </w:r>
      </w:ins>
      <w:ins w:id="11395" w:author="xujiayi-0723" w:date="2025-07-25T00:49:45Z">
        <w:r>
          <w:rPr>
            <w:highlight w:val="none"/>
          </w:rPr>
          <w:fldChar w:fldCharType="end"/>
        </w:r>
      </w:ins>
    </w:p>
    <w:p w14:paraId="165487D7">
      <w:pPr>
        <w:pStyle w:val="18"/>
        <w:tabs>
          <w:tab w:val="right" w:leader="dot" w:pos="9641"/>
          <w:tab w:val="clear" w:pos="9639"/>
        </w:tabs>
        <w:rPr>
          <w:ins w:id="11397" w:author="xujiayi-0723" w:date="2025-07-25T00:49:45Z"/>
        </w:rPr>
        <w:pPrChange w:id="11396" w:author="xujiayi-0723" w:date="2025-07-25T00:51:33Z">
          <w:pPr>
            <w:pStyle w:val="18"/>
            <w:tabs>
              <w:tab w:val="right" w:pos="2400"/>
            </w:tabs>
          </w:pPr>
        </w:pPrChange>
      </w:pPr>
      <w:ins w:id="11398" w:author="xujiayi-0723" w:date="2025-07-25T00:49:45Z">
        <w:r>
          <w:rPr>
            <w:highlight w:val="none"/>
          </w:rPr>
          <w:fldChar w:fldCharType="begin"/>
        </w:r>
      </w:ins>
      <w:ins w:id="11399" w:author="xujiayi-0723" w:date="2025-07-25T00:49:45Z">
        <w:r>
          <w:rPr>
            <w:highlight w:val="none"/>
          </w:rPr>
          <w:instrText xml:space="preserve"> HYPERLINK \l _Toc2766 </w:instrText>
        </w:r>
      </w:ins>
      <w:ins w:id="11400" w:author="xujiayi-0723" w:date="2025-07-25T00:49:45Z">
        <w:r>
          <w:rPr>
            <w:highlight w:val="none"/>
          </w:rPr>
          <w:fldChar w:fldCharType="separate"/>
        </w:r>
      </w:ins>
      <w:ins w:id="11401" w:author="xujiayi-0723" w:date="2025-07-25T00:49:45Z">
        <w:r>
          <w:rPr>
            <w:highlight w:val="none"/>
            <w:lang w:val="en-US"/>
          </w:rPr>
          <w:t>C.</w:t>
        </w:r>
      </w:ins>
      <w:ins w:id="11402" w:author="xujiayi-0723" w:date="2025-07-25T00:49:45Z">
        <w:r>
          <w:rPr>
            <w:rFonts w:hint="eastAsia" w:eastAsia="宋体"/>
            <w:highlight w:val="none"/>
            <w:lang w:val="en-US" w:eastAsia="zh-CN"/>
          </w:rPr>
          <w:t>2</w:t>
        </w:r>
      </w:ins>
      <w:ins w:id="11403" w:author="xujiayi-0723" w:date="2025-07-25T00:49:45Z">
        <w:r>
          <w:rPr>
            <w:highlight w:val="none"/>
            <w:lang w:val="en-US"/>
          </w:rPr>
          <w:t>.9.1</w:t>
        </w:r>
      </w:ins>
      <w:ins w:id="11404" w:author="xujiayi-0723" w:date="2025-07-25T00:49:45Z">
        <w:r>
          <w:rPr>
            <w:rFonts w:hint="eastAsia" w:eastAsia="宋体"/>
            <w:highlight w:val="none"/>
            <w:lang w:val="en-US" w:eastAsia="zh-CN"/>
          </w:rPr>
          <w:tab/>
        </w:r>
      </w:ins>
      <w:ins w:id="11405" w:author="xujiayi-0723" w:date="2025-07-25T00:49:45Z">
        <w:r>
          <w:rPr>
            <w:highlight w:val="none"/>
            <w:lang w:val="en-US"/>
          </w:rPr>
          <w:t>Description</w:t>
        </w:r>
      </w:ins>
      <w:ins w:id="11406" w:author="xujiayi-0723" w:date="2025-07-25T00:49:45Z">
        <w:r>
          <w:rPr/>
          <w:tab/>
        </w:r>
      </w:ins>
      <w:ins w:id="11407" w:author="xujiayi-0723" w:date="2025-07-25T00:49:45Z">
        <w:r>
          <w:rPr/>
          <w:fldChar w:fldCharType="begin"/>
        </w:r>
      </w:ins>
      <w:ins w:id="11408" w:author="xujiayi-0723" w:date="2025-07-25T00:49:45Z">
        <w:r>
          <w:rPr/>
          <w:instrText xml:space="preserve"> PAGEREF _Toc2766 \h </w:instrText>
        </w:r>
      </w:ins>
      <w:ins w:id="11409" w:author="xujiayi-0723" w:date="2025-07-25T00:49:45Z">
        <w:r>
          <w:rPr/>
          <w:fldChar w:fldCharType="separate"/>
        </w:r>
      </w:ins>
      <w:ins w:id="11410" w:author="xujiayi-0723" w:date="2025-07-25T00:49:56Z">
        <w:r>
          <w:rPr/>
          <w:t>145</w:t>
        </w:r>
      </w:ins>
      <w:ins w:id="11411" w:author="xujiayi-0723" w:date="2025-07-25T00:49:45Z">
        <w:r>
          <w:rPr/>
          <w:fldChar w:fldCharType="end"/>
        </w:r>
      </w:ins>
      <w:ins w:id="11412" w:author="xujiayi-0723" w:date="2025-07-25T00:49:45Z">
        <w:r>
          <w:rPr>
            <w:highlight w:val="none"/>
          </w:rPr>
          <w:fldChar w:fldCharType="end"/>
        </w:r>
      </w:ins>
    </w:p>
    <w:p w14:paraId="60D50772">
      <w:pPr>
        <w:pStyle w:val="18"/>
        <w:tabs>
          <w:tab w:val="right" w:leader="dot" w:pos="9641"/>
          <w:tab w:val="clear" w:pos="9639"/>
        </w:tabs>
        <w:rPr>
          <w:ins w:id="11414" w:author="xujiayi-0723" w:date="2025-07-25T00:49:45Z"/>
        </w:rPr>
        <w:pPrChange w:id="11413" w:author="xujiayi-0723" w:date="2025-07-25T00:51:33Z">
          <w:pPr>
            <w:pStyle w:val="18"/>
            <w:tabs>
              <w:tab w:val="right" w:pos="2400"/>
            </w:tabs>
          </w:pPr>
        </w:pPrChange>
      </w:pPr>
      <w:ins w:id="11415" w:author="xujiayi-0723" w:date="2025-07-25T00:49:45Z">
        <w:r>
          <w:rPr>
            <w:highlight w:val="none"/>
          </w:rPr>
          <w:fldChar w:fldCharType="begin"/>
        </w:r>
      </w:ins>
      <w:ins w:id="11416" w:author="xujiayi-0723" w:date="2025-07-25T00:49:45Z">
        <w:r>
          <w:rPr>
            <w:highlight w:val="none"/>
          </w:rPr>
          <w:instrText xml:space="preserve"> HYPERLINK \l _Toc14381 </w:instrText>
        </w:r>
      </w:ins>
      <w:ins w:id="11417" w:author="xujiayi-0723" w:date="2025-07-25T00:49:45Z">
        <w:r>
          <w:rPr>
            <w:highlight w:val="none"/>
          </w:rPr>
          <w:fldChar w:fldCharType="separate"/>
        </w:r>
      </w:ins>
      <w:ins w:id="11418" w:author="xujiayi-0723" w:date="2025-07-25T00:49:45Z">
        <w:r>
          <w:rPr>
            <w:highlight w:val="none"/>
          </w:rPr>
          <w:t>C.</w:t>
        </w:r>
      </w:ins>
      <w:ins w:id="11419" w:author="xujiayi-0723" w:date="2025-07-25T00:49:45Z">
        <w:r>
          <w:rPr>
            <w:rFonts w:hint="eastAsia" w:eastAsia="宋体"/>
            <w:highlight w:val="none"/>
            <w:lang w:val="en-US" w:eastAsia="zh-CN"/>
          </w:rPr>
          <w:t>2</w:t>
        </w:r>
      </w:ins>
      <w:ins w:id="11420" w:author="xujiayi-0723" w:date="2025-07-25T00:49:45Z">
        <w:r>
          <w:rPr>
            <w:highlight w:val="none"/>
          </w:rPr>
          <w:t>.9.2</w:t>
        </w:r>
      </w:ins>
      <w:ins w:id="11421" w:author="xujiayi-0723" w:date="2025-07-25T00:49:45Z">
        <w:r>
          <w:rPr>
            <w:rFonts w:hint="eastAsia" w:eastAsia="宋体"/>
            <w:highlight w:val="none"/>
            <w:lang w:val="en-US" w:eastAsia="zh-CN"/>
          </w:rPr>
          <w:tab/>
        </w:r>
      </w:ins>
      <w:ins w:id="11422" w:author="xujiayi-0723" w:date="2025-07-25T00:49:45Z">
        <w:r>
          <w:rPr>
            <w:highlight w:val="none"/>
          </w:rPr>
          <w:t>Sequence properties</w:t>
        </w:r>
      </w:ins>
      <w:ins w:id="11423" w:author="xujiayi-0723" w:date="2025-07-25T00:49:45Z">
        <w:r>
          <w:rPr/>
          <w:tab/>
        </w:r>
      </w:ins>
      <w:ins w:id="11424" w:author="xujiayi-0723" w:date="2025-07-25T00:49:45Z">
        <w:r>
          <w:rPr/>
          <w:fldChar w:fldCharType="begin"/>
        </w:r>
      </w:ins>
      <w:ins w:id="11425" w:author="xujiayi-0723" w:date="2025-07-25T00:49:45Z">
        <w:r>
          <w:rPr/>
          <w:instrText xml:space="preserve"> PAGEREF _Toc14381 \h </w:instrText>
        </w:r>
      </w:ins>
      <w:ins w:id="11426" w:author="xujiayi-0723" w:date="2025-07-25T00:49:45Z">
        <w:r>
          <w:rPr/>
          <w:fldChar w:fldCharType="separate"/>
        </w:r>
      </w:ins>
      <w:ins w:id="11427" w:author="xujiayi-0723" w:date="2025-07-25T00:49:56Z">
        <w:r>
          <w:rPr/>
          <w:t>145</w:t>
        </w:r>
      </w:ins>
      <w:ins w:id="11428" w:author="xujiayi-0723" w:date="2025-07-25T00:49:45Z">
        <w:r>
          <w:rPr/>
          <w:fldChar w:fldCharType="end"/>
        </w:r>
      </w:ins>
      <w:ins w:id="11429" w:author="xujiayi-0723" w:date="2025-07-25T00:49:45Z">
        <w:r>
          <w:rPr>
            <w:highlight w:val="none"/>
          </w:rPr>
          <w:fldChar w:fldCharType="end"/>
        </w:r>
      </w:ins>
    </w:p>
    <w:p w14:paraId="5F91B7BC">
      <w:pPr>
        <w:pStyle w:val="18"/>
        <w:tabs>
          <w:tab w:val="right" w:leader="dot" w:pos="9641"/>
          <w:tab w:val="clear" w:pos="9639"/>
        </w:tabs>
        <w:rPr>
          <w:ins w:id="11431" w:author="xujiayi-0723" w:date="2025-07-25T00:49:45Z"/>
        </w:rPr>
        <w:pPrChange w:id="11430" w:author="xujiayi-0723" w:date="2025-07-25T00:51:33Z">
          <w:pPr>
            <w:pStyle w:val="18"/>
            <w:tabs>
              <w:tab w:val="right" w:pos="2400"/>
            </w:tabs>
          </w:pPr>
        </w:pPrChange>
      </w:pPr>
      <w:ins w:id="11432" w:author="xujiayi-0723" w:date="2025-07-25T00:49:45Z">
        <w:r>
          <w:rPr>
            <w:highlight w:val="none"/>
          </w:rPr>
          <w:fldChar w:fldCharType="begin"/>
        </w:r>
      </w:ins>
      <w:ins w:id="11433" w:author="xujiayi-0723" w:date="2025-07-25T00:49:45Z">
        <w:r>
          <w:rPr>
            <w:highlight w:val="none"/>
          </w:rPr>
          <w:instrText xml:space="preserve"> HYPERLINK \l _Toc26510 </w:instrText>
        </w:r>
      </w:ins>
      <w:ins w:id="11434" w:author="xujiayi-0723" w:date="2025-07-25T00:49:45Z">
        <w:r>
          <w:rPr>
            <w:highlight w:val="none"/>
          </w:rPr>
          <w:fldChar w:fldCharType="separate"/>
        </w:r>
      </w:ins>
      <w:ins w:id="11435" w:author="xujiayi-0723" w:date="2025-07-25T00:49:45Z">
        <w:r>
          <w:rPr>
            <w:highlight w:val="none"/>
          </w:rPr>
          <w:t>C.</w:t>
        </w:r>
      </w:ins>
      <w:ins w:id="11436" w:author="xujiayi-0723" w:date="2025-07-25T00:49:45Z">
        <w:r>
          <w:rPr>
            <w:rFonts w:hint="eastAsia" w:eastAsia="宋体"/>
            <w:highlight w:val="none"/>
            <w:lang w:val="en-US" w:eastAsia="zh-CN"/>
          </w:rPr>
          <w:t>2</w:t>
        </w:r>
      </w:ins>
      <w:ins w:id="11437" w:author="xujiayi-0723" w:date="2025-07-25T00:49:45Z">
        <w:r>
          <w:rPr>
            <w:highlight w:val="none"/>
          </w:rPr>
          <w:t>.9.3</w:t>
        </w:r>
      </w:ins>
      <w:ins w:id="11438" w:author="xujiayi-0723" w:date="2025-07-25T00:49:45Z">
        <w:r>
          <w:rPr>
            <w:rFonts w:hint="eastAsia" w:eastAsia="宋体"/>
            <w:highlight w:val="none"/>
            <w:lang w:val="en-US" w:eastAsia="zh-CN"/>
          </w:rPr>
          <w:tab/>
        </w:r>
      </w:ins>
      <w:ins w:id="11439" w:author="xujiayi-0723" w:date="2025-07-25T00:49:45Z">
        <w:r>
          <w:rPr>
            <w:highlight w:val="none"/>
          </w:rPr>
          <w:t>Copyright and license information</w:t>
        </w:r>
      </w:ins>
      <w:ins w:id="11440" w:author="xujiayi-0723" w:date="2025-07-25T00:49:45Z">
        <w:r>
          <w:rPr/>
          <w:tab/>
        </w:r>
      </w:ins>
      <w:ins w:id="11441" w:author="xujiayi-0723" w:date="2025-07-25T00:49:45Z">
        <w:r>
          <w:rPr/>
          <w:fldChar w:fldCharType="begin"/>
        </w:r>
      </w:ins>
      <w:ins w:id="11442" w:author="xujiayi-0723" w:date="2025-07-25T00:49:45Z">
        <w:r>
          <w:rPr/>
          <w:instrText xml:space="preserve"> PAGEREF _Toc26510 \h </w:instrText>
        </w:r>
      </w:ins>
      <w:ins w:id="11443" w:author="xujiayi-0723" w:date="2025-07-25T00:49:45Z">
        <w:r>
          <w:rPr/>
          <w:fldChar w:fldCharType="separate"/>
        </w:r>
      </w:ins>
      <w:ins w:id="11444" w:author="xujiayi-0723" w:date="2025-07-25T00:49:56Z">
        <w:r>
          <w:rPr/>
          <w:t>145</w:t>
        </w:r>
      </w:ins>
      <w:ins w:id="11445" w:author="xujiayi-0723" w:date="2025-07-25T00:49:45Z">
        <w:r>
          <w:rPr/>
          <w:fldChar w:fldCharType="end"/>
        </w:r>
      </w:ins>
      <w:ins w:id="11446" w:author="xujiayi-0723" w:date="2025-07-25T00:49:45Z">
        <w:r>
          <w:rPr>
            <w:highlight w:val="none"/>
          </w:rPr>
          <w:fldChar w:fldCharType="end"/>
        </w:r>
      </w:ins>
    </w:p>
    <w:p w14:paraId="52F6D867">
      <w:pPr>
        <w:pStyle w:val="19"/>
        <w:tabs>
          <w:tab w:val="right" w:leader="dot" w:pos="9641"/>
          <w:tab w:val="clear" w:pos="9639"/>
        </w:tabs>
        <w:rPr>
          <w:ins w:id="11448" w:author="xujiayi-0723" w:date="2025-07-25T00:49:45Z"/>
        </w:rPr>
        <w:pPrChange w:id="11447" w:author="xujiayi-0723" w:date="2025-07-25T00:51:33Z">
          <w:pPr>
            <w:pStyle w:val="19"/>
            <w:tabs>
              <w:tab w:val="right" w:pos="2400"/>
            </w:tabs>
          </w:pPr>
        </w:pPrChange>
      </w:pPr>
      <w:ins w:id="11449" w:author="xujiayi-0723" w:date="2025-07-25T00:49:45Z">
        <w:r>
          <w:rPr>
            <w:highlight w:val="none"/>
          </w:rPr>
          <w:fldChar w:fldCharType="begin"/>
        </w:r>
      </w:ins>
      <w:ins w:id="11450" w:author="xujiayi-0723" w:date="2025-07-25T00:49:45Z">
        <w:r>
          <w:rPr>
            <w:highlight w:val="none"/>
          </w:rPr>
          <w:instrText xml:space="preserve"> HYPERLINK \l _Toc13348 </w:instrText>
        </w:r>
      </w:ins>
      <w:ins w:id="11451" w:author="xujiayi-0723" w:date="2025-07-25T00:49:45Z">
        <w:r>
          <w:rPr>
            <w:highlight w:val="none"/>
          </w:rPr>
          <w:fldChar w:fldCharType="separate"/>
        </w:r>
      </w:ins>
      <w:ins w:id="11452" w:author="xujiayi-0723" w:date="2025-07-25T00:49:45Z">
        <w:r>
          <w:rPr>
            <w:highlight w:val="none"/>
            <w:lang w:val="en-US"/>
          </w:rPr>
          <w:t>C.</w:t>
        </w:r>
      </w:ins>
      <w:ins w:id="11453" w:author="xujiayi-0723" w:date="2025-07-25T00:49:45Z">
        <w:r>
          <w:rPr>
            <w:rFonts w:hint="eastAsia" w:eastAsia="宋体"/>
            <w:highlight w:val="none"/>
            <w:lang w:val="en-US" w:eastAsia="zh-CN"/>
          </w:rPr>
          <w:t>2</w:t>
        </w:r>
      </w:ins>
      <w:ins w:id="11454" w:author="xujiayi-0723" w:date="2025-07-25T00:49:45Z">
        <w:r>
          <w:rPr>
            <w:highlight w:val="none"/>
            <w:lang w:val="en-US"/>
          </w:rPr>
          <w:t>.</w:t>
        </w:r>
      </w:ins>
      <w:ins w:id="11455" w:author="xujiayi-0723" w:date="2025-07-25T00:49:45Z">
        <w:r>
          <w:rPr>
            <w:rFonts w:hint="eastAsia" w:eastAsia="宋体"/>
            <w:highlight w:val="none"/>
            <w:lang w:val="en-US" w:eastAsia="zh-CN"/>
          </w:rPr>
          <w:t>10</w:t>
        </w:r>
      </w:ins>
      <w:ins w:id="11456" w:author="xujiayi-0723" w:date="2025-07-25T00:49:45Z">
        <w:r>
          <w:rPr>
            <w:rFonts w:hint="eastAsia" w:eastAsia="宋体"/>
            <w:highlight w:val="none"/>
            <w:lang w:val="en-US" w:eastAsia="zh-CN"/>
          </w:rPr>
          <w:tab/>
        </w:r>
      </w:ins>
      <w:ins w:id="11457" w:author="xujiayi-0723" w:date="2025-07-25T00:49:45Z">
        <w:r>
          <w:rPr>
            <w:rFonts w:hint="eastAsia"/>
            <w:highlight w:val="none"/>
            <w:lang w:val="en-US"/>
          </w:rPr>
          <w:t>Owlii Inc</w:t>
        </w:r>
      </w:ins>
      <w:ins w:id="11458" w:author="xujiayi-0723" w:date="2025-07-25T00:49:45Z">
        <w:r>
          <w:rPr>
            <w:highlight w:val="none"/>
            <w:lang w:val="en-US"/>
          </w:rPr>
          <w:t xml:space="preserve"> test sequences</w:t>
        </w:r>
      </w:ins>
      <w:ins w:id="11459" w:author="xujiayi-0723" w:date="2025-07-25T00:49:45Z">
        <w:r>
          <w:rPr/>
          <w:tab/>
        </w:r>
      </w:ins>
      <w:ins w:id="11460" w:author="xujiayi-0723" w:date="2025-07-25T00:49:45Z">
        <w:r>
          <w:rPr/>
          <w:fldChar w:fldCharType="begin"/>
        </w:r>
      </w:ins>
      <w:ins w:id="11461" w:author="xujiayi-0723" w:date="2025-07-25T00:49:45Z">
        <w:r>
          <w:rPr/>
          <w:instrText xml:space="preserve"> PAGEREF _Toc13348 \h </w:instrText>
        </w:r>
      </w:ins>
      <w:ins w:id="11462" w:author="xujiayi-0723" w:date="2025-07-25T00:49:45Z">
        <w:r>
          <w:rPr/>
          <w:fldChar w:fldCharType="separate"/>
        </w:r>
      </w:ins>
      <w:ins w:id="11463" w:author="xujiayi-0723" w:date="2025-07-25T00:49:56Z">
        <w:r>
          <w:rPr/>
          <w:t>145</w:t>
        </w:r>
      </w:ins>
      <w:ins w:id="11464" w:author="xujiayi-0723" w:date="2025-07-25T00:49:45Z">
        <w:r>
          <w:rPr/>
          <w:fldChar w:fldCharType="end"/>
        </w:r>
      </w:ins>
      <w:ins w:id="11465" w:author="xujiayi-0723" w:date="2025-07-25T00:49:45Z">
        <w:r>
          <w:rPr>
            <w:highlight w:val="none"/>
          </w:rPr>
          <w:fldChar w:fldCharType="end"/>
        </w:r>
      </w:ins>
    </w:p>
    <w:p w14:paraId="2F4A1E7A">
      <w:pPr>
        <w:pStyle w:val="18"/>
        <w:tabs>
          <w:tab w:val="right" w:leader="dot" w:pos="9641"/>
          <w:tab w:val="clear" w:pos="9639"/>
        </w:tabs>
        <w:rPr>
          <w:ins w:id="11467" w:author="xujiayi-0723" w:date="2025-07-25T00:49:45Z"/>
        </w:rPr>
        <w:pPrChange w:id="11466" w:author="xujiayi-0723" w:date="2025-07-25T00:51:33Z">
          <w:pPr>
            <w:pStyle w:val="18"/>
            <w:tabs>
              <w:tab w:val="right" w:pos="2400"/>
            </w:tabs>
          </w:pPr>
        </w:pPrChange>
      </w:pPr>
      <w:ins w:id="11468" w:author="xujiayi-0723" w:date="2025-07-25T00:49:45Z">
        <w:r>
          <w:rPr>
            <w:highlight w:val="none"/>
          </w:rPr>
          <w:fldChar w:fldCharType="begin"/>
        </w:r>
      </w:ins>
      <w:ins w:id="11469" w:author="xujiayi-0723" w:date="2025-07-25T00:49:45Z">
        <w:r>
          <w:rPr>
            <w:highlight w:val="none"/>
          </w:rPr>
          <w:instrText xml:space="preserve"> HYPERLINK \l _Toc16125 </w:instrText>
        </w:r>
      </w:ins>
      <w:ins w:id="11470" w:author="xujiayi-0723" w:date="2025-07-25T00:49:45Z">
        <w:r>
          <w:rPr>
            <w:highlight w:val="none"/>
          </w:rPr>
          <w:fldChar w:fldCharType="separate"/>
        </w:r>
      </w:ins>
      <w:ins w:id="11471" w:author="xujiayi-0723" w:date="2025-07-25T00:49:45Z">
        <w:r>
          <w:rPr>
            <w:highlight w:val="none"/>
            <w:lang w:val="en-US"/>
          </w:rPr>
          <w:t>C.</w:t>
        </w:r>
      </w:ins>
      <w:ins w:id="11472" w:author="xujiayi-0723" w:date="2025-07-25T00:49:45Z">
        <w:r>
          <w:rPr>
            <w:rFonts w:hint="eastAsia" w:eastAsia="宋体"/>
            <w:highlight w:val="none"/>
            <w:lang w:val="en-US" w:eastAsia="zh-CN"/>
          </w:rPr>
          <w:t>2</w:t>
        </w:r>
      </w:ins>
      <w:ins w:id="11473" w:author="xujiayi-0723" w:date="2025-07-25T00:49:45Z">
        <w:r>
          <w:rPr>
            <w:highlight w:val="none"/>
            <w:lang w:val="en-US"/>
          </w:rPr>
          <w:t>.</w:t>
        </w:r>
      </w:ins>
      <w:ins w:id="11474" w:author="xujiayi-0723" w:date="2025-07-25T00:49:45Z">
        <w:r>
          <w:rPr>
            <w:rFonts w:hint="eastAsia" w:eastAsia="宋体"/>
            <w:highlight w:val="none"/>
            <w:lang w:val="en-US" w:eastAsia="zh-CN"/>
          </w:rPr>
          <w:t>10</w:t>
        </w:r>
      </w:ins>
      <w:ins w:id="11475" w:author="xujiayi-0723" w:date="2025-07-25T00:49:45Z">
        <w:r>
          <w:rPr>
            <w:highlight w:val="none"/>
            <w:lang w:val="en-US"/>
          </w:rPr>
          <w:t>.1</w:t>
        </w:r>
      </w:ins>
      <w:ins w:id="11476" w:author="xujiayi-0723" w:date="2025-07-25T00:49:45Z">
        <w:r>
          <w:rPr>
            <w:rFonts w:hint="eastAsia" w:eastAsia="宋体"/>
            <w:highlight w:val="none"/>
            <w:lang w:val="en-US" w:eastAsia="zh-CN"/>
          </w:rPr>
          <w:tab/>
        </w:r>
      </w:ins>
      <w:ins w:id="11477" w:author="xujiayi-0723" w:date="2025-07-25T00:49:45Z">
        <w:r>
          <w:rPr>
            <w:highlight w:val="none"/>
            <w:lang w:val="en-US"/>
          </w:rPr>
          <w:t>Description</w:t>
        </w:r>
      </w:ins>
      <w:ins w:id="11478" w:author="xujiayi-0723" w:date="2025-07-25T00:49:45Z">
        <w:r>
          <w:rPr/>
          <w:tab/>
        </w:r>
      </w:ins>
      <w:ins w:id="11479" w:author="xujiayi-0723" w:date="2025-07-25T00:49:45Z">
        <w:r>
          <w:rPr/>
          <w:fldChar w:fldCharType="begin"/>
        </w:r>
      </w:ins>
      <w:ins w:id="11480" w:author="xujiayi-0723" w:date="2025-07-25T00:49:45Z">
        <w:r>
          <w:rPr/>
          <w:instrText xml:space="preserve"> PAGEREF _Toc16125 \h </w:instrText>
        </w:r>
      </w:ins>
      <w:ins w:id="11481" w:author="xujiayi-0723" w:date="2025-07-25T00:49:45Z">
        <w:r>
          <w:rPr/>
          <w:fldChar w:fldCharType="separate"/>
        </w:r>
      </w:ins>
      <w:ins w:id="11482" w:author="xujiayi-0723" w:date="2025-07-25T00:49:56Z">
        <w:r>
          <w:rPr/>
          <w:t>145</w:t>
        </w:r>
      </w:ins>
      <w:ins w:id="11483" w:author="xujiayi-0723" w:date="2025-07-25T00:49:45Z">
        <w:r>
          <w:rPr/>
          <w:fldChar w:fldCharType="end"/>
        </w:r>
      </w:ins>
      <w:ins w:id="11484" w:author="xujiayi-0723" w:date="2025-07-25T00:49:45Z">
        <w:r>
          <w:rPr>
            <w:highlight w:val="none"/>
          </w:rPr>
          <w:fldChar w:fldCharType="end"/>
        </w:r>
      </w:ins>
    </w:p>
    <w:p w14:paraId="3E76A46A">
      <w:pPr>
        <w:pStyle w:val="18"/>
        <w:tabs>
          <w:tab w:val="right" w:leader="dot" w:pos="9641"/>
          <w:tab w:val="clear" w:pos="9639"/>
        </w:tabs>
        <w:rPr>
          <w:ins w:id="11486" w:author="xujiayi-0723" w:date="2025-07-25T00:49:45Z"/>
        </w:rPr>
        <w:pPrChange w:id="11485" w:author="xujiayi-0723" w:date="2025-07-25T00:51:33Z">
          <w:pPr>
            <w:pStyle w:val="18"/>
            <w:tabs>
              <w:tab w:val="right" w:pos="2400"/>
            </w:tabs>
          </w:pPr>
        </w:pPrChange>
      </w:pPr>
      <w:ins w:id="11487" w:author="xujiayi-0723" w:date="2025-07-25T00:49:45Z">
        <w:r>
          <w:rPr>
            <w:highlight w:val="none"/>
          </w:rPr>
          <w:fldChar w:fldCharType="begin"/>
        </w:r>
      </w:ins>
      <w:ins w:id="11488" w:author="xujiayi-0723" w:date="2025-07-25T00:49:45Z">
        <w:r>
          <w:rPr>
            <w:highlight w:val="none"/>
          </w:rPr>
          <w:instrText xml:space="preserve"> HYPERLINK \l _Toc15565 </w:instrText>
        </w:r>
      </w:ins>
      <w:ins w:id="11489" w:author="xujiayi-0723" w:date="2025-07-25T00:49:45Z">
        <w:r>
          <w:rPr>
            <w:highlight w:val="none"/>
          </w:rPr>
          <w:fldChar w:fldCharType="separate"/>
        </w:r>
      </w:ins>
      <w:ins w:id="11490" w:author="xujiayi-0723" w:date="2025-07-25T00:49:45Z">
        <w:r>
          <w:rPr>
            <w:highlight w:val="none"/>
          </w:rPr>
          <w:t>C.</w:t>
        </w:r>
      </w:ins>
      <w:ins w:id="11491" w:author="xujiayi-0723" w:date="2025-07-25T00:49:45Z">
        <w:r>
          <w:rPr>
            <w:rFonts w:hint="eastAsia" w:eastAsia="宋体"/>
            <w:highlight w:val="none"/>
            <w:lang w:val="en-US" w:eastAsia="zh-CN"/>
          </w:rPr>
          <w:t>2</w:t>
        </w:r>
      </w:ins>
      <w:ins w:id="11492" w:author="xujiayi-0723" w:date="2025-07-25T00:49:45Z">
        <w:r>
          <w:rPr>
            <w:highlight w:val="none"/>
          </w:rPr>
          <w:t>.</w:t>
        </w:r>
      </w:ins>
      <w:ins w:id="11493" w:author="xujiayi-0723" w:date="2025-07-25T00:49:45Z">
        <w:r>
          <w:rPr>
            <w:rFonts w:hint="eastAsia" w:eastAsia="宋体"/>
            <w:highlight w:val="none"/>
            <w:lang w:val="en-US" w:eastAsia="zh-CN"/>
          </w:rPr>
          <w:t>10</w:t>
        </w:r>
      </w:ins>
      <w:ins w:id="11494" w:author="xujiayi-0723" w:date="2025-07-25T00:49:45Z">
        <w:r>
          <w:rPr>
            <w:highlight w:val="none"/>
          </w:rPr>
          <w:t>.2</w:t>
        </w:r>
      </w:ins>
      <w:ins w:id="11495" w:author="xujiayi-0723" w:date="2025-07-25T00:49:45Z">
        <w:r>
          <w:rPr>
            <w:rFonts w:hint="eastAsia" w:eastAsia="宋体"/>
            <w:highlight w:val="none"/>
            <w:lang w:val="en-US" w:eastAsia="zh-CN"/>
          </w:rPr>
          <w:tab/>
        </w:r>
      </w:ins>
      <w:ins w:id="11496" w:author="xujiayi-0723" w:date="2025-07-25T00:49:45Z">
        <w:r>
          <w:rPr>
            <w:highlight w:val="none"/>
          </w:rPr>
          <w:t>Sequence properties</w:t>
        </w:r>
      </w:ins>
      <w:ins w:id="11497" w:author="xujiayi-0723" w:date="2025-07-25T00:49:45Z">
        <w:r>
          <w:rPr/>
          <w:tab/>
        </w:r>
      </w:ins>
      <w:ins w:id="11498" w:author="xujiayi-0723" w:date="2025-07-25T00:49:45Z">
        <w:r>
          <w:rPr/>
          <w:fldChar w:fldCharType="begin"/>
        </w:r>
      </w:ins>
      <w:ins w:id="11499" w:author="xujiayi-0723" w:date="2025-07-25T00:49:45Z">
        <w:r>
          <w:rPr/>
          <w:instrText xml:space="preserve"> PAGEREF _Toc15565 \h </w:instrText>
        </w:r>
      </w:ins>
      <w:ins w:id="11500" w:author="xujiayi-0723" w:date="2025-07-25T00:49:45Z">
        <w:r>
          <w:rPr/>
          <w:fldChar w:fldCharType="separate"/>
        </w:r>
      </w:ins>
      <w:ins w:id="11501" w:author="xujiayi-0723" w:date="2025-07-25T00:49:56Z">
        <w:r>
          <w:rPr/>
          <w:t>146</w:t>
        </w:r>
      </w:ins>
      <w:ins w:id="11502" w:author="xujiayi-0723" w:date="2025-07-25T00:49:45Z">
        <w:r>
          <w:rPr/>
          <w:fldChar w:fldCharType="end"/>
        </w:r>
      </w:ins>
      <w:ins w:id="11503" w:author="xujiayi-0723" w:date="2025-07-25T00:49:45Z">
        <w:r>
          <w:rPr>
            <w:highlight w:val="none"/>
          </w:rPr>
          <w:fldChar w:fldCharType="end"/>
        </w:r>
      </w:ins>
    </w:p>
    <w:p w14:paraId="3A9E8CE8">
      <w:pPr>
        <w:pStyle w:val="18"/>
        <w:tabs>
          <w:tab w:val="right" w:leader="dot" w:pos="9641"/>
          <w:tab w:val="clear" w:pos="9639"/>
        </w:tabs>
        <w:rPr>
          <w:ins w:id="11505" w:author="xujiayi-0723" w:date="2025-07-25T00:49:45Z"/>
        </w:rPr>
        <w:pPrChange w:id="11504" w:author="xujiayi-0723" w:date="2025-07-25T00:51:33Z">
          <w:pPr>
            <w:pStyle w:val="18"/>
            <w:tabs>
              <w:tab w:val="right" w:pos="2400"/>
            </w:tabs>
          </w:pPr>
        </w:pPrChange>
      </w:pPr>
      <w:ins w:id="11506" w:author="xujiayi-0723" w:date="2025-07-25T00:49:45Z">
        <w:r>
          <w:rPr>
            <w:highlight w:val="none"/>
          </w:rPr>
          <w:fldChar w:fldCharType="begin"/>
        </w:r>
      </w:ins>
      <w:ins w:id="11507" w:author="xujiayi-0723" w:date="2025-07-25T00:49:45Z">
        <w:r>
          <w:rPr>
            <w:highlight w:val="none"/>
          </w:rPr>
          <w:instrText xml:space="preserve"> HYPERLINK \l _Toc27540 </w:instrText>
        </w:r>
      </w:ins>
      <w:ins w:id="11508" w:author="xujiayi-0723" w:date="2025-07-25T00:49:45Z">
        <w:r>
          <w:rPr>
            <w:highlight w:val="none"/>
          </w:rPr>
          <w:fldChar w:fldCharType="separate"/>
        </w:r>
      </w:ins>
      <w:ins w:id="11509" w:author="xujiayi-0723" w:date="2025-07-25T00:49:45Z">
        <w:r>
          <w:rPr>
            <w:highlight w:val="none"/>
          </w:rPr>
          <w:t>C.</w:t>
        </w:r>
      </w:ins>
      <w:ins w:id="11510" w:author="xujiayi-0723" w:date="2025-07-25T00:49:45Z">
        <w:r>
          <w:rPr>
            <w:rFonts w:hint="eastAsia" w:eastAsia="宋体"/>
            <w:highlight w:val="none"/>
            <w:lang w:val="en-US" w:eastAsia="zh-CN"/>
          </w:rPr>
          <w:t>2</w:t>
        </w:r>
      </w:ins>
      <w:ins w:id="11511" w:author="xujiayi-0723" w:date="2025-07-25T00:49:45Z">
        <w:r>
          <w:rPr>
            <w:highlight w:val="none"/>
          </w:rPr>
          <w:t>.</w:t>
        </w:r>
      </w:ins>
      <w:ins w:id="11512" w:author="xujiayi-0723" w:date="2025-07-25T00:49:45Z">
        <w:r>
          <w:rPr>
            <w:rFonts w:hint="eastAsia" w:eastAsia="宋体"/>
            <w:highlight w:val="none"/>
            <w:lang w:val="en-US" w:eastAsia="zh-CN"/>
          </w:rPr>
          <w:t>10</w:t>
        </w:r>
      </w:ins>
      <w:ins w:id="11513" w:author="xujiayi-0723" w:date="2025-07-25T00:49:45Z">
        <w:r>
          <w:rPr>
            <w:highlight w:val="none"/>
          </w:rPr>
          <w:t>.3</w:t>
        </w:r>
      </w:ins>
      <w:ins w:id="11514" w:author="xujiayi-0723" w:date="2025-07-25T00:49:45Z">
        <w:r>
          <w:rPr>
            <w:rFonts w:hint="eastAsia" w:eastAsia="宋体"/>
            <w:highlight w:val="none"/>
            <w:lang w:val="en-US" w:eastAsia="zh-CN"/>
          </w:rPr>
          <w:tab/>
        </w:r>
      </w:ins>
      <w:ins w:id="11515" w:author="xujiayi-0723" w:date="2025-07-25T00:49:45Z">
        <w:r>
          <w:rPr>
            <w:highlight w:val="none"/>
          </w:rPr>
          <w:t>Copyright and license information</w:t>
        </w:r>
      </w:ins>
      <w:ins w:id="11516" w:author="xujiayi-0723" w:date="2025-07-25T00:49:45Z">
        <w:r>
          <w:rPr/>
          <w:tab/>
        </w:r>
      </w:ins>
      <w:ins w:id="11517" w:author="xujiayi-0723" w:date="2025-07-25T00:49:45Z">
        <w:r>
          <w:rPr/>
          <w:fldChar w:fldCharType="begin"/>
        </w:r>
      </w:ins>
      <w:ins w:id="11518" w:author="xujiayi-0723" w:date="2025-07-25T00:49:45Z">
        <w:r>
          <w:rPr/>
          <w:instrText xml:space="preserve"> PAGEREF _Toc27540 \h </w:instrText>
        </w:r>
      </w:ins>
      <w:ins w:id="11519" w:author="xujiayi-0723" w:date="2025-07-25T00:49:45Z">
        <w:r>
          <w:rPr/>
          <w:fldChar w:fldCharType="separate"/>
        </w:r>
      </w:ins>
      <w:ins w:id="11520" w:author="xujiayi-0723" w:date="2025-07-25T00:49:56Z">
        <w:r>
          <w:rPr/>
          <w:t>146</w:t>
        </w:r>
      </w:ins>
      <w:ins w:id="11521" w:author="xujiayi-0723" w:date="2025-07-25T00:49:45Z">
        <w:r>
          <w:rPr/>
          <w:fldChar w:fldCharType="end"/>
        </w:r>
      </w:ins>
      <w:ins w:id="11522" w:author="xujiayi-0723" w:date="2025-07-25T00:49:45Z">
        <w:r>
          <w:rPr>
            <w:highlight w:val="none"/>
          </w:rPr>
          <w:fldChar w:fldCharType="end"/>
        </w:r>
      </w:ins>
    </w:p>
    <w:p w14:paraId="10C4F021">
      <w:pPr>
        <w:pStyle w:val="19"/>
        <w:tabs>
          <w:tab w:val="right" w:leader="dot" w:pos="9641"/>
          <w:tab w:val="clear" w:pos="9639"/>
        </w:tabs>
        <w:rPr>
          <w:ins w:id="11524" w:author="xujiayi-0723" w:date="2025-07-25T00:49:45Z"/>
        </w:rPr>
        <w:pPrChange w:id="11523" w:author="xujiayi-0723" w:date="2025-07-25T00:51:33Z">
          <w:pPr>
            <w:pStyle w:val="19"/>
            <w:tabs>
              <w:tab w:val="right" w:pos="2400"/>
            </w:tabs>
          </w:pPr>
        </w:pPrChange>
      </w:pPr>
      <w:ins w:id="11525" w:author="xujiayi-0723" w:date="2025-07-25T00:49:45Z">
        <w:r>
          <w:rPr>
            <w:highlight w:val="none"/>
          </w:rPr>
          <w:fldChar w:fldCharType="begin"/>
        </w:r>
      </w:ins>
      <w:ins w:id="11526" w:author="xujiayi-0723" w:date="2025-07-25T00:49:45Z">
        <w:r>
          <w:rPr>
            <w:highlight w:val="none"/>
          </w:rPr>
          <w:instrText xml:space="preserve"> HYPERLINK \l _Toc4039 </w:instrText>
        </w:r>
      </w:ins>
      <w:ins w:id="11527" w:author="xujiayi-0723" w:date="2025-07-25T00:49:45Z">
        <w:r>
          <w:rPr>
            <w:highlight w:val="none"/>
          </w:rPr>
          <w:fldChar w:fldCharType="separate"/>
        </w:r>
      </w:ins>
      <w:ins w:id="11528" w:author="xujiayi-0723" w:date="2025-07-25T00:49:45Z">
        <w:r>
          <w:rPr>
            <w:highlight w:val="none"/>
            <w:lang w:val="en-US"/>
          </w:rPr>
          <w:t>C.</w:t>
        </w:r>
      </w:ins>
      <w:ins w:id="11529" w:author="xujiayi-0723" w:date="2025-07-25T00:49:45Z">
        <w:r>
          <w:rPr>
            <w:rFonts w:hint="eastAsia" w:eastAsia="宋体"/>
            <w:highlight w:val="none"/>
            <w:lang w:val="en-US" w:eastAsia="zh-CN"/>
          </w:rPr>
          <w:t>2</w:t>
        </w:r>
      </w:ins>
      <w:ins w:id="11530" w:author="xujiayi-0723" w:date="2025-07-25T00:49:45Z">
        <w:r>
          <w:rPr>
            <w:highlight w:val="none"/>
            <w:lang w:val="en-US"/>
          </w:rPr>
          <w:t>.</w:t>
        </w:r>
      </w:ins>
      <w:ins w:id="11531" w:author="xujiayi-0723" w:date="2025-07-25T00:49:45Z">
        <w:r>
          <w:rPr>
            <w:rFonts w:hint="eastAsia" w:eastAsia="宋体"/>
            <w:highlight w:val="none"/>
            <w:lang w:val="en-US" w:eastAsia="zh-CN"/>
          </w:rPr>
          <w:t>11</w:t>
        </w:r>
      </w:ins>
      <w:ins w:id="11532" w:author="xujiayi-0723" w:date="2025-07-25T00:49:45Z">
        <w:r>
          <w:rPr>
            <w:rFonts w:hint="eastAsia" w:eastAsia="宋体"/>
            <w:highlight w:val="none"/>
            <w:lang w:val="en-US" w:eastAsia="zh-CN"/>
          </w:rPr>
          <w:tab/>
        </w:r>
      </w:ins>
      <w:ins w:id="11533" w:author="xujiayi-0723" w:date="2025-07-25T00:49:45Z">
        <w:r>
          <w:rPr>
            <w:rFonts w:hint="eastAsia"/>
            <w:highlight w:val="none"/>
            <w:lang w:val="en-US" w:eastAsia="zh-CN"/>
          </w:rPr>
          <w:t xml:space="preserve">Vologram </w:t>
        </w:r>
      </w:ins>
      <w:ins w:id="11534" w:author="xujiayi-0723" w:date="2025-07-25T00:49:45Z">
        <w:r>
          <w:rPr>
            <w:rFonts w:hint="eastAsia" w:eastAsia="宋体"/>
            <w:highlight w:val="none"/>
            <w:lang w:val="en-US" w:eastAsia="zh-CN"/>
          </w:rPr>
          <w:t xml:space="preserve">Ltd </w:t>
        </w:r>
      </w:ins>
      <w:ins w:id="11535" w:author="xujiayi-0723" w:date="2025-07-25T00:49:45Z">
        <w:r>
          <w:rPr>
            <w:highlight w:val="none"/>
            <w:lang w:val="en-US"/>
          </w:rPr>
          <w:t>test sequences</w:t>
        </w:r>
      </w:ins>
      <w:ins w:id="11536" w:author="xujiayi-0723" w:date="2025-07-25T00:49:45Z">
        <w:r>
          <w:rPr/>
          <w:tab/>
        </w:r>
      </w:ins>
      <w:ins w:id="11537" w:author="xujiayi-0723" w:date="2025-07-25T00:49:45Z">
        <w:r>
          <w:rPr/>
          <w:fldChar w:fldCharType="begin"/>
        </w:r>
      </w:ins>
      <w:ins w:id="11538" w:author="xujiayi-0723" w:date="2025-07-25T00:49:45Z">
        <w:r>
          <w:rPr/>
          <w:instrText xml:space="preserve"> PAGEREF _Toc4039 \h </w:instrText>
        </w:r>
      </w:ins>
      <w:ins w:id="11539" w:author="xujiayi-0723" w:date="2025-07-25T00:49:45Z">
        <w:r>
          <w:rPr/>
          <w:fldChar w:fldCharType="separate"/>
        </w:r>
      </w:ins>
      <w:ins w:id="11540" w:author="xujiayi-0723" w:date="2025-07-25T00:49:56Z">
        <w:r>
          <w:rPr/>
          <w:t>146</w:t>
        </w:r>
      </w:ins>
      <w:ins w:id="11541" w:author="xujiayi-0723" w:date="2025-07-25T00:49:45Z">
        <w:r>
          <w:rPr/>
          <w:fldChar w:fldCharType="end"/>
        </w:r>
      </w:ins>
      <w:ins w:id="11542" w:author="xujiayi-0723" w:date="2025-07-25T00:49:45Z">
        <w:r>
          <w:rPr>
            <w:highlight w:val="none"/>
          </w:rPr>
          <w:fldChar w:fldCharType="end"/>
        </w:r>
      </w:ins>
    </w:p>
    <w:p w14:paraId="0AA9FC81">
      <w:pPr>
        <w:pStyle w:val="18"/>
        <w:tabs>
          <w:tab w:val="right" w:leader="dot" w:pos="9641"/>
          <w:tab w:val="clear" w:pos="9639"/>
        </w:tabs>
        <w:rPr>
          <w:ins w:id="11544" w:author="xujiayi-0723" w:date="2025-07-25T00:49:45Z"/>
        </w:rPr>
        <w:pPrChange w:id="11543" w:author="xujiayi-0723" w:date="2025-07-25T00:51:33Z">
          <w:pPr>
            <w:pStyle w:val="18"/>
            <w:tabs>
              <w:tab w:val="right" w:pos="2400"/>
            </w:tabs>
          </w:pPr>
        </w:pPrChange>
      </w:pPr>
      <w:ins w:id="11545" w:author="xujiayi-0723" w:date="2025-07-25T00:49:45Z">
        <w:r>
          <w:rPr>
            <w:highlight w:val="none"/>
          </w:rPr>
          <w:fldChar w:fldCharType="begin"/>
        </w:r>
      </w:ins>
      <w:ins w:id="11546" w:author="xujiayi-0723" w:date="2025-07-25T00:49:45Z">
        <w:r>
          <w:rPr>
            <w:highlight w:val="none"/>
          </w:rPr>
          <w:instrText xml:space="preserve"> HYPERLINK \l _Toc22026 </w:instrText>
        </w:r>
      </w:ins>
      <w:ins w:id="11547" w:author="xujiayi-0723" w:date="2025-07-25T00:49:45Z">
        <w:r>
          <w:rPr>
            <w:highlight w:val="none"/>
          </w:rPr>
          <w:fldChar w:fldCharType="separate"/>
        </w:r>
      </w:ins>
      <w:ins w:id="11548" w:author="xujiayi-0723" w:date="2025-07-25T00:49:45Z">
        <w:r>
          <w:rPr>
            <w:highlight w:val="none"/>
            <w:lang w:val="en-US"/>
          </w:rPr>
          <w:t>C.</w:t>
        </w:r>
      </w:ins>
      <w:ins w:id="11549" w:author="xujiayi-0723" w:date="2025-07-25T00:49:45Z">
        <w:r>
          <w:rPr>
            <w:rFonts w:hint="eastAsia" w:eastAsia="宋体"/>
            <w:highlight w:val="none"/>
            <w:lang w:val="en-US" w:eastAsia="zh-CN"/>
          </w:rPr>
          <w:t>2</w:t>
        </w:r>
      </w:ins>
      <w:ins w:id="11550" w:author="xujiayi-0723" w:date="2025-07-25T00:49:45Z">
        <w:r>
          <w:rPr>
            <w:highlight w:val="none"/>
            <w:lang w:val="en-US"/>
          </w:rPr>
          <w:t>.</w:t>
        </w:r>
      </w:ins>
      <w:ins w:id="11551" w:author="xujiayi-0723" w:date="2025-07-25T00:49:45Z">
        <w:r>
          <w:rPr>
            <w:rFonts w:hint="eastAsia" w:eastAsia="宋体"/>
            <w:highlight w:val="none"/>
            <w:lang w:val="en-US" w:eastAsia="zh-CN"/>
          </w:rPr>
          <w:t>11</w:t>
        </w:r>
      </w:ins>
      <w:ins w:id="11552" w:author="xujiayi-0723" w:date="2025-07-25T00:49:45Z">
        <w:r>
          <w:rPr>
            <w:highlight w:val="none"/>
            <w:lang w:val="en-US"/>
          </w:rPr>
          <w:t>.1</w:t>
        </w:r>
      </w:ins>
      <w:ins w:id="11553" w:author="xujiayi-0723" w:date="2025-07-25T00:49:45Z">
        <w:r>
          <w:rPr>
            <w:rFonts w:hint="eastAsia" w:eastAsia="宋体"/>
            <w:highlight w:val="none"/>
            <w:lang w:val="en-US" w:eastAsia="zh-CN"/>
          </w:rPr>
          <w:tab/>
        </w:r>
      </w:ins>
      <w:ins w:id="11554" w:author="xujiayi-0723" w:date="2025-07-25T00:49:45Z">
        <w:r>
          <w:rPr>
            <w:highlight w:val="none"/>
            <w:lang w:val="en-US"/>
          </w:rPr>
          <w:t>Description</w:t>
        </w:r>
      </w:ins>
      <w:ins w:id="11555" w:author="xujiayi-0723" w:date="2025-07-25T00:49:45Z">
        <w:r>
          <w:rPr/>
          <w:tab/>
        </w:r>
      </w:ins>
      <w:ins w:id="11556" w:author="xujiayi-0723" w:date="2025-07-25T00:49:45Z">
        <w:r>
          <w:rPr/>
          <w:fldChar w:fldCharType="begin"/>
        </w:r>
      </w:ins>
      <w:ins w:id="11557" w:author="xujiayi-0723" w:date="2025-07-25T00:49:45Z">
        <w:r>
          <w:rPr/>
          <w:instrText xml:space="preserve"> PAGEREF _Toc22026 \h </w:instrText>
        </w:r>
      </w:ins>
      <w:ins w:id="11558" w:author="xujiayi-0723" w:date="2025-07-25T00:49:45Z">
        <w:r>
          <w:rPr/>
          <w:fldChar w:fldCharType="separate"/>
        </w:r>
      </w:ins>
      <w:ins w:id="11559" w:author="xujiayi-0723" w:date="2025-07-25T00:49:56Z">
        <w:r>
          <w:rPr/>
          <w:t>146</w:t>
        </w:r>
      </w:ins>
      <w:ins w:id="11560" w:author="xujiayi-0723" w:date="2025-07-25T00:49:45Z">
        <w:r>
          <w:rPr/>
          <w:fldChar w:fldCharType="end"/>
        </w:r>
      </w:ins>
      <w:ins w:id="11561" w:author="xujiayi-0723" w:date="2025-07-25T00:49:45Z">
        <w:r>
          <w:rPr>
            <w:highlight w:val="none"/>
          </w:rPr>
          <w:fldChar w:fldCharType="end"/>
        </w:r>
      </w:ins>
    </w:p>
    <w:p w14:paraId="5EF83A34">
      <w:pPr>
        <w:pStyle w:val="18"/>
        <w:tabs>
          <w:tab w:val="right" w:leader="dot" w:pos="9641"/>
          <w:tab w:val="clear" w:pos="9639"/>
        </w:tabs>
        <w:rPr>
          <w:ins w:id="11563" w:author="xujiayi-0723" w:date="2025-07-25T00:49:45Z"/>
        </w:rPr>
        <w:pPrChange w:id="11562" w:author="xujiayi-0723" w:date="2025-07-25T00:51:33Z">
          <w:pPr>
            <w:pStyle w:val="18"/>
            <w:tabs>
              <w:tab w:val="right" w:pos="2400"/>
            </w:tabs>
          </w:pPr>
        </w:pPrChange>
      </w:pPr>
      <w:ins w:id="11564" w:author="xujiayi-0723" w:date="2025-07-25T00:49:45Z">
        <w:r>
          <w:rPr>
            <w:highlight w:val="none"/>
          </w:rPr>
          <w:fldChar w:fldCharType="begin"/>
        </w:r>
      </w:ins>
      <w:ins w:id="11565" w:author="xujiayi-0723" w:date="2025-07-25T00:49:45Z">
        <w:r>
          <w:rPr>
            <w:highlight w:val="none"/>
          </w:rPr>
          <w:instrText xml:space="preserve"> HYPERLINK \l _Toc23899 </w:instrText>
        </w:r>
      </w:ins>
      <w:ins w:id="11566" w:author="xujiayi-0723" w:date="2025-07-25T00:49:45Z">
        <w:r>
          <w:rPr>
            <w:highlight w:val="none"/>
          </w:rPr>
          <w:fldChar w:fldCharType="separate"/>
        </w:r>
      </w:ins>
      <w:ins w:id="11567" w:author="xujiayi-0723" w:date="2025-07-25T00:49:45Z">
        <w:r>
          <w:rPr>
            <w:highlight w:val="none"/>
          </w:rPr>
          <w:t>C.</w:t>
        </w:r>
      </w:ins>
      <w:ins w:id="11568" w:author="xujiayi-0723" w:date="2025-07-25T00:49:45Z">
        <w:r>
          <w:rPr>
            <w:rFonts w:hint="eastAsia" w:eastAsia="宋体"/>
            <w:highlight w:val="none"/>
            <w:lang w:val="en-US" w:eastAsia="zh-CN"/>
          </w:rPr>
          <w:t>2</w:t>
        </w:r>
      </w:ins>
      <w:ins w:id="11569" w:author="xujiayi-0723" w:date="2025-07-25T00:49:45Z">
        <w:r>
          <w:rPr>
            <w:highlight w:val="none"/>
          </w:rPr>
          <w:t>.</w:t>
        </w:r>
      </w:ins>
      <w:ins w:id="11570" w:author="xujiayi-0723" w:date="2025-07-25T00:49:45Z">
        <w:r>
          <w:rPr>
            <w:rFonts w:hint="eastAsia" w:eastAsia="宋体"/>
            <w:highlight w:val="none"/>
            <w:lang w:val="en-US" w:eastAsia="zh-CN"/>
          </w:rPr>
          <w:t>11</w:t>
        </w:r>
      </w:ins>
      <w:ins w:id="11571" w:author="xujiayi-0723" w:date="2025-07-25T00:49:45Z">
        <w:r>
          <w:rPr>
            <w:highlight w:val="none"/>
          </w:rPr>
          <w:t>.2</w:t>
        </w:r>
      </w:ins>
      <w:ins w:id="11572" w:author="xujiayi-0723" w:date="2025-07-25T00:49:45Z">
        <w:r>
          <w:rPr>
            <w:rFonts w:hint="eastAsia" w:eastAsia="宋体"/>
            <w:highlight w:val="none"/>
            <w:lang w:val="en-US" w:eastAsia="zh-CN"/>
          </w:rPr>
          <w:tab/>
        </w:r>
      </w:ins>
      <w:ins w:id="11573" w:author="xujiayi-0723" w:date="2025-07-25T00:49:45Z">
        <w:r>
          <w:rPr>
            <w:highlight w:val="none"/>
          </w:rPr>
          <w:t>Sequence properties</w:t>
        </w:r>
      </w:ins>
      <w:ins w:id="11574" w:author="xujiayi-0723" w:date="2025-07-25T00:49:45Z">
        <w:r>
          <w:rPr/>
          <w:tab/>
        </w:r>
      </w:ins>
      <w:ins w:id="11575" w:author="xujiayi-0723" w:date="2025-07-25T00:49:45Z">
        <w:r>
          <w:rPr/>
          <w:fldChar w:fldCharType="begin"/>
        </w:r>
      </w:ins>
      <w:ins w:id="11576" w:author="xujiayi-0723" w:date="2025-07-25T00:49:45Z">
        <w:r>
          <w:rPr/>
          <w:instrText xml:space="preserve"> PAGEREF _Toc23899 \h </w:instrText>
        </w:r>
      </w:ins>
      <w:ins w:id="11577" w:author="xujiayi-0723" w:date="2025-07-25T00:49:45Z">
        <w:r>
          <w:rPr/>
          <w:fldChar w:fldCharType="separate"/>
        </w:r>
      </w:ins>
      <w:ins w:id="11578" w:author="xujiayi-0723" w:date="2025-07-25T00:49:56Z">
        <w:r>
          <w:rPr/>
          <w:t>147</w:t>
        </w:r>
      </w:ins>
      <w:ins w:id="11579" w:author="xujiayi-0723" w:date="2025-07-25T00:49:45Z">
        <w:r>
          <w:rPr/>
          <w:fldChar w:fldCharType="end"/>
        </w:r>
      </w:ins>
      <w:ins w:id="11580" w:author="xujiayi-0723" w:date="2025-07-25T00:49:45Z">
        <w:r>
          <w:rPr>
            <w:highlight w:val="none"/>
          </w:rPr>
          <w:fldChar w:fldCharType="end"/>
        </w:r>
      </w:ins>
    </w:p>
    <w:p w14:paraId="1F7535FF">
      <w:pPr>
        <w:pStyle w:val="18"/>
        <w:tabs>
          <w:tab w:val="right" w:leader="dot" w:pos="9641"/>
          <w:tab w:val="clear" w:pos="9639"/>
        </w:tabs>
        <w:rPr>
          <w:ins w:id="11582" w:author="xujiayi-0723" w:date="2025-07-25T00:49:45Z"/>
        </w:rPr>
        <w:pPrChange w:id="11581" w:author="xujiayi-0723" w:date="2025-07-25T00:51:33Z">
          <w:pPr>
            <w:pStyle w:val="18"/>
            <w:tabs>
              <w:tab w:val="right" w:pos="2400"/>
            </w:tabs>
          </w:pPr>
        </w:pPrChange>
      </w:pPr>
      <w:ins w:id="11583" w:author="xujiayi-0723" w:date="2025-07-25T00:49:45Z">
        <w:r>
          <w:rPr>
            <w:highlight w:val="none"/>
          </w:rPr>
          <w:fldChar w:fldCharType="begin"/>
        </w:r>
      </w:ins>
      <w:ins w:id="11584" w:author="xujiayi-0723" w:date="2025-07-25T00:49:45Z">
        <w:r>
          <w:rPr>
            <w:highlight w:val="none"/>
          </w:rPr>
          <w:instrText xml:space="preserve"> HYPERLINK \l _Toc8461 </w:instrText>
        </w:r>
      </w:ins>
      <w:ins w:id="11585" w:author="xujiayi-0723" w:date="2025-07-25T00:49:45Z">
        <w:r>
          <w:rPr>
            <w:highlight w:val="none"/>
          </w:rPr>
          <w:fldChar w:fldCharType="separate"/>
        </w:r>
      </w:ins>
      <w:ins w:id="11586" w:author="xujiayi-0723" w:date="2025-07-25T00:49:45Z">
        <w:r>
          <w:rPr>
            <w:highlight w:val="none"/>
          </w:rPr>
          <w:t>C.</w:t>
        </w:r>
      </w:ins>
      <w:ins w:id="11587" w:author="xujiayi-0723" w:date="2025-07-25T00:49:45Z">
        <w:r>
          <w:rPr>
            <w:rFonts w:hint="eastAsia" w:eastAsia="宋体"/>
            <w:highlight w:val="none"/>
            <w:lang w:val="en-US" w:eastAsia="zh-CN"/>
          </w:rPr>
          <w:t>2</w:t>
        </w:r>
      </w:ins>
      <w:ins w:id="11588" w:author="xujiayi-0723" w:date="2025-07-25T00:49:45Z">
        <w:r>
          <w:rPr>
            <w:highlight w:val="none"/>
          </w:rPr>
          <w:t>.</w:t>
        </w:r>
      </w:ins>
      <w:ins w:id="11589" w:author="xujiayi-0723" w:date="2025-07-25T00:49:45Z">
        <w:r>
          <w:rPr>
            <w:rFonts w:hint="eastAsia" w:eastAsia="宋体"/>
            <w:highlight w:val="none"/>
            <w:lang w:val="en-US" w:eastAsia="zh-CN"/>
          </w:rPr>
          <w:t>11</w:t>
        </w:r>
      </w:ins>
      <w:ins w:id="11590" w:author="xujiayi-0723" w:date="2025-07-25T00:49:45Z">
        <w:r>
          <w:rPr>
            <w:highlight w:val="none"/>
          </w:rPr>
          <w:t>.3</w:t>
        </w:r>
      </w:ins>
      <w:ins w:id="11591" w:author="xujiayi-0723" w:date="2025-07-25T00:49:45Z">
        <w:r>
          <w:rPr>
            <w:rFonts w:hint="eastAsia" w:eastAsia="宋体"/>
            <w:highlight w:val="none"/>
            <w:lang w:val="en-US" w:eastAsia="zh-CN"/>
          </w:rPr>
          <w:tab/>
        </w:r>
      </w:ins>
      <w:ins w:id="11592" w:author="xujiayi-0723" w:date="2025-07-25T00:49:45Z">
        <w:r>
          <w:rPr>
            <w:highlight w:val="none"/>
          </w:rPr>
          <w:t>Copyright and license information</w:t>
        </w:r>
      </w:ins>
      <w:ins w:id="11593" w:author="xujiayi-0723" w:date="2025-07-25T00:49:45Z">
        <w:r>
          <w:rPr/>
          <w:tab/>
        </w:r>
      </w:ins>
      <w:ins w:id="11594" w:author="xujiayi-0723" w:date="2025-07-25T00:49:45Z">
        <w:r>
          <w:rPr/>
          <w:fldChar w:fldCharType="begin"/>
        </w:r>
      </w:ins>
      <w:ins w:id="11595" w:author="xujiayi-0723" w:date="2025-07-25T00:49:45Z">
        <w:r>
          <w:rPr/>
          <w:instrText xml:space="preserve"> PAGEREF _Toc8461 \h </w:instrText>
        </w:r>
      </w:ins>
      <w:ins w:id="11596" w:author="xujiayi-0723" w:date="2025-07-25T00:49:45Z">
        <w:r>
          <w:rPr/>
          <w:fldChar w:fldCharType="separate"/>
        </w:r>
      </w:ins>
      <w:ins w:id="11597" w:author="xujiayi-0723" w:date="2025-07-25T00:49:56Z">
        <w:r>
          <w:rPr/>
          <w:t>147</w:t>
        </w:r>
      </w:ins>
      <w:ins w:id="11598" w:author="xujiayi-0723" w:date="2025-07-25T00:49:45Z">
        <w:r>
          <w:rPr/>
          <w:fldChar w:fldCharType="end"/>
        </w:r>
      </w:ins>
      <w:ins w:id="11599" w:author="xujiayi-0723" w:date="2025-07-25T00:49:45Z">
        <w:r>
          <w:rPr>
            <w:highlight w:val="none"/>
          </w:rPr>
          <w:fldChar w:fldCharType="end"/>
        </w:r>
      </w:ins>
    </w:p>
    <w:p w14:paraId="33BBC500">
      <w:pPr>
        <w:pStyle w:val="19"/>
        <w:tabs>
          <w:tab w:val="right" w:leader="dot" w:pos="9641"/>
          <w:tab w:val="clear" w:pos="9639"/>
        </w:tabs>
        <w:rPr>
          <w:ins w:id="11601" w:author="xujiayi-0723" w:date="2025-07-25T00:49:45Z"/>
        </w:rPr>
        <w:pPrChange w:id="11600" w:author="xujiayi-0723" w:date="2025-07-25T00:51:33Z">
          <w:pPr>
            <w:pStyle w:val="19"/>
            <w:tabs>
              <w:tab w:val="right" w:pos="2400"/>
            </w:tabs>
          </w:pPr>
        </w:pPrChange>
      </w:pPr>
      <w:ins w:id="11602" w:author="xujiayi-0723" w:date="2025-07-25T00:49:45Z">
        <w:r>
          <w:rPr>
            <w:highlight w:val="none"/>
          </w:rPr>
          <w:fldChar w:fldCharType="begin"/>
        </w:r>
      </w:ins>
      <w:ins w:id="11603" w:author="xujiayi-0723" w:date="2025-07-25T00:49:45Z">
        <w:r>
          <w:rPr>
            <w:highlight w:val="none"/>
          </w:rPr>
          <w:instrText xml:space="preserve"> HYPERLINK \l _Toc20793 </w:instrText>
        </w:r>
      </w:ins>
      <w:ins w:id="11604" w:author="xujiayi-0723" w:date="2025-07-25T00:49:45Z">
        <w:r>
          <w:rPr>
            <w:highlight w:val="none"/>
          </w:rPr>
          <w:fldChar w:fldCharType="separate"/>
        </w:r>
      </w:ins>
      <w:ins w:id="11605" w:author="xujiayi-0723" w:date="2025-07-25T00:49:45Z">
        <w:r>
          <w:rPr>
            <w:highlight w:val="none"/>
            <w:lang w:val="en-US"/>
          </w:rPr>
          <w:t>C.</w:t>
        </w:r>
      </w:ins>
      <w:ins w:id="11606" w:author="xujiayi-0723" w:date="2025-07-25T00:49:45Z">
        <w:r>
          <w:rPr>
            <w:rFonts w:hint="eastAsia" w:eastAsia="宋体"/>
            <w:highlight w:val="none"/>
            <w:lang w:val="en-US" w:eastAsia="zh-CN"/>
          </w:rPr>
          <w:t>2</w:t>
        </w:r>
      </w:ins>
      <w:ins w:id="11607" w:author="xujiayi-0723" w:date="2025-07-25T00:49:45Z">
        <w:r>
          <w:rPr>
            <w:highlight w:val="none"/>
            <w:lang w:val="en-US"/>
          </w:rPr>
          <w:t>.</w:t>
        </w:r>
      </w:ins>
      <w:ins w:id="11608" w:author="xujiayi-0723" w:date="2025-07-25T00:49:45Z">
        <w:r>
          <w:rPr>
            <w:rFonts w:hint="eastAsia" w:eastAsia="宋体"/>
            <w:highlight w:val="none"/>
            <w:lang w:val="en-US" w:eastAsia="zh-CN"/>
          </w:rPr>
          <w:t>12</w:t>
        </w:r>
      </w:ins>
      <w:ins w:id="11609" w:author="xujiayi-0723" w:date="2025-07-25T00:49:45Z">
        <w:r>
          <w:rPr>
            <w:rFonts w:hint="eastAsia" w:eastAsia="宋体"/>
            <w:highlight w:val="none"/>
            <w:lang w:val="en-US" w:eastAsia="zh-CN"/>
          </w:rPr>
          <w:tab/>
        </w:r>
      </w:ins>
      <w:ins w:id="11610" w:author="xujiayi-0723" w:date="2025-07-25T00:49:45Z">
        <w:r>
          <w:rPr>
            <w:rFonts w:hint="eastAsia"/>
            <w:highlight w:val="none"/>
            <w:lang w:val="en-US" w:eastAsia="zh-CN"/>
          </w:rPr>
          <w:t xml:space="preserve">Exercise </w:t>
        </w:r>
      </w:ins>
      <w:ins w:id="11611" w:author="xujiayi-0723" w:date="2025-07-25T00:49:45Z">
        <w:r>
          <w:rPr>
            <w:highlight w:val="none"/>
            <w:lang w:val="en-US"/>
          </w:rPr>
          <w:t>test sequences</w:t>
        </w:r>
      </w:ins>
      <w:ins w:id="11612" w:author="xujiayi-0723" w:date="2025-07-25T00:49:45Z">
        <w:r>
          <w:rPr/>
          <w:tab/>
        </w:r>
      </w:ins>
      <w:ins w:id="11613" w:author="xujiayi-0723" w:date="2025-07-25T00:49:45Z">
        <w:r>
          <w:rPr/>
          <w:fldChar w:fldCharType="begin"/>
        </w:r>
      </w:ins>
      <w:ins w:id="11614" w:author="xujiayi-0723" w:date="2025-07-25T00:49:45Z">
        <w:r>
          <w:rPr/>
          <w:instrText xml:space="preserve"> PAGEREF _Toc20793 \h </w:instrText>
        </w:r>
      </w:ins>
      <w:ins w:id="11615" w:author="xujiayi-0723" w:date="2025-07-25T00:49:45Z">
        <w:r>
          <w:rPr/>
          <w:fldChar w:fldCharType="separate"/>
        </w:r>
      </w:ins>
      <w:ins w:id="11616" w:author="xujiayi-0723" w:date="2025-07-25T00:49:56Z">
        <w:r>
          <w:rPr/>
          <w:t>147</w:t>
        </w:r>
      </w:ins>
      <w:ins w:id="11617" w:author="xujiayi-0723" w:date="2025-07-25T00:49:45Z">
        <w:r>
          <w:rPr/>
          <w:fldChar w:fldCharType="end"/>
        </w:r>
      </w:ins>
      <w:ins w:id="11618" w:author="xujiayi-0723" w:date="2025-07-25T00:49:45Z">
        <w:r>
          <w:rPr>
            <w:highlight w:val="none"/>
          </w:rPr>
          <w:fldChar w:fldCharType="end"/>
        </w:r>
      </w:ins>
    </w:p>
    <w:p w14:paraId="05AFD6DA">
      <w:pPr>
        <w:pStyle w:val="18"/>
        <w:tabs>
          <w:tab w:val="right" w:leader="dot" w:pos="9641"/>
          <w:tab w:val="clear" w:pos="9639"/>
        </w:tabs>
        <w:rPr>
          <w:ins w:id="11620" w:author="xujiayi-0723" w:date="2025-07-25T00:49:45Z"/>
        </w:rPr>
        <w:pPrChange w:id="11619" w:author="xujiayi-0723" w:date="2025-07-25T00:51:33Z">
          <w:pPr>
            <w:pStyle w:val="18"/>
            <w:tabs>
              <w:tab w:val="right" w:pos="2400"/>
            </w:tabs>
          </w:pPr>
        </w:pPrChange>
      </w:pPr>
      <w:ins w:id="11621" w:author="xujiayi-0723" w:date="2025-07-25T00:49:45Z">
        <w:r>
          <w:rPr>
            <w:highlight w:val="none"/>
          </w:rPr>
          <w:fldChar w:fldCharType="begin"/>
        </w:r>
      </w:ins>
      <w:ins w:id="11622" w:author="xujiayi-0723" w:date="2025-07-25T00:49:45Z">
        <w:r>
          <w:rPr>
            <w:highlight w:val="none"/>
          </w:rPr>
          <w:instrText xml:space="preserve"> HYPERLINK \l _Toc27760 </w:instrText>
        </w:r>
      </w:ins>
      <w:ins w:id="11623" w:author="xujiayi-0723" w:date="2025-07-25T00:49:45Z">
        <w:r>
          <w:rPr>
            <w:highlight w:val="none"/>
          </w:rPr>
          <w:fldChar w:fldCharType="separate"/>
        </w:r>
      </w:ins>
      <w:ins w:id="11624" w:author="xujiayi-0723" w:date="2025-07-25T00:49:45Z">
        <w:r>
          <w:rPr>
            <w:highlight w:val="none"/>
            <w:lang w:val="en-US"/>
          </w:rPr>
          <w:t>C.</w:t>
        </w:r>
      </w:ins>
      <w:ins w:id="11625" w:author="xujiayi-0723" w:date="2025-07-25T00:49:45Z">
        <w:r>
          <w:rPr>
            <w:rFonts w:hint="eastAsia" w:eastAsia="宋体"/>
            <w:highlight w:val="none"/>
            <w:lang w:val="en-US" w:eastAsia="zh-CN"/>
          </w:rPr>
          <w:t>2</w:t>
        </w:r>
      </w:ins>
      <w:ins w:id="11626" w:author="xujiayi-0723" w:date="2025-07-25T00:49:45Z">
        <w:r>
          <w:rPr>
            <w:highlight w:val="none"/>
            <w:lang w:val="en-US"/>
          </w:rPr>
          <w:t>.</w:t>
        </w:r>
      </w:ins>
      <w:ins w:id="11627" w:author="xujiayi-0723" w:date="2025-07-25T00:49:45Z">
        <w:r>
          <w:rPr>
            <w:rFonts w:hint="eastAsia" w:eastAsia="宋体"/>
            <w:highlight w:val="none"/>
            <w:lang w:val="en-US" w:eastAsia="zh-CN"/>
          </w:rPr>
          <w:t>12</w:t>
        </w:r>
      </w:ins>
      <w:ins w:id="11628" w:author="xujiayi-0723" w:date="2025-07-25T00:49:45Z">
        <w:r>
          <w:rPr>
            <w:highlight w:val="none"/>
            <w:lang w:val="en-US"/>
          </w:rPr>
          <w:t>.1</w:t>
        </w:r>
      </w:ins>
      <w:ins w:id="11629" w:author="xujiayi-0723" w:date="2025-07-25T00:49:45Z">
        <w:r>
          <w:rPr>
            <w:rFonts w:hint="eastAsia" w:eastAsia="宋体"/>
            <w:highlight w:val="none"/>
            <w:lang w:val="en-US" w:eastAsia="zh-CN"/>
          </w:rPr>
          <w:tab/>
        </w:r>
      </w:ins>
      <w:ins w:id="11630" w:author="xujiayi-0723" w:date="2025-07-25T00:49:45Z">
        <w:r>
          <w:rPr>
            <w:highlight w:val="none"/>
            <w:lang w:val="en-US"/>
          </w:rPr>
          <w:t>Description</w:t>
        </w:r>
      </w:ins>
      <w:ins w:id="11631" w:author="xujiayi-0723" w:date="2025-07-25T00:49:45Z">
        <w:r>
          <w:rPr/>
          <w:tab/>
        </w:r>
      </w:ins>
      <w:ins w:id="11632" w:author="xujiayi-0723" w:date="2025-07-25T00:49:45Z">
        <w:r>
          <w:rPr/>
          <w:fldChar w:fldCharType="begin"/>
        </w:r>
      </w:ins>
      <w:ins w:id="11633" w:author="xujiayi-0723" w:date="2025-07-25T00:49:45Z">
        <w:r>
          <w:rPr/>
          <w:instrText xml:space="preserve"> PAGEREF _Toc27760 \h </w:instrText>
        </w:r>
      </w:ins>
      <w:ins w:id="11634" w:author="xujiayi-0723" w:date="2025-07-25T00:49:45Z">
        <w:r>
          <w:rPr/>
          <w:fldChar w:fldCharType="separate"/>
        </w:r>
      </w:ins>
      <w:ins w:id="11635" w:author="xujiayi-0723" w:date="2025-07-25T00:49:56Z">
        <w:r>
          <w:rPr/>
          <w:t>147</w:t>
        </w:r>
      </w:ins>
      <w:ins w:id="11636" w:author="xujiayi-0723" w:date="2025-07-25T00:49:45Z">
        <w:r>
          <w:rPr/>
          <w:fldChar w:fldCharType="end"/>
        </w:r>
      </w:ins>
      <w:ins w:id="11637" w:author="xujiayi-0723" w:date="2025-07-25T00:49:45Z">
        <w:r>
          <w:rPr>
            <w:highlight w:val="none"/>
          </w:rPr>
          <w:fldChar w:fldCharType="end"/>
        </w:r>
      </w:ins>
    </w:p>
    <w:p w14:paraId="272FA355">
      <w:pPr>
        <w:pStyle w:val="18"/>
        <w:tabs>
          <w:tab w:val="right" w:leader="dot" w:pos="9641"/>
          <w:tab w:val="clear" w:pos="9639"/>
        </w:tabs>
        <w:rPr>
          <w:ins w:id="11639" w:author="xujiayi-0723" w:date="2025-07-25T00:49:45Z"/>
        </w:rPr>
        <w:pPrChange w:id="11638" w:author="xujiayi-0723" w:date="2025-07-25T00:51:33Z">
          <w:pPr>
            <w:pStyle w:val="18"/>
            <w:tabs>
              <w:tab w:val="right" w:pos="2400"/>
            </w:tabs>
          </w:pPr>
        </w:pPrChange>
      </w:pPr>
      <w:ins w:id="11640" w:author="xujiayi-0723" w:date="2025-07-25T00:49:45Z">
        <w:r>
          <w:rPr>
            <w:highlight w:val="none"/>
          </w:rPr>
          <w:fldChar w:fldCharType="begin"/>
        </w:r>
      </w:ins>
      <w:ins w:id="11641" w:author="xujiayi-0723" w:date="2025-07-25T00:49:45Z">
        <w:r>
          <w:rPr>
            <w:highlight w:val="none"/>
          </w:rPr>
          <w:instrText xml:space="preserve"> HYPERLINK \l _Toc4908 </w:instrText>
        </w:r>
      </w:ins>
      <w:ins w:id="11642" w:author="xujiayi-0723" w:date="2025-07-25T00:49:45Z">
        <w:r>
          <w:rPr>
            <w:highlight w:val="none"/>
          </w:rPr>
          <w:fldChar w:fldCharType="separate"/>
        </w:r>
      </w:ins>
      <w:ins w:id="11643" w:author="xujiayi-0723" w:date="2025-07-25T00:49:45Z">
        <w:r>
          <w:rPr>
            <w:highlight w:val="none"/>
          </w:rPr>
          <w:t>C.</w:t>
        </w:r>
      </w:ins>
      <w:ins w:id="11644" w:author="xujiayi-0723" w:date="2025-07-25T00:49:45Z">
        <w:r>
          <w:rPr>
            <w:rFonts w:hint="eastAsia" w:eastAsia="宋体"/>
            <w:highlight w:val="none"/>
            <w:lang w:val="en-US" w:eastAsia="zh-CN"/>
          </w:rPr>
          <w:t>2</w:t>
        </w:r>
      </w:ins>
      <w:ins w:id="11645" w:author="xujiayi-0723" w:date="2025-07-25T00:49:45Z">
        <w:r>
          <w:rPr>
            <w:highlight w:val="none"/>
          </w:rPr>
          <w:t>.</w:t>
        </w:r>
      </w:ins>
      <w:ins w:id="11646" w:author="xujiayi-0723" w:date="2025-07-25T00:49:45Z">
        <w:r>
          <w:rPr>
            <w:rFonts w:hint="eastAsia" w:eastAsia="宋体"/>
            <w:highlight w:val="none"/>
            <w:lang w:val="en-US" w:eastAsia="zh-CN"/>
          </w:rPr>
          <w:t>12</w:t>
        </w:r>
      </w:ins>
      <w:ins w:id="11647" w:author="xujiayi-0723" w:date="2025-07-25T00:49:45Z">
        <w:r>
          <w:rPr>
            <w:highlight w:val="none"/>
          </w:rPr>
          <w:t>.2</w:t>
        </w:r>
      </w:ins>
      <w:ins w:id="11648" w:author="xujiayi-0723" w:date="2025-07-25T00:49:45Z">
        <w:r>
          <w:rPr>
            <w:rFonts w:hint="eastAsia" w:eastAsia="宋体"/>
            <w:highlight w:val="none"/>
            <w:lang w:val="en-US" w:eastAsia="zh-CN"/>
          </w:rPr>
          <w:tab/>
        </w:r>
      </w:ins>
      <w:ins w:id="11649" w:author="xujiayi-0723" w:date="2025-07-25T00:49:45Z">
        <w:r>
          <w:rPr>
            <w:highlight w:val="none"/>
          </w:rPr>
          <w:t>Sequence properties</w:t>
        </w:r>
      </w:ins>
      <w:ins w:id="11650" w:author="xujiayi-0723" w:date="2025-07-25T00:49:45Z">
        <w:r>
          <w:rPr/>
          <w:tab/>
        </w:r>
      </w:ins>
      <w:ins w:id="11651" w:author="xujiayi-0723" w:date="2025-07-25T00:49:45Z">
        <w:r>
          <w:rPr/>
          <w:fldChar w:fldCharType="begin"/>
        </w:r>
      </w:ins>
      <w:ins w:id="11652" w:author="xujiayi-0723" w:date="2025-07-25T00:49:45Z">
        <w:r>
          <w:rPr/>
          <w:instrText xml:space="preserve"> PAGEREF _Toc4908 \h </w:instrText>
        </w:r>
      </w:ins>
      <w:ins w:id="11653" w:author="xujiayi-0723" w:date="2025-07-25T00:49:45Z">
        <w:r>
          <w:rPr/>
          <w:fldChar w:fldCharType="separate"/>
        </w:r>
      </w:ins>
      <w:ins w:id="11654" w:author="xujiayi-0723" w:date="2025-07-25T00:49:56Z">
        <w:r>
          <w:rPr/>
          <w:t>148</w:t>
        </w:r>
      </w:ins>
      <w:ins w:id="11655" w:author="xujiayi-0723" w:date="2025-07-25T00:49:45Z">
        <w:r>
          <w:rPr/>
          <w:fldChar w:fldCharType="end"/>
        </w:r>
      </w:ins>
      <w:ins w:id="11656" w:author="xujiayi-0723" w:date="2025-07-25T00:49:45Z">
        <w:r>
          <w:rPr>
            <w:highlight w:val="none"/>
          </w:rPr>
          <w:fldChar w:fldCharType="end"/>
        </w:r>
      </w:ins>
    </w:p>
    <w:p w14:paraId="1C80F7D5">
      <w:pPr>
        <w:pStyle w:val="18"/>
        <w:tabs>
          <w:tab w:val="right" w:leader="dot" w:pos="9641"/>
          <w:tab w:val="clear" w:pos="9639"/>
        </w:tabs>
        <w:rPr>
          <w:ins w:id="11658" w:author="xujiayi-0723" w:date="2025-07-25T00:49:45Z"/>
        </w:rPr>
        <w:pPrChange w:id="11657" w:author="xujiayi-0723" w:date="2025-07-25T00:51:33Z">
          <w:pPr>
            <w:pStyle w:val="18"/>
            <w:tabs>
              <w:tab w:val="right" w:pos="2400"/>
            </w:tabs>
          </w:pPr>
        </w:pPrChange>
      </w:pPr>
      <w:ins w:id="11659" w:author="xujiayi-0723" w:date="2025-07-25T00:49:45Z">
        <w:r>
          <w:rPr>
            <w:highlight w:val="none"/>
          </w:rPr>
          <w:fldChar w:fldCharType="begin"/>
        </w:r>
      </w:ins>
      <w:ins w:id="11660" w:author="xujiayi-0723" w:date="2025-07-25T00:49:45Z">
        <w:r>
          <w:rPr>
            <w:highlight w:val="none"/>
          </w:rPr>
          <w:instrText xml:space="preserve"> HYPERLINK \l _Toc628 </w:instrText>
        </w:r>
      </w:ins>
      <w:ins w:id="11661" w:author="xujiayi-0723" w:date="2025-07-25T00:49:45Z">
        <w:r>
          <w:rPr>
            <w:highlight w:val="none"/>
          </w:rPr>
          <w:fldChar w:fldCharType="separate"/>
        </w:r>
      </w:ins>
      <w:ins w:id="11662" w:author="xujiayi-0723" w:date="2025-07-25T00:49:45Z">
        <w:r>
          <w:rPr>
            <w:highlight w:val="none"/>
          </w:rPr>
          <w:t>C.</w:t>
        </w:r>
      </w:ins>
      <w:ins w:id="11663" w:author="xujiayi-0723" w:date="2025-07-25T00:49:45Z">
        <w:r>
          <w:rPr>
            <w:rFonts w:hint="eastAsia" w:eastAsia="宋体"/>
            <w:highlight w:val="none"/>
            <w:lang w:val="en-US" w:eastAsia="zh-CN"/>
          </w:rPr>
          <w:t>2</w:t>
        </w:r>
      </w:ins>
      <w:ins w:id="11664" w:author="xujiayi-0723" w:date="2025-07-25T00:49:45Z">
        <w:r>
          <w:rPr>
            <w:highlight w:val="none"/>
          </w:rPr>
          <w:t>.</w:t>
        </w:r>
      </w:ins>
      <w:ins w:id="11665" w:author="xujiayi-0723" w:date="2025-07-25T00:49:45Z">
        <w:r>
          <w:rPr>
            <w:rFonts w:hint="eastAsia" w:eastAsia="宋体"/>
            <w:highlight w:val="none"/>
            <w:lang w:val="en-US" w:eastAsia="zh-CN"/>
          </w:rPr>
          <w:t>12</w:t>
        </w:r>
      </w:ins>
      <w:ins w:id="11666" w:author="xujiayi-0723" w:date="2025-07-25T00:49:45Z">
        <w:r>
          <w:rPr>
            <w:highlight w:val="none"/>
          </w:rPr>
          <w:t>.3</w:t>
        </w:r>
      </w:ins>
      <w:ins w:id="11667" w:author="xujiayi-0723" w:date="2025-07-25T00:49:45Z">
        <w:r>
          <w:rPr>
            <w:rFonts w:hint="eastAsia" w:eastAsia="宋体"/>
            <w:highlight w:val="none"/>
            <w:lang w:val="en-US" w:eastAsia="zh-CN"/>
          </w:rPr>
          <w:tab/>
        </w:r>
      </w:ins>
      <w:ins w:id="11668" w:author="xujiayi-0723" w:date="2025-07-25T00:49:45Z">
        <w:r>
          <w:rPr>
            <w:highlight w:val="none"/>
          </w:rPr>
          <w:t>Copyright and license information</w:t>
        </w:r>
      </w:ins>
      <w:ins w:id="11669" w:author="xujiayi-0723" w:date="2025-07-25T00:49:45Z">
        <w:r>
          <w:rPr/>
          <w:tab/>
        </w:r>
      </w:ins>
      <w:ins w:id="11670" w:author="xujiayi-0723" w:date="2025-07-25T00:49:45Z">
        <w:r>
          <w:rPr/>
          <w:fldChar w:fldCharType="begin"/>
        </w:r>
      </w:ins>
      <w:ins w:id="11671" w:author="xujiayi-0723" w:date="2025-07-25T00:49:45Z">
        <w:r>
          <w:rPr/>
          <w:instrText xml:space="preserve"> PAGEREF _Toc628 \h </w:instrText>
        </w:r>
      </w:ins>
      <w:ins w:id="11672" w:author="xujiayi-0723" w:date="2025-07-25T00:49:45Z">
        <w:r>
          <w:rPr/>
          <w:fldChar w:fldCharType="separate"/>
        </w:r>
      </w:ins>
      <w:ins w:id="11673" w:author="xujiayi-0723" w:date="2025-07-25T00:49:56Z">
        <w:r>
          <w:rPr/>
          <w:t>148</w:t>
        </w:r>
      </w:ins>
      <w:ins w:id="11674" w:author="xujiayi-0723" w:date="2025-07-25T00:49:45Z">
        <w:r>
          <w:rPr/>
          <w:fldChar w:fldCharType="end"/>
        </w:r>
      </w:ins>
      <w:ins w:id="11675" w:author="xujiayi-0723" w:date="2025-07-25T00:49:45Z">
        <w:r>
          <w:rPr>
            <w:highlight w:val="none"/>
          </w:rPr>
          <w:fldChar w:fldCharType="end"/>
        </w:r>
      </w:ins>
    </w:p>
    <w:p w14:paraId="11A84FCC">
      <w:pPr>
        <w:pStyle w:val="20"/>
        <w:tabs>
          <w:tab w:val="right" w:leader="dot" w:pos="9641"/>
          <w:tab w:val="clear" w:pos="9639"/>
        </w:tabs>
        <w:rPr>
          <w:ins w:id="11677" w:author="xujiayi-0723" w:date="2025-07-25T00:49:45Z"/>
        </w:rPr>
        <w:pPrChange w:id="11676" w:author="xujiayi-0723" w:date="2025-07-25T00:51:33Z">
          <w:pPr>
            <w:pStyle w:val="20"/>
            <w:tabs>
              <w:tab w:val="right" w:pos="2000"/>
            </w:tabs>
          </w:pPr>
        </w:pPrChange>
      </w:pPr>
      <w:ins w:id="11678" w:author="xujiayi-0723" w:date="2025-07-25T00:49:45Z">
        <w:r>
          <w:rPr>
            <w:highlight w:val="none"/>
          </w:rPr>
          <w:fldChar w:fldCharType="begin"/>
        </w:r>
      </w:ins>
      <w:ins w:id="11679" w:author="xujiayi-0723" w:date="2025-07-25T00:49:45Z">
        <w:r>
          <w:rPr>
            <w:highlight w:val="none"/>
          </w:rPr>
          <w:instrText xml:space="preserve"> HYPERLINK \l _Toc23253 </w:instrText>
        </w:r>
      </w:ins>
      <w:ins w:id="11680" w:author="xujiayi-0723" w:date="2025-07-25T00:49:45Z">
        <w:r>
          <w:rPr>
            <w:highlight w:val="none"/>
          </w:rPr>
          <w:fldChar w:fldCharType="separate"/>
        </w:r>
      </w:ins>
      <w:ins w:id="11681" w:author="xujiayi-0723" w:date="2025-07-25T00:49:45Z">
        <w:r>
          <w:rPr>
            <w:highlight w:val="none"/>
          </w:rPr>
          <w:t>C.</w:t>
        </w:r>
      </w:ins>
      <w:ins w:id="11682" w:author="xujiayi-0723" w:date="2025-07-25T00:49:45Z">
        <w:r>
          <w:rPr>
            <w:rFonts w:hint="eastAsia" w:eastAsia="宋体"/>
            <w:highlight w:val="none"/>
            <w:lang w:val="en-US" w:eastAsia="zh-CN"/>
          </w:rPr>
          <w:t>3</w:t>
        </w:r>
      </w:ins>
      <w:ins w:id="11683" w:author="xujiayi-0723" w:date="2025-07-25T00:49:45Z">
        <w:r>
          <w:rPr>
            <w:highlight w:val="none"/>
          </w:rPr>
          <w:tab/>
        </w:r>
      </w:ins>
      <w:ins w:id="11684" w:author="xujiayi-0723" w:date="2025-07-25T00:49:45Z">
        <w:r>
          <w:rPr>
            <w:highlight w:val="none"/>
          </w:rPr>
          <w:t>Test Sequences</w:t>
        </w:r>
      </w:ins>
      <w:ins w:id="11685" w:author="xujiayi-0723" w:date="2025-07-25T00:49:45Z">
        <w:r>
          <w:rPr>
            <w:rFonts w:hint="eastAsia"/>
            <w:highlight w:val="none"/>
            <w:lang w:val="en-US" w:eastAsia="zh-CN"/>
          </w:rPr>
          <w:t xml:space="preserve"> for </w:t>
        </w:r>
      </w:ins>
      <w:ins w:id="11686" w:author="xujiayi-0723" w:date="2025-07-25T00:49:45Z">
        <w:r>
          <w:rPr>
            <w:rFonts w:hint="eastAsia"/>
            <w:highlight w:val="none"/>
          </w:rPr>
          <w:t>UE-to-UE Stereoscopic Video Live Streaming</w:t>
        </w:r>
      </w:ins>
      <w:ins w:id="11687" w:author="xujiayi-0723" w:date="2025-07-25T00:49:45Z">
        <w:r>
          <w:rPr/>
          <w:tab/>
        </w:r>
      </w:ins>
      <w:ins w:id="11688" w:author="xujiayi-0723" w:date="2025-07-25T00:49:45Z">
        <w:r>
          <w:rPr/>
          <w:fldChar w:fldCharType="begin"/>
        </w:r>
      </w:ins>
      <w:ins w:id="11689" w:author="xujiayi-0723" w:date="2025-07-25T00:49:45Z">
        <w:r>
          <w:rPr/>
          <w:instrText xml:space="preserve"> PAGEREF _Toc23253 \h </w:instrText>
        </w:r>
      </w:ins>
      <w:ins w:id="11690" w:author="xujiayi-0723" w:date="2025-07-25T00:49:45Z">
        <w:r>
          <w:rPr/>
          <w:fldChar w:fldCharType="separate"/>
        </w:r>
      </w:ins>
      <w:ins w:id="11691" w:author="xujiayi-0723" w:date="2025-07-25T00:49:56Z">
        <w:r>
          <w:rPr/>
          <w:t>148</w:t>
        </w:r>
      </w:ins>
      <w:ins w:id="11692" w:author="xujiayi-0723" w:date="2025-07-25T00:49:45Z">
        <w:r>
          <w:rPr/>
          <w:fldChar w:fldCharType="end"/>
        </w:r>
      </w:ins>
      <w:ins w:id="11693" w:author="xujiayi-0723" w:date="2025-07-25T00:49:45Z">
        <w:r>
          <w:rPr>
            <w:highlight w:val="none"/>
          </w:rPr>
          <w:fldChar w:fldCharType="end"/>
        </w:r>
      </w:ins>
    </w:p>
    <w:p w14:paraId="63543531">
      <w:pPr>
        <w:pStyle w:val="19"/>
        <w:tabs>
          <w:tab w:val="right" w:leader="dot" w:pos="9641"/>
          <w:tab w:val="clear" w:pos="9639"/>
        </w:tabs>
        <w:rPr>
          <w:ins w:id="11695" w:author="xujiayi-0723" w:date="2025-07-25T00:49:45Z"/>
        </w:rPr>
        <w:pPrChange w:id="11694" w:author="xujiayi-0723" w:date="2025-07-25T00:51:33Z">
          <w:pPr>
            <w:pStyle w:val="19"/>
            <w:tabs>
              <w:tab w:val="right" w:pos="2000"/>
            </w:tabs>
          </w:pPr>
        </w:pPrChange>
      </w:pPr>
      <w:ins w:id="11696" w:author="xujiayi-0723" w:date="2025-07-25T00:49:45Z">
        <w:r>
          <w:rPr>
            <w:highlight w:val="none"/>
          </w:rPr>
          <w:fldChar w:fldCharType="begin"/>
        </w:r>
      </w:ins>
      <w:ins w:id="11697" w:author="xujiayi-0723" w:date="2025-07-25T00:49:45Z">
        <w:r>
          <w:rPr>
            <w:highlight w:val="none"/>
          </w:rPr>
          <w:instrText xml:space="preserve"> HYPERLINK \l _Toc11505 </w:instrText>
        </w:r>
      </w:ins>
      <w:ins w:id="11698" w:author="xujiayi-0723" w:date="2025-07-25T00:49:45Z">
        <w:r>
          <w:rPr>
            <w:highlight w:val="none"/>
          </w:rPr>
          <w:fldChar w:fldCharType="separate"/>
        </w:r>
      </w:ins>
      <w:ins w:id="11699" w:author="xujiayi-0723" w:date="2025-07-25T00:49:45Z">
        <w:r>
          <w:rPr>
            <w:highlight w:val="none"/>
          </w:rPr>
          <w:t>C.</w:t>
        </w:r>
      </w:ins>
      <w:ins w:id="11700" w:author="xujiayi-0723" w:date="2025-07-25T00:49:45Z">
        <w:r>
          <w:rPr>
            <w:rFonts w:hint="eastAsia" w:eastAsia="宋体"/>
            <w:highlight w:val="none"/>
            <w:lang w:val="en-US" w:eastAsia="zh-CN"/>
          </w:rPr>
          <w:t>3</w:t>
        </w:r>
      </w:ins>
      <w:ins w:id="11701" w:author="xujiayi-0723" w:date="2025-07-25T00:49:45Z">
        <w:r>
          <w:rPr>
            <w:highlight w:val="none"/>
          </w:rPr>
          <w:t>.1</w:t>
        </w:r>
      </w:ins>
      <w:ins w:id="11702" w:author="xujiayi-0723" w:date="2025-07-25T00:49:45Z">
        <w:r>
          <w:rPr>
            <w:rFonts w:hint="eastAsia" w:eastAsia="宋体"/>
            <w:highlight w:val="none"/>
            <w:lang w:val="en-US" w:eastAsia="zh-CN"/>
          </w:rPr>
          <w:tab/>
        </w:r>
      </w:ins>
      <w:ins w:id="11703" w:author="xujiayi-0723" w:date="2025-07-25T00:49:45Z">
        <w:r>
          <w:rPr>
            <w:highlight w:val="none"/>
          </w:rPr>
          <w:t>Overview</w:t>
        </w:r>
      </w:ins>
      <w:ins w:id="11704" w:author="xujiayi-0723" w:date="2025-07-25T00:49:45Z">
        <w:r>
          <w:rPr/>
          <w:tab/>
        </w:r>
      </w:ins>
      <w:ins w:id="11705" w:author="xujiayi-0723" w:date="2025-07-25T00:49:45Z">
        <w:r>
          <w:rPr/>
          <w:fldChar w:fldCharType="begin"/>
        </w:r>
      </w:ins>
      <w:ins w:id="11706" w:author="xujiayi-0723" w:date="2025-07-25T00:49:45Z">
        <w:r>
          <w:rPr/>
          <w:instrText xml:space="preserve"> PAGEREF _Toc11505 \h </w:instrText>
        </w:r>
      </w:ins>
      <w:ins w:id="11707" w:author="xujiayi-0723" w:date="2025-07-25T00:49:45Z">
        <w:r>
          <w:rPr/>
          <w:fldChar w:fldCharType="separate"/>
        </w:r>
      </w:ins>
      <w:ins w:id="11708" w:author="xujiayi-0723" w:date="2025-07-25T00:49:56Z">
        <w:r>
          <w:rPr/>
          <w:t>148</w:t>
        </w:r>
      </w:ins>
      <w:ins w:id="11709" w:author="xujiayi-0723" w:date="2025-07-25T00:49:45Z">
        <w:r>
          <w:rPr/>
          <w:fldChar w:fldCharType="end"/>
        </w:r>
      </w:ins>
      <w:ins w:id="11710" w:author="xujiayi-0723" w:date="2025-07-25T00:49:45Z">
        <w:r>
          <w:rPr>
            <w:highlight w:val="none"/>
          </w:rPr>
          <w:fldChar w:fldCharType="end"/>
        </w:r>
      </w:ins>
    </w:p>
    <w:p w14:paraId="25CB5178">
      <w:pPr>
        <w:pStyle w:val="19"/>
        <w:tabs>
          <w:tab w:val="right" w:leader="dot" w:pos="9641"/>
          <w:tab w:val="clear" w:pos="9639"/>
        </w:tabs>
        <w:rPr>
          <w:ins w:id="11712" w:author="xujiayi-0723" w:date="2025-07-25T00:49:45Z"/>
        </w:rPr>
        <w:pPrChange w:id="11711" w:author="xujiayi-0723" w:date="2025-07-25T00:51:33Z">
          <w:pPr>
            <w:pStyle w:val="19"/>
            <w:tabs>
              <w:tab w:val="right" w:pos="2000"/>
            </w:tabs>
          </w:pPr>
        </w:pPrChange>
      </w:pPr>
      <w:ins w:id="11713" w:author="xujiayi-0723" w:date="2025-07-25T00:49:45Z">
        <w:r>
          <w:rPr>
            <w:highlight w:val="none"/>
          </w:rPr>
          <w:fldChar w:fldCharType="begin"/>
        </w:r>
      </w:ins>
      <w:ins w:id="11714" w:author="xujiayi-0723" w:date="2025-07-25T00:49:45Z">
        <w:r>
          <w:rPr>
            <w:highlight w:val="none"/>
          </w:rPr>
          <w:instrText xml:space="preserve"> HYPERLINK \l _Toc31502 </w:instrText>
        </w:r>
      </w:ins>
      <w:ins w:id="11715" w:author="xujiayi-0723" w:date="2025-07-25T00:49:45Z">
        <w:r>
          <w:rPr>
            <w:highlight w:val="none"/>
          </w:rPr>
          <w:fldChar w:fldCharType="separate"/>
        </w:r>
      </w:ins>
      <w:ins w:id="11716" w:author="xujiayi-0723" w:date="2025-07-25T00:49:45Z">
        <w:r>
          <w:rPr>
            <w:highlight w:val="none"/>
          </w:rPr>
          <w:t>C.</w:t>
        </w:r>
      </w:ins>
      <w:ins w:id="11717" w:author="xujiayi-0723" w:date="2025-07-25T00:49:45Z">
        <w:r>
          <w:rPr>
            <w:rFonts w:hint="eastAsia" w:eastAsia="宋体"/>
            <w:highlight w:val="none"/>
            <w:lang w:val="en-US" w:eastAsia="zh-CN"/>
          </w:rPr>
          <w:t>3</w:t>
        </w:r>
      </w:ins>
      <w:ins w:id="11718" w:author="xujiayi-0723" w:date="2025-07-25T00:49:45Z">
        <w:r>
          <w:rPr>
            <w:highlight w:val="none"/>
          </w:rPr>
          <w:t>.2</w:t>
        </w:r>
      </w:ins>
      <w:ins w:id="11719" w:author="xujiayi-0723" w:date="2025-07-25T00:49:45Z">
        <w:r>
          <w:rPr>
            <w:rFonts w:hint="eastAsia" w:eastAsia="宋体"/>
            <w:highlight w:val="none"/>
            <w:lang w:val="en-US" w:eastAsia="zh-CN"/>
          </w:rPr>
          <w:tab/>
        </w:r>
      </w:ins>
      <w:ins w:id="11720" w:author="xujiayi-0723" w:date="2025-07-25T00:49:45Z">
        <w:r>
          <w:rPr>
            <w:rFonts w:hint="eastAsia" w:eastAsia="宋体"/>
            <w:highlight w:val="none"/>
            <w:lang w:val="en-US" w:eastAsia="zh-CN"/>
          </w:rPr>
          <w:t>Street View - captured</w:t>
        </w:r>
      </w:ins>
      <w:ins w:id="11721" w:author="xujiayi-0723" w:date="2025-07-25T00:49:45Z">
        <w:r>
          <w:rPr>
            <w:highlight w:val="none"/>
          </w:rPr>
          <w:t xml:space="preserve"> test sequence</w:t>
        </w:r>
      </w:ins>
      <w:ins w:id="11722" w:author="xujiayi-0723" w:date="2025-07-25T00:49:45Z">
        <w:r>
          <w:rPr/>
          <w:tab/>
        </w:r>
      </w:ins>
      <w:ins w:id="11723" w:author="xujiayi-0723" w:date="2025-07-25T00:49:45Z">
        <w:r>
          <w:rPr/>
          <w:fldChar w:fldCharType="begin"/>
        </w:r>
      </w:ins>
      <w:ins w:id="11724" w:author="xujiayi-0723" w:date="2025-07-25T00:49:45Z">
        <w:r>
          <w:rPr/>
          <w:instrText xml:space="preserve"> PAGEREF _Toc31502 \h </w:instrText>
        </w:r>
      </w:ins>
      <w:ins w:id="11725" w:author="xujiayi-0723" w:date="2025-07-25T00:49:45Z">
        <w:r>
          <w:rPr/>
          <w:fldChar w:fldCharType="separate"/>
        </w:r>
      </w:ins>
      <w:ins w:id="11726" w:author="xujiayi-0723" w:date="2025-07-25T00:49:56Z">
        <w:r>
          <w:rPr/>
          <w:t>148</w:t>
        </w:r>
      </w:ins>
      <w:ins w:id="11727" w:author="xujiayi-0723" w:date="2025-07-25T00:49:45Z">
        <w:r>
          <w:rPr/>
          <w:fldChar w:fldCharType="end"/>
        </w:r>
      </w:ins>
      <w:ins w:id="11728" w:author="xujiayi-0723" w:date="2025-07-25T00:49:45Z">
        <w:r>
          <w:rPr>
            <w:highlight w:val="none"/>
          </w:rPr>
          <w:fldChar w:fldCharType="end"/>
        </w:r>
      </w:ins>
    </w:p>
    <w:p w14:paraId="5BEEF6A9">
      <w:pPr>
        <w:pStyle w:val="18"/>
        <w:tabs>
          <w:tab w:val="right" w:leader="dot" w:pos="9641"/>
          <w:tab w:val="clear" w:pos="9639"/>
        </w:tabs>
        <w:rPr>
          <w:ins w:id="11730" w:author="xujiayi-0723" w:date="2025-07-25T00:49:45Z"/>
        </w:rPr>
        <w:pPrChange w:id="11729" w:author="xujiayi-0723" w:date="2025-07-25T00:51:33Z">
          <w:pPr>
            <w:pStyle w:val="18"/>
            <w:tabs>
              <w:tab w:val="right" w:pos="2400"/>
            </w:tabs>
          </w:pPr>
        </w:pPrChange>
      </w:pPr>
      <w:ins w:id="11731" w:author="xujiayi-0723" w:date="2025-07-25T00:49:45Z">
        <w:r>
          <w:rPr>
            <w:highlight w:val="none"/>
          </w:rPr>
          <w:fldChar w:fldCharType="begin"/>
        </w:r>
      </w:ins>
      <w:ins w:id="11732" w:author="xujiayi-0723" w:date="2025-07-25T00:49:45Z">
        <w:r>
          <w:rPr>
            <w:highlight w:val="none"/>
          </w:rPr>
          <w:instrText xml:space="preserve"> HYPERLINK \l _Toc213 </w:instrText>
        </w:r>
      </w:ins>
      <w:ins w:id="11733" w:author="xujiayi-0723" w:date="2025-07-25T00:49:45Z">
        <w:r>
          <w:rPr>
            <w:highlight w:val="none"/>
          </w:rPr>
          <w:fldChar w:fldCharType="separate"/>
        </w:r>
      </w:ins>
      <w:ins w:id="11734" w:author="xujiayi-0723" w:date="2025-07-25T00:49:45Z">
        <w:r>
          <w:rPr>
            <w:highlight w:val="none"/>
          </w:rPr>
          <w:t>C.</w:t>
        </w:r>
      </w:ins>
      <w:ins w:id="11735" w:author="xujiayi-0723" w:date="2025-07-25T00:49:45Z">
        <w:r>
          <w:rPr>
            <w:rFonts w:hint="eastAsia" w:eastAsia="宋体"/>
            <w:highlight w:val="none"/>
            <w:lang w:val="en-US" w:eastAsia="zh-CN"/>
          </w:rPr>
          <w:t>3</w:t>
        </w:r>
      </w:ins>
      <w:ins w:id="11736" w:author="xujiayi-0723" w:date="2025-07-25T00:49:45Z">
        <w:r>
          <w:rPr>
            <w:highlight w:val="none"/>
          </w:rPr>
          <w:t>.2.1</w:t>
        </w:r>
      </w:ins>
      <w:ins w:id="11737" w:author="xujiayi-0723" w:date="2025-07-25T00:49:45Z">
        <w:r>
          <w:rPr>
            <w:rFonts w:hint="eastAsia" w:eastAsia="宋体"/>
            <w:highlight w:val="none"/>
            <w:lang w:val="en-US" w:eastAsia="zh-CN"/>
          </w:rPr>
          <w:tab/>
        </w:r>
      </w:ins>
      <w:ins w:id="11738" w:author="xujiayi-0723" w:date="2025-07-25T00:49:45Z">
        <w:r>
          <w:rPr>
            <w:highlight w:val="none"/>
          </w:rPr>
          <w:t>Description</w:t>
        </w:r>
      </w:ins>
      <w:ins w:id="11739" w:author="xujiayi-0723" w:date="2025-07-25T00:49:45Z">
        <w:r>
          <w:rPr/>
          <w:tab/>
        </w:r>
      </w:ins>
      <w:ins w:id="11740" w:author="xujiayi-0723" w:date="2025-07-25T00:49:45Z">
        <w:r>
          <w:rPr/>
          <w:fldChar w:fldCharType="begin"/>
        </w:r>
      </w:ins>
      <w:ins w:id="11741" w:author="xujiayi-0723" w:date="2025-07-25T00:49:45Z">
        <w:r>
          <w:rPr/>
          <w:instrText xml:space="preserve"> PAGEREF _Toc213 \h </w:instrText>
        </w:r>
      </w:ins>
      <w:ins w:id="11742" w:author="xujiayi-0723" w:date="2025-07-25T00:49:45Z">
        <w:r>
          <w:rPr/>
          <w:fldChar w:fldCharType="separate"/>
        </w:r>
      </w:ins>
      <w:ins w:id="11743" w:author="xujiayi-0723" w:date="2025-07-25T00:49:56Z">
        <w:r>
          <w:rPr/>
          <w:t>148</w:t>
        </w:r>
      </w:ins>
      <w:ins w:id="11744" w:author="xujiayi-0723" w:date="2025-07-25T00:49:45Z">
        <w:r>
          <w:rPr/>
          <w:fldChar w:fldCharType="end"/>
        </w:r>
      </w:ins>
      <w:ins w:id="11745" w:author="xujiayi-0723" w:date="2025-07-25T00:49:45Z">
        <w:r>
          <w:rPr>
            <w:highlight w:val="none"/>
          </w:rPr>
          <w:fldChar w:fldCharType="end"/>
        </w:r>
      </w:ins>
    </w:p>
    <w:p w14:paraId="3C5B4090">
      <w:pPr>
        <w:pStyle w:val="18"/>
        <w:tabs>
          <w:tab w:val="right" w:leader="dot" w:pos="9641"/>
          <w:tab w:val="clear" w:pos="9639"/>
        </w:tabs>
        <w:rPr>
          <w:ins w:id="11747" w:author="xujiayi-0723" w:date="2025-07-25T00:49:45Z"/>
        </w:rPr>
        <w:pPrChange w:id="11746" w:author="xujiayi-0723" w:date="2025-07-25T00:51:33Z">
          <w:pPr>
            <w:pStyle w:val="18"/>
            <w:tabs>
              <w:tab w:val="right" w:pos="2400"/>
            </w:tabs>
          </w:pPr>
        </w:pPrChange>
      </w:pPr>
      <w:ins w:id="11748" w:author="xujiayi-0723" w:date="2025-07-25T00:49:45Z">
        <w:r>
          <w:rPr>
            <w:highlight w:val="none"/>
          </w:rPr>
          <w:fldChar w:fldCharType="begin"/>
        </w:r>
      </w:ins>
      <w:ins w:id="11749" w:author="xujiayi-0723" w:date="2025-07-25T00:49:45Z">
        <w:r>
          <w:rPr>
            <w:highlight w:val="none"/>
          </w:rPr>
          <w:instrText xml:space="preserve"> HYPERLINK \l _Toc9943 </w:instrText>
        </w:r>
      </w:ins>
      <w:ins w:id="11750" w:author="xujiayi-0723" w:date="2025-07-25T00:49:45Z">
        <w:r>
          <w:rPr>
            <w:highlight w:val="none"/>
          </w:rPr>
          <w:fldChar w:fldCharType="separate"/>
        </w:r>
      </w:ins>
      <w:ins w:id="11751" w:author="xujiayi-0723" w:date="2025-07-25T00:49:45Z">
        <w:r>
          <w:rPr>
            <w:highlight w:val="none"/>
          </w:rPr>
          <w:t>C.</w:t>
        </w:r>
      </w:ins>
      <w:ins w:id="11752" w:author="xujiayi-0723" w:date="2025-07-25T00:49:45Z">
        <w:r>
          <w:rPr>
            <w:rFonts w:hint="eastAsia" w:eastAsia="宋体"/>
            <w:highlight w:val="none"/>
            <w:lang w:val="en-US" w:eastAsia="zh-CN"/>
          </w:rPr>
          <w:t>3</w:t>
        </w:r>
      </w:ins>
      <w:ins w:id="11753" w:author="xujiayi-0723" w:date="2025-07-25T00:49:45Z">
        <w:r>
          <w:rPr>
            <w:highlight w:val="none"/>
          </w:rPr>
          <w:t>.2.2</w:t>
        </w:r>
      </w:ins>
      <w:ins w:id="11754" w:author="xujiayi-0723" w:date="2025-07-25T00:49:45Z">
        <w:r>
          <w:rPr>
            <w:rFonts w:hint="eastAsia" w:eastAsia="宋体"/>
            <w:highlight w:val="none"/>
            <w:lang w:val="en-US" w:eastAsia="zh-CN"/>
          </w:rPr>
          <w:tab/>
        </w:r>
      </w:ins>
      <w:ins w:id="11755" w:author="xujiayi-0723" w:date="2025-07-25T00:49:45Z">
        <w:r>
          <w:rPr>
            <w:highlight w:val="none"/>
          </w:rPr>
          <w:t>Sequence properties</w:t>
        </w:r>
      </w:ins>
      <w:ins w:id="11756" w:author="xujiayi-0723" w:date="2025-07-25T00:49:45Z">
        <w:r>
          <w:rPr/>
          <w:tab/>
        </w:r>
      </w:ins>
      <w:ins w:id="11757" w:author="xujiayi-0723" w:date="2025-07-25T00:49:45Z">
        <w:r>
          <w:rPr/>
          <w:fldChar w:fldCharType="begin"/>
        </w:r>
      </w:ins>
      <w:ins w:id="11758" w:author="xujiayi-0723" w:date="2025-07-25T00:49:45Z">
        <w:r>
          <w:rPr/>
          <w:instrText xml:space="preserve"> PAGEREF _Toc9943 \h </w:instrText>
        </w:r>
      </w:ins>
      <w:ins w:id="11759" w:author="xujiayi-0723" w:date="2025-07-25T00:49:45Z">
        <w:r>
          <w:rPr/>
          <w:fldChar w:fldCharType="separate"/>
        </w:r>
      </w:ins>
      <w:ins w:id="11760" w:author="xujiayi-0723" w:date="2025-07-25T00:49:56Z">
        <w:r>
          <w:rPr/>
          <w:t>149</w:t>
        </w:r>
      </w:ins>
      <w:ins w:id="11761" w:author="xujiayi-0723" w:date="2025-07-25T00:49:45Z">
        <w:r>
          <w:rPr/>
          <w:fldChar w:fldCharType="end"/>
        </w:r>
      </w:ins>
      <w:ins w:id="11762" w:author="xujiayi-0723" w:date="2025-07-25T00:49:45Z">
        <w:r>
          <w:rPr>
            <w:highlight w:val="none"/>
          </w:rPr>
          <w:fldChar w:fldCharType="end"/>
        </w:r>
      </w:ins>
    </w:p>
    <w:p w14:paraId="3E20BDF8">
      <w:pPr>
        <w:pStyle w:val="18"/>
        <w:tabs>
          <w:tab w:val="right" w:leader="dot" w:pos="9641"/>
          <w:tab w:val="clear" w:pos="9639"/>
        </w:tabs>
        <w:rPr>
          <w:ins w:id="11764" w:author="xujiayi-0723" w:date="2025-07-25T00:49:45Z"/>
        </w:rPr>
        <w:pPrChange w:id="11763" w:author="xujiayi-0723" w:date="2025-07-25T00:51:33Z">
          <w:pPr>
            <w:pStyle w:val="18"/>
            <w:tabs>
              <w:tab w:val="right" w:pos="2400"/>
            </w:tabs>
          </w:pPr>
        </w:pPrChange>
      </w:pPr>
      <w:ins w:id="11765" w:author="xujiayi-0723" w:date="2025-07-25T00:49:45Z">
        <w:r>
          <w:rPr>
            <w:highlight w:val="none"/>
          </w:rPr>
          <w:fldChar w:fldCharType="begin"/>
        </w:r>
      </w:ins>
      <w:ins w:id="11766" w:author="xujiayi-0723" w:date="2025-07-25T00:49:45Z">
        <w:r>
          <w:rPr>
            <w:highlight w:val="none"/>
          </w:rPr>
          <w:instrText xml:space="preserve"> HYPERLINK \l _Toc14273 </w:instrText>
        </w:r>
      </w:ins>
      <w:ins w:id="11767" w:author="xujiayi-0723" w:date="2025-07-25T00:49:45Z">
        <w:r>
          <w:rPr>
            <w:highlight w:val="none"/>
          </w:rPr>
          <w:fldChar w:fldCharType="separate"/>
        </w:r>
      </w:ins>
      <w:ins w:id="11768" w:author="xujiayi-0723" w:date="2025-07-25T00:49:45Z">
        <w:r>
          <w:rPr>
            <w:highlight w:val="none"/>
          </w:rPr>
          <w:t>C.</w:t>
        </w:r>
      </w:ins>
      <w:ins w:id="11769" w:author="xujiayi-0723" w:date="2025-07-25T00:49:45Z">
        <w:r>
          <w:rPr>
            <w:rFonts w:hint="eastAsia" w:eastAsia="宋体"/>
            <w:highlight w:val="none"/>
            <w:lang w:val="en-US" w:eastAsia="zh-CN"/>
          </w:rPr>
          <w:t>3</w:t>
        </w:r>
      </w:ins>
      <w:ins w:id="11770" w:author="xujiayi-0723" w:date="2025-07-25T00:49:45Z">
        <w:r>
          <w:rPr>
            <w:highlight w:val="none"/>
          </w:rPr>
          <w:t>.2.3</w:t>
        </w:r>
      </w:ins>
      <w:ins w:id="11771" w:author="xujiayi-0723" w:date="2025-07-25T00:49:45Z">
        <w:r>
          <w:rPr>
            <w:rFonts w:hint="eastAsia" w:eastAsia="宋体"/>
            <w:highlight w:val="none"/>
            <w:lang w:val="en-US" w:eastAsia="zh-CN"/>
          </w:rPr>
          <w:tab/>
        </w:r>
      </w:ins>
      <w:ins w:id="11772" w:author="xujiayi-0723" w:date="2025-07-25T00:49:45Z">
        <w:r>
          <w:rPr>
            <w:highlight w:val="none"/>
          </w:rPr>
          <w:t>Copyright and license information</w:t>
        </w:r>
      </w:ins>
      <w:ins w:id="11773" w:author="xujiayi-0723" w:date="2025-07-25T00:49:45Z">
        <w:r>
          <w:rPr/>
          <w:tab/>
        </w:r>
      </w:ins>
      <w:ins w:id="11774" w:author="xujiayi-0723" w:date="2025-07-25T00:49:45Z">
        <w:r>
          <w:rPr/>
          <w:fldChar w:fldCharType="begin"/>
        </w:r>
      </w:ins>
      <w:ins w:id="11775" w:author="xujiayi-0723" w:date="2025-07-25T00:49:45Z">
        <w:r>
          <w:rPr/>
          <w:instrText xml:space="preserve"> PAGEREF _Toc14273 \h </w:instrText>
        </w:r>
      </w:ins>
      <w:ins w:id="11776" w:author="xujiayi-0723" w:date="2025-07-25T00:49:45Z">
        <w:r>
          <w:rPr/>
          <w:fldChar w:fldCharType="separate"/>
        </w:r>
      </w:ins>
      <w:ins w:id="11777" w:author="xujiayi-0723" w:date="2025-07-25T00:49:56Z">
        <w:r>
          <w:rPr/>
          <w:t>149</w:t>
        </w:r>
      </w:ins>
      <w:ins w:id="11778" w:author="xujiayi-0723" w:date="2025-07-25T00:49:45Z">
        <w:r>
          <w:rPr/>
          <w:fldChar w:fldCharType="end"/>
        </w:r>
      </w:ins>
      <w:ins w:id="11779" w:author="xujiayi-0723" w:date="2025-07-25T00:49:45Z">
        <w:r>
          <w:rPr>
            <w:highlight w:val="none"/>
          </w:rPr>
          <w:fldChar w:fldCharType="end"/>
        </w:r>
      </w:ins>
    </w:p>
    <w:p w14:paraId="187D1306">
      <w:pPr>
        <w:pStyle w:val="19"/>
        <w:tabs>
          <w:tab w:val="right" w:leader="dot" w:pos="9641"/>
          <w:tab w:val="clear" w:pos="9639"/>
        </w:tabs>
        <w:rPr>
          <w:ins w:id="11781" w:author="xujiayi-0723" w:date="2025-07-25T00:49:45Z"/>
        </w:rPr>
        <w:pPrChange w:id="11780" w:author="xujiayi-0723" w:date="2025-07-25T00:51:33Z">
          <w:pPr>
            <w:pStyle w:val="19"/>
            <w:tabs>
              <w:tab w:val="right" w:pos="2000"/>
            </w:tabs>
          </w:pPr>
        </w:pPrChange>
      </w:pPr>
      <w:ins w:id="11782" w:author="xujiayi-0723" w:date="2025-07-25T00:49:45Z">
        <w:r>
          <w:rPr>
            <w:highlight w:val="none"/>
          </w:rPr>
          <w:fldChar w:fldCharType="begin"/>
        </w:r>
      </w:ins>
      <w:ins w:id="11783" w:author="xujiayi-0723" w:date="2025-07-25T00:49:45Z">
        <w:r>
          <w:rPr>
            <w:highlight w:val="none"/>
          </w:rPr>
          <w:instrText xml:space="preserve"> HYPERLINK \l _Toc16741 </w:instrText>
        </w:r>
      </w:ins>
      <w:ins w:id="11784" w:author="xujiayi-0723" w:date="2025-07-25T00:49:45Z">
        <w:r>
          <w:rPr>
            <w:highlight w:val="none"/>
          </w:rPr>
          <w:fldChar w:fldCharType="separate"/>
        </w:r>
      </w:ins>
      <w:ins w:id="11785" w:author="xujiayi-0723" w:date="2025-07-25T00:49:45Z">
        <w:r>
          <w:rPr>
            <w:highlight w:val="none"/>
          </w:rPr>
          <w:t>C.</w:t>
        </w:r>
      </w:ins>
      <w:ins w:id="11786" w:author="xujiayi-0723" w:date="2025-07-25T00:49:45Z">
        <w:r>
          <w:rPr>
            <w:rFonts w:hint="eastAsia" w:eastAsia="宋体"/>
            <w:highlight w:val="none"/>
            <w:lang w:val="en-US" w:eastAsia="zh-CN"/>
          </w:rPr>
          <w:t>3</w:t>
        </w:r>
      </w:ins>
      <w:ins w:id="11787" w:author="xujiayi-0723" w:date="2025-07-25T00:49:45Z">
        <w:r>
          <w:rPr>
            <w:highlight w:val="none"/>
          </w:rPr>
          <w:t>.</w:t>
        </w:r>
      </w:ins>
      <w:ins w:id="11788" w:author="xujiayi-0723" w:date="2025-07-25T00:49:45Z">
        <w:r>
          <w:rPr>
            <w:rFonts w:hint="eastAsia" w:eastAsia="宋体"/>
            <w:highlight w:val="none"/>
            <w:lang w:val="en-US" w:eastAsia="zh-CN"/>
          </w:rPr>
          <w:t>3</w:t>
        </w:r>
      </w:ins>
      <w:ins w:id="11789" w:author="xujiayi-0723" w:date="2025-07-25T00:49:45Z">
        <w:r>
          <w:rPr>
            <w:rFonts w:hint="eastAsia" w:eastAsia="宋体"/>
            <w:highlight w:val="none"/>
            <w:lang w:val="en-US" w:eastAsia="zh-CN"/>
          </w:rPr>
          <w:tab/>
        </w:r>
      </w:ins>
      <w:ins w:id="11790" w:author="xujiayi-0723" w:date="2025-07-25T00:49:45Z">
        <w:r>
          <w:rPr>
            <w:rFonts w:hint="eastAsia" w:eastAsia="宋体"/>
            <w:highlight w:val="none"/>
            <w:lang w:val="en-US" w:eastAsia="zh-CN"/>
          </w:rPr>
          <w:t xml:space="preserve">Cute Dog - Captured </w:t>
        </w:r>
      </w:ins>
      <w:ins w:id="11791" w:author="xujiayi-0723" w:date="2025-07-25T00:49:45Z">
        <w:r>
          <w:rPr>
            <w:highlight w:val="none"/>
          </w:rPr>
          <w:t>test sequence</w:t>
        </w:r>
      </w:ins>
      <w:ins w:id="11792" w:author="xujiayi-0723" w:date="2025-07-25T00:49:45Z">
        <w:r>
          <w:rPr/>
          <w:tab/>
        </w:r>
      </w:ins>
      <w:ins w:id="11793" w:author="xujiayi-0723" w:date="2025-07-25T00:49:45Z">
        <w:r>
          <w:rPr/>
          <w:fldChar w:fldCharType="begin"/>
        </w:r>
      </w:ins>
      <w:ins w:id="11794" w:author="xujiayi-0723" w:date="2025-07-25T00:49:45Z">
        <w:r>
          <w:rPr/>
          <w:instrText xml:space="preserve"> PAGEREF _Toc16741 \h </w:instrText>
        </w:r>
      </w:ins>
      <w:ins w:id="11795" w:author="xujiayi-0723" w:date="2025-07-25T00:49:45Z">
        <w:r>
          <w:rPr/>
          <w:fldChar w:fldCharType="separate"/>
        </w:r>
      </w:ins>
      <w:ins w:id="11796" w:author="xujiayi-0723" w:date="2025-07-25T00:49:56Z">
        <w:r>
          <w:rPr/>
          <w:t>149</w:t>
        </w:r>
      </w:ins>
      <w:ins w:id="11797" w:author="xujiayi-0723" w:date="2025-07-25T00:49:45Z">
        <w:r>
          <w:rPr/>
          <w:fldChar w:fldCharType="end"/>
        </w:r>
      </w:ins>
      <w:ins w:id="11798" w:author="xujiayi-0723" w:date="2025-07-25T00:49:45Z">
        <w:r>
          <w:rPr>
            <w:highlight w:val="none"/>
          </w:rPr>
          <w:fldChar w:fldCharType="end"/>
        </w:r>
      </w:ins>
    </w:p>
    <w:p w14:paraId="2942E86E">
      <w:pPr>
        <w:pStyle w:val="18"/>
        <w:tabs>
          <w:tab w:val="right" w:leader="dot" w:pos="9641"/>
          <w:tab w:val="clear" w:pos="9639"/>
        </w:tabs>
        <w:rPr>
          <w:ins w:id="11800" w:author="xujiayi-0723" w:date="2025-07-25T00:49:45Z"/>
        </w:rPr>
        <w:pPrChange w:id="11799" w:author="xujiayi-0723" w:date="2025-07-25T00:51:33Z">
          <w:pPr>
            <w:pStyle w:val="18"/>
            <w:tabs>
              <w:tab w:val="right" w:pos="2400"/>
            </w:tabs>
          </w:pPr>
        </w:pPrChange>
      </w:pPr>
      <w:ins w:id="11801" w:author="xujiayi-0723" w:date="2025-07-25T00:49:45Z">
        <w:r>
          <w:rPr>
            <w:highlight w:val="none"/>
          </w:rPr>
          <w:fldChar w:fldCharType="begin"/>
        </w:r>
      </w:ins>
      <w:ins w:id="11802" w:author="xujiayi-0723" w:date="2025-07-25T00:49:45Z">
        <w:r>
          <w:rPr>
            <w:highlight w:val="none"/>
          </w:rPr>
          <w:instrText xml:space="preserve"> HYPERLINK \l _Toc24515 </w:instrText>
        </w:r>
      </w:ins>
      <w:ins w:id="11803" w:author="xujiayi-0723" w:date="2025-07-25T00:49:45Z">
        <w:r>
          <w:rPr>
            <w:highlight w:val="none"/>
          </w:rPr>
          <w:fldChar w:fldCharType="separate"/>
        </w:r>
      </w:ins>
      <w:ins w:id="11804" w:author="xujiayi-0723" w:date="2025-07-25T00:49:45Z">
        <w:r>
          <w:rPr>
            <w:highlight w:val="none"/>
          </w:rPr>
          <w:t>C.</w:t>
        </w:r>
      </w:ins>
      <w:ins w:id="11805" w:author="xujiayi-0723" w:date="2025-07-25T00:49:45Z">
        <w:r>
          <w:rPr>
            <w:rFonts w:hint="eastAsia" w:eastAsia="宋体"/>
            <w:highlight w:val="none"/>
            <w:lang w:val="en-US" w:eastAsia="zh-CN"/>
          </w:rPr>
          <w:t>3</w:t>
        </w:r>
      </w:ins>
      <w:ins w:id="11806" w:author="xujiayi-0723" w:date="2025-07-25T00:49:45Z">
        <w:r>
          <w:rPr>
            <w:highlight w:val="none"/>
          </w:rPr>
          <w:t>.</w:t>
        </w:r>
      </w:ins>
      <w:ins w:id="11807" w:author="xujiayi-0723" w:date="2025-07-25T00:49:45Z">
        <w:r>
          <w:rPr>
            <w:rFonts w:hint="eastAsia" w:eastAsia="宋体"/>
            <w:highlight w:val="none"/>
            <w:lang w:val="en-US" w:eastAsia="zh-CN"/>
          </w:rPr>
          <w:t>3</w:t>
        </w:r>
      </w:ins>
      <w:ins w:id="11808" w:author="xujiayi-0723" w:date="2025-07-25T00:49:45Z">
        <w:r>
          <w:rPr>
            <w:highlight w:val="none"/>
          </w:rPr>
          <w:t>.1</w:t>
        </w:r>
      </w:ins>
      <w:ins w:id="11809" w:author="xujiayi-0723" w:date="2025-07-25T00:49:45Z">
        <w:r>
          <w:rPr>
            <w:rFonts w:hint="eastAsia" w:eastAsia="宋体"/>
            <w:highlight w:val="none"/>
            <w:lang w:val="en-US" w:eastAsia="zh-CN"/>
          </w:rPr>
          <w:tab/>
        </w:r>
      </w:ins>
      <w:ins w:id="11810" w:author="xujiayi-0723" w:date="2025-07-25T00:49:45Z">
        <w:r>
          <w:rPr>
            <w:highlight w:val="none"/>
          </w:rPr>
          <w:t>Description</w:t>
        </w:r>
      </w:ins>
      <w:ins w:id="11811" w:author="xujiayi-0723" w:date="2025-07-25T00:49:45Z">
        <w:r>
          <w:rPr/>
          <w:tab/>
        </w:r>
      </w:ins>
      <w:ins w:id="11812" w:author="xujiayi-0723" w:date="2025-07-25T00:49:45Z">
        <w:r>
          <w:rPr/>
          <w:fldChar w:fldCharType="begin"/>
        </w:r>
      </w:ins>
      <w:ins w:id="11813" w:author="xujiayi-0723" w:date="2025-07-25T00:49:45Z">
        <w:r>
          <w:rPr/>
          <w:instrText xml:space="preserve"> PAGEREF _Toc24515 \h </w:instrText>
        </w:r>
      </w:ins>
      <w:ins w:id="11814" w:author="xujiayi-0723" w:date="2025-07-25T00:49:45Z">
        <w:r>
          <w:rPr/>
          <w:fldChar w:fldCharType="separate"/>
        </w:r>
      </w:ins>
      <w:ins w:id="11815" w:author="xujiayi-0723" w:date="2025-07-25T00:49:56Z">
        <w:r>
          <w:rPr/>
          <w:t>149</w:t>
        </w:r>
      </w:ins>
      <w:ins w:id="11816" w:author="xujiayi-0723" w:date="2025-07-25T00:49:45Z">
        <w:r>
          <w:rPr/>
          <w:fldChar w:fldCharType="end"/>
        </w:r>
      </w:ins>
      <w:ins w:id="11817" w:author="xujiayi-0723" w:date="2025-07-25T00:49:45Z">
        <w:r>
          <w:rPr>
            <w:highlight w:val="none"/>
          </w:rPr>
          <w:fldChar w:fldCharType="end"/>
        </w:r>
      </w:ins>
    </w:p>
    <w:p w14:paraId="6AACC3BB">
      <w:pPr>
        <w:pStyle w:val="18"/>
        <w:tabs>
          <w:tab w:val="right" w:leader="dot" w:pos="9641"/>
          <w:tab w:val="clear" w:pos="9639"/>
        </w:tabs>
        <w:rPr>
          <w:ins w:id="11819" w:author="xujiayi-0723" w:date="2025-07-25T00:49:45Z"/>
        </w:rPr>
        <w:pPrChange w:id="11818" w:author="xujiayi-0723" w:date="2025-07-25T00:51:33Z">
          <w:pPr>
            <w:pStyle w:val="18"/>
            <w:tabs>
              <w:tab w:val="right" w:pos="2400"/>
            </w:tabs>
          </w:pPr>
        </w:pPrChange>
      </w:pPr>
      <w:ins w:id="11820" w:author="xujiayi-0723" w:date="2025-07-25T00:49:45Z">
        <w:r>
          <w:rPr>
            <w:highlight w:val="none"/>
          </w:rPr>
          <w:fldChar w:fldCharType="begin"/>
        </w:r>
      </w:ins>
      <w:ins w:id="11821" w:author="xujiayi-0723" w:date="2025-07-25T00:49:45Z">
        <w:r>
          <w:rPr>
            <w:highlight w:val="none"/>
          </w:rPr>
          <w:instrText xml:space="preserve"> HYPERLINK \l _Toc16758 </w:instrText>
        </w:r>
      </w:ins>
      <w:ins w:id="11822" w:author="xujiayi-0723" w:date="2025-07-25T00:49:45Z">
        <w:r>
          <w:rPr>
            <w:highlight w:val="none"/>
          </w:rPr>
          <w:fldChar w:fldCharType="separate"/>
        </w:r>
      </w:ins>
      <w:ins w:id="11823" w:author="xujiayi-0723" w:date="2025-07-25T00:49:45Z">
        <w:r>
          <w:rPr>
            <w:highlight w:val="none"/>
          </w:rPr>
          <w:t>C.</w:t>
        </w:r>
      </w:ins>
      <w:ins w:id="11824" w:author="xujiayi-0723" w:date="2025-07-25T00:49:45Z">
        <w:r>
          <w:rPr>
            <w:rFonts w:hint="eastAsia" w:eastAsia="宋体"/>
            <w:highlight w:val="none"/>
            <w:lang w:val="en-US" w:eastAsia="zh-CN"/>
          </w:rPr>
          <w:t>3</w:t>
        </w:r>
      </w:ins>
      <w:ins w:id="11825" w:author="xujiayi-0723" w:date="2025-07-25T00:49:45Z">
        <w:r>
          <w:rPr>
            <w:highlight w:val="none"/>
          </w:rPr>
          <w:t>.</w:t>
        </w:r>
      </w:ins>
      <w:ins w:id="11826" w:author="xujiayi-0723" w:date="2025-07-25T00:49:45Z">
        <w:r>
          <w:rPr>
            <w:rFonts w:hint="eastAsia" w:eastAsia="宋体"/>
            <w:highlight w:val="none"/>
            <w:lang w:val="en-US" w:eastAsia="zh-CN"/>
          </w:rPr>
          <w:t>3</w:t>
        </w:r>
      </w:ins>
      <w:ins w:id="11827" w:author="xujiayi-0723" w:date="2025-07-25T00:49:45Z">
        <w:r>
          <w:rPr>
            <w:highlight w:val="none"/>
          </w:rPr>
          <w:t>.2</w:t>
        </w:r>
      </w:ins>
      <w:ins w:id="11828" w:author="xujiayi-0723" w:date="2025-07-25T00:49:45Z">
        <w:r>
          <w:rPr>
            <w:rFonts w:hint="eastAsia" w:eastAsia="宋体"/>
            <w:highlight w:val="none"/>
            <w:lang w:val="en-US" w:eastAsia="zh-CN"/>
          </w:rPr>
          <w:tab/>
        </w:r>
      </w:ins>
      <w:ins w:id="11829" w:author="xujiayi-0723" w:date="2025-07-25T00:49:45Z">
        <w:r>
          <w:rPr>
            <w:highlight w:val="none"/>
          </w:rPr>
          <w:t>Sequence properties</w:t>
        </w:r>
      </w:ins>
      <w:ins w:id="11830" w:author="xujiayi-0723" w:date="2025-07-25T00:49:45Z">
        <w:r>
          <w:rPr/>
          <w:tab/>
        </w:r>
      </w:ins>
      <w:ins w:id="11831" w:author="xujiayi-0723" w:date="2025-07-25T00:49:45Z">
        <w:r>
          <w:rPr/>
          <w:fldChar w:fldCharType="begin"/>
        </w:r>
      </w:ins>
      <w:ins w:id="11832" w:author="xujiayi-0723" w:date="2025-07-25T00:49:45Z">
        <w:r>
          <w:rPr/>
          <w:instrText xml:space="preserve"> PAGEREF _Toc16758 \h </w:instrText>
        </w:r>
      </w:ins>
      <w:ins w:id="11833" w:author="xujiayi-0723" w:date="2025-07-25T00:49:45Z">
        <w:r>
          <w:rPr/>
          <w:fldChar w:fldCharType="separate"/>
        </w:r>
      </w:ins>
      <w:ins w:id="11834" w:author="xujiayi-0723" w:date="2025-07-25T00:49:56Z">
        <w:r>
          <w:rPr/>
          <w:t>149</w:t>
        </w:r>
      </w:ins>
      <w:ins w:id="11835" w:author="xujiayi-0723" w:date="2025-07-25T00:49:45Z">
        <w:r>
          <w:rPr/>
          <w:fldChar w:fldCharType="end"/>
        </w:r>
      </w:ins>
      <w:ins w:id="11836" w:author="xujiayi-0723" w:date="2025-07-25T00:49:45Z">
        <w:r>
          <w:rPr>
            <w:highlight w:val="none"/>
          </w:rPr>
          <w:fldChar w:fldCharType="end"/>
        </w:r>
      </w:ins>
    </w:p>
    <w:p w14:paraId="557DCCDB">
      <w:pPr>
        <w:pStyle w:val="18"/>
        <w:tabs>
          <w:tab w:val="right" w:leader="dot" w:pos="9641"/>
          <w:tab w:val="clear" w:pos="9639"/>
        </w:tabs>
        <w:rPr>
          <w:ins w:id="11838" w:author="xujiayi-0723" w:date="2025-07-25T00:49:45Z"/>
        </w:rPr>
        <w:pPrChange w:id="11837" w:author="xujiayi-0723" w:date="2025-07-25T00:51:33Z">
          <w:pPr>
            <w:pStyle w:val="18"/>
            <w:tabs>
              <w:tab w:val="right" w:pos="2400"/>
            </w:tabs>
          </w:pPr>
        </w:pPrChange>
      </w:pPr>
      <w:ins w:id="11839" w:author="xujiayi-0723" w:date="2025-07-25T00:49:45Z">
        <w:r>
          <w:rPr>
            <w:highlight w:val="none"/>
          </w:rPr>
          <w:fldChar w:fldCharType="begin"/>
        </w:r>
      </w:ins>
      <w:ins w:id="11840" w:author="xujiayi-0723" w:date="2025-07-25T00:49:45Z">
        <w:r>
          <w:rPr>
            <w:highlight w:val="none"/>
          </w:rPr>
          <w:instrText xml:space="preserve"> HYPERLINK \l _Toc23018 </w:instrText>
        </w:r>
      </w:ins>
      <w:ins w:id="11841" w:author="xujiayi-0723" w:date="2025-07-25T00:49:45Z">
        <w:r>
          <w:rPr>
            <w:highlight w:val="none"/>
          </w:rPr>
          <w:fldChar w:fldCharType="separate"/>
        </w:r>
      </w:ins>
      <w:ins w:id="11842" w:author="xujiayi-0723" w:date="2025-07-25T00:49:45Z">
        <w:r>
          <w:rPr>
            <w:highlight w:val="none"/>
          </w:rPr>
          <w:t>C.</w:t>
        </w:r>
      </w:ins>
      <w:ins w:id="11843" w:author="xujiayi-0723" w:date="2025-07-25T00:49:45Z">
        <w:r>
          <w:rPr>
            <w:rFonts w:hint="eastAsia" w:eastAsia="宋体"/>
            <w:highlight w:val="none"/>
            <w:lang w:val="en-US" w:eastAsia="zh-CN"/>
          </w:rPr>
          <w:t>3</w:t>
        </w:r>
      </w:ins>
      <w:ins w:id="11844" w:author="xujiayi-0723" w:date="2025-07-25T00:49:45Z">
        <w:r>
          <w:rPr>
            <w:highlight w:val="none"/>
          </w:rPr>
          <w:t>.</w:t>
        </w:r>
      </w:ins>
      <w:ins w:id="11845" w:author="xujiayi-0723" w:date="2025-07-25T00:49:45Z">
        <w:r>
          <w:rPr>
            <w:rFonts w:hint="eastAsia" w:eastAsia="宋体"/>
            <w:highlight w:val="none"/>
            <w:lang w:val="en-US" w:eastAsia="zh-CN"/>
          </w:rPr>
          <w:t>3</w:t>
        </w:r>
      </w:ins>
      <w:ins w:id="11846" w:author="xujiayi-0723" w:date="2025-07-25T00:49:45Z">
        <w:r>
          <w:rPr>
            <w:highlight w:val="none"/>
          </w:rPr>
          <w:t>.3</w:t>
        </w:r>
      </w:ins>
      <w:ins w:id="11847" w:author="xujiayi-0723" w:date="2025-07-25T00:49:45Z">
        <w:r>
          <w:rPr>
            <w:rFonts w:hint="eastAsia" w:eastAsia="宋体"/>
            <w:highlight w:val="none"/>
            <w:lang w:val="en-US" w:eastAsia="zh-CN"/>
          </w:rPr>
          <w:tab/>
        </w:r>
      </w:ins>
      <w:ins w:id="11848" w:author="xujiayi-0723" w:date="2025-07-25T00:49:45Z">
        <w:r>
          <w:rPr>
            <w:highlight w:val="none"/>
          </w:rPr>
          <w:t>Copyright and license information</w:t>
        </w:r>
      </w:ins>
      <w:ins w:id="11849" w:author="xujiayi-0723" w:date="2025-07-25T00:49:45Z">
        <w:r>
          <w:rPr/>
          <w:tab/>
        </w:r>
      </w:ins>
      <w:ins w:id="11850" w:author="xujiayi-0723" w:date="2025-07-25T00:49:45Z">
        <w:r>
          <w:rPr/>
          <w:fldChar w:fldCharType="begin"/>
        </w:r>
      </w:ins>
      <w:ins w:id="11851" w:author="xujiayi-0723" w:date="2025-07-25T00:49:45Z">
        <w:r>
          <w:rPr/>
          <w:instrText xml:space="preserve"> PAGEREF _Toc23018 \h </w:instrText>
        </w:r>
      </w:ins>
      <w:ins w:id="11852" w:author="xujiayi-0723" w:date="2025-07-25T00:49:45Z">
        <w:r>
          <w:rPr/>
          <w:fldChar w:fldCharType="separate"/>
        </w:r>
      </w:ins>
      <w:ins w:id="11853" w:author="xujiayi-0723" w:date="2025-07-25T00:49:56Z">
        <w:r>
          <w:rPr/>
          <w:t>150</w:t>
        </w:r>
      </w:ins>
      <w:ins w:id="11854" w:author="xujiayi-0723" w:date="2025-07-25T00:49:45Z">
        <w:r>
          <w:rPr/>
          <w:fldChar w:fldCharType="end"/>
        </w:r>
      </w:ins>
      <w:ins w:id="11855" w:author="xujiayi-0723" w:date="2025-07-25T00:49:45Z">
        <w:r>
          <w:rPr>
            <w:highlight w:val="none"/>
          </w:rPr>
          <w:fldChar w:fldCharType="end"/>
        </w:r>
      </w:ins>
    </w:p>
    <w:p w14:paraId="40C7C984">
      <w:pPr>
        <w:pStyle w:val="19"/>
        <w:tabs>
          <w:tab w:val="right" w:leader="dot" w:pos="9641"/>
          <w:tab w:val="clear" w:pos="9639"/>
        </w:tabs>
        <w:rPr>
          <w:ins w:id="11857" w:author="xujiayi-0723" w:date="2025-07-25T00:49:45Z"/>
        </w:rPr>
        <w:pPrChange w:id="11856" w:author="xujiayi-0723" w:date="2025-07-25T00:51:33Z">
          <w:pPr>
            <w:pStyle w:val="19"/>
            <w:tabs>
              <w:tab w:val="right" w:pos="2000"/>
            </w:tabs>
          </w:pPr>
        </w:pPrChange>
      </w:pPr>
      <w:ins w:id="11858" w:author="xujiayi-0723" w:date="2025-07-25T00:49:45Z">
        <w:r>
          <w:rPr>
            <w:highlight w:val="none"/>
          </w:rPr>
          <w:fldChar w:fldCharType="begin"/>
        </w:r>
      </w:ins>
      <w:ins w:id="11859" w:author="xujiayi-0723" w:date="2025-07-25T00:49:45Z">
        <w:r>
          <w:rPr>
            <w:highlight w:val="none"/>
          </w:rPr>
          <w:instrText xml:space="preserve"> HYPERLINK \l _Toc15388 </w:instrText>
        </w:r>
      </w:ins>
      <w:ins w:id="11860" w:author="xujiayi-0723" w:date="2025-07-25T00:49:45Z">
        <w:r>
          <w:rPr>
            <w:highlight w:val="none"/>
          </w:rPr>
          <w:fldChar w:fldCharType="separate"/>
        </w:r>
      </w:ins>
      <w:ins w:id="11861" w:author="xujiayi-0723" w:date="2025-07-25T00:49:45Z">
        <w:r>
          <w:rPr>
            <w:highlight w:val="none"/>
          </w:rPr>
          <w:t>C.</w:t>
        </w:r>
      </w:ins>
      <w:ins w:id="11862" w:author="xujiayi-0723" w:date="2025-07-25T00:49:45Z">
        <w:r>
          <w:rPr>
            <w:rFonts w:hint="eastAsia" w:eastAsia="宋体"/>
            <w:highlight w:val="none"/>
            <w:lang w:val="en-US" w:eastAsia="zh-CN"/>
          </w:rPr>
          <w:t>3</w:t>
        </w:r>
      </w:ins>
      <w:ins w:id="11863" w:author="xujiayi-0723" w:date="2025-07-25T00:49:45Z">
        <w:r>
          <w:rPr>
            <w:highlight w:val="none"/>
          </w:rPr>
          <w:t>.</w:t>
        </w:r>
      </w:ins>
      <w:ins w:id="11864" w:author="xujiayi-0723" w:date="2025-07-25T00:49:45Z">
        <w:r>
          <w:rPr>
            <w:rFonts w:hint="eastAsia" w:eastAsia="宋体"/>
            <w:highlight w:val="none"/>
            <w:lang w:val="en-US" w:eastAsia="zh-CN"/>
          </w:rPr>
          <w:t>4</w:t>
        </w:r>
      </w:ins>
      <w:ins w:id="11865" w:author="xujiayi-0723" w:date="2025-07-25T00:49:45Z">
        <w:r>
          <w:rPr>
            <w:rFonts w:hint="eastAsia" w:eastAsia="宋体"/>
            <w:highlight w:val="none"/>
            <w:lang w:val="en-US" w:eastAsia="zh-CN"/>
          </w:rPr>
          <w:tab/>
        </w:r>
      </w:ins>
      <w:ins w:id="11866" w:author="xujiayi-0723" w:date="2025-07-25T00:49:45Z">
        <w:r>
          <w:rPr>
            <w:rFonts w:hint="eastAsia" w:eastAsia="宋体"/>
            <w:highlight w:val="none"/>
            <w:lang w:val="en-US" w:eastAsia="zh-CN"/>
          </w:rPr>
          <w:t xml:space="preserve">Moving Girl - Captured </w:t>
        </w:r>
      </w:ins>
      <w:ins w:id="11867" w:author="xujiayi-0723" w:date="2025-07-25T00:49:45Z">
        <w:r>
          <w:rPr>
            <w:highlight w:val="none"/>
          </w:rPr>
          <w:t>test sequence</w:t>
        </w:r>
      </w:ins>
      <w:ins w:id="11868" w:author="xujiayi-0723" w:date="2025-07-25T00:49:45Z">
        <w:r>
          <w:rPr/>
          <w:tab/>
        </w:r>
      </w:ins>
      <w:ins w:id="11869" w:author="xujiayi-0723" w:date="2025-07-25T00:49:45Z">
        <w:r>
          <w:rPr/>
          <w:fldChar w:fldCharType="begin"/>
        </w:r>
      </w:ins>
      <w:ins w:id="11870" w:author="xujiayi-0723" w:date="2025-07-25T00:49:45Z">
        <w:r>
          <w:rPr/>
          <w:instrText xml:space="preserve"> PAGEREF _Toc15388 \h </w:instrText>
        </w:r>
      </w:ins>
      <w:ins w:id="11871" w:author="xujiayi-0723" w:date="2025-07-25T00:49:45Z">
        <w:r>
          <w:rPr/>
          <w:fldChar w:fldCharType="separate"/>
        </w:r>
      </w:ins>
      <w:ins w:id="11872" w:author="xujiayi-0723" w:date="2025-07-25T00:49:56Z">
        <w:r>
          <w:rPr/>
          <w:t>150</w:t>
        </w:r>
      </w:ins>
      <w:ins w:id="11873" w:author="xujiayi-0723" w:date="2025-07-25T00:49:45Z">
        <w:r>
          <w:rPr/>
          <w:fldChar w:fldCharType="end"/>
        </w:r>
      </w:ins>
      <w:ins w:id="11874" w:author="xujiayi-0723" w:date="2025-07-25T00:49:45Z">
        <w:r>
          <w:rPr>
            <w:highlight w:val="none"/>
          </w:rPr>
          <w:fldChar w:fldCharType="end"/>
        </w:r>
      </w:ins>
    </w:p>
    <w:p w14:paraId="6474BF8F">
      <w:pPr>
        <w:pStyle w:val="18"/>
        <w:tabs>
          <w:tab w:val="right" w:leader="dot" w:pos="9641"/>
          <w:tab w:val="clear" w:pos="9639"/>
        </w:tabs>
        <w:rPr>
          <w:ins w:id="11876" w:author="xujiayi-0723" w:date="2025-07-25T00:49:45Z"/>
        </w:rPr>
        <w:pPrChange w:id="11875" w:author="xujiayi-0723" w:date="2025-07-25T00:51:33Z">
          <w:pPr>
            <w:pStyle w:val="18"/>
            <w:tabs>
              <w:tab w:val="right" w:pos="2400"/>
            </w:tabs>
          </w:pPr>
        </w:pPrChange>
      </w:pPr>
      <w:ins w:id="11877" w:author="xujiayi-0723" w:date="2025-07-25T00:49:45Z">
        <w:r>
          <w:rPr>
            <w:highlight w:val="none"/>
          </w:rPr>
          <w:fldChar w:fldCharType="begin"/>
        </w:r>
      </w:ins>
      <w:ins w:id="11878" w:author="xujiayi-0723" w:date="2025-07-25T00:49:45Z">
        <w:r>
          <w:rPr>
            <w:highlight w:val="none"/>
          </w:rPr>
          <w:instrText xml:space="preserve"> HYPERLINK \l _Toc9803 </w:instrText>
        </w:r>
      </w:ins>
      <w:ins w:id="11879" w:author="xujiayi-0723" w:date="2025-07-25T00:49:45Z">
        <w:r>
          <w:rPr>
            <w:highlight w:val="none"/>
          </w:rPr>
          <w:fldChar w:fldCharType="separate"/>
        </w:r>
      </w:ins>
      <w:ins w:id="11880" w:author="xujiayi-0723" w:date="2025-07-25T00:49:45Z">
        <w:r>
          <w:rPr>
            <w:highlight w:val="none"/>
          </w:rPr>
          <w:t>C.</w:t>
        </w:r>
      </w:ins>
      <w:ins w:id="11881" w:author="xujiayi-0723" w:date="2025-07-25T00:49:45Z">
        <w:r>
          <w:rPr>
            <w:rFonts w:hint="eastAsia" w:eastAsia="宋体"/>
            <w:highlight w:val="none"/>
            <w:lang w:val="en-US" w:eastAsia="zh-CN"/>
          </w:rPr>
          <w:t>3</w:t>
        </w:r>
      </w:ins>
      <w:ins w:id="11882" w:author="xujiayi-0723" w:date="2025-07-25T00:49:45Z">
        <w:r>
          <w:rPr>
            <w:highlight w:val="none"/>
          </w:rPr>
          <w:t>.</w:t>
        </w:r>
      </w:ins>
      <w:ins w:id="11883" w:author="xujiayi-0723" w:date="2025-07-25T00:49:45Z">
        <w:r>
          <w:rPr>
            <w:rFonts w:hint="eastAsia" w:eastAsia="宋体"/>
            <w:highlight w:val="none"/>
            <w:lang w:val="en-US" w:eastAsia="zh-CN"/>
          </w:rPr>
          <w:t>4</w:t>
        </w:r>
      </w:ins>
      <w:ins w:id="11884" w:author="xujiayi-0723" w:date="2025-07-25T00:49:45Z">
        <w:r>
          <w:rPr>
            <w:highlight w:val="none"/>
          </w:rPr>
          <w:t>.1</w:t>
        </w:r>
      </w:ins>
      <w:ins w:id="11885" w:author="xujiayi-0723" w:date="2025-07-25T00:49:45Z">
        <w:r>
          <w:rPr>
            <w:rFonts w:hint="eastAsia" w:eastAsia="宋体"/>
            <w:highlight w:val="none"/>
            <w:lang w:val="en-US" w:eastAsia="zh-CN"/>
          </w:rPr>
          <w:tab/>
        </w:r>
      </w:ins>
      <w:ins w:id="11886" w:author="xujiayi-0723" w:date="2025-07-25T00:49:45Z">
        <w:r>
          <w:rPr>
            <w:highlight w:val="none"/>
          </w:rPr>
          <w:t>Description</w:t>
        </w:r>
      </w:ins>
      <w:ins w:id="11887" w:author="xujiayi-0723" w:date="2025-07-25T00:49:45Z">
        <w:r>
          <w:rPr/>
          <w:tab/>
        </w:r>
      </w:ins>
      <w:ins w:id="11888" w:author="xujiayi-0723" w:date="2025-07-25T00:49:45Z">
        <w:r>
          <w:rPr/>
          <w:fldChar w:fldCharType="begin"/>
        </w:r>
      </w:ins>
      <w:ins w:id="11889" w:author="xujiayi-0723" w:date="2025-07-25T00:49:45Z">
        <w:r>
          <w:rPr/>
          <w:instrText xml:space="preserve"> PAGEREF _Toc9803 \h </w:instrText>
        </w:r>
      </w:ins>
      <w:ins w:id="11890" w:author="xujiayi-0723" w:date="2025-07-25T00:49:45Z">
        <w:r>
          <w:rPr/>
          <w:fldChar w:fldCharType="separate"/>
        </w:r>
      </w:ins>
      <w:ins w:id="11891" w:author="xujiayi-0723" w:date="2025-07-25T00:49:56Z">
        <w:r>
          <w:rPr/>
          <w:t>150</w:t>
        </w:r>
      </w:ins>
      <w:ins w:id="11892" w:author="xujiayi-0723" w:date="2025-07-25T00:49:45Z">
        <w:r>
          <w:rPr/>
          <w:fldChar w:fldCharType="end"/>
        </w:r>
      </w:ins>
      <w:ins w:id="11893" w:author="xujiayi-0723" w:date="2025-07-25T00:49:45Z">
        <w:r>
          <w:rPr>
            <w:highlight w:val="none"/>
          </w:rPr>
          <w:fldChar w:fldCharType="end"/>
        </w:r>
      </w:ins>
    </w:p>
    <w:p w14:paraId="11824B5F">
      <w:pPr>
        <w:pStyle w:val="18"/>
        <w:tabs>
          <w:tab w:val="right" w:leader="dot" w:pos="9641"/>
          <w:tab w:val="clear" w:pos="9639"/>
        </w:tabs>
        <w:rPr>
          <w:ins w:id="11895" w:author="xujiayi-0723" w:date="2025-07-25T00:49:45Z"/>
        </w:rPr>
        <w:pPrChange w:id="11894" w:author="xujiayi-0723" w:date="2025-07-25T00:51:33Z">
          <w:pPr>
            <w:pStyle w:val="18"/>
            <w:tabs>
              <w:tab w:val="right" w:pos="2400"/>
            </w:tabs>
          </w:pPr>
        </w:pPrChange>
      </w:pPr>
      <w:ins w:id="11896" w:author="xujiayi-0723" w:date="2025-07-25T00:49:45Z">
        <w:r>
          <w:rPr>
            <w:highlight w:val="none"/>
          </w:rPr>
          <w:fldChar w:fldCharType="begin"/>
        </w:r>
      </w:ins>
      <w:ins w:id="11897" w:author="xujiayi-0723" w:date="2025-07-25T00:49:45Z">
        <w:r>
          <w:rPr>
            <w:highlight w:val="none"/>
          </w:rPr>
          <w:instrText xml:space="preserve"> HYPERLINK \l _Toc15133 </w:instrText>
        </w:r>
      </w:ins>
      <w:ins w:id="11898" w:author="xujiayi-0723" w:date="2025-07-25T00:49:45Z">
        <w:r>
          <w:rPr>
            <w:highlight w:val="none"/>
          </w:rPr>
          <w:fldChar w:fldCharType="separate"/>
        </w:r>
      </w:ins>
      <w:ins w:id="11899" w:author="xujiayi-0723" w:date="2025-07-25T00:49:45Z">
        <w:r>
          <w:rPr>
            <w:highlight w:val="none"/>
          </w:rPr>
          <w:t>C.</w:t>
        </w:r>
      </w:ins>
      <w:ins w:id="11900" w:author="xujiayi-0723" w:date="2025-07-25T00:49:45Z">
        <w:r>
          <w:rPr>
            <w:rFonts w:hint="eastAsia" w:eastAsia="宋体"/>
            <w:highlight w:val="none"/>
            <w:lang w:val="en-US" w:eastAsia="zh-CN"/>
          </w:rPr>
          <w:t>3</w:t>
        </w:r>
      </w:ins>
      <w:ins w:id="11901" w:author="xujiayi-0723" w:date="2025-07-25T00:49:45Z">
        <w:r>
          <w:rPr>
            <w:highlight w:val="none"/>
          </w:rPr>
          <w:t>.</w:t>
        </w:r>
      </w:ins>
      <w:ins w:id="11902" w:author="xujiayi-0723" w:date="2025-07-25T00:49:45Z">
        <w:r>
          <w:rPr>
            <w:rFonts w:hint="eastAsia" w:eastAsia="宋体"/>
            <w:highlight w:val="none"/>
            <w:lang w:val="en-US" w:eastAsia="zh-CN"/>
          </w:rPr>
          <w:t>4</w:t>
        </w:r>
      </w:ins>
      <w:ins w:id="11903" w:author="xujiayi-0723" w:date="2025-07-25T00:49:45Z">
        <w:r>
          <w:rPr>
            <w:highlight w:val="none"/>
          </w:rPr>
          <w:t>.2</w:t>
        </w:r>
      </w:ins>
      <w:ins w:id="11904" w:author="xujiayi-0723" w:date="2025-07-25T00:49:45Z">
        <w:r>
          <w:rPr>
            <w:rFonts w:hint="eastAsia" w:eastAsia="宋体"/>
            <w:highlight w:val="none"/>
            <w:lang w:val="en-US" w:eastAsia="zh-CN"/>
          </w:rPr>
          <w:tab/>
        </w:r>
      </w:ins>
      <w:ins w:id="11905" w:author="xujiayi-0723" w:date="2025-07-25T00:49:45Z">
        <w:r>
          <w:rPr>
            <w:highlight w:val="none"/>
          </w:rPr>
          <w:t>Sequence properties</w:t>
        </w:r>
      </w:ins>
      <w:ins w:id="11906" w:author="xujiayi-0723" w:date="2025-07-25T00:49:45Z">
        <w:r>
          <w:rPr/>
          <w:tab/>
        </w:r>
      </w:ins>
      <w:ins w:id="11907" w:author="xujiayi-0723" w:date="2025-07-25T00:49:45Z">
        <w:r>
          <w:rPr/>
          <w:fldChar w:fldCharType="begin"/>
        </w:r>
      </w:ins>
      <w:ins w:id="11908" w:author="xujiayi-0723" w:date="2025-07-25T00:49:45Z">
        <w:r>
          <w:rPr/>
          <w:instrText xml:space="preserve"> PAGEREF _Toc15133 \h </w:instrText>
        </w:r>
      </w:ins>
      <w:ins w:id="11909" w:author="xujiayi-0723" w:date="2025-07-25T00:49:45Z">
        <w:r>
          <w:rPr/>
          <w:fldChar w:fldCharType="separate"/>
        </w:r>
      </w:ins>
      <w:ins w:id="11910" w:author="xujiayi-0723" w:date="2025-07-25T00:49:56Z">
        <w:r>
          <w:rPr/>
          <w:t>150</w:t>
        </w:r>
      </w:ins>
      <w:ins w:id="11911" w:author="xujiayi-0723" w:date="2025-07-25T00:49:45Z">
        <w:r>
          <w:rPr/>
          <w:fldChar w:fldCharType="end"/>
        </w:r>
      </w:ins>
      <w:ins w:id="11912" w:author="xujiayi-0723" w:date="2025-07-25T00:49:45Z">
        <w:r>
          <w:rPr>
            <w:highlight w:val="none"/>
          </w:rPr>
          <w:fldChar w:fldCharType="end"/>
        </w:r>
      </w:ins>
    </w:p>
    <w:p w14:paraId="4FF4533D">
      <w:pPr>
        <w:pStyle w:val="18"/>
        <w:tabs>
          <w:tab w:val="right" w:leader="dot" w:pos="9641"/>
          <w:tab w:val="clear" w:pos="9639"/>
        </w:tabs>
        <w:rPr>
          <w:ins w:id="11914" w:author="xujiayi-0723" w:date="2025-07-25T00:49:45Z"/>
        </w:rPr>
        <w:pPrChange w:id="11913" w:author="xujiayi-0723" w:date="2025-07-25T00:51:33Z">
          <w:pPr>
            <w:pStyle w:val="18"/>
            <w:tabs>
              <w:tab w:val="right" w:pos="2400"/>
            </w:tabs>
          </w:pPr>
        </w:pPrChange>
      </w:pPr>
      <w:ins w:id="11915" w:author="xujiayi-0723" w:date="2025-07-25T00:49:45Z">
        <w:r>
          <w:rPr>
            <w:highlight w:val="none"/>
          </w:rPr>
          <w:fldChar w:fldCharType="begin"/>
        </w:r>
      </w:ins>
      <w:ins w:id="11916" w:author="xujiayi-0723" w:date="2025-07-25T00:49:45Z">
        <w:r>
          <w:rPr>
            <w:highlight w:val="none"/>
          </w:rPr>
          <w:instrText xml:space="preserve"> HYPERLINK \l _Toc12666 </w:instrText>
        </w:r>
      </w:ins>
      <w:ins w:id="11917" w:author="xujiayi-0723" w:date="2025-07-25T00:49:45Z">
        <w:r>
          <w:rPr>
            <w:highlight w:val="none"/>
          </w:rPr>
          <w:fldChar w:fldCharType="separate"/>
        </w:r>
      </w:ins>
      <w:ins w:id="11918" w:author="xujiayi-0723" w:date="2025-07-25T00:49:45Z">
        <w:r>
          <w:rPr>
            <w:highlight w:val="none"/>
          </w:rPr>
          <w:t>C.</w:t>
        </w:r>
      </w:ins>
      <w:ins w:id="11919" w:author="xujiayi-0723" w:date="2025-07-25T00:49:45Z">
        <w:r>
          <w:rPr>
            <w:rFonts w:hint="eastAsia" w:eastAsia="宋体"/>
            <w:highlight w:val="none"/>
            <w:lang w:val="en-US" w:eastAsia="zh-CN"/>
          </w:rPr>
          <w:t>3</w:t>
        </w:r>
      </w:ins>
      <w:ins w:id="11920" w:author="xujiayi-0723" w:date="2025-07-25T00:49:45Z">
        <w:r>
          <w:rPr>
            <w:highlight w:val="none"/>
          </w:rPr>
          <w:t>.</w:t>
        </w:r>
      </w:ins>
      <w:ins w:id="11921" w:author="xujiayi-0723" w:date="2025-07-25T00:49:45Z">
        <w:r>
          <w:rPr>
            <w:rFonts w:hint="eastAsia" w:eastAsia="宋体"/>
            <w:highlight w:val="none"/>
            <w:lang w:val="en-US" w:eastAsia="zh-CN"/>
          </w:rPr>
          <w:t>4</w:t>
        </w:r>
      </w:ins>
      <w:ins w:id="11922" w:author="xujiayi-0723" w:date="2025-07-25T00:49:45Z">
        <w:r>
          <w:rPr>
            <w:highlight w:val="none"/>
          </w:rPr>
          <w:t>.3</w:t>
        </w:r>
      </w:ins>
      <w:ins w:id="11923" w:author="xujiayi-0723" w:date="2025-07-25T00:49:45Z">
        <w:r>
          <w:rPr>
            <w:rFonts w:hint="eastAsia" w:eastAsia="宋体"/>
            <w:highlight w:val="none"/>
            <w:lang w:val="en-US" w:eastAsia="zh-CN"/>
          </w:rPr>
          <w:tab/>
        </w:r>
      </w:ins>
      <w:ins w:id="11924" w:author="xujiayi-0723" w:date="2025-07-25T00:49:45Z">
        <w:r>
          <w:rPr>
            <w:highlight w:val="none"/>
          </w:rPr>
          <w:t>Copyright and license information</w:t>
        </w:r>
      </w:ins>
      <w:ins w:id="11925" w:author="xujiayi-0723" w:date="2025-07-25T00:49:45Z">
        <w:r>
          <w:rPr/>
          <w:tab/>
        </w:r>
      </w:ins>
      <w:ins w:id="11926" w:author="xujiayi-0723" w:date="2025-07-25T00:49:45Z">
        <w:r>
          <w:rPr/>
          <w:fldChar w:fldCharType="begin"/>
        </w:r>
      </w:ins>
      <w:ins w:id="11927" w:author="xujiayi-0723" w:date="2025-07-25T00:49:45Z">
        <w:r>
          <w:rPr/>
          <w:instrText xml:space="preserve"> PAGEREF _Toc12666 \h </w:instrText>
        </w:r>
      </w:ins>
      <w:ins w:id="11928" w:author="xujiayi-0723" w:date="2025-07-25T00:49:45Z">
        <w:r>
          <w:rPr/>
          <w:fldChar w:fldCharType="separate"/>
        </w:r>
      </w:ins>
      <w:ins w:id="11929" w:author="xujiayi-0723" w:date="2025-07-25T00:49:56Z">
        <w:r>
          <w:rPr/>
          <w:t>151</w:t>
        </w:r>
      </w:ins>
      <w:ins w:id="11930" w:author="xujiayi-0723" w:date="2025-07-25T00:49:45Z">
        <w:r>
          <w:rPr/>
          <w:fldChar w:fldCharType="end"/>
        </w:r>
      </w:ins>
      <w:ins w:id="11931" w:author="xujiayi-0723" w:date="2025-07-25T00:49:45Z">
        <w:r>
          <w:rPr>
            <w:highlight w:val="none"/>
          </w:rPr>
          <w:fldChar w:fldCharType="end"/>
        </w:r>
      </w:ins>
    </w:p>
    <w:p w14:paraId="59D25E69">
      <w:pPr>
        <w:pStyle w:val="19"/>
        <w:tabs>
          <w:tab w:val="right" w:leader="dot" w:pos="9641"/>
          <w:tab w:val="clear" w:pos="9639"/>
        </w:tabs>
        <w:rPr>
          <w:ins w:id="11933" w:author="xujiayi-0723" w:date="2025-07-25T00:49:45Z"/>
        </w:rPr>
        <w:pPrChange w:id="11932" w:author="xujiayi-0723" w:date="2025-07-25T00:51:33Z">
          <w:pPr>
            <w:pStyle w:val="19"/>
            <w:tabs>
              <w:tab w:val="right" w:pos="2000"/>
            </w:tabs>
          </w:pPr>
        </w:pPrChange>
      </w:pPr>
      <w:ins w:id="11934" w:author="xujiayi-0723" w:date="2025-07-25T00:49:45Z">
        <w:r>
          <w:rPr>
            <w:highlight w:val="none"/>
          </w:rPr>
          <w:fldChar w:fldCharType="begin"/>
        </w:r>
      </w:ins>
      <w:ins w:id="11935" w:author="xujiayi-0723" w:date="2025-07-25T00:49:45Z">
        <w:r>
          <w:rPr>
            <w:highlight w:val="none"/>
          </w:rPr>
          <w:instrText xml:space="preserve"> HYPERLINK \l _Toc25370 </w:instrText>
        </w:r>
      </w:ins>
      <w:ins w:id="11936" w:author="xujiayi-0723" w:date="2025-07-25T00:49:45Z">
        <w:r>
          <w:rPr>
            <w:highlight w:val="none"/>
          </w:rPr>
          <w:fldChar w:fldCharType="separate"/>
        </w:r>
      </w:ins>
      <w:ins w:id="11937" w:author="xujiayi-0723" w:date="2025-07-25T00:49:45Z">
        <w:r>
          <w:rPr>
            <w:highlight w:val="none"/>
          </w:rPr>
          <w:t>C.</w:t>
        </w:r>
      </w:ins>
      <w:ins w:id="11938" w:author="xujiayi-0723" w:date="2025-07-25T00:49:45Z">
        <w:r>
          <w:rPr>
            <w:rFonts w:hint="eastAsia" w:eastAsia="宋体"/>
            <w:highlight w:val="none"/>
            <w:lang w:val="en-US" w:eastAsia="zh-CN"/>
          </w:rPr>
          <w:t>3</w:t>
        </w:r>
      </w:ins>
      <w:ins w:id="11939" w:author="xujiayi-0723" w:date="2025-07-25T00:49:45Z">
        <w:r>
          <w:rPr>
            <w:highlight w:val="none"/>
          </w:rPr>
          <w:t>.</w:t>
        </w:r>
      </w:ins>
      <w:ins w:id="11940" w:author="xujiayi-0723" w:date="2025-07-25T00:49:45Z">
        <w:r>
          <w:rPr>
            <w:rFonts w:hint="eastAsia" w:eastAsia="宋体"/>
            <w:highlight w:val="none"/>
            <w:lang w:val="en-US" w:eastAsia="zh-CN"/>
          </w:rPr>
          <w:t>5</w:t>
        </w:r>
      </w:ins>
      <w:ins w:id="11941" w:author="xujiayi-0723" w:date="2025-07-25T00:49:45Z">
        <w:r>
          <w:rPr>
            <w:rFonts w:hint="eastAsia" w:eastAsia="宋体"/>
            <w:highlight w:val="none"/>
            <w:lang w:val="en-US" w:eastAsia="zh-CN"/>
          </w:rPr>
          <w:tab/>
        </w:r>
      </w:ins>
      <w:ins w:id="11942" w:author="xujiayi-0723" w:date="2025-07-25T00:49:45Z">
        <w:r>
          <w:rPr>
            <w:rFonts w:hint="eastAsia" w:eastAsia="宋体"/>
            <w:highlight w:val="none"/>
            <w:lang w:val="en-US" w:eastAsia="zh-CN"/>
          </w:rPr>
          <w:t xml:space="preserve">Street View - Generated </w:t>
        </w:r>
      </w:ins>
      <w:ins w:id="11943" w:author="xujiayi-0723" w:date="2025-07-25T00:49:45Z">
        <w:r>
          <w:rPr>
            <w:highlight w:val="none"/>
          </w:rPr>
          <w:t>test sequence</w:t>
        </w:r>
      </w:ins>
      <w:ins w:id="11944" w:author="xujiayi-0723" w:date="2025-07-25T00:49:45Z">
        <w:r>
          <w:rPr/>
          <w:tab/>
        </w:r>
      </w:ins>
      <w:ins w:id="11945" w:author="xujiayi-0723" w:date="2025-07-25T00:49:45Z">
        <w:r>
          <w:rPr/>
          <w:fldChar w:fldCharType="begin"/>
        </w:r>
      </w:ins>
      <w:ins w:id="11946" w:author="xujiayi-0723" w:date="2025-07-25T00:49:45Z">
        <w:r>
          <w:rPr/>
          <w:instrText xml:space="preserve"> PAGEREF _Toc25370 \h </w:instrText>
        </w:r>
      </w:ins>
      <w:ins w:id="11947" w:author="xujiayi-0723" w:date="2025-07-25T00:49:45Z">
        <w:r>
          <w:rPr/>
          <w:fldChar w:fldCharType="separate"/>
        </w:r>
      </w:ins>
      <w:ins w:id="11948" w:author="xujiayi-0723" w:date="2025-07-25T00:49:56Z">
        <w:r>
          <w:rPr/>
          <w:t>151</w:t>
        </w:r>
      </w:ins>
      <w:ins w:id="11949" w:author="xujiayi-0723" w:date="2025-07-25T00:49:45Z">
        <w:r>
          <w:rPr/>
          <w:fldChar w:fldCharType="end"/>
        </w:r>
      </w:ins>
      <w:ins w:id="11950" w:author="xujiayi-0723" w:date="2025-07-25T00:49:45Z">
        <w:r>
          <w:rPr>
            <w:highlight w:val="none"/>
          </w:rPr>
          <w:fldChar w:fldCharType="end"/>
        </w:r>
      </w:ins>
    </w:p>
    <w:p w14:paraId="1E862B35">
      <w:pPr>
        <w:pStyle w:val="18"/>
        <w:tabs>
          <w:tab w:val="right" w:leader="dot" w:pos="9641"/>
          <w:tab w:val="clear" w:pos="9639"/>
        </w:tabs>
        <w:rPr>
          <w:ins w:id="11952" w:author="xujiayi-0723" w:date="2025-07-25T00:49:45Z"/>
        </w:rPr>
        <w:pPrChange w:id="11951" w:author="xujiayi-0723" w:date="2025-07-25T00:51:33Z">
          <w:pPr>
            <w:pStyle w:val="18"/>
            <w:tabs>
              <w:tab w:val="right" w:pos="2400"/>
            </w:tabs>
          </w:pPr>
        </w:pPrChange>
      </w:pPr>
      <w:ins w:id="11953" w:author="xujiayi-0723" w:date="2025-07-25T00:49:45Z">
        <w:r>
          <w:rPr>
            <w:highlight w:val="none"/>
          </w:rPr>
          <w:fldChar w:fldCharType="begin"/>
        </w:r>
      </w:ins>
      <w:ins w:id="11954" w:author="xujiayi-0723" w:date="2025-07-25T00:49:45Z">
        <w:r>
          <w:rPr>
            <w:highlight w:val="none"/>
          </w:rPr>
          <w:instrText xml:space="preserve"> HYPERLINK \l _Toc13955 </w:instrText>
        </w:r>
      </w:ins>
      <w:ins w:id="11955" w:author="xujiayi-0723" w:date="2025-07-25T00:49:45Z">
        <w:r>
          <w:rPr>
            <w:highlight w:val="none"/>
          </w:rPr>
          <w:fldChar w:fldCharType="separate"/>
        </w:r>
      </w:ins>
      <w:ins w:id="11956" w:author="xujiayi-0723" w:date="2025-07-25T00:49:45Z">
        <w:r>
          <w:rPr>
            <w:highlight w:val="none"/>
          </w:rPr>
          <w:t>C.</w:t>
        </w:r>
      </w:ins>
      <w:ins w:id="11957" w:author="xujiayi-0723" w:date="2025-07-25T00:49:45Z">
        <w:r>
          <w:rPr>
            <w:rFonts w:hint="eastAsia" w:eastAsia="宋体"/>
            <w:highlight w:val="none"/>
            <w:lang w:val="en-US" w:eastAsia="zh-CN"/>
          </w:rPr>
          <w:t>3</w:t>
        </w:r>
      </w:ins>
      <w:ins w:id="11958" w:author="xujiayi-0723" w:date="2025-07-25T00:49:45Z">
        <w:r>
          <w:rPr>
            <w:highlight w:val="none"/>
          </w:rPr>
          <w:t>.</w:t>
        </w:r>
      </w:ins>
      <w:ins w:id="11959" w:author="xujiayi-0723" w:date="2025-07-25T00:49:45Z">
        <w:r>
          <w:rPr>
            <w:rFonts w:hint="eastAsia" w:eastAsia="宋体"/>
            <w:highlight w:val="none"/>
            <w:lang w:val="en-US" w:eastAsia="zh-CN"/>
          </w:rPr>
          <w:t>5</w:t>
        </w:r>
      </w:ins>
      <w:ins w:id="11960" w:author="xujiayi-0723" w:date="2025-07-25T00:49:45Z">
        <w:r>
          <w:rPr>
            <w:highlight w:val="none"/>
          </w:rPr>
          <w:t>.1</w:t>
        </w:r>
      </w:ins>
      <w:ins w:id="11961" w:author="xujiayi-0723" w:date="2025-07-25T00:49:45Z">
        <w:r>
          <w:rPr>
            <w:rFonts w:hint="eastAsia" w:eastAsia="宋体"/>
            <w:highlight w:val="none"/>
            <w:lang w:val="en-US" w:eastAsia="zh-CN"/>
          </w:rPr>
          <w:tab/>
        </w:r>
      </w:ins>
      <w:ins w:id="11962" w:author="xujiayi-0723" w:date="2025-07-25T00:49:45Z">
        <w:r>
          <w:rPr>
            <w:highlight w:val="none"/>
          </w:rPr>
          <w:t>Description</w:t>
        </w:r>
      </w:ins>
      <w:ins w:id="11963" w:author="xujiayi-0723" w:date="2025-07-25T00:49:45Z">
        <w:r>
          <w:rPr/>
          <w:tab/>
        </w:r>
      </w:ins>
      <w:ins w:id="11964" w:author="xujiayi-0723" w:date="2025-07-25T00:49:45Z">
        <w:r>
          <w:rPr/>
          <w:fldChar w:fldCharType="begin"/>
        </w:r>
      </w:ins>
      <w:ins w:id="11965" w:author="xujiayi-0723" w:date="2025-07-25T00:49:45Z">
        <w:r>
          <w:rPr/>
          <w:instrText xml:space="preserve"> PAGEREF _Toc13955 \h </w:instrText>
        </w:r>
      </w:ins>
      <w:ins w:id="11966" w:author="xujiayi-0723" w:date="2025-07-25T00:49:45Z">
        <w:r>
          <w:rPr/>
          <w:fldChar w:fldCharType="separate"/>
        </w:r>
      </w:ins>
      <w:ins w:id="11967" w:author="xujiayi-0723" w:date="2025-07-25T00:49:56Z">
        <w:r>
          <w:rPr/>
          <w:t>151</w:t>
        </w:r>
      </w:ins>
      <w:ins w:id="11968" w:author="xujiayi-0723" w:date="2025-07-25T00:49:45Z">
        <w:r>
          <w:rPr/>
          <w:fldChar w:fldCharType="end"/>
        </w:r>
      </w:ins>
      <w:ins w:id="11969" w:author="xujiayi-0723" w:date="2025-07-25T00:49:45Z">
        <w:r>
          <w:rPr>
            <w:highlight w:val="none"/>
          </w:rPr>
          <w:fldChar w:fldCharType="end"/>
        </w:r>
      </w:ins>
    </w:p>
    <w:p w14:paraId="6702496B">
      <w:pPr>
        <w:pStyle w:val="18"/>
        <w:tabs>
          <w:tab w:val="right" w:leader="dot" w:pos="9641"/>
          <w:tab w:val="clear" w:pos="9639"/>
        </w:tabs>
        <w:rPr>
          <w:ins w:id="11971" w:author="xujiayi-0723" w:date="2025-07-25T00:49:45Z"/>
        </w:rPr>
        <w:pPrChange w:id="11970" w:author="xujiayi-0723" w:date="2025-07-25T00:51:33Z">
          <w:pPr>
            <w:pStyle w:val="18"/>
            <w:tabs>
              <w:tab w:val="right" w:pos="2400"/>
            </w:tabs>
          </w:pPr>
        </w:pPrChange>
      </w:pPr>
      <w:ins w:id="11972" w:author="xujiayi-0723" w:date="2025-07-25T00:49:45Z">
        <w:r>
          <w:rPr>
            <w:highlight w:val="none"/>
          </w:rPr>
          <w:fldChar w:fldCharType="begin"/>
        </w:r>
      </w:ins>
      <w:ins w:id="11973" w:author="xujiayi-0723" w:date="2025-07-25T00:49:45Z">
        <w:r>
          <w:rPr>
            <w:highlight w:val="none"/>
          </w:rPr>
          <w:instrText xml:space="preserve"> HYPERLINK \l _Toc20503 </w:instrText>
        </w:r>
      </w:ins>
      <w:ins w:id="11974" w:author="xujiayi-0723" w:date="2025-07-25T00:49:45Z">
        <w:r>
          <w:rPr>
            <w:highlight w:val="none"/>
          </w:rPr>
          <w:fldChar w:fldCharType="separate"/>
        </w:r>
      </w:ins>
      <w:ins w:id="11975" w:author="xujiayi-0723" w:date="2025-07-25T00:49:45Z">
        <w:r>
          <w:rPr>
            <w:highlight w:val="none"/>
          </w:rPr>
          <w:t>C.</w:t>
        </w:r>
      </w:ins>
      <w:ins w:id="11976" w:author="xujiayi-0723" w:date="2025-07-25T00:49:45Z">
        <w:r>
          <w:rPr>
            <w:rFonts w:hint="eastAsia" w:eastAsia="宋体"/>
            <w:highlight w:val="none"/>
            <w:lang w:val="en-US" w:eastAsia="zh-CN"/>
          </w:rPr>
          <w:t>3</w:t>
        </w:r>
      </w:ins>
      <w:ins w:id="11977" w:author="xujiayi-0723" w:date="2025-07-25T00:49:45Z">
        <w:r>
          <w:rPr>
            <w:highlight w:val="none"/>
          </w:rPr>
          <w:t>.</w:t>
        </w:r>
      </w:ins>
      <w:ins w:id="11978" w:author="xujiayi-0723" w:date="2025-07-25T00:49:45Z">
        <w:r>
          <w:rPr>
            <w:rFonts w:hint="eastAsia" w:eastAsia="宋体"/>
            <w:highlight w:val="none"/>
            <w:lang w:val="en-US" w:eastAsia="zh-CN"/>
          </w:rPr>
          <w:t>5</w:t>
        </w:r>
      </w:ins>
      <w:ins w:id="11979" w:author="xujiayi-0723" w:date="2025-07-25T00:49:45Z">
        <w:r>
          <w:rPr>
            <w:highlight w:val="none"/>
          </w:rPr>
          <w:t>.2</w:t>
        </w:r>
      </w:ins>
      <w:ins w:id="11980" w:author="xujiayi-0723" w:date="2025-07-25T00:49:45Z">
        <w:r>
          <w:rPr>
            <w:rFonts w:hint="eastAsia" w:eastAsia="宋体"/>
            <w:highlight w:val="none"/>
            <w:lang w:val="en-US" w:eastAsia="zh-CN"/>
          </w:rPr>
          <w:tab/>
        </w:r>
      </w:ins>
      <w:ins w:id="11981" w:author="xujiayi-0723" w:date="2025-07-25T00:49:45Z">
        <w:r>
          <w:rPr>
            <w:highlight w:val="none"/>
          </w:rPr>
          <w:t>Sequence properties</w:t>
        </w:r>
      </w:ins>
      <w:ins w:id="11982" w:author="xujiayi-0723" w:date="2025-07-25T00:49:45Z">
        <w:r>
          <w:rPr/>
          <w:tab/>
        </w:r>
      </w:ins>
      <w:ins w:id="11983" w:author="xujiayi-0723" w:date="2025-07-25T00:49:45Z">
        <w:r>
          <w:rPr/>
          <w:fldChar w:fldCharType="begin"/>
        </w:r>
      </w:ins>
      <w:ins w:id="11984" w:author="xujiayi-0723" w:date="2025-07-25T00:49:45Z">
        <w:r>
          <w:rPr/>
          <w:instrText xml:space="preserve"> PAGEREF _Toc20503 \h </w:instrText>
        </w:r>
      </w:ins>
      <w:ins w:id="11985" w:author="xujiayi-0723" w:date="2025-07-25T00:49:45Z">
        <w:r>
          <w:rPr/>
          <w:fldChar w:fldCharType="separate"/>
        </w:r>
      </w:ins>
      <w:ins w:id="11986" w:author="xujiayi-0723" w:date="2025-07-25T00:49:56Z">
        <w:r>
          <w:rPr/>
          <w:t>151</w:t>
        </w:r>
      </w:ins>
      <w:ins w:id="11987" w:author="xujiayi-0723" w:date="2025-07-25T00:49:45Z">
        <w:r>
          <w:rPr/>
          <w:fldChar w:fldCharType="end"/>
        </w:r>
      </w:ins>
      <w:ins w:id="11988" w:author="xujiayi-0723" w:date="2025-07-25T00:49:45Z">
        <w:r>
          <w:rPr>
            <w:highlight w:val="none"/>
          </w:rPr>
          <w:fldChar w:fldCharType="end"/>
        </w:r>
      </w:ins>
    </w:p>
    <w:p w14:paraId="760C4FD5">
      <w:pPr>
        <w:pStyle w:val="18"/>
        <w:tabs>
          <w:tab w:val="right" w:leader="dot" w:pos="9641"/>
          <w:tab w:val="clear" w:pos="9639"/>
        </w:tabs>
        <w:rPr>
          <w:ins w:id="11990" w:author="xujiayi-0723" w:date="2025-07-25T00:49:45Z"/>
        </w:rPr>
        <w:pPrChange w:id="11989" w:author="xujiayi-0723" w:date="2025-07-25T00:51:33Z">
          <w:pPr>
            <w:pStyle w:val="18"/>
            <w:tabs>
              <w:tab w:val="right" w:pos="2400"/>
            </w:tabs>
          </w:pPr>
        </w:pPrChange>
      </w:pPr>
      <w:ins w:id="11991" w:author="xujiayi-0723" w:date="2025-07-25T00:49:45Z">
        <w:r>
          <w:rPr>
            <w:highlight w:val="none"/>
          </w:rPr>
          <w:fldChar w:fldCharType="begin"/>
        </w:r>
      </w:ins>
      <w:ins w:id="11992" w:author="xujiayi-0723" w:date="2025-07-25T00:49:45Z">
        <w:r>
          <w:rPr>
            <w:highlight w:val="none"/>
          </w:rPr>
          <w:instrText xml:space="preserve"> HYPERLINK \l _Toc8675 </w:instrText>
        </w:r>
      </w:ins>
      <w:ins w:id="11993" w:author="xujiayi-0723" w:date="2025-07-25T00:49:45Z">
        <w:r>
          <w:rPr>
            <w:highlight w:val="none"/>
          </w:rPr>
          <w:fldChar w:fldCharType="separate"/>
        </w:r>
      </w:ins>
      <w:ins w:id="11994" w:author="xujiayi-0723" w:date="2025-07-25T00:49:45Z">
        <w:r>
          <w:rPr>
            <w:highlight w:val="none"/>
          </w:rPr>
          <w:t>C.</w:t>
        </w:r>
      </w:ins>
      <w:ins w:id="11995" w:author="xujiayi-0723" w:date="2025-07-25T00:49:45Z">
        <w:r>
          <w:rPr>
            <w:rFonts w:hint="eastAsia" w:eastAsia="宋体"/>
            <w:highlight w:val="none"/>
            <w:lang w:val="en-US" w:eastAsia="zh-CN"/>
          </w:rPr>
          <w:t>3</w:t>
        </w:r>
      </w:ins>
      <w:ins w:id="11996" w:author="xujiayi-0723" w:date="2025-07-25T00:49:45Z">
        <w:r>
          <w:rPr>
            <w:highlight w:val="none"/>
          </w:rPr>
          <w:t>.</w:t>
        </w:r>
      </w:ins>
      <w:ins w:id="11997" w:author="xujiayi-0723" w:date="2025-07-25T00:49:45Z">
        <w:r>
          <w:rPr>
            <w:rFonts w:hint="eastAsia" w:eastAsia="宋体"/>
            <w:highlight w:val="none"/>
            <w:lang w:val="en-US" w:eastAsia="zh-CN"/>
          </w:rPr>
          <w:t>5</w:t>
        </w:r>
      </w:ins>
      <w:ins w:id="11998" w:author="xujiayi-0723" w:date="2025-07-25T00:49:45Z">
        <w:r>
          <w:rPr>
            <w:highlight w:val="none"/>
          </w:rPr>
          <w:t>.3</w:t>
        </w:r>
      </w:ins>
      <w:ins w:id="11999" w:author="xujiayi-0723" w:date="2025-07-25T00:49:45Z">
        <w:r>
          <w:rPr>
            <w:rFonts w:hint="eastAsia" w:eastAsia="宋体"/>
            <w:highlight w:val="none"/>
            <w:lang w:val="en-US" w:eastAsia="zh-CN"/>
          </w:rPr>
          <w:tab/>
        </w:r>
      </w:ins>
      <w:ins w:id="12000" w:author="xujiayi-0723" w:date="2025-07-25T00:49:45Z">
        <w:r>
          <w:rPr>
            <w:highlight w:val="none"/>
          </w:rPr>
          <w:t>Copyright and license information</w:t>
        </w:r>
      </w:ins>
      <w:ins w:id="12001" w:author="xujiayi-0723" w:date="2025-07-25T00:49:45Z">
        <w:r>
          <w:rPr/>
          <w:tab/>
        </w:r>
      </w:ins>
      <w:ins w:id="12002" w:author="xujiayi-0723" w:date="2025-07-25T00:49:45Z">
        <w:r>
          <w:rPr/>
          <w:fldChar w:fldCharType="begin"/>
        </w:r>
      </w:ins>
      <w:ins w:id="12003" w:author="xujiayi-0723" w:date="2025-07-25T00:49:45Z">
        <w:r>
          <w:rPr/>
          <w:instrText xml:space="preserve"> PAGEREF _Toc8675 \h </w:instrText>
        </w:r>
      </w:ins>
      <w:ins w:id="12004" w:author="xujiayi-0723" w:date="2025-07-25T00:49:45Z">
        <w:r>
          <w:rPr/>
          <w:fldChar w:fldCharType="separate"/>
        </w:r>
      </w:ins>
      <w:ins w:id="12005" w:author="xujiayi-0723" w:date="2025-07-25T00:49:56Z">
        <w:r>
          <w:rPr/>
          <w:t>151</w:t>
        </w:r>
      </w:ins>
      <w:ins w:id="12006" w:author="xujiayi-0723" w:date="2025-07-25T00:49:45Z">
        <w:r>
          <w:rPr/>
          <w:fldChar w:fldCharType="end"/>
        </w:r>
      </w:ins>
      <w:ins w:id="12007" w:author="xujiayi-0723" w:date="2025-07-25T00:49:45Z">
        <w:r>
          <w:rPr>
            <w:highlight w:val="none"/>
          </w:rPr>
          <w:fldChar w:fldCharType="end"/>
        </w:r>
      </w:ins>
    </w:p>
    <w:p w14:paraId="6BC00E3D">
      <w:pPr>
        <w:pStyle w:val="19"/>
        <w:tabs>
          <w:tab w:val="right" w:leader="dot" w:pos="9641"/>
          <w:tab w:val="clear" w:pos="9639"/>
        </w:tabs>
        <w:rPr>
          <w:ins w:id="12009" w:author="xujiayi-0723" w:date="2025-07-25T00:49:45Z"/>
        </w:rPr>
        <w:pPrChange w:id="12008" w:author="xujiayi-0723" w:date="2025-07-25T00:51:33Z">
          <w:pPr>
            <w:pStyle w:val="19"/>
            <w:tabs>
              <w:tab w:val="right" w:pos="2000"/>
            </w:tabs>
          </w:pPr>
        </w:pPrChange>
      </w:pPr>
      <w:ins w:id="12010" w:author="xujiayi-0723" w:date="2025-07-25T00:49:45Z">
        <w:r>
          <w:rPr>
            <w:highlight w:val="none"/>
          </w:rPr>
          <w:fldChar w:fldCharType="begin"/>
        </w:r>
      </w:ins>
      <w:ins w:id="12011" w:author="xujiayi-0723" w:date="2025-07-25T00:49:45Z">
        <w:r>
          <w:rPr>
            <w:highlight w:val="none"/>
          </w:rPr>
          <w:instrText xml:space="preserve"> HYPERLINK \l _Toc794 </w:instrText>
        </w:r>
      </w:ins>
      <w:ins w:id="12012" w:author="xujiayi-0723" w:date="2025-07-25T00:49:45Z">
        <w:r>
          <w:rPr>
            <w:highlight w:val="none"/>
          </w:rPr>
          <w:fldChar w:fldCharType="separate"/>
        </w:r>
      </w:ins>
      <w:ins w:id="12013" w:author="xujiayi-0723" w:date="2025-07-25T00:49:45Z">
        <w:r>
          <w:rPr>
            <w:highlight w:val="none"/>
          </w:rPr>
          <w:t>C.</w:t>
        </w:r>
      </w:ins>
      <w:ins w:id="12014" w:author="xujiayi-0723" w:date="2025-07-25T00:49:45Z">
        <w:r>
          <w:rPr>
            <w:rFonts w:hint="eastAsia" w:eastAsia="宋体"/>
            <w:highlight w:val="none"/>
            <w:lang w:val="en-US" w:eastAsia="zh-CN"/>
          </w:rPr>
          <w:t>3</w:t>
        </w:r>
      </w:ins>
      <w:ins w:id="12015" w:author="xujiayi-0723" w:date="2025-07-25T00:49:45Z">
        <w:r>
          <w:rPr>
            <w:highlight w:val="none"/>
          </w:rPr>
          <w:t>.</w:t>
        </w:r>
      </w:ins>
      <w:ins w:id="12016" w:author="xujiayi-0723" w:date="2025-07-25T00:49:45Z">
        <w:r>
          <w:rPr>
            <w:rFonts w:hint="eastAsia" w:eastAsia="宋体"/>
            <w:highlight w:val="none"/>
            <w:lang w:val="en-US" w:eastAsia="zh-CN"/>
          </w:rPr>
          <w:t>6</w:t>
        </w:r>
      </w:ins>
      <w:ins w:id="12017" w:author="xujiayi-0723" w:date="2025-07-25T00:49:45Z">
        <w:r>
          <w:rPr>
            <w:rFonts w:hint="eastAsia" w:eastAsia="宋体"/>
            <w:highlight w:val="none"/>
            <w:lang w:val="en-US" w:eastAsia="zh-CN"/>
          </w:rPr>
          <w:tab/>
        </w:r>
      </w:ins>
      <w:ins w:id="12018" w:author="xujiayi-0723" w:date="2025-07-25T00:49:45Z">
        <w:r>
          <w:rPr>
            <w:rFonts w:hint="eastAsia" w:eastAsia="宋体"/>
            <w:highlight w:val="none"/>
            <w:lang w:val="en-US" w:eastAsia="zh-CN"/>
          </w:rPr>
          <w:t xml:space="preserve">Cute Dog - Generated </w:t>
        </w:r>
      </w:ins>
      <w:ins w:id="12019" w:author="xujiayi-0723" w:date="2025-07-25T00:49:45Z">
        <w:r>
          <w:rPr>
            <w:highlight w:val="none"/>
          </w:rPr>
          <w:t>test sequence</w:t>
        </w:r>
      </w:ins>
      <w:ins w:id="12020" w:author="xujiayi-0723" w:date="2025-07-25T00:49:45Z">
        <w:r>
          <w:rPr/>
          <w:tab/>
        </w:r>
      </w:ins>
      <w:ins w:id="12021" w:author="xujiayi-0723" w:date="2025-07-25T00:49:45Z">
        <w:r>
          <w:rPr/>
          <w:fldChar w:fldCharType="begin"/>
        </w:r>
      </w:ins>
      <w:ins w:id="12022" w:author="xujiayi-0723" w:date="2025-07-25T00:49:45Z">
        <w:r>
          <w:rPr/>
          <w:instrText xml:space="preserve"> PAGEREF _Toc794 \h </w:instrText>
        </w:r>
      </w:ins>
      <w:ins w:id="12023" w:author="xujiayi-0723" w:date="2025-07-25T00:49:45Z">
        <w:r>
          <w:rPr/>
          <w:fldChar w:fldCharType="separate"/>
        </w:r>
      </w:ins>
      <w:ins w:id="12024" w:author="xujiayi-0723" w:date="2025-07-25T00:49:56Z">
        <w:r>
          <w:rPr/>
          <w:t>152</w:t>
        </w:r>
      </w:ins>
      <w:ins w:id="12025" w:author="xujiayi-0723" w:date="2025-07-25T00:49:45Z">
        <w:r>
          <w:rPr/>
          <w:fldChar w:fldCharType="end"/>
        </w:r>
      </w:ins>
      <w:ins w:id="12026" w:author="xujiayi-0723" w:date="2025-07-25T00:49:45Z">
        <w:r>
          <w:rPr>
            <w:highlight w:val="none"/>
          </w:rPr>
          <w:fldChar w:fldCharType="end"/>
        </w:r>
      </w:ins>
    </w:p>
    <w:p w14:paraId="25F4DA86">
      <w:pPr>
        <w:pStyle w:val="18"/>
        <w:tabs>
          <w:tab w:val="right" w:leader="dot" w:pos="9641"/>
          <w:tab w:val="clear" w:pos="9639"/>
        </w:tabs>
        <w:rPr>
          <w:ins w:id="12028" w:author="xujiayi-0723" w:date="2025-07-25T00:49:45Z"/>
        </w:rPr>
        <w:pPrChange w:id="12027" w:author="xujiayi-0723" w:date="2025-07-25T00:51:33Z">
          <w:pPr>
            <w:pStyle w:val="18"/>
            <w:tabs>
              <w:tab w:val="right" w:pos="2400"/>
            </w:tabs>
          </w:pPr>
        </w:pPrChange>
      </w:pPr>
      <w:ins w:id="12029" w:author="xujiayi-0723" w:date="2025-07-25T00:49:45Z">
        <w:r>
          <w:rPr>
            <w:highlight w:val="none"/>
          </w:rPr>
          <w:fldChar w:fldCharType="begin"/>
        </w:r>
      </w:ins>
      <w:ins w:id="12030" w:author="xujiayi-0723" w:date="2025-07-25T00:49:45Z">
        <w:r>
          <w:rPr>
            <w:highlight w:val="none"/>
          </w:rPr>
          <w:instrText xml:space="preserve"> HYPERLINK \l _Toc1299 </w:instrText>
        </w:r>
      </w:ins>
      <w:ins w:id="12031" w:author="xujiayi-0723" w:date="2025-07-25T00:49:45Z">
        <w:r>
          <w:rPr>
            <w:highlight w:val="none"/>
          </w:rPr>
          <w:fldChar w:fldCharType="separate"/>
        </w:r>
      </w:ins>
      <w:ins w:id="12032" w:author="xujiayi-0723" w:date="2025-07-25T00:49:45Z">
        <w:r>
          <w:rPr>
            <w:highlight w:val="none"/>
          </w:rPr>
          <w:t>C.</w:t>
        </w:r>
      </w:ins>
      <w:ins w:id="12033" w:author="xujiayi-0723" w:date="2025-07-25T00:49:45Z">
        <w:r>
          <w:rPr>
            <w:rFonts w:hint="eastAsia" w:eastAsia="宋体"/>
            <w:highlight w:val="none"/>
            <w:lang w:val="en-US" w:eastAsia="zh-CN"/>
          </w:rPr>
          <w:t>3</w:t>
        </w:r>
      </w:ins>
      <w:ins w:id="12034" w:author="xujiayi-0723" w:date="2025-07-25T00:49:45Z">
        <w:r>
          <w:rPr>
            <w:highlight w:val="none"/>
          </w:rPr>
          <w:t>.</w:t>
        </w:r>
      </w:ins>
      <w:ins w:id="12035" w:author="xujiayi-0723" w:date="2025-07-25T00:49:45Z">
        <w:r>
          <w:rPr>
            <w:rFonts w:hint="eastAsia" w:eastAsia="宋体"/>
            <w:highlight w:val="none"/>
            <w:lang w:val="en-US" w:eastAsia="zh-CN"/>
          </w:rPr>
          <w:t>6</w:t>
        </w:r>
      </w:ins>
      <w:ins w:id="12036" w:author="xujiayi-0723" w:date="2025-07-25T00:49:45Z">
        <w:r>
          <w:rPr>
            <w:highlight w:val="none"/>
          </w:rPr>
          <w:t>.1</w:t>
        </w:r>
      </w:ins>
      <w:ins w:id="12037" w:author="xujiayi-0723" w:date="2025-07-25T00:49:45Z">
        <w:r>
          <w:rPr>
            <w:rFonts w:hint="eastAsia" w:eastAsia="宋体"/>
            <w:highlight w:val="none"/>
            <w:lang w:val="en-US" w:eastAsia="zh-CN"/>
          </w:rPr>
          <w:tab/>
        </w:r>
      </w:ins>
      <w:ins w:id="12038" w:author="xujiayi-0723" w:date="2025-07-25T00:49:45Z">
        <w:r>
          <w:rPr>
            <w:highlight w:val="none"/>
          </w:rPr>
          <w:t>Description</w:t>
        </w:r>
      </w:ins>
      <w:ins w:id="12039" w:author="xujiayi-0723" w:date="2025-07-25T00:49:45Z">
        <w:r>
          <w:rPr/>
          <w:tab/>
        </w:r>
      </w:ins>
      <w:ins w:id="12040" w:author="xujiayi-0723" w:date="2025-07-25T00:49:45Z">
        <w:r>
          <w:rPr/>
          <w:fldChar w:fldCharType="begin"/>
        </w:r>
      </w:ins>
      <w:ins w:id="12041" w:author="xujiayi-0723" w:date="2025-07-25T00:49:45Z">
        <w:r>
          <w:rPr/>
          <w:instrText xml:space="preserve"> PAGEREF _Toc1299 \h </w:instrText>
        </w:r>
      </w:ins>
      <w:ins w:id="12042" w:author="xujiayi-0723" w:date="2025-07-25T00:49:45Z">
        <w:r>
          <w:rPr/>
          <w:fldChar w:fldCharType="separate"/>
        </w:r>
      </w:ins>
      <w:ins w:id="12043" w:author="xujiayi-0723" w:date="2025-07-25T00:49:56Z">
        <w:r>
          <w:rPr/>
          <w:t>152</w:t>
        </w:r>
      </w:ins>
      <w:ins w:id="12044" w:author="xujiayi-0723" w:date="2025-07-25T00:49:45Z">
        <w:r>
          <w:rPr/>
          <w:fldChar w:fldCharType="end"/>
        </w:r>
      </w:ins>
      <w:ins w:id="12045" w:author="xujiayi-0723" w:date="2025-07-25T00:49:45Z">
        <w:r>
          <w:rPr>
            <w:highlight w:val="none"/>
          </w:rPr>
          <w:fldChar w:fldCharType="end"/>
        </w:r>
      </w:ins>
    </w:p>
    <w:p w14:paraId="604AC16F">
      <w:pPr>
        <w:pStyle w:val="18"/>
        <w:tabs>
          <w:tab w:val="right" w:leader="dot" w:pos="9641"/>
          <w:tab w:val="clear" w:pos="9639"/>
        </w:tabs>
        <w:rPr>
          <w:ins w:id="12047" w:author="xujiayi-0723" w:date="2025-07-25T00:49:45Z"/>
        </w:rPr>
        <w:pPrChange w:id="12046" w:author="xujiayi-0723" w:date="2025-07-25T00:51:33Z">
          <w:pPr>
            <w:pStyle w:val="18"/>
            <w:tabs>
              <w:tab w:val="right" w:pos="2400"/>
            </w:tabs>
          </w:pPr>
        </w:pPrChange>
      </w:pPr>
      <w:ins w:id="12048" w:author="xujiayi-0723" w:date="2025-07-25T00:49:45Z">
        <w:r>
          <w:rPr>
            <w:highlight w:val="none"/>
          </w:rPr>
          <w:fldChar w:fldCharType="begin"/>
        </w:r>
      </w:ins>
      <w:ins w:id="12049" w:author="xujiayi-0723" w:date="2025-07-25T00:49:45Z">
        <w:r>
          <w:rPr>
            <w:highlight w:val="none"/>
          </w:rPr>
          <w:instrText xml:space="preserve"> HYPERLINK \l _Toc20991 </w:instrText>
        </w:r>
      </w:ins>
      <w:ins w:id="12050" w:author="xujiayi-0723" w:date="2025-07-25T00:49:45Z">
        <w:r>
          <w:rPr>
            <w:highlight w:val="none"/>
          </w:rPr>
          <w:fldChar w:fldCharType="separate"/>
        </w:r>
      </w:ins>
      <w:ins w:id="12051" w:author="xujiayi-0723" w:date="2025-07-25T00:49:45Z">
        <w:r>
          <w:rPr>
            <w:highlight w:val="none"/>
          </w:rPr>
          <w:t>C.</w:t>
        </w:r>
      </w:ins>
      <w:ins w:id="12052" w:author="xujiayi-0723" w:date="2025-07-25T00:49:45Z">
        <w:r>
          <w:rPr>
            <w:rFonts w:hint="eastAsia" w:eastAsia="宋体"/>
            <w:highlight w:val="none"/>
            <w:lang w:val="en-US" w:eastAsia="zh-CN"/>
          </w:rPr>
          <w:t>3</w:t>
        </w:r>
      </w:ins>
      <w:ins w:id="12053" w:author="xujiayi-0723" w:date="2025-07-25T00:49:45Z">
        <w:r>
          <w:rPr>
            <w:highlight w:val="none"/>
          </w:rPr>
          <w:t>.</w:t>
        </w:r>
      </w:ins>
      <w:ins w:id="12054" w:author="xujiayi-0723" w:date="2025-07-25T00:49:45Z">
        <w:r>
          <w:rPr>
            <w:rFonts w:hint="eastAsia" w:eastAsia="宋体"/>
            <w:highlight w:val="none"/>
            <w:lang w:val="en-US" w:eastAsia="zh-CN"/>
          </w:rPr>
          <w:t>6</w:t>
        </w:r>
      </w:ins>
      <w:ins w:id="12055" w:author="xujiayi-0723" w:date="2025-07-25T00:49:45Z">
        <w:r>
          <w:rPr>
            <w:highlight w:val="none"/>
          </w:rPr>
          <w:t>.2</w:t>
        </w:r>
      </w:ins>
      <w:ins w:id="12056" w:author="xujiayi-0723" w:date="2025-07-25T00:49:45Z">
        <w:r>
          <w:rPr>
            <w:rFonts w:hint="eastAsia" w:eastAsia="宋体"/>
            <w:highlight w:val="none"/>
            <w:lang w:val="en-US" w:eastAsia="zh-CN"/>
          </w:rPr>
          <w:tab/>
        </w:r>
      </w:ins>
      <w:ins w:id="12057" w:author="xujiayi-0723" w:date="2025-07-25T00:49:45Z">
        <w:r>
          <w:rPr>
            <w:highlight w:val="none"/>
          </w:rPr>
          <w:t>Sequence properties</w:t>
        </w:r>
      </w:ins>
      <w:ins w:id="12058" w:author="xujiayi-0723" w:date="2025-07-25T00:49:45Z">
        <w:r>
          <w:rPr/>
          <w:tab/>
        </w:r>
      </w:ins>
      <w:ins w:id="12059" w:author="xujiayi-0723" w:date="2025-07-25T00:49:45Z">
        <w:r>
          <w:rPr/>
          <w:fldChar w:fldCharType="begin"/>
        </w:r>
      </w:ins>
      <w:ins w:id="12060" w:author="xujiayi-0723" w:date="2025-07-25T00:49:45Z">
        <w:r>
          <w:rPr/>
          <w:instrText xml:space="preserve"> PAGEREF _Toc20991 \h </w:instrText>
        </w:r>
      </w:ins>
      <w:ins w:id="12061" w:author="xujiayi-0723" w:date="2025-07-25T00:49:45Z">
        <w:r>
          <w:rPr/>
          <w:fldChar w:fldCharType="separate"/>
        </w:r>
      </w:ins>
      <w:ins w:id="12062" w:author="xujiayi-0723" w:date="2025-07-25T00:49:56Z">
        <w:r>
          <w:rPr/>
          <w:t>152</w:t>
        </w:r>
      </w:ins>
      <w:ins w:id="12063" w:author="xujiayi-0723" w:date="2025-07-25T00:49:45Z">
        <w:r>
          <w:rPr/>
          <w:fldChar w:fldCharType="end"/>
        </w:r>
      </w:ins>
      <w:ins w:id="12064" w:author="xujiayi-0723" w:date="2025-07-25T00:49:45Z">
        <w:r>
          <w:rPr>
            <w:highlight w:val="none"/>
          </w:rPr>
          <w:fldChar w:fldCharType="end"/>
        </w:r>
      </w:ins>
    </w:p>
    <w:p w14:paraId="11E793FB">
      <w:pPr>
        <w:pStyle w:val="18"/>
        <w:tabs>
          <w:tab w:val="right" w:leader="dot" w:pos="9641"/>
          <w:tab w:val="clear" w:pos="9639"/>
        </w:tabs>
        <w:rPr>
          <w:ins w:id="12066" w:author="xujiayi-0723" w:date="2025-07-25T00:49:45Z"/>
        </w:rPr>
        <w:pPrChange w:id="12065" w:author="xujiayi-0723" w:date="2025-07-25T00:51:33Z">
          <w:pPr>
            <w:pStyle w:val="18"/>
            <w:tabs>
              <w:tab w:val="right" w:pos="2400"/>
            </w:tabs>
          </w:pPr>
        </w:pPrChange>
      </w:pPr>
      <w:ins w:id="12067" w:author="xujiayi-0723" w:date="2025-07-25T00:49:45Z">
        <w:r>
          <w:rPr>
            <w:highlight w:val="none"/>
          </w:rPr>
          <w:fldChar w:fldCharType="begin"/>
        </w:r>
      </w:ins>
      <w:ins w:id="12068" w:author="xujiayi-0723" w:date="2025-07-25T00:49:45Z">
        <w:r>
          <w:rPr>
            <w:highlight w:val="none"/>
          </w:rPr>
          <w:instrText xml:space="preserve"> HYPERLINK \l _Toc26530 </w:instrText>
        </w:r>
      </w:ins>
      <w:ins w:id="12069" w:author="xujiayi-0723" w:date="2025-07-25T00:49:45Z">
        <w:r>
          <w:rPr>
            <w:highlight w:val="none"/>
          </w:rPr>
          <w:fldChar w:fldCharType="separate"/>
        </w:r>
      </w:ins>
      <w:ins w:id="12070" w:author="xujiayi-0723" w:date="2025-07-25T00:49:45Z">
        <w:r>
          <w:rPr>
            <w:highlight w:val="none"/>
          </w:rPr>
          <w:t>C.</w:t>
        </w:r>
      </w:ins>
      <w:ins w:id="12071" w:author="xujiayi-0723" w:date="2025-07-25T00:49:45Z">
        <w:r>
          <w:rPr>
            <w:rFonts w:hint="eastAsia" w:eastAsia="宋体"/>
            <w:highlight w:val="none"/>
            <w:lang w:val="en-US" w:eastAsia="zh-CN"/>
          </w:rPr>
          <w:t>3</w:t>
        </w:r>
      </w:ins>
      <w:ins w:id="12072" w:author="xujiayi-0723" w:date="2025-07-25T00:49:45Z">
        <w:r>
          <w:rPr>
            <w:highlight w:val="none"/>
          </w:rPr>
          <w:t>.</w:t>
        </w:r>
      </w:ins>
      <w:ins w:id="12073" w:author="xujiayi-0723" w:date="2025-07-25T00:49:45Z">
        <w:r>
          <w:rPr>
            <w:rFonts w:hint="eastAsia" w:eastAsia="宋体"/>
            <w:highlight w:val="none"/>
            <w:lang w:val="en-US" w:eastAsia="zh-CN"/>
          </w:rPr>
          <w:t>6</w:t>
        </w:r>
      </w:ins>
      <w:ins w:id="12074" w:author="xujiayi-0723" w:date="2025-07-25T00:49:45Z">
        <w:r>
          <w:rPr>
            <w:highlight w:val="none"/>
          </w:rPr>
          <w:t>.3</w:t>
        </w:r>
      </w:ins>
      <w:ins w:id="12075" w:author="xujiayi-0723" w:date="2025-07-25T00:49:45Z">
        <w:r>
          <w:rPr>
            <w:rFonts w:hint="eastAsia" w:eastAsia="宋体"/>
            <w:highlight w:val="none"/>
            <w:lang w:val="en-US" w:eastAsia="zh-CN"/>
          </w:rPr>
          <w:tab/>
        </w:r>
      </w:ins>
      <w:ins w:id="12076" w:author="xujiayi-0723" w:date="2025-07-25T00:49:45Z">
        <w:r>
          <w:rPr>
            <w:highlight w:val="none"/>
          </w:rPr>
          <w:t>Copyright and license information</w:t>
        </w:r>
      </w:ins>
      <w:ins w:id="12077" w:author="xujiayi-0723" w:date="2025-07-25T00:49:45Z">
        <w:r>
          <w:rPr/>
          <w:tab/>
        </w:r>
      </w:ins>
      <w:ins w:id="12078" w:author="xujiayi-0723" w:date="2025-07-25T00:49:45Z">
        <w:r>
          <w:rPr/>
          <w:fldChar w:fldCharType="begin"/>
        </w:r>
      </w:ins>
      <w:ins w:id="12079" w:author="xujiayi-0723" w:date="2025-07-25T00:49:45Z">
        <w:r>
          <w:rPr/>
          <w:instrText xml:space="preserve"> PAGEREF _Toc26530 \h </w:instrText>
        </w:r>
      </w:ins>
      <w:ins w:id="12080" w:author="xujiayi-0723" w:date="2025-07-25T00:49:45Z">
        <w:r>
          <w:rPr/>
          <w:fldChar w:fldCharType="separate"/>
        </w:r>
      </w:ins>
      <w:ins w:id="12081" w:author="xujiayi-0723" w:date="2025-07-25T00:49:56Z">
        <w:r>
          <w:rPr/>
          <w:t>152</w:t>
        </w:r>
      </w:ins>
      <w:ins w:id="12082" w:author="xujiayi-0723" w:date="2025-07-25T00:49:45Z">
        <w:r>
          <w:rPr/>
          <w:fldChar w:fldCharType="end"/>
        </w:r>
      </w:ins>
      <w:ins w:id="12083" w:author="xujiayi-0723" w:date="2025-07-25T00:49:45Z">
        <w:r>
          <w:rPr>
            <w:highlight w:val="none"/>
          </w:rPr>
          <w:fldChar w:fldCharType="end"/>
        </w:r>
      </w:ins>
    </w:p>
    <w:p w14:paraId="612C1516">
      <w:pPr>
        <w:pStyle w:val="19"/>
        <w:tabs>
          <w:tab w:val="right" w:leader="dot" w:pos="9641"/>
          <w:tab w:val="clear" w:pos="9639"/>
        </w:tabs>
        <w:rPr>
          <w:ins w:id="12085" w:author="xujiayi-0723" w:date="2025-07-25T00:49:45Z"/>
        </w:rPr>
        <w:pPrChange w:id="12084" w:author="xujiayi-0723" w:date="2025-07-25T00:51:33Z">
          <w:pPr>
            <w:pStyle w:val="19"/>
            <w:tabs>
              <w:tab w:val="right" w:pos="2000"/>
            </w:tabs>
          </w:pPr>
        </w:pPrChange>
      </w:pPr>
      <w:ins w:id="12086" w:author="xujiayi-0723" w:date="2025-07-25T00:49:45Z">
        <w:r>
          <w:rPr>
            <w:highlight w:val="none"/>
          </w:rPr>
          <w:fldChar w:fldCharType="begin"/>
        </w:r>
      </w:ins>
      <w:ins w:id="12087" w:author="xujiayi-0723" w:date="2025-07-25T00:49:45Z">
        <w:r>
          <w:rPr>
            <w:highlight w:val="none"/>
          </w:rPr>
          <w:instrText xml:space="preserve"> HYPERLINK \l _Toc4790 </w:instrText>
        </w:r>
      </w:ins>
      <w:ins w:id="12088" w:author="xujiayi-0723" w:date="2025-07-25T00:49:45Z">
        <w:r>
          <w:rPr>
            <w:highlight w:val="none"/>
          </w:rPr>
          <w:fldChar w:fldCharType="separate"/>
        </w:r>
      </w:ins>
      <w:ins w:id="12089" w:author="xujiayi-0723" w:date="2025-07-25T00:49:45Z">
        <w:r>
          <w:rPr>
            <w:highlight w:val="none"/>
          </w:rPr>
          <w:t>C.</w:t>
        </w:r>
      </w:ins>
      <w:ins w:id="12090" w:author="xujiayi-0723" w:date="2025-07-25T00:49:45Z">
        <w:r>
          <w:rPr>
            <w:rFonts w:hint="eastAsia" w:eastAsia="宋体"/>
            <w:highlight w:val="none"/>
            <w:lang w:val="en-US" w:eastAsia="zh-CN"/>
          </w:rPr>
          <w:t>3</w:t>
        </w:r>
      </w:ins>
      <w:ins w:id="12091" w:author="xujiayi-0723" w:date="2025-07-25T00:49:45Z">
        <w:r>
          <w:rPr>
            <w:highlight w:val="none"/>
          </w:rPr>
          <w:t>.</w:t>
        </w:r>
      </w:ins>
      <w:ins w:id="12092" w:author="xujiayi-0723" w:date="2025-07-25T00:49:45Z">
        <w:r>
          <w:rPr>
            <w:rFonts w:hint="eastAsia" w:eastAsia="宋体"/>
            <w:highlight w:val="none"/>
            <w:lang w:val="en-US" w:eastAsia="zh-CN"/>
          </w:rPr>
          <w:t>7</w:t>
        </w:r>
      </w:ins>
      <w:ins w:id="12093" w:author="xujiayi-0723" w:date="2025-07-25T00:49:45Z">
        <w:r>
          <w:rPr>
            <w:rFonts w:hint="eastAsia" w:eastAsia="宋体"/>
            <w:highlight w:val="none"/>
            <w:lang w:val="en-US" w:eastAsia="zh-CN"/>
          </w:rPr>
          <w:tab/>
        </w:r>
      </w:ins>
      <w:ins w:id="12094" w:author="xujiayi-0723" w:date="2025-07-25T00:49:45Z">
        <w:r>
          <w:rPr>
            <w:rFonts w:hint="eastAsia" w:eastAsia="宋体"/>
            <w:highlight w:val="none"/>
            <w:lang w:val="en-US" w:eastAsia="zh-CN"/>
          </w:rPr>
          <w:t xml:space="preserve">Moving Girl - Generated </w:t>
        </w:r>
      </w:ins>
      <w:ins w:id="12095" w:author="xujiayi-0723" w:date="2025-07-25T00:49:45Z">
        <w:r>
          <w:rPr>
            <w:highlight w:val="none"/>
          </w:rPr>
          <w:t>test sequence</w:t>
        </w:r>
      </w:ins>
      <w:ins w:id="12096" w:author="xujiayi-0723" w:date="2025-07-25T00:49:45Z">
        <w:r>
          <w:rPr/>
          <w:tab/>
        </w:r>
      </w:ins>
      <w:ins w:id="12097" w:author="xujiayi-0723" w:date="2025-07-25T00:49:45Z">
        <w:r>
          <w:rPr/>
          <w:fldChar w:fldCharType="begin"/>
        </w:r>
      </w:ins>
      <w:ins w:id="12098" w:author="xujiayi-0723" w:date="2025-07-25T00:49:45Z">
        <w:r>
          <w:rPr/>
          <w:instrText xml:space="preserve"> PAGEREF _Toc4790 \h </w:instrText>
        </w:r>
      </w:ins>
      <w:ins w:id="12099" w:author="xujiayi-0723" w:date="2025-07-25T00:49:45Z">
        <w:r>
          <w:rPr/>
          <w:fldChar w:fldCharType="separate"/>
        </w:r>
      </w:ins>
      <w:ins w:id="12100" w:author="xujiayi-0723" w:date="2025-07-25T00:49:56Z">
        <w:r>
          <w:rPr/>
          <w:t>152</w:t>
        </w:r>
      </w:ins>
      <w:ins w:id="12101" w:author="xujiayi-0723" w:date="2025-07-25T00:49:45Z">
        <w:r>
          <w:rPr/>
          <w:fldChar w:fldCharType="end"/>
        </w:r>
      </w:ins>
      <w:ins w:id="12102" w:author="xujiayi-0723" w:date="2025-07-25T00:49:45Z">
        <w:r>
          <w:rPr>
            <w:highlight w:val="none"/>
          </w:rPr>
          <w:fldChar w:fldCharType="end"/>
        </w:r>
      </w:ins>
    </w:p>
    <w:p w14:paraId="3185E4A9">
      <w:pPr>
        <w:pStyle w:val="18"/>
        <w:tabs>
          <w:tab w:val="right" w:leader="dot" w:pos="9641"/>
          <w:tab w:val="clear" w:pos="9639"/>
        </w:tabs>
        <w:rPr>
          <w:ins w:id="12104" w:author="xujiayi-0723" w:date="2025-07-25T00:49:45Z"/>
        </w:rPr>
        <w:pPrChange w:id="12103" w:author="xujiayi-0723" w:date="2025-07-25T00:51:33Z">
          <w:pPr>
            <w:pStyle w:val="18"/>
            <w:tabs>
              <w:tab w:val="right" w:pos="2400"/>
            </w:tabs>
          </w:pPr>
        </w:pPrChange>
      </w:pPr>
      <w:ins w:id="12105" w:author="xujiayi-0723" w:date="2025-07-25T00:49:45Z">
        <w:r>
          <w:rPr>
            <w:highlight w:val="none"/>
          </w:rPr>
          <w:fldChar w:fldCharType="begin"/>
        </w:r>
      </w:ins>
      <w:ins w:id="12106" w:author="xujiayi-0723" w:date="2025-07-25T00:49:45Z">
        <w:r>
          <w:rPr>
            <w:highlight w:val="none"/>
          </w:rPr>
          <w:instrText xml:space="preserve"> HYPERLINK \l _Toc27124 </w:instrText>
        </w:r>
      </w:ins>
      <w:ins w:id="12107" w:author="xujiayi-0723" w:date="2025-07-25T00:49:45Z">
        <w:r>
          <w:rPr>
            <w:highlight w:val="none"/>
          </w:rPr>
          <w:fldChar w:fldCharType="separate"/>
        </w:r>
      </w:ins>
      <w:ins w:id="12108" w:author="xujiayi-0723" w:date="2025-07-25T00:49:45Z">
        <w:r>
          <w:rPr>
            <w:highlight w:val="none"/>
          </w:rPr>
          <w:t>C.</w:t>
        </w:r>
      </w:ins>
      <w:ins w:id="12109" w:author="xujiayi-0723" w:date="2025-07-25T00:49:45Z">
        <w:r>
          <w:rPr>
            <w:rFonts w:hint="eastAsia" w:eastAsia="宋体"/>
            <w:highlight w:val="none"/>
            <w:lang w:val="en-US" w:eastAsia="zh-CN"/>
          </w:rPr>
          <w:t>3</w:t>
        </w:r>
      </w:ins>
      <w:ins w:id="12110" w:author="xujiayi-0723" w:date="2025-07-25T00:49:45Z">
        <w:r>
          <w:rPr>
            <w:highlight w:val="none"/>
          </w:rPr>
          <w:t>.</w:t>
        </w:r>
      </w:ins>
      <w:ins w:id="12111" w:author="xujiayi-0723" w:date="2025-07-25T00:49:45Z">
        <w:r>
          <w:rPr>
            <w:rFonts w:hint="eastAsia" w:eastAsia="宋体"/>
            <w:highlight w:val="none"/>
            <w:lang w:val="en-US" w:eastAsia="zh-CN"/>
          </w:rPr>
          <w:t>7</w:t>
        </w:r>
      </w:ins>
      <w:ins w:id="12112" w:author="xujiayi-0723" w:date="2025-07-25T00:49:45Z">
        <w:r>
          <w:rPr>
            <w:highlight w:val="none"/>
          </w:rPr>
          <w:t>.1</w:t>
        </w:r>
      </w:ins>
      <w:ins w:id="12113" w:author="xujiayi-0723" w:date="2025-07-25T00:49:45Z">
        <w:r>
          <w:rPr>
            <w:rFonts w:hint="eastAsia" w:eastAsia="宋体"/>
            <w:highlight w:val="none"/>
            <w:lang w:val="en-US" w:eastAsia="zh-CN"/>
          </w:rPr>
          <w:tab/>
        </w:r>
      </w:ins>
      <w:ins w:id="12114" w:author="xujiayi-0723" w:date="2025-07-25T00:49:45Z">
        <w:r>
          <w:rPr>
            <w:highlight w:val="none"/>
          </w:rPr>
          <w:t>Description</w:t>
        </w:r>
      </w:ins>
      <w:ins w:id="12115" w:author="xujiayi-0723" w:date="2025-07-25T00:49:45Z">
        <w:r>
          <w:rPr/>
          <w:tab/>
        </w:r>
      </w:ins>
      <w:ins w:id="12116" w:author="xujiayi-0723" w:date="2025-07-25T00:49:45Z">
        <w:r>
          <w:rPr/>
          <w:fldChar w:fldCharType="begin"/>
        </w:r>
      </w:ins>
      <w:ins w:id="12117" w:author="xujiayi-0723" w:date="2025-07-25T00:49:45Z">
        <w:r>
          <w:rPr/>
          <w:instrText xml:space="preserve"> PAGEREF _Toc27124 \h </w:instrText>
        </w:r>
      </w:ins>
      <w:ins w:id="12118" w:author="xujiayi-0723" w:date="2025-07-25T00:49:45Z">
        <w:r>
          <w:rPr/>
          <w:fldChar w:fldCharType="separate"/>
        </w:r>
      </w:ins>
      <w:ins w:id="12119" w:author="xujiayi-0723" w:date="2025-07-25T00:49:56Z">
        <w:r>
          <w:rPr/>
          <w:t>152</w:t>
        </w:r>
      </w:ins>
      <w:ins w:id="12120" w:author="xujiayi-0723" w:date="2025-07-25T00:49:45Z">
        <w:r>
          <w:rPr/>
          <w:fldChar w:fldCharType="end"/>
        </w:r>
      </w:ins>
      <w:ins w:id="12121" w:author="xujiayi-0723" w:date="2025-07-25T00:49:45Z">
        <w:r>
          <w:rPr>
            <w:highlight w:val="none"/>
          </w:rPr>
          <w:fldChar w:fldCharType="end"/>
        </w:r>
      </w:ins>
    </w:p>
    <w:p w14:paraId="0F01E02D">
      <w:pPr>
        <w:pStyle w:val="18"/>
        <w:tabs>
          <w:tab w:val="right" w:leader="dot" w:pos="9641"/>
          <w:tab w:val="clear" w:pos="9639"/>
        </w:tabs>
        <w:rPr>
          <w:ins w:id="12123" w:author="xujiayi-0723" w:date="2025-07-25T00:49:45Z"/>
        </w:rPr>
        <w:pPrChange w:id="12122" w:author="xujiayi-0723" w:date="2025-07-25T00:51:33Z">
          <w:pPr>
            <w:pStyle w:val="18"/>
            <w:tabs>
              <w:tab w:val="right" w:pos="2400"/>
            </w:tabs>
          </w:pPr>
        </w:pPrChange>
      </w:pPr>
      <w:ins w:id="12124" w:author="xujiayi-0723" w:date="2025-07-25T00:49:45Z">
        <w:r>
          <w:rPr>
            <w:highlight w:val="none"/>
          </w:rPr>
          <w:fldChar w:fldCharType="begin"/>
        </w:r>
      </w:ins>
      <w:ins w:id="12125" w:author="xujiayi-0723" w:date="2025-07-25T00:49:45Z">
        <w:r>
          <w:rPr>
            <w:highlight w:val="none"/>
          </w:rPr>
          <w:instrText xml:space="preserve"> HYPERLINK \l _Toc17784 </w:instrText>
        </w:r>
      </w:ins>
      <w:ins w:id="12126" w:author="xujiayi-0723" w:date="2025-07-25T00:49:45Z">
        <w:r>
          <w:rPr>
            <w:highlight w:val="none"/>
          </w:rPr>
          <w:fldChar w:fldCharType="separate"/>
        </w:r>
      </w:ins>
      <w:ins w:id="12127" w:author="xujiayi-0723" w:date="2025-07-25T00:49:45Z">
        <w:r>
          <w:rPr>
            <w:highlight w:val="none"/>
          </w:rPr>
          <w:t>C.</w:t>
        </w:r>
      </w:ins>
      <w:ins w:id="12128" w:author="xujiayi-0723" w:date="2025-07-25T00:49:45Z">
        <w:r>
          <w:rPr>
            <w:rFonts w:hint="eastAsia" w:eastAsia="宋体"/>
            <w:highlight w:val="none"/>
            <w:lang w:val="en-US" w:eastAsia="zh-CN"/>
          </w:rPr>
          <w:t>3</w:t>
        </w:r>
      </w:ins>
      <w:ins w:id="12129" w:author="xujiayi-0723" w:date="2025-07-25T00:49:45Z">
        <w:r>
          <w:rPr>
            <w:highlight w:val="none"/>
          </w:rPr>
          <w:t>.</w:t>
        </w:r>
      </w:ins>
      <w:ins w:id="12130" w:author="xujiayi-0723" w:date="2025-07-25T00:49:45Z">
        <w:r>
          <w:rPr>
            <w:rFonts w:hint="eastAsia" w:eastAsia="宋体"/>
            <w:highlight w:val="none"/>
            <w:lang w:val="en-US" w:eastAsia="zh-CN"/>
          </w:rPr>
          <w:t>7</w:t>
        </w:r>
      </w:ins>
      <w:ins w:id="12131" w:author="xujiayi-0723" w:date="2025-07-25T00:49:45Z">
        <w:r>
          <w:rPr>
            <w:highlight w:val="none"/>
          </w:rPr>
          <w:t>.2</w:t>
        </w:r>
      </w:ins>
      <w:ins w:id="12132" w:author="xujiayi-0723" w:date="2025-07-25T00:49:45Z">
        <w:r>
          <w:rPr>
            <w:rFonts w:hint="eastAsia" w:eastAsia="宋体"/>
            <w:highlight w:val="none"/>
            <w:lang w:val="en-US" w:eastAsia="zh-CN"/>
          </w:rPr>
          <w:tab/>
        </w:r>
      </w:ins>
      <w:ins w:id="12133" w:author="xujiayi-0723" w:date="2025-07-25T00:49:45Z">
        <w:r>
          <w:rPr>
            <w:highlight w:val="none"/>
          </w:rPr>
          <w:t>Sequence properties</w:t>
        </w:r>
      </w:ins>
      <w:ins w:id="12134" w:author="xujiayi-0723" w:date="2025-07-25T00:49:45Z">
        <w:r>
          <w:rPr/>
          <w:tab/>
        </w:r>
      </w:ins>
      <w:ins w:id="12135" w:author="xujiayi-0723" w:date="2025-07-25T00:49:45Z">
        <w:r>
          <w:rPr/>
          <w:fldChar w:fldCharType="begin"/>
        </w:r>
      </w:ins>
      <w:ins w:id="12136" w:author="xujiayi-0723" w:date="2025-07-25T00:49:45Z">
        <w:r>
          <w:rPr/>
          <w:instrText xml:space="preserve"> PAGEREF _Toc17784 \h </w:instrText>
        </w:r>
      </w:ins>
      <w:ins w:id="12137" w:author="xujiayi-0723" w:date="2025-07-25T00:49:45Z">
        <w:r>
          <w:rPr/>
          <w:fldChar w:fldCharType="separate"/>
        </w:r>
      </w:ins>
      <w:ins w:id="12138" w:author="xujiayi-0723" w:date="2025-07-25T00:49:56Z">
        <w:r>
          <w:rPr/>
          <w:t>153</w:t>
        </w:r>
      </w:ins>
      <w:ins w:id="12139" w:author="xujiayi-0723" w:date="2025-07-25T00:49:45Z">
        <w:r>
          <w:rPr/>
          <w:fldChar w:fldCharType="end"/>
        </w:r>
      </w:ins>
      <w:ins w:id="12140" w:author="xujiayi-0723" w:date="2025-07-25T00:49:45Z">
        <w:r>
          <w:rPr>
            <w:highlight w:val="none"/>
          </w:rPr>
          <w:fldChar w:fldCharType="end"/>
        </w:r>
      </w:ins>
    </w:p>
    <w:p w14:paraId="16B9D729">
      <w:pPr>
        <w:pStyle w:val="18"/>
        <w:tabs>
          <w:tab w:val="right" w:leader="dot" w:pos="9641"/>
          <w:tab w:val="clear" w:pos="9639"/>
        </w:tabs>
        <w:rPr>
          <w:ins w:id="12142" w:author="xujiayi-0723" w:date="2025-07-25T00:49:45Z"/>
        </w:rPr>
        <w:pPrChange w:id="12141" w:author="xujiayi-0723" w:date="2025-07-25T00:51:33Z">
          <w:pPr>
            <w:pStyle w:val="18"/>
            <w:tabs>
              <w:tab w:val="right" w:pos="2400"/>
            </w:tabs>
          </w:pPr>
        </w:pPrChange>
      </w:pPr>
      <w:ins w:id="12143" w:author="xujiayi-0723" w:date="2025-07-25T00:49:45Z">
        <w:r>
          <w:rPr>
            <w:highlight w:val="none"/>
          </w:rPr>
          <w:fldChar w:fldCharType="begin"/>
        </w:r>
      </w:ins>
      <w:ins w:id="12144" w:author="xujiayi-0723" w:date="2025-07-25T00:49:45Z">
        <w:r>
          <w:rPr>
            <w:highlight w:val="none"/>
          </w:rPr>
          <w:instrText xml:space="preserve"> HYPERLINK \l _Toc3871 </w:instrText>
        </w:r>
      </w:ins>
      <w:ins w:id="12145" w:author="xujiayi-0723" w:date="2025-07-25T00:49:45Z">
        <w:r>
          <w:rPr>
            <w:highlight w:val="none"/>
          </w:rPr>
          <w:fldChar w:fldCharType="separate"/>
        </w:r>
      </w:ins>
      <w:ins w:id="12146" w:author="xujiayi-0723" w:date="2025-07-25T00:49:45Z">
        <w:r>
          <w:rPr>
            <w:highlight w:val="none"/>
          </w:rPr>
          <w:t>C.</w:t>
        </w:r>
      </w:ins>
      <w:ins w:id="12147" w:author="xujiayi-0723" w:date="2025-07-25T00:49:45Z">
        <w:r>
          <w:rPr>
            <w:rFonts w:hint="eastAsia" w:eastAsia="宋体"/>
            <w:highlight w:val="none"/>
            <w:lang w:val="en-US" w:eastAsia="zh-CN"/>
          </w:rPr>
          <w:t>3</w:t>
        </w:r>
      </w:ins>
      <w:ins w:id="12148" w:author="xujiayi-0723" w:date="2025-07-25T00:49:45Z">
        <w:r>
          <w:rPr>
            <w:highlight w:val="none"/>
          </w:rPr>
          <w:t>.</w:t>
        </w:r>
      </w:ins>
      <w:ins w:id="12149" w:author="xujiayi-0723" w:date="2025-07-25T00:49:45Z">
        <w:r>
          <w:rPr>
            <w:rFonts w:hint="eastAsia" w:eastAsia="宋体"/>
            <w:highlight w:val="none"/>
            <w:lang w:val="en-US" w:eastAsia="zh-CN"/>
          </w:rPr>
          <w:t>7</w:t>
        </w:r>
      </w:ins>
      <w:ins w:id="12150" w:author="xujiayi-0723" w:date="2025-07-25T00:49:45Z">
        <w:r>
          <w:rPr>
            <w:highlight w:val="none"/>
          </w:rPr>
          <w:t>.3</w:t>
        </w:r>
      </w:ins>
      <w:ins w:id="12151" w:author="xujiayi-0723" w:date="2025-07-25T00:49:45Z">
        <w:r>
          <w:rPr>
            <w:rFonts w:hint="eastAsia" w:eastAsia="宋体"/>
            <w:highlight w:val="none"/>
            <w:lang w:val="en-US" w:eastAsia="zh-CN"/>
          </w:rPr>
          <w:tab/>
        </w:r>
      </w:ins>
      <w:ins w:id="12152" w:author="xujiayi-0723" w:date="2025-07-25T00:49:45Z">
        <w:r>
          <w:rPr>
            <w:highlight w:val="none"/>
          </w:rPr>
          <w:t>Copyright and license information</w:t>
        </w:r>
      </w:ins>
      <w:ins w:id="12153" w:author="xujiayi-0723" w:date="2025-07-25T00:49:45Z">
        <w:r>
          <w:rPr/>
          <w:tab/>
        </w:r>
      </w:ins>
      <w:ins w:id="12154" w:author="xujiayi-0723" w:date="2025-07-25T00:49:45Z">
        <w:r>
          <w:rPr/>
          <w:fldChar w:fldCharType="begin"/>
        </w:r>
      </w:ins>
      <w:ins w:id="12155" w:author="xujiayi-0723" w:date="2025-07-25T00:49:45Z">
        <w:r>
          <w:rPr/>
          <w:instrText xml:space="preserve"> PAGEREF _Toc3871 \h </w:instrText>
        </w:r>
      </w:ins>
      <w:ins w:id="12156" w:author="xujiayi-0723" w:date="2025-07-25T00:49:45Z">
        <w:r>
          <w:rPr/>
          <w:fldChar w:fldCharType="separate"/>
        </w:r>
      </w:ins>
      <w:ins w:id="12157" w:author="xujiayi-0723" w:date="2025-07-25T00:49:56Z">
        <w:r>
          <w:rPr/>
          <w:t>153</w:t>
        </w:r>
      </w:ins>
      <w:ins w:id="12158" w:author="xujiayi-0723" w:date="2025-07-25T00:49:45Z">
        <w:r>
          <w:rPr/>
          <w:fldChar w:fldCharType="end"/>
        </w:r>
      </w:ins>
      <w:ins w:id="12159" w:author="xujiayi-0723" w:date="2025-07-25T00:49:45Z">
        <w:r>
          <w:rPr>
            <w:highlight w:val="none"/>
          </w:rPr>
          <w:fldChar w:fldCharType="end"/>
        </w:r>
      </w:ins>
    </w:p>
    <w:p w14:paraId="386A5F08">
      <w:pPr>
        <w:pStyle w:val="20"/>
        <w:tabs>
          <w:tab w:val="right" w:leader="dot" w:pos="9641"/>
          <w:tab w:val="clear" w:pos="9639"/>
        </w:tabs>
        <w:rPr>
          <w:ins w:id="12161" w:author="xujiayi-0723" w:date="2025-07-25T00:49:45Z"/>
        </w:rPr>
        <w:pPrChange w:id="12160" w:author="xujiayi-0723" w:date="2025-07-25T00:51:33Z">
          <w:pPr>
            <w:pStyle w:val="20"/>
            <w:tabs>
              <w:tab w:val="right" w:pos="2000"/>
            </w:tabs>
          </w:pPr>
        </w:pPrChange>
      </w:pPr>
      <w:ins w:id="12162" w:author="xujiayi-0723" w:date="2025-07-25T00:49:45Z">
        <w:r>
          <w:rPr>
            <w:highlight w:val="none"/>
          </w:rPr>
          <w:fldChar w:fldCharType="begin"/>
        </w:r>
      </w:ins>
      <w:ins w:id="12163" w:author="xujiayi-0723" w:date="2025-07-25T00:49:45Z">
        <w:r>
          <w:rPr>
            <w:highlight w:val="none"/>
          </w:rPr>
          <w:instrText xml:space="preserve"> HYPERLINK \l _Toc24004 </w:instrText>
        </w:r>
      </w:ins>
      <w:ins w:id="12164" w:author="xujiayi-0723" w:date="2025-07-25T00:49:45Z">
        <w:r>
          <w:rPr>
            <w:highlight w:val="none"/>
          </w:rPr>
          <w:fldChar w:fldCharType="separate"/>
        </w:r>
      </w:ins>
      <w:ins w:id="12165" w:author="xujiayi-0723" w:date="2025-07-25T00:49:45Z">
        <w:r>
          <w:rPr>
            <w:rFonts w:eastAsia="宋体"/>
            <w:highlight w:val="none"/>
            <w:lang w:val="en-US" w:eastAsia="zh-CN"/>
          </w:rPr>
          <w:t>C</w:t>
        </w:r>
      </w:ins>
      <w:ins w:id="12166" w:author="xujiayi-0723" w:date="2025-07-25T00:49:45Z">
        <w:r>
          <w:rPr>
            <w:highlight w:val="none"/>
          </w:rPr>
          <w:t>.</w:t>
        </w:r>
      </w:ins>
      <w:ins w:id="12167" w:author="xujiayi-0723" w:date="2025-07-25T00:49:45Z">
        <w:r>
          <w:rPr>
            <w:rFonts w:hint="eastAsia" w:eastAsia="宋体"/>
            <w:highlight w:val="none"/>
            <w:lang w:val="en-US" w:eastAsia="zh-CN"/>
          </w:rPr>
          <w:t>4</w:t>
        </w:r>
      </w:ins>
      <w:ins w:id="12168" w:author="xujiayi-0723" w:date="2025-07-25T00:49:45Z">
        <w:r>
          <w:rPr>
            <w:highlight w:val="none"/>
          </w:rPr>
          <w:tab/>
        </w:r>
      </w:ins>
      <w:ins w:id="12169" w:author="xujiayi-0723" w:date="2025-07-25T00:49:45Z">
        <w:r>
          <w:rPr>
            <w:highlight w:val="none"/>
          </w:rPr>
          <w:t>Test Sequences for Streaming of Multi-view plus depth Produced Content</w:t>
        </w:r>
      </w:ins>
      <w:ins w:id="12170" w:author="xujiayi-0723" w:date="2025-07-25T00:49:45Z">
        <w:r>
          <w:rPr/>
          <w:tab/>
        </w:r>
      </w:ins>
      <w:ins w:id="12171" w:author="xujiayi-0723" w:date="2025-07-25T00:49:45Z">
        <w:r>
          <w:rPr/>
          <w:fldChar w:fldCharType="begin"/>
        </w:r>
      </w:ins>
      <w:ins w:id="12172" w:author="xujiayi-0723" w:date="2025-07-25T00:49:45Z">
        <w:r>
          <w:rPr/>
          <w:instrText xml:space="preserve"> PAGEREF _Toc24004 \h </w:instrText>
        </w:r>
      </w:ins>
      <w:ins w:id="12173" w:author="xujiayi-0723" w:date="2025-07-25T00:49:45Z">
        <w:r>
          <w:rPr/>
          <w:fldChar w:fldCharType="separate"/>
        </w:r>
      </w:ins>
      <w:ins w:id="12174" w:author="xujiayi-0723" w:date="2025-07-25T00:49:56Z">
        <w:r>
          <w:rPr/>
          <w:t>153</w:t>
        </w:r>
      </w:ins>
      <w:ins w:id="12175" w:author="xujiayi-0723" w:date="2025-07-25T00:49:45Z">
        <w:r>
          <w:rPr/>
          <w:fldChar w:fldCharType="end"/>
        </w:r>
      </w:ins>
      <w:ins w:id="12176" w:author="xujiayi-0723" w:date="2025-07-25T00:49:45Z">
        <w:r>
          <w:rPr>
            <w:highlight w:val="none"/>
          </w:rPr>
          <w:fldChar w:fldCharType="end"/>
        </w:r>
      </w:ins>
    </w:p>
    <w:p w14:paraId="2E0FAF09">
      <w:pPr>
        <w:pStyle w:val="19"/>
        <w:tabs>
          <w:tab w:val="right" w:leader="dot" w:pos="9641"/>
          <w:tab w:val="clear" w:pos="9639"/>
        </w:tabs>
        <w:rPr>
          <w:ins w:id="12178" w:author="xujiayi-0723" w:date="2025-07-25T00:49:45Z"/>
        </w:rPr>
        <w:pPrChange w:id="12177" w:author="xujiayi-0723" w:date="2025-07-25T00:51:33Z">
          <w:pPr>
            <w:pStyle w:val="19"/>
            <w:tabs>
              <w:tab w:val="right" w:pos="2000"/>
            </w:tabs>
          </w:pPr>
        </w:pPrChange>
      </w:pPr>
      <w:ins w:id="12179" w:author="xujiayi-0723" w:date="2025-07-25T00:49:45Z">
        <w:r>
          <w:rPr>
            <w:highlight w:val="none"/>
          </w:rPr>
          <w:fldChar w:fldCharType="begin"/>
        </w:r>
      </w:ins>
      <w:ins w:id="12180" w:author="xujiayi-0723" w:date="2025-07-25T00:49:45Z">
        <w:r>
          <w:rPr>
            <w:highlight w:val="none"/>
          </w:rPr>
          <w:instrText xml:space="preserve"> HYPERLINK \l _Toc28280 </w:instrText>
        </w:r>
      </w:ins>
      <w:ins w:id="12181" w:author="xujiayi-0723" w:date="2025-07-25T00:49:45Z">
        <w:r>
          <w:rPr>
            <w:highlight w:val="none"/>
          </w:rPr>
          <w:fldChar w:fldCharType="separate"/>
        </w:r>
      </w:ins>
      <w:ins w:id="12182" w:author="xujiayi-0723" w:date="2025-07-25T00:49:45Z">
        <w:r>
          <w:rPr>
            <w:rFonts w:eastAsia="宋体"/>
            <w:highlight w:val="none"/>
            <w:lang w:val="en-US" w:eastAsia="zh-CN"/>
          </w:rPr>
          <w:t>C</w:t>
        </w:r>
      </w:ins>
      <w:ins w:id="12183" w:author="xujiayi-0723" w:date="2025-07-25T00:49:45Z">
        <w:r>
          <w:rPr>
            <w:highlight w:val="none"/>
          </w:rPr>
          <w:t>.</w:t>
        </w:r>
      </w:ins>
      <w:ins w:id="12184" w:author="xujiayi-0723" w:date="2025-07-25T00:49:45Z">
        <w:r>
          <w:rPr>
            <w:rFonts w:hint="eastAsia" w:eastAsia="宋体"/>
            <w:highlight w:val="none"/>
            <w:lang w:val="en-US" w:eastAsia="zh-CN"/>
          </w:rPr>
          <w:t>4</w:t>
        </w:r>
      </w:ins>
      <w:ins w:id="12185" w:author="xujiayi-0723" w:date="2025-07-25T00:49:45Z">
        <w:r>
          <w:rPr>
            <w:highlight w:val="none"/>
          </w:rPr>
          <w:t>.1</w:t>
        </w:r>
      </w:ins>
      <w:ins w:id="12186" w:author="xujiayi-0723" w:date="2025-07-25T00:49:45Z">
        <w:r>
          <w:rPr>
            <w:highlight w:val="none"/>
          </w:rPr>
          <w:tab/>
        </w:r>
      </w:ins>
      <w:ins w:id="12187" w:author="xujiayi-0723" w:date="2025-07-25T00:49:45Z">
        <w:r>
          <w:rPr>
            <w:highlight w:val="none"/>
          </w:rPr>
          <w:t>Overview</w:t>
        </w:r>
      </w:ins>
      <w:ins w:id="12188" w:author="xujiayi-0723" w:date="2025-07-25T00:49:45Z">
        <w:r>
          <w:rPr/>
          <w:tab/>
        </w:r>
      </w:ins>
      <w:ins w:id="12189" w:author="xujiayi-0723" w:date="2025-07-25T00:49:45Z">
        <w:r>
          <w:rPr/>
          <w:fldChar w:fldCharType="begin"/>
        </w:r>
      </w:ins>
      <w:ins w:id="12190" w:author="xujiayi-0723" w:date="2025-07-25T00:49:45Z">
        <w:r>
          <w:rPr/>
          <w:instrText xml:space="preserve"> PAGEREF _Toc28280 \h </w:instrText>
        </w:r>
      </w:ins>
      <w:ins w:id="12191" w:author="xujiayi-0723" w:date="2025-07-25T00:49:45Z">
        <w:r>
          <w:rPr/>
          <w:fldChar w:fldCharType="separate"/>
        </w:r>
      </w:ins>
      <w:ins w:id="12192" w:author="xujiayi-0723" w:date="2025-07-25T00:49:56Z">
        <w:r>
          <w:rPr/>
          <w:t>153</w:t>
        </w:r>
      </w:ins>
      <w:ins w:id="12193" w:author="xujiayi-0723" w:date="2025-07-25T00:49:45Z">
        <w:r>
          <w:rPr/>
          <w:fldChar w:fldCharType="end"/>
        </w:r>
      </w:ins>
      <w:ins w:id="12194" w:author="xujiayi-0723" w:date="2025-07-25T00:49:45Z">
        <w:r>
          <w:rPr>
            <w:highlight w:val="none"/>
          </w:rPr>
          <w:fldChar w:fldCharType="end"/>
        </w:r>
      </w:ins>
    </w:p>
    <w:p w14:paraId="78F6C9E0">
      <w:pPr>
        <w:pStyle w:val="19"/>
        <w:tabs>
          <w:tab w:val="right" w:leader="dot" w:pos="9641"/>
          <w:tab w:val="clear" w:pos="9639"/>
        </w:tabs>
        <w:rPr>
          <w:ins w:id="12196" w:author="xujiayi-0723" w:date="2025-07-25T00:49:46Z"/>
        </w:rPr>
        <w:pPrChange w:id="12195" w:author="xujiayi-0723" w:date="2025-07-25T00:51:33Z">
          <w:pPr>
            <w:pStyle w:val="19"/>
            <w:tabs>
              <w:tab w:val="right" w:pos="2000"/>
            </w:tabs>
          </w:pPr>
        </w:pPrChange>
      </w:pPr>
      <w:ins w:id="12197" w:author="xujiayi-0723" w:date="2025-07-25T00:49:45Z">
        <w:r>
          <w:rPr>
            <w:highlight w:val="none"/>
          </w:rPr>
          <w:fldChar w:fldCharType="begin"/>
        </w:r>
      </w:ins>
      <w:ins w:id="12198" w:author="xujiayi-0723" w:date="2025-07-25T00:49:45Z">
        <w:r>
          <w:rPr>
            <w:highlight w:val="none"/>
          </w:rPr>
          <w:instrText xml:space="preserve"> HYPERLINK \l _Toc2079 </w:instrText>
        </w:r>
      </w:ins>
      <w:ins w:id="12199" w:author="xujiayi-0723" w:date="2025-07-25T00:49:45Z">
        <w:r>
          <w:rPr>
            <w:highlight w:val="none"/>
          </w:rPr>
          <w:fldChar w:fldCharType="separate"/>
        </w:r>
      </w:ins>
      <w:ins w:id="12200" w:author="xujiayi-0723" w:date="2025-07-25T00:49:45Z">
        <w:r>
          <w:rPr>
            <w:rFonts w:eastAsia="宋体"/>
            <w:highlight w:val="none"/>
            <w:lang w:val="en-US" w:eastAsia="zh-CN"/>
          </w:rPr>
          <w:t>C</w:t>
        </w:r>
      </w:ins>
      <w:ins w:id="12201" w:author="xujiayi-0723" w:date="2025-07-25T00:49:45Z">
        <w:r>
          <w:rPr>
            <w:highlight w:val="none"/>
          </w:rPr>
          <w:t>.</w:t>
        </w:r>
      </w:ins>
      <w:ins w:id="12202" w:author="xujiayi-0723" w:date="2025-07-25T00:49:45Z">
        <w:r>
          <w:rPr>
            <w:rFonts w:hint="eastAsia" w:eastAsia="宋体"/>
            <w:highlight w:val="none"/>
            <w:lang w:val="en-US" w:eastAsia="zh-CN"/>
          </w:rPr>
          <w:t>4</w:t>
        </w:r>
      </w:ins>
      <w:ins w:id="12203" w:author="xujiayi-0723" w:date="2025-07-25T00:49:46Z">
        <w:r>
          <w:rPr>
            <w:highlight w:val="none"/>
          </w:rPr>
          <w:t>.2</w:t>
        </w:r>
      </w:ins>
      <w:ins w:id="12204" w:author="xujiayi-0723" w:date="2025-07-25T00:49:46Z">
        <w:r>
          <w:rPr>
            <w:highlight w:val="none"/>
          </w:rPr>
          <w:tab/>
        </w:r>
      </w:ins>
      <w:ins w:id="12205" w:author="xujiayi-0723" w:date="2025-07-25T00:49:46Z">
        <w:r>
          <w:rPr>
            <w:rFonts w:eastAsia="Malgun Gothic"/>
            <w:highlight w:val="none"/>
            <w:lang w:eastAsia="en-GB"/>
          </w:rPr>
          <w:t>Breakfast test sequence</w:t>
        </w:r>
      </w:ins>
      <w:ins w:id="12206" w:author="xujiayi-0723" w:date="2025-07-25T00:49:46Z">
        <w:r>
          <w:rPr/>
          <w:tab/>
        </w:r>
      </w:ins>
      <w:ins w:id="12207" w:author="xujiayi-0723" w:date="2025-07-25T00:49:46Z">
        <w:r>
          <w:rPr/>
          <w:fldChar w:fldCharType="begin"/>
        </w:r>
      </w:ins>
      <w:ins w:id="12208" w:author="xujiayi-0723" w:date="2025-07-25T00:49:46Z">
        <w:r>
          <w:rPr/>
          <w:instrText xml:space="preserve"> PAGEREF _Toc2079 \h </w:instrText>
        </w:r>
      </w:ins>
      <w:ins w:id="12209" w:author="xujiayi-0723" w:date="2025-07-25T00:49:46Z">
        <w:r>
          <w:rPr/>
          <w:fldChar w:fldCharType="separate"/>
        </w:r>
      </w:ins>
      <w:ins w:id="12210" w:author="xujiayi-0723" w:date="2025-07-25T00:49:56Z">
        <w:r>
          <w:rPr/>
          <w:t>153</w:t>
        </w:r>
      </w:ins>
      <w:ins w:id="12211" w:author="xujiayi-0723" w:date="2025-07-25T00:49:46Z">
        <w:r>
          <w:rPr/>
          <w:fldChar w:fldCharType="end"/>
        </w:r>
      </w:ins>
      <w:ins w:id="12212" w:author="xujiayi-0723" w:date="2025-07-25T00:49:45Z">
        <w:r>
          <w:rPr>
            <w:highlight w:val="none"/>
          </w:rPr>
          <w:fldChar w:fldCharType="end"/>
        </w:r>
      </w:ins>
    </w:p>
    <w:p w14:paraId="65115A5E">
      <w:pPr>
        <w:pStyle w:val="18"/>
        <w:tabs>
          <w:tab w:val="right" w:leader="dot" w:pos="9641"/>
          <w:tab w:val="clear" w:pos="9639"/>
        </w:tabs>
        <w:rPr>
          <w:ins w:id="12214" w:author="xujiayi-0723" w:date="2025-07-25T00:49:46Z"/>
        </w:rPr>
        <w:pPrChange w:id="12213" w:author="xujiayi-0723" w:date="2025-07-25T00:51:33Z">
          <w:pPr>
            <w:pStyle w:val="18"/>
            <w:tabs>
              <w:tab w:val="right" w:pos="2400"/>
            </w:tabs>
          </w:pPr>
        </w:pPrChange>
      </w:pPr>
      <w:ins w:id="12215" w:author="xujiayi-0723" w:date="2025-07-25T00:49:46Z">
        <w:r>
          <w:rPr>
            <w:highlight w:val="none"/>
          </w:rPr>
          <w:fldChar w:fldCharType="begin"/>
        </w:r>
      </w:ins>
      <w:ins w:id="12216" w:author="xujiayi-0723" w:date="2025-07-25T00:49:46Z">
        <w:r>
          <w:rPr>
            <w:highlight w:val="none"/>
          </w:rPr>
          <w:instrText xml:space="preserve"> HYPERLINK \l _Toc21204 </w:instrText>
        </w:r>
      </w:ins>
      <w:ins w:id="12217" w:author="xujiayi-0723" w:date="2025-07-25T00:49:46Z">
        <w:r>
          <w:rPr>
            <w:highlight w:val="none"/>
          </w:rPr>
          <w:fldChar w:fldCharType="separate"/>
        </w:r>
      </w:ins>
      <w:ins w:id="12218" w:author="xujiayi-0723" w:date="2025-07-25T00:49:46Z">
        <w:r>
          <w:rPr>
            <w:rFonts w:eastAsia="Malgun Gothic"/>
            <w:highlight w:val="none"/>
            <w:lang w:eastAsia="en-GB"/>
          </w:rPr>
          <w:t>C.</w:t>
        </w:r>
      </w:ins>
      <w:ins w:id="12219" w:author="xujiayi-0723" w:date="2025-07-25T00:49:46Z">
        <w:r>
          <w:rPr>
            <w:rFonts w:hint="eastAsia" w:eastAsia="宋体"/>
            <w:highlight w:val="none"/>
            <w:lang w:val="en-US" w:eastAsia="zh-CN"/>
          </w:rPr>
          <w:t>4</w:t>
        </w:r>
      </w:ins>
      <w:ins w:id="12220" w:author="xujiayi-0723" w:date="2025-07-25T00:49:46Z">
        <w:r>
          <w:rPr>
            <w:rFonts w:eastAsia="Malgun Gothic"/>
            <w:highlight w:val="none"/>
            <w:lang w:eastAsia="en-GB"/>
          </w:rPr>
          <w:t>.2.1</w:t>
        </w:r>
      </w:ins>
      <w:ins w:id="12221" w:author="xujiayi-0723" w:date="2025-07-25T00:49:46Z">
        <w:r>
          <w:rPr>
            <w:rFonts w:eastAsia="Malgun Gothic"/>
            <w:highlight w:val="none"/>
            <w:lang w:eastAsia="en-GB"/>
          </w:rPr>
          <w:tab/>
        </w:r>
      </w:ins>
      <w:ins w:id="12222" w:author="xujiayi-0723" w:date="2025-07-25T00:49:46Z">
        <w:r>
          <w:rPr>
            <w:rFonts w:eastAsia="Malgun Gothic"/>
            <w:highlight w:val="none"/>
            <w:lang w:eastAsia="en-GB"/>
          </w:rPr>
          <w:t>Description</w:t>
        </w:r>
      </w:ins>
      <w:ins w:id="12223" w:author="xujiayi-0723" w:date="2025-07-25T00:49:46Z">
        <w:r>
          <w:rPr/>
          <w:tab/>
        </w:r>
      </w:ins>
      <w:ins w:id="12224" w:author="xujiayi-0723" w:date="2025-07-25T00:49:46Z">
        <w:r>
          <w:rPr/>
          <w:fldChar w:fldCharType="begin"/>
        </w:r>
      </w:ins>
      <w:ins w:id="12225" w:author="xujiayi-0723" w:date="2025-07-25T00:49:46Z">
        <w:r>
          <w:rPr/>
          <w:instrText xml:space="preserve"> PAGEREF _Toc21204 \h </w:instrText>
        </w:r>
      </w:ins>
      <w:ins w:id="12226" w:author="xujiayi-0723" w:date="2025-07-25T00:49:46Z">
        <w:r>
          <w:rPr/>
          <w:fldChar w:fldCharType="separate"/>
        </w:r>
      </w:ins>
      <w:ins w:id="12227" w:author="xujiayi-0723" w:date="2025-07-25T00:49:56Z">
        <w:r>
          <w:rPr/>
          <w:t>153</w:t>
        </w:r>
      </w:ins>
      <w:ins w:id="12228" w:author="xujiayi-0723" w:date="2025-07-25T00:49:46Z">
        <w:r>
          <w:rPr/>
          <w:fldChar w:fldCharType="end"/>
        </w:r>
      </w:ins>
      <w:ins w:id="12229" w:author="xujiayi-0723" w:date="2025-07-25T00:49:46Z">
        <w:r>
          <w:rPr>
            <w:highlight w:val="none"/>
          </w:rPr>
          <w:fldChar w:fldCharType="end"/>
        </w:r>
      </w:ins>
    </w:p>
    <w:p w14:paraId="60688A2C">
      <w:pPr>
        <w:pStyle w:val="18"/>
        <w:tabs>
          <w:tab w:val="right" w:leader="dot" w:pos="9641"/>
          <w:tab w:val="clear" w:pos="9639"/>
        </w:tabs>
        <w:rPr>
          <w:ins w:id="12231" w:author="xujiayi-0723" w:date="2025-07-25T00:49:46Z"/>
        </w:rPr>
        <w:pPrChange w:id="12230" w:author="xujiayi-0723" w:date="2025-07-25T00:51:33Z">
          <w:pPr>
            <w:pStyle w:val="18"/>
            <w:tabs>
              <w:tab w:val="right" w:pos="2400"/>
            </w:tabs>
          </w:pPr>
        </w:pPrChange>
      </w:pPr>
      <w:ins w:id="12232" w:author="xujiayi-0723" w:date="2025-07-25T00:49:46Z">
        <w:r>
          <w:rPr>
            <w:highlight w:val="none"/>
          </w:rPr>
          <w:fldChar w:fldCharType="begin"/>
        </w:r>
      </w:ins>
      <w:ins w:id="12233" w:author="xujiayi-0723" w:date="2025-07-25T00:49:46Z">
        <w:r>
          <w:rPr>
            <w:highlight w:val="none"/>
          </w:rPr>
          <w:instrText xml:space="preserve"> HYPERLINK \l _Toc15499 </w:instrText>
        </w:r>
      </w:ins>
      <w:ins w:id="12234" w:author="xujiayi-0723" w:date="2025-07-25T00:49:46Z">
        <w:r>
          <w:rPr>
            <w:highlight w:val="none"/>
          </w:rPr>
          <w:fldChar w:fldCharType="separate"/>
        </w:r>
      </w:ins>
      <w:ins w:id="12235" w:author="xujiayi-0723" w:date="2025-07-25T00:49:46Z">
        <w:r>
          <w:rPr>
            <w:rFonts w:eastAsia="Malgun Gothic"/>
            <w:highlight w:val="none"/>
            <w:lang w:eastAsia="en-GB"/>
          </w:rPr>
          <w:t>C.</w:t>
        </w:r>
      </w:ins>
      <w:ins w:id="12236" w:author="xujiayi-0723" w:date="2025-07-25T00:49:46Z">
        <w:r>
          <w:rPr>
            <w:rFonts w:hint="eastAsia" w:eastAsia="宋体"/>
            <w:highlight w:val="none"/>
            <w:lang w:val="en-US" w:eastAsia="zh-CN"/>
          </w:rPr>
          <w:t>4</w:t>
        </w:r>
      </w:ins>
      <w:ins w:id="12237" w:author="xujiayi-0723" w:date="2025-07-25T00:49:46Z">
        <w:r>
          <w:rPr>
            <w:rFonts w:eastAsia="Malgun Gothic"/>
            <w:highlight w:val="none"/>
            <w:lang w:eastAsia="en-GB"/>
          </w:rPr>
          <w:t>.2.2</w:t>
        </w:r>
      </w:ins>
      <w:ins w:id="12238" w:author="xujiayi-0723" w:date="2025-07-25T00:49:46Z">
        <w:r>
          <w:rPr>
            <w:rFonts w:eastAsia="Malgun Gothic"/>
            <w:highlight w:val="none"/>
            <w:lang w:eastAsia="en-GB"/>
          </w:rPr>
          <w:tab/>
        </w:r>
      </w:ins>
      <w:ins w:id="12239" w:author="xujiayi-0723" w:date="2025-07-25T00:49:46Z">
        <w:r>
          <w:rPr>
            <w:rFonts w:eastAsia="Malgun Gothic"/>
            <w:highlight w:val="none"/>
            <w:lang w:eastAsia="en-GB"/>
          </w:rPr>
          <w:t>Sequence properties</w:t>
        </w:r>
      </w:ins>
      <w:ins w:id="12240" w:author="xujiayi-0723" w:date="2025-07-25T00:49:46Z">
        <w:r>
          <w:rPr/>
          <w:tab/>
        </w:r>
      </w:ins>
      <w:ins w:id="12241" w:author="xujiayi-0723" w:date="2025-07-25T00:49:46Z">
        <w:r>
          <w:rPr/>
          <w:fldChar w:fldCharType="begin"/>
        </w:r>
      </w:ins>
      <w:ins w:id="12242" w:author="xujiayi-0723" w:date="2025-07-25T00:49:46Z">
        <w:r>
          <w:rPr/>
          <w:instrText xml:space="preserve"> PAGEREF _Toc15499 \h </w:instrText>
        </w:r>
      </w:ins>
      <w:ins w:id="12243" w:author="xujiayi-0723" w:date="2025-07-25T00:49:46Z">
        <w:r>
          <w:rPr/>
          <w:fldChar w:fldCharType="separate"/>
        </w:r>
      </w:ins>
      <w:ins w:id="12244" w:author="xujiayi-0723" w:date="2025-07-25T00:49:56Z">
        <w:r>
          <w:rPr/>
          <w:t>153</w:t>
        </w:r>
      </w:ins>
      <w:ins w:id="12245" w:author="xujiayi-0723" w:date="2025-07-25T00:49:46Z">
        <w:r>
          <w:rPr/>
          <w:fldChar w:fldCharType="end"/>
        </w:r>
      </w:ins>
      <w:ins w:id="12246" w:author="xujiayi-0723" w:date="2025-07-25T00:49:46Z">
        <w:r>
          <w:rPr>
            <w:highlight w:val="none"/>
          </w:rPr>
          <w:fldChar w:fldCharType="end"/>
        </w:r>
      </w:ins>
    </w:p>
    <w:p w14:paraId="64FF6241">
      <w:pPr>
        <w:pStyle w:val="18"/>
        <w:tabs>
          <w:tab w:val="right" w:leader="dot" w:pos="9641"/>
          <w:tab w:val="clear" w:pos="9639"/>
        </w:tabs>
        <w:rPr>
          <w:ins w:id="12248" w:author="xujiayi-0723" w:date="2025-07-25T00:49:46Z"/>
        </w:rPr>
        <w:pPrChange w:id="12247" w:author="xujiayi-0723" w:date="2025-07-25T00:51:33Z">
          <w:pPr>
            <w:pStyle w:val="18"/>
            <w:tabs>
              <w:tab w:val="right" w:pos="2400"/>
            </w:tabs>
          </w:pPr>
        </w:pPrChange>
      </w:pPr>
      <w:ins w:id="12249" w:author="xujiayi-0723" w:date="2025-07-25T00:49:46Z">
        <w:r>
          <w:rPr>
            <w:highlight w:val="none"/>
          </w:rPr>
          <w:fldChar w:fldCharType="begin"/>
        </w:r>
      </w:ins>
      <w:ins w:id="12250" w:author="xujiayi-0723" w:date="2025-07-25T00:49:46Z">
        <w:r>
          <w:rPr>
            <w:highlight w:val="none"/>
          </w:rPr>
          <w:instrText xml:space="preserve"> HYPERLINK \l _Toc4798 </w:instrText>
        </w:r>
      </w:ins>
      <w:ins w:id="12251" w:author="xujiayi-0723" w:date="2025-07-25T00:49:46Z">
        <w:r>
          <w:rPr>
            <w:highlight w:val="none"/>
          </w:rPr>
          <w:fldChar w:fldCharType="separate"/>
        </w:r>
      </w:ins>
      <w:ins w:id="12252" w:author="xujiayi-0723" w:date="2025-07-25T00:49:46Z">
        <w:r>
          <w:rPr>
            <w:rFonts w:eastAsia="Malgun Gothic"/>
            <w:highlight w:val="none"/>
            <w:lang w:eastAsia="en-GB"/>
          </w:rPr>
          <w:t>C.</w:t>
        </w:r>
      </w:ins>
      <w:ins w:id="12253" w:author="xujiayi-0723" w:date="2025-07-25T00:49:46Z">
        <w:r>
          <w:rPr>
            <w:rFonts w:hint="eastAsia" w:eastAsia="宋体"/>
            <w:highlight w:val="none"/>
            <w:lang w:val="en-US" w:eastAsia="zh-CN"/>
          </w:rPr>
          <w:t>4</w:t>
        </w:r>
      </w:ins>
      <w:ins w:id="12254" w:author="xujiayi-0723" w:date="2025-07-25T00:49:46Z">
        <w:r>
          <w:rPr>
            <w:rFonts w:eastAsia="Malgun Gothic"/>
            <w:highlight w:val="none"/>
            <w:lang w:eastAsia="en-GB"/>
          </w:rPr>
          <w:t>.2.3</w:t>
        </w:r>
      </w:ins>
      <w:ins w:id="12255" w:author="xujiayi-0723" w:date="2025-07-25T00:49:46Z">
        <w:r>
          <w:rPr>
            <w:rFonts w:eastAsia="Malgun Gothic"/>
            <w:highlight w:val="none"/>
            <w:lang w:eastAsia="en-GB"/>
          </w:rPr>
          <w:tab/>
        </w:r>
      </w:ins>
      <w:ins w:id="12256" w:author="xujiayi-0723" w:date="2025-07-25T00:49:46Z">
        <w:r>
          <w:rPr>
            <w:rFonts w:eastAsia="Malgun Gothic"/>
            <w:highlight w:val="none"/>
            <w:lang w:eastAsia="en-GB"/>
          </w:rPr>
          <w:t>Copyright and license information</w:t>
        </w:r>
      </w:ins>
      <w:ins w:id="12257" w:author="xujiayi-0723" w:date="2025-07-25T00:49:46Z">
        <w:r>
          <w:rPr/>
          <w:tab/>
        </w:r>
      </w:ins>
      <w:ins w:id="12258" w:author="xujiayi-0723" w:date="2025-07-25T00:49:46Z">
        <w:r>
          <w:rPr/>
          <w:fldChar w:fldCharType="begin"/>
        </w:r>
      </w:ins>
      <w:ins w:id="12259" w:author="xujiayi-0723" w:date="2025-07-25T00:49:46Z">
        <w:r>
          <w:rPr/>
          <w:instrText xml:space="preserve"> PAGEREF _Toc4798 \h </w:instrText>
        </w:r>
      </w:ins>
      <w:ins w:id="12260" w:author="xujiayi-0723" w:date="2025-07-25T00:49:46Z">
        <w:r>
          <w:rPr/>
          <w:fldChar w:fldCharType="separate"/>
        </w:r>
      </w:ins>
      <w:ins w:id="12261" w:author="xujiayi-0723" w:date="2025-07-25T00:49:56Z">
        <w:r>
          <w:rPr/>
          <w:t>154</w:t>
        </w:r>
      </w:ins>
      <w:ins w:id="12262" w:author="xujiayi-0723" w:date="2025-07-25T00:49:46Z">
        <w:r>
          <w:rPr/>
          <w:fldChar w:fldCharType="end"/>
        </w:r>
      </w:ins>
      <w:ins w:id="12263" w:author="xujiayi-0723" w:date="2025-07-25T00:49:46Z">
        <w:r>
          <w:rPr>
            <w:highlight w:val="none"/>
          </w:rPr>
          <w:fldChar w:fldCharType="end"/>
        </w:r>
      </w:ins>
    </w:p>
    <w:p w14:paraId="3E603460">
      <w:pPr>
        <w:pStyle w:val="19"/>
        <w:tabs>
          <w:tab w:val="right" w:leader="dot" w:pos="9641"/>
          <w:tab w:val="clear" w:pos="9639"/>
        </w:tabs>
        <w:rPr>
          <w:ins w:id="12265" w:author="xujiayi-0723" w:date="2025-07-25T00:49:46Z"/>
        </w:rPr>
        <w:pPrChange w:id="12264" w:author="xujiayi-0723" w:date="2025-07-25T00:51:33Z">
          <w:pPr>
            <w:pStyle w:val="19"/>
            <w:tabs>
              <w:tab w:val="right" w:pos="2000"/>
            </w:tabs>
          </w:pPr>
        </w:pPrChange>
      </w:pPr>
      <w:ins w:id="12266" w:author="xujiayi-0723" w:date="2025-07-25T00:49:46Z">
        <w:r>
          <w:rPr>
            <w:highlight w:val="none"/>
          </w:rPr>
          <w:fldChar w:fldCharType="begin"/>
        </w:r>
      </w:ins>
      <w:ins w:id="12267" w:author="xujiayi-0723" w:date="2025-07-25T00:49:46Z">
        <w:r>
          <w:rPr>
            <w:highlight w:val="none"/>
          </w:rPr>
          <w:instrText xml:space="preserve"> HYPERLINK \l _Toc9394 </w:instrText>
        </w:r>
      </w:ins>
      <w:ins w:id="12268" w:author="xujiayi-0723" w:date="2025-07-25T00:49:46Z">
        <w:r>
          <w:rPr>
            <w:highlight w:val="none"/>
          </w:rPr>
          <w:fldChar w:fldCharType="separate"/>
        </w:r>
      </w:ins>
      <w:ins w:id="12269" w:author="xujiayi-0723" w:date="2025-07-25T00:49:46Z">
        <w:r>
          <w:rPr>
            <w:rFonts w:eastAsia="宋体"/>
            <w:highlight w:val="none"/>
            <w:lang w:val="en-US" w:eastAsia="zh-CN"/>
          </w:rPr>
          <w:t>C</w:t>
        </w:r>
      </w:ins>
      <w:ins w:id="12270" w:author="xujiayi-0723" w:date="2025-07-25T00:49:46Z">
        <w:r>
          <w:rPr>
            <w:highlight w:val="none"/>
          </w:rPr>
          <w:t>.</w:t>
        </w:r>
      </w:ins>
      <w:ins w:id="12271" w:author="xujiayi-0723" w:date="2025-07-25T00:49:46Z">
        <w:r>
          <w:rPr>
            <w:rFonts w:hint="eastAsia" w:eastAsia="宋体"/>
            <w:highlight w:val="none"/>
            <w:lang w:val="en-US" w:eastAsia="zh-CN"/>
          </w:rPr>
          <w:t>4</w:t>
        </w:r>
      </w:ins>
      <w:ins w:id="12272" w:author="xujiayi-0723" w:date="2025-07-25T00:49:46Z">
        <w:r>
          <w:rPr>
            <w:highlight w:val="none"/>
          </w:rPr>
          <w:t>.3</w:t>
        </w:r>
      </w:ins>
      <w:ins w:id="12273" w:author="xujiayi-0723" w:date="2025-07-25T00:49:46Z">
        <w:r>
          <w:rPr>
            <w:highlight w:val="none"/>
          </w:rPr>
          <w:tab/>
        </w:r>
      </w:ins>
      <w:ins w:id="12274" w:author="xujiayi-0723" w:date="2025-07-25T00:49:46Z">
        <w:r>
          <w:rPr>
            <w:highlight w:val="none"/>
          </w:rPr>
          <w:t>Bartender test sequence</w:t>
        </w:r>
      </w:ins>
      <w:ins w:id="12275" w:author="xujiayi-0723" w:date="2025-07-25T00:49:46Z">
        <w:r>
          <w:rPr/>
          <w:tab/>
        </w:r>
      </w:ins>
      <w:ins w:id="12276" w:author="xujiayi-0723" w:date="2025-07-25T00:49:46Z">
        <w:r>
          <w:rPr/>
          <w:fldChar w:fldCharType="begin"/>
        </w:r>
      </w:ins>
      <w:ins w:id="12277" w:author="xujiayi-0723" w:date="2025-07-25T00:49:46Z">
        <w:r>
          <w:rPr/>
          <w:instrText xml:space="preserve"> PAGEREF _Toc9394 \h </w:instrText>
        </w:r>
      </w:ins>
      <w:ins w:id="12278" w:author="xujiayi-0723" w:date="2025-07-25T00:49:46Z">
        <w:r>
          <w:rPr/>
          <w:fldChar w:fldCharType="separate"/>
        </w:r>
      </w:ins>
      <w:ins w:id="12279" w:author="xujiayi-0723" w:date="2025-07-25T00:49:56Z">
        <w:r>
          <w:rPr/>
          <w:t>154</w:t>
        </w:r>
      </w:ins>
      <w:ins w:id="12280" w:author="xujiayi-0723" w:date="2025-07-25T00:49:46Z">
        <w:r>
          <w:rPr/>
          <w:fldChar w:fldCharType="end"/>
        </w:r>
      </w:ins>
      <w:ins w:id="12281" w:author="xujiayi-0723" w:date="2025-07-25T00:49:46Z">
        <w:r>
          <w:rPr>
            <w:highlight w:val="none"/>
          </w:rPr>
          <w:fldChar w:fldCharType="end"/>
        </w:r>
      </w:ins>
    </w:p>
    <w:p w14:paraId="25A8D930">
      <w:pPr>
        <w:pStyle w:val="18"/>
        <w:tabs>
          <w:tab w:val="right" w:leader="dot" w:pos="9641"/>
          <w:tab w:val="clear" w:pos="9639"/>
        </w:tabs>
        <w:rPr>
          <w:ins w:id="12283" w:author="xujiayi-0723" w:date="2025-07-25T00:49:46Z"/>
        </w:rPr>
        <w:pPrChange w:id="12282" w:author="xujiayi-0723" w:date="2025-07-25T00:51:33Z">
          <w:pPr>
            <w:pStyle w:val="18"/>
            <w:tabs>
              <w:tab w:val="right" w:pos="2400"/>
            </w:tabs>
          </w:pPr>
        </w:pPrChange>
      </w:pPr>
      <w:ins w:id="12284" w:author="xujiayi-0723" w:date="2025-07-25T00:49:46Z">
        <w:r>
          <w:rPr>
            <w:highlight w:val="none"/>
          </w:rPr>
          <w:fldChar w:fldCharType="begin"/>
        </w:r>
      </w:ins>
      <w:ins w:id="12285" w:author="xujiayi-0723" w:date="2025-07-25T00:49:46Z">
        <w:r>
          <w:rPr>
            <w:highlight w:val="none"/>
          </w:rPr>
          <w:instrText xml:space="preserve"> HYPERLINK \l _Toc16221 </w:instrText>
        </w:r>
      </w:ins>
      <w:ins w:id="12286" w:author="xujiayi-0723" w:date="2025-07-25T00:49:46Z">
        <w:r>
          <w:rPr>
            <w:highlight w:val="none"/>
          </w:rPr>
          <w:fldChar w:fldCharType="separate"/>
        </w:r>
      </w:ins>
      <w:ins w:id="12287" w:author="xujiayi-0723" w:date="2025-07-25T00:49:46Z">
        <w:r>
          <w:rPr>
            <w:rFonts w:eastAsia="Malgun Gothic"/>
            <w:highlight w:val="none"/>
            <w:lang w:eastAsia="en-GB"/>
          </w:rPr>
          <w:t>C.</w:t>
        </w:r>
      </w:ins>
      <w:ins w:id="12288" w:author="xujiayi-0723" w:date="2025-07-25T00:49:46Z">
        <w:r>
          <w:rPr>
            <w:rFonts w:hint="eastAsia" w:eastAsia="宋体"/>
            <w:highlight w:val="none"/>
            <w:lang w:val="en-US" w:eastAsia="zh-CN"/>
          </w:rPr>
          <w:t>4</w:t>
        </w:r>
      </w:ins>
      <w:ins w:id="12289" w:author="xujiayi-0723" w:date="2025-07-25T00:49:46Z">
        <w:r>
          <w:rPr>
            <w:rFonts w:eastAsia="Malgun Gothic"/>
            <w:highlight w:val="none"/>
            <w:lang w:eastAsia="en-GB"/>
          </w:rPr>
          <w:t>.3.1</w:t>
        </w:r>
      </w:ins>
      <w:ins w:id="12290" w:author="xujiayi-0723" w:date="2025-07-25T00:49:46Z">
        <w:r>
          <w:rPr>
            <w:rFonts w:eastAsia="Malgun Gothic"/>
            <w:highlight w:val="none"/>
            <w:lang w:eastAsia="en-GB"/>
          </w:rPr>
          <w:tab/>
        </w:r>
      </w:ins>
      <w:ins w:id="12291" w:author="xujiayi-0723" w:date="2025-07-25T00:49:46Z">
        <w:r>
          <w:rPr>
            <w:rFonts w:eastAsia="Malgun Gothic"/>
            <w:highlight w:val="none"/>
            <w:lang w:eastAsia="en-GB"/>
          </w:rPr>
          <w:t>Description</w:t>
        </w:r>
      </w:ins>
      <w:ins w:id="12292" w:author="xujiayi-0723" w:date="2025-07-25T00:49:46Z">
        <w:r>
          <w:rPr/>
          <w:tab/>
        </w:r>
      </w:ins>
      <w:ins w:id="12293" w:author="xujiayi-0723" w:date="2025-07-25T00:49:46Z">
        <w:r>
          <w:rPr/>
          <w:fldChar w:fldCharType="begin"/>
        </w:r>
      </w:ins>
      <w:ins w:id="12294" w:author="xujiayi-0723" w:date="2025-07-25T00:49:46Z">
        <w:r>
          <w:rPr/>
          <w:instrText xml:space="preserve"> PAGEREF _Toc16221 \h </w:instrText>
        </w:r>
      </w:ins>
      <w:ins w:id="12295" w:author="xujiayi-0723" w:date="2025-07-25T00:49:46Z">
        <w:r>
          <w:rPr/>
          <w:fldChar w:fldCharType="separate"/>
        </w:r>
      </w:ins>
      <w:ins w:id="12296" w:author="xujiayi-0723" w:date="2025-07-25T00:49:56Z">
        <w:r>
          <w:rPr/>
          <w:t>154</w:t>
        </w:r>
      </w:ins>
      <w:ins w:id="12297" w:author="xujiayi-0723" w:date="2025-07-25T00:49:46Z">
        <w:r>
          <w:rPr/>
          <w:fldChar w:fldCharType="end"/>
        </w:r>
      </w:ins>
      <w:ins w:id="12298" w:author="xujiayi-0723" w:date="2025-07-25T00:49:46Z">
        <w:r>
          <w:rPr>
            <w:highlight w:val="none"/>
          </w:rPr>
          <w:fldChar w:fldCharType="end"/>
        </w:r>
      </w:ins>
    </w:p>
    <w:p w14:paraId="42BEE037">
      <w:pPr>
        <w:pStyle w:val="18"/>
        <w:tabs>
          <w:tab w:val="right" w:leader="dot" w:pos="9641"/>
          <w:tab w:val="clear" w:pos="9639"/>
        </w:tabs>
        <w:rPr>
          <w:ins w:id="12300" w:author="xujiayi-0723" w:date="2025-07-25T00:49:46Z"/>
        </w:rPr>
        <w:pPrChange w:id="12299" w:author="xujiayi-0723" w:date="2025-07-25T00:51:33Z">
          <w:pPr>
            <w:pStyle w:val="18"/>
            <w:tabs>
              <w:tab w:val="right" w:pos="2400"/>
            </w:tabs>
          </w:pPr>
        </w:pPrChange>
      </w:pPr>
      <w:ins w:id="12301" w:author="xujiayi-0723" w:date="2025-07-25T00:49:46Z">
        <w:r>
          <w:rPr>
            <w:highlight w:val="none"/>
          </w:rPr>
          <w:fldChar w:fldCharType="begin"/>
        </w:r>
      </w:ins>
      <w:ins w:id="12302" w:author="xujiayi-0723" w:date="2025-07-25T00:49:46Z">
        <w:r>
          <w:rPr>
            <w:highlight w:val="none"/>
          </w:rPr>
          <w:instrText xml:space="preserve"> HYPERLINK \l _Toc4920 </w:instrText>
        </w:r>
      </w:ins>
      <w:ins w:id="12303" w:author="xujiayi-0723" w:date="2025-07-25T00:49:46Z">
        <w:r>
          <w:rPr>
            <w:highlight w:val="none"/>
          </w:rPr>
          <w:fldChar w:fldCharType="separate"/>
        </w:r>
      </w:ins>
      <w:ins w:id="12304" w:author="xujiayi-0723" w:date="2025-07-25T00:49:46Z">
        <w:r>
          <w:rPr>
            <w:rFonts w:eastAsia="Malgun Gothic"/>
            <w:highlight w:val="none"/>
            <w:lang w:eastAsia="en-GB"/>
          </w:rPr>
          <w:t>C.</w:t>
        </w:r>
      </w:ins>
      <w:ins w:id="12305" w:author="xujiayi-0723" w:date="2025-07-25T00:49:46Z">
        <w:r>
          <w:rPr>
            <w:rFonts w:hint="eastAsia" w:eastAsia="宋体"/>
            <w:highlight w:val="none"/>
            <w:lang w:val="en-US" w:eastAsia="zh-CN"/>
          </w:rPr>
          <w:t>4</w:t>
        </w:r>
      </w:ins>
      <w:ins w:id="12306" w:author="xujiayi-0723" w:date="2025-07-25T00:49:46Z">
        <w:r>
          <w:rPr>
            <w:rFonts w:eastAsia="Malgun Gothic"/>
            <w:highlight w:val="none"/>
            <w:lang w:eastAsia="en-GB"/>
          </w:rPr>
          <w:t>.3.2</w:t>
        </w:r>
      </w:ins>
      <w:ins w:id="12307" w:author="xujiayi-0723" w:date="2025-07-25T00:49:46Z">
        <w:r>
          <w:rPr>
            <w:rFonts w:eastAsia="Malgun Gothic"/>
            <w:highlight w:val="none"/>
            <w:lang w:eastAsia="en-GB"/>
          </w:rPr>
          <w:tab/>
        </w:r>
      </w:ins>
      <w:ins w:id="12308" w:author="xujiayi-0723" w:date="2025-07-25T00:49:46Z">
        <w:r>
          <w:rPr>
            <w:rFonts w:eastAsia="Malgun Gothic"/>
            <w:highlight w:val="none"/>
            <w:lang w:eastAsia="en-GB"/>
          </w:rPr>
          <w:t>Sequence properties</w:t>
        </w:r>
      </w:ins>
      <w:ins w:id="12309" w:author="xujiayi-0723" w:date="2025-07-25T00:49:46Z">
        <w:r>
          <w:rPr/>
          <w:tab/>
        </w:r>
      </w:ins>
      <w:ins w:id="12310" w:author="xujiayi-0723" w:date="2025-07-25T00:49:46Z">
        <w:r>
          <w:rPr/>
          <w:fldChar w:fldCharType="begin"/>
        </w:r>
      </w:ins>
      <w:ins w:id="12311" w:author="xujiayi-0723" w:date="2025-07-25T00:49:46Z">
        <w:r>
          <w:rPr/>
          <w:instrText xml:space="preserve"> PAGEREF _Toc4920 \h </w:instrText>
        </w:r>
      </w:ins>
      <w:ins w:id="12312" w:author="xujiayi-0723" w:date="2025-07-25T00:49:46Z">
        <w:r>
          <w:rPr/>
          <w:fldChar w:fldCharType="separate"/>
        </w:r>
      </w:ins>
      <w:ins w:id="12313" w:author="xujiayi-0723" w:date="2025-07-25T00:49:56Z">
        <w:r>
          <w:rPr/>
          <w:t>154</w:t>
        </w:r>
      </w:ins>
      <w:ins w:id="12314" w:author="xujiayi-0723" w:date="2025-07-25T00:49:46Z">
        <w:r>
          <w:rPr/>
          <w:fldChar w:fldCharType="end"/>
        </w:r>
      </w:ins>
      <w:ins w:id="12315" w:author="xujiayi-0723" w:date="2025-07-25T00:49:46Z">
        <w:r>
          <w:rPr>
            <w:highlight w:val="none"/>
          </w:rPr>
          <w:fldChar w:fldCharType="end"/>
        </w:r>
      </w:ins>
    </w:p>
    <w:p w14:paraId="5EE87295">
      <w:pPr>
        <w:pStyle w:val="18"/>
        <w:tabs>
          <w:tab w:val="right" w:leader="dot" w:pos="9641"/>
          <w:tab w:val="clear" w:pos="9639"/>
        </w:tabs>
        <w:rPr>
          <w:ins w:id="12317" w:author="xujiayi-0723" w:date="2025-07-25T00:49:46Z"/>
        </w:rPr>
        <w:pPrChange w:id="12316" w:author="xujiayi-0723" w:date="2025-07-25T00:51:33Z">
          <w:pPr>
            <w:pStyle w:val="18"/>
            <w:tabs>
              <w:tab w:val="right" w:pos="2400"/>
            </w:tabs>
          </w:pPr>
        </w:pPrChange>
      </w:pPr>
      <w:ins w:id="12318" w:author="xujiayi-0723" w:date="2025-07-25T00:49:46Z">
        <w:r>
          <w:rPr>
            <w:highlight w:val="none"/>
          </w:rPr>
          <w:fldChar w:fldCharType="begin"/>
        </w:r>
      </w:ins>
      <w:ins w:id="12319" w:author="xujiayi-0723" w:date="2025-07-25T00:49:46Z">
        <w:r>
          <w:rPr>
            <w:highlight w:val="none"/>
          </w:rPr>
          <w:instrText xml:space="preserve"> HYPERLINK \l _Toc11203 </w:instrText>
        </w:r>
      </w:ins>
      <w:ins w:id="12320" w:author="xujiayi-0723" w:date="2025-07-25T00:49:46Z">
        <w:r>
          <w:rPr>
            <w:highlight w:val="none"/>
          </w:rPr>
          <w:fldChar w:fldCharType="separate"/>
        </w:r>
      </w:ins>
      <w:ins w:id="12321" w:author="xujiayi-0723" w:date="2025-07-25T00:49:46Z">
        <w:r>
          <w:rPr>
            <w:rFonts w:eastAsia="Malgun Gothic"/>
            <w:highlight w:val="none"/>
            <w:lang w:eastAsia="en-GB"/>
          </w:rPr>
          <w:t>C.</w:t>
        </w:r>
      </w:ins>
      <w:ins w:id="12322" w:author="xujiayi-0723" w:date="2025-07-25T00:49:46Z">
        <w:r>
          <w:rPr>
            <w:rFonts w:hint="eastAsia" w:eastAsia="宋体"/>
            <w:highlight w:val="none"/>
            <w:lang w:val="en-US" w:eastAsia="zh-CN"/>
          </w:rPr>
          <w:t>4</w:t>
        </w:r>
      </w:ins>
      <w:ins w:id="12323" w:author="xujiayi-0723" w:date="2025-07-25T00:49:46Z">
        <w:r>
          <w:rPr>
            <w:rFonts w:eastAsia="Malgun Gothic"/>
            <w:highlight w:val="none"/>
            <w:lang w:eastAsia="en-GB"/>
          </w:rPr>
          <w:t>.3.3</w:t>
        </w:r>
      </w:ins>
      <w:ins w:id="12324" w:author="xujiayi-0723" w:date="2025-07-25T00:49:46Z">
        <w:r>
          <w:rPr>
            <w:rFonts w:eastAsia="Malgun Gothic"/>
            <w:highlight w:val="none"/>
            <w:lang w:eastAsia="en-GB"/>
          </w:rPr>
          <w:tab/>
        </w:r>
      </w:ins>
      <w:ins w:id="12325" w:author="xujiayi-0723" w:date="2025-07-25T00:49:46Z">
        <w:r>
          <w:rPr>
            <w:rFonts w:eastAsia="Malgun Gothic"/>
            <w:highlight w:val="none"/>
            <w:lang w:eastAsia="en-GB"/>
          </w:rPr>
          <w:t>Copyright and license information</w:t>
        </w:r>
      </w:ins>
      <w:ins w:id="12326" w:author="xujiayi-0723" w:date="2025-07-25T00:49:46Z">
        <w:r>
          <w:rPr/>
          <w:tab/>
        </w:r>
      </w:ins>
      <w:ins w:id="12327" w:author="xujiayi-0723" w:date="2025-07-25T00:49:46Z">
        <w:r>
          <w:rPr/>
          <w:fldChar w:fldCharType="begin"/>
        </w:r>
      </w:ins>
      <w:ins w:id="12328" w:author="xujiayi-0723" w:date="2025-07-25T00:49:46Z">
        <w:r>
          <w:rPr/>
          <w:instrText xml:space="preserve"> PAGEREF _Toc11203 \h </w:instrText>
        </w:r>
      </w:ins>
      <w:ins w:id="12329" w:author="xujiayi-0723" w:date="2025-07-25T00:49:46Z">
        <w:r>
          <w:rPr/>
          <w:fldChar w:fldCharType="separate"/>
        </w:r>
      </w:ins>
      <w:ins w:id="12330" w:author="xujiayi-0723" w:date="2025-07-25T00:49:56Z">
        <w:r>
          <w:rPr/>
          <w:t>155</w:t>
        </w:r>
      </w:ins>
      <w:ins w:id="12331" w:author="xujiayi-0723" w:date="2025-07-25T00:49:46Z">
        <w:r>
          <w:rPr/>
          <w:fldChar w:fldCharType="end"/>
        </w:r>
      </w:ins>
      <w:ins w:id="12332" w:author="xujiayi-0723" w:date="2025-07-25T00:49:46Z">
        <w:r>
          <w:rPr>
            <w:highlight w:val="none"/>
          </w:rPr>
          <w:fldChar w:fldCharType="end"/>
        </w:r>
      </w:ins>
    </w:p>
    <w:p w14:paraId="4DF96C3C">
      <w:pPr>
        <w:pStyle w:val="19"/>
        <w:tabs>
          <w:tab w:val="right" w:leader="dot" w:pos="9641"/>
          <w:tab w:val="clear" w:pos="9639"/>
        </w:tabs>
        <w:rPr>
          <w:ins w:id="12334" w:author="xujiayi-0723" w:date="2025-07-25T00:49:46Z"/>
        </w:rPr>
        <w:pPrChange w:id="12333" w:author="xujiayi-0723" w:date="2025-07-25T00:51:33Z">
          <w:pPr>
            <w:pStyle w:val="19"/>
            <w:tabs>
              <w:tab w:val="right" w:pos="2000"/>
            </w:tabs>
          </w:pPr>
        </w:pPrChange>
      </w:pPr>
      <w:ins w:id="12335" w:author="xujiayi-0723" w:date="2025-07-25T00:49:46Z">
        <w:r>
          <w:rPr>
            <w:highlight w:val="none"/>
          </w:rPr>
          <w:fldChar w:fldCharType="begin"/>
        </w:r>
      </w:ins>
      <w:ins w:id="12336" w:author="xujiayi-0723" w:date="2025-07-25T00:49:46Z">
        <w:r>
          <w:rPr>
            <w:highlight w:val="none"/>
          </w:rPr>
          <w:instrText xml:space="preserve"> HYPERLINK \l _Toc26304 </w:instrText>
        </w:r>
      </w:ins>
      <w:ins w:id="12337" w:author="xujiayi-0723" w:date="2025-07-25T00:49:46Z">
        <w:r>
          <w:rPr>
            <w:highlight w:val="none"/>
          </w:rPr>
          <w:fldChar w:fldCharType="separate"/>
        </w:r>
      </w:ins>
      <w:ins w:id="12338" w:author="xujiayi-0723" w:date="2025-07-25T00:49:46Z">
        <w:r>
          <w:rPr>
            <w:rFonts w:eastAsia="宋体"/>
            <w:highlight w:val="none"/>
            <w:lang w:val="en-US" w:eastAsia="zh-CN"/>
          </w:rPr>
          <w:t>C</w:t>
        </w:r>
      </w:ins>
      <w:ins w:id="12339" w:author="xujiayi-0723" w:date="2025-07-25T00:49:46Z">
        <w:r>
          <w:rPr>
            <w:highlight w:val="none"/>
          </w:rPr>
          <w:t>.</w:t>
        </w:r>
      </w:ins>
      <w:ins w:id="12340" w:author="xujiayi-0723" w:date="2025-07-25T00:49:46Z">
        <w:r>
          <w:rPr>
            <w:rFonts w:hint="eastAsia" w:eastAsia="宋体"/>
            <w:highlight w:val="none"/>
            <w:lang w:val="en-US" w:eastAsia="zh-CN"/>
          </w:rPr>
          <w:t>4</w:t>
        </w:r>
      </w:ins>
      <w:ins w:id="12341" w:author="xujiayi-0723" w:date="2025-07-25T00:49:46Z">
        <w:r>
          <w:rPr>
            <w:highlight w:val="none"/>
          </w:rPr>
          <w:t>.4</w:t>
        </w:r>
      </w:ins>
      <w:ins w:id="12342" w:author="xujiayi-0723" w:date="2025-07-25T00:49:46Z">
        <w:r>
          <w:rPr>
            <w:highlight w:val="none"/>
          </w:rPr>
          <w:tab/>
        </w:r>
      </w:ins>
      <w:ins w:id="12343" w:author="xujiayi-0723" w:date="2025-07-25T00:49:46Z">
        <w:r>
          <w:rPr>
            <w:highlight w:val="none"/>
          </w:rPr>
          <w:t>DanceMoves test sequence</w:t>
        </w:r>
      </w:ins>
      <w:ins w:id="12344" w:author="xujiayi-0723" w:date="2025-07-25T00:49:46Z">
        <w:r>
          <w:rPr/>
          <w:tab/>
        </w:r>
      </w:ins>
      <w:ins w:id="12345" w:author="xujiayi-0723" w:date="2025-07-25T00:49:46Z">
        <w:r>
          <w:rPr/>
          <w:fldChar w:fldCharType="begin"/>
        </w:r>
      </w:ins>
      <w:ins w:id="12346" w:author="xujiayi-0723" w:date="2025-07-25T00:49:46Z">
        <w:r>
          <w:rPr/>
          <w:instrText xml:space="preserve"> PAGEREF _Toc26304 \h </w:instrText>
        </w:r>
      </w:ins>
      <w:ins w:id="12347" w:author="xujiayi-0723" w:date="2025-07-25T00:49:46Z">
        <w:r>
          <w:rPr/>
          <w:fldChar w:fldCharType="separate"/>
        </w:r>
      </w:ins>
      <w:ins w:id="12348" w:author="xujiayi-0723" w:date="2025-07-25T00:49:56Z">
        <w:r>
          <w:rPr/>
          <w:t>155</w:t>
        </w:r>
      </w:ins>
      <w:ins w:id="12349" w:author="xujiayi-0723" w:date="2025-07-25T00:49:46Z">
        <w:r>
          <w:rPr/>
          <w:fldChar w:fldCharType="end"/>
        </w:r>
      </w:ins>
      <w:ins w:id="12350" w:author="xujiayi-0723" w:date="2025-07-25T00:49:46Z">
        <w:r>
          <w:rPr>
            <w:highlight w:val="none"/>
          </w:rPr>
          <w:fldChar w:fldCharType="end"/>
        </w:r>
      </w:ins>
    </w:p>
    <w:p w14:paraId="6512274B">
      <w:pPr>
        <w:pStyle w:val="18"/>
        <w:tabs>
          <w:tab w:val="right" w:leader="dot" w:pos="9641"/>
          <w:tab w:val="clear" w:pos="9639"/>
        </w:tabs>
        <w:rPr>
          <w:ins w:id="12352" w:author="xujiayi-0723" w:date="2025-07-25T00:49:46Z"/>
        </w:rPr>
        <w:pPrChange w:id="12351" w:author="xujiayi-0723" w:date="2025-07-25T00:51:33Z">
          <w:pPr>
            <w:pStyle w:val="18"/>
            <w:tabs>
              <w:tab w:val="right" w:pos="2400"/>
            </w:tabs>
          </w:pPr>
        </w:pPrChange>
      </w:pPr>
      <w:ins w:id="12353" w:author="xujiayi-0723" w:date="2025-07-25T00:49:46Z">
        <w:r>
          <w:rPr>
            <w:highlight w:val="none"/>
          </w:rPr>
          <w:fldChar w:fldCharType="begin"/>
        </w:r>
      </w:ins>
      <w:ins w:id="12354" w:author="xujiayi-0723" w:date="2025-07-25T00:49:46Z">
        <w:r>
          <w:rPr>
            <w:highlight w:val="none"/>
          </w:rPr>
          <w:instrText xml:space="preserve"> HYPERLINK \l _Toc25711 </w:instrText>
        </w:r>
      </w:ins>
      <w:ins w:id="12355" w:author="xujiayi-0723" w:date="2025-07-25T00:49:46Z">
        <w:r>
          <w:rPr>
            <w:highlight w:val="none"/>
          </w:rPr>
          <w:fldChar w:fldCharType="separate"/>
        </w:r>
      </w:ins>
      <w:ins w:id="12356" w:author="xujiayi-0723" w:date="2025-07-25T00:49:46Z">
        <w:r>
          <w:rPr>
            <w:rFonts w:eastAsia="Malgun Gothic"/>
            <w:highlight w:val="none"/>
            <w:lang w:eastAsia="en-GB"/>
          </w:rPr>
          <w:t>C.</w:t>
        </w:r>
      </w:ins>
      <w:ins w:id="12357" w:author="xujiayi-0723" w:date="2025-07-25T00:49:46Z">
        <w:r>
          <w:rPr>
            <w:rFonts w:hint="eastAsia" w:eastAsia="宋体"/>
            <w:highlight w:val="none"/>
            <w:lang w:val="en-US" w:eastAsia="zh-CN"/>
          </w:rPr>
          <w:t>4</w:t>
        </w:r>
      </w:ins>
      <w:ins w:id="12358" w:author="xujiayi-0723" w:date="2025-07-25T00:49:46Z">
        <w:r>
          <w:rPr>
            <w:rFonts w:eastAsia="Malgun Gothic"/>
            <w:highlight w:val="none"/>
            <w:lang w:eastAsia="en-GB"/>
          </w:rPr>
          <w:t>.4.1</w:t>
        </w:r>
      </w:ins>
      <w:ins w:id="12359" w:author="xujiayi-0723" w:date="2025-07-25T00:49:46Z">
        <w:r>
          <w:rPr>
            <w:rFonts w:eastAsia="Malgun Gothic"/>
            <w:highlight w:val="none"/>
            <w:lang w:eastAsia="en-GB"/>
          </w:rPr>
          <w:tab/>
        </w:r>
      </w:ins>
      <w:ins w:id="12360" w:author="xujiayi-0723" w:date="2025-07-25T00:49:46Z">
        <w:r>
          <w:rPr>
            <w:rFonts w:eastAsia="Malgun Gothic"/>
            <w:highlight w:val="none"/>
            <w:lang w:eastAsia="en-GB"/>
          </w:rPr>
          <w:t>Description</w:t>
        </w:r>
      </w:ins>
      <w:ins w:id="12361" w:author="xujiayi-0723" w:date="2025-07-25T00:49:46Z">
        <w:r>
          <w:rPr/>
          <w:tab/>
        </w:r>
      </w:ins>
      <w:ins w:id="12362" w:author="xujiayi-0723" w:date="2025-07-25T00:49:46Z">
        <w:r>
          <w:rPr/>
          <w:fldChar w:fldCharType="begin"/>
        </w:r>
      </w:ins>
      <w:ins w:id="12363" w:author="xujiayi-0723" w:date="2025-07-25T00:49:46Z">
        <w:r>
          <w:rPr/>
          <w:instrText xml:space="preserve"> PAGEREF _Toc25711 \h </w:instrText>
        </w:r>
      </w:ins>
      <w:ins w:id="12364" w:author="xujiayi-0723" w:date="2025-07-25T00:49:46Z">
        <w:r>
          <w:rPr/>
          <w:fldChar w:fldCharType="separate"/>
        </w:r>
      </w:ins>
      <w:ins w:id="12365" w:author="xujiayi-0723" w:date="2025-07-25T00:49:56Z">
        <w:r>
          <w:rPr/>
          <w:t>155</w:t>
        </w:r>
      </w:ins>
      <w:ins w:id="12366" w:author="xujiayi-0723" w:date="2025-07-25T00:49:46Z">
        <w:r>
          <w:rPr/>
          <w:fldChar w:fldCharType="end"/>
        </w:r>
      </w:ins>
      <w:ins w:id="12367" w:author="xujiayi-0723" w:date="2025-07-25T00:49:46Z">
        <w:r>
          <w:rPr>
            <w:highlight w:val="none"/>
          </w:rPr>
          <w:fldChar w:fldCharType="end"/>
        </w:r>
      </w:ins>
    </w:p>
    <w:p w14:paraId="5AFDA1EF">
      <w:pPr>
        <w:pStyle w:val="18"/>
        <w:tabs>
          <w:tab w:val="right" w:leader="dot" w:pos="9641"/>
          <w:tab w:val="clear" w:pos="9639"/>
        </w:tabs>
        <w:rPr>
          <w:ins w:id="12369" w:author="xujiayi-0723" w:date="2025-07-25T00:49:46Z"/>
        </w:rPr>
        <w:pPrChange w:id="12368" w:author="xujiayi-0723" w:date="2025-07-25T00:51:33Z">
          <w:pPr>
            <w:pStyle w:val="18"/>
            <w:tabs>
              <w:tab w:val="right" w:pos="2400"/>
            </w:tabs>
          </w:pPr>
        </w:pPrChange>
      </w:pPr>
      <w:ins w:id="12370" w:author="xujiayi-0723" w:date="2025-07-25T00:49:46Z">
        <w:r>
          <w:rPr>
            <w:highlight w:val="none"/>
          </w:rPr>
          <w:fldChar w:fldCharType="begin"/>
        </w:r>
      </w:ins>
      <w:ins w:id="12371" w:author="xujiayi-0723" w:date="2025-07-25T00:49:46Z">
        <w:r>
          <w:rPr>
            <w:highlight w:val="none"/>
          </w:rPr>
          <w:instrText xml:space="preserve"> HYPERLINK \l _Toc7664 </w:instrText>
        </w:r>
      </w:ins>
      <w:ins w:id="12372" w:author="xujiayi-0723" w:date="2025-07-25T00:49:46Z">
        <w:r>
          <w:rPr>
            <w:highlight w:val="none"/>
          </w:rPr>
          <w:fldChar w:fldCharType="separate"/>
        </w:r>
      </w:ins>
      <w:ins w:id="12373" w:author="xujiayi-0723" w:date="2025-07-25T00:49:46Z">
        <w:r>
          <w:rPr>
            <w:rFonts w:eastAsia="Malgun Gothic"/>
            <w:highlight w:val="none"/>
            <w:lang w:eastAsia="en-GB"/>
          </w:rPr>
          <w:t>C.</w:t>
        </w:r>
      </w:ins>
      <w:ins w:id="12374" w:author="xujiayi-0723" w:date="2025-07-25T00:49:46Z">
        <w:r>
          <w:rPr>
            <w:rFonts w:hint="eastAsia" w:eastAsia="宋体"/>
            <w:highlight w:val="none"/>
            <w:lang w:val="en-US" w:eastAsia="zh-CN"/>
          </w:rPr>
          <w:t>4</w:t>
        </w:r>
      </w:ins>
      <w:ins w:id="12375" w:author="xujiayi-0723" w:date="2025-07-25T00:49:46Z">
        <w:r>
          <w:rPr>
            <w:rFonts w:eastAsia="Malgun Gothic"/>
            <w:highlight w:val="none"/>
            <w:lang w:eastAsia="en-GB"/>
          </w:rPr>
          <w:t>.4.2</w:t>
        </w:r>
      </w:ins>
      <w:ins w:id="12376" w:author="xujiayi-0723" w:date="2025-07-25T00:49:46Z">
        <w:r>
          <w:rPr>
            <w:rFonts w:eastAsia="Malgun Gothic"/>
            <w:highlight w:val="none"/>
            <w:lang w:eastAsia="en-GB"/>
          </w:rPr>
          <w:tab/>
        </w:r>
      </w:ins>
      <w:ins w:id="12377" w:author="xujiayi-0723" w:date="2025-07-25T00:49:46Z">
        <w:r>
          <w:rPr>
            <w:rFonts w:eastAsia="Malgun Gothic"/>
            <w:highlight w:val="none"/>
            <w:lang w:eastAsia="en-GB"/>
          </w:rPr>
          <w:t>Sequence properties</w:t>
        </w:r>
      </w:ins>
      <w:ins w:id="12378" w:author="xujiayi-0723" w:date="2025-07-25T00:49:46Z">
        <w:r>
          <w:rPr/>
          <w:tab/>
        </w:r>
      </w:ins>
      <w:ins w:id="12379" w:author="xujiayi-0723" w:date="2025-07-25T00:49:46Z">
        <w:r>
          <w:rPr/>
          <w:fldChar w:fldCharType="begin"/>
        </w:r>
      </w:ins>
      <w:ins w:id="12380" w:author="xujiayi-0723" w:date="2025-07-25T00:49:46Z">
        <w:r>
          <w:rPr/>
          <w:instrText xml:space="preserve"> PAGEREF _Toc7664 \h </w:instrText>
        </w:r>
      </w:ins>
      <w:ins w:id="12381" w:author="xujiayi-0723" w:date="2025-07-25T00:49:46Z">
        <w:r>
          <w:rPr/>
          <w:fldChar w:fldCharType="separate"/>
        </w:r>
      </w:ins>
      <w:ins w:id="12382" w:author="xujiayi-0723" w:date="2025-07-25T00:49:56Z">
        <w:r>
          <w:rPr/>
          <w:t>155</w:t>
        </w:r>
      </w:ins>
      <w:ins w:id="12383" w:author="xujiayi-0723" w:date="2025-07-25T00:49:46Z">
        <w:r>
          <w:rPr/>
          <w:fldChar w:fldCharType="end"/>
        </w:r>
      </w:ins>
      <w:ins w:id="12384" w:author="xujiayi-0723" w:date="2025-07-25T00:49:46Z">
        <w:r>
          <w:rPr>
            <w:highlight w:val="none"/>
          </w:rPr>
          <w:fldChar w:fldCharType="end"/>
        </w:r>
      </w:ins>
    </w:p>
    <w:p w14:paraId="32056583">
      <w:pPr>
        <w:pStyle w:val="18"/>
        <w:tabs>
          <w:tab w:val="right" w:leader="dot" w:pos="9641"/>
          <w:tab w:val="clear" w:pos="9639"/>
        </w:tabs>
        <w:rPr>
          <w:ins w:id="12386" w:author="xujiayi-0723" w:date="2025-07-25T00:49:46Z"/>
        </w:rPr>
        <w:pPrChange w:id="12385" w:author="xujiayi-0723" w:date="2025-07-25T00:51:33Z">
          <w:pPr>
            <w:pStyle w:val="18"/>
            <w:tabs>
              <w:tab w:val="right" w:pos="2400"/>
            </w:tabs>
          </w:pPr>
        </w:pPrChange>
      </w:pPr>
      <w:ins w:id="12387" w:author="xujiayi-0723" w:date="2025-07-25T00:49:46Z">
        <w:r>
          <w:rPr>
            <w:highlight w:val="none"/>
          </w:rPr>
          <w:fldChar w:fldCharType="begin"/>
        </w:r>
      </w:ins>
      <w:ins w:id="12388" w:author="xujiayi-0723" w:date="2025-07-25T00:49:46Z">
        <w:r>
          <w:rPr>
            <w:highlight w:val="none"/>
          </w:rPr>
          <w:instrText xml:space="preserve"> HYPERLINK \l _Toc5894 </w:instrText>
        </w:r>
      </w:ins>
      <w:ins w:id="12389" w:author="xujiayi-0723" w:date="2025-07-25T00:49:46Z">
        <w:r>
          <w:rPr>
            <w:highlight w:val="none"/>
          </w:rPr>
          <w:fldChar w:fldCharType="separate"/>
        </w:r>
      </w:ins>
      <w:ins w:id="12390" w:author="xujiayi-0723" w:date="2025-07-25T00:49:46Z">
        <w:r>
          <w:rPr>
            <w:rFonts w:eastAsia="Malgun Gothic"/>
            <w:highlight w:val="none"/>
            <w:lang w:eastAsia="en-GB"/>
          </w:rPr>
          <w:t>C.</w:t>
        </w:r>
      </w:ins>
      <w:ins w:id="12391" w:author="xujiayi-0723" w:date="2025-07-25T00:49:46Z">
        <w:r>
          <w:rPr>
            <w:rFonts w:hint="eastAsia" w:eastAsia="宋体"/>
            <w:highlight w:val="none"/>
            <w:lang w:val="en-US" w:eastAsia="zh-CN"/>
          </w:rPr>
          <w:t>4</w:t>
        </w:r>
      </w:ins>
      <w:ins w:id="12392" w:author="xujiayi-0723" w:date="2025-07-25T00:49:46Z">
        <w:r>
          <w:rPr>
            <w:rFonts w:eastAsia="Malgun Gothic"/>
            <w:highlight w:val="none"/>
            <w:lang w:eastAsia="en-GB"/>
          </w:rPr>
          <w:t>.4.3</w:t>
        </w:r>
      </w:ins>
      <w:ins w:id="12393" w:author="xujiayi-0723" w:date="2025-07-25T00:49:46Z">
        <w:r>
          <w:rPr>
            <w:rFonts w:eastAsia="Malgun Gothic"/>
            <w:highlight w:val="none"/>
            <w:lang w:eastAsia="en-GB"/>
          </w:rPr>
          <w:tab/>
        </w:r>
      </w:ins>
      <w:ins w:id="12394" w:author="xujiayi-0723" w:date="2025-07-25T00:49:46Z">
        <w:r>
          <w:rPr>
            <w:rFonts w:eastAsia="Malgun Gothic"/>
            <w:highlight w:val="none"/>
            <w:lang w:eastAsia="en-GB"/>
          </w:rPr>
          <w:t>Copyright and license information</w:t>
        </w:r>
      </w:ins>
      <w:ins w:id="12395" w:author="xujiayi-0723" w:date="2025-07-25T00:49:46Z">
        <w:r>
          <w:rPr/>
          <w:tab/>
        </w:r>
      </w:ins>
      <w:ins w:id="12396" w:author="xujiayi-0723" w:date="2025-07-25T00:49:46Z">
        <w:r>
          <w:rPr/>
          <w:fldChar w:fldCharType="begin"/>
        </w:r>
      </w:ins>
      <w:ins w:id="12397" w:author="xujiayi-0723" w:date="2025-07-25T00:49:46Z">
        <w:r>
          <w:rPr/>
          <w:instrText xml:space="preserve"> PAGEREF _Toc5894 \h </w:instrText>
        </w:r>
      </w:ins>
      <w:ins w:id="12398" w:author="xujiayi-0723" w:date="2025-07-25T00:49:46Z">
        <w:r>
          <w:rPr/>
          <w:fldChar w:fldCharType="separate"/>
        </w:r>
      </w:ins>
      <w:ins w:id="12399" w:author="xujiayi-0723" w:date="2025-07-25T00:49:56Z">
        <w:r>
          <w:rPr/>
          <w:t>156</w:t>
        </w:r>
      </w:ins>
      <w:ins w:id="12400" w:author="xujiayi-0723" w:date="2025-07-25T00:49:46Z">
        <w:r>
          <w:rPr/>
          <w:fldChar w:fldCharType="end"/>
        </w:r>
      </w:ins>
      <w:ins w:id="12401" w:author="xujiayi-0723" w:date="2025-07-25T00:49:46Z">
        <w:r>
          <w:rPr>
            <w:highlight w:val="none"/>
          </w:rPr>
          <w:fldChar w:fldCharType="end"/>
        </w:r>
      </w:ins>
    </w:p>
    <w:p w14:paraId="13442DD1">
      <w:pPr>
        <w:pStyle w:val="21"/>
        <w:tabs>
          <w:tab w:val="right" w:leader="dot" w:pos="9641"/>
          <w:tab w:val="clear" w:pos="9639"/>
        </w:tabs>
        <w:rPr>
          <w:ins w:id="12403" w:author="xujiayi-0723" w:date="2025-07-25T00:49:46Z"/>
        </w:rPr>
        <w:pPrChange w:id="12402" w:author="xujiayi-0723" w:date="2025-07-25T00:51:33Z">
          <w:pPr>
            <w:pStyle w:val="21"/>
          </w:pPr>
        </w:pPrChange>
      </w:pPr>
      <w:ins w:id="12404" w:author="xujiayi-0723" w:date="2025-07-25T00:49:46Z">
        <w:r>
          <w:rPr>
            <w:highlight w:val="none"/>
          </w:rPr>
          <w:fldChar w:fldCharType="begin"/>
        </w:r>
      </w:ins>
      <w:ins w:id="12405" w:author="xujiayi-0723" w:date="2025-07-25T00:49:46Z">
        <w:r>
          <w:rPr>
            <w:highlight w:val="none"/>
          </w:rPr>
          <w:instrText xml:space="preserve"> HYPERLINK \l _Toc22312 </w:instrText>
        </w:r>
      </w:ins>
      <w:ins w:id="12406" w:author="xujiayi-0723" w:date="2025-07-25T00:49:46Z">
        <w:r>
          <w:rPr>
            <w:highlight w:val="none"/>
          </w:rPr>
          <w:fldChar w:fldCharType="separate"/>
        </w:r>
      </w:ins>
      <w:ins w:id="12407" w:author="xujiayi-0723" w:date="2025-07-25T00:49:46Z">
        <w:r>
          <w:rPr>
            <w:highlight w:val="none"/>
          </w:rPr>
          <w:t xml:space="preserve">Annex </w:t>
        </w:r>
      </w:ins>
      <w:ins w:id="12408" w:author="xujiayi-0723" w:date="2025-07-25T00:49:46Z">
        <w:r>
          <w:rPr>
            <w:rFonts w:hint="eastAsia" w:eastAsia="宋体"/>
            <w:highlight w:val="none"/>
            <w:lang w:val="en-US" w:eastAsia="zh-CN"/>
          </w:rPr>
          <w:t>D</w:t>
        </w:r>
      </w:ins>
      <w:ins w:id="12409" w:author="xujiayi-0723" w:date="2025-07-25T00:49:46Z">
        <w:r>
          <w:rPr>
            <w:highlight w:val="none"/>
          </w:rPr>
          <w:t xml:space="preserve">: </w:t>
        </w:r>
      </w:ins>
      <w:ins w:id="12410" w:author="xujiayi-0723" w:date="2025-07-25T00:49:46Z">
        <w:r>
          <w:rPr>
            <w:rFonts w:hint="eastAsia" w:eastAsia="宋体"/>
            <w:highlight w:val="none"/>
            <w:lang w:val="en-US" w:eastAsia="zh-CN"/>
          </w:rPr>
          <w:t>Software Package</w:t>
        </w:r>
      </w:ins>
      <w:ins w:id="12411" w:author="xujiayi-0723" w:date="2025-07-25T00:49:46Z">
        <w:r>
          <w:rPr/>
          <w:tab/>
        </w:r>
      </w:ins>
      <w:ins w:id="12412" w:author="xujiayi-0723" w:date="2025-07-25T00:49:46Z">
        <w:r>
          <w:rPr/>
          <w:fldChar w:fldCharType="begin"/>
        </w:r>
      </w:ins>
      <w:ins w:id="12413" w:author="xujiayi-0723" w:date="2025-07-25T00:49:46Z">
        <w:r>
          <w:rPr/>
          <w:instrText xml:space="preserve"> PAGEREF _Toc22312 \h </w:instrText>
        </w:r>
      </w:ins>
      <w:ins w:id="12414" w:author="xujiayi-0723" w:date="2025-07-25T00:49:46Z">
        <w:r>
          <w:rPr/>
          <w:fldChar w:fldCharType="separate"/>
        </w:r>
      </w:ins>
      <w:ins w:id="12415" w:author="xujiayi-0723" w:date="2025-07-25T00:49:56Z">
        <w:r>
          <w:rPr/>
          <w:t>156</w:t>
        </w:r>
      </w:ins>
      <w:ins w:id="12416" w:author="xujiayi-0723" w:date="2025-07-25T00:49:46Z">
        <w:r>
          <w:rPr/>
          <w:fldChar w:fldCharType="end"/>
        </w:r>
      </w:ins>
      <w:ins w:id="12417" w:author="xujiayi-0723" w:date="2025-07-25T00:49:46Z">
        <w:r>
          <w:rPr>
            <w:highlight w:val="none"/>
          </w:rPr>
          <w:fldChar w:fldCharType="end"/>
        </w:r>
      </w:ins>
    </w:p>
    <w:p w14:paraId="406418B5">
      <w:pPr>
        <w:pStyle w:val="20"/>
        <w:tabs>
          <w:tab w:val="right" w:leader="dot" w:pos="9641"/>
          <w:tab w:val="clear" w:pos="9639"/>
        </w:tabs>
        <w:rPr>
          <w:ins w:id="12419" w:author="xujiayi-0723" w:date="2025-07-25T00:49:46Z"/>
        </w:rPr>
        <w:pPrChange w:id="12418" w:author="xujiayi-0723" w:date="2025-07-25T00:51:33Z">
          <w:pPr>
            <w:pStyle w:val="20"/>
            <w:tabs>
              <w:tab w:val="right" w:pos="2000"/>
            </w:tabs>
          </w:pPr>
        </w:pPrChange>
      </w:pPr>
      <w:ins w:id="12420" w:author="xujiayi-0723" w:date="2025-07-25T00:49:46Z">
        <w:r>
          <w:rPr>
            <w:highlight w:val="none"/>
          </w:rPr>
          <w:fldChar w:fldCharType="begin"/>
        </w:r>
      </w:ins>
      <w:ins w:id="12421" w:author="xujiayi-0723" w:date="2025-07-25T00:49:46Z">
        <w:r>
          <w:rPr>
            <w:highlight w:val="none"/>
          </w:rPr>
          <w:instrText xml:space="preserve"> HYPERLINK \l _Toc5 </w:instrText>
        </w:r>
      </w:ins>
      <w:ins w:id="12422" w:author="xujiayi-0723" w:date="2025-07-25T00:49:46Z">
        <w:r>
          <w:rPr>
            <w:highlight w:val="none"/>
          </w:rPr>
          <w:fldChar w:fldCharType="separate"/>
        </w:r>
      </w:ins>
      <w:ins w:id="12423" w:author="xujiayi-0723" w:date="2025-07-25T00:49:46Z">
        <w:r>
          <w:rPr>
            <w:rFonts w:hint="eastAsia" w:eastAsia="宋体"/>
            <w:highlight w:val="none"/>
            <w:lang w:val="en-US" w:eastAsia="zh-CN"/>
          </w:rPr>
          <w:t>D</w:t>
        </w:r>
      </w:ins>
      <w:ins w:id="12424" w:author="xujiayi-0723" w:date="2025-07-25T00:49:46Z">
        <w:r>
          <w:rPr>
            <w:highlight w:val="none"/>
          </w:rPr>
          <w:t>.1</w:t>
        </w:r>
      </w:ins>
      <w:ins w:id="12425" w:author="xujiayi-0723" w:date="2025-07-25T00:49:46Z">
        <w:r>
          <w:rPr>
            <w:highlight w:val="none"/>
          </w:rPr>
          <w:tab/>
        </w:r>
      </w:ins>
      <w:ins w:id="12426" w:author="xujiayi-0723" w:date="2025-07-25T00:49:46Z">
        <w:r>
          <w:rPr>
            <w:highlight w:val="none"/>
          </w:rPr>
          <w:t>Introduction</w:t>
        </w:r>
      </w:ins>
      <w:ins w:id="12427" w:author="xujiayi-0723" w:date="2025-07-25T00:49:46Z">
        <w:r>
          <w:rPr/>
          <w:tab/>
        </w:r>
      </w:ins>
      <w:ins w:id="12428" w:author="xujiayi-0723" w:date="2025-07-25T00:49:46Z">
        <w:r>
          <w:rPr/>
          <w:fldChar w:fldCharType="begin"/>
        </w:r>
      </w:ins>
      <w:ins w:id="12429" w:author="xujiayi-0723" w:date="2025-07-25T00:49:46Z">
        <w:r>
          <w:rPr/>
          <w:instrText xml:space="preserve"> PAGEREF _Toc5 \h </w:instrText>
        </w:r>
      </w:ins>
      <w:ins w:id="12430" w:author="xujiayi-0723" w:date="2025-07-25T00:49:46Z">
        <w:r>
          <w:rPr/>
          <w:fldChar w:fldCharType="separate"/>
        </w:r>
      </w:ins>
      <w:ins w:id="12431" w:author="xujiayi-0723" w:date="2025-07-25T00:49:56Z">
        <w:r>
          <w:rPr/>
          <w:t>156</w:t>
        </w:r>
      </w:ins>
      <w:ins w:id="12432" w:author="xujiayi-0723" w:date="2025-07-25T00:49:46Z">
        <w:r>
          <w:rPr/>
          <w:fldChar w:fldCharType="end"/>
        </w:r>
      </w:ins>
      <w:ins w:id="12433" w:author="xujiayi-0723" w:date="2025-07-25T00:49:46Z">
        <w:r>
          <w:rPr>
            <w:highlight w:val="none"/>
          </w:rPr>
          <w:fldChar w:fldCharType="end"/>
        </w:r>
      </w:ins>
    </w:p>
    <w:p w14:paraId="33B37DD7">
      <w:pPr>
        <w:pStyle w:val="20"/>
        <w:tabs>
          <w:tab w:val="right" w:leader="dot" w:pos="9641"/>
          <w:tab w:val="clear" w:pos="9639"/>
        </w:tabs>
        <w:rPr>
          <w:ins w:id="12435" w:author="xujiayi-0723" w:date="2025-07-25T00:49:46Z"/>
        </w:rPr>
        <w:pPrChange w:id="12434" w:author="xujiayi-0723" w:date="2025-07-25T00:51:33Z">
          <w:pPr>
            <w:pStyle w:val="20"/>
            <w:tabs>
              <w:tab w:val="right" w:pos="2000"/>
            </w:tabs>
          </w:pPr>
        </w:pPrChange>
      </w:pPr>
      <w:ins w:id="12436" w:author="xujiayi-0723" w:date="2025-07-25T00:49:46Z">
        <w:r>
          <w:rPr>
            <w:highlight w:val="none"/>
          </w:rPr>
          <w:fldChar w:fldCharType="begin"/>
        </w:r>
      </w:ins>
      <w:ins w:id="12437" w:author="xujiayi-0723" w:date="2025-07-25T00:49:46Z">
        <w:r>
          <w:rPr>
            <w:highlight w:val="none"/>
          </w:rPr>
          <w:instrText xml:space="preserve"> HYPERLINK \l _Toc29353 </w:instrText>
        </w:r>
      </w:ins>
      <w:ins w:id="12438" w:author="xujiayi-0723" w:date="2025-07-25T00:49:46Z">
        <w:r>
          <w:rPr>
            <w:highlight w:val="none"/>
          </w:rPr>
          <w:fldChar w:fldCharType="separate"/>
        </w:r>
      </w:ins>
      <w:ins w:id="12439" w:author="xujiayi-0723" w:date="2025-07-25T00:49:46Z">
        <w:r>
          <w:rPr>
            <w:rFonts w:hint="eastAsia" w:eastAsia="宋体"/>
            <w:highlight w:val="none"/>
            <w:lang w:val="en-US" w:eastAsia="zh-CN"/>
          </w:rPr>
          <w:t>D</w:t>
        </w:r>
      </w:ins>
      <w:ins w:id="12440" w:author="xujiayi-0723" w:date="2025-07-25T00:49:46Z">
        <w:r>
          <w:rPr>
            <w:highlight w:val="none"/>
          </w:rPr>
          <w:t>.</w:t>
        </w:r>
      </w:ins>
      <w:ins w:id="12441" w:author="xujiayi-0723" w:date="2025-07-25T00:49:46Z">
        <w:r>
          <w:rPr>
            <w:rFonts w:hint="eastAsia" w:eastAsia="宋体"/>
            <w:highlight w:val="none"/>
            <w:lang w:val="en-US" w:eastAsia="zh-CN"/>
          </w:rPr>
          <w:t>2</w:t>
        </w:r>
      </w:ins>
      <w:ins w:id="12442" w:author="xujiayi-0723" w:date="2025-07-25T00:49:46Z">
        <w:r>
          <w:rPr>
            <w:highlight w:val="none"/>
          </w:rPr>
          <w:tab/>
        </w:r>
      </w:ins>
      <w:ins w:id="12443" w:author="xujiayi-0723" w:date="2025-07-25T00:49:46Z">
        <w:r>
          <w:rPr>
            <w:rFonts w:hint="eastAsia" w:eastAsia="宋体"/>
            <w:highlight w:val="none"/>
            <w:lang w:val="en-US" w:eastAsia="zh-CN"/>
          </w:rPr>
          <w:t>Video Processing</w:t>
        </w:r>
      </w:ins>
      <w:ins w:id="12444" w:author="xujiayi-0723" w:date="2025-07-25T00:49:46Z">
        <w:r>
          <w:rPr/>
          <w:tab/>
        </w:r>
      </w:ins>
      <w:ins w:id="12445" w:author="xujiayi-0723" w:date="2025-07-25T00:49:46Z">
        <w:r>
          <w:rPr/>
          <w:fldChar w:fldCharType="begin"/>
        </w:r>
      </w:ins>
      <w:ins w:id="12446" w:author="xujiayi-0723" w:date="2025-07-25T00:49:46Z">
        <w:r>
          <w:rPr/>
          <w:instrText xml:space="preserve"> PAGEREF _Toc29353 \h </w:instrText>
        </w:r>
      </w:ins>
      <w:ins w:id="12447" w:author="xujiayi-0723" w:date="2025-07-25T00:49:46Z">
        <w:r>
          <w:rPr/>
          <w:fldChar w:fldCharType="separate"/>
        </w:r>
      </w:ins>
      <w:ins w:id="12448" w:author="xujiayi-0723" w:date="2025-07-25T00:49:56Z">
        <w:r>
          <w:rPr/>
          <w:t>156</w:t>
        </w:r>
      </w:ins>
      <w:ins w:id="12449" w:author="xujiayi-0723" w:date="2025-07-25T00:49:46Z">
        <w:r>
          <w:rPr/>
          <w:fldChar w:fldCharType="end"/>
        </w:r>
      </w:ins>
      <w:ins w:id="12450" w:author="xujiayi-0723" w:date="2025-07-25T00:49:46Z">
        <w:r>
          <w:rPr>
            <w:highlight w:val="none"/>
          </w:rPr>
          <w:fldChar w:fldCharType="end"/>
        </w:r>
      </w:ins>
    </w:p>
    <w:p w14:paraId="1B8A432B">
      <w:pPr>
        <w:pStyle w:val="19"/>
        <w:tabs>
          <w:tab w:val="right" w:leader="dot" w:pos="9641"/>
          <w:tab w:val="clear" w:pos="9639"/>
        </w:tabs>
        <w:rPr>
          <w:ins w:id="12452" w:author="xujiayi-0723" w:date="2025-07-25T00:49:46Z"/>
        </w:rPr>
        <w:pPrChange w:id="12451" w:author="xujiayi-0723" w:date="2025-07-25T00:51:33Z">
          <w:pPr>
            <w:pStyle w:val="19"/>
            <w:tabs>
              <w:tab w:val="right" w:pos="2400"/>
            </w:tabs>
          </w:pPr>
        </w:pPrChange>
      </w:pPr>
      <w:ins w:id="12453" w:author="xujiayi-0723" w:date="2025-07-25T00:49:46Z">
        <w:r>
          <w:rPr>
            <w:highlight w:val="none"/>
          </w:rPr>
          <w:fldChar w:fldCharType="begin"/>
        </w:r>
      </w:ins>
      <w:ins w:id="12454" w:author="xujiayi-0723" w:date="2025-07-25T00:49:46Z">
        <w:r>
          <w:rPr>
            <w:highlight w:val="none"/>
          </w:rPr>
          <w:instrText xml:space="preserve"> HYPERLINK \l _Toc22548 </w:instrText>
        </w:r>
      </w:ins>
      <w:ins w:id="12455" w:author="xujiayi-0723" w:date="2025-07-25T00:49:46Z">
        <w:r>
          <w:rPr>
            <w:highlight w:val="none"/>
          </w:rPr>
          <w:fldChar w:fldCharType="separate"/>
        </w:r>
      </w:ins>
      <w:ins w:id="12456" w:author="xujiayi-0723" w:date="2025-07-25T00:49:46Z">
        <w:r>
          <w:rPr>
            <w:rFonts w:hint="eastAsia"/>
            <w:highlight w:val="none"/>
            <w:lang w:val="en-US" w:eastAsia="zh-CN"/>
          </w:rPr>
          <w:t xml:space="preserve">D.2.1 </w:t>
        </w:r>
      </w:ins>
      <w:ins w:id="12457" w:author="xujiayi-0723" w:date="2025-07-25T00:49:46Z">
        <w:r>
          <w:rPr>
            <w:rFonts w:hint="eastAsia"/>
            <w:highlight w:val="none"/>
            <w:lang w:val="en-US" w:eastAsia="zh-CN"/>
          </w:rPr>
          <w:tab/>
        </w:r>
      </w:ins>
      <w:ins w:id="12458" w:author="xujiayi-0723" w:date="2025-07-25T00:49:46Z">
        <w:r>
          <w:rPr>
            <w:rFonts w:hint="eastAsia"/>
            <w:highlight w:val="none"/>
            <w:lang w:val="en-US" w:eastAsia="zh-CN"/>
          </w:rPr>
          <w:t>Overview</w:t>
        </w:r>
      </w:ins>
      <w:ins w:id="12459" w:author="xujiayi-0723" w:date="2025-07-25T00:49:46Z">
        <w:r>
          <w:rPr/>
          <w:tab/>
        </w:r>
      </w:ins>
      <w:ins w:id="12460" w:author="xujiayi-0723" w:date="2025-07-25T00:49:46Z">
        <w:r>
          <w:rPr/>
          <w:fldChar w:fldCharType="begin"/>
        </w:r>
      </w:ins>
      <w:ins w:id="12461" w:author="xujiayi-0723" w:date="2025-07-25T00:49:46Z">
        <w:r>
          <w:rPr/>
          <w:instrText xml:space="preserve"> PAGEREF _Toc22548 \h </w:instrText>
        </w:r>
      </w:ins>
      <w:ins w:id="12462" w:author="xujiayi-0723" w:date="2025-07-25T00:49:46Z">
        <w:r>
          <w:rPr/>
          <w:fldChar w:fldCharType="separate"/>
        </w:r>
      </w:ins>
      <w:ins w:id="12463" w:author="xujiayi-0723" w:date="2025-07-25T00:49:56Z">
        <w:r>
          <w:rPr/>
          <w:t>156</w:t>
        </w:r>
      </w:ins>
      <w:ins w:id="12464" w:author="xujiayi-0723" w:date="2025-07-25T00:49:46Z">
        <w:r>
          <w:rPr/>
          <w:fldChar w:fldCharType="end"/>
        </w:r>
      </w:ins>
      <w:ins w:id="12465" w:author="xujiayi-0723" w:date="2025-07-25T00:49:46Z">
        <w:r>
          <w:rPr>
            <w:highlight w:val="none"/>
          </w:rPr>
          <w:fldChar w:fldCharType="end"/>
        </w:r>
      </w:ins>
    </w:p>
    <w:p w14:paraId="625A250E">
      <w:pPr>
        <w:pStyle w:val="19"/>
        <w:tabs>
          <w:tab w:val="right" w:leader="dot" w:pos="9641"/>
          <w:tab w:val="clear" w:pos="9639"/>
        </w:tabs>
        <w:rPr>
          <w:ins w:id="12467" w:author="xujiayi-0723" w:date="2025-07-25T00:49:46Z"/>
        </w:rPr>
        <w:pPrChange w:id="12466" w:author="xujiayi-0723" w:date="2025-07-25T00:51:33Z">
          <w:pPr>
            <w:pStyle w:val="19"/>
            <w:tabs>
              <w:tab w:val="right" w:pos="2400"/>
            </w:tabs>
          </w:pPr>
        </w:pPrChange>
      </w:pPr>
      <w:ins w:id="12468" w:author="xujiayi-0723" w:date="2025-07-25T00:49:46Z">
        <w:r>
          <w:rPr>
            <w:highlight w:val="none"/>
          </w:rPr>
          <w:fldChar w:fldCharType="begin"/>
        </w:r>
      </w:ins>
      <w:ins w:id="12469" w:author="xujiayi-0723" w:date="2025-07-25T00:49:46Z">
        <w:r>
          <w:rPr>
            <w:highlight w:val="none"/>
          </w:rPr>
          <w:instrText xml:space="preserve"> HYPERLINK \l _Toc28668 </w:instrText>
        </w:r>
      </w:ins>
      <w:ins w:id="12470" w:author="xujiayi-0723" w:date="2025-07-25T00:49:46Z">
        <w:r>
          <w:rPr>
            <w:highlight w:val="none"/>
          </w:rPr>
          <w:fldChar w:fldCharType="separate"/>
        </w:r>
      </w:ins>
      <w:ins w:id="12471" w:author="xujiayi-0723" w:date="2025-07-25T00:49:46Z">
        <w:r>
          <w:rPr>
            <w:rFonts w:hint="eastAsia"/>
            <w:highlight w:val="none"/>
            <w:lang w:val="en-US" w:eastAsia="zh-CN"/>
          </w:rPr>
          <w:t xml:space="preserve">D.2.2 </w:t>
        </w:r>
      </w:ins>
      <w:ins w:id="12472" w:author="xujiayi-0723" w:date="2025-07-25T00:49:46Z">
        <w:r>
          <w:rPr>
            <w:rFonts w:hint="eastAsia"/>
            <w:highlight w:val="none"/>
            <w:lang w:val="en-US" w:eastAsia="zh-CN"/>
          </w:rPr>
          <w:tab/>
        </w:r>
      </w:ins>
      <w:ins w:id="12473" w:author="xujiayi-0723" w:date="2025-07-25T00:49:46Z">
        <w:r>
          <w:rPr>
            <w:rFonts w:hint="eastAsia"/>
            <w:highlight w:val="none"/>
            <w:lang w:val="en-US" w:eastAsia="zh-CN"/>
          </w:rPr>
          <w:t>Common Color Conversion</w:t>
        </w:r>
      </w:ins>
      <w:ins w:id="12474" w:author="xujiayi-0723" w:date="2025-07-25T00:49:46Z">
        <w:r>
          <w:rPr/>
          <w:tab/>
        </w:r>
      </w:ins>
      <w:ins w:id="12475" w:author="xujiayi-0723" w:date="2025-07-25T00:49:46Z">
        <w:r>
          <w:rPr/>
          <w:fldChar w:fldCharType="begin"/>
        </w:r>
      </w:ins>
      <w:ins w:id="12476" w:author="xujiayi-0723" w:date="2025-07-25T00:49:46Z">
        <w:r>
          <w:rPr/>
          <w:instrText xml:space="preserve"> PAGEREF _Toc28668 \h </w:instrText>
        </w:r>
      </w:ins>
      <w:ins w:id="12477" w:author="xujiayi-0723" w:date="2025-07-25T00:49:46Z">
        <w:r>
          <w:rPr/>
          <w:fldChar w:fldCharType="separate"/>
        </w:r>
      </w:ins>
      <w:ins w:id="12478" w:author="xujiayi-0723" w:date="2025-07-25T00:49:56Z">
        <w:r>
          <w:rPr/>
          <w:t>156</w:t>
        </w:r>
      </w:ins>
      <w:ins w:id="12479" w:author="xujiayi-0723" w:date="2025-07-25T00:49:46Z">
        <w:r>
          <w:rPr/>
          <w:fldChar w:fldCharType="end"/>
        </w:r>
      </w:ins>
      <w:ins w:id="12480" w:author="xujiayi-0723" w:date="2025-07-25T00:49:46Z">
        <w:r>
          <w:rPr>
            <w:highlight w:val="none"/>
          </w:rPr>
          <w:fldChar w:fldCharType="end"/>
        </w:r>
      </w:ins>
    </w:p>
    <w:p w14:paraId="56693596">
      <w:pPr>
        <w:pStyle w:val="19"/>
        <w:tabs>
          <w:tab w:val="right" w:leader="dot" w:pos="9641"/>
          <w:tab w:val="clear" w:pos="9639"/>
        </w:tabs>
        <w:rPr>
          <w:ins w:id="12482" w:author="xujiayi-0723" w:date="2025-07-25T00:49:46Z"/>
        </w:rPr>
        <w:pPrChange w:id="12481" w:author="xujiayi-0723" w:date="2025-07-25T00:51:33Z">
          <w:pPr>
            <w:pStyle w:val="19"/>
            <w:tabs>
              <w:tab w:val="right" w:pos="2400"/>
            </w:tabs>
          </w:pPr>
        </w:pPrChange>
      </w:pPr>
      <w:ins w:id="12483" w:author="xujiayi-0723" w:date="2025-07-25T00:49:46Z">
        <w:r>
          <w:rPr>
            <w:highlight w:val="none"/>
          </w:rPr>
          <w:fldChar w:fldCharType="begin"/>
        </w:r>
      </w:ins>
      <w:ins w:id="12484" w:author="xujiayi-0723" w:date="2025-07-25T00:49:46Z">
        <w:r>
          <w:rPr>
            <w:highlight w:val="none"/>
          </w:rPr>
          <w:instrText xml:space="preserve"> HYPERLINK \l _Toc21591 </w:instrText>
        </w:r>
      </w:ins>
      <w:ins w:id="12485" w:author="xujiayi-0723" w:date="2025-07-25T00:49:46Z">
        <w:r>
          <w:rPr>
            <w:highlight w:val="none"/>
          </w:rPr>
          <w:fldChar w:fldCharType="separate"/>
        </w:r>
      </w:ins>
      <w:ins w:id="12486" w:author="xujiayi-0723" w:date="2025-07-25T00:49:46Z">
        <w:r>
          <w:rPr>
            <w:rFonts w:hint="eastAsia"/>
            <w:highlight w:val="none"/>
            <w:lang w:val="en-US" w:eastAsia="zh-CN"/>
          </w:rPr>
          <w:t xml:space="preserve">D.2.3 </w:t>
        </w:r>
      </w:ins>
      <w:ins w:id="12487" w:author="xujiayi-0723" w:date="2025-07-25T00:49:46Z">
        <w:r>
          <w:rPr>
            <w:rFonts w:hint="eastAsia"/>
            <w:highlight w:val="none"/>
            <w:lang w:val="en-US" w:eastAsia="zh-CN"/>
          </w:rPr>
          <w:tab/>
        </w:r>
      </w:ins>
      <w:ins w:id="12488" w:author="xujiayi-0723" w:date="2025-07-25T00:49:46Z">
        <w:r>
          <w:rPr>
            <w:rFonts w:hint="eastAsia"/>
            <w:highlight w:val="none"/>
            <w:lang w:val="en-US" w:eastAsia="zh-CN"/>
          </w:rPr>
          <w:t>Video Composition</w:t>
        </w:r>
      </w:ins>
      <w:ins w:id="12489" w:author="xujiayi-0723" w:date="2025-07-25T00:49:46Z">
        <w:r>
          <w:rPr/>
          <w:tab/>
        </w:r>
      </w:ins>
      <w:ins w:id="12490" w:author="xujiayi-0723" w:date="2025-07-25T00:49:46Z">
        <w:r>
          <w:rPr/>
          <w:fldChar w:fldCharType="begin"/>
        </w:r>
      </w:ins>
      <w:ins w:id="12491" w:author="xujiayi-0723" w:date="2025-07-25T00:49:46Z">
        <w:r>
          <w:rPr/>
          <w:instrText xml:space="preserve"> PAGEREF _Toc21591 \h </w:instrText>
        </w:r>
      </w:ins>
      <w:ins w:id="12492" w:author="xujiayi-0723" w:date="2025-07-25T00:49:46Z">
        <w:r>
          <w:rPr/>
          <w:fldChar w:fldCharType="separate"/>
        </w:r>
      </w:ins>
      <w:ins w:id="12493" w:author="xujiayi-0723" w:date="2025-07-25T00:49:56Z">
        <w:r>
          <w:rPr/>
          <w:t>157</w:t>
        </w:r>
      </w:ins>
      <w:ins w:id="12494" w:author="xujiayi-0723" w:date="2025-07-25T00:49:46Z">
        <w:r>
          <w:rPr/>
          <w:fldChar w:fldCharType="end"/>
        </w:r>
      </w:ins>
      <w:ins w:id="12495" w:author="xujiayi-0723" w:date="2025-07-25T00:49:46Z">
        <w:r>
          <w:rPr>
            <w:highlight w:val="none"/>
          </w:rPr>
          <w:fldChar w:fldCharType="end"/>
        </w:r>
      </w:ins>
    </w:p>
    <w:p w14:paraId="1FEE2693">
      <w:pPr>
        <w:pStyle w:val="19"/>
        <w:tabs>
          <w:tab w:val="right" w:leader="dot" w:pos="9641"/>
          <w:tab w:val="clear" w:pos="9639"/>
        </w:tabs>
        <w:rPr>
          <w:ins w:id="12497" w:author="xujiayi-0723" w:date="2025-07-25T00:49:46Z"/>
        </w:rPr>
        <w:pPrChange w:id="12496" w:author="xujiayi-0723" w:date="2025-07-25T00:51:33Z">
          <w:pPr>
            <w:pStyle w:val="19"/>
            <w:tabs>
              <w:tab w:val="right" w:pos="2400"/>
            </w:tabs>
          </w:pPr>
        </w:pPrChange>
      </w:pPr>
      <w:ins w:id="12498" w:author="xujiayi-0723" w:date="2025-07-25T00:49:46Z">
        <w:r>
          <w:rPr>
            <w:highlight w:val="none"/>
          </w:rPr>
          <w:fldChar w:fldCharType="begin"/>
        </w:r>
      </w:ins>
      <w:ins w:id="12499" w:author="xujiayi-0723" w:date="2025-07-25T00:49:46Z">
        <w:r>
          <w:rPr>
            <w:highlight w:val="none"/>
          </w:rPr>
          <w:instrText xml:space="preserve"> HYPERLINK \l _Toc30446 </w:instrText>
        </w:r>
      </w:ins>
      <w:ins w:id="12500" w:author="xujiayi-0723" w:date="2025-07-25T00:49:46Z">
        <w:r>
          <w:rPr>
            <w:highlight w:val="none"/>
          </w:rPr>
          <w:fldChar w:fldCharType="separate"/>
        </w:r>
      </w:ins>
      <w:ins w:id="12501" w:author="xujiayi-0723" w:date="2025-07-25T00:49:46Z">
        <w:r>
          <w:rPr>
            <w:rFonts w:hint="eastAsia"/>
            <w:highlight w:val="none"/>
            <w:lang w:val="en-US" w:eastAsia="zh-CN"/>
          </w:rPr>
          <w:t xml:space="preserve">D.2.4 </w:t>
        </w:r>
      </w:ins>
      <w:ins w:id="12502" w:author="xujiayi-0723" w:date="2025-07-25T00:49:46Z">
        <w:r>
          <w:rPr>
            <w:rFonts w:hint="eastAsia"/>
            <w:highlight w:val="none"/>
            <w:lang w:val="en-US" w:eastAsia="zh-CN"/>
          </w:rPr>
          <w:tab/>
        </w:r>
      </w:ins>
      <w:ins w:id="12503" w:author="xujiayi-0723" w:date="2025-07-25T00:49:46Z">
        <w:r>
          <w:rPr>
            <w:rFonts w:hint="eastAsia"/>
            <w:highlight w:val="none"/>
            <w:lang w:val="en-US" w:eastAsia="zh-CN"/>
          </w:rPr>
          <w:t>FFmpeg Tools</w:t>
        </w:r>
      </w:ins>
      <w:ins w:id="12504" w:author="xujiayi-0723" w:date="2025-07-25T00:49:46Z">
        <w:r>
          <w:rPr/>
          <w:tab/>
        </w:r>
      </w:ins>
      <w:ins w:id="12505" w:author="xujiayi-0723" w:date="2025-07-25T00:49:46Z">
        <w:r>
          <w:rPr/>
          <w:fldChar w:fldCharType="begin"/>
        </w:r>
      </w:ins>
      <w:ins w:id="12506" w:author="xujiayi-0723" w:date="2025-07-25T00:49:46Z">
        <w:r>
          <w:rPr/>
          <w:instrText xml:space="preserve"> PAGEREF _Toc30446 \h </w:instrText>
        </w:r>
      </w:ins>
      <w:ins w:id="12507" w:author="xujiayi-0723" w:date="2025-07-25T00:49:46Z">
        <w:r>
          <w:rPr/>
          <w:fldChar w:fldCharType="separate"/>
        </w:r>
      </w:ins>
      <w:ins w:id="12508" w:author="xujiayi-0723" w:date="2025-07-25T00:49:56Z">
        <w:r>
          <w:rPr/>
          <w:t>158</w:t>
        </w:r>
      </w:ins>
      <w:ins w:id="12509" w:author="xujiayi-0723" w:date="2025-07-25T00:49:46Z">
        <w:r>
          <w:rPr/>
          <w:fldChar w:fldCharType="end"/>
        </w:r>
      </w:ins>
      <w:ins w:id="12510" w:author="xujiayi-0723" w:date="2025-07-25T00:49:46Z">
        <w:r>
          <w:rPr>
            <w:highlight w:val="none"/>
          </w:rPr>
          <w:fldChar w:fldCharType="end"/>
        </w:r>
      </w:ins>
    </w:p>
    <w:p w14:paraId="00FFC5E8">
      <w:pPr>
        <w:pStyle w:val="20"/>
        <w:tabs>
          <w:tab w:val="right" w:leader="dot" w:pos="9641"/>
          <w:tab w:val="clear" w:pos="9639"/>
        </w:tabs>
        <w:rPr>
          <w:ins w:id="12512" w:author="xujiayi-0723" w:date="2025-07-25T00:49:46Z"/>
        </w:rPr>
        <w:pPrChange w:id="12511" w:author="xujiayi-0723" w:date="2025-07-25T00:51:33Z">
          <w:pPr>
            <w:pStyle w:val="20"/>
            <w:tabs>
              <w:tab w:val="right" w:pos="2000"/>
            </w:tabs>
          </w:pPr>
        </w:pPrChange>
      </w:pPr>
      <w:ins w:id="12513" w:author="xujiayi-0723" w:date="2025-07-25T00:49:46Z">
        <w:r>
          <w:rPr>
            <w:highlight w:val="none"/>
          </w:rPr>
          <w:fldChar w:fldCharType="begin"/>
        </w:r>
      </w:ins>
      <w:ins w:id="12514" w:author="xujiayi-0723" w:date="2025-07-25T00:49:46Z">
        <w:r>
          <w:rPr>
            <w:highlight w:val="none"/>
          </w:rPr>
          <w:instrText xml:space="preserve"> HYPERLINK \l _Toc27141 </w:instrText>
        </w:r>
      </w:ins>
      <w:ins w:id="12515" w:author="xujiayi-0723" w:date="2025-07-25T00:49:46Z">
        <w:r>
          <w:rPr>
            <w:highlight w:val="none"/>
          </w:rPr>
          <w:fldChar w:fldCharType="separate"/>
        </w:r>
      </w:ins>
      <w:ins w:id="12516" w:author="xujiayi-0723" w:date="2025-07-25T00:49:46Z">
        <w:r>
          <w:rPr>
            <w:highlight w:val="none"/>
            <w:lang w:val="en-US"/>
          </w:rPr>
          <w:t>D.</w:t>
        </w:r>
      </w:ins>
      <w:ins w:id="12517" w:author="xujiayi-0723" w:date="2025-07-25T00:49:46Z">
        <w:r>
          <w:rPr>
            <w:rFonts w:hint="eastAsia" w:eastAsia="宋体"/>
            <w:highlight w:val="none"/>
            <w:lang w:val="en-US" w:eastAsia="zh-CN"/>
          </w:rPr>
          <w:t>3</w:t>
        </w:r>
      </w:ins>
      <w:ins w:id="12518" w:author="xujiayi-0723" w:date="2025-07-25T00:49:46Z">
        <w:r>
          <w:rPr>
            <w:rFonts w:hint="eastAsia" w:eastAsia="宋体"/>
            <w:highlight w:val="none"/>
            <w:lang w:val="en-US" w:eastAsia="zh-CN"/>
          </w:rPr>
          <w:tab/>
        </w:r>
      </w:ins>
      <w:ins w:id="12519" w:author="xujiayi-0723" w:date="2025-07-25T00:49:46Z">
        <w:r>
          <w:rPr>
            <w:highlight w:val="none"/>
            <w:lang w:val="en-US"/>
          </w:rPr>
          <w:t>Scenario 2 Processing</w:t>
        </w:r>
      </w:ins>
      <w:ins w:id="12520" w:author="xujiayi-0723" w:date="2025-07-25T00:49:46Z">
        <w:r>
          <w:rPr/>
          <w:tab/>
        </w:r>
      </w:ins>
      <w:ins w:id="12521" w:author="xujiayi-0723" w:date="2025-07-25T00:49:46Z">
        <w:r>
          <w:rPr/>
          <w:fldChar w:fldCharType="begin"/>
        </w:r>
      </w:ins>
      <w:ins w:id="12522" w:author="xujiayi-0723" w:date="2025-07-25T00:49:46Z">
        <w:r>
          <w:rPr/>
          <w:instrText xml:space="preserve"> PAGEREF _Toc27141 \h </w:instrText>
        </w:r>
      </w:ins>
      <w:ins w:id="12523" w:author="xujiayi-0723" w:date="2025-07-25T00:49:46Z">
        <w:r>
          <w:rPr/>
          <w:fldChar w:fldCharType="separate"/>
        </w:r>
      </w:ins>
      <w:ins w:id="12524" w:author="xujiayi-0723" w:date="2025-07-25T00:49:56Z">
        <w:r>
          <w:rPr/>
          <w:t>158</w:t>
        </w:r>
      </w:ins>
      <w:ins w:id="12525" w:author="xujiayi-0723" w:date="2025-07-25T00:49:46Z">
        <w:r>
          <w:rPr/>
          <w:fldChar w:fldCharType="end"/>
        </w:r>
      </w:ins>
      <w:ins w:id="12526" w:author="xujiayi-0723" w:date="2025-07-25T00:49:46Z">
        <w:r>
          <w:rPr>
            <w:highlight w:val="none"/>
          </w:rPr>
          <w:fldChar w:fldCharType="end"/>
        </w:r>
      </w:ins>
    </w:p>
    <w:p w14:paraId="0645C5A1">
      <w:pPr>
        <w:pStyle w:val="19"/>
        <w:tabs>
          <w:tab w:val="right" w:leader="dot" w:pos="9641"/>
          <w:tab w:val="clear" w:pos="9639"/>
        </w:tabs>
        <w:rPr>
          <w:ins w:id="12528" w:author="xujiayi-0723" w:date="2025-07-25T00:49:46Z"/>
        </w:rPr>
        <w:pPrChange w:id="12527" w:author="xujiayi-0723" w:date="2025-07-25T00:51:33Z">
          <w:pPr>
            <w:pStyle w:val="19"/>
            <w:tabs>
              <w:tab w:val="right" w:pos="2000"/>
            </w:tabs>
          </w:pPr>
        </w:pPrChange>
      </w:pPr>
      <w:ins w:id="12529" w:author="xujiayi-0723" w:date="2025-07-25T00:49:46Z">
        <w:r>
          <w:rPr>
            <w:highlight w:val="none"/>
          </w:rPr>
          <w:fldChar w:fldCharType="begin"/>
        </w:r>
      </w:ins>
      <w:ins w:id="12530" w:author="xujiayi-0723" w:date="2025-07-25T00:49:46Z">
        <w:r>
          <w:rPr>
            <w:highlight w:val="none"/>
          </w:rPr>
          <w:instrText xml:space="preserve"> HYPERLINK \l _Toc15327 </w:instrText>
        </w:r>
      </w:ins>
      <w:ins w:id="12531" w:author="xujiayi-0723" w:date="2025-07-25T00:49:46Z">
        <w:r>
          <w:rPr>
            <w:highlight w:val="none"/>
          </w:rPr>
          <w:fldChar w:fldCharType="separate"/>
        </w:r>
      </w:ins>
      <w:ins w:id="12532" w:author="xujiayi-0723" w:date="2025-07-25T00:49:46Z">
        <w:r>
          <w:rPr>
            <w:highlight w:val="none"/>
            <w:lang w:val="en-US"/>
          </w:rPr>
          <w:t>D.</w:t>
        </w:r>
      </w:ins>
      <w:ins w:id="12533" w:author="xujiayi-0723" w:date="2025-07-25T00:49:46Z">
        <w:r>
          <w:rPr>
            <w:rFonts w:hint="eastAsia"/>
            <w:highlight w:val="none"/>
            <w:lang w:val="en-US" w:eastAsia="zh-CN"/>
          </w:rPr>
          <w:t>3</w:t>
        </w:r>
      </w:ins>
      <w:ins w:id="12534" w:author="xujiayi-0723" w:date="2025-07-25T00:49:46Z">
        <w:r>
          <w:rPr>
            <w:highlight w:val="none"/>
            <w:lang w:val="en-US"/>
          </w:rPr>
          <w:t>.1</w:t>
        </w:r>
      </w:ins>
      <w:ins w:id="12535" w:author="xujiayi-0723" w:date="2025-07-25T00:49:46Z">
        <w:r>
          <w:rPr>
            <w:rFonts w:hint="eastAsia" w:eastAsia="宋体"/>
            <w:highlight w:val="none"/>
            <w:lang w:val="en-US" w:eastAsia="zh-CN"/>
          </w:rPr>
          <w:tab/>
        </w:r>
      </w:ins>
      <w:ins w:id="12536" w:author="xujiayi-0723" w:date="2025-07-25T00:49:46Z">
        <w:r>
          <w:rPr>
            <w:highlight w:val="none"/>
            <w:lang w:val="en-US"/>
          </w:rPr>
          <w:t>Overview</w:t>
        </w:r>
      </w:ins>
      <w:ins w:id="12537" w:author="xujiayi-0723" w:date="2025-07-25T00:49:46Z">
        <w:r>
          <w:rPr/>
          <w:tab/>
        </w:r>
      </w:ins>
      <w:ins w:id="12538" w:author="xujiayi-0723" w:date="2025-07-25T00:49:46Z">
        <w:r>
          <w:rPr/>
          <w:fldChar w:fldCharType="begin"/>
        </w:r>
      </w:ins>
      <w:ins w:id="12539" w:author="xujiayi-0723" w:date="2025-07-25T00:49:46Z">
        <w:r>
          <w:rPr/>
          <w:instrText xml:space="preserve"> PAGEREF _Toc15327 \h </w:instrText>
        </w:r>
      </w:ins>
      <w:ins w:id="12540" w:author="xujiayi-0723" w:date="2025-07-25T00:49:46Z">
        <w:r>
          <w:rPr/>
          <w:fldChar w:fldCharType="separate"/>
        </w:r>
      </w:ins>
      <w:ins w:id="12541" w:author="xujiayi-0723" w:date="2025-07-25T00:49:56Z">
        <w:r>
          <w:rPr/>
          <w:t>158</w:t>
        </w:r>
      </w:ins>
      <w:ins w:id="12542" w:author="xujiayi-0723" w:date="2025-07-25T00:49:46Z">
        <w:r>
          <w:rPr/>
          <w:fldChar w:fldCharType="end"/>
        </w:r>
      </w:ins>
      <w:ins w:id="12543" w:author="xujiayi-0723" w:date="2025-07-25T00:49:46Z">
        <w:r>
          <w:rPr>
            <w:highlight w:val="none"/>
          </w:rPr>
          <w:fldChar w:fldCharType="end"/>
        </w:r>
      </w:ins>
    </w:p>
    <w:p w14:paraId="426CBA13">
      <w:pPr>
        <w:pStyle w:val="19"/>
        <w:tabs>
          <w:tab w:val="right" w:leader="dot" w:pos="9641"/>
          <w:tab w:val="clear" w:pos="9639"/>
        </w:tabs>
        <w:rPr>
          <w:ins w:id="12545" w:author="xujiayi-0723" w:date="2025-07-25T00:49:46Z"/>
        </w:rPr>
        <w:pPrChange w:id="12544" w:author="xujiayi-0723" w:date="2025-07-25T00:51:33Z">
          <w:pPr>
            <w:pStyle w:val="19"/>
            <w:tabs>
              <w:tab w:val="right" w:pos="2000"/>
            </w:tabs>
          </w:pPr>
        </w:pPrChange>
      </w:pPr>
      <w:ins w:id="12546" w:author="xujiayi-0723" w:date="2025-07-25T00:49:46Z">
        <w:r>
          <w:rPr>
            <w:highlight w:val="none"/>
          </w:rPr>
          <w:fldChar w:fldCharType="begin"/>
        </w:r>
      </w:ins>
      <w:ins w:id="12547" w:author="xujiayi-0723" w:date="2025-07-25T00:49:46Z">
        <w:r>
          <w:rPr>
            <w:highlight w:val="none"/>
          </w:rPr>
          <w:instrText xml:space="preserve"> HYPERLINK \l _Toc20965 </w:instrText>
        </w:r>
      </w:ins>
      <w:ins w:id="12548" w:author="xujiayi-0723" w:date="2025-07-25T00:49:46Z">
        <w:r>
          <w:rPr>
            <w:highlight w:val="none"/>
          </w:rPr>
          <w:fldChar w:fldCharType="separate"/>
        </w:r>
      </w:ins>
      <w:ins w:id="12549" w:author="xujiayi-0723" w:date="2025-07-25T00:49:46Z">
        <w:r>
          <w:rPr>
            <w:highlight w:val="none"/>
            <w:lang w:val="en-US"/>
          </w:rPr>
          <w:t>D.</w:t>
        </w:r>
      </w:ins>
      <w:ins w:id="12550" w:author="xujiayi-0723" w:date="2025-07-25T00:49:46Z">
        <w:r>
          <w:rPr>
            <w:rFonts w:hint="eastAsia" w:eastAsia="宋体"/>
            <w:highlight w:val="none"/>
            <w:lang w:val="en-US" w:eastAsia="zh-CN"/>
          </w:rPr>
          <w:t>3</w:t>
        </w:r>
      </w:ins>
      <w:ins w:id="12551" w:author="xujiayi-0723" w:date="2025-07-25T00:49:46Z">
        <w:r>
          <w:rPr>
            <w:highlight w:val="none"/>
            <w:lang w:val="en-US"/>
          </w:rPr>
          <w:t>.2</w:t>
        </w:r>
      </w:ins>
      <w:ins w:id="12552" w:author="xujiayi-0723" w:date="2025-07-25T00:49:46Z">
        <w:r>
          <w:rPr>
            <w:highlight w:val="none"/>
            <w:lang w:val="en-US"/>
          </w:rPr>
          <w:tab/>
        </w:r>
      </w:ins>
      <w:ins w:id="12553" w:author="xujiayi-0723" w:date="2025-07-25T00:49:46Z">
        <w:r>
          <w:rPr>
            <w:highlight w:val="none"/>
            <w:lang w:val="en-US"/>
          </w:rPr>
          <w:t>Installation</w:t>
        </w:r>
      </w:ins>
      <w:ins w:id="12554" w:author="xujiayi-0723" w:date="2025-07-25T00:49:46Z">
        <w:r>
          <w:rPr/>
          <w:tab/>
        </w:r>
      </w:ins>
      <w:ins w:id="12555" w:author="xujiayi-0723" w:date="2025-07-25T00:49:46Z">
        <w:r>
          <w:rPr/>
          <w:fldChar w:fldCharType="begin"/>
        </w:r>
      </w:ins>
      <w:ins w:id="12556" w:author="xujiayi-0723" w:date="2025-07-25T00:49:46Z">
        <w:r>
          <w:rPr/>
          <w:instrText xml:space="preserve"> PAGEREF _Toc20965 \h </w:instrText>
        </w:r>
      </w:ins>
      <w:ins w:id="12557" w:author="xujiayi-0723" w:date="2025-07-25T00:49:46Z">
        <w:r>
          <w:rPr/>
          <w:fldChar w:fldCharType="separate"/>
        </w:r>
      </w:ins>
      <w:ins w:id="12558" w:author="xujiayi-0723" w:date="2025-07-25T00:49:56Z">
        <w:r>
          <w:rPr/>
          <w:t>158</w:t>
        </w:r>
      </w:ins>
      <w:ins w:id="12559" w:author="xujiayi-0723" w:date="2025-07-25T00:49:46Z">
        <w:r>
          <w:rPr/>
          <w:fldChar w:fldCharType="end"/>
        </w:r>
      </w:ins>
      <w:ins w:id="12560" w:author="xujiayi-0723" w:date="2025-07-25T00:49:46Z">
        <w:r>
          <w:rPr>
            <w:highlight w:val="none"/>
          </w:rPr>
          <w:fldChar w:fldCharType="end"/>
        </w:r>
      </w:ins>
    </w:p>
    <w:p w14:paraId="4F512A11">
      <w:pPr>
        <w:pStyle w:val="18"/>
        <w:tabs>
          <w:tab w:val="right" w:leader="dot" w:pos="9641"/>
          <w:tab w:val="clear" w:pos="9639"/>
        </w:tabs>
        <w:rPr>
          <w:ins w:id="12562" w:author="xujiayi-0723" w:date="2025-07-25T00:49:46Z"/>
        </w:rPr>
        <w:pPrChange w:id="12561" w:author="xujiayi-0723" w:date="2025-07-25T00:51:33Z">
          <w:pPr>
            <w:pStyle w:val="18"/>
            <w:tabs>
              <w:tab w:val="right" w:pos="2400"/>
            </w:tabs>
          </w:pPr>
        </w:pPrChange>
      </w:pPr>
      <w:ins w:id="12563" w:author="xujiayi-0723" w:date="2025-07-25T00:49:46Z">
        <w:r>
          <w:rPr>
            <w:highlight w:val="none"/>
          </w:rPr>
          <w:fldChar w:fldCharType="begin"/>
        </w:r>
      </w:ins>
      <w:ins w:id="12564" w:author="xujiayi-0723" w:date="2025-07-25T00:49:46Z">
        <w:r>
          <w:rPr>
            <w:highlight w:val="none"/>
          </w:rPr>
          <w:instrText xml:space="preserve"> HYPERLINK \l _Toc1603 </w:instrText>
        </w:r>
      </w:ins>
      <w:ins w:id="12565" w:author="xujiayi-0723" w:date="2025-07-25T00:49:46Z">
        <w:r>
          <w:rPr>
            <w:highlight w:val="none"/>
          </w:rPr>
          <w:fldChar w:fldCharType="separate"/>
        </w:r>
      </w:ins>
      <w:ins w:id="12566" w:author="xujiayi-0723" w:date="2025-07-25T00:49:46Z">
        <w:r>
          <w:rPr>
            <w:highlight w:val="none"/>
            <w:lang w:val="en-US"/>
          </w:rPr>
          <w:t>D.</w:t>
        </w:r>
      </w:ins>
      <w:ins w:id="12567" w:author="xujiayi-0723" w:date="2025-07-25T00:49:46Z">
        <w:r>
          <w:rPr>
            <w:rFonts w:hint="eastAsia" w:eastAsia="宋体"/>
            <w:highlight w:val="none"/>
            <w:lang w:val="en-US" w:eastAsia="zh-CN"/>
          </w:rPr>
          <w:t>3</w:t>
        </w:r>
      </w:ins>
      <w:ins w:id="12568" w:author="xujiayi-0723" w:date="2025-07-25T00:49:46Z">
        <w:r>
          <w:rPr>
            <w:highlight w:val="none"/>
            <w:lang w:val="en-US"/>
          </w:rPr>
          <w:t>.2.1</w:t>
        </w:r>
      </w:ins>
      <w:ins w:id="12569" w:author="xujiayi-0723" w:date="2025-07-25T00:49:46Z">
        <w:r>
          <w:rPr>
            <w:highlight w:val="none"/>
            <w:lang w:val="en-US"/>
          </w:rPr>
          <w:tab/>
        </w:r>
      </w:ins>
      <w:ins w:id="12570" w:author="xujiayi-0723" w:date="2025-07-25T00:49:46Z">
        <w:r>
          <w:rPr>
            <w:highlight w:val="none"/>
            <w:lang w:val="en-US"/>
          </w:rPr>
          <w:t>Cloning</w:t>
        </w:r>
      </w:ins>
      <w:ins w:id="12571" w:author="xujiayi-0723" w:date="2025-07-25T00:49:46Z">
        <w:r>
          <w:rPr/>
          <w:tab/>
        </w:r>
      </w:ins>
      <w:ins w:id="12572" w:author="xujiayi-0723" w:date="2025-07-25T00:49:46Z">
        <w:r>
          <w:rPr/>
          <w:fldChar w:fldCharType="begin"/>
        </w:r>
      </w:ins>
      <w:ins w:id="12573" w:author="xujiayi-0723" w:date="2025-07-25T00:49:46Z">
        <w:r>
          <w:rPr/>
          <w:instrText xml:space="preserve"> PAGEREF _Toc1603 \h </w:instrText>
        </w:r>
      </w:ins>
      <w:ins w:id="12574" w:author="xujiayi-0723" w:date="2025-07-25T00:49:46Z">
        <w:r>
          <w:rPr/>
          <w:fldChar w:fldCharType="separate"/>
        </w:r>
      </w:ins>
      <w:ins w:id="12575" w:author="xujiayi-0723" w:date="2025-07-25T00:49:56Z">
        <w:r>
          <w:rPr/>
          <w:t>158</w:t>
        </w:r>
      </w:ins>
      <w:ins w:id="12576" w:author="xujiayi-0723" w:date="2025-07-25T00:49:46Z">
        <w:r>
          <w:rPr/>
          <w:fldChar w:fldCharType="end"/>
        </w:r>
      </w:ins>
      <w:ins w:id="12577" w:author="xujiayi-0723" w:date="2025-07-25T00:49:46Z">
        <w:r>
          <w:rPr>
            <w:highlight w:val="none"/>
          </w:rPr>
          <w:fldChar w:fldCharType="end"/>
        </w:r>
      </w:ins>
    </w:p>
    <w:p w14:paraId="770F70FC">
      <w:pPr>
        <w:pStyle w:val="18"/>
        <w:tabs>
          <w:tab w:val="right" w:leader="dot" w:pos="9641"/>
          <w:tab w:val="clear" w:pos="9639"/>
        </w:tabs>
        <w:rPr>
          <w:ins w:id="12579" w:author="xujiayi-0723" w:date="2025-07-25T00:49:46Z"/>
        </w:rPr>
        <w:pPrChange w:id="12578" w:author="xujiayi-0723" w:date="2025-07-25T00:51:33Z">
          <w:pPr>
            <w:pStyle w:val="18"/>
            <w:tabs>
              <w:tab w:val="right" w:pos="2400"/>
            </w:tabs>
          </w:pPr>
        </w:pPrChange>
      </w:pPr>
      <w:ins w:id="12580" w:author="xujiayi-0723" w:date="2025-07-25T00:49:46Z">
        <w:r>
          <w:rPr>
            <w:highlight w:val="none"/>
          </w:rPr>
          <w:fldChar w:fldCharType="begin"/>
        </w:r>
      </w:ins>
      <w:ins w:id="12581" w:author="xujiayi-0723" w:date="2025-07-25T00:49:46Z">
        <w:r>
          <w:rPr>
            <w:highlight w:val="none"/>
          </w:rPr>
          <w:instrText xml:space="preserve"> HYPERLINK \l _Toc31299 </w:instrText>
        </w:r>
      </w:ins>
      <w:ins w:id="12582" w:author="xujiayi-0723" w:date="2025-07-25T00:49:46Z">
        <w:r>
          <w:rPr>
            <w:highlight w:val="none"/>
          </w:rPr>
          <w:fldChar w:fldCharType="separate"/>
        </w:r>
      </w:ins>
      <w:ins w:id="12583" w:author="xujiayi-0723" w:date="2025-07-25T00:49:46Z">
        <w:r>
          <w:rPr>
            <w:highlight w:val="none"/>
            <w:lang w:val="en-US"/>
          </w:rPr>
          <w:t>D.</w:t>
        </w:r>
      </w:ins>
      <w:ins w:id="12584" w:author="xujiayi-0723" w:date="2025-07-25T00:49:46Z">
        <w:r>
          <w:rPr>
            <w:rFonts w:hint="eastAsia" w:eastAsia="宋体"/>
            <w:highlight w:val="none"/>
            <w:lang w:val="en-US" w:eastAsia="zh-CN"/>
          </w:rPr>
          <w:t>3</w:t>
        </w:r>
      </w:ins>
      <w:ins w:id="12585" w:author="xujiayi-0723" w:date="2025-07-25T00:49:46Z">
        <w:r>
          <w:rPr>
            <w:highlight w:val="none"/>
            <w:lang w:val="en-US"/>
          </w:rPr>
          <w:t>.2.2</w:t>
        </w:r>
      </w:ins>
      <w:ins w:id="12586" w:author="xujiayi-0723" w:date="2025-07-25T00:49:46Z">
        <w:r>
          <w:rPr>
            <w:highlight w:val="none"/>
            <w:lang w:val="en-US"/>
          </w:rPr>
          <w:tab/>
        </w:r>
      </w:ins>
      <w:ins w:id="12587" w:author="xujiayi-0723" w:date="2025-07-25T00:49:46Z">
        <w:r>
          <w:rPr>
            <w:highlight w:val="none"/>
            <w:lang w:val="en-US"/>
          </w:rPr>
          <w:t>Working Directory</w:t>
        </w:r>
      </w:ins>
      <w:ins w:id="12588" w:author="xujiayi-0723" w:date="2025-07-25T00:49:46Z">
        <w:r>
          <w:rPr/>
          <w:tab/>
        </w:r>
      </w:ins>
      <w:ins w:id="12589" w:author="xujiayi-0723" w:date="2025-07-25T00:49:46Z">
        <w:r>
          <w:rPr/>
          <w:fldChar w:fldCharType="begin"/>
        </w:r>
      </w:ins>
      <w:ins w:id="12590" w:author="xujiayi-0723" w:date="2025-07-25T00:49:46Z">
        <w:r>
          <w:rPr/>
          <w:instrText xml:space="preserve"> PAGEREF _Toc31299 \h </w:instrText>
        </w:r>
      </w:ins>
      <w:ins w:id="12591" w:author="xujiayi-0723" w:date="2025-07-25T00:49:46Z">
        <w:r>
          <w:rPr/>
          <w:fldChar w:fldCharType="separate"/>
        </w:r>
      </w:ins>
      <w:ins w:id="12592" w:author="xujiayi-0723" w:date="2025-07-25T00:49:56Z">
        <w:r>
          <w:rPr/>
          <w:t>159</w:t>
        </w:r>
      </w:ins>
      <w:ins w:id="12593" w:author="xujiayi-0723" w:date="2025-07-25T00:49:46Z">
        <w:r>
          <w:rPr/>
          <w:fldChar w:fldCharType="end"/>
        </w:r>
      </w:ins>
      <w:ins w:id="12594" w:author="xujiayi-0723" w:date="2025-07-25T00:49:46Z">
        <w:r>
          <w:rPr>
            <w:highlight w:val="none"/>
          </w:rPr>
          <w:fldChar w:fldCharType="end"/>
        </w:r>
      </w:ins>
    </w:p>
    <w:p w14:paraId="29CF4792">
      <w:pPr>
        <w:pStyle w:val="19"/>
        <w:tabs>
          <w:tab w:val="right" w:leader="dot" w:pos="9641"/>
          <w:tab w:val="clear" w:pos="9639"/>
        </w:tabs>
        <w:rPr>
          <w:ins w:id="12596" w:author="xujiayi-0723" w:date="2025-07-25T00:49:46Z"/>
        </w:rPr>
        <w:pPrChange w:id="12595" w:author="xujiayi-0723" w:date="2025-07-25T00:51:33Z">
          <w:pPr>
            <w:pStyle w:val="19"/>
            <w:tabs>
              <w:tab w:val="right" w:pos="2000"/>
            </w:tabs>
          </w:pPr>
        </w:pPrChange>
      </w:pPr>
      <w:ins w:id="12597" w:author="xujiayi-0723" w:date="2025-07-25T00:49:46Z">
        <w:r>
          <w:rPr>
            <w:highlight w:val="none"/>
          </w:rPr>
          <w:fldChar w:fldCharType="begin"/>
        </w:r>
      </w:ins>
      <w:ins w:id="12598" w:author="xujiayi-0723" w:date="2025-07-25T00:49:46Z">
        <w:r>
          <w:rPr>
            <w:highlight w:val="none"/>
          </w:rPr>
          <w:instrText xml:space="preserve"> HYPERLINK \l _Toc19881 </w:instrText>
        </w:r>
      </w:ins>
      <w:ins w:id="12599" w:author="xujiayi-0723" w:date="2025-07-25T00:49:46Z">
        <w:r>
          <w:rPr>
            <w:highlight w:val="none"/>
          </w:rPr>
          <w:fldChar w:fldCharType="separate"/>
        </w:r>
      </w:ins>
      <w:ins w:id="12600" w:author="xujiayi-0723" w:date="2025-07-25T00:49:46Z">
        <w:r>
          <w:rPr>
            <w:highlight w:val="none"/>
            <w:lang w:val="en-US"/>
          </w:rPr>
          <w:t>D.</w:t>
        </w:r>
      </w:ins>
      <w:ins w:id="12601" w:author="xujiayi-0723" w:date="2025-07-25T00:49:46Z">
        <w:r>
          <w:rPr>
            <w:rFonts w:hint="eastAsia"/>
            <w:highlight w:val="none"/>
            <w:lang w:val="en-US" w:eastAsia="zh-CN"/>
          </w:rPr>
          <w:t>3</w:t>
        </w:r>
      </w:ins>
      <w:ins w:id="12602" w:author="xujiayi-0723" w:date="2025-07-25T00:49:46Z">
        <w:r>
          <w:rPr>
            <w:highlight w:val="none"/>
            <w:lang w:val="en-US"/>
          </w:rPr>
          <w:t>.3</w:t>
        </w:r>
      </w:ins>
      <w:ins w:id="12603" w:author="xujiayi-0723" w:date="2025-07-25T00:49:46Z">
        <w:r>
          <w:rPr>
            <w:rFonts w:hint="eastAsia" w:eastAsia="宋体"/>
            <w:highlight w:val="none"/>
            <w:lang w:val="en-US" w:eastAsia="zh-CN"/>
          </w:rPr>
          <w:tab/>
        </w:r>
      </w:ins>
      <w:ins w:id="12604" w:author="xujiayi-0723" w:date="2025-07-25T00:49:46Z">
        <w:r>
          <w:rPr>
            <w:highlight w:val="none"/>
            <w:lang w:val="en-US"/>
          </w:rPr>
          <w:t>Test sequence preparation</w:t>
        </w:r>
      </w:ins>
      <w:ins w:id="12605" w:author="xujiayi-0723" w:date="2025-07-25T00:49:46Z">
        <w:r>
          <w:rPr/>
          <w:tab/>
        </w:r>
      </w:ins>
      <w:ins w:id="12606" w:author="xujiayi-0723" w:date="2025-07-25T00:49:46Z">
        <w:r>
          <w:rPr/>
          <w:fldChar w:fldCharType="begin"/>
        </w:r>
      </w:ins>
      <w:ins w:id="12607" w:author="xujiayi-0723" w:date="2025-07-25T00:49:46Z">
        <w:r>
          <w:rPr/>
          <w:instrText xml:space="preserve"> PAGEREF _Toc19881 \h </w:instrText>
        </w:r>
      </w:ins>
      <w:ins w:id="12608" w:author="xujiayi-0723" w:date="2025-07-25T00:49:46Z">
        <w:r>
          <w:rPr/>
          <w:fldChar w:fldCharType="separate"/>
        </w:r>
      </w:ins>
      <w:ins w:id="12609" w:author="xujiayi-0723" w:date="2025-07-25T00:49:56Z">
        <w:r>
          <w:rPr/>
          <w:t>159</w:t>
        </w:r>
      </w:ins>
      <w:ins w:id="12610" w:author="xujiayi-0723" w:date="2025-07-25T00:49:46Z">
        <w:r>
          <w:rPr/>
          <w:fldChar w:fldCharType="end"/>
        </w:r>
      </w:ins>
      <w:ins w:id="12611" w:author="xujiayi-0723" w:date="2025-07-25T00:49:46Z">
        <w:r>
          <w:rPr>
            <w:highlight w:val="none"/>
          </w:rPr>
          <w:fldChar w:fldCharType="end"/>
        </w:r>
      </w:ins>
    </w:p>
    <w:p w14:paraId="167EB1DB">
      <w:pPr>
        <w:pStyle w:val="18"/>
        <w:tabs>
          <w:tab w:val="right" w:leader="dot" w:pos="9641"/>
          <w:tab w:val="clear" w:pos="9639"/>
        </w:tabs>
        <w:rPr>
          <w:ins w:id="12613" w:author="xujiayi-0723" w:date="2025-07-25T00:49:46Z"/>
        </w:rPr>
        <w:pPrChange w:id="12612" w:author="xujiayi-0723" w:date="2025-07-25T00:51:33Z">
          <w:pPr>
            <w:pStyle w:val="18"/>
            <w:tabs>
              <w:tab w:val="right" w:pos="2400"/>
            </w:tabs>
          </w:pPr>
        </w:pPrChange>
      </w:pPr>
      <w:ins w:id="12614" w:author="xujiayi-0723" w:date="2025-07-25T00:49:46Z">
        <w:r>
          <w:rPr>
            <w:highlight w:val="none"/>
          </w:rPr>
          <w:fldChar w:fldCharType="begin"/>
        </w:r>
      </w:ins>
      <w:ins w:id="12615" w:author="xujiayi-0723" w:date="2025-07-25T00:49:46Z">
        <w:r>
          <w:rPr>
            <w:highlight w:val="none"/>
          </w:rPr>
          <w:instrText xml:space="preserve"> HYPERLINK \l _Toc23863 </w:instrText>
        </w:r>
      </w:ins>
      <w:ins w:id="12616" w:author="xujiayi-0723" w:date="2025-07-25T00:49:46Z">
        <w:r>
          <w:rPr>
            <w:highlight w:val="none"/>
          </w:rPr>
          <w:fldChar w:fldCharType="separate"/>
        </w:r>
      </w:ins>
      <w:ins w:id="12617" w:author="xujiayi-0723" w:date="2025-07-25T00:49:46Z">
        <w:r>
          <w:rPr>
            <w:highlight w:val="none"/>
            <w:lang w:val="en-US"/>
          </w:rPr>
          <w:t>D.</w:t>
        </w:r>
      </w:ins>
      <w:ins w:id="12618" w:author="xujiayi-0723" w:date="2025-07-25T00:49:46Z">
        <w:r>
          <w:rPr>
            <w:rFonts w:hint="eastAsia" w:eastAsia="宋体"/>
            <w:highlight w:val="none"/>
            <w:lang w:val="en-US" w:eastAsia="zh-CN"/>
          </w:rPr>
          <w:t>3</w:t>
        </w:r>
      </w:ins>
      <w:ins w:id="12619" w:author="xujiayi-0723" w:date="2025-07-25T00:49:46Z">
        <w:r>
          <w:rPr>
            <w:highlight w:val="none"/>
            <w:lang w:val="en-US"/>
          </w:rPr>
          <w:t>.3.1</w:t>
        </w:r>
      </w:ins>
      <w:ins w:id="12620" w:author="xujiayi-0723" w:date="2025-07-25T00:49:46Z">
        <w:r>
          <w:rPr>
            <w:highlight w:val="none"/>
            <w:lang w:val="en-US"/>
          </w:rPr>
          <w:tab/>
        </w:r>
      </w:ins>
      <w:ins w:id="12621" w:author="xujiayi-0723" w:date="2025-07-25T00:49:46Z">
        <w:r>
          <w:rPr>
            <w:highlight w:val="none"/>
            <w:lang w:val="en-US"/>
          </w:rPr>
          <w:t>Dense dynamic point cloud</w:t>
        </w:r>
      </w:ins>
      <w:ins w:id="12622" w:author="xujiayi-0723" w:date="2025-07-25T00:49:46Z">
        <w:r>
          <w:rPr/>
          <w:tab/>
        </w:r>
      </w:ins>
      <w:ins w:id="12623" w:author="xujiayi-0723" w:date="2025-07-25T00:49:46Z">
        <w:r>
          <w:rPr/>
          <w:fldChar w:fldCharType="begin"/>
        </w:r>
      </w:ins>
      <w:ins w:id="12624" w:author="xujiayi-0723" w:date="2025-07-25T00:49:46Z">
        <w:r>
          <w:rPr/>
          <w:instrText xml:space="preserve"> PAGEREF _Toc23863 \h </w:instrText>
        </w:r>
      </w:ins>
      <w:ins w:id="12625" w:author="xujiayi-0723" w:date="2025-07-25T00:49:46Z">
        <w:r>
          <w:rPr/>
          <w:fldChar w:fldCharType="separate"/>
        </w:r>
      </w:ins>
      <w:ins w:id="12626" w:author="xujiayi-0723" w:date="2025-07-25T00:49:56Z">
        <w:r>
          <w:rPr/>
          <w:t>159</w:t>
        </w:r>
      </w:ins>
      <w:ins w:id="12627" w:author="xujiayi-0723" w:date="2025-07-25T00:49:46Z">
        <w:r>
          <w:rPr/>
          <w:fldChar w:fldCharType="end"/>
        </w:r>
      </w:ins>
      <w:ins w:id="12628" w:author="xujiayi-0723" w:date="2025-07-25T00:49:46Z">
        <w:r>
          <w:rPr>
            <w:highlight w:val="none"/>
          </w:rPr>
          <w:fldChar w:fldCharType="end"/>
        </w:r>
      </w:ins>
    </w:p>
    <w:p w14:paraId="4DB82872">
      <w:pPr>
        <w:pStyle w:val="17"/>
        <w:tabs>
          <w:tab w:val="right" w:leader="dot" w:pos="9641"/>
          <w:tab w:val="clear" w:pos="9639"/>
        </w:tabs>
        <w:rPr>
          <w:ins w:id="12630" w:author="xujiayi-0723" w:date="2025-07-25T00:49:46Z"/>
        </w:rPr>
        <w:pPrChange w:id="12629" w:author="xujiayi-0723" w:date="2025-07-25T00:51:33Z">
          <w:pPr>
            <w:pStyle w:val="17"/>
            <w:tabs>
              <w:tab w:val="right" w:pos="2400"/>
            </w:tabs>
          </w:pPr>
        </w:pPrChange>
      </w:pPr>
      <w:ins w:id="12631" w:author="xujiayi-0723" w:date="2025-07-25T00:49:46Z">
        <w:r>
          <w:rPr>
            <w:highlight w:val="none"/>
          </w:rPr>
          <w:fldChar w:fldCharType="begin"/>
        </w:r>
      </w:ins>
      <w:ins w:id="12632" w:author="xujiayi-0723" w:date="2025-07-25T00:49:46Z">
        <w:r>
          <w:rPr>
            <w:highlight w:val="none"/>
          </w:rPr>
          <w:instrText xml:space="preserve"> HYPERLINK \l _Toc2427 </w:instrText>
        </w:r>
      </w:ins>
      <w:ins w:id="12633" w:author="xujiayi-0723" w:date="2025-07-25T00:49:46Z">
        <w:r>
          <w:rPr>
            <w:highlight w:val="none"/>
          </w:rPr>
          <w:fldChar w:fldCharType="separate"/>
        </w:r>
      </w:ins>
      <w:ins w:id="12634" w:author="xujiayi-0723" w:date="2025-07-25T00:49:46Z">
        <w:r>
          <w:rPr>
            <w:lang w:val="en-US"/>
          </w:rPr>
          <w:t>D.</w:t>
        </w:r>
      </w:ins>
      <w:ins w:id="12635" w:author="xujiayi-0723" w:date="2025-07-25T00:49:46Z">
        <w:r>
          <w:rPr>
            <w:rFonts w:hint="eastAsia"/>
            <w:lang w:val="en-US" w:eastAsia="zh-CN"/>
          </w:rPr>
          <w:t>3</w:t>
        </w:r>
      </w:ins>
      <w:ins w:id="12636" w:author="xujiayi-0723" w:date="2025-07-25T00:49:46Z">
        <w:r>
          <w:rPr>
            <w:lang w:val="en-US"/>
          </w:rPr>
          <w:t>.3.1.</w:t>
        </w:r>
      </w:ins>
      <w:ins w:id="12637" w:author="xujiayi-0723" w:date="2025-07-25T00:49:46Z">
        <w:r>
          <w:rPr>
            <w:rFonts w:hint="eastAsia"/>
            <w:lang w:val="en-US" w:eastAsia="zh-CN"/>
          </w:rPr>
          <w:t>1</w:t>
        </w:r>
      </w:ins>
      <w:ins w:id="12638" w:author="xujiayi-0723" w:date="2025-07-25T00:49:46Z">
        <w:r>
          <w:rPr>
            <w:rFonts w:hint="eastAsia"/>
            <w:lang w:val="en-US" w:eastAsia="zh-CN"/>
          </w:rPr>
          <w:tab/>
        </w:r>
      </w:ins>
      <w:ins w:id="12639" w:author="xujiayi-0723" w:date="2025-07-25T00:49:46Z">
        <w:r>
          <w:rPr>
            <w:lang w:val="en-US"/>
          </w:rPr>
          <w:t>Generation of target dense dynamic point clouds</w:t>
        </w:r>
      </w:ins>
      <w:ins w:id="12640" w:author="xujiayi-0723" w:date="2025-07-25T00:49:46Z">
        <w:r>
          <w:rPr/>
          <w:tab/>
        </w:r>
      </w:ins>
      <w:ins w:id="12641" w:author="xujiayi-0723" w:date="2025-07-25T00:49:46Z">
        <w:r>
          <w:rPr/>
          <w:fldChar w:fldCharType="begin"/>
        </w:r>
      </w:ins>
      <w:ins w:id="12642" w:author="xujiayi-0723" w:date="2025-07-25T00:49:46Z">
        <w:r>
          <w:rPr/>
          <w:instrText xml:space="preserve"> PAGEREF _Toc2427 \h </w:instrText>
        </w:r>
      </w:ins>
      <w:ins w:id="12643" w:author="xujiayi-0723" w:date="2025-07-25T00:49:46Z">
        <w:r>
          <w:rPr/>
          <w:fldChar w:fldCharType="separate"/>
        </w:r>
      </w:ins>
      <w:ins w:id="12644" w:author="xujiayi-0723" w:date="2025-07-25T00:49:56Z">
        <w:r>
          <w:rPr/>
          <w:t>159</w:t>
        </w:r>
      </w:ins>
      <w:ins w:id="12645" w:author="xujiayi-0723" w:date="2025-07-25T00:49:46Z">
        <w:r>
          <w:rPr/>
          <w:fldChar w:fldCharType="end"/>
        </w:r>
      </w:ins>
      <w:ins w:id="12646" w:author="xujiayi-0723" w:date="2025-07-25T00:49:46Z">
        <w:r>
          <w:rPr>
            <w:highlight w:val="none"/>
          </w:rPr>
          <w:fldChar w:fldCharType="end"/>
        </w:r>
      </w:ins>
    </w:p>
    <w:p w14:paraId="54C6DD94">
      <w:pPr>
        <w:pStyle w:val="19"/>
        <w:tabs>
          <w:tab w:val="right" w:leader="dot" w:pos="9641"/>
          <w:tab w:val="clear" w:pos="9639"/>
        </w:tabs>
        <w:rPr>
          <w:ins w:id="12648" w:author="xujiayi-0723" w:date="2025-07-25T00:49:46Z"/>
        </w:rPr>
        <w:pPrChange w:id="12647" w:author="xujiayi-0723" w:date="2025-07-25T00:51:33Z">
          <w:pPr>
            <w:pStyle w:val="19"/>
            <w:tabs>
              <w:tab w:val="right" w:pos="2000"/>
            </w:tabs>
          </w:pPr>
        </w:pPrChange>
      </w:pPr>
      <w:ins w:id="12649" w:author="xujiayi-0723" w:date="2025-07-25T00:49:46Z">
        <w:r>
          <w:rPr>
            <w:highlight w:val="none"/>
          </w:rPr>
          <w:fldChar w:fldCharType="begin"/>
        </w:r>
      </w:ins>
      <w:ins w:id="12650" w:author="xujiayi-0723" w:date="2025-07-25T00:49:46Z">
        <w:r>
          <w:rPr>
            <w:highlight w:val="none"/>
          </w:rPr>
          <w:instrText xml:space="preserve"> HYPERLINK \l _Toc19282 </w:instrText>
        </w:r>
      </w:ins>
      <w:ins w:id="12651" w:author="xujiayi-0723" w:date="2025-07-25T00:49:46Z">
        <w:r>
          <w:rPr>
            <w:highlight w:val="none"/>
          </w:rPr>
          <w:fldChar w:fldCharType="separate"/>
        </w:r>
      </w:ins>
      <w:ins w:id="12652" w:author="xujiayi-0723" w:date="2025-07-25T00:49:46Z">
        <w:r>
          <w:rPr>
            <w:highlight w:val="none"/>
            <w:lang w:val="en-US"/>
          </w:rPr>
          <w:t>D.</w:t>
        </w:r>
      </w:ins>
      <w:ins w:id="12653" w:author="xujiayi-0723" w:date="2025-07-25T00:49:46Z">
        <w:r>
          <w:rPr>
            <w:rFonts w:hint="eastAsia"/>
            <w:highlight w:val="none"/>
            <w:lang w:val="en-US" w:eastAsia="zh-CN"/>
          </w:rPr>
          <w:t>3</w:t>
        </w:r>
      </w:ins>
      <w:ins w:id="12654" w:author="xujiayi-0723" w:date="2025-07-25T00:49:46Z">
        <w:r>
          <w:rPr>
            <w:highlight w:val="none"/>
            <w:lang w:val="en-US"/>
          </w:rPr>
          <w:t>.4</w:t>
        </w:r>
      </w:ins>
      <w:ins w:id="12655" w:author="xujiayi-0723" w:date="2025-07-25T00:49:46Z">
        <w:r>
          <w:rPr>
            <w:highlight w:val="none"/>
            <w:lang w:val="en-US"/>
          </w:rPr>
          <w:tab/>
        </w:r>
      </w:ins>
      <w:ins w:id="12656" w:author="xujiayi-0723" w:date="2025-07-25T00:49:46Z">
        <w:r>
          <w:rPr>
            <w:highlight w:val="none"/>
            <w:lang w:val="en-US"/>
          </w:rPr>
          <w:t>Bitstream and objective metric generation</w:t>
        </w:r>
      </w:ins>
      <w:ins w:id="12657" w:author="xujiayi-0723" w:date="2025-07-25T00:49:46Z">
        <w:r>
          <w:rPr/>
          <w:tab/>
        </w:r>
      </w:ins>
      <w:ins w:id="12658" w:author="xujiayi-0723" w:date="2025-07-25T00:49:46Z">
        <w:r>
          <w:rPr/>
          <w:fldChar w:fldCharType="begin"/>
        </w:r>
      </w:ins>
      <w:ins w:id="12659" w:author="xujiayi-0723" w:date="2025-07-25T00:49:46Z">
        <w:r>
          <w:rPr/>
          <w:instrText xml:space="preserve"> PAGEREF _Toc19282 \h </w:instrText>
        </w:r>
      </w:ins>
      <w:ins w:id="12660" w:author="xujiayi-0723" w:date="2025-07-25T00:49:46Z">
        <w:r>
          <w:rPr/>
          <w:fldChar w:fldCharType="separate"/>
        </w:r>
      </w:ins>
      <w:ins w:id="12661" w:author="xujiayi-0723" w:date="2025-07-25T00:49:56Z">
        <w:r>
          <w:rPr/>
          <w:t>160</w:t>
        </w:r>
      </w:ins>
      <w:ins w:id="12662" w:author="xujiayi-0723" w:date="2025-07-25T00:49:46Z">
        <w:r>
          <w:rPr/>
          <w:fldChar w:fldCharType="end"/>
        </w:r>
      </w:ins>
      <w:ins w:id="12663" w:author="xujiayi-0723" w:date="2025-07-25T00:49:46Z">
        <w:r>
          <w:rPr>
            <w:highlight w:val="none"/>
          </w:rPr>
          <w:fldChar w:fldCharType="end"/>
        </w:r>
      </w:ins>
    </w:p>
    <w:p w14:paraId="3E3C618E">
      <w:pPr>
        <w:pStyle w:val="18"/>
        <w:tabs>
          <w:tab w:val="right" w:leader="dot" w:pos="9641"/>
          <w:tab w:val="clear" w:pos="9639"/>
        </w:tabs>
        <w:rPr>
          <w:ins w:id="12665" w:author="xujiayi-0723" w:date="2025-07-25T00:49:46Z"/>
        </w:rPr>
        <w:pPrChange w:id="12664" w:author="xujiayi-0723" w:date="2025-07-25T00:51:33Z">
          <w:pPr>
            <w:pStyle w:val="18"/>
            <w:tabs>
              <w:tab w:val="right" w:pos="2400"/>
            </w:tabs>
          </w:pPr>
        </w:pPrChange>
      </w:pPr>
      <w:ins w:id="12666" w:author="xujiayi-0723" w:date="2025-07-25T00:49:46Z">
        <w:r>
          <w:rPr>
            <w:highlight w:val="none"/>
          </w:rPr>
          <w:fldChar w:fldCharType="begin"/>
        </w:r>
      </w:ins>
      <w:ins w:id="12667" w:author="xujiayi-0723" w:date="2025-07-25T00:49:46Z">
        <w:r>
          <w:rPr>
            <w:highlight w:val="none"/>
          </w:rPr>
          <w:instrText xml:space="preserve"> HYPERLINK \l _Toc27542 </w:instrText>
        </w:r>
      </w:ins>
      <w:ins w:id="12668" w:author="xujiayi-0723" w:date="2025-07-25T00:49:46Z">
        <w:r>
          <w:rPr>
            <w:highlight w:val="none"/>
          </w:rPr>
          <w:fldChar w:fldCharType="separate"/>
        </w:r>
      </w:ins>
      <w:ins w:id="12669" w:author="xujiayi-0723" w:date="2025-07-25T00:49:46Z">
        <w:r>
          <w:rPr>
            <w:highlight w:val="none"/>
            <w:lang w:val="en-US"/>
          </w:rPr>
          <w:t>D.</w:t>
        </w:r>
      </w:ins>
      <w:ins w:id="12670" w:author="xujiayi-0723" w:date="2025-07-25T00:49:46Z">
        <w:r>
          <w:rPr>
            <w:rFonts w:hint="eastAsia" w:eastAsia="宋体"/>
            <w:highlight w:val="none"/>
            <w:lang w:val="en-US" w:eastAsia="zh-CN"/>
          </w:rPr>
          <w:t>3</w:t>
        </w:r>
      </w:ins>
      <w:ins w:id="12671" w:author="xujiayi-0723" w:date="2025-07-25T00:49:46Z">
        <w:r>
          <w:rPr>
            <w:highlight w:val="none"/>
            <w:lang w:val="en-US"/>
          </w:rPr>
          <w:t>.4.1</w:t>
        </w:r>
      </w:ins>
      <w:ins w:id="12672" w:author="xujiayi-0723" w:date="2025-07-25T00:49:46Z">
        <w:r>
          <w:rPr>
            <w:highlight w:val="none"/>
            <w:lang w:val="en-US"/>
          </w:rPr>
          <w:tab/>
        </w:r>
      </w:ins>
      <w:ins w:id="12673" w:author="xujiayi-0723" w:date="2025-07-25T00:49:46Z">
        <w:r>
          <w:rPr>
            <w:highlight w:val="none"/>
            <w:lang w:val="en-US"/>
          </w:rPr>
          <w:t>Dense dynamic point cloud</w:t>
        </w:r>
      </w:ins>
      <w:ins w:id="12674" w:author="xujiayi-0723" w:date="2025-07-25T00:49:46Z">
        <w:r>
          <w:rPr/>
          <w:tab/>
        </w:r>
      </w:ins>
      <w:ins w:id="12675" w:author="xujiayi-0723" w:date="2025-07-25T00:49:46Z">
        <w:r>
          <w:rPr/>
          <w:fldChar w:fldCharType="begin"/>
        </w:r>
      </w:ins>
      <w:ins w:id="12676" w:author="xujiayi-0723" w:date="2025-07-25T00:49:46Z">
        <w:r>
          <w:rPr/>
          <w:instrText xml:space="preserve"> PAGEREF _Toc27542 \h </w:instrText>
        </w:r>
      </w:ins>
      <w:ins w:id="12677" w:author="xujiayi-0723" w:date="2025-07-25T00:49:46Z">
        <w:r>
          <w:rPr/>
          <w:fldChar w:fldCharType="separate"/>
        </w:r>
      </w:ins>
      <w:ins w:id="12678" w:author="xujiayi-0723" w:date="2025-07-25T00:49:56Z">
        <w:r>
          <w:rPr/>
          <w:t>160</w:t>
        </w:r>
      </w:ins>
      <w:ins w:id="12679" w:author="xujiayi-0723" w:date="2025-07-25T00:49:46Z">
        <w:r>
          <w:rPr/>
          <w:fldChar w:fldCharType="end"/>
        </w:r>
      </w:ins>
      <w:ins w:id="12680" w:author="xujiayi-0723" w:date="2025-07-25T00:49:46Z">
        <w:r>
          <w:rPr>
            <w:highlight w:val="none"/>
          </w:rPr>
          <w:fldChar w:fldCharType="end"/>
        </w:r>
      </w:ins>
    </w:p>
    <w:p w14:paraId="1C39CE70">
      <w:pPr>
        <w:pStyle w:val="17"/>
        <w:tabs>
          <w:tab w:val="right" w:leader="dot" w:pos="9641"/>
          <w:tab w:val="clear" w:pos="9639"/>
        </w:tabs>
        <w:rPr>
          <w:ins w:id="12682" w:author="xujiayi-0723" w:date="2025-07-25T00:49:46Z"/>
        </w:rPr>
        <w:pPrChange w:id="12681" w:author="xujiayi-0723" w:date="2025-07-25T00:51:33Z">
          <w:pPr>
            <w:pStyle w:val="17"/>
            <w:tabs>
              <w:tab w:val="right" w:pos="2400"/>
            </w:tabs>
          </w:pPr>
        </w:pPrChange>
      </w:pPr>
      <w:ins w:id="12683" w:author="xujiayi-0723" w:date="2025-07-25T00:49:46Z">
        <w:r>
          <w:rPr>
            <w:highlight w:val="none"/>
          </w:rPr>
          <w:fldChar w:fldCharType="begin"/>
        </w:r>
      </w:ins>
      <w:ins w:id="12684" w:author="xujiayi-0723" w:date="2025-07-25T00:49:46Z">
        <w:r>
          <w:rPr>
            <w:highlight w:val="none"/>
          </w:rPr>
          <w:instrText xml:space="preserve"> HYPERLINK \l _Toc27745 </w:instrText>
        </w:r>
      </w:ins>
      <w:ins w:id="12685" w:author="xujiayi-0723" w:date="2025-07-25T00:49:46Z">
        <w:r>
          <w:rPr>
            <w:highlight w:val="none"/>
          </w:rPr>
          <w:fldChar w:fldCharType="separate"/>
        </w:r>
      </w:ins>
      <w:ins w:id="12686" w:author="xujiayi-0723" w:date="2025-07-25T00:49:46Z">
        <w:r>
          <w:rPr>
            <w:highlight w:val="none"/>
            <w:lang w:val="en-US"/>
          </w:rPr>
          <w:t>D.</w:t>
        </w:r>
      </w:ins>
      <w:ins w:id="12687" w:author="xujiayi-0723" w:date="2025-07-25T00:49:46Z">
        <w:r>
          <w:rPr>
            <w:rFonts w:hint="eastAsia" w:eastAsia="宋体"/>
            <w:highlight w:val="none"/>
            <w:lang w:val="en-US" w:eastAsia="zh-CN"/>
          </w:rPr>
          <w:t>3</w:t>
        </w:r>
      </w:ins>
      <w:ins w:id="12688" w:author="xujiayi-0723" w:date="2025-07-25T00:49:46Z">
        <w:r>
          <w:rPr>
            <w:highlight w:val="none"/>
            <w:lang w:val="en-US"/>
          </w:rPr>
          <w:t>.4.1.1</w:t>
        </w:r>
      </w:ins>
      <w:ins w:id="12689" w:author="xujiayi-0723" w:date="2025-07-25T00:49:46Z">
        <w:r>
          <w:rPr>
            <w:highlight w:val="none"/>
            <w:lang w:val="en-US"/>
          </w:rPr>
          <w:tab/>
        </w:r>
      </w:ins>
      <w:ins w:id="12690" w:author="xujiayi-0723" w:date="2025-07-25T00:49:46Z">
        <w:r>
          <w:rPr>
            <w:highlight w:val="none"/>
            <w:lang w:val="en-US"/>
          </w:rPr>
          <w:t>Executing tests</w:t>
        </w:r>
      </w:ins>
      <w:ins w:id="12691" w:author="xujiayi-0723" w:date="2025-07-25T00:49:46Z">
        <w:r>
          <w:rPr/>
          <w:tab/>
        </w:r>
      </w:ins>
      <w:ins w:id="12692" w:author="xujiayi-0723" w:date="2025-07-25T00:49:46Z">
        <w:r>
          <w:rPr/>
          <w:fldChar w:fldCharType="begin"/>
        </w:r>
      </w:ins>
      <w:ins w:id="12693" w:author="xujiayi-0723" w:date="2025-07-25T00:49:46Z">
        <w:r>
          <w:rPr/>
          <w:instrText xml:space="preserve"> PAGEREF _Toc27745 \h </w:instrText>
        </w:r>
      </w:ins>
      <w:ins w:id="12694" w:author="xujiayi-0723" w:date="2025-07-25T00:49:46Z">
        <w:r>
          <w:rPr/>
          <w:fldChar w:fldCharType="separate"/>
        </w:r>
      </w:ins>
      <w:ins w:id="12695" w:author="xujiayi-0723" w:date="2025-07-25T00:49:56Z">
        <w:r>
          <w:rPr/>
          <w:t>160</w:t>
        </w:r>
      </w:ins>
      <w:ins w:id="12696" w:author="xujiayi-0723" w:date="2025-07-25T00:49:46Z">
        <w:r>
          <w:rPr/>
          <w:fldChar w:fldCharType="end"/>
        </w:r>
      </w:ins>
      <w:ins w:id="12697" w:author="xujiayi-0723" w:date="2025-07-25T00:49:46Z">
        <w:r>
          <w:rPr>
            <w:highlight w:val="none"/>
          </w:rPr>
          <w:fldChar w:fldCharType="end"/>
        </w:r>
      </w:ins>
    </w:p>
    <w:p w14:paraId="7176BC73">
      <w:pPr>
        <w:pStyle w:val="17"/>
        <w:tabs>
          <w:tab w:val="right" w:leader="dot" w:pos="9641"/>
          <w:tab w:val="clear" w:pos="9639"/>
        </w:tabs>
        <w:rPr>
          <w:ins w:id="12699" w:author="xujiayi-0723" w:date="2025-07-25T00:49:46Z"/>
        </w:rPr>
        <w:pPrChange w:id="12698" w:author="xujiayi-0723" w:date="2025-07-25T00:51:33Z">
          <w:pPr>
            <w:pStyle w:val="17"/>
            <w:tabs>
              <w:tab w:val="right" w:pos="2400"/>
            </w:tabs>
          </w:pPr>
        </w:pPrChange>
      </w:pPr>
      <w:ins w:id="12700" w:author="xujiayi-0723" w:date="2025-07-25T00:49:46Z">
        <w:r>
          <w:rPr>
            <w:highlight w:val="none"/>
          </w:rPr>
          <w:fldChar w:fldCharType="begin"/>
        </w:r>
      </w:ins>
      <w:ins w:id="12701" w:author="xujiayi-0723" w:date="2025-07-25T00:49:46Z">
        <w:r>
          <w:rPr>
            <w:highlight w:val="none"/>
          </w:rPr>
          <w:instrText xml:space="preserve"> HYPERLINK \l _Toc19561 </w:instrText>
        </w:r>
      </w:ins>
      <w:ins w:id="12702" w:author="xujiayi-0723" w:date="2025-07-25T00:49:46Z">
        <w:r>
          <w:rPr>
            <w:highlight w:val="none"/>
          </w:rPr>
          <w:fldChar w:fldCharType="separate"/>
        </w:r>
      </w:ins>
      <w:ins w:id="12703" w:author="xujiayi-0723" w:date="2025-07-25T00:49:46Z">
        <w:r>
          <w:rPr>
            <w:highlight w:val="none"/>
            <w:lang w:val="en-US"/>
          </w:rPr>
          <w:t>D.</w:t>
        </w:r>
      </w:ins>
      <w:ins w:id="12704" w:author="xujiayi-0723" w:date="2025-07-25T00:49:46Z">
        <w:r>
          <w:rPr>
            <w:rFonts w:hint="eastAsia" w:eastAsia="宋体"/>
            <w:highlight w:val="none"/>
            <w:lang w:val="en-US" w:eastAsia="zh-CN"/>
          </w:rPr>
          <w:t>3</w:t>
        </w:r>
      </w:ins>
      <w:ins w:id="12705" w:author="xujiayi-0723" w:date="2025-07-25T00:49:46Z">
        <w:r>
          <w:rPr>
            <w:highlight w:val="none"/>
            <w:lang w:val="en-US"/>
          </w:rPr>
          <w:t>.4.1.2</w:t>
        </w:r>
      </w:ins>
      <w:ins w:id="12706" w:author="xujiayi-0723" w:date="2025-07-25T00:49:46Z">
        <w:r>
          <w:rPr>
            <w:highlight w:val="none"/>
            <w:lang w:val="en-US"/>
          </w:rPr>
          <w:tab/>
        </w:r>
      </w:ins>
      <w:ins w:id="12707" w:author="xujiayi-0723" w:date="2025-07-25T00:49:46Z">
        <w:r>
          <w:rPr>
            <w:highlight w:val="none"/>
            <w:lang w:val="en-US"/>
          </w:rPr>
          <w:t>Objective results</w:t>
        </w:r>
      </w:ins>
      <w:ins w:id="12708" w:author="xujiayi-0723" w:date="2025-07-25T00:49:46Z">
        <w:r>
          <w:rPr/>
          <w:tab/>
        </w:r>
      </w:ins>
      <w:ins w:id="12709" w:author="xujiayi-0723" w:date="2025-07-25T00:49:46Z">
        <w:r>
          <w:rPr/>
          <w:fldChar w:fldCharType="begin"/>
        </w:r>
      </w:ins>
      <w:ins w:id="12710" w:author="xujiayi-0723" w:date="2025-07-25T00:49:46Z">
        <w:r>
          <w:rPr/>
          <w:instrText xml:space="preserve"> PAGEREF _Toc19561 \h </w:instrText>
        </w:r>
      </w:ins>
      <w:ins w:id="12711" w:author="xujiayi-0723" w:date="2025-07-25T00:49:46Z">
        <w:r>
          <w:rPr/>
          <w:fldChar w:fldCharType="separate"/>
        </w:r>
      </w:ins>
      <w:ins w:id="12712" w:author="xujiayi-0723" w:date="2025-07-25T00:49:56Z">
        <w:r>
          <w:rPr/>
          <w:t>161</w:t>
        </w:r>
      </w:ins>
      <w:ins w:id="12713" w:author="xujiayi-0723" w:date="2025-07-25T00:49:46Z">
        <w:r>
          <w:rPr/>
          <w:fldChar w:fldCharType="end"/>
        </w:r>
      </w:ins>
      <w:ins w:id="12714" w:author="xujiayi-0723" w:date="2025-07-25T00:49:46Z">
        <w:r>
          <w:rPr>
            <w:highlight w:val="none"/>
          </w:rPr>
          <w:fldChar w:fldCharType="end"/>
        </w:r>
      </w:ins>
    </w:p>
    <w:p w14:paraId="76F452AD">
      <w:pPr>
        <w:pStyle w:val="19"/>
        <w:tabs>
          <w:tab w:val="right" w:leader="dot" w:pos="9641"/>
          <w:tab w:val="clear" w:pos="9639"/>
        </w:tabs>
        <w:rPr>
          <w:ins w:id="12716" w:author="xujiayi-0723" w:date="2025-07-25T00:49:46Z"/>
        </w:rPr>
        <w:pPrChange w:id="12715" w:author="xujiayi-0723" w:date="2025-07-25T00:51:33Z">
          <w:pPr>
            <w:pStyle w:val="19"/>
            <w:tabs>
              <w:tab w:val="right" w:pos="2000"/>
            </w:tabs>
          </w:pPr>
        </w:pPrChange>
      </w:pPr>
      <w:ins w:id="12717" w:author="xujiayi-0723" w:date="2025-07-25T00:49:46Z">
        <w:r>
          <w:rPr>
            <w:highlight w:val="none"/>
          </w:rPr>
          <w:fldChar w:fldCharType="begin"/>
        </w:r>
      </w:ins>
      <w:ins w:id="12718" w:author="xujiayi-0723" w:date="2025-07-25T00:49:46Z">
        <w:r>
          <w:rPr>
            <w:highlight w:val="none"/>
          </w:rPr>
          <w:instrText xml:space="preserve"> HYPERLINK \l _Toc12168 </w:instrText>
        </w:r>
      </w:ins>
      <w:ins w:id="12719" w:author="xujiayi-0723" w:date="2025-07-25T00:49:46Z">
        <w:r>
          <w:rPr>
            <w:highlight w:val="none"/>
          </w:rPr>
          <w:fldChar w:fldCharType="separate"/>
        </w:r>
      </w:ins>
      <w:ins w:id="12720" w:author="xujiayi-0723" w:date="2025-07-25T00:49:46Z">
        <w:r>
          <w:rPr>
            <w:highlight w:val="none"/>
            <w:lang w:val="en-US"/>
          </w:rPr>
          <w:t>D</w:t>
        </w:r>
      </w:ins>
      <w:ins w:id="12721" w:author="xujiayi-0723" w:date="2025-07-25T00:49:46Z">
        <w:r>
          <w:rPr>
            <w:rFonts w:hint="eastAsia"/>
            <w:highlight w:val="none"/>
            <w:lang w:val="en-US" w:eastAsia="zh-CN"/>
          </w:rPr>
          <w:t>.3</w:t>
        </w:r>
      </w:ins>
      <w:ins w:id="12722" w:author="xujiayi-0723" w:date="2025-07-25T00:49:46Z">
        <w:r>
          <w:rPr>
            <w:highlight w:val="none"/>
            <w:lang w:val="en-US"/>
          </w:rPr>
          <w:t>.5</w:t>
        </w:r>
      </w:ins>
      <w:ins w:id="12723" w:author="xujiayi-0723" w:date="2025-07-25T00:49:46Z">
        <w:r>
          <w:rPr>
            <w:highlight w:val="none"/>
            <w:lang w:val="en-US"/>
          </w:rPr>
          <w:tab/>
        </w:r>
      </w:ins>
      <w:ins w:id="12724" w:author="xujiayi-0723" w:date="2025-07-25T00:49:46Z">
        <w:r>
          <w:rPr>
            <w:highlight w:val="none"/>
            <w:lang w:val="en-US"/>
          </w:rPr>
          <w:t>Video generation</w:t>
        </w:r>
      </w:ins>
      <w:ins w:id="12725" w:author="xujiayi-0723" w:date="2025-07-25T00:49:46Z">
        <w:r>
          <w:rPr/>
          <w:tab/>
        </w:r>
      </w:ins>
      <w:ins w:id="12726" w:author="xujiayi-0723" w:date="2025-07-25T00:49:46Z">
        <w:r>
          <w:rPr/>
          <w:fldChar w:fldCharType="begin"/>
        </w:r>
      </w:ins>
      <w:ins w:id="12727" w:author="xujiayi-0723" w:date="2025-07-25T00:49:46Z">
        <w:r>
          <w:rPr/>
          <w:instrText xml:space="preserve"> PAGEREF _Toc12168 \h </w:instrText>
        </w:r>
      </w:ins>
      <w:ins w:id="12728" w:author="xujiayi-0723" w:date="2025-07-25T00:49:46Z">
        <w:r>
          <w:rPr/>
          <w:fldChar w:fldCharType="separate"/>
        </w:r>
      </w:ins>
      <w:ins w:id="12729" w:author="xujiayi-0723" w:date="2025-07-25T00:49:56Z">
        <w:r>
          <w:rPr/>
          <w:t>162</w:t>
        </w:r>
      </w:ins>
      <w:ins w:id="12730" w:author="xujiayi-0723" w:date="2025-07-25T00:49:46Z">
        <w:r>
          <w:rPr/>
          <w:fldChar w:fldCharType="end"/>
        </w:r>
      </w:ins>
      <w:ins w:id="12731" w:author="xujiayi-0723" w:date="2025-07-25T00:49:46Z">
        <w:r>
          <w:rPr>
            <w:highlight w:val="none"/>
          </w:rPr>
          <w:fldChar w:fldCharType="end"/>
        </w:r>
      </w:ins>
    </w:p>
    <w:p w14:paraId="772974D5">
      <w:pPr>
        <w:pStyle w:val="18"/>
        <w:tabs>
          <w:tab w:val="right" w:leader="dot" w:pos="9641"/>
          <w:tab w:val="clear" w:pos="9639"/>
        </w:tabs>
        <w:rPr>
          <w:ins w:id="12733" w:author="xujiayi-0723" w:date="2025-07-25T00:49:46Z"/>
        </w:rPr>
        <w:pPrChange w:id="12732" w:author="xujiayi-0723" w:date="2025-07-25T00:51:33Z">
          <w:pPr>
            <w:pStyle w:val="18"/>
            <w:tabs>
              <w:tab w:val="right" w:pos="2400"/>
            </w:tabs>
          </w:pPr>
        </w:pPrChange>
      </w:pPr>
      <w:ins w:id="12734" w:author="xujiayi-0723" w:date="2025-07-25T00:49:46Z">
        <w:r>
          <w:rPr>
            <w:highlight w:val="none"/>
          </w:rPr>
          <w:fldChar w:fldCharType="begin"/>
        </w:r>
      </w:ins>
      <w:ins w:id="12735" w:author="xujiayi-0723" w:date="2025-07-25T00:49:46Z">
        <w:r>
          <w:rPr>
            <w:highlight w:val="none"/>
          </w:rPr>
          <w:instrText xml:space="preserve"> HYPERLINK \l _Toc27915 </w:instrText>
        </w:r>
      </w:ins>
      <w:ins w:id="12736" w:author="xujiayi-0723" w:date="2025-07-25T00:49:46Z">
        <w:r>
          <w:rPr>
            <w:highlight w:val="none"/>
          </w:rPr>
          <w:fldChar w:fldCharType="separate"/>
        </w:r>
      </w:ins>
      <w:ins w:id="12737" w:author="xujiayi-0723" w:date="2025-07-25T00:49:46Z">
        <w:r>
          <w:rPr>
            <w:highlight w:val="none"/>
            <w:lang w:val="en-US"/>
          </w:rPr>
          <w:t>D.</w:t>
        </w:r>
      </w:ins>
      <w:ins w:id="12738" w:author="xujiayi-0723" w:date="2025-07-25T00:49:46Z">
        <w:r>
          <w:rPr>
            <w:rFonts w:hint="eastAsia" w:eastAsia="宋体"/>
            <w:highlight w:val="none"/>
            <w:lang w:val="en-US" w:eastAsia="zh-CN"/>
          </w:rPr>
          <w:t>3.</w:t>
        </w:r>
      </w:ins>
      <w:ins w:id="12739" w:author="xujiayi-0723" w:date="2025-07-25T00:49:46Z">
        <w:r>
          <w:rPr>
            <w:highlight w:val="none"/>
            <w:lang w:val="en-US"/>
          </w:rPr>
          <w:t>5.1</w:t>
        </w:r>
      </w:ins>
      <w:ins w:id="12740" w:author="xujiayi-0723" w:date="2025-07-25T00:49:46Z">
        <w:r>
          <w:rPr>
            <w:highlight w:val="none"/>
            <w:lang w:val="en-US"/>
          </w:rPr>
          <w:tab/>
        </w:r>
      </w:ins>
      <w:ins w:id="12741" w:author="xujiayi-0723" w:date="2025-07-25T00:49:46Z">
        <w:r>
          <w:rPr>
            <w:highlight w:val="none"/>
            <w:lang w:val="en-US"/>
          </w:rPr>
          <w:t>Dense dynamic point cloud</w:t>
        </w:r>
      </w:ins>
      <w:ins w:id="12742" w:author="xujiayi-0723" w:date="2025-07-25T00:49:46Z">
        <w:r>
          <w:rPr/>
          <w:tab/>
        </w:r>
      </w:ins>
      <w:ins w:id="12743" w:author="xujiayi-0723" w:date="2025-07-25T00:49:46Z">
        <w:r>
          <w:rPr/>
          <w:fldChar w:fldCharType="begin"/>
        </w:r>
      </w:ins>
      <w:ins w:id="12744" w:author="xujiayi-0723" w:date="2025-07-25T00:49:46Z">
        <w:r>
          <w:rPr/>
          <w:instrText xml:space="preserve"> PAGEREF _Toc27915 \h </w:instrText>
        </w:r>
      </w:ins>
      <w:ins w:id="12745" w:author="xujiayi-0723" w:date="2025-07-25T00:49:46Z">
        <w:r>
          <w:rPr/>
          <w:fldChar w:fldCharType="separate"/>
        </w:r>
      </w:ins>
      <w:ins w:id="12746" w:author="xujiayi-0723" w:date="2025-07-25T00:49:56Z">
        <w:r>
          <w:rPr/>
          <w:t>162</w:t>
        </w:r>
      </w:ins>
      <w:ins w:id="12747" w:author="xujiayi-0723" w:date="2025-07-25T00:49:46Z">
        <w:r>
          <w:rPr/>
          <w:fldChar w:fldCharType="end"/>
        </w:r>
      </w:ins>
      <w:ins w:id="12748" w:author="xujiayi-0723" w:date="2025-07-25T00:49:46Z">
        <w:r>
          <w:rPr>
            <w:highlight w:val="none"/>
          </w:rPr>
          <w:fldChar w:fldCharType="end"/>
        </w:r>
      </w:ins>
    </w:p>
    <w:p w14:paraId="6A3D4D4B">
      <w:pPr>
        <w:pStyle w:val="21"/>
        <w:tabs>
          <w:tab w:val="right" w:leader="dot" w:pos="9641"/>
          <w:tab w:val="clear" w:pos="9639"/>
        </w:tabs>
        <w:rPr>
          <w:ins w:id="12750" w:author="xujiayi-0723" w:date="2025-07-25T00:49:46Z"/>
        </w:rPr>
        <w:pPrChange w:id="12749" w:author="xujiayi-0723" w:date="2025-07-25T00:51:33Z">
          <w:pPr>
            <w:pStyle w:val="21"/>
          </w:pPr>
        </w:pPrChange>
      </w:pPr>
      <w:ins w:id="12751" w:author="xujiayi-0723" w:date="2025-07-25T00:49:46Z">
        <w:r>
          <w:rPr>
            <w:highlight w:val="none"/>
          </w:rPr>
          <w:fldChar w:fldCharType="begin"/>
        </w:r>
      </w:ins>
      <w:ins w:id="12752" w:author="xujiayi-0723" w:date="2025-07-25T00:49:46Z">
        <w:r>
          <w:rPr>
            <w:highlight w:val="none"/>
          </w:rPr>
          <w:instrText xml:space="preserve"> HYPERLINK \l _Toc6433 </w:instrText>
        </w:r>
      </w:ins>
      <w:ins w:id="12753" w:author="xujiayi-0723" w:date="2025-07-25T00:49:46Z">
        <w:r>
          <w:rPr>
            <w:highlight w:val="none"/>
          </w:rPr>
          <w:fldChar w:fldCharType="separate"/>
        </w:r>
      </w:ins>
      <w:ins w:id="12754" w:author="xujiayi-0723" w:date="2025-07-25T00:49:46Z">
        <w:r>
          <w:rPr>
            <w:highlight w:val="none"/>
          </w:rPr>
          <w:t xml:space="preserve">Annex </w:t>
        </w:r>
      </w:ins>
      <w:ins w:id="12755" w:author="xujiayi-0723" w:date="2025-07-25T00:49:46Z">
        <w:r>
          <w:rPr>
            <w:rFonts w:hint="eastAsia" w:eastAsia="宋体"/>
            <w:highlight w:val="none"/>
            <w:lang w:val="en-US" w:eastAsia="zh-CN"/>
          </w:rPr>
          <w:t>E</w:t>
        </w:r>
      </w:ins>
      <w:ins w:id="12756" w:author="xujiayi-0723" w:date="2025-07-25T00:49:46Z">
        <w:r>
          <w:rPr>
            <w:highlight w:val="none"/>
          </w:rPr>
          <w:t>: Testing support material</w:t>
        </w:r>
      </w:ins>
      <w:ins w:id="12757" w:author="xujiayi-0723" w:date="2025-07-25T00:49:46Z">
        <w:r>
          <w:rPr/>
          <w:tab/>
        </w:r>
      </w:ins>
      <w:ins w:id="12758" w:author="xujiayi-0723" w:date="2025-07-25T00:49:46Z">
        <w:r>
          <w:rPr/>
          <w:fldChar w:fldCharType="begin"/>
        </w:r>
      </w:ins>
      <w:ins w:id="12759" w:author="xujiayi-0723" w:date="2025-07-25T00:49:46Z">
        <w:r>
          <w:rPr/>
          <w:instrText xml:space="preserve"> PAGEREF _Toc6433 \h </w:instrText>
        </w:r>
      </w:ins>
      <w:ins w:id="12760" w:author="xujiayi-0723" w:date="2025-07-25T00:49:46Z">
        <w:r>
          <w:rPr/>
          <w:fldChar w:fldCharType="separate"/>
        </w:r>
      </w:ins>
      <w:ins w:id="12761" w:author="xujiayi-0723" w:date="2025-07-25T00:49:56Z">
        <w:r>
          <w:rPr/>
          <w:t>163</w:t>
        </w:r>
      </w:ins>
      <w:ins w:id="12762" w:author="xujiayi-0723" w:date="2025-07-25T00:49:46Z">
        <w:r>
          <w:rPr/>
          <w:fldChar w:fldCharType="end"/>
        </w:r>
      </w:ins>
      <w:ins w:id="12763" w:author="xujiayi-0723" w:date="2025-07-25T00:49:46Z">
        <w:r>
          <w:rPr>
            <w:highlight w:val="none"/>
          </w:rPr>
          <w:fldChar w:fldCharType="end"/>
        </w:r>
      </w:ins>
    </w:p>
    <w:p w14:paraId="4478D2F9">
      <w:pPr>
        <w:pStyle w:val="20"/>
        <w:tabs>
          <w:tab w:val="right" w:leader="dot" w:pos="9641"/>
          <w:tab w:val="clear" w:pos="9639"/>
        </w:tabs>
        <w:rPr>
          <w:ins w:id="12765" w:author="xujiayi-0723" w:date="2025-07-25T00:49:46Z"/>
        </w:rPr>
        <w:pPrChange w:id="12764" w:author="xujiayi-0723" w:date="2025-07-25T00:51:33Z">
          <w:pPr>
            <w:pStyle w:val="20"/>
            <w:tabs>
              <w:tab w:val="right" w:pos="2000"/>
            </w:tabs>
          </w:pPr>
        </w:pPrChange>
      </w:pPr>
      <w:ins w:id="12766" w:author="xujiayi-0723" w:date="2025-07-25T00:49:46Z">
        <w:r>
          <w:rPr>
            <w:highlight w:val="none"/>
          </w:rPr>
          <w:fldChar w:fldCharType="begin"/>
        </w:r>
      </w:ins>
      <w:ins w:id="12767" w:author="xujiayi-0723" w:date="2025-07-25T00:49:46Z">
        <w:r>
          <w:rPr>
            <w:highlight w:val="none"/>
          </w:rPr>
          <w:instrText xml:space="preserve"> HYPERLINK \l _Toc20346 </w:instrText>
        </w:r>
      </w:ins>
      <w:ins w:id="12768" w:author="xujiayi-0723" w:date="2025-07-25T00:49:46Z">
        <w:r>
          <w:rPr>
            <w:highlight w:val="none"/>
          </w:rPr>
          <w:fldChar w:fldCharType="separate"/>
        </w:r>
      </w:ins>
      <w:ins w:id="12769" w:author="xujiayi-0723" w:date="2025-07-25T00:49:46Z">
        <w:r>
          <w:rPr>
            <w:rFonts w:hint="eastAsia" w:eastAsia="宋体"/>
            <w:highlight w:val="none"/>
            <w:lang w:val="en-US" w:eastAsia="zh-CN"/>
          </w:rPr>
          <w:t>E</w:t>
        </w:r>
      </w:ins>
      <w:ins w:id="12770" w:author="xujiayi-0723" w:date="2025-07-25T00:49:46Z">
        <w:r>
          <w:rPr>
            <w:highlight w:val="none"/>
          </w:rPr>
          <w:t>.</w:t>
        </w:r>
      </w:ins>
      <w:ins w:id="12771" w:author="xujiayi-0723" w:date="2025-07-25T00:49:46Z">
        <w:r>
          <w:rPr>
            <w:rFonts w:eastAsia="宋体"/>
            <w:highlight w:val="none"/>
            <w:lang w:val="en-US" w:eastAsia="zh-CN"/>
          </w:rPr>
          <w:t>1</w:t>
        </w:r>
      </w:ins>
      <w:ins w:id="12772" w:author="xujiayi-0723" w:date="2025-07-25T00:49:46Z">
        <w:r>
          <w:rPr>
            <w:highlight w:val="none"/>
          </w:rPr>
          <w:tab/>
        </w:r>
      </w:ins>
      <w:ins w:id="12773" w:author="xujiayi-0723" w:date="2025-07-25T00:49:46Z">
        <w:r>
          <w:rPr>
            <w:highlight w:val="none"/>
          </w:rPr>
          <w:t>3D background models for scenario 2 tests</w:t>
        </w:r>
      </w:ins>
      <w:ins w:id="12774" w:author="xujiayi-0723" w:date="2025-07-25T00:49:46Z">
        <w:r>
          <w:rPr/>
          <w:tab/>
        </w:r>
      </w:ins>
      <w:ins w:id="12775" w:author="xujiayi-0723" w:date="2025-07-25T00:49:46Z">
        <w:r>
          <w:rPr/>
          <w:fldChar w:fldCharType="begin"/>
        </w:r>
      </w:ins>
      <w:ins w:id="12776" w:author="xujiayi-0723" w:date="2025-07-25T00:49:46Z">
        <w:r>
          <w:rPr/>
          <w:instrText xml:space="preserve"> PAGEREF _Toc20346 \h </w:instrText>
        </w:r>
      </w:ins>
      <w:ins w:id="12777" w:author="xujiayi-0723" w:date="2025-07-25T00:49:46Z">
        <w:r>
          <w:rPr/>
          <w:fldChar w:fldCharType="separate"/>
        </w:r>
      </w:ins>
      <w:ins w:id="12778" w:author="xujiayi-0723" w:date="2025-07-25T00:49:56Z">
        <w:r>
          <w:rPr/>
          <w:t>163</w:t>
        </w:r>
      </w:ins>
      <w:ins w:id="12779" w:author="xujiayi-0723" w:date="2025-07-25T00:49:46Z">
        <w:r>
          <w:rPr/>
          <w:fldChar w:fldCharType="end"/>
        </w:r>
      </w:ins>
      <w:ins w:id="12780" w:author="xujiayi-0723" w:date="2025-07-25T00:49:46Z">
        <w:r>
          <w:rPr>
            <w:highlight w:val="none"/>
          </w:rPr>
          <w:fldChar w:fldCharType="end"/>
        </w:r>
      </w:ins>
    </w:p>
    <w:p w14:paraId="2EDC8988">
      <w:pPr>
        <w:pStyle w:val="19"/>
        <w:tabs>
          <w:tab w:val="right" w:leader="dot" w:pos="9641"/>
          <w:tab w:val="clear" w:pos="9639"/>
        </w:tabs>
        <w:rPr>
          <w:ins w:id="12782" w:author="xujiayi-0723" w:date="2025-07-25T00:49:46Z"/>
        </w:rPr>
        <w:pPrChange w:id="12781" w:author="xujiayi-0723" w:date="2025-07-25T00:51:33Z">
          <w:pPr>
            <w:pStyle w:val="19"/>
            <w:tabs>
              <w:tab w:val="right" w:pos="2000"/>
            </w:tabs>
          </w:pPr>
        </w:pPrChange>
      </w:pPr>
      <w:ins w:id="12783" w:author="xujiayi-0723" w:date="2025-07-25T00:49:46Z">
        <w:r>
          <w:rPr>
            <w:highlight w:val="none"/>
          </w:rPr>
          <w:fldChar w:fldCharType="begin"/>
        </w:r>
      </w:ins>
      <w:ins w:id="12784" w:author="xujiayi-0723" w:date="2025-07-25T00:49:46Z">
        <w:r>
          <w:rPr>
            <w:highlight w:val="none"/>
          </w:rPr>
          <w:instrText xml:space="preserve"> HYPERLINK \l _Toc29776 </w:instrText>
        </w:r>
      </w:ins>
      <w:ins w:id="12785" w:author="xujiayi-0723" w:date="2025-07-25T00:49:46Z">
        <w:r>
          <w:rPr>
            <w:highlight w:val="none"/>
          </w:rPr>
          <w:fldChar w:fldCharType="separate"/>
        </w:r>
      </w:ins>
      <w:ins w:id="12786" w:author="xujiayi-0723" w:date="2025-07-25T00:49:46Z">
        <w:r>
          <w:rPr>
            <w:rFonts w:hint="eastAsia"/>
            <w:highlight w:val="none"/>
            <w:lang w:val="en-US" w:eastAsia="zh-CN"/>
          </w:rPr>
          <w:t>E</w:t>
        </w:r>
      </w:ins>
      <w:ins w:id="12787" w:author="xujiayi-0723" w:date="2025-07-25T00:49:46Z">
        <w:r>
          <w:rPr>
            <w:highlight w:val="none"/>
            <w:lang w:val="en-US" w:eastAsia="zh-CN"/>
          </w:rPr>
          <w:t>.1</w:t>
        </w:r>
      </w:ins>
      <w:ins w:id="12788" w:author="xujiayi-0723" w:date="2025-07-25T00:49:46Z">
        <w:r>
          <w:rPr>
            <w:rFonts w:hint="eastAsia"/>
            <w:highlight w:val="none"/>
            <w:lang w:val="en-US" w:eastAsia="zh-CN"/>
          </w:rPr>
          <w:t>.1</w:t>
        </w:r>
      </w:ins>
      <w:ins w:id="12789" w:author="xujiayi-0723" w:date="2025-07-25T00:49:46Z">
        <w:r>
          <w:rPr>
            <w:highlight w:val="none"/>
            <w:lang w:val="en-US" w:eastAsia="zh-CN"/>
          </w:rPr>
          <w:tab/>
        </w:r>
      </w:ins>
      <w:ins w:id="12790" w:author="xujiayi-0723" w:date="2025-07-25T00:49:46Z">
        <w:r>
          <w:rPr>
            <w:highlight w:val="none"/>
            <w:lang w:val="en-US" w:eastAsia="zh-CN"/>
          </w:rPr>
          <w:t>Introduction</w:t>
        </w:r>
      </w:ins>
      <w:ins w:id="12791" w:author="xujiayi-0723" w:date="2025-07-25T00:49:46Z">
        <w:r>
          <w:rPr/>
          <w:tab/>
        </w:r>
      </w:ins>
      <w:ins w:id="12792" w:author="xujiayi-0723" w:date="2025-07-25T00:49:46Z">
        <w:r>
          <w:rPr/>
          <w:fldChar w:fldCharType="begin"/>
        </w:r>
      </w:ins>
      <w:ins w:id="12793" w:author="xujiayi-0723" w:date="2025-07-25T00:49:46Z">
        <w:r>
          <w:rPr/>
          <w:instrText xml:space="preserve"> PAGEREF _Toc29776 \h </w:instrText>
        </w:r>
      </w:ins>
      <w:ins w:id="12794" w:author="xujiayi-0723" w:date="2025-07-25T00:49:46Z">
        <w:r>
          <w:rPr/>
          <w:fldChar w:fldCharType="separate"/>
        </w:r>
      </w:ins>
      <w:ins w:id="12795" w:author="xujiayi-0723" w:date="2025-07-25T00:49:56Z">
        <w:r>
          <w:rPr/>
          <w:t>163</w:t>
        </w:r>
      </w:ins>
      <w:ins w:id="12796" w:author="xujiayi-0723" w:date="2025-07-25T00:49:46Z">
        <w:r>
          <w:rPr/>
          <w:fldChar w:fldCharType="end"/>
        </w:r>
      </w:ins>
      <w:ins w:id="12797" w:author="xujiayi-0723" w:date="2025-07-25T00:49:46Z">
        <w:r>
          <w:rPr>
            <w:highlight w:val="none"/>
          </w:rPr>
          <w:fldChar w:fldCharType="end"/>
        </w:r>
      </w:ins>
    </w:p>
    <w:p w14:paraId="4F7ABA5F">
      <w:pPr>
        <w:pStyle w:val="20"/>
        <w:tabs>
          <w:tab w:val="right" w:leader="dot" w:pos="9641"/>
          <w:tab w:val="clear" w:pos="9639"/>
        </w:tabs>
        <w:rPr>
          <w:ins w:id="12799" w:author="xujiayi-0723" w:date="2025-07-25T00:49:46Z"/>
        </w:rPr>
        <w:pPrChange w:id="12798" w:author="xujiayi-0723" w:date="2025-07-25T00:51:33Z">
          <w:pPr>
            <w:pStyle w:val="20"/>
            <w:tabs>
              <w:tab w:val="right" w:pos="2000"/>
            </w:tabs>
          </w:pPr>
        </w:pPrChange>
      </w:pPr>
      <w:ins w:id="12800" w:author="xujiayi-0723" w:date="2025-07-25T00:49:46Z">
        <w:r>
          <w:rPr>
            <w:highlight w:val="none"/>
          </w:rPr>
          <w:fldChar w:fldCharType="begin"/>
        </w:r>
      </w:ins>
      <w:ins w:id="12801" w:author="xujiayi-0723" w:date="2025-07-25T00:49:46Z">
        <w:r>
          <w:rPr>
            <w:highlight w:val="none"/>
          </w:rPr>
          <w:instrText xml:space="preserve"> HYPERLINK \l _Toc1818 </w:instrText>
        </w:r>
      </w:ins>
      <w:ins w:id="12802" w:author="xujiayi-0723" w:date="2025-07-25T00:49:46Z">
        <w:r>
          <w:rPr>
            <w:highlight w:val="none"/>
          </w:rPr>
          <w:fldChar w:fldCharType="separate"/>
        </w:r>
      </w:ins>
      <w:ins w:id="12803" w:author="xujiayi-0723" w:date="2025-07-25T00:49:46Z">
        <w:r>
          <w:rPr>
            <w:rFonts w:hint="eastAsia" w:eastAsia="宋体"/>
            <w:highlight w:val="none"/>
            <w:lang w:val="en-US" w:eastAsia="zh-CN"/>
          </w:rPr>
          <w:t>E</w:t>
        </w:r>
      </w:ins>
      <w:ins w:id="12804" w:author="xujiayi-0723" w:date="2025-07-25T00:49:46Z">
        <w:r>
          <w:rPr>
            <w:highlight w:val="none"/>
          </w:rPr>
          <w:t>.2</w:t>
        </w:r>
      </w:ins>
      <w:ins w:id="12805" w:author="xujiayi-0723" w:date="2025-07-25T00:49:46Z">
        <w:r>
          <w:rPr>
            <w:highlight w:val="none"/>
          </w:rPr>
          <w:tab/>
        </w:r>
      </w:ins>
      <w:ins w:id="12806" w:author="xujiayi-0723" w:date="2025-07-25T00:49:46Z">
        <w:r>
          <w:rPr>
            <w:highlight w:val="none"/>
          </w:rPr>
          <w:t>Crouch End Station 3D background model</w:t>
        </w:r>
      </w:ins>
      <w:ins w:id="12807" w:author="xujiayi-0723" w:date="2025-07-25T00:49:46Z">
        <w:r>
          <w:rPr/>
          <w:tab/>
        </w:r>
      </w:ins>
      <w:ins w:id="12808" w:author="xujiayi-0723" w:date="2025-07-25T00:49:46Z">
        <w:r>
          <w:rPr/>
          <w:fldChar w:fldCharType="begin"/>
        </w:r>
      </w:ins>
      <w:ins w:id="12809" w:author="xujiayi-0723" w:date="2025-07-25T00:49:46Z">
        <w:r>
          <w:rPr/>
          <w:instrText xml:space="preserve"> PAGEREF _Toc1818 \h </w:instrText>
        </w:r>
      </w:ins>
      <w:ins w:id="12810" w:author="xujiayi-0723" w:date="2025-07-25T00:49:46Z">
        <w:r>
          <w:rPr/>
          <w:fldChar w:fldCharType="separate"/>
        </w:r>
      </w:ins>
      <w:ins w:id="12811" w:author="xujiayi-0723" w:date="2025-07-25T00:49:56Z">
        <w:r>
          <w:rPr/>
          <w:t>163</w:t>
        </w:r>
      </w:ins>
      <w:ins w:id="12812" w:author="xujiayi-0723" w:date="2025-07-25T00:49:46Z">
        <w:r>
          <w:rPr/>
          <w:fldChar w:fldCharType="end"/>
        </w:r>
      </w:ins>
      <w:ins w:id="12813" w:author="xujiayi-0723" w:date="2025-07-25T00:49:46Z">
        <w:r>
          <w:rPr>
            <w:highlight w:val="none"/>
          </w:rPr>
          <w:fldChar w:fldCharType="end"/>
        </w:r>
      </w:ins>
    </w:p>
    <w:p w14:paraId="1971F46B">
      <w:pPr>
        <w:pStyle w:val="19"/>
        <w:tabs>
          <w:tab w:val="right" w:leader="dot" w:pos="9641"/>
          <w:tab w:val="clear" w:pos="9639"/>
        </w:tabs>
        <w:rPr>
          <w:ins w:id="12815" w:author="xujiayi-0723" w:date="2025-07-25T00:49:46Z"/>
        </w:rPr>
        <w:pPrChange w:id="12814" w:author="xujiayi-0723" w:date="2025-07-25T00:51:33Z">
          <w:pPr>
            <w:pStyle w:val="19"/>
            <w:tabs>
              <w:tab w:val="right" w:pos="2000"/>
            </w:tabs>
          </w:pPr>
        </w:pPrChange>
      </w:pPr>
      <w:ins w:id="12816" w:author="xujiayi-0723" w:date="2025-07-25T00:49:46Z">
        <w:r>
          <w:rPr>
            <w:highlight w:val="none"/>
          </w:rPr>
          <w:fldChar w:fldCharType="begin"/>
        </w:r>
      </w:ins>
      <w:ins w:id="12817" w:author="xujiayi-0723" w:date="2025-07-25T00:49:46Z">
        <w:r>
          <w:rPr>
            <w:highlight w:val="none"/>
          </w:rPr>
          <w:instrText xml:space="preserve"> HYPERLINK \l _Toc10 </w:instrText>
        </w:r>
      </w:ins>
      <w:ins w:id="12818" w:author="xujiayi-0723" w:date="2025-07-25T00:49:46Z">
        <w:r>
          <w:rPr>
            <w:highlight w:val="none"/>
          </w:rPr>
          <w:fldChar w:fldCharType="separate"/>
        </w:r>
      </w:ins>
      <w:ins w:id="12819" w:author="xujiayi-0723" w:date="2025-07-25T00:49:46Z">
        <w:r>
          <w:rPr>
            <w:rFonts w:hint="eastAsia" w:eastAsia="宋体"/>
            <w:highlight w:val="none"/>
            <w:lang w:val="en-US" w:eastAsia="zh-CN"/>
          </w:rPr>
          <w:t>E</w:t>
        </w:r>
      </w:ins>
      <w:ins w:id="12820" w:author="xujiayi-0723" w:date="2025-07-25T00:49:46Z">
        <w:r>
          <w:rPr>
            <w:highlight w:val="none"/>
          </w:rPr>
          <w:t>.</w:t>
        </w:r>
      </w:ins>
      <w:ins w:id="12821" w:author="xujiayi-0723" w:date="2025-07-25T00:49:46Z">
        <w:r>
          <w:rPr>
            <w:highlight w:val="none"/>
            <w:lang w:val="en-US" w:eastAsia="zh-CN"/>
          </w:rPr>
          <w:t>2</w:t>
        </w:r>
      </w:ins>
      <w:ins w:id="12822" w:author="xujiayi-0723" w:date="2025-07-25T00:49:46Z">
        <w:r>
          <w:rPr>
            <w:highlight w:val="none"/>
          </w:rPr>
          <w:t>.1</w:t>
        </w:r>
      </w:ins>
      <w:ins w:id="12823" w:author="xujiayi-0723" w:date="2025-07-25T00:49:46Z">
        <w:r>
          <w:rPr>
            <w:rFonts w:hint="eastAsia"/>
            <w:highlight w:val="none"/>
            <w:lang w:val="en-US" w:eastAsia="zh-CN"/>
          </w:rPr>
          <w:tab/>
        </w:r>
      </w:ins>
      <w:ins w:id="12824" w:author="xujiayi-0723" w:date="2025-07-25T00:49:46Z">
        <w:r>
          <w:rPr>
            <w:highlight w:val="none"/>
          </w:rPr>
          <w:t>Description</w:t>
        </w:r>
      </w:ins>
      <w:ins w:id="12825" w:author="xujiayi-0723" w:date="2025-07-25T00:49:46Z">
        <w:r>
          <w:rPr/>
          <w:tab/>
        </w:r>
      </w:ins>
      <w:ins w:id="12826" w:author="xujiayi-0723" w:date="2025-07-25T00:49:46Z">
        <w:r>
          <w:rPr/>
          <w:fldChar w:fldCharType="begin"/>
        </w:r>
      </w:ins>
      <w:ins w:id="12827" w:author="xujiayi-0723" w:date="2025-07-25T00:49:46Z">
        <w:r>
          <w:rPr/>
          <w:instrText xml:space="preserve"> PAGEREF _Toc10 \h </w:instrText>
        </w:r>
      </w:ins>
      <w:ins w:id="12828" w:author="xujiayi-0723" w:date="2025-07-25T00:49:46Z">
        <w:r>
          <w:rPr/>
          <w:fldChar w:fldCharType="separate"/>
        </w:r>
      </w:ins>
      <w:ins w:id="12829" w:author="xujiayi-0723" w:date="2025-07-25T00:49:56Z">
        <w:r>
          <w:rPr/>
          <w:t>163</w:t>
        </w:r>
      </w:ins>
      <w:ins w:id="12830" w:author="xujiayi-0723" w:date="2025-07-25T00:49:46Z">
        <w:r>
          <w:rPr/>
          <w:fldChar w:fldCharType="end"/>
        </w:r>
      </w:ins>
      <w:ins w:id="12831" w:author="xujiayi-0723" w:date="2025-07-25T00:49:46Z">
        <w:r>
          <w:rPr>
            <w:highlight w:val="none"/>
          </w:rPr>
          <w:fldChar w:fldCharType="end"/>
        </w:r>
      </w:ins>
    </w:p>
    <w:p w14:paraId="7A59B70F">
      <w:pPr>
        <w:pStyle w:val="19"/>
        <w:tabs>
          <w:tab w:val="right" w:leader="dot" w:pos="9641"/>
          <w:tab w:val="clear" w:pos="9639"/>
        </w:tabs>
        <w:rPr>
          <w:ins w:id="12833" w:author="xujiayi-0723" w:date="2025-07-25T00:49:46Z"/>
        </w:rPr>
        <w:pPrChange w:id="12832" w:author="xujiayi-0723" w:date="2025-07-25T00:51:33Z">
          <w:pPr>
            <w:pStyle w:val="19"/>
            <w:tabs>
              <w:tab w:val="right" w:pos="2000"/>
            </w:tabs>
          </w:pPr>
        </w:pPrChange>
      </w:pPr>
      <w:ins w:id="12834" w:author="xujiayi-0723" w:date="2025-07-25T00:49:46Z">
        <w:r>
          <w:rPr>
            <w:highlight w:val="none"/>
          </w:rPr>
          <w:fldChar w:fldCharType="begin"/>
        </w:r>
      </w:ins>
      <w:ins w:id="12835" w:author="xujiayi-0723" w:date="2025-07-25T00:49:46Z">
        <w:r>
          <w:rPr>
            <w:highlight w:val="none"/>
          </w:rPr>
          <w:instrText xml:space="preserve"> HYPERLINK \l _Toc8642 </w:instrText>
        </w:r>
      </w:ins>
      <w:ins w:id="12836" w:author="xujiayi-0723" w:date="2025-07-25T00:49:46Z">
        <w:r>
          <w:rPr>
            <w:highlight w:val="none"/>
          </w:rPr>
          <w:fldChar w:fldCharType="separate"/>
        </w:r>
      </w:ins>
      <w:ins w:id="12837" w:author="xujiayi-0723" w:date="2025-07-25T00:49:46Z">
        <w:r>
          <w:rPr>
            <w:rFonts w:hint="eastAsia"/>
            <w:highlight w:val="none"/>
            <w:lang w:val="en-US" w:eastAsia="zh-CN"/>
          </w:rPr>
          <w:t>E</w:t>
        </w:r>
      </w:ins>
      <w:ins w:id="12838" w:author="xujiayi-0723" w:date="2025-07-25T00:49:46Z">
        <w:r>
          <w:rPr>
            <w:highlight w:val="none"/>
            <w:lang w:val="en-US"/>
          </w:rPr>
          <w:t>.2.2</w:t>
        </w:r>
      </w:ins>
      <w:ins w:id="12839" w:author="xujiayi-0723" w:date="2025-07-25T00:49:46Z">
        <w:r>
          <w:rPr>
            <w:rFonts w:hint="eastAsia"/>
            <w:highlight w:val="none"/>
            <w:lang w:val="en-US" w:eastAsia="zh-CN"/>
          </w:rPr>
          <w:tab/>
        </w:r>
      </w:ins>
      <w:ins w:id="12840" w:author="xujiayi-0723" w:date="2025-07-25T00:49:46Z">
        <w:r>
          <w:rPr>
            <w:highlight w:val="none"/>
          </w:rPr>
          <w:t>Copyright and license information</w:t>
        </w:r>
      </w:ins>
      <w:ins w:id="12841" w:author="xujiayi-0723" w:date="2025-07-25T00:49:46Z">
        <w:r>
          <w:rPr/>
          <w:tab/>
        </w:r>
      </w:ins>
      <w:ins w:id="12842" w:author="xujiayi-0723" w:date="2025-07-25T00:49:46Z">
        <w:r>
          <w:rPr/>
          <w:fldChar w:fldCharType="begin"/>
        </w:r>
      </w:ins>
      <w:ins w:id="12843" w:author="xujiayi-0723" w:date="2025-07-25T00:49:46Z">
        <w:r>
          <w:rPr/>
          <w:instrText xml:space="preserve"> PAGEREF _Toc8642 \h </w:instrText>
        </w:r>
      </w:ins>
      <w:ins w:id="12844" w:author="xujiayi-0723" w:date="2025-07-25T00:49:46Z">
        <w:r>
          <w:rPr/>
          <w:fldChar w:fldCharType="separate"/>
        </w:r>
      </w:ins>
      <w:ins w:id="12845" w:author="xujiayi-0723" w:date="2025-07-25T00:49:56Z">
        <w:r>
          <w:rPr/>
          <w:t>164</w:t>
        </w:r>
      </w:ins>
      <w:ins w:id="12846" w:author="xujiayi-0723" w:date="2025-07-25T00:49:46Z">
        <w:r>
          <w:rPr/>
          <w:fldChar w:fldCharType="end"/>
        </w:r>
      </w:ins>
      <w:ins w:id="12847" w:author="xujiayi-0723" w:date="2025-07-25T00:49:46Z">
        <w:r>
          <w:rPr>
            <w:highlight w:val="none"/>
          </w:rPr>
          <w:fldChar w:fldCharType="end"/>
        </w:r>
      </w:ins>
    </w:p>
    <w:p w14:paraId="64A0C3F0">
      <w:pPr>
        <w:pStyle w:val="20"/>
        <w:tabs>
          <w:tab w:val="right" w:leader="dot" w:pos="9641"/>
          <w:tab w:val="clear" w:pos="9639"/>
        </w:tabs>
        <w:rPr>
          <w:ins w:id="12849" w:author="xujiayi-0723" w:date="2025-07-25T00:49:46Z"/>
        </w:rPr>
        <w:pPrChange w:id="12848" w:author="xujiayi-0723" w:date="2025-07-25T00:51:33Z">
          <w:pPr>
            <w:pStyle w:val="20"/>
            <w:tabs>
              <w:tab w:val="right" w:pos="2000"/>
            </w:tabs>
          </w:pPr>
        </w:pPrChange>
      </w:pPr>
      <w:ins w:id="12850" w:author="xujiayi-0723" w:date="2025-07-25T00:49:46Z">
        <w:r>
          <w:rPr>
            <w:highlight w:val="none"/>
          </w:rPr>
          <w:fldChar w:fldCharType="begin"/>
        </w:r>
      </w:ins>
      <w:ins w:id="12851" w:author="xujiayi-0723" w:date="2025-07-25T00:49:46Z">
        <w:r>
          <w:rPr>
            <w:highlight w:val="none"/>
          </w:rPr>
          <w:instrText xml:space="preserve"> HYPERLINK \l _Toc30129 </w:instrText>
        </w:r>
      </w:ins>
      <w:ins w:id="12852" w:author="xujiayi-0723" w:date="2025-07-25T00:49:46Z">
        <w:r>
          <w:rPr>
            <w:highlight w:val="none"/>
          </w:rPr>
          <w:fldChar w:fldCharType="separate"/>
        </w:r>
      </w:ins>
      <w:ins w:id="12853" w:author="xujiayi-0723" w:date="2025-07-25T00:49:46Z">
        <w:r>
          <w:rPr>
            <w:rFonts w:hint="eastAsia" w:eastAsia="宋体"/>
            <w:highlight w:val="none"/>
            <w:lang w:val="en-US" w:eastAsia="zh-CN"/>
          </w:rPr>
          <w:t>E</w:t>
        </w:r>
      </w:ins>
      <w:ins w:id="12854" w:author="xujiayi-0723" w:date="2025-07-25T00:49:46Z">
        <w:r>
          <w:rPr>
            <w:highlight w:val="none"/>
          </w:rPr>
          <w:t>.3</w:t>
        </w:r>
      </w:ins>
      <w:ins w:id="12855" w:author="xujiayi-0723" w:date="2025-07-25T00:49:46Z">
        <w:r>
          <w:rPr>
            <w:highlight w:val="none"/>
          </w:rPr>
          <w:tab/>
        </w:r>
      </w:ins>
      <w:ins w:id="12856" w:author="xujiayi-0723" w:date="2025-07-25T00:49:46Z">
        <w:r>
          <w:rPr>
            <w:highlight w:val="none"/>
          </w:rPr>
          <w:t>Great Drawing Room 3D background model</w:t>
        </w:r>
      </w:ins>
      <w:ins w:id="12857" w:author="xujiayi-0723" w:date="2025-07-25T00:49:46Z">
        <w:r>
          <w:rPr/>
          <w:tab/>
        </w:r>
      </w:ins>
      <w:ins w:id="12858" w:author="xujiayi-0723" w:date="2025-07-25T00:49:46Z">
        <w:r>
          <w:rPr/>
          <w:fldChar w:fldCharType="begin"/>
        </w:r>
      </w:ins>
      <w:ins w:id="12859" w:author="xujiayi-0723" w:date="2025-07-25T00:49:46Z">
        <w:r>
          <w:rPr/>
          <w:instrText xml:space="preserve"> PAGEREF _Toc30129 \h </w:instrText>
        </w:r>
      </w:ins>
      <w:ins w:id="12860" w:author="xujiayi-0723" w:date="2025-07-25T00:49:46Z">
        <w:r>
          <w:rPr/>
          <w:fldChar w:fldCharType="separate"/>
        </w:r>
      </w:ins>
      <w:ins w:id="12861" w:author="xujiayi-0723" w:date="2025-07-25T00:49:56Z">
        <w:r>
          <w:rPr/>
          <w:t>164</w:t>
        </w:r>
      </w:ins>
      <w:ins w:id="12862" w:author="xujiayi-0723" w:date="2025-07-25T00:49:46Z">
        <w:r>
          <w:rPr/>
          <w:fldChar w:fldCharType="end"/>
        </w:r>
      </w:ins>
      <w:ins w:id="12863" w:author="xujiayi-0723" w:date="2025-07-25T00:49:46Z">
        <w:r>
          <w:rPr>
            <w:highlight w:val="none"/>
          </w:rPr>
          <w:fldChar w:fldCharType="end"/>
        </w:r>
      </w:ins>
    </w:p>
    <w:p w14:paraId="3F270A34">
      <w:pPr>
        <w:pStyle w:val="19"/>
        <w:tabs>
          <w:tab w:val="right" w:leader="dot" w:pos="9641"/>
          <w:tab w:val="clear" w:pos="9639"/>
        </w:tabs>
        <w:rPr>
          <w:ins w:id="12865" w:author="xujiayi-0723" w:date="2025-07-25T00:49:46Z"/>
        </w:rPr>
        <w:pPrChange w:id="12864" w:author="xujiayi-0723" w:date="2025-07-25T00:51:33Z">
          <w:pPr>
            <w:pStyle w:val="19"/>
            <w:tabs>
              <w:tab w:val="right" w:pos="2000"/>
            </w:tabs>
          </w:pPr>
        </w:pPrChange>
      </w:pPr>
      <w:ins w:id="12866" w:author="xujiayi-0723" w:date="2025-07-25T00:49:46Z">
        <w:r>
          <w:rPr>
            <w:highlight w:val="none"/>
          </w:rPr>
          <w:fldChar w:fldCharType="begin"/>
        </w:r>
      </w:ins>
      <w:ins w:id="12867" w:author="xujiayi-0723" w:date="2025-07-25T00:49:46Z">
        <w:r>
          <w:rPr>
            <w:highlight w:val="none"/>
          </w:rPr>
          <w:instrText xml:space="preserve"> HYPERLINK \l _Toc29325 </w:instrText>
        </w:r>
      </w:ins>
      <w:ins w:id="12868" w:author="xujiayi-0723" w:date="2025-07-25T00:49:46Z">
        <w:r>
          <w:rPr>
            <w:highlight w:val="none"/>
          </w:rPr>
          <w:fldChar w:fldCharType="separate"/>
        </w:r>
      </w:ins>
      <w:ins w:id="12869" w:author="xujiayi-0723" w:date="2025-07-25T00:49:46Z">
        <w:r>
          <w:rPr>
            <w:rFonts w:hint="eastAsia"/>
            <w:highlight w:val="none"/>
            <w:lang w:val="en-US" w:eastAsia="zh-CN"/>
          </w:rPr>
          <w:t>E</w:t>
        </w:r>
      </w:ins>
      <w:ins w:id="12870" w:author="xujiayi-0723" w:date="2025-07-25T00:49:46Z">
        <w:r>
          <w:rPr>
            <w:highlight w:val="none"/>
          </w:rPr>
          <w:t>.3.1</w:t>
        </w:r>
      </w:ins>
      <w:ins w:id="12871" w:author="xujiayi-0723" w:date="2025-07-25T00:49:46Z">
        <w:r>
          <w:rPr>
            <w:rFonts w:hint="eastAsia"/>
            <w:highlight w:val="none"/>
            <w:lang w:val="en-US" w:eastAsia="zh-CN"/>
          </w:rPr>
          <w:tab/>
        </w:r>
      </w:ins>
      <w:ins w:id="12872" w:author="xujiayi-0723" w:date="2025-07-25T00:49:46Z">
        <w:r>
          <w:rPr>
            <w:highlight w:val="none"/>
          </w:rPr>
          <w:t>Description</w:t>
        </w:r>
      </w:ins>
      <w:ins w:id="12873" w:author="xujiayi-0723" w:date="2025-07-25T00:49:46Z">
        <w:r>
          <w:rPr/>
          <w:tab/>
        </w:r>
      </w:ins>
      <w:ins w:id="12874" w:author="xujiayi-0723" w:date="2025-07-25T00:49:46Z">
        <w:r>
          <w:rPr/>
          <w:fldChar w:fldCharType="begin"/>
        </w:r>
      </w:ins>
      <w:ins w:id="12875" w:author="xujiayi-0723" w:date="2025-07-25T00:49:46Z">
        <w:r>
          <w:rPr/>
          <w:instrText xml:space="preserve"> PAGEREF _Toc29325 \h </w:instrText>
        </w:r>
      </w:ins>
      <w:ins w:id="12876" w:author="xujiayi-0723" w:date="2025-07-25T00:49:46Z">
        <w:r>
          <w:rPr/>
          <w:fldChar w:fldCharType="separate"/>
        </w:r>
      </w:ins>
      <w:ins w:id="12877" w:author="xujiayi-0723" w:date="2025-07-25T00:49:56Z">
        <w:r>
          <w:rPr/>
          <w:t>164</w:t>
        </w:r>
      </w:ins>
      <w:ins w:id="12878" w:author="xujiayi-0723" w:date="2025-07-25T00:49:46Z">
        <w:r>
          <w:rPr/>
          <w:fldChar w:fldCharType="end"/>
        </w:r>
      </w:ins>
      <w:ins w:id="12879" w:author="xujiayi-0723" w:date="2025-07-25T00:49:46Z">
        <w:r>
          <w:rPr>
            <w:highlight w:val="none"/>
          </w:rPr>
          <w:fldChar w:fldCharType="end"/>
        </w:r>
      </w:ins>
    </w:p>
    <w:p w14:paraId="41772DA7">
      <w:pPr>
        <w:pStyle w:val="19"/>
        <w:tabs>
          <w:tab w:val="right" w:leader="dot" w:pos="9641"/>
          <w:tab w:val="clear" w:pos="9639"/>
        </w:tabs>
        <w:rPr>
          <w:ins w:id="12881" w:author="xujiayi-0723" w:date="2025-07-25T00:49:46Z"/>
        </w:rPr>
        <w:pPrChange w:id="12880" w:author="xujiayi-0723" w:date="2025-07-25T00:51:33Z">
          <w:pPr>
            <w:pStyle w:val="19"/>
            <w:tabs>
              <w:tab w:val="right" w:pos="2000"/>
            </w:tabs>
          </w:pPr>
        </w:pPrChange>
      </w:pPr>
      <w:ins w:id="12882" w:author="xujiayi-0723" w:date="2025-07-25T00:49:46Z">
        <w:r>
          <w:rPr>
            <w:highlight w:val="none"/>
          </w:rPr>
          <w:fldChar w:fldCharType="begin"/>
        </w:r>
      </w:ins>
      <w:ins w:id="12883" w:author="xujiayi-0723" w:date="2025-07-25T00:49:46Z">
        <w:r>
          <w:rPr>
            <w:highlight w:val="none"/>
          </w:rPr>
          <w:instrText xml:space="preserve"> HYPERLINK \l _Toc26164 </w:instrText>
        </w:r>
      </w:ins>
      <w:ins w:id="12884" w:author="xujiayi-0723" w:date="2025-07-25T00:49:46Z">
        <w:r>
          <w:rPr>
            <w:highlight w:val="none"/>
          </w:rPr>
          <w:fldChar w:fldCharType="separate"/>
        </w:r>
      </w:ins>
      <w:ins w:id="12885" w:author="xujiayi-0723" w:date="2025-07-25T00:49:46Z">
        <w:r>
          <w:rPr>
            <w:rFonts w:hint="eastAsia"/>
            <w:highlight w:val="none"/>
            <w:lang w:val="en-US" w:eastAsia="zh-CN"/>
          </w:rPr>
          <w:t>E.</w:t>
        </w:r>
      </w:ins>
      <w:ins w:id="12886" w:author="xujiayi-0723" w:date="2025-07-25T00:49:46Z">
        <w:r>
          <w:rPr>
            <w:highlight w:val="none"/>
            <w:lang w:val="en-US"/>
          </w:rPr>
          <w:t>3.2</w:t>
        </w:r>
      </w:ins>
      <w:ins w:id="12887" w:author="xujiayi-0723" w:date="2025-07-25T00:49:46Z">
        <w:r>
          <w:rPr>
            <w:rFonts w:hint="eastAsia"/>
            <w:highlight w:val="none"/>
            <w:lang w:val="en-US" w:eastAsia="zh-CN"/>
          </w:rPr>
          <w:tab/>
        </w:r>
      </w:ins>
      <w:ins w:id="12888" w:author="xujiayi-0723" w:date="2025-07-25T00:49:46Z">
        <w:r>
          <w:rPr>
            <w:highlight w:val="none"/>
          </w:rPr>
          <w:t>Copyright and license information</w:t>
        </w:r>
      </w:ins>
      <w:ins w:id="12889" w:author="xujiayi-0723" w:date="2025-07-25T00:49:46Z">
        <w:r>
          <w:rPr/>
          <w:tab/>
        </w:r>
      </w:ins>
      <w:ins w:id="12890" w:author="xujiayi-0723" w:date="2025-07-25T00:49:46Z">
        <w:r>
          <w:rPr/>
          <w:fldChar w:fldCharType="begin"/>
        </w:r>
      </w:ins>
      <w:ins w:id="12891" w:author="xujiayi-0723" w:date="2025-07-25T00:49:46Z">
        <w:r>
          <w:rPr/>
          <w:instrText xml:space="preserve"> PAGEREF _Toc26164 \h </w:instrText>
        </w:r>
      </w:ins>
      <w:ins w:id="12892" w:author="xujiayi-0723" w:date="2025-07-25T00:49:46Z">
        <w:r>
          <w:rPr/>
          <w:fldChar w:fldCharType="separate"/>
        </w:r>
      </w:ins>
      <w:ins w:id="12893" w:author="xujiayi-0723" w:date="2025-07-25T00:49:56Z">
        <w:r>
          <w:rPr/>
          <w:t>165</w:t>
        </w:r>
      </w:ins>
      <w:ins w:id="12894" w:author="xujiayi-0723" w:date="2025-07-25T00:49:46Z">
        <w:r>
          <w:rPr/>
          <w:fldChar w:fldCharType="end"/>
        </w:r>
      </w:ins>
      <w:ins w:id="12895" w:author="xujiayi-0723" w:date="2025-07-25T00:49:46Z">
        <w:r>
          <w:rPr>
            <w:highlight w:val="none"/>
          </w:rPr>
          <w:fldChar w:fldCharType="end"/>
        </w:r>
      </w:ins>
    </w:p>
    <w:p w14:paraId="00D1A4EE">
      <w:pPr>
        <w:pStyle w:val="20"/>
        <w:tabs>
          <w:tab w:val="right" w:leader="dot" w:pos="9641"/>
          <w:tab w:val="clear" w:pos="9639"/>
        </w:tabs>
        <w:rPr>
          <w:ins w:id="12897" w:author="xujiayi-0723" w:date="2025-07-25T00:49:46Z"/>
        </w:rPr>
        <w:pPrChange w:id="12896" w:author="xujiayi-0723" w:date="2025-07-25T00:51:33Z">
          <w:pPr>
            <w:pStyle w:val="20"/>
            <w:tabs>
              <w:tab w:val="right" w:pos="2000"/>
            </w:tabs>
          </w:pPr>
        </w:pPrChange>
      </w:pPr>
      <w:ins w:id="12898" w:author="xujiayi-0723" w:date="2025-07-25T00:49:46Z">
        <w:r>
          <w:rPr>
            <w:highlight w:val="none"/>
          </w:rPr>
          <w:fldChar w:fldCharType="begin"/>
        </w:r>
      </w:ins>
      <w:ins w:id="12899" w:author="xujiayi-0723" w:date="2025-07-25T00:49:46Z">
        <w:r>
          <w:rPr>
            <w:highlight w:val="none"/>
          </w:rPr>
          <w:instrText xml:space="preserve"> HYPERLINK \l _Toc4096 </w:instrText>
        </w:r>
      </w:ins>
      <w:ins w:id="12900" w:author="xujiayi-0723" w:date="2025-07-25T00:49:46Z">
        <w:r>
          <w:rPr>
            <w:highlight w:val="none"/>
          </w:rPr>
          <w:fldChar w:fldCharType="separate"/>
        </w:r>
      </w:ins>
      <w:ins w:id="12901" w:author="xujiayi-0723" w:date="2025-07-25T00:49:46Z">
        <w:r>
          <w:rPr>
            <w:rFonts w:hint="eastAsia"/>
            <w:highlight w:val="none"/>
            <w:lang w:val="en-US" w:eastAsia="zh-CN"/>
          </w:rPr>
          <w:t>E</w:t>
        </w:r>
      </w:ins>
      <w:ins w:id="12902" w:author="xujiayi-0723" w:date="2025-07-25T00:49:46Z">
        <w:r>
          <w:rPr>
            <w:highlight w:val="none"/>
          </w:rPr>
          <w:t>.4</w:t>
        </w:r>
      </w:ins>
      <w:ins w:id="12903" w:author="xujiayi-0723" w:date="2025-07-25T00:49:46Z">
        <w:r>
          <w:rPr>
            <w:highlight w:val="none"/>
          </w:rPr>
          <w:tab/>
        </w:r>
      </w:ins>
      <w:ins w:id="12904" w:author="xujiayi-0723" w:date="2025-07-25T00:49:46Z">
        <w:r>
          <w:rPr>
            <w:highlight w:val="none"/>
          </w:rPr>
          <w:t>Southbank Undercroft Skatepark 3D background model</w:t>
        </w:r>
      </w:ins>
      <w:ins w:id="12905" w:author="xujiayi-0723" w:date="2025-07-25T00:49:46Z">
        <w:r>
          <w:rPr/>
          <w:tab/>
        </w:r>
      </w:ins>
      <w:ins w:id="12906" w:author="xujiayi-0723" w:date="2025-07-25T00:49:46Z">
        <w:r>
          <w:rPr/>
          <w:fldChar w:fldCharType="begin"/>
        </w:r>
      </w:ins>
      <w:ins w:id="12907" w:author="xujiayi-0723" w:date="2025-07-25T00:49:46Z">
        <w:r>
          <w:rPr/>
          <w:instrText xml:space="preserve"> PAGEREF _Toc4096 \h </w:instrText>
        </w:r>
      </w:ins>
      <w:ins w:id="12908" w:author="xujiayi-0723" w:date="2025-07-25T00:49:46Z">
        <w:r>
          <w:rPr/>
          <w:fldChar w:fldCharType="separate"/>
        </w:r>
      </w:ins>
      <w:ins w:id="12909" w:author="xujiayi-0723" w:date="2025-07-25T00:49:56Z">
        <w:r>
          <w:rPr/>
          <w:t>165</w:t>
        </w:r>
      </w:ins>
      <w:ins w:id="12910" w:author="xujiayi-0723" w:date="2025-07-25T00:49:46Z">
        <w:r>
          <w:rPr/>
          <w:fldChar w:fldCharType="end"/>
        </w:r>
      </w:ins>
      <w:ins w:id="12911" w:author="xujiayi-0723" w:date="2025-07-25T00:49:46Z">
        <w:r>
          <w:rPr>
            <w:highlight w:val="none"/>
          </w:rPr>
          <w:fldChar w:fldCharType="end"/>
        </w:r>
      </w:ins>
    </w:p>
    <w:p w14:paraId="382ABEFD">
      <w:pPr>
        <w:pStyle w:val="19"/>
        <w:tabs>
          <w:tab w:val="right" w:leader="dot" w:pos="9641"/>
          <w:tab w:val="clear" w:pos="9639"/>
        </w:tabs>
        <w:rPr>
          <w:ins w:id="12913" w:author="xujiayi-0723" w:date="2025-07-25T00:49:46Z"/>
        </w:rPr>
        <w:pPrChange w:id="12912" w:author="xujiayi-0723" w:date="2025-07-25T00:51:33Z">
          <w:pPr>
            <w:pStyle w:val="19"/>
            <w:tabs>
              <w:tab w:val="right" w:pos="2000"/>
            </w:tabs>
          </w:pPr>
        </w:pPrChange>
      </w:pPr>
      <w:ins w:id="12914" w:author="xujiayi-0723" w:date="2025-07-25T00:49:46Z">
        <w:r>
          <w:rPr>
            <w:highlight w:val="none"/>
          </w:rPr>
          <w:fldChar w:fldCharType="begin"/>
        </w:r>
      </w:ins>
      <w:ins w:id="12915" w:author="xujiayi-0723" w:date="2025-07-25T00:49:46Z">
        <w:r>
          <w:rPr>
            <w:highlight w:val="none"/>
          </w:rPr>
          <w:instrText xml:space="preserve"> HYPERLINK \l _Toc31238 </w:instrText>
        </w:r>
      </w:ins>
      <w:ins w:id="12916" w:author="xujiayi-0723" w:date="2025-07-25T00:49:46Z">
        <w:r>
          <w:rPr>
            <w:highlight w:val="none"/>
          </w:rPr>
          <w:fldChar w:fldCharType="separate"/>
        </w:r>
      </w:ins>
      <w:ins w:id="12917" w:author="xujiayi-0723" w:date="2025-07-25T00:49:46Z">
        <w:r>
          <w:rPr>
            <w:rFonts w:hint="eastAsia"/>
            <w:highlight w:val="none"/>
            <w:lang w:val="en-US" w:eastAsia="zh-CN"/>
          </w:rPr>
          <w:t>E</w:t>
        </w:r>
      </w:ins>
      <w:ins w:id="12918" w:author="xujiayi-0723" w:date="2025-07-25T00:49:46Z">
        <w:r>
          <w:rPr>
            <w:highlight w:val="none"/>
          </w:rPr>
          <w:t>.4.</w:t>
        </w:r>
      </w:ins>
      <w:ins w:id="12919" w:author="xujiayi-0723" w:date="2025-07-25T00:49:46Z">
        <w:r>
          <w:rPr>
            <w:rFonts w:hint="eastAsia" w:eastAsia="宋体"/>
            <w:highlight w:val="none"/>
            <w:lang w:val="en-US" w:eastAsia="zh-CN"/>
          </w:rPr>
          <w:t>1</w:t>
        </w:r>
      </w:ins>
      <w:ins w:id="12920" w:author="xujiayi-0723" w:date="2025-07-25T00:49:46Z">
        <w:r>
          <w:rPr>
            <w:rFonts w:hint="eastAsia" w:eastAsia="宋体"/>
            <w:highlight w:val="none"/>
            <w:lang w:val="en-US" w:eastAsia="zh-CN"/>
          </w:rPr>
          <w:tab/>
        </w:r>
      </w:ins>
      <w:ins w:id="12921" w:author="xujiayi-0723" w:date="2025-07-25T00:49:46Z">
        <w:r>
          <w:rPr>
            <w:highlight w:val="none"/>
          </w:rPr>
          <w:t>Description</w:t>
        </w:r>
      </w:ins>
      <w:ins w:id="12922" w:author="xujiayi-0723" w:date="2025-07-25T00:49:46Z">
        <w:r>
          <w:rPr/>
          <w:tab/>
        </w:r>
      </w:ins>
      <w:ins w:id="12923" w:author="xujiayi-0723" w:date="2025-07-25T00:49:46Z">
        <w:r>
          <w:rPr/>
          <w:fldChar w:fldCharType="begin"/>
        </w:r>
      </w:ins>
      <w:ins w:id="12924" w:author="xujiayi-0723" w:date="2025-07-25T00:49:46Z">
        <w:r>
          <w:rPr/>
          <w:instrText xml:space="preserve"> PAGEREF _Toc31238 \h </w:instrText>
        </w:r>
      </w:ins>
      <w:ins w:id="12925" w:author="xujiayi-0723" w:date="2025-07-25T00:49:46Z">
        <w:r>
          <w:rPr/>
          <w:fldChar w:fldCharType="separate"/>
        </w:r>
      </w:ins>
      <w:ins w:id="12926" w:author="xujiayi-0723" w:date="2025-07-25T00:49:56Z">
        <w:r>
          <w:rPr/>
          <w:t>165</w:t>
        </w:r>
      </w:ins>
      <w:ins w:id="12927" w:author="xujiayi-0723" w:date="2025-07-25T00:49:46Z">
        <w:r>
          <w:rPr/>
          <w:fldChar w:fldCharType="end"/>
        </w:r>
      </w:ins>
      <w:ins w:id="12928" w:author="xujiayi-0723" w:date="2025-07-25T00:49:46Z">
        <w:r>
          <w:rPr>
            <w:highlight w:val="none"/>
          </w:rPr>
          <w:fldChar w:fldCharType="end"/>
        </w:r>
      </w:ins>
    </w:p>
    <w:p w14:paraId="3DB36F2E">
      <w:pPr>
        <w:pStyle w:val="19"/>
        <w:tabs>
          <w:tab w:val="right" w:leader="dot" w:pos="9641"/>
          <w:tab w:val="clear" w:pos="9639"/>
        </w:tabs>
        <w:rPr>
          <w:ins w:id="12930" w:author="xujiayi-0723" w:date="2025-07-25T00:49:46Z"/>
        </w:rPr>
        <w:pPrChange w:id="12929" w:author="xujiayi-0723" w:date="2025-07-25T00:51:33Z">
          <w:pPr>
            <w:pStyle w:val="19"/>
            <w:tabs>
              <w:tab w:val="right" w:pos="2000"/>
            </w:tabs>
          </w:pPr>
        </w:pPrChange>
      </w:pPr>
      <w:ins w:id="12931" w:author="xujiayi-0723" w:date="2025-07-25T00:49:46Z">
        <w:r>
          <w:rPr>
            <w:highlight w:val="none"/>
          </w:rPr>
          <w:fldChar w:fldCharType="begin"/>
        </w:r>
      </w:ins>
      <w:ins w:id="12932" w:author="xujiayi-0723" w:date="2025-07-25T00:49:46Z">
        <w:r>
          <w:rPr>
            <w:highlight w:val="none"/>
          </w:rPr>
          <w:instrText xml:space="preserve"> HYPERLINK \l _Toc25764 </w:instrText>
        </w:r>
      </w:ins>
      <w:ins w:id="12933" w:author="xujiayi-0723" w:date="2025-07-25T00:49:46Z">
        <w:r>
          <w:rPr>
            <w:highlight w:val="none"/>
          </w:rPr>
          <w:fldChar w:fldCharType="separate"/>
        </w:r>
      </w:ins>
      <w:ins w:id="12934" w:author="xujiayi-0723" w:date="2025-07-25T00:49:46Z">
        <w:r>
          <w:rPr>
            <w:rFonts w:hint="eastAsia"/>
            <w:highlight w:val="none"/>
            <w:lang w:val="en-US" w:eastAsia="zh-CN"/>
          </w:rPr>
          <w:t>E</w:t>
        </w:r>
      </w:ins>
      <w:ins w:id="12935" w:author="xujiayi-0723" w:date="2025-07-25T00:49:46Z">
        <w:r>
          <w:rPr>
            <w:highlight w:val="none"/>
            <w:lang w:val="en-US"/>
          </w:rPr>
          <w:t>.4.2</w:t>
        </w:r>
      </w:ins>
      <w:ins w:id="12936" w:author="xujiayi-0723" w:date="2025-07-25T00:49:46Z">
        <w:r>
          <w:rPr>
            <w:rFonts w:hint="eastAsia"/>
            <w:highlight w:val="none"/>
            <w:lang w:val="en-US" w:eastAsia="zh-CN"/>
          </w:rPr>
          <w:tab/>
        </w:r>
      </w:ins>
      <w:ins w:id="12937" w:author="xujiayi-0723" w:date="2025-07-25T00:49:46Z">
        <w:r>
          <w:rPr>
            <w:highlight w:val="none"/>
          </w:rPr>
          <w:t>Copyright and license information</w:t>
        </w:r>
      </w:ins>
      <w:ins w:id="12938" w:author="xujiayi-0723" w:date="2025-07-25T00:49:46Z">
        <w:r>
          <w:rPr/>
          <w:tab/>
        </w:r>
      </w:ins>
      <w:ins w:id="12939" w:author="xujiayi-0723" w:date="2025-07-25T00:49:46Z">
        <w:r>
          <w:rPr/>
          <w:fldChar w:fldCharType="begin"/>
        </w:r>
      </w:ins>
      <w:ins w:id="12940" w:author="xujiayi-0723" w:date="2025-07-25T00:49:46Z">
        <w:r>
          <w:rPr/>
          <w:instrText xml:space="preserve"> PAGEREF _Toc25764 \h </w:instrText>
        </w:r>
      </w:ins>
      <w:ins w:id="12941" w:author="xujiayi-0723" w:date="2025-07-25T00:49:46Z">
        <w:r>
          <w:rPr/>
          <w:fldChar w:fldCharType="separate"/>
        </w:r>
      </w:ins>
      <w:ins w:id="12942" w:author="xujiayi-0723" w:date="2025-07-25T00:49:56Z">
        <w:r>
          <w:rPr/>
          <w:t>166</w:t>
        </w:r>
      </w:ins>
      <w:ins w:id="12943" w:author="xujiayi-0723" w:date="2025-07-25T00:49:46Z">
        <w:r>
          <w:rPr/>
          <w:fldChar w:fldCharType="end"/>
        </w:r>
      </w:ins>
      <w:ins w:id="12944" w:author="xujiayi-0723" w:date="2025-07-25T00:49:46Z">
        <w:r>
          <w:rPr>
            <w:highlight w:val="none"/>
          </w:rPr>
          <w:fldChar w:fldCharType="end"/>
        </w:r>
      </w:ins>
    </w:p>
    <w:p w14:paraId="4A5F98B9">
      <w:pPr>
        <w:pStyle w:val="21"/>
        <w:tabs>
          <w:tab w:val="right" w:leader="dot" w:pos="9641"/>
          <w:tab w:val="clear" w:pos="9639"/>
        </w:tabs>
        <w:rPr>
          <w:ins w:id="12946" w:author="xujiayi-0723" w:date="2025-07-25T00:49:46Z"/>
        </w:rPr>
        <w:pPrChange w:id="12945" w:author="xujiayi-0723" w:date="2025-07-25T00:51:33Z">
          <w:pPr>
            <w:pStyle w:val="21"/>
          </w:pPr>
        </w:pPrChange>
      </w:pPr>
      <w:ins w:id="12947" w:author="xujiayi-0723" w:date="2025-07-25T00:49:46Z">
        <w:r>
          <w:rPr>
            <w:highlight w:val="none"/>
          </w:rPr>
          <w:fldChar w:fldCharType="begin"/>
        </w:r>
      </w:ins>
      <w:ins w:id="12948" w:author="xujiayi-0723" w:date="2025-07-25T00:49:46Z">
        <w:r>
          <w:rPr>
            <w:highlight w:val="none"/>
          </w:rPr>
          <w:instrText xml:space="preserve"> HYPERLINK \l _Toc19947 </w:instrText>
        </w:r>
      </w:ins>
      <w:ins w:id="12949" w:author="xujiayi-0723" w:date="2025-07-25T00:49:46Z">
        <w:r>
          <w:rPr>
            <w:highlight w:val="none"/>
          </w:rPr>
          <w:fldChar w:fldCharType="separate"/>
        </w:r>
      </w:ins>
      <w:ins w:id="12950" w:author="xujiayi-0723" w:date="2025-07-25T00:49:46Z">
        <w:r>
          <w:rPr>
            <w:highlight w:val="none"/>
            <w:lang w:val="en-US" w:eastAsia="zh-CN"/>
          </w:rPr>
          <w:t xml:space="preserve">Annex </w:t>
        </w:r>
      </w:ins>
      <w:ins w:id="12951" w:author="xujiayi-0723" w:date="2025-07-25T00:49:46Z">
        <w:r>
          <w:rPr>
            <w:rFonts w:hint="default" w:eastAsia="Times New Roman"/>
            <w:highlight w:val="none"/>
            <w:lang w:val="en-US" w:eastAsia="zh-CN"/>
          </w:rPr>
          <w:t>F</w:t>
        </w:r>
      </w:ins>
      <w:ins w:id="12952" w:author="xujiayi-0723" w:date="2025-07-25T00:49:46Z">
        <w:r>
          <w:rPr>
            <w:rFonts w:hint="eastAsia"/>
            <w:highlight w:val="none"/>
            <w:lang w:val="en-US" w:eastAsia="zh-CN"/>
          </w:rPr>
          <w:t xml:space="preserve">: </w:t>
        </w:r>
      </w:ins>
      <w:ins w:id="12953" w:author="xujiayi-0723" w:date="2025-07-25T00:49:46Z">
        <w:r>
          <w:rPr>
            <w:highlight w:val="none"/>
            <w:lang w:val="en-US" w:eastAsia="zh-CN"/>
          </w:rPr>
          <w:t>Data Management and Hosting</w:t>
        </w:r>
      </w:ins>
      <w:ins w:id="12954" w:author="xujiayi-0723" w:date="2025-07-25T00:49:46Z">
        <w:r>
          <w:rPr/>
          <w:tab/>
        </w:r>
      </w:ins>
      <w:ins w:id="12955" w:author="xujiayi-0723" w:date="2025-07-25T00:49:46Z">
        <w:r>
          <w:rPr/>
          <w:fldChar w:fldCharType="begin"/>
        </w:r>
      </w:ins>
      <w:ins w:id="12956" w:author="xujiayi-0723" w:date="2025-07-25T00:49:46Z">
        <w:r>
          <w:rPr/>
          <w:instrText xml:space="preserve"> PAGEREF _Toc19947 \h </w:instrText>
        </w:r>
      </w:ins>
      <w:ins w:id="12957" w:author="xujiayi-0723" w:date="2025-07-25T00:49:46Z">
        <w:r>
          <w:rPr/>
          <w:fldChar w:fldCharType="separate"/>
        </w:r>
      </w:ins>
      <w:ins w:id="12958" w:author="xujiayi-0723" w:date="2025-07-25T00:49:56Z">
        <w:r>
          <w:rPr/>
          <w:t>166</w:t>
        </w:r>
      </w:ins>
      <w:ins w:id="12959" w:author="xujiayi-0723" w:date="2025-07-25T00:49:46Z">
        <w:r>
          <w:rPr/>
          <w:fldChar w:fldCharType="end"/>
        </w:r>
      </w:ins>
      <w:ins w:id="12960" w:author="xujiayi-0723" w:date="2025-07-25T00:49:46Z">
        <w:r>
          <w:rPr>
            <w:highlight w:val="none"/>
          </w:rPr>
          <w:fldChar w:fldCharType="end"/>
        </w:r>
      </w:ins>
    </w:p>
    <w:p w14:paraId="327C179B">
      <w:pPr>
        <w:pStyle w:val="20"/>
        <w:tabs>
          <w:tab w:val="right" w:leader="dot" w:pos="9641"/>
          <w:tab w:val="clear" w:pos="9639"/>
        </w:tabs>
        <w:rPr>
          <w:ins w:id="12962" w:author="xujiayi-0723" w:date="2025-07-25T00:49:46Z"/>
        </w:rPr>
        <w:pPrChange w:id="12961" w:author="xujiayi-0723" w:date="2025-07-25T00:51:33Z">
          <w:pPr>
            <w:pStyle w:val="20"/>
            <w:tabs>
              <w:tab w:val="right" w:pos="2000"/>
            </w:tabs>
          </w:pPr>
        </w:pPrChange>
      </w:pPr>
      <w:ins w:id="12963" w:author="xujiayi-0723" w:date="2025-07-25T00:49:46Z">
        <w:r>
          <w:rPr>
            <w:highlight w:val="none"/>
          </w:rPr>
          <w:fldChar w:fldCharType="begin"/>
        </w:r>
      </w:ins>
      <w:ins w:id="12964" w:author="xujiayi-0723" w:date="2025-07-25T00:49:46Z">
        <w:r>
          <w:rPr>
            <w:highlight w:val="none"/>
          </w:rPr>
          <w:instrText xml:space="preserve"> HYPERLINK \l _Toc27935 </w:instrText>
        </w:r>
      </w:ins>
      <w:ins w:id="12965" w:author="xujiayi-0723" w:date="2025-07-25T00:49:46Z">
        <w:r>
          <w:rPr>
            <w:highlight w:val="none"/>
          </w:rPr>
          <w:fldChar w:fldCharType="separate"/>
        </w:r>
      </w:ins>
      <w:ins w:id="12966" w:author="xujiayi-0723" w:date="2025-07-25T00:49:46Z">
        <w:r>
          <w:rPr>
            <w:rFonts w:hint="eastAsia"/>
            <w:highlight w:val="none"/>
            <w:lang w:val="en-US" w:eastAsia="zh-CN"/>
          </w:rPr>
          <w:t>F.1</w:t>
        </w:r>
      </w:ins>
      <w:ins w:id="12967" w:author="xujiayi-0723" w:date="2025-07-25T00:49:46Z">
        <w:r>
          <w:rPr>
            <w:rFonts w:hint="eastAsia"/>
            <w:highlight w:val="none"/>
            <w:lang w:val="en-US" w:eastAsia="zh-CN"/>
          </w:rPr>
          <w:tab/>
        </w:r>
      </w:ins>
      <w:ins w:id="12968" w:author="xujiayi-0723" w:date="2025-07-25T00:49:46Z">
        <w:r>
          <w:rPr>
            <w:highlight w:val="none"/>
          </w:rPr>
          <w:t>Reference Sequences</w:t>
        </w:r>
      </w:ins>
      <w:ins w:id="12969" w:author="xujiayi-0723" w:date="2025-07-25T00:49:46Z">
        <w:r>
          <w:rPr/>
          <w:tab/>
        </w:r>
      </w:ins>
      <w:ins w:id="12970" w:author="xujiayi-0723" w:date="2025-07-25T00:49:46Z">
        <w:r>
          <w:rPr/>
          <w:fldChar w:fldCharType="begin"/>
        </w:r>
      </w:ins>
      <w:ins w:id="12971" w:author="xujiayi-0723" w:date="2025-07-25T00:49:46Z">
        <w:r>
          <w:rPr/>
          <w:instrText xml:space="preserve"> PAGEREF _Toc27935 \h </w:instrText>
        </w:r>
      </w:ins>
      <w:ins w:id="12972" w:author="xujiayi-0723" w:date="2025-07-25T00:49:46Z">
        <w:r>
          <w:rPr/>
          <w:fldChar w:fldCharType="separate"/>
        </w:r>
      </w:ins>
      <w:ins w:id="12973" w:author="xujiayi-0723" w:date="2025-07-25T00:49:56Z">
        <w:r>
          <w:rPr/>
          <w:t>166</w:t>
        </w:r>
      </w:ins>
      <w:ins w:id="12974" w:author="xujiayi-0723" w:date="2025-07-25T00:49:46Z">
        <w:r>
          <w:rPr/>
          <w:fldChar w:fldCharType="end"/>
        </w:r>
      </w:ins>
      <w:ins w:id="12975" w:author="xujiayi-0723" w:date="2025-07-25T00:49:46Z">
        <w:r>
          <w:rPr>
            <w:highlight w:val="none"/>
          </w:rPr>
          <w:fldChar w:fldCharType="end"/>
        </w:r>
      </w:ins>
    </w:p>
    <w:p w14:paraId="1072D5DF">
      <w:pPr>
        <w:pStyle w:val="19"/>
        <w:tabs>
          <w:tab w:val="right" w:leader="dot" w:pos="9641"/>
          <w:tab w:val="clear" w:pos="9639"/>
        </w:tabs>
        <w:rPr>
          <w:ins w:id="12977" w:author="xujiayi-0723" w:date="2025-07-25T00:49:46Z"/>
        </w:rPr>
        <w:pPrChange w:id="12976" w:author="xujiayi-0723" w:date="2025-07-25T00:51:33Z">
          <w:pPr>
            <w:pStyle w:val="19"/>
            <w:tabs>
              <w:tab w:val="right" w:pos="2000"/>
            </w:tabs>
          </w:pPr>
        </w:pPrChange>
      </w:pPr>
      <w:ins w:id="12978" w:author="xujiayi-0723" w:date="2025-07-25T00:49:46Z">
        <w:r>
          <w:rPr>
            <w:highlight w:val="none"/>
          </w:rPr>
          <w:fldChar w:fldCharType="begin"/>
        </w:r>
      </w:ins>
      <w:ins w:id="12979" w:author="xujiayi-0723" w:date="2025-07-25T00:49:46Z">
        <w:r>
          <w:rPr>
            <w:highlight w:val="none"/>
          </w:rPr>
          <w:instrText xml:space="preserve"> HYPERLINK \l _Toc15132 </w:instrText>
        </w:r>
      </w:ins>
      <w:ins w:id="12980" w:author="xujiayi-0723" w:date="2025-07-25T00:49:46Z">
        <w:r>
          <w:rPr>
            <w:highlight w:val="none"/>
          </w:rPr>
          <w:fldChar w:fldCharType="separate"/>
        </w:r>
      </w:ins>
      <w:ins w:id="12981" w:author="xujiayi-0723" w:date="2025-07-25T00:49:46Z">
        <w:r>
          <w:rPr>
            <w:rFonts w:hint="eastAsia"/>
            <w:highlight w:val="none"/>
            <w:lang w:val="en-US" w:eastAsia="zh-CN"/>
          </w:rPr>
          <w:t>F</w:t>
        </w:r>
      </w:ins>
      <w:ins w:id="12982" w:author="xujiayi-0723" w:date="2025-07-25T00:49:46Z">
        <w:r>
          <w:rPr>
            <w:highlight w:val="none"/>
            <w:lang w:val="en-US"/>
          </w:rPr>
          <w:t>.</w:t>
        </w:r>
      </w:ins>
      <w:ins w:id="12983" w:author="xujiayi-0723" w:date="2025-07-25T00:49:46Z">
        <w:r>
          <w:rPr>
            <w:rFonts w:hint="eastAsia"/>
            <w:highlight w:val="none"/>
            <w:lang w:val="en-US" w:eastAsia="zh-CN"/>
          </w:rPr>
          <w:t>1</w:t>
        </w:r>
      </w:ins>
      <w:ins w:id="12984" w:author="xujiayi-0723" w:date="2025-07-25T00:49:46Z">
        <w:r>
          <w:rPr>
            <w:highlight w:val="none"/>
            <w:lang w:val="en-US"/>
          </w:rPr>
          <w:t>.1</w:t>
        </w:r>
      </w:ins>
      <w:ins w:id="12985" w:author="xujiayi-0723" w:date="2025-07-25T00:49:46Z">
        <w:r>
          <w:rPr>
            <w:rFonts w:hint="eastAsia"/>
            <w:highlight w:val="none"/>
            <w:lang w:val="en-US" w:eastAsia="zh-CN"/>
          </w:rPr>
          <w:tab/>
        </w:r>
      </w:ins>
      <w:ins w:id="12986" w:author="xujiayi-0723" w:date="2025-07-25T00:49:46Z">
        <w:r>
          <w:rPr>
            <w:highlight w:val="none"/>
            <w:lang w:val="en-US"/>
          </w:rPr>
          <w:t>Hosting</w:t>
        </w:r>
      </w:ins>
      <w:ins w:id="12987" w:author="xujiayi-0723" w:date="2025-07-25T00:49:46Z">
        <w:r>
          <w:rPr/>
          <w:tab/>
        </w:r>
      </w:ins>
      <w:ins w:id="12988" w:author="xujiayi-0723" w:date="2025-07-25T00:49:46Z">
        <w:r>
          <w:rPr/>
          <w:fldChar w:fldCharType="begin"/>
        </w:r>
      </w:ins>
      <w:ins w:id="12989" w:author="xujiayi-0723" w:date="2025-07-25T00:49:46Z">
        <w:r>
          <w:rPr/>
          <w:instrText xml:space="preserve"> PAGEREF _Toc15132 \h </w:instrText>
        </w:r>
      </w:ins>
      <w:ins w:id="12990" w:author="xujiayi-0723" w:date="2025-07-25T00:49:46Z">
        <w:r>
          <w:rPr/>
          <w:fldChar w:fldCharType="separate"/>
        </w:r>
      </w:ins>
      <w:ins w:id="12991" w:author="xujiayi-0723" w:date="2025-07-25T00:49:56Z">
        <w:r>
          <w:rPr/>
          <w:t>166</w:t>
        </w:r>
      </w:ins>
      <w:ins w:id="12992" w:author="xujiayi-0723" w:date="2025-07-25T00:49:46Z">
        <w:r>
          <w:rPr/>
          <w:fldChar w:fldCharType="end"/>
        </w:r>
      </w:ins>
      <w:ins w:id="12993" w:author="xujiayi-0723" w:date="2025-07-25T00:49:46Z">
        <w:r>
          <w:rPr>
            <w:highlight w:val="none"/>
          </w:rPr>
          <w:fldChar w:fldCharType="end"/>
        </w:r>
      </w:ins>
    </w:p>
    <w:p w14:paraId="5253A6A1">
      <w:pPr>
        <w:pStyle w:val="18"/>
        <w:tabs>
          <w:tab w:val="right" w:leader="dot" w:pos="9641"/>
          <w:tab w:val="clear" w:pos="9639"/>
        </w:tabs>
        <w:rPr>
          <w:ins w:id="12995" w:author="xujiayi-0723" w:date="2025-07-25T00:49:46Z"/>
        </w:rPr>
        <w:pPrChange w:id="12994" w:author="xujiayi-0723" w:date="2025-07-25T00:51:33Z">
          <w:pPr>
            <w:pStyle w:val="18"/>
            <w:tabs>
              <w:tab w:val="right" w:pos="2400"/>
            </w:tabs>
          </w:pPr>
        </w:pPrChange>
      </w:pPr>
      <w:ins w:id="12996" w:author="xujiayi-0723" w:date="2025-07-25T00:49:46Z">
        <w:r>
          <w:rPr>
            <w:highlight w:val="none"/>
          </w:rPr>
          <w:fldChar w:fldCharType="begin"/>
        </w:r>
      </w:ins>
      <w:ins w:id="12997" w:author="xujiayi-0723" w:date="2025-07-25T00:49:46Z">
        <w:r>
          <w:rPr>
            <w:highlight w:val="none"/>
          </w:rPr>
          <w:instrText xml:space="preserve"> HYPERLINK \l _Toc22600 </w:instrText>
        </w:r>
      </w:ins>
      <w:ins w:id="12998" w:author="xujiayi-0723" w:date="2025-07-25T00:49:46Z">
        <w:r>
          <w:rPr>
            <w:highlight w:val="none"/>
          </w:rPr>
          <w:fldChar w:fldCharType="separate"/>
        </w:r>
      </w:ins>
      <w:ins w:id="12999" w:author="xujiayi-0723" w:date="2025-07-25T00:49:46Z">
        <w:r>
          <w:rPr>
            <w:rFonts w:hint="eastAsia"/>
            <w:lang w:val="en-US" w:eastAsia="zh-CN"/>
          </w:rPr>
          <w:t>F</w:t>
        </w:r>
      </w:ins>
      <w:ins w:id="13000" w:author="xujiayi-0723" w:date="2025-07-25T00:49:46Z">
        <w:r>
          <w:rPr>
            <w:lang w:val="en-US"/>
          </w:rPr>
          <w:t>.</w:t>
        </w:r>
      </w:ins>
      <w:ins w:id="13001" w:author="xujiayi-0723" w:date="2025-07-25T00:49:46Z">
        <w:r>
          <w:rPr>
            <w:rFonts w:hint="eastAsia"/>
            <w:lang w:val="en-US" w:eastAsia="zh-CN"/>
          </w:rPr>
          <w:t>1</w:t>
        </w:r>
      </w:ins>
      <w:ins w:id="13002" w:author="xujiayi-0723" w:date="2025-07-25T00:49:46Z">
        <w:r>
          <w:rPr>
            <w:lang w:val="en-US"/>
          </w:rPr>
          <w:t>.1.</w:t>
        </w:r>
      </w:ins>
      <w:ins w:id="13003" w:author="xujiayi-0723" w:date="2025-07-25T00:49:46Z">
        <w:r>
          <w:rPr>
            <w:rFonts w:hint="eastAsia"/>
            <w:lang w:val="en-US" w:eastAsia="zh-CN"/>
          </w:rPr>
          <w:t>1</w:t>
        </w:r>
      </w:ins>
      <w:ins w:id="13004" w:author="xujiayi-0723" w:date="2025-07-25T00:49:46Z">
        <w:r>
          <w:rPr>
            <w:rFonts w:hint="eastAsia"/>
            <w:lang w:val="en-US" w:eastAsia="zh-CN"/>
          </w:rPr>
          <w:tab/>
        </w:r>
      </w:ins>
      <w:ins w:id="13005" w:author="xujiayi-0723" w:date="2025-07-25T00:49:46Z">
        <w:r>
          <w:rPr>
            <w:lang w:val="en-US"/>
          </w:rPr>
          <w:t>Scenario 2</w:t>
        </w:r>
      </w:ins>
      <w:ins w:id="13006" w:author="xujiayi-0723" w:date="2025-07-25T00:49:46Z">
        <w:r>
          <w:rPr/>
          <w:tab/>
        </w:r>
      </w:ins>
      <w:ins w:id="13007" w:author="xujiayi-0723" w:date="2025-07-25T00:49:46Z">
        <w:r>
          <w:rPr/>
          <w:fldChar w:fldCharType="begin"/>
        </w:r>
      </w:ins>
      <w:ins w:id="13008" w:author="xujiayi-0723" w:date="2025-07-25T00:49:46Z">
        <w:r>
          <w:rPr/>
          <w:instrText xml:space="preserve"> PAGEREF _Toc22600 \h </w:instrText>
        </w:r>
      </w:ins>
      <w:ins w:id="13009" w:author="xujiayi-0723" w:date="2025-07-25T00:49:46Z">
        <w:r>
          <w:rPr/>
          <w:fldChar w:fldCharType="separate"/>
        </w:r>
      </w:ins>
      <w:ins w:id="13010" w:author="xujiayi-0723" w:date="2025-07-25T00:49:56Z">
        <w:r>
          <w:rPr/>
          <w:t>167</w:t>
        </w:r>
      </w:ins>
      <w:ins w:id="13011" w:author="xujiayi-0723" w:date="2025-07-25T00:49:46Z">
        <w:r>
          <w:rPr/>
          <w:fldChar w:fldCharType="end"/>
        </w:r>
      </w:ins>
      <w:ins w:id="13012" w:author="xujiayi-0723" w:date="2025-07-25T00:49:46Z">
        <w:r>
          <w:rPr>
            <w:highlight w:val="none"/>
          </w:rPr>
          <w:fldChar w:fldCharType="end"/>
        </w:r>
      </w:ins>
    </w:p>
    <w:p w14:paraId="0EE81D1C">
      <w:pPr>
        <w:pStyle w:val="18"/>
        <w:tabs>
          <w:tab w:val="right" w:leader="dot" w:pos="9641"/>
          <w:tab w:val="clear" w:pos="9639"/>
        </w:tabs>
        <w:rPr>
          <w:ins w:id="13014" w:author="xujiayi-0723" w:date="2025-07-25T00:49:46Z"/>
        </w:rPr>
        <w:pPrChange w:id="13013" w:author="xujiayi-0723" w:date="2025-07-25T00:51:33Z">
          <w:pPr>
            <w:pStyle w:val="18"/>
            <w:tabs>
              <w:tab w:val="right" w:pos="2400"/>
            </w:tabs>
          </w:pPr>
        </w:pPrChange>
      </w:pPr>
      <w:ins w:id="13015" w:author="xujiayi-0723" w:date="2025-07-25T00:49:46Z">
        <w:r>
          <w:rPr>
            <w:highlight w:val="none"/>
          </w:rPr>
          <w:fldChar w:fldCharType="begin"/>
        </w:r>
      </w:ins>
      <w:ins w:id="13016" w:author="xujiayi-0723" w:date="2025-07-25T00:49:46Z">
        <w:r>
          <w:rPr>
            <w:highlight w:val="none"/>
          </w:rPr>
          <w:instrText xml:space="preserve"> HYPERLINK \l _Toc3468 </w:instrText>
        </w:r>
      </w:ins>
      <w:ins w:id="13017" w:author="xujiayi-0723" w:date="2025-07-25T00:49:46Z">
        <w:r>
          <w:rPr>
            <w:highlight w:val="none"/>
          </w:rPr>
          <w:fldChar w:fldCharType="separate"/>
        </w:r>
      </w:ins>
      <w:ins w:id="13018" w:author="xujiayi-0723" w:date="2025-07-25T00:49:46Z">
        <w:r>
          <w:rPr>
            <w:lang w:val="en-US" w:eastAsia="zh-CN"/>
          </w:rPr>
          <w:t>F.1.1.2</w:t>
        </w:r>
      </w:ins>
      <w:ins w:id="13019" w:author="xujiayi-0723" w:date="2025-07-25T00:49:46Z">
        <w:r>
          <w:rPr>
            <w:rFonts w:hint="eastAsia"/>
            <w:lang w:val="en-US" w:eastAsia="zh-CN"/>
          </w:rPr>
          <w:tab/>
        </w:r>
      </w:ins>
      <w:ins w:id="13020" w:author="xujiayi-0723" w:date="2025-07-25T00:49:46Z">
        <w:r>
          <w:rPr/>
          <w:t>Scenario</w:t>
        </w:r>
      </w:ins>
      <w:ins w:id="13021" w:author="xujiayi-0723" w:date="2025-07-25T00:49:46Z">
        <w:r>
          <w:rPr>
            <w:lang w:val="en-US" w:eastAsia="zh-CN"/>
          </w:rPr>
          <w:t xml:space="preserve"> 3</w:t>
        </w:r>
      </w:ins>
      <w:ins w:id="13022" w:author="xujiayi-0723" w:date="2025-07-25T00:49:46Z">
        <w:r>
          <w:rPr/>
          <w:tab/>
        </w:r>
      </w:ins>
      <w:ins w:id="13023" w:author="xujiayi-0723" w:date="2025-07-25T00:49:46Z">
        <w:r>
          <w:rPr/>
          <w:fldChar w:fldCharType="begin"/>
        </w:r>
      </w:ins>
      <w:ins w:id="13024" w:author="xujiayi-0723" w:date="2025-07-25T00:49:46Z">
        <w:r>
          <w:rPr/>
          <w:instrText xml:space="preserve"> PAGEREF _Toc3468 \h </w:instrText>
        </w:r>
      </w:ins>
      <w:ins w:id="13025" w:author="xujiayi-0723" w:date="2025-07-25T00:49:46Z">
        <w:r>
          <w:rPr/>
          <w:fldChar w:fldCharType="separate"/>
        </w:r>
      </w:ins>
      <w:ins w:id="13026" w:author="xujiayi-0723" w:date="2025-07-25T00:49:56Z">
        <w:r>
          <w:rPr/>
          <w:t>167</w:t>
        </w:r>
      </w:ins>
      <w:ins w:id="13027" w:author="xujiayi-0723" w:date="2025-07-25T00:49:46Z">
        <w:r>
          <w:rPr/>
          <w:fldChar w:fldCharType="end"/>
        </w:r>
      </w:ins>
      <w:ins w:id="13028" w:author="xujiayi-0723" w:date="2025-07-25T00:49:46Z">
        <w:r>
          <w:rPr>
            <w:highlight w:val="none"/>
          </w:rPr>
          <w:fldChar w:fldCharType="end"/>
        </w:r>
      </w:ins>
    </w:p>
    <w:p w14:paraId="24FE3665">
      <w:pPr>
        <w:pStyle w:val="19"/>
        <w:tabs>
          <w:tab w:val="right" w:leader="dot" w:pos="9641"/>
          <w:tab w:val="clear" w:pos="9639"/>
        </w:tabs>
        <w:rPr>
          <w:ins w:id="13030" w:author="xujiayi-0723" w:date="2025-07-25T00:49:46Z"/>
        </w:rPr>
        <w:pPrChange w:id="13029" w:author="xujiayi-0723" w:date="2025-07-25T00:51:33Z">
          <w:pPr>
            <w:pStyle w:val="19"/>
            <w:tabs>
              <w:tab w:val="right" w:pos="2000"/>
            </w:tabs>
          </w:pPr>
        </w:pPrChange>
      </w:pPr>
      <w:ins w:id="13031" w:author="xujiayi-0723" w:date="2025-07-25T00:49:46Z">
        <w:r>
          <w:rPr>
            <w:highlight w:val="none"/>
          </w:rPr>
          <w:fldChar w:fldCharType="begin"/>
        </w:r>
      </w:ins>
      <w:ins w:id="13032" w:author="xujiayi-0723" w:date="2025-07-25T00:49:46Z">
        <w:r>
          <w:rPr>
            <w:highlight w:val="none"/>
          </w:rPr>
          <w:instrText xml:space="preserve"> HYPERLINK \l _Toc340 </w:instrText>
        </w:r>
      </w:ins>
      <w:ins w:id="13033" w:author="xujiayi-0723" w:date="2025-07-25T00:49:46Z">
        <w:r>
          <w:rPr>
            <w:highlight w:val="none"/>
          </w:rPr>
          <w:fldChar w:fldCharType="separate"/>
        </w:r>
      </w:ins>
      <w:ins w:id="13034" w:author="xujiayi-0723" w:date="2025-07-25T00:49:46Z">
        <w:r>
          <w:rPr>
            <w:rFonts w:hint="eastAsia"/>
            <w:highlight w:val="none"/>
            <w:lang w:val="en-US" w:eastAsia="zh-CN"/>
          </w:rPr>
          <w:t>F</w:t>
        </w:r>
      </w:ins>
      <w:ins w:id="13035" w:author="xujiayi-0723" w:date="2025-07-25T00:49:46Z">
        <w:r>
          <w:rPr>
            <w:highlight w:val="none"/>
            <w:lang w:val="en-US"/>
          </w:rPr>
          <w:t>.</w:t>
        </w:r>
      </w:ins>
      <w:ins w:id="13036" w:author="xujiayi-0723" w:date="2025-07-25T00:49:46Z">
        <w:r>
          <w:rPr>
            <w:rFonts w:hint="eastAsia"/>
            <w:highlight w:val="none"/>
            <w:lang w:val="en-US" w:eastAsia="zh-CN"/>
          </w:rPr>
          <w:t>1</w:t>
        </w:r>
      </w:ins>
      <w:ins w:id="13037" w:author="xujiayi-0723" w:date="2025-07-25T00:49:46Z">
        <w:r>
          <w:rPr>
            <w:highlight w:val="none"/>
            <w:lang w:val="en-US"/>
          </w:rPr>
          <w:t>.2</w:t>
        </w:r>
      </w:ins>
      <w:ins w:id="13038" w:author="xujiayi-0723" w:date="2025-07-25T00:49:46Z">
        <w:r>
          <w:rPr>
            <w:rFonts w:hint="eastAsia" w:eastAsia="宋体"/>
            <w:highlight w:val="none"/>
            <w:lang w:val="en-US" w:eastAsia="zh-CN"/>
          </w:rPr>
          <w:tab/>
        </w:r>
      </w:ins>
      <w:ins w:id="13039" w:author="xujiayi-0723" w:date="2025-07-25T00:49:46Z">
        <w:r>
          <w:rPr>
            <w:highlight w:val="none"/>
            <w:lang w:val="en-US"/>
          </w:rPr>
          <w:t>Uploading</w:t>
        </w:r>
      </w:ins>
      <w:ins w:id="13040" w:author="xujiayi-0723" w:date="2025-07-25T00:49:46Z">
        <w:r>
          <w:rPr/>
          <w:tab/>
        </w:r>
      </w:ins>
      <w:ins w:id="13041" w:author="xujiayi-0723" w:date="2025-07-25T00:49:46Z">
        <w:r>
          <w:rPr/>
          <w:fldChar w:fldCharType="begin"/>
        </w:r>
      </w:ins>
      <w:ins w:id="13042" w:author="xujiayi-0723" w:date="2025-07-25T00:49:46Z">
        <w:r>
          <w:rPr/>
          <w:instrText xml:space="preserve"> PAGEREF _Toc340 \h </w:instrText>
        </w:r>
      </w:ins>
      <w:ins w:id="13043" w:author="xujiayi-0723" w:date="2025-07-25T00:49:46Z">
        <w:r>
          <w:rPr/>
          <w:fldChar w:fldCharType="separate"/>
        </w:r>
      </w:ins>
      <w:ins w:id="13044" w:author="xujiayi-0723" w:date="2025-07-25T00:49:56Z">
        <w:r>
          <w:rPr/>
          <w:t>167</w:t>
        </w:r>
      </w:ins>
      <w:ins w:id="13045" w:author="xujiayi-0723" w:date="2025-07-25T00:49:46Z">
        <w:r>
          <w:rPr/>
          <w:fldChar w:fldCharType="end"/>
        </w:r>
      </w:ins>
      <w:ins w:id="13046" w:author="xujiayi-0723" w:date="2025-07-25T00:49:46Z">
        <w:r>
          <w:rPr>
            <w:highlight w:val="none"/>
          </w:rPr>
          <w:fldChar w:fldCharType="end"/>
        </w:r>
      </w:ins>
    </w:p>
    <w:p w14:paraId="32833AB3">
      <w:pPr>
        <w:pStyle w:val="19"/>
        <w:tabs>
          <w:tab w:val="right" w:leader="dot" w:pos="9641"/>
          <w:tab w:val="clear" w:pos="9639"/>
        </w:tabs>
        <w:rPr>
          <w:ins w:id="13048" w:author="xujiayi-0723" w:date="2025-07-25T00:49:46Z"/>
        </w:rPr>
        <w:pPrChange w:id="13047" w:author="xujiayi-0723" w:date="2025-07-25T00:51:33Z">
          <w:pPr>
            <w:pStyle w:val="19"/>
            <w:tabs>
              <w:tab w:val="right" w:pos="2000"/>
            </w:tabs>
          </w:pPr>
        </w:pPrChange>
      </w:pPr>
      <w:ins w:id="13049" w:author="xujiayi-0723" w:date="2025-07-25T00:49:46Z">
        <w:r>
          <w:rPr>
            <w:highlight w:val="none"/>
          </w:rPr>
          <w:fldChar w:fldCharType="begin"/>
        </w:r>
      </w:ins>
      <w:ins w:id="13050" w:author="xujiayi-0723" w:date="2025-07-25T00:49:46Z">
        <w:r>
          <w:rPr>
            <w:highlight w:val="none"/>
          </w:rPr>
          <w:instrText xml:space="preserve"> HYPERLINK \l _Toc13735 </w:instrText>
        </w:r>
      </w:ins>
      <w:ins w:id="13051" w:author="xujiayi-0723" w:date="2025-07-25T00:49:46Z">
        <w:r>
          <w:rPr>
            <w:highlight w:val="none"/>
          </w:rPr>
          <w:fldChar w:fldCharType="separate"/>
        </w:r>
      </w:ins>
      <w:ins w:id="13052" w:author="xujiayi-0723" w:date="2025-07-25T00:49:46Z">
        <w:r>
          <w:rPr>
            <w:rFonts w:hint="eastAsia"/>
            <w:highlight w:val="none"/>
            <w:lang w:val="en-US" w:eastAsia="zh-CN"/>
          </w:rPr>
          <w:t>F</w:t>
        </w:r>
      </w:ins>
      <w:ins w:id="13053" w:author="xujiayi-0723" w:date="2025-07-25T00:49:46Z">
        <w:r>
          <w:rPr>
            <w:highlight w:val="none"/>
            <w:lang w:val="en-US"/>
          </w:rPr>
          <w:t>.</w:t>
        </w:r>
      </w:ins>
      <w:ins w:id="13054" w:author="xujiayi-0723" w:date="2025-07-25T00:49:46Z">
        <w:r>
          <w:rPr>
            <w:rFonts w:hint="eastAsia"/>
            <w:highlight w:val="none"/>
            <w:lang w:val="en-US" w:eastAsia="zh-CN"/>
          </w:rPr>
          <w:t>1</w:t>
        </w:r>
      </w:ins>
      <w:ins w:id="13055" w:author="xujiayi-0723" w:date="2025-07-25T00:49:46Z">
        <w:r>
          <w:rPr>
            <w:highlight w:val="none"/>
            <w:lang w:val="en-US"/>
          </w:rPr>
          <w:t>.3</w:t>
        </w:r>
      </w:ins>
      <w:ins w:id="13056" w:author="xujiayi-0723" w:date="2025-07-25T00:49:46Z">
        <w:r>
          <w:rPr>
            <w:rFonts w:hint="eastAsia"/>
            <w:highlight w:val="none"/>
            <w:lang w:val="en-US" w:eastAsia="zh-CN"/>
          </w:rPr>
          <w:tab/>
        </w:r>
      </w:ins>
      <w:ins w:id="13057" w:author="xujiayi-0723" w:date="2025-07-25T00:49:46Z">
        <w:r>
          <w:rPr>
            <w:highlight w:val="none"/>
            <w:lang w:val="en-US"/>
          </w:rPr>
          <w:t>Downloading</w:t>
        </w:r>
      </w:ins>
      <w:ins w:id="13058" w:author="xujiayi-0723" w:date="2025-07-25T00:49:46Z">
        <w:r>
          <w:rPr/>
          <w:tab/>
        </w:r>
      </w:ins>
      <w:ins w:id="13059" w:author="xujiayi-0723" w:date="2025-07-25T00:49:46Z">
        <w:r>
          <w:rPr/>
          <w:fldChar w:fldCharType="begin"/>
        </w:r>
      </w:ins>
      <w:ins w:id="13060" w:author="xujiayi-0723" w:date="2025-07-25T00:49:46Z">
        <w:r>
          <w:rPr/>
          <w:instrText xml:space="preserve"> PAGEREF _Toc13735 \h </w:instrText>
        </w:r>
      </w:ins>
      <w:ins w:id="13061" w:author="xujiayi-0723" w:date="2025-07-25T00:49:46Z">
        <w:r>
          <w:rPr/>
          <w:fldChar w:fldCharType="separate"/>
        </w:r>
      </w:ins>
      <w:ins w:id="13062" w:author="xujiayi-0723" w:date="2025-07-25T00:49:56Z">
        <w:r>
          <w:rPr/>
          <w:t>167</w:t>
        </w:r>
      </w:ins>
      <w:ins w:id="13063" w:author="xujiayi-0723" w:date="2025-07-25T00:49:46Z">
        <w:r>
          <w:rPr/>
          <w:fldChar w:fldCharType="end"/>
        </w:r>
      </w:ins>
      <w:ins w:id="13064" w:author="xujiayi-0723" w:date="2025-07-25T00:49:46Z">
        <w:r>
          <w:rPr>
            <w:highlight w:val="none"/>
          </w:rPr>
          <w:fldChar w:fldCharType="end"/>
        </w:r>
      </w:ins>
    </w:p>
    <w:p w14:paraId="305304BE">
      <w:pPr>
        <w:pStyle w:val="20"/>
        <w:tabs>
          <w:tab w:val="right" w:leader="dot" w:pos="9641"/>
          <w:tab w:val="clear" w:pos="9639"/>
        </w:tabs>
        <w:rPr>
          <w:ins w:id="13066" w:author="xujiayi-0723" w:date="2025-07-25T00:49:46Z"/>
        </w:rPr>
        <w:pPrChange w:id="13065" w:author="xujiayi-0723" w:date="2025-07-25T00:51:33Z">
          <w:pPr>
            <w:pStyle w:val="20"/>
            <w:tabs>
              <w:tab w:val="right" w:pos="2000"/>
            </w:tabs>
          </w:pPr>
        </w:pPrChange>
      </w:pPr>
      <w:ins w:id="13067" w:author="xujiayi-0723" w:date="2025-07-25T00:49:46Z">
        <w:r>
          <w:rPr>
            <w:highlight w:val="none"/>
          </w:rPr>
          <w:fldChar w:fldCharType="begin"/>
        </w:r>
      </w:ins>
      <w:ins w:id="13068" w:author="xujiayi-0723" w:date="2025-07-25T00:49:46Z">
        <w:r>
          <w:rPr>
            <w:highlight w:val="none"/>
          </w:rPr>
          <w:instrText xml:space="preserve"> HYPERLINK \l _Toc11390 </w:instrText>
        </w:r>
      </w:ins>
      <w:ins w:id="13069" w:author="xujiayi-0723" w:date="2025-07-25T00:49:46Z">
        <w:r>
          <w:rPr>
            <w:highlight w:val="none"/>
          </w:rPr>
          <w:fldChar w:fldCharType="separate"/>
        </w:r>
      </w:ins>
      <w:ins w:id="13070" w:author="xujiayi-0723" w:date="2025-07-25T00:49:46Z">
        <w:r>
          <w:rPr>
            <w:rFonts w:hint="eastAsia"/>
            <w:lang w:val="en-US" w:eastAsia="zh-CN"/>
          </w:rPr>
          <w:t>F</w:t>
        </w:r>
      </w:ins>
      <w:ins w:id="13071" w:author="xujiayi-0723" w:date="2025-07-25T00:49:46Z">
        <w:r>
          <w:rPr/>
          <w:t>.</w:t>
        </w:r>
      </w:ins>
      <w:ins w:id="13072" w:author="xujiayi-0723" w:date="2025-07-25T00:49:46Z">
        <w:r>
          <w:rPr>
            <w:rFonts w:hint="eastAsia"/>
            <w:lang w:val="en-US" w:eastAsia="zh-CN"/>
          </w:rPr>
          <w:t>2</w:t>
        </w:r>
      </w:ins>
      <w:ins w:id="13073" w:author="xujiayi-0723" w:date="2025-07-25T00:49:46Z">
        <w:r>
          <w:rPr>
            <w:rFonts w:hint="eastAsia"/>
            <w:lang w:val="en-US" w:eastAsia="zh-CN"/>
          </w:rPr>
          <w:tab/>
        </w:r>
      </w:ins>
      <w:ins w:id="13074" w:author="xujiayi-0723" w:date="2025-07-25T00:49:46Z">
        <w:r>
          <w:rPr/>
          <w:t>Anchors and Tests</w:t>
        </w:r>
      </w:ins>
      <w:ins w:id="13075" w:author="xujiayi-0723" w:date="2025-07-25T00:49:46Z">
        <w:r>
          <w:rPr/>
          <w:tab/>
        </w:r>
      </w:ins>
      <w:ins w:id="13076" w:author="xujiayi-0723" w:date="2025-07-25T00:49:46Z">
        <w:r>
          <w:rPr/>
          <w:fldChar w:fldCharType="begin"/>
        </w:r>
      </w:ins>
      <w:ins w:id="13077" w:author="xujiayi-0723" w:date="2025-07-25T00:49:46Z">
        <w:r>
          <w:rPr/>
          <w:instrText xml:space="preserve"> PAGEREF _Toc11390 \h </w:instrText>
        </w:r>
      </w:ins>
      <w:ins w:id="13078" w:author="xujiayi-0723" w:date="2025-07-25T00:49:46Z">
        <w:r>
          <w:rPr/>
          <w:fldChar w:fldCharType="separate"/>
        </w:r>
      </w:ins>
      <w:ins w:id="13079" w:author="xujiayi-0723" w:date="2025-07-25T00:49:56Z">
        <w:r>
          <w:rPr/>
          <w:t>168</w:t>
        </w:r>
      </w:ins>
      <w:ins w:id="13080" w:author="xujiayi-0723" w:date="2025-07-25T00:49:46Z">
        <w:r>
          <w:rPr/>
          <w:fldChar w:fldCharType="end"/>
        </w:r>
      </w:ins>
      <w:ins w:id="13081" w:author="xujiayi-0723" w:date="2025-07-25T00:49:46Z">
        <w:r>
          <w:rPr>
            <w:highlight w:val="none"/>
          </w:rPr>
          <w:fldChar w:fldCharType="end"/>
        </w:r>
      </w:ins>
    </w:p>
    <w:p w14:paraId="659626FE">
      <w:pPr>
        <w:pStyle w:val="19"/>
        <w:tabs>
          <w:tab w:val="right" w:leader="dot" w:pos="9641"/>
          <w:tab w:val="clear" w:pos="9639"/>
        </w:tabs>
        <w:rPr>
          <w:ins w:id="13083" w:author="xujiayi-0723" w:date="2025-07-25T00:49:46Z"/>
        </w:rPr>
        <w:pPrChange w:id="13082" w:author="xujiayi-0723" w:date="2025-07-25T00:51:33Z">
          <w:pPr>
            <w:pStyle w:val="19"/>
            <w:tabs>
              <w:tab w:val="right" w:pos="2000"/>
            </w:tabs>
          </w:pPr>
        </w:pPrChange>
      </w:pPr>
      <w:ins w:id="13084" w:author="xujiayi-0723" w:date="2025-07-25T00:49:46Z">
        <w:r>
          <w:rPr>
            <w:highlight w:val="none"/>
          </w:rPr>
          <w:fldChar w:fldCharType="begin"/>
        </w:r>
      </w:ins>
      <w:ins w:id="13085" w:author="xujiayi-0723" w:date="2025-07-25T00:49:46Z">
        <w:r>
          <w:rPr>
            <w:highlight w:val="none"/>
          </w:rPr>
          <w:instrText xml:space="preserve"> HYPERLINK \l _Toc9557 </w:instrText>
        </w:r>
      </w:ins>
      <w:ins w:id="13086" w:author="xujiayi-0723" w:date="2025-07-25T00:49:46Z">
        <w:r>
          <w:rPr>
            <w:highlight w:val="none"/>
          </w:rPr>
          <w:fldChar w:fldCharType="separate"/>
        </w:r>
      </w:ins>
      <w:ins w:id="13087" w:author="xujiayi-0723" w:date="2025-07-25T00:49:46Z">
        <w:r>
          <w:rPr>
            <w:rFonts w:hint="eastAsia"/>
            <w:lang w:val="en-US" w:eastAsia="zh-CN"/>
          </w:rPr>
          <w:t>F</w:t>
        </w:r>
      </w:ins>
      <w:ins w:id="13088" w:author="xujiayi-0723" w:date="2025-07-25T00:49:46Z">
        <w:r>
          <w:rPr>
            <w:lang w:val="en-US"/>
          </w:rPr>
          <w:t>.</w:t>
        </w:r>
      </w:ins>
      <w:ins w:id="13089" w:author="xujiayi-0723" w:date="2025-07-25T00:49:46Z">
        <w:r>
          <w:rPr>
            <w:rFonts w:hint="eastAsia"/>
            <w:lang w:val="en-US" w:eastAsia="zh-CN"/>
          </w:rPr>
          <w:t>2</w:t>
        </w:r>
      </w:ins>
      <w:ins w:id="13090" w:author="xujiayi-0723" w:date="2025-07-25T00:49:46Z">
        <w:r>
          <w:rPr>
            <w:lang w:val="en-US"/>
          </w:rPr>
          <w:t>.1</w:t>
        </w:r>
      </w:ins>
      <w:ins w:id="13091" w:author="xujiayi-0723" w:date="2025-07-25T00:49:46Z">
        <w:r>
          <w:rPr>
            <w:rFonts w:hint="eastAsia"/>
            <w:lang w:val="en-US" w:eastAsia="zh-CN"/>
          </w:rPr>
          <w:tab/>
        </w:r>
      </w:ins>
      <w:ins w:id="13092" w:author="xujiayi-0723" w:date="2025-07-25T00:49:46Z">
        <w:r>
          <w:rPr>
            <w:lang w:val="en-US"/>
          </w:rPr>
          <w:t>Hosting</w:t>
        </w:r>
      </w:ins>
      <w:ins w:id="13093" w:author="xujiayi-0723" w:date="2025-07-25T00:49:46Z">
        <w:r>
          <w:rPr/>
          <w:tab/>
        </w:r>
      </w:ins>
      <w:ins w:id="13094" w:author="xujiayi-0723" w:date="2025-07-25T00:49:46Z">
        <w:r>
          <w:rPr/>
          <w:fldChar w:fldCharType="begin"/>
        </w:r>
      </w:ins>
      <w:ins w:id="13095" w:author="xujiayi-0723" w:date="2025-07-25T00:49:46Z">
        <w:r>
          <w:rPr/>
          <w:instrText xml:space="preserve"> PAGEREF _Toc9557 \h </w:instrText>
        </w:r>
      </w:ins>
      <w:ins w:id="13096" w:author="xujiayi-0723" w:date="2025-07-25T00:49:46Z">
        <w:r>
          <w:rPr/>
          <w:fldChar w:fldCharType="separate"/>
        </w:r>
      </w:ins>
      <w:ins w:id="13097" w:author="xujiayi-0723" w:date="2025-07-25T00:49:56Z">
        <w:r>
          <w:rPr/>
          <w:t>168</w:t>
        </w:r>
      </w:ins>
      <w:ins w:id="13098" w:author="xujiayi-0723" w:date="2025-07-25T00:49:46Z">
        <w:r>
          <w:rPr/>
          <w:fldChar w:fldCharType="end"/>
        </w:r>
      </w:ins>
      <w:ins w:id="13099" w:author="xujiayi-0723" w:date="2025-07-25T00:49:46Z">
        <w:r>
          <w:rPr>
            <w:highlight w:val="none"/>
          </w:rPr>
          <w:fldChar w:fldCharType="end"/>
        </w:r>
      </w:ins>
    </w:p>
    <w:p w14:paraId="14769A9B">
      <w:pPr>
        <w:pStyle w:val="18"/>
        <w:tabs>
          <w:tab w:val="right" w:leader="dot" w:pos="9641"/>
          <w:tab w:val="clear" w:pos="9639"/>
        </w:tabs>
        <w:rPr>
          <w:ins w:id="13101" w:author="xujiayi-0723" w:date="2025-07-25T00:49:46Z"/>
        </w:rPr>
        <w:pPrChange w:id="13100" w:author="xujiayi-0723" w:date="2025-07-25T00:51:33Z">
          <w:pPr>
            <w:pStyle w:val="18"/>
            <w:tabs>
              <w:tab w:val="right" w:pos="2400"/>
            </w:tabs>
          </w:pPr>
        </w:pPrChange>
      </w:pPr>
      <w:ins w:id="13102" w:author="xujiayi-0723" w:date="2025-07-25T00:49:46Z">
        <w:r>
          <w:rPr>
            <w:highlight w:val="none"/>
          </w:rPr>
          <w:fldChar w:fldCharType="begin"/>
        </w:r>
      </w:ins>
      <w:ins w:id="13103" w:author="xujiayi-0723" w:date="2025-07-25T00:49:46Z">
        <w:r>
          <w:rPr>
            <w:highlight w:val="none"/>
          </w:rPr>
          <w:instrText xml:space="preserve"> HYPERLINK \l _Toc16134 </w:instrText>
        </w:r>
      </w:ins>
      <w:ins w:id="13104" w:author="xujiayi-0723" w:date="2025-07-25T00:49:46Z">
        <w:r>
          <w:rPr>
            <w:highlight w:val="none"/>
          </w:rPr>
          <w:fldChar w:fldCharType="separate"/>
        </w:r>
      </w:ins>
      <w:ins w:id="13105" w:author="xujiayi-0723" w:date="2025-07-25T00:49:46Z">
        <w:r>
          <w:rPr>
            <w:rFonts w:hint="eastAsia"/>
            <w:lang w:val="en-US" w:eastAsia="zh-CN"/>
          </w:rPr>
          <w:t>F</w:t>
        </w:r>
      </w:ins>
      <w:ins w:id="13106" w:author="xujiayi-0723" w:date="2025-07-25T00:49:46Z">
        <w:r>
          <w:rPr>
            <w:lang w:val="en-US"/>
          </w:rPr>
          <w:t>.</w:t>
        </w:r>
      </w:ins>
      <w:ins w:id="13107" w:author="xujiayi-0723" w:date="2025-07-25T00:49:46Z">
        <w:r>
          <w:rPr>
            <w:rFonts w:hint="eastAsia"/>
            <w:lang w:val="en-US" w:eastAsia="zh-CN"/>
          </w:rPr>
          <w:t>2</w:t>
        </w:r>
      </w:ins>
      <w:ins w:id="13108" w:author="xujiayi-0723" w:date="2025-07-25T00:49:46Z">
        <w:r>
          <w:rPr>
            <w:lang w:val="en-US"/>
          </w:rPr>
          <w:t>.1.</w:t>
        </w:r>
      </w:ins>
      <w:ins w:id="13109" w:author="xujiayi-0723" w:date="2025-07-25T00:49:46Z">
        <w:r>
          <w:rPr>
            <w:rFonts w:hint="eastAsia"/>
            <w:lang w:val="en-US" w:eastAsia="zh-CN"/>
          </w:rPr>
          <w:t>1</w:t>
        </w:r>
      </w:ins>
      <w:ins w:id="13110" w:author="xujiayi-0723" w:date="2025-07-25T00:49:46Z">
        <w:r>
          <w:rPr>
            <w:rFonts w:hint="eastAsia"/>
            <w:lang w:val="en-US" w:eastAsia="zh-CN"/>
          </w:rPr>
          <w:tab/>
        </w:r>
      </w:ins>
      <w:ins w:id="13111" w:author="xujiayi-0723" w:date="2025-07-25T00:49:46Z">
        <w:r>
          <w:rPr>
            <w:lang w:val="en-US"/>
          </w:rPr>
          <w:t>Scenario 2</w:t>
        </w:r>
      </w:ins>
      <w:ins w:id="13112" w:author="xujiayi-0723" w:date="2025-07-25T00:49:46Z">
        <w:r>
          <w:rPr/>
          <w:tab/>
        </w:r>
      </w:ins>
      <w:ins w:id="13113" w:author="xujiayi-0723" w:date="2025-07-25T00:49:46Z">
        <w:r>
          <w:rPr/>
          <w:fldChar w:fldCharType="begin"/>
        </w:r>
      </w:ins>
      <w:ins w:id="13114" w:author="xujiayi-0723" w:date="2025-07-25T00:49:46Z">
        <w:r>
          <w:rPr/>
          <w:instrText xml:space="preserve"> PAGEREF _Toc16134 \h </w:instrText>
        </w:r>
      </w:ins>
      <w:ins w:id="13115" w:author="xujiayi-0723" w:date="2025-07-25T00:49:46Z">
        <w:r>
          <w:rPr/>
          <w:fldChar w:fldCharType="separate"/>
        </w:r>
      </w:ins>
      <w:ins w:id="13116" w:author="xujiayi-0723" w:date="2025-07-25T00:49:56Z">
        <w:r>
          <w:rPr/>
          <w:t>168</w:t>
        </w:r>
      </w:ins>
      <w:ins w:id="13117" w:author="xujiayi-0723" w:date="2025-07-25T00:49:46Z">
        <w:r>
          <w:rPr/>
          <w:fldChar w:fldCharType="end"/>
        </w:r>
      </w:ins>
      <w:ins w:id="13118" w:author="xujiayi-0723" w:date="2025-07-25T00:49:46Z">
        <w:r>
          <w:rPr>
            <w:highlight w:val="none"/>
          </w:rPr>
          <w:fldChar w:fldCharType="end"/>
        </w:r>
      </w:ins>
    </w:p>
    <w:p w14:paraId="42E37079">
      <w:pPr>
        <w:pStyle w:val="18"/>
        <w:tabs>
          <w:tab w:val="right" w:leader="dot" w:pos="9641"/>
          <w:tab w:val="clear" w:pos="9639"/>
        </w:tabs>
        <w:rPr>
          <w:ins w:id="13120" w:author="xujiayi-0723" w:date="2025-07-25T00:49:47Z"/>
        </w:rPr>
        <w:pPrChange w:id="13119" w:author="xujiayi-0723" w:date="2025-07-25T00:51:33Z">
          <w:pPr>
            <w:pStyle w:val="18"/>
            <w:tabs>
              <w:tab w:val="right" w:pos="2400"/>
            </w:tabs>
          </w:pPr>
        </w:pPrChange>
      </w:pPr>
      <w:ins w:id="13121" w:author="xujiayi-0723" w:date="2025-07-25T00:49:46Z">
        <w:r>
          <w:rPr>
            <w:highlight w:val="none"/>
          </w:rPr>
          <w:fldChar w:fldCharType="begin"/>
        </w:r>
      </w:ins>
      <w:ins w:id="13122" w:author="xujiayi-0723" w:date="2025-07-25T00:49:46Z">
        <w:r>
          <w:rPr>
            <w:highlight w:val="none"/>
          </w:rPr>
          <w:instrText xml:space="preserve"> HYPERLINK \l _Toc27889 </w:instrText>
        </w:r>
      </w:ins>
      <w:ins w:id="13123" w:author="xujiayi-0723" w:date="2025-07-25T00:49:46Z">
        <w:r>
          <w:rPr>
            <w:highlight w:val="none"/>
          </w:rPr>
          <w:fldChar w:fldCharType="separate"/>
        </w:r>
      </w:ins>
      <w:ins w:id="13124" w:author="xujiayi-0723" w:date="2025-07-25T00:49:47Z">
        <w:r>
          <w:rPr>
            <w:lang w:val="en-US" w:eastAsia="zh-CN"/>
          </w:rPr>
          <w:t>F.2.1.2</w:t>
        </w:r>
      </w:ins>
      <w:ins w:id="13125" w:author="xujiayi-0723" w:date="2025-07-25T00:49:47Z">
        <w:r>
          <w:rPr>
            <w:lang w:val="en-US" w:eastAsia="zh-CN"/>
          </w:rPr>
          <w:tab/>
        </w:r>
      </w:ins>
      <w:ins w:id="13126" w:author="xujiayi-0723" w:date="2025-07-25T00:49:47Z">
        <w:r>
          <w:rPr>
            <w:lang w:val="en-US" w:eastAsia="zh-CN"/>
          </w:rPr>
          <w:t>Scenario 3</w:t>
        </w:r>
      </w:ins>
      <w:ins w:id="13127" w:author="xujiayi-0723" w:date="2025-07-25T00:49:47Z">
        <w:r>
          <w:rPr/>
          <w:tab/>
        </w:r>
      </w:ins>
      <w:ins w:id="13128" w:author="xujiayi-0723" w:date="2025-07-25T00:49:47Z">
        <w:r>
          <w:rPr/>
          <w:fldChar w:fldCharType="begin"/>
        </w:r>
      </w:ins>
      <w:ins w:id="13129" w:author="xujiayi-0723" w:date="2025-07-25T00:49:47Z">
        <w:r>
          <w:rPr/>
          <w:instrText xml:space="preserve"> PAGEREF _Toc27889 \h </w:instrText>
        </w:r>
      </w:ins>
      <w:ins w:id="13130" w:author="xujiayi-0723" w:date="2025-07-25T00:49:47Z">
        <w:r>
          <w:rPr/>
          <w:fldChar w:fldCharType="separate"/>
        </w:r>
      </w:ins>
      <w:ins w:id="13131" w:author="xujiayi-0723" w:date="2025-07-25T00:49:56Z">
        <w:r>
          <w:rPr/>
          <w:t>169</w:t>
        </w:r>
      </w:ins>
      <w:ins w:id="13132" w:author="xujiayi-0723" w:date="2025-07-25T00:49:47Z">
        <w:r>
          <w:rPr/>
          <w:fldChar w:fldCharType="end"/>
        </w:r>
      </w:ins>
      <w:ins w:id="13133" w:author="xujiayi-0723" w:date="2025-07-25T00:49:46Z">
        <w:r>
          <w:rPr>
            <w:highlight w:val="none"/>
          </w:rPr>
          <w:fldChar w:fldCharType="end"/>
        </w:r>
      </w:ins>
    </w:p>
    <w:p w14:paraId="683D1204">
      <w:pPr>
        <w:pStyle w:val="19"/>
        <w:tabs>
          <w:tab w:val="right" w:leader="dot" w:pos="9641"/>
          <w:tab w:val="clear" w:pos="9639"/>
        </w:tabs>
        <w:rPr>
          <w:ins w:id="13135" w:author="xujiayi-0723" w:date="2025-07-25T00:49:47Z"/>
        </w:rPr>
        <w:pPrChange w:id="13134" w:author="xujiayi-0723" w:date="2025-07-25T00:51:33Z">
          <w:pPr>
            <w:pStyle w:val="19"/>
            <w:tabs>
              <w:tab w:val="right" w:pos="2000"/>
            </w:tabs>
          </w:pPr>
        </w:pPrChange>
      </w:pPr>
      <w:ins w:id="13136" w:author="xujiayi-0723" w:date="2025-07-25T00:49:47Z">
        <w:r>
          <w:rPr>
            <w:highlight w:val="none"/>
          </w:rPr>
          <w:fldChar w:fldCharType="begin"/>
        </w:r>
      </w:ins>
      <w:ins w:id="13137" w:author="xujiayi-0723" w:date="2025-07-25T00:49:47Z">
        <w:r>
          <w:rPr>
            <w:highlight w:val="none"/>
          </w:rPr>
          <w:instrText xml:space="preserve"> HYPERLINK \l _Toc23038 </w:instrText>
        </w:r>
      </w:ins>
      <w:ins w:id="13138" w:author="xujiayi-0723" w:date="2025-07-25T00:49:47Z">
        <w:r>
          <w:rPr>
            <w:highlight w:val="none"/>
          </w:rPr>
          <w:fldChar w:fldCharType="separate"/>
        </w:r>
      </w:ins>
      <w:ins w:id="13139" w:author="xujiayi-0723" w:date="2025-07-25T00:49:47Z">
        <w:r>
          <w:rPr>
            <w:rFonts w:hint="eastAsia"/>
            <w:lang w:val="en-US" w:eastAsia="zh-CN"/>
          </w:rPr>
          <w:t>F</w:t>
        </w:r>
      </w:ins>
      <w:ins w:id="13140" w:author="xujiayi-0723" w:date="2025-07-25T00:49:47Z">
        <w:r>
          <w:rPr>
            <w:lang w:val="en-US"/>
          </w:rPr>
          <w:t>.</w:t>
        </w:r>
      </w:ins>
      <w:ins w:id="13141" w:author="xujiayi-0723" w:date="2025-07-25T00:49:47Z">
        <w:r>
          <w:rPr>
            <w:rFonts w:hint="eastAsia"/>
            <w:lang w:val="en-US" w:eastAsia="zh-CN"/>
          </w:rPr>
          <w:t>2</w:t>
        </w:r>
      </w:ins>
      <w:ins w:id="13142" w:author="xujiayi-0723" w:date="2025-07-25T00:49:47Z">
        <w:r>
          <w:rPr>
            <w:lang w:val="en-US"/>
          </w:rPr>
          <w:t>.2</w:t>
        </w:r>
      </w:ins>
      <w:ins w:id="13143" w:author="xujiayi-0723" w:date="2025-07-25T00:49:47Z">
        <w:r>
          <w:rPr>
            <w:rFonts w:hint="eastAsia"/>
            <w:lang w:val="en-US" w:eastAsia="zh-CN"/>
          </w:rPr>
          <w:tab/>
        </w:r>
      </w:ins>
      <w:ins w:id="13144" w:author="xujiayi-0723" w:date="2025-07-25T00:49:47Z">
        <w:r>
          <w:rPr>
            <w:lang w:val="en-US"/>
          </w:rPr>
          <w:t>Uploading</w:t>
        </w:r>
      </w:ins>
      <w:ins w:id="13145" w:author="xujiayi-0723" w:date="2025-07-25T00:49:47Z">
        <w:r>
          <w:rPr/>
          <w:tab/>
        </w:r>
      </w:ins>
      <w:ins w:id="13146" w:author="xujiayi-0723" w:date="2025-07-25T00:49:47Z">
        <w:r>
          <w:rPr/>
          <w:fldChar w:fldCharType="begin"/>
        </w:r>
      </w:ins>
      <w:ins w:id="13147" w:author="xujiayi-0723" w:date="2025-07-25T00:49:47Z">
        <w:r>
          <w:rPr/>
          <w:instrText xml:space="preserve"> PAGEREF _Toc23038 \h </w:instrText>
        </w:r>
      </w:ins>
      <w:ins w:id="13148" w:author="xujiayi-0723" w:date="2025-07-25T00:49:47Z">
        <w:r>
          <w:rPr/>
          <w:fldChar w:fldCharType="separate"/>
        </w:r>
      </w:ins>
      <w:ins w:id="13149" w:author="xujiayi-0723" w:date="2025-07-25T00:49:56Z">
        <w:r>
          <w:rPr/>
          <w:t>169</w:t>
        </w:r>
      </w:ins>
      <w:ins w:id="13150" w:author="xujiayi-0723" w:date="2025-07-25T00:49:47Z">
        <w:r>
          <w:rPr/>
          <w:fldChar w:fldCharType="end"/>
        </w:r>
      </w:ins>
      <w:ins w:id="13151" w:author="xujiayi-0723" w:date="2025-07-25T00:49:47Z">
        <w:r>
          <w:rPr>
            <w:highlight w:val="none"/>
          </w:rPr>
          <w:fldChar w:fldCharType="end"/>
        </w:r>
      </w:ins>
    </w:p>
    <w:p w14:paraId="7F92D7A7">
      <w:pPr>
        <w:pStyle w:val="19"/>
        <w:tabs>
          <w:tab w:val="right" w:leader="dot" w:pos="9641"/>
          <w:tab w:val="clear" w:pos="9639"/>
        </w:tabs>
        <w:rPr>
          <w:ins w:id="13153" w:author="xujiayi-0723" w:date="2025-07-25T00:49:47Z"/>
        </w:rPr>
        <w:pPrChange w:id="13152" w:author="xujiayi-0723" w:date="2025-07-25T00:51:33Z">
          <w:pPr>
            <w:pStyle w:val="19"/>
            <w:tabs>
              <w:tab w:val="right" w:pos="2000"/>
            </w:tabs>
          </w:pPr>
        </w:pPrChange>
      </w:pPr>
      <w:ins w:id="13154" w:author="xujiayi-0723" w:date="2025-07-25T00:49:47Z">
        <w:r>
          <w:rPr>
            <w:highlight w:val="none"/>
          </w:rPr>
          <w:fldChar w:fldCharType="begin"/>
        </w:r>
      </w:ins>
      <w:ins w:id="13155" w:author="xujiayi-0723" w:date="2025-07-25T00:49:47Z">
        <w:r>
          <w:rPr>
            <w:highlight w:val="none"/>
          </w:rPr>
          <w:instrText xml:space="preserve"> HYPERLINK \l _Toc22877 </w:instrText>
        </w:r>
      </w:ins>
      <w:ins w:id="13156" w:author="xujiayi-0723" w:date="2025-07-25T00:49:47Z">
        <w:r>
          <w:rPr>
            <w:highlight w:val="none"/>
          </w:rPr>
          <w:fldChar w:fldCharType="separate"/>
        </w:r>
      </w:ins>
      <w:ins w:id="13157" w:author="xujiayi-0723" w:date="2025-07-25T00:49:47Z">
        <w:r>
          <w:rPr>
            <w:rFonts w:hint="eastAsia"/>
            <w:lang w:val="en-US" w:eastAsia="zh-CN"/>
          </w:rPr>
          <w:t>F</w:t>
        </w:r>
      </w:ins>
      <w:ins w:id="13158" w:author="xujiayi-0723" w:date="2025-07-25T00:49:47Z">
        <w:r>
          <w:rPr>
            <w:lang w:val="en-US"/>
          </w:rPr>
          <w:t>.</w:t>
        </w:r>
      </w:ins>
      <w:ins w:id="13159" w:author="xujiayi-0723" w:date="2025-07-25T00:49:47Z">
        <w:r>
          <w:rPr>
            <w:rFonts w:hint="eastAsia"/>
            <w:lang w:val="en-US" w:eastAsia="zh-CN"/>
          </w:rPr>
          <w:t>2</w:t>
        </w:r>
      </w:ins>
      <w:ins w:id="13160" w:author="xujiayi-0723" w:date="2025-07-25T00:49:47Z">
        <w:r>
          <w:rPr>
            <w:lang w:val="en-US"/>
          </w:rPr>
          <w:t>.3</w:t>
        </w:r>
      </w:ins>
      <w:ins w:id="13161" w:author="xujiayi-0723" w:date="2025-07-25T00:49:47Z">
        <w:r>
          <w:rPr>
            <w:rFonts w:hint="eastAsia"/>
            <w:lang w:val="en-US" w:eastAsia="zh-CN"/>
          </w:rPr>
          <w:tab/>
        </w:r>
      </w:ins>
      <w:ins w:id="13162" w:author="xujiayi-0723" w:date="2025-07-25T00:49:47Z">
        <w:r>
          <w:rPr>
            <w:lang w:val="en-US"/>
          </w:rPr>
          <w:t>Downloading</w:t>
        </w:r>
      </w:ins>
      <w:ins w:id="13163" w:author="xujiayi-0723" w:date="2025-07-25T00:49:47Z">
        <w:r>
          <w:rPr/>
          <w:tab/>
        </w:r>
      </w:ins>
      <w:ins w:id="13164" w:author="xujiayi-0723" w:date="2025-07-25T00:49:47Z">
        <w:r>
          <w:rPr/>
          <w:fldChar w:fldCharType="begin"/>
        </w:r>
      </w:ins>
      <w:ins w:id="13165" w:author="xujiayi-0723" w:date="2025-07-25T00:49:47Z">
        <w:r>
          <w:rPr/>
          <w:instrText xml:space="preserve"> PAGEREF _Toc22877 \h </w:instrText>
        </w:r>
      </w:ins>
      <w:ins w:id="13166" w:author="xujiayi-0723" w:date="2025-07-25T00:49:47Z">
        <w:r>
          <w:rPr/>
          <w:fldChar w:fldCharType="separate"/>
        </w:r>
      </w:ins>
      <w:ins w:id="13167" w:author="xujiayi-0723" w:date="2025-07-25T00:49:56Z">
        <w:r>
          <w:rPr/>
          <w:t>169</w:t>
        </w:r>
      </w:ins>
      <w:ins w:id="13168" w:author="xujiayi-0723" w:date="2025-07-25T00:49:47Z">
        <w:r>
          <w:rPr/>
          <w:fldChar w:fldCharType="end"/>
        </w:r>
      </w:ins>
      <w:ins w:id="13169" w:author="xujiayi-0723" w:date="2025-07-25T00:49:47Z">
        <w:r>
          <w:rPr>
            <w:highlight w:val="none"/>
          </w:rPr>
          <w:fldChar w:fldCharType="end"/>
        </w:r>
      </w:ins>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6" w:name="foreword"/>
      <w:bookmarkEnd w:id="16"/>
      <w:bookmarkStart w:id="17" w:name="_Toc15647"/>
      <w:bookmarkStart w:id="18" w:name="_Toc372"/>
      <w:bookmarkStart w:id="19" w:name="_Toc2273"/>
      <w:bookmarkStart w:id="20" w:name="_Toc32262"/>
      <w:bookmarkStart w:id="21" w:name="_Toc12242"/>
      <w:bookmarkStart w:id="22" w:name="_Toc211"/>
      <w:bookmarkStart w:id="23" w:name="_Toc24208"/>
      <w:bookmarkStart w:id="24" w:name="_Toc28405"/>
      <w:bookmarkStart w:id="25" w:name="_Toc25932"/>
      <w:bookmarkStart w:id="26" w:name="_Toc28227"/>
      <w:bookmarkStart w:id="27" w:name="_Toc16427"/>
      <w:bookmarkStart w:id="28" w:name="_Toc21461"/>
      <w:bookmarkStart w:id="29" w:name="_Toc15683"/>
      <w:bookmarkStart w:id="30" w:name="_Toc17080"/>
      <w:bookmarkStart w:id="31" w:name="_Toc18130"/>
      <w:bookmarkStart w:id="32" w:name="_Toc19754"/>
      <w:bookmarkStart w:id="33" w:name="_Toc12719"/>
      <w:bookmarkStart w:id="34" w:name="_Toc21451"/>
      <w:bookmarkStart w:id="35" w:name="_Toc8736"/>
      <w:bookmarkStart w:id="36" w:name="_Toc18824"/>
      <w:bookmarkStart w:id="37" w:name="_Toc12355"/>
      <w:bookmarkStart w:id="38" w:name="_Toc132"/>
      <w:bookmarkStart w:id="39" w:name="_Toc175338095"/>
      <w:bookmarkStart w:id="40" w:name="_Toc22645"/>
      <w:r>
        <w:rPr>
          <w:highlight w:val="none"/>
        </w:rP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6CF0CEA">
      <w:pPr>
        <w:rPr>
          <w:highlight w:val="none"/>
        </w:rPr>
      </w:pPr>
      <w:r>
        <w:rPr>
          <w:highlight w:val="none"/>
        </w:rPr>
        <w:t xml:space="preserve">This Technical </w:t>
      </w:r>
      <w:bookmarkStart w:id="41" w:name="spectype3"/>
      <w:r>
        <w:rPr>
          <w:highlight w:val="none"/>
        </w:rPr>
        <w:t>Report</w:t>
      </w:r>
      <w:bookmarkEnd w:id="41"/>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2" w:name="_Toc23988"/>
      <w:r>
        <w:rPr>
          <w:highlight w:val="none"/>
        </w:rPr>
        <w:t>x</w:t>
      </w:r>
      <w:r>
        <w:rPr>
          <w:highlight w:val="none"/>
        </w:rPr>
        <w:tab/>
      </w:r>
      <w:r>
        <w:rPr>
          <w:highlight w:val="none"/>
        </w:rPr>
        <w:t>the first digit:</w:t>
      </w:r>
      <w:bookmarkEnd w:id="42"/>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3" w:name="introduction"/>
      <w:bookmarkEnd w:id="43"/>
      <w:bookmarkStart w:id="44" w:name="_Toc32174"/>
      <w:bookmarkStart w:id="45" w:name="_Toc20361"/>
      <w:bookmarkStart w:id="46" w:name="_Toc10632"/>
      <w:bookmarkStart w:id="47" w:name="_Toc29354"/>
      <w:bookmarkStart w:id="48" w:name="_Toc5287"/>
      <w:bookmarkStart w:id="49" w:name="_Toc19876"/>
      <w:bookmarkStart w:id="50" w:name="_Toc11900"/>
      <w:bookmarkStart w:id="51" w:name="_Toc7683"/>
      <w:bookmarkStart w:id="52" w:name="_Toc12294"/>
      <w:bookmarkStart w:id="53" w:name="_Toc22039"/>
      <w:bookmarkStart w:id="54" w:name="_Toc25522"/>
      <w:bookmarkStart w:id="55" w:name="_Toc21560"/>
      <w:bookmarkStart w:id="56" w:name="_Toc2615"/>
      <w:bookmarkStart w:id="57" w:name="_Toc30291"/>
      <w:bookmarkStart w:id="58" w:name="_Toc20116"/>
      <w:bookmarkStart w:id="59" w:name="_Toc1674"/>
      <w:bookmarkStart w:id="60" w:name="_Toc26213"/>
      <w:bookmarkStart w:id="61" w:name="_Toc30496"/>
      <w:bookmarkStart w:id="62" w:name="_Toc5930"/>
      <w:bookmarkStart w:id="63" w:name="_Toc2693"/>
      <w:bookmarkStart w:id="64" w:name="_Toc175338096"/>
      <w:bookmarkStart w:id="65" w:name="_Toc7840"/>
      <w:bookmarkStart w:id="66" w:name="_Toc8857"/>
      <w:bookmarkStart w:id="67" w:name="_Toc29417"/>
      <w:r>
        <w:rPr>
          <w:highlight w:val="none"/>
        </w:rP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8" w:name="scope"/>
      <w:bookmarkEnd w:id="68"/>
      <w:bookmarkStart w:id="69" w:name="_Toc3870"/>
      <w:bookmarkStart w:id="70" w:name="_Toc28657"/>
      <w:bookmarkStart w:id="71" w:name="_Toc9962"/>
      <w:bookmarkStart w:id="72" w:name="_Toc8691"/>
      <w:bookmarkStart w:id="73" w:name="_Toc10290"/>
      <w:bookmarkStart w:id="74" w:name="_Toc15588"/>
      <w:bookmarkStart w:id="75" w:name="_Toc22018"/>
      <w:bookmarkStart w:id="76" w:name="_Toc12462"/>
      <w:bookmarkStart w:id="77" w:name="_Toc25285"/>
      <w:bookmarkStart w:id="78" w:name="_Toc22751"/>
      <w:bookmarkStart w:id="79" w:name="_Toc22487"/>
      <w:bookmarkStart w:id="80" w:name="_Toc21398"/>
      <w:bookmarkStart w:id="81" w:name="_Toc27557"/>
      <w:bookmarkStart w:id="82" w:name="_Toc15900"/>
      <w:bookmarkStart w:id="83" w:name="_Toc27259"/>
      <w:bookmarkStart w:id="84" w:name="_Toc6079"/>
      <w:bookmarkStart w:id="85" w:name="_Toc175338097"/>
      <w:bookmarkStart w:id="86" w:name="_Toc17218"/>
      <w:bookmarkStart w:id="87" w:name="_Toc31450"/>
      <w:bookmarkStart w:id="88" w:name="_Toc17498"/>
      <w:bookmarkStart w:id="89" w:name="_Toc1597"/>
      <w:bookmarkStart w:id="90" w:name="_Toc24653"/>
      <w:bookmarkStart w:id="91" w:name="_Toc29050"/>
      <w:bookmarkStart w:id="92" w:name="_Toc6358"/>
      <w:r>
        <w:rPr>
          <w:highlight w:val="none"/>
        </w:rPr>
        <w:t>1</w:t>
      </w:r>
      <w:r>
        <w:rPr>
          <w:highlight w:val="none"/>
        </w:rPr>
        <w:tab/>
      </w:r>
      <w:r>
        <w:rPr>
          <w:highlight w:val="none"/>
        </w:rPr>
        <w:t>Scope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del w:id="13170" w:author="xujiayi-0723" w:date="2025-07-28T10:53:11Z">
        <w:r>
          <w:rPr>
            <w:rFonts w:hint="eastAsia" w:eastAsia="宋体"/>
            <w:highlight w:val="none"/>
            <w:lang w:val="en-US" w:eastAsia="zh-CN"/>
          </w:rPr>
          <w:delText>[</w:delText>
        </w:r>
      </w:del>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3"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1D5CBE18">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p w14:paraId="6BAC6AC1">
      <w:pPr>
        <w:pStyle w:val="38"/>
        <w:tabs>
          <w:tab w:val="center" w:pos="4820"/>
        </w:tabs>
        <w:rPr>
          <w:highlight w:val="none"/>
          <w:lang w:val="en-US"/>
        </w:rPr>
      </w:pPr>
      <w:del w:id="13171" w:author="xujiayi-0723" w:date="2025-07-28T10:53:59Z">
        <w:r>
          <w:rPr>
            <w:rFonts w:hint="eastAsia"/>
            <w:lang w:val="en-US" w:eastAsia="zh-CN"/>
          </w:rPr>
          <w:delText>Editor</w:delText>
        </w:r>
      </w:del>
      <w:del w:id="13172" w:author="xujiayi-0723" w:date="2025-07-28T10:53:59Z">
        <w:r>
          <w:rPr>
            <w:lang w:val="en-US" w:eastAsia="zh-CN"/>
          </w:rPr>
          <w:delText>’</w:delText>
        </w:r>
      </w:del>
      <w:del w:id="13173" w:author="xujiayi-0723" w:date="2025-07-28T10:53:59Z">
        <w:r>
          <w:rPr>
            <w:rFonts w:hint="eastAsia"/>
            <w:lang w:val="en-US" w:eastAsia="zh-CN"/>
          </w:rPr>
          <w:delText>s note: The scope may be updated as study progressed</w:delText>
        </w:r>
      </w:del>
      <w:r>
        <w:rPr>
          <w:rFonts w:hint="eastAsia"/>
          <w:lang w:val="en-US" w:eastAsia="zh-CN"/>
        </w:rPr>
        <w:t>.</w:t>
      </w:r>
      <w:del w:id="13174" w:author="xujiayi-0723" w:date="2025-07-28T10:53:09Z">
        <w:r>
          <w:rPr>
            <w:rFonts w:hint="eastAsia" w:eastAsia="宋体"/>
            <w:highlight w:val="none"/>
            <w:lang w:val="en-US" w:eastAsia="zh-CN"/>
          </w:rPr>
          <w:delText>]</w:delText>
        </w:r>
      </w:del>
    </w:p>
    <w:bookmarkEnd w:id="93"/>
    <w:p w14:paraId="5EC8C951">
      <w:pPr>
        <w:pStyle w:val="2"/>
        <w:rPr>
          <w:highlight w:val="none"/>
        </w:rPr>
      </w:pPr>
      <w:bookmarkStart w:id="94" w:name="references"/>
      <w:bookmarkEnd w:id="94"/>
      <w:bookmarkStart w:id="95" w:name="_Toc18349"/>
      <w:bookmarkStart w:id="96" w:name="_Toc10540"/>
      <w:bookmarkStart w:id="97" w:name="_Toc8026"/>
      <w:bookmarkStart w:id="98" w:name="_Toc5165"/>
      <w:bookmarkStart w:id="99" w:name="_Toc18849"/>
      <w:bookmarkStart w:id="100" w:name="_Toc14233"/>
      <w:bookmarkStart w:id="101" w:name="_Toc13158"/>
      <w:bookmarkStart w:id="102" w:name="_Toc26814"/>
      <w:bookmarkStart w:id="103" w:name="_Toc17500"/>
      <w:bookmarkStart w:id="104" w:name="_Toc32156"/>
      <w:bookmarkStart w:id="105" w:name="_Toc32165"/>
      <w:bookmarkStart w:id="106" w:name="_Toc175338098"/>
      <w:bookmarkStart w:id="107" w:name="_Toc21460"/>
      <w:bookmarkStart w:id="108" w:name="_Toc28061"/>
      <w:bookmarkStart w:id="109" w:name="_Toc1965"/>
      <w:bookmarkStart w:id="110" w:name="_Toc17057"/>
      <w:bookmarkStart w:id="111" w:name="_Toc21765"/>
      <w:bookmarkStart w:id="112" w:name="_Toc14172"/>
      <w:bookmarkStart w:id="113" w:name="_Toc9870"/>
      <w:bookmarkStart w:id="114" w:name="_Toc23757"/>
      <w:bookmarkStart w:id="115" w:name="_Toc3396"/>
      <w:bookmarkStart w:id="116" w:name="_Toc22336"/>
      <w:bookmarkStart w:id="117" w:name="_Toc26120"/>
      <w:bookmarkStart w:id="118" w:name="_Toc13082"/>
      <w:r>
        <w:rPr>
          <w:highlight w:val="none"/>
        </w:rPr>
        <w:t>2</w:t>
      </w:r>
      <w:r>
        <w:rPr>
          <w:highlight w:val="none"/>
        </w:rPr>
        <w:tab/>
      </w:r>
      <w:r>
        <w:rPr>
          <w:highlight w:val="none"/>
        </w:rPr>
        <w:t>References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del w:id="13175" w:author="xujiayi-0723" w:date="2025-07-24T21:57:58Z">
        <w:r>
          <w:rPr>
            <w:rFonts w:hint="default" w:eastAsiaTheme="minorEastAsia"/>
            <w:highlight w:val="none"/>
            <w:lang w:val="en-US" w:eastAsia="zh-CN"/>
          </w:rPr>
          <w:delText>26955</w:delText>
        </w:r>
      </w:del>
      <w:ins w:id="13176" w:author="xujiayi-0723" w:date="2025-07-24T21:57:58Z">
        <w:r>
          <w:rPr>
            <w:rFonts w:hint="eastAsia" w:eastAsiaTheme="minorEastAsia"/>
            <w:highlight w:val="none"/>
            <w:lang w:val="en-US" w:eastAsia="zh-CN"/>
          </w:rPr>
          <w:t>5</w:t>
        </w:r>
      </w:ins>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ins w:id="13177" w:author="xujiayi-0723" w:date="2025-07-24T21:59:02Z">
        <w:r>
          <w:rPr>
            <w:rFonts w:hint="eastAsia" w:eastAsia="宋体"/>
            <w:highlight w:val="none"/>
            <w:lang w:val="en-US" w:eastAsia="zh-CN"/>
          </w:rPr>
          <w:t>6</w:t>
        </w:r>
      </w:ins>
      <w:del w:id="13178" w:author="xujiayi-0723" w:date="2025-07-24T21:59:01Z">
        <w:r>
          <w:rPr>
            <w:rFonts w:hint="eastAsia" w:eastAsia="宋体"/>
            <w:highlight w:val="none"/>
            <w:lang w:val="en-US" w:eastAsia="zh-CN"/>
          </w:rPr>
          <w:delText>26118</w:delText>
        </w:r>
      </w:del>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del w:id="13179" w:author="xujiayi-0723" w:date="2025-07-24T22:01:41Z">
        <w:r>
          <w:rPr>
            <w:rFonts w:hint="default" w:eastAsia="宋体"/>
            <w:highlight w:val="none"/>
            <w:lang w:val="en-US" w:eastAsia="zh-CN"/>
          </w:rPr>
          <w:delText>26119</w:delText>
        </w:r>
      </w:del>
      <w:ins w:id="13180" w:author="xujiayi-0723" w:date="2025-07-24T22:01:41Z">
        <w:r>
          <w:rPr>
            <w:rFonts w:hint="eastAsia" w:eastAsia="宋体"/>
            <w:highlight w:val="none"/>
            <w:lang w:val="en-US" w:eastAsia="zh-CN"/>
          </w:rPr>
          <w:t>7</w:t>
        </w:r>
      </w:ins>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del w:id="13181" w:author="xujiayi-0723" w:date="2025-07-24T22:02:50Z">
        <w:r>
          <w:rPr>
            <w:rFonts w:hint="default" w:eastAsia="宋体"/>
            <w:highlight w:val="none"/>
            <w:lang w:val="en-US" w:eastAsia="zh-CN"/>
          </w:rPr>
          <w:delText>26143</w:delText>
        </w:r>
      </w:del>
      <w:ins w:id="13182" w:author="xujiayi-0723" w:date="2025-07-24T22:02:50Z">
        <w:r>
          <w:rPr>
            <w:rFonts w:hint="eastAsia" w:eastAsia="宋体"/>
            <w:highlight w:val="none"/>
            <w:lang w:val="en-US" w:eastAsia="zh-CN"/>
          </w:rPr>
          <w:t>8</w:t>
        </w:r>
      </w:ins>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w:t>
      </w:r>
      <w:del w:id="13183" w:author="xujiayi-0723" w:date="2025-07-24T22:03:46Z">
        <w:r>
          <w:rPr>
            <w:rFonts w:hint="eastAsia" w:eastAsia="宋体"/>
            <w:highlight w:val="none"/>
            <w:lang w:val="en-US" w:eastAsia="zh-CN"/>
          </w:rPr>
          <w:delText>2651</w:delText>
        </w:r>
      </w:del>
      <w:ins w:id="13184" w:author="xujiayi-0723" w:date="2025-07-24T22:03:48Z">
        <w:r>
          <w:rPr>
            <w:rFonts w:hint="eastAsia" w:eastAsia="宋体"/>
            <w:highlight w:val="none"/>
            <w:lang w:val="en-US" w:eastAsia="zh-CN"/>
          </w:rPr>
          <w:t>9</w:t>
        </w:r>
      </w:ins>
      <w:del w:id="13185" w:author="xujiayi-0723" w:date="2025-07-24T22:03:47Z">
        <w:r>
          <w:rPr>
            <w:rFonts w:hint="eastAsia" w:eastAsia="宋体"/>
            <w:highlight w:val="none"/>
            <w:lang w:val="en-US" w:eastAsia="zh-CN"/>
          </w:rPr>
          <w:delText>1</w:delText>
        </w:r>
      </w:del>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del w:id="13186" w:author="xujiayi-0723" w:date="2025-07-24T22:18:37Z">
        <w:r>
          <w:rPr>
            <w:rFonts w:hint="default" w:eastAsiaTheme="minorEastAsia"/>
            <w:highlight w:val="none"/>
            <w:lang w:val="en-US" w:eastAsia="zh-CN"/>
          </w:rPr>
          <w:delText>26966</w:delText>
        </w:r>
      </w:del>
      <w:ins w:id="13187" w:author="xujiayi-0723" w:date="2025-07-24T22:18:37Z">
        <w:r>
          <w:rPr>
            <w:rFonts w:hint="eastAsia" w:eastAsiaTheme="minorEastAsia"/>
            <w:highlight w:val="none"/>
            <w:lang w:val="en-US" w:eastAsia="zh-CN"/>
          </w:rPr>
          <w:t>10</w:t>
        </w:r>
      </w:ins>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del w:id="13188" w:author="xujiayi-0723" w:date="2025-07-24T22:19:37Z">
        <w:r>
          <w:rPr>
            <w:rFonts w:hint="eastAsia" w:eastAsiaTheme="minorEastAsia"/>
            <w:highlight w:val="none"/>
            <w:lang w:val="en-US" w:eastAsia="zh-CN"/>
          </w:rPr>
          <w:delText>26265</w:delText>
        </w:r>
      </w:del>
      <w:ins w:id="13189" w:author="xujiayi-0723" w:date="2025-07-24T22:19:37Z">
        <w:r>
          <w:rPr>
            <w:rFonts w:hint="eastAsia" w:eastAsiaTheme="minorEastAsia"/>
            <w:highlight w:val="none"/>
            <w:lang w:val="en-US" w:eastAsia="zh-CN"/>
          </w:rPr>
          <w:t>11</w:t>
        </w:r>
      </w:ins>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ins w:id="13190" w:author="xujiayi-0723" w:date="2025-07-24T22:21:31Z">
        <w:r>
          <w:rPr>
            <w:rFonts w:hint="eastAsia" w:eastAsia="宋体"/>
            <w:highlight w:val="none"/>
            <w:lang w:val="en-US" w:eastAsia="zh-CN"/>
          </w:rPr>
          <w:t>12</w:t>
        </w:r>
      </w:ins>
      <w:del w:id="13191" w:author="xujiayi-0723" w:date="2025-07-24T22:21:31Z">
        <w:r>
          <w:rPr>
            <w:rFonts w:hint="eastAsia" w:eastAsia="宋体"/>
            <w:highlight w:val="none"/>
            <w:lang w:val="en-US" w:eastAsia="zh-CN"/>
          </w:rPr>
          <w:delText>S</w:delText>
        </w:r>
      </w:del>
      <w:del w:id="13192" w:author="xujiayi-0723" w:date="2025-07-24T22:21:31Z">
        <w:r>
          <w:rPr>
            <w:rFonts w:hint="eastAsia" w:eastAsiaTheme="minorEastAsia"/>
            <w:highlight w:val="none"/>
            <w:lang w:val="en-US" w:eastAsia="zh-CN"/>
          </w:rPr>
          <w:delText>1</w:delText>
        </w:r>
      </w:del>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ins w:id="13193" w:author="xujiayi-0723" w:date="2025-07-24T22:22:35Z">
        <w:r>
          <w:rPr>
            <w:rFonts w:hint="eastAsia" w:eastAsia="宋体"/>
            <w:highlight w:val="none"/>
            <w:lang w:val="en-US" w:eastAsia="zh-CN"/>
          </w:rPr>
          <w:t>13</w:t>
        </w:r>
      </w:ins>
      <w:del w:id="13194" w:author="xujiayi-0723" w:date="2025-07-24T22:22:34Z">
        <w:r>
          <w:rPr>
            <w:rFonts w:hint="eastAsia" w:eastAsia="宋体"/>
            <w:highlight w:val="none"/>
            <w:lang w:val="en-US" w:eastAsia="zh-CN"/>
          </w:rPr>
          <w:delText>S2</w:delText>
        </w:r>
      </w:del>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del w:id="13195" w:author="xujiayi-0723" w:date="2025-07-24T22:23:30Z">
        <w:r>
          <w:rPr>
            <w:rFonts w:hint="eastAsia" w:eastAsia="宋体"/>
            <w:highlight w:val="none"/>
            <w:lang w:val="en-US" w:eastAsia="zh-CN"/>
          </w:rPr>
          <w:delText>S3</w:delText>
        </w:r>
      </w:del>
      <w:ins w:id="13196" w:author="xujiayi-0723" w:date="2025-07-24T22:23:30Z">
        <w:r>
          <w:rPr>
            <w:rFonts w:hint="eastAsia" w:eastAsia="宋体"/>
            <w:highlight w:val="none"/>
            <w:lang w:val="en-US" w:eastAsia="zh-CN"/>
          </w:rPr>
          <w:t>14</w:t>
        </w:r>
      </w:ins>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del w:id="13197" w:author="xujiayi-0723" w:date="2025-07-24T22:26:10Z">
        <w:r>
          <w:rPr>
            <w:rFonts w:hint="eastAsia" w:eastAsia="宋体"/>
            <w:highlight w:val="none"/>
            <w:lang w:val="en-US" w:eastAsia="zh-CN"/>
          </w:rPr>
          <w:delText>S4</w:delText>
        </w:r>
      </w:del>
      <w:ins w:id="13198" w:author="xujiayi-0723" w:date="2025-07-24T22:26:10Z">
        <w:r>
          <w:rPr>
            <w:rFonts w:hint="eastAsia" w:eastAsia="宋体"/>
            <w:highlight w:val="none"/>
            <w:lang w:val="en-US" w:eastAsia="zh-CN"/>
          </w:rPr>
          <w:t>15</w:t>
        </w:r>
      </w:ins>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del w:id="13199" w:author="xujiayi-0723" w:date="2025-07-24T22:26:48Z">
        <w:r>
          <w:rPr>
            <w:rFonts w:hint="eastAsia" w:eastAsia="宋体"/>
            <w:highlight w:val="none"/>
            <w:lang w:val="en-US" w:eastAsia="zh-CN"/>
          </w:rPr>
          <w:delText>S5</w:delText>
        </w:r>
      </w:del>
      <w:ins w:id="13200" w:author="xujiayi-0723" w:date="2025-07-24T22:26:48Z">
        <w:r>
          <w:rPr>
            <w:rFonts w:hint="eastAsia" w:eastAsia="宋体"/>
            <w:highlight w:val="none"/>
            <w:lang w:val="en-US" w:eastAsia="zh-CN"/>
          </w:rPr>
          <w:t>16</w:t>
        </w:r>
      </w:ins>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del w:id="13201" w:author="xujiayi-0723" w:date="2025-07-24T22:28:06Z">
        <w:r>
          <w:rPr>
            <w:rFonts w:hint="eastAsia" w:eastAsia="宋体"/>
            <w:highlight w:val="none"/>
            <w:lang w:val="en-US" w:eastAsia="zh-CN"/>
          </w:rPr>
          <w:delText>S6</w:delText>
        </w:r>
      </w:del>
      <w:ins w:id="13202" w:author="xujiayi-0723" w:date="2025-07-24T22:28:06Z">
        <w:r>
          <w:rPr>
            <w:rFonts w:hint="eastAsia" w:eastAsia="宋体"/>
            <w:highlight w:val="none"/>
            <w:lang w:val="en-US" w:eastAsia="zh-CN"/>
          </w:rPr>
          <w:t>17</w:t>
        </w:r>
      </w:ins>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w:t>
      </w:r>
      <w:del w:id="13203" w:author="xujiayi-0723" w:date="2025-07-24T22:28:22Z">
        <w:r>
          <w:rPr>
            <w:rFonts w:hint="eastAsia" w:eastAsia="宋体"/>
            <w:highlight w:val="none"/>
            <w:lang w:val="en-US" w:eastAsia="zh-CN"/>
          </w:rPr>
          <w:delText>S7</w:delText>
        </w:r>
      </w:del>
      <w:ins w:id="13204" w:author="xujiayi-0723" w:date="2025-07-24T22:28:22Z">
        <w:r>
          <w:rPr>
            <w:rFonts w:hint="eastAsia" w:eastAsia="宋体"/>
            <w:highlight w:val="none"/>
            <w:lang w:val="en-US" w:eastAsia="zh-CN"/>
          </w:rPr>
          <w:t>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del w:id="13205" w:author="xujiayi-0723" w:date="2025-07-24T22:29:26Z">
        <w:r>
          <w:rPr>
            <w:rFonts w:hint="eastAsia" w:eastAsia="宋体"/>
            <w:highlight w:val="none"/>
            <w:lang w:val="en-US" w:eastAsia="zh-CN"/>
          </w:rPr>
          <w:delText>D1</w:delText>
        </w:r>
      </w:del>
      <w:ins w:id="13206" w:author="xujiayi-0723" w:date="2025-07-24T22:29:26Z">
        <w:r>
          <w:rPr>
            <w:rFonts w:hint="eastAsia" w:eastAsia="宋体"/>
            <w:highlight w:val="none"/>
            <w:lang w:val="en-US" w:eastAsia="zh-CN"/>
          </w:rPr>
          <w:t>19</w:t>
        </w:r>
      </w:ins>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w:t>
      </w:r>
      <w:del w:id="13207" w:author="xujiayi-0723" w:date="2025-07-24T22:31:13Z">
        <w:r>
          <w:rPr>
            <w:rFonts w:hint="eastAsia" w:eastAsia="宋体"/>
            <w:highlight w:val="none"/>
            <w:lang w:val="en-US" w:eastAsia="zh-CN"/>
          </w:rPr>
          <w:delText>D2</w:delText>
        </w:r>
      </w:del>
      <w:ins w:id="13208" w:author="xujiayi-0723" w:date="2025-07-24T22:31:13Z">
        <w:r>
          <w:rPr>
            <w:rFonts w:hint="eastAsia" w:eastAsia="宋体"/>
            <w:highlight w:val="none"/>
            <w:lang w:val="en-US" w:eastAsia="zh-CN"/>
          </w:rPr>
          <w:t>20</w:t>
        </w:r>
      </w:ins>
      <w:r>
        <w:rPr>
          <w:rFonts w:hint="eastAsia" w:eastAsia="宋体"/>
          <w:highlight w:val="none"/>
          <w:lang w:val="en-US" w:eastAsia="zh-CN"/>
        </w:rPr>
        <w:t>]</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w:t>
      </w:r>
      <w:del w:id="13209" w:author="xujiayi-0723" w:date="2025-07-24T22:31:27Z">
        <w:r>
          <w:rPr>
            <w:rFonts w:hint="eastAsia" w:eastAsia="宋体"/>
            <w:highlight w:val="none"/>
            <w:lang w:val="en-US" w:eastAsia="zh-CN"/>
          </w:rPr>
          <w:delText>D3</w:delText>
        </w:r>
      </w:del>
      <w:ins w:id="13210" w:author="xujiayi-0723" w:date="2025-07-24T22:31:27Z">
        <w:r>
          <w:rPr>
            <w:rFonts w:hint="eastAsia" w:eastAsia="宋体"/>
            <w:highlight w:val="none"/>
            <w:lang w:val="en-US" w:eastAsia="zh-CN"/>
          </w:rPr>
          <w:t>21</w:t>
        </w:r>
      </w:ins>
      <w:r>
        <w:rPr>
          <w:rFonts w:hint="eastAsia" w:eastAsia="宋体"/>
          <w:highlight w:val="none"/>
          <w:lang w:val="en-US" w:eastAsia="zh-CN"/>
        </w:rPr>
        <w:t>]</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w:t>
      </w:r>
      <w:del w:id="13211" w:author="xujiayi-0723" w:date="2025-07-24T22:31:46Z">
        <w:r>
          <w:rPr>
            <w:rFonts w:hint="eastAsia" w:eastAsia="宋体"/>
            <w:highlight w:val="none"/>
            <w:lang w:val="en-US" w:eastAsia="zh-CN"/>
          </w:rPr>
          <w:delText>D4</w:delText>
        </w:r>
      </w:del>
      <w:ins w:id="13212" w:author="xujiayi-0723" w:date="2025-07-24T22:31:46Z">
        <w:r>
          <w:rPr>
            <w:rFonts w:hint="eastAsia" w:eastAsia="宋体"/>
            <w:highlight w:val="none"/>
            <w:lang w:val="en-US" w:eastAsia="zh-CN"/>
          </w:rPr>
          <w:t>22</w:t>
        </w:r>
      </w:ins>
      <w:r>
        <w:rPr>
          <w:rFonts w:hint="eastAsia" w:eastAsia="宋体"/>
          <w:highlight w:val="none"/>
          <w:lang w:val="en-US" w:eastAsia="zh-CN"/>
        </w:rPr>
        <w:t>]</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w:t>
      </w:r>
      <w:del w:id="13213" w:author="xujiayi-0723" w:date="2025-07-24T22:32:22Z">
        <w:r>
          <w:rPr>
            <w:rFonts w:hint="eastAsia" w:eastAsia="宋体"/>
            <w:highlight w:val="none"/>
            <w:lang w:val="en-US" w:eastAsia="zh-CN"/>
          </w:rPr>
          <w:delText>D5</w:delText>
        </w:r>
      </w:del>
      <w:ins w:id="13214" w:author="xujiayi-0723" w:date="2025-07-24T22:32:22Z">
        <w:r>
          <w:rPr>
            <w:rFonts w:hint="eastAsia" w:eastAsia="宋体"/>
            <w:highlight w:val="none"/>
            <w:lang w:val="en-US" w:eastAsia="zh-CN"/>
          </w:rPr>
          <w:t>23</w:t>
        </w:r>
      </w:ins>
      <w:r>
        <w:rPr>
          <w:rFonts w:hint="eastAsia" w:eastAsia="宋体"/>
          <w:highlight w:val="none"/>
          <w:lang w:val="en-US" w:eastAsia="zh-CN"/>
        </w:rPr>
        <w:t>]</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w:t>
      </w:r>
      <w:del w:id="13215" w:author="xujiayi-0723" w:date="2025-07-24T22:32:44Z">
        <w:r>
          <w:rPr>
            <w:rFonts w:hint="eastAsia" w:eastAsia="宋体"/>
            <w:highlight w:val="none"/>
            <w:lang w:val="en-US" w:eastAsia="zh-CN"/>
          </w:rPr>
          <w:delText>D6</w:delText>
        </w:r>
      </w:del>
      <w:ins w:id="13216" w:author="xujiayi-0723" w:date="2025-07-24T22:32:44Z">
        <w:r>
          <w:rPr>
            <w:rFonts w:hint="eastAsia" w:eastAsia="宋体"/>
            <w:highlight w:val="none"/>
            <w:lang w:val="en-US" w:eastAsia="zh-CN"/>
          </w:rPr>
          <w:t>24</w:t>
        </w:r>
      </w:ins>
      <w:r>
        <w:rPr>
          <w:rFonts w:hint="eastAsia" w:eastAsia="宋体"/>
          <w:highlight w:val="none"/>
          <w:lang w:val="en-US" w:eastAsia="zh-CN"/>
        </w:rPr>
        <w:t>]</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w:t>
      </w:r>
      <w:ins w:id="13217" w:author="xujiayi-0723" w:date="2025-07-24T22:38:45Z">
        <w:r>
          <w:rPr>
            <w:rFonts w:hint="eastAsia" w:eastAsia="宋体"/>
            <w:highlight w:val="none"/>
            <w:lang w:val="en-US" w:eastAsia="zh-CN"/>
          </w:rPr>
          <w:t>2</w:t>
        </w:r>
      </w:ins>
      <w:ins w:id="13218" w:author="xujiayi-0723" w:date="2025-07-24T22:38:46Z">
        <w:r>
          <w:rPr>
            <w:rFonts w:hint="eastAsia" w:eastAsia="宋体"/>
            <w:highlight w:val="none"/>
            <w:lang w:val="en-US" w:eastAsia="zh-CN"/>
          </w:rPr>
          <w:t>5</w:t>
        </w:r>
      </w:ins>
      <w:del w:id="13219" w:author="xujiayi-0723" w:date="2025-07-24T22:38:44Z">
        <w:r>
          <w:rPr>
            <w:rFonts w:hint="eastAsia" w:eastAsia="宋体"/>
            <w:highlight w:val="none"/>
            <w:lang w:val="en-US" w:eastAsia="zh-CN"/>
          </w:rPr>
          <w:delText>D7</w:delText>
        </w:r>
      </w:del>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del w:id="13220" w:author="xujiayi-0723" w:date="2025-07-24T22:39:46Z">
        <w:r>
          <w:rPr>
            <w:rFonts w:hint="eastAsia" w:eastAsia="宋体"/>
            <w:highlight w:val="none"/>
            <w:lang w:val="en-US" w:eastAsia="zh-CN"/>
          </w:rPr>
          <w:delText>M</w:delText>
        </w:r>
      </w:del>
      <w:del w:id="13221" w:author="xujiayi-0723" w:date="2025-07-24T22:39:46Z">
        <w:r>
          <w:rPr>
            <w:highlight w:val="none"/>
            <w:lang w:val="en-CA"/>
          </w:rPr>
          <w:delText>1</w:delText>
        </w:r>
      </w:del>
      <w:ins w:id="13222" w:author="xujiayi-0723" w:date="2025-07-24T22:39:46Z">
        <w:r>
          <w:rPr>
            <w:rFonts w:hint="eastAsia" w:eastAsia="宋体"/>
            <w:highlight w:val="none"/>
            <w:lang w:val="en-US" w:eastAsia="zh-CN"/>
          </w:rPr>
          <w:t>26</w:t>
        </w:r>
      </w:ins>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del w:id="13223" w:author="xujiayi-0723" w:date="2025-07-24T22:40:12Z">
        <w:r>
          <w:rPr>
            <w:rFonts w:hint="eastAsia" w:eastAsia="宋体"/>
            <w:highlight w:val="none"/>
            <w:lang w:val="en-US" w:eastAsia="zh-CN"/>
          </w:rPr>
          <w:delText>M</w:delText>
        </w:r>
      </w:del>
      <w:del w:id="13224" w:author="xujiayi-0723" w:date="2025-07-24T22:40:12Z">
        <w:r>
          <w:rPr>
            <w:highlight w:val="none"/>
            <w:lang w:val="en-CA"/>
          </w:rPr>
          <w:delText>2</w:delText>
        </w:r>
      </w:del>
      <w:ins w:id="13225" w:author="xujiayi-0723" w:date="2025-07-24T22:40:12Z">
        <w:r>
          <w:rPr>
            <w:rFonts w:hint="eastAsia" w:eastAsia="宋体"/>
            <w:highlight w:val="none"/>
            <w:lang w:val="en-US" w:eastAsia="zh-CN"/>
          </w:rPr>
          <w:t>27</w:t>
        </w:r>
      </w:ins>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del w:id="13226" w:author="xujiayi-0723" w:date="2025-07-24T22:40:43Z">
        <w:r>
          <w:rPr>
            <w:rFonts w:hint="eastAsia" w:eastAsia="宋体"/>
            <w:highlight w:val="none"/>
            <w:lang w:val="en-US" w:eastAsia="zh-CN"/>
          </w:rPr>
          <w:delText>M</w:delText>
        </w:r>
      </w:del>
      <w:del w:id="13227" w:author="xujiayi-0723" w:date="2025-07-24T22:40:43Z">
        <w:r>
          <w:rPr>
            <w:highlight w:val="none"/>
            <w:lang w:val="en-CA"/>
          </w:rPr>
          <w:delText>3</w:delText>
        </w:r>
      </w:del>
      <w:ins w:id="13228" w:author="xujiayi-0723" w:date="2025-07-24T22:40:43Z">
        <w:r>
          <w:rPr>
            <w:rFonts w:hint="eastAsia" w:eastAsia="宋体"/>
            <w:highlight w:val="none"/>
            <w:lang w:val="en-US" w:eastAsia="zh-CN"/>
          </w:rPr>
          <w:t>28</w:t>
        </w:r>
      </w:ins>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del w:id="13229" w:author="xujiayi-0723" w:date="2025-07-24T22:40:58Z">
        <w:r>
          <w:rPr>
            <w:rFonts w:hint="eastAsia" w:eastAsia="宋体"/>
            <w:highlight w:val="none"/>
            <w:lang w:val="en-US" w:eastAsia="zh-CN"/>
          </w:rPr>
          <w:delText>M</w:delText>
        </w:r>
      </w:del>
      <w:del w:id="13230" w:author="xujiayi-0723" w:date="2025-07-24T22:40:58Z">
        <w:r>
          <w:rPr>
            <w:highlight w:val="none"/>
            <w:lang w:val="en-CA"/>
          </w:rPr>
          <w:delText>4</w:delText>
        </w:r>
      </w:del>
      <w:ins w:id="13231" w:author="xujiayi-0723" w:date="2025-07-24T22:40:58Z">
        <w:r>
          <w:rPr>
            <w:rFonts w:hint="eastAsia" w:eastAsia="宋体"/>
            <w:highlight w:val="none"/>
            <w:lang w:val="en-US" w:eastAsia="zh-CN"/>
          </w:rPr>
          <w:t>29</w:t>
        </w:r>
      </w:ins>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del w:id="13232" w:author="xujiayi-0723" w:date="2025-07-24T22:41:11Z">
        <w:r>
          <w:rPr>
            <w:rFonts w:hint="eastAsia" w:eastAsia="宋体"/>
            <w:highlight w:val="none"/>
            <w:lang w:val="en-US" w:eastAsia="zh-CN"/>
          </w:rPr>
          <w:delText>M</w:delText>
        </w:r>
      </w:del>
      <w:del w:id="13233" w:author="xujiayi-0723" w:date="2025-07-24T22:41:11Z">
        <w:r>
          <w:rPr>
            <w:highlight w:val="none"/>
            <w:lang w:val="da-DK"/>
          </w:rPr>
          <w:delText>5</w:delText>
        </w:r>
      </w:del>
      <w:ins w:id="13234" w:author="xujiayi-0723" w:date="2025-07-24T22:41:11Z">
        <w:r>
          <w:rPr>
            <w:rFonts w:hint="eastAsia" w:eastAsia="宋体"/>
            <w:highlight w:val="none"/>
            <w:lang w:val="en-US" w:eastAsia="zh-CN"/>
          </w:rPr>
          <w:t>30</w:t>
        </w:r>
      </w:ins>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del w:id="13235" w:author="xujiayi-0723" w:date="2025-07-24T22:41:23Z">
        <w:r>
          <w:rPr>
            <w:rFonts w:hint="eastAsia" w:eastAsia="宋体"/>
            <w:highlight w:val="none"/>
            <w:lang w:val="en-US" w:eastAsia="zh-CN"/>
          </w:rPr>
          <w:delText>M</w:delText>
        </w:r>
      </w:del>
      <w:del w:id="13236" w:author="xujiayi-0723" w:date="2025-07-24T22:41:23Z">
        <w:r>
          <w:rPr>
            <w:rFonts w:eastAsia="宋体"/>
            <w:highlight w:val="none"/>
            <w:lang w:val="da-DK" w:eastAsia="zh-CN"/>
          </w:rPr>
          <w:delText>6</w:delText>
        </w:r>
      </w:del>
      <w:ins w:id="13237" w:author="xujiayi-0723" w:date="2025-07-24T22:41:23Z">
        <w:r>
          <w:rPr>
            <w:rFonts w:hint="eastAsia" w:eastAsia="宋体"/>
            <w:highlight w:val="none"/>
            <w:lang w:val="en-US" w:eastAsia="zh-CN"/>
          </w:rPr>
          <w:t>31</w:t>
        </w:r>
      </w:ins>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del w:id="13238" w:author="xujiayi-0723" w:date="2025-07-24T22:41:47Z">
        <w:r>
          <w:rPr>
            <w:rFonts w:hint="eastAsia" w:eastAsia="宋体"/>
            <w:highlight w:val="none"/>
            <w:lang w:val="en-US" w:eastAsia="zh-CN"/>
          </w:rPr>
          <w:delText>M</w:delText>
        </w:r>
      </w:del>
      <w:del w:id="13239" w:author="xujiayi-0723" w:date="2025-07-24T22:41:47Z">
        <w:r>
          <w:rPr>
            <w:highlight w:val="none"/>
            <w:lang w:val="en-CA"/>
          </w:rPr>
          <w:delText>7</w:delText>
        </w:r>
      </w:del>
      <w:ins w:id="13240" w:author="xujiayi-0723" w:date="2025-07-24T22:41:47Z">
        <w:r>
          <w:rPr>
            <w:rFonts w:hint="eastAsia" w:eastAsia="宋体"/>
            <w:highlight w:val="none"/>
            <w:lang w:val="en-US" w:eastAsia="zh-CN"/>
          </w:rPr>
          <w:t>32</w:t>
        </w:r>
      </w:ins>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del w:id="13241" w:author="xujiayi-0723" w:date="2025-07-24T22:42:00Z">
        <w:r>
          <w:rPr>
            <w:rFonts w:hint="eastAsia" w:eastAsia="宋体"/>
            <w:highlight w:val="none"/>
            <w:lang w:val="en-US" w:eastAsia="zh-CN"/>
          </w:rPr>
          <w:delText>M</w:delText>
        </w:r>
      </w:del>
      <w:del w:id="13242" w:author="xujiayi-0723" w:date="2025-07-24T22:42:00Z">
        <w:r>
          <w:rPr>
            <w:highlight w:val="none"/>
            <w:lang w:val="en-CA"/>
          </w:rPr>
          <w:delText>8</w:delText>
        </w:r>
      </w:del>
      <w:ins w:id="13243" w:author="xujiayi-0723" w:date="2025-07-24T22:42:00Z">
        <w:r>
          <w:rPr>
            <w:rFonts w:hint="eastAsia" w:eastAsia="宋体"/>
            <w:highlight w:val="none"/>
            <w:lang w:val="en-US" w:eastAsia="zh-CN"/>
          </w:rPr>
          <w:t>33</w:t>
        </w:r>
      </w:ins>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del w:id="13244" w:author="xujiayi-0723" w:date="2025-07-24T22:42:16Z">
        <w:r>
          <w:rPr>
            <w:rFonts w:hint="eastAsia" w:eastAsia="宋体"/>
            <w:highlight w:val="none"/>
            <w:lang w:val="en-US" w:eastAsia="zh-CN"/>
          </w:rPr>
          <w:delText>M</w:delText>
        </w:r>
      </w:del>
      <w:del w:id="13245" w:author="xujiayi-0723" w:date="2025-07-24T22:42:16Z">
        <w:r>
          <w:rPr>
            <w:rFonts w:eastAsia="宋体"/>
            <w:highlight w:val="none"/>
            <w:lang w:eastAsia="zh-CN"/>
          </w:rPr>
          <w:delText>9</w:delText>
        </w:r>
      </w:del>
      <w:ins w:id="13246" w:author="xujiayi-0723" w:date="2025-07-24T22:42:16Z">
        <w:r>
          <w:rPr>
            <w:rFonts w:hint="eastAsia" w:eastAsia="宋体"/>
            <w:highlight w:val="none"/>
            <w:lang w:val="en-US" w:eastAsia="zh-CN"/>
          </w:rPr>
          <w:t>34</w:t>
        </w:r>
      </w:ins>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del w:id="13247" w:author="xujiayi-0723" w:date="2025-07-24T22:42:38Z">
        <w:r>
          <w:rPr>
            <w:rFonts w:hint="eastAsia" w:eastAsia="宋体"/>
            <w:highlight w:val="none"/>
            <w:lang w:val="en-US" w:eastAsia="zh-CN"/>
          </w:rPr>
          <w:delText>M</w:delText>
        </w:r>
      </w:del>
      <w:del w:id="13248" w:author="xujiayi-0723" w:date="2025-07-24T22:42:38Z">
        <w:r>
          <w:rPr>
            <w:highlight w:val="none"/>
            <w:lang w:val="en-CA"/>
          </w:rPr>
          <w:delText>10</w:delText>
        </w:r>
      </w:del>
      <w:ins w:id="13249" w:author="xujiayi-0723" w:date="2025-07-24T22:42:38Z">
        <w:r>
          <w:rPr>
            <w:rFonts w:hint="eastAsia" w:eastAsia="宋体"/>
            <w:highlight w:val="none"/>
            <w:lang w:val="en-US" w:eastAsia="zh-CN"/>
          </w:rPr>
          <w:t>35</w:t>
        </w:r>
      </w:ins>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w:t>
      </w:r>
      <w:del w:id="13250" w:author="xujiayi-0723" w:date="2025-07-24T22:42:46Z">
        <w:r>
          <w:rPr>
            <w:rFonts w:hint="eastAsia" w:eastAsia="宋体"/>
            <w:highlight w:val="none"/>
            <w:lang w:val="en-US" w:eastAsia="zh-CN"/>
          </w:rPr>
          <w:delText>M11</w:delText>
        </w:r>
      </w:del>
      <w:ins w:id="13251" w:author="xujiayi-0723" w:date="2025-07-24T22:42:46Z">
        <w:r>
          <w:rPr>
            <w:rFonts w:hint="eastAsia" w:eastAsia="宋体"/>
            <w:highlight w:val="none"/>
            <w:lang w:val="en-US" w:eastAsia="zh-CN"/>
          </w:rPr>
          <w:t>35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w:t>
      </w:r>
      <w:del w:id="13252" w:author="xujiayi-0723" w:date="2025-07-24T22:43:36Z">
        <w:r>
          <w:rPr>
            <w:rFonts w:hint="eastAsia" w:eastAsia="宋体"/>
            <w:highlight w:val="none"/>
            <w:lang w:val="en-US" w:eastAsia="zh-CN"/>
          </w:rPr>
          <w:delText>DM-1</w:delText>
        </w:r>
      </w:del>
      <w:ins w:id="13253" w:author="xujiayi-0723" w:date="2025-07-24T22:43:36Z">
        <w:r>
          <w:rPr>
            <w:rFonts w:hint="eastAsia" w:eastAsia="宋体"/>
            <w:highlight w:val="none"/>
            <w:lang w:val="en-US" w:eastAsia="zh-CN"/>
          </w:rPr>
          <w:t>36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w:t>
      </w:r>
      <w:del w:id="13254" w:author="xujiayi-0723" w:date="2025-07-24T22:44:12Z">
        <w:r>
          <w:rPr>
            <w:rFonts w:hint="eastAsia" w:eastAsia="宋体"/>
            <w:highlight w:val="none"/>
            <w:lang w:val="en-US" w:eastAsia="zh-CN"/>
          </w:rPr>
          <w:delText>DM-2</w:delText>
        </w:r>
      </w:del>
      <w:ins w:id="13255" w:author="xujiayi-0723" w:date="2025-07-24T22:44:12Z">
        <w:r>
          <w:rPr>
            <w:rFonts w:hint="eastAsia" w:eastAsia="宋体"/>
            <w:highlight w:val="none"/>
            <w:lang w:val="en-US" w:eastAsia="zh-CN"/>
          </w:rPr>
          <w:t>37</w:t>
        </w:r>
      </w:ins>
      <w:r>
        <w:rPr>
          <w:rFonts w:hint="eastAsia" w:eastAsia="宋体"/>
          <w:highlight w:val="none"/>
          <w:lang w:val="en-US" w:eastAsia="zh-CN"/>
        </w:rPr>
        <w:t>]</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del w:id="13256" w:author="xujiayi-0723" w:date="2025-07-24T22:47:58Z">
        <w:r>
          <w:rPr>
            <w:rFonts w:hint="eastAsia" w:eastAsia="宋体"/>
            <w:highlight w:val="none"/>
            <w:lang w:val="en-US" w:eastAsia="zh-CN"/>
          </w:rPr>
          <w:delText>DM-3</w:delText>
        </w:r>
      </w:del>
      <w:ins w:id="13257" w:author="xujiayi-0723" w:date="2025-07-24T22:47:58Z">
        <w:r>
          <w:rPr>
            <w:rFonts w:hint="eastAsia" w:eastAsia="宋体"/>
            <w:highlight w:val="none"/>
            <w:lang w:val="en-US" w:eastAsia="zh-CN"/>
          </w:rPr>
          <w:t>38</w:t>
        </w:r>
      </w:ins>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w:t>
      </w:r>
      <w:del w:id="13258" w:author="xujiayi-0723" w:date="2025-07-24T22:48:14Z">
        <w:r>
          <w:rPr>
            <w:rFonts w:hint="eastAsia" w:eastAsia="宋体"/>
            <w:highlight w:val="none"/>
            <w:lang w:val="en-US" w:eastAsia="zh-CN"/>
          </w:rPr>
          <w:delText>DM-4</w:delText>
        </w:r>
      </w:del>
      <w:ins w:id="13259" w:author="xujiayi-0723" w:date="2025-07-24T22:48:14Z">
        <w:r>
          <w:rPr>
            <w:rFonts w:hint="eastAsia" w:eastAsia="宋体"/>
            <w:highlight w:val="none"/>
            <w:lang w:val="en-US" w:eastAsia="zh-CN"/>
          </w:rPr>
          <w:t>39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w:t>
      </w:r>
      <w:del w:id="13260" w:author="xujiayi-0723" w:date="2025-07-24T22:48:24Z">
        <w:r>
          <w:rPr>
            <w:rFonts w:hint="eastAsia" w:eastAsia="宋体"/>
            <w:highlight w:val="none"/>
            <w:lang w:val="en-US" w:eastAsia="zh-CN"/>
          </w:rPr>
          <w:delText>DM-5</w:delText>
        </w:r>
      </w:del>
      <w:ins w:id="13261" w:author="xujiayi-0723" w:date="2025-07-24T22:48:24Z">
        <w:r>
          <w:rPr>
            <w:rFonts w:hint="eastAsia" w:eastAsia="宋体"/>
            <w:highlight w:val="none"/>
            <w:lang w:val="en-US" w:eastAsia="zh-CN"/>
          </w:rPr>
          <w:t>40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w:t>
      </w:r>
      <w:del w:id="13262" w:author="xujiayi-0723" w:date="2025-07-24T22:48:46Z">
        <w:r>
          <w:rPr>
            <w:rFonts w:hint="eastAsia" w:eastAsia="宋体"/>
            <w:highlight w:val="none"/>
            <w:lang w:val="en-US" w:eastAsia="zh-CN"/>
          </w:rPr>
          <w:delText>DM-6</w:delText>
        </w:r>
      </w:del>
      <w:ins w:id="13263" w:author="xujiayi-0723" w:date="2025-07-24T22:48:46Z">
        <w:r>
          <w:rPr>
            <w:rFonts w:hint="eastAsia" w:eastAsia="宋体"/>
            <w:highlight w:val="none"/>
            <w:lang w:val="en-US" w:eastAsia="zh-CN"/>
          </w:rPr>
          <w:t>41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w:t>
      </w:r>
      <w:del w:id="13264" w:author="xujiayi-0723" w:date="2025-07-24T22:48:55Z">
        <w:r>
          <w:rPr>
            <w:rFonts w:hint="eastAsia" w:eastAsia="宋体"/>
            <w:highlight w:val="none"/>
            <w:lang w:val="en-US" w:eastAsia="zh-CN"/>
          </w:rPr>
          <w:delText>DM-7</w:delText>
        </w:r>
      </w:del>
      <w:ins w:id="13265" w:author="xujiayi-0723" w:date="2025-07-24T22:48:55Z">
        <w:r>
          <w:rPr>
            <w:rFonts w:hint="eastAsia" w:eastAsia="宋体"/>
            <w:highlight w:val="none"/>
            <w:lang w:val="en-US" w:eastAsia="zh-CN"/>
          </w:rPr>
          <w:t>42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w:t>
      </w:r>
      <w:del w:id="13266" w:author="xujiayi-0723" w:date="2025-07-24T22:49:07Z">
        <w:r>
          <w:rPr>
            <w:rFonts w:hint="eastAsia" w:eastAsia="宋体"/>
            <w:highlight w:val="none"/>
            <w:lang w:val="en-US" w:eastAsia="zh-CN"/>
          </w:rPr>
          <w:delText>DM-8</w:delText>
        </w:r>
      </w:del>
      <w:ins w:id="13267" w:author="xujiayi-0723" w:date="2025-07-24T22:49:07Z">
        <w:r>
          <w:rPr>
            <w:rFonts w:hint="eastAsia" w:eastAsia="宋体"/>
            <w:highlight w:val="none"/>
            <w:lang w:val="en-US" w:eastAsia="zh-CN"/>
          </w:rPr>
          <w:t>43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w:t>
      </w:r>
      <w:del w:id="13268" w:author="xujiayi-0723" w:date="2025-07-24T22:49:22Z">
        <w:r>
          <w:rPr>
            <w:rFonts w:hint="eastAsia" w:eastAsia="宋体"/>
            <w:highlight w:val="none"/>
            <w:lang w:val="en-US" w:eastAsia="zh-CN"/>
          </w:rPr>
          <w:delText>DM-9</w:delText>
        </w:r>
      </w:del>
      <w:ins w:id="13269" w:author="xujiayi-0723" w:date="2025-07-24T22:49:22Z">
        <w:r>
          <w:rPr>
            <w:rFonts w:hint="eastAsia" w:eastAsia="宋体"/>
            <w:highlight w:val="none"/>
            <w:lang w:val="en-US" w:eastAsia="zh-CN"/>
          </w:rPr>
          <w:t>44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w:t>
      </w:r>
      <w:del w:id="13270" w:author="xujiayi-0723" w:date="2025-07-24T22:49:32Z">
        <w:r>
          <w:rPr>
            <w:rFonts w:hint="eastAsia" w:eastAsia="宋体"/>
            <w:highlight w:val="none"/>
            <w:lang w:val="en-US" w:eastAsia="zh-CN"/>
          </w:rPr>
          <w:delText>DM-10</w:delText>
        </w:r>
      </w:del>
      <w:ins w:id="13271" w:author="xujiayi-0723" w:date="2025-07-24T22:49:32Z">
        <w:r>
          <w:rPr>
            <w:rFonts w:hint="eastAsia" w:eastAsia="宋体"/>
            <w:highlight w:val="none"/>
            <w:lang w:val="en-US" w:eastAsia="zh-CN"/>
          </w:rPr>
          <w:t>45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w:t>
      </w:r>
      <w:del w:id="13272" w:author="xujiayi-0723" w:date="2025-07-24T22:49:49Z">
        <w:r>
          <w:rPr>
            <w:rFonts w:hint="eastAsia" w:eastAsia="宋体"/>
            <w:highlight w:val="none"/>
            <w:lang w:val="en-US" w:eastAsia="zh-CN"/>
          </w:rPr>
          <w:delText>DM-11</w:delText>
        </w:r>
      </w:del>
      <w:ins w:id="13273" w:author="xujiayi-0723" w:date="2025-07-24T22:49:49Z">
        <w:r>
          <w:rPr>
            <w:rFonts w:hint="eastAsia" w:eastAsia="宋体"/>
            <w:highlight w:val="none"/>
            <w:lang w:val="en-US" w:eastAsia="zh-CN"/>
          </w:rPr>
          <w:t>46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w:t>
      </w:r>
      <w:del w:id="13274" w:author="xujiayi-0723" w:date="2025-07-24T22:50:08Z">
        <w:r>
          <w:rPr>
            <w:rFonts w:hint="eastAsia" w:eastAsia="宋体"/>
            <w:highlight w:val="none"/>
            <w:lang w:val="en-US" w:eastAsia="zh-CN"/>
          </w:rPr>
          <w:delText>DM-12</w:delText>
        </w:r>
      </w:del>
      <w:ins w:id="13275" w:author="xujiayi-0723" w:date="2025-07-24T22:50:08Z">
        <w:r>
          <w:rPr>
            <w:rFonts w:hint="eastAsia" w:eastAsia="宋体"/>
            <w:highlight w:val="none"/>
            <w:lang w:val="en-US" w:eastAsia="zh-CN"/>
          </w:rPr>
          <w:t>47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w:t>
      </w:r>
      <w:del w:id="13276" w:author="xujiayi-0723" w:date="2025-07-24T22:50:19Z">
        <w:r>
          <w:rPr>
            <w:rFonts w:hint="eastAsia" w:eastAsia="宋体"/>
            <w:highlight w:val="none"/>
            <w:lang w:val="en-US" w:eastAsia="zh-CN"/>
          </w:rPr>
          <w:delText>DM-13</w:delText>
        </w:r>
      </w:del>
      <w:ins w:id="13277" w:author="xujiayi-0723" w:date="2025-07-24T22:50:19Z">
        <w:r>
          <w:rPr>
            <w:rFonts w:hint="eastAsia" w:eastAsia="宋体"/>
            <w:highlight w:val="none"/>
            <w:lang w:val="en-US" w:eastAsia="zh-CN"/>
          </w:rPr>
          <w:t>48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w:t>
      </w:r>
      <w:del w:id="13278" w:author="xujiayi-0723" w:date="2025-07-24T22:50:31Z">
        <w:r>
          <w:rPr>
            <w:rFonts w:hint="eastAsia" w:eastAsia="宋体"/>
            <w:highlight w:val="none"/>
            <w:lang w:val="en-US" w:eastAsia="zh-CN"/>
          </w:rPr>
          <w:delText>DM-14</w:delText>
        </w:r>
      </w:del>
      <w:ins w:id="13279" w:author="xujiayi-0723" w:date="2025-07-24T22:50:31Z">
        <w:r>
          <w:rPr>
            <w:rFonts w:hint="eastAsia" w:eastAsia="宋体"/>
            <w:highlight w:val="none"/>
            <w:lang w:val="en-US" w:eastAsia="zh-CN"/>
          </w:rPr>
          <w:t>49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w:t>
      </w:r>
      <w:del w:id="13280" w:author="xujiayi-0723" w:date="2025-07-24T22:50:43Z">
        <w:r>
          <w:rPr>
            <w:rFonts w:hint="eastAsia" w:eastAsia="宋体"/>
            <w:highlight w:val="none"/>
            <w:lang w:val="en-US" w:eastAsia="zh-CN"/>
          </w:rPr>
          <w:delText>DM-15</w:delText>
        </w:r>
      </w:del>
      <w:ins w:id="13281" w:author="xujiayi-0723" w:date="2025-07-24T22:50:43Z">
        <w:r>
          <w:rPr>
            <w:rFonts w:hint="eastAsia" w:eastAsia="宋体"/>
            <w:highlight w:val="none"/>
            <w:lang w:val="en-US" w:eastAsia="zh-CN"/>
          </w:rPr>
          <w:t>50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w:t>
      </w:r>
      <w:del w:id="13282" w:author="xujiayi-0723" w:date="2025-07-24T22:52:03Z">
        <w:r>
          <w:rPr>
            <w:rFonts w:hint="eastAsia" w:eastAsia="宋体"/>
            <w:highlight w:val="none"/>
            <w:lang w:val="en-US" w:eastAsia="zh-CN"/>
          </w:rPr>
          <w:delText>DM-16</w:delText>
        </w:r>
      </w:del>
      <w:ins w:id="13283" w:author="xujiayi-0723" w:date="2025-07-24T22:52:03Z">
        <w:r>
          <w:rPr>
            <w:rFonts w:hint="eastAsia" w:eastAsia="宋体"/>
            <w:highlight w:val="none"/>
            <w:lang w:val="en-US" w:eastAsia="zh-CN"/>
          </w:rPr>
          <w:t>51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w:t>
      </w:r>
      <w:del w:id="13284" w:author="xujiayi-0723" w:date="2025-07-24T22:52:13Z">
        <w:r>
          <w:rPr>
            <w:rFonts w:hint="eastAsia" w:eastAsia="宋体"/>
            <w:highlight w:val="none"/>
            <w:lang w:val="en-US" w:eastAsia="zh-CN"/>
          </w:rPr>
          <w:delText>DM-17</w:delText>
        </w:r>
      </w:del>
      <w:ins w:id="13285" w:author="xujiayi-0723" w:date="2025-07-24T22:52:13Z">
        <w:r>
          <w:rPr>
            <w:rFonts w:hint="eastAsia" w:eastAsia="宋体"/>
            <w:highlight w:val="none"/>
            <w:lang w:val="en-US" w:eastAsia="zh-CN"/>
          </w:rPr>
          <w:t>52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del w:id="13286" w:author="xujiayi-0723" w:date="2025-07-24T22:56:04Z">
        <w:r>
          <w:rPr>
            <w:rFonts w:eastAsia="宋体"/>
            <w:highlight w:val="none"/>
            <w:lang w:val="de-DE" w:eastAsia="zh-CN"/>
          </w:rPr>
          <w:delText>DM-18</w:delText>
        </w:r>
      </w:del>
      <w:ins w:id="13287" w:author="xujiayi-0723" w:date="2025-07-24T22:56:04Z">
        <w:r>
          <w:rPr>
            <w:rFonts w:hint="eastAsia" w:eastAsia="宋体"/>
            <w:highlight w:val="none"/>
            <w:lang w:val="de-DE" w:eastAsia="zh-CN"/>
          </w:rPr>
          <w:t>53</w:t>
        </w:r>
      </w:ins>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del w:id="13288" w:author="xujiayi-0723" w:date="2025-07-24T22:56:21Z">
        <w:r>
          <w:rPr>
            <w:highlight w:val="none"/>
          </w:rPr>
          <w:delText>DM-19</w:delText>
        </w:r>
      </w:del>
      <w:ins w:id="13289" w:author="xujiayi-0723" w:date="2025-07-24T22:56:21Z">
        <w:r>
          <w:rPr>
            <w:rFonts w:hint="eastAsia" w:eastAsia="宋体"/>
            <w:highlight w:val="none"/>
            <w:lang w:eastAsia="zh-CN"/>
          </w:rPr>
          <w:t>54</w:t>
        </w:r>
      </w:ins>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w:t>
      </w:r>
      <w:del w:id="13290" w:author="xujiayi-0723" w:date="2025-07-24T22:58:55Z">
        <w:r>
          <w:rPr>
            <w:rFonts w:hint="eastAsia"/>
            <w:highlight w:val="none"/>
            <w:lang w:val="en-US" w:eastAsia="zh-CN"/>
          </w:rPr>
          <w:delText>DM-20</w:delText>
        </w:r>
      </w:del>
      <w:ins w:id="13291" w:author="xujiayi-0723" w:date="2025-07-24T22:58:55Z">
        <w:r>
          <w:rPr>
            <w:rFonts w:hint="eastAsia"/>
            <w:highlight w:val="none"/>
            <w:lang w:val="en-US" w:eastAsia="zh-CN"/>
          </w:rPr>
          <w:t>55</w:t>
        </w:r>
      </w:ins>
      <w:r>
        <w:rPr>
          <w:rFonts w:hint="eastAsia"/>
          <w:highlight w:val="none"/>
          <w:lang w:val="en-US" w:eastAsia="zh-CN"/>
        </w:rPr>
        <w:t>]</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del w:id="13292" w:author="xujiayi-0723" w:date="2025-07-24T23:06:42Z">
        <w:r>
          <w:rPr>
            <w:rFonts w:hint="eastAsia" w:eastAsia="宋体"/>
            <w:highlight w:val="none"/>
            <w:lang w:val="en-US" w:eastAsia="zh-CN"/>
          </w:rPr>
          <w:delText>N</w:delText>
        </w:r>
      </w:del>
      <w:del w:id="13293" w:author="xujiayi-0723" w:date="2025-07-24T23:06:42Z">
        <w:r>
          <w:rPr>
            <w:rFonts w:hint="eastAsia" w:eastAsiaTheme="minorEastAsia"/>
            <w:highlight w:val="none"/>
            <w:lang w:val="en-US" w:eastAsia="zh-CN"/>
          </w:rPr>
          <w:delText>1</w:delText>
        </w:r>
      </w:del>
      <w:ins w:id="13294" w:author="xujiayi-0723" w:date="2025-07-24T23:06:42Z">
        <w:r>
          <w:rPr>
            <w:rFonts w:hint="eastAsia" w:eastAsia="宋体"/>
            <w:highlight w:val="none"/>
            <w:lang w:val="en-US" w:eastAsia="zh-CN"/>
          </w:rPr>
          <w:t>56</w:t>
        </w:r>
      </w:ins>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del w:id="13295" w:author="xujiayi-0723" w:date="2025-07-24T23:07:14Z">
        <w:r>
          <w:rPr>
            <w:rFonts w:hint="eastAsia" w:eastAsia="宋体"/>
            <w:highlight w:val="none"/>
            <w:lang w:val="en-US" w:eastAsia="zh-CN"/>
          </w:rPr>
          <w:delText>N2</w:delText>
        </w:r>
      </w:del>
      <w:ins w:id="13296" w:author="xujiayi-0723" w:date="2025-07-24T23:07:14Z">
        <w:r>
          <w:rPr>
            <w:rFonts w:hint="eastAsia" w:eastAsia="宋体"/>
            <w:highlight w:val="none"/>
            <w:lang w:val="en-US" w:eastAsia="zh-CN"/>
          </w:rPr>
          <w:t>57</w:t>
        </w:r>
      </w:ins>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del w:id="13297" w:author="xujiayi-0723" w:date="2025-07-24T23:07:33Z">
        <w:r>
          <w:rPr>
            <w:rFonts w:hint="eastAsia" w:eastAsia="宋体"/>
            <w:highlight w:val="none"/>
            <w:lang w:val="en-US" w:eastAsia="zh-CN"/>
          </w:rPr>
          <w:delText>N3</w:delText>
        </w:r>
      </w:del>
      <w:ins w:id="13298" w:author="xujiayi-0723" w:date="2025-07-24T23:07:33Z">
        <w:r>
          <w:rPr>
            <w:rFonts w:hint="eastAsia" w:eastAsia="宋体"/>
            <w:highlight w:val="none"/>
            <w:lang w:val="en-US" w:eastAsia="zh-CN"/>
          </w:rPr>
          <w:t>57</w:t>
        </w:r>
      </w:ins>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del w:id="13299" w:author="xujiayi-0723" w:date="2025-07-24T23:08:01Z">
        <w:r>
          <w:rPr>
            <w:rFonts w:hint="eastAsia" w:eastAsia="宋体"/>
            <w:highlight w:val="none"/>
            <w:lang w:val="en-US" w:eastAsia="zh-CN"/>
          </w:rPr>
          <w:delText>N4</w:delText>
        </w:r>
      </w:del>
      <w:ins w:id="13300" w:author="xujiayi-0723" w:date="2025-07-24T23:08:01Z">
        <w:r>
          <w:rPr>
            <w:rFonts w:hint="eastAsia" w:eastAsia="宋体"/>
            <w:highlight w:val="none"/>
            <w:lang w:val="en-US" w:eastAsia="zh-CN"/>
          </w:rPr>
          <w:t>58</w:t>
        </w:r>
      </w:ins>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del w:id="13301" w:author="xujiayi-0723" w:date="2025-07-24T23:08:16Z">
        <w:r>
          <w:rPr>
            <w:rFonts w:hint="eastAsia" w:eastAsia="宋体"/>
            <w:highlight w:val="none"/>
            <w:lang w:val="en-US" w:eastAsia="zh-CN"/>
          </w:rPr>
          <w:delText>N5</w:delText>
        </w:r>
      </w:del>
      <w:ins w:id="13302" w:author="xujiayi-0723" w:date="2025-07-24T23:08:16Z">
        <w:r>
          <w:rPr>
            <w:rFonts w:hint="eastAsia" w:eastAsia="宋体"/>
            <w:highlight w:val="none"/>
            <w:lang w:val="en-US" w:eastAsia="zh-CN"/>
          </w:rPr>
          <w:t>59</w:t>
        </w:r>
      </w:ins>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del w:id="13303" w:author="xujiayi-0723" w:date="2025-07-24T23:08:36Z">
        <w:r>
          <w:rPr>
            <w:rFonts w:hint="eastAsia" w:eastAsia="宋体"/>
            <w:highlight w:val="none"/>
            <w:lang w:val="en-US" w:eastAsia="zh-CN"/>
          </w:rPr>
          <w:delText>N6</w:delText>
        </w:r>
      </w:del>
      <w:ins w:id="13304" w:author="xujiayi-0723" w:date="2025-07-24T23:08:36Z">
        <w:r>
          <w:rPr>
            <w:rFonts w:hint="eastAsia" w:eastAsia="宋体"/>
            <w:highlight w:val="none"/>
            <w:lang w:val="en-US" w:eastAsia="zh-CN"/>
          </w:rPr>
          <w:t>59</w:t>
        </w:r>
      </w:ins>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del w:id="13305" w:author="xujiayi-0723" w:date="2025-07-24T23:08:49Z">
        <w:r>
          <w:rPr>
            <w:rFonts w:hint="eastAsia" w:eastAsia="宋体"/>
            <w:highlight w:val="none"/>
            <w:lang w:val="en-US" w:eastAsia="zh-CN"/>
          </w:rPr>
          <w:delText>N7</w:delText>
        </w:r>
      </w:del>
      <w:ins w:id="13306" w:author="xujiayi-0723" w:date="2025-07-24T23:08:49Z">
        <w:r>
          <w:rPr>
            <w:rFonts w:hint="eastAsia" w:eastAsia="宋体"/>
            <w:highlight w:val="none"/>
            <w:lang w:val="en-US" w:eastAsia="zh-CN"/>
          </w:rPr>
          <w:t>69</w:t>
        </w:r>
      </w:ins>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del w:id="13307" w:author="xujiayi-0723" w:date="2025-07-24T23:08:59Z">
        <w:r>
          <w:rPr>
            <w:rFonts w:hint="eastAsia" w:eastAsia="宋体"/>
            <w:highlight w:val="none"/>
            <w:lang w:val="en-US" w:eastAsia="zh-CN"/>
          </w:rPr>
          <w:delText>N8</w:delText>
        </w:r>
      </w:del>
      <w:ins w:id="13308" w:author="xujiayi-0723" w:date="2025-07-24T23:08:59Z">
        <w:r>
          <w:rPr>
            <w:rFonts w:hint="eastAsia" w:eastAsia="宋体"/>
            <w:highlight w:val="none"/>
            <w:lang w:val="en-US" w:eastAsia="zh-CN"/>
          </w:rPr>
          <w:t>70</w:t>
        </w:r>
      </w:ins>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del w:id="13309" w:author="xujiayi-0723" w:date="2025-07-24T23:09:37Z">
        <w:r>
          <w:rPr>
            <w:rFonts w:hint="eastAsia" w:eastAsiaTheme="minorEastAsia"/>
            <w:highlight w:val="none"/>
            <w:lang w:val="en-US" w:eastAsia="zh-CN"/>
          </w:rPr>
          <w:delText>LF-1</w:delText>
        </w:r>
      </w:del>
      <w:ins w:id="13310" w:author="xujiayi-0723" w:date="2025-07-24T23:09:37Z">
        <w:r>
          <w:rPr>
            <w:rFonts w:hint="eastAsia" w:eastAsiaTheme="minorEastAsia"/>
            <w:highlight w:val="none"/>
            <w:lang w:val="en-US" w:eastAsia="zh-CN"/>
          </w:rPr>
          <w:t>71</w:t>
        </w:r>
      </w:ins>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w:t>
      </w:r>
      <w:del w:id="13311" w:author="xujiayi-0723" w:date="2025-07-24T23:09:58Z">
        <w:r>
          <w:rPr>
            <w:rFonts w:hint="eastAsia" w:eastAsia="宋体"/>
            <w:highlight w:val="none"/>
            <w:lang w:val="en-US" w:eastAsia="zh-CN"/>
          </w:rPr>
          <w:delText>LF-2</w:delText>
        </w:r>
      </w:del>
      <w:ins w:id="13312" w:author="xujiayi-0723" w:date="2025-07-24T23:09:58Z">
        <w:r>
          <w:rPr>
            <w:rFonts w:hint="eastAsia" w:eastAsia="宋体"/>
            <w:highlight w:val="none"/>
            <w:lang w:val="en-US" w:eastAsia="zh-CN"/>
          </w:rPr>
          <w:t>72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w:t>
      </w:r>
      <w:del w:id="13313" w:author="xujiayi-0723" w:date="2025-07-24T23:10:39Z">
        <w:r>
          <w:rPr>
            <w:rFonts w:hint="eastAsia" w:eastAsia="宋体"/>
            <w:highlight w:val="none"/>
            <w:lang w:val="en-US" w:eastAsia="zh-CN"/>
          </w:rPr>
          <w:delText>LF-3</w:delText>
        </w:r>
      </w:del>
      <w:ins w:id="13314" w:author="xujiayi-0723" w:date="2025-07-24T23:10:39Z">
        <w:r>
          <w:rPr>
            <w:rFonts w:hint="eastAsia" w:eastAsia="宋体"/>
            <w:highlight w:val="none"/>
            <w:lang w:val="en-US" w:eastAsia="zh-CN"/>
          </w:rPr>
          <w:t>73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w:t>
      </w:r>
      <w:del w:id="13315" w:author="xujiayi-0723" w:date="2025-07-24T23:11:00Z">
        <w:r>
          <w:rPr>
            <w:rFonts w:hint="eastAsia" w:eastAsia="宋体"/>
            <w:highlight w:val="none"/>
            <w:lang w:val="en-US" w:eastAsia="zh-CN"/>
          </w:rPr>
          <w:delText>LF-4</w:delText>
        </w:r>
      </w:del>
      <w:ins w:id="13316" w:author="xujiayi-0723" w:date="2025-07-24T23:11:00Z">
        <w:r>
          <w:rPr>
            <w:rFonts w:hint="eastAsia" w:eastAsia="宋体"/>
            <w:highlight w:val="none"/>
            <w:lang w:val="en-US" w:eastAsia="zh-CN"/>
          </w:rPr>
          <w:t>74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w:t>
      </w:r>
      <w:del w:id="13317" w:author="xujiayi-0723" w:date="2025-07-24T23:11:18Z">
        <w:r>
          <w:rPr>
            <w:rFonts w:hint="eastAsia" w:eastAsia="宋体"/>
            <w:highlight w:val="none"/>
            <w:lang w:val="en-US" w:eastAsia="zh-CN"/>
          </w:rPr>
          <w:delText>LF-5</w:delText>
        </w:r>
      </w:del>
      <w:ins w:id="13318" w:author="xujiayi-0723" w:date="2025-07-24T23:11:18Z">
        <w:r>
          <w:rPr>
            <w:rFonts w:hint="eastAsia" w:eastAsia="宋体"/>
            <w:highlight w:val="none"/>
            <w:lang w:val="en-US" w:eastAsia="zh-CN"/>
          </w:rPr>
          <w:t>75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del w:id="13319" w:author="xujiayi-0723" w:date="2025-07-24T23:11:40Z">
        <w:r>
          <w:rPr>
            <w:highlight w:val="none"/>
            <w:lang w:val="en-US" w:eastAsia="zh-CN"/>
          </w:rPr>
          <w:delText>L</w:delText>
        </w:r>
      </w:del>
      <w:del w:id="13320" w:author="xujiayi-0723" w:date="2025-07-24T23:11:40Z">
        <w:r>
          <w:rPr>
            <w:rFonts w:hint="eastAsia"/>
            <w:highlight w:val="none"/>
            <w:lang w:val="en-US" w:eastAsia="zh-CN"/>
          </w:rPr>
          <w:delText>F-6</w:delText>
        </w:r>
      </w:del>
      <w:ins w:id="13321" w:author="xujiayi-0723" w:date="2025-07-24T23:11:40Z">
        <w:r>
          <w:rPr>
            <w:rFonts w:hint="eastAsia"/>
            <w:highlight w:val="none"/>
            <w:lang w:val="en-US" w:eastAsia="zh-CN"/>
          </w:rPr>
          <w:t>76</w:t>
        </w:r>
      </w:ins>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del w:id="13322" w:author="xujiayi-0723" w:date="2025-07-24T23:11:54Z">
        <w:r>
          <w:rPr>
            <w:highlight w:val="none"/>
            <w:lang w:val="en-US" w:eastAsia="zh-CN"/>
          </w:rPr>
          <w:delText>L</w:delText>
        </w:r>
      </w:del>
      <w:del w:id="13323" w:author="xujiayi-0723" w:date="2025-07-24T23:11:54Z">
        <w:r>
          <w:rPr>
            <w:rFonts w:hint="eastAsia"/>
            <w:highlight w:val="none"/>
            <w:lang w:val="en-US" w:eastAsia="zh-CN"/>
          </w:rPr>
          <w:delText>F-7</w:delText>
        </w:r>
      </w:del>
      <w:ins w:id="13324" w:author="xujiayi-0723" w:date="2025-07-24T23:11:54Z">
        <w:r>
          <w:rPr>
            <w:rFonts w:hint="eastAsia"/>
            <w:highlight w:val="none"/>
            <w:lang w:val="en-US" w:eastAsia="zh-CN"/>
          </w:rPr>
          <w:t>77</w:t>
        </w:r>
      </w:ins>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w:t>
      </w:r>
      <w:del w:id="13325" w:author="xujiayi-0723" w:date="2025-07-24T23:12:11Z">
        <w:r>
          <w:rPr>
            <w:rFonts w:hint="eastAsia" w:eastAsia="宋体"/>
            <w:highlight w:val="none"/>
            <w:lang w:val="en-US" w:eastAsia="zh-CN"/>
          </w:rPr>
          <w:delText>LF-8</w:delText>
        </w:r>
      </w:del>
      <w:ins w:id="13326" w:author="xujiayi-0723" w:date="2025-07-24T23:12:11Z">
        <w:r>
          <w:rPr>
            <w:rFonts w:hint="eastAsia" w:eastAsia="宋体"/>
            <w:highlight w:val="none"/>
            <w:lang w:val="en-US" w:eastAsia="zh-CN"/>
          </w:rPr>
          <w:t>78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del w:id="13327" w:author="xujiayi-0723" w:date="2025-07-24T23:12:20Z">
        <w:r>
          <w:rPr>
            <w:highlight w:val="none"/>
            <w:lang w:val="en-US" w:eastAsia="zh-CN"/>
          </w:rPr>
          <w:delText>L</w:delText>
        </w:r>
      </w:del>
      <w:del w:id="13328" w:author="xujiayi-0723" w:date="2025-07-24T23:12:20Z">
        <w:r>
          <w:rPr>
            <w:rFonts w:hint="eastAsia"/>
            <w:highlight w:val="none"/>
            <w:lang w:val="en-US" w:eastAsia="zh-CN"/>
          </w:rPr>
          <w:delText>F-9</w:delText>
        </w:r>
      </w:del>
      <w:ins w:id="13329" w:author="xujiayi-0723" w:date="2025-07-24T23:12:20Z">
        <w:r>
          <w:rPr>
            <w:rFonts w:hint="eastAsia"/>
            <w:highlight w:val="none"/>
            <w:lang w:val="en-US" w:eastAsia="zh-CN"/>
          </w:rPr>
          <w:t>79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del w:id="13330" w:author="xujiayi-0723" w:date="2025-07-24T23:12:43Z">
        <w:r>
          <w:rPr>
            <w:highlight w:val="none"/>
            <w:lang w:val="en-US" w:eastAsia="zh-CN"/>
          </w:rPr>
          <w:delText>L</w:delText>
        </w:r>
      </w:del>
      <w:del w:id="13331" w:author="xujiayi-0723" w:date="2025-07-24T23:12:43Z">
        <w:r>
          <w:rPr>
            <w:rFonts w:hint="eastAsia"/>
            <w:highlight w:val="none"/>
            <w:lang w:val="en-US" w:eastAsia="zh-CN"/>
          </w:rPr>
          <w:delText>F-10</w:delText>
        </w:r>
      </w:del>
      <w:ins w:id="13332" w:author="xujiayi-0723" w:date="2025-07-24T23:12:43Z">
        <w:r>
          <w:rPr>
            <w:rFonts w:hint="eastAsia"/>
            <w:highlight w:val="none"/>
            <w:lang w:val="en-US" w:eastAsia="zh-CN"/>
          </w:rPr>
          <w:t>80</w:t>
        </w:r>
      </w:ins>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w:t>
      </w:r>
      <w:del w:id="13333" w:author="xujiayi-0723" w:date="2025-07-24T23:12:55Z">
        <w:r>
          <w:rPr>
            <w:rFonts w:hint="eastAsia" w:eastAsia="宋体"/>
            <w:highlight w:val="none"/>
            <w:lang w:val="en-US" w:eastAsia="zh-CN"/>
          </w:rPr>
          <w:delText>LF-11</w:delText>
        </w:r>
      </w:del>
      <w:ins w:id="13334" w:author="xujiayi-0723" w:date="2025-07-24T23:12:55Z">
        <w:r>
          <w:rPr>
            <w:rFonts w:hint="eastAsia" w:eastAsia="宋体"/>
            <w:highlight w:val="none"/>
            <w:lang w:val="en-US" w:eastAsia="zh-CN"/>
          </w:rPr>
          <w:t>81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w:t>
      </w:r>
      <w:del w:id="13335" w:author="xujiayi-0723" w:date="2025-07-24T23:13:11Z">
        <w:r>
          <w:rPr>
            <w:rFonts w:hint="eastAsia" w:eastAsia="宋体"/>
            <w:highlight w:val="none"/>
            <w:lang w:val="en-US" w:eastAsia="zh-CN"/>
          </w:rPr>
          <w:delText>LF-12</w:delText>
        </w:r>
      </w:del>
      <w:ins w:id="13336" w:author="xujiayi-0723" w:date="2025-07-24T23:13:11Z">
        <w:r>
          <w:rPr>
            <w:rFonts w:hint="eastAsia" w:eastAsia="宋体"/>
            <w:highlight w:val="none"/>
            <w:lang w:val="en-US" w:eastAsia="zh-CN"/>
          </w:rPr>
          <w:t>82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del w:id="13337" w:author="xujiayi-0723" w:date="2025-07-24T23:13:26Z">
        <w:r>
          <w:rPr>
            <w:rFonts w:eastAsia="宋体"/>
            <w:highlight w:val="none"/>
            <w:lang w:val="en-US" w:eastAsia="zh-CN"/>
          </w:rPr>
          <w:delText>LF-1</w:delText>
        </w:r>
      </w:del>
      <w:del w:id="13338" w:author="xujiayi-0723" w:date="2025-07-24T23:13:26Z">
        <w:r>
          <w:rPr>
            <w:rFonts w:hint="eastAsia" w:eastAsia="宋体"/>
            <w:highlight w:val="none"/>
            <w:lang w:val="en-US" w:eastAsia="zh-CN"/>
          </w:rPr>
          <w:delText>3</w:delText>
        </w:r>
      </w:del>
      <w:ins w:id="13339" w:author="xujiayi-0723" w:date="2025-07-24T23:13:26Z">
        <w:r>
          <w:rPr>
            <w:rFonts w:hint="eastAsia" w:eastAsia="宋体"/>
            <w:highlight w:val="none"/>
            <w:lang w:val="en-US" w:eastAsia="zh-CN"/>
          </w:rPr>
          <w:t>83</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del w:id="13340" w:author="xujiayi-0723" w:date="2025-07-24T23:15:21Z">
        <w:r>
          <w:rPr>
            <w:rFonts w:eastAsia="宋体"/>
            <w:highlight w:val="none"/>
            <w:lang w:val="en-US" w:eastAsia="zh-CN"/>
          </w:rPr>
          <w:delText>LF-</w:delText>
        </w:r>
      </w:del>
      <w:del w:id="13341" w:author="xujiayi-0723" w:date="2025-07-24T23:15:21Z">
        <w:r>
          <w:rPr>
            <w:rFonts w:hint="eastAsia" w:eastAsia="宋体"/>
            <w:highlight w:val="none"/>
            <w:lang w:val="en-US" w:eastAsia="zh-CN"/>
          </w:rPr>
          <w:delText>14</w:delText>
        </w:r>
      </w:del>
      <w:ins w:id="13342" w:author="xujiayi-0723" w:date="2025-07-24T23:15:21Z">
        <w:r>
          <w:rPr>
            <w:rFonts w:hint="eastAsia" w:eastAsia="宋体"/>
            <w:highlight w:val="none"/>
            <w:lang w:val="en-US" w:eastAsia="zh-CN"/>
          </w:rPr>
          <w:t>84</w:t>
        </w:r>
      </w:ins>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del w:id="13343" w:author="xujiayi-0723" w:date="2025-07-24T23:16:06Z">
        <w:r>
          <w:rPr>
            <w:rFonts w:hint="eastAsia" w:eastAsiaTheme="minorEastAsia"/>
            <w:highlight w:val="none"/>
            <w:lang w:val="en-US" w:eastAsia="zh-CN"/>
          </w:rPr>
          <w:delText>GS-1</w:delText>
        </w:r>
      </w:del>
      <w:ins w:id="13344" w:author="xujiayi-0723" w:date="2025-07-24T23:16:06Z">
        <w:r>
          <w:rPr>
            <w:rFonts w:hint="eastAsia" w:eastAsiaTheme="minorEastAsia"/>
            <w:highlight w:val="none"/>
            <w:lang w:val="en-US" w:eastAsia="zh-CN"/>
          </w:rPr>
          <w:t>85</w:t>
        </w:r>
      </w:ins>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del w:id="13345" w:author="xujiayi-0723" w:date="2025-07-24T23:16:51Z">
        <w:r>
          <w:rPr>
            <w:rFonts w:hint="eastAsia" w:eastAsia="宋体"/>
            <w:highlight w:val="none"/>
            <w:lang w:val="fr-FR" w:eastAsia="zh-CN"/>
          </w:rPr>
          <w:delText>GS-2</w:delText>
        </w:r>
      </w:del>
      <w:ins w:id="13346" w:author="xujiayi-0723" w:date="2025-07-24T23:16:51Z">
        <w:r>
          <w:rPr>
            <w:rFonts w:hint="eastAsia" w:eastAsia="宋体"/>
            <w:highlight w:val="none"/>
            <w:lang w:val="fr-FR" w:eastAsia="zh-CN"/>
          </w:rPr>
          <w:t>86</w:t>
        </w:r>
      </w:ins>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del w:id="13347" w:author="xujiayi-0723" w:date="2025-07-24T23:17:02Z">
        <w:r>
          <w:rPr>
            <w:rFonts w:eastAsia="宋体"/>
            <w:highlight w:val="none"/>
            <w:lang w:val="en-US" w:eastAsia="zh-CN"/>
          </w:rPr>
          <w:delText>GS-</w:delText>
        </w:r>
      </w:del>
      <w:del w:id="13348" w:author="xujiayi-0723" w:date="2025-07-24T23:17:02Z">
        <w:r>
          <w:rPr>
            <w:rFonts w:eastAsiaTheme="minorEastAsia"/>
            <w:highlight w:val="none"/>
            <w:lang w:val="en-US" w:eastAsia="zh-CN"/>
          </w:rPr>
          <w:delText>3</w:delText>
        </w:r>
      </w:del>
      <w:ins w:id="13349" w:author="xujiayi-0723" w:date="2025-07-24T23:17:02Z">
        <w:r>
          <w:rPr>
            <w:rFonts w:hint="eastAsia" w:eastAsia="宋体"/>
            <w:highlight w:val="none"/>
            <w:lang w:val="en-US" w:eastAsia="zh-CN"/>
          </w:rPr>
          <w:t>87</w:t>
        </w:r>
      </w:ins>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del w:id="13350" w:author="xujiayi-0723" w:date="2025-07-24T23:18:06Z">
        <w:r>
          <w:rPr>
            <w:rFonts w:hint="default" w:eastAsia="宋体"/>
            <w:highlight w:val="none"/>
            <w:lang w:val="en-US" w:eastAsia="zh-CN"/>
          </w:rPr>
          <w:delText>GS-5</w:delText>
        </w:r>
      </w:del>
      <w:ins w:id="13351" w:author="xujiayi-0723" w:date="2025-07-24T23:18:06Z">
        <w:r>
          <w:rPr>
            <w:rFonts w:hint="eastAsia" w:eastAsia="宋体"/>
            <w:highlight w:val="none"/>
            <w:lang w:val="en-US" w:eastAsia="zh-CN"/>
          </w:rPr>
          <w:t>88</w:t>
        </w:r>
      </w:ins>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del w:id="13352" w:author="xujiayi-0723" w:date="2025-07-24T23:20:26Z">
        <w:r>
          <w:rPr>
            <w:rFonts w:hint="eastAsia" w:eastAsia="宋体"/>
            <w:highlight w:val="none"/>
            <w:lang w:val="en-US" w:eastAsia="zh-CN"/>
          </w:rPr>
          <w:delText>GS-6</w:delText>
        </w:r>
      </w:del>
      <w:ins w:id="13353" w:author="xujiayi-0723" w:date="2025-07-24T23:20:26Z">
        <w:r>
          <w:rPr>
            <w:rFonts w:hint="eastAsia" w:eastAsia="宋体"/>
            <w:highlight w:val="none"/>
            <w:lang w:val="en-US" w:eastAsia="zh-CN"/>
          </w:rPr>
          <w:t>89</w:t>
        </w:r>
      </w:ins>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del w:id="13354" w:author="xujiayi-0723" w:date="2025-07-24T23:20:43Z">
        <w:r>
          <w:rPr>
            <w:rFonts w:hint="eastAsia"/>
            <w:highlight w:val="none"/>
            <w:lang w:val="en-US" w:eastAsia="zh-CN"/>
          </w:rPr>
          <w:delText>GS-7</w:delText>
        </w:r>
      </w:del>
      <w:ins w:id="13355" w:author="xujiayi-0723" w:date="2025-07-24T23:20:43Z">
        <w:r>
          <w:rPr>
            <w:rFonts w:hint="eastAsia"/>
            <w:highlight w:val="none"/>
            <w:lang w:val="en-US" w:eastAsia="zh-CN"/>
          </w:rPr>
          <w:t>89</w:t>
        </w:r>
      </w:ins>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del w:id="13356" w:author="xujiayi-0723" w:date="2025-07-24T23:22:07Z">
        <w:r>
          <w:rPr>
            <w:rFonts w:hint="eastAsia"/>
            <w:highlight w:val="none"/>
            <w:lang w:val="fr-FR" w:eastAsia="zh-CN"/>
          </w:rPr>
          <w:delText>GS-8</w:delText>
        </w:r>
      </w:del>
      <w:ins w:id="13357" w:author="xujiayi-0723" w:date="2025-07-24T23:22:08Z">
        <w:r>
          <w:rPr>
            <w:rFonts w:hint="eastAsia"/>
            <w:highlight w:val="none"/>
            <w:lang w:val="en-US" w:eastAsia="zh-CN"/>
          </w:rPr>
          <w:t>90</w:t>
        </w:r>
      </w:ins>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del w:id="13358" w:author="xujiayi-0723" w:date="2025-07-24T23:22:36Z">
        <w:r>
          <w:rPr>
            <w:rFonts w:hint="eastAsia"/>
            <w:highlight w:val="none"/>
            <w:lang w:val="en-US" w:eastAsia="zh-CN"/>
          </w:rPr>
          <w:delText>GS-9</w:delText>
        </w:r>
      </w:del>
      <w:ins w:id="13359" w:author="xujiayi-0723" w:date="2025-07-24T23:22:36Z">
        <w:r>
          <w:rPr>
            <w:rFonts w:hint="eastAsia"/>
            <w:highlight w:val="none"/>
            <w:lang w:val="en-US" w:eastAsia="zh-CN"/>
          </w:rPr>
          <w:t>91</w:t>
        </w:r>
      </w:ins>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del w:id="13360" w:author="xujiayi-0723" w:date="2025-07-24T23:22:47Z">
        <w:r>
          <w:rPr>
            <w:highlight w:val="none"/>
          </w:rPr>
          <w:delText>GS-10</w:delText>
        </w:r>
      </w:del>
      <w:ins w:id="13361" w:author="xujiayi-0723" w:date="2025-07-24T23:22:47Z">
        <w:r>
          <w:rPr>
            <w:rFonts w:hint="eastAsia" w:eastAsia="宋体"/>
            <w:highlight w:val="none"/>
            <w:lang w:eastAsia="zh-CN"/>
          </w:rPr>
          <w:t>92</w:t>
        </w:r>
      </w:ins>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w:t>
      </w:r>
      <w:del w:id="13362" w:author="xujiayi-0723" w:date="2025-07-24T23:23:06Z">
        <w:r>
          <w:rPr>
            <w:rFonts w:hint="eastAsia" w:eastAsia="宋体"/>
            <w:highlight w:val="none"/>
            <w:lang w:val="en-US" w:eastAsia="zh-CN"/>
          </w:rPr>
          <w:delText>GS-11</w:delText>
        </w:r>
      </w:del>
      <w:ins w:id="13363" w:author="xujiayi-0723" w:date="2025-07-24T23:23:06Z">
        <w:r>
          <w:rPr>
            <w:rFonts w:hint="eastAsia" w:eastAsia="宋体"/>
            <w:highlight w:val="none"/>
            <w:lang w:val="en-US" w:eastAsia="zh-CN"/>
          </w:rPr>
          <w:t>93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w:t>
      </w:r>
      <w:del w:id="13364" w:author="xujiayi-0723" w:date="2025-07-24T23:23:22Z">
        <w:r>
          <w:rPr>
            <w:rFonts w:hint="eastAsia" w:eastAsia="宋体"/>
            <w:highlight w:val="none"/>
            <w:lang w:val="en-US" w:eastAsia="zh-CN"/>
          </w:rPr>
          <w:delText>GS-12</w:delText>
        </w:r>
      </w:del>
      <w:ins w:id="13365" w:author="xujiayi-0723" w:date="2025-07-24T23:23:22Z">
        <w:r>
          <w:rPr>
            <w:rFonts w:hint="eastAsia" w:eastAsia="宋体"/>
            <w:highlight w:val="none"/>
            <w:lang w:val="en-US" w:eastAsia="zh-CN"/>
          </w:rPr>
          <w:t>94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w:t>
      </w:r>
      <w:del w:id="13366" w:author="xujiayi-0723" w:date="2025-07-24T23:23:37Z">
        <w:r>
          <w:rPr>
            <w:rFonts w:hint="eastAsia" w:eastAsia="宋体"/>
            <w:highlight w:val="none"/>
            <w:lang w:val="en-US" w:eastAsia="zh-CN"/>
          </w:rPr>
          <w:delText>GS-13</w:delText>
        </w:r>
      </w:del>
      <w:ins w:id="13367" w:author="xujiayi-0723" w:date="2025-07-24T23:23:37Z">
        <w:r>
          <w:rPr>
            <w:rFonts w:hint="eastAsia" w:eastAsia="宋体"/>
            <w:highlight w:val="none"/>
            <w:lang w:val="en-US" w:eastAsia="zh-CN"/>
          </w:rPr>
          <w:t>95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ins w:id="13368" w:author="xujiayi-0723" w:date="2025-07-24T20:42:43Z"/>
          <w:rFonts w:eastAsia="宋体"/>
          <w:highlight w:val="none"/>
          <w:lang w:val="en-US" w:eastAsia="zh-CN"/>
        </w:rPr>
      </w:pPr>
      <w:ins w:id="13369" w:author="xujiayi-0723" w:date="2025-07-24T20:42:43Z">
        <w:r>
          <w:rPr>
            <w:rFonts w:eastAsia="宋体"/>
            <w:highlight w:val="none"/>
            <w:lang w:val="en-US" w:eastAsia="zh-CN"/>
          </w:rPr>
          <w:t>[</w:t>
        </w:r>
      </w:ins>
      <w:ins w:id="13370" w:author="xujiayi-0723" w:date="2025-07-24T23:23:56Z">
        <w:r>
          <w:rPr>
            <w:rFonts w:hint="eastAsia" w:eastAsia="宋体"/>
            <w:highlight w:val="none"/>
            <w:lang w:val="en-US" w:eastAsia="zh-CN"/>
          </w:rPr>
          <w:t>96</w:t>
        </w:r>
      </w:ins>
      <w:ins w:id="13371" w:author="xujiayi-0723" w:date="2025-07-24T20:42:43Z">
        <w:r>
          <w:rPr>
            <w:rFonts w:eastAsia="宋体"/>
            <w:highlight w:val="none"/>
            <w:lang w:val="en-US" w:eastAsia="zh-CN"/>
          </w:rPr>
          <w:t>]</w:t>
        </w:r>
      </w:ins>
      <w:ins w:id="13372" w:author="xujiayi-0723" w:date="2025-07-24T20:42:43Z">
        <w:r>
          <w:rPr>
            <w:rFonts w:eastAsia="宋体"/>
            <w:highlight w:val="none"/>
          </w:rPr>
          <w:tab/>
        </w:r>
      </w:ins>
      <w:ins w:id="13373" w:author="xujiayi-0723" w:date="2025-07-24T20:42:43Z">
        <w:r>
          <w:rPr>
            <w:highlight w:val="none"/>
          </w:rPr>
          <w:tab/>
        </w:r>
      </w:ins>
      <w:ins w:id="13374" w:author="xujiayi-0723" w:date="2025-07-24T20:42:43Z">
        <w:r>
          <w:rPr>
            <w:rFonts w:eastAsia="宋体"/>
            <w:highlight w:val="none"/>
            <w:lang w:val="en-US" w:eastAsia="zh-CN"/>
          </w:rPr>
          <w:t>ISO/IEC 23090-14:2024/Amd.1:2025. "ISO/IEC 23090-14 2nd edition DAM 1 Support of MPEG-I immersive audio, scene understanding and other extensions"</w:t>
        </w:r>
      </w:ins>
    </w:p>
    <w:p w14:paraId="2CCB5980">
      <w:pPr>
        <w:pStyle w:val="39"/>
        <w:ind w:left="1702"/>
        <w:rPr>
          <w:rFonts w:hint="default" w:eastAsia="宋体"/>
          <w:highlight w:val="none"/>
          <w:lang w:val="en-US" w:eastAsia="zh-CN"/>
        </w:rPr>
      </w:pPr>
      <w:ins w:id="13375" w:author="xujiayi-0723" w:date="2025-07-24T20:42:43Z">
        <w:r>
          <w:rPr>
            <w:rFonts w:eastAsia="宋体"/>
            <w:highlight w:val="none"/>
            <w:lang w:val="en-US" w:eastAsia="zh-CN"/>
          </w:rPr>
          <w:t xml:space="preserve">NOTE: </w:t>
        </w:r>
      </w:ins>
      <w:ins w:id="13376" w:author="xujiayi-0723" w:date="2025-07-24T20:42:43Z">
        <w:r>
          <w:rPr>
            <w:rFonts w:eastAsia="宋体"/>
            <w:highlight w:val="none"/>
            <w:lang w:val="en-US" w:eastAsia="zh-CN"/>
          </w:rPr>
          <w:tab/>
        </w:r>
      </w:ins>
      <w:ins w:id="13377" w:author="xujiayi-0723" w:date="2025-07-24T20:42:43Z">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ins>
      <w:ins w:id="13378" w:author="xujiayi-0723" w:date="2025-07-24T20:42:43Z">
        <w:r>
          <w:rPr>
            <w:rFonts w:eastAsia="宋体"/>
            <w:highlight w:val="none"/>
            <w:lang w:val="en-US" w:eastAsia="zh-CN"/>
          </w:rPr>
          <w:tab/>
        </w:r>
      </w:ins>
      <w:ins w:id="13379" w:author="xujiayi-0723" w:date="2025-07-24T20:42:43Z">
        <w:r>
          <w:rPr>
            <w:rFonts w:eastAsia="宋体"/>
            <w:highlight w:val="none"/>
            <w:lang w:val="en-US" w:eastAsia="zh-CN"/>
          </w:rPr>
          <w:t>WG 03 MPEG Systems".</w:t>
        </w:r>
      </w:ins>
    </w:p>
    <w:p w14:paraId="7E1BDAC7">
      <w:pPr>
        <w:pStyle w:val="51"/>
        <w:rPr>
          <w:highlight w:val="none"/>
        </w:rPr>
      </w:pPr>
      <w:r>
        <w:rPr>
          <w:highlight w:val="none"/>
        </w:rPr>
        <w:t>[</w:t>
      </w:r>
      <w:del w:id="13380" w:author="xujiayi-0723" w:date="2025-07-24T23:24:12Z">
        <w:r>
          <w:rPr>
            <w:rFonts w:hint="eastAsia" w:eastAsia="宋体"/>
            <w:highlight w:val="none"/>
            <w:lang w:val="en-US" w:eastAsia="zh-CN"/>
          </w:rPr>
          <w:delText>LS-</w:delText>
        </w:r>
      </w:del>
      <w:del w:id="13381" w:author="xujiayi-0723" w:date="2025-07-24T23:24:12Z">
        <w:r>
          <w:rPr>
            <w:rFonts w:hint="eastAsia" w:eastAsiaTheme="minorEastAsia"/>
            <w:highlight w:val="none"/>
            <w:lang w:val="en-US" w:eastAsia="zh-CN"/>
          </w:rPr>
          <w:delText>1</w:delText>
        </w:r>
      </w:del>
      <w:ins w:id="13382" w:author="xujiayi-0723" w:date="2025-07-24T23:24:12Z">
        <w:r>
          <w:rPr>
            <w:rFonts w:hint="eastAsia" w:eastAsia="宋体"/>
            <w:highlight w:val="none"/>
            <w:lang w:val="en-US" w:eastAsia="zh-CN"/>
          </w:rPr>
          <w:t>97</w:t>
        </w:r>
      </w:ins>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del w:id="13383" w:author="xujiayi-0723" w:date="2025-07-24T23:25:01Z">
        <w:r>
          <w:rPr>
            <w:rFonts w:hint="eastAsia" w:eastAsia="宋体"/>
            <w:highlight w:val="none"/>
            <w:lang w:val="en-US" w:eastAsia="zh-CN"/>
          </w:rPr>
          <w:delText>LS-2</w:delText>
        </w:r>
      </w:del>
      <w:ins w:id="13384" w:author="xujiayi-0723" w:date="2025-07-24T23:25:01Z">
        <w:r>
          <w:rPr>
            <w:rFonts w:hint="eastAsia" w:eastAsia="宋体"/>
            <w:highlight w:val="none"/>
            <w:lang w:val="en-US" w:eastAsia="zh-CN"/>
          </w:rPr>
          <w:t>98</w:t>
        </w:r>
      </w:ins>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w:t>
      </w:r>
      <w:del w:id="13385" w:author="xujiayi-0723" w:date="2025-07-24T23:31:03Z">
        <w:r>
          <w:rPr>
            <w:rFonts w:hint="eastAsia" w:eastAsiaTheme="minorEastAsia"/>
            <w:highlight w:val="none"/>
            <w:lang w:val="en-US" w:eastAsia="zh-CN"/>
          </w:rPr>
          <w:delText>LS-3</w:delText>
        </w:r>
      </w:del>
      <w:ins w:id="13386" w:author="xujiayi-0723" w:date="2025-07-24T23:31:03Z">
        <w:r>
          <w:rPr>
            <w:rFonts w:hint="eastAsia" w:eastAsiaTheme="minorEastAsia"/>
            <w:highlight w:val="none"/>
            <w:lang w:val="en-US" w:eastAsia="zh-CN"/>
          </w:rPr>
          <w:t>99</w:t>
        </w:r>
      </w:ins>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del w:id="13387" w:author="xujiayi-0723" w:date="2025-07-24T23:31:19Z">
        <w:r>
          <w:rPr>
            <w:rFonts w:hint="eastAsia" w:eastAsia="宋体"/>
            <w:highlight w:val="none"/>
            <w:lang w:val="en-US" w:eastAsia="zh-CN"/>
          </w:rPr>
          <w:delText>LS-4</w:delText>
        </w:r>
      </w:del>
      <w:ins w:id="13388" w:author="xujiayi-0723" w:date="2025-07-24T23:31:19Z">
        <w:r>
          <w:rPr>
            <w:rFonts w:hint="eastAsia" w:eastAsia="宋体"/>
            <w:highlight w:val="none"/>
            <w:lang w:val="en-US" w:eastAsia="zh-CN"/>
          </w:rPr>
          <w:t>100</w:t>
        </w:r>
      </w:ins>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del w:id="13389" w:author="xujiayi-0723" w:date="2025-07-24T23:35:47Z">
        <w:r>
          <w:rPr>
            <w:rFonts w:hint="eastAsia" w:eastAsia="宋体"/>
            <w:highlight w:val="none"/>
            <w:lang w:val="en-US" w:eastAsia="zh-CN"/>
          </w:rPr>
          <w:delText>LS-5</w:delText>
        </w:r>
      </w:del>
      <w:ins w:id="13390" w:author="xujiayi-0723" w:date="2025-07-24T23:35:47Z">
        <w:r>
          <w:rPr>
            <w:rFonts w:hint="eastAsia" w:eastAsia="宋体"/>
            <w:highlight w:val="none"/>
            <w:lang w:val="en-US" w:eastAsia="zh-CN"/>
          </w:rPr>
          <w:t>101</w:t>
        </w:r>
      </w:ins>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w:t>
      </w:r>
      <w:del w:id="13391" w:author="xujiayi-0723" w:date="2025-07-24T23:36:03Z">
        <w:r>
          <w:rPr>
            <w:rFonts w:hint="eastAsia" w:eastAsia="宋体"/>
            <w:highlight w:val="none"/>
            <w:lang w:val="en-US" w:eastAsia="zh-CN"/>
          </w:rPr>
          <w:delText>LS-6</w:delText>
        </w:r>
      </w:del>
      <w:ins w:id="13392" w:author="xujiayi-0723" w:date="2025-07-24T23:36:03Z">
        <w:r>
          <w:rPr>
            <w:rFonts w:hint="eastAsia" w:eastAsia="宋体"/>
            <w:highlight w:val="none"/>
            <w:lang w:val="en-US" w:eastAsia="zh-CN"/>
          </w:rPr>
          <w:t>102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w:t>
      </w:r>
      <w:del w:id="13393" w:author="xujiayi-0723" w:date="2025-07-24T23:38:23Z">
        <w:r>
          <w:rPr>
            <w:rFonts w:hint="eastAsia" w:eastAsia="宋体"/>
            <w:highlight w:val="none"/>
            <w:lang w:val="en-US" w:eastAsia="zh-CN"/>
          </w:rPr>
          <w:delText>LS-7</w:delText>
        </w:r>
      </w:del>
      <w:ins w:id="13394" w:author="xujiayi-0723" w:date="2025-07-24T23:38:23Z">
        <w:r>
          <w:rPr>
            <w:rFonts w:hint="eastAsia" w:eastAsia="宋体"/>
            <w:highlight w:val="none"/>
            <w:lang w:val="en-US" w:eastAsia="zh-CN"/>
          </w:rPr>
          <w:t>103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w:t>
      </w:r>
      <w:del w:id="13395" w:author="xujiayi-0723" w:date="2025-07-24T23:38:42Z">
        <w:r>
          <w:rPr>
            <w:rFonts w:hint="eastAsia" w:eastAsia="宋体"/>
            <w:highlight w:val="none"/>
            <w:lang w:val="en-US" w:eastAsia="zh-CN"/>
          </w:rPr>
          <w:delText>LS-8</w:delText>
        </w:r>
      </w:del>
      <w:ins w:id="13396" w:author="xujiayi-0723" w:date="2025-07-24T23:38:42Z">
        <w:r>
          <w:rPr>
            <w:rFonts w:hint="eastAsia" w:eastAsia="宋体"/>
            <w:highlight w:val="none"/>
            <w:lang w:val="en-US" w:eastAsia="zh-CN"/>
          </w:rPr>
          <w:t>104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w:t>
      </w:r>
      <w:del w:id="13397" w:author="xujiayi-0723" w:date="2025-07-24T23:38:58Z">
        <w:r>
          <w:rPr>
            <w:rFonts w:hint="eastAsia" w:eastAsia="宋体"/>
            <w:highlight w:val="none"/>
            <w:lang w:val="en-US" w:eastAsia="zh-CN"/>
          </w:rPr>
          <w:delText>LS-9</w:delText>
        </w:r>
      </w:del>
      <w:ins w:id="13398" w:author="xujiayi-0723" w:date="2025-07-24T23:38:58Z">
        <w:r>
          <w:rPr>
            <w:rFonts w:hint="eastAsia" w:eastAsia="宋体"/>
            <w:highlight w:val="none"/>
            <w:lang w:val="en-US" w:eastAsia="zh-CN"/>
          </w:rPr>
          <w:t>109</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w:t>
      </w:r>
      <w:del w:id="13399" w:author="xujiayi-0723" w:date="2025-07-24T23:42:54Z">
        <w:r>
          <w:rPr>
            <w:rFonts w:hint="eastAsia" w:eastAsia="宋体"/>
            <w:highlight w:val="none"/>
            <w:lang w:val="en-US" w:eastAsia="zh-CN"/>
          </w:rPr>
          <w:delText>LS-10</w:delText>
        </w:r>
      </w:del>
      <w:ins w:id="13400" w:author="xujiayi-0723" w:date="2025-07-24T23:42:54Z">
        <w:r>
          <w:rPr>
            <w:rFonts w:hint="eastAsia" w:eastAsia="宋体"/>
            <w:highlight w:val="none"/>
            <w:lang w:val="en-US" w:eastAsia="zh-CN"/>
          </w:rPr>
          <w:t>110</w:t>
        </w:r>
      </w:ins>
      <w:r>
        <w:rPr>
          <w:rFonts w:hint="eastAsia" w:eastAsia="宋体"/>
          <w:highlight w:val="none"/>
          <w:lang w:val="en-US" w:eastAsia="zh-CN"/>
        </w:rPr>
        <w:t>]</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w:t>
      </w:r>
      <w:del w:id="13401" w:author="xujiayi-0723" w:date="2025-07-24T23:43:14Z">
        <w:r>
          <w:rPr>
            <w:rFonts w:hint="eastAsia" w:eastAsia="宋体"/>
            <w:highlight w:val="none"/>
            <w:lang w:val="en-US" w:eastAsia="zh-CN"/>
          </w:rPr>
          <w:delText>LS-11</w:delText>
        </w:r>
      </w:del>
      <w:ins w:id="13402" w:author="xujiayi-0723" w:date="2025-07-24T23:43:14Z">
        <w:r>
          <w:rPr>
            <w:rFonts w:hint="eastAsia" w:eastAsia="宋体"/>
            <w:highlight w:val="none"/>
            <w:lang w:val="en-US" w:eastAsia="zh-CN"/>
          </w:rPr>
          <w:t>111</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w:t>
      </w:r>
      <w:del w:id="13403" w:author="xujiayi-0723" w:date="2025-07-24T23:43:34Z">
        <w:r>
          <w:rPr>
            <w:rFonts w:hint="eastAsia" w:eastAsia="宋体"/>
            <w:highlight w:val="none"/>
            <w:lang w:val="en-US" w:eastAsia="zh-CN"/>
          </w:rPr>
          <w:delText>LS-12</w:delText>
        </w:r>
      </w:del>
      <w:ins w:id="13404" w:author="xujiayi-0723" w:date="2025-07-24T23:43:34Z">
        <w:r>
          <w:rPr>
            <w:rFonts w:hint="eastAsia" w:eastAsia="宋体"/>
            <w:highlight w:val="none"/>
            <w:lang w:val="en-US" w:eastAsia="zh-CN"/>
          </w:rPr>
          <w:t>112</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w:t>
      </w:r>
      <w:del w:id="13405" w:author="xujiayi-0723" w:date="2025-07-24T23:46:48Z">
        <w:r>
          <w:rPr>
            <w:rFonts w:hint="eastAsia" w:eastAsia="宋体"/>
            <w:highlight w:val="none"/>
            <w:lang w:val="en-US" w:eastAsia="zh-CN"/>
          </w:rPr>
          <w:delText>LS-13</w:delText>
        </w:r>
      </w:del>
      <w:ins w:id="13406" w:author="xujiayi-0723" w:date="2025-07-24T23:46:48Z">
        <w:r>
          <w:rPr>
            <w:rFonts w:hint="eastAsia" w:eastAsia="宋体"/>
            <w:highlight w:val="none"/>
            <w:lang w:val="en-US" w:eastAsia="zh-CN"/>
          </w:rPr>
          <w:t>113</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w:t>
      </w:r>
      <w:del w:id="13407" w:author="xujiayi-0723" w:date="2025-07-24T23:47:02Z">
        <w:r>
          <w:rPr>
            <w:rFonts w:hint="eastAsia" w:eastAsia="宋体"/>
            <w:highlight w:val="none"/>
            <w:lang w:val="en-US" w:eastAsia="zh-CN"/>
          </w:rPr>
          <w:delText>LS-14</w:delText>
        </w:r>
      </w:del>
      <w:ins w:id="13408" w:author="xujiayi-0723" w:date="2025-07-24T23:47:02Z">
        <w:r>
          <w:rPr>
            <w:rFonts w:hint="eastAsia" w:eastAsia="宋体"/>
            <w:highlight w:val="none"/>
            <w:lang w:val="en-US" w:eastAsia="zh-CN"/>
          </w:rPr>
          <w:t>114</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w:t>
      </w:r>
      <w:del w:id="13409" w:author="xujiayi-0723" w:date="2025-07-24T23:48:18Z">
        <w:r>
          <w:rPr>
            <w:rFonts w:hint="eastAsia" w:eastAsia="宋体"/>
            <w:highlight w:val="none"/>
            <w:lang w:val="en-US" w:eastAsia="zh-CN"/>
          </w:rPr>
          <w:delText>LS-15</w:delText>
        </w:r>
      </w:del>
      <w:ins w:id="13410" w:author="xujiayi-0723" w:date="2025-07-24T23:48:18Z">
        <w:r>
          <w:rPr>
            <w:rFonts w:hint="eastAsia" w:eastAsia="宋体"/>
            <w:highlight w:val="none"/>
            <w:lang w:val="en-US" w:eastAsia="zh-CN"/>
          </w:rPr>
          <w:t>115</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w:t>
      </w:r>
      <w:del w:id="13411" w:author="xujiayi-0723" w:date="2025-07-24T23:48:36Z">
        <w:r>
          <w:rPr>
            <w:rFonts w:hint="eastAsia" w:eastAsia="宋体"/>
            <w:highlight w:val="none"/>
            <w:lang w:val="en-US" w:eastAsia="zh-CN"/>
          </w:rPr>
          <w:delText>LS-16</w:delText>
        </w:r>
      </w:del>
      <w:ins w:id="13412" w:author="xujiayi-0723" w:date="2025-07-24T23:48:36Z">
        <w:r>
          <w:rPr>
            <w:rFonts w:hint="eastAsia" w:eastAsia="宋体"/>
            <w:highlight w:val="none"/>
            <w:lang w:val="en-US" w:eastAsia="zh-CN"/>
          </w:rPr>
          <w:t>116</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w:t>
      </w:r>
      <w:del w:id="13413" w:author="xujiayi-0723" w:date="2025-07-24T23:48:48Z">
        <w:r>
          <w:rPr>
            <w:rFonts w:hint="eastAsia" w:eastAsia="宋体"/>
            <w:highlight w:val="none"/>
            <w:lang w:val="en-US" w:eastAsia="zh-CN"/>
          </w:rPr>
          <w:delText>LS-17</w:delText>
        </w:r>
      </w:del>
      <w:ins w:id="13414" w:author="xujiayi-0723" w:date="2025-07-24T23:48:48Z">
        <w:r>
          <w:rPr>
            <w:rFonts w:hint="eastAsia" w:eastAsia="宋体"/>
            <w:highlight w:val="none"/>
            <w:lang w:val="en-US" w:eastAsia="zh-CN"/>
          </w:rPr>
          <w:t>117</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w:t>
      </w:r>
      <w:del w:id="13415" w:author="xujiayi-0723" w:date="2025-07-24T23:49:11Z">
        <w:r>
          <w:rPr>
            <w:rFonts w:hint="eastAsia" w:eastAsia="宋体"/>
            <w:highlight w:val="none"/>
            <w:lang w:val="en-US" w:eastAsia="zh-CN"/>
          </w:rPr>
          <w:delText>LS-18</w:delText>
        </w:r>
      </w:del>
      <w:ins w:id="13416" w:author="xujiayi-0723" w:date="2025-07-24T23:49:11Z">
        <w:r>
          <w:rPr>
            <w:rFonts w:hint="eastAsia" w:eastAsia="宋体"/>
            <w:highlight w:val="none"/>
            <w:lang w:val="en-US" w:eastAsia="zh-CN"/>
          </w:rPr>
          <w:t>118</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w:t>
      </w:r>
      <w:del w:id="13417" w:author="xujiayi-0723" w:date="2025-07-24T23:49:20Z">
        <w:r>
          <w:rPr>
            <w:rFonts w:hint="eastAsia" w:eastAsia="宋体"/>
            <w:highlight w:val="none"/>
            <w:lang w:val="en-US" w:eastAsia="zh-CN"/>
          </w:rPr>
          <w:delText>LS-19</w:delText>
        </w:r>
      </w:del>
      <w:ins w:id="13418" w:author="xujiayi-0723" w:date="2025-07-24T23:49:20Z">
        <w:r>
          <w:rPr>
            <w:rFonts w:hint="eastAsia" w:eastAsia="宋体"/>
            <w:highlight w:val="none"/>
            <w:lang w:val="en-US" w:eastAsia="zh-CN"/>
          </w:rPr>
          <w:t>119</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w:t>
      </w:r>
      <w:del w:id="13419" w:author="xujiayi-0723" w:date="2025-07-24T23:50:27Z">
        <w:r>
          <w:rPr>
            <w:rFonts w:hint="eastAsia" w:eastAsia="宋体"/>
            <w:highlight w:val="none"/>
            <w:lang w:val="en-US" w:eastAsia="zh-CN"/>
          </w:rPr>
          <w:delText>LS-20</w:delText>
        </w:r>
      </w:del>
      <w:ins w:id="13420" w:author="xujiayi-0723" w:date="2025-07-24T23:50:27Z">
        <w:r>
          <w:rPr>
            <w:rFonts w:hint="eastAsia" w:eastAsia="宋体"/>
            <w:highlight w:val="none"/>
            <w:lang w:val="en-US" w:eastAsia="zh-CN"/>
          </w:rPr>
          <w:t>120</w:t>
        </w:r>
      </w:ins>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del w:id="13421" w:author="xujiayi-0723" w:date="2025-07-24T23:51:21Z">
        <w:r>
          <w:rPr>
            <w:rFonts w:hint="eastAsia" w:eastAsia="宋体"/>
            <w:highlight w:val="none"/>
            <w:lang w:val="en-US" w:eastAsia="zh-CN"/>
          </w:rPr>
          <w:delText>Vol-</w:delText>
        </w:r>
      </w:del>
      <w:del w:id="13422" w:author="xujiayi-0723" w:date="2025-07-24T23:51:21Z">
        <w:r>
          <w:rPr>
            <w:rFonts w:hint="eastAsia"/>
            <w:highlight w:val="none"/>
          </w:rPr>
          <w:delText>1</w:delText>
        </w:r>
      </w:del>
      <w:ins w:id="13423" w:author="xujiayi-0723" w:date="2025-07-24T23:51:21Z">
        <w:r>
          <w:rPr>
            <w:rFonts w:hint="eastAsia" w:eastAsia="宋体"/>
            <w:highlight w:val="none"/>
            <w:lang w:val="en-US" w:eastAsia="zh-CN"/>
          </w:rPr>
          <w:t>121</w:t>
        </w:r>
      </w:ins>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del w:id="13424" w:author="xujiayi-0723" w:date="2025-07-24T23:52:37Z">
        <w:r>
          <w:rPr>
            <w:rFonts w:hint="eastAsia" w:eastAsia="宋体"/>
            <w:highlight w:val="none"/>
            <w:lang w:val="en-US" w:eastAsia="zh-CN"/>
          </w:rPr>
          <w:delText>Vol-</w:delText>
        </w:r>
      </w:del>
      <w:del w:id="13425" w:author="xujiayi-0723" w:date="2025-07-24T23:52:37Z">
        <w:r>
          <w:rPr>
            <w:rFonts w:hint="eastAsia"/>
            <w:highlight w:val="none"/>
          </w:rPr>
          <w:delText>2</w:delText>
        </w:r>
      </w:del>
      <w:ins w:id="13426" w:author="xujiayi-0723" w:date="2025-07-24T23:52:37Z">
        <w:r>
          <w:rPr>
            <w:rFonts w:hint="eastAsia" w:eastAsia="宋体"/>
            <w:highlight w:val="none"/>
            <w:lang w:val="en-US" w:eastAsia="zh-CN"/>
          </w:rPr>
          <w:t>122</w:t>
        </w:r>
      </w:ins>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del w:id="13427" w:author="xujiayi-0723" w:date="2025-07-24T23:53:13Z">
        <w:r>
          <w:rPr>
            <w:rFonts w:hint="eastAsia" w:eastAsia="宋体"/>
            <w:highlight w:val="none"/>
            <w:lang w:val="en-US" w:eastAsia="zh-CN"/>
          </w:rPr>
          <w:delText>Vol-</w:delText>
        </w:r>
      </w:del>
      <w:del w:id="13428" w:author="xujiayi-0723" w:date="2025-07-24T23:53:13Z">
        <w:r>
          <w:rPr>
            <w:rFonts w:hint="eastAsia"/>
            <w:highlight w:val="none"/>
          </w:rPr>
          <w:delText>3</w:delText>
        </w:r>
      </w:del>
      <w:ins w:id="13429" w:author="xujiayi-0723" w:date="2025-07-24T23:53:13Z">
        <w:r>
          <w:rPr>
            <w:rFonts w:hint="eastAsia" w:eastAsia="宋体"/>
            <w:highlight w:val="none"/>
            <w:lang w:val="en-US" w:eastAsia="zh-CN"/>
          </w:rPr>
          <w:t>123</w:t>
        </w:r>
      </w:ins>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del w:id="13430" w:author="xujiayi-0723" w:date="2025-07-24T23:54:07Z">
        <w:r>
          <w:rPr>
            <w:rFonts w:hint="eastAsia" w:eastAsia="宋体"/>
            <w:highlight w:val="none"/>
            <w:lang w:val="en-US" w:eastAsia="zh-CN"/>
          </w:rPr>
          <w:delText>Vol-</w:delText>
        </w:r>
      </w:del>
      <w:del w:id="13431" w:author="xujiayi-0723" w:date="2025-07-24T23:54:07Z">
        <w:r>
          <w:rPr>
            <w:rFonts w:hint="eastAsia"/>
            <w:highlight w:val="none"/>
          </w:rPr>
          <w:delText>4</w:delText>
        </w:r>
      </w:del>
      <w:ins w:id="13432" w:author="xujiayi-0723" w:date="2025-07-24T23:54:07Z">
        <w:r>
          <w:rPr>
            <w:rFonts w:hint="eastAsia" w:eastAsia="宋体"/>
            <w:highlight w:val="none"/>
            <w:lang w:val="en-US" w:eastAsia="zh-CN"/>
          </w:rPr>
          <w:t>124</w:t>
        </w:r>
      </w:ins>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del w:id="13433" w:author="xujiayi-0723" w:date="2025-07-24T23:54:25Z">
        <w:r>
          <w:rPr>
            <w:rFonts w:hint="eastAsia" w:eastAsia="宋体"/>
            <w:highlight w:val="none"/>
            <w:lang w:val="en-US" w:eastAsia="zh-CN"/>
          </w:rPr>
          <w:delText>Vol-</w:delText>
        </w:r>
      </w:del>
      <w:del w:id="13434" w:author="xujiayi-0723" w:date="2025-07-24T23:54:25Z">
        <w:r>
          <w:rPr>
            <w:rFonts w:hint="eastAsia"/>
            <w:highlight w:val="none"/>
          </w:rPr>
          <w:delText>5</w:delText>
        </w:r>
      </w:del>
      <w:ins w:id="13435" w:author="xujiayi-0723" w:date="2025-07-24T23:54:25Z">
        <w:r>
          <w:rPr>
            <w:rFonts w:hint="eastAsia" w:eastAsia="宋体"/>
            <w:highlight w:val="none"/>
            <w:lang w:val="en-US" w:eastAsia="zh-CN"/>
          </w:rPr>
          <w:t>125</w:t>
        </w:r>
      </w:ins>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del w:id="13436" w:author="xujiayi-0723" w:date="2025-07-24T23:54:39Z">
        <w:r>
          <w:rPr>
            <w:rFonts w:hint="eastAsia" w:eastAsia="宋体"/>
            <w:highlight w:val="none"/>
            <w:lang w:val="en-US" w:eastAsia="zh-CN"/>
          </w:rPr>
          <w:delText>Vol-</w:delText>
        </w:r>
      </w:del>
      <w:del w:id="13437" w:author="xujiayi-0723" w:date="2025-07-24T23:54:39Z">
        <w:r>
          <w:rPr>
            <w:rFonts w:hint="eastAsia"/>
            <w:highlight w:val="none"/>
          </w:rPr>
          <w:delText>6</w:delText>
        </w:r>
      </w:del>
      <w:ins w:id="13438" w:author="xujiayi-0723" w:date="2025-07-24T23:54:39Z">
        <w:r>
          <w:rPr>
            <w:rFonts w:hint="eastAsia" w:eastAsia="宋体"/>
            <w:highlight w:val="none"/>
            <w:lang w:val="en-US" w:eastAsia="zh-CN"/>
          </w:rPr>
          <w:t>126</w:t>
        </w:r>
      </w:ins>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del w:id="13439" w:author="xujiayi-0723" w:date="2025-07-24T23:54:51Z">
        <w:r>
          <w:rPr>
            <w:rFonts w:hint="eastAsia" w:eastAsia="宋体"/>
            <w:highlight w:val="none"/>
            <w:lang w:val="en-US" w:eastAsia="zh-CN"/>
          </w:rPr>
          <w:delText>Vol-</w:delText>
        </w:r>
      </w:del>
      <w:del w:id="13440" w:author="xujiayi-0723" w:date="2025-07-24T23:54:51Z">
        <w:r>
          <w:rPr>
            <w:rFonts w:hint="eastAsia"/>
            <w:highlight w:val="none"/>
          </w:rPr>
          <w:delText>7</w:delText>
        </w:r>
      </w:del>
      <w:ins w:id="13441" w:author="xujiayi-0723" w:date="2025-07-24T23:54:51Z">
        <w:r>
          <w:rPr>
            <w:rFonts w:hint="eastAsia" w:eastAsia="宋体"/>
            <w:highlight w:val="none"/>
            <w:lang w:val="en-US" w:eastAsia="zh-CN"/>
          </w:rPr>
          <w:t>127</w:t>
        </w:r>
      </w:ins>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del w:id="13442" w:author="xujiayi-0723" w:date="2025-07-24T23:55:02Z">
        <w:r>
          <w:rPr>
            <w:rFonts w:hint="eastAsia" w:eastAsia="宋体"/>
            <w:highlight w:val="none"/>
            <w:lang w:val="en-US" w:eastAsia="zh-CN"/>
          </w:rPr>
          <w:delText>Vol-</w:delText>
        </w:r>
      </w:del>
      <w:del w:id="13443" w:author="xujiayi-0723" w:date="2025-07-24T23:55:02Z">
        <w:r>
          <w:rPr>
            <w:rFonts w:hint="eastAsia"/>
            <w:highlight w:val="none"/>
          </w:rPr>
          <w:delText>8</w:delText>
        </w:r>
      </w:del>
      <w:ins w:id="13444" w:author="xujiayi-0723" w:date="2025-07-24T23:55:02Z">
        <w:r>
          <w:rPr>
            <w:rFonts w:hint="eastAsia" w:eastAsia="宋体"/>
            <w:highlight w:val="none"/>
            <w:lang w:val="en-US" w:eastAsia="zh-CN"/>
          </w:rPr>
          <w:t>128</w:t>
        </w:r>
      </w:ins>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del w:id="13445" w:author="xujiayi-0723" w:date="2025-07-24T23:55:18Z">
        <w:r>
          <w:rPr>
            <w:rFonts w:hint="eastAsia" w:eastAsia="宋体"/>
            <w:highlight w:val="none"/>
            <w:lang w:val="en-US" w:eastAsia="zh-CN"/>
          </w:rPr>
          <w:delText>Vol-</w:delText>
        </w:r>
      </w:del>
      <w:del w:id="13446" w:author="xujiayi-0723" w:date="2025-07-24T23:55:18Z">
        <w:r>
          <w:rPr>
            <w:rFonts w:hint="eastAsia"/>
            <w:highlight w:val="none"/>
          </w:rPr>
          <w:delText>9</w:delText>
        </w:r>
      </w:del>
      <w:ins w:id="13447" w:author="xujiayi-0723" w:date="2025-07-24T23:55:18Z">
        <w:r>
          <w:rPr>
            <w:rFonts w:hint="eastAsia" w:eastAsia="宋体"/>
            <w:highlight w:val="none"/>
            <w:lang w:val="en-US" w:eastAsia="zh-CN"/>
          </w:rPr>
          <w:t>129</w:t>
        </w:r>
      </w:ins>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del w:id="13448" w:author="xujiayi-0723" w:date="2025-07-24T23:55:31Z">
        <w:r>
          <w:rPr>
            <w:rFonts w:hint="eastAsia" w:eastAsia="宋体"/>
            <w:highlight w:val="none"/>
            <w:lang w:val="en-US" w:eastAsia="zh-CN"/>
          </w:rPr>
          <w:delText>Vol-</w:delText>
        </w:r>
      </w:del>
      <w:del w:id="13449" w:author="xujiayi-0723" w:date="2025-07-24T23:55:31Z">
        <w:r>
          <w:rPr>
            <w:rFonts w:hint="eastAsia"/>
            <w:highlight w:val="none"/>
          </w:rPr>
          <w:delText>10</w:delText>
        </w:r>
      </w:del>
      <w:ins w:id="13450" w:author="xujiayi-0723" w:date="2025-07-24T23:55:31Z">
        <w:r>
          <w:rPr>
            <w:rFonts w:hint="eastAsia" w:eastAsia="宋体"/>
            <w:highlight w:val="none"/>
            <w:lang w:val="en-US" w:eastAsia="zh-CN"/>
          </w:rPr>
          <w:t>130</w:t>
        </w:r>
      </w:ins>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del w:id="13451" w:author="xujiayi-0723" w:date="2025-07-24T23:55:42Z">
        <w:r>
          <w:rPr>
            <w:rFonts w:hint="eastAsia" w:eastAsia="宋体"/>
            <w:highlight w:val="none"/>
            <w:lang w:val="en-US" w:eastAsia="zh-CN"/>
          </w:rPr>
          <w:delText>Vol-</w:delText>
        </w:r>
      </w:del>
      <w:del w:id="13452" w:author="xujiayi-0723" w:date="2025-07-24T23:55:42Z">
        <w:r>
          <w:rPr>
            <w:rFonts w:hint="eastAsia"/>
            <w:highlight w:val="none"/>
          </w:rPr>
          <w:delText>11</w:delText>
        </w:r>
      </w:del>
      <w:ins w:id="13453" w:author="xujiayi-0723" w:date="2025-07-24T23:55:42Z">
        <w:r>
          <w:rPr>
            <w:rFonts w:hint="eastAsia" w:eastAsia="宋体"/>
            <w:highlight w:val="none"/>
            <w:lang w:val="en-US" w:eastAsia="zh-CN"/>
          </w:rPr>
          <w:t>131</w:t>
        </w:r>
      </w:ins>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ins w:id="13454" w:author="xujiayi-0723" w:date="2025-07-24T20:37:14Z">
        <w:r>
          <w:rPr>
            <w:rFonts w:hint="eastAsia" w:eastAsia="宋体"/>
            <w:highlight w:val="none"/>
            <w:lang w:val="en-US" w:eastAsia="zh-CN"/>
          </w:rPr>
          <w:t>3</w:t>
        </w:r>
      </w:ins>
      <w:ins w:id="13455" w:author="xujiayi-0723" w:date="2025-07-24T20:37:17Z">
        <w:r>
          <w:rPr>
            <w:rFonts w:hint="eastAsia" w:eastAsia="宋体"/>
            <w:highlight w:val="none"/>
            <w:vertAlign w:val="superscript"/>
            <w:lang w:val="en-US" w:eastAsia="zh-CN"/>
          </w:rPr>
          <w:t>r</w:t>
        </w:r>
      </w:ins>
      <w:ins w:id="13456" w:author="xujiayi-0723" w:date="2025-07-24T20:37:18Z">
        <w:r>
          <w:rPr>
            <w:rFonts w:hint="eastAsia" w:eastAsia="宋体"/>
            <w:highlight w:val="none"/>
            <w:vertAlign w:val="superscript"/>
            <w:lang w:val="en-US" w:eastAsia="zh-CN"/>
          </w:rPr>
          <w:t>d</w:t>
        </w:r>
      </w:ins>
      <w:del w:id="13457" w:author="xujiayi-0723" w:date="2025-07-24T20:37:09Z">
        <w:r>
          <w:rPr>
            <w:rFonts w:hint="eastAsia"/>
            <w:highlight w:val="none"/>
          </w:rPr>
          <w:delText>2nd</w:delText>
        </w:r>
      </w:del>
      <w:r>
        <w:rPr>
          <w:rFonts w:hint="eastAsia"/>
          <w:highlight w:val="none"/>
        </w:rPr>
        <w:t xml:space="preserve"> edition</w:t>
      </w:r>
    </w:p>
    <w:p w14:paraId="41F453BC">
      <w:pPr>
        <w:pStyle w:val="51"/>
        <w:rPr>
          <w:rFonts w:hint="eastAsia"/>
          <w:highlight w:val="none"/>
        </w:rPr>
      </w:pPr>
      <w:r>
        <w:rPr>
          <w:rFonts w:hint="eastAsia"/>
          <w:highlight w:val="none"/>
        </w:rPr>
        <w:t>[</w:t>
      </w:r>
      <w:del w:id="13458" w:author="xujiayi-0723" w:date="2025-07-24T23:56:07Z">
        <w:r>
          <w:rPr>
            <w:rFonts w:hint="eastAsia" w:eastAsia="宋体"/>
            <w:highlight w:val="none"/>
            <w:lang w:val="en-US" w:eastAsia="zh-CN"/>
          </w:rPr>
          <w:delText>Vol-</w:delText>
        </w:r>
      </w:del>
      <w:del w:id="13459" w:author="xujiayi-0723" w:date="2025-07-24T23:56:07Z">
        <w:r>
          <w:rPr>
            <w:rFonts w:hint="eastAsia"/>
            <w:highlight w:val="none"/>
          </w:rPr>
          <w:delText>12</w:delText>
        </w:r>
      </w:del>
      <w:ins w:id="13460" w:author="xujiayi-0723" w:date="2025-07-24T23:56:07Z">
        <w:r>
          <w:rPr>
            <w:rFonts w:hint="eastAsia" w:eastAsia="宋体"/>
            <w:highlight w:val="none"/>
            <w:lang w:val="en-US" w:eastAsia="zh-CN"/>
          </w:rPr>
          <w:t>132</w:t>
        </w:r>
      </w:ins>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del w:id="13461" w:author="xujiayi-0723" w:date="2025-07-24T23:56:19Z">
        <w:r>
          <w:rPr>
            <w:rFonts w:hint="eastAsia" w:eastAsia="宋体"/>
            <w:highlight w:val="none"/>
            <w:lang w:val="en-US" w:eastAsia="zh-CN"/>
          </w:rPr>
          <w:delText>Vol-</w:delText>
        </w:r>
      </w:del>
      <w:del w:id="13462" w:author="xujiayi-0723" w:date="2025-07-24T23:56:19Z">
        <w:r>
          <w:rPr>
            <w:rFonts w:hint="eastAsia"/>
            <w:highlight w:val="none"/>
          </w:rPr>
          <w:delText>13</w:delText>
        </w:r>
      </w:del>
      <w:ins w:id="13463" w:author="xujiayi-0723" w:date="2025-07-24T23:56:19Z">
        <w:r>
          <w:rPr>
            <w:rFonts w:hint="eastAsia" w:eastAsia="宋体"/>
            <w:highlight w:val="none"/>
            <w:lang w:val="en-US" w:eastAsia="zh-CN"/>
          </w:rPr>
          <w:t>133</w:t>
        </w:r>
      </w:ins>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del w:id="13464" w:author="xujiayi-0723" w:date="2025-07-24T23:56:31Z">
        <w:r>
          <w:rPr>
            <w:rFonts w:hint="eastAsia" w:eastAsia="宋体"/>
            <w:highlight w:val="none"/>
            <w:lang w:val="en-US" w:eastAsia="zh-CN"/>
          </w:rPr>
          <w:delText>Vol-</w:delText>
        </w:r>
      </w:del>
      <w:del w:id="13465" w:author="xujiayi-0723" w:date="2025-07-24T23:56:31Z">
        <w:r>
          <w:rPr>
            <w:rFonts w:hint="eastAsia"/>
            <w:highlight w:val="none"/>
          </w:rPr>
          <w:delText>14</w:delText>
        </w:r>
      </w:del>
      <w:ins w:id="13466" w:author="xujiayi-0723" w:date="2025-07-24T23:56:31Z">
        <w:r>
          <w:rPr>
            <w:rFonts w:hint="eastAsia" w:eastAsia="宋体"/>
            <w:highlight w:val="none"/>
            <w:lang w:val="en-US" w:eastAsia="zh-CN"/>
          </w:rPr>
          <w:t>134</w:t>
        </w:r>
      </w:ins>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del w:id="13467" w:author="xujiayi-0723" w:date="2025-07-24T23:58:31Z">
        <w:r>
          <w:rPr>
            <w:rFonts w:hint="eastAsia" w:eastAsia="宋体"/>
            <w:highlight w:val="none"/>
            <w:lang w:val="en-US" w:eastAsia="zh-CN"/>
          </w:rPr>
          <w:delText>Vol-</w:delText>
        </w:r>
      </w:del>
      <w:del w:id="13468" w:author="xujiayi-0723" w:date="2025-07-24T23:58:31Z">
        <w:r>
          <w:rPr>
            <w:rFonts w:hint="eastAsia"/>
            <w:highlight w:val="none"/>
          </w:rPr>
          <w:delText>1</w:delText>
        </w:r>
      </w:del>
      <w:del w:id="13469" w:author="xujiayi-0723" w:date="2025-07-24T23:58:31Z">
        <w:r>
          <w:rPr>
            <w:rFonts w:hint="eastAsia" w:eastAsia="宋体"/>
            <w:highlight w:val="none"/>
            <w:lang w:val="en-US" w:eastAsia="zh-CN"/>
          </w:rPr>
          <w:delText>5</w:delText>
        </w:r>
      </w:del>
      <w:ins w:id="13470" w:author="xujiayi-0723" w:date="2025-07-24T23:58:31Z">
        <w:r>
          <w:rPr>
            <w:rFonts w:hint="eastAsia" w:eastAsia="宋体"/>
            <w:highlight w:val="none"/>
            <w:lang w:val="en-US" w:eastAsia="zh-CN"/>
          </w:rPr>
          <w:t>135</w:t>
        </w:r>
      </w:ins>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del w:id="13471" w:author="xujiayi-0723" w:date="2025-07-24T23:59:23Z">
        <w:r>
          <w:rPr>
            <w:rFonts w:hint="eastAsia" w:eastAsia="宋体"/>
            <w:highlight w:val="none"/>
            <w:lang w:val="en-US" w:eastAsia="zh-CN"/>
          </w:rPr>
          <w:delText>Vol-16</w:delText>
        </w:r>
      </w:del>
      <w:ins w:id="13472" w:author="xujiayi-0723" w:date="2025-07-24T23:59:23Z">
        <w:r>
          <w:rPr>
            <w:rFonts w:hint="eastAsia" w:eastAsia="宋体"/>
            <w:highlight w:val="none"/>
            <w:lang w:val="en-US" w:eastAsia="zh-CN"/>
          </w:rPr>
          <w:t>136</w:t>
        </w:r>
      </w:ins>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del w:id="13473" w:author="xujiayi-0723" w:date="2025-07-25T00:02:07Z">
        <w:r>
          <w:rPr>
            <w:rFonts w:hint="default" w:eastAsia="宋体"/>
            <w:highlight w:val="none"/>
            <w:lang w:val="en-US" w:eastAsia="zh-CN"/>
          </w:rPr>
          <w:delText>Vol-16</w:delText>
        </w:r>
      </w:del>
      <w:ins w:id="13474" w:author="xujiayi-0723" w:date="2025-07-25T00:02:07Z">
        <w:r>
          <w:rPr>
            <w:rFonts w:hint="eastAsia" w:eastAsia="宋体"/>
            <w:highlight w:val="none"/>
            <w:lang w:val="en-US" w:eastAsia="zh-CN"/>
          </w:rPr>
          <w:t>137</w:t>
        </w:r>
      </w:ins>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del w:id="13475" w:author="xujiayi-0723" w:date="2025-07-25T00:02:25Z">
        <w:r>
          <w:rPr>
            <w:rFonts w:hint="eastAsia" w:eastAsia="宋体"/>
            <w:highlight w:val="none"/>
            <w:lang w:val="en-US" w:eastAsia="zh-CN"/>
          </w:rPr>
          <w:delText>Vol-17</w:delText>
        </w:r>
      </w:del>
      <w:ins w:id="13476" w:author="xujiayi-0723" w:date="2025-07-25T00:02:25Z">
        <w:r>
          <w:rPr>
            <w:rFonts w:hint="eastAsia" w:eastAsia="宋体"/>
            <w:highlight w:val="none"/>
            <w:lang w:val="en-US" w:eastAsia="zh-CN"/>
          </w:rPr>
          <w:t>138</w:t>
        </w:r>
      </w:ins>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del w:id="13477" w:author="xujiayi-0723" w:date="2025-07-25T00:03:09Z">
        <w:r>
          <w:rPr>
            <w:rFonts w:hint="eastAsia"/>
            <w:highlight w:val="none"/>
          </w:rPr>
          <w:delText>Vol-18</w:delText>
        </w:r>
      </w:del>
      <w:ins w:id="13478" w:author="xujiayi-0723" w:date="2025-07-25T00:03:09Z">
        <w:r>
          <w:rPr>
            <w:rFonts w:hint="eastAsia" w:eastAsia="宋体"/>
            <w:highlight w:val="none"/>
            <w:lang w:eastAsia="zh-CN"/>
          </w:rPr>
          <w:t>139</w:t>
        </w:r>
      </w:ins>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del w:id="13479" w:author="xujiayi-0723" w:date="2025-07-25T00:03:35Z">
        <w:r>
          <w:rPr>
            <w:rFonts w:hint="eastAsia"/>
            <w:highlight w:val="none"/>
          </w:rPr>
          <w:delText>Vol-19</w:delText>
        </w:r>
      </w:del>
      <w:ins w:id="13480" w:author="xujiayi-0723" w:date="2025-07-25T00:03:35Z">
        <w:r>
          <w:rPr>
            <w:rFonts w:hint="eastAsia" w:eastAsia="宋体"/>
            <w:highlight w:val="none"/>
            <w:lang w:eastAsia="zh-CN"/>
          </w:rPr>
          <w:t>140</w:t>
        </w:r>
      </w:ins>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del w:id="13481" w:author="xujiayi-0723" w:date="2025-07-25T00:03:54Z">
        <w:r>
          <w:rPr>
            <w:rFonts w:hint="eastAsia" w:eastAsia="宋体"/>
            <w:highlight w:val="none"/>
            <w:lang w:val="en-US" w:eastAsia="zh-CN"/>
          </w:rPr>
          <w:delText>Vol-20</w:delText>
        </w:r>
      </w:del>
      <w:ins w:id="13482" w:author="xujiayi-0723" w:date="2025-07-25T00:03:54Z">
        <w:r>
          <w:rPr>
            <w:rFonts w:hint="eastAsia" w:eastAsia="宋体"/>
            <w:highlight w:val="none"/>
            <w:lang w:val="en-US" w:eastAsia="zh-CN"/>
          </w:rPr>
          <w:t>141</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del w:id="13483" w:author="xujiayi-0723" w:date="2025-07-25T00:04:08Z">
        <w:r>
          <w:rPr>
            <w:rFonts w:hint="eastAsia" w:eastAsia="宋体"/>
            <w:highlight w:val="none"/>
            <w:lang w:val="en-US" w:eastAsia="zh-CN"/>
          </w:rPr>
          <w:delText>Vol-21</w:delText>
        </w:r>
      </w:del>
      <w:ins w:id="13484" w:author="xujiayi-0723" w:date="2025-07-25T00:04:08Z">
        <w:r>
          <w:rPr>
            <w:rFonts w:hint="eastAsia" w:eastAsia="宋体"/>
            <w:highlight w:val="none"/>
            <w:lang w:val="en-US" w:eastAsia="zh-CN"/>
          </w:rPr>
          <w:t>142</w:t>
        </w:r>
      </w:ins>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del w:id="13485" w:author="xujiayi-0723" w:date="2025-07-25T00:04:20Z">
        <w:r>
          <w:rPr>
            <w:rFonts w:hint="eastAsia" w:eastAsia="宋体"/>
            <w:highlight w:val="none"/>
            <w:lang w:val="en-US" w:eastAsia="zh-CN"/>
          </w:rPr>
          <w:delText>Vol-22</w:delText>
        </w:r>
      </w:del>
      <w:ins w:id="13486" w:author="xujiayi-0723" w:date="2025-07-25T00:04:20Z">
        <w:r>
          <w:rPr>
            <w:rFonts w:hint="eastAsia" w:eastAsia="宋体"/>
            <w:highlight w:val="none"/>
            <w:lang w:val="en-US" w:eastAsia="zh-CN"/>
          </w:rPr>
          <w:t>143</w:t>
        </w:r>
      </w:ins>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del w:id="13487" w:author="xujiayi-0723" w:date="2025-07-25T00:04:33Z">
        <w:r>
          <w:rPr>
            <w:rFonts w:hint="eastAsia" w:eastAsia="宋体"/>
            <w:highlight w:val="none"/>
            <w:lang w:val="en-US" w:eastAsia="zh-CN"/>
          </w:rPr>
          <w:delText>Vol-23</w:delText>
        </w:r>
      </w:del>
      <w:ins w:id="13488" w:author="xujiayi-0723" w:date="2025-07-25T00:04:33Z">
        <w:r>
          <w:rPr>
            <w:rFonts w:hint="eastAsia" w:eastAsia="宋体"/>
            <w:highlight w:val="none"/>
            <w:lang w:val="en-US" w:eastAsia="zh-CN"/>
          </w:rPr>
          <w:t>144</w:t>
        </w:r>
      </w:ins>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del w:id="13489" w:author="xujiayi-0723" w:date="2025-07-25T00:04:48Z">
        <w:r>
          <w:rPr>
            <w:rFonts w:hint="eastAsia"/>
            <w:highlight w:val="none"/>
          </w:rPr>
          <w:delText>Vol-2</w:delText>
        </w:r>
      </w:del>
      <w:del w:id="13490" w:author="xujiayi-0723" w:date="2025-07-25T00:04:48Z">
        <w:r>
          <w:rPr>
            <w:rFonts w:hint="eastAsia" w:eastAsia="宋体"/>
            <w:highlight w:val="none"/>
            <w:lang w:val="en-US" w:eastAsia="zh-CN"/>
          </w:rPr>
          <w:delText>4</w:delText>
        </w:r>
      </w:del>
      <w:ins w:id="13491" w:author="xujiayi-0723" w:date="2025-07-25T00:04:48Z">
        <w:r>
          <w:rPr>
            <w:rFonts w:hint="eastAsia" w:eastAsia="宋体"/>
            <w:highlight w:val="none"/>
            <w:lang w:eastAsia="zh-CN"/>
          </w:rPr>
          <w:t>145</w:t>
        </w:r>
      </w:ins>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del w:id="13492" w:author="xujiayi-0723" w:date="2025-07-25T00:05:09Z">
        <w:r>
          <w:rPr>
            <w:rFonts w:hint="eastAsia"/>
            <w:highlight w:val="none"/>
          </w:rPr>
          <w:delText>Vol-2</w:delText>
        </w:r>
      </w:del>
      <w:del w:id="13493" w:author="xujiayi-0723" w:date="2025-07-25T00:05:09Z">
        <w:r>
          <w:rPr>
            <w:rFonts w:hint="eastAsia" w:eastAsia="宋体"/>
            <w:highlight w:val="none"/>
            <w:lang w:val="en-US" w:eastAsia="zh-CN"/>
          </w:rPr>
          <w:delText>5</w:delText>
        </w:r>
      </w:del>
      <w:ins w:id="13494" w:author="xujiayi-0723" w:date="2025-07-25T00:05:09Z">
        <w:r>
          <w:rPr>
            <w:rFonts w:hint="eastAsia" w:eastAsia="宋体"/>
            <w:highlight w:val="none"/>
            <w:lang w:eastAsia="zh-CN"/>
          </w:rPr>
          <w:t>146</w:t>
        </w:r>
      </w:ins>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del w:id="13495" w:author="xujiayi-0723" w:date="2025-07-25T00:05:26Z">
        <w:r>
          <w:rPr>
            <w:rFonts w:hint="eastAsia"/>
            <w:highlight w:val="none"/>
          </w:rPr>
          <w:delText>Vol-26</w:delText>
        </w:r>
      </w:del>
      <w:ins w:id="13496" w:author="xujiayi-0723" w:date="2025-07-25T00:05:26Z">
        <w:r>
          <w:rPr>
            <w:rFonts w:hint="eastAsia" w:eastAsia="宋体"/>
            <w:highlight w:val="none"/>
            <w:lang w:eastAsia="zh-CN"/>
          </w:rPr>
          <w:t>147</w:t>
        </w:r>
      </w:ins>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del w:id="13497" w:author="xujiayi-0723" w:date="2025-07-25T00:07:06Z">
        <w:r>
          <w:rPr>
            <w:rFonts w:hint="eastAsia"/>
            <w:highlight w:val="none"/>
          </w:rPr>
          <w:delText>Vol-2</w:delText>
        </w:r>
      </w:del>
      <w:del w:id="13498" w:author="xujiayi-0723" w:date="2025-07-25T00:07:06Z">
        <w:r>
          <w:rPr>
            <w:rFonts w:hint="eastAsia" w:eastAsia="宋体"/>
            <w:highlight w:val="none"/>
            <w:lang w:val="en-US" w:eastAsia="zh-CN"/>
          </w:rPr>
          <w:delText>7</w:delText>
        </w:r>
      </w:del>
      <w:ins w:id="13499" w:author="xujiayi-0723" w:date="2025-07-25T00:07:06Z">
        <w:r>
          <w:rPr>
            <w:rFonts w:hint="eastAsia" w:eastAsia="宋体"/>
            <w:highlight w:val="none"/>
            <w:lang w:eastAsia="zh-CN"/>
          </w:rPr>
          <w:t>148</w:t>
        </w:r>
      </w:ins>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del w:id="13500" w:author="xujiayi-0723" w:date="2025-07-25T00:07:46Z">
        <w:r>
          <w:rPr>
            <w:rFonts w:hint="eastAsia"/>
            <w:highlight w:val="none"/>
          </w:rPr>
          <w:delText>Vol-2</w:delText>
        </w:r>
      </w:del>
      <w:del w:id="13501" w:author="xujiayi-0723" w:date="2025-07-25T00:07:46Z">
        <w:r>
          <w:rPr>
            <w:rFonts w:hint="eastAsia" w:eastAsia="宋体"/>
            <w:highlight w:val="none"/>
            <w:lang w:val="en-US" w:eastAsia="zh-CN"/>
          </w:rPr>
          <w:delText>8</w:delText>
        </w:r>
      </w:del>
      <w:ins w:id="13502" w:author="xujiayi-0723" w:date="2025-07-25T00:07:46Z">
        <w:r>
          <w:rPr>
            <w:rFonts w:hint="eastAsia" w:eastAsia="宋体"/>
            <w:highlight w:val="none"/>
            <w:lang w:eastAsia="zh-CN"/>
          </w:rPr>
          <w:t>149</w:t>
        </w:r>
      </w:ins>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del w:id="13503" w:author="xujiayi-0723" w:date="2025-07-25T00:08:03Z">
        <w:r>
          <w:rPr>
            <w:rFonts w:hint="eastAsia"/>
            <w:highlight w:val="none"/>
          </w:rPr>
          <w:delText>Vol-2</w:delText>
        </w:r>
      </w:del>
      <w:del w:id="13504" w:author="xujiayi-0723" w:date="2025-07-25T00:08:03Z">
        <w:r>
          <w:rPr>
            <w:rFonts w:hint="eastAsia" w:eastAsia="宋体"/>
            <w:highlight w:val="none"/>
            <w:lang w:val="en-US" w:eastAsia="zh-CN"/>
          </w:rPr>
          <w:delText>9</w:delText>
        </w:r>
      </w:del>
      <w:ins w:id="13505" w:author="xujiayi-0723" w:date="2025-07-25T00:08:03Z">
        <w:r>
          <w:rPr>
            <w:rFonts w:hint="eastAsia" w:eastAsia="宋体"/>
            <w:highlight w:val="none"/>
            <w:lang w:eastAsia="zh-CN"/>
          </w:rPr>
          <w:t>150</w:t>
        </w:r>
      </w:ins>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del w:id="13506" w:author="xujiayi-0723" w:date="2025-07-25T00:08:29Z">
        <w:r>
          <w:rPr>
            <w:rFonts w:hint="eastAsia"/>
            <w:highlight w:val="none"/>
          </w:rPr>
          <w:delText>Vol-</w:delText>
        </w:r>
      </w:del>
      <w:del w:id="13507" w:author="xujiayi-0723" w:date="2025-07-25T00:08:29Z">
        <w:r>
          <w:rPr>
            <w:rFonts w:hint="eastAsia" w:eastAsia="宋体"/>
            <w:highlight w:val="none"/>
            <w:lang w:val="en-US" w:eastAsia="zh-CN"/>
          </w:rPr>
          <w:delText>30</w:delText>
        </w:r>
      </w:del>
      <w:ins w:id="13508" w:author="xujiayi-0723" w:date="2025-07-25T00:08:29Z">
        <w:r>
          <w:rPr>
            <w:rFonts w:hint="eastAsia" w:eastAsia="宋体"/>
            <w:highlight w:val="none"/>
            <w:lang w:eastAsia="zh-CN"/>
          </w:rPr>
          <w:t>151</w:t>
        </w:r>
      </w:ins>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del w:id="13509" w:author="xujiayi-0723" w:date="2025-07-25T00:08:41Z">
        <w:r>
          <w:rPr>
            <w:rFonts w:hint="eastAsia"/>
            <w:highlight w:val="none"/>
          </w:rPr>
          <w:delText>Vol-</w:delText>
        </w:r>
      </w:del>
      <w:del w:id="13510" w:author="xujiayi-0723" w:date="2025-07-25T00:08:41Z">
        <w:r>
          <w:rPr>
            <w:rFonts w:hint="eastAsia" w:eastAsia="宋体"/>
            <w:highlight w:val="none"/>
            <w:lang w:val="en-US" w:eastAsia="zh-CN"/>
          </w:rPr>
          <w:delText>31</w:delText>
        </w:r>
      </w:del>
      <w:ins w:id="13511" w:author="xujiayi-0723" w:date="2025-07-25T00:08:41Z">
        <w:r>
          <w:rPr>
            <w:rFonts w:hint="eastAsia" w:eastAsia="宋体"/>
            <w:highlight w:val="none"/>
            <w:lang w:eastAsia="zh-CN"/>
          </w:rPr>
          <w:t>152</w:t>
        </w:r>
      </w:ins>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del w:id="13512" w:author="xujiayi-0723" w:date="2025-07-25T00:08:54Z">
        <w:r>
          <w:rPr>
            <w:rFonts w:hint="eastAsia"/>
            <w:highlight w:val="none"/>
          </w:rPr>
          <w:delText>V</w:delText>
        </w:r>
      </w:del>
      <w:del w:id="13513" w:author="xujiayi-0723" w:date="2025-07-25T00:08:54Z">
        <w:r>
          <w:rPr>
            <w:rFonts w:hint="eastAsia" w:eastAsia="宋体"/>
            <w:highlight w:val="none"/>
            <w:lang w:val="en-US" w:eastAsia="zh-CN"/>
          </w:rPr>
          <w:delText>ol</w:delText>
        </w:r>
      </w:del>
      <w:del w:id="13514" w:author="xujiayi-0723" w:date="2025-07-25T00:08:54Z">
        <w:r>
          <w:rPr>
            <w:rFonts w:hint="eastAsia"/>
            <w:highlight w:val="none"/>
          </w:rPr>
          <w:delText>-32</w:delText>
        </w:r>
      </w:del>
      <w:ins w:id="13515" w:author="xujiayi-0723" w:date="2025-07-25T00:08:54Z">
        <w:r>
          <w:rPr>
            <w:rFonts w:hint="eastAsia" w:eastAsia="宋体"/>
            <w:highlight w:val="none"/>
            <w:lang w:eastAsia="zh-CN"/>
          </w:rPr>
          <w:t>153</w:t>
        </w:r>
      </w:ins>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del w:id="13516" w:author="xujiayi-0723" w:date="2025-07-25T00:09:09Z">
        <w:r>
          <w:rPr>
            <w:rFonts w:hint="eastAsia"/>
            <w:highlight w:val="none"/>
          </w:rPr>
          <w:delText>V</w:delText>
        </w:r>
      </w:del>
      <w:del w:id="13517" w:author="xujiayi-0723" w:date="2025-07-25T00:09:09Z">
        <w:r>
          <w:rPr>
            <w:rFonts w:hint="eastAsia" w:eastAsia="宋体"/>
            <w:highlight w:val="none"/>
            <w:lang w:val="en-US" w:eastAsia="zh-CN"/>
          </w:rPr>
          <w:delText>ol</w:delText>
        </w:r>
      </w:del>
      <w:del w:id="13518" w:author="xujiayi-0723" w:date="2025-07-25T00:09:09Z">
        <w:r>
          <w:rPr>
            <w:rFonts w:hint="eastAsia"/>
            <w:highlight w:val="none"/>
          </w:rPr>
          <w:delText>-33</w:delText>
        </w:r>
      </w:del>
      <w:ins w:id="13519" w:author="xujiayi-0723" w:date="2025-07-25T00:09:09Z">
        <w:r>
          <w:rPr>
            <w:rFonts w:hint="eastAsia" w:eastAsia="宋体"/>
            <w:highlight w:val="none"/>
            <w:lang w:eastAsia="zh-CN"/>
          </w:rPr>
          <w:t>154</w:t>
        </w:r>
      </w:ins>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del w:id="13520" w:author="xujiayi-0723" w:date="2025-07-25T00:09:18Z">
        <w:r>
          <w:rPr>
            <w:rFonts w:hint="eastAsia"/>
            <w:highlight w:val="none"/>
          </w:rPr>
          <w:delText>Vol-</w:delText>
        </w:r>
      </w:del>
      <w:del w:id="13521" w:author="xujiayi-0723" w:date="2025-07-25T00:09:18Z">
        <w:r>
          <w:rPr>
            <w:rFonts w:hint="eastAsia" w:eastAsia="宋体"/>
            <w:highlight w:val="none"/>
            <w:lang w:val="en-US" w:eastAsia="zh-CN"/>
          </w:rPr>
          <w:delText>34</w:delText>
        </w:r>
      </w:del>
      <w:ins w:id="13522" w:author="xujiayi-0723" w:date="2025-07-25T00:09:18Z">
        <w:r>
          <w:rPr>
            <w:rFonts w:hint="eastAsia" w:eastAsia="宋体"/>
            <w:highlight w:val="none"/>
            <w:lang w:eastAsia="zh-CN"/>
          </w:rPr>
          <w:t>155</w:t>
        </w:r>
      </w:ins>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ins w:id="13523" w:author="xujiayi-0723" w:date="2025-07-25T00:30:04Z"/>
          <w:rFonts w:hint="eastAsia"/>
          <w:highlight w:val="none"/>
        </w:rPr>
      </w:pPr>
      <w:r>
        <w:rPr>
          <w:rFonts w:hint="eastAsia"/>
          <w:highlight w:val="none"/>
        </w:rPr>
        <w:t>[</w:t>
      </w:r>
      <w:del w:id="13524" w:author="xujiayi-0723" w:date="2025-07-25T00:09:40Z">
        <w:r>
          <w:rPr>
            <w:rFonts w:hint="eastAsia"/>
            <w:highlight w:val="none"/>
          </w:rPr>
          <w:delText>Vol-</w:delText>
        </w:r>
      </w:del>
      <w:del w:id="13525" w:author="xujiayi-0723" w:date="2025-07-25T00:09:40Z">
        <w:r>
          <w:rPr>
            <w:rFonts w:hint="eastAsia" w:eastAsia="宋体"/>
            <w:highlight w:val="none"/>
            <w:lang w:val="en-US" w:eastAsia="zh-CN"/>
          </w:rPr>
          <w:delText>35</w:delText>
        </w:r>
      </w:del>
      <w:ins w:id="13526" w:author="xujiayi-0723" w:date="2025-07-25T00:09:40Z">
        <w:r>
          <w:rPr>
            <w:rFonts w:hint="eastAsia" w:eastAsia="宋体"/>
            <w:highlight w:val="none"/>
            <w:lang w:eastAsia="zh-CN"/>
          </w:rPr>
          <w:t>156</w:t>
        </w:r>
      </w:ins>
      <w:r>
        <w:rPr>
          <w:rFonts w:hint="eastAsia"/>
          <w:highlight w:val="none"/>
        </w:rPr>
        <w:t>]</w:t>
      </w:r>
      <w:r>
        <w:rPr>
          <w:rFonts w:hint="eastAsia" w:eastAsia="宋体"/>
          <w:highlight w:val="none"/>
          <w:lang w:val="en-US" w:eastAsia="zh-CN"/>
        </w:rPr>
        <w:tab/>
      </w:r>
      <w:del w:id="13527" w:author="xujiayi-0723" w:date="2025-07-25T00:09:46Z">
        <w:r>
          <w:rPr>
            <w:rFonts w:hint="eastAsia"/>
            <w:highlight w:val="none"/>
          </w:rPr>
          <w:delText xml:space="preserve"> </w:delText>
        </w:r>
      </w:del>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ins w:id="13528" w:author="xujiayi-0723" w:date="2025-07-25T00:30:05Z">
        <w:r>
          <w:rPr>
            <w:rFonts w:hint="eastAsia" w:eastAsia="宋体"/>
            <w:highlight w:val="none"/>
            <w:lang w:val="en-US" w:eastAsia="zh-CN"/>
          </w:rPr>
          <w:t>[</w:t>
        </w:r>
      </w:ins>
      <w:ins w:id="13529" w:author="xujiayi-0723" w:date="2025-07-25T00:30:06Z">
        <w:r>
          <w:rPr>
            <w:rFonts w:hint="eastAsia" w:eastAsia="宋体"/>
            <w:highlight w:val="none"/>
            <w:lang w:val="en-US" w:eastAsia="zh-CN"/>
          </w:rPr>
          <w:t>1</w:t>
        </w:r>
      </w:ins>
      <w:ins w:id="13530" w:author="xujiayi-0723" w:date="2025-07-25T00:30:07Z">
        <w:r>
          <w:rPr>
            <w:rFonts w:hint="eastAsia" w:eastAsia="宋体"/>
            <w:highlight w:val="none"/>
            <w:lang w:val="en-US" w:eastAsia="zh-CN"/>
          </w:rPr>
          <w:t>57</w:t>
        </w:r>
      </w:ins>
      <w:ins w:id="13531" w:author="xujiayi-0723" w:date="2025-07-25T00:30:05Z">
        <w:r>
          <w:rPr>
            <w:rFonts w:hint="eastAsia" w:eastAsia="宋体"/>
            <w:highlight w:val="none"/>
            <w:lang w:val="en-US" w:eastAsia="zh-CN"/>
          </w:rPr>
          <w:t>]</w:t>
        </w:r>
      </w:ins>
      <w:ins w:id="13532" w:author="xujiayi-0723" w:date="2025-07-25T00:30:12Z">
        <w:r>
          <w:rPr>
            <w:rFonts w:hint="eastAsia" w:eastAsia="宋体"/>
            <w:highlight w:val="none"/>
            <w:lang w:val="en-US" w:eastAsia="zh-CN"/>
          </w:rPr>
          <w:tab/>
        </w:r>
      </w:ins>
      <w:ins w:id="13533" w:author="xujiayi-0723" w:date="2025-07-24T21:09:49Z">
        <w:r>
          <w:rPr>
            <w:highlight w:val="none"/>
          </w:rPr>
          <w:t xml:space="preserve">3GPP TR 22.870 V0.3.1, </w:t>
        </w:r>
      </w:ins>
      <w:ins w:id="13534" w:author="xujiayi-0723" w:date="2025-07-24T21:09:49Z">
        <w:r>
          <w:rPr>
            <w:iCs/>
            <w:highlight w:val="none"/>
          </w:rPr>
          <w:t>Study on 6G Use Cases and Service Requirements</w:t>
        </w:r>
      </w:ins>
    </w:p>
    <w:p w14:paraId="6DEFDDD2">
      <w:pPr>
        <w:pStyle w:val="51"/>
        <w:rPr>
          <w:highlight w:val="none"/>
        </w:rPr>
      </w:pPr>
      <w:r>
        <w:rPr>
          <w:highlight w:val="none"/>
        </w:rPr>
        <w:t>[</w:t>
      </w:r>
      <w:del w:id="13535" w:author="xujiayi-0723" w:date="2025-07-25T00:10:18Z">
        <w:r>
          <w:rPr>
            <w:rFonts w:hint="eastAsia" w:eastAsia="宋体"/>
            <w:highlight w:val="none"/>
            <w:lang w:val="en-US" w:eastAsia="zh-CN"/>
          </w:rPr>
          <w:delText>clause5-1</w:delText>
        </w:r>
      </w:del>
      <w:ins w:id="13536" w:author="xujiayi-0723" w:date="2025-07-25T00:10:19Z">
        <w:r>
          <w:rPr>
            <w:rFonts w:hint="eastAsia" w:eastAsia="宋体"/>
            <w:highlight w:val="none"/>
            <w:lang w:val="en-US" w:eastAsia="zh-CN"/>
          </w:rPr>
          <w:t>158</w:t>
        </w:r>
      </w:ins>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del w:id="13537" w:author="xujiayi-0723" w:date="2025-07-25T00:10:34Z">
        <w:r>
          <w:rPr>
            <w:rFonts w:hint="eastAsia" w:eastAsia="宋体"/>
            <w:highlight w:val="none"/>
            <w:lang w:val="en-US" w:eastAsia="zh-CN"/>
          </w:rPr>
          <w:delText>clause5-2</w:delText>
        </w:r>
      </w:del>
      <w:ins w:id="13538" w:author="xujiayi-0723" w:date="2025-07-25T00:10:34Z">
        <w:r>
          <w:rPr>
            <w:rFonts w:hint="eastAsia" w:eastAsia="宋体"/>
            <w:highlight w:val="none"/>
            <w:lang w:val="en-US" w:eastAsia="zh-CN"/>
          </w:rPr>
          <w:t>159</w:t>
        </w:r>
      </w:ins>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del w:id="13539" w:author="xujiayi-0723" w:date="2025-07-25T00:11:47Z">
        <w:r>
          <w:rPr>
            <w:rFonts w:hint="eastAsia" w:eastAsia="宋体"/>
            <w:highlight w:val="none"/>
            <w:lang w:val="en-US" w:eastAsia="zh-CN"/>
          </w:rPr>
          <w:delText>MD-</w:delText>
        </w:r>
      </w:del>
      <w:del w:id="13540" w:author="xujiayi-0723" w:date="2025-07-25T00:11:47Z">
        <w:r>
          <w:rPr>
            <w:rFonts w:hint="eastAsia"/>
            <w:highlight w:val="none"/>
          </w:rPr>
          <w:delText>4</w:delText>
        </w:r>
      </w:del>
      <w:ins w:id="13541" w:author="xujiayi-0723" w:date="2025-07-25T00:11:47Z">
        <w:r>
          <w:rPr>
            <w:rFonts w:hint="eastAsia" w:eastAsia="宋体"/>
            <w:highlight w:val="none"/>
            <w:lang w:val="en-US" w:eastAsia="zh-CN"/>
          </w:rPr>
          <w:t>160</w:t>
        </w:r>
      </w:ins>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del w:id="13542" w:author="xujiayi-0723" w:date="2025-07-25T00:12:07Z">
        <w:r>
          <w:rPr>
            <w:rFonts w:hint="eastAsia" w:eastAsia="宋体"/>
            <w:highlight w:val="none"/>
            <w:lang w:val="en-US" w:eastAsia="zh-CN"/>
          </w:rPr>
          <w:delText>MD-</w:delText>
        </w:r>
      </w:del>
      <w:del w:id="13543" w:author="xujiayi-0723" w:date="2025-07-25T00:12:07Z">
        <w:r>
          <w:rPr>
            <w:rFonts w:hint="eastAsia"/>
            <w:highlight w:val="none"/>
          </w:rPr>
          <w:delText>5</w:delText>
        </w:r>
      </w:del>
      <w:ins w:id="13544" w:author="xujiayi-0723" w:date="2025-07-25T00:12:07Z">
        <w:r>
          <w:rPr>
            <w:rFonts w:hint="eastAsia" w:eastAsia="宋体"/>
            <w:highlight w:val="none"/>
            <w:lang w:val="en-US" w:eastAsia="zh-CN"/>
          </w:rPr>
          <w:t>161</w:t>
        </w:r>
      </w:ins>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del w:id="13545" w:author="xujiayi-0723" w:date="2025-07-25T00:12:27Z">
        <w:r>
          <w:rPr>
            <w:rFonts w:hint="eastAsia" w:eastAsia="宋体"/>
            <w:highlight w:val="none"/>
            <w:lang w:val="en-US" w:eastAsia="zh-CN"/>
          </w:rPr>
          <w:delText>MD-</w:delText>
        </w:r>
      </w:del>
      <w:del w:id="13546" w:author="xujiayi-0723" w:date="2025-07-25T00:12:27Z">
        <w:r>
          <w:rPr>
            <w:rFonts w:hint="eastAsia"/>
            <w:highlight w:val="none"/>
          </w:rPr>
          <w:delText>6</w:delText>
        </w:r>
      </w:del>
      <w:ins w:id="13547" w:author="xujiayi-0723" w:date="2025-07-25T00:12:27Z">
        <w:r>
          <w:rPr>
            <w:rFonts w:hint="eastAsia" w:eastAsia="宋体"/>
            <w:highlight w:val="none"/>
            <w:lang w:val="en-US" w:eastAsia="zh-CN"/>
          </w:rPr>
          <w:t>162</w:t>
        </w:r>
      </w:ins>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del w:id="13548" w:author="xujiayi-0723" w:date="2025-07-25T00:12:45Z">
        <w:r>
          <w:rPr>
            <w:rFonts w:hint="eastAsia" w:eastAsia="宋体"/>
            <w:highlight w:val="none"/>
            <w:lang w:val="en-US" w:eastAsia="zh-CN"/>
          </w:rPr>
          <w:delText>MD-</w:delText>
        </w:r>
      </w:del>
      <w:del w:id="13549" w:author="xujiayi-0723" w:date="2025-07-25T00:12:45Z">
        <w:r>
          <w:rPr>
            <w:rFonts w:hint="eastAsia"/>
            <w:highlight w:val="none"/>
          </w:rPr>
          <w:delText>7</w:delText>
        </w:r>
      </w:del>
      <w:ins w:id="13550" w:author="xujiayi-0723" w:date="2025-07-25T00:12:45Z">
        <w:r>
          <w:rPr>
            <w:rFonts w:hint="eastAsia" w:eastAsia="宋体"/>
            <w:highlight w:val="none"/>
            <w:lang w:val="en-US" w:eastAsia="zh-CN"/>
          </w:rPr>
          <w:t>163</w:t>
        </w:r>
      </w:ins>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del w:id="13551" w:author="xujiayi-0723" w:date="2025-07-25T00:13:04Z">
        <w:r>
          <w:rPr>
            <w:rFonts w:hint="eastAsia" w:eastAsia="宋体"/>
            <w:highlight w:val="none"/>
            <w:lang w:val="en-US" w:eastAsia="zh-CN"/>
          </w:rPr>
          <w:delText>MD-</w:delText>
        </w:r>
      </w:del>
      <w:del w:id="13552" w:author="xujiayi-0723" w:date="2025-07-25T00:13:04Z">
        <w:r>
          <w:rPr>
            <w:rFonts w:hint="eastAsia"/>
            <w:highlight w:val="none"/>
          </w:rPr>
          <w:delText>8</w:delText>
        </w:r>
      </w:del>
      <w:ins w:id="13553" w:author="xujiayi-0723" w:date="2025-07-25T00:13:04Z">
        <w:r>
          <w:rPr>
            <w:rFonts w:hint="eastAsia" w:eastAsia="宋体"/>
            <w:highlight w:val="none"/>
            <w:lang w:val="en-US" w:eastAsia="zh-CN"/>
          </w:rPr>
          <w:t>164</w:t>
        </w:r>
      </w:ins>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del w:id="13554" w:author="xujiayi-0723" w:date="2025-07-25T00:13:17Z">
        <w:r>
          <w:rPr>
            <w:rFonts w:hint="eastAsia" w:eastAsia="宋体"/>
            <w:highlight w:val="none"/>
            <w:lang w:val="en-US" w:eastAsia="zh-CN"/>
          </w:rPr>
          <w:delText>MD-</w:delText>
        </w:r>
      </w:del>
      <w:del w:id="13555" w:author="xujiayi-0723" w:date="2025-07-25T00:13:17Z">
        <w:r>
          <w:rPr>
            <w:rFonts w:hint="eastAsia"/>
            <w:highlight w:val="none"/>
          </w:rPr>
          <w:delText>9</w:delText>
        </w:r>
      </w:del>
      <w:ins w:id="13556" w:author="xujiayi-0723" w:date="2025-07-25T00:13:17Z">
        <w:r>
          <w:rPr>
            <w:rFonts w:hint="eastAsia" w:eastAsia="宋体"/>
            <w:highlight w:val="none"/>
            <w:lang w:val="en-US" w:eastAsia="zh-CN"/>
          </w:rPr>
          <w:t>165</w:t>
        </w:r>
      </w:ins>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del w:id="13557" w:author="xujiayi-0723" w:date="2025-07-25T00:13:34Z">
        <w:r>
          <w:rPr>
            <w:rFonts w:hint="eastAsia" w:eastAsia="宋体"/>
            <w:highlight w:val="none"/>
            <w:lang w:val="en-US" w:eastAsia="zh-CN"/>
          </w:rPr>
          <w:delText>MD-</w:delText>
        </w:r>
      </w:del>
      <w:del w:id="13558" w:author="xujiayi-0723" w:date="2025-07-25T00:13:34Z">
        <w:r>
          <w:rPr>
            <w:rFonts w:hint="eastAsia"/>
            <w:highlight w:val="none"/>
          </w:rPr>
          <w:delText>10</w:delText>
        </w:r>
      </w:del>
      <w:ins w:id="13559" w:author="xujiayi-0723" w:date="2025-07-25T00:13:34Z">
        <w:r>
          <w:rPr>
            <w:rFonts w:hint="eastAsia" w:eastAsia="宋体"/>
            <w:highlight w:val="none"/>
            <w:lang w:val="en-US" w:eastAsia="zh-CN"/>
          </w:rPr>
          <w:t>166</w:t>
        </w:r>
      </w:ins>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del w:id="13560" w:author="xujiayi-0723" w:date="2025-07-25T00:13:48Z">
        <w:r>
          <w:rPr>
            <w:rFonts w:hint="eastAsia" w:eastAsia="宋体"/>
            <w:highlight w:val="none"/>
            <w:lang w:val="en-US" w:eastAsia="zh-CN"/>
          </w:rPr>
          <w:delText>MD-</w:delText>
        </w:r>
      </w:del>
      <w:del w:id="13561" w:author="xujiayi-0723" w:date="2025-07-25T00:13:48Z">
        <w:r>
          <w:rPr>
            <w:rFonts w:hint="eastAsia"/>
            <w:highlight w:val="none"/>
          </w:rPr>
          <w:delText>11</w:delText>
        </w:r>
      </w:del>
      <w:ins w:id="13562" w:author="xujiayi-0723" w:date="2025-07-25T00:13:48Z">
        <w:r>
          <w:rPr>
            <w:rFonts w:hint="eastAsia" w:eastAsia="宋体"/>
            <w:highlight w:val="none"/>
            <w:lang w:val="en-US" w:eastAsia="zh-CN"/>
          </w:rPr>
          <w:t>167</w:t>
        </w:r>
      </w:ins>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del w:id="13563" w:author="xujiayi-0723" w:date="2025-07-25T00:14:00Z">
        <w:r>
          <w:rPr>
            <w:highlight w:val="none"/>
          </w:rPr>
          <w:delText>MD-12</w:delText>
        </w:r>
      </w:del>
      <w:ins w:id="13564" w:author="xujiayi-0723" w:date="2025-07-25T00:14:00Z">
        <w:r>
          <w:rPr>
            <w:rFonts w:hint="eastAsia" w:eastAsia="宋体"/>
            <w:highlight w:val="none"/>
            <w:lang w:eastAsia="zh-CN"/>
          </w:rPr>
          <w:t>168</w:t>
        </w:r>
      </w:ins>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del w:id="13565" w:author="xujiayi-0723" w:date="2025-07-25T00:14:12Z">
        <w:r>
          <w:rPr>
            <w:highlight w:val="none"/>
          </w:rPr>
          <w:delText>MD-13</w:delText>
        </w:r>
      </w:del>
      <w:ins w:id="13566" w:author="xujiayi-0723" w:date="2025-07-25T00:14:12Z">
        <w:r>
          <w:rPr>
            <w:rFonts w:hint="eastAsia" w:eastAsia="宋体"/>
            <w:highlight w:val="none"/>
            <w:lang w:eastAsia="zh-CN"/>
          </w:rPr>
          <w:t>169</w:t>
        </w:r>
      </w:ins>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del w:id="13567" w:author="xujiayi-0723" w:date="2025-07-25T00:14:22Z">
        <w:r>
          <w:rPr>
            <w:highlight w:val="none"/>
            <w:lang w:val="da-DK"/>
          </w:rPr>
          <w:delText>MD-14</w:delText>
        </w:r>
      </w:del>
      <w:ins w:id="13568" w:author="xujiayi-0723" w:date="2025-07-25T00:14:22Z">
        <w:r>
          <w:rPr>
            <w:rFonts w:hint="eastAsia" w:eastAsia="宋体"/>
            <w:highlight w:val="none"/>
            <w:lang w:val="da-DK" w:eastAsia="zh-CN"/>
          </w:rPr>
          <w:t>170</w:t>
        </w:r>
      </w:ins>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del w:id="13569" w:author="xujiayi-0723" w:date="2025-07-25T00:14:34Z">
        <w:r>
          <w:rPr>
            <w:highlight w:val="none"/>
          </w:rPr>
          <w:delText>MD-15</w:delText>
        </w:r>
      </w:del>
      <w:ins w:id="13570" w:author="xujiayi-0723" w:date="2025-07-25T00:14:34Z">
        <w:r>
          <w:rPr>
            <w:rFonts w:hint="eastAsia" w:eastAsia="宋体"/>
            <w:highlight w:val="none"/>
            <w:lang w:eastAsia="zh-CN"/>
          </w:rPr>
          <w:t>171</w:t>
        </w:r>
      </w:ins>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del w:id="13571" w:author="xujiayi-0723" w:date="2025-07-25T00:14:49Z">
        <w:r>
          <w:rPr>
            <w:highlight w:val="none"/>
          </w:rPr>
          <w:delText>MD-16</w:delText>
        </w:r>
      </w:del>
      <w:ins w:id="13572" w:author="xujiayi-0723" w:date="2025-07-25T00:14:49Z">
        <w:r>
          <w:rPr>
            <w:rFonts w:hint="eastAsia" w:eastAsia="宋体"/>
            <w:highlight w:val="none"/>
            <w:lang w:eastAsia="zh-CN"/>
          </w:rPr>
          <w:t>172</w:t>
        </w:r>
      </w:ins>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7B0E9046">
      <w:pPr>
        <w:pStyle w:val="51"/>
        <w:rPr>
          <w:del w:id="13573" w:author="xujiayi-0723" w:date="2025-07-25T00:14:54Z"/>
          <w:rFonts w:hint="eastAsia"/>
          <w:highlight w:val="none"/>
        </w:rPr>
      </w:pPr>
    </w:p>
    <w:p w14:paraId="1EBF010E">
      <w:pPr>
        <w:rPr>
          <w:del w:id="13574" w:author="xujiayi-0723" w:date="2025-07-25T00:14:57Z"/>
          <w:rFonts w:hint="eastAsia"/>
          <w:highlight w:val="none"/>
          <w:lang w:val="en-US" w:eastAsia="zh-CN"/>
        </w:rPr>
      </w:pPr>
    </w:p>
    <w:p w14:paraId="6A64687B">
      <w:pPr>
        <w:rPr>
          <w:del w:id="13575" w:author="xujiayi-0723" w:date="2025-07-25T00:14:59Z"/>
          <w:rFonts w:hint="eastAsia"/>
          <w:highlight w:val="none"/>
          <w:lang w:val="en-US" w:eastAsia="zh-CN"/>
        </w:rPr>
      </w:pPr>
    </w:p>
    <w:p w14:paraId="03BE476A">
      <w:pPr>
        <w:pStyle w:val="51"/>
        <w:ind w:left="0" w:firstLine="0"/>
        <w:rPr>
          <w:del w:id="13576" w:author="xujiayi-0723" w:date="2025-07-25T00:15:01Z"/>
          <w:rFonts w:hint="eastAsia"/>
          <w:highlight w:val="none"/>
        </w:rPr>
      </w:pPr>
    </w:p>
    <w:p w14:paraId="6EC17D1E">
      <w:pPr>
        <w:pStyle w:val="51"/>
        <w:ind w:left="0" w:firstLine="0"/>
        <w:rPr>
          <w:rFonts w:eastAsia="宋体"/>
          <w:highlight w:val="none"/>
          <w:lang w:val="en-US" w:eastAsia="zh-CN"/>
        </w:rPr>
      </w:pPr>
    </w:p>
    <w:p w14:paraId="37B0754C">
      <w:pPr>
        <w:pStyle w:val="2"/>
        <w:rPr>
          <w:highlight w:val="none"/>
        </w:rPr>
      </w:pPr>
      <w:bookmarkStart w:id="119" w:name="definitions"/>
      <w:bookmarkEnd w:id="119"/>
      <w:bookmarkStart w:id="120" w:name="_Toc15640"/>
      <w:bookmarkStart w:id="121" w:name="_Toc10926"/>
      <w:bookmarkStart w:id="122" w:name="_Toc8201"/>
      <w:bookmarkStart w:id="123" w:name="_Toc27604"/>
      <w:bookmarkStart w:id="124" w:name="_Toc14052"/>
      <w:bookmarkStart w:id="125" w:name="_Toc28290"/>
      <w:bookmarkStart w:id="126" w:name="_Toc3784"/>
      <w:bookmarkStart w:id="127" w:name="_Toc18677"/>
      <w:bookmarkStart w:id="128" w:name="_Toc30592"/>
      <w:bookmarkStart w:id="129" w:name="_Toc13098"/>
      <w:bookmarkStart w:id="130" w:name="_Toc28664"/>
      <w:bookmarkStart w:id="131" w:name="_Toc14804"/>
      <w:bookmarkStart w:id="132" w:name="_Toc175338099"/>
      <w:bookmarkStart w:id="133" w:name="_Toc32741"/>
      <w:bookmarkStart w:id="134" w:name="_Toc15427"/>
      <w:bookmarkStart w:id="135" w:name="_Toc29681"/>
      <w:bookmarkStart w:id="136" w:name="_Toc7767"/>
      <w:bookmarkStart w:id="137" w:name="_Toc2157"/>
      <w:bookmarkStart w:id="138" w:name="_Toc20521"/>
      <w:bookmarkStart w:id="139" w:name="_Toc31995"/>
      <w:bookmarkStart w:id="140" w:name="_Toc8555"/>
      <w:bookmarkStart w:id="141" w:name="_Toc22485"/>
      <w:bookmarkStart w:id="142" w:name="_Toc29934"/>
      <w:bookmarkStart w:id="143" w:name="_Toc294"/>
      <w:r>
        <w:rPr>
          <w:highlight w:val="none"/>
        </w:rPr>
        <w:t>3</w:t>
      </w:r>
      <w:r>
        <w:rPr>
          <w:highlight w:val="none"/>
        </w:rPr>
        <w:tab/>
      </w:r>
      <w:r>
        <w:rPr>
          <w:highlight w:val="none"/>
        </w:rPr>
        <w:t>Definitions of terms, symbols and 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4" w:name="_Toc6028"/>
      <w:bookmarkStart w:id="145" w:name="_Toc6396"/>
      <w:bookmarkStart w:id="146" w:name="_Toc26888"/>
      <w:bookmarkStart w:id="147" w:name="_Toc21812"/>
      <w:bookmarkStart w:id="148" w:name="_Toc9589"/>
      <w:bookmarkStart w:id="149" w:name="_Toc726"/>
      <w:bookmarkStart w:id="150" w:name="_Toc20664"/>
      <w:bookmarkStart w:id="151" w:name="_Toc4047"/>
      <w:bookmarkStart w:id="152" w:name="_Toc27320"/>
      <w:bookmarkStart w:id="153" w:name="_Toc26485"/>
      <w:bookmarkStart w:id="154" w:name="_Toc22963"/>
      <w:bookmarkStart w:id="155" w:name="_Toc2747"/>
      <w:bookmarkStart w:id="156" w:name="_Toc22651"/>
      <w:bookmarkStart w:id="157" w:name="_Toc2627"/>
      <w:bookmarkStart w:id="158" w:name="_Toc175338100"/>
      <w:bookmarkStart w:id="159" w:name="_Toc16976"/>
      <w:bookmarkStart w:id="160" w:name="_Toc30414"/>
      <w:bookmarkStart w:id="161" w:name="_Toc7879"/>
      <w:bookmarkStart w:id="162" w:name="_Toc28961"/>
      <w:bookmarkStart w:id="163" w:name="_Toc32554"/>
      <w:bookmarkStart w:id="164" w:name="_Toc17623"/>
      <w:bookmarkStart w:id="165" w:name="_Toc6808"/>
      <w:bookmarkStart w:id="166" w:name="_Toc8281"/>
      <w:bookmarkStart w:id="167" w:name="_Toc7317"/>
      <w:r>
        <w:rPr>
          <w:highlight w:val="none"/>
        </w:rPr>
        <w:t>3.1</w:t>
      </w:r>
      <w:r>
        <w:rPr>
          <w:highlight w:val="none"/>
        </w:rPr>
        <w:tab/>
      </w:r>
      <w:r>
        <w:rPr>
          <w:highlight w:val="none"/>
        </w:rPr>
        <w:t>Terms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ins w:id="13577" w:author="xujiayi-0723" w:date="2025-07-24T17:40:58Z"/>
          <w:highlight w:val="none"/>
        </w:rPr>
      </w:pPr>
      <w:ins w:id="13578" w:author="xujiayi-0723" w:date="2025-07-24T17:40:58Z">
        <w:r>
          <w:rPr>
            <w:rFonts w:hint="eastAsia"/>
            <w:b/>
            <w:highlight w:val="none"/>
          </w:rPr>
          <w:t>Beyond 2D</w:t>
        </w:r>
      </w:ins>
      <w:ins w:id="13579" w:author="xujiayi-0723" w:date="2025-07-24T17:40:58Z">
        <w:r>
          <w:rPr>
            <w:b/>
            <w:highlight w:val="none"/>
          </w:rPr>
          <w:t xml:space="preserve"> (B2D):</w:t>
        </w:r>
      </w:ins>
      <w:ins w:id="13580" w:author="xujiayi-0723" w:date="2025-07-24T17:40:58Z">
        <w:r>
          <w:rPr>
            <w:highlight w:val="none"/>
          </w:rPr>
          <w:t xml:space="preserve"> </w:t>
        </w:r>
      </w:ins>
      <w:ins w:id="13581" w:author="xujiayi-0723" w:date="2025-07-24T17:40:58Z">
        <w:r>
          <w:rPr>
            <w:rFonts w:hint="eastAsia"/>
            <w:highlight w:val="none"/>
          </w:rPr>
          <w:t xml:space="preserve">refers to video technologies that go beyond traditional two-dimensional </w:t>
        </w:r>
      </w:ins>
      <w:ins w:id="13582" w:author="xujiayi-0723" w:date="2025-07-24T17:40:58Z">
        <w:r>
          <w:rPr>
            <w:highlight w:val="none"/>
          </w:rPr>
          <w:t>video</w:t>
        </w:r>
      </w:ins>
      <w:ins w:id="13583" w:author="xujiayi-0723" w:date="2025-07-24T17:40:58Z">
        <w:r>
          <w:rPr>
            <w:rFonts w:hint="eastAsia"/>
            <w:highlight w:val="none"/>
          </w:rPr>
          <w:t>, offering enhanced depth, or immersive experiences</w:t>
        </w:r>
      </w:ins>
      <w:ins w:id="13584" w:author="xujiayi-0723" w:date="2025-07-24T17:40:58Z">
        <w:r>
          <w:rPr>
            <w:highlight w:val="none"/>
          </w:rPr>
          <w:t xml:space="preserve"> and may be combined with interactivity.</w:t>
        </w:r>
      </w:ins>
    </w:p>
    <w:p w14:paraId="27743489">
      <w:pPr>
        <w:rPr>
          <w:ins w:id="13585" w:author="xujiayi-0723" w:date="2025-07-24T17:40:58Z"/>
          <w:szCs w:val="24"/>
          <w:highlight w:val="none"/>
          <w:lang w:val="en-US" w:eastAsia="zh-CN"/>
        </w:rPr>
      </w:pPr>
      <w:ins w:id="13586" w:author="xujiayi-0723" w:date="2025-07-24T17:40:58Z">
        <w:r>
          <w:rPr>
            <w:rFonts w:hint="eastAsia"/>
            <w:b/>
            <w:highlight w:val="none"/>
          </w:rPr>
          <w:t>B2D</w:t>
        </w:r>
      </w:ins>
      <w:ins w:id="13587" w:author="xujiayi-0723" w:date="2025-07-24T17:40:58Z">
        <w:r>
          <w:rPr>
            <w:rFonts w:hint="eastAsia" w:eastAsia="宋体"/>
            <w:b/>
            <w:highlight w:val="none"/>
            <w:lang w:val="en-US" w:eastAsia="zh-CN"/>
          </w:rPr>
          <w:t xml:space="preserve"> Video Encoder</w:t>
        </w:r>
      </w:ins>
      <w:ins w:id="13588" w:author="xujiayi-0723" w:date="2025-07-24T17:40:58Z">
        <w:r>
          <w:rPr>
            <w:b/>
            <w:highlight w:val="none"/>
          </w:rPr>
          <w:t>:</w:t>
        </w:r>
      </w:ins>
      <w:ins w:id="13589" w:author="xujiayi-0723" w:date="2025-07-24T17:40:58Z">
        <w:r>
          <w:rPr>
            <w:highlight w:val="none"/>
          </w:rPr>
          <w:t xml:space="preserve"> </w:t>
        </w:r>
      </w:ins>
      <w:ins w:id="13590" w:author="xujiayi-0723" w:date="2025-07-24T17:40:58Z">
        <w:r>
          <w:rPr>
            <w:szCs w:val="24"/>
            <w:highlight w:val="none"/>
            <w:lang w:val="en-US" w:eastAsia="zh-CN"/>
          </w:rPr>
          <w:t>executes a processing step that will result in a Beyond 2D video bitstream that includes a digitally compressed version of the B2D</w:t>
        </w:r>
      </w:ins>
      <w:ins w:id="13591" w:author="xujiayi-0723" w:date="2025-07-24T17:40:58Z">
        <w:r>
          <w:rPr>
            <w:rFonts w:hint="eastAsia"/>
            <w:szCs w:val="24"/>
            <w:highlight w:val="none"/>
            <w:lang w:val="en-US" w:eastAsia="zh-CN"/>
          </w:rPr>
          <w:t xml:space="preserve"> video</w:t>
        </w:r>
      </w:ins>
      <w:ins w:id="13592" w:author="xujiayi-0723" w:date="2025-07-24T17:40:58Z">
        <w:r>
          <w:rPr>
            <w:szCs w:val="24"/>
            <w:highlight w:val="none"/>
            <w:lang w:val="en-US" w:eastAsia="zh-CN"/>
          </w:rPr>
          <w:t xml:space="preserve"> along with optional metadata</w:t>
        </w:r>
      </w:ins>
      <w:ins w:id="13593" w:author="xujiayi-0723" w:date="2025-07-24T17:40:58Z">
        <w:r>
          <w:rPr>
            <w:rFonts w:hint="eastAsia"/>
            <w:szCs w:val="24"/>
            <w:highlight w:val="none"/>
            <w:lang w:val="en-US" w:eastAsia="zh-CN"/>
          </w:rPr>
          <w:t>.</w:t>
        </w:r>
      </w:ins>
    </w:p>
    <w:p w14:paraId="2774348A">
      <w:pPr>
        <w:rPr>
          <w:ins w:id="13594" w:author="xujiayi-0723" w:date="2025-07-24T17:40:58Z"/>
          <w:szCs w:val="24"/>
          <w:highlight w:val="none"/>
          <w:lang w:val="en-US" w:eastAsia="zh-CN"/>
        </w:rPr>
      </w:pPr>
      <w:ins w:id="13595" w:author="xujiayi-0723" w:date="2025-07-24T17:40:58Z">
        <w:r>
          <w:rPr>
            <w:rFonts w:hint="eastAsia"/>
            <w:b/>
            <w:highlight w:val="none"/>
          </w:rPr>
          <w:t>B2D</w:t>
        </w:r>
      </w:ins>
      <w:ins w:id="13596" w:author="xujiayi-0723" w:date="2025-07-24T17:40:58Z">
        <w:r>
          <w:rPr>
            <w:rFonts w:hint="eastAsia" w:eastAsia="宋体"/>
            <w:b/>
            <w:highlight w:val="none"/>
            <w:lang w:val="en-US" w:eastAsia="zh-CN"/>
          </w:rPr>
          <w:t xml:space="preserve"> Video Decoder</w:t>
        </w:r>
      </w:ins>
      <w:ins w:id="13597" w:author="xujiayi-0723" w:date="2025-07-24T17:40:58Z">
        <w:r>
          <w:rPr>
            <w:b/>
            <w:highlight w:val="none"/>
          </w:rPr>
          <w:t>:</w:t>
        </w:r>
      </w:ins>
      <w:ins w:id="13598" w:author="xujiayi-0723" w:date="2025-07-24T17:40:58Z">
        <w:r>
          <w:rPr>
            <w:highlight w:val="none"/>
          </w:rPr>
          <w:t xml:space="preserve"> </w:t>
        </w:r>
      </w:ins>
      <w:ins w:id="13599" w:author="xujiayi-0723" w:date="2025-07-24T17:40:58Z">
        <w:r>
          <w:rPr>
            <w:szCs w:val="24"/>
            <w:highlight w:val="none"/>
            <w:lang w:val="en-US" w:eastAsia="zh-CN"/>
          </w:rPr>
          <w:t>decodes the B2D video bitstream and recovers a B2D</w:t>
        </w:r>
      </w:ins>
      <w:ins w:id="13600" w:author="xujiayi-0723" w:date="2025-07-24T17:40:58Z">
        <w:r>
          <w:rPr>
            <w:rFonts w:hint="eastAsia"/>
            <w:szCs w:val="24"/>
            <w:highlight w:val="none"/>
            <w:lang w:val="en-US" w:eastAsia="zh-CN"/>
          </w:rPr>
          <w:t xml:space="preserve"> video</w:t>
        </w:r>
      </w:ins>
      <w:ins w:id="13601" w:author="xujiayi-0723" w:date="2025-07-24T17:40:58Z">
        <w:r>
          <w:rPr>
            <w:szCs w:val="24"/>
            <w:highlight w:val="none"/>
            <w:lang w:val="en-US" w:eastAsia="zh-CN"/>
          </w:rPr>
          <w:t xml:space="preserve"> format</w:t>
        </w:r>
      </w:ins>
      <w:ins w:id="13602" w:author="xujiayi-0723" w:date="2025-07-24T17:40:58Z">
        <w:r>
          <w:rPr>
            <w:rFonts w:hint="eastAsia"/>
            <w:szCs w:val="24"/>
            <w:highlight w:val="none"/>
            <w:lang w:val="en-US" w:eastAsia="zh-CN"/>
          </w:rPr>
          <w:t>.</w:t>
        </w:r>
      </w:ins>
    </w:p>
    <w:p w14:paraId="2774348D">
      <w:pPr>
        <w:rPr>
          <w:ins w:id="13603" w:author="xujiayi-0723" w:date="2025-07-24T17:40:58Z"/>
          <w:rFonts w:eastAsia="宋体"/>
          <w:highlight w:val="none"/>
          <w:lang w:val="en-US" w:eastAsia="zh-CN"/>
        </w:rPr>
      </w:pPr>
      <w:ins w:id="13604" w:author="xujiayi-0723" w:date="2025-07-24T17:40:58Z">
        <w:r>
          <w:rPr>
            <w:rFonts w:hint="eastAsia" w:eastAsia="宋体"/>
            <w:b/>
            <w:highlight w:val="none"/>
            <w:lang w:val="en-US" w:eastAsia="zh-CN"/>
          </w:rPr>
          <w:t>V</w:t>
        </w:r>
      </w:ins>
      <w:ins w:id="13605" w:author="xujiayi-0723" w:date="2025-07-24T17:40:58Z">
        <w:r>
          <w:rPr>
            <w:rFonts w:hint="eastAsia"/>
            <w:b/>
            <w:highlight w:val="none"/>
          </w:rPr>
          <w:t xml:space="preserve">olumetric </w:t>
        </w:r>
      </w:ins>
      <w:ins w:id="13606" w:author="xujiayi-0723" w:date="2025-07-24T17:40:58Z">
        <w:r>
          <w:rPr>
            <w:rFonts w:hint="eastAsia" w:eastAsia="宋体"/>
            <w:b/>
            <w:highlight w:val="none"/>
            <w:lang w:val="en-US" w:eastAsia="zh-CN"/>
          </w:rPr>
          <w:t>V</w:t>
        </w:r>
      </w:ins>
      <w:ins w:id="13607" w:author="xujiayi-0723" w:date="2025-07-24T17:40:58Z">
        <w:r>
          <w:rPr>
            <w:rFonts w:hint="eastAsia"/>
            <w:b/>
            <w:highlight w:val="none"/>
          </w:rPr>
          <w:t>ideo</w:t>
        </w:r>
      </w:ins>
      <w:ins w:id="13608" w:author="xujiayi-0723" w:date="2025-07-24T17:40:58Z">
        <w:r>
          <w:rPr>
            <w:b/>
            <w:highlight w:val="none"/>
          </w:rPr>
          <w:t>:</w:t>
        </w:r>
      </w:ins>
      <w:ins w:id="13609" w:author="xujiayi-0723" w:date="2025-07-24T17:40:58Z">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ins>
      <w:ins w:id="13610" w:author="xujiayi-0723" w:date="2025-07-24T17:40:58Z">
        <w:r>
          <w:rPr>
            <w:rStyle w:val="89"/>
            <w:rFonts w:hint="eastAsia" w:eastAsia="宋体"/>
            <w:color w:val="000000"/>
            <w:highlight w:val="none"/>
            <w:shd w:val="clear" w:color="auto" w:fill="FFFFFF"/>
            <w:lang w:val="en-US" w:eastAsia="zh-CN"/>
          </w:rPr>
          <w:t>on.</w:t>
        </w:r>
      </w:ins>
    </w:p>
    <w:p w14:paraId="52236C85">
      <w:pPr>
        <w:pStyle w:val="72"/>
        <w:rPr>
          <w:del w:id="13611" w:author="xujiayi-0723" w:date="2025-07-24T17:40:58Z"/>
          <w:highlight w:val="none"/>
        </w:rPr>
      </w:pPr>
      <w:del w:id="13612" w:author="xujiayi-0723" w:date="2025-07-24T17:40:58Z">
        <w:r>
          <w:rPr>
            <w:highlight w:val="none"/>
          </w:rPr>
          <w:delText>Definition format (Normal)</w:delText>
        </w:r>
      </w:del>
    </w:p>
    <w:p w14:paraId="5E1986E5">
      <w:pPr>
        <w:pStyle w:val="72"/>
        <w:rPr>
          <w:del w:id="13613" w:author="xujiayi-0723" w:date="2025-07-24T17:40:58Z"/>
          <w:highlight w:val="none"/>
        </w:rPr>
      </w:pPr>
      <w:del w:id="13614" w:author="xujiayi-0723" w:date="2025-07-24T17:40:58Z">
        <w:r>
          <w:rPr>
            <w:b/>
            <w:highlight w:val="none"/>
          </w:rPr>
          <w:delText>&lt;defined term&gt;:</w:delText>
        </w:r>
      </w:del>
      <w:del w:id="13615" w:author="xujiayi-0723" w:date="2025-07-24T17:40:58Z">
        <w:r>
          <w:rPr>
            <w:highlight w:val="none"/>
          </w:rPr>
          <w:delText xml:space="preserve"> &lt;definition&gt;.</w:delText>
        </w:r>
      </w:del>
    </w:p>
    <w:p w14:paraId="53E83971">
      <w:pPr>
        <w:rPr>
          <w:del w:id="13616" w:author="xujiayi-0723" w:date="2025-07-24T17:40:58Z"/>
          <w:highlight w:val="none"/>
        </w:rPr>
      </w:pPr>
      <w:del w:id="13617" w:author="xujiayi-0723" w:date="2025-07-24T17:40:58Z">
        <w:r>
          <w:rPr>
            <w:b/>
            <w:highlight w:val="none"/>
          </w:rPr>
          <w:delText>example:</w:delText>
        </w:r>
      </w:del>
      <w:del w:id="13618" w:author="xujiayi-0723" w:date="2025-07-24T17:40:58Z">
        <w:r>
          <w:rPr>
            <w:highlight w:val="none"/>
          </w:rPr>
          <w:delText xml:space="preserve"> text used to clarify abstract rules by applying them literally.</w:delText>
        </w:r>
      </w:del>
    </w:p>
    <w:p w14:paraId="3DE3FDEF">
      <w:pPr>
        <w:pStyle w:val="3"/>
        <w:rPr>
          <w:highlight w:val="none"/>
        </w:rPr>
      </w:pPr>
      <w:bookmarkStart w:id="168" w:name="_Toc25341"/>
      <w:bookmarkStart w:id="169" w:name="_Toc9591"/>
      <w:bookmarkStart w:id="170" w:name="_Toc6101"/>
      <w:bookmarkStart w:id="171" w:name="_Toc28159"/>
      <w:bookmarkStart w:id="172" w:name="_Toc24062"/>
      <w:bookmarkStart w:id="173" w:name="_Toc17979"/>
      <w:bookmarkStart w:id="174" w:name="_Toc16869"/>
      <w:bookmarkStart w:id="175" w:name="_Toc17296"/>
      <w:bookmarkStart w:id="176" w:name="_Toc5255"/>
      <w:bookmarkStart w:id="177" w:name="_Toc3868"/>
      <w:bookmarkStart w:id="178" w:name="_Toc15830"/>
      <w:bookmarkStart w:id="179" w:name="_Toc16087"/>
      <w:bookmarkStart w:id="180" w:name="_Toc28478"/>
      <w:bookmarkStart w:id="181" w:name="_Toc13071"/>
      <w:bookmarkStart w:id="182" w:name="_Toc28977"/>
      <w:bookmarkStart w:id="183" w:name="_Toc9931"/>
      <w:bookmarkStart w:id="184" w:name="_Toc175338101"/>
      <w:bookmarkStart w:id="185" w:name="_Toc10995"/>
      <w:bookmarkStart w:id="186" w:name="_Toc16575"/>
      <w:bookmarkStart w:id="187" w:name="_Toc22315"/>
      <w:bookmarkStart w:id="188" w:name="_Toc10714"/>
      <w:bookmarkStart w:id="189" w:name="_Toc10188"/>
      <w:bookmarkStart w:id="190" w:name="_Toc24804"/>
      <w:bookmarkStart w:id="191" w:name="_Toc32142"/>
      <w:r>
        <w:rPr>
          <w:highlight w:val="none"/>
        </w:rPr>
        <w:t>3.2</w:t>
      </w:r>
      <w:r>
        <w:rPr>
          <w:highlight w:val="none"/>
        </w:rPr>
        <w:tab/>
      </w:r>
      <w:r>
        <w:rPr>
          <w:highlight w:val="none"/>
        </w:rPr>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2" w:name="_Toc18059"/>
      <w:bookmarkStart w:id="193" w:name="_Toc22897"/>
      <w:bookmarkStart w:id="194" w:name="_Toc13296"/>
      <w:bookmarkStart w:id="195" w:name="_Toc26933"/>
      <w:bookmarkStart w:id="196" w:name="_Toc5736"/>
      <w:bookmarkStart w:id="197" w:name="_Toc7459"/>
      <w:bookmarkStart w:id="198" w:name="_Toc13528"/>
      <w:bookmarkStart w:id="199" w:name="_Toc10337"/>
      <w:bookmarkStart w:id="200" w:name="_Toc7017"/>
      <w:bookmarkStart w:id="201" w:name="_Toc27938"/>
      <w:bookmarkStart w:id="202" w:name="_Toc14044"/>
      <w:bookmarkStart w:id="203" w:name="_Toc25884"/>
      <w:bookmarkStart w:id="204" w:name="_Toc18199"/>
      <w:bookmarkStart w:id="205" w:name="_Toc21962"/>
      <w:bookmarkStart w:id="206" w:name="_Toc11049"/>
      <w:bookmarkStart w:id="207" w:name="_Toc16107"/>
      <w:bookmarkStart w:id="208" w:name="_Toc3120"/>
      <w:bookmarkStart w:id="209" w:name="_Toc21388"/>
      <w:bookmarkStart w:id="210" w:name="_Toc2650"/>
      <w:bookmarkStart w:id="211" w:name="_Toc32532"/>
      <w:bookmarkStart w:id="212" w:name="_Toc5947"/>
      <w:bookmarkStart w:id="213" w:name="_Toc3951"/>
      <w:bookmarkStart w:id="214" w:name="_Toc24735"/>
      <w:bookmarkStart w:id="215" w:name="_Toc175338102"/>
      <w:r>
        <w:rPr>
          <w:highlight w:val="none"/>
        </w:rPr>
        <w:t>3.3</w:t>
      </w:r>
      <w:r>
        <w:rPr>
          <w:highlight w:val="none"/>
        </w:rPr>
        <w:tab/>
      </w:r>
      <w:r>
        <w:rPr>
          <w:highlight w:val="none"/>
        </w:rPr>
        <w:t>Abbreviations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ins w:id="13619" w:author="xujiayi-0723" w:date="2025-07-24T17:41:40Z"/>
          <w:highlight w:val="none"/>
        </w:rPr>
      </w:pPr>
      <w:ins w:id="13620" w:author="xujiayi-0723" w:date="2025-07-24T17:41:40Z">
        <w:r>
          <w:rPr>
            <w:rFonts w:hint="eastAsia"/>
            <w:highlight w:val="none"/>
          </w:rPr>
          <w:t>AAC</w:t>
        </w:r>
      </w:ins>
      <w:ins w:id="13621" w:author="xujiayi-0723" w:date="2025-07-24T17:41:40Z">
        <w:r>
          <w:rPr>
            <w:highlight w:val="none"/>
          </w:rPr>
          <w:tab/>
        </w:r>
      </w:ins>
      <w:ins w:id="13622" w:author="xujiayi-0723" w:date="2025-07-24T17:41:40Z">
        <w:r>
          <w:rPr>
            <w:rFonts w:hint="eastAsia"/>
            <w:highlight w:val="none"/>
          </w:rPr>
          <w:t xml:space="preserve">Advanced Audio Coding </w:t>
        </w:r>
      </w:ins>
    </w:p>
    <w:p w14:paraId="27743497">
      <w:pPr>
        <w:pStyle w:val="54"/>
        <w:rPr>
          <w:ins w:id="13623" w:author="xujiayi-0723" w:date="2025-07-24T17:41:40Z"/>
          <w:rFonts w:eastAsia="宋体"/>
          <w:highlight w:val="none"/>
          <w:lang w:val="en-US" w:eastAsia="zh-CN"/>
        </w:rPr>
      </w:pPr>
      <w:ins w:id="13624" w:author="xujiayi-0723" w:date="2025-07-24T17:41:40Z">
        <w:r>
          <w:rPr>
            <w:rFonts w:hint="eastAsia" w:eastAsia="宋体"/>
            <w:highlight w:val="none"/>
            <w:lang w:val="en-US" w:eastAsia="zh-CN"/>
          </w:rPr>
          <w:t>ABR</w:t>
        </w:r>
      </w:ins>
      <w:ins w:id="13625" w:author="xujiayi-0723" w:date="2025-07-24T17:41:40Z">
        <w:r>
          <w:rPr>
            <w:rFonts w:hint="eastAsia" w:eastAsia="宋体"/>
            <w:highlight w:val="none"/>
            <w:lang w:val="en-US" w:eastAsia="zh-CN"/>
          </w:rPr>
          <w:tab/>
        </w:r>
      </w:ins>
      <w:ins w:id="13626" w:author="xujiayi-0723" w:date="2025-07-24T17:41:40Z">
        <w:r>
          <w:rPr>
            <w:rFonts w:hint="eastAsia" w:eastAsia="宋体"/>
            <w:highlight w:val="none"/>
            <w:lang w:val="en-US" w:eastAsia="zh-CN"/>
          </w:rPr>
          <w:t>Adaptive BitRate</w:t>
        </w:r>
      </w:ins>
    </w:p>
    <w:p w14:paraId="27743498">
      <w:pPr>
        <w:pStyle w:val="54"/>
        <w:rPr>
          <w:ins w:id="13627" w:author="xujiayi-0723" w:date="2025-07-24T17:41:40Z"/>
          <w:highlight w:val="none"/>
          <w:lang w:val="fr-FR"/>
        </w:rPr>
      </w:pPr>
      <w:ins w:id="13628" w:author="xujiayi-0723" w:date="2025-07-24T17:41:40Z">
        <w:r>
          <w:rPr>
            <w:rFonts w:hint="eastAsia"/>
            <w:highlight w:val="none"/>
            <w:lang w:val="fr-FR"/>
          </w:rPr>
          <w:t>AI</w:t>
        </w:r>
      </w:ins>
      <w:ins w:id="13629" w:author="xujiayi-0723" w:date="2025-07-24T17:41:40Z">
        <w:r>
          <w:rPr>
            <w:rFonts w:hint="eastAsia" w:eastAsia="宋体"/>
            <w:highlight w:val="none"/>
            <w:lang w:val="fr-FR" w:eastAsia="zh-CN"/>
          </w:rPr>
          <w:tab/>
        </w:r>
      </w:ins>
      <w:ins w:id="13630" w:author="xujiayi-0723" w:date="2025-07-24T17:41:40Z">
        <w:r>
          <w:rPr>
            <w:rFonts w:hint="eastAsia"/>
            <w:highlight w:val="none"/>
            <w:lang w:val="fr-FR"/>
          </w:rPr>
          <w:t xml:space="preserve">Artificial Intelligence </w:t>
        </w:r>
      </w:ins>
    </w:p>
    <w:p w14:paraId="27743499">
      <w:pPr>
        <w:pStyle w:val="54"/>
        <w:rPr>
          <w:ins w:id="13631" w:author="xujiayi-0723" w:date="2025-07-24T17:41:40Z"/>
          <w:highlight w:val="none"/>
          <w:lang w:val="fr-FR"/>
        </w:rPr>
      </w:pPr>
      <w:ins w:id="13632" w:author="xujiayi-0723" w:date="2025-07-24T17:41:40Z">
        <w:r>
          <w:rPr>
            <w:rFonts w:hint="eastAsia"/>
            <w:highlight w:val="none"/>
            <w:lang w:val="fr-FR"/>
          </w:rPr>
          <w:t>APK</w:t>
        </w:r>
      </w:ins>
      <w:ins w:id="13633" w:author="xujiayi-0723" w:date="2025-07-24T17:41:40Z">
        <w:r>
          <w:rPr>
            <w:rFonts w:hint="eastAsia" w:eastAsia="宋体"/>
            <w:highlight w:val="none"/>
            <w:lang w:val="fr-FR" w:eastAsia="zh-CN"/>
          </w:rPr>
          <w:tab/>
        </w:r>
      </w:ins>
      <w:ins w:id="13634" w:author="xujiayi-0723" w:date="2025-07-24T17:41:40Z">
        <w:r>
          <w:rPr>
            <w:rFonts w:hint="eastAsia"/>
            <w:highlight w:val="none"/>
            <w:lang w:val="fr-FR"/>
          </w:rPr>
          <w:t>Android Package</w:t>
        </w:r>
      </w:ins>
    </w:p>
    <w:p w14:paraId="2774349A">
      <w:pPr>
        <w:pStyle w:val="54"/>
        <w:rPr>
          <w:ins w:id="13635" w:author="xujiayi-0723" w:date="2025-07-24T17:41:40Z"/>
          <w:highlight w:val="none"/>
        </w:rPr>
      </w:pPr>
      <w:ins w:id="13636" w:author="xujiayi-0723" w:date="2025-07-24T17:41:40Z">
        <w:r>
          <w:rPr>
            <w:rFonts w:hint="eastAsia"/>
            <w:highlight w:val="none"/>
          </w:rPr>
          <w:t>AR</w:t>
        </w:r>
      </w:ins>
      <w:ins w:id="13637" w:author="xujiayi-0723" w:date="2025-07-24T17:41:40Z">
        <w:r>
          <w:rPr>
            <w:rFonts w:hint="eastAsia" w:eastAsia="宋体"/>
            <w:highlight w:val="none"/>
            <w:lang w:val="en-US" w:eastAsia="zh-CN"/>
          </w:rPr>
          <w:tab/>
        </w:r>
      </w:ins>
      <w:ins w:id="13638" w:author="xujiayi-0723" w:date="2025-07-24T17:41:40Z">
        <w:r>
          <w:rPr>
            <w:rFonts w:hint="eastAsia"/>
            <w:highlight w:val="none"/>
          </w:rPr>
          <w:t xml:space="preserve">Augmented Reality </w:t>
        </w:r>
      </w:ins>
    </w:p>
    <w:p w14:paraId="367E41D4">
      <w:pPr>
        <w:pStyle w:val="54"/>
        <w:rPr>
          <w:ins w:id="13639" w:author="xujiayi-0723" w:date="2025-07-24T17:41:40Z"/>
          <w:rFonts w:hint="eastAsia" w:eastAsia="宋体"/>
          <w:highlight w:val="none"/>
          <w:lang w:val="en-US" w:eastAsia="zh-CN"/>
        </w:rPr>
      </w:pPr>
      <w:ins w:id="13640" w:author="xujiayi-0723" w:date="2025-07-24T17:41:40Z">
        <w:r>
          <w:rPr>
            <w:rFonts w:hint="eastAsia"/>
            <w:highlight w:val="none"/>
          </w:rPr>
          <w:t>API</w:t>
        </w:r>
      </w:ins>
      <w:ins w:id="13641" w:author="xujiayi-0723" w:date="2025-07-24T17:41:40Z">
        <w:r>
          <w:rPr>
            <w:rFonts w:hint="eastAsia" w:eastAsia="宋体"/>
            <w:highlight w:val="none"/>
            <w:lang w:val="en-US" w:eastAsia="zh-CN"/>
          </w:rPr>
          <w:tab/>
        </w:r>
      </w:ins>
      <w:ins w:id="13642" w:author="xujiayi-0723" w:date="2025-07-24T17:41:40Z">
        <w:r>
          <w:rPr>
            <w:rFonts w:hint="eastAsia" w:eastAsia="宋体"/>
            <w:highlight w:val="none"/>
            <w:lang w:val="en-US" w:eastAsia="zh-CN"/>
          </w:rPr>
          <w:t>Application Programming Interface</w:t>
        </w:r>
      </w:ins>
    </w:p>
    <w:p w14:paraId="2774349B">
      <w:pPr>
        <w:pStyle w:val="54"/>
        <w:rPr>
          <w:ins w:id="13643" w:author="xujiayi-0723" w:date="2025-07-24T17:41:40Z"/>
          <w:rFonts w:eastAsia="宋体"/>
          <w:highlight w:val="none"/>
          <w:lang w:val="en-US" w:eastAsia="zh-CN"/>
        </w:rPr>
      </w:pPr>
      <w:ins w:id="13644" w:author="xujiayi-0723" w:date="2025-07-24T17:41:40Z">
        <w:r>
          <w:rPr>
            <w:rFonts w:hint="eastAsia" w:eastAsia="宋体"/>
            <w:highlight w:val="none"/>
            <w:lang w:val="en-US" w:eastAsia="zh-CN"/>
          </w:rPr>
          <w:t>B2D</w:t>
        </w:r>
      </w:ins>
      <w:ins w:id="13645" w:author="xujiayi-0723" w:date="2025-07-24T17:41:40Z">
        <w:r>
          <w:rPr>
            <w:rFonts w:hint="eastAsia" w:eastAsia="宋体"/>
            <w:highlight w:val="none"/>
            <w:lang w:val="en-US" w:eastAsia="zh-CN"/>
          </w:rPr>
          <w:tab/>
        </w:r>
      </w:ins>
      <w:ins w:id="13646" w:author="xujiayi-0723" w:date="2025-07-24T17:41:40Z">
        <w:r>
          <w:rPr>
            <w:rFonts w:hint="eastAsia" w:eastAsia="宋体"/>
            <w:highlight w:val="none"/>
            <w:lang w:val="en-US" w:eastAsia="zh-CN"/>
          </w:rPr>
          <w:t xml:space="preserve">Beyond 2D Video  </w:t>
        </w:r>
      </w:ins>
    </w:p>
    <w:p w14:paraId="277434A0">
      <w:pPr>
        <w:pStyle w:val="54"/>
        <w:tabs>
          <w:tab w:val="left" w:pos="2820"/>
        </w:tabs>
        <w:rPr>
          <w:ins w:id="13647" w:author="xujiayi-0723" w:date="2025-07-24T17:41:40Z"/>
          <w:highlight w:val="none"/>
        </w:rPr>
      </w:pPr>
      <w:ins w:id="13648" w:author="xujiayi-0723" w:date="2025-07-24T17:41:40Z">
        <w:r>
          <w:rPr>
            <w:rFonts w:hint="eastAsia"/>
            <w:highlight w:val="none"/>
          </w:rPr>
          <w:t>BMP</w:t>
        </w:r>
      </w:ins>
      <w:ins w:id="13649" w:author="xujiayi-0723" w:date="2025-07-24T17:41:40Z">
        <w:r>
          <w:rPr>
            <w:rFonts w:hint="eastAsia" w:eastAsia="宋体"/>
            <w:highlight w:val="none"/>
            <w:lang w:val="en-US" w:eastAsia="zh-CN"/>
          </w:rPr>
          <w:tab/>
        </w:r>
      </w:ins>
      <w:ins w:id="13650" w:author="xujiayi-0723" w:date="2025-07-24T17:41:40Z">
        <w:r>
          <w:rPr>
            <w:rFonts w:hint="eastAsia"/>
            <w:highlight w:val="none"/>
          </w:rPr>
          <w:t>Bitmap</w:t>
        </w:r>
      </w:ins>
    </w:p>
    <w:p w14:paraId="277434A1">
      <w:pPr>
        <w:pStyle w:val="54"/>
        <w:tabs>
          <w:tab w:val="left" w:pos="2820"/>
        </w:tabs>
        <w:rPr>
          <w:ins w:id="13651" w:author="xujiayi-0723" w:date="2025-07-24T17:41:40Z"/>
          <w:rFonts w:eastAsia="宋体"/>
          <w:highlight w:val="none"/>
          <w:lang w:val="en-US" w:eastAsia="zh-CN"/>
        </w:rPr>
      </w:pPr>
      <w:ins w:id="13652" w:author="xujiayi-0723" w:date="2025-07-24T17:41:40Z">
        <w:r>
          <w:rPr>
            <w:rFonts w:hint="eastAsia" w:eastAsia="宋体"/>
            <w:highlight w:val="none"/>
            <w:lang w:val="en-US" w:eastAsia="zh-CN"/>
          </w:rPr>
          <w:t>CBR</w:t>
        </w:r>
      </w:ins>
      <w:ins w:id="13653" w:author="xujiayi-0723" w:date="2025-07-24T17:41:40Z">
        <w:r>
          <w:rPr>
            <w:rFonts w:hint="eastAsia" w:eastAsia="宋体"/>
            <w:highlight w:val="none"/>
            <w:lang w:val="en-US" w:eastAsia="zh-CN"/>
          </w:rPr>
          <w:tab/>
        </w:r>
      </w:ins>
      <w:ins w:id="13654" w:author="xujiayi-0723" w:date="2025-07-24T17:41:40Z">
        <w:r>
          <w:rPr>
            <w:rFonts w:hint="eastAsia" w:eastAsia="宋体"/>
            <w:highlight w:val="none"/>
            <w:lang w:val="en-US" w:eastAsia="zh-CN"/>
          </w:rPr>
          <w:t>Constant BitRate</w:t>
        </w:r>
      </w:ins>
    </w:p>
    <w:p w14:paraId="277434A2">
      <w:pPr>
        <w:pStyle w:val="54"/>
        <w:tabs>
          <w:tab w:val="left" w:pos="2820"/>
        </w:tabs>
        <w:rPr>
          <w:ins w:id="13655" w:author="xujiayi-0723" w:date="2025-07-24T17:41:40Z"/>
          <w:highlight w:val="none"/>
        </w:rPr>
      </w:pPr>
      <w:ins w:id="13656" w:author="xujiayi-0723" w:date="2025-07-24T17:41:40Z">
        <w:r>
          <w:rPr>
            <w:rFonts w:hint="eastAsia"/>
            <w:highlight w:val="none"/>
          </w:rPr>
          <w:t>CGI</w:t>
        </w:r>
      </w:ins>
      <w:ins w:id="13657" w:author="xujiayi-0723" w:date="2025-07-24T17:41:40Z">
        <w:r>
          <w:rPr>
            <w:rFonts w:hint="eastAsia" w:eastAsia="宋体"/>
            <w:highlight w:val="none"/>
            <w:lang w:val="en-US" w:eastAsia="zh-CN"/>
          </w:rPr>
          <w:tab/>
        </w:r>
      </w:ins>
      <w:ins w:id="13658" w:author="xujiayi-0723" w:date="2025-07-24T17:41:40Z">
        <w:r>
          <w:rPr>
            <w:rFonts w:hint="eastAsia"/>
            <w:highlight w:val="none"/>
          </w:rPr>
          <w:t xml:space="preserve">Computer-Generated Imagery  </w:t>
        </w:r>
      </w:ins>
    </w:p>
    <w:p w14:paraId="277434A4">
      <w:pPr>
        <w:pStyle w:val="54"/>
        <w:tabs>
          <w:tab w:val="left" w:pos="2820"/>
        </w:tabs>
        <w:rPr>
          <w:ins w:id="13659" w:author="xujiayi-0723" w:date="2025-07-24T17:41:40Z"/>
          <w:highlight w:val="none"/>
        </w:rPr>
      </w:pPr>
      <w:ins w:id="13660" w:author="xujiayi-0723" w:date="2025-07-24T17:41:40Z">
        <w:r>
          <w:rPr>
            <w:rFonts w:hint="eastAsia"/>
            <w:highlight w:val="none"/>
          </w:rPr>
          <w:t>CMAF</w:t>
        </w:r>
      </w:ins>
      <w:ins w:id="13661" w:author="xujiayi-0723" w:date="2025-07-24T17:41:40Z">
        <w:r>
          <w:rPr>
            <w:rFonts w:hint="eastAsia" w:eastAsia="宋体"/>
            <w:highlight w:val="none"/>
            <w:lang w:val="en-US" w:eastAsia="zh-CN"/>
          </w:rPr>
          <w:tab/>
        </w:r>
      </w:ins>
      <w:ins w:id="13662" w:author="xujiayi-0723" w:date="2025-07-24T17:41:40Z">
        <w:r>
          <w:rPr>
            <w:rFonts w:hint="eastAsia"/>
            <w:highlight w:val="none"/>
          </w:rPr>
          <w:t>Common Media Application Format</w:t>
        </w:r>
      </w:ins>
    </w:p>
    <w:p w14:paraId="277434A6">
      <w:pPr>
        <w:pStyle w:val="54"/>
        <w:tabs>
          <w:tab w:val="left" w:pos="2820"/>
        </w:tabs>
        <w:rPr>
          <w:ins w:id="13663" w:author="xujiayi-0723" w:date="2025-07-24T17:41:40Z"/>
          <w:highlight w:val="none"/>
        </w:rPr>
      </w:pPr>
      <w:ins w:id="13664" w:author="xujiayi-0723" w:date="2025-07-24T17:41:40Z">
        <w:r>
          <w:rPr>
            <w:rFonts w:hint="eastAsia"/>
            <w:highlight w:val="none"/>
          </w:rPr>
          <w:t>CNN</w:t>
        </w:r>
      </w:ins>
      <w:ins w:id="13665" w:author="xujiayi-0723" w:date="2025-07-24T17:41:40Z">
        <w:r>
          <w:rPr>
            <w:rFonts w:hint="eastAsia" w:eastAsia="宋体"/>
            <w:highlight w:val="none"/>
            <w:lang w:val="en-US" w:eastAsia="zh-CN"/>
          </w:rPr>
          <w:tab/>
        </w:r>
      </w:ins>
      <w:ins w:id="13666" w:author="xujiayi-0723" w:date="2025-07-24T17:41:40Z">
        <w:r>
          <w:rPr>
            <w:rFonts w:hint="eastAsia"/>
            <w:highlight w:val="none"/>
          </w:rPr>
          <w:t xml:space="preserve">Convolutional Neural Network </w:t>
        </w:r>
      </w:ins>
    </w:p>
    <w:p w14:paraId="277434A8">
      <w:pPr>
        <w:pStyle w:val="54"/>
        <w:tabs>
          <w:tab w:val="left" w:pos="2820"/>
        </w:tabs>
        <w:rPr>
          <w:ins w:id="13667" w:author="xujiayi-0723" w:date="2025-07-24T17:41:40Z"/>
          <w:highlight w:val="none"/>
        </w:rPr>
      </w:pPr>
      <w:ins w:id="13668" w:author="xujiayi-0723" w:date="2025-07-24T17:41:40Z">
        <w:r>
          <w:rPr>
            <w:rFonts w:hint="eastAsia"/>
            <w:highlight w:val="none"/>
          </w:rPr>
          <w:t>CPU</w:t>
        </w:r>
      </w:ins>
      <w:ins w:id="13669" w:author="xujiayi-0723" w:date="2025-07-24T17:41:40Z">
        <w:r>
          <w:rPr>
            <w:rFonts w:hint="eastAsia" w:eastAsia="宋体"/>
            <w:highlight w:val="none"/>
            <w:lang w:val="en-US" w:eastAsia="zh-CN"/>
          </w:rPr>
          <w:tab/>
        </w:r>
      </w:ins>
      <w:ins w:id="13670" w:author="xujiayi-0723" w:date="2025-07-24T17:41:40Z">
        <w:r>
          <w:rPr>
            <w:rFonts w:hint="eastAsia"/>
            <w:highlight w:val="none"/>
          </w:rPr>
          <w:t>Central Processing Unit</w:t>
        </w:r>
      </w:ins>
    </w:p>
    <w:p w14:paraId="277434AA">
      <w:pPr>
        <w:pStyle w:val="54"/>
        <w:tabs>
          <w:tab w:val="left" w:pos="2820"/>
        </w:tabs>
        <w:rPr>
          <w:ins w:id="13671" w:author="xujiayi-0723" w:date="2025-07-24T17:41:40Z"/>
          <w:highlight w:val="none"/>
        </w:rPr>
      </w:pPr>
      <w:ins w:id="13672" w:author="xujiayi-0723" w:date="2025-07-24T17:41:40Z">
        <w:r>
          <w:rPr>
            <w:rFonts w:hint="eastAsia"/>
            <w:highlight w:val="none"/>
          </w:rPr>
          <w:t>CSV</w:t>
        </w:r>
      </w:ins>
      <w:ins w:id="13673" w:author="xujiayi-0723" w:date="2025-07-24T17:41:40Z">
        <w:r>
          <w:rPr>
            <w:rFonts w:hint="eastAsia" w:eastAsia="宋体"/>
            <w:highlight w:val="none"/>
            <w:lang w:val="en-US" w:eastAsia="zh-CN"/>
          </w:rPr>
          <w:tab/>
        </w:r>
      </w:ins>
      <w:ins w:id="13674" w:author="xujiayi-0723" w:date="2025-07-24T17:41:40Z">
        <w:r>
          <w:rPr>
            <w:rFonts w:hint="eastAsia"/>
            <w:highlight w:val="none"/>
          </w:rPr>
          <w:t xml:space="preserve">Comma-Separated Values  </w:t>
        </w:r>
      </w:ins>
    </w:p>
    <w:p w14:paraId="277434AB">
      <w:pPr>
        <w:pStyle w:val="54"/>
        <w:tabs>
          <w:tab w:val="left" w:pos="2820"/>
        </w:tabs>
        <w:rPr>
          <w:ins w:id="13675" w:author="xujiayi-0723" w:date="2025-07-24T17:41:40Z"/>
          <w:highlight w:val="none"/>
        </w:rPr>
      </w:pPr>
      <w:ins w:id="13676" w:author="xujiayi-0723" w:date="2025-07-24T17:41:40Z">
        <w:r>
          <w:rPr>
            <w:rFonts w:hint="eastAsia"/>
            <w:highlight w:val="none"/>
          </w:rPr>
          <w:t>DASH</w:t>
        </w:r>
      </w:ins>
      <w:ins w:id="13677" w:author="xujiayi-0723" w:date="2025-07-24T17:41:40Z">
        <w:r>
          <w:rPr>
            <w:rFonts w:hint="eastAsia" w:eastAsia="宋体"/>
            <w:highlight w:val="none"/>
            <w:lang w:val="en-US" w:eastAsia="zh-CN"/>
          </w:rPr>
          <w:tab/>
        </w:r>
      </w:ins>
      <w:ins w:id="13678" w:author="xujiayi-0723" w:date="2025-07-24T17:41:40Z">
        <w:r>
          <w:rPr>
            <w:rFonts w:hint="eastAsia"/>
            <w:highlight w:val="none"/>
          </w:rPr>
          <w:t>Dynamic Adaptive Streaming over HTTP</w:t>
        </w:r>
      </w:ins>
    </w:p>
    <w:p w14:paraId="277434AC">
      <w:pPr>
        <w:pStyle w:val="54"/>
        <w:tabs>
          <w:tab w:val="left" w:pos="2820"/>
        </w:tabs>
        <w:rPr>
          <w:ins w:id="13679" w:author="xujiayi-0723" w:date="2025-07-24T17:41:40Z"/>
          <w:rFonts w:eastAsia="宋体"/>
          <w:highlight w:val="none"/>
          <w:lang w:val="en-US" w:eastAsia="zh-CN"/>
        </w:rPr>
      </w:pPr>
      <w:ins w:id="13680" w:author="xujiayi-0723" w:date="2025-07-24T17:41:40Z">
        <w:r>
          <w:rPr>
            <w:rFonts w:hint="eastAsia" w:eastAsia="宋体"/>
            <w:highlight w:val="none"/>
            <w:lang w:val="en-US" w:eastAsia="zh-CN"/>
          </w:rPr>
          <w:t>ERP</w:t>
        </w:r>
      </w:ins>
      <w:ins w:id="13681" w:author="xujiayi-0723" w:date="2025-07-24T17:41:40Z">
        <w:r>
          <w:rPr>
            <w:rFonts w:hint="eastAsia" w:eastAsia="宋体"/>
            <w:highlight w:val="none"/>
            <w:lang w:val="en-US" w:eastAsia="zh-CN"/>
          </w:rPr>
          <w:tab/>
        </w:r>
      </w:ins>
      <w:ins w:id="13682" w:author="xujiayi-0723" w:date="2025-07-24T17:41:40Z">
        <w:r>
          <w:rPr>
            <w:rFonts w:hint="eastAsia" w:eastAsia="宋体"/>
            <w:highlight w:val="none"/>
            <w:lang w:val="en-US" w:eastAsia="zh-CN"/>
          </w:rPr>
          <w:t>Equi-Rectangular Projection</w:t>
        </w:r>
      </w:ins>
    </w:p>
    <w:p w14:paraId="277434AD">
      <w:pPr>
        <w:pStyle w:val="54"/>
        <w:tabs>
          <w:tab w:val="left" w:pos="2820"/>
        </w:tabs>
        <w:rPr>
          <w:ins w:id="13683" w:author="xujiayi-0723" w:date="2025-07-24T17:41:40Z"/>
          <w:highlight w:val="none"/>
        </w:rPr>
      </w:pPr>
      <w:ins w:id="13684" w:author="xujiayi-0723" w:date="2025-07-24T17:41:40Z">
        <w:r>
          <w:rPr>
            <w:rFonts w:hint="eastAsia"/>
            <w:highlight w:val="none"/>
          </w:rPr>
          <w:t>EXE</w:t>
        </w:r>
      </w:ins>
      <w:ins w:id="13685" w:author="xujiayi-0723" w:date="2025-07-24T17:41:40Z">
        <w:r>
          <w:rPr>
            <w:rFonts w:hint="eastAsia" w:eastAsia="宋体"/>
            <w:highlight w:val="none"/>
            <w:lang w:val="en-US" w:eastAsia="zh-CN"/>
          </w:rPr>
          <w:tab/>
        </w:r>
      </w:ins>
      <w:ins w:id="13686" w:author="xujiayi-0723" w:date="2025-07-24T17:41:40Z">
        <w:r>
          <w:rPr>
            <w:rFonts w:hint="eastAsia"/>
            <w:highlight w:val="none"/>
          </w:rPr>
          <w:t xml:space="preserve">Executable File </w:t>
        </w:r>
      </w:ins>
    </w:p>
    <w:p w14:paraId="277434AE">
      <w:pPr>
        <w:pStyle w:val="54"/>
        <w:tabs>
          <w:tab w:val="left" w:pos="2820"/>
        </w:tabs>
        <w:rPr>
          <w:ins w:id="13687" w:author="xujiayi-0723" w:date="2025-07-24T17:41:40Z"/>
          <w:rFonts w:eastAsia="宋体"/>
          <w:highlight w:val="none"/>
          <w:lang w:val="en-US" w:eastAsia="zh-CN"/>
        </w:rPr>
      </w:pPr>
      <w:ins w:id="13688" w:author="xujiayi-0723" w:date="2025-07-24T17:41:40Z">
        <w:r>
          <w:rPr>
            <w:rFonts w:hint="eastAsia" w:eastAsia="宋体"/>
            <w:highlight w:val="none"/>
            <w:lang w:val="en-US" w:eastAsia="zh-CN"/>
          </w:rPr>
          <w:t>FHD</w:t>
        </w:r>
      </w:ins>
      <w:ins w:id="13689" w:author="xujiayi-0723" w:date="2025-07-24T17:41:40Z">
        <w:r>
          <w:rPr>
            <w:rFonts w:hint="eastAsia" w:eastAsia="宋体"/>
            <w:highlight w:val="none"/>
            <w:lang w:val="en-US" w:eastAsia="zh-CN"/>
          </w:rPr>
          <w:tab/>
        </w:r>
      </w:ins>
      <w:ins w:id="13690" w:author="xujiayi-0723" w:date="2025-07-24T17:41:40Z">
        <w:r>
          <w:rPr>
            <w:rFonts w:hint="eastAsia" w:eastAsia="宋体"/>
            <w:highlight w:val="none"/>
            <w:lang w:val="en-US" w:eastAsia="zh-CN"/>
          </w:rPr>
          <w:t>Full HD</w:t>
        </w:r>
      </w:ins>
    </w:p>
    <w:p w14:paraId="277434AF">
      <w:pPr>
        <w:pStyle w:val="54"/>
        <w:tabs>
          <w:tab w:val="left" w:pos="2820"/>
        </w:tabs>
        <w:rPr>
          <w:ins w:id="13691" w:author="xujiayi-0723" w:date="2025-07-24T17:41:40Z"/>
          <w:highlight w:val="none"/>
        </w:rPr>
      </w:pPr>
      <w:ins w:id="13692" w:author="xujiayi-0723" w:date="2025-07-24T17:41:40Z">
        <w:r>
          <w:rPr>
            <w:rFonts w:hint="eastAsia"/>
            <w:highlight w:val="none"/>
          </w:rPr>
          <w:t>FPS</w:t>
        </w:r>
      </w:ins>
      <w:ins w:id="13693" w:author="xujiayi-0723" w:date="2025-07-24T17:41:40Z">
        <w:r>
          <w:rPr>
            <w:rFonts w:hint="eastAsia" w:eastAsia="宋体"/>
            <w:highlight w:val="none"/>
            <w:lang w:val="en-US" w:eastAsia="zh-CN"/>
          </w:rPr>
          <w:tab/>
        </w:r>
      </w:ins>
      <w:ins w:id="13694" w:author="xujiayi-0723" w:date="2025-07-24T17:41:40Z">
        <w:r>
          <w:rPr>
            <w:rFonts w:hint="eastAsia"/>
            <w:highlight w:val="none"/>
          </w:rPr>
          <w:t xml:space="preserve">Frames Per Second </w:t>
        </w:r>
      </w:ins>
    </w:p>
    <w:p w14:paraId="277434B0">
      <w:pPr>
        <w:pStyle w:val="54"/>
        <w:tabs>
          <w:tab w:val="left" w:pos="2820"/>
        </w:tabs>
        <w:rPr>
          <w:ins w:id="13695" w:author="xujiayi-0723" w:date="2025-07-24T17:41:40Z"/>
          <w:highlight w:val="none"/>
        </w:rPr>
      </w:pPr>
      <w:ins w:id="13696" w:author="xujiayi-0723" w:date="2025-07-24T17:41:40Z">
        <w:r>
          <w:rPr>
            <w:rFonts w:hint="eastAsia"/>
            <w:highlight w:val="none"/>
          </w:rPr>
          <w:t>GAN</w:t>
        </w:r>
      </w:ins>
      <w:ins w:id="13697" w:author="xujiayi-0723" w:date="2025-07-24T17:41:40Z">
        <w:r>
          <w:rPr>
            <w:rFonts w:hint="eastAsia" w:eastAsia="宋体"/>
            <w:highlight w:val="none"/>
            <w:lang w:val="en-US" w:eastAsia="zh-CN"/>
          </w:rPr>
          <w:tab/>
        </w:r>
      </w:ins>
      <w:ins w:id="13698" w:author="xujiayi-0723" w:date="2025-07-24T17:41:40Z">
        <w:r>
          <w:rPr>
            <w:rFonts w:hint="eastAsia"/>
            <w:highlight w:val="none"/>
          </w:rPr>
          <w:t xml:space="preserve">Generative Adversarial Network </w:t>
        </w:r>
      </w:ins>
    </w:p>
    <w:p w14:paraId="277434B1">
      <w:pPr>
        <w:pStyle w:val="54"/>
        <w:tabs>
          <w:tab w:val="left" w:pos="2820"/>
        </w:tabs>
        <w:rPr>
          <w:ins w:id="13699" w:author="xujiayi-0723" w:date="2025-07-24T17:41:40Z"/>
          <w:highlight w:val="none"/>
        </w:rPr>
      </w:pPr>
      <w:ins w:id="13700" w:author="xujiayi-0723" w:date="2025-07-24T17:41:40Z">
        <w:r>
          <w:rPr>
            <w:rFonts w:hint="eastAsia"/>
            <w:highlight w:val="none"/>
          </w:rPr>
          <w:t>GI</w:t>
        </w:r>
      </w:ins>
      <w:ins w:id="13701" w:author="xujiayi-0723" w:date="2025-07-24T17:41:40Z">
        <w:r>
          <w:rPr>
            <w:rFonts w:hint="eastAsia" w:eastAsia="宋体"/>
            <w:highlight w:val="none"/>
            <w:lang w:val="en-US" w:eastAsia="zh-CN"/>
          </w:rPr>
          <w:t>F</w:t>
        </w:r>
      </w:ins>
      <w:ins w:id="13702" w:author="xujiayi-0723" w:date="2025-07-24T17:41:40Z">
        <w:r>
          <w:rPr>
            <w:rFonts w:hint="eastAsia" w:eastAsia="宋体"/>
            <w:highlight w:val="none"/>
            <w:lang w:val="en-US" w:eastAsia="zh-CN"/>
          </w:rPr>
          <w:tab/>
        </w:r>
      </w:ins>
      <w:ins w:id="13703" w:author="xujiayi-0723" w:date="2025-07-24T17:41:40Z">
        <w:r>
          <w:rPr>
            <w:rFonts w:hint="eastAsia"/>
            <w:highlight w:val="none"/>
          </w:rPr>
          <w:t>Graphics Interchange Format</w:t>
        </w:r>
      </w:ins>
    </w:p>
    <w:p w14:paraId="277434B2">
      <w:pPr>
        <w:pStyle w:val="54"/>
        <w:tabs>
          <w:tab w:val="left" w:pos="2820"/>
        </w:tabs>
        <w:rPr>
          <w:ins w:id="13704" w:author="xujiayi-0723" w:date="2025-07-24T17:41:40Z"/>
          <w:rFonts w:eastAsia="宋体"/>
          <w:highlight w:val="none"/>
          <w:lang w:val="en-US" w:eastAsia="zh-CN"/>
        </w:rPr>
      </w:pPr>
      <w:ins w:id="13705" w:author="xujiayi-0723" w:date="2025-07-24T17:41:40Z">
        <w:r>
          <w:rPr>
            <w:rFonts w:hint="eastAsia" w:eastAsia="宋体"/>
            <w:highlight w:val="none"/>
            <w:lang w:val="en-US" w:eastAsia="zh-CN"/>
          </w:rPr>
          <w:t>GOP</w:t>
        </w:r>
      </w:ins>
      <w:ins w:id="13706" w:author="xujiayi-0723" w:date="2025-07-24T17:41:40Z">
        <w:r>
          <w:rPr>
            <w:rFonts w:hint="eastAsia" w:eastAsia="宋体"/>
            <w:highlight w:val="none"/>
            <w:lang w:val="en-US" w:eastAsia="zh-CN"/>
          </w:rPr>
          <w:tab/>
        </w:r>
      </w:ins>
      <w:ins w:id="13707" w:author="xujiayi-0723" w:date="2025-07-24T17:41:40Z">
        <w:r>
          <w:rPr>
            <w:rFonts w:hint="eastAsia" w:eastAsia="宋体"/>
            <w:highlight w:val="none"/>
            <w:lang w:val="en-US" w:eastAsia="zh-CN"/>
          </w:rPr>
          <w:t>Group-Of-Pictures</w:t>
        </w:r>
      </w:ins>
    </w:p>
    <w:p w14:paraId="277434B3">
      <w:pPr>
        <w:pStyle w:val="54"/>
        <w:numPr>
          <w:ilvl w:val="0"/>
          <w:numId w:val="2"/>
        </w:numPr>
        <w:tabs>
          <w:tab w:val="left" w:pos="2820"/>
        </w:tabs>
        <w:rPr>
          <w:ins w:id="13708" w:author="xujiayi-0723" w:date="2025-07-24T17:41:40Z"/>
          <w:highlight w:val="none"/>
        </w:rPr>
      </w:pPr>
      <w:ins w:id="13709" w:author="xujiayi-0723" w:date="2025-07-24T17:41:40Z">
        <w:r>
          <w:rPr>
            <w:rFonts w:hint="eastAsia"/>
            <w:highlight w:val="none"/>
          </w:rPr>
          <w:t>PCC</w:t>
        </w:r>
      </w:ins>
      <w:ins w:id="13710" w:author="xujiayi-0723" w:date="2025-07-24T17:41:40Z">
        <w:r>
          <w:rPr>
            <w:rFonts w:hint="eastAsia" w:eastAsia="宋体"/>
            <w:highlight w:val="none"/>
            <w:lang w:val="en-US" w:eastAsia="zh-CN"/>
          </w:rPr>
          <w:tab/>
        </w:r>
      </w:ins>
      <w:ins w:id="13711" w:author="xujiayi-0723" w:date="2025-07-24T17:41:40Z">
        <w:r>
          <w:rPr>
            <w:rFonts w:hint="eastAsia"/>
            <w:highlight w:val="none"/>
          </w:rPr>
          <w:t>Geometry-based Point Cloud Compression</w:t>
        </w:r>
      </w:ins>
    </w:p>
    <w:p w14:paraId="277434B4">
      <w:pPr>
        <w:pStyle w:val="54"/>
        <w:tabs>
          <w:tab w:val="left" w:pos="2820"/>
        </w:tabs>
        <w:rPr>
          <w:ins w:id="13712" w:author="xujiayi-0723" w:date="2025-07-24T17:41:40Z"/>
          <w:highlight w:val="none"/>
        </w:rPr>
      </w:pPr>
      <w:ins w:id="13713" w:author="xujiayi-0723" w:date="2025-07-24T17:41:40Z">
        <w:r>
          <w:rPr>
            <w:rFonts w:hint="eastAsia" w:eastAsia="宋体"/>
            <w:highlight w:val="none"/>
            <w:lang w:val="en-US" w:eastAsia="zh-CN"/>
          </w:rPr>
          <w:t xml:space="preserve">GPU </w:t>
        </w:r>
      </w:ins>
      <w:ins w:id="13714" w:author="xujiayi-0723" w:date="2025-07-24T17:41:40Z">
        <w:r>
          <w:rPr>
            <w:rFonts w:hint="eastAsia" w:eastAsia="宋体"/>
            <w:highlight w:val="none"/>
            <w:lang w:val="en-US" w:eastAsia="zh-CN"/>
          </w:rPr>
          <w:tab/>
        </w:r>
      </w:ins>
      <w:ins w:id="13715" w:author="xujiayi-0723" w:date="2025-07-24T17:41:40Z">
        <w:r>
          <w:rPr>
            <w:rFonts w:hint="eastAsia"/>
            <w:highlight w:val="none"/>
          </w:rPr>
          <w:t xml:space="preserve">Graphics Processing Unit </w:t>
        </w:r>
      </w:ins>
    </w:p>
    <w:p w14:paraId="277434B5">
      <w:pPr>
        <w:pStyle w:val="54"/>
        <w:tabs>
          <w:tab w:val="left" w:pos="2820"/>
        </w:tabs>
        <w:rPr>
          <w:ins w:id="13716" w:author="xujiayi-0723" w:date="2025-07-24T17:41:40Z"/>
          <w:highlight w:val="none"/>
        </w:rPr>
      </w:pPr>
      <w:ins w:id="13717" w:author="xujiayi-0723" w:date="2025-07-24T17:41:40Z">
        <w:r>
          <w:rPr>
            <w:rFonts w:hint="eastAsia"/>
            <w:highlight w:val="none"/>
          </w:rPr>
          <w:t>HDR</w:t>
        </w:r>
      </w:ins>
      <w:ins w:id="13718" w:author="xujiayi-0723" w:date="2025-07-24T17:41:40Z">
        <w:r>
          <w:rPr>
            <w:rFonts w:hint="eastAsia" w:eastAsia="宋体"/>
            <w:highlight w:val="none"/>
            <w:lang w:val="en-US" w:eastAsia="zh-CN"/>
          </w:rPr>
          <w:tab/>
        </w:r>
      </w:ins>
      <w:ins w:id="13719" w:author="xujiayi-0723" w:date="2025-07-24T17:41:40Z">
        <w:r>
          <w:rPr>
            <w:rFonts w:hint="eastAsia"/>
            <w:highlight w:val="none"/>
          </w:rPr>
          <w:t>High Dynamic Range</w:t>
        </w:r>
      </w:ins>
    </w:p>
    <w:p w14:paraId="277434B6">
      <w:pPr>
        <w:pStyle w:val="54"/>
        <w:tabs>
          <w:tab w:val="left" w:pos="2820"/>
        </w:tabs>
        <w:rPr>
          <w:ins w:id="13720" w:author="xujiayi-0723" w:date="2025-07-24T17:41:40Z"/>
          <w:highlight w:val="none"/>
        </w:rPr>
      </w:pPr>
      <w:ins w:id="13721" w:author="xujiayi-0723" w:date="2025-07-24T17:41:40Z">
        <w:r>
          <w:rPr>
            <w:rFonts w:hint="eastAsia"/>
            <w:highlight w:val="none"/>
          </w:rPr>
          <w:t>HEIF</w:t>
        </w:r>
      </w:ins>
      <w:ins w:id="13722" w:author="xujiayi-0723" w:date="2025-07-24T17:41:40Z">
        <w:r>
          <w:rPr>
            <w:rFonts w:hint="eastAsia" w:eastAsia="宋体"/>
            <w:highlight w:val="none"/>
            <w:lang w:val="en-US" w:eastAsia="zh-CN"/>
          </w:rPr>
          <w:tab/>
        </w:r>
      </w:ins>
      <w:ins w:id="13723" w:author="xujiayi-0723" w:date="2025-07-24T17:41:40Z">
        <w:r>
          <w:rPr>
            <w:rFonts w:hint="eastAsia"/>
            <w:highlight w:val="none"/>
          </w:rPr>
          <w:t xml:space="preserve">High Efficiency Image File Format </w:t>
        </w:r>
      </w:ins>
    </w:p>
    <w:p w14:paraId="277434B7">
      <w:pPr>
        <w:pStyle w:val="54"/>
        <w:tabs>
          <w:tab w:val="left" w:pos="2820"/>
        </w:tabs>
        <w:rPr>
          <w:ins w:id="13724" w:author="xujiayi-0723" w:date="2025-07-24T17:41:40Z"/>
          <w:rFonts w:eastAsia="宋体"/>
          <w:highlight w:val="none"/>
          <w:lang w:val="en-US" w:eastAsia="zh-CN"/>
        </w:rPr>
      </w:pPr>
      <w:ins w:id="13725" w:author="xujiayi-0723" w:date="2025-07-24T17:41:40Z">
        <w:r>
          <w:rPr>
            <w:rFonts w:hint="eastAsia"/>
            <w:highlight w:val="none"/>
          </w:rPr>
          <w:t>H</w:t>
        </w:r>
      </w:ins>
      <w:ins w:id="13726" w:author="xujiayi-0723" w:date="2025-07-24T17:41:40Z">
        <w:r>
          <w:rPr>
            <w:rFonts w:hint="eastAsia" w:eastAsia="宋体"/>
            <w:highlight w:val="none"/>
            <w:lang w:val="en-US" w:eastAsia="zh-CN"/>
          </w:rPr>
          <w:t>EVC</w:t>
        </w:r>
      </w:ins>
      <w:ins w:id="13727" w:author="xujiayi-0723" w:date="2025-07-24T17:41:40Z">
        <w:r>
          <w:rPr>
            <w:rFonts w:hint="eastAsia" w:eastAsia="宋体"/>
            <w:highlight w:val="none"/>
            <w:lang w:val="en-US" w:eastAsia="zh-CN"/>
          </w:rPr>
          <w:tab/>
        </w:r>
      </w:ins>
      <w:ins w:id="13728" w:author="xujiayi-0723" w:date="2025-07-24T17:41:40Z">
        <w:r>
          <w:rPr>
            <w:rFonts w:hint="eastAsia" w:eastAsia="宋体"/>
            <w:highlight w:val="none"/>
            <w:lang w:val="en-US" w:eastAsia="zh-CN"/>
          </w:rPr>
          <w:t>High Dynamic Range</w:t>
        </w:r>
      </w:ins>
    </w:p>
    <w:p w14:paraId="277434B8">
      <w:pPr>
        <w:pStyle w:val="54"/>
        <w:tabs>
          <w:tab w:val="left" w:pos="2820"/>
        </w:tabs>
        <w:rPr>
          <w:ins w:id="13729" w:author="xujiayi-0723" w:date="2025-07-24T17:41:40Z"/>
          <w:highlight w:val="none"/>
        </w:rPr>
      </w:pPr>
      <w:ins w:id="13730" w:author="xujiayi-0723" w:date="2025-07-24T17:41:40Z">
        <w:r>
          <w:rPr>
            <w:rFonts w:hint="eastAsia"/>
            <w:highlight w:val="none"/>
          </w:rPr>
          <w:t>HLS</w:t>
        </w:r>
      </w:ins>
      <w:ins w:id="13731" w:author="xujiayi-0723" w:date="2025-07-24T17:41:40Z">
        <w:r>
          <w:rPr>
            <w:rFonts w:hint="eastAsia" w:eastAsia="宋体"/>
            <w:highlight w:val="none"/>
            <w:lang w:val="en-US" w:eastAsia="zh-CN"/>
          </w:rPr>
          <w:tab/>
        </w:r>
      </w:ins>
      <w:ins w:id="13732" w:author="xujiayi-0723" w:date="2025-07-24T17:41:40Z">
        <w:r>
          <w:rPr>
            <w:rFonts w:hint="eastAsia"/>
            <w:highlight w:val="none"/>
          </w:rPr>
          <w:t>HTTP Live Streaming</w:t>
        </w:r>
      </w:ins>
    </w:p>
    <w:p w14:paraId="277434B9">
      <w:pPr>
        <w:pStyle w:val="54"/>
        <w:tabs>
          <w:tab w:val="left" w:pos="2820"/>
        </w:tabs>
        <w:rPr>
          <w:ins w:id="13733" w:author="xujiayi-0723" w:date="2025-07-24T17:41:40Z"/>
          <w:highlight w:val="none"/>
        </w:rPr>
      </w:pPr>
      <w:ins w:id="13734" w:author="xujiayi-0723" w:date="2025-07-24T17:41:40Z">
        <w:r>
          <w:rPr>
            <w:rFonts w:hint="eastAsia"/>
            <w:highlight w:val="none"/>
          </w:rPr>
          <w:t>HMD</w:t>
        </w:r>
      </w:ins>
      <w:ins w:id="13735" w:author="xujiayi-0723" w:date="2025-07-24T17:41:40Z">
        <w:r>
          <w:rPr>
            <w:rFonts w:hint="eastAsia" w:eastAsia="宋体"/>
            <w:highlight w:val="none"/>
            <w:lang w:val="en-US" w:eastAsia="zh-CN"/>
          </w:rPr>
          <w:tab/>
        </w:r>
      </w:ins>
      <w:ins w:id="13736" w:author="xujiayi-0723" w:date="2025-07-24T17:41:40Z">
        <w:r>
          <w:rPr>
            <w:rFonts w:hint="eastAsia"/>
            <w:highlight w:val="none"/>
          </w:rPr>
          <w:t>Head-Mounted Display</w:t>
        </w:r>
      </w:ins>
    </w:p>
    <w:p w14:paraId="277434BA">
      <w:pPr>
        <w:pStyle w:val="54"/>
        <w:tabs>
          <w:tab w:val="left" w:pos="2820"/>
        </w:tabs>
        <w:rPr>
          <w:ins w:id="13737" w:author="xujiayi-0723" w:date="2025-07-24T17:41:40Z"/>
          <w:highlight w:val="none"/>
        </w:rPr>
      </w:pPr>
      <w:ins w:id="13738" w:author="xujiayi-0723" w:date="2025-07-24T17:41:40Z">
        <w:r>
          <w:rPr>
            <w:rFonts w:hint="eastAsia"/>
            <w:highlight w:val="none"/>
          </w:rPr>
          <w:t>HTML</w:t>
        </w:r>
      </w:ins>
      <w:ins w:id="13739" w:author="xujiayi-0723" w:date="2025-07-24T17:41:40Z">
        <w:r>
          <w:rPr>
            <w:rFonts w:hint="eastAsia" w:eastAsia="宋体"/>
            <w:highlight w:val="none"/>
            <w:lang w:val="en-US" w:eastAsia="zh-CN"/>
          </w:rPr>
          <w:tab/>
        </w:r>
      </w:ins>
      <w:ins w:id="13740" w:author="xujiayi-0723" w:date="2025-07-24T17:41:40Z">
        <w:r>
          <w:rPr>
            <w:rFonts w:hint="eastAsia"/>
            <w:highlight w:val="none"/>
          </w:rPr>
          <w:t xml:space="preserve">Hypertext Markup Language </w:t>
        </w:r>
      </w:ins>
    </w:p>
    <w:p w14:paraId="277434BB">
      <w:pPr>
        <w:pStyle w:val="54"/>
        <w:tabs>
          <w:tab w:val="left" w:pos="2820"/>
        </w:tabs>
        <w:rPr>
          <w:ins w:id="13741" w:author="xujiayi-0723" w:date="2025-07-24T17:41:40Z"/>
          <w:rFonts w:eastAsia="宋体"/>
          <w:highlight w:val="none"/>
          <w:lang w:val="pt-BR" w:eastAsia="zh-CN"/>
        </w:rPr>
      </w:pPr>
      <w:ins w:id="13742" w:author="xujiayi-0723" w:date="2025-07-24T17:41:40Z">
        <w:r>
          <w:rPr>
            <w:rFonts w:hint="eastAsia" w:eastAsia="宋体"/>
            <w:highlight w:val="none"/>
            <w:lang w:val="pt-BR" w:eastAsia="zh-CN"/>
          </w:rPr>
          <w:t>HTTP</w:t>
        </w:r>
      </w:ins>
      <w:ins w:id="13743" w:author="xujiayi-0723" w:date="2025-07-24T17:41:40Z">
        <w:r>
          <w:rPr>
            <w:rFonts w:hint="eastAsia" w:eastAsia="宋体"/>
            <w:highlight w:val="none"/>
            <w:lang w:val="pt-BR" w:eastAsia="zh-CN"/>
          </w:rPr>
          <w:tab/>
        </w:r>
      </w:ins>
      <w:ins w:id="13744" w:author="xujiayi-0723" w:date="2025-07-24T17:41:40Z">
        <w:r>
          <w:rPr>
            <w:rFonts w:hint="eastAsia" w:eastAsia="宋体"/>
            <w:highlight w:val="none"/>
            <w:lang w:val="pt-BR" w:eastAsia="zh-CN"/>
          </w:rPr>
          <w:t xml:space="preserve">Hypertext </w:t>
        </w:r>
      </w:ins>
      <w:ins w:id="13745" w:author="xujiayi-0723" w:date="2025-07-24T17:41:40Z">
        <w:r>
          <w:rPr>
            <w:rFonts w:eastAsia="宋体"/>
            <w:highlight w:val="none"/>
            <w:lang w:val="pt-BR" w:eastAsia="zh-CN"/>
          </w:rPr>
          <w:t>Transfer Protocol</w:t>
        </w:r>
      </w:ins>
    </w:p>
    <w:p w14:paraId="277434BC">
      <w:pPr>
        <w:pStyle w:val="54"/>
        <w:tabs>
          <w:tab w:val="left" w:pos="2820"/>
        </w:tabs>
        <w:rPr>
          <w:ins w:id="13746" w:author="xujiayi-0723" w:date="2025-07-24T17:41:40Z"/>
          <w:highlight w:val="none"/>
          <w:lang w:val="pt-BR"/>
        </w:rPr>
      </w:pPr>
      <w:ins w:id="13747" w:author="xujiayi-0723" w:date="2025-07-24T17:41:40Z">
        <w:r>
          <w:rPr>
            <w:rFonts w:hint="eastAsia"/>
            <w:highlight w:val="none"/>
            <w:lang w:val="pt-BR"/>
          </w:rPr>
          <w:t>ISO BMFF</w:t>
        </w:r>
      </w:ins>
      <w:ins w:id="13748" w:author="xujiayi-0723" w:date="2025-07-24T17:41:40Z">
        <w:r>
          <w:rPr>
            <w:rFonts w:hint="eastAsia" w:eastAsia="宋体"/>
            <w:highlight w:val="none"/>
            <w:lang w:val="pt-BR" w:eastAsia="zh-CN"/>
          </w:rPr>
          <w:tab/>
        </w:r>
      </w:ins>
      <w:ins w:id="13749" w:author="xujiayi-0723" w:date="2025-07-24T17:41:40Z">
        <w:r>
          <w:rPr>
            <w:rFonts w:hint="eastAsia"/>
            <w:highlight w:val="none"/>
            <w:lang w:val="pt-BR"/>
          </w:rPr>
          <w:t xml:space="preserve">ISO Base Media File Format  </w:t>
        </w:r>
      </w:ins>
    </w:p>
    <w:p w14:paraId="277434BD">
      <w:pPr>
        <w:pStyle w:val="54"/>
        <w:tabs>
          <w:tab w:val="left" w:pos="2820"/>
        </w:tabs>
        <w:rPr>
          <w:ins w:id="13750" w:author="xujiayi-0723" w:date="2025-07-24T17:41:40Z"/>
          <w:highlight w:val="none"/>
          <w:lang w:val="pt-BR"/>
        </w:rPr>
      </w:pPr>
      <w:ins w:id="13751" w:author="xujiayi-0723" w:date="2025-07-24T17:41:40Z">
        <w:r>
          <w:rPr>
            <w:rFonts w:hint="eastAsia"/>
            <w:highlight w:val="none"/>
            <w:lang w:val="pt-BR"/>
          </w:rPr>
          <w:t>ITU</w:t>
        </w:r>
      </w:ins>
      <w:ins w:id="13752" w:author="xujiayi-0723" w:date="2025-07-24T17:41:40Z">
        <w:r>
          <w:rPr>
            <w:rFonts w:hint="eastAsia" w:eastAsia="宋体"/>
            <w:highlight w:val="none"/>
            <w:lang w:val="pt-BR" w:eastAsia="zh-CN"/>
          </w:rPr>
          <w:tab/>
        </w:r>
      </w:ins>
      <w:ins w:id="13753" w:author="xujiayi-0723" w:date="2025-07-24T17:41:40Z">
        <w:r>
          <w:rPr>
            <w:rFonts w:hint="eastAsia" w:eastAsia="宋体"/>
            <w:highlight w:val="none"/>
            <w:lang w:val="pt-BR" w:eastAsia="zh-CN"/>
          </w:rPr>
          <w:t>I</w:t>
        </w:r>
      </w:ins>
      <w:ins w:id="13754" w:author="xujiayi-0723" w:date="2025-07-24T17:41:40Z">
        <w:r>
          <w:rPr>
            <w:rFonts w:hint="eastAsia"/>
            <w:highlight w:val="none"/>
            <w:lang w:val="pt-BR"/>
          </w:rPr>
          <w:t xml:space="preserve">nternational Telecommunication Union </w:t>
        </w:r>
      </w:ins>
    </w:p>
    <w:p w14:paraId="277434BE">
      <w:pPr>
        <w:pStyle w:val="54"/>
        <w:tabs>
          <w:tab w:val="left" w:pos="2820"/>
        </w:tabs>
        <w:rPr>
          <w:ins w:id="13755" w:author="xujiayi-0723" w:date="2025-07-24T17:41:40Z"/>
          <w:highlight w:val="none"/>
          <w:lang w:val="pt-BR"/>
        </w:rPr>
      </w:pPr>
      <w:ins w:id="13756" w:author="xujiayi-0723" w:date="2025-07-24T17:41:40Z">
        <w:r>
          <w:rPr>
            <w:rFonts w:hint="eastAsia"/>
            <w:highlight w:val="none"/>
            <w:lang w:val="pt-BR"/>
          </w:rPr>
          <w:t>JPEG</w:t>
        </w:r>
      </w:ins>
      <w:ins w:id="13757" w:author="xujiayi-0723" w:date="2025-07-24T17:41:40Z">
        <w:r>
          <w:rPr>
            <w:rFonts w:hint="eastAsia" w:eastAsia="宋体"/>
            <w:highlight w:val="none"/>
            <w:lang w:val="pt-BR" w:eastAsia="zh-CN"/>
          </w:rPr>
          <w:tab/>
        </w:r>
      </w:ins>
      <w:ins w:id="13758" w:author="xujiayi-0723" w:date="2025-07-24T17:41:40Z">
        <w:r>
          <w:rPr>
            <w:rFonts w:hint="eastAsia" w:eastAsia="宋体"/>
            <w:highlight w:val="none"/>
            <w:lang w:val="pt-BR" w:eastAsia="zh-CN"/>
          </w:rPr>
          <w:t>J</w:t>
        </w:r>
      </w:ins>
      <w:ins w:id="13759" w:author="xujiayi-0723" w:date="2025-07-24T17:41:40Z">
        <w:r>
          <w:rPr>
            <w:rFonts w:hint="eastAsia"/>
            <w:highlight w:val="none"/>
            <w:lang w:val="pt-BR"/>
          </w:rPr>
          <w:t xml:space="preserve">oint Photographic Experts Group </w:t>
        </w:r>
      </w:ins>
    </w:p>
    <w:p w14:paraId="277434BF">
      <w:pPr>
        <w:pStyle w:val="54"/>
        <w:tabs>
          <w:tab w:val="left" w:pos="2820"/>
        </w:tabs>
        <w:rPr>
          <w:ins w:id="13760" w:author="xujiayi-0723" w:date="2025-07-24T17:41:40Z"/>
          <w:highlight w:val="none"/>
          <w:lang w:val="pt-BR"/>
        </w:rPr>
      </w:pPr>
      <w:ins w:id="13761" w:author="xujiayi-0723" w:date="2025-07-24T17:41:40Z">
        <w:r>
          <w:rPr>
            <w:rFonts w:hint="eastAsia"/>
            <w:highlight w:val="none"/>
            <w:lang w:val="pt-BR"/>
          </w:rPr>
          <w:t>JSON</w:t>
        </w:r>
      </w:ins>
      <w:ins w:id="13762" w:author="xujiayi-0723" w:date="2025-07-24T17:41:40Z">
        <w:r>
          <w:rPr>
            <w:rFonts w:hint="eastAsia" w:eastAsia="宋体"/>
            <w:highlight w:val="none"/>
            <w:lang w:val="pt-BR" w:eastAsia="zh-CN"/>
          </w:rPr>
          <w:tab/>
        </w:r>
      </w:ins>
      <w:ins w:id="13763" w:author="xujiayi-0723" w:date="2025-07-24T17:41:40Z">
        <w:r>
          <w:rPr>
            <w:rFonts w:hint="eastAsia"/>
            <w:highlight w:val="none"/>
            <w:lang w:val="pt-BR"/>
          </w:rPr>
          <w:t xml:space="preserve">JavaScript Object Notation </w:t>
        </w:r>
      </w:ins>
    </w:p>
    <w:p w14:paraId="277434C0">
      <w:pPr>
        <w:pStyle w:val="54"/>
        <w:tabs>
          <w:tab w:val="left" w:pos="2820"/>
        </w:tabs>
        <w:rPr>
          <w:ins w:id="13764" w:author="xujiayi-0723" w:date="2025-07-24T17:41:40Z"/>
          <w:rFonts w:eastAsia="宋体"/>
          <w:highlight w:val="none"/>
          <w:lang w:val="pt-BR" w:eastAsia="zh-CN"/>
        </w:rPr>
      </w:pPr>
      <w:ins w:id="13765" w:author="xujiayi-0723" w:date="2025-07-24T17:41:40Z">
        <w:r>
          <w:rPr>
            <w:rFonts w:hint="eastAsia" w:eastAsia="宋体"/>
            <w:highlight w:val="none"/>
            <w:lang w:val="pt-BR" w:eastAsia="zh-CN"/>
          </w:rPr>
          <w:t>JVET</w:t>
        </w:r>
      </w:ins>
      <w:ins w:id="13766" w:author="xujiayi-0723" w:date="2025-07-24T17:41:40Z">
        <w:r>
          <w:rPr>
            <w:rFonts w:hint="eastAsia" w:eastAsia="宋体"/>
            <w:highlight w:val="none"/>
            <w:lang w:val="pt-BR" w:eastAsia="zh-CN"/>
          </w:rPr>
          <w:tab/>
        </w:r>
      </w:ins>
      <w:ins w:id="13767" w:author="xujiayi-0723" w:date="2025-07-24T17:41:40Z">
        <w:r>
          <w:rPr>
            <w:rFonts w:hint="eastAsia" w:eastAsia="宋体"/>
            <w:highlight w:val="none"/>
            <w:lang w:val="pt-BR" w:eastAsia="zh-CN"/>
          </w:rPr>
          <w:t>Joint Video Experts Team</w:t>
        </w:r>
      </w:ins>
    </w:p>
    <w:p w14:paraId="277434C1">
      <w:pPr>
        <w:pStyle w:val="54"/>
        <w:tabs>
          <w:tab w:val="left" w:pos="2820"/>
        </w:tabs>
        <w:rPr>
          <w:ins w:id="13768" w:author="xujiayi-0723" w:date="2025-07-24T17:41:40Z"/>
          <w:highlight w:val="none"/>
          <w:lang w:val="pt-BR"/>
        </w:rPr>
      </w:pPr>
      <w:ins w:id="13769" w:author="xujiayi-0723" w:date="2025-07-24T17:41:40Z">
        <w:r>
          <w:rPr>
            <w:rFonts w:hint="eastAsia"/>
            <w:highlight w:val="none"/>
            <w:lang w:val="pt-BR"/>
          </w:rPr>
          <w:t>KPI</w:t>
        </w:r>
      </w:ins>
      <w:ins w:id="13770" w:author="xujiayi-0723" w:date="2025-07-24T17:41:40Z">
        <w:r>
          <w:rPr>
            <w:rFonts w:hint="eastAsia" w:eastAsia="宋体"/>
            <w:highlight w:val="none"/>
            <w:lang w:val="pt-BR" w:eastAsia="zh-CN"/>
          </w:rPr>
          <w:tab/>
        </w:r>
      </w:ins>
      <w:ins w:id="13771" w:author="xujiayi-0723" w:date="2025-07-24T17:41:40Z">
        <w:r>
          <w:rPr>
            <w:rFonts w:hint="eastAsia"/>
            <w:highlight w:val="none"/>
            <w:lang w:val="pt-BR"/>
          </w:rPr>
          <w:t xml:space="preserve">Key Performance Indicator </w:t>
        </w:r>
      </w:ins>
    </w:p>
    <w:p w14:paraId="277434C2">
      <w:pPr>
        <w:pStyle w:val="54"/>
        <w:tabs>
          <w:tab w:val="left" w:pos="2820"/>
        </w:tabs>
        <w:rPr>
          <w:ins w:id="13772" w:author="xujiayi-0723" w:date="2025-07-24T17:41:40Z"/>
          <w:highlight w:val="none"/>
        </w:rPr>
      </w:pPr>
      <w:ins w:id="13773" w:author="xujiayi-0723" w:date="2025-07-24T17:41:40Z">
        <w:r>
          <w:rPr>
            <w:rFonts w:hint="eastAsia"/>
            <w:highlight w:val="none"/>
          </w:rPr>
          <w:t>LiDAR</w:t>
        </w:r>
      </w:ins>
      <w:ins w:id="13774" w:author="xujiayi-0723" w:date="2025-07-24T17:41:40Z">
        <w:r>
          <w:rPr>
            <w:rFonts w:hint="eastAsia" w:eastAsia="宋体"/>
            <w:highlight w:val="none"/>
            <w:lang w:val="en-US" w:eastAsia="zh-CN"/>
          </w:rPr>
          <w:tab/>
        </w:r>
      </w:ins>
      <w:ins w:id="13775" w:author="xujiayi-0723" w:date="2025-07-24T17:41:40Z">
        <w:r>
          <w:rPr>
            <w:rFonts w:hint="eastAsia"/>
            <w:highlight w:val="none"/>
          </w:rPr>
          <w:t>Light Detection and Ranging</w:t>
        </w:r>
      </w:ins>
    </w:p>
    <w:p w14:paraId="277434C3">
      <w:pPr>
        <w:pStyle w:val="54"/>
        <w:tabs>
          <w:tab w:val="left" w:pos="2820"/>
        </w:tabs>
        <w:rPr>
          <w:ins w:id="13776" w:author="xujiayi-0723" w:date="2025-07-24T17:41:40Z"/>
          <w:highlight w:val="none"/>
        </w:rPr>
      </w:pPr>
      <w:ins w:id="13777" w:author="xujiayi-0723" w:date="2025-07-24T17:41:40Z">
        <w:r>
          <w:rPr>
            <w:rFonts w:hint="eastAsia"/>
            <w:highlight w:val="none"/>
          </w:rPr>
          <w:t>LVC</w:t>
        </w:r>
      </w:ins>
      <w:ins w:id="13778" w:author="xujiayi-0723" w:date="2025-07-24T17:41:40Z">
        <w:r>
          <w:rPr>
            <w:rFonts w:hint="eastAsia" w:eastAsia="宋体"/>
            <w:highlight w:val="none"/>
            <w:lang w:val="en-US" w:eastAsia="zh-CN"/>
          </w:rPr>
          <w:tab/>
        </w:r>
      </w:ins>
      <w:ins w:id="13779" w:author="xujiayi-0723" w:date="2025-07-24T17:41:40Z">
        <w:r>
          <w:rPr>
            <w:rFonts w:hint="eastAsia"/>
            <w:highlight w:val="none"/>
          </w:rPr>
          <w:t xml:space="preserve">Lenslet Video Coding </w:t>
        </w:r>
      </w:ins>
    </w:p>
    <w:p w14:paraId="277434C4">
      <w:pPr>
        <w:pStyle w:val="54"/>
        <w:tabs>
          <w:tab w:val="left" w:pos="2820"/>
        </w:tabs>
        <w:rPr>
          <w:ins w:id="13780" w:author="xujiayi-0723" w:date="2025-07-24T17:41:40Z"/>
          <w:highlight w:val="none"/>
        </w:rPr>
      </w:pPr>
      <w:ins w:id="13781" w:author="xujiayi-0723" w:date="2025-07-24T17:41:40Z">
        <w:r>
          <w:rPr>
            <w:rFonts w:hint="eastAsia"/>
            <w:highlight w:val="none"/>
          </w:rPr>
          <w:t>MDF</w:t>
        </w:r>
      </w:ins>
      <w:ins w:id="13782" w:author="xujiayi-0723" w:date="2025-07-24T17:41:40Z">
        <w:r>
          <w:rPr>
            <w:rFonts w:hint="eastAsia" w:eastAsia="宋体"/>
            <w:highlight w:val="none"/>
            <w:lang w:val="en-US" w:eastAsia="zh-CN"/>
          </w:rPr>
          <w:tab/>
        </w:r>
      </w:ins>
      <w:ins w:id="13783" w:author="xujiayi-0723" w:date="2025-07-24T17:41:40Z">
        <w:r>
          <w:rPr>
            <w:rFonts w:hint="eastAsia"/>
            <w:highlight w:val="none"/>
          </w:rPr>
          <w:t xml:space="preserve">Media Descriptor File  </w:t>
        </w:r>
      </w:ins>
    </w:p>
    <w:p w14:paraId="277434C5">
      <w:pPr>
        <w:pStyle w:val="54"/>
        <w:tabs>
          <w:tab w:val="left" w:pos="2820"/>
        </w:tabs>
        <w:rPr>
          <w:ins w:id="13784" w:author="xujiayi-0723" w:date="2025-07-24T17:41:40Z"/>
          <w:highlight w:val="none"/>
        </w:rPr>
      </w:pPr>
      <w:ins w:id="13785" w:author="xujiayi-0723" w:date="2025-07-24T17:41:40Z">
        <w:r>
          <w:rPr>
            <w:rFonts w:hint="eastAsia"/>
            <w:highlight w:val="none"/>
          </w:rPr>
          <w:t>MIV</w:t>
        </w:r>
      </w:ins>
      <w:ins w:id="13786" w:author="xujiayi-0723" w:date="2025-07-24T17:41:40Z">
        <w:r>
          <w:rPr>
            <w:rFonts w:hint="eastAsia" w:eastAsia="宋体"/>
            <w:highlight w:val="none"/>
            <w:lang w:val="en-US" w:eastAsia="zh-CN"/>
          </w:rPr>
          <w:tab/>
        </w:r>
      </w:ins>
      <w:ins w:id="13787" w:author="xujiayi-0723" w:date="2025-07-24T17:41:40Z">
        <w:r>
          <w:rPr>
            <w:rFonts w:hint="eastAsia"/>
            <w:highlight w:val="none"/>
          </w:rPr>
          <w:t xml:space="preserve">MPEG Immersive Video </w:t>
        </w:r>
      </w:ins>
    </w:p>
    <w:p w14:paraId="277434C6">
      <w:pPr>
        <w:pStyle w:val="54"/>
        <w:tabs>
          <w:tab w:val="left" w:pos="2820"/>
        </w:tabs>
        <w:rPr>
          <w:ins w:id="13788" w:author="xujiayi-0723" w:date="2025-07-24T17:41:40Z"/>
          <w:rFonts w:eastAsia="宋体"/>
          <w:highlight w:val="none"/>
          <w:lang w:val="en-US" w:eastAsia="zh-CN"/>
        </w:rPr>
      </w:pPr>
      <w:ins w:id="13789" w:author="xujiayi-0723" w:date="2025-07-24T17:41:40Z">
        <w:r>
          <w:rPr>
            <w:rFonts w:hint="eastAsia"/>
            <w:highlight w:val="none"/>
          </w:rPr>
          <w:t>MPEG</w:t>
        </w:r>
      </w:ins>
      <w:ins w:id="13790" w:author="xujiayi-0723" w:date="2025-07-24T17:41:40Z">
        <w:r>
          <w:rPr>
            <w:rFonts w:hint="eastAsia" w:eastAsia="宋体"/>
            <w:highlight w:val="none"/>
            <w:lang w:val="en-US" w:eastAsia="zh-CN"/>
          </w:rPr>
          <w:tab/>
        </w:r>
      </w:ins>
      <w:ins w:id="13791" w:author="xujiayi-0723" w:date="2025-07-24T17:41:40Z">
        <w:r>
          <w:rPr>
            <w:rFonts w:hint="eastAsia"/>
            <w:highlight w:val="none"/>
          </w:rPr>
          <w:t xml:space="preserve">Moving Picture Experts Group </w:t>
        </w:r>
      </w:ins>
    </w:p>
    <w:p w14:paraId="277434C7">
      <w:pPr>
        <w:pStyle w:val="54"/>
        <w:tabs>
          <w:tab w:val="left" w:pos="2820"/>
        </w:tabs>
        <w:rPr>
          <w:ins w:id="13792" w:author="xujiayi-0723" w:date="2025-07-24T17:41:40Z"/>
          <w:highlight w:val="none"/>
        </w:rPr>
      </w:pPr>
      <w:ins w:id="13793" w:author="xujiayi-0723" w:date="2025-07-24T17:41:40Z">
        <w:r>
          <w:rPr>
            <w:rFonts w:hint="eastAsia"/>
            <w:highlight w:val="none"/>
          </w:rPr>
          <w:t>MSE</w:t>
        </w:r>
      </w:ins>
      <w:ins w:id="13794" w:author="xujiayi-0723" w:date="2025-07-24T17:41:40Z">
        <w:r>
          <w:rPr>
            <w:rFonts w:hint="eastAsia" w:eastAsia="宋体"/>
            <w:highlight w:val="none"/>
            <w:lang w:val="en-US" w:eastAsia="zh-CN"/>
          </w:rPr>
          <w:tab/>
        </w:r>
      </w:ins>
      <w:ins w:id="13795" w:author="xujiayi-0723" w:date="2025-07-24T17:41:40Z">
        <w:r>
          <w:rPr>
            <w:rFonts w:hint="eastAsia"/>
            <w:highlight w:val="none"/>
          </w:rPr>
          <w:t xml:space="preserve">Mean Squared Error  </w:t>
        </w:r>
      </w:ins>
    </w:p>
    <w:p w14:paraId="277434C8">
      <w:pPr>
        <w:pStyle w:val="54"/>
        <w:tabs>
          <w:tab w:val="left" w:pos="2820"/>
        </w:tabs>
        <w:rPr>
          <w:ins w:id="13796" w:author="xujiayi-0723" w:date="2025-07-24T17:41:40Z"/>
          <w:rFonts w:eastAsia="宋体"/>
          <w:highlight w:val="none"/>
          <w:lang w:val="en-US" w:eastAsia="zh-CN"/>
        </w:rPr>
      </w:pPr>
      <w:ins w:id="13797" w:author="xujiayi-0723" w:date="2025-07-24T17:41:40Z">
        <w:r>
          <w:rPr>
            <w:rFonts w:hint="eastAsia"/>
            <w:highlight w:val="none"/>
          </w:rPr>
          <w:t>MV-HEVC</w:t>
        </w:r>
      </w:ins>
      <w:ins w:id="13798" w:author="xujiayi-0723" w:date="2025-07-24T17:41:40Z">
        <w:r>
          <w:rPr>
            <w:rFonts w:hint="eastAsia" w:eastAsia="宋体"/>
            <w:highlight w:val="none"/>
            <w:lang w:val="en-US" w:eastAsia="zh-CN"/>
          </w:rPr>
          <w:tab/>
        </w:r>
      </w:ins>
      <w:ins w:id="13799" w:author="xujiayi-0723" w:date="2025-07-24T17:41:40Z">
        <w:r>
          <w:rPr>
            <w:rFonts w:hint="eastAsia" w:eastAsia="宋体"/>
            <w:highlight w:val="none"/>
            <w:lang w:val="en-US" w:eastAsia="zh-CN"/>
          </w:rPr>
          <w:t xml:space="preserve">Multiview High Efficiency Video Coding  </w:t>
        </w:r>
      </w:ins>
    </w:p>
    <w:p w14:paraId="277434C9">
      <w:pPr>
        <w:pStyle w:val="54"/>
        <w:tabs>
          <w:tab w:val="left" w:pos="2820"/>
        </w:tabs>
        <w:rPr>
          <w:ins w:id="13800" w:author="xujiayi-0723" w:date="2025-07-24T17:41:40Z"/>
          <w:highlight w:val="none"/>
        </w:rPr>
      </w:pPr>
      <w:ins w:id="13801" w:author="xujiayi-0723" w:date="2025-07-24T17:41:40Z">
        <w:r>
          <w:rPr>
            <w:rFonts w:hint="eastAsia"/>
            <w:highlight w:val="none"/>
          </w:rPr>
          <w:t>NeRF</w:t>
        </w:r>
      </w:ins>
      <w:ins w:id="13802" w:author="xujiayi-0723" w:date="2025-07-24T17:41:40Z">
        <w:r>
          <w:rPr>
            <w:rFonts w:hint="eastAsia" w:eastAsia="宋体"/>
            <w:highlight w:val="none"/>
            <w:lang w:val="en-US" w:eastAsia="zh-CN"/>
          </w:rPr>
          <w:tab/>
        </w:r>
      </w:ins>
      <w:ins w:id="13803" w:author="xujiayi-0723" w:date="2025-07-24T17:41:40Z">
        <w:r>
          <w:rPr>
            <w:rFonts w:hint="eastAsia"/>
            <w:highlight w:val="none"/>
          </w:rPr>
          <w:t xml:space="preserve">Neural Radiance Fields  </w:t>
        </w:r>
      </w:ins>
    </w:p>
    <w:p w14:paraId="277434CA">
      <w:pPr>
        <w:pStyle w:val="54"/>
        <w:tabs>
          <w:tab w:val="left" w:pos="2820"/>
        </w:tabs>
        <w:rPr>
          <w:ins w:id="13804" w:author="xujiayi-0723" w:date="2025-07-24T17:41:40Z"/>
          <w:highlight w:val="none"/>
        </w:rPr>
      </w:pPr>
      <w:ins w:id="13805" w:author="xujiayi-0723" w:date="2025-07-24T17:41:40Z">
        <w:r>
          <w:rPr>
            <w:rFonts w:hint="eastAsia"/>
            <w:highlight w:val="none"/>
          </w:rPr>
          <w:t>OBJ</w:t>
        </w:r>
      </w:ins>
      <w:ins w:id="13806" w:author="xujiayi-0723" w:date="2025-07-24T17:41:40Z">
        <w:r>
          <w:rPr>
            <w:rFonts w:hint="eastAsia" w:eastAsia="宋体"/>
            <w:highlight w:val="none"/>
            <w:lang w:val="en-US" w:eastAsia="zh-CN"/>
          </w:rPr>
          <w:tab/>
        </w:r>
      </w:ins>
      <w:ins w:id="13807" w:author="xujiayi-0723" w:date="2025-07-24T17:41:40Z">
        <w:r>
          <w:rPr>
            <w:rFonts w:hint="eastAsia"/>
            <w:highlight w:val="none"/>
          </w:rPr>
          <w:t>Object File Format</w:t>
        </w:r>
      </w:ins>
    </w:p>
    <w:p w14:paraId="277434CB">
      <w:pPr>
        <w:pStyle w:val="54"/>
        <w:tabs>
          <w:tab w:val="left" w:pos="2820"/>
        </w:tabs>
        <w:rPr>
          <w:ins w:id="13808" w:author="xujiayi-0723" w:date="2025-07-24T17:41:40Z"/>
          <w:highlight w:val="none"/>
        </w:rPr>
      </w:pPr>
      <w:ins w:id="13809" w:author="xujiayi-0723" w:date="2025-07-24T17:41:40Z">
        <w:r>
          <w:rPr>
            <w:rFonts w:hint="eastAsia"/>
            <w:highlight w:val="none"/>
          </w:rPr>
          <w:t>OpenGL</w:t>
        </w:r>
      </w:ins>
      <w:ins w:id="13810" w:author="xujiayi-0723" w:date="2025-07-24T17:41:40Z">
        <w:r>
          <w:rPr>
            <w:rFonts w:hint="eastAsia" w:eastAsia="宋体"/>
            <w:highlight w:val="none"/>
            <w:lang w:val="en-US" w:eastAsia="zh-CN"/>
          </w:rPr>
          <w:tab/>
        </w:r>
      </w:ins>
      <w:ins w:id="13811" w:author="xujiayi-0723" w:date="2025-07-24T17:41:40Z">
        <w:r>
          <w:rPr>
            <w:rFonts w:hint="eastAsia"/>
            <w:highlight w:val="none"/>
          </w:rPr>
          <w:t xml:space="preserve">Open Graphics Library </w:t>
        </w:r>
      </w:ins>
    </w:p>
    <w:p w14:paraId="277434CC">
      <w:pPr>
        <w:pStyle w:val="54"/>
        <w:tabs>
          <w:tab w:val="left" w:pos="2820"/>
        </w:tabs>
        <w:rPr>
          <w:ins w:id="13812" w:author="xujiayi-0723" w:date="2025-07-24T17:41:40Z"/>
          <w:highlight w:val="none"/>
        </w:rPr>
      </w:pPr>
      <w:ins w:id="13813" w:author="xujiayi-0723" w:date="2025-07-24T17:41:40Z">
        <w:r>
          <w:rPr>
            <w:rFonts w:hint="eastAsia"/>
            <w:highlight w:val="none"/>
          </w:rPr>
          <w:t>OpenXR</w:t>
        </w:r>
      </w:ins>
      <w:ins w:id="13814" w:author="xujiayi-0723" w:date="2025-07-24T17:41:40Z">
        <w:r>
          <w:rPr>
            <w:rFonts w:hint="eastAsia" w:eastAsia="宋体"/>
            <w:highlight w:val="none"/>
            <w:lang w:val="en-US" w:eastAsia="zh-CN"/>
          </w:rPr>
          <w:tab/>
        </w:r>
      </w:ins>
      <w:ins w:id="13815" w:author="xujiayi-0723" w:date="2025-07-24T17:41:40Z">
        <w:r>
          <w:rPr>
            <w:rFonts w:hint="eastAsia"/>
            <w:highlight w:val="none"/>
          </w:rPr>
          <w:t xml:space="preserve">Open Extended Reality  </w:t>
        </w:r>
      </w:ins>
    </w:p>
    <w:p w14:paraId="277434CD">
      <w:pPr>
        <w:pStyle w:val="54"/>
        <w:tabs>
          <w:tab w:val="left" w:pos="2820"/>
        </w:tabs>
        <w:rPr>
          <w:ins w:id="13816" w:author="xujiayi-0723" w:date="2025-07-24T17:41:40Z"/>
          <w:highlight w:val="none"/>
        </w:rPr>
      </w:pPr>
      <w:ins w:id="13817" w:author="xujiayi-0723" w:date="2025-07-24T17:41:40Z">
        <w:r>
          <w:rPr>
            <w:rFonts w:hint="eastAsia"/>
            <w:highlight w:val="none"/>
          </w:rPr>
          <w:t>PLY</w:t>
        </w:r>
      </w:ins>
      <w:ins w:id="13818" w:author="xujiayi-0723" w:date="2025-07-24T17:41:40Z">
        <w:r>
          <w:rPr>
            <w:rFonts w:hint="eastAsia" w:eastAsia="宋体"/>
            <w:highlight w:val="none"/>
            <w:lang w:val="en-US" w:eastAsia="zh-CN"/>
          </w:rPr>
          <w:tab/>
        </w:r>
      </w:ins>
      <w:ins w:id="13819" w:author="xujiayi-0723" w:date="2025-07-24T17:41:40Z">
        <w:r>
          <w:rPr>
            <w:rFonts w:hint="eastAsia"/>
            <w:highlight w:val="none"/>
          </w:rPr>
          <w:t>Polygon File Format</w:t>
        </w:r>
      </w:ins>
    </w:p>
    <w:p w14:paraId="277434CE">
      <w:pPr>
        <w:pStyle w:val="54"/>
        <w:tabs>
          <w:tab w:val="left" w:pos="2820"/>
        </w:tabs>
        <w:rPr>
          <w:ins w:id="13820" w:author="xujiayi-0723" w:date="2025-07-24T17:41:40Z"/>
          <w:highlight w:val="none"/>
        </w:rPr>
      </w:pPr>
      <w:ins w:id="13821" w:author="xujiayi-0723" w:date="2025-07-24T17:41:40Z">
        <w:r>
          <w:rPr>
            <w:rFonts w:hint="eastAsia"/>
            <w:highlight w:val="none"/>
          </w:rPr>
          <w:t>PSNR</w:t>
        </w:r>
      </w:ins>
      <w:ins w:id="13822" w:author="xujiayi-0723" w:date="2025-07-24T17:41:40Z">
        <w:r>
          <w:rPr>
            <w:rFonts w:hint="eastAsia" w:eastAsia="宋体"/>
            <w:highlight w:val="none"/>
            <w:lang w:val="en-US" w:eastAsia="zh-CN"/>
          </w:rPr>
          <w:tab/>
        </w:r>
      </w:ins>
      <w:ins w:id="13823" w:author="xujiayi-0723" w:date="2025-07-24T17:41:40Z">
        <w:r>
          <w:rPr>
            <w:rFonts w:hint="eastAsia"/>
            <w:highlight w:val="none"/>
          </w:rPr>
          <w:t>Peak Signal-to-Noise Ratio</w:t>
        </w:r>
      </w:ins>
    </w:p>
    <w:p w14:paraId="277434CF">
      <w:pPr>
        <w:pStyle w:val="54"/>
        <w:tabs>
          <w:tab w:val="left" w:pos="2820"/>
        </w:tabs>
        <w:rPr>
          <w:ins w:id="13824" w:author="xujiayi-0723" w:date="2025-07-24T17:41:40Z"/>
          <w:highlight w:val="none"/>
          <w:lang w:val="en-US" w:eastAsia="zh-CN"/>
        </w:rPr>
      </w:pPr>
      <w:ins w:id="13825" w:author="xujiayi-0723" w:date="2025-07-24T17:41:40Z">
        <w:r>
          <w:rPr>
            <w:rFonts w:hint="eastAsia"/>
            <w:highlight w:val="none"/>
            <w:lang w:val="en-US" w:eastAsia="zh-CN"/>
          </w:rPr>
          <w:t>QoE</w:t>
        </w:r>
      </w:ins>
      <w:ins w:id="13826" w:author="xujiayi-0723" w:date="2025-07-24T17:41:40Z">
        <w:r>
          <w:rPr>
            <w:rFonts w:hint="eastAsia"/>
            <w:highlight w:val="none"/>
            <w:lang w:val="en-US" w:eastAsia="zh-CN"/>
          </w:rPr>
          <w:tab/>
        </w:r>
      </w:ins>
      <w:ins w:id="13827" w:author="xujiayi-0723" w:date="2025-07-24T17:41:40Z">
        <w:r>
          <w:rPr>
            <w:rFonts w:hint="eastAsia"/>
            <w:highlight w:val="none"/>
            <w:lang w:val="en-US" w:eastAsia="zh-CN"/>
          </w:rPr>
          <w:t>Quality of Experience</w:t>
        </w:r>
      </w:ins>
    </w:p>
    <w:p w14:paraId="277434D0">
      <w:pPr>
        <w:pStyle w:val="54"/>
        <w:tabs>
          <w:tab w:val="left" w:pos="2820"/>
        </w:tabs>
        <w:rPr>
          <w:ins w:id="13828" w:author="xujiayi-0723" w:date="2025-07-24T17:41:40Z"/>
          <w:highlight w:val="none"/>
        </w:rPr>
      </w:pPr>
      <w:ins w:id="13829" w:author="xujiayi-0723" w:date="2025-07-24T17:41:40Z">
        <w:r>
          <w:rPr>
            <w:rFonts w:hint="eastAsia"/>
            <w:highlight w:val="none"/>
          </w:rPr>
          <w:t>QoS</w:t>
        </w:r>
      </w:ins>
      <w:ins w:id="13830" w:author="xujiayi-0723" w:date="2025-07-24T17:41:40Z">
        <w:r>
          <w:rPr>
            <w:rFonts w:hint="eastAsia" w:eastAsia="宋体"/>
            <w:highlight w:val="none"/>
            <w:lang w:val="en-US" w:eastAsia="zh-CN"/>
          </w:rPr>
          <w:tab/>
        </w:r>
      </w:ins>
      <w:ins w:id="13831" w:author="xujiayi-0723" w:date="2025-07-24T17:41:40Z">
        <w:r>
          <w:rPr>
            <w:rFonts w:hint="eastAsia"/>
            <w:highlight w:val="none"/>
          </w:rPr>
          <w:t xml:space="preserve">Quality of Service </w:t>
        </w:r>
      </w:ins>
    </w:p>
    <w:p w14:paraId="277434D1">
      <w:pPr>
        <w:pStyle w:val="54"/>
        <w:tabs>
          <w:tab w:val="left" w:pos="2820"/>
        </w:tabs>
        <w:rPr>
          <w:ins w:id="13832" w:author="xujiayi-0723" w:date="2025-07-24T17:41:40Z"/>
          <w:rFonts w:eastAsia="宋体"/>
          <w:highlight w:val="none"/>
          <w:lang w:val="en-US" w:eastAsia="zh-CN"/>
        </w:rPr>
      </w:pPr>
      <w:ins w:id="13833" w:author="xujiayi-0723" w:date="2025-07-24T17:41:40Z">
        <w:r>
          <w:rPr>
            <w:rFonts w:hint="eastAsia" w:eastAsia="宋体"/>
            <w:highlight w:val="none"/>
            <w:lang w:val="en-US" w:eastAsia="zh-CN"/>
          </w:rPr>
          <w:t>RA</w:t>
        </w:r>
      </w:ins>
      <w:ins w:id="13834" w:author="xujiayi-0723" w:date="2025-07-24T17:41:40Z">
        <w:r>
          <w:rPr>
            <w:rFonts w:hint="eastAsia" w:eastAsia="宋体"/>
            <w:highlight w:val="none"/>
            <w:lang w:val="en-US" w:eastAsia="zh-CN"/>
          </w:rPr>
          <w:tab/>
        </w:r>
      </w:ins>
      <w:ins w:id="13835" w:author="xujiayi-0723" w:date="2025-07-24T17:41:40Z">
        <w:r>
          <w:rPr>
            <w:rFonts w:hint="eastAsia" w:eastAsia="宋体"/>
            <w:highlight w:val="none"/>
            <w:lang w:val="en-US" w:eastAsia="zh-CN"/>
          </w:rPr>
          <w:t>Random Access</w:t>
        </w:r>
      </w:ins>
    </w:p>
    <w:p w14:paraId="277434D2">
      <w:pPr>
        <w:pStyle w:val="54"/>
        <w:tabs>
          <w:tab w:val="left" w:pos="2820"/>
        </w:tabs>
        <w:rPr>
          <w:ins w:id="13836" w:author="xujiayi-0723" w:date="2025-07-24T17:41:40Z"/>
          <w:rFonts w:eastAsia="宋体"/>
          <w:highlight w:val="none"/>
          <w:lang w:val="en-US" w:eastAsia="zh-CN"/>
        </w:rPr>
      </w:pPr>
      <w:ins w:id="13837" w:author="xujiayi-0723" w:date="2025-07-24T17:41:40Z">
        <w:r>
          <w:rPr>
            <w:rFonts w:hint="eastAsia" w:eastAsia="宋体"/>
            <w:highlight w:val="none"/>
            <w:lang w:val="en-US" w:eastAsia="zh-CN"/>
          </w:rPr>
          <w:t>RAP</w:t>
        </w:r>
      </w:ins>
      <w:ins w:id="13838" w:author="xujiayi-0723" w:date="2025-07-24T17:41:40Z">
        <w:r>
          <w:rPr>
            <w:rFonts w:hint="eastAsia" w:eastAsia="宋体"/>
            <w:highlight w:val="none"/>
            <w:lang w:val="en-US" w:eastAsia="zh-CN"/>
          </w:rPr>
          <w:tab/>
        </w:r>
      </w:ins>
      <w:ins w:id="13839" w:author="xujiayi-0723" w:date="2025-07-24T17:41:40Z">
        <w:r>
          <w:rPr>
            <w:rFonts w:hint="eastAsia" w:eastAsia="宋体"/>
            <w:highlight w:val="none"/>
            <w:lang w:val="en-US" w:eastAsia="zh-CN"/>
          </w:rPr>
          <w:t>Random Access Point</w:t>
        </w:r>
      </w:ins>
    </w:p>
    <w:p w14:paraId="277434D3">
      <w:pPr>
        <w:pStyle w:val="54"/>
        <w:tabs>
          <w:tab w:val="left" w:pos="2820"/>
        </w:tabs>
        <w:rPr>
          <w:ins w:id="13840" w:author="xujiayi-0723" w:date="2025-07-24T17:41:40Z"/>
          <w:highlight w:val="none"/>
        </w:rPr>
      </w:pPr>
      <w:ins w:id="13841" w:author="xujiayi-0723" w:date="2025-07-24T17:41:40Z">
        <w:r>
          <w:rPr>
            <w:rFonts w:hint="eastAsia"/>
            <w:highlight w:val="none"/>
          </w:rPr>
          <w:t>RGB</w:t>
        </w:r>
      </w:ins>
      <w:ins w:id="13842" w:author="xujiayi-0723" w:date="2025-07-24T17:41:40Z">
        <w:r>
          <w:rPr>
            <w:rFonts w:hint="eastAsia" w:eastAsia="宋体"/>
            <w:highlight w:val="none"/>
            <w:lang w:val="en-US" w:eastAsia="zh-CN"/>
          </w:rPr>
          <w:tab/>
        </w:r>
      </w:ins>
      <w:ins w:id="13843" w:author="xujiayi-0723" w:date="2025-07-24T17:41:40Z">
        <w:r>
          <w:rPr>
            <w:rFonts w:hint="eastAsia"/>
            <w:highlight w:val="none"/>
          </w:rPr>
          <w:t xml:space="preserve">Red, Green, Blue </w:t>
        </w:r>
      </w:ins>
    </w:p>
    <w:p w14:paraId="277434D4">
      <w:pPr>
        <w:pStyle w:val="54"/>
        <w:tabs>
          <w:tab w:val="left" w:pos="2820"/>
        </w:tabs>
        <w:rPr>
          <w:ins w:id="13844" w:author="xujiayi-0723" w:date="2025-07-24T17:41:40Z"/>
          <w:highlight w:val="none"/>
        </w:rPr>
      </w:pPr>
      <w:ins w:id="13845" w:author="xujiayi-0723" w:date="2025-07-24T17:41:40Z">
        <w:r>
          <w:rPr>
            <w:rFonts w:hint="eastAsia"/>
            <w:highlight w:val="none"/>
          </w:rPr>
          <w:t>RTP</w:t>
        </w:r>
      </w:ins>
      <w:ins w:id="13846" w:author="xujiayi-0723" w:date="2025-07-24T17:41:40Z">
        <w:r>
          <w:rPr>
            <w:rFonts w:hint="eastAsia" w:eastAsia="宋体"/>
            <w:highlight w:val="none"/>
            <w:lang w:val="en-US" w:eastAsia="zh-CN"/>
          </w:rPr>
          <w:tab/>
        </w:r>
      </w:ins>
      <w:ins w:id="13847" w:author="xujiayi-0723" w:date="2025-07-24T17:41:40Z">
        <w:r>
          <w:rPr>
            <w:rFonts w:hint="eastAsia"/>
            <w:highlight w:val="none"/>
          </w:rPr>
          <w:t>Real-time Transport Protocol</w:t>
        </w:r>
      </w:ins>
    </w:p>
    <w:p w14:paraId="277434D5">
      <w:pPr>
        <w:pStyle w:val="54"/>
        <w:tabs>
          <w:tab w:val="left" w:pos="2820"/>
        </w:tabs>
        <w:rPr>
          <w:ins w:id="13848" w:author="xujiayi-0723" w:date="2025-07-24T17:41:40Z"/>
          <w:highlight w:val="none"/>
        </w:rPr>
      </w:pPr>
      <w:ins w:id="13849" w:author="xujiayi-0723" w:date="2025-07-24T17:41:40Z">
        <w:r>
          <w:rPr>
            <w:rFonts w:hint="eastAsia"/>
            <w:highlight w:val="none"/>
          </w:rPr>
          <w:t>SDK</w:t>
        </w:r>
      </w:ins>
      <w:ins w:id="13850" w:author="xujiayi-0723" w:date="2025-07-24T17:41:40Z">
        <w:r>
          <w:rPr>
            <w:rFonts w:hint="eastAsia" w:eastAsia="宋体"/>
            <w:highlight w:val="none"/>
            <w:lang w:val="en-US" w:eastAsia="zh-CN"/>
          </w:rPr>
          <w:tab/>
        </w:r>
      </w:ins>
      <w:ins w:id="13851" w:author="xujiayi-0723" w:date="2025-07-24T17:41:40Z">
        <w:r>
          <w:rPr>
            <w:rFonts w:hint="eastAsia"/>
            <w:highlight w:val="none"/>
          </w:rPr>
          <w:t xml:space="preserve">Software Development Kit </w:t>
        </w:r>
      </w:ins>
    </w:p>
    <w:p w14:paraId="277434D6">
      <w:pPr>
        <w:pStyle w:val="54"/>
        <w:tabs>
          <w:tab w:val="left" w:pos="2820"/>
        </w:tabs>
        <w:rPr>
          <w:ins w:id="13852" w:author="xujiayi-0723" w:date="2025-07-24T17:41:40Z"/>
          <w:rFonts w:eastAsia="宋体"/>
          <w:highlight w:val="none"/>
          <w:lang w:val="en-US" w:eastAsia="zh-CN"/>
        </w:rPr>
      </w:pPr>
      <w:ins w:id="13853" w:author="xujiayi-0723" w:date="2025-07-24T17:41:40Z">
        <w:r>
          <w:rPr>
            <w:rFonts w:hint="eastAsia"/>
            <w:highlight w:val="none"/>
          </w:rPr>
          <w:t>SDR</w:t>
        </w:r>
      </w:ins>
      <w:ins w:id="13854" w:author="xujiayi-0723" w:date="2025-07-24T17:41:40Z">
        <w:r>
          <w:rPr>
            <w:rFonts w:hint="eastAsia" w:eastAsia="宋体"/>
            <w:highlight w:val="none"/>
            <w:lang w:val="en-US" w:eastAsia="zh-CN"/>
          </w:rPr>
          <w:tab/>
        </w:r>
      </w:ins>
      <w:ins w:id="13855" w:author="xujiayi-0723" w:date="2025-07-24T17:41:40Z">
        <w:r>
          <w:rPr>
            <w:rFonts w:hint="eastAsia"/>
            <w:highlight w:val="none"/>
          </w:rPr>
          <w:t xml:space="preserve">Standard Dynamic Range </w:t>
        </w:r>
      </w:ins>
    </w:p>
    <w:p w14:paraId="277434D8">
      <w:pPr>
        <w:pStyle w:val="54"/>
        <w:tabs>
          <w:tab w:val="left" w:pos="2820"/>
        </w:tabs>
        <w:rPr>
          <w:ins w:id="13856" w:author="xujiayi-0723" w:date="2025-07-24T17:41:40Z"/>
          <w:highlight w:val="none"/>
        </w:rPr>
      </w:pPr>
      <w:ins w:id="13857" w:author="xujiayi-0723" w:date="2025-07-24T17:41:40Z">
        <w:r>
          <w:rPr>
            <w:rFonts w:hint="eastAsia"/>
            <w:highlight w:val="none"/>
          </w:rPr>
          <w:t>SMFoLD</w:t>
        </w:r>
      </w:ins>
      <w:ins w:id="13858" w:author="xujiayi-0723" w:date="2025-07-24T17:41:40Z">
        <w:r>
          <w:rPr>
            <w:rFonts w:hint="eastAsia" w:eastAsia="宋体"/>
            <w:highlight w:val="none"/>
            <w:lang w:val="en-US" w:eastAsia="zh-CN"/>
          </w:rPr>
          <w:tab/>
        </w:r>
      </w:ins>
      <w:ins w:id="13859" w:author="xujiayi-0723" w:date="2025-07-24T17:41:40Z">
        <w:r>
          <w:rPr>
            <w:rFonts w:hint="eastAsia"/>
            <w:highlight w:val="none"/>
          </w:rPr>
          <w:t>Streaming Media Standard for Field of Light Displays</w:t>
        </w:r>
      </w:ins>
    </w:p>
    <w:p w14:paraId="277434D9">
      <w:pPr>
        <w:pStyle w:val="54"/>
        <w:tabs>
          <w:tab w:val="left" w:pos="2820"/>
        </w:tabs>
        <w:rPr>
          <w:ins w:id="13860" w:author="xujiayi-0723" w:date="2025-07-24T17:41:40Z"/>
          <w:highlight w:val="none"/>
        </w:rPr>
      </w:pPr>
      <w:ins w:id="13861" w:author="xujiayi-0723" w:date="2025-07-24T17:41:40Z">
        <w:r>
          <w:rPr>
            <w:rFonts w:hint="eastAsia"/>
            <w:highlight w:val="none"/>
          </w:rPr>
          <w:t>TIFF</w:t>
        </w:r>
      </w:ins>
      <w:ins w:id="13862" w:author="xujiayi-0723" w:date="2025-07-24T17:41:40Z">
        <w:r>
          <w:rPr>
            <w:rFonts w:hint="eastAsia" w:eastAsia="宋体"/>
            <w:highlight w:val="none"/>
            <w:lang w:val="en-US" w:eastAsia="zh-CN"/>
          </w:rPr>
          <w:tab/>
        </w:r>
      </w:ins>
      <w:ins w:id="13863" w:author="xujiayi-0723" w:date="2025-07-24T17:41:40Z">
        <w:r>
          <w:rPr>
            <w:rFonts w:hint="eastAsia"/>
            <w:highlight w:val="none"/>
          </w:rPr>
          <w:t xml:space="preserve">Tagged Image File Format </w:t>
        </w:r>
      </w:ins>
    </w:p>
    <w:p w14:paraId="277434DA">
      <w:pPr>
        <w:pStyle w:val="54"/>
        <w:tabs>
          <w:tab w:val="left" w:pos="2820"/>
        </w:tabs>
        <w:rPr>
          <w:ins w:id="13864" w:author="xujiayi-0723" w:date="2025-07-24T17:41:40Z"/>
          <w:highlight w:val="none"/>
        </w:rPr>
      </w:pPr>
      <w:ins w:id="13865" w:author="xujiayi-0723" w:date="2025-07-24T17:41:40Z">
        <w:r>
          <w:rPr>
            <w:rFonts w:hint="eastAsia"/>
            <w:highlight w:val="none"/>
          </w:rPr>
          <w:t>ToF</w:t>
        </w:r>
      </w:ins>
      <w:ins w:id="13866" w:author="xujiayi-0723" w:date="2025-07-24T17:41:40Z">
        <w:r>
          <w:rPr>
            <w:rFonts w:hint="eastAsia" w:eastAsia="宋体"/>
            <w:highlight w:val="none"/>
            <w:lang w:val="en-US" w:eastAsia="zh-CN"/>
          </w:rPr>
          <w:tab/>
        </w:r>
      </w:ins>
      <w:ins w:id="13867" w:author="xujiayi-0723" w:date="2025-07-24T17:41:40Z">
        <w:r>
          <w:rPr>
            <w:rFonts w:hint="eastAsia"/>
            <w:highlight w:val="none"/>
          </w:rPr>
          <w:t>Time of Flight</w:t>
        </w:r>
      </w:ins>
    </w:p>
    <w:p w14:paraId="277434DB">
      <w:pPr>
        <w:pStyle w:val="54"/>
        <w:tabs>
          <w:tab w:val="left" w:pos="2820"/>
        </w:tabs>
        <w:rPr>
          <w:ins w:id="13868" w:author="xujiayi-0723" w:date="2025-07-24T17:41:40Z"/>
          <w:highlight w:val="none"/>
        </w:rPr>
      </w:pPr>
      <w:ins w:id="13869" w:author="xujiayi-0723" w:date="2025-07-24T17:41:40Z">
        <w:r>
          <w:rPr>
            <w:rFonts w:hint="eastAsia"/>
            <w:highlight w:val="none"/>
          </w:rPr>
          <w:t>UHD</w:t>
        </w:r>
      </w:ins>
      <w:ins w:id="13870" w:author="xujiayi-0723" w:date="2025-07-24T17:41:40Z">
        <w:r>
          <w:rPr>
            <w:rFonts w:hint="eastAsia" w:eastAsia="宋体"/>
            <w:highlight w:val="none"/>
            <w:lang w:val="en-US" w:eastAsia="zh-CN"/>
          </w:rPr>
          <w:tab/>
        </w:r>
      </w:ins>
      <w:ins w:id="13871" w:author="xujiayi-0723" w:date="2025-07-24T17:41:40Z">
        <w:r>
          <w:rPr>
            <w:rFonts w:hint="eastAsia"/>
            <w:highlight w:val="none"/>
          </w:rPr>
          <w:t>Ultra High Definition</w:t>
        </w:r>
      </w:ins>
    </w:p>
    <w:p w14:paraId="277434DC">
      <w:pPr>
        <w:pStyle w:val="54"/>
        <w:tabs>
          <w:tab w:val="left" w:pos="2820"/>
        </w:tabs>
        <w:rPr>
          <w:ins w:id="13872" w:author="xujiayi-0723" w:date="2025-07-24T17:41:40Z"/>
          <w:rFonts w:eastAsia="宋体"/>
          <w:highlight w:val="none"/>
          <w:lang w:val="en-US" w:eastAsia="zh-CN"/>
        </w:rPr>
      </w:pPr>
      <w:ins w:id="13873" w:author="xujiayi-0723" w:date="2025-07-24T17:41:40Z">
        <w:r>
          <w:rPr>
            <w:rFonts w:hint="eastAsia" w:eastAsia="宋体"/>
            <w:highlight w:val="none"/>
            <w:lang w:val="en-US" w:eastAsia="zh-CN"/>
          </w:rPr>
          <w:t>URL</w:t>
        </w:r>
      </w:ins>
      <w:ins w:id="13874" w:author="xujiayi-0723" w:date="2025-07-24T17:41:40Z">
        <w:r>
          <w:rPr>
            <w:rFonts w:hint="eastAsia" w:eastAsia="宋体"/>
            <w:highlight w:val="none"/>
            <w:lang w:val="en-US" w:eastAsia="zh-CN"/>
          </w:rPr>
          <w:tab/>
        </w:r>
      </w:ins>
      <w:ins w:id="13875" w:author="xujiayi-0723" w:date="2025-07-24T17:41:40Z">
        <w:r>
          <w:rPr>
            <w:rFonts w:hint="eastAsia" w:eastAsia="宋体"/>
            <w:highlight w:val="none"/>
            <w:lang w:val="en-US" w:eastAsia="zh-CN"/>
          </w:rPr>
          <w:t>Uniform Resource Locator</w:t>
        </w:r>
      </w:ins>
    </w:p>
    <w:p w14:paraId="277434DD">
      <w:pPr>
        <w:pStyle w:val="54"/>
        <w:tabs>
          <w:tab w:val="left" w:pos="2820"/>
        </w:tabs>
        <w:rPr>
          <w:ins w:id="13876" w:author="xujiayi-0723" w:date="2025-07-24T17:41:40Z"/>
          <w:highlight w:val="none"/>
        </w:rPr>
      </w:pPr>
      <w:ins w:id="13877" w:author="xujiayi-0723" w:date="2025-07-24T17:41:40Z">
        <w:r>
          <w:rPr>
            <w:rFonts w:hint="eastAsia"/>
            <w:highlight w:val="none"/>
          </w:rPr>
          <w:t>V-DMC</w:t>
        </w:r>
      </w:ins>
      <w:ins w:id="13878" w:author="xujiayi-0723" w:date="2025-07-24T17:41:40Z">
        <w:r>
          <w:rPr>
            <w:rFonts w:hint="eastAsia" w:eastAsia="宋体"/>
            <w:highlight w:val="none"/>
            <w:lang w:val="en-US" w:eastAsia="zh-CN"/>
          </w:rPr>
          <w:tab/>
        </w:r>
      </w:ins>
      <w:ins w:id="13879" w:author="xujiayi-0723" w:date="2025-07-24T17:41:40Z">
        <w:r>
          <w:rPr>
            <w:rFonts w:hint="eastAsia"/>
            <w:highlight w:val="none"/>
          </w:rPr>
          <w:t xml:space="preserve">Video-based Dynamic Mesh Coding  </w:t>
        </w:r>
      </w:ins>
    </w:p>
    <w:p w14:paraId="277434DE">
      <w:pPr>
        <w:pStyle w:val="54"/>
        <w:tabs>
          <w:tab w:val="left" w:pos="2820"/>
        </w:tabs>
        <w:rPr>
          <w:ins w:id="13880" w:author="xujiayi-0723" w:date="2025-07-24T17:41:40Z"/>
          <w:highlight w:val="none"/>
        </w:rPr>
      </w:pPr>
      <w:ins w:id="13881" w:author="xujiayi-0723" w:date="2025-07-24T17:41:40Z">
        <w:r>
          <w:rPr>
            <w:rFonts w:hint="eastAsia"/>
            <w:highlight w:val="none"/>
          </w:rPr>
          <w:t>V-PCC</w:t>
        </w:r>
      </w:ins>
      <w:ins w:id="13882" w:author="xujiayi-0723" w:date="2025-07-24T17:41:40Z">
        <w:r>
          <w:rPr>
            <w:rFonts w:hint="eastAsia" w:eastAsia="宋体"/>
            <w:highlight w:val="none"/>
            <w:lang w:val="en-US" w:eastAsia="zh-CN"/>
          </w:rPr>
          <w:tab/>
        </w:r>
      </w:ins>
      <w:ins w:id="13883" w:author="xujiayi-0723" w:date="2025-07-24T17:41:40Z">
        <w:r>
          <w:rPr>
            <w:rFonts w:hint="eastAsia"/>
            <w:highlight w:val="none"/>
          </w:rPr>
          <w:t>Video-based Point Cloud Compression</w:t>
        </w:r>
      </w:ins>
    </w:p>
    <w:p w14:paraId="277434DF">
      <w:pPr>
        <w:pStyle w:val="54"/>
        <w:tabs>
          <w:tab w:val="left" w:pos="2820"/>
        </w:tabs>
        <w:rPr>
          <w:ins w:id="13884" w:author="xujiayi-0723" w:date="2025-07-24T17:41:40Z"/>
          <w:highlight w:val="none"/>
        </w:rPr>
      </w:pPr>
      <w:ins w:id="13885" w:author="xujiayi-0723" w:date="2025-07-24T17:41:40Z">
        <w:r>
          <w:rPr>
            <w:rFonts w:hint="eastAsia"/>
            <w:highlight w:val="none"/>
          </w:rPr>
          <w:t>VR</w:t>
        </w:r>
      </w:ins>
      <w:ins w:id="13886" w:author="xujiayi-0723" w:date="2025-07-24T17:41:40Z">
        <w:r>
          <w:rPr>
            <w:rFonts w:hint="eastAsia" w:eastAsia="宋体"/>
            <w:highlight w:val="none"/>
            <w:lang w:val="en-US" w:eastAsia="zh-CN"/>
          </w:rPr>
          <w:tab/>
        </w:r>
      </w:ins>
      <w:ins w:id="13887" w:author="xujiayi-0723" w:date="2025-07-24T17:41:40Z">
        <w:r>
          <w:rPr>
            <w:rFonts w:hint="eastAsia"/>
            <w:highlight w:val="none"/>
          </w:rPr>
          <w:t>Virtual Reality</w:t>
        </w:r>
      </w:ins>
    </w:p>
    <w:p w14:paraId="277434E0">
      <w:pPr>
        <w:pStyle w:val="54"/>
        <w:tabs>
          <w:tab w:val="left" w:pos="2820"/>
        </w:tabs>
        <w:rPr>
          <w:ins w:id="13888" w:author="xujiayi-0723" w:date="2025-07-24T17:41:40Z"/>
          <w:highlight w:val="none"/>
        </w:rPr>
      </w:pPr>
      <w:ins w:id="13889" w:author="xujiayi-0723" w:date="2025-07-24T17:41:40Z">
        <w:r>
          <w:rPr>
            <w:rFonts w:hint="eastAsia"/>
            <w:highlight w:val="none"/>
          </w:rPr>
          <w:t>WebGL</w:t>
        </w:r>
      </w:ins>
      <w:ins w:id="13890" w:author="xujiayi-0723" w:date="2025-07-24T17:41:40Z">
        <w:r>
          <w:rPr>
            <w:rFonts w:hint="eastAsia" w:eastAsia="宋体"/>
            <w:highlight w:val="none"/>
            <w:lang w:val="en-US" w:eastAsia="zh-CN"/>
          </w:rPr>
          <w:tab/>
        </w:r>
      </w:ins>
      <w:ins w:id="13891" w:author="xujiayi-0723" w:date="2025-07-24T17:41:40Z">
        <w:r>
          <w:rPr>
            <w:rFonts w:hint="eastAsia"/>
            <w:highlight w:val="none"/>
          </w:rPr>
          <w:t xml:space="preserve">Web Graphics Library </w:t>
        </w:r>
      </w:ins>
    </w:p>
    <w:p w14:paraId="277434E1">
      <w:pPr>
        <w:pStyle w:val="54"/>
        <w:tabs>
          <w:tab w:val="left" w:pos="2820"/>
        </w:tabs>
        <w:rPr>
          <w:ins w:id="13892" w:author="xujiayi-0723" w:date="2025-07-24T17:41:40Z"/>
          <w:highlight w:val="none"/>
        </w:rPr>
      </w:pPr>
      <w:ins w:id="13893" w:author="xujiayi-0723" w:date="2025-07-24T17:41:40Z">
        <w:r>
          <w:rPr>
            <w:rFonts w:hint="eastAsia"/>
            <w:highlight w:val="none"/>
          </w:rPr>
          <w:t>WebGPU</w:t>
        </w:r>
      </w:ins>
      <w:ins w:id="13894" w:author="xujiayi-0723" w:date="2025-07-24T17:41:40Z">
        <w:r>
          <w:rPr>
            <w:rFonts w:hint="eastAsia" w:eastAsia="宋体"/>
            <w:highlight w:val="none"/>
            <w:lang w:val="en-US" w:eastAsia="zh-CN"/>
          </w:rPr>
          <w:tab/>
        </w:r>
      </w:ins>
      <w:ins w:id="13895" w:author="xujiayi-0723" w:date="2025-07-24T17:41:40Z">
        <w:r>
          <w:rPr>
            <w:rFonts w:hint="eastAsia"/>
            <w:highlight w:val="none"/>
          </w:rPr>
          <w:t xml:space="preserve">Web Graphics Processing Unit  </w:t>
        </w:r>
      </w:ins>
    </w:p>
    <w:p w14:paraId="277434E2">
      <w:pPr>
        <w:pStyle w:val="54"/>
        <w:tabs>
          <w:tab w:val="left" w:pos="2820"/>
        </w:tabs>
        <w:rPr>
          <w:ins w:id="13896" w:author="xujiayi-0723" w:date="2025-07-24T17:41:40Z"/>
          <w:highlight w:val="none"/>
        </w:rPr>
      </w:pPr>
      <w:ins w:id="13897" w:author="xujiayi-0723" w:date="2025-07-24T17:41:40Z">
        <w:r>
          <w:rPr>
            <w:rFonts w:hint="eastAsia"/>
            <w:highlight w:val="none"/>
          </w:rPr>
          <w:t>WebXR</w:t>
        </w:r>
      </w:ins>
      <w:ins w:id="13898" w:author="xujiayi-0723" w:date="2025-07-24T17:41:40Z">
        <w:r>
          <w:rPr>
            <w:rFonts w:hint="eastAsia" w:eastAsia="宋体"/>
            <w:highlight w:val="none"/>
            <w:lang w:val="en-US" w:eastAsia="zh-CN"/>
          </w:rPr>
          <w:tab/>
        </w:r>
      </w:ins>
      <w:ins w:id="13899" w:author="xujiayi-0723" w:date="2025-07-24T17:41:40Z">
        <w:r>
          <w:rPr>
            <w:rFonts w:hint="eastAsia"/>
            <w:highlight w:val="none"/>
          </w:rPr>
          <w:t xml:space="preserve">Web Extended Reality </w:t>
        </w:r>
      </w:ins>
    </w:p>
    <w:p w14:paraId="277434E3">
      <w:pPr>
        <w:pStyle w:val="54"/>
        <w:tabs>
          <w:tab w:val="left" w:pos="1961"/>
        </w:tabs>
        <w:rPr>
          <w:ins w:id="13900" w:author="xujiayi-0723" w:date="2025-07-24T17:41:40Z"/>
          <w:highlight w:val="none"/>
        </w:rPr>
      </w:pPr>
      <w:ins w:id="13901" w:author="xujiayi-0723" w:date="2025-07-24T17:41:40Z">
        <w:r>
          <w:rPr>
            <w:rFonts w:hint="eastAsia"/>
            <w:highlight w:val="none"/>
          </w:rPr>
          <w:t>YCbCr</w:t>
        </w:r>
      </w:ins>
      <w:ins w:id="13902" w:author="xujiayi-0723" w:date="2025-07-24T17:41:40Z">
        <w:r>
          <w:rPr>
            <w:rFonts w:hint="eastAsia" w:eastAsia="宋体"/>
            <w:highlight w:val="none"/>
            <w:lang w:val="en-US" w:eastAsia="zh-CN"/>
          </w:rPr>
          <w:tab/>
        </w:r>
      </w:ins>
      <w:ins w:id="13903" w:author="xujiayi-0723" w:date="2025-07-24T17:41:40Z">
        <w:r>
          <w:rPr>
            <w:rFonts w:hint="eastAsia"/>
            <w:highlight w:val="none"/>
          </w:rPr>
          <w:t xml:space="preserve">Luminance, Blue Chrominance, Red Chrominance  </w:t>
        </w:r>
      </w:ins>
    </w:p>
    <w:p w14:paraId="277434E4">
      <w:pPr>
        <w:pStyle w:val="54"/>
        <w:tabs>
          <w:tab w:val="left" w:pos="1961"/>
        </w:tabs>
        <w:rPr>
          <w:ins w:id="13904" w:author="xujiayi-0723" w:date="2025-07-24T17:41:40Z"/>
          <w:rFonts w:eastAsia="宋体"/>
          <w:highlight w:val="none"/>
          <w:lang w:val="en-US" w:eastAsia="zh-CN"/>
        </w:rPr>
      </w:pPr>
      <w:ins w:id="13905" w:author="xujiayi-0723" w:date="2025-07-24T17:41:40Z">
        <w:r>
          <w:rPr>
            <w:rFonts w:hint="eastAsia"/>
            <w:highlight w:val="none"/>
          </w:rPr>
          <w:t>3DGS</w:t>
        </w:r>
      </w:ins>
      <w:ins w:id="13906" w:author="xujiayi-0723" w:date="2025-07-24T17:41:40Z">
        <w:r>
          <w:rPr>
            <w:rFonts w:hint="eastAsia" w:eastAsia="宋体"/>
            <w:highlight w:val="none"/>
            <w:lang w:val="en-US" w:eastAsia="zh-CN"/>
          </w:rPr>
          <w:tab/>
        </w:r>
      </w:ins>
      <w:ins w:id="13907" w:author="xujiayi-0723" w:date="2025-07-24T17:41:40Z">
        <w:r>
          <w:rPr>
            <w:rFonts w:hint="eastAsia"/>
            <w:highlight w:val="none"/>
          </w:rPr>
          <w:t xml:space="preserve">3D Gaussian Splatting </w:t>
        </w:r>
      </w:ins>
    </w:p>
    <w:p w14:paraId="565A2037">
      <w:pPr>
        <w:pStyle w:val="54"/>
        <w:rPr>
          <w:del w:id="13908" w:author="xujiayi-0723" w:date="2025-07-24T17:41:40Z"/>
          <w:highlight w:val="none"/>
        </w:rPr>
      </w:pPr>
      <w:del w:id="13909" w:author="xujiayi-0723" w:date="2025-07-24T17:41:40Z">
        <w:r>
          <w:rPr>
            <w:highlight w:val="none"/>
          </w:rPr>
          <w:delText>&lt;ABBREVIATION&gt;</w:delText>
        </w:r>
      </w:del>
      <w:del w:id="13910" w:author="xujiayi-0723" w:date="2025-07-24T17:41:40Z">
        <w:r>
          <w:rPr>
            <w:highlight w:val="none"/>
          </w:rPr>
          <w:tab/>
        </w:r>
      </w:del>
      <w:del w:id="13911" w:author="xujiayi-0723" w:date="2025-07-24T17:41:40Z">
        <w:r>
          <w:rPr>
            <w:highlight w:val="none"/>
          </w:rPr>
          <w:delText>&lt;Expansion&gt;</w:delText>
        </w:r>
      </w:del>
      <w:bookmarkStart w:id="216" w:name="clause4"/>
      <w:bookmarkEnd w:id="216"/>
      <w:bookmarkStart w:id="217" w:name="_Toc18861"/>
      <w:bookmarkStart w:id="218" w:name="_Toc27492"/>
      <w:bookmarkStart w:id="219" w:name="_Toc8131"/>
      <w:bookmarkStart w:id="220" w:name="_Toc5614"/>
      <w:bookmarkStart w:id="221" w:name="_Toc27400"/>
      <w:bookmarkStart w:id="222" w:name="_Toc5900"/>
      <w:bookmarkStart w:id="223" w:name="_Toc8090"/>
      <w:bookmarkStart w:id="224" w:name="_Toc18370"/>
      <w:bookmarkStart w:id="225" w:name="_Toc12487"/>
      <w:bookmarkStart w:id="226" w:name="_Toc14394"/>
    </w:p>
    <w:p w14:paraId="43D28B25">
      <w:pPr>
        <w:pStyle w:val="2"/>
        <w:rPr>
          <w:lang w:val="en-US" w:eastAsia="zh-CN"/>
        </w:rPr>
      </w:pPr>
      <w:bookmarkStart w:id="227" w:name="_Toc17864"/>
      <w:bookmarkStart w:id="228" w:name="_Toc15394"/>
      <w:bookmarkStart w:id="229" w:name="_Toc14750"/>
      <w:bookmarkStart w:id="230" w:name="_Toc17808"/>
      <w:bookmarkStart w:id="231" w:name="_Toc19795"/>
      <w:bookmarkStart w:id="232" w:name="_Toc27253"/>
      <w:bookmarkStart w:id="233" w:name="_Toc20230"/>
      <w:bookmarkStart w:id="234" w:name="_Toc16457"/>
      <w:bookmarkStart w:id="235" w:name="_Toc18931"/>
      <w:bookmarkStart w:id="236" w:name="_Toc23719"/>
      <w:bookmarkStart w:id="237" w:name="_Toc7062"/>
      <w:bookmarkStart w:id="238" w:name="_Toc7060"/>
      <w:bookmarkStart w:id="239" w:name="_Toc17587"/>
      <w:bookmarkStart w:id="240" w:name="_Toc175338103"/>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7"/>
      <w:bookmarkEnd w:id="218"/>
      <w:bookmarkEnd w:id="219"/>
      <w:bookmarkEnd w:id="220"/>
      <w:bookmarkEnd w:id="221"/>
      <w:r>
        <w:rPr>
          <w:rFonts w:hint="eastAsia" w:eastAsia="宋体"/>
          <w:highlight w:val="none"/>
          <w:lang w:val="en-US" w:eastAsia="zh-CN"/>
        </w:rPr>
        <w:t>Format</w:t>
      </w:r>
      <w:bookmarkEnd w:id="222"/>
      <w:r>
        <w:rPr>
          <w:rFonts w:eastAsia="宋体"/>
          <w:highlight w:val="none"/>
          <w:lang w:val="en-US" w:eastAsia="zh-CN"/>
        </w:rPr>
        <w: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del w:id="13912" w:author="xujiayi-0723" w:date="2025-07-28T10:54:47Z">
        <w:r>
          <w:rPr/>
          <w:delText>Editor’s note</w:delText>
        </w:r>
      </w:del>
      <w:del w:id="13913" w:author="xujiayi-0723" w:date="2025-07-28T10:54:47Z">
        <w:r>
          <w:rPr>
            <w:rFonts w:hint="eastAsia"/>
            <w:lang w:val="en-US" w:eastAsia="zh-CN"/>
          </w:rPr>
          <w:delText>:</w:delText>
        </w:r>
      </w:del>
      <w:del w:id="13914" w:author="xujiayi-0723" w:date="2025-07-28T10:54:47Z">
        <w:r>
          <w:rPr>
            <w:rFonts w:hint="eastAsia"/>
            <w:lang w:val="en-US" w:eastAsia="zh-CN"/>
          </w:rPr>
          <w:tab/>
        </w:r>
      </w:del>
      <w:del w:id="13915" w:author="xujiayi-0723" w:date="2025-07-28T10:54:47Z">
        <w:r>
          <w:rPr>
            <w:rFonts w:hint="eastAsia"/>
            <w:lang w:val="en-US" w:eastAsia="zh-CN"/>
          </w:rPr>
          <w:delText>The documented format should be referenced by at least one scenario in clause 5, and the following aspects may be provided.</w:delText>
        </w:r>
      </w:del>
      <w:r>
        <w:rPr>
          <w:rFonts w:hint="eastAsia"/>
          <w:lang w:val="en-US" w:eastAsia="zh-CN"/>
        </w:rPr>
        <w:t xml:space="preserve"> </w:t>
      </w:r>
    </w:p>
    <w:p w14:paraId="43961B84">
      <w:pPr>
        <w:pStyle w:val="3"/>
        <w:rPr>
          <w:rFonts w:eastAsia="宋体"/>
          <w:highlight w:val="none"/>
          <w:lang w:val="en-US" w:eastAsia="zh-CN"/>
        </w:rPr>
      </w:pPr>
      <w:bookmarkStart w:id="241" w:name="_Toc6161"/>
      <w:bookmarkStart w:id="242" w:name="_Toc14847"/>
      <w:bookmarkStart w:id="243" w:name="_Toc9608"/>
      <w:bookmarkStart w:id="244" w:name="_Toc23767"/>
      <w:bookmarkStart w:id="245" w:name="_Toc23026"/>
      <w:bookmarkStart w:id="246" w:name="_Toc6652"/>
      <w:bookmarkStart w:id="247" w:name="_Toc21212"/>
      <w:bookmarkStart w:id="248" w:name="_Toc19218"/>
      <w:bookmarkStart w:id="249" w:name="_Toc26591"/>
      <w:bookmarkStart w:id="250" w:name="_Toc2485"/>
      <w:bookmarkStart w:id="251" w:name="_Toc29387"/>
      <w:bookmarkStart w:id="252" w:name="_Toc1815"/>
      <w:bookmarkStart w:id="253" w:name="_Toc6746"/>
      <w:bookmarkStart w:id="254" w:name="_Toc2499"/>
      <w:bookmarkStart w:id="255" w:name="_Toc28942"/>
      <w:bookmarkStart w:id="256" w:name="_Toc27337"/>
      <w:bookmarkStart w:id="257" w:name="_Toc1266"/>
      <w:bookmarkStart w:id="258" w:name="_Toc30909"/>
      <w:bookmarkStart w:id="259" w:name="_Toc175338104"/>
      <w:bookmarkStart w:id="260" w:name="_Toc22809"/>
      <w:bookmarkStart w:id="261" w:name="_Toc13175"/>
      <w:bookmarkStart w:id="262" w:name="_Toc23828"/>
      <w:bookmarkStart w:id="263" w:name="_Toc13420"/>
      <w:bookmarkStart w:id="264" w:name="_Toc21888"/>
      <w:r>
        <w:rPr>
          <w:highlight w:val="none"/>
        </w:rPr>
        <w:t>4.1</w:t>
      </w:r>
      <w:r>
        <w:rPr>
          <w:highlight w:val="none"/>
        </w:rPr>
        <w:tab/>
      </w:r>
      <w:bookmarkEnd w:id="241"/>
      <w:bookmarkEnd w:id="242"/>
      <w:bookmarkEnd w:id="243"/>
      <w:r>
        <w:rPr>
          <w:rFonts w:hint="eastAsia" w:eastAsia="宋体"/>
          <w:highlight w:val="none"/>
          <w:lang w:val="en-US" w:eastAsia="zh-CN"/>
        </w:rPr>
        <w:t>Introduction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398211DB">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5" w:name="_Toc24332"/>
      <w:bookmarkStart w:id="266" w:name="_Toc21285"/>
      <w:bookmarkStart w:id="267" w:name="_Toc26130"/>
      <w:bookmarkStart w:id="268" w:name="_Toc22463"/>
      <w:bookmarkStart w:id="269" w:name="_Toc20144"/>
      <w:bookmarkStart w:id="270" w:name="_Toc3165"/>
      <w:bookmarkStart w:id="271" w:name="_Toc27135"/>
      <w:bookmarkStart w:id="272" w:name="_Toc20400"/>
      <w:bookmarkStart w:id="273" w:name="_Toc27663"/>
      <w:bookmarkStart w:id="274" w:name="_Toc22198"/>
      <w:bookmarkStart w:id="275" w:name="_Toc27011"/>
      <w:bookmarkStart w:id="276" w:name="_Toc6986"/>
      <w:bookmarkStart w:id="277" w:name="_Toc175338105"/>
      <w:bookmarkStart w:id="278" w:name="_Toc1739"/>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D969C45">
      <w:pPr>
        <w:pStyle w:val="4"/>
        <w:rPr>
          <w:highlight w:val="none"/>
          <w:lang w:eastAsia="zh-CN"/>
        </w:rPr>
      </w:pPr>
      <w:bookmarkStart w:id="279" w:name="_Toc27678"/>
      <w:bookmarkStart w:id="280" w:name="_Toc15049"/>
      <w:bookmarkStart w:id="281" w:name="_Toc175338106"/>
      <w:bookmarkStart w:id="282" w:name="_Toc16496"/>
      <w:bookmarkStart w:id="283" w:name="_Toc26256"/>
      <w:bookmarkStart w:id="284" w:name="_Toc15026"/>
      <w:bookmarkStart w:id="285" w:name="_Toc8776"/>
      <w:bookmarkStart w:id="286" w:name="_Toc29940"/>
      <w:bookmarkStart w:id="287" w:name="_Toc5365"/>
      <w:bookmarkStart w:id="288" w:name="_Toc136"/>
      <w:bookmarkStart w:id="289" w:name="_Toc10645"/>
      <w:bookmarkStart w:id="290" w:name="_Toc17880"/>
      <w:bookmarkStart w:id="291" w:name="_Toc19338"/>
      <w:bookmarkStart w:id="292" w:name="_Toc19150"/>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del w:id="13916" w:author="xujiayi-0723" w:date="2025-07-24T21:58:12Z">
        <w:r>
          <w:rPr>
            <w:rFonts w:hint="default" w:eastAsia="宋体"/>
            <w:szCs w:val="24"/>
            <w:highlight w:val="none"/>
            <w:lang w:val="en-US" w:eastAsia="zh-CN"/>
          </w:rPr>
          <w:delText>26955</w:delText>
        </w:r>
      </w:del>
      <w:ins w:id="13917" w:author="xujiayi-0723" w:date="2025-07-24T21:58:12Z">
        <w:r>
          <w:rPr>
            <w:rFonts w:hint="eastAsia" w:eastAsia="宋体"/>
            <w:szCs w:val="24"/>
            <w:highlight w:val="none"/>
            <w:lang w:val="en-US" w:eastAsia="zh-CN"/>
          </w:rPr>
          <w:t>5</w:t>
        </w:r>
      </w:ins>
      <w:r>
        <w:rPr>
          <w:szCs w:val="24"/>
          <w:highlight w:val="none"/>
          <w:lang w:eastAsia="ko-KR"/>
        </w:rPr>
        <w:t xml:space="preserve">] and extending existing workflows seems to be promising way forward. However, when comparing for example to TR 26.955 </w:t>
      </w:r>
      <w:ins w:id="13918" w:author="xujiayi-0723" w:date="2025-07-24T21:58:27Z">
        <w:r>
          <w:rPr>
            <w:rFonts w:hint="eastAsia" w:eastAsia="宋体"/>
            <w:szCs w:val="24"/>
            <w:highlight w:val="none"/>
            <w:lang w:val="en-US" w:eastAsia="zh-CN"/>
          </w:rPr>
          <w:t>[5</w:t>
        </w:r>
      </w:ins>
      <w:del w:id="13919" w:author="xujiayi-0723" w:date="2025-07-24T21:58:24Z">
        <w:r>
          <w:rPr>
            <w:szCs w:val="24"/>
            <w:highlight w:val="none"/>
            <w:lang w:eastAsia="ko-KR"/>
          </w:rPr>
          <w:delText>[</w:delText>
        </w:r>
      </w:del>
      <w:del w:id="13920" w:author="xujiayi-0723" w:date="2025-07-24T21:58:24Z">
        <w:r>
          <w:rPr>
            <w:rFonts w:hint="eastAsia" w:eastAsia="宋体"/>
            <w:szCs w:val="24"/>
            <w:highlight w:val="none"/>
            <w:lang w:val="en-US" w:eastAsia="zh-CN"/>
          </w:rPr>
          <w:delText>26955</w:delText>
        </w:r>
      </w:del>
      <w:r>
        <w:rPr>
          <w:szCs w:val="24"/>
          <w:highlight w:val="none"/>
          <w:lang w:eastAsia="ko-KR"/>
        </w:rPr>
        <w:t>] for 2D formats or even omnidirectional video formats as defined in TS 26.118 [</w:t>
      </w:r>
      <w:del w:id="13921" w:author="xujiayi-0723" w:date="2025-07-24T21:59:12Z">
        <w:r>
          <w:rPr>
            <w:rFonts w:hint="default" w:eastAsia="宋体"/>
            <w:szCs w:val="24"/>
            <w:highlight w:val="none"/>
            <w:lang w:val="en-US" w:eastAsia="zh-CN"/>
          </w:rPr>
          <w:delText>26118</w:delText>
        </w:r>
      </w:del>
      <w:ins w:id="13922" w:author="xujiayi-0723" w:date="2025-07-24T21:59:12Z">
        <w:r>
          <w:rPr>
            <w:rFonts w:hint="eastAsia" w:eastAsia="宋体"/>
            <w:szCs w:val="24"/>
            <w:highlight w:val="none"/>
            <w:lang w:val="en-US" w:eastAsia="zh-CN"/>
          </w:rPr>
          <w:t>6</w:t>
        </w:r>
      </w:ins>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3" w:name="_Toc20227"/>
      <w:bookmarkStart w:id="294" w:name="_Toc6583"/>
      <w:bookmarkStart w:id="295" w:name="_Toc7520"/>
      <w:bookmarkStart w:id="296" w:name="_Toc26746"/>
      <w:bookmarkStart w:id="297" w:name="_Toc5122"/>
      <w:bookmarkStart w:id="298" w:name="_Toc29167"/>
      <w:bookmarkStart w:id="299" w:name="_Toc6606"/>
      <w:bookmarkStart w:id="300" w:name="_Toc4899"/>
      <w:bookmarkStart w:id="301" w:name="_Toc26660"/>
      <w:bookmarkStart w:id="302" w:name="_Toc1743"/>
      <w:bookmarkStart w:id="303" w:name="_Toc5558"/>
      <w:bookmarkStart w:id="304" w:name="_Toc6610"/>
      <w:bookmarkStart w:id="305" w:name="_Toc24504"/>
      <w:bookmarkStart w:id="306" w:name="_Toc25350"/>
      <w:bookmarkStart w:id="307" w:name="_Toc13009"/>
      <w:bookmarkStart w:id="308" w:name="_Toc3571"/>
      <w:bookmarkStart w:id="309" w:name="_Toc14088"/>
      <w:bookmarkStart w:id="310" w:name="_Toc12381"/>
      <w:bookmarkStart w:id="311" w:name="_Toc175338107"/>
      <w:bookmarkStart w:id="312" w:name="_Toc32210"/>
      <w:bookmarkStart w:id="313" w:name="_Toc70"/>
      <w:bookmarkStart w:id="314" w:name="_Toc2095"/>
      <w:bookmarkStart w:id="315" w:name="_Toc13260"/>
      <w:bookmarkStart w:id="316" w:name="_Toc12689"/>
      <w:r>
        <w:rPr>
          <w:highlight w:val="none"/>
        </w:rPr>
        <w:t>4.3</w:t>
      </w:r>
      <w:r>
        <w:rPr>
          <w:highlight w:val="none"/>
        </w:rPr>
        <w:tab/>
      </w:r>
      <w:bookmarkEnd w:id="293"/>
      <w:bookmarkEnd w:id="294"/>
      <w:bookmarkEnd w:id="295"/>
      <w:bookmarkEnd w:id="296"/>
      <w:bookmarkEnd w:id="297"/>
      <w:bookmarkEnd w:id="298"/>
      <w:bookmarkEnd w:id="299"/>
      <w:bookmarkEnd w:id="300"/>
      <w:bookmarkEnd w:id="301"/>
      <w:bookmarkEnd w:id="302"/>
      <w:bookmarkEnd w:id="303"/>
      <w:bookmarkEnd w:id="304"/>
      <w:r>
        <w:rPr>
          <w:rFonts w:hint="eastAsia"/>
          <w:highlight w:val="none"/>
        </w:rPr>
        <w:t>Beyond 2D Video Representation Formats</w:t>
      </w:r>
      <w:bookmarkEnd w:id="305"/>
      <w:bookmarkEnd w:id="306"/>
      <w:bookmarkEnd w:id="307"/>
      <w:bookmarkEnd w:id="308"/>
      <w:bookmarkEnd w:id="309"/>
      <w:bookmarkEnd w:id="310"/>
      <w:bookmarkEnd w:id="311"/>
      <w:bookmarkEnd w:id="312"/>
      <w:bookmarkEnd w:id="313"/>
      <w:bookmarkEnd w:id="314"/>
      <w:bookmarkEnd w:id="315"/>
      <w:bookmarkEnd w:id="316"/>
    </w:p>
    <w:p w14:paraId="30DEEEA7">
      <w:pPr>
        <w:pStyle w:val="4"/>
        <w:rPr>
          <w:highlight w:val="none"/>
        </w:rPr>
      </w:pPr>
      <w:bookmarkStart w:id="317" w:name="_Toc22024"/>
      <w:bookmarkStart w:id="318" w:name="_Toc44311879"/>
      <w:bookmarkStart w:id="319" w:name="_Toc26431219"/>
      <w:bookmarkStart w:id="320" w:name="_Toc50536521"/>
      <w:bookmarkStart w:id="321" w:name="_Toc30694615"/>
      <w:bookmarkStart w:id="322" w:name="_Toc57236583"/>
      <w:bookmarkStart w:id="323" w:name="_Toc29540"/>
      <w:bookmarkStart w:id="324" w:name="_Toc12274"/>
      <w:bookmarkStart w:id="325" w:name="_Toc23758"/>
      <w:bookmarkStart w:id="326" w:name="_Toc7133"/>
      <w:bookmarkStart w:id="327" w:name="_Toc9879"/>
      <w:bookmarkStart w:id="328" w:name="_Toc54930293"/>
      <w:bookmarkStart w:id="329" w:name="_Toc57532425"/>
      <w:bookmarkStart w:id="330" w:name="_Toc148416543"/>
      <w:bookmarkStart w:id="331" w:name="_Toc57236420"/>
      <w:bookmarkStart w:id="332" w:name="_Toc54968098"/>
      <w:bookmarkStart w:id="333" w:name="_Toc57530224"/>
      <w:bookmarkStart w:id="334" w:name="_Toc26386413"/>
      <w:bookmarkStart w:id="335" w:name="_Toc43906753"/>
      <w:bookmarkStart w:id="336" w:name="_Toc43906637"/>
      <w:bookmarkStart w:id="337" w:name="_Toc15798"/>
      <w:bookmarkStart w:id="338" w:name="_Toc16692"/>
      <w:bookmarkStart w:id="339" w:name="_Toc20579"/>
      <w:bookmarkStart w:id="340" w:name="_Toc26008"/>
      <w:bookmarkStart w:id="341" w:name="_Toc15508"/>
      <w:bookmarkStart w:id="342" w:name="_Toc17018"/>
      <w:bookmarkStart w:id="343" w:name="_Toc16665"/>
      <w:bookmarkStart w:id="344" w:name="_Toc18042"/>
      <w:bookmarkStart w:id="345" w:name="_Toc30404"/>
      <w:bookmarkStart w:id="346" w:name="_Toc29135"/>
      <w:bookmarkStart w:id="347" w:name="_Toc20626"/>
      <w:bookmarkStart w:id="348" w:name="_Toc423"/>
      <w:bookmarkStart w:id="349" w:name="_Toc15022"/>
      <w:bookmarkStart w:id="350" w:name="_Toc27506"/>
      <w:bookmarkStart w:id="351" w:name="_Toc175338108"/>
      <w:bookmarkStart w:id="352" w:name="_Toc24242"/>
      <w:bookmarkStart w:id="353" w:name="_Toc30579"/>
      <w:bookmarkStart w:id="354" w:name="_Toc3444"/>
      <w:r>
        <w:rPr>
          <w:rFonts w:hint="eastAsia"/>
          <w:highlight w:val="none"/>
        </w:rPr>
        <w:t>4.3</w:t>
      </w:r>
      <w:r>
        <w:rPr>
          <w:highlight w:val="none"/>
        </w:rPr>
        <w:t>.1</w:t>
      </w:r>
      <w:r>
        <w:rPr>
          <w:highlight w:val="none"/>
        </w:rPr>
        <w:tab/>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Pr>
          <w:highlight w:val="none"/>
        </w:rPr>
        <w:t>Introduction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5" w:name="_Toc8061"/>
      <w:bookmarkStart w:id="356" w:name="_Toc20815"/>
      <w:bookmarkStart w:id="357" w:name="_Toc23170"/>
      <w:bookmarkStart w:id="358" w:name="_Toc11774"/>
      <w:bookmarkStart w:id="359" w:name="_Toc30519"/>
      <w:bookmarkStart w:id="360" w:name="_Toc6938"/>
      <w:bookmarkStart w:id="361" w:name="_Toc7885"/>
      <w:bookmarkStart w:id="362" w:name="_Toc1581"/>
      <w:bookmarkStart w:id="363" w:name="_Toc17966"/>
      <w:bookmarkStart w:id="364" w:name="_Toc23571"/>
      <w:bookmarkStart w:id="365" w:name="_Toc175338109"/>
      <w:bookmarkStart w:id="366" w:name="_Toc30702"/>
      <w:bookmarkStart w:id="367" w:name="_Toc7016"/>
      <w:bookmarkStart w:id="368" w:name="_Toc17882"/>
      <w:bookmarkStart w:id="369" w:name="_Toc14851"/>
      <w:bookmarkStart w:id="370" w:name="_Toc28364"/>
      <w:bookmarkStart w:id="371" w:name="_Toc26243"/>
      <w:bookmarkStart w:id="372" w:name="_Toc32719"/>
      <w:bookmarkStart w:id="373" w:name="_Toc8253"/>
      <w:bookmarkStart w:id="374" w:name="_Toc1475"/>
      <w:bookmarkStart w:id="375" w:name="_Toc9271"/>
      <w:bookmarkStart w:id="376" w:name="_Toc4646"/>
      <w:bookmarkStart w:id="377" w:name="_Toc21655"/>
      <w:bookmarkStart w:id="378" w:name="_Toc20802"/>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5"/>
      <w:bookmarkEnd w:id="356"/>
      <w:bookmarkEnd w:id="357"/>
      <w:bookmarkEnd w:id="358"/>
      <w:bookmarkEnd w:id="359"/>
      <w:bookmarkEnd w:id="360"/>
      <w:bookmarkEnd w:id="361"/>
      <w:bookmarkEnd w:id="362"/>
      <w:bookmarkEnd w:id="363"/>
      <w:bookmarkEnd w:id="364"/>
    </w:p>
    <w:p w14:paraId="2C132AF9">
      <w:pPr>
        <w:pStyle w:val="39"/>
        <w:rPr>
          <w:highlight w:val="none"/>
          <w:lang w:val="en-US" w:eastAsia="ko-KR"/>
        </w:rPr>
      </w:pPr>
      <w:del w:id="13923" w:author="xujiayi-0723" w:date="2025-07-24T21:35:01Z">
        <w:r>
          <w:rPr>
            <w:rFonts w:hint="default"/>
            <w:highlight w:val="none"/>
            <w:lang w:val="en-US" w:eastAsia="ko-KR"/>
          </w:rPr>
          <w:delText>Editor’s Note</w:delText>
        </w:r>
      </w:del>
      <w:ins w:id="13924" w:author="xujiayi-0723" w:date="2025-07-24T21:35:01Z">
        <w:r>
          <w:rPr>
            <w:rFonts w:hint="eastAsia" w:eastAsia="宋体"/>
            <w:highlight w:val="none"/>
            <w:lang w:val="en-US" w:eastAsia="zh-CN"/>
          </w:rPr>
          <w:t>NO</w:t>
        </w:r>
      </w:ins>
      <w:ins w:id="13925" w:author="xujiayi-0723" w:date="2025-07-24T21:35:03Z">
        <w:r>
          <w:rPr>
            <w:rFonts w:hint="eastAsia" w:eastAsia="宋体"/>
            <w:highlight w:val="none"/>
            <w:lang w:val="en-US" w:eastAsia="zh-CN"/>
          </w:rPr>
          <w:t>TE</w:t>
        </w:r>
      </w:ins>
      <w:r>
        <w:rPr>
          <w:highlight w:val="none"/>
          <w:lang w:eastAsia="ko-KR"/>
        </w:rPr>
        <w:t>:</w:t>
      </w:r>
      <w:ins w:id="13926" w:author="xujiayi-0723" w:date="2025-07-24T21:35:07Z">
        <w:r>
          <w:rPr>
            <w:rFonts w:hint="eastAsia" w:eastAsia="宋体"/>
            <w:highlight w:val="none"/>
            <w:lang w:val="en-US" w:eastAsia="zh-CN"/>
          </w:rPr>
          <w:tab/>
        </w:r>
      </w:ins>
      <w:del w:id="13927" w:author="xujiayi-0723" w:date="2025-07-24T21:35:05Z">
        <w:r>
          <w:rPr>
            <w:highlight w:val="none"/>
            <w:lang w:eastAsia="ko-KR"/>
          </w:rPr>
          <w:delText xml:space="preserve"> Some </w:delText>
        </w:r>
      </w:del>
      <w:ins w:id="13928" w:author="xujiayi-0723" w:date="2025-07-24T21:35:10Z">
        <w:r>
          <w:rPr>
            <w:rFonts w:hint="eastAsia" w:eastAsia="宋体"/>
            <w:highlight w:val="none"/>
            <w:lang w:val="en-US" w:eastAsia="zh-CN"/>
          </w:rPr>
          <w:t>A</w:t>
        </w:r>
      </w:ins>
      <w:del w:id="13929" w:author="xujiayi-0723" w:date="2025-07-24T21:35:10Z">
        <w:r>
          <w:rPr>
            <w:highlight w:val="none"/>
            <w:lang w:eastAsia="ko-KR"/>
          </w:rPr>
          <w:delText>a</w:delText>
        </w:r>
      </w:del>
      <w:r>
        <w:rPr>
          <w:highlight w:val="none"/>
          <w:lang w:eastAsia="ko-KR"/>
        </w:rPr>
        <w:t>dditional references need to be extracted</w:t>
      </w:r>
      <w:ins w:id="13930" w:author="xujiayi-0723" w:date="2025-07-24T21:35:14Z">
        <w:r>
          <w:rPr>
            <w:rFonts w:hint="eastAsia" w:eastAsia="宋体"/>
            <w:highlight w:val="none"/>
            <w:lang w:val="en-US" w:eastAsia="zh-CN"/>
          </w:rPr>
          <w:t xml:space="preserve"> </w:t>
        </w:r>
      </w:ins>
      <w:ins w:id="13931" w:author="xujiayi-0723" w:date="2025-07-24T21:35:15Z">
        <w:r>
          <w:rPr>
            <w:rFonts w:hint="eastAsia" w:eastAsia="宋体"/>
            <w:highlight w:val="none"/>
            <w:lang w:val="en-US" w:eastAsia="zh-CN"/>
          </w:rPr>
          <w:t>in</w:t>
        </w:r>
      </w:ins>
      <w:ins w:id="13932" w:author="xujiayi-0723" w:date="2025-07-24T21:35:16Z">
        <w:r>
          <w:rPr>
            <w:rFonts w:hint="eastAsia" w:eastAsia="宋体"/>
            <w:highlight w:val="none"/>
            <w:lang w:val="en-US" w:eastAsia="zh-CN"/>
          </w:rPr>
          <w:t xml:space="preserve"> fur</w:t>
        </w:r>
      </w:ins>
      <w:ins w:id="13933" w:author="xujiayi-0723" w:date="2025-07-24T21:35:17Z">
        <w:r>
          <w:rPr>
            <w:rFonts w:hint="eastAsia" w:eastAsia="宋体"/>
            <w:highlight w:val="none"/>
            <w:lang w:val="en-US" w:eastAsia="zh-CN"/>
          </w:rPr>
          <w:t>ther s</w:t>
        </w:r>
      </w:ins>
      <w:ins w:id="13934" w:author="xujiayi-0723" w:date="2025-07-24T21:35:18Z">
        <w:r>
          <w:rPr>
            <w:rFonts w:hint="eastAsia" w:eastAsia="宋体"/>
            <w:highlight w:val="none"/>
            <w:lang w:val="en-US" w:eastAsia="zh-CN"/>
          </w:rPr>
          <w:t>tudy.</w:t>
        </w:r>
      </w:ins>
      <w:del w:id="13935" w:author="xujiayi-0723" w:date="2025-07-24T21:35:13Z">
        <w:r>
          <w:rPr>
            <w:highlight w:val="none"/>
            <w:lang w:eastAsia="ko-KR"/>
          </w:rPr>
          <w:delText>.</w:delText>
        </w:r>
      </w:del>
    </w:p>
    <w:p w14:paraId="4CE59889">
      <w:pPr>
        <w:pStyle w:val="5"/>
        <w:rPr>
          <w:highlight w:val="none"/>
          <w:lang w:val="en-US" w:eastAsia="zh-CN"/>
        </w:rPr>
      </w:pPr>
      <w:bookmarkStart w:id="379" w:name="_Toc10530"/>
      <w:bookmarkStart w:id="380" w:name="_Toc27164"/>
      <w:bookmarkStart w:id="381" w:name="_Toc15510"/>
      <w:bookmarkStart w:id="382" w:name="_Toc6830"/>
      <w:bookmarkStart w:id="383" w:name="_Toc23626"/>
      <w:bookmarkStart w:id="384" w:name="_Toc30610"/>
      <w:bookmarkStart w:id="385" w:name="_Toc11124"/>
      <w:bookmarkStart w:id="386" w:name="_Toc6594"/>
      <w:bookmarkStart w:id="387" w:name="_Toc21614"/>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9"/>
      <w:bookmarkEnd w:id="380"/>
      <w:bookmarkEnd w:id="381"/>
      <w:bookmarkEnd w:id="382"/>
      <w:bookmarkEnd w:id="383"/>
      <w:bookmarkEnd w:id="384"/>
      <w:bookmarkEnd w:id="385"/>
      <w:bookmarkEnd w:id="386"/>
      <w:bookmarkEnd w:id="387"/>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del w:id="13936" w:author="xujiayi-0723" w:date="2025-07-24T22:22:02Z">
        <w:r>
          <w:rPr>
            <w:rFonts w:hint="eastAsia"/>
            <w:highlight w:val="none"/>
            <w:lang w:val="en-US" w:eastAsia="zh-CN"/>
          </w:rPr>
          <w:delText>S1</w:delText>
        </w:r>
      </w:del>
      <w:ins w:id="13937" w:author="xujiayi-0723" w:date="2025-07-24T22:22:02Z">
        <w:r>
          <w:rPr>
            <w:rFonts w:hint="eastAsia"/>
            <w:highlight w:val="none"/>
            <w:lang w:val="en-US" w:eastAsia="zh-CN"/>
          </w:rPr>
          <w:t>12</w:t>
        </w:r>
      </w:ins>
      <w:r>
        <w:rPr>
          <w:highlight w:val="none"/>
          <w:lang w:val="en-US" w:eastAsia="zh-CN"/>
        </w:rPr>
        <w:t>].</w:t>
      </w:r>
    </w:p>
    <w:p w14:paraId="59F5528A">
      <w:pPr>
        <w:pStyle w:val="5"/>
        <w:rPr>
          <w:highlight w:val="none"/>
          <w:lang w:val="en-US" w:eastAsia="zh-CN"/>
        </w:rPr>
      </w:pPr>
      <w:bookmarkStart w:id="388" w:name="_Toc22623"/>
      <w:bookmarkStart w:id="389" w:name="_Toc5940"/>
      <w:bookmarkStart w:id="390" w:name="_Toc14465"/>
      <w:bookmarkStart w:id="391" w:name="_Toc32537"/>
      <w:bookmarkStart w:id="392" w:name="_Toc3521"/>
      <w:bookmarkStart w:id="393" w:name="_Toc4985"/>
      <w:bookmarkStart w:id="394" w:name="_Toc20551"/>
      <w:bookmarkStart w:id="395" w:name="_Toc20826"/>
      <w:bookmarkStart w:id="396" w:name="_Toc5170"/>
      <w:bookmarkStart w:id="397" w:name="_Toc15256"/>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8"/>
      <w:bookmarkEnd w:id="389"/>
      <w:bookmarkEnd w:id="390"/>
      <w:bookmarkEnd w:id="391"/>
      <w:bookmarkEnd w:id="392"/>
      <w:bookmarkEnd w:id="393"/>
      <w:bookmarkEnd w:id="394"/>
      <w:bookmarkEnd w:id="395"/>
      <w:bookmarkEnd w:id="396"/>
      <w:bookmarkEnd w:id="397"/>
      <w:r>
        <w:rPr>
          <w:highlight w:val="none"/>
          <w:lang w:val="en-US" w:eastAsia="zh-CN"/>
        </w:rPr>
        <w:t xml:space="preserve"> </w:t>
      </w:r>
    </w:p>
    <w:p w14:paraId="684C02C1">
      <w:pPr>
        <w:rPr>
          <w:highlight w:val="none"/>
        </w:rPr>
      </w:pPr>
      <w:r>
        <w:rPr>
          <w:highlight w:val="none"/>
          <w:lang w:val="en-US" w:eastAsia="zh-CN"/>
        </w:rPr>
        <w:t>Stereoscopic video is defined in TS 26.265 [</w:t>
      </w:r>
      <w:del w:id="13938" w:author="xujiayi-0723" w:date="2025-07-24T22:19:50Z">
        <w:r>
          <w:rPr>
            <w:rFonts w:hint="default"/>
            <w:highlight w:val="none"/>
            <w:lang w:val="en-US" w:eastAsia="zh-CN"/>
          </w:rPr>
          <w:delText>26265</w:delText>
        </w:r>
      </w:del>
      <w:ins w:id="13939" w:author="xujiayi-0723" w:date="2025-07-24T22:19:50Z">
        <w:r>
          <w:rPr>
            <w:rFonts w:hint="eastAsia"/>
            <w:highlight w:val="none"/>
            <w:lang w:val="en-US" w:eastAsia="zh-CN"/>
          </w:rPr>
          <w:t>11</w:t>
        </w:r>
      </w:ins>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del w:id="13940" w:author="xujiayi-0723" w:date="2025-07-24T22:22:54Z">
        <w:r>
          <w:rPr>
            <w:rFonts w:hint="default" w:eastAsia="宋体"/>
            <w:highlight w:val="none"/>
            <w:lang w:val="en-US" w:eastAsia="zh-CN"/>
          </w:rPr>
          <w:tab/>
        </w:r>
      </w:del>
      <w:del w:id="13941" w:author="xujiayi-0723" w:date="2025-07-24T22:22:54Z">
        <w:r>
          <w:rPr>
            <w:rFonts w:hint="default" w:eastAsia="宋体"/>
            <w:highlight w:val="none"/>
            <w:lang w:val="en-US" w:eastAsia="zh-CN"/>
          </w:rPr>
          <w:tab/>
        </w:r>
      </w:del>
      <w:del w:id="13942" w:author="xujiayi-0723" w:date="2025-07-24T22:22:54Z">
        <w:r>
          <w:rPr>
            <w:rFonts w:hint="default" w:eastAsia="宋体"/>
            <w:highlight w:val="none"/>
            <w:lang w:val="en-US" w:eastAsia="zh-CN"/>
          </w:rPr>
          <w:tab/>
        </w:r>
      </w:del>
      <w:del w:id="13943" w:author="xujiayi-0723" w:date="2025-07-24T22:22:54Z">
        <w:r>
          <w:rPr>
            <w:rFonts w:hint="default" w:eastAsia="宋体"/>
            <w:highlight w:val="none"/>
            <w:lang w:val="en-US" w:eastAsia="zh-CN"/>
          </w:rPr>
          <w:delText>S2</w:delText>
        </w:r>
      </w:del>
      <w:ins w:id="13944" w:author="xujiayi-0723" w:date="2025-07-24T22:22:54Z">
        <w:r>
          <w:rPr>
            <w:rFonts w:hint="eastAsia" w:eastAsia="宋体"/>
            <w:highlight w:val="none"/>
            <w:lang w:val="en-US" w:eastAsia="zh-CN"/>
          </w:rPr>
          <w:t>13</w:t>
        </w:r>
      </w:ins>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8" w:name="_Toc6537"/>
      <w:bookmarkStart w:id="399" w:name="_Toc14446"/>
      <w:bookmarkStart w:id="400" w:name="_Toc8550"/>
      <w:bookmarkStart w:id="401" w:name="_Toc14907"/>
      <w:bookmarkStart w:id="402" w:name="_Toc3020"/>
      <w:bookmarkStart w:id="403" w:name="_Toc17885"/>
      <w:bookmarkStart w:id="404" w:name="_Toc28762"/>
      <w:bookmarkStart w:id="405" w:name="_Toc21471"/>
      <w:bookmarkStart w:id="406" w:name="_Toc7120"/>
      <w:bookmarkStart w:id="407"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8"/>
      <w:bookmarkEnd w:id="399"/>
      <w:bookmarkEnd w:id="400"/>
      <w:bookmarkEnd w:id="401"/>
      <w:bookmarkEnd w:id="402"/>
      <w:bookmarkEnd w:id="403"/>
      <w:bookmarkEnd w:id="404"/>
      <w:bookmarkEnd w:id="405"/>
      <w:bookmarkEnd w:id="406"/>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del w:id="13945" w:author="xujiayi-0723" w:date="2025-07-24T22:23:38Z">
        <w:r>
          <w:rPr>
            <w:rFonts w:hint="eastAsia"/>
            <w:highlight w:val="none"/>
            <w:lang w:val="en-US" w:eastAsia="zh-CN"/>
          </w:rPr>
          <w:delText>S3</w:delText>
        </w:r>
      </w:del>
      <w:ins w:id="13946" w:author="xujiayi-0723" w:date="2025-07-24T22:23:38Z">
        <w:r>
          <w:rPr>
            <w:rFonts w:hint="eastAsia"/>
            <w:highlight w:val="none"/>
            <w:lang w:val="en-US" w:eastAsia="zh-CN"/>
          </w:rPr>
          <w:t>14</w:t>
        </w:r>
      </w:ins>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del w:id="13947" w:author="xujiayi-0723" w:date="2025-07-24T22:26:30Z">
        <w:r>
          <w:rPr>
            <w:rFonts w:hint="eastAsia"/>
            <w:highlight w:val="none"/>
            <w:lang w:val="en-US" w:eastAsia="zh-CN"/>
          </w:rPr>
          <w:delText>S4</w:delText>
        </w:r>
      </w:del>
      <w:ins w:id="13948" w:author="xujiayi-0723" w:date="2025-07-24T22:26:30Z">
        <w:r>
          <w:rPr>
            <w:rFonts w:hint="eastAsia"/>
            <w:highlight w:val="none"/>
            <w:lang w:val="en-US" w:eastAsia="zh-CN"/>
          </w:rPr>
          <w:t>15</w:t>
        </w:r>
      </w:ins>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49" w:author="xujiayi-0723" w:date="2025-07-24T22:26:51Z">
        <w:r>
          <w:rPr>
            <w:rFonts w:hint="eastAsia"/>
            <w:highlight w:val="none"/>
            <w:lang w:val="en-US" w:eastAsia="zh-CN"/>
          </w:rPr>
          <w:delText>S5</w:delText>
        </w:r>
      </w:del>
      <w:ins w:id="13950" w:author="xujiayi-0723" w:date="2025-07-24T22:26:5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51" w:author="xujiayi-0723" w:date="2025-07-24T22:27:05Z">
        <w:r>
          <w:rPr>
            <w:rFonts w:hint="eastAsia"/>
            <w:highlight w:val="none"/>
            <w:lang w:val="en-US" w:eastAsia="zh-CN"/>
          </w:rPr>
          <w:delText>S5</w:delText>
        </w:r>
      </w:del>
      <w:ins w:id="13952" w:author="xujiayi-0723" w:date="2025-07-24T22:27:05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53" w:author="xujiayi-0723" w:date="2025-07-24T22:26:57Z">
        <w:r>
          <w:rPr>
            <w:rFonts w:hint="eastAsia"/>
            <w:highlight w:val="none"/>
            <w:lang w:val="en-US" w:eastAsia="zh-CN"/>
          </w:rPr>
          <w:delText>S5</w:delText>
        </w:r>
      </w:del>
      <w:ins w:id="13954" w:author="xujiayi-0723" w:date="2025-07-24T22:26:57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55" w:author="xujiayi-0723" w:date="2025-07-24T22:26:59Z">
        <w:r>
          <w:rPr>
            <w:rFonts w:hint="eastAsia"/>
            <w:highlight w:val="none"/>
            <w:lang w:val="en-US" w:eastAsia="zh-CN"/>
          </w:rPr>
          <w:delText>S5</w:delText>
        </w:r>
      </w:del>
      <w:ins w:id="13956" w:author="xujiayi-0723" w:date="2025-07-24T22:26:59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del w:id="13957" w:author="xujiayi-0723" w:date="2025-07-24T22:23:36Z">
        <w:r>
          <w:rPr>
            <w:rFonts w:hint="eastAsia"/>
            <w:highlight w:val="none"/>
            <w:lang w:val="en-US" w:eastAsia="zh-CN"/>
          </w:rPr>
          <w:delText>S3</w:delText>
        </w:r>
      </w:del>
      <w:ins w:id="13958" w:author="xujiayi-0723" w:date="2025-07-24T22:23:36Z">
        <w:r>
          <w:rPr>
            <w:rFonts w:hint="eastAsia"/>
            <w:highlight w:val="none"/>
            <w:lang w:val="en-US" w:eastAsia="zh-CN"/>
          </w:rPr>
          <w:t>14</w:t>
        </w:r>
      </w:ins>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w:t>
      </w:r>
      <w:del w:id="13959" w:author="xujiayi-0723" w:date="2025-07-24T21:59:23Z">
        <w:r>
          <w:rPr>
            <w:rFonts w:hint="default"/>
            <w:highlight w:val="none"/>
            <w:lang w:val="en-US" w:eastAsia="zh-CN"/>
          </w:rPr>
          <w:delText>26118</w:delText>
        </w:r>
      </w:del>
      <w:ins w:id="13960" w:author="xujiayi-0723" w:date="2025-07-24T21:59:23Z">
        <w:r>
          <w:rPr>
            <w:rFonts w:hint="eastAsia"/>
            <w:highlight w:val="none"/>
            <w:lang w:val="en-US" w:eastAsia="zh-CN"/>
          </w:rPr>
          <w:t>6</w:t>
        </w:r>
      </w:ins>
      <w:r>
        <w:rPr>
          <w:rFonts w:hint="eastAsia"/>
          <w:highlight w:val="none"/>
          <w:lang w:val="en-US" w:eastAsia="zh-CN"/>
        </w:rPr>
        <w:t>]</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del w:id="13961" w:author="xujiayi-0723" w:date="2025-07-24T22:26:32Z">
        <w:r>
          <w:rPr>
            <w:rFonts w:hint="eastAsia"/>
            <w:highlight w:val="none"/>
            <w:lang w:val="en-US" w:eastAsia="zh-CN"/>
          </w:rPr>
          <w:delText>S4</w:delText>
        </w:r>
      </w:del>
      <w:ins w:id="13962" w:author="xujiayi-0723" w:date="2025-07-24T22:26:32Z">
        <w:r>
          <w:rPr>
            <w:rFonts w:hint="eastAsia"/>
            <w:highlight w:val="none"/>
            <w:lang w:val="en-US" w:eastAsia="zh-CN"/>
          </w:rPr>
          <w:t>15</w:t>
        </w:r>
      </w:ins>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del w:id="13963" w:author="xujiayi-0723" w:date="2025-07-24T22:27:00Z">
        <w:r>
          <w:rPr>
            <w:rFonts w:hint="eastAsia"/>
            <w:highlight w:val="none"/>
            <w:lang w:val="en-US" w:eastAsia="zh-CN"/>
          </w:rPr>
          <w:delText>S5</w:delText>
        </w:r>
      </w:del>
      <w:ins w:id="13964" w:author="xujiayi-0723" w:date="2025-07-24T22:27:00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ins w:id="13965" w:author="xujiayi-0723" w:date="2025-07-24T21:59:39Z">
        <w:r>
          <w:rPr>
            <w:rFonts w:hint="eastAsia" w:eastAsia="宋体"/>
            <w:highlight w:val="none"/>
            <w:lang w:val="en-US" w:eastAsia="zh-CN"/>
          </w:rPr>
          <w:t>6</w:t>
        </w:r>
      </w:ins>
      <w:del w:id="13966" w:author="xujiayi-0723" w:date="2025-07-24T21:59:38Z">
        <w:r>
          <w:rPr>
            <w:rFonts w:hint="eastAsia" w:eastAsia="宋体"/>
            <w:highlight w:val="none"/>
            <w:lang w:val="en-US" w:eastAsia="zh-CN"/>
          </w:rPr>
          <w:delText>26118</w:delText>
        </w:r>
      </w:del>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del w:id="13967" w:author="xujiayi-0723" w:date="2025-07-24T22:27:01Z">
        <w:r>
          <w:rPr>
            <w:rFonts w:hint="eastAsia"/>
            <w:highlight w:val="none"/>
            <w:lang w:val="en-US" w:eastAsia="zh-CN"/>
          </w:rPr>
          <w:delText>S5</w:delText>
        </w:r>
      </w:del>
      <w:ins w:id="13968" w:author="xujiayi-0723" w:date="2025-07-24T22:27:01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del w:id="13969" w:author="xujiayi-0723" w:date="2025-07-24T22:27:02Z">
        <w:r>
          <w:rPr>
            <w:rFonts w:hint="eastAsia"/>
            <w:highlight w:val="none"/>
            <w:lang w:val="en-US" w:eastAsia="zh-CN"/>
          </w:rPr>
          <w:delText>S5</w:delText>
        </w:r>
      </w:del>
      <w:ins w:id="13970" w:author="xujiayi-0723" w:date="2025-07-24T22:27:02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del w:id="13971" w:author="xujiayi-0723" w:date="2025-07-24T22:27:03Z">
        <w:r>
          <w:rPr>
            <w:rFonts w:hint="eastAsia"/>
            <w:highlight w:val="none"/>
            <w:lang w:val="en-US" w:eastAsia="zh-CN"/>
          </w:rPr>
          <w:delText>S5</w:delText>
        </w:r>
      </w:del>
      <w:ins w:id="13972" w:author="xujiayi-0723" w:date="2025-07-24T22:27:03Z">
        <w:r>
          <w:rPr>
            <w:rFonts w:hint="eastAsia"/>
            <w:highlight w:val="none"/>
            <w:lang w:val="en-US" w:eastAsia="zh-CN"/>
          </w:rPr>
          <w:t>16</w:t>
        </w:r>
      </w:ins>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del w:id="13973" w:author="xujiayi-0723" w:date="2025-07-24T21:59:48Z">
        <w:r>
          <w:rPr>
            <w:rFonts w:hint="default" w:eastAsia="宋体"/>
            <w:highlight w:val="none"/>
            <w:lang w:val="en-US" w:eastAsia="zh-CN"/>
          </w:rPr>
          <w:delText>26118</w:delText>
        </w:r>
      </w:del>
      <w:ins w:id="13974" w:author="xujiayi-0723" w:date="2025-07-24T21:59:48Z">
        <w:r>
          <w:rPr>
            <w:rFonts w:hint="eastAsia" w:eastAsia="宋体"/>
            <w:highlight w:val="none"/>
            <w:lang w:val="en-US" w:eastAsia="zh-CN"/>
          </w:rPr>
          <w:t>6</w:t>
        </w:r>
      </w:ins>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8" w:name="_Toc8719"/>
      <w:bookmarkStart w:id="409" w:name="_Toc4650"/>
      <w:bookmarkStart w:id="410" w:name="_Toc17022"/>
      <w:bookmarkStart w:id="411" w:name="_Toc198"/>
      <w:bookmarkStart w:id="412" w:name="_Toc17291"/>
      <w:bookmarkStart w:id="413" w:name="_Toc27858"/>
      <w:bookmarkStart w:id="414" w:name="_Toc12326"/>
      <w:bookmarkStart w:id="415" w:name="_Toc27659"/>
      <w:bookmarkStart w:id="416" w:name="_Toc4369"/>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7"/>
      <w:bookmarkEnd w:id="408"/>
      <w:bookmarkEnd w:id="409"/>
      <w:bookmarkEnd w:id="410"/>
      <w:bookmarkEnd w:id="411"/>
      <w:bookmarkEnd w:id="412"/>
      <w:bookmarkEnd w:id="413"/>
      <w:bookmarkEnd w:id="414"/>
      <w:bookmarkEnd w:id="415"/>
      <w:bookmarkEnd w:id="416"/>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ins w:id="13975" w:author="xujiayi-0723" w:date="2025-07-24T17:43:06Z">
        <w:r>
          <w:rPr>
            <w:highlight w:val="none"/>
            <w:lang w:val="en-US"/>
          </w:rPr>
          <w:fldChar w:fldCharType="separate"/>
        </w:r>
      </w:ins>
      <w:ins w:id="13976" w:author="xujiayi-0723" w:date="2025-07-24T17:43:06Z">
        <w:r>
          <w:rPr>
            <w:rStyle w:val="36"/>
            <w:highlight w:val="none"/>
            <w:lang w:val="en-US"/>
          </w:rPr>
          <w:t>https://www.provideocoalition.com/creating-stereoscopic-video-for-the-apple-vision-pro/.</w:t>
        </w:r>
      </w:ins>
      <w:ins w:id="13977" w:author="xujiayi-0723" w:date="2025-07-24T17:43:06Z">
        <w:r>
          <w:rPr>
            <w:highlight w:val="none"/>
            <w:lang w:val="en-US"/>
          </w:rPr>
          <w:fldChar w:fldCharType="end"/>
        </w:r>
      </w:ins>
    </w:p>
    <w:p w14:paraId="0E12CFE3">
      <w:pPr>
        <w:pStyle w:val="5"/>
        <w:rPr>
          <w:highlight w:val="none"/>
          <w:lang w:val="en-US" w:eastAsia="zh-CN"/>
        </w:rPr>
      </w:pPr>
      <w:bookmarkStart w:id="417" w:name="_Toc4472"/>
      <w:bookmarkStart w:id="418" w:name="_Toc9998"/>
      <w:bookmarkStart w:id="419" w:name="_Toc8725"/>
      <w:bookmarkStart w:id="420" w:name="_Toc27971"/>
      <w:bookmarkStart w:id="421" w:name="_Toc8575"/>
      <w:bookmarkStart w:id="422" w:name="_Toc28230"/>
      <w:bookmarkStart w:id="423" w:name="_Toc11589"/>
      <w:bookmarkStart w:id="424" w:name="_Toc1391"/>
      <w:bookmarkStart w:id="425" w:name="_Toc32268"/>
      <w:bookmarkStart w:id="426" w:name="_Toc23836"/>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7"/>
      <w:bookmarkEnd w:id="418"/>
      <w:bookmarkEnd w:id="419"/>
      <w:bookmarkEnd w:id="420"/>
      <w:bookmarkEnd w:id="421"/>
      <w:bookmarkEnd w:id="422"/>
      <w:bookmarkEnd w:id="423"/>
      <w:bookmarkEnd w:id="424"/>
      <w:bookmarkEnd w:id="425"/>
      <w:bookmarkEnd w:id="426"/>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ins w:id="13978" w:author="xujiayi-0723" w:date="2025-07-25T17:31:32Z">
        <w:r>
          <w:rPr>
            <w:rFonts w:hint="eastAsia" w:eastAsia="宋体"/>
            <w:highlight w:val="none"/>
            <w:lang w:val="en-US" w:eastAsia="zh-CN"/>
          </w:rPr>
          <w:t xml:space="preserve"> </w:t>
        </w:r>
      </w:ins>
      <w:del w:id="13979" w:author="xujiayi-0723" w:date="2025-07-25T17:31:31Z">
        <w:r>
          <w:rPr>
            <w:highlight w:val="none"/>
            <w:lang w:val="pt-BR"/>
          </w:rPr>
          <w:delText xml:space="preserve"> </w:delText>
        </w:r>
      </w:del>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del w:id="13980" w:author="xujiayi-0723" w:date="2025-07-24T22:28:08Z">
        <w:r>
          <w:rPr>
            <w:highlight w:val="none"/>
            <w:lang w:val="en-US"/>
          </w:rPr>
          <w:delText>S</w:delText>
        </w:r>
      </w:del>
      <w:del w:id="13981" w:author="xujiayi-0723" w:date="2025-07-24T22:28:08Z">
        <w:r>
          <w:rPr>
            <w:rFonts w:hint="eastAsia" w:eastAsia="宋体"/>
            <w:highlight w:val="none"/>
            <w:lang w:val="en-US" w:eastAsia="zh-CN"/>
          </w:rPr>
          <w:delText>6</w:delText>
        </w:r>
      </w:del>
      <w:ins w:id="13982" w:author="xujiayi-0723" w:date="2025-07-24T22:28:08Z">
        <w:r>
          <w:rPr>
            <w:rFonts w:hint="eastAsia" w:eastAsia="宋体"/>
            <w:highlight w:val="none"/>
            <w:lang w:val="en-US" w:eastAsia="zh-CN"/>
          </w:rPr>
          <w:t>17</w:t>
        </w:r>
      </w:ins>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7" w:name="_Toc21819"/>
      <w:bookmarkStart w:id="428" w:name="_Toc848"/>
      <w:bookmarkStart w:id="429" w:name="_Toc31821"/>
      <w:bookmarkStart w:id="430" w:name="_Toc32213"/>
      <w:bookmarkStart w:id="431" w:name="_Toc16808"/>
      <w:bookmarkStart w:id="432" w:name="_Toc29194"/>
      <w:bookmarkStart w:id="433" w:name="_Toc11866"/>
      <w:bookmarkStart w:id="434" w:name="_Toc9681"/>
      <w:bookmarkStart w:id="435" w:name="_Toc18972"/>
      <w:bookmarkStart w:id="436" w:name="_Toc24347"/>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7"/>
      <w:bookmarkEnd w:id="428"/>
      <w:bookmarkEnd w:id="429"/>
      <w:bookmarkEnd w:id="430"/>
      <w:bookmarkEnd w:id="431"/>
      <w:bookmarkEnd w:id="432"/>
      <w:bookmarkEnd w:id="433"/>
      <w:bookmarkEnd w:id="434"/>
      <w:bookmarkEnd w:id="435"/>
      <w:bookmarkEnd w:id="436"/>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w:t>
      </w:r>
      <w:del w:id="13983" w:author="xujiayi-0723" w:date="2025-07-24T22:00:26Z">
        <w:r>
          <w:rPr>
            <w:rFonts w:hint="eastAsia"/>
            <w:highlight w:val="none"/>
            <w:lang w:val="en-US" w:eastAsia="zh-CN"/>
          </w:rPr>
          <w:delText>2611</w:delText>
        </w:r>
      </w:del>
      <w:ins w:id="13984" w:author="xujiayi-0723" w:date="2025-07-24T22:00:27Z">
        <w:r>
          <w:rPr>
            <w:rFonts w:hint="eastAsia"/>
            <w:highlight w:val="none"/>
            <w:lang w:val="en-US" w:eastAsia="zh-CN"/>
          </w:rPr>
          <w:t>6</w:t>
        </w:r>
      </w:ins>
      <w:del w:id="13985" w:author="xujiayi-0723" w:date="2025-07-24T22:00:26Z">
        <w:r>
          <w:rPr>
            <w:rFonts w:hint="eastAsia"/>
            <w:highlight w:val="none"/>
            <w:lang w:val="en-US" w:eastAsia="zh-CN"/>
          </w:rPr>
          <w:delText>8</w:delText>
        </w:r>
      </w:del>
      <w:r>
        <w:rPr>
          <w:rFonts w:hint="eastAsia"/>
          <w:highlight w:val="none"/>
          <w:lang w:val="en-US" w:eastAsia="zh-CN"/>
        </w:rPr>
        <w:t>]</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w:t>
      </w:r>
      <w:del w:id="13986" w:author="xujiayi-0723" w:date="2025-07-24T22:18:56Z">
        <w:r>
          <w:rPr>
            <w:rFonts w:hint="default"/>
            <w:highlight w:val="none"/>
            <w:lang w:val="en-US" w:eastAsia="zh-CN"/>
          </w:rPr>
          <w:delText>26966</w:delText>
        </w:r>
      </w:del>
      <w:ins w:id="13987" w:author="xujiayi-0723" w:date="2025-07-24T22:18:56Z">
        <w:r>
          <w:rPr>
            <w:rFonts w:hint="eastAsia"/>
            <w:highlight w:val="none"/>
            <w:lang w:val="en-US" w:eastAsia="zh-CN"/>
          </w:rPr>
          <w:t>1</w:t>
        </w:r>
      </w:ins>
      <w:ins w:id="13988" w:author="xujiayi-0723" w:date="2025-07-24T22:18:57Z">
        <w:r>
          <w:rPr>
            <w:rFonts w:hint="eastAsia"/>
            <w:highlight w:val="none"/>
            <w:lang w:val="en-US" w:eastAsia="zh-CN"/>
          </w:rPr>
          <w:t>0</w:t>
        </w:r>
      </w:ins>
      <w:r>
        <w:rPr>
          <w:rFonts w:hint="eastAsia"/>
          <w:highlight w:val="none"/>
          <w:lang w:val="en-US" w:eastAsia="zh-CN"/>
        </w:rPr>
        <w:t xml:space="preserve">] </w:t>
      </w:r>
      <w:r>
        <w:rPr>
          <w:highlight w:val="none"/>
          <w:lang w:val="en-US" w:eastAsia="zh-CN"/>
        </w:rPr>
        <w:t>and TS 26.265</w:t>
      </w:r>
      <w:r>
        <w:rPr>
          <w:rFonts w:hint="eastAsia"/>
          <w:highlight w:val="none"/>
          <w:lang w:val="en-US" w:eastAsia="zh-CN"/>
        </w:rPr>
        <w:t xml:space="preserve"> [</w:t>
      </w:r>
      <w:del w:id="13989" w:author="xujiayi-0723" w:date="2025-07-24T22:20:05Z">
        <w:r>
          <w:rPr>
            <w:rFonts w:hint="default"/>
            <w:highlight w:val="none"/>
            <w:lang w:val="en-US" w:eastAsia="zh-CN"/>
          </w:rPr>
          <w:delText>26265</w:delText>
        </w:r>
      </w:del>
      <w:ins w:id="13990" w:author="xujiayi-0723" w:date="2025-07-24T22:20:05Z">
        <w:r>
          <w:rPr>
            <w:rFonts w:hint="eastAsia"/>
            <w:highlight w:val="none"/>
            <w:lang w:val="en-US" w:eastAsia="zh-CN"/>
          </w:rPr>
          <w:t>11</w:t>
        </w:r>
      </w:ins>
      <w:r>
        <w:rPr>
          <w:rFonts w:hint="eastAsia"/>
          <w:highlight w:val="none"/>
          <w:lang w:val="en-US" w:eastAsia="zh-CN"/>
        </w:rPr>
        <w:t>]</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23C69930">
      <w:pPr>
        <w:rPr>
          <w:del w:id="13992" w:author="xujiayi-0723" w:date="2025-07-28T10:56:33Z"/>
          <w:rFonts w:hint="default"/>
          <w:lang w:val="en-US" w:eastAsia="zh-CN"/>
        </w:rPr>
        <w:pPrChange w:id="13991" w:author="xujiayi-0723" w:date="2025-07-28T10:56:37Z">
          <w:pPr>
            <w:pStyle w:val="38"/>
          </w:pPr>
        </w:pPrChange>
      </w:pPr>
      <w:ins w:id="13993" w:author="xujiayi-0723" w:date="2025-07-28T10:56:34Z">
        <w:r>
          <w:rPr>
            <w:rFonts w:hint="eastAsia"/>
            <w:highlight w:val="none"/>
            <w:lang w:val="en-US" w:eastAsia="zh-CN"/>
          </w:rPr>
          <w:t>Typical quality criteria for evaluation the stereoscopic video is define in clause 7.2.5, and the test and reference sequences are documented in Annex C.3.</w:t>
        </w:r>
      </w:ins>
      <w:del w:id="13994" w:author="xujiayi-0723" w:date="2025-07-28T10:56:33Z">
        <w:r>
          <w:rPr>
            <w:lang w:val="en-US" w:eastAsia="zh-CN"/>
          </w:rPr>
          <w:delText>Editor’s Note</w:delText>
        </w:r>
      </w:del>
      <w:del w:id="13995" w:author="xujiayi-0723" w:date="2025-07-28T10:56:33Z">
        <w:r>
          <w:rPr>
            <w:rFonts w:hint="eastAsia"/>
            <w:lang w:val="en-US" w:eastAsia="zh-CN"/>
          </w:rPr>
          <w:delText>:</w:delText>
        </w:r>
      </w:del>
    </w:p>
    <w:p w14:paraId="594B39B5">
      <w:pPr>
        <w:rPr>
          <w:del w:id="13997" w:author="xujiayi-0723" w:date="2025-07-28T10:56:33Z"/>
          <w:lang w:val="en-US" w:eastAsia="zh-CN"/>
        </w:rPr>
        <w:pPrChange w:id="13996" w:author="xujiayi-0723" w:date="2025-07-28T10:56:37Z">
          <w:pPr>
            <w:pStyle w:val="38"/>
          </w:pPr>
        </w:pPrChange>
      </w:pPr>
      <w:del w:id="13998" w:author="xujiayi-0723" w:date="2025-07-28T10:56:33Z">
        <w:r>
          <w:rPr>
            <w:lang w:val="en-US" w:eastAsia="zh-CN"/>
          </w:rPr>
          <w:tab/>
        </w:r>
      </w:del>
      <w:del w:id="13999" w:author="xujiayi-0723" w:date="2025-07-28T10:56:33Z">
        <w:r>
          <w:rPr>
            <w:rFonts w:hint="eastAsia"/>
            <w:lang w:val="en-US" w:eastAsia="zh-CN"/>
          </w:rPr>
          <w:delText>-</w:delText>
        </w:r>
      </w:del>
      <w:del w:id="14000" w:author="xujiayi-0723" w:date="2025-07-28T10:56:33Z">
        <w:r>
          <w:rPr>
            <w:lang w:val="en-US" w:eastAsia="zh-CN"/>
          </w:rPr>
          <w:delText>Typical quality criteria for evaluating the format</w:delText>
        </w:r>
      </w:del>
    </w:p>
    <w:p w14:paraId="68489F98">
      <w:pPr>
        <w:rPr>
          <w:del w:id="14002" w:author="xujiayi-0723" w:date="2025-07-28T10:56:33Z"/>
          <w:lang w:val="en-US" w:eastAsia="zh-CN"/>
        </w:rPr>
        <w:pPrChange w:id="14001" w:author="xujiayi-0723" w:date="2025-07-28T10:56:37Z">
          <w:pPr>
            <w:pStyle w:val="38"/>
          </w:pPr>
        </w:pPrChange>
      </w:pPr>
      <w:del w:id="14003" w:author="xujiayi-0723" w:date="2025-07-28T10:56:33Z">
        <w:r>
          <w:rPr>
            <w:lang w:val="en-US" w:eastAsia="zh-CN"/>
          </w:rPr>
          <w:tab/>
        </w:r>
      </w:del>
      <w:del w:id="14004" w:author="xujiayi-0723" w:date="2025-07-28T10:56:33Z">
        <w:r>
          <w:rPr>
            <w:lang w:val="en-US" w:eastAsia="zh-CN"/>
          </w:rPr>
          <w:delText>-</w:delText>
        </w:r>
      </w:del>
      <w:del w:id="14005" w:author="xujiayi-0723" w:date="2025-07-28T10:56:33Z">
        <w:r>
          <w:rPr>
            <w:lang w:val="en-US" w:eastAsia="zh-CN"/>
          </w:rPr>
          <w:tab/>
        </w:r>
      </w:del>
      <w:del w:id="14006" w:author="xujiayi-0723" w:date="2025-07-28T10:56:33Z">
        <w:r>
          <w:rPr>
            <w:lang w:val="en-US" w:eastAsia="zh-CN"/>
          </w:rPr>
          <w:delText>Existing test and reference sequences</w:delText>
        </w:r>
      </w:del>
    </w:p>
    <w:p w14:paraId="54FE7E90">
      <w:pPr>
        <w:rPr>
          <w:del w:id="14008" w:author="xujiayi-0723" w:date="2025-07-28T10:56:33Z"/>
          <w:lang w:val="en-US" w:eastAsia="zh-CN"/>
        </w:rPr>
        <w:pPrChange w:id="14007" w:author="xujiayi-0723" w:date="2025-07-28T10:56:37Z">
          <w:pPr>
            <w:pStyle w:val="38"/>
          </w:pPr>
        </w:pPrChange>
      </w:pPr>
      <w:del w:id="14009" w:author="xujiayi-0723" w:date="2025-07-28T10:56:33Z">
        <w:r>
          <w:rPr>
            <w:lang w:val="en-US" w:eastAsia="zh-CN"/>
          </w:rPr>
          <w:tab/>
        </w:r>
      </w:del>
      <w:del w:id="14010" w:author="xujiayi-0723" w:date="2025-07-28T10:56:33Z">
        <w:r>
          <w:rPr>
            <w:lang w:val="en-US" w:eastAsia="zh-CN"/>
          </w:rPr>
          <w:delText>-Conversion from other formats (lossless, lossy)</w:delText>
        </w:r>
      </w:del>
    </w:p>
    <w:p w14:paraId="30DFBAE2">
      <w:pPr>
        <w:rPr>
          <w:del w:id="14012" w:author="xujiayi-0723" w:date="2025-07-28T10:56:33Z"/>
          <w:lang w:val="en-US" w:eastAsia="zh-CN"/>
        </w:rPr>
        <w:pPrChange w:id="14011" w:author="xujiayi-0723" w:date="2025-07-28T10:56:37Z">
          <w:pPr>
            <w:pStyle w:val="38"/>
          </w:pPr>
        </w:pPrChange>
      </w:pPr>
      <w:del w:id="14013" w:author="xujiayi-0723" w:date="2025-07-28T10:56:33Z">
        <w:r>
          <w:rPr>
            <w:lang w:val="en-US" w:eastAsia="zh-CN"/>
          </w:rPr>
          <w:tab/>
        </w:r>
      </w:del>
      <w:del w:id="14014" w:author="xujiayi-0723" w:date="2025-07-28T10:56:33Z">
        <w:r>
          <w:rPr>
            <w:rFonts w:hint="eastAsia"/>
            <w:lang w:val="en-US" w:eastAsia="zh-CN"/>
          </w:rPr>
          <w:delText>-</w:delText>
        </w:r>
      </w:del>
      <w:del w:id="14015" w:author="xujiayi-0723" w:date="2025-07-28T10:56:33Z">
        <w:r>
          <w:rPr>
            <w:lang w:val="en-US" w:eastAsia="zh-CN"/>
          </w:rPr>
          <w:delText>Extensibility of the format</w:delText>
        </w:r>
      </w:del>
    </w:p>
    <w:p w14:paraId="10DB1C1F">
      <w:pPr>
        <w:rPr>
          <w:rFonts w:hint="default"/>
          <w:highlight w:val="none"/>
          <w:lang w:val="en-US" w:eastAsia="zh-CN"/>
        </w:rPr>
      </w:pPr>
    </w:p>
    <w:p w14:paraId="374D03A5">
      <w:pPr>
        <w:pStyle w:val="5"/>
        <w:rPr>
          <w:highlight w:val="none"/>
          <w:lang w:val="en-US" w:eastAsia="zh-CN"/>
        </w:rPr>
      </w:pPr>
      <w:bookmarkStart w:id="437" w:name="_Toc32582"/>
      <w:bookmarkStart w:id="438" w:name="_Toc8216"/>
      <w:bookmarkStart w:id="439" w:name="_Toc1505"/>
      <w:bookmarkStart w:id="440" w:name="_Toc23137"/>
      <w:bookmarkStart w:id="441" w:name="_Toc29183"/>
      <w:bookmarkStart w:id="442" w:name="_Toc7656"/>
      <w:bookmarkStart w:id="443" w:name="_Toc17626"/>
      <w:bookmarkStart w:id="444" w:name="_Toc21535"/>
      <w:bookmarkStart w:id="445" w:name="_Toc90"/>
      <w:bookmarkStart w:id="446" w:name="_Toc29864"/>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7"/>
      <w:bookmarkEnd w:id="438"/>
      <w:bookmarkEnd w:id="439"/>
      <w:bookmarkEnd w:id="440"/>
      <w:bookmarkEnd w:id="441"/>
      <w:bookmarkEnd w:id="442"/>
      <w:bookmarkEnd w:id="443"/>
      <w:bookmarkEnd w:id="444"/>
      <w:bookmarkEnd w:id="445"/>
      <w:bookmarkEnd w:id="446"/>
    </w:p>
    <w:p w14:paraId="4865D408">
      <w:pPr>
        <w:pStyle w:val="6"/>
        <w:rPr>
          <w:highlight w:val="none"/>
        </w:rPr>
      </w:pPr>
      <w:bookmarkStart w:id="447" w:name="_Toc26031"/>
      <w:bookmarkStart w:id="448" w:name="_Toc14229"/>
      <w:bookmarkStart w:id="449" w:name="_Toc32052"/>
      <w:bookmarkStart w:id="450" w:name="_Toc27547"/>
      <w:bookmarkStart w:id="451" w:name="_Toc17077"/>
      <w:bookmarkStart w:id="452" w:name="_Toc10238"/>
      <w:bookmarkStart w:id="453" w:name="_Toc11087"/>
      <w:bookmarkStart w:id="454" w:name="_Toc21794"/>
      <w:bookmarkStart w:id="455" w:name="_Toc5815"/>
      <w:bookmarkStart w:id="456" w:name="_Toc5151"/>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7"/>
      <w:bookmarkEnd w:id="448"/>
      <w:bookmarkEnd w:id="449"/>
      <w:bookmarkEnd w:id="450"/>
      <w:bookmarkEnd w:id="451"/>
      <w:bookmarkEnd w:id="452"/>
      <w:bookmarkEnd w:id="453"/>
      <w:bookmarkEnd w:id="454"/>
      <w:bookmarkEnd w:id="455"/>
      <w:bookmarkEnd w:id="456"/>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del w:id="14016" w:author="xujiayi-0723" w:date="2025-07-24T22:23:33Z">
        <w:r>
          <w:rPr>
            <w:rFonts w:hint="eastAsia" w:eastAsia="宋体"/>
            <w:highlight w:val="none"/>
            <w:lang w:val="en-US" w:eastAsia="zh-CN"/>
          </w:rPr>
          <w:delText>S3</w:delText>
        </w:r>
      </w:del>
      <w:ins w:id="14017" w:author="xujiayi-0723" w:date="2025-07-24T22:23:33Z">
        <w:r>
          <w:rPr>
            <w:rFonts w:hint="eastAsia" w:eastAsia="宋体"/>
            <w:highlight w:val="none"/>
            <w:lang w:val="en-US" w:eastAsia="zh-CN"/>
          </w:rPr>
          <w:t>14</w:t>
        </w:r>
      </w:ins>
      <w:r>
        <w:rPr>
          <w:highlight w:val="none"/>
        </w:rPr>
        <w:t xml:space="preserve">]. </w:t>
      </w:r>
    </w:p>
    <w:p w14:paraId="660627C5">
      <w:pPr>
        <w:pStyle w:val="6"/>
        <w:rPr>
          <w:highlight w:val="none"/>
        </w:rPr>
      </w:pPr>
      <w:bookmarkStart w:id="457" w:name="_Toc11876"/>
      <w:bookmarkStart w:id="458" w:name="_Toc9098"/>
      <w:bookmarkStart w:id="459" w:name="_Toc15331"/>
      <w:bookmarkStart w:id="460" w:name="_Toc11924"/>
      <w:bookmarkStart w:id="461" w:name="_Toc23368"/>
      <w:bookmarkStart w:id="462" w:name="_Toc31746"/>
      <w:bookmarkStart w:id="463" w:name="_Toc30820"/>
      <w:bookmarkStart w:id="464" w:name="_Toc29038"/>
      <w:bookmarkStart w:id="465" w:name="_Toc29833"/>
      <w:bookmarkStart w:id="466" w:name="_Toc20129"/>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7"/>
      <w:bookmarkEnd w:id="458"/>
      <w:bookmarkEnd w:id="459"/>
      <w:bookmarkEnd w:id="460"/>
      <w:bookmarkEnd w:id="461"/>
      <w:bookmarkEnd w:id="462"/>
      <w:bookmarkEnd w:id="463"/>
      <w:bookmarkEnd w:id="464"/>
      <w:bookmarkEnd w:id="465"/>
      <w:bookmarkEnd w:id="466"/>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bidi w:val="0"/>
        <w:rPr>
          <w:rFonts w:hint="eastAsia"/>
          <w:lang w:val="en-US" w:eastAsia="zh-CN"/>
        </w:rPr>
        <w:pPrChange w:id="14018" w:author="xujiayi-0723" w:date="2025-07-28T10:57:46Z">
          <w:pPr>
            <w:pStyle w:val="38"/>
            <w:bidi w:val="0"/>
          </w:pPr>
        </w:pPrChange>
      </w:pPr>
      <w:del w:id="14019" w:author="xujiayi-0723" w:date="2025-07-28T10:57:36Z">
        <w:r>
          <w:rPr>
            <w:rFonts w:hint="default"/>
            <w:lang w:val="en-US" w:eastAsia="zh-CN"/>
          </w:rPr>
          <w:delText>Editor’s Note</w:delText>
        </w:r>
      </w:del>
      <w:ins w:id="14020" w:author="xujiayi-0723" w:date="2025-07-28T10:57:36Z">
        <w:r>
          <w:rPr>
            <w:rFonts w:hint="eastAsia"/>
            <w:lang w:val="en-US" w:eastAsia="zh-CN"/>
          </w:rPr>
          <w:t>NO</w:t>
        </w:r>
      </w:ins>
      <w:ins w:id="14021" w:author="xujiayi-0723" w:date="2025-07-28T10:57:37Z">
        <w:r>
          <w:rPr>
            <w:rFonts w:hint="eastAsia"/>
            <w:lang w:val="en-US" w:eastAsia="zh-CN"/>
          </w:rPr>
          <w:t>T</w:t>
        </w:r>
      </w:ins>
      <w:ins w:id="14022" w:author="xujiayi-0723" w:date="2025-07-28T10:57:38Z">
        <w:r>
          <w:rPr>
            <w:rFonts w:hint="eastAsia"/>
            <w:lang w:val="en-US" w:eastAsia="zh-CN"/>
          </w:rPr>
          <w:t>E</w:t>
        </w:r>
      </w:ins>
      <w:r>
        <w:t>:</w:t>
      </w:r>
      <w:r>
        <w:rPr>
          <w:rFonts w:hint="eastAsia"/>
          <w:lang w:val="en-US" w:eastAsia="zh-CN"/>
        </w:rPr>
        <w:tab/>
      </w:r>
      <w:r>
        <w:t xml:space="preserve">More Benefits and limitations </w:t>
      </w:r>
      <w:del w:id="14023" w:author="xujiayi-0723" w:date="2025-07-24T17:43:35Z">
        <w:r>
          <w:rPr>
            <w:rFonts w:hint="default"/>
            <w:lang w:val="en-US"/>
          </w:rPr>
          <w:delText>will be added over time</w:delText>
        </w:r>
      </w:del>
      <w:ins w:id="14024" w:author="xujiayi-0723" w:date="2025-07-24T17:43:35Z">
        <w:r>
          <w:rPr>
            <w:rFonts w:hint="eastAsia"/>
            <w:lang w:val="en-US" w:eastAsia="zh-CN"/>
          </w:rPr>
          <w:t>is</w:t>
        </w:r>
      </w:ins>
      <w:ins w:id="14025" w:author="xujiayi-0723" w:date="2025-07-24T17:43:36Z">
        <w:r>
          <w:rPr>
            <w:rFonts w:hint="eastAsia"/>
            <w:lang w:val="en-US" w:eastAsia="zh-CN"/>
          </w:rPr>
          <w:t xml:space="preserve"> </w:t>
        </w:r>
      </w:ins>
      <w:ins w:id="14026" w:author="xujiayi-0723" w:date="2025-07-24T17:43:37Z">
        <w:r>
          <w:rPr>
            <w:rFonts w:hint="eastAsia"/>
            <w:lang w:val="en-US" w:eastAsia="zh-CN"/>
          </w:rPr>
          <w:t>f</w:t>
        </w:r>
      </w:ins>
      <w:ins w:id="14027" w:author="xujiayi-0723" w:date="2025-07-24T17:43:38Z">
        <w:r>
          <w:rPr>
            <w:rFonts w:hint="eastAsia"/>
            <w:lang w:val="en-US" w:eastAsia="zh-CN"/>
          </w:rPr>
          <w:t xml:space="preserve">or </w:t>
        </w:r>
      </w:ins>
      <w:ins w:id="14028" w:author="xujiayi-0723" w:date="2025-07-24T17:43:39Z">
        <w:r>
          <w:rPr>
            <w:rFonts w:hint="eastAsia"/>
            <w:lang w:val="en-US" w:eastAsia="zh-CN"/>
          </w:rPr>
          <w:t>furt</w:t>
        </w:r>
      </w:ins>
      <w:ins w:id="14029" w:author="xujiayi-0723" w:date="2025-07-24T17:43:40Z">
        <w:r>
          <w:rPr>
            <w:rFonts w:hint="eastAsia"/>
            <w:lang w:val="en-US" w:eastAsia="zh-CN"/>
          </w:rPr>
          <w:t>h</w:t>
        </w:r>
      </w:ins>
      <w:ins w:id="14030" w:author="xujiayi-0723" w:date="2025-07-24T17:43:41Z">
        <w:r>
          <w:rPr>
            <w:rFonts w:hint="eastAsia"/>
            <w:lang w:val="en-US" w:eastAsia="zh-CN"/>
          </w:rPr>
          <w:t>er study</w:t>
        </w:r>
      </w:ins>
      <w:r>
        <w:rPr>
          <w:rFonts w:hint="eastAsia"/>
          <w:lang w:val="en-US" w:eastAsia="zh-CN"/>
        </w:rPr>
        <w:t>.</w:t>
      </w:r>
    </w:p>
    <w:bookmarkEnd w:id="365"/>
    <w:bookmarkEnd w:id="366"/>
    <w:p w14:paraId="6D7B977D">
      <w:pPr>
        <w:pStyle w:val="38"/>
        <w:rPr>
          <w:highlight w:val="none"/>
          <w:lang w:val="en-US" w:eastAsia="zh-CN"/>
        </w:rPr>
      </w:pPr>
    </w:p>
    <w:bookmarkEnd w:id="367"/>
    <w:bookmarkEnd w:id="368"/>
    <w:bookmarkEnd w:id="369"/>
    <w:bookmarkEnd w:id="370"/>
    <w:bookmarkEnd w:id="371"/>
    <w:bookmarkEnd w:id="372"/>
    <w:bookmarkEnd w:id="373"/>
    <w:bookmarkEnd w:id="374"/>
    <w:bookmarkEnd w:id="375"/>
    <w:bookmarkEnd w:id="376"/>
    <w:bookmarkEnd w:id="377"/>
    <w:bookmarkEnd w:id="378"/>
    <w:p w14:paraId="2054C252">
      <w:pPr>
        <w:pStyle w:val="4"/>
        <w:rPr>
          <w:highlight w:val="none"/>
        </w:rPr>
      </w:pPr>
      <w:bookmarkStart w:id="467" w:name="_Toc19281"/>
      <w:bookmarkStart w:id="468" w:name="_Toc26874"/>
      <w:bookmarkStart w:id="469" w:name="_Toc175338117"/>
      <w:bookmarkStart w:id="470" w:name="_Toc26731"/>
      <w:bookmarkStart w:id="471" w:name="_Toc23900"/>
      <w:bookmarkStart w:id="472" w:name="_Toc27657"/>
      <w:bookmarkStart w:id="473" w:name="_Toc20862"/>
      <w:bookmarkStart w:id="474" w:name="_Toc20836"/>
      <w:bookmarkStart w:id="475" w:name="_Toc24323"/>
      <w:bookmarkStart w:id="476" w:name="_Toc25898"/>
      <w:bookmarkStart w:id="477" w:name="_Toc16723"/>
      <w:bookmarkStart w:id="478" w:name="_Toc16673"/>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7"/>
      <w:bookmarkEnd w:id="468"/>
      <w:bookmarkEnd w:id="469"/>
      <w:bookmarkEnd w:id="470"/>
      <w:bookmarkEnd w:id="471"/>
      <w:bookmarkEnd w:id="472"/>
      <w:bookmarkEnd w:id="473"/>
      <w:bookmarkEnd w:id="474"/>
      <w:bookmarkEnd w:id="475"/>
      <w:bookmarkEnd w:id="476"/>
      <w:bookmarkEnd w:id="477"/>
      <w:bookmarkEnd w:id="478"/>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9" w:name="_Toc15243"/>
      <w:bookmarkStart w:id="480" w:name="_Toc7798"/>
      <w:bookmarkStart w:id="481" w:name="_Toc13434"/>
      <w:bookmarkStart w:id="482" w:name="_Toc175338118"/>
      <w:bookmarkStart w:id="483" w:name="_Toc28108"/>
      <w:bookmarkStart w:id="484" w:name="_Toc403"/>
      <w:bookmarkStart w:id="485" w:name="_Toc23485"/>
      <w:bookmarkStart w:id="486" w:name="_Toc9274"/>
      <w:bookmarkStart w:id="487" w:name="_Toc31736"/>
      <w:bookmarkStart w:id="488" w:name="_Toc14294"/>
      <w:bookmarkStart w:id="489" w:name="_Toc28573"/>
      <w:bookmarkStart w:id="490" w:name="_Toc27182"/>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9"/>
      <w:bookmarkEnd w:id="480"/>
      <w:bookmarkEnd w:id="481"/>
      <w:bookmarkEnd w:id="482"/>
      <w:bookmarkEnd w:id="483"/>
      <w:bookmarkEnd w:id="484"/>
      <w:bookmarkEnd w:id="485"/>
      <w:bookmarkEnd w:id="486"/>
      <w:bookmarkEnd w:id="487"/>
      <w:bookmarkEnd w:id="488"/>
      <w:bookmarkEnd w:id="489"/>
      <w:bookmarkEnd w:id="490"/>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del w:id="14031" w:author="xujiayi-0723" w:date="2025-07-24T22:29:30Z">
        <w:r>
          <w:rPr>
            <w:rFonts w:hint="eastAsia" w:eastAsia="宋体"/>
            <w:highlight w:val="none"/>
            <w:lang w:val="en-US" w:eastAsia="zh-CN"/>
          </w:rPr>
          <w:delText>D1</w:delText>
        </w:r>
      </w:del>
      <w:ins w:id="14032" w:author="xujiayi-0723" w:date="2025-07-24T22:29:30Z">
        <w:r>
          <w:rPr>
            <w:rFonts w:hint="eastAsia" w:eastAsia="宋体"/>
            <w:highlight w:val="none"/>
            <w:lang w:val="en-US" w:eastAsia="zh-CN"/>
          </w:rPr>
          <w:t>19</w:t>
        </w:r>
      </w:ins>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7D58F14E">
      <w:pPr>
        <w:pStyle w:val="22"/>
        <w:jc w:val="center"/>
        <w:rPr>
          <w:del w:id="14033" w:author="xujiayi-0723" w:date="2025-07-24T21:35:44Z"/>
          <w:rFonts w:ascii="Arial" w:hAnsi="Arial" w:eastAsia="宋体" w:cs="Arial"/>
          <w:highlight w:val="none"/>
          <w:lang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p w14:paraId="2A46E8C8">
      <w:pPr>
        <w:pStyle w:val="22"/>
        <w:jc w:val="center"/>
        <w:rPr>
          <w:rFonts w:eastAsia="宋体"/>
          <w:highlight w:val="none"/>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75B451D1">
      <w:pPr>
        <w:pStyle w:val="38"/>
        <w:rPr>
          <w:del w:id="14034" w:author="xujiayi-0723" w:date="2025-07-24T19:35:46Z"/>
          <w:highlight w:val="none"/>
          <w:lang w:val="en-US" w:eastAsia="zh-CN"/>
        </w:rPr>
      </w:pPr>
      <w:del w:id="14035" w:author="xujiayi-0723" w:date="2025-07-24T19:35:46Z">
        <w:r>
          <w:rPr>
            <w:rFonts w:hint="eastAsia"/>
            <w:highlight w:val="none"/>
            <w:lang w:val="en-US" w:eastAsia="zh-CN"/>
          </w:rPr>
          <w:delText>Editor</w:delText>
        </w:r>
      </w:del>
      <w:del w:id="14036" w:author="xujiayi-0723" w:date="2025-07-24T19:35:46Z">
        <w:r>
          <w:rPr>
            <w:highlight w:val="none"/>
            <w:lang w:val="en-US" w:eastAsia="zh-CN"/>
          </w:rPr>
          <w:delText>’</w:delText>
        </w:r>
      </w:del>
      <w:del w:id="14037" w:author="xujiayi-0723" w:date="2025-07-24T19:35:46Z">
        <w:r>
          <w:rPr>
            <w:rFonts w:hint="eastAsia"/>
            <w:highlight w:val="none"/>
            <w:lang w:val="en-US" w:eastAsia="zh-CN"/>
          </w:rPr>
          <w:delText xml:space="preserve">s Note: </w:delText>
        </w:r>
      </w:del>
      <w:del w:id="14038" w:author="xujiayi-0723" w:date="2025-07-24T19:35:46Z">
        <w:r>
          <w:rPr>
            <w:rFonts w:hint="eastAsia"/>
            <w:highlight w:val="none"/>
            <w:lang w:val="en-US" w:eastAsia="zh-CN"/>
          </w:rPr>
          <w:tab/>
        </w:r>
      </w:del>
      <w:del w:id="14039" w:author="xujiayi-0723" w:date="2025-07-24T19:35:46Z">
        <w:r>
          <w:rPr>
            <w:highlight w:val="none"/>
          </w:rPr>
          <w:delText>Will be completed during study</w:delText>
        </w:r>
      </w:del>
    </w:p>
    <w:p w14:paraId="658553F9">
      <w:pPr>
        <w:pStyle w:val="5"/>
        <w:rPr>
          <w:highlight w:val="none"/>
        </w:rPr>
      </w:pPr>
      <w:bookmarkStart w:id="491" w:name="_Toc11845"/>
      <w:bookmarkStart w:id="492" w:name="_Toc262"/>
      <w:bookmarkStart w:id="493" w:name="_Toc7216"/>
      <w:bookmarkStart w:id="494" w:name="_Toc27421"/>
      <w:bookmarkStart w:id="495" w:name="_Toc22279"/>
      <w:bookmarkStart w:id="496" w:name="_Toc23330"/>
      <w:bookmarkStart w:id="497" w:name="_Toc175338119"/>
      <w:bookmarkStart w:id="498" w:name="_Toc17990"/>
      <w:bookmarkStart w:id="499" w:name="_Toc8656"/>
      <w:bookmarkStart w:id="500" w:name="_Toc18107"/>
      <w:bookmarkStart w:id="501" w:name="_Toc17646"/>
      <w:bookmarkStart w:id="502" w:name="_Toc30321"/>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91"/>
      <w:bookmarkEnd w:id="492"/>
      <w:bookmarkEnd w:id="493"/>
      <w:bookmarkEnd w:id="494"/>
      <w:bookmarkEnd w:id="495"/>
      <w:bookmarkEnd w:id="496"/>
      <w:bookmarkEnd w:id="497"/>
      <w:bookmarkEnd w:id="498"/>
      <w:bookmarkEnd w:id="499"/>
      <w:bookmarkEnd w:id="500"/>
      <w:bookmarkEnd w:id="501"/>
      <w:bookmarkEnd w:id="502"/>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del w:id="14040" w:author="xujiayi-0723" w:date="2025-07-24T22:30:48Z">
        <w:r>
          <w:rPr>
            <w:rFonts w:hint="eastAsia" w:eastAsia="宋体"/>
            <w:highlight w:val="none"/>
            <w:lang w:val="en-US" w:eastAsia="zh-CN"/>
          </w:rPr>
          <w:delText>D2</w:delText>
        </w:r>
      </w:del>
      <w:ins w:id="14041" w:author="xujiayi-0723" w:date="2025-07-24T22:30:48Z">
        <w:r>
          <w:rPr>
            <w:rFonts w:hint="eastAsia" w:eastAsia="宋体"/>
            <w:highlight w:val="none"/>
            <w:lang w:val="en-US" w:eastAsia="zh-CN"/>
          </w:rPr>
          <w:t>20</w:t>
        </w:r>
      </w:ins>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3" w:name="_Toc6211"/>
      <w:bookmarkStart w:id="504" w:name="_Toc20927"/>
      <w:bookmarkStart w:id="505" w:name="_Toc25857"/>
      <w:bookmarkStart w:id="506" w:name="_Toc27577"/>
      <w:bookmarkStart w:id="507" w:name="_Toc175338120"/>
      <w:bookmarkStart w:id="508" w:name="_Toc3229"/>
      <w:bookmarkStart w:id="509" w:name="_Toc30436"/>
      <w:bookmarkStart w:id="510" w:name="_Toc10120"/>
      <w:bookmarkStart w:id="511" w:name="_Toc19173"/>
      <w:bookmarkStart w:id="512" w:name="_Toc5268"/>
      <w:bookmarkStart w:id="513" w:name="_Toc28884"/>
      <w:bookmarkStart w:id="514" w:name="_Toc27364"/>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3"/>
      <w:bookmarkEnd w:id="504"/>
      <w:bookmarkEnd w:id="505"/>
      <w:bookmarkEnd w:id="506"/>
      <w:bookmarkEnd w:id="507"/>
      <w:bookmarkEnd w:id="508"/>
      <w:bookmarkEnd w:id="509"/>
      <w:bookmarkEnd w:id="510"/>
      <w:bookmarkEnd w:id="511"/>
      <w:bookmarkEnd w:id="512"/>
      <w:bookmarkEnd w:id="513"/>
      <w:bookmarkEnd w:id="514"/>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5" w:name="_Ref175156455"/>
      <w:bookmarkStart w:id="516"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5"/>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6"/>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del w:id="14042" w:author="xujiayi-0723" w:date="2025-07-24T23:59:38Z">
        <w:r>
          <w:rPr>
            <w:rFonts w:hint="eastAsia"/>
            <w:highlight w:val="none"/>
            <w:lang w:val="en-US"/>
          </w:rPr>
          <w:delText>Vol-16</w:delText>
        </w:r>
      </w:del>
      <w:ins w:id="14043" w:author="xujiayi-0723" w:date="2025-07-24T23:59:38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del w:id="14044" w:author="xujiayi-0723" w:date="2025-07-24T23:59:36Z">
        <w:r>
          <w:rPr>
            <w:rFonts w:hint="eastAsia"/>
            <w:highlight w:val="none"/>
            <w:lang w:val="en-US"/>
          </w:rPr>
          <w:delText>Vol-16</w:delText>
        </w:r>
      </w:del>
      <w:ins w:id="14045" w:author="xujiayi-0723" w:date="2025-07-24T23:59:36Z">
        <w:r>
          <w:rPr>
            <w:rFonts w:hint="eastAsia" w:eastAsia="宋体"/>
            <w:highlight w:val="none"/>
            <w:lang w:val="en-US" w:eastAsia="zh-CN"/>
          </w:rPr>
          <w:t>136</w:t>
        </w:r>
      </w:ins>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del w:id="14046" w:author="xujiayi-0723" w:date="2025-07-24T22:31:35Z">
        <w:r>
          <w:rPr>
            <w:rFonts w:hint="eastAsia" w:eastAsia="宋体"/>
            <w:highlight w:val="none"/>
            <w:lang w:val="en-US" w:eastAsia="zh-CN"/>
          </w:rPr>
          <w:delText>D3</w:delText>
        </w:r>
      </w:del>
      <w:ins w:id="14047" w:author="xujiayi-0723" w:date="2025-07-24T22:31:35Z">
        <w:r>
          <w:rPr>
            <w:rFonts w:hint="eastAsia" w:eastAsia="宋体"/>
            <w:highlight w:val="none"/>
            <w:lang w:val="en-US" w:eastAsia="zh-CN"/>
          </w:rPr>
          <w:t>21</w:t>
        </w:r>
      </w:ins>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7" w:name="_Toc28250"/>
      <w:bookmarkStart w:id="518" w:name="_Toc14216"/>
      <w:bookmarkStart w:id="519" w:name="_Toc28923"/>
      <w:bookmarkStart w:id="520" w:name="_Toc20426"/>
      <w:bookmarkStart w:id="521" w:name="_Toc6886"/>
      <w:bookmarkStart w:id="522" w:name="_Toc19269"/>
      <w:bookmarkStart w:id="523" w:name="_Toc175338121"/>
      <w:bookmarkStart w:id="524" w:name="_Toc19877"/>
      <w:bookmarkStart w:id="525" w:name="_Toc25737"/>
      <w:bookmarkStart w:id="526" w:name="_Toc26838"/>
      <w:bookmarkStart w:id="527" w:name="_Toc20788"/>
      <w:bookmarkStart w:id="528" w:name="_Toc27277"/>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7"/>
      <w:bookmarkEnd w:id="518"/>
      <w:bookmarkEnd w:id="519"/>
      <w:bookmarkEnd w:id="520"/>
      <w:bookmarkEnd w:id="521"/>
      <w:bookmarkEnd w:id="522"/>
      <w:bookmarkEnd w:id="523"/>
      <w:bookmarkEnd w:id="524"/>
      <w:bookmarkEnd w:id="525"/>
      <w:bookmarkEnd w:id="526"/>
      <w:bookmarkEnd w:id="527"/>
      <w:bookmarkEnd w:id="528"/>
    </w:p>
    <w:p w14:paraId="29181398">
      <w:pPr>
        <w:pStyle w:val="6"/>
        <w:rPr>
          <w:highlight w:val="none"/>
        </w:rPr>
      </w:pPr>
      <w:bookmarkStart w:id="529" w:name="_Toc1889"/>
      <w:bookmarkStart w:id="530" w:name="_Toc14466"/>
      <w:bookmarkStart w:id="531" w:name="_Toc25759"/>
      <w:bookmarkStart w:id="532" w:name="_Toc6024"/>
      <w:bookmarkStart w:id="533" w:name="_Toc30502"/>
      <w:bookmarkStart w:id="534" w:name="_Toc30242"/>
      <w:bookmarkStart w:id="535" w:name="_Toc32196"/>
      <w:bookmarkStart w:id="536" w:name="_Toc4682"/>
      <w:bookmarkStart w:id="537" w:name="_Toc175338122"/>
      <w:bookmarkStart w:id="538" w:name="_Toc27628"/>
      <w:bookmarkStart w:id="539" w:name="_Toc11184"/>
      <w:bookmarkStart w:id="540" w:name="_Toc18588"/>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9"/>
      <w:bookmarkEnd w:id="530"/>
      <w:bookmarkEnd w:id="531"/>
      <w:bookmarkEnd w:id="532"/>
      <w:bookmarkEnd w:id="533"/>
      <w:bookmarkEnd w:id="534"/>
      <w:bookmarkEnd w:id="535"/>
      <w:bookmarkEnd w:id="536"/>
      <w:bookmarkEnd w:id="537"/>
      <w:bookmarkEnd w:id="538"/>
      <w:bookmarkEnd w:id="539"/>
      <w:bookmarkEnd w:id="540"/>
    </w:p>
    <w:p w14:paraId="6F799B6A">
      <w:pPr>
        <w:bidi w:val="0"/>
        <w:rPr>
          <w:ins w:id="14048" w:author="xujiayi-0723" w:date="2025-07-28T10:59:05Z"/>
          <w:rFonts w:hint="eastAsia"/>
          <w:lang w:val="en-US" w:eastAsia="zh-CN"/>
        </w:rPr>
      </w:pPr>
      <w:ins w:id="14049" w:author="xujiayi-0723" w:date="2025-07-28T10:59:06Z">
        <w:bookmarkStart w:id="541" w:name="_Toc18560"/>
        <w:bookmarkStart w:id="542" w:name="_Toc11849"/>
        <w:bookmarkStart w:id="543" w:name="_Toc15333"/>
        <w:bookmarkStart w:id="544" w:name="_Toc18859"/>
        <w:bookmarkStart w:id="545" w:name="_Toc19166"/>
        <w:bookmarkStart w:id="546" w:name="_Toc13193"/>
        <w:bookmarkStart w:id="547" w:name="_Toc5445"/>
        <w:bookmarkStart w:id="548" w:name="_Toc31462"/>
        <w:bookmarkStart w:id="549" w:name="_Toc175338123"/>
        <w:bookmarkStart w:id="550" w:name="_Toc2943"/>
        <w:bookmarkStart w:id="551" w:name="_Toc6876"/>
        <w:bookmarkStart w:id="552" w:name="_Toc14521"/>
        <w:r>
          <w:rPr>
            <w:rFonts w:hint="default" w:eastAsia="Times New Roman"/>
            <w:highlight w:val="none"/>
            <w:lang w:val="en-US" w:eastAsia="zh-CN"/>
          </w:rPr>
          <w:t xml:space="preserve">The test and reference sequences </w:t>
        </w:r>
      </w:ins>
      <w:ins w:id="14050" w:author="xujiayi-0723" w:date="2025-07-28T10:59:06Z">
        <w:r>
          <w:rPr>
            <w:rFonts w:hint="eastAsia"/>
            <w:highlight w:val="none"/>
            <w:lang w:val="en-US" w:eastAsia="zh-CN"/>
          </w:rPr>
          <w:t xml:space="preserve">for dense dynamic point clouds </w:t>
        </w:r>
      </w:ins>
      <w:ins w:id="14051" w:author="xujiayi-0723" w:date="2025-07-28T10:59:06Z">
        <w:r>
          <w:rPr>
            <w:rFonts w:hint="default" w:eastAsia="Times New Roman"/>
            <w:highlight w:val="none"/>
            <w:lang w:val="en-US" w:eastAsia="zh-CN"/>
          </w:rPr>
          <w:t>are documented in Annex C.2.</w:t>
        </w:r>
      </w:ins>
    </w:p>
    <w:p w14:paraId="423693CF">
      <w:pPr>
        <w:bidi w:val="0"/>
        <w:rPr>
          <w:del w:id="14052" w:author="xujiayi-0723" w:date="2025-07-28T10:59:04Z"/>
          <w:rFonts w:hint="default"/>
          <w:lang w:val="en-US" w:eastAsia="zh-CN"/>
        </w:rPr>
      </w:pPr>
      <w:del w:id="14053" w:author="xujiayi-0723" w:date="2025-07-28T10:59:04Z">
        <w:r>
          <w:rPr>
            <w:rFonts w:hint="eastAsia"/>
            <w:lang w:val="en-US" w:eastAsia="zh-CN"/>
          </w:rPr>
          <w:delText>&lt;TBD&gt;</w:delText>
        </w:r>
      </w:del>
    </w:p>
    <w:p w14:paraId="6C409316">
      <w:pPr>
        <w:pStyle w:val="6"/>
        <w:rPr>
          <w:highlight w:val="none"/>
        </w:rPr>
      </w:pP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41"/>
      <w:bookmarkEnd w:id="542"/>
      <w:bookmarkEnd w:id="543"/>
      <w:bookmarkEnd w:id="544"/>
      <w:bookmarkEnd w:id="545"/>
      <w:bookmarkEnd w:id="546"/>
      <w:bookmarkEnd w:id="547"/>
      <w:bookmarkEnd w:id="548"/>
      <w:bookmarkEnd w:id="549"/>
      <w:bookmarkEnd w:id="550"/>
      <w:bookmarkEnd w:id="551"/>
      <w:bookmarkEnd w:id="552"/>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3" w:name="_Toc26026"/>
      <w:bookmarkStart w:id="554" w:name="_Toc175338124"/>
      <w:bookmarkStart w:id="555" w:name="_Toc31787"/>
      <w:bookmarkStart w:id="556" w:name="_Toc6085"/>
      <w:bookmarkStart w:id="557" w:name="_Toc3692"/>
      <w:bookmarkStart w:id="558" w:name="_Toc5934"/>
      <w:bookmarkStart w:id="559" w:name="_Toc4772"/>
      <w:bookmarkStart w:id="560" w:name="_Toc6987"/>
      <w:bookmarkStart w:id="561" w:name="_Toc8045"/>
      <w:bookmarkStart w:id="562" w:name="_Toc12194"/>
      <w:bookmarkStart w:id="563" w:name="_Toc31822"/>
      <w:bookmarkStart w:id="564" w:name="_Toc22575"/>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3"/>
      <w:bookmarkEnd w:id="554"/>
      <w:bookmarkEnd w:id="555"/>
      <w:bookmarkEnd w:id="556"/>
      <w:bookmarkEnd w:id="557"/>
      <w:bookmarkEnd w:id="558"/>
      <w:bookmarkEnd w:id="559"/>
      <w:bookmarkEnd w:id="560"/>
      <w:bookmarkEnd w:id="561"/>
      <w:bookmarkEnd w:id="562"/>
      <w:bookmarkEnd w:id="563"/>
      <w:bookmarkEnd w:id="564"/>
    </w:p>
    <w:p w14:paraId="6AE655B8">
      <w:pPr>
        <w:rPr>
          <w:rFonts w:eastAsia="宋体"/>
          <w:highlight w:val="none"/>
          <w:lang w:val="en-US" w:eastAsia="zh-CN"/>
        </w:rPr>
      </w:pPr>
      <w:r>
        <w:rPr>
          <w:highlight w:val="none"/>
          <w:lang w:val="en-US"/>
        </w:rPr>
        <w:t>Visual volumetric video-based coding (V3C) and video-based point cloud compression (V-PCC) [</w:t>
      </w:r>
      <w:del w:id="14054" w:author="xujiayi-0723" w:date="2025-07-24T22:31:45Z">
        <w:r>
          <w:rPr>
            <w:rFonts w:hint="eastAsia" w:eastAsia="宋体"/>
            <w:highlight w:val="none"/>
            <w:lang w:val="en-US" w:eastAsia="zh-CN"/>
          </w:rPr>
          <w:delText>D4</w:delText>
        </w:r>
      </w:del>
      <w:ins w:id="14055" w:author="xujiayi-0723" w:date="2025-07-24T22:31:45Z">
        <w:r>
          <w:rPr>
            <w:rFonts w:hint="eastAsia" w:eastAsia="宋体"/>
            <w:highlight w:val="none"/>
            <w:lang w:val="en-US" w:eastAsia="zh-CN"/>
          </w:rPr>
          <w:t>22</w:t>
        </w:r>
      </w:ins>
      <w:r>
        <w:rPr>
          <w:rFonts w:hint="eastAsia" w:eastAsia="宋体"/>
          <w:highlight w:val="none"/>
          <w:lang w:val="en-US" w:eastAsia="zh-CN"/>
        </w:rPr>
        <w:t>]</w:t>
      </w:r>
    </w:p>
    <w:p w14:paraId="20D70C16">
      <w:pPr>
        <w:rPr>
          <w:highlight w:val="none"/>
        </w:rPr>
      </w:pPr>
      <w:r>
        <w:rPr>
          <w:highlight w:val="none"/>
        </w:rPr>
        <w:t>Geometry-based point cloud compression (G-PCC) [</w:t>
      </w:r>
      <w:del w:id="14056" w:author="xujiayi-0723" w:date="2025-07-24T22:32:24Z">
        <w:r>
          <w:rPr>
            <w:rFonts w:hint="eastAsia" w:eastAsia="宋体"/>
            <w:highlight w:val="none"/>
            <w:lang w:val="en-US" w:eastAsia="zh-CN"/>
          </w:rPr>
          <w:delText>D5</w:delText>
        </w:r>
      </w:del>
      <w:ins w:id="14057" w:author="xujiayi-0723" w:date="2025-07-24T22:32:24Z">
        <w:r>
          <w:rPr>
            <w:rFonts w:hint="eastAsia" w:eastAsia="宋体"/>
            <w:highlight w:val="none"/>
            <w:lang w:val="en-US" w:eastAsia="zh-CN"/>
          </w:rPr>
          <w:t>23</w:t>
        </w:r>
      </w:ins>
      <w:r>
        <w:rPr>
          <w:highlight w:val="none"/>
        </w:rPr>
        <w:t>]</w:t>
      </w:r>
    </w:p>
    <w:p w14:paraId="13ED81B8">
      <w:pPr>
        <w:rPr>
          <w:highlight w:val="none"/>
        </w:rPr>
      </w:pPr>
      <w:r>
        <w:rPr>
          <w:highlight w:val="none"/>
        </w:rPr>
        <w:t>Draco [</w:t>
      </w:r>
      <w:del w:id="14058" w:author="xujiayi-0723" w:date="2025-07-24T22:32:45Z">
        <w:r>
          <w:rPr>
            <w:highlight w:val="none"/>
          </w:rPr>
          <w:delText>D</w:delText>
        </w:r>
      </w:del>
      <w:del w:id="14059" w:author="xujiayi-0723" w:date="2025-07-24T22:32:45Z">
        <w:r>
          <w:rPr>
            <w:rFonts w:hint="eastAsia" w:eastAsia="宋体"/>
            <w:highlight w:val="none"/>
            <w:lang w:val="en-US" w:eastAsia="zh-CN"/>
          </w:rPr>
          <w:delText>6</w:delText>
        </w:r>
      </w:del>
      <w:ins w:id="14060" w:author="xujiayi-0723" w:date="2025-07-24T22:32:45Z">
        <w:r>
          <w:rPr>
            <w:rFonts w:hint="eastAsia" w:eastAsia="宋体"/>
            <w:highlight w:val="none"/>
            <w:lang w:eastAsia="zh-CN"/>
          </w:rPr>
          <w:t>24</w:t>
        </w:r>
      </w:ins>
      <w:r>
        <w:rPr>
          <w:highlight w:val="none"/>
        </w:rPr>
        <w:t>]</w:t>
      </w:r>
    </w:p>
    <w:p w14:paraId="355193AA">
      <w:pPr>
        <w:pStyle w:val="6"/>
        <w:rPr>
          <w:highlight w:val="none"/>
        </w:rPr>
      </w:pPr>
      <w:bookmarkStart w:id="565" w:name="_Toc7156"/>
      <w:bookmarkStart w:id="566" w:name="_Toc9661"/>
      <w:bookmarkStart w:id="567" w:name="_Toc14458"/>
      <w:bookmarkStart w:id="568" w:name="_Toc27138"/>
      <w:bookmarkStart w:id="569" w:name="_Toc20906"/>
      <w:bookmarkStart w:id="570" w:name="_Toc9401"/>
      <w:bookmarkStart w:id="571" w:name="_Toc15349"/>
      <w:bookmarkStart w:id="572" w:name="_Toc14452"/>
      <w:bookmarkStart w:id="573" w:name="_Toc15512"/>
      <w:bookmarkStart w:id="574" w:name="_Toc16106"/>
      <w:bookmarkStart w:id="575" w:name="_Toc5698"/>
      <w:bookmarkStart w:id="576" w:name="_Toc175338125"/>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5"/>
      <w:bookmarkEnd w:id="566"/>
      <w:bookmarkEnd w:id="567"/>
      <w:bookmarkEnd w:id="568"/>
      <w:bookmarkEnd w:id="569"/>
      <w:bookmarkEnd w:id="570"/>
      <w:bookmarkEnd w:id="571"/>
      <w:bookmarkEnd w:id="572"/>
      <w:bookmarkEnd w:id="573"/>
      <w:bookmarkEnd w:id="574"/>
      <w:bookmarkEnd w:id="575"/>
      <w:bookmarkEnd w:id="576"/>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7" w:name="_Toc26575"/>
      <w:bookmarkStart w:id="578" w:name="_Toc27562"/>
      <w:bookmarkStart w:id="579" w:name="_Toc15421"/>
      <w:bookmarkStart w:id="580" w:name="_Toc7321"/>
      <w:bookmarkStart w:id="581" w:name="_Toc3683"/>
      <w:bookmarkStart w:id="582" w:name="_Toc22851"/>
      <w:bookmarkStart w:id="583" w:name="_Toc12284"/>
      <w:bookmarkStart w:id="584" w:name="_Toc175338126"/>
      <w:bookmarkStart w:id="585" w:name="_Toc20345"/>
      <w:bookmarkStart w:id="586" w:name="_Toc19689"/>
      <w:bookmarkStart w:id="587" w:name="_Toc15977"/>
      <w:bookmarkStart w:id="588" w:name="_Toc30960"/>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7"/>
      <w:bookmarkEnd w:id="578"/>
      <w:bookmarkEnd w:id="579"/>
      <w:bookmarkEnd w:id="580"/>
      <w:bookmarkEnd w:id="581"/>
      <w:bookmarkEnd w:id="582"/>
      <w:bookmarkEnd w:id="583"/>
      <w:bookmarkEnd w:id="584"/>
      <w:bookmarkEnd w:id="585"/>
      <w:bookmarkEnd w:id="586"/>
      <w:bookmarkEnd w:id="587"/>
      <w:bookmarkEnd w:id="588"/>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ins w:id="14061" w:author="xujiayi-0723" w:date="2025-07-25T17:32:02Z">
        <w:r>
          <w:rPr>
            <w:rFonts w:hint="eastAsia" w:eastAsia="宋体"/>
            <w:highlight w:val="none"/>
            <w:lang w:val="en-US" w:eastAsia="zh-CN"/>
          </w:rPr>
          <w:tab/>
        </w:r>
      </w:ins>
      <w:del w:id="14062" w:author="xujiayi-0723" w:date="2025-07-25T17:32:00Z">
        <w:r>
          <w:rPr>
            <w:rFonts w:hint="eastAsia" w:eastAsia="宋体"/>
            <w:highlight w:val="none"/>
            <w:lang w:val="en-US" w:eastAsia="zh-CN"/>
          </w:rPr>
          <w:tab/>
        </w:r>
      </w:del>
      <w:r>
        <w:rPr>
          <w:highlight w:val="none"/>
          <w:lang w:val="fr-FR"/>
        </w:rPr>
        <w:t>1.5m distance: 10 M pixels</w:t>
      </w:r>
    </w:p>
    <w:p w14:paraId="4C079A76">
      <w:pPr>
        <w:pStyle w:val="55"/>
        <w:rPr>
          <w:highlight w:val="none"/>
        </w:rPr>
      </w:pPr>
      <w:r>
        <w:rPr>
          <w:rFonts w:hint="eastAsia" w:eastAsia="宋体"/>
          <w:highlight w:val="none"/>
          <w:lang w:val="en-US" w:eastAsia="zh-CN"/>
        </w:rPr>
        <w:t>-</w:t>
      </w:r>
      <w:ins w:id="14063" w:author="xujiayi-0723" w:date="2025-07-25T17:32:03Z">
        <w:r>
          <w:rPr>
            <w:rFonts w:hint="eastAsia" w:eastAsia="宋体"/>
            <w:highlight w:val="none"/>
            <w:lang w:val="en-US" w:eastAsia="zh-CN"/>
          </w:rPr>
          <w:tab/>
        </w:r>
      </w:ins>
      <w:del w:id="14064" w:author="xujiayi-0723" w:date="2025-07-25T17:32:03Z">
        <w:r>
          <w:rPr>
            <w:rFonts w:hint="eastAsia" w:eastAsia="宋体"/>
            <w:highlight w:val="none"/>
            <w:lang w:val="en-US" w:eastAsia="zh-CN"/>
          </w:rPr>
          <w:tab/>
        </w:r>
      </w:del>
      <w:r>
        <w:rPr>
          <w:highlight w:val="none"/>
          <w:lang w:val="fr-FR"/>
        </w:rPr>
        <w:t>3m distance: 2.5 M pixels</w:t>
      </w:r>
    </w:p>
    <w:p w14:paraId="59FDA483">
      <w:pPr>
        <w:pStyle w:val="5"/>
        <w:rPr>
          <w:highlight w:val="none"/>
        </w:rPr>
      </w:pPr>
      <w:bookmarkStart w:id="589" w:name="_Toc4605"/>
      <w:bookmarkStart w:id="590" w:name="_Toc16335"/>
      <w:bookmarkStart w:id="591" w:name="_Toc3178"/>
      <w:bookmarkStart w:id="592" w:name="_Toc14203"/>
      <w:bookmarkStart w:id="593" w:name="_Toc12697"/>
      <w:bookmarkStart w:id="594" w:name="_Toc28628"/>
      <w:bookmarkStart w:id="595" w:name="_Toc14846"/>
      <w:bookmarkStart w:id="596" w:name="_Toc29692"/>
      <w:bookmarkStart w:id="597" w:name="_Toc31138"/>
      <w:bookmarkStart w:id="598" w:name="_Toc27295"/>
      <w:bookmarkStart w:id="599" w:name="_Toc175338127"/>
      <w:bookmarkStart w:id="600" w:name="_Toc2337"/>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9"/>
      <w:bookmarkEnd w:id="590"/>
      <w:bookmarkEnd w:id="591"/>
      <w:bookmarkEnd w:id="592"/>
      <w:bookmarkEnd w:id="593"/>
      <w:bookmarkEnd w:id="594"/>
      <w:bookmarkEnd w:id="595"/>
      <w:bookmarkEnd w:id="596"/>
      <w:bookmarkEnd w:id="597"/>
      <w:bookmarkEnd w:id="598"/>
      <w:bookmarkEnd w:id="599"/>
      <w:bookmarkEnd w:id="600"/>
    </w:p>
    <w:p w14:paraId="3D46EBEC">
      <w:pPr>
        <w:pStyle w:val="6"/>
        <w:rPr>
          <w:highlight w:val="none"/>
          <w:lang w:val="en-US" w:eastAsia="zh-CN"/>
        </w:rPr>
      </w:pPr>
      <w:bookmarkStart w:id="601" w:name="_Toc175338128"/>
      <w:bookmarkStart w:id="602" w:name="_Toc21796"/>
      <w:bookmarkStart w:id="603" w:name="_Toc30094"/>
      <w:bookmarkStart w:id="604" w:name="_Toc8785"/>
      <w:bookmarkStart w:id="605" w:name="_Toc16970"/>
      <w:bookmarkStart w:id="606" w:name="_Toc8257"/>
      <w:bookmarkStart w:id="607" w:name="_Toc201"/>
      <w:bookmarkStart w:id="608" w:name="_Toc16155"/>
      <w:bookmarkStart w:id="609" w:name="_Toc17472"/>
      <w:bookmarkStart w:id="610" w:name="_Toc5514"/>
      <w:bookmarkStart w:id="611" w:name="_Toc31434"/>
      <w:bookmarkStart w:id="612" w:name="_Toc19717"/>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601"/>
      <w:bookmarkEnd w:id="602"/>
      <w:bookmarkEnd w:id="603"/>
      <w:bookmarkEnd w:id="604"/>
      <w:bookmarkEnd w:id="605"/>
      <w:bookmarkEnd w:id="606"/>
      <w:bookmarkEnd w:id="607"/>
      <w:bookmarkEnd w:id="608"/>
      <w:bookmarkEnd w:id="609"/>
      <w:bookmarkEnd w:id="610"/>
      <w:bookmarkEnd w:id="611"/>
      <w:bookmarkEnd w:id="612"/>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3" w:name="_Toc24502"/>
      <w:bookmarkStart w:id="614" w:name="_Toc31278"/>
      <w:bookmarkStart w:id="615" w:name="_Toc175338129"/>
      <w:bookmarkStart w:id="616" w:name="_Toc2467"/>
      <w:bookmarkStart w:id="617" w:name="_Toc29105"/>
      <w:bookmarkStart w:id="618" w:name="_Toc12545"/>
      <w:bookmarkStart w:id="619" w:name="_Toc24214"/>
      <w:bookmarkStart w:id="620" w:name="_Toc28026"/>
      <w:bookmarkStart w:id="621" w:name="_Toc25220"/>
      <w:bookmarkStart w:id="622" w:name="_Toc17653"/>
      <w:bookmarkStart w:id="623" w:name="_Toc5354"/>
      <w:bookmarkStart w:id="624" w:name="_Toc14708"/>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3"/>
      <w:bookmarkEnd w:id="614"/>
      <w:bookmarkEnd w:id="615"/>
      <w:bookmarkEnd w:id="616"/>
      <w:bookmarkEnd w:id="617"/>
      <w:bookmarkEnd w:id="618"/>
      <w:bookmarkEnd w:id="619"/>
      <w:bookmarkEnd w:id="620"/>
      <w:bookmarkEnd w:id="621"/>
      <w:bookmarkEnd w:id="622"/>
      <w:bookmarkEnd w:id="623"/>
      <w:bookmarkEnd w:id="624"/>
    </w:p>
    <w:p w14:paraId="20000414">
      <w:pPr>
        <w:rPr>
          <w:highlight w:val="none"/>
        </w:rPr>
      </w:pPr>
      <w:r>
        <w:rPr>
          <w:highlight w:val="none"/>
        </w:rPr>
        <w:t>Point-cloud data does not include information on surfaces and is harder to edit or transform.</w:t>
      </w:r>
    </w:p>
    <w:p w14:paraId="3FCFC8B0">
      <w:pPr>
        <w:pStyle w:val="38"/>
        <w:rPr>
          <w:del w:id="14065" w:author="xujiayi-0723" w:date="2025-07-24T21:36:32Z"/>
          <w:rFonts w:hint="eastAsia"/>
          <w:highlight w:val="none"/>
          <w:lang w:val="en-US" w:eastAsia="zh-CN"/>
        </w:rPr>
      </w:pPr>
      <w:del w:id="14066" w:author="xujiayi-0723" w:date="2025-07-24T21:36:32Z">
        <w:r>
          <w:rPr>
            <w:rFonts w:hint="eastAsia"/>
            <w:highlight w:val="none"/>
            <w:lang w:val="en-US" w:eastAsia="zh-CN"/>
          </w:rPr>
          <w:delText>Editor</w:delText>
        </w:r>
      </w:del>
      <w:del w:id="14067" w:author="xujiayi-0723" w:date="2025-07-24T21:36:32Z">
        <w:r>
          <w:rPr>
            <w:highlight w:val="none"/>
            <w:lang w:val="en-US" w:eastAsia="zh-CN"/>
          </w:rPr>
          <w:delText>’</w:delText>
        </w:r>
      </w:del>
      <w:del w:id="14068" w:author="xujiayi-0723" w:date="2025-07-24T21:36:32Z">
        <w:r>
          <w:rPr>
            <w:rFonts w:hint="eastAsia"/>
            <w:highlight w:val="none"/>
            <w:lang w:val="en-US" w:eastAsia="zh-CN"/>
          </w:rPr>
          <w:delText>s Note</w:delText>
        </w:r>
      </w:del>
      <w:del w:id="14069" w:author="xujiayi-0723" w:date="2025-07-24T21:36:32Z">
        <w:r>
          <w:rPr>
            <w:highlight w:val="none"/>
          </w:rPr>
          <w:delText>: Will be completed during study</w:delText>
        </w:r>
      </w:del>
      <w:del w:id="14070" w:author="xujiayi-0723" w:date="2025-07-24T21:36:32Z">
        <w:r>
          <w:rPr>
            <w:rFonts w:hint="eastAsia"/>
            <w:highlight w:val="none"/>
            <w:lang w:val="en-US" w:eastAsia="zh-CN"/>
          </w:rPr>
          <w:delText>.</w:delText>
        </w:r>
      </w:del>
    </w:p>
    <w:p w14:paraId="55D9D940">
      <w:pPr>
        <w:pStyle w:val="4"/>
        <w:rPr>
          <w:highlight w:val="none"/>
          <w:lang w:val="en-CA" w:eastAsia="zh-CN"/>
        </w:rPr>
      </w:pPr>
      <w:bookmarkStart w:id="625" w:name="_Toc29049"/>
      <w:bookmarkStart w:id="626" w:name="_Toc14504"/>
      <w:bookmarkStart w:id="627" w:name="_Toc10245"/>
      <w:bookmarkStart w:id="628" w:name="_Toc8312"/>
      <w:bookmarkStart w:id="629" w:name="_Toc4271"/>
      <w:bookmarkStart w:id="630" w:name="_Toc19178"/>
      <w:bookmarkStart w:id="631" w:name="_Toc23495"/>
      <w:bookmarkStart w:id="632" w:name="_Toc12414"/>
      <w:bookmarkStart w:id="633" w:name="_Toc6899"/>
      <w:bookmarkStart w:id="634" w:name="_Toc24425"/>
      <w:bookmarkStart w:id="635" w:name="_Toc30097"/>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5"/>
      <w:bookmarkEnd w:id="626"/>
      <w:bookmarkEnd w:id="627"/>
      <w:bookmarkEnd w:id="628"/>
      <w:bookmarkEnd w:id="629"/>
      <w:bookmarkEnd w:id="630"/>
      <w:bookmarkEnd w:id="631"/>
      <w:bookmarkEnd w:id="632"/>
      <w:bookmarkEnd w:id="633"/>
      <w:bookmarkEnd w:id="634"/>
      <w:bookmarkEnd w:id="635"/>
    </w:p>
    <w:p w14:paraId="556A3B41">
      <w:pPr>
        <w:pStyle w:val="5"/>
        <w:rPr>
          <w:highlight w:val="none"/>
          <w:lang w:val="en-US" w:eastAsia="zh-CN"/>
        </w:rPr>
      </w:pPr>
      <w:bookmarkStart w:id="636" w:name="_Toc18764"/>
      <w:bookmarkStart w:id="637" w:name="_Toc29569"/>
      <w:bookmarkStart w:id="638" w:name="_Toc5241"/>
      <w:bookmarkStart w:id="639" w:name="_Toc27621"/>
      <w:bookmarkStart w:id="640" w:name="_Toc9634"/>
      <w:bookmarkStart w:id="641" w:name="_Toc11829"/>
      <w:bookmarkStart w:id="642" w:name="_Toc30543"/>
      <w:bookmarkStart w:id="643" w:name="_Toc31511"/>
      <w:bookmarkStart w:id="644" w:name="_Toc21454"/>
      <w:bookmarkStart w:id="645" w:name="_Toc22783"/>
      <w:bookmarkStart w:id="646" w:name="_Toc31966"/>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6"/>
      <w:bookmarkEnd w:id="637"/>
      <w:bookmarkEnd w:id="638"/>
      <w:bookmarkEnd w:id="639"/>
      <w:bookmarkEnd w:id="640"/>
      <w:bookmarkEnd w:id="641"/>
      <w:bookmarkEnd w:id="642"/>
      <w:bookmarkEnd w:id="643"/>
      <w:bookmarkEnd w:id="644"/>
      <w:bookmarkEnd w:id="645"/>
      <w:bookmarkEnd w:id="646"/>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del w:id="14071" w:author="xujiayi-0723" w:date="2025-07-24T22:42:48Z">
        <w:r>
          <w:rPr>
            <w:rStyle w:val="89"/>
            <w:rFonts w:hint="eastAsia" w:eastAsia="宋体"/>
            <w:color w:val="000000"/>
            <w:highlight w:val="none"/>
            <w:shd w:val="clear" w:color="auto" w:fill="FFFFFF"/>
            <w:lang w:val="en-US" w:eastAsia="zh-CN"/>
          </w:rPr>
          <w:delText>M</w:delText>
        </w:r>
      </w:del>
      <w:del w:id="14072" w:author="xujiayi-0723" w:date="2025-07-24T22:42:48Z">
        <w:r>
          <w:rPr>
            <w:rStyle w:val="89"/>
            <w:color w:val="000000"/>
            <w:highlight w:val="none"/>
            <w:shd w:val="clear" w:color="auto" w:fill="FFFFFF"/>
          </w:rPr>
          <w:delText>1</w:delText>
        </w:r>
      </w:del>
      <w:del w:id="14073" w:author="xujiayi-0723" w:date="2025-07-24T22:42:48Z">
        <w:r>
          <w:rPr>
            <w:rStyle w:val="89"/>
            <w:rFonts w:hint="eastAsia" w:eastAsia="宋体"/>
            <w:color w:val="000000"/>
            <w:highlight w:val="none"/>
            <w:shd w:val="clear" w:color="auto" w:fill="FFFFFF"/>
            <w:lang w:val="en-US" w:eastAsia="zh-CN"/>
          </w:rPr>
          <w:delText>1</w:delText>
        </w:r>
      </w:del>
      <w:ins w:id="14074" w:author="xujiayi-0723" w:date="2025-07-24T22:42:48Z">
        <w:r>
          <w:rPr>
            <w:rStyle w:val="89"/>
            <w:rFonts w:hint="eastAsia" w:eastAsia="宋体"/>
            <w:color w:val="000000"/>
            <w:highlight w:val="none"/>
            <w:shd w:val="clear" w:color="auto" w:fill="FFFFFF"/>
            <w:lang w:val="en-US" w:eastAsia="zh-CN"/>
          </w:rPr>
          <w:t>35</w:t>
        </w:r>
      </w:ins>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ins w:id="14075" w:author="xujiayi-0723" w:date="2025-07-24T21:36:56Z"/>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ins w:id="14076" w:author="xujiayi-0723" w:date="2025-07-24T21:36:57Z">
        <w:r>
          <w:rPr>
            <w:rFonts w:ascii="Arial" w:hAnsi="Arial" w:cs="Arial"/>
            <w:highlight w:val="none"/>
          </w:rPr>
          <w:t xml:space="preserve">Table </w:t>
        </w:r>
      </w:ins>
      <w:ins w:id="14077" w:author="xujiayi-0723" w:date="2025-07-24T21:36:57Z">
        <w:r>
          <w:rPr>
            <w:rFonts w:hint="default" w:ascii="Arial" w:hAnsi="Arial" w:eastAsia="宋体" w:cs="Arial"/>
            <w:highlight w:val="none"/>
            <w:lang w:val="en-US" w:eastAsia="zh-CN"/>
          </w:rPr>
          <w:t>4.3</w:t>
        </w:r>
      </w:ins>
      <w:ins w:id="14078" w:author="xujiayi-0723" w:date="2025-07-24T21:37:09Z">
        <w:r>
          <w:rPr>
            <w:rFonts w:hint="eastAsia" w:ascii="Arial" w:hAnsi="Arial" w:eastAsia="宋体" w:cs="Arial"/>
            <w:highlight w:val="none"/>
            <w:lang w:val="en-US" w:eastAsia="zh-CN"/>
          </w:rPr>
          <w:t>.4</w:t>
        </w:r>
      </w:ins>
      <w:ins w:id="14079" w:author="xujiayi-0723" w:date="2025-07-24T21:37:17Z">
        <w:r>
          <w:rPr>
            <w:rFonts w:hint="eastAsia" w:ascii="Arial" w:hAnsi="Arial" w:eastAsia="宋体" w:cs="Arial"/>
            <w:highlight w:val="none"/>
            <w:lang w:val="en-US" w:eastAsia="zh-CN"/>
          </w:rPr>
          <w:t>.</w:t>
        </w:r>
      </w:ins>
      <w:ins w:id="14080" w:author="xujiayi-0723" w:date="2025-07-24T21:37:18Z">
        <w:r>
          <w:rPr>
            <w:rFonts w:hint="eastAsia" w:ascii="Arial" w:hAnsi="Arial" w:eastAsia="宋体" w:cs="Arial"/>
            <w:highlight w:val="none"/>
            <w:lang w:val="en-US" w:eastAsia="zh-CN"/>
          </w:rPr>
          <w:t>1</w:t>
        </w:r>
      </w:ins>
      <w:ins w:id="14081" w:author="xujiayi-0723" w:date="2025-07-24T21:36:57Z">
        <w:r>
          <w:rPr>
            <w:rFonts w:hint="default" w:ascii="Arial" w:hAnsi="Arial" w:eastAsia="宋体" w:cs="Arial"/>
            <w:highlight w:val="none"/>
            <w:lang w:val="en-US" w:eastAsia="zh-CN"/>
          </w:rPr>
          <w:t>-</w:t>
        </w:r>
      </w:ins>
      <w:ins w:id="14082" w:author="xujiayi-0723" w:date="2025-07-24T21:36:57Z">
        <w:r>
          <w:rPr>
            <w:rFonts w:ascii="Arial" w:hAnsi="Arial" w:cs="Arial"/>
            <w:highlight w:val="none"/>
          </w:rPr>
          <w:fldChar w:fldCharType="begin"/>
        </w:r>
      </w:ins>
      <w:ins w:id="14083" w:author="xujiayi-0723" w:date="2025-07-24T21:36:57Z">
        <w:r>
          <w:rPr>
            <w:rFonts w:ascii="Arial" w:hAnsi="Arial" w:cs="Arial"/>
            <w:highlight w:val="none"/>
          </w:rPr>
          <w:instrText xml:space="preserve"> SEQ Table \* ARABIC </w:instrText>
        </w:r>
      </w:ins>
      <w:ins w:id="14084" w:author="xujiayi-0723" w:date="2025-07-24T21:36:57Z">
        <w:r>
          <w:rPr>
            <w:rFonts w:ascii="Arial" w:hAnsi="Arial" w:cs="Arial"/>
            <w:highlight w:val="none"/>
          </w:rPr>
          <w:fldChar w:fldCharType="separate"/>
        </w:r>
      </w:ins>
      <w:ins w:id="14085" w:author="xujiayi-0723" w:date="2025-07-24T21:36:57Z">
        <w:r>
          <w:rPr>
            <w:rFonts w:ascii="Arial" w:hAnsi="Arial" w:cs="Arial"/>
            <w:highlight w:val="none"/>
          </w:rPr>
          <w:t>1</w:t>
        </w:r>
      </w:ins>
      <w:ins w:id="14086" w:author="xujiayi-0723" w:date="2025-07-24T21:36:57Z">
        <w:r>
          <w:rPr>
            <w:rFonts w:ascii="Arial" w:hAnsi="Arial" w:cs="Arial"/>
            <w:highlight w:val="none"/>
          </w:rPr>
          <w:fldChar w:fldCharType="end"/>
        </w:r>
      </w:ins>
      <w:ins w:id="14087" w:author="xujiayi-0723" w:date="2025-07-24T21:36:57Z">
        <w:r>
          <w:rPr>
            <w:rFonts w:ascii="Arial" w:hAnsi="Arial" w:cs="Arial"/>
            <w:highlight w:val="none"/>
          </w:rPr>
          <w:t xml:space="preserve"> </w:t>
        </w:r>
      </w:ins>
      <w:ins w:id="14088" w:author="xujiayi-0723" w:date="2025-07-24T21:38:51Z">
        <w:r>
          <w:rPr>
            <w:rFonts w:hint="eastAsia" w:ascii="Arial" w:hAnsi="Arial" w:cs="Arial"/>
            <w:highlight w:val="none"/>
          </w:rPr>
          <w:t>Multi-view video</w:t>
        </w:r>
      </w:ins>
      <w:ins w:id="14089" w:author="xujiayi-0723" w:date="2025-07-24T21:39:05Z">
        <w:r>
          <w:rPr>
            <w:rFonts w:hint="eastAsia" w:ascii="Arial" w:hAnsi="Arial" w:eastAsia="宋体" w:cs="Arial"/>
            <w:highlight w:val="none"/>
            <w:lang w:val="en-US" w:eastAsia="zh-CN"/>
          </w:rPr>
          <w:t xml:space="preserve"> co</w:t>
        </w:r>
      </w:ins>
      <w:ins w:id="14090" w:author="xujiayi-0723" w:date="2025-07-24T21:39:06Z">
        <w:r>
          <w:rPr>
            <w:rFonts w:hint="eastAsia" w:ascii="Arial" w:hAnsi="Arial" w:eastAsia="宋体" w:cs="Arial"/>
            <w:highlight w:val="none"/>
            <w:lang w:val="en-US" w:eastAsia="zh-CN"/>
          </w:rPr>
          <w:t>mp</w:t>
        </w:r>
      </w:ins>
      <w:ins w:id="14091" w:author="xujiayi-0723" w:date="2025-07-24T21:39:07Z">
        <w:r>
          <w:rPr>
            <w:rFonts w:hint="eastAsia" w:ascii="Arial" w:hAnsi="Arial" w:eastAsia="宋体" w:cs="Arial"/>
            <w:highlight w:val="none"/>
            <w:lang w:val="en-US" w:eastAsia="zh-CN"/>
          </w:rPr>
          <w:t>onent</w:t>
        </w:r>
      </w:ins>
      <w:ins w:id="14092" w:author="xujiayi-0723" w:date="2025-07-24T21:39:08Z">
        <w:r>
          <w:rPr>
            <w:rFonts w:hint="eastAsia" w:ascii="Arial" w:hAnsi="Arial" w:eastAsia="宋体" w:cs="Arial"/>
            <w:highlight w:val="none"/>
            <w:lang w:val="en-US" w:eastAsia="zh-CN"/>
          </w:rPr>
          <w:t xml:space="preserve"> and </w:t>
        </w:r>
      </w:ins>
      <w:ins w:id="14093" w:author="xujiayi-0723" w:date="2025-07-24T21:39:09Z">
        <w:r>
          <w:rPr>
            <w:rFonts w:hint="eastAsia" w:ascii="Arial" w:hAnsi="Arial" w:eastAsia="宋体" w:cs="Arial"/>
            <w:highlight w:val="none"/>
            <w:lang w:val="en-US" w:eastAsia="zh-CN"/>
          </w:rPr>
          <w:t>meta</w:t>
        </w:r>
      </w:ins>
      <w:ins w:id="14094" w:author="xujiayi-0723" w:date="2025-07-24T21:39:10Z">
        <w:r>
          <w:rPr>
            <w:rFonts w:hint="eastAsia" w:ascii="Arial" w:hAnsi="Arial" w:eastAsia="宋体" w:cs="Arial"/>
            <w:highlight w:val="none"/>
            <w:lang w:val="en-US" w:eastAsia="zh-CN"/>
          </w:rPr>
          <w:t>dat</w:t>
        </w:r>
      </w:ins>
      <w:ins w:id="14095" w:author="xujiayi-0723" w:date="2025-07-24T21:39:11Z">
        <w:r>
          <w:rPr>
            <w:rFonts w:hint="eastAsia" w:ascii="Arial" w:hAnsi="Arial" w:eastAsia="宋体" w:cs="Arial"/>
            <w:highlight w:val="none"/>
            <w:lang w:val="en-US" w:eastAsia="zh-CN"/>
          </w:rPr>
          <w:t>a</w:t>
        </w:r>
      </w:ins>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ins w:id="14096" w:author="xujiayi-0723" w:date="2025-07-25T17:32:27Z">
              <w:r>
                <w:rPr>
                  <w:rFonts w:hint="eastAsia"/>
                  <w:highlight w:val="none"/>
                  <w:lang w:val="en-US" w:eastAsia="zh-CN"/>
                </w:rPr>
                <w:t>I</w:t>
              </w:r>
            </w:ins>
            <w:del w:id="14097" w:author="xujiayi-0723" w:date="2025-07-25T17:32:24Z">
              <w:r>
                <w:rPr>
                  <w:highlight w:val="none"/>
                  <w:lang w:eastAsia="zh-CN"/>
                </w:rPr>
                <w:delText>I</w:delText>
              </w:r>
            </w:del>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del w:id="14098" w:author="xujiayi-0723" w:date="2025-07-25T17:32:51Z">
              <w:r>
                <w:rPr>
                  <w:rFonts w:hint="default"/>
                  <w:highlight w:val="none"/>
                  <w:lang w:val="en-US" w:eastAsia="zh-CN"/>
                </w:rPr>
                <w:delText>-</w:delText>
              </w:r>
            </w:del>
            <w:ins w:id="14099" w:author="xujiayi-0723" w:date="2025-07-25T17:32:51Z">
              <w:r>
                <w:rPr>
                  <w:rFonts w:hint="eastAsia"/>
                  <w:highlight w:val="none"/>
                  <w:lang w:val="en-US" w:eastAsia="zh-CN"/>
                </w:rPr>
                <w:t>-</w:t>
              </w:r>
            </w:ins>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7" w:name="_Toc25418"/>
      <w:bookmarkStart w:id="648" w:name="_Toc4142"/>
      <w:bookmarkStart w:id="649" w:name="_Toc29473"/>
      <w:bookmarkStart w:id="650" w:name="_Toc2990"/>
      <w:bookmarkStart w:id="651" w:name="_Toc168"/>
      <w:bookmarkStart w:id="652" w:name="_Toc6584"/>
      <w:bookmarkStart w:id="653" w:name="_Toc3758"/>
      <w:bookmarkStart w:id="654" w:name="_Toc24846"/>
      <w:bookmarkStart w:id="655" w:name="_Toc6771"/>
      <w:bookmarkStart w:id="656" w:name="_Toc22391"/>
      <w:bookmarkStart w:id="657" w:name="_Toc19274"/>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7"/>
      <w:bookmarkEnd w:id="648"/>
      <w:bookmarkEnd w:id="649"/>
      <w:bookmarkEnd w:id="650"/>
      <w:bookmarkEnd w:id="651"/>
      <w:bookmarkEnd w:id="652"/>
      <w:bookmarkEnd w:id="653"/>
      <w:bookmarkEnd w:id="654"/>
      <w:bookmarkEnd w:id="655"/>
      <w:bookmarkEnd w:id="656"/>
      <w:bookmarkEnd w:id="657"/>
    </w:p>
    <w:p w14:paraId="5BE2EADC">
      <w:pPr>
        <w:rPr>
          <w:highlight w:val="none"/>
          <w:lang w:eastAsia="zh-CN"/>
        </w:rPr>
      </w:pPr>
      <w:r>
        <w:rPr>
          <w:highlight w:val="none"/>
          <w:lang w:eastAsia="zh-CN"/>
        </w:rPr>
        <w:t>Multi-view video and multi-view + depth are well-known formats that have many public tools including OpenCV [</w:t>
      </w:r>
      <w:del w:id="14100" w:author="xujiayi-0723" w:date="2025-07-24T22:39:52Z">
        <w:r>
          <w:rPr>
            <w:rFonts w:hint="default"/>
            <w:highlight w:val="none"/>
            <w:lang w:val="en-US" w:eastAsia="zh-CN"/>
          </w:rPr>
          <w:delText>M</w:delText>
        </w:r>
      </w:del>
      <w:del w:id="14101" w:author="xujiayi-0723" w:date="2025-07-24T22:39:52Z">
        <w:r>
          <w:rPr>
            <w:highlight w:val="none"/>
            <w:lang w:eastAsia="zh-CN"/>
          </w:rPr>
          <w:delText>1</w:delText>
        </w:r>
      </w:del>
      <w:ins w:id="14102" w:author="xujiayi-0723" w:date="2025-07-24T22:39:52Z">
        <w:r>
          <w:rPr>
            <w:rFonts w:hint="eastAsia"/>
            <w:highlight w:val="none"/>
            <w:lang w:val="en-US" w:eastAsia="zh-CN"/>
          </w:rPr>
          <w:t>26</w:t>
        </w:r>
      </w:ins>
      <w:r>
        <w:rPr>
          <w:highlight w:val="none"/>
          <w:lang w:eastAsia="zh-CN"/>
        </w:rPr>
        <w:t>], COLMAP</w:t>
      </w:r>
      <w:r>
        <w:rPr>
          <w:rFonts w:hint="default"/>
          <w:highlight w:val="none"/>
          <w:lang w:val="en-US" w:eastAsia="zh-CN"/>
        </w:rPr>
        <w:t xml:space="preserve"> </w:t>
      </w:r>
      <w:r>
        <w:rPr>
          <w:highlight w:val="none"/>
          <w:lang w:eastAsia="zh-CN"/>
        </w:rPr>
        <w:t>[</w:t>
      </w:r>
      <w:del w:id="14103" w:author="xujiayi-0723" w:date="2025-07-24T22:40:21Z">
        <w:r>
          <w:rPr>
            <w:rFonts w:hint="default"/>
            <w:highlight w:val="none"/>
            <w:lang w:val="en-US" w:eastAsia="zh-CN"/>
          </w:rPr>
          <w:delText>M</w:delText>
        </w:r>
      </w:del>
      <w:del w:id="14104" w:author="xujiayi-0723" w:date="2025-07-24T22:40:21Z">
        <w:r>
          <w:rPr>
            <w:highlight w:val="none"/>
            <w:lang w:eastAsia="zh-CN"/>
          </w:rPr>
          <w:delText>2</w:delText>
        </w:r>
      </w:del>
      <w:ins w:id="14105" w:author="xujiayi-0723" w:date="2025-07-24T22:40:21Z">
        <w:r>
          <w:rPr>
            <w:rFonts w:hint="eastAsia"/>
            <w:highlight w:val="none"/>
            <w:lang w:val="en-US" w:eastAsia="zh-CN"/>
          </w:rPr>
          <w:t>27</w:t>
        </w:r>
      </w:ins>
      <w:r>
        <w:rPr>
          <w:highlight w:val="none"/>
          <w:lang w:eastAsia="zh-CN"/>
        </w:rPr>
        <w:t>], AliceVision</w:t>
      </w:r>
      <w:r>
        <w:rPr>
          <w:rFonts w:hint="eastAsia"/>
          <w:highlight w:val="none"/>
          <w:lang w:val="en-US" w:eastAsia="zh-CN"/>
        </w:rPr>
        <w:t xml:space="preserve"> </w:t>
      </w:r>
      <w:r>
        <w:rPr>
          <w:highlight w:val="none"/>
          <w:lang w:eastAsia="zh-CN"/>
        </w:rPr>
        <w:t>[</w:t>
      </w:r>
      <w:del w:id="14106" w:author="xujiayi-0723" w:date="2025-07-24T22:40:35Z">
        <w:r>
          <w:rPr>
            <w:rFonts w:hint="eastAsia"/>
            <w:highlight w:val="none"/>
            <w:lang w:val="en-US" w:eastAsia="zh-CN"/>
          </w:rPr>
          <w:delText>M</w:delText>
        </w:r>
      </w:del>
      <w:del w:id="14107" w:author="xujiayi-0723" w:date="2025-07-24T22:40:35Z">
        <w:r>
          <w:rPr>
            <w:highlight w:val="none"/>
            <w:lang w:eastAsia="zh-CN"/>
          </w:rPr>
          <w:delText>3</w:delText>
        </w:r>
      </w:del>
      <w:ins w:id="14108" w:author="xujiayi-0723" w:date="2025-07-24T22:40:35Z">
        <w:r>
          <w:rPr>
            <w:rFonts w:hint="eastAsia"/>
            <w:highlight w:val="none"/>
            <w:lang w:val="en-US" w:eastAsia="zh-CN"/>
          </w:rPr>
          <w:t>28</w:t>
        </w:r>
      </w:ins>
      <w:r>
        <w:rPr>
          <w:highlight w:val="none"/>
          <w:lang w:eastAsia="zh-CN"/>
        </w:rPr>
        <w:t xml:space="preserve">] and OpenMVG </w:t>
      </w:r>
      <w:r>
        <w:rPr>
          <w:rFonts w:hint="default"/>
          <w:highlight w:val="none"/>
          <w:lang w:val="en-US" w:eastAsia="zh-CN"/>
        </w:rPr>
        <w:t>[</w:t>
      </w:r>
      <w:del w:id="14109" w:author="xujiayi-0723" w:date="2025-07-24T22:40:57Z">
        <w:r>
          <w:rPr>
            <w:rFonts w:hint="default"/>
            <w:highlight w:val="none"/>
            <w:lang w:val="en-US" w:eastAsia="zh-CN"/>
          </w:rPr>
          <w:delText>M4</w:delText>
        </w:r>
      </w:del>
      <w:ins w:id="14110" w:author="xujiayi-0723" w:date="2025-07-24T22:40:57Z">
        <w:r>
          <w:rPr>
            <w:rFonts w:hint="eastAsia"/>
            <w:highlight w:val="none"/>
            <w:lang w:val="en-US" w:eastAsia="zh-CN"/>
          </w:rPr>
          <w:t>29</w:t>
        </w:r>
      </w:ins>
      <w:r>
        <w:rPr>
          <w:rFonts w:hint="default"/>
          <w:highlight w:val="none"/>
          <w:lang w:val="en-US" w:eastAsia="zh-CN"/>
        </w:rPr>
        <w:t>]</w:t>
      </w:r>
      <w:r>
        <w:rPr>
          <w:highlight w:val="none"/>
          <w:lang w:eastAsia="zh-CN"/>
        </w:rPr>
        <w:t>. Also, MPEG has published tools for camera calibration and depth estimation [</w:t>
      </w:r>
      <w:del w:id="14111" w:author="xujiayi-0723" w:date="2025-07-24T22:41:10Z">
        <w:r>
          <w:rPr>
            <w:rFonts w:hint="default"/>
            <w:highlight w:val="none"/>
            <w:lang w:val="en-US" w:eastAsia="zh-CN"/>
          </w:rPr>
          <w:delText>M</w:delText>
        </w:r>
      </w:del>
      <w:del w:id="14112" w:author="xujiayi-0723" w:date="2025-07-24T22:41:10Z">
        <w:r>
          <w:rPr>
            <w:highlight w:val="none"/>
            <w:lang w:eastAsia="zh-CN"/>
          </w:rPr>
          <w:delText>5</w:delText>
        </w:r>
      </w:del>
      <w:ins w:id="14113" w:author="xujiayi-0723" w:date="2025-07-24T22:41:10Z">
        <w:r>
          <w:rPr>
            <w:rFonts w:hint="eastAsia"/>
            <w:highlight w:val="none"/>
            <w:lang w:val="en-US" w:eastAsia="zh-CN"/>
          </w:rPr>
          <w:t>30</w:t>
        </w:r>
      </w:ins>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8"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8"/>
      <w:r>
        <w:rPr>
          <w:rFonts w:ascii="Arial" w:hAnsi="Arial" w:cs="Arial"/>
          <w:highlight w:val="none"/>
        </w:rPr>
        <w:t>: Example processing flow</w:t>
      </w:r>
    </w:p>
    <w:p w14:paraId="2E4326A6">
      <w:pPr>
        <w:pStyle w:val="5"/>
        <w:rPr>
          <w:highlight w:val="none"/>
          <w:lang w:val="en-US" w:eastAsia="zh-CN"/>
        </w:rPr>
      </w:pPr>
      <w:bookmarkStart w:id="659" w:name="_Toc2034"/>
      <w:bookmarkStart w:id="660" w:name="_Toc28452"/>
      <w:bookmarkStart w:id="661" w:name="_Toc18751"/>
      <w:bookmarkStart w:id="662" w:name="_Toc24957"/>
      <w:bookmarkStart w:id="663" w:name="_Toc5872"/>
      <w:bookmarkStart w:id="664" w:name="_Toc30679"/>
      <w:bookmarkStart w:id="665" w:name="_Toc26956"/>
      <w:bookmarkStart w:id="666" w:name="_Toc22453"/>
      <w:bookmarkStart w:id="667" w:name="_Toc22707"/>
      <w:bookmarkStart w:id="668" w:name="_Toc30022"/>
      <w:bookmarkStart w:id="669" w:name="_Toc21198"/>
      <w:bookmarkStart w:id="670" w:name="_Toc13044"/>
      <w:bookmarkStart w:id="671" w:name="_Toc11215"/>
      <w:bookmarkStart w:id="672" w:name="_Toc2566"/>
      <w:bookmarkStart w:id="673" w:name="_Toc12115"/>
      <w:bookmarkStart w:id="674" w:name="_Toc11080"/>
      <w:bookmarkStart w:id="675" w:name="_Toc21802"/>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9"/>
      <w:bookmarkEnd w:id="660"/>
      <w:bookmarkEnd w:id="661"/>
      <w:bookmarkEnd w:id="662"/>
      <w:bookmarkEnd w:id="663"/>
      <w:bookmarkEnd w:id="664"/>
      <w:r>
        <w:rPr>
          <w:rFonts w:hint="eastAsia"/>
          <w:highlight w:val="none"/>
          <w:lang w:val="en-US" w:eastAsia="zh-CN"/>
        </w:rPr>
        <w:tab/>
      </w:r>
      <w:r>
        <w:rPr>
          <w:highlight w:val="none"/>
          <w:lang w:val="en-US" w:eastAsia="zh-CN"/>
        </w:rPr>
        <w:t>Rendering and Display Systems</w:t>
      </w:r>
      <w:bookmarkEnd w:id="665"/>
      <w:bookmarkEnd w:id="666"/>
      <w:bookmarkEnd w:id="667"/>
      <w:bookmarkEnd w:id="668"/>
      <w:bookmarkEnd w:id="669"/>
      <w:bookmarkEnd w:id="670"/>
      <w:bookmarkEnd w:id="671"/>
      <w:bookmarkEnd w:id="672"/>
      <w:bookmarkEnd w:id="673"/>
      <w:bookmarkEnd w:id="674"/>
      <w:bookmarkEnd w:id="675"/>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del w:id="14114" w:author="xujiayi-0723" w:date="2025-07-24T22:41:30Z">
        <w:r>
          <w:rPr>
            <w:rFonts w:hint="eastAsia"/>
            <w:highlight w:val="none"/>
            <w:lang w:val="en-US" w:eastAsia="zh-CN"/>
          </w:rPr>
          <w:delText>M</w:delText>
        </w:r>
      </w:del>
      <w:del w:id="14115" w:author="xujiayi-0723" w:date="2025-07-24T22:41:30Z">
        <w:r>
          <w:rPr>
            <w:highlight w:val="none"/>
            <w:lang w:val="en-US" w:eastAsia="zh-CN"/>
          </w:rPr>
          <w:delText>6</w:delText>
        </w:r>
      </w:del>
      <w:ins w:id="14116" w:author="xujiayi-0723" w:date="2025-07-24T22:41:30Z">
        <w:r>
          <w:rPr>
            <w:rFonts w:hint="eastAsia"/>
            <w:highlight w:val="none"/>
            <w:lang w:val="en-US" w:eastAsia="zh-CN"/>
          </w:rPr>
          <w:t>31</w:t>
        </w:r>
      </w:ins>
      <w:r>
        <w:rPr>
          <w:highlight w:val="none"/>
          <w:lang w:val="en-US" w:eastAsia="zh-CN"/>
        </w:rPr>
        <w:t>], Test model for MPEG immersive video [</w:t>
      </w:r>
      <w:del w:id="14117" w:author="xujiayi-0723" w:date="2025-07-24T22:41:49Z">
        <w:r>
          <w:rPr>
            <w:rFonts w:hint="eastAsia"/>
            <w:highlight w:val="none"/>
            <w:lang w:val="en-US" w:eastAsia="zh-CN"/>
          </w:rPr>
          <w:delText>M</w:delText>
        </w:r>
      </w:del>
      <w:del w:id="14118" w:author="xujiayi-0723" w:date="2025-07-24T22:41:49Z">
        <w:r>
          <w:rPr>
            <w:highlight w:val="none"/>
            <w:lang w:val="en-US" w:eastAsia="zh-CN"/>
          </w:rPr>
          <w:delText>7</w:delText>
        </w:r>
      </w:del>
      <w:ins w:id="14119" w:author="xujiayi-0723" w:date="2025-07-24T22:41:49Z">
        <w:r>
          <w:rPr>
            <w:rFonts w:hint="eastAsia"/>
            <w:highlight w:val="none"/>
            <w:lang w:val="en-US" w:eastAsia="zh-CN"/>
          </w:rPr>
          <w:t>32</w:t>
        </w:r>
      </w:ins>
      <w:r>
        <w:rPr>
          <w:highlight w:val="none"/>
          <w:lang w:val="en-US" w:eastAsia="zh-CN"/>
        </w:rPr>
        <w:t>], and OpenDIBR [</w:t>
      </w:r>
      <w:del w:id="14120" w:author="xujiayi-0723" w:date="2025-07-24T22:42:04Z">
        <w:r>
          <w:rPr>
            <w:rFonts w:hint="eastAsia"/>
            <w:highlight w:val="none"/>
            <w:lang w:val="en-US" w:eastAsia="zh-CN"/>
          </w:rPr>
          <w:delText>M</w:delText>
        </w:r>
      </w:del>
      <w:del w:id="14121" w:author="xujiayi-0723" w:date="2025-07-24T22:42:04Z">
        <w:r>
          <w:rPr>
            <w:highlight w:val="none"/>
            <w:lang w:val="en-US" w:eastAsia="zh-CN"/>
          </w:rPr>
          <w:delText>8</w:delText>
        </w:r>
      </w:del>
      <w:ins w:id="14122" w:author="xujiayi-0723" w:date="2025-07-24T22:42:04Z">
        <w:r>
          <w:rPr>
            <w:rFonts w:hint="eastAsia"/>
            <w:highlight w:val="none"/>
            <w:lang w:val="en-US" w:eastAsia="zh-CN"/>
          </w:rPr>
          <w:t>33</w:t>
        </w:r>
      </w:ins>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6" w:name="_Toc5635"/>
      <w:bookmarkStart w:id="677" w:name="_Toc17750"/>
      <w:bookmarkStart w:id="678" w:name="_Toc12641"/>
      <w:bookmarkStart w:id="679" w:name="_Toc22907"/>
      <w:bookmarkStart w:id="680" w:name="_Toc24538"/>
      <w:bookmarkStart w:id="681" w:name="_Toc18581"/>
      <w:bookmarkStart w:id="682" w:name="_Toc8724"/>
      <w:bookmarkStart w:id="683" w:name="_Toc8403"/>
      <w:bookmarkStart w:id="684" w:name="_Toc21412"/>
      <w:bookmarkStart w:id="685" w:name="_Toc935"/>
      <w:bookmarkStart w:id="686" w:name="_Toc14318"/>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6"/>
      <w:bookmarkEnd w:id="677"/>
      <w:bookmarkEnd w:id="678"/>
      <w:bookmarkEnd w:id="679"/>
      <w:bookmarkEnd w:id="680"/>
      <w:bookmarkEnd w:id="681"/>
      <w:bookmarkEnd w:id="682"/>
      <w:bookmarkEnd w:id="683"/>
      <w:bookmarkEnd w:id="684"/>
      <w:bookmarkEnd w:id="685"/>
      <w:bookmarkEnd w:id="686"/>
    </w:p>
    <w:p w14:paraId="59357333">
      <w:pPr>
        <w:pStyle w:val="6"/>
        <w:rPr>
          <w:highlight w:val="none"/>
        </w:rPr>
      </w:pPr>
      <w:bookmarkStart w:id="687" w:name="_Toc4675"/>
      <w:bookmarkStart w:id="688" w:name="_Toc20118"/>
      <w:bookmarkStart w:id="689" w:name="_Toc31195"/>
      <w:bookmarkStart w:id="690" w:name="_Toc28116"/>
      <w:bookmarkStart w:id="691" w:name="_Toc16707"/>
      <w:bookmarkStart w:id="692" w:name="_Toc4934"/>
      <w:bookmarkStart w:id="693" w:name="_Toc22247"/>
      <w:bookmarkStart w:id="694" w:name="_Toc5336"/>
      <w:bookmarkStart w:id="695" w:name="_Toc19070"/>
      <w:bookmarkStart w:id="696" w:name="_Toc12201"/>
      <w:bookmarkStart w:id="697" w:name="_Toc557"/>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7"/>
      <w:bookmarkEnd w:id="688"/>
      <w:bookmarkEnd w:id="689"/>
      <w:bookmarkEnd w:id="690"/>
      <w:bookmarkEnd w:id="691"/>
      <w:bookmarkEnd w:id="692"/>
      <w:bookmarkEnd w:id="693"/>
      <w:bookmarkEnd w:id="694"/>
      <w:bookmarkEnd w:id="695"/>
      <w:bookmarkEnd w:id="696"/>
      <w:bookmarkEnd w:id="697"/>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8" w:name="_Toc31447"/>
      <w:bookmarkStart w:id="699" w:name="_Toc8742"/>
      <w:bookmarkStart w:id="700" w:name="_Toc9035"/>
      <w:bookmarkStart w:id="701" w:name="_Toc21996"/>
      <w:bookmarkStart w:id="702" w:name="_Toc6773"/>
      <w:bookmarkStart w:id="703" w:name="_Toc25947"/>
      <w:bookmarkStart w:id="704" w:name="_Toc20456"/>
      <w:bookmarkStart w:id="705" w:name="_Toc18782"/>
      <w:bookmarkStart w:id="706" w:name="_Toc11902"/>
      <w:bookmarkStart w:id="707" w:name="_Toc2141"/>
      <w:bookmarkStart w:id="708" w:name="_Toc2750"/>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8"/>
      <w:bookmarkEnd w:id="699"/>
      <w:bookmarkEnd w:id="700"/>
      <w:bookmarkEnd w:id="701"/>
      <w:bookmarkEnd w:id="702"/>
      <w:bookmarkEnd w:id="703"/>
      <w:bookmarkEnd w:id="704"/>
      <w:bookmarkEnd w:id="705"/>
      <w:bookmarkEnd w:id="706"/>
      <w:bookmarkEnd w:id="707"/>
      <w:bookmarkEnd w:id="708"/>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9" w:name="_Toc787"/>
      <w:bookmarkStart w:id="710" w:name="_Toc6784"/>
      <w:bookmarkStart w:id="711" w:name="_Toc26400"/>
      <w:bookmarkStart w:id="712" w:name="_Toc31130"/>
      <w:bookmarkStart w:id="713" w:name="_Toc27713"/>
      <w:bookmarkStart w:id="714" w:name="_Toc19733"/>
      <w:bookmarkStart w:id="715" w:name="_Toc4981"/>
      <w:bookmarkStart w:id="716" w:name="_Toc1545"/>
      <w:bookmarkStart w:id="717" w:name="_Toc25349"/>
      <w:bookmarkStart w:id="718" w:name="_Toc17995"/>
      <w:bookmarkStart w:id="719" w:name="_Toc3632"/>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9"/>
      <w:bookmarkEnd w:id="710"/>
      <w:bookmarkEnd w:id="711"/>
      <w:bookmarkEnd w:id="712"/>
      <w:bookmarkEnd w:id="713"/>
      <w:bookmarkEnd w:id="714"/>
      <w:bookmarkEnd w:id="715"/>
      <w:bookmarkEnd w:id="716"/>
      <w:bookmarkEnd w:id="717"/>
      <w:bookmarkEnd w:id="718"/>
      <w:bookmarkEnd w:id="719"/>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del w:id="14123" w:author="xujiayi-0723" w:date="2025-07-24T22:42:18Z">
        <w:r>
          <w:rPr>
            <w:rFonts w:hint="eastAsia"/>
            <w:highlight w:val="none"/>
            <w:lang w:val="en-US" w:eastAsia="zh-CN"/>
          </w:rPr>
          <w:delText>M</w:delText>
        </w:r>
      </w:del>
      <w:del w:id="14124" w:author="xujiayi-0723" w:date="2025-07-24T22:42:18Z">
        <w:r>
          <w:rPr>
            <w:highlight w:val="none"/>
            <w:lang w:val="en-US" w:eastAsia="zh-CN"/>
          </w:rPr>
          <w:delText>9</w:delText>
        </w:r>
      </w:del>
      <w:ins w:id="14125" w:author="xujiayi-0723" w:date="2025-07-24T22:42:18Z">
        <w:r>
          <w:rPr>
            <w:rFonts w:hint="eastAsia"/>
            <w:highlight w:val="none"/>
            <w:lang w:val="en-US" w:eastAsia="zh-CN"/>
          </w:rPr>
          <w:t>34</w:t>
        </w:r>
      </w:ins>
      <w:r>
        <w:rPr>
          <w:highlight w:val="none"/>
          <w:lang w:val="en-US" w:eastAsia="zh-CN"/>
        </w:rPr>
        <w:t>] [</w:t>
      </w:r>
      <w:del w:id="14126" w:author="xujiayi-0723" w:date="2025-07-24T22:42:36Z">
        <w:r>
          <w:rPr>
            <w:rFonts w:hint="eastAsia"/>
            <w:highlight w:val="none"/>
            <w:lang w:val="en-US" w:eastAsia="zh-CN"/>
          </w:rPr>
          <w:delText>M</w:delText>
        </w:r>
      </w:del>
      <w:del w:id="14127" w:author="xujiayi-0723" w:date="2025-07-24T22:42:36Z">
        <w:r>
          <w:rPr>
            <w:highlight w:val="none"/>
            <w:lang w:val="en-US" w:eastAsia="zh-CN"/>
          </w:rPr>
          <w:delText>10</w:delText>
        </w:r>
      </w:del>
      <w:ins w:id="14128" w:author="xujiayi-0723" w:date="2025-07-24T22:42:36Z">
        <w:r>
          <w:rPr>
            <w:rFonts w:hint="eastAsia"/>
            <w:highlight w:val="none"/>
            <w:lang w:val="en-US" w:eastAsia="zh-CN"/>
          </w:rPr>
          <w:t>35</w:t>
        </w:r>
      </w:ins>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20" w:name="_Toc637"/>
      <w:bookmarkStart w:id="721" w:name="_Toc31477"/>
      <w:bookmarkStart w:id="722" w:name="_Toc13885"/>
      <w:bookmarkStart w:id="723" w:name="_Toc29682"/>
      <w:bookmarkStart w:id="724" w:name="_Toc25226"/>
      <w:bookmarkStart w:id="725" w:name="_Toc30213"/>
      <w:bookmarkStart w:id="726" w:name="_Toc13063"/>
      <w:bookmarkStart w:id="727" w:name="_Toc21868"/>
      <w:bookmarkStart w:id="728" w:name="_Toc30193"/>
      <w:bookmarkStart w:id="729" w:name="_Toc15339"/>
      <w:bookmarkStart w:id="730" w:name="_Toc19353"/>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20"/>
      <w:bookmarkEnd w:id="721"/>
      <w:bookmarkEnd w:id="722"/>
      <w:bookmarkEnd w:id="723"/>
      <w:bookmarkEnd w:id="724"/>
      <w:bookmarkEnd w:id="725"/>
      <w:bookmarkEnd w:id="726"/>
      <w:bookmarkEnd w:id="727"/>
      <w:bookmarkEnd w:id="728"/>
      <w:bookmarkEnd w:id="729"/>
      <w:bookmarkEnd w:id="730"/>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1CD1C00B">
      <w:pPr>
        <w:rPr>
          <w:del w:id="14129" w:author="xujiayi-0723" w:date="2025-07-28T11:00:40Z"/>
          <w:highlight w:val="none"/>
          <w:lang w:val="en-US"/>
        </w:rPr>
      </w:pPr>
      <w:r>
        <w:rPr>
          <w:highlight w:val="none"/>
          <w:lang w:val="en-US"/>
        </w:rPr>
        <w:t>The content can be delivered using regular ISO BMFF based distribution, including streaming with DASH, or delivered in real-time using RTP-based transport.</w:t>
      </w:r>
    </w:p>
    <w:p w14:paraId="2B07D65C">
      <w:pPr>
        <w:rPr>
          <w:ins w:id="14130" w:author="xujiayi-0723" w:date="2025-07-28T11:00:37Z"/>
          <w:highlight w:val="none"/>
          <w:lang w:val="en-US"/>
        </w:rPr>
      </w:pPr>
    </w:p>
    <w:p w14:paraId="78A44739">
      <w:pPr>
        <w:rPr>
          <w:ins w:id="14132" w:author="xujiayi-0723" w:date="2025-07-28T11:00:35Z"/>
          <w:highlight w:val="yellow"/>
          <w:lang w:val="en-US"/>
        </w:rPr>
        <w:pPrChange w:id="14131" w:author="xujiayi-0723" w:date="2025-07-28T11:00:38Z">
          <w:pPr>
            <w:pStyle w:val="38"/>
          </w:pPr>
        </w:pPrChange>
      </w:pPr>
      <w:ins w:id="14133" w:author="xujiayi-0723" w:date="2025-07-28T11:00:37Z">
        <w:r>
          <w:rPr>
            <w:rFonts w:hint="eastAsia" w:eastAsia="宋体"/>
            <w:highlight w:val="none"/>
            <w:lang w:val="en-US" w:eastAsia="zh-CN"/>
          </w:rPr>
          <w:t>The detailed encoding and decoding constraints and settings for multi-view video is defined in clause 7.4.4.</w:t>
        </w:r>
      </w:ins>
    </w:p>
    <w:p w14:paraId="64C97BE1">
      <w:pPr>
        <w:pStyle w:val="38"/>
        <w:rPr>
          <w:del w:id="14134" w:author="xujiayi-0723" w:date="2025-07-28T11:00:34Z"/>
          <w:highlight w:val="yellow"/>
          <w:lang w:val="en-US"/>
        </w:rPr>
      </w:pPr>
      <w:del w:id="14135" w:author="xujiayi-0723" w:date="2025-07-28T11:00:34Z">
        <w:r>
          <w:rPr>
            <w:highlight w:val="yellow"/>
            <w:lang w:val="en-US"/>
          </w:rPr>
          <w:delText>[Ed.(BK):</w:delText>
        </w:r>
      </w:del>
      <w:del w:id="14136" w:author="xujiayi-0723" w:date="2025-07-28T11:00:34Z">
        <w:r>
          <w:rPr>
            <w:rFonts w:hint="eastAsia"/>
            <w:highlight w:val="yellow"/>
            <w:lang w:val="en-US" w:eastAsia="zh-CN"/>
          </w:rPr>
          <w:tab/>
        </w:r>
      </w:del>
      <w:del w:id="14137" w:author="xujiayi-0723" w:date="2025-07-28T11:00:34Z">
        <w:r>
          <w:rPr>
            <w:highlight w:val="yellow"/>
          </w:rPr>
          <w:delText xml:space="preserve">On acceptance, </w:delText>
        </w:r>
      </w:del>
      <w:del w:id="14138" w:author="xujiayi-0723" w:date="2025-07-28T11:00:34Z">
        <w:r>
          <w:rPr>
            <w:rFonts w:hint="eastAsia"/>
            <w:highlight w:val="yellow"/>
            <w:lang w:val="en-US" w:eastAsia="zh-CN"/>
          </w:rPr>
          <w:delText xml:space="preserve">Philips </w:delText>
        </w:r>
      </w:del>
      <w:del w:id="14139" w:author="xujiayi-0723" w:date="2025-07-28T11:00:34Z">
        <w:r>
          <w:rPr>
            <w:highlight w:val="yellow"/>
          </w:rPr>
          <w:delText>intend on providing a proposal to rewrite the related scenarios, avoiding overlap</w:delText>
        </w:r>
      </w:del>
      <w:del w:id="14140" w:author="xujiayi-0723" w:date="2025-07-28T11:00:34Z">
        <w:r>
          <w:rPr>
            <w:rFonts w:hint="eastAsia"/>
            <w:highlight w:val="yellow"/>
            <w:lang w:val="en-US" w:eastAsia="zh-CN"/>
          </w:rPr>
          <w:delText xml:space="preserve"> </w:delText>
        </w:r>
      </w:del>
      <w:del w:id="14141" w:author="xujiayi-0723" w:date="2025-07-28T11:00:34Z">
        <w:r>
          <w:rPr>
            <w:highlight w:val="yellow"/>
          </w:rPr>
          <w:delText>with the representation.]</w:delText>
        </w:r>
      </w:del>
    </w:p>
    <w:p w14:paraId="1360187E">
      <w:pPr>
        <w:pStyle w:val="5"/>
        <w:rPr>
          <w:highlight w:val="none"/>
          <w:lang w:val="en-US" w:eastAsia="zh-CN"/>
        </w:rPr>
      </w:pPr>
      <w:bookmarkStart w:id="731" w:name="_Toc18284"/>
      <w:bookmarkStart w:id="732" w:name="_Toc5074"/>
      <w:bookmarkStart w:id="733" w:name="_Toc7094"/>
      <w:bookmarkStart w:id="734" w:name="_Toc10537"/>
      <w:bookmarkStart w:id="735" w:name="_Toc11196"/>
      <w:bookmarkStart w:id="736" w:name="_Toc20661"/>
      <w:bookmarkStart w:id="737" w:name="_Toc12417"/>
      <w:bookmarkStart w:id="738" w:name="_Toc16695"/>
      <w:bookmarkStart w:id="739" w:name="_Toc11167"/>
      <w:bookmarkStart w:id="740" w:name="_Toc16241"/>
      <w:bookmarkStart w:id="741" w:name="_Toc1030"/>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31"/>
      <w:bookmarkEnd w:id="732"/>
      <w:bookmarkEnd w:id="733"/>
      <w:bookmarkEnd w:id="734"/>
      <w:bookmarkEnd w:id="735"/>
      <w:bookmarkEnd w:id="736"/>
      <w:bookmarkEnd w:id="737"/>
      <w:bookmarkEnd w:id="738"/>
      <w:bookmarkEnd w:id="739"/>
      <w:bookmarkEnd w:id="740"/>
      <w:bookmarkEnd w:id="741"/>
    </w:p>
    <w:p w14:paraId="05B2CCB0">
      <w:pPr>
        <w:pStyle w:val="6"/>
        <w:rPr>
          <w:highlight w:val="none"/>
        </w:rPr>
      </w:pPr>
      <w:bookmarkStart w:id="742" w:name="_Toc30278"/>
      <w:bookmarkStart w:id="743" w:name="_Toc28766"/>
      <w:bookmarkStart w:id="744" w:name="_Toc30194"/>
      <w:bookmarkStart w:id="745" w:name="_Toc28321"/>
      <w:bookmarkStart w:id="746" w:name="_Toc28785"/>
      <w:bookmarkStart w:id="747" w:name="_Toc16160"/>
      <w:bookmarkStart w:id="748" w:name="_Toc25385"/>
      <w:bookmarkStart w:id="749" w:name="_Toc32595"/>
      <w:bookmarkStart w:id="750" w:name="_Toc14608"/>
      <w:bookmarkStart w:id="751" w:name="_Toc13293"/>
      <w:bookmarkStart w:id="752" w:name="_Toc1029"/>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2"/>
      <w:bookmarkEnd w:id="743"/>
      <w:bookmarkEnd w:id="744"/>
      <w:bookmarkEnd w:id="745"/>
      <w:bookmarkEnd w:id="746"/>
      <w:bookmarkEnd w:id="747"/>
      <w:bookmarkEnd w:id="748"/>
      <w:bookmarkEnd w:id="749"/>
      <w:bookmarkEnd w:id="750"/>
      <w:bookmarkEnd w:id="751"/>
      <w:bookmarkEnd w:id="752"/>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del w:id="14142" w:author="xujiayi-0723" w:date="2025-07-24T22:40:36Z">
        <w:r>
          <w:rPr>
            <w:rFonts w:hint="eastAsia" w:eastAsia="宋体"/>
            <w:highlight w:val="none"/>
            <w:lang w:val="en-US" w:eastAsia="zh-CN"/>
          </w:rPr>
          <w:delText>M</w:delText>
        </w:r>
      </w:del>
      <w:del w:id="14143" w:author="xujiayi-0723" w:date="2025-07-24T22:40:36Z">
        <w:r>
          <w:rPr>
            <w:highlight w:val="none"/>
          </w:rPr>
          <w:delText>3</w:delText>
        </w:r>
      </w:del>
      <w:ins w:id="14144" w:author="xujiayi-0723" w:date="2025-07-24T22:40:36Z">
        <w:r>
          <w:rPr>
            <w:rFonts w:hint="eastAsia" w:eastAsia="宋体"/>
            <w:highlight w:val="none"/>
            <w:lang w:val="en-US" w:eastAsia="zh-CN"/>
          </w:rPr>
          <w:t>28</w:t>
        </w:r>
      </w:ins>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3" w:name="_Toc5045"/>
      <w:bookmarkStart w:id="754" w:name="_Toc21154"/>
      <w:bookmarkStart w:id="755" w:name="_Toc19246"/>
      <w:bookmarkStart w:id="756" w:name="_Toc8824"/>
      <w:bookmarkStart w:id="757" w:name="_Toc32115"/>
      <w:bookmarkStart w:id="758" w:name="_Toc16638"/>
      <w:bookmarkStart w:id="759" w:name="_Toc18223"/>
      <w:bookmarkStart w:id="760" w:name="_Toc10947"/>
      <w:bookmarkStart w:id="761" w:name="_Toc7348"/>
      <w:bookmarkStart w:id="762" w:name="_Toc5842"/>
      <w:bookmarkStart w:id="763" w:name="_Toc30832"/>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3"/>
      <w:bookmarkEnd w:id="754"/>
      <w:bookmarkEnd w:id="755"/>
      <w:bookmarkEnd w:id="756"/>
      <w:bookmarkEnd w:id="757"/>
      <w:bookmarkEnd w:id="758"/>
      <w:bookmarkEnd w:id="759"/>
      <w:bookmarkEnd w:id="760"/>
      <w:bookmarkEnd w:id="761"/>
      <w:bookmarkEnd w:id="762"/>
      <w:bookmarkEnd w:id="763"/>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4" w:name="_Toc1851"/>
      <w:bookmarkStart w:id="765" w:name="_Toc8861"/>
      <w:bookmarkStart w:id="766" w:name="_Toc29293"/>
      <w:bookmarkStart w:id="767" w:name="_Toc23272"/>
      <w:bookmarkStart w:id="768" w:name="_Toc3508"/>
      <w:bookmarkStart w:id="769" w:name="_Toc26476"/>
      <w:bookmarkStart w:id="770" w:name="_Toc27780"/>
      <w:bookmarkStart w:id="771" w:name="_Toc8438"/>
      <w:bookmarkStart w:id="772" w:name="_Toc23527"/>
      <w:bookmarkStart w:id="773" w:name="_Toc175338130"/>
      <w:bookmarkStart w:id="774" w:name="_Toc15914"/>
      <w:bookmarkStart w:id="775" w:name="_Toc32440"/>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4"/>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5"/>
      <w:bookmarkEnd w:id="766"/>
      <w:bookmarkEnd w:id="767"/>
      <w:bookmarkEnd w:id="768"/>
      <w:bookmarkEnd w:id="769"/>
      <w:bookmarkEnd w:id="770"/>
    </w:p>
    <w:p w14:paraId="4EC877DF">
      <w:pPr>
        <w:pStyle w:val="5"/>
        <w:rPr>
          <w:highlight w:val="none"/>
          <w:lang w:val="en-US" w:eastAsia="zh-CN"/>
        </w:rPr>
      </w:pPr>
      <w:bookmarkStart w:id="776" w:name="_Toc7237"/>
      <w:bookmarkStart w:id="777" w:name="_Toc919"/>
      <w:bookmarkStart w:id="778" w:name="_Toc12836"/>
      <w:bookmarkStart w:id="779" w:name="_Toc18485"/>
      <w:bookmarkStart w:id="780" w:name="_Toc16896"/>
      <w:bookmarkStart w:id="781" w:name="_Toc175338110"/>
      <w:bookmarkStart w:id="782" w:name="_Toc28077"/>
      <w:bookmarkStart w:id="783" w:name="_Toc14591"/>
      <w:bookmarkStart w:id="784" w:name="_Toc19210"/>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6"/>
      <w:bookmarkEnd w:id="777"/>
      <w:bookmarkEnd w:id="778"/>
      <w:bookmarkEnd w:id="779"/>
      <w:bookmarkEnd w:id="780"/>
      <w:bookmarkEnd w:id="781"/>
      <w:bookmarkEnd w:id="782"/>
      <w:bookmarkEnd w:id="783"/>
      <w:bookmarkEnd w:id="784"/>
    </w:p>
    <w:p w14:paraId="7926A155">
      <w:pPr>
        <w:rPr>
          <w:highlight w:val="none"/>
          <w:lang w:val="en-US" w:eastAsia="zh-CN"/>
        </w:rPr>
      </w:pPr>
      <w:r>
        <w:rPr>
          <w:rFonts w:hint="eastAsia"/>
          <w:highlight w:val="none"/>
          <w:lang w:val="en-US" w:eastAsia="zh-CN"/>
        </w:rPr>
        <w:t>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del w:id="14145" w:author="xujiayi-0723" w:date="2025-07-24T22:43:14Z">
        <w:r>
          <w:rPr>
            <w:rFonts w:hint="eastAsia"/>
            <w:highlight w:val="none"/>
            <w:lang w:val="en-US" w:eastAsia="zh-CN"/>
          </w:rPr>
          <w:delText>DM-1</w:delText>
        </w:r>
      </w:del>
      <w:ins w:id="14146" w:author="xujiayi-0723" w:date="2025-07-24T22:43:14Z">
        <w:r>
          <w:rPr>
            <w:rFonts w:hint="eastAsia"/>
            <w:highlight w:val="none"/>
            <w:lang w:val="en-US" w:eastAsia="zh-CN"/>
          </w:rPr>
          <w:t>36</w:t>
        </w:r>
      </w:ins>
      <w:r>
        <w:rPr>
          <w:rFonts w:hint="eastAsia"/>
          <w:highlight w:val="none"/>
          <w:lang w:val="en-US" w:eastAsia="zh-CN"/>
        </w:rPr>
        <w:t xml:space="preserve">].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s facial expression or body movement) [</w:t>
      </w:r>
      <w:del w:id="14147" w:author="xujiayi-0723" w:date="2025-07-24T22:49:08Z">
        <w:r>
          <w:rPr>
            <w:rFonts w:hint="eastAsia"/>
            <w:highlight w:val="none"/>
            <w:lang w:val="en-US" w:eastAsia="zh-CN"/>
          </w:rPr>
          <w:delText>DM-8</w:delText>
        </w:r>
      </w:del>
      <w:ins w:id="14148" w:author="xujiayi-0723" w:date="2025-07-24T22:49:08Z">
        <w:r>
          <w:rPr>
            <w:rFonts w:hint="eastAsia"/>
            <w:highlight w:val="none"/>
            <w:lang w:val="en-US" w:eastAsia="zh-CN"/>
          </w:rPr>
          <w:t>43</w:t>
        </w:r>
      </w:ins>
      <w:r>
        <w:rPr>
          <w:rFonts w:hint="eastAsia"/>
          <w:highlight w:val="none"/>
          <w:lang w:val="en-US" w:eastAsia="zh-CN"/>
        </w:rPr>
        <w:t xml:space="preserve">]. </w:t>
      </w:r>
    </w:p>
    <w:p w14:paraId="4A1F7E9B">
      <w:pPr>
        <w:rPr>
          <w:highlight w:val="none"/>
          <w:lang w:val="en-US" w:eastAsia="zh-CN"/>
        </w:rPr>
      </w:pPr>
      <w:r>
        <w:rPr>
          <w:rFonts w:hint="eastAsia"/>
          <w:highlight w:val="none"/>
          <w:lang w:val="en-US" w:eastAsia="zh-CN"/>
        </w:rPr>
        <w:t>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del w:id="14149" w:author="xujiayi-0723" w:date="2025-07-24T22:48:01Z">
        <w:r>
          <w:rPr>
            <w:rFonts w:hint="eastAsia"/>
            <w:highlight w:val="none"/>
            <w:lang w:val="en-US" w:eastAsia="zh-CN"/>
          </w:rPr>
          <w:delText>DM-3</w:delText>
        </w:r>
      </w:del>
      <w:ins w:id="14150" w:author="xujiayi-0723" w:date="2025-07-24T22:48:01Z">
        <w:r>
          <w:rPr>
            <w:rFonts w:hint="eastAsia"/>
            <w:highlight w:val="none"/>
            <w:lang w:val="en-US" w:eastAsia="zh-CN"/>
          </w:rPr>
          <w:t>38</w:t>
        </w:r>
      </w:ins>
      <w:r>
        <w:rPr>
          <w:rFonts w:hint="eastAsia"/>
          <w:highlight w:val="none"/>
          <w:lang w:val="en-US" w:eastAsia="zh-CN"/>
        </w:rPr>
        <w:t xml:space="preserve">].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w:t>
      </w:r>
      <w:del w:id="14151" w:author="xujiayi-0723" w:date="2025-07-24T22:48:57Z">
        <w:r>
          <w:rPr>
            <w:rFonts w:hint="eastAsia"/>
            <w:highlight w:val="none"/>
            <w:lang w:val="en-US" w:eastAsia="zh-CN"/>
          </w:rPr>
          <w:delText>DM-7</w:delText>
        </w:r>
      </w:del>
      <w:ins w:id="14152" w:author="xujiayi-0723" w:date="2025-07-24T22:48:57Z">
        <w:r>
          <w:rPr>
            <w:rFonts w:hint="eastAsia"/>
            <w:highlight w:val="none"/>
            <w:lang w:val="en-US" w:eastAsia="zh-CN"/>
          </w:rPr>
          <w:t>42</w:t>
        </w:r>
      </w:ins>
      <w:r>
        <w:rPr>
          <w:rFonts w:hint="eastAsia"/>
          <w:highlight w:val="none"/>
          <w:lang w:val="en-US" w:eastAsia="zh-CN"/>
        </w:rPr>
        <w:t>].</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del w:id="14153" w:author="xujiayi-0723" w:date="2025-07-24T22:47:40Z">
        <w:r>
          <w:rPr>
            <w:rFonts w:hint="eastAsia"/>
            <w:highlight w:val="none"/>
            <w:lang w:val="en-US" w:eastAsia="zh-CN"/>
          </w:rPr>
          <w:delText>DM-2</w:delText>
        </w:r>
      </w:del>
      <w:ins w:id="14154" w:author="xujiayi-0723" w:date="2025-07-24T22:47:40Z">
        <w:r>
          <w:rPr>
            <w:rFonts w:hint="eastAsia"/>
            <w:highlight w:val="none"/>
            <w:lang w:val="en-US" w:eastAsia="zh-CN"/>
          </w:rPr>
          <w:t>37</w:t>
        </w:r>
      </w:ins>
      <w:r>
        <w:rPr>
          <w:rFonts w:hint="eastAsia"/>
          <w:highlight w:val="none"/>
          <w:lang w:val="en-US" w:eastAsia="zh-CN"/>
        </w:rPr>
        <w:t xml:space="preserve">].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5" w:name="_Toc30902"/>
      <w:bookmarkStart w:id="786" w:name="_Toc175338111"/>
      <w:bookmarkStart w:id="787" w:name="_Toc30207"/>
      <w:bookmarkStart w:id="788" w:name="_Toc12633"/>
      <w:bookmarkStart w:id="789" w:name="_Toc4526"/>
      <w:bookmarkStart w:id="790" w:name="_Toc16630"/>
      <w:bookmarkStart w:id="791" w:name="_Toc16065"/>
      <w:bookmarkStart w:id="792" w:name="_Toc32716"/>
      <w:bookmarkStart w:id="793" w:name="_Toc6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5"/>
      <w:bookmarkEnd w:id="786"/>
      <w:bookmarkEnd w:id="787"/>
      <w:bookmarkEnd w:id="788"/>
      <w:bookmarkEnd w:id="789"/>
      <w:bookmarkEnd w:id="790"/>
      <w:bookmarkEnd w:id="791"/>
      <w:bookmarkEnd w:id="792"/>
      <w:bookmarkEnd w:id="793"/>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4" w:name="_Toc2356"/>
      <w:bookmarkStart w:id="795" w:name="_Toc175338112"/>
      <w:bookmarkStart w:id="796" w:name="_Toc26471"/>
      <w:bookmarkStart w:id="797" w:name="_Toc16544"/>
      <w:bookmarkStart w:id="798" w:name="_Toc19934"/>
      <w:bookmarkStart w:id="799" w:name="_Toc27986"/>
      <w:bookmarkStart w:id="800" w:name="_Toc5960"/>
      <w:bookmarkStart w:id="801" w:name="_Toc7274"/>
      <w:bookmarkStart w:id="802" w:name="_Toc16148"/>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4"/>
      <w:bookmarkEnd w:id="795"/>
      <w:bookmarkEnd w:id="796"/>
      <w:bookmarkEnd w:id="797"/>
      <w:bookmarkEnd w:id="798"/>
      <w:bookmarkEnd w:id="799"/>
      <w:bookmarkEnd w:id="800"/>
      <w:bookmarkEnd w:id="801"/>
      <w:bookmarkEnd w:id="802"/>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3" w:name="_Toc28963"/>
      <w:bookmarkStart w:id="804" w:name="_Toc4725"/>
      <w:bookmarkStart w:id="805" w:name="_Toc12491"/>
      <w:bookmarkStart w:id="806" w:name="_Toc7782"/>
      <w:bookmarkStart w:id="807" w:name="_Toc175338113"/>
      <w:bookmarkStart w:id="808" w:name="_Toc26958"/>
      <w:bookmarkStart w:id="809" w:name="_Toc19609"/>
      <w:bookmarkStart w:id="810" w:name="_Toc26795"/>
      <w:bookmarkStart w:id="811" w:name="_Toc32647"/>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3"/>
      <w:bookmarkEnd w:id="804"/>
      <w:bookmarkEnd w:id="805"/>
      <w:bookmarkEnd w:id="806"/>
      <w:bookmarkEnd w:id="807"/>
      <w:bookmarkEnd w:id="808"/>
      <w:bookmarkEnd w:id="809"/>
      <w:bookmarkEnd w:id="810"/>
      <w:bookmarkEnd w:id="811"/>
    </w:p>
    <w:p w14:paraId="1A6A4260">
      <w:pPr>
        <w:pStyle w:val="6"/>
        <w:rPr>
          <w:highlight w:val="none"/>
          <w:lang w:val="en-US" w:eastAsia="zh-CN"/>
        </w:rPr>
      </w:pPr>
      <w:bookmarkStart w:id="812" w:name="_Toc27670"/>
      <w:bookmarkStart w:id="813" w:name="_Toc404"/>
      <w:bookmarkStart w:id="814" w:name="_Toc32279"/>
      <w:bookmarkStart w:id="815" w:name="_Toc29093"/>
      <w:bookmarkStart w:id="816" w:name="_Toc16118"/>
      <w:bookmarkStart w:id="817" w:name="_Toc6711"/>
      <w:bookmarkStart w:id="818" w:name="_Toc827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2"/>
      <w:bookmarkEnd w:id="813"/>
      <w:bookmarkEnd w:id="814"/>
      <w:bookmarkEnd w:id="815"/>
      <w:bookmarkEnd w:id="816"/>
      <w:bookmarkEnd w:id="817"/>
      <w:bookmarkEnd w:id="818"/>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del w:id="14155" w:author="xujiayi-0723" w:date="2025-07-28T11:02:12Z">
        <w:r>
          <w:rPr>
            <w:rFonts w:hint="default" w:eastAsia="宋体"/>
            <w:highlight w:val="none"/>
            <w:lang w:val="en-US" w:eastAsia="zh-CN"/>
          </w:rPr>
          <w:delText xml:space="preserve">presented </w:delText>
        </w:r>
      </w:del>
      <w:ins w:id="14156" w:author="xujiayi-0723" w:date="2025-07-28T11:02:12Z">
        <w:r>
          <w:rPr>
            <w:rFonts w:hint="eastAsia" w:eastAsia="宋体"/>
            <w:highlight w:val="none"/>
            <w:lang w:val="en-US" w:eastAsia="zh-CN"/>
          </w:rPr>
          <w:t>docume</w:t>
        </w:r>
      </w:ins>
      <w:ins w:id="14157" w:author="xujiayi-0723" w:date="2025-07-28T11:02:13Z">
        <w:r>
          <w:rPr>
            <w:rFonts w:hint="eastAsia" w:eastAsia="宋体"/>
            <w:highlight w:val="none"/>
            <w:lang w:val="en-US" w:eastAsia="zh-CN"/>
          </w:rPr>
          <w:t xml:space="preserve">nted </w:t>
        </w:r>
      </w:ins>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9" w:name="_Toc27859"/>
      <w:bookmarkStart w:id="820" w:name="_Toc3347"/>
      <w:bookmarkStart w:id="821" w:name="_Toc19174"/>
      <w:bookmarkStart w:id="822" w:name="_Toc27579"/>
      <w:bookmarkStart w:id="823" w:name="_Toc28741"/>
      <w:bookmarkStart w:id="824" w:name="_Toc32536"/>
      <w:bookmarkStart w:id="825" w:name="_Toc95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9"/>
      <w:bookmarkEnd w:id="820"/>
      <w:bookmarkEnd w:id="821"/>
      <w:bookmarkEnd w:id="822"/>
      <w:bookmarkEnd w:id="823"/>
      <w:bookmarkEnd w:id="824"/>
      <w:bookmarkEnd w:id="825"/>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6" w:name="_Toc21273"/>
      <w:bookmarkStart w:id="827" w:name="_Toc5653"/>
      <w:bookmarkStart w:id="828" w:name="_Toc17986"/>
      <w:bookmarkStart w:id="829" w:name="_Toc11508"/>
      <w:bookmarkStart w:id="830" w:name="_Toc25211"/>
      <w:bookmarkStart w:id="831" w:name="_Toc17697"/>
      <w:bookmarkStart w:id="832" w:name="_Toc2455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6"/>
      <w:bookmarkEnd w:id="827"/>
      <w:bookmarkEnd w:id="828"/>
      <w:bookmarkEnd w:id="829"/>
      <w:bookmarkEnd w:id="830"/>
      <w:bookmarkEnd w:id="831"/>
      <w:bookmarkEnd w:id="832"/>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w:t>
      </w:r>
      <w:del w:id="14158" w:author="xujiayi-0723" w:date="2025-07-24T22:32:25Z">
        <w:r>
          <w:rPr>
            <w:rFonts w:hint="eastAsia" w:eastAsia="宋体"/>
            <w:highlight w:val="none"/>
            <w:lang w:val="en-US" w:eastAsia="zh-CN"/>
          </w:rPr>
          <w:delText>D5</w:delText>
        </w:r>
      </w:del>
      <w:ins w:id="14159" w:author="xujiayi-0723" w:date="2025-07-24T22:32:25Z">
        <w:r>
          <w:rPr>
            <w:rFonts w:hint="eastAsia" w:eastAsia="宋体"/>
            <w:highlight w:val="none"/>
            <w:lang w:val="en-US" w:eastAsia="zh-CN"/>
          </w:rPr>
          <w:t>23</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w:t>
      </w:r>
      <w:del w:id="14160" w:author="xujiayi-0723" w:date="2025-07-24T22:48:12Z">
        <w:r>
          <w:rPr>
            <w:rFonts w:hint="eastAsia" w:eastAsia="宋体"/>
            <w:highlight w:val="none"/>
            <w:lang w:val="en-US" w:eastAsia="zh-CN"/>
          </w:rPr>
          <w:delText>DM-4</w:delText>
        </w:r>
      </w:del>
      <w:ins w:id="14161" w:author="xujiayi-0723" w:date="2025-07-24T22:48:12Z">
        <w:r>
          <w:rPr>
            <w:rFonts w:hint="eastAsia" w:eastAsia="宋体"/>
            <w:highlight w:val="none"/>
            <w:lang w:val="en-US" w:eastAsia="zh-CN"/>
          </w:rPr>
          <w:t>39</w:t>
        </w:r>
      </w:ins>
      <w:r>
        <w:rPr>
          <w:rFonts w:hint="eastAsia" w:eastAsia="宋体"/>
          <w:highlight w:val="none"/>
          <w:lang w:val="en-US" w:eastAsia="zh-CN"/>
        </w:rPr>
        <w:t>]</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del w:id="14162" w:author="xujiayi-0723" w:date="2025-07-24T22:48:25Z">
        <w:r>
          <w:rPr>
            <w:rFonts w:eastAsia="宋体"/>
            <w:highlight w:val="none"/>
            <w:lang w:val="en-US" w:eastAsia="zh-CN"/>
          </w:rPr>
          <w:delText>DM-5</w:delText>
        </w:r>
      </w:del>
      <w:ins w:id="14163" w:author="xujiayi-0723" w:date="2025-07-24T22:48:25Z">
        <w:r>
          <w:rPr>
            <w:rFonts w:hint="eastAsia" w:eastAsia="宋体"/>
            <w:highlight w:val="none"/>
            <w:lang w:val="en-US" w:eastAsia="zh-CN"/>
          </w:rPr>
          <w:t>40</w:t>
        </w:r>
      </w:ins>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del w:id="14164" w:author="xujiayi-0723" w:date="2025-07-24T22:48:45Z">
        <w:r>
          <w:rPr>
            <w:rFonts w:eastAsia="宋体"/>
            <w:highlight w:val="none"/>
            <w:lang w:val="en-US" w:eastAsia="zh-CN"/>
          </w:rPr>
          <w:delText>DM-6</w:delText>
        </w:r>
      </w:del>
      <w:ins w:id="14165" w:author="xujiayi-0723" w:date="2025-07-24T22:48:45Z">
        <w:r>
          <w:rPr>
            <w:rFonts w:hint="eastAsia" w:eastAsia="宋体"/>
            <w:highlight w:val="none"/>
            <w:lang w:val="en-US" w:eastAsia="zh-CN"/>
          </w:rPr>
          <w:t>41</w:t>
        </w:r>
      </w:ins>
      <w:r>
        <w:rPr>
          <w:rFonts w:eastAsia="宋体"/>
          <w:highlight w:val="none"/>
          <w:lang w:val="en-US" w:eastAsia="zh-CN"/>
        </w:rPr>
        <w:t>]</w:t>
      </w:r>
      <w:r>
        <w:rPr>
          <w:highlight w:val="none"/>
          <w:lang w:val="en-US"/>
        </w:rPr>
        <w:t>.</w:t>
      </w:r>
    </w:p>
    <w:p w14:paraId="35F7C32C">
      <w:pPr>
        <w:pStyle w:val="6"/>
        <w:rPr>
          <w:highlight w:val="none"/>
          <w:lang w:val="en-US" w:eastAsia="zh-CN"/>
        </w:rPr>
      </w:pPr>
      <w:bookmarkStart w:id="833" w:name="_Toc14337"/>
      <w:bookmarkStart w:id="834" w:name="_Toc13282"/>
      <w:bookmarkStart w:id="835" w:name="_Toc26169"/>
      <w:bookmarkStart w:id="836" w:name="_Toc1220"/>
      <w:bookmarkStart w:id="837" w:name="_Toc6098"/>
      <w:bookmarkStart w:id="838" w:name="_Toc997"/>
      <w:bookmarkStart w:id="839" w:name="_Toc7594"/>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3"/>
      <w:bookmarkEnd w:id="834"/>
      <w:bookmarkEnd w:id="835"/>
      <w:bookmarkEnd w:id="836"/>
      <w:bookmarkEnd w:id="837"/>
      <w:bookmarkEnd w:id="838"/>
      <w:bookmarkEnd w:id="839"/>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40" w:name="_Toc25927"/>
      <w:bookmarkStart w:id="841" w:name="_Toc28621"/>
      <w:bookmarkStart w:id="842" w:name="_Toc30126"/>
      <w:bookmarkStart w:id="843" w:name="_Toc24051"/>
      <w:bookmarkStart w:id="844" w:name="_Toc3728"/>
      <w:bookmarkStart w:id="845" w:name="_Toc2639"/>
      <w:bookmarkStart w:id="846" w:name="_Toc9759"/>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40"/>
      <w:bookmarkEnd w:id="841"/>
      <w:bookmarkEnd w:id="842"/>
      <w:bookmarkEnd w:id="843"/>
      <w:bookmarkEnd w:id="844"/>
      <w:bookmarkEnd w:id="845"/>
      <w:bookmarkEnd w:id="846"/>
      <w:r>
        <w:rPr>
          <w:rFonts w:hint="eastAsia"/>
          <w:highlight w:val="none"/>
          <w:lang w:val="en-US" w:eastAsia="zh-CN"/>
        </w:rPr>
        <w:t xml:space="preserve"> </w:t>
      </w:r>
    </w:p>
    <w:p w14:paraId="609663BD">
      <w:pPr>
        <w:pStyle w:val="7"/>
        <w:rPr>
          <w:highlight w:val="none"/>
          <w:lang w:val="en-US" w:eastAsia="zh-CN"/>
        </w:rPr>
      </w:pPr>
      <w:bookmarkStart w:id="847" w:name="_Toc18555"/>
      <w:bookmarkStart w:id="848" w:name="_Toc8166"/>
      <w:bookmarkStart w:id="849" w:name="_Toc29144"/>
      <w:bookmarkStart w:id="850" w:name="_Toc7820"/>
      <w:bookmarkStart w:id="851" w:name="_Toc6549"/>
      <w:bookmarkStart w:id="852" w:name="_Toc4312"/>
      <w:bookmarkStart w:id="853" w:name="_Toc74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7"/>
      <w:bookmarkEnd w:id="848"/>
      <w:bookmarkEnd w:id="849"/>
      <w:bookmarkEnd w:id="850"/>
      <w:bookmarkEnd w:id="851"/>
      <w:bookmarkEnd w:id="852"/>
      <w:bookmarkEnd w:id="853"/>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del w:id="14166" w:author="xujiayi-0723" w:date="2025-07-24T22:43:15Z">
        <w:r>
          <w:rPr>
            <w:highlight w:val="none"/>
            <w:lang w:val="en-US" w:eastAsia="zh-CN"/>
          </w:rPr>
          <w:delText>DM-1</w:delText>
        </w:r>
      </w:del>
      <w:ins w:id="14167" w:author="xujiayi-0723" w:date="2025-07-24T22:43:15Z">
        <w:r>
          <w:rPr>
            <w:rFonts w:hint="eastAsia"/>
            <w:highlight w:val="none"/>
            <w:lang w:val="en-US" w:eastAsia="zh-CN"/>
          </w:rPr>
          <w:t>36</w:t>
        </w:r>
      </w:ins>
      <w:r>
        <w:rPr>
          <w:highlight w:val="none"/>
          <w:lang w:val="en-US" w:eastAsia="zh-CN"/>
        </w:rPr>
        <w:t>]. Both methods are implemented in the mpeg_pcc_mmetric software which is available on the MPEG GIT [</w:t>
      </w:r>
      <w:del w:id="14168" w:author="xujiayi-0723" w:date="2025-07-24T22:56:05Z">
        <w:r>
          <w:rPr>
            <w:highlight w:val="none"/>
            <w:lang w:val="en-US" w:eastAsia="zh-CN"/>
          </w:rPr>
          <w:delText>DM-18</w:delText>
        </w:r>
      </w:del>
      <w:ins w:id="14169" w:author="xujiayi-0723" w:date="2025-07-24T22:56:05Z">
        <w:r>
          <w:rPr>
            <w:rFonts w:hint="eastAsia"/>
            <w:highlight w:val="none"/>
            <w:lang w:val="en-US" w:eastAsia="zh-CN"/>
          </w:rPr>
          <w:t>53</w:t>
        </w:r>
      </w:ins>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w:t>
      </w:r>
      <w:del w:id="14170" w:author="xujiayi-0723" w:date="2025-07-24T22:49:50Z">
        <w:r>
          <w:rPr>
            <w:rFonts w:hint="eastAsia"/>
            <w:highlight w:val="none"/>
            <w:lang w:val="en-US" w:eastAsia="zh-CN"/>
          </w:rPr>
          <w:delText>DM-11</w:delText>
        </w:r>
      </w:del>
      <w:ins w:id="14171" w:author="xujiayi-0723" w:date="2025-07-24T22:49:50Z">
        <w:r>
          <w:rPr>
            <w:rFonts w:hint="eastAsia"/>
            <w:highlight w:val="none"/>
            <w:lang w:val="en-US" w:eastAsia="zh-CN"/>
          </w:rPr>
          <w:t>46</w:t>
        </w:r>
      </w:ins>
      <w:r>
        <w:rPr>
          <w:rFonts w:hint="eastAsia"/>
          <w:highlight w:val="none"/>
          <w:lang w:val="en-US" w:eastAsia="zh-CN"/>
        </w:rPr>
        <w:t>],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w:t>
      </w:r>
      <w:del w:id="14172" w:author="xujiayi-0723" w:date="2025-07-24T22:49:53Z">
        <w:r>
          <w:rPr>
            <w:rFonts w:hint="eastAsia"/>
            <w:highlight w:val="none"/>
            <w:lang w:val="en-US" w:eastAsia="zh-CN"/>
          </w:rPr>
          <w:delText>DM-11</w:delText>
        </w:r>
      </w:del>
      <w:ins w:id="14173" w:author="xujiayi-0723" w:date="2025-07-24T22:49:53Z">
        <w:r>
          <w:rPr>
            <w:rFonts w:hint="eastAsia"/>
            <w:highlight w:val="none"/>
            <w:lang w:val="en-US" w:eastAsia="zh-CN"/>
          </w:rPr>
          <w:t>46</w:t>
        </w:r>
      </w:ins>
      <w:r>
        <w:rPr>
          <w:rFonts w:hint="eastAsia"/>
          <w:highlight w:val="none"/>
          <w:lang w:val="en-US" w:eastAsia="zh-CN"/>
        </w:rPr>
        <w:t>],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bidi w:val="0"/>
        <w:rPr>
          <w:rFonts w:hint="default"/>
          <w:lang w:val="en-US" w:eastAsia="zh-CN"/>
        </w:rPr>
        <w:pPrChange w:id="14174" w:author="xujiayi-0723" w:date="2025-07-28T11:03:32Z">
          <w:pPr>
            <w:pStyle w:val="38"/>
            <w:bidi w:val="0"/>
          </w:pPr>
        </w:pPrChange>
      </w:pPr>
      <w:del w:id="14175" w:author="xujiayi-0723" w:date="2025-07-28T11:03:13Z">
        <w:r>
          <w:rPr>
            <w:rFonts w:hint="default"/>
            <w:lang w:val="en-US" w:eastAsia="zh-CN"/>
          </w:rPr>
          <w:delText>Editor’s Note</w:delText>
        </w:r>
      </w:del>
      <w:ins w:id="14176" w:author="xujiayi-0723" w:date="2025-07-28T11:03:13Z">
        <w:r>
          <w:rPr>
            <w:rFonts w:hint="eastAsia"/>
            <w:lang w:val="en-US" w:eastAsia="zh-CN"/>
          </w:rPr>
          <w:t>NOTE</w:t>
        </w:r>
      </w:ins>
      <w:r>
        <w:rPr>
          <w:rFonts w:hint="eastAsia"/>
          <w:lang w:val="en-US" w:eastAsia="zh-CN"/>
        </w:rPr>
        <w:t xml:space="preserve">: </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Other objective metrics for dynamic mesh evaluation</w:t>
      </w:r>
      <w:ins w:id="14177" w:author="xujiayi-0723" w:date="2025-07-28T11:03:20Z">
        <w:r>
          <w:rPr>
            <w:rFonts w:hint="eastAsia"/>
            <w:lang w:val="en-US" w:eastAsia="zh-CN"/>
          </w:rPr>
          <w:t xml:space="preserve"> i</w:t>
        </w:r>
      </w:ins>
      <w:ins w:id="14178" w:author="xujiayi-0723" w:date="2025-07-28T11:03:21Z">
        <w:r>
          <w:rPr>
            <w:rFonts w:hint="eastAsia"/>
            <w:lang w:val="en-US" w:eastAsia="zh-CN"/>
          </w:rPr>
          <w:t>s F</w:t>
        </w:r>
      </w:ins>
      <w:ins w:id="14179" w:author="xujiayi-0723" w:date="2025-07-28T11:03:22Z">
        <w:r>
          <w:rPr>
            <w:rFonts w:hint="eastAsia"/>
            <w:lang w:val="en-US" w:eastAsia="zh-CN"/>
          </w:rPr>
          <w:t>FS</w:t>
        </w:r>
      </w:ins>
      <w:del w:id="14180" w:author="xujiayi-0723" w:date="2025-07-28T11:03:19Z">
        <w:r>
          <w:rPr>
            <w:rFonts w:hint="eastAsia"/>
            <w:lang w:val="en-US" w:eastAsia="zh-CN"/>
          </w:rPr>
          <w:delText xml:space="preserve"> may be added</w:delText>
        </w:r>
      </w:del>
      <w:r>
        <w:rPr>
          <w:rFonts w:hint="eastAsia"/>
          <w:lang w:val="en-US" w:eastAsia="zh-CN"/>
        </w:rPr>
        <w:t>.</w:t>
      </w:r>
    </w:p>
    <w:p w14:paraId="783594A1">
      <w:pPr>
        <w:pStyle w:val="7"/>
        <w:rPr>
          <w:highlight w:val="none"/>
          <w:lang w:val="en-US" w:eastAsia="zh-CN"/>
        </w:rPr>
      </w:pPr>
      <w:bookmarkStart w:id="854" w:name="_Toc8305"/>
      <w:bookmarkStart w:id="855" w:name="_Toc14378"/>
      <w:bookmarkStart w:id="856" w:name="_Toc5663"/>
      <w:bookmarkStart w:id="857" w:name="_Toc4488"/>
      <w:bookmarkStart w:id="858" w:name="_Toc1331"/>
      <w:bookmarkStart w:id="859" w:name="_Toc21481"/>
      <w:bookmarkStart w:id="860" w:name="_Toc2996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4"/>
      <w:bookmarkEnd w:id="855"/>
      <w:bookmarkEnd w:id="856"/>
      <w:bookmarkEnd w:id="857"/>
      <w:bookmarkEnd w:id="858"/>
      <w:bookmarkEnd w:id="859"/>
      <w:bookmarkEnd w:id="860"/>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w:t>
      </w:r>
      <w:del w:id="14181" w:author="xujiayi-0723" w:date="2025-07-24T22:50:07Z">
        <w:r>
          <w:rPr>
            <w:rFonts w:hint="eastAsia"/>
            <w:highlight w:val="none"/>
            <w:lang w:val="en-US" w:eastAsia="zh-CN"/>
          </w:rPr>
          <w:delText>DM-12</w:delText>
        </w:r>
      </w:del>
      <w:ins w:id="14182" w:author="xujiayi-0723" w:date="2025-07-24T22:50:07Z">
        <w:r>
          <w:rPr>
            <w:rFonts w:hint="eastAsia"/>
            <w:highlight w:val="none"/>
            <w:lang w:val="en-US" w:eastAsia="zh-CN"/>
          </w:rPr>
          <w:t>47</w:t>
        </w:r>
      </w:ins>
      <w:r>
        <w:rPr>
          <w:rFonts w:hint="eastAsia"/>
          <w:highlight w:val="none"/>
          <w:lang w:val="en-US" w:eastAsia="zh-CN"/>
        </w:rPr>
        <w:t>] [</w:t>
      </w:r>
      <w:del w:id="14183" w:author="xujiayi-0723" w:date="2025-07-24T22:50:20Z">
        <w:r>
          <w:rPr>
            <w:rFonts w:hint="eastAsia"/>
            <w:highlight w:val="none"/>
            <w:lang w:val="en-US" w:eastAsia="zh-CN"/>
          </w:rPr>
          <w:delText>DM-13</w:delText>
        </w:r>
      </w:del>
      <w:ins w:id="14184" w:author="xujiayi-0723" w:date="2025-07-24T22:50:20Z">
        <w:r>
          <w:rPr>
            <w:rFonts w:hint="eastAsia"/>
            <w:highlight w:val="none"/>
            <w:lang w:val="en-US" w:eastAsia="zh-CN"/>
          </w:rPr>
          <w:t>48</w:t>
        </w:r>
      </w:ins>
      <w:r>
        <w:rPr>
          <w:rFonts w:hint="eastAsia"/>
          <w:highlight w:val="none"/>
          <w:lang w:val="en-US" w:eastAsia="zh-CN"/>
        </w:rPr>
        <w:t>]</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w:t>
      </w:r>
      <w:del w:id="14185" w:author="xujiayi-0723" w:date="2025-07-24T22:50:30Z">
        <w:r>
          <w:rPr>
            <w:rFonts w:hint="eastAsia"/>
            <w:highlight w:val="none"/>
            <w:lang w:val="en-US" w:eastAsia="zh-CN"/>
          </w:rPr>
          <w:delText>DM-14</w:delText>
        </w:r>
      </w:del>
      <w:ins w:id="14186" w:author="xujiayi-0723" w:date="2025-07-24T22:50:30Z">
        <w:r>
          <w:rPr>
            <w:rFonts w:hint="eastAsia"/>
            <w:highlight w:val="none"/>
            <w:lang w:val="en-US" w:eastAsia="zh-CN"/>
          </w:rPr>
          <w:t>49</w:t>
        </w:r>
      </w:ins>
      <w:r>
        <w:rPr>
          <w:rFonts w:hint="eastAsia"/>
          <w:highlight w:val="none"/>
          <w:lang w:val="en-US" w:eastAsia="zh-CN"/>
        </w:rPr>
        <w:t>]</w:t>
      </w:r>
      <w:r>
        <w:rPr>
          <w:highlight w:val="none"/>
          <w:lang w:val="en-US" w:eastAsia="zh-CN"/>
        </w:rPr>
        <w:t xml:space="preserve"> and ITU-T P.910 Recommendations</w:t>
      </w:r>
      <w:r>
        <w:rPr>
          <w:rFonts w:hint="eastAsia"/>
          <w:highlight w:val="none"/>
          <w:lang w:val="en-US" w:eastAsia="zh-CN"/>
        </w:rPr>
        <w:t xml:space="preserve"> [</w:t>
      </w:r>
      <w:del w:id="14187" w:author="xujiayi-0723" w:date="2025-07-24T22:50:46Z">
        <w:r>
          <w:rPr>
            <w:rFonts w:hint="eastAsia"/>
            <w:highlight w:val="none"/>
            <w:lang w:val="en-US" w:eastAsia="zh-CN"/>
          </w:rPr>
          <w:delText>DM-15</w:delText>
        </w:r>
      </w:del>
      <w:ins w:id="14188" w:author="xujiayi-0723" w:date="2025-07-24T22:50:46Z">
        <w:r>
          <w:rPr>
            <w:rFonts w:hint="eastAsia"/>
            <w:highlight w:val="none"/>
            <w:lang w:val="en-US" w:eastAsia="zh-CN"/>
          </w:rPr>
          <w:t>50</w:t>
        </w:r>
      </w:ins>
      <w:r>
        <w:rPr>
          <w:rFonts w:hint="eastAsia"/>
          <w:highlight w:val="none"/>
          <w:lang w:val="en-US" w:eastAsia="zh-CN"/>
        </w:rPr>
        <w:t>]</w:t>
      </w:r>
      <w:r>
        <w:rPr>
          <w:highlight w:val="none"/>
          <w:lang w:val="en-US" w:eastAsia="zh-CN"/>
        </w:rPr>
        <w:t xml:space="preserve"> to conduct the subjective experiment. MPEG describes a video-based subjective evaluation in Annex D of [</w:t>
      </w:r>
      <w:del w:id="14189" w:author="xujiayi-0723" w:date="2025-07-24T22:43:25Z">
        <w:r>
          <w:rPr>
            <w:highlight w:val="none"/>
            <w:lang w:val="en-US" w:eastAsia="zh-CN"/>
          </w:rPr>
          <w:delText>DM-1</w:delText>
        </w:r>
      </w:del>
      <w:ins w:id="14190" w:author="xujiayi-0723" w:date="2025-07-24T22:43:25Z">
        <w:r>
          <w:rPr>
            <w:rFonts w:hint="eastAsia"/>
            <w:highlight w:val="none"/>
            <w:lang w:val="en-US" w:eastAsia="zh-CN"/>
          </w:rPr>
          <w:t>36</w:t>
        </w:r>
      </w:ins>
      <w:r>
        <w:rPr>
          <w:rFonts w:hint="eastAsia"/>
          <w:highlight w:val="none"/>
          <w:lang w:val="en-US" w:eastAsia="zh-CN"/>
        </w:rPr>
        <w:t>]</w:t>
      </w:r>
      <w:r>
        <w:rPr>
          <w:highlight w:val="none"/>
          <w:lang w:val="en-US" w:eastAsia="zh-CN"/>
        </w:rPr>
        <w:t>. The associated renderer is available on the MPEG Git [</w:t>
      </w:r>
      <w:del w:id="14191" w:author="xujiayi-0723" w:date="2025-07-24T22:56:22Z">
        <w:r>
          <w:rPr>
            <w:highlight w:val="none"/>
            <w:lang w:val="en-US" w:eastAsia="zh-CN"/>
          </w:rPr>
          <w:delText>DM-19</w:delText>
        </w:r>
      </w:del>
      <w:ins w:id="14192" w:author="xujiayi-0723" w:date="2025-07-24T22:56:22Z">
        <w:r>
          <w:rPr>
            <w:rFonts w:hint="eastAsia"/>
            <w:highlight w:val="none"/>
            <w:lang w:val="en-US" w:eastAsia="zh-CN"/>
          </w:rPr>
          <w:t>54</w:t>
        </w:r>
      </w:ins>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w:t>
      </w:r>
      <w:del w:id="14193" w:author="xujiayi-0723" w:date="2025-07-24T22:52:01Z">
        <w:r>
          <w:rPr>
            <w:rFonts w:hint="eastAsia"/>
            <w:highlight w:val="none"/>
            <w:lang w:val="en-US" w:eastAsia="zh-CN"/>
          </w:rPr>
          <w:delText>DM-16</w:delText>
        </w:r>
      </w:del>
      <w:ins w:id="14194" w:author="xujiayi-0723" w:date="2025-07-24T22:52:01Z">
        <w:r>
          <w:rPr>
            <w:rFonts w:hint="eastAsia"/>
            <w:highlight w:val="none"/>
            <w:lang w:val="en-US" w:eastAsia="zh-CN"/>
          </w:rPr>
          <w:t>51</w:t>
        </w:r>
      </w:ins>
      <w:r>
        <w:rPr>
          <w:rFonts w:hint="eastAsia"/>
          <w:highlight w:val="none"/>
          <w:lang w:val="en-US" w:eastAsia="zh-CN"/>
        </w:rPr>
        <w:t>]</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w:t>
      </w:r>
      <w:del w:id="14195" w:author="xujiayi-0723" w:date="2025-07-24T22:52:14Z">
        <w:r>
          <w:rPr>
            <w:rFonts w:hint="eastAsia"/>
            <w:highlight w:val="none"/>
            <w:lang w:val="en-US" w:eastAsia="zh-CN"/>
          </w:rPr>
          <w:delText>DM-17</w:delText>
        </w:r>
      </w:del>
      <w:ins w:id="14196" w:author="xujiayi-0723" w:date="2025-07-24T22:52:14Z">
        <w:r>
          <w:rPr>
            <w:rFonts w:hint="eastAsia"/>
            <w:highlight w:val="none"/>
            <w:lang w:val="en-US" w:eastAsia="zh-CN"/>
          </w:rPr>
          <w:t>52</w:t>
        </w:r>
      </w:ins>
      <w:r>
        <w:rPr>
          <w:rFonts w:hint="eastAsia"/>
          <w:highlight w:val="none"/>
          <w:lang w:val="en-US" w:eastAsia="zh-CN"/>
        </w:rPr>
        <w:t>]</w:t>
      </w:r>
      <w:r>
        <w:rPr>
          <w:highlight w:val="none"/>
          <w:lang w:val="en-US" w:eastAsia="zh-CN"/>
        </w:rPr>
        <w:t>.</w:t>
      </w:r>
    </w:p>
    <w:p w14:paraId="369A3029">
      <w:pPr>
        <w:pStyle w:val="39"/>
        <w:bidi w:val="0"/>
        <w:rPr>
          <w:lang w:val="en-US" w:eastAsia="zh-CN"/>
        </w:rPr>
        <w:pPrChange w:id="14197" w:author="xujiayi-0723" w:date="2025-07-28T11:03:55Z">
          <w:pPr>
            <w:pStyle w:val="38"/>
            <w:bidi w:val="0"/>
          </w:pPr>
        </w:pPrChange>
      </w:pPr>
      <w:del w:id="14198" w:author="xujiayi-0723" w:date="2025-07-28T11:03:39Z">
        <w:r>
          <w:rPr>
            <w:rFonts w:hint="default"/>
            <w:lang w:val="en-US" w:eastAsia="zh-CN"/>
          </w:rPr>
          <w:delText>Editor’s Note</w:delText>
        </w:r>
      </w:del>
      <w:ins w:id="14199" w:author="xujiayi-0723" w:date="2025-07-28T11:03:40Z">
        <w:r>
          <w:rPr>
            <w:rFonts w:hint="eastAsia"/>
            <w:lang w:val="en-US" w:eastAsia="zh-CN"/>
          </w:rPr>
          <w:t>N</w:t>
        </w:r>
      </w:ins>
      <w:ins w:id="14200" w:author="xujiayi-0723" w:date="2025-07-28T11:03:41Z">
        <w:r>
          <w:rPr>
            <w:rFonts w:hint="eastAsia"/>
            <w:lang w:val="en-US" w:eastAsia="zh-CN"/>
          </w:rPr>
          <w:t>OTE</w:t>
        </w:r>
      </w:ins>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Other subjective methods for dynamic mesh evaluation </w:t>
      </w:r>
      <w:del w:id="14201" w:author="xujiayi-0723" w:date="2025-07-28T11:03:46Z">
        <w:r>
          <w:rPr>
            <w:rFonts w:hint="default"/>
            <w:lang w:val="en-US" w:eastAsia="zh-CN"/>
          </w:rPr>
          <w:delText>may be added</w:delText>
        </w:r>
      </w:del>
      <w:ins w:id="14202" w:author="xujiayi-0723" w:date="2025-07-28T11:03:46Z">
        <w:r>
          <w:rPr>
            <w:rFonts w:hint="eastAsia"/>
            <w:lang w:val="en-US" w:eastAsia="zh-CN"/>
          </w:rPr>
          <w:t>is F</w:t>
        </w:r>
      </w:ins>
      <w:ins w:id="14203" w:author="xujiayi-0723" w:date="2025-07-28T11:03:47Z">
        <w:r>
          <w:rPr>
            <w:rFonts w:hint="eastAsia"/>
            <w:lang w:val="en-US" w:eastAsia="zh-CN"/>
          </w:rPr>
          <w:t>FS</w:t>
        </w:r>
      </w:ins>
      <w:r>
        <w:rPr>
          <w:rFonts w:hint="eastAsia"/>
          <w:lang w:val="en-US" w:eastAsia="zh-CN"/>
        </w:rPr>
        <w:t>.</w:t>
      </w:r>
    </w:p>
    <w:p w14:paraId="05BF68D1">
      <w:pPr>
        <w:pStyle w:val="38"/>
        <w:ind w:firstLine="0"/>
        <w:rPr>
          <w:highlight w:val="none"/>
          <w:lang w:val="en-US" w:eastAsia="zh-CN"/>
        </w:rPr>
      </w:pPr>
    </w:p>
    <w:p w14:paraId="04CD0754">
      <w:pPr>
        <w:pStyle w:val="5"/>
        <w:rPr>
          <w:highlight w:val="none"/>
          <w:lang w:val="en-US" w:eastAsia="zh-CN"/>
        </w:rPr>
      </w:pPr>
      <w:bookmarkStart w:id="861" w:name="_Toc20754"/>
      <w:bookmarkStart w:id="862" w:name="_Toc14225"/>
      <w:bookmarkStart w:id="863" w:name="_Toc19060"/>
      <w:bookmarkStart w:id="864" w:name="_Toc10483"/>
      <w:bookmarkStart w:id="865" w:name="_Toc14807"/>
      <w:bookmarkStart w:id="866" w:name="_Toc17201"/>
      <w:bookmarkStart w:id="867" w:name="_Toc2217"/>
      <w:bookmarkStart w:id="868" w:name="_Toc175338114"/>
      <w:bookmarkStart w:id="869" w:name="_Toc7730"/>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61"/>
      <w:bookmarkEnd w:id="862"/>
      <w:bookmarkEnd w:id="863"/>
      <w:bookmarkEnd w:id="864"/>
      <w:bookmarkEnd w:id="865"/>
      <w:bookmarkEnd w:id="866"/>
      <w:bookmarkEnd w:id="867"/>
      <w:bookmarkEnd w:id="868"/>
      <w:bookmarkEnd w:id="869"/>
    </w:p>
    <w:p w14:paraId="1700F252">
      <w:pPr>
        <w:pStyle w:val="6"/>
        <w:rPr>
          <w:rFonts w:eastAsia="宋体"/>
          <w:highlight w:val="none"/>
          <w:lang w:val="en-US" w:eastAsia="zh-CN"/>
        </w:rPr>
      </w:pPr>
      <w:bookmarkStart w:id="870" w:name="_Toc29301"/>
      <w:bookmarkStart w:id="871" w:name="_Toc25364"/>
      <w:bookmarkStart w:id="872" w:name="_Toc31512"/>
      <w:bookmarkStart w:id="873" w:name="_Toc16117"/>
      <w:bookmarkStart w:id="874" w:name="_Toc6196"/>
      <w:bookmarkStart w:id="875" w:name="_Toc32001"/>
      <w:bookmarkStart w:id="876" w:name="_Toc19657"/>
      <w:bookmarkStart w:id="877" w:name="_Toc411"/>
      <w:bookmarkStart w:id="878" w:name="_Toc175338115"/>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70"/>
      <w:bookmarkEnd w:id="871"/>
      <w:bookmarkEnd w:id="872"/>
      <w:bookmarkEnd w:id="873"/>
      <w:bookmarkEnd w:id="874"/>
      <w:bookmarkEnd w:id="875"/>
      <w:bookmarkEnd w:id="876"/>
      <w:bookmarkEnd w:id="877"/>
      <w:bookmarkEnd w:id="878"/>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9" w:name="_Toc11372"/>
      <w:bookmarkStart w:id="880" w:name="_Toc20829"/>
      <w:bookmarkStart w:id="881" w:name="_Toc353"/>
      <w:bookmarkStart w:id="882" w:name="_Toc175338116"/>
      <w:bookmarkStart w:id="883" w:name="_Toc5951"/>
      <w:bookmarkStart w:id="884" w:name="_Toc21720"/>
      <w:bookmarkStart w:id="885" w:name="_Toc9970"/>
      <w:bookmarkStart w:id="886" w:name="_Toc15837"/>
      <w:bookmarkStart w:id="887" w:name="_Toc983"/>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9"/>
      <w:bookmarkEnd w:id="880"/>
      <w:bookmarkEnd w:id="881"/>
      <w:bookmarkEnd w:id="882"/>
      <w:bookmarkEnd w:id="883"/>
      <w:bookmarkEnd w:id="884"/>
      <w:bookmarkEnd w:id="885"/>
      <w:bookmarkEnd w:id="886"/>
      <w:bookmarkEnd w:id="887"/>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8" w:name="_Toc1962"/>
      <w:bookmarkStart w:id="889" w:name="_Toc23933"/>
      <w:bookmarkStart w:id="890" w:name="_Toc18942"/>
      <w:bookmarkStart w:id="891" w:name="_Toc9980"/>
      <w:bookmarkStart w:id="892" w:name="_Toc18152"/>
      <w:bookmarkStart w:id="893" w:name="_Toc5376"/>
      <w:bookmarkStart w:id="894" w:name="_Toc24721"/>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71"/>
      <w:bookmarkEnd w:id="772"/>
      <w:bookmarkEnd w:id="773"/>
      <w:bookmarkEnd w:id="774"/>
      <w:bookmarkEnd w:id="775"/>
      <w:bookmarkEnd w:id="888"/>
      <w:bookmarkEnd w:id="889"/>
      <w:bookmarkEnd w:id="890"/>
      <w:bookmarkEnd w:id="891"/>
      <w:bookmarkEnd w:id="892"/>
      <w:bookmarkEnd w:id="893"/>
      <w:bookmarkEnd w:id="894"/>
    </w:p>
    <w:p w14:paraId="7D4AD7D5">
      <w:pPr>
        <w:pStyle w:val="39"/>
        <w:bidi w:val="0"/>
        <w:rPr>
          <w:lang w:val="en-US" w:eastAsia="zh-CN"/>
        </w:rPr>
        <w:pPrChange w:id="14204" w:author="xujiayi-0723" w:date="2025-07-28T11:04:51Z">
          <w:pPr>
            <w:pStyle w:val="38"/>
            <w:bidi w:val="0"/>
          </w:pPr>
        </w:pPrChange>
      </w:pPr>
      <w:del w:id="14205" w:author="xujiayi-0723" w:date="2025-07-28T11:04:41Z">
        <w:r>
          <w:rPr>
            <w:rFonts w:hint="default"/>
            <w:lang w:val="en-US" w:eastAsia="zh-CN"/>
          </w:rPr>
          <w:delText>Editor’s Note</w:delText>
        </w:r>
      </w:del>
      <w:ins w:id="14206" w:author="xujiayi-0723" w:date="2025-07-28T11:04:44Z">
        <w:r>
          <w:rPr>
            <w:rFonts w:hint="eastAsia"/>
            <w:lang w:val="en-US" w:eastAsia="zh-CN"/>
          </w:rPr>
          <w:t>NOT</w:t>
        </w:r>
      </w:ins>
      <w:ins w:id="14207" w:author="xujiayi-0723" w:date="2025-07-28T11:04:45Z">
        <w:r>
          <w:rPr>
            <w:rFonts w:hint="eastAsia"/>
            <w:lang w:val="en-US" w:eastAsia="zh-CN"/>
          </w:rPr>
          <w:t>E</w:t>
        </w:r>
      </w:ins>
      <w:r>
        <w:rPr>
          <w:lang w:val="en-US" w:eastAsia="zh-CN"/>
        </w:rPr>
        <w:t xml:space="preserve">: </w:t>
      </w:r>
      <w:r>
        <w:rPr>
          <w:rFonts w:hint="eastAsia"/>
          <w:lang w:val="en-US" w:eastAsia="zh-CN"/>
        </w:rPr>
        <w:t xml:space="preserve"> </w:t>
      </w:r>
      <w:r>
        <w:rPr>
          <w:rFonts w:hint="eastAsia"/>
          <w:lang w:val="en-US" w:eastAsia="zh-CN"/>
        </w:rPr>
        <w:tab/>
      </w:r>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highlight w:val="none"/>
          <w:lang w:eastAsia="ko-KR"/>
        </w:rPr>
      </w:pPr>
      <w:bookmarkStart w:id="895" w:name="_Toc2249"/>
      <w:bookmarkStart w:id="896" w:name="_Toc29435"/>
      <w:bookmarkStart w:id="897" w:name="_Toc175338131"/>
      <w:bookmarkStart w:id="898" w:name="_Toc18695"/>
      <w:bookmarkStart w:id="899" w:name="_Toc26954"/>
      <w:bookmarkStart w:id="900" w:name="_Toc17496"/>
      <w:bookmarkStart w:id="901" w:name="_Toc3737"/>
      <w:bookmarkStart w:id="902" w:name="_Toc5088"/>
      <w:bookmarkStart w:id="903" w:name="_Toc2294"/>
      <w:bookmarkStart w:id="904" w:name="_Toc11923"/>
      <w:bookmarkStart w:id="905" w:name="_Toc19408"/>
      <w:bookmarkStart w:id="906" w:name="_Toc8680"/>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5"/>
      <w:bookmarkEnd w:id="896"/>
      <w:bookmarkEnd w:id="897"/>
      <w:bookmarkEnd w:id="898"/>
      <w:bookmarkEnd w:id="899"/>
      <w:bookmarkEnd w:id="900"/>
      <w:bookmarkEnd w:id="901"/>
      <w:bookmarkEnd w:id="902"/>
      <w:bookmarkEnd w:id="903"/>
      <w:bookmarkEnd w:id="904"/>
      <w:bookmarkEnd w:id="905"/>
      <w:bookmarkEnd w:id="906"/>
    </w:p>
    <w:p w14:paraId="5C881ED5">
      <w:pPr>
        <w:pStyle w:val="38"/>
        <w:rPr>
          <w:del w:id="14208" w:author="xujiayi-0723" w:date="2025-07-28T11:05:51Z"/>
          <w:rFonts w:hint="eastAsia"/>
          <w:lang w:eastAsia="ko-KR"/>
        </w:rPr>
      </w:pPr>
      <w:del w:id="14209" w:author="xujiayi-0723" w:date="2025-07-28T11:05:51Z">
        <w:r>
          <w:rPr>
            <w:rFonts w:hint="eastAsia"/>
            <w:lang w:val="en-US" w:eastAsia="zh-CN"/>
          </w:rPr>
          <w:delText>Editor</w:delText>
        </w:r>
      </w:del>
      <w:del w:id="14210" w:author="xujiayi-0723" w:date="2025-07-28T11:05:51Z">
        <w:r>
          <w:rPr>
            <w:rFonts w:hint="default"/>
            <w:lang w:val="en-US" w:eastAsia="zh-CN"/>
          </w:rPr>
          <w:delText>’</w:delText>
        </w:r>
      </w:del>
      <w:del w:id="14211" w:author="xujiayi-0723" w:date="2025-07-28T11:05:51Z">
        <w:r>
          <w:rPr>
            <w:rFonts w:hint="eastAsia"/>
            <w:lang w:val="en-US" w:eastAsia="zh-CN"/>
          </w:rPr>
          <w:delText>s Note:</w:delText>
        </w:r>
      </w:del>
      <w:del w:id="14212" w:author="xujiayi-0723" w:date="2025-07-28T11:05:51Z">
        <w:r>
          <w:rPr>
            <w:rFonts w:hint="eastAsia"/>
            <w:lang w:val="en-US" w:eastAsia="zh-CN"/>
          </w:rPr>
          <w:tab/>
        </w:r>
      </w:del>
      <w:del w:id="14213" w:author="xujiayi-0723" w:date="2025-07-28T11:05:51Z">
        <w:r>
          <w:rPr>
            <w:rFonts w:hint="eastAsia"/>
            <w:lang w:val="en-US" w:eastAsia="zh-CN"/>
          </w:rPr>
          <w:delText>The copyright for the images under this section needs to be further check.</w:delText>
        </w:r>
      </w:del>
    </w:p>
    <w:p w14:paraId="5EEAF1EA">
      <w:pPr>
        <w:pStyle w:val="6"/>
        <w:rPr>
          <w:highlight w:val="none"/>
          <w:lang w:val="en-US" w:eastAsia="zh-CN"/>
        </w:rPr>
      </w:pPr>
      <w:bookmarkStart w:id="907" w:name="_Toc29856"/>
      <w:bookmarkStart w:id="908" w:name="_Toc21470"/>
      <w:bookmarkStart w:id="909" w:name="_Toc31361"/>
      <w:bookmarkStart w:id="910" w:name="_Toc14682"/>
      <w:bookmarkStart w:id="911" w:name="_Toc13359"/>
      <w:bookmarkStart w:id="912" w:name="_Toc31612"/>
      <w:bookmarkStart w:id="913" w:name="_Toc19123"/>
      <w:bookmarkStart w:id="914" w:name="_Toc23688"/>
      <w:bookmarkStart w:id="915" w:name="_Toc175338132"/>
      <w:bookmarkStart w:id="916" w:name="_Toc18035"/>
      <w:bookmarkStart w:id="917" w:name="_Toc31870"/>
      <w:bookmarkStart w:id="918" w:name="_Toc30228"/>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7"/>
      <w:bookmarkEnd w:id="908"/>
      <w:bookmarkEnd w:id="909"/>
      <w:bookmarkEnd w:id="910"/>
      <w:bookmarkEnd w:id="911"/>
      <w:bookmarkEnd w:id="912"/>
      <w:bookmarkEnd w:id="913"/>
      <w:bookmarkEnd w:id="914"/>
      <w:bookmarkEnd w:id="915"/>
      <w:bookmarkEnd w:id="916"/>
      <w:bookmarkEnd w:id="917"/>
      <w:bookmarkEnd w:id="918"/>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9" w:name="_Toc10708"/>
      <w:bookmarkStart w:id="920" w:name="_Toc9124"/>
      <w:bookmarkStart w:id="921" w:name="_Toc2651"/>
      <w:bookmarkStart w:id="922" w:name="_Toc19182"/>
      <w:bookmarkStart w:id="923" w:name="_Toc24456"/>
      <w:bookmarkStart w:id="924" w:name="_Toc175338133"/>
      <w:bookmarkStart w:id="925" w:name="_Toc9491"/>
      <w:bookmarkStart w:id="926" w:name="_Toc4336"/>
      <w:bookmarkStart w:id="927" w:name="_Toc9137"/>
      <w:bookmarkStart w:id="928" w:name="_Toc1201"/>
      <w:bookmarkStart w:id="929" w:name="_Toc8822"/>
      <w:bookmarkStart w:id="930" w:name="_Toc18212"/>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9"/>
      <w:bookmarkEnd w:id="920"/>
      <w:bookmarkEnd w:id="921"/>
      <w:bookmarkEnd w:id="922"/>
      <w:bookmarkEnd w:id="923"/>
      <w:bookmarkEnd w:id="924"/>
      <w:bookmarkEnd w:id="925"/>
      <w:bookmarkEnd w:id="926"/>
      <w:bookmarkEnd w:id="927"/>
      <w:bookmarkEnd w:id="928"/>
      <w:bookmarkEnd w:id="929"/>
      <w:bookmarkEnd w:id="930"/>
    </w:p>
    <w:p w14:paraId="61798E81">
      <w:pPr>
        <w:jc w:val="left"/>
        <w:rPr>
          <w:del w:id="14214" w:author="xujiayi-0723" w:date="2025-07-28T11:05:46Z"/>
          <w:rFonts w:hint="eastAsia" w:eastAsia="宋体"/>
          <w:highlight w:val="none"/>
          <w:lang w:val="en-US" w:eastAsia="zh-CN"/>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w:t>
      </w:r>
      <w:del w:id="14215" w:author="xujiayi-0723" w:date="2025-07-24T23:06:50Z">
        <w:r>
          <w:rPr>
            <w:rFonts w:hint="eastAsia" w:eastAsia="宋体"/>
            <w:highlight w:val="none"/>
            <w:lang w:val="en-US" w:eastAsia="zh-CN"/>
          </w:rPr>
          <w:delText>N1</w:delText>
        </w:r>
      </w:del>
      <w:ins w:id="14216" w:author="xujiayi-0723" w:date="2025-07-24T23:06:50Z">
        <w:r>
          <w:rPr>
            <w:rFonts w:hint="eastAsia" w:eastAsia="宋体"/>
            <w:highlight w:val="none"/>
            <w:lang w:val="en-US" w:eastAsia="zh-CN"/>
          </w:rPr>
          <w:t>56</w:t>
        </w:r>
      </w:ins>
      <w:r>
        <w:rPr>
          <w:rFonts w:hint="eastAsia" w:eastAsia="宋体"/>
          <w:highlight w:val="none"/>
          <w:lang w:val="en-US" w:eastAsia="zh-CN"/>
        </w:rPr>
        <w:t>].</w:t>
      </w:r>
    </w:p>
    <w:p w14:paraId="0325AA47">
      <w:pPr>
        <w:jc w:val="left"/>
        <w:rPr>
          <w:del w:id="14217" w:author="xujiayi-0723" w:date="2025-07-28T11:05:45Z"/>
          <w:rFonts w:ascii="宋体" w:hAnsi="宋体" w:eastAsia="宋体" w:cs="宋体"/>
          <w:szCs w:val="24"/>
        </w:rPr>
      </w:pPr>
      <w:del w:id="14218" w:author="xujiayi-0723" w:date="2025-07-28T11:05:45Z">
        <w:r>
          <w:rPr>
            <w:rFonts w:hint="eastAsia" w:eastAsia="宋体"/>
            <w:lang w:val="en-US" w:eastAsia="zh-CN"/>
          </w:rPr>
          <w:delText>[</w:delText>
        </w:r>
      </w:del>
      <w:del w:id="14219" w:author="xujiayi-0723" w:date="2025-07-28T11:05:45Z">
        <w:r>
          <w:rP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4"/>
                      <a:stretch>
                        <a:fillRect/>
                      </a:stretch>
                    </pic:blipFill>
                    <pic:spPr>
                      <a:xfrm>
                        <a:off x="0" y="0"/>
                        <a:ext cx="6121400" cy="1954530"/>
                      </a:xfrm>
                      <a:prstGeom prst="rect">
                        <a:avLst/>
                      </a:prstGeom>
                      <a:noFill/>
                      <a:ln>
                        <a:noFill/>
                      </a:ln>
                    </pic:spPr>
                  </pic:pic>
                </a:graphicData>
              </a:graphic>
            </wp:inline>
          </w:drawing>
        </w:r>
      </w:del>
      <w:del w:id="14221" w:author="xujiayi-0723" w:date="2025-07-28T11:05:45Z">
        <w:r>
          <w:rPr>
            <w:rFonts w:hint="eastAsia" w:eastAsia="宋体"/>
            <w:lang w:val="en-US" w:eastAsia="zh-CN"/>
          </w:rPr>
          <w:delText>]</w:delText>
        </w:r>
      </w:del>
    </w:p>
    <w:p w14:paraId="389E32EE">
      <w:pPr>
        <w:jc w:val="left"/>
        <w:rPr>
          <w:del w:id="14222" w:author="xujiayi-0723" w:date="2025-07-28T11:05:45Z"/>
          <w:rFonts w:ascii="宋体" w:hAnsi="宋体" w:eastAsia="宋体" w:cs="宋体"/>
          <w:szCs w:val="24"/>
          <w:lang w:val="en-US"/>
        </w:rPr>
      </w:pPr>
      <w:del w:id="14223" w:author="xujiayi-0723" w:date="2025-07-28T11:05:45Z">
        <w:r>
          <w:rPr>
            <w:rFonts w:hint="eastAsia" w:eastAsia="宋体"/>
            <w:b/>
            <w:bCs/>
            <w:highlight w:val="yellow"/>
            <w:lang w:val="en-US" w:eastAsia="zh-CN"/>
          </w:rPr>
          <w:delText>]Figure.4.3.X.1.1-1</w:delText>
        </w:r>
      </w:del>
      <w:del w:id="14224" w:author="xujiayi-0723" w:date="2025-07-28T11:05:45Z">
        <w:r>
          <w:rPr>
            <w:rFonts w:hint="eastAsia" w:eastAsia="宋体"/>
            <w:b/>
            <w:bCs/>
            <w:lang w:val="en-US" w:eastAsia="zh-CN"/>
          </w:rPr>
          <w:delText xml:space="preserve"> NeRF representation</w:delText>
        </w:r>
      </w:del>
      <w:del w:id="14225" w:author="xujiayi-0723" w:date="2025-07-28T11:05:45Z">
        <w:r>
          <w:rPr>
            <w:rFonts w:hint="eastAsia" w:eastAsia="宋体"/>
            <w:b/>
            <w:bCs/>
            <w:highlight w:val="yellow"/>
            <w:lang w:val="en-US" w:eastAsia="zh-CN"/>
          </w:rPr>
          <w:delText>[N1]</w:delText>
        </w:r>
      </w:del>
    </w:p>
    <w:p w14:paraId="2D524217">
      <w:pPr>
        <w:jc w:val="left"/>
        <w:rPr>
          <w:rFonts w:hint="eastAsia" w:eastAsia="宋体"/>
          <w:highlight w:val="none"/>
          <w:lang w:val="en-US" w:eastAsia="zh-CN"/>
        </w:rPr>
      </w:pP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del w:id="14226" w:author="xujiayi-0723" w:date="2025-07-24T23:07:15Z">
        <w:r>
          <w:rPr>
            <w:rFonts w:hint="eastAsia" w:eastAsia="宋体"/>
            <w:highlight w:val="none"/>
            <w:lang w:val="en-US" w:eastAsia="zh-CN"/>
          </w:rPr>
          <w:delText>N2</w:delText>
        </w:r>
      </w:del>
      <w:ins w:id="14227" w:author="xujiayi-0723" w:date="2025-07-24T23:07:15Z">
        <w:r>
          <w:rPr>
            <w:rFonts w:hint="eastAsia" w:eastAsia="宋体"/>
            <w:highlight w:val="none"/>
            <w:lang w:val="en-US" w:eastAsia="zh-CN"/>
          </w:rPr>
          <w:t>57</w:t>
        </w:r>
      </w:ins>
      <w:r>
        <w:rPr>
          <w:rFonts w:hint="eastAsia" w:eastAsia="宋体"/>
          <w:highlight w:val="none"/>
          <w:lang w:val="en-US" w:eastAsia="zh-CN"/>
        </w:rPr>
        <w:t>].</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31" w:name="_Toc4261"/>
      <w:bookmarkStart w:id="932" w:name="_Toc29719"/>
      <w:bookmarkStart w:id="933" w:name="_Toc22752"/>
      <w:bookmarkStart w:id="934" w:name="_Toc30980"/>
      <w:bookmarkStart w:id="935" w:name="_Toc1057"/>
      <w:bookmarkStart w:id="936" w:name="_Toc175338134"/>
      <w:bookmarkStart w:id="937" w:name="_Toc20060"/>
      <w:bookmarkStart w:id="938" w:name="_Toc3612"/>
      <w:bookmarkStart w:id="939" w:name="_Toc12490"/>
      <w:bookmarkStart w:id="940" w:name="_Toc6503"/>
      <w:bookmarkStart w:id="941" w:name="_Toc5046"/>
      <w:bookmarkStart w:id="942" w:name="_Toc3088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31"/>
      <w:bookmarkEnd w:id="932"/>
      <w:bookmarkEnd w:id="933"/>
      <w:bookmarkEnd w:id="934"/>
      <w:bookmarkEnd w:id="935"/>
      <w:bookmarkEnd w:id="936"/>
      <w:bookmarkEnd w:id="937"/>
      <w:bookmarkEnd w:id="938"/>
      <w:bookmarkEnd w:id="939"/>
      <w:bookmarkEnd w:id="940"/>
      <w:bookmarkEnd w:id="941"/>
      <w:bookmarkEnd w:id="942"/>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w:t>
      </w:r>
      <w:del w:id="14228" w:author="xujiayi-0723" w:date="2025-07-24T23:07:37Z">
        <w:r>
          <w:rPr>
            <w:rFonts w:hint="eastAsia"/>
            <w:highlight w:val="none"/>
            <w:lang w:val="en-US" w:eastAsia="zh-CN"/>
          </w:rPr>
          <w:delText>N3</w:delText>
        </w:r>
      </w:del>
      <w:ins w:id="14229" w:author="xujiayi-0723" w:date="2025-07-24T23:07:37Z">
        <w:r>
          <w:rPr>
            <w:rFonts w:hint="eastAsia"/>
            <w:highlight w:val="none"/>
            <w:lang w:val="en-US" w:eastAsia="zh-CN"/>
          </w:rPr>
          <w:t>57</w:t>
        </w:r>
      </w:ins>
      <w:r>
        <w:rPr>
          <w:rFonts w:hint="eastAsia"/>
          <w:highlight w:val="none"/>
          <w:lang w:val="en-US" w:eastAsia="zh-CN"/>
        </w:rPr>
        <w:t>]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w:t>
      </w:r>
      <w:del w:id="14230" w:author="xujiayi-0723" w:date="2025-07-24T23:08:02Z">
        <w:r>
          <w:rPr>
            <w:rFonts w:hint="eastAsia" w:eastAsia="宋体"/>
            <w:highlight w:val="none"/>
            <w:lang w:val="en-US" w:eastAsia="zh-CN"/>
          </w:rPr>
          <w:delText>N4</w:delText>
        </w:r>
      </w:del>
      <w:ins w:id="14231" w:author="xujiayi-0723" w:date="2025-07-24T23:08:02Z">
        <w:r>
          <w:rPr>
            <w:rFonts w:hint="eastAsia" w:eastAsia="宋体"/>
            <w:highlight w:val="none"/>
            <w:lang w:val="en-US" w:eastAsia="zh-CN"/>
          </w:rPr>
          <w:t>58</w:t>
        </w:r>
      </w:ins>
      <w:r>
        <w:rPr>
          <w:rFonts w:hint="eastAsia" w:eastAsia="宋体"/>
          <w:highlight w:val="none"/>
          <w:lang w:val="en-US" w:eastAsia="zh-CN"/>
        </w:rPr>
        <w:t>]</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ins w:id="14232" w:author="xujiayi-0723" w:date="2025-07-25T18:06:48Z">
        <w:r>
          <w:rPr>
            <w:rFonts w:hint="eastAsia"/>
            <w:highlight w:val="none"/>
            <w:lang w:val="en-US" w:eastAsia="zh-CN"/>
          </w:rPr>
          <w:t xml:space="preserve"> </w:t>
        </w:r>
      </w:ins>
      <w:del w:id="14233" w:author="xujiayi-0723" w:date="2025-07-25T18:06:47Z">
        <w:r>
          <w:rPr>
            <w:highlight w:val="none"/>
            <w:lang w:val="fr-FR" w:eastAsia="zh-CN"/>
          </w:rPr>
          <w:delText xml:space="preserve"> </w:delText>
        </w:r>
      </w:del>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3" w:name="_Toc25116"/>
      <w:bookmarkStart w:id="944" w:name="_Toc9141"/>
      <w:bookmarkStart w:id="945" w:name="_Toc6111"/>
      <w:bookmarkStart w:id="946" w:name="_Toc714"/>
      <w:bookmarkStart w:id="947" w:name="_Toc6542"/>
      <w:bookmarkStart w:id="948" w:name="_Toc28816"/>
      <w:bookmarkStart w:id="949" w:name="_Toc4117"/>
      <w:bookmarkStart w:id="950" w:name="_Toc175338135"/>
      <w:bookmarkStart w:id="951" w:name="_Toc17391"/>
      <w:bookmarkStart w:id="952" w:name="_Toc575"/>
      <w:bookmarkStart w:id="953" w:name="_Toc19125"/>
      <w:bookmarkStart w:id="954" w:name="_Toc24248"/>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3"/>
      <w:bookmarkEnd w:id="944"/>
      <w:bookmarkEnd w:id="945"/>
      <w:bookmarkEnd w:id="946"/>
      <w:bookmarkEnd w:id="947"/>
      <w:bookmarkEnd w:id="948"/>
      <w:bookmarkEnd w:id="949"/>
      <w:bookmarkEnd w:id="950"/>
      <w:bookmarkEnd w:id="951"/>
      <w:bookmarkEnd w:id="952"/>
      <w:bookmarkEnd w:id="953"/>
      <w:bookmarkEnd w:id="954"/>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w:t>
      </w:r>
      <w:del w:id="14234" w:author="xujiayi-0723" w:date="2025-07-24T23:08:21Z">
        <w:r>
          <w:rPr>
            <w:rFonts w:hint="eastAsia" w:eastAsia="宋体"/>
            <w:highlight w:val="none"/>
            <w:lang w:val="en-US" w:eastAsia="zh-CN"/>
          </w:rPr>
          <w:delText>N5</w:delText>
        </w:r>
      </w:del>
      <w:ins w:id="14235" w:author="xujiayi-0723" w:date="2025-07-24T23:08:21Z">
        <w:r>
          <w:rPr>
            <w:rFonts w:hint="eastAsia" w:eastAsia="宋体"/>
            <w:highlight w:val="none"/>
            <w:lang w:val="en-US" w:eastAsia="zh-CN"/>
          </w:rPr>
          <w:t>59</w:t>
        </w:r>
      </w:ins>
      <w:r>
        <w:rPr>
          <w:rFonts w:hint="eastAsia" w:eastAsia="宋体"/>
          <w:highlight w:val="none"/>
          <w:lang w:val="en-US" w:eastAsia="zh-CN"/>
        </w:rPr>
        <w:t>]</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5" w:name="_Toc29608"/>
      <w:bookmarkStart w:id="956" w:name="_Toc11094"/>
      <w:bookmarkStart w:id="957" w:name="_Toc26503"/>
      <w:bookmarkStart w:id="958" w:name="_Toc175338136"/>
      <w:bookmarkStart w:id="959" w:name="_Toc30782"/>
      <w:bookmarkStart w:id="960" w:name="_Toc12586"/>
      <w:bookmarkStart w:id="961" w:name="_Toc2964"/>
      <w:bookmarkStart w:id="962" w:name="_Toc13412"/>
      <w:bookmarkStart w:id="963" w:name="_Toc2887"/>
      <w:bookmarkStart w:id="964" w:name="_Toc23811"/>
      <w:bookmarkStart w:id="965" w:name="_Toc20313"/>
      <w:bookmarkStart w:id="966" w:name="_Toc1449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5"/>
      <w:bookmarkEnd w:id="956"/>
      <w:bookmarkEnd w:id="957"/>
      <w:bookmarkEnd w:id="958"/>
      <w:bookmarkEnd w:id="959"/>
      <w:bookmarkEnd w:id="960"/>
      <w:bookmarkEnd w:id="961"/>
      <w:bookmarkEnd w:id="962"/>
      <w:bookmarkEnd w:id="963"/>
      <w:bookmarkEnd w:id="964"/>
      <w:bookmarkEnd w:id="965"/>
      <w:bookmarkEnd w:id="966"/>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14236" w:author="xujiayi-0723" w:date="2025-07-24T23:08:37Z">
        <w:r>
          <w:rPr>
            <w:rFonts w:hint="eastAsia"/>
            <w:highlight w:val="none"/>
            <w:lang w:val="en-US" w:eastAsia="zh-CN"/>
          </w:rPr>
          <w:delText>N6</w:delText>
        </w:r>
      </w:del>
      <w:ins w:id="14237" w:author="xujiayi-0723" w:date="2025-07-24T23:08:37Z">
        <w:r>
          <w:rPr>
            <w:rFonts w:hint="eastAsia"/>
            <w:highlight w:val="none"/>
            <w:lang w:val="en-US" w:eastAsia="zh-CN"/>
          </w:rPr>
          <w:t>59</w:t>
        </w:r>
      </w:ins>
      <w:r>
        <w:rPr>
          <w:rFonts w:hint="eastAsia"/>
          <w:highlight w:val="none"/>
          <w:lang w:val="en-US" w:eastAsia="zh-CN"/>
        </w:rPr>
        <w:t>].</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del w:id="14238" w:author="xujiayi-0723" w:date="2025-07-24T23:08:47Z">
        <w:r>
          <w:rPr>
            <w:rFonts w:hint="eastAsia"/>
            <w:highlight w:val="none"/>
            <w:lang w:val="en-US" w:eastAsia="zh-CN"/>
          </w:rPr>
          <w:delText>N7</w:delText>
        </w:r>
      </w:del>
      <w:ins w:id="14239" w:author="xujiayi-0723" w:date="2025-07-24T23:08:47Z">
        <w:r>
          <w:rPr>
            <w:rFonts w:hint="eastAsia"/>
            <w:highlight w:val="none"/>
            <w:lang w:val="en-US" w:eastAsia="zh-CN"/>
          </w:rPr>
          <w:t>69</w:t>
        </w:r>
      </w:ins>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del w:id="14240" w:author="xujiayi-0723" w:date="2025-07-24T23:09:01Z">
        <w:r>
          <w:rPr>
            <w:rFonts w:hint="eastAsia"/>
            <w:highlight w:val="none"/>
            <w:lang w:val="en-US" w:eastAsia="zh-CN"/>
          </w:rPr>
          <w:delText>N8</w:delText>
        </w:r>
      </w:del>
      <w:ins w:id="14241" w:author="xujiayi-0723" w:date="2025-07-24T23:09:01Z">
        <w:r>
          <w:rPr>
            <w:rFonts w:hint="eastAsia"/>
            <w:highlight w:val="none"/>
            <w:lang w:val="en-US" w:eastAsia="zh-CN"/>
          </w:rPr>
          <w:t>70</w:t>
        </w:r>
      </w:ins>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w:t>
      </w:r>
      <w:del w:id="14242" w:author="xujiayi-0723" w:date="2025-07-24T23:08:04Z">
        <w:r>
          <w:rPr>
            <w:rFonts w:hint="eastAsia"/>
            <w:highlight w:val="none"/>
            <w:lang w:val="en-US" w:eastAsia="zh-CN"/>
          </w:rPr>
          <w:delText>N4</w:delText>
        </w:r>
      </w:del>
      <w:ins w:id="14243" w:author="xujiayi-0723" w:date="2025-07-24T23:08:04Z">
        <w:r>
          <w:rPr>
            <w:rFonts w:hint="eastAsia"/>
            <w:highlight w:val="none"/>
            <w:lang w:val="en-US" w:eastAsia="zh-CN"/>
          </w:rPr>
          <w:t>58</w:t>
        </w:r>
      </w:ins>
      <w:r>
        <w:rPr>
          <w:rFonts w:hint="eastAsia"/>
          <w:highlight w:val="none"/>
          <w:lang w:val="en-US" w:eastAsia="zh-CN"/>
        </w:rPr>
        <w:t>].</w:t>
      </w:r>
    </w:p>
    <w:p w14:paraId="464036B9">
      <w:pPr>
        <w:pStyle w:val="6"/>
        <w:rPr>
          <w:highlight w:val="none"/>
          <w:lang w:val="en-US" w:eastAsia="zh-CN"/>
        </w:rPr>
      </w:pPr>
      <w:bookmarkStart w:id="967" w:name="_Toc115"/>
      <w:bookmarkStart w:id="968" w:name="_Toc24703"/>
      <w:bookmarkStart w:id="969" w:name="_Toc23255"/>
      <w:bookmarkStart w:id="970" w:name="_Toc175338137"/>
      <w:bookmarkStart w:id="971" w:name="_Toc19262"/>
      <w:bookmarkStart w:id="972" w:name="_Toc17294"/>
      <w:bookmarkStart w:id="973" w:name="_Toc12316"/>
      <w:bookmarkStart w:id="974" w:name="_Toc14546"/>
      <w:bookmarkStart w:id="975" w:name="_Toc24423"/>
      <w:bookmarkStart w:id="976" w:name="_Toc26310"/>
      <w:bookmarkStart w:id="977" w:name="_Toc15672"/>
      <w:bookmarkStart w:id="978" w:name="_Toc25688"/>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7"/>
      <w:bookmarkEnd w:id="968"/>
      <w:bookmarkEnd w:id="969"/>
      <w:bookmarkEnd w:id="970"/>
      <w:bookmarkEnd w:id="971"/>
      <w:bookmarkEnd w:id="972"/>
      <w:bookmarkEnd w:id="973"/>
      <w:bookmarkEnd w:id="974"/>
      <w:bookmarkEnd w:id="975"/>
      <w:bookmarkEnd w:id="976"/>
      <w:bookmarkEnd w:id="977"/>
      <w:bookmarkEnd w:id="978"/>
    </w:p>
    <w:p w14:paraId="6365CCD0">
      <w:pPr>
        <w:pStyle w:val="7"/>
        <w:rPr>
          <w:highlight w:val="none"/>
        </w:rPr>
      </w:pPr>
      <w:bookmarkStart w:id="979" w:name="_Toc24939"/>
      <w:bookmarkStart w:id="980" w:name="_Toc29150"/>
      <w:bookmarkStart w:id="981" w:name="_Toc24112"/>
      <w:bookmarkStart w:id="982" w:name="_Toc175338138"/>
      <w:bookmarkStart w:id="983" w:name="_Toc13889"/>
      <w:bookmarkStart w:id="984" w:name="_Toc15206"/>
      <w:bookmarkStart w:id="985" w:name="_Toc30670"/>
      <w:bookmarkStart w:id="986" w:name="_Toc12944"/>
      <w:bookmarkStart w:id="987" w:name="_Toc1103"/>
      <w:bookmarkStart w:id="988" w:name="_Toc6735"/>
      <w:bookmarkStart w:id="989" w:name="_Toc27800"/>
      <w:bookmarkStart w:id="990" w:name="_Toc15864"/>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9"/>
      <w:bookmarkEnd w:id="980"/>
      <w:bookmarkEnd w:id="981"/>
      <w:bookmarkEnd w:id="982"/>
      <w:bookmarkEnd w:id="983"/>
      <w:bookmarkEnd w:id="984"/>
      <w:bookmarkEnd w:id="985"/>
      <w:bookmarkEnd w:id="986"/>
      <w:bookmarkEnd w:id="987"/>
      <w:bookmarkEnd w:id="988"/>
      <w:bookmarkEnd w:id="989"/>
      <w:bookmarkEnd w:id="990"/>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91" w:name="_Toc14055"/>
      <w:bookmarkStart w:id="992" w:name="_Toc9946"/>
      <w:bookmarkStart w:id="993" w:name="_Toc30831"/>
      <w:bookmarkStart w:id="994" w:name="_Toc16478"/>
      <w:bookmarkStart w:id="995" w:name="_Toc21150"/>
      <w:bookmarkStart w:id="996" w:name="_Toc175338139"/>
      <w:bookmarkStart w:id="997" w:name="_Toc18484"/>
      <w:bookmarkStart w:id="998" w:name="_Toc8335"/>
      <w:bookmarkStart w:id="999" w:name="_Toc7034"/>
      <w:bookmarkStart w:id="1000" w:name="_Toc754"/>
      <w:bookmarkStart w:id="1001" w:name="_Toc4388"/>
      <w:bookmarkStart w:id="1002" w:name="_Toc5201"/>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91"/>
      <w:bookmarkEnd w:id="992"/>
      <w:bookmarkEnd w:id="993"/>
      <w:bookmarkEnd w:id="994"/>
      <w:bookmarkEnd w:id="995"/>
      <w:bookmarkEnd w:id="996"/>
      <w:bookmarkEnd w:id="997"/>
      <w:bookmarkEnd w:id="998"/>
      <w:bookmarkEnd w:id="999"/>
      <w:bookmarkEnd w:id="1000"/>
      <w:bookmarkEnd w:id="1001"/>
      <w:bookmarkEnd w:id="1002"/>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3" w:name="_Toc23138"/>
      <w:bookmarkStart w:id="1004" w:name="_Toc17099"/>
      <w:bookmarkStart w:id="1005" w:name="_Toc26097"/>
      <w:bookmarkStart w:id="1006" w:name="_Toc25195"/>
      <w:bookmarkStart w:id="1007" w:name="_Toc830"/>
      <w:bookmarkStart w:id="1008" w:name="_Toc1970"/>
      <w:bookmarkStart w:id="1009" w:name="_Toc24150"/>
      <w:bookmarkStart w:id="1010" w:name="_Toc14259"/>
      <w:bookmarkStart w:id="1011" w:name="_Toc17172"/>
      <w:bookmarkStart w:id="1012" w:name="_Toc18479"/>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3"/>
      <w:bookmarkEnd w:id="1004"/>
      <w:bookmarkEnd w:id="1005"/>
      <w:bookmarkEnd w:id="1006"/>
      <w:bookmarkEnd w:id="1007"/>
      <w:bookmarkEnd w:id="1008"/>
      <w:bookmarkEnd w:id="1009"/>
      <w:bookmarkEnd w:id="1010"/>
      <w:bookmarkEnd w:id="1011"/>
      <w:bookmarkEnd w:id="1012"/>
    </w:p>
    <w:p w14:paraId="0BC8D154">
      <w:pPr>
        <w:pStyle w:val="6"/>
        <w:rPr>
          <w:highlight w:val="none"/>
          <w:lang w:val="en-US" w:eastAsia="zh-CN"/>
        </w:rPr>
      </w:pPr>
      <w:bookmarkStart w:id="1013" w:name="_Toc9286"/>
      <w:bookmarkStart w:id="1014" w:name="_Toc3909"/>
      <w:bookmarkStart w:id="1015" w:name="_Toc23779"/>
      <w:bookmarkStart w:id="1016" w:name="_Toc24233"/>
      <w:bookmarkStart w:id="1017" w:name="_Toc2483"/>
      <w:bookmarkStart w:id="1018" w:name="_Toc4425"/>
      <w:bookmarkStart w:id="1019" w:name="_Toc13974"/>
      <w:bookmarkStart w:id="1020" w:name="_Toc13881"/>
      <w:bookmarkStart w:id="1021" w:name="_Toc9572"/>
      <w:bookmarkStart w:id="1022" w:name="_Toc57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3"/>
      <w:bookmarkEnd w:id="1014"/>
      <w:bookmarkEnd w:id="1015"/>
      <w:bookmarkEnd w:id="1016"/>
      <w:bookmarkEnd w:id="1017"/>
      <w:bookmarkEnd w:id="1018"/>
      <w:bookmarkEnd w:id="1019"/>
      <w:bookmarkEnd w:id="1020"/>
      <w:bookmarkEnd w:id="1021"/>
      <w:bookmarkEnd w:id="1022"/>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del w:id="14244" w:author="xujiayi-0723" w:date="2025-07-24T23:09:44Z">
        <w:r>
          <w:rPr>
            <w:rFonts w:hint="eastAsia" w:eastAsiaTheme="minorEastAsia"/>
            <w:highlight w:val="none"/>
            <w:lang w:val="en-US" w:eastAsia="zh-CN"/>
          </w:rPr>
          <w:delText>LF-1</w:delText>
        </w:r>
      </w:del>
      <w:ins w:id="14245" w:author="xujiayi-0723" w:date="2025-07-24T23:09:44Z">
        <w:r>
          <w:rPr>
            <w:rFonts w:hint="eastAsia" w:eastAsiaTheme="minorEastAsia"/>
            <w:highlight w:val="none"/>
            <w:lang w:val="en-US" w:eastAsia="zh-CN"/>
          </w:rPr>
          <w:t>71</w:t>
        </w:r>
      </w:ins>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del w:id="14246" w:author="xujiayi-0723" w:date="2025-07-24T23:10:05Z">
        <w:r>
          <w:rPr>
            <w:highlight w:val="none"/>
            <w:lang w:val="en-US" w:eastAsia="zh-CN"/>
          </w:rPr>
          <w:delText>L</w:delText>
        </w:r>
      </w:del>
      <w:del w:id="14247" w:author="xujiayi-0723" w:date="2025-07-24T23:10:05Z">
        <w:r>
          <w:rPr>
            <w:rFonts w:hint="eastAsia"/>
            <w:highlight w:val="none"/>
            <w:lang w:val="en-US" w:eastAsia="zh-CN"/>
          </w:rPr>
          <w:delText>F-2</w:delText>
        </w:r>
      </w:del>
      <w:ins w:id="14248" w:author="xujiayi-0723" w:date="2025-07-24T23:10:05Z">
        <w:r>
          <w:rPr>
            <w:rFonts w:hint="eastAsia"/>
            <w:highlight w:val="none"/>
            <w:lang w:val="en-US" w:eastAsia="zh-CN"/>
          </w:rPr>
          <w:t>72</w:t>
        </w:r>
      </w:ins>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del w:id="14249" w:author="xujiayi-0723" w:date="2025-07-24T23:10:21Z">
        <w:r>
          <w:rPr>
            <w:rFonts w:hint="default"/>
            <w:highlight w:val="none"/>
            <w:lang w:val="en-US" w:eastAsia="zh-CN"/>
          </w:rPr>
          <w:delText>.Y</w:delText>
        </w:r>
      </w:del>
      <w:ins w:id="14250" w:author="xujiayi-0723" w:date="2025-07-24T23:10:21Z">
        <w:r>
          <w:rPr>
            <w:rFonts w:hint="eastAsia"/>
            <w:highlight w:val="none"/>
            <w:lang w:val="en-US" w:eastAsia="zh-CN"/>
          </w:rPr>
          <w:t>.6</w:t>
        </w:r>
      </w:ins>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5"/>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6"/>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7"/>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del w:id="14251" w:author="xujiayi-0723" w:date="2025-07-24T23:10:44Z">
              <w:r>
                <w:rPr>
                  <w:highlight w:val="none"/>
                  <w:lang w:val="en-US" w:eastAsia="zh-CN"/>
                </w:rPr>
                <w:delText>L</w:delText>
              </w:r>
            </w:del>
            <w:del w:id="14252" w:author="xujiayi-0723" w:date="2025-07-24T23:10:44Z">
              <w:r>
                <w:rPr>
                  <w:rFonts w:hint="eastAsia"/>
                  <w:highlight w:val="none"/>
                  <w:lang w:val="en-US" w:eastAsia="zh-CN"/>
                </w:rPr>
                <w:delText>F-3</w:delText>
              </w:r>
            </w:del>
            <w:ins w:id="14253" w:author="xujiayi-0723" w:date="2025-07-24T23:10:44Z">
              <w:r>
                <w:rPr>
                  <w:rFonts w:hint="eastAsia"/>
                  <w:highlight w:val="none"/>
                  <w:lang w:val="en-US" w:eastAsia="zh-CN"/>
                </w:rPr>
                <w:t>73</w:t>
              </w:r>
            </w:ins>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del w:id="14254" w:author="xujiayi-0723" w:date="2025-07-24T23:10:59Z">
              <w:r>
                <w:rPr>
                  <w:highlight w:val="none"/>
                  <w:lang w:val="en-US" w:eastAsia="zh-CN"/>
                </w:rPr>
                <w:delText>L</w:delText>
              </w:r>
            </w:del>
            <w:del w:id="14255" w:author="xujiayi-0723" w:date="2025-07-24T23:10:59Z">
              <w:r>
                <w:rPr>
                  <w:rFonts w:hint="eastAsia"/>
                  <w:highlight w:val="none"/>
                  <w:lang w:val="en-US" w:eastAsia="zh-CN"/>
                </w:rPr>
                <w:delText>F-4</w:delText>
              </w:r>
            </w:del>
            <w:ins w:id="14256" w:author="xujiayi-0723" w:date="2025-07-24T23:10:59Z">
              <w:r>
                <w:rPr>
                  <w:rFonts w:hint="eastAsia"/>
                  <w:highlight w:val="none"/>
                  <w:lang w:val="en-US" w:eastAsia="zh-CN"/>
                </w:rPr>
                <w:t>74</w:t>
              </w:r>
            </w:ins>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del w:id="14257" w:author="xujiayi-0723" w:date="2025-07-24T23:11:19Z">
              <w:r>
                <w:rPr>
                  <w:highlight w:val="none"/>
                  <w:lang w:val="en-US" w:eastAsia="zh-CN"/>
                </w:rPr>
                <w:delText>L</w:delText>
              </w:r>
            </w:del>
            <w:del w:id="14258" w:author="xujiayi-0723" w:date="2025-07-24T23:11:19Z">
              <w:r>
                <w:rPr>
                  <w:rFonts w:hint="eastAsia"/>
                  <w:highlight w:val="none"/>
                  <w:lang w:val="en-US" w:eastAsia="zh-CN"/>
                </w:rPr>
                <w:delText>F-5</w:delText>
              </w:r>
            </w:del>
            <w:ins w:id="14259" w:author="xujiayi-0723" w:date="2025-07-24T23:11:19Z">
              <w:r>
                <w:rPr>
                  <w:rFonts w:hint="eastAsia"/>
                  <w:highlight w:val="none"/>
                  <w:lang w:val="en-US" w:eastAsia="zh-CN"/>
                </w:rPr>
                <w:t>75</w:t>
              </w:r>
            </w:ins>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bidi w:val="0"/>
        <w:rPr>
          <w:rFonts w:hint="default"/>
          <w:lang w:val="en-US" w:eastAsia="zh-CN"/>
        </w:rPr>
        <w:pPrChange w:id="14260" w:author="xujiayi-0723" w:date="2025-07-28T11:06:48Z">
          <w:pPr>
            <w:pStyle w:val="38"/>
            <w:bidi w:val="0"/>
          </w:pPr>
        </w:pPrChange>
      </w:pPr>
      <w:del w:id="14261" w:author="xujiayi-0723" w:date="2025-07-28T11:06:54Z">
        <w:r>
          <w:rPr>
            <w:rFonts w:hint="default"/>
            <w:lang w:val="en-US" w:eastAsia="zh-CN"/>
          </w:rPr>
          <w:delText>Editor’s Note</w:delText>
        </w:r>
      </w:del>
      <w:ins w:id="14262" w:author="xujiayi-0723" w:date="2025-07-28T11:06:54Z">
        <w:r>
          <w:rPr>
            <w:rFonts w:hint="eastAsia"/>
            <w:lang w:val="en-US" w:eastAsia="zh-CN"/>
          </w:rPr>
          <w:t>N</w:t>
        </w:r>
      </w:ins>
      <w:ins w:id="14263" w:author="xujiayi-0723" w:date="2025-07-28T11:06:55Z">
        <w:r>
          <w:rPr>
            <w:rFonts w:hint="eastAsia"/>
            <w:lang w:val="en-US" w:eastAsia="zh-CN"/>
          </w:rPr>
          <w:t>OTE</w:t>
        </w:r>
      </w:ins>
      <w:r>
        <w:rPr>
          <w:rFonts w:hint="eastAsia"/>
          <w:lang w:val="en-US" w:eastAsia="zh-CN"/>
        </w:rPr>
        <w:t xml:space="preserve">: </w:t>
      </w:r>
      <w:r>
        <w:rPr>
          <w:rFonts w:hint="eastAsia"/>
          <w:lang w:val="en-US" w:eastAsia="zh-CN"/>
        </w:rPr>
        <w:tab/>
      </w:r>
      <w:del w:id="14264" w:author="xujiayi-0723" w:date="2025-07-28T11:07:00Z">
        <w:r>
          <w:rPr>
            <w:rFonts w:hint="default"/>
            <w:lang w:val="en-US" w:eastAsia="zh-CN"/>
          </w:rPr>
          <w:delText>o</w:delText>
        </w:r>
      </w:del>
      <w:ins w:id="14265" w:author="xujiayi-0723" w:date="2025-07-28T11:07:00Z">
        <w:r>
          <w:rPr>
            <w:rFonts w:hint="eastAsia"/>
            <w:lang w:val="en-US" w:eastAsia="zh-CN"/>
          </w:rPr>
          <w:t>O</w:t>
        </w:r>
      </w:ins>
      <w:r>
        <w:rPr>
          <w:rFonts w:hint="eastAsia"/>
          <w:lang w:val="en-US" w:eastAsia="zh-CN"/>
        </w:rPr>
        <w:t>ther resolution may include 1536 * 2048, 3840 * 2160, 7680*4320 (45-100 views).</w:t>
      </w:r>
    </w:p>
    <w:p w14:paraId="69746514">
      <w:pPr>
        <w:pStyle w:val="6"/>
        <w:rPr>
          <w:highlight w:val="none"/>
          <w:lang w:val="en-US" w:eastAsia="zh-CN"/>
        </w:rPr>
      </w:pPr>
      <w:bookmarkStart w:id="1023" w:name="_Toc15716"/>
      <w:bookmarkStart w:id="1024" w:name="_Toc8408"/>
      <w:bookmarkStart w:id="1025" w:name="_Toc19257"/>
      <w:bookmarkStart w:id="1026" w:name="_Toc12181"/>
      <w:bookmarkStart w:id="1027" w:name="_Toc13717"/>
      <w:bookmarkStart w:id="1028" w:name="_Toc16732"/>
      <w:bookmarkStart w:id="1029" w:name="_Toc4203"/>
      <w:bookmarkStart w:id="1030" w:name="_Toc24070"/>
      <w:bookmarkStart w:id="1031" w:name="_Toc20163"/>
      <w:bookmarkStart w:id="1032" w:name="_Toc21688"/>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3"/>
      <w:bookmarkEnd w:id="1024"/>
      <w:bookmarkEnd w:id="1025"/>
      <w:bookmarkEnd w:id="1026"/>
      <w:bookmarkEnd w:id="1027"/>
      <w:bookmarkEnd w:id="1028"/>
      <w:bookmarkEnd w:id="1029"/>
      <w:bookmarkEnd w:id="1030"/>
      <w:bookmarkEnd w:id="1031"/>
      <w:bookmarkEnd w:id="1032"/>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3" w:name="_Toc12033"/>
      <w:bookmarkStart w:id="1034" w:name="_Toc13751"/>
      <w:bookmarkStart w:id="1035" w:name="_Toc21855"/>
      <w:bookmarkStart w:id="1036" w:name="_Toc30875"/>
      <w:bookmarkStart w:id="1037" w:name="_Toc29480"/>
      <w:bookmarkStart w:id="1038" w:name="_Toc27341"/>
      <w:bookmarkStart w:id="1039" w:name="_Toc15749"/>
      <w:bookmarkStart w:id="1040" w:name="_Toc11267"/>
      <w:bookmarkStart w:id="1041" w:name="_Toc7810"/>
      <w:bookmarkStart w:id="1042" w:name="_Toc10640"/>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3"/>
      <w:bookmarkEnd w:id="1034"/>
      <w:bookmarkEnd w:id="1035"/>
      <w:bookmarkEnd w:id="1036"/>
      <w:bookmarkEnd w:id="1037"/>
      <w:bookmarkEnd w:id="1038"/>
      <w:bookmarkEnd w:id="1039"/>
      <w:bookmarkEnd w:id="1040"/>
      <w:bookmarkEnd w:id="1041"/>
      <w:bookmarkEnd w:id="1042"/>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3" w:name="_Toc15056"/>
      <w:bookmarkStart w:id="1044" w:name="_Toc8854"/>
      <w:bookmarkStart w:id="1045" w:name="_Toc3674"/>
      <w:bookmarkStart w:id="1046" w:name="_Toc1465"/>
      <w:bookmarkStart w:id="1047" w:name="_Toc4926"/>
      <w:bookmarkStart w:id="1048" w:name="_Toc9276"/>
      <w:bookmarkStart w:id="1049" w:name="_Toc6806"/>
      <w:bookmarkStart w:id="1050" w:name="_Toc16129"/>
      <w:bookmarkStart w:id="1051" w:name="_Toc32419"/>
      <w:bookmarkStart w:id="1052" w:name="_Toc125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3"/>
      <w:bookmarkEnd w:id="1044"/>
      <w:bookmarkEnd w:id="1045"/>
      <w:bookmarkEnd w:id="1046"/>
      <w:bookmarkEnd w:id="1047"/>
      <w:bookmarkEnd w:id="1048"/>
      <w:bookmarkEnd w:id="1049"/>
      <w:bookmarkEnd w:id="1050"/>
      <w:bookmarkEnd w:id="1051"/>
      <w:bookmarkEnd w:id="1052"/>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del w:id="14266" w:author="xujiayi-0723" w:date="2025-07-24T23:11:38Z">
        <w:r>
          <w:rPr>
            <w:highlight w:val="none"/>
            <w:lang w:val="en-US" w:eastAsia="zh-CN"/>
          </w:rPr>
          <w:delText>L</w:delText>
        </w:r>
      </w:del>
      <w:del w:id="14267" w:author="xujiayi-0723" w:date="2025-07-24T23:11:38Z">
        <w:r>
          <w:rPr>
            <w:rFonts w:hint="eastAsia"/>
            <w:highlight w:val="none"/>
            <w:lang w:val="en-US" w:eastAsia="zh-CN"/>
          </w:rPr>
          <w:delText>F-6</w:delText>
        </w:r>
      </w:del>
      <w:ins w:id="14268" w:author="xujiayi-0723" w:date="2025-07-24T23:11:38Z">
        <w:r>
          <w:rPr>
            <w:rFonts w:hint="eastAsia"/>
            <w:highlight w:val="none"/>
            <w:lang w:val="en-US" w:eastAsia="zh-CN"/>
          </w:rPr>
          <w:t>76</w:t>
        </w:r>
      </w:ins>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Transform-based methods: these approaches typically involving using a transformer, such as the discrete cosine transform (DCT) or the discrete wavelet transform (DWT). For example, the MuLE [</w:t>
      </w:r>
      <w:del w:id="14269" w:author="xujiayi-0723" w:date="2025-07-24T23:11:55Z">
        <w:r>
          <w:rPr>
            <w:highlight w:val="none"/>
            <w:lang w:val="en-US" w:eastAsia="zh-CN"/>
          </w:rPr>
          <w:delText>L</w:delText>
        </w:r>
      </w:del>
      <w:del w:id="14270" w:author="xujiayi-0723" w:date="2025-07-24T23:11:55Z">
        <w:r>
          <w:rPr>
            <w:rFonts w:hint="eastAsia"/>
            <w:highlight w:val="none"/>
            <w:lang w:val="en-US" w:eastAsia="zh-CN"/>
          </w:rPr>
          <w:delText>F-7</w:delText>
        </w:r>
      </w:del>
      <w:ins w:id="14271" w:author="xujiayi-0723" w:date="2025-07-24T23:11:55Z">
        <w:r>
          <w:rPr>
            <w:rFonts w:hint="eastAsia"/>
            <w:highlight w:val="none"/>
            <w:lang w:val="en-US" w:eastAsia="zh-CN"/>
          </w:rPr>
          <w:t>77</w:t>
        </w:r>
      </w:ins>
      <w:r>
        <w:rPr>
          <w:rFonts w:hint="eastAsia"/>
          <w:highlight w:val="none"/>
          <w:lang w:val="en-US" w:eastAsia="zh-CN"/>
        </w:rPr>
        <w:t xml:space="preserve">],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del w:id="14272" w:author="xujiayi-0723" w:date="2025-07-25T00:19:03Z">
        <w:r>
          <w:rPr>
            <w:rFonts w:hint="eastAsia"/>
            <w:highlight w:val="none"/>
            <w:lang w:val="en-US" w:eastAsia="zh-CN"/>
          </w:rPr>
          <w:delText>.</w:delText>
        </w:r>
      </w:del>
      <w:r>
        <w:rPr>
          <w:highlight w:val="none"/>
          <w:lang w:val="en-US" w:eastAsia="zh-CN"/>
        </w:rPr>
        <w:t>[</w:t>
      </w:r>
      <w:del w:id="14273" w:author="xujiayi-0723" w:date="2025-07-24T23:12:09Z">
        <w:r>
          <w:rPr>
            <w:rFonts w:hint="eastAsia"/>
            <w:highlight w:val="none"/>
            <w:lang w:val="en-US" w:eastAsia="zh-CN"/>
          </w:rPr>
          <w:delText>LF-8</w:delText>
        </w:r>
      </w:del>
      <w:ins w:id="14274" w:author="xujiayi-0723" w:date="2025-07-24T23:12:09Z">
        <w:r>
          <w:rPr>
            <w:rFonts w:hint="eastAsia"/>
            <w:highlight w:val="none"/>
            <w:lang w:val="en-US" w:eastAsia="zh-CN"/>
          </w:rPr>
          <w:t>78</w:t>
        </w:r>
      </w:ins>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w:t>
      </w:r>
      <w:del w:id="14275" w:author="xujiayi-0723" w:date="2025-07-24T23:12:21Z">
        <w:r>
          <w:rPr>
            <w:rFonts w:hint="eastAsia"/>
            <w:highlight w:val="none"/>
            <w:lang w:val="en-US" w:eastAsia="zh-CN"/>
          </w:rPr>
          <w:delText>LF-9</w:delText>
        </w:r>
      </w:del>
      <w:ins w:id="14276" w:author="xujiayi-0723" w:date="2025-07-24T23:12:21Z">
        <w:r>
          <w:rPr>
            <w:rFonts w:hint="eastAsia"/>
            <w:highlight w:val="none"/>
            <w:lang w:val="en-US" w:eastAsia="zh-CN"/>
          </w:rPr>
          <w:t>79</w:t>
        </w:r>
      </w:ins>
      <w:r>
        <w:rPr>
          <w:rFonts w:hint="eastAsia"/>
          <w:highlight w:val="none"/>
          <w:lang w:val="en-US" w:eastAsia="zh-CN"/>
        </w:rPr>
        <w:t>]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w:t>
      </w:r>
      <w:del w:id="14277" w:author="xujiayi-0723" w:date="2025-07-24T23:12:41Z">
        <w:r>
          <w:rPr>
            <w:rFonts w:hint="eastAsia"/>
            <w:highlight w:val="none"/>
            <w:lang w:val="en-US" w:eastAsia="zh-CN"/>
          </w:rPr>
          <w:delText>LF-10</w:delText>
        </w:r>
      </w:del>
      <w:ins w:id="14278" w:author="xujiayi-0723" w:date="2025-07-24T23:12:41Z">
        <w:r>
          <w:rPr>
            <w:rFonts w:hint="eastAsia"/>
            <w:highlight w:val="none"/>
            <w:lang w:val="en-US" w:eastAsia="zh-CN"/>
          </w:rPr>
          <w:t>80</w:t>
        </w:r>
      </w:ins>
      <w:r>
        <w:rPr>
          <w:rFonts w:hint="eastAsia"/>
          <w:highlight w:val="none"/>
          <w:lang w:val="en-US" w:eastAsia="zh-CN"/>
        </w:rPr>
        <w:t>]</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w:t>
      </w:r>
      <w:del w:id="14279" w:author="xujiayi-0723" w:date="2025-07-24T23:12:56Z">
        <w:r>
          <w:rPr>
            <w:rFonts w:hint="eastAsia"/>
            <w:highlight w:val="none"/>
            <w:lang w:val="en-US" w:eastAsia="zh-CN"/>
          </w:rPr>
          <w:delText>LF-11</w:delText>
        </w:r>
      </w:del>
      <w:ins w:id="14280" w:author="xujiayi-0723" w:date="2025-07-24T23:12:56Z">
        <w:r>
          <w:rPr>
            <w:rFonts w:hint="eastAsia"/>
            <w:highlight w:val="none"/>
            <w:lang w:val="en-US" w:eastAsia="zh-CN"/>
          </w:rPr>
          <w:t>81</w:t>
        </w:r>
      </w:ins>
      <w:r>
        <w:rPr>
          <w:rFonts w:hint="eastAsia"/>
          <w:highlight w:val="none"/>
          <w:lang w:val="en-US" w:eastAsia="zh-CN"/>
        </w:rPr>
        <w:t>]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3" w:name="_Toc31737"/>
      <w:bookmarkStart w:id="1054" w:name="_Toc22491"/>
      <w:bookmarkStart w:id="1055" w:name="_Toc28064"/>
      <w:bookmarkStart w:id="1056" w:name="_Toc7600"/>
      <w:bookmarkStart w:id="1057" w:name="_Toc5626"/>
      <w:bookmarkStart w:id="1058" w:name="_Toc3980"/>
      <w:bookmarkStart w:id="1059" w:name="_Toc16337"/>
      <w:bookmarkStart w:id="1060" w:name="_Toc10791"/>
      <w:bookmarkStart w:id="1061" w:name="_Toc7740"/>
      <w:bookmarkStart w:id="1062" w:name="_Toc5435"/>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3"/>
      <w:bookmarkEnd w:id="1054"/>
      <w:bookmarkEnd w:id="1055"/>
      <w:bookmarkEnd w:id="1056"/>
      <w:bookmarkEnd w:id="1057"/>
      <w:bookmarkEnd w:id="1058"/>
      <w:bookmarkEnd w:id="1059"/>
      <w:bookmarkEnd w:id="1060"/>
      <w:bookmarkEnd w:id="1061"/>
      <w:bookmarkEnd w:id="1062"/>
    </w:p>
    <w:p w14:paraId="771FBDB8">
      <w:pPr>
        <w:pStyle w:val="7"/>
        <w:rPr>
          <w:highlight w:val="none"/>
        </w:rPr>
      </w:pPr>
      <w:bookmarkStart w:id="1063" w:name="_Toc3152"/>
      <w:bookmarkStart w:id="1064" w:name="_Toc29411"/>
      <w:bookmarkStart w:id="1065" w:name="_Toc32529"/>
      <w:bookmarkStart w:id="1066" w:name="_Toc9563"/>
      <w:bookmarkStart w:id="1067" w:name="_Toc6764"/>
      <w:bookmarkStart w:id="1068" w:name="_Toc8269"/>
      <w:bookmarkStart w:id="1069" w:name="_Toc31144"/>
      <w:bookmarkStart w:id="1070" w:name="_Toc5566"/>
      <w:bookmarkStart w:id="1071" w:name="_Toc21452"/>
      <w:bookmarkStart w:id="1072" w:name="_Toc1036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3"/>
      <w:bookmarkEnd w:id="1064"/>
      <w:bookmarkEnd w:id="1065"/>
      <w:bookmarkEnd w:id="1066"/>
      <w:bookmarkEnd w:id="1067"/>
      <w:bookmarkEnd w:id="1068"/>
      <w:bookmarkEnd w:id="1069"/>
      <w:bookmarkEnd w:id="1070"/>
      <w:bookmarkEnd w:id="1071"/>
      <w:bookmarkEnd w:id="1072"/>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del w:id="14281" w:author="xujiayi-0723" w:date="2025-07-24T23:13:12Z">
        <w:r>
          <w:rPr>
            <w:rFonts w:hint="default"/>
            <w:highlight w:val="none"/>
            <w:lang w:val="en-US" w:eastAsia="zh-CN"/>
          </w:rPr>
          <w:delText>LF-12</w:delText>
        </w:r>
      </w:del>
      <w:ins w:id="14282" w:author="xujiayi-0723" w:date="2025-07-24T23:13:12Z">
        <w:r>
          <w:rPr>
            <w:rFonts w:hint="eastAsia"/>
            <w:highlight w:val="none"/>
            <w:lang w:val="en-US" w:eastAsia="zh-CN"/>
          </w:rPr>
          <w:t>82</w:t>
        </w:r>
      </w:ins>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del w:id="14283" w:author="xujiayi-0723" w:date="2025-07-24T23:13:21Z">
        <w:r>
          <w:rPr>
            <w:rFonts w:eastAsia="宋体"/>
            <w:highlight w:val="none"/>
            <w:lang w:val="en-US" w:eastAsia="zh-CN"/>
          </w:rPr>
          <w:delText>LF-1</w:delText>
        </w:r>
      </w:del>
      <w:del w:id="14284" w:author="xujiayi-0723" w:date="2025-07-24T23:13:21Z">
        <w:r>
          <w:rPr>
            <w:rFonts w:hint="eastAsia" w:eastAsia="宋体"/>
            <w:highlight w:val="none"/>
            <w:lang w:val="en-US" w:eastAsia="zh-CN"/>
          </w:rPr>
          <w:delText>3</w:delText>
        </w:r>
      </w:del>
      <w:ins w:id="14285" w:author="xujiayi-0723" w:date="2025-07-24T23:13:21Z">
        <w:r>
          <w:rPr>
            <w:rFonts w:hint="eastAsia" w:eastAsia="宋体"/>
            <w:highlight w:val="none"/>
            <w:lang w:val="en-US" w:eastAsia="zh-CN"/>
          </w:rPr>
          <w:t>83</w:t>
        </w:r>
      </w:ins>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3" w:name="_Toc31310"/>
      <w:bookmarkStart w:id="1074" w:name="_Toc21621"/>
      <w:bookmarkStart w:id="1075" w:name="_Toc12228"/>
      <w:bookmarkStart w:id="1076" w:name="_Toc19719"/>
      <w:bookmarkStart w:id="1077" w:name="_Toc2290"/>
      <w:bookmarkStart w:id="1078" w:name="_Toc6882"/>
      <w:bookmarkStart w:id="1079" w:name="_Toc1226"/>
      <w:bookmarkStart w:id="1080" w:name="_Toc32342"/>
      <w:bookmarkStart w:id="1081" w:name="_Toc28012"/>
      <w:bookmarkStart w:id="1082" w:name="_Toc29973"/>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3"/>
      <w:bookmarkEnd w:id="1074"/>
      <w:bookmarkEnd w:id="1075"/>
      <w:bookmarkEnd w:id="1076"/>
      <w:bookmarkEnd w:id="1077"/>
      <w:bookmarkEnd w:id="1078"/>
      <w:bookmarkEnd w:id="1079"/>
      <w:bookmarkEnd w:id="1080"/>
      <w:bookmarkEnd w:id="1081"/>
      <w:bookmarkEnd w:id="1082"/>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del w:id="14286" w:author="xujiayi-0723" w:date="2025-07-24T23:13:25Z">
        <w:r>
          <w:rPr>
            <w:rFonts w:eastAsia="宋体"/>
            <w:highlight w:val="none"/>
            <w:lang w:val="en-US" w:eastAsia="zh-CN"/>
          </w:rPr>
          <w:delText>LF-</w:delText>
        </w:r>
      </w:del>
      <w:del w:id="14287" w:author="xujiayi-0723" w:date="2025-07-24T23:13:25Z">
        <w:r>
          <w:rPr>
            <w:rFonts w:hint="eastAsia" w:eastAsia="宋体"/>
            <w:highlight w:val="none"/>
            <w:lang w:val="en-US" w:eastAsia="zh-CN"/>
          </w:rPr>
          <w:delText>13</w:delText>
        </w:r>
      </w:del>
      <w:ins w:id="14288" w:author="xujiayi-0723" w:date="2025-07-24T23:13:25Z">
        <w:r>
          <w:rPr>
            <w:rFonts w:hint="eastAsia" w:eastAsia="宋体"/>
            <w:highlight w:val="none"/>
            <w:lang w:val="en-US" w:eastAsia="zh-CN"/>
          </w:rPr>
          <w:t>83</w:t>
        </w:r>
      </w:ins>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4F73443C">
      <w:pPr>
        <w:pStyle w:val="55"/>
        <w:rPr>
          <w:del w:id="14290" w:author="xujiayi-0723" w:date="2025-07-28T11:07:43Z"/>
        </w:rPr>
        <w:pPrChange w:id="14289" w:author="xujiayi-0723" w:date="2025-07-28T11:07:43Z">
          <w:pPr/>
        </w:pPrChange>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del w:id="14291" w:author="xujiayi-0723" w:date="2025-07-28T11:07:43Z">
        <w:r>
          <w:rPr/>
          <w:delText xml:space="preserve">[With the emergence of AI-based rendering technologies </w:delText>
        </w:r>
      </w:del>
      <w:del w:id="14292" w:author="xujiayi-0723" w:date="2025-07-28T11:07:43Z">
        <w:r>
          <w:rPr>
            <w:highlight w:val="yellow"/>
          </w:rPr>
          <w:delText>[LF-</w:delText>
        </w:r>
      </w:del>
      <w:del w:id="14293" w:author="xujiayi-0723" w:date="2025-07-28T11:07:43Z">
        <w:r>
          <w:rPr>
            <w:rFonts w:hint="eastAsia" w:eastAsia="宋体"/>
            <w:highlight w:val="yellow"/>
            <w:lang w:val="en-US" w:eastAsia="zh-CN"/>
          </w:rPr>
          <w:delText>14</w:delText>
        </w:r>
      </w:del>
      <w:del w:id="14294" w:author="xujiayi-0723" w:date="2025-07-28T11:07:43Z">
        <w:r>
          <w:rPr>
            <w:highlight w:val="yellow"/>
          </w:rPr>
          <w:delText>]</w:delText>
        </w:r>
      </w:del>
      <w:del w:id="14295" w:author="xujiayi-0723" w:date="2025-07-28T11:07:43Z">
        <w:r>
          <w:rPr/>
          <w:delTex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delText>
        </w:r>
      </w:del>
      <w:del w:id="14296" w:author="xujiayi-0723" w:date="2025-07-28T11:07:43Z">
        <w:r>
          <w:rPr>
            <w:rFonts w:hint="eastAsia"/>
          </w:rPr>
          <w:delText xml:space="preserve">Hence, more effective methods for distributing light </w:delText>
        </w:r>
      </w:del>
      <w:del w:id="14297" w:author="xujiayi-0723" w:date="2025-07-28T11:07:43Z">
        <w:r>
          <w:rPr>
            <w:rFonts w:hint="eastAsia" w:eastAsia="宋体"/>
            <w:lang w:val="en-US" w:eastAsia="zh-CN"/>
          </w:rPr>
          <w:delText xml:space="preserve">field </w:delText>
        </w:r>
      </w:del>
      <w:del w:id="14298" w:author="xujiayi-0723" w:date="2025-07-28T11:07:43Z">
        <w:r>
          <w:rPr>
            <w:rFonts w:hint="eastAsia"/>
          </w:rPr>
          <w:delText>and radiance fields are anticipated</w:delText>
        </w:r>
      </w:del>
      <w:del w:id="14299" w:author="xujiayi-0723" w:date="2025-07-28T11:07:43Z">
        <w:r>
          <w:rPr/>
          <w:delText>.]</w:delText>
        </w:r>
      </w:del>
    </w:p>
    <w:p w14:paraId="3A48ECBE">
      <w:pPr>
        <w:pStyle w:val="55"/>
        <w:tabs>
          <w:tab w:val="left" w:pos="4934"/>
        </w:tabs>
        <w:rPr>
          <w:del w:id="14301" w:author="xujiayi-0723" w:date="2025-07-28T11:07:43Z"/>
          <w:lang w:val="en-US" w:eastAsia="zh-CN"/>
        </w:rPr>
        <w:pPrChange w:id="14300" w:author="xujiayi-0723" w:date="2025-07-28T11:07:43Z">
          <w:pPr>
            <w:pStyle w:val="38"/>
            <w:tabs>
              <w:tab w:val="left" w:pos="4934"/>
            </w:tabs>
          </w:pPr>
        </w:pPrChange>
      </w:pPr>
      <w:del w:id="14302" w:author="xujiayi-0723" w:date="2025-07-28T11:07:43Z">
        <w:r>
          <w:rPr>
            <w:rFonts w:hint="eastAsia"/>
            <w:lang w:val="en-US" w:eastAsia="zh-CN"/>
          </w:rPr>
          <w:delText>Editor</w:delText>
        </w:r>
      </w:del>
      <w:del w:id="14303" w:author="xujiayi-0723" w:date="2025-07-28T11:07:43Z">
        <w:r>
          <w:rPr>
            <w:lang w:val="en-US" w:eastAsia="zh-CN"/>
          </w:rPr>
          <w:delText>’</w:delText>
        </w:r>
      </w:del>
      <w:del w:id="14304" w:author="xujiayi-0723" w:date="2025-07-28T11:07:43Z">
        <w:r>
          <w:rPr>
            <w:rFonts w:hint="eastAsia"/>
            <w:lang w:val="en-US" w:eastAsia="zh-CN"/>
          </w:rPr>
          <w:delText xml:space="preserve">s note: </w:delText>
        </w:r>
      </w:del>
      <w:del w:id="14305" w:author="xujiayi-0723" w:date="2025-07-28T11:07:43Z">
        <w:r>
          <w:rPr>
            <w:rFonts w:hint="eastAsia"/>
            <w:lang w:val="en-US" w:eastAsia="zh-CN"/>
          </w:rPr>
          <w:tab/>
        </w:r>
      </w:del>
      <w:del w:id="14306" w:author="xujiayi-0723" w:date="2025-07-28T11:07:43Z">
        <w:r>
          <w:rPr>
            <w:rFonts w:hint="eastAsia"/>
            <w:lang w:val="en-US" w:eastAsia="zh-CN"/>
          </w:rPr>
          <w:delText>The above paragraph could be relocated to a separate clause under 4.3.X as part of the conclusion.</w:delText>
        </w:r>
      </w:del>
    </w:p>
    <w:p w14:paraId="3A8EE3BB">
      <w:pPr>
        <w:pStyle w:val="55"/>
        <w:rPr>
          <w:highlight w:val="none"/>
        </w:rPr>
      </w:pPr>
    </w:p>
    <w:p w14:paraId="40227525">
      <w:pPr>
        <w:pStyle w:val="5"/>
        <w:rPr>
          <w:highlight w:val="none"/>
          <w:lang w:val="en-US" w:eastAsia="zh-CN"/>
        </w:rPr>
      </w:pPr>
      <w:bookmarkStart w:id="1083" w:name="_Toc27883"/>
      <w:bookmarkStart w:id="1084" w:name="_Toc84"/>
      <w:bookmarkStart w:id="1085" w:name="_Toc25738"/>
      <w:bookmarkStart w:id="1086" w:name="_Toc15607"/>
      <w:bookmarkStart w:id="1087" w:name="_Toc5478"/>
      <w:bookmarkStart w:id="1088" w:name="_Toc16789"/>
      <w:bookmarkStart w:id="1089" w:name="_Toc24798"/>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3"/>
      <w:bookmarkEnd w:id="1084"/>
      <w:bookmarkEnd w:id="1085"/>
      <w:bookmarkEnd w:id="1086"/>
      <w:bookmarkEnd w:id="1087"/>
      <w:bookmarkEnd w:id="1088"/>
      <w:bookmarkEnd w:id="1089"/>
    </w:p>
    <w:p w14:paraId="13267A4F">
      <w:pPr>
        <w:pStyle w:val="6"/>
        <w:rPr>
          <w:highlight w:val="none"/>
          <w:lang w:val="en-US" w:eastAsia="zh-CN"/>
        </w:rPr>
      </w:pPr>
      <w:bookmarkStart w:id="1090" w:name="_Toc26801"/>
      <w:bookmarkStart w:id="1091" w:name="_Toc31433"/>
      <w:bookmarkStart w:id="1092" w:name="_Toc3445"/>
      <w:bookmarkStart w:id="1093" w:name="_Toc1245"/>
      <w:bookmarkStart w:id="1094" w:name="_Toc5758"/>
      <w:bookmarkStart w:id="1095" w:name="_Toc19946"/>
      <w:bookmarkStart w:id="1096" w:name="_Toc3160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90"/>
      <w:bookmarkEnd w:id="1091"/>
      <w:bookmarkEnd w:id="1092"/>
      <w:bookmarkEnd w:id="1093"/>
      <w:bookmarkEnd w:id="1094"/>
      <w:bookmarkEnd w:id="1095"/>
      <w:bookmarkEnd w:id="1096"/>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7" w:name="_Toc2737"/>
      <w:bookmarkStart w:id="1098" w:name="_Toc17949"/>
      <w:bookmarkStart w:id="1099" w:name="_Toc319"/>
      <w:bookmarkStart w:id="1100" w:name="_Toc6976"/>
      <w:bookmarkStart w:id="1101" w:name="_Toc13620"/>
      <w:bookmarkStart w:id="1102" w:name="_Toc32544"/>
      <w:bookmarkStart w:id="1103" w:name="_Toc28634"/>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7"/>
      <w:bookmarkEnd w:id="1098"/>
      <w:bookmarkEnd w:id="1099"/>
      <w:bookmarkEnd w:id="1100"/>
      <w:bookmarkEnd w:id="1101"/>
      <w:bookmarkEnd w:id="1102"/>
      <w:bookmarkEnd w:id="1103"/>
    </w:p>
    <w:p w14:paraId="0CCD7708">
      <w:pPr>
        <w:rPr>
          <w:highlight w:val="none"/>
        </w:rPr>
      </w:pPr>
      <w:r>
        <w:rPr>
          <w:rFonts w:hint="eastAsia"/>
          <w:highlight w:val="none"/>
        </w:rPr>
        <w:t>3D Gaussian Splatting (3DGS)</w:t>
      </w:r>
      <w:r>
        <w:rPr>
          <w:rFonts w:hint="eastAsia" w:eastAsia="宋体"/>
          <w:highlight w:val="none"/>
          <w:lang w:val="en-US" w:eastAsia="zh-CN"/>
        </w:rPr>
        <w:t xml:space="preserve"> [</w:t>
      </w:r>
      <w:del w:id="14307" w:author="xujiayi-0723" w:date="2025-07-24T23:16:19Z">
        <w:r>
          <w:rPr>
            <w:rFonts w:hint="eastAsia" w:eastAsia="宋体"/>
            <w:highlight w:val="none"/>
            <w:lang w:val="en-US" w:eastAsia="zh-CN"/>
          </w:rPr>
          <w:delText>GS-1</w:delText>
        </w:r>
      </w:del>
      <w:ins w:id="14308" w:author="xujiayi-0723" w:date="2025-07-24T23:16:19Z">
        <w:r>
          <w:rPr>
            <w:rFonts w:hint="eastAsia" w:eastAsia="宋体"/>
            <w:highlight w:val="none"/>
            <w:lang w:val="en-US" w:eastAsia="zh-CN"/>
          </w:rPr>
          <w:t>85</w:t>
        </w:r>
      </w:ins>
      <w:r>
        <w:rPr>
          <w:rFonts w:hint="eastAsia" w:eastAsia="宋体"/>
          <w:highlight w:val="none"/>
          <w:lang w:val="en-US" w:eastAsia="zh-CN"/>
        </w:rPr>
        <w:t>]</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w:t>
      </w:r>
      <w:del w:id="14309" w:author="xujiayi-0723" w:date="2025-07-24T23:16:50Z">
        <w:r>
          <w:rPr>
            <w:rFonts w:hint="eastAsia" w:eastAsia="宋体"/>
            <w:highlight w:val="none"/>
            <w:lang w:val="en-US" w:eastAsia="zh-CN"/>
          </w:rPr>
          <w:delText>GS-2</w:delText>
        </w:r>
      </w:del>
      <w:ins w:id="14310" w:author="xujiayi-0723" w:date="2025-07-24T23:16:50Z">
        <w:r>
          <w:rPr>
            <w:rFonts w:hint="eastAsia" w:eastAsia="宋体"/>
            <w:highlight w:val="none"/>
            <w:lang w:val="en-US" w:eastAsia="zh-CN"/>
          </w:rPr>
          <w:t>86</w:t>
        </w:r>
      </w:ins>
      <w:r>
        <w:rPr>
          <w:rFonts w:hint="eastAsia" w:eastAsia="宋体"/>
          <w:highlight w:val="none"/>
          <w:lang w:val="en-US" w:eastAsia="zh-CN"/>
        </w:rPr>
        <w:t>]:</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del w:id="14311" w:author="xujiayi-0723" w:date="2025-07-24T23:23:38Z">
        <w:r>
          <w:rPr>
            <w:rFonts w:hint="default" w:ascii="Arial" w:hAnsi="Arial" w:eastAsia="宋体" w:cs="Arial"/>
            <w:b/>
            <w:bCs/>
            <w:highlight w:val="none"/>
            <w:lang w:val="en-US" w:eastAsia="zh-CN"/>
          </w:rPr>
          <w:delText>GS-13</w:delText>
        </w:r>
      </w:del>
      <w:ins w:id="14312" w:author="xujiayi-0723" w:date="2025-07-24T23:23:38Z">
        <w:r>
          <w:rPr>
            <w:rFonts w:hint="eastAsia" w:ascii="Arial" w:hAnsi="Arial" w:eastAsia="宋体" w:cs="Arial"/>
            <w:b/>
            <w:bCs/>
            <w:highlight w:val="none"/>
            <w:lang w:val="en-US" w:eastAsia="zh-CN"/>
          </w:rPr>
          <w:t>95</w:t>
        </w:r>
      </w:ins>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del w:id="14313" w:author="xujiayi-0723" w:date="2025-07-24T23:17:04Z">
        <w:r>
          <w:rPr>
            <w:rFonts w:hint="eastAsia"/>
            <w:highlight w:val="none"/>
            <w:lang w:val="en-US" w:eastAsia="zh-CN"/>
          </w:rPr>
          <w:delText>GS-3</w:delText>
        </w:r>
      </w:del>
      <w:ins w:id="14314" w:author="xujiayi-0723" w:date="2025-07-24T23:17:04Z">
        <w:r>
          <w:rPr>
            <w:rFonts w:hint="eastAsia"/>
            <w:highlight w:val="none"/>
            <w:lang w:val="en-US" w:eastAsia="zh-CN"/>
          </w:rPr>
          <w:t>87</w:t>
        </w:r>
      </w:ins>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9"/>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del w:id="14315" w:author="xujiayi-0723" w:date="2025-07-24T23:23:23Z">
        <w:r>
          <w:rPr>
            <w:rFonts w:hint="default" w:ascii="Arial" w:hAnsi="Arial" w:eastAsia="宋体" w:cs="Arial"/>
            <w:b/>
            <w:bCs/>
            <w:highlight w:val="none"/>
            <w:lang w:val="en-US" w:eastAsia="zh-CN"/>
          </w:rPr>
          <w:delText>GS-12</w:delText>
        </w:r>
      </w:del>
      <w:ins w:id="14316" w:author="xujiayi-0723" w:date="2025-07-24T23:23:23Z">
        <w:r>
          <w:rPr>
            <w:rFonts w:hint="eastAsia" w:ascii="Arial" w:hAnsi="Arial" w:eastAsia="宋体" w:cs="Arial"/>
            <w:b/>
            <w:bCs/>
            <w:highlight w:val="none"/>
            <w:lang w:val="en-US" w:eastAsia="zh-CN"/>
          </w:rPr>
          <w:t>94</w:t>
        </w:r>
      </w:ins>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4" w:name="_Toc23037"/>
      <w:bookmarkStart w:id="1105" w:name="_Toc1229"/>
      <w:bookmarkStart w:id="1106" w:name="_Toc17524"/>
      <w:bookmarkStart w:id="1107" w:name="_Toc8754"/>
      <w:bookmarkStart w:id="1108" w:name="_Toc17681"/>
      <w:bookmarkStart w:id="1109" w:name="_Toc31463"/>
      <w:bookmarkStart w:id="1110" w:name="_Toc702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4"/>
      <w:bookmarkEnd w:id="1105"/>
      <w:bookmarkEnd w:id="1106"/>
      <w:bookmarkEnd w:id="1107"/>
      <w:bookmarkEnd w:id="1108"/>
      <w:bookmarkEnd w:id="1109"/>
      <w:bookmarkEnd w:id="1110"/>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w:t>
      </w:r>
      <w:ins w:id="14317" w:author="xujiayi-0723" w:date="2025-07-24T23:19:53Z">
        <w:r>
          <w:rPr>
            <w:rFonts w:hint="eastAsia"/>
            <w:highlight w:val="none"/>
            <w:lang w:val="en-US" w:eastAsia="zh-CN"/>
          </w:rPr>
          <w:t>.</w:t>
        </w:r>
      </w:ins>
      <w:del w:id="14318" w:author="xujiayi-0723" w:date="2025-07-24T23:19:52Z">
        <w:r>
          <w:rPr>
            <w:rFonts w:hint="eastAsia"/>
            <w:highlight w:val="none"/>
            <w:lang w:val="en-US" w:eastAsia="zh-CN"/>
          </w:rPr>
          <w:delText xml:space="preserve"> </w:delText>
        </w:r>
      </w:del>
      <w:del w:id="14319" w:author="xujiayi-0723" w:date="2025-07-24T23:19:51Z">
        <w:r>
          <w:rPr>
            <w:rFonts w:hint="eastAsia"/>
            <w:highlight w:val="none"/>
            <w:lang w:val="en-US" w:eastAsia="zh-CN"/>
          </w:rPr>
          <w:delText>[GS-4].</w:delText>
        </w:r>
      </w:del>
      <w:r>
        <w:rPr>
          <w:rFonts w:hint="eastAsia"/>
          <w:highlight w:val="none"/>
          <w:lang w:val="en-US" w:eastAsia="zh-CN"/>
        </w:rPr>
        <w:t xml:space="preserve">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11" w:name="_Toc2901"/>
      <w:bookmarkStart w:id="1112" w:name="_Toc10832"/>
      <w:bookmarkStart w:id="1113" w:name="_Toc1388"/>
      <w:bookmarkStart w:id="1114" w:name="_Toc29268"/>
      <w:bookmarkStart w:id="1115" w:name="_Toc12141"/>
      <w:bookmarkStart w:id="1116" w:name="_Toc23408"/>
      <w:bookmarkStart w:id="1117" w:name="_Toc32112"/>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11"/>
      <w:bookmarkEnd w:id="1112"/>
      <w:bookmarkEnd w:id="1113"/>
      <w:bookmarkEnd w:id="1114"/>
      <w:bookmarkEnd w:id="1115"/>
      <w:bookmarkEnd w:id="1116"/>
      <w:bookmarkEnd w:id="1117"/>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w:t>
      </w:r>
      <w:del w:id="14320" w:author="xujiayi-0723" w:date="2025-07-24T23:19:58Z">
        <w:r>
          <w:rPr>
            <w:rFonts w:hint="default" w:eastAsia="宋体"/>
            <w:highlight w:val="none"/>
            <w:lang w:val="en-US" w:eastAsia="zh-CN"/>
          </w:rPr>
          <w:delText>GS-5</w:delText>
        </w:r>
      </w:del>
      <w:ins w:id="14321" w:author="xujiayi-0723" w:date="2025-07-24T23:19:58Z">
        <w:r>
          <w:rPr>
            <w:rFonts w:hint="eastAsia" w:eastAsia="宋体"/>
            <w:highlight w:val="none"/>
            <w:lang w:val="en-US" w:eastAsia="zh-CN"/>
          </w:rPr>
          <w:t>8</w:t>
        </w:r>
      </w:ins>
      <w:ins w:id="14322" w:author="xujiayi-0723" w:date="2025-07-24T23:19:59Z">
        <w:r>
          <w:rPr>
            <w:rFonts w:hint="eastAsia" w:eastAsia="宋体"/>
            <w:highlight w:val="none"/>
            <w:lang w:val="en-US" w:eastAsia="zh-CN"/>
          </w:rPr>
          <w:t>8</w:t>
        </w:r>
      </w:ins>
      <w:r>
        <w:rPr>
          <w:rFonts w:hint="eastAsia" w:eastAsia="宋体"/>
          <w:highlight w:val="none"/>
          <w:lang w:val="en-US" w:eastAsia="zh-CN"/>
        </w:rPr>
        <w:t xml:space="preserve">].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ins w:id="14323" w:author="xujiayi-0723" w:date="2025-07-24T23:19:44Z">
        <w:r>
          <w:rPr>
            <w:rFonts w:hint="eastAsia" w:eastAsia="宋体"/>
            <w:highlight w:val="none"/>
            <w:lang w:val="en-US" w:eastAsia="zh-CN"/>
          </w:rPr>
          <w:t>re</w:t>
        </w:r>
      </w:ins>
      <w:ins w:id="14324" w:author="xujiayi-0723" w:date="2025-07-24T23:19:45Z">
        <w:r>
          <w:rPr>
            <w:rFonts w:hint="eastAsia" w:eastAsia="宋体"/>
            <w:highlight w:val="none"/>
            <w:lang w:val="en-US" w:eastAsia="zh-CN"/>
          </w:rPr>
          <w:t>en</w:t>
        </w:r>
      </w:ins>
      <w:del w:id="14325" w:author="xujiayi-0723" w:date="2025-07-24T23:19:43Z">
        <w:r>
          <w:rPr>
            <w:rFonts w:eastAsia="宋体"/>
            <w:highlight w:val="none"/>
          </w:rPr>
          <w:delText>een</w:delText>
        </w:r>
      </w:del>
      <w:del w:id="14326" w:author="xujiayi-0723" w:date="2025-07-24T23:22:56Z">
        <w:r>
          <w:rPr>
            <w:rFonts w:eastAsia="宋体"/>
            <w:highlight w:val="none"/>
          </w:rPr>
          <w:delText>,</w:delText>
        </w:r>
      </w:del>
      <w:r>
        <w:rPr>
          <w:rFonts w:eastAsia="宋体"/>
          <w:highlight w:val="none"/>
        </w:rPr>
        <w:t xml:space="preserve"> [</w:t>
      </w:r>
      <w:del w:id="14327" w:author="xujiayi-0723" w:date="2025-07-24T23:22:48Z">
        <w:r>
          <w:rPr>
            <w:rFonts w:eastAsia="宋体"/>
            <w:highlight w:val="none"/>
          </w:rPr>
          <w:delText>GS-10</w:delText>
        </w:r>
      </w:del>
      <w:ins w:id="14328" w:author="xujiayi-0723" w:date="2025-07-24T23:22:48Z">
        <w:r>
          <w:rPr>
            <w:rFonts w:hint="eastAsia" w:eastAsia="宋体"/>
            <w:highlight w:val="none"/>
            <w:lang w:eastAsia="zh-CN"/>
          </w:rPr>
          <w:t>92</w:t>
        </w:r>
      </w:ins>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8" w:name="_Toc24584"/>
      <w:bookmarkStart w:id="1119" w:name="_Toc15358"/>
      <w:bookmarkStart w:id="1120" w:name="_Toc2179"/>
      <w:bookmarkStart w:id="1121" w:name="_Toc28176"/>
      <w:bookmarkStart w:id="1122" w:name="_Toc27035"/>
      <w:bookmarkStart w:id="1123" w:name="_Toc7144"/>
      <w:bookmarkStart w:id="1124" w:name="_Toc686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8"/>
      <w:bookmarkEnd w:id="1119"/>
      <w:bookmarkEnd w:id="1120"/>
      <w:bookmarkEnd w:id="1121"/>
      <w:bookmarkEnd w:id="1122"/>
      <w:bookmarkEnd w:id="1123"/>
      <w:bookmarkEnd w:id="1124"/>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del w:id="14329" w:author="xujiayi-0723" w:date="2025-07-24T23:20:27Z">
        <w:r>
          <w:rPr>
            <w:rFonts w:hint="eastAsia"/>
            <w:highlight w:val="none"/>
            <w:lang w:val="en-US" w:eastAsia="zh-CN"/>
          </w:rPr>
          <w:delText>GS-6</w:delText>
        </w:r>
      </w:del>
      <w:ins w:id="14330" w:author="xujiayi-0723" w:date="2025-07-24T23:20:27Z">
        <w:r>
          <w:rPr>
            <w:rFonts w:hint="eastAsia"/>
            <w:highlight w:val="none"/>
            <w:lang w:val="en-US" w:eastAsia="zh-CN"/>
          </w:rPr>
          <w:t>89</w:t>
        </w:r>
      </w:ins>
      <w:r>
        <w:rPr>
          <w:rFonts w:hint="eastAsia"/>
          <w:highlight w:val="none"/>
          <w:lang w:val="en-US" w:eastAsia="zh-CN"/>
        </w:rPr>
        <w:t>].</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w:t>
      </w:r>
      <w:del w:id="14331" w:author="xujiayi-0723" w:date="2025-07-24T23:20:49Z">
        <w:r>
          <w:rPr>
            <w:rFonts w:hint="eastAsia"/>
            <w:highlight w:val="none"/>
            <w:lang w:val="en-US" w:eastAsia="zh-CN"/>
          </w:rPr>
          <w:delText>GS-7</w:delText>
        </w:r>
      </w:del>
      <w:ins w:id="14332" w:author="xujiayi-0723" w:date="2025-07-24T23:20:49Z">
        <w:r>
          <w:rPr>
            <w:rFonts w:hint="eastAsia"/>
            <w:highlight w:val="none"/>
            <w:lang w:val="en-US" w:eastAsia="zh-CN"/>
          </w:rPr>
          <w:t>89</w:t>
        </w:r>
      </w:ins>
      <w:r>
        <w:rPr>
          <w:rFonts w:hint="eastAsia"/>
          <w:highlight w:val="none"/>
          <w:lang w:val="en-US" w:eastAsia="zh-CN"/>
        </w:rPr>
        <w:t>]</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ins w:id="14333" w:author="xujiayi-0723" w:date="2025-07-24T20:40:52Z"/>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del w:id="14334" w:author="xujiayi-0723" w:date="2025-07-24T23:21:35Z">
        <w:r>
          <w:rPr>
            <w:rFonts w:hint="eastAsia"/>
            <w:highlight w:val="none"/>
            <w:lang w:val="en-US" w:eastAsia="zh-CN"/>
          </w:rPr>
          <w:delText>GS-5</w:delText>
        </w:r>
      </w:del>
      <w:ins w:id="14335" w:author="xujiayi-0723" w:date="2025-07-24T23:21:35Z">
        <w:r>
          <w:rPr>
            <w:rFonts w:hint="eastAsia"/>
            <w:highlight w:val="none"/>
            <w:lang w:val="en-US" w:eastAsia="zh-CN"/>
          </w:rPr>
          <w:t>88</w:t>
        </w:r>
      </w:ins>
      <w:r>
        <w:rPr>
          <w:rFonts w:hint="eastAsia"/>
          <w:highlight w:val="none"/>
          <w:lang w:val="en-US" w:eastAsia="zh-CN"/>
        </w:rPr>
        <w:t xml:space="preserve">, </w:t>
      </w:r>
      <w:del w:id="14336" w:author="xujiayi-0723" w:date="2025-07-24T23:22:21Z">
        <w:r>
          <w:rPr>
            <w:rFonts w:hint="eastAsia"/>
            <w:highlight w:val="none"/>
            <w:lang w:val="en-US" w:eastAsia="zh-CN"/>
          </w:rPr>
          <w:delText>GS-8</w:delText>
        </w:r>
      </w:del>
      <w:ins w:id="14337" w:author="xujiayi-0723" w:date="2025-07-24T23:22:21Z">
        <w:r>
          <w:rPr>
            <w:rFonts w:hint="eastAsia"/>
            <w:highlight w:val="none"/>
            <w:lang w:val="en-US" w:eastAsia="zh-CN"/>
          </w:rPr>
          <w:t>90</w:t>
        </w:r>
      </w:ins>
      <w:r>
        <w:rPr>
          <w:highlight w:val="none"/>
        </w:rPr>
        <w:t>], surface representation from 3DGS [</w:t>
      </w:r>
      <w:del w:id="14338" w:author="xujiayi-0723" w:date="2025-07-24T23:21:36Z">
        <w:r>
          <w:rPr>
            <w:rFonts w:hint="eastAsia"/>
            <w:highlight w:val="none"/>
            <w:lang w:val="en-US" w:eastAsia="zh-CN"/>
          </w:rPr>
          <w:delText>GS-5</w:delText>
        </w:r>
      </w:del>
      <w:ins w:id="14339" w:author="xujiayi-0723" w:date="2025-07-24T23:21:36Z">
        <w:r>
          <w:rPr>
            <w:rFonts w:hint="eastAsia"/>
            <w:highlight w:val="none"/>
            <w:lang w:val="en-US" w:eastAsia="zh-CN"/>
          </w:rPr>
          <w:t>88</w:t>
        </w:r>
      </w:ins>
      <w:r>
        <w:rPr>
          <w:rFonts w:hint="eastAsia"/>
          <w:highlight w:val="none"/>
          <w:lang w:val="en-US" w:eastAsia="zh-CN"/>
        </w:rPr>
        <w:t xml:space="preserve">, </w:t>
      </w:r>
      <w:del w:id="14340" w:author="xujiayi-0723" w:date="2025-07-24T23:22:21Z">
        <w:r>
          <w:rPr>
            <w:rFonts w:hint="eastAsia"/>
            <w:highlight w:val="none"/>
            <w:lang w:val="en-US" w:eastAsia="zh-CN"/>
          </w:rPr>
          <w:delText>GS-8</w:delText>
        </w:r>
      </w:del>
      <w:ins w:id="14341" w:author="xujiayi-0723" w:date="2025-07-24T23:22:21Z">
        <w:r>
          <w:rPr>
            <w:rFonts w:hint="eastAsia"/>
            <w:highlight w:val="none"/>
            <w:lang w:val="en-US" w:eastAsia="zh-CN"/>
          </w:rPr>
          <w:t>90</w:t>
        </w:r>
      </w:ins>
      <w:r>
        <w:rPr>
          <w:highlight w:val="none"/>
        </w:rPr>
        <w:t>], editable 3DGS</w:t>
      </w:r>
      <w:r>
        <w:rPr>
          <w:rFonts w:hint="eastAsia"/>
          <w:highlight w:val="none"/>
          <w:lang w:val="en-US" w:eastAsia="zh-CN"/>
        </w:rPr>
        <w:t xml:space="preserve"> </w:t>
      </w:r>
      <w:r>
        <w:rPr>
          <w:highlight w:val="none"/>
        </w:rPr>
        <w:t>[</w:t>
      </w:r>
      <w:del w:id="14342" w:author="xujiayi-0723" w:date="2025-07-24T23:21:37Z">
        <w:r>
          <w:rPr>
            <w:rFonts w:hint="eastAsia"/>
            <w:highlight w:val="none"/>
            <w:lang w:val="en-US" w:eastAsia="zh-CN"/>
          </w:rPr>
          <w:delText>GS-5</w:delText>
        </w:r>
      </w:del>
      <w:ins w:id="14343" w:author="xujiayi-0723" w:date="2025-07-24T23:21:37Z">
        <w:r>
          <w:rPr>
            <w:rFonts w:hint="eastAsia"/>
            <w:highlight w:val="none"/>
            <w:lang w:val="en-US" w:eastAsia="zh-CN"/>
          </w:rPr>
          <w:t>88</w:t>
        </w:r>
      </w:ins>
      <w:r>
        <w:rPr>
          <w:rFonts w:hint="eastAsia"/>
          <w:highlight w:val="none"/>
          <w:lang w:val="en-US" w:eastAsia="zh-CN"/>
        </w:rPr>
        <w:t xml:space="preserve">, </w:t>
      </w:r>
      <w:del w:id="14344" w:author="xujiayi-0723" w:date="2025-07-24T23:22:22Z">
        <w:r>
          <w:rPr>
            <w:rFonts w:hint="eastAsia"/>
            <w:highlight w:val="none"/>
            <w:lang w:val="en-US" w:eastAsia="zh-CN"/>
          </w:rPr>
          <w:delText>GS-8</w:delText>
        </w:r>
      </w:del>
      <w:ins w:id="14345" w:author="xujiayi-0723" w:date="2025-07-24T23:22:22Z">
        <w:r>
          <w:rPr>
            <w:rFonts w:hint="eastAsia"/>
            <w:highlight w:val="none"/>
            <w:lang w:val="en-US" w:eastAsia="zh-CN"/>
          </w:rPr>
          <w:t>90</w:t>
        </w:r>
      </w:ins>
      <w:r>
        <w:rPr>
          <w:highlight w:val="none"/>
        </w:rPr>
        <w:t>], 3DGS with semantic understanding</w:t>
      </w:r>
      <w:r>
        <w:rPr>
          <w:rFonts w:hint="eastAsia"/>
          <w:highlight w:val="none"/>
          <w:lang w:val="en-US" w:eastAsia="zh-CN"/>
        </w:rPr>
        <w:t xml:space="preserve"> </w:t>
      </w:r>
      <w:r>
        <w:rPr>
          <w:highlight w:val="none"/>
        </w:rPr>
        <w:t>[</w:t>
      </w:r>
      <w:del w:id="14346" w:author="xujiayi-0723" w:date="2025-07-24T23:21:30Z">
        <w:r>
          <w:rPr>
            <w:rFonts w:hint="eastAsia"/>
            <w:highlight w:val="none"/>
            <w:lang w:val="en-US" w:eastAsia="zh-CN"/>
          </w:rPr>
          <w:delText>GS-5</w:delText>
        </w:r>
      </w:del>
      <w:ins w:id="14347" w:author="xujiayi-0723" w:date="2025-07-24T23:21:30Z">
        <w:r>
          <w:rPr>
            <w:rFonts w:hint="eastAsia"/>
            <w:highlight w:val="none"/>
            <w:lang w:val="en-US" w:eastAsia="zh-CN"/>
          </w:rPr>
          <w:t>88</w:t>
        </w:r>
      </w:ins>
      <w:r>
        <w:rPr>
          <w:rFonts w:hint="eastAsia"/>
          <w:highlight w:val="none"/>
          <w:lang w:val="en-US" w:eastAsia="zh-CN"/>
        </w:rPr>
        <w:t xml:space="preserve">, </w:t>
      </w:r>
      <w:del w:id="14348" w:author="xujiayi-0723" w:date="2025-07-24T23:22:22Z">
        <w:r>
          <w:rPr>
            <w:rFonts w:hint="eastAsia"/>
            <w:highlight w:val="none"/>
            <w:lang w:val="en-US" w:eastAsia="zh-CN"/>
          </w:rPr>
          <w:delText>GS-8</w:delText>
        </w:r>
      </w:del>
      <w:ins w:id="14349" w:author="xujiayi-0723" w:date="2025-07-24T23:22:22Z">
        <w:r>
          <w:rPr>
            <w:rFonts w:hint="eastAsia"/>
            <w:highlight w:val="none"/>
            <w:lang w:val="en-US" w:eastAsia="zh-CN"/>
          </w:rPr>
          <w:t>90</w:t>
        </w:r>
      </w:ins>
      <w:r>
        <w:rPr>
          <w:highlight w:val="none"/>
        </w:rPr>
        <w:t>], and 3DGS-based physics simulation</w:t>
      </w:r>
      <w:r>
        <w:rPr>
          <w:rFonts w:hint="eastAsia"/>
          <w:highlight w:val="none"/>
          <w:lang w:val="en-US" w:eastAsia="zh-CN"/>
        </w:rPr>
        <w:t xml:space="preserve"> </w:t>
      </w:r>
      <w:r>
        <w:rPr>
          <w:highlight w:val="none"/>
        </w:rPr>
        <w:t>[</w:t>
      </w:r>
      <w:del w:id="14350" w:author="xujiayi-0723" w:date="2025-07-24T23:21:32Z">
        <w:r>
          <w:rPr>
            <w:rFonts w:hint="eastAsia"/>
            <w:highlight w:val="none"/>
            <w:lang w:val="en-US" w:eastAsia="zh-CN"/>
          </w:rPr>
          <w:delText>GS-5</w:delText>
        </w:r>
      </w:del>
      <w:ins w:id="14351" w:author="xujiayi-0723" w:date="2025-07-24T23:21:32Z">
        <w:r>
          <w:rPr>
            <w:rFonts w:hint="eastAsia"/>
            <w:highlight w:val="none"/>
            <w:lang w:val="en-US" w:eastAsia="zh-CN"/>
          </w:rPr>
          <w:t>88</w:t>
        </w:r>
      </w:ins>
      <w:r>
        <w:rPr>
          <w:rFonts w:hint="eastAsia"/>
          <w:highlight w:val="none"/>
          <w:lang w:val="en-US" w:eastAsia="zh-CN"/>
        </w:rPr>
        <w:t xml:space="preserve">, </w:t>
      </w:r>
      <w:del w:id="14352" w:author="xujiayi-0723" w:date="2025-07-24T23:22:23Z">
        <w:r>
          <w:rPr>
            <w:rFonts w:hint="eastAsia"/>
            <w:highlight w:val="none"/>
            <w:lang w:val="en-US" w:eastAsia="zh-CN"/>
          </w:rPr>
          <w:delText>GS-8</w:delText>
        </w:r>
      </w:del>
      <w:ins w:id="14353" w:author="xujiayi-0723" w:date="2025-07-24T23:22:23Z">
        <w:r>
          <w:rPr>
            <w:rFonts w:hint="eastAsia"/>
            <w:highlight w:val="none"/>
            <w:lang w:val="en-US" w:eastAsia="zh-CN"/>
          </w:rPr>
          <w:t>90</w:t>
        </w:r>
      </w:ins>
      <w:r>
        <w:rPr>
          <w:highlight w:val="none"/>
        </w:rPr>
        <w:t>].</w:t>
      </w:r>
    </w:p>
    <w:p w14:paraId="1303D115">
      <w:pPr>
        <w:keepNext/>
        <w:keepLines/>
        <w:spacing w:before="120"/>
        <w:ind w:left="1701" w:hanging="1701"/>
        <w:outlineLvl w:val="4"/>
        <w:rPr>
          <w:ins w:id="14354" w:author="xujiayi-0723" w:date="2025-07-24T20:40:52Z"/>
          <w:rFonts w:ascii="Arial" w:hAnsi="Arial"/>
          <w:sz w:val="22"/>
          <w:szCs w:val="22"/>
          <w:highlight w:val="none"/>
          <w:lang w:val="en-US" w:eastAsia="zh-CN"/>
        </w:rPr>
      </w:pPr>
      <w:ins w:id="14355" w:author="xujiayi-0723" w:date="2025-07-24T20:40:52Z">
        <w:bookmarkStart w:id="1125" w:name="_Toc9699"/>
        <w:bookmarkStart w:id="1126" w:name="_Toc19868"/>
        <w:bookmarkStart w:id="1127" w:name="_Toc2575"/>
        <w:r>
          <w:rPr>
            <w:rFonts w:ascii="Arial" w:hAnsi="Arial"/>
            <w:sz w:val="22"/>
            <w:szCs w:val="22"/>
            <w:highlight w:val="none"/>
            <w:lang w:val="en-US" w:eastAsia="zh-CN"/>
          </w:rPr>
          <w:t xml:space="preserve">4.3.6.3.6 </w:t>
        </w:r>
      </w:ins>
      <w:ins w:id="14356" w:author="xujiayi-0723" w:date="2025-07-24T20:40:52Z">
        <w:r>
          <w:rPr>
            <w:highlight w:val="none"/>
          </w:rPr>
          <w:tab/>
        </w:r>
      </w:ins>
      <w:ins w:id="14357" w:author="xujiayi-0723" w:date="2025-07-24T20:40:52Z">
        <w:r>
          <w:rPr>
            <w:rFonts w:ascii="Arial" w:hAnsi="Arial"/>
            <w:sz w:val="22"/>
            <w:szCs w:val="22"/>
            <w:highlight w:val="none"/>
            <w:lang w:val="en-US" w:eastAsia="zh-CN"/>
          </w:rPr>
          <w:t>glTF as a Gaussian Splat format</w:t>
        </w:r>
        <w:bookmarkEnd w:id="1125"/>
        <w:bookmarkEnd w:id="1126"/>
        <w:bookmarkEnd w:id="1127"/>
      </w:ins>
    </w:p>
    <w:p w14:paraId="3FA27C9C">
      <w:pPr>
        <w:rPr>
          <w:ins w:id="14358" w:author="xujiayi-0723" w:date="2025-07-24T20:40:52Z"/>
          <w:highlight w:val="none"/>
          <w:lang w:val="en-US"/>
        </w:rPr>
      </w:pPr>
      <w:ins w:id="14359" w:author="xujiayi-0723" w:date="2025-07-24T20:40:52Z">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ins>
      <w:ins w:id="14360" w:author="xujiayi-0723" w:date="2025-07-24T22:48:58Z">
        <w:r>
          <w:rPr>
            <w:rFonts w:hint="eastAsia" w:eastAsia="宋体"/>
            <w:highlight w:val="none"/>
            <w:lang w:val="en-US" w:eastAsia="zh-CN"/>
          </w:rPr>
          <w:t>42</w:t>
        </w:r>
      </w:ins>
      <w:ins w:id="14361" w:author="xujiayi-0723" w:date="2025-07-24T20:40:52Z">
        <w:r>
          <w:rPr>
            <w:highlight w:val="none"/>
            <w:lang w:val="en-US"/>
          </w:rPr>
          <w:t xml:space="preserve">] is essential. </w:t>
        </w:r>
      </w:ins>
    </w:p>
    <w:p w14:paraId="57935353">
      <w:pPr>
        <w:rPr>
          <w:ins w:id="14362" w:author="xujiayi-0723" w:date="2025-07-24T20:40:52Z"/>
          <w:highlight w:val="none"/>
          <w:lang w:val="en-US"/>
        </w:rPr>
      </w:pPr>
      <w:ins w:id="14363" w:author="xujiayi-0723" w:date="2025-07-24T20:40:52Z">
        <w:r>
          <w:rPr>
            <w:highlight w:val="none"/>
            <w:lang w:val="en-US"/>
          </w:rPr>
          <w:t>A structured method to store GS in glTF 2.0, supporting a broader set of devices, progressive downloads, and dynamic content via MPEG extensions is available in ISO/IEC 23090-14:2024/Amd.1:2025 [</w:t>
        </w:r>
      </w:ins>
      <w:ins w:id="14364" w:author="xujiayi-0723" w:date="2025-07-24T23:23:53Z">
        <w:r>
          <w:rPr>
            <w:rFonts w:hint="eastAsia" w:eastAsia="宋体"/>
            <w:highlight w:val="none"/>
            <w:lang w:val="en-US" w:eastAsia="zh-CN"/>
          </w:rPr>
          <w:t>96</w:t>
        </w:r>
      </w:ins>
      <w:ins w:id="14365" w:author="xujiayi-0723" w:date="2025-07-24T20:40:52Z">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ins>
    </w:p>
    <w:p w14:paraId="49F06B26">
      <w:pPr>
        <w:rPr>
          <w:ins w:id="14366" w:author="xujiayi-0723" w:date="2025-07-24T20:40:52Z"/>
          <w:highlight w:val="none"/>
          <w:lang w:val="en-US"/>
        </w:rPr>
      </w:pPr>
      <w:ins w:id="14367" w:author="xujiayi-0723" w:date="2025-07-24T20:40:52Z">
        <w:r>
          <w:rPr>
            <w:highlight w:val="none"/>
            <w:lang w:val="en-US"/>
          </w:rPr>
          <w:t>Each Gaussian splat is defined by attributes derived from the INRIA Gaussian Splat PLY format, mapped directly to glTF attributes according to Table 4.3.6.3.6-1.</w:t>
        </w:r>
      </w:ins>
    </w:p>
    <w:p w14:paraId="274B5C09">
      <w:pPr>
        <w:ind w:left="568" w:hanging="284"/>
        <w:jc w:val="center"/>
        <w:rPr>
          <w:ins w:id="14368" w:author="xujiayi-0723" w:date="2025-07-24T20:40:52Z"/>
          <w:rFonts w:ascii="Arial" w:hAnsi="Arial" w:eastAsia="宋体" w:cs="Arial"/>
          <w:b/>
          <w:bCs/>
          <w:highlight w:val="none"/>
          <w:lang w:val="en-US" w:eastAsia="zh-CN"/>
        </w:rPr>
      </w:pPr>
      <w:ins w:id="14369" w:author="xujiayi-0723" w:date="2025-07-24T20:40:52Z">
        <w:r>
          <w:rPr>
            <w:rFonts w:ascii="Arial" w:hAnsi="Arial" w:eastAsia="宋体" w:cs="Arial"/>
            <w:b/>
            <w:bCs/>
            <w:highlight w:val="none"/>
            <w:lang w:val="en-US" w:eastAsia="zh-CN"/>
          </w:rPr>
          <w:t>Figure 4.3.6.3.6-1 Mapping of GS attributes to glTF primitive attributes via MPEG-SD-GS extension</w:t>
        </w:r>
      </w:ins>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1437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11686D6">
            <w:pPr>
              <w:pStyle w:val="48"/>
              <w:rPr>
                <w:ins w:id="14371" w:author="xujiayi-0723" w:date="2025-07-24T20:40:52Z"/>
                <w:rFonts w:eastAsiaTheme="minorEastAsia"/>
                <w:highlight w:val="none"/>
                <w:lang w:val="en-US"/>
              </w:rPr>
            </w:pPr>
            <w:ins w:id="14372" w:author="xujiayi-0723" w:date="2025-07-24T20:40:52Z">
              <w:r>
                <w:rPr>
                  <w:rFonts w:eastAsiaTheme="minorEastAsia"/>
                  <w:highlight w:val="none"/>
                  <w:lang w:val="en-US"/>
                </w:rPr>
                <w:t>GS Property</w:t>
              </w:r>
            </w:ins>
          </w:p>
        </w:tc>
        <w:tc>
          <w:tcPr>
            <w:tcW w:w="0" w:type="auto"/>
            <w:tcBorders>
              <w:top w:val="single" w:color="auto" w:sz="4" w:space="0"/>
              <w:left w:val="single" w:color="auto" w:sz="4" w:space="0"/>
              <w:bottom w:val="single" w:color="auto" w:sz="4" w:space="0"/>
              <w:right w:val="single" w:color="auto" w:sz="4" w:space="0"/>
            </w:tcBorders>
          </w:tcPr>
          <w:p w14:paraId="283F70BF">
            <w:pPr>
              <w:pStyle w:val="48"/>
              <w:rPr>
                <w:ins w:id="14373" w:author="xujiayi-0723" w:date="2025-07-24T20:40:52Z"/>
                <w:rFonts w:eastAsiaTheme="minorEastAsia"/>
                <w:highlight w:val="none"/>
                <w:lang w:val="en-US"/>
              </w:rPr>
            </w:pPr>
            <w:ins w:id="14374" w:author="xujiayi-0723" w:date="2025-07-24T20:40:52Z">
              <w:r>
                <w:rPr>
                  <w:rFonts w:eastAsiaTheme="minorEastAsia"/>
                  <w:highlight w:val="none"/>
                  <w:lang w:val="en-US"/>
                </w:rPr>
                <w:t>Corresponding glTF Attribute primitive via MPEG SD extensions</w:t>
              </w:r>
            </w:ins>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7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F6AB574">
            <w:pPr>
              <w:pStyle w:val="47"/>
              <w:rPr>
                <w:ins w:id="14376" w:author="xujiayi-0723" w:date="2025-07-24T20:40:52Z"/>
                <w:rFonts w:eastAsiaTheme="minorEastAsia"/>
                <w:highlight w:val="none"/>
                <w:lang w:val="en-US"/>
              </w:rPr>
            </w:pPr>
            <w:ins w:id="14377" w:author="xujiayi-0723" w:date="2025-07-24T20:40:52Z">
              <w:r>
                <w:rPr>
                  <w:rFonts w:eastAsia="Times New Roman"/>
                  <w:highlight w:val="none"/>
                  <w:lang w:val="en-US"/>
                </w:rPr>
                <w:t>x, y, z</w:t>
              </w:r>
            </w:ins>
          </w:p>
        </w:tc>
        <w:tc>
          <w:tcPr>
            <w:tcW w:w="0" w:type="auto"/>
            <w:tcBorders>
              <w:top w:val="single" w:color="auto" w:sz="4" w:space="0"/>
              <w:left w:val="single" w:color="auto" w:sz="4" w:space="0"/>
              <w:bottom w:val="single" w:color="auto" w:sz="4" w:space="0"/>
              <w:right w:val="single" w:color="auto" w:sz="4" w:space="0"/>
            </w:tcBorders>
          </w:tcPr>
          <w:p w14:paraId="5BBFE500">
            <w:pPr>
              <w:pStyle w:val="47"/>
              <w:rPr>
                <w:ins w:id="14378" w:author="xujiayi-0723" w:date="2025-07-24T20:40:52Z"/>
                <w:rFonts w:eastAsia="Times New Roman"/>
                <w:highlight w:val="none"/>
                <w:lang w:val="en-US"/>
              </w:rPr>
            </w:pPr>
            <w:ins w:id="14379" w:author="xujiayi-0723" w:date="2025-07-24T20:40:52Z">
              <w:r>
                <w:rPr>
                  <w:rFonts w:eastAsia="Times New Roman"/>
                  <w:highlight w:val="none"/>
                  <w:lang w:val="en-US"/>
                </w:rPr>
                <w:t>POSITION</w:t>
              </w:r>
            </w:ins>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8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B981FEF">
            <w:pPr>
              <w:pStyle w:val="47"/>
              <w:rPr>
                <w:ins w:id="14381" w:author="xujiayi-0723" w:date="2025-07-24T20:40:52Z"/>
                <w:rFonts w:eastAsia="Times New Roman"/>
                <w:highlight w:val="none"/>
              </w:rPr>
            </w:pPr>
            <w:ins w:id="14382" w:author="xujiayi-0723" w:date="2025-07-24T20:40:52Z">
              <w:r>
                <w:rPr>
                  <w:rFonts w:eastAsia="Times New Roman"/>
                  <w:highlight w:val="none"/>
                </w:rPr>
                <w:t>f_dc_[0-2]</w:t>
              </w:r>
            </w:ins>
          </w:p>
        </w:tc>
        <w:tc>
          <w:tcPr>
            <w:tcW w:w="0" w:type="auto"/>
            <w:tcBorders>
              <w:top w:val="single" w:color="auto" w:sz="4" w:space="0"/>
              <w:left w:val="single" w:color="auto" w:sz="4" w:space="0"/>
              <w:bottom w:val="single" w:color="auto" w:sz="4" w:space="0"/>
              <w:right w:val="single" w:color="auto" w:sz="4" w:space="0"/>
            </w:tcBorders>
          </w:tcPr>
          <w:p w14:paraId="460E03B1">
            <w:pPr>
              <w:pStyle w:val="47"/>
              <w:rPr>
                <w:ins w:id="14383" w:author="xujiayi-0723" w:date="2025-07-24T20:40:52Z"/>
                <w:rFonts w:eastAsia="Times New Roman"/>
                <w:highlight w:val="none"/>
                <w:lang w:val="en-US"/>
              </w:rPr>
            </w:pPr>
            <w:ins w:id="14384" w:author="xujiayi-0723" w:date="2025-07-24T20:40:52Z">
              <w:r>
                <w:rPr>
                  <w:rFonts w:eastAsia="Times New Roman"/>
                  <w:highlight w:val="none"/>
                  <w:lang w:val="en-US"/>
                </w:rPr>
                <w:t>COLOR_n</w:t>
              </w:r>
            </w:ins>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85"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67F12513">
            <w:pPr>
              <w:pStyle w:val="47"/>
              <w:rPr>
                <w:ins w:id="14386" w:author="xujiayi-0723" w:date="2025-07-24T20:40:52Z"/>
                <w:rFonts w:eastAsia="Times New Roman"/>
                <w:highlight w:val="none"/>
                <w:lang w:val="en-US"/>
              </w:rPr>
            </w:pPr>
            <w:ins w:id="14387" w:author="xujiayi-0723" w:date="2025-07-24T20:40:52Z">
              <w:r>
                <w:rPr>
                  <w:rFonts w:eastAsia="Times New Roman"/>
                  <w:highlight w:val="none"/>
                  <w:lang w:val="en-US"/>
                </w:rPr>
                <w:t>opacity</w:t>
              </w:r>
            </w:ins>
          </w:p>
        </w:tc>
        <w:tc>
          <w:tcPr>
            <w:tcW w:w="0" w:type="auto"/>
            <w:tcBorders>
              <w:top w:val="single" w:color="auto" w:sz="4" w:space="0"/>
              <w:left w:val="single" w:color="auto" w:sz="4" w:space="0"/>
              <w:bottom w:val="single" w:color="auto" w:sz="4" w:space="0"/>
              <w:right w:val="single" w:color="auto" w:sz="4" w:space="0"/>
            </w:tcBorders>
          </w:tcPr>
          <w:p w14:paraId="2928356D">
            <w:pPr>
              <w:pStyle w:val="47"/>
              <w:rPr>
                <w:ins w:id="14388" w:author="xujiayi-0723" w:date="2025-07-24T20:40:52Z"/>
                <w:rFonts w:eastAsia="Times New Roman"/>
                <w:highlight w:val="none"/>
                <w:lang w:val="en-US"/>
              </w:rPr>
            </w:pPr>
            <w:ins w:id="14389" w:author="xujiayi-0723" w:date="2025-07-24T20:40:52Z">
              <w:r>
                <w:rPr>
                  <w:rFonts w:eastAsia="Times New Roman"/>
                  <w:highlight w:val="none"/>
                  <w:lang w:val="en-US"/>
                </w:rPr>
                <w:t>Alpha channel of COLOR_n</w:t>
              </w:r>
            </w:ins>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90"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2678140">
            <w:pPr>
              <w:pStyle w:val="47"/>
              <w:rPr>
                <w:ins w:id="14391" w:author="xujiayi-0723" w:date="2025-07-24T20:40:52Z"/>
                <w:rFonts w:eastAsia="Times New Roman"/>
                <w:highlight w:val="none"/>
              </w:rPr>
            </w:pPr>
            <w:ins w:id="14392" w:author="xujiayi-0723" w:date="2025-07-24T20:40:52Z">
              <w:r>
                <w:rPr>
                  <w:rFonts w:eastAsia="Times New Roman"/>
                  <w:highlight w:val="none"/>
                </w:rPr>
                <w:t>rot_[0-3]</w:t>
              </w:r>
            </w:ins>
          </w:p>
        </w:tc>
        <w:tc>
          <w:tcPr>
            <w:tcW w:w="0" w:type="auto"/>
            <w:tcBorders>
              <w:top w:val="single" w:color="auto" w:sz="4" w:space="0"/>
              <w:left w:val="single" w:color="auto" w:sz="4" w:space="0"/>
              <w:bottom w:val="single" w:color="auto" w:sz="4" w:space="0"/>
              <w:right w:val="single" w:color="auto" w:sz="4" w:space="0"/>
            </w:tcBorders>
          </w:tcPr>
          <w:p w14:paraId="67D64E29">
            <w:pPr>
              <w:pStyle w:val="47"/>
              <w:rPr>
                <w:ins w:id="14393" w:author="xujiayi-0723" w:date="2025-07-24T20:40:52Z"/>
                <w:rFonts w:eastAsia="Times New Roman"/>
                <w:highlight w:val="none"/>
                <w:lang w:val="en-US"/>
              </w:rPr>
            </w:pPr>
            <w:ins w:id="14394" w:author="xujiayi-0723" w:date="2025-07-24T20:40:52Z">
              <w:r>
                <w:rPr>
                  <w:rFonts w:eastAsia="Times New Roman"/>
                  <w:highlight w:val="none"/>
                  <w:lang w:val="en-US"/>
                </w:rPr>
                <w:t>MPEG_GS_ORIENTATION</w:t>
              </w:r>
            </w:ins>
            <w:ins w:id="14395" w:author="xujiayi-0723" w:date="2025-07-24T20:40:52Z">
              <w:r>
                <w:rPr>
                  <w:rFonts w:eastAsiaTheme="minorEastAsia"/>
                  <w:bCs/>
                  <w:highlight w:val="none"/>
                  <w:lang w:val="fr-FR"/>
                </w:rPr>
                <w:t xml:space="preserve"> (x,y,z,w)</w:t>
              </w:r>
            </w:ins>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396"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392E41D3">
            <w:pPr>
              <w:pStyle w:val="47"/>
              <w:rPr>
                <w:ins w:id="14397" w:author="xujiayi-0723" w:date="2025-07-24T20:40:52Z"/>
                <w:rFonts w:eastAsia="Times New Roman"/>
                <w:highlight w:val="none"/>
              </w:rPr>
            </w:pPr>
            <w:ins w:id="14398" w:author="xujiayi-0723" w:date="2025-07-24T20:40:52Z">
              <w:r>
                <w:rPr>
                  <w:rFonts w:eastAsia="Times New Roman"/>
                  <w:highlight w:val="none"/>
                </w:rPr>
                <w:t>scale_[0-2]</w:t>
              </w:r>
            </w:ins>
          </w:p>
        </w:tc>
        <w:tc>
          <w:tcPr>
            <w:tcW w:w="0" w:type="auto"/>
            <w:tcBorders>
              <w:top w:val="single" w:color="auto" w:sz="4" w:space="0"/>
              <w:left w:val="single" w:color="auto" w:sz="4" w:space="0"/>
              <w:bottom w:val="single" w:color="auto" w:sz="4" w:space="0"/>
              <w:right w:val="single" w:color="auto" w:sz="4" w:space="0"/>
            </w:tcBorders>
          </w:tcPr>
          <w:p w14:paraId="3EA00A41">
            <w:pPr>
              <w:pStyle w:val="47"/>
              <w:rPr>
                <w:ins w:id="14399" w:author="xujiayi-0723" w:date="2025-07-24T20:40:52Z"/>
                <w:rFonts w:eastAsia="Times New Roman"/>
                <w:highlight w:val="none"/>
                <w:lang w:val="en-US"/>
              </w:rPr>
            </w:pPr>
            <w:ins w:id="14400" w:author="xujiayi-0723" w:date="2025-07-24T20:40:52Z">
              <w:r>
                <w:rPr>
                  <w:rFonts w:eastAsia="Times New Roman"/>
                  <w:highlight w:val="none"/>
                  <w:lang w:val="en-US"/>
                </w:rPr>
                <w:t>_MPEG_GS_SCALE</w:t>
              </w:r>
            </w:ins>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01"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3236735">
            <w:pPr>
              <w:pStyle w:val="47"/>
              <w:rPr>
                <w:ins w:id="14402" w:author="xujiayi-0723" w:date="2025-07-24T20:40:52Z"/>
                <w:rFonts w:eastAsia="Times New Roman"/>
                <w:highlight w:val="none"/>
              </w:rPr>
            </w:pPr>
            <w:ins w:id="14403" w:author="xujiayi-0723" w:date="2025-07-24T20:40:52Z">
              <w:r>
                <w:rPr>
                  <w:rFonts w:eastAsia="Times New Roman"/>
                  <w:highlight w:val="none"/>
                </w:rPr>
                <w:t>f_rest_[0-14]</w:t>
              </w:r>
            </w:ins>
          </w:p>
        </w:tc>
        <w:tc>
          <w:tcPr>
            <w:tcW w:w="0" w:type="auto"/>
            <w:tcBorders>
              <w:top w:val="single" w:color="auto" w:sz="4" w:space="0"/>
              <w:left w:val="single" w:color="auto" w:sz="4" w:space="0"/>
              <w:bottom w:val="single" w:color="auto" w:sz="4" w:space="0"/>
              <w:right w:val="single" w:color="auto" w:sz="4" w:space="0"/>
            </w:tcBorders>
          </w:tcPr>
          <w:p w14:paraId="503B18A5">
            <w:pPr>
              <w:pStyle w:val="47"/>
              <w:rPr>
                <w:ins w:id="14404" w:author="xujiayi-0723" w:date="2025-07-24T20:40:52Z"/>
                <w:rFonts w:eastAsia="Times New Roman"/>
                <w:highlight w:val="none"/>
                <w:lang w:val="en-US"/>
              </w:rPr>
            </w:pPr>
            <w:ins w:id="14405" w:author="xujiayi-0723" w:date="2025-07-24T20:40:52Z">
              <w:r>
                <w:rPr>
                  <w:rFonts w:eastAsia="Times New Roman"/>
                  <w:highlight w:val="none"/>
                  <w:lang w:val="en-US"/>
                </w:rPr>
                <w:t>_MPEG_GS_SH_COEFF_R (R channel SH coeffs)</w:t>
              </w:r>
            </w:ins>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06"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15112EB1">
            <w:pPr>
              <w:pStyle w:val="47"/>
              <w:rPr>
                <w:ins w:id="14407" w:author="xujiayi-0723" w:date="2025-07-24T20:40:52Z"/>
                <w:rFonts w:eastAsia="Times New Roman"/>
                <w:highlight w:val="none"/>
              </w:rPr>
            </w:pPr>
            <w:ins w:id="14408" w:author="xujiayi-0723" w:date="2025-07-24T20:40:52Z">
              <w:r>
                <w:rPr>
                  <w:rFonts w:eastAsia="Times New Roman"/>
                  <w:highlight w:val="none"/>
                </w:rPr>
                <w:t>f_rest_[15-29]</w:t>
              </w:r>
            </w:ins>
          </w:p>
        </w:tc>
        <w:tc>
          <w:tcPr>
            <w:tcW w:w="0" w:type="auto"/>
            <w:tcBorders>
              <w:top w:val="single" w:color="auto" w:sz="4" w:space="0"/>
              <w:left w:val="single" w:color="auto" w:sz="4" w:space="0"/>
              <w:bottom w:val="single" w:color="auto" w:sz="4" w:space="0"/>
              <w:right w:val="single" w:color="auto" w:sz="4" w:space="0"/>
            </w:tcBorders>
          </w:tcPr>
          <w:p w14:paraId="4F38EA62">
            <w:pPr>
              <w:pStyle w:val="47"/>
              <w:rPr>
                <w:ins w:id="14409" w:author="xujiayi-0723" w:date="2025-07-24T20:40:52Z"/>
                <w:rFonts w:eastAsia="Times New Roman"/>
                <w:highlight w:val="none"/>
                <w:lang w:val="en-US"/>
              </w:rPr>
            </w:pPr>
            <w:ins w:id="14410" w:author="xujiayi-0723" w:date="2025-07-24T20:40:52Z">
              <w:r>
                <w:rPr>
                  <w:rFonts w:eastAsia="Times New Roman"/>
                  <w:highlight w:val="none"/>
                  <w:lang w:val="en-US"/>
                </w:rPr>
                <w:t>_MPEG_GS_SH_COEFF_G (G channel SH coeffs)</w:t>
              </w:r>
            </w:ins>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411" w:author="xujiayi-0723" w:date="2025-07-24T20:40:52Z"/>
        </w:trPr>
        <w:tc>
          <w:tcPr>
            <w:tcW w:w="0" w:type="auto"/>
            <w:tcBorders>
              <w:top w:val="single" w:color="auto" w:sz="4" w:space="0"/>
              <w:left w:val="single" w:color="auto" w:sz="4" w:space="0"/>
              <w:bottom w:val="single" w:color="auto" w:sz="4" w:space="0"/>
              <w:right w:val="single" w:color="auto" w:sz="4" w:space="0"/>
            </w:tcBorders>
          </w:tcPr>
          <w:p w14:paraId="5739F2FE">
            <w:pPr>
              <w:pStyle w:val="47"/>
              <w:rPr>
                <w:ins w:id="14412" w:author="xujiayi-0723" w:date="2025-07-24T20:40:52Z"/>
                <w:rFonts w:eastAsia="Times New Roman"/>
                <w:highlight w:val="none"/>
              </w:rPr>
            </w:pPr>
            <w:ins w:id="14413" w:author="xujiayi-0723" w:date="2025-07-24T20:40:52Z">
              <w:r>
                <w:rPr>
                  <w:rFonts w:eastAsia="Times New Roman"/>
                  <w:highlight w:val="none"/>
                </w:rPr>
                <w:t>f_rest_[30-44]</w:t>
              </w:r>
            </w:ins>
          </w:p>
        </w:tc>
        <w:tc>
          <w:tcPr>
            <w:tcW w:w="0" w:type="auto"/>
            <w:tcBorders>
              <w:top w:val="single" w:color="auto" w:sz="4" w:space="0"/>
              <w:left w:val="single" w:color="auto" w:sz="4" w:space="0"/>
              <w:bottom w:val="single" w:color="auto" w:sz="4" w:space="0"/>
              <w:right w:val="single" w:color="auto" w:sz="4" w:space="0"/>
            </w:tcBorders>
          </w:tcPr>
          <w:p w14:paraId="652BD3E3">
            <w:pPr>
              <w:pStyle w:val="47"/>
              <w:rPr>
                <w:ins w:id="14414" w:author="xujiayi-0723" w:date="2025-07-24T20:40:52Z"/>
                <w:rFonts w:eastAsia="Times New Roman"/>
                <w:highlight w:val="none"/>
                <w:lang w:val="en-US"/>
              </w:rPr>
            </w:pPr>
            <w:ins w:id="14415" w:author="xujiayi-0723" w:date="2025-07-24T20:40:52Z">
              <w:r>
                <w:rPr>
                  <w:rFonts w:eastAsia="Times New Roman"/>
                  <w:highlight w:val="none"/>
                  <w:lang w:val="en-US"/>
                </w:rPr>
                <w:t>_MPEG_GS_SH_COEFF_B (B channel SH coeffs)</w:t>
              </w:r>
            </w:ins>
          </w:p>
        </w:tc>
      </w:tr>
    </w:tbl>
    <w:p w14:paraId="28A742F9">
      <w:pPr>
        <w:rPr>
          <w:ins w:id="14416" w:author="xujiayi-0723" w:date="2025-07-24T20:40:53Z"/>
          <w:highlight w:val="none"/>
          <w:lang w:val="en-US"/>
        </w:rPr>
      </w:pPr>
    </w:p>
    <w:p w14:paraId="33C1178F">
      <w:pPr>
        <w:rPr>
          <w:ins w:id="14417" w:author="xujiayi-0723" w:date="2025-07-24T20:40:53Z"/>
          <w:highlight w:val="none"/>
          <w:lang w:val="en-US"/>
        </w:rPr>
      </w:pPr>
      <w:ins w:id="14418" w:author="xujiayi-0723" w:date="2025-07-24T20:40:53Z">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ins>
      <w:ins w:id="14419" w:author="xujiayi-0723" w:date="2025-07-24T20:40:53Z">
        <w:r>
          <w:rPr>
            <w:rFonts w:ascii="Courier New" w:hAnsi="Courier New" w:cs="Courier New"/>
            <w:highlight w:val="none"/>
            <w:lang w:val="en-US"/>
          </w:rPr>
          <w:t>COLOR_n</w:t>
        </w:r>
      </w:ins>
      <w:ins w:id="14420" w:author="xujiayi-0723" w:date="2025-07-24T20:40:53Z">
        <w:r>
          <w:rPr>
            <w:highlight w:val="none"/>
            <w:lang w:val="en-US"/>
          </w:rPr>
          <w:t xml:space="preserve"> attribute referencing </w:t>
        </w:r>
      </w:ins>
      <w:ins w:id="14421" w:author="xujiayi-0723" w:date="2025-07-24T20:40:53Z">
        <w:r>
          <w:rPr>
            <w:rFonts w:ascii="Courier New" w:hAnsi="Courier New" w:cs="Courier New"/>
            <w:highlight w:val="none"/>
            <w:lang w:val="en-US"/>
          </w:rPr>
          <w:t>Vec4</w:t>
        </w:r>
      </w:ins>
      <w:ins w:id="14422" w:author="xujiayi-0723" w:date="2025-07-24T20:40:53Z">
        <w:r>
          <w:rPr>
            <w:highlight w:val="none"/>
            <w:lang w:val="en-US"/>
          </w:rPr>
          <w:t xml:space="preserve"> type, incorporating opacity.</w:t>
        </w:r>
      </w:ins>
    </w:p>
    <w:p w14:paraId="11B19F45">
      <w:pPr>
        <w:rPr>
          <w:ins w:id="14423" w:author="xujiayi-0723" w:date="2025-07-24T20:40:53Z"/>
          <w:highlight w:val="none"/>
          <w:lang w:val="en-US"/>
        </w:rPr>
      </w:pPr>
      <w:ins w:id="14424" w:author="xujiayi-0723" w:date="2025-07-24T20:40:53Z">
        <w:r>
          <w:rPr>
            <w:highlight w:val="none"/>
            <w:lang w:val="en-US"/>
          </w:rPr>
          <w:t>To facilitate progressive download and rendering, Gaussian Splat attributes are structured hierarchically in buffer views according to significance and detail level:</w:t>
        </w:r>
      </w:ins>
    </w:p>
    <w:p w14:paraId="6637D722">
      <w:pPr>
        <w:pStyle w:val="55"/>
        <w:rPr>
          <w:ins w:id="14425" w:author="xujiayi-0723" w:date="2025-07-24T20:40:53Z"/>
          <w:highlight w:val="none"/>
          <w:lang w:val="en-US"/>
        </w:rPr>
      </w:pPr>
      <w:ins w:id="14426" w:author="xujiayi-0723" w:date="2025-07-24T20:40:53Z">
        <w:r>
          <w:rPr>
            <w:highlight w:val="none"/>
            <w:lang w:val="en-US"/>
          </w:rPr>
          <w:t>-</w:t>
        </w:r>
      </w:ins>
      <w:ins w:id="14427" w:author="xujiayi-0723" w:date="2025-07-24T20:40:53Z">
        <w:r>
          <w:rPr>
            <w:highlight w:val="none"/>
            <w:lang w:val="en-US"/>
          </w:rPr>
          <w:tab/>
        </w:r>
      </w:ins>
      <w:ins w:id="14428" w:author="xujiayi-0723" w:date="2025-07-24T20:40:53Z">
        <w:r>
          <w:rPr>
            <w:highlight w:val="none"/>
            <w:lang w:val="en-US"/>
          </w:rPr>
          <w:t xml:space="preserve">Initial buffer views store </w:t>
        </w:r>
      </w:ins>
      <w:ins w:id="14429" w:author="xujiayi-0723" w:date="2025-07-24T20:40:53Z">
        <w:r>
          <w:rPr>
            <w:rFonts w:ascii="Courier New" w:hAnsi="Courier New" w:cs="Courier New"/>
            <w:highlight w:val="none"/>
            <w:lang w:val="en-US"/>
          </w:rPr>
          <w:t>POSITION</w:t>
        </w:r>
      </w:ins>
      <w:ins w:id="14430" w:author="xujiayi-0723" w:date="2025-07-24T20:40:53Z">
        <w:r>
          <w:rPr>
            <w:highlight w:val="none"/>
            <w:lang w:val="en-US"/>
          </w:rPr>
          <w:t xml:space="preserve"> attributes followed immediately by </w:t>
        </w:r>
      </w:ins>
      <w:ins w:id="14431" w:author="xujiayi-0723" w:date="2025-07-24T20:40:53Z">
        <w:r>
          <w:rPr>
            <w:rFonts w:ascii="Courier New" w:hAnsi="Courier New" w:cs="Courier New"/>
            <w:highlight w:val="none"/>
            <w:lang w:val="en-US"/>
          </w:rPr>
          <w:t>COLOR_n</w:t>
        </w:r>
      </w:ins>
      <w:ins w:id="14432" w:author="xujiayi-0723" w:date="2025-07-24T20:40:53Z">
        <w:r>
          <w:rPr>
            <w:highlight w:val="none"/>
            <w:lang w:val="en-US"/>
          </w:rPr>
          <w:t xml:space="preserve"> attributes, providing an initial coarse representation suitable for immediate visualization.</w:t>
        </w:r>
      </w:ins>
    </w:p>
    <w:p w14:paraId="07450E9E">
      <w:pPr>
        <w:pStyle w:val="55"/>
        <w:rPr>
          <w:ins w:id="14433" w:author="xujiayi-0723" w:date="2025-07-24T20:40:53Z"/>
          <w:highlight w:val="none"/>
          <w:lang w:val="en-US"/>
        </w:rPr>
      </w:pPr>
      <w:ins w:id="14434" w:author="xujiayi-0723" w:date="2025-07-24T20:40:53Z">
        <w:r>
          <w:rPr>
            <w:highlight w:val="none"/>
            <w:lang w:val="en-US"/>
          </w:rPr>
          <w:t>-</w:t>
        </w:r>
      </w:ins>
      <w:ins w:id="14435" w:author="xujiayi-0723" w:date="2025-07-24T20:40:53Z">
        <w:r>
          <w:rPr>
            <w:highlight w:val="none"/>
            <w:lang w:val="en-US"/>
          </w:rPr>
          <w:tab/>
        </w:r>
      </w:ins>
      <w:ins w:id="14436" w:author="xujiayi-0723" w:date="2025-07-24T20:40:53Z">
        <w:r>
          <w:rPr>
            <w:highlight w:val="none"/>
            <w:lang w:val="en-US"/>
          </w:rPr>
          <w:t xml:space="preserve">Subsequent buffer views contain </w:t>
        </w:r>
      </w:ins>
      <w:ins w:id="14437" w:author="xujiayi-0723" w:date="2025-07-24T20:40:53Z">
        <w:r>
          <w:rPr>
            <w:rFonts w:ascii="Courier New" w:hAnsi="Courier New" w:cs="Courier New"/>
            <w:highlight w:val="none"/>
            <w:lang w:val="en-US"/>
          </w:rPr>
          <w:t>ORIENTATION</w:t>
        </w:r>
      </w:ins>
      <w:ins w:id="14438" w:author="xujiayi-0723" w:date="2025-07-24T20:40:53Z">
        <w:r>
          <w:rPr>
            <w:highlight w:val="none"/>
            <w:lang w:val="en-US"/>
          </w:rPr>
          <w:t xml:space="preserve"> and </w:t>
        </w:r>
      </w:ins>
      <w:ins w:id="14439" w:author="xujiayi-0723" w:date="2025-07-24T20:40:53Z">
        <w:r>
          <w:rPr>
            <w:rFonts w:ascii="Courier New" w:hAnsi="Courier New" w:cs="Courier New"/>
            <w:highlight w:val="none"/>
            <w:lang w:val="en-US"/>
          </w:rPr>
          <w:t>SCALE</w:t>
        </w:r>
      </w:ins>
      <w:ins w:id="14440" w:author="xujiayi-0723" w:date="2025-07-24T20:40:53Z">
        <w:r>
          <w:rPr>
            <w:highlight w:val="none"/>
            <w:lang w:val="en-US"/>
          </w:rPr>
          <w:t xml:space="preserve"> attributes.</w:t>
        </w:r>
      </w:ins>
    </w:p>
    <w:p w14:paraId="7F4E8003">
      <w:pPr>
        <w:pStyle w:val="55"/>
        <w:rPr>
          <w:ins w:id="14441" w:author="xujiayi-0723" w:date="2025-07-24T20:40:53Z"/>
          <w:highlight w:val="none"/>
          <w:lang w:val="en-US"/>
        </w:rPr>
      </w:pPr>
      <w:ins w:id="14442" w:author="xujiayi-0723" w:date="2025-07-24T20:40:53Z">
        <w:r>
          <w:rPr>
            <w:highlight w:val="none"/>
            <w:lang w:val="en-US"/>
          </w:rPr>
          <w:t>-</w:t>
        </w:r>
      </w:ins>
      <w:ins w:id="14443" w:author="xujiayi-0723" w:date="2025-07-24T20:40:53Z">
        <w:r>
          <w:rPr>
            <w:highlight w:val="none"/>
            <w:lang w:val="en-US"/>
          </w:rPr>
          <w:tab/>
        </w:r>
      </w:ins>
      <w:ins w:id="14444" w:author="xujiayi-0723" w:date="2025-07-24T20:40:53Z">
        <w:r>
          <w:rPr>
            <w:highlight w:val="none"/>
            <w:lang w:val="en-US"/>
          </w:rPr>
          <w:t>Spherical harmonics (SH) attributes for color are grouped by spherical harmonic order, enabling progressive refinement:</w:t>
        </w:r>
      </w:ins>
    </w:p>
    <w:p w14:paraId="0191F146">
      <w:pPr>
        <w:pStyle w:val="65"/>
        <w:rPr>
          <w:ins w:id="14445" w:author="xujiayi-0723" w:date="2025-07-24T20:40:53Z"/>
          <w:highlight w:val="none"/>
          <w:lang w:val="en-US"/>
        </w:rPr>
      </w:pPr>
      <w:ins w:id="14446" w:author="xujiayi-0723" w:date="2025-07-24T20:40:53Z">
        <w:r>
          <w:rPr>
            <w:highlight w:val="none"/>
            <w:lang w:val="en-US"/>
          </w:rPr>
          <w:t>-</w:t>
        </w:r>
      </w:ins>
      <w:ins w:id="14447" w:author="xujiayi-0723" w:date="2025-07-24T20:40:53Z">
        <w:r>
          <w:rPr>
            <w:highlight w:val="none"/>
            <w:lang w:val="en-US"/>
          </w:rPr>
          <w:tab/>
        </w:r>
      </w:ins>
      <w:ins w:id="14448" w:author="xujiayi-0723" w:date="2025-07-24T20:40:53Z">
        <w:r>
          <w:rPr>
            <w:highlight w:val="none"/>
            <w:lang w:val="en-US"/>
          </w:rPr>
          <w:t xml:space="preserve">Level-of-Detail 0 (LoD0): 3 base color components in </w:t>
        </w:r>
      </w:ins>
      <w:ins w:id="14449" w:author="xujiayi-0723" w:date="2025-07-24T20:40:53Z">
        <w:r>
          <w:rPr>
            <w:rFonts w:ascii="Courier New" w:hAnsi="Courier New" w:cs="Courier New"/>
            <w:highlight w:val="none"/>
            <w:lang w:val="en-US"/>
          </w:rPr>
          <w:t>COLOR_n</w:t>
        </w:r>
      </w:ins>
      <w:ins w:id="14450" w:author="xujiayi-0723" w:date="2025-07-24T20:40:53Z">
        <w:r>
          <w:rPr>
            <w:highlight w:val="none"/>
            <w:lang w:val="en-US"/>
          </w:rPr>
          <w:t>.</w:t>
        </w:r>
      </w:ins>
    </w:p>
    <w:p w14:paraId="56E1B969">
      <w:pPr>
        <w:pStyle w:val="65"/>
        <w:rPr>
          <w:ins w:id="14451" w:author="xujiayi-0723" w:date="2025-07-24T20:40:53Z"/>
          <w:highlight w:val="none"/>
          <w:lang w:val="en-US"/>
        </w:rPr>
      </w:pPr>
      <w:ins w:id="14452" w:author="xujiayi-0723" w:date="2025-07-24T20:40:53Z">
        <w:r>
          <w:rPr>
            <w:highlight w:val="none"/>
            <w:lang w:val="en-US"/>
          </w:rPr>
          <w:t>-</w:t>
        </w:r>
      </w:ins>
      <w:ins w:id="14453" w:author="xujiayi-0723" w:date="2025-07-24T20:40:53Z">
        <w:r>
          <w:rPr>
            <w:highlight w:val="none"/>
            <w:lang w:val="en-US"/>
          </w:rPr>
          <w:tab/>
        </w:r>
      </w:ins>
      <w:ins w:id="14454" w:author="xujiayi-0723" w:date="2025-07-24T20:40:53Z">
        <w:r>
          <w:rPr>
            <w:highlight w:val="none"/>
            <w:lang w:val="en-US"/>
          </w:rPr>
          <w:t>Level-of-Detail 1 (LoD1): 1st-order SH, resulting in 9 coefficients.</w:t>
        </w:r>
      </w:ins>
    </w:p>
    <w:p w14:paraId="2C92C6B7">
      <w:pPr>
        <w:pStyle w:val="65"/>
        <w:rPr>
          <w:ins w:id="14455" w:author="xujiayi-0723" w:date="2025-07-24T20:40:53Z"/>
          <w:highlight w:val="none"/>
          <w:lang w:val="en-US"/>
        </w:rPr>
      </w:pPr>
      <w:ins w:id="14456" w:author="xujiayi-0723" w:date="2025-07-24T20:40:53Z">
        <w:r>
          <w:rPr>
            <w:highlight w:val="none"/>
            <w:lang w:val="en-US"/>
          </w:rPr>
          <w:t>-</w:t>
        </w:r>
      </w:ins>
      <w:ins w:id="14457" w:author="xujiayi-0723" w:date="2025-07-24T20:40:53Z">
        <w:r>
          <w:rPr>
            <w:highlight w:val="none"/>
            <w:lang w:val="en-US"/>
          </w:rPr>
          <w:tab/>
        </w:r>
      </w:ins>
      <w:ins w:id="14458" w:author="xujiayi-0723" w:date="2025-07-24T20:40:53Z">
        <w:r>
          <w:rPr>
            <w:highlight w:val="none"/>
            <w:lang w:val="en-US"/>
          </w:rPr>
          <w:t>Level-of-Detail 2 (LoD2): 2nd-order SH, resulting in additional 15 coefficients.</w:t>
        </w:r>
      </w:ins>
    </w:p>
    <w:p w14:paraId="15DE2A0F">
      <w:pPr>
        <w:pStyle w:val="65"/>
        <w:rPr>
          <w:ins w:id="14459" w:author="xujiayi-0723" w:date="2025-07-24T20:40:53Z"/>
          <w:highlight w:val="none"/>
          <w:lang w:val="en-US"/>
        </w:rPr>
      </w:pPr>
      <w:ins w:id="14460" w:author="xujiayi-0723" w:date="2025-07-24T20:40:53Z">
        <w:r>
          <w:rPr>
            <w:highlight w:val="none"/>
            <w:lang w:val="en-US"/>
          </w:rPr>
          <w:t>-</w:t>
        </w:r>
      </w:ins>
      <w:ins w:id="14461" w:author="xujiayi-0723" w:date="2025-07-24T20:40:53Z">
        <w:r>
          <w:rPr>
            <w:highlight w:val="none"/>
            <w:lang w:val="en-US"/>
          </w:rPr>
          <w:tab/>
        </w:r>
      </w:ins>
      <w:ins w:id="14462" w:author="xujiayi-0723" w:date="2025-07-24T20:40:53Z">
        <w:r>
          <w:rPr>
            <w:highlight w:val="none"/>
            <w:lang w:val="en-US"/>
          </w:rPr>
          <w:t>Level-of-Detail 3 (LoD3): 3rd-order SH, resulting in additional 21 coefficients.</w:t>
        </w:r>
      </w:ins>
    </w:p>
    <w:p w14:paraId="0700312F">
      <w:pPr>
        <w:rPr>
          <w:ins w:id="14463" w:author="xujiayi-0723" w:date="2025-07-24T20:40:53Z"/>
          <w:highlight w:val="none"/>
          <w:lang w:val="en-US"/>
        </w:rPr>
      </w:pPr>
      <w:ins w:id="14464" w:author="xujiayi-0723" w:date="2025-07-24T20:40:53Z">
        <w:r>
          <w:rPr>
            <w:highlight w:val="none"/>
            <w:lang w:val="en-US"/>
          </w:rPr>
          <w:t>Different attribute sets support progressive refinement:</w:t>
        </w:r>
      </w:ins>
    </w:p>
    <w:p w14:paraId="2D6B803D">
      <w:pPr>
        <w:pStyle w:val="55"/>
        <w:rPr>
          <w:ins w:id="14465" w:author="xujiayi-0723" w:date="2025-07-24T20:40:53Z"/>
          <w:highlight w:val="none"/>
          <w:lang w:val="en-US"/>
        </w:rPr>
      </w:pPr>
      <w:ins w:id="14466" w:author="xujiayi-0723" w:date="2025-07-24T20:40:53Z">
        <w:r>
          <w:rPr>
            <w:highlight w:val="none"/>
            <w:lang w:val="en-US"/>
          </w:rPr>
          <w:t>-</w:t>
        </w:r>
      </w:ins>
      <w:ins w:id="14467" w:author="xujiayi-0723" w:date="2025-07-24T20:40:53Z">
        <w:r>
          <w:rPr>
            <w:highlight w:val="none"/>
            <w:lang w:val="en-US"/>
          </w:rPr>
          <w:tab/>
        </w:r>
      </w:ins>
      <w:ins w:id="14468" w:author="xujiayi-0723" w:date="2025-07-24T20:40:53Z">
        <w:r>
          <w:rPr>
            <w:rFonts w:ascii="Courier New" w:hAnsi="Courier New" w:cs="Courier New"/>
            <w:highlight w:val="none"/>
            <w:lang w:val="en-US"/>
          </w:rPr>
          <w:t>_MPEG_GS_SH_COEFF_FIRST</w:t>
        </w:r>
      </w:ins>
      <w:ins w:id="14469" w:author="xujiayi-0723" w:date="2025-07-24T20:40:53Z">
        <w:r>
          <w:rPr>
            <w:highlight w:val="none"/>
            <w:lang w:val="en-US"/>
          </w:rPr>
          <w:t xml:space="preserve"> provides the 9 coefficients of 1st-order SH.</w:t>
        </w:r>
      </w:ins>
    </w:p>
    <w:p w14:paraId="1023656D">
      <w:pPr>
        <w:pStyle w:val="55"/>
        <w:rPr>
          <w:ins w:id="14470" w:author="xujiayi-0723" w:date="2025-07-24T20:40:53Z"/>
          <w:highlight w:val="none"/>
          <w:lang w:val="en-US"/>
        </w:rPr>
      </w:pPr>
      <w:ins w:id="14471" w:author="xujiayi-0723" w:date="2025-07-24T20:40:53Z">
        <w:r>
          <w:rPr>
            <w:highlight w:val="none"/>
            <w:lang w:val="en-US"/>
          </w:rPr>
          <w:t>-</w:t>
        </w:r>
      </w:ins>
      <w:ins w:id="14472" w:author="xujiayi-0723" w:date="2025-07-24T20:40:53Z">
        <w:r>
          <w:rPr>
            <w:highlight w:val="none"/>
            <w:lang w:val="en-US"/>
          </w:rPr>
          <w:tab/>
        </w:r>
      </w:ins>
      <w:ins w:id="14473" w:author="xujiayi-0723" w:date="2025-07-24T20:40:53Z">
        <w:r>
          <w:rPr>
            <w:rFonts w:ascii="Courier New" w:hAnsi="Courier New" w:cs="Courier New"/>
            <w:highlight w:val="none"/>
            <w:lang w:val="en-US"/>
          </w:rPr>
          <w:t>_MPEG_GS_SH_COEFF_SECOND</w:t>
        </w:r>
      </w:ins>
      <w:ins w:id="14474" w:author="xujiayi-0723" w:date="2025-07-24T20:40:53Z">
        <w:r>
          <w:rPr>
            <w:highlight w:val="none"/>
            <w:lang w:val="en-US"/>
          </w:rPr>
          <w:t xml:space="preserve"> provides the 15 coefficients of 2nd-order SH.</w:t>
        </w:r>
      </w:ins>
    </w:p>
    <w:p w14:paraId="38F6C217">
      <w:pPr>
        <w:pStyle w:val="55"/>
        <w:rPr>
          <w:ins w:id="14475" w:author="xujiayi-0723" w:date="2025-07-24T20:40:53Z"/>
          <w:highlight w:val="none"/>
          <w:lang w:val="en-US"/>
        </w:rPr>
      </w:pPr>
      <w:ins w:id="14476" w:author="xujiayi-0723" w:date="2025-07-24T20:40:53Z">
        <w:r>
          <w:rPr>
            <w:highlight w:val="none"/>
            <w:lang w:val="en-US"/>
          </w:rPr>
          <w:t>-</w:t>
        </w:r>
      </w:ins>
      <w:ins w:id="14477" w:author="xujiayi-0723" w:date="2025-07-24T20:40:53Z">
        <w:r>
          <w:rPr>
            <w:highlight w:val="none"/>
            <w:lang w:val="en-US"/>
          </w:rPr>
          <w:tab/>
        </w:r>
      </w:ins>
      <w:ins w:id="14478" w:author="xujiayi-0723" w:date="2025-07-24T20:40:53Z">
        <w:r>
          <w:rPr>
            <w:rFonts w:ascii="Courier New" w:hAnsi="Courier New" w:cs="Courier New"/>
            <w:highlight w:val="none"/>
            <w:lang w:val="en-US"/>
          </w:rPr>
          <w:t xml:space="preserve">_MPEG_GS_SH_COEFF_THIRD </w:t>
        </w:r>
      </w:ins>
      <w:ins w:id="14479" w:author="xujiayi-0723" w:date="2025-07-24T20:40:53Z">
        <w:r>
          <w:rPr>
            <w:highlight w:val="none"/>
            <w:lang w:val="en-US"/>
          </w:rPr>
          <w:t>provides the 21 coefficients of 3rd-order SH.</w:t>
        </w:r>
      </w:ins>
    </w:p>
    <w:p w14:paraId="6D80CEBC">
      <w:pPr>
        <w:rPr>
          <w:ins w:id="14480" w:author="xujiayi-0723" w:date="2025-07-24T20:40:53Z"/>
          <w:bCs/>
          <w:highlight w:val="none"/>
          <w:lang w:val="en-US"/>
        </w:rPr>
      </w:pPr>
      <w:ins w:id="14481" w:author="xujiayi-0723" w:date="2025-07-24T20:40:53Z">
        <w:r>
          <w:rPr>
            <w:bCs/>
            <w:highlight w:val="none"/>
            <w:lang w:val="en-US"/>
          </w:rPr>
          <w:t>This hierarchical data organization enables efficient progressive streaming and immediate visual feedback on the receiver's device.</w:t>
        </w:r>
      </w:ins>
    </w:p>
    <w:p w14:paraId="0187EF19">
      <w:pPr>
        <w:rPr>
          <w:ins w:id="14482" w:author="xujiayi-0723" w:date="2025-07-24T20:40:53Z"/>
          <w:highlight w:val="none"/>
          <w:lang w:val="en-US"/>
        </w:rPr>
      </w:pPr>
      <w:ins w:id="14483" w:author="xujiayi-0723" w:date="2025-07-24T20:40:53Z">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ins>
    </w:p>
    <w:p w14:paraId="55319D99">
      <w:pPr>
        <w:pStyle w:val="55"/>
        <w:ind w:firstLine="0"/>
        <w:rPr>
          <w:del w:id="14484" w:author="xujiayi-0723" w:date="2025-07-24T20:41:23Z"/>
          <w:highlight w:val="none"/>
          <w:lang w:val="en-US" w:eastAsia="zh-CN"/>
        </w:rPr>
      </w:pPr>
    </w:p>
    <w:p w14:paraId="19278F59">
      <w:pPr>
        <w:pStyle w:val="6"/>
        <w:rPr>
          <w:highlight w:val="none"/>
          <w:lang w:val="en-US" w:eastAsia="zh-CN"/>
        </w:rPr>
      </w:pPr>
      <w:bookmarkStart w:id="1128" w:name="_Toc7934"/>
      <w:bookmarkStart w:id="1129" w:name="_Toc2339"/>
      <w:bookmarkStart w:id="1130" w:name="_Toc19555"/>
      <w:bookmarkStart w:id="1131" w:name="_Toc7613"/>
      <w:bookmarkStart w:id="1132" w:name="_Toc13096"/>
      <w:bookmarkStart w:id="1133" w:name="_Toc1017"/>
      <w:bookmarkStart w:id="1134" w:name="_Toc3178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485" w:author="xujiayi-0723" w:date="2025-07-24T20:41:21Z">
        <w:r>
          <w:rPr>
            <w:rFonts w:hint="default"/>
            <w:highlight w:val="none"/>
            <w:lang w:val="en-US" w:eastAsia="zh-CN"/>
          </w:rPr>
          <w:delText>6</w:delText>
        </w:r>
      </w:del>
      <w:ins w:id="14486" w:author="xujiayi-0723" w:date="2025-07-24T20:41:21Z">
        <w:r>
          <w:rPr>
            <w:rFonts w:hint="eastAsia"/>
            <w:highlight w:val="none"/>
            <w:lang w:val="en-US" w:eastAsia="zh-CN"/>
          </w:rPr>
          <w:t>7</w:t>
        </w:r>
      </w:ins>
      <w:r>
        <w:rPr>
          <w:rFonts w:hint="eastAsia"/>
          <w:highlight w:val="none"/>
          <w:lang w:val="en-US" w:eastAsia="zh-CN"/>
        </w:rPr>
        <w:tab/>
      </w:r>
      <w:r>
        <w:rPr>
          <w:highlight w:val="none"/>
          <w:lang w:val="en-US" w:eastAsia="zh-CN"/>
        </w:rPr>
        <w:t>Benefits and Limitations</w:t>
      </w:r>
      <w:bookmarkEnd w:id="1128"/>
      <w:bookmarkEnd w:id="1129"/>
      <w:bookmarkEnd w:id="1130"/>
      <w:bookmarkEnd w:id="1131"/>
      <w:bookmarkEnd w:id="1132"/>
      <w:bookmarkEnd w:id="1133"/>
      <w:bookmarkEnd w:id="1134"/>
    </w:p>
    <w:p w14:paraId="1F0E8292">
      <w:pPr>
        <w:pStyle w:val="7"/>
        <w:rPr>
          <w:highlight w:val="none"/>
        </w:rPr>
      </w:pPr>
      <w:bookmarkStart w:id="1135" w:name="_Toc7386"/>
      <w:bookmarkStart w:id="1136" w:name="_Toc12125"/>
      <w:bookmarkStart w:id="1137" w:name="_Toc12793"/>
      <w:bookmarkStart w:id="1138" w:name="_Toc13400"/>
      <w:bookmarkStart w:id="1139" w:name="_Toc27830"/>
      <w:bookmarkStart w:id="1140" w:name="_Toc24311"/>
      <w:bookmarkStart w:id="1141" w:name="_Toc29132"/>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487" w:author="xujiayi-0723" w:date="2025-07-24T20:41:26Z">
        <w:r>
          <w:rPr>
            <w:rFonts w:hint="default" w:eastAsia="宋体"/>
            <w:highlight w:val="none"/>
            <w:lang w:val="en-US" w:eastAsia="zh-CN"/>
          </w:rPr>
          <w:delText>6</w:delText>
        </w:r>
      </w:del>
      <w:ins w:id="14488" w:author="xujiayi-0723" w:date="2025-07-24T20:41:26Z">
        <w:r>
          <w:rPr>
            <w:rFonts w:hint="eastAsia" w:eastAsia="宋体"/>
            <w:highlight w:val="none"/>
            <w:lang w:val="en-US" w:eastAsia="zh-CN"/>
          </w:rPr>
          <w:t>7</w:t>
        </w:r>
      </w:ins>
      <w:r>
        <w:rPr>
          <w:highlight w:val="none"/>
        </w:rPr>
        <w:t>.1</w:t>
      </w:r>
      <w:r>
        <w:rPr>
          <w:highlight w:val="none"/>
        </w:rPr>
        <w:tab/>
      </w:r>
      <w:r>
        <w:rPr>
          <w:highlight w:val="none"/>
        </w:rPr>
        <w:t>Benefits</w:t>
      </w:r>
      <w:bookmarkEnd w:id="1135"/>
      <w:bookmarkEnd w:id="1136"/>
      <w:bookmarkEnd w:id="1137"/>
      <w:bookmarkEnd w:id="1138"/>
      <w:bookmarkEnd w:id="1139"/>
      <w:bookmarkEnd w:id="1140"/>
      <w:bookmarkEnd w:id="1141"/>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w:t>
      </w:r>
      <w:del w:id="14489" w:author="xujiayi-0723" w:date="2025-07-24T23:23:04Z">
        <w:r>
          <w:rPr>
            <w:rFonts w:hint="eastAsia" w:eastAsia="宋体"/>
            <w:highlight w:val="none"/>
            <w:lang w:val="en-US" w:eastAsia="zh-CN"/>
          </w:rPr>
          <w:delText>GS-11</w:delText>
        </w:r>
      </w:del>
      <w:ins w:id="14490" w:author="xujiayi-0723" w:date="2025-07-24T23:23:04Z">
        <w:r>
          <w:rPr>
            <w:rFonts w:hint="eastAsia" w:eastAsia="宋体"/>
            <w:highlight w:val="none"/>
            <w:lang w:val="en-US" w:eastAsia="zh-CN"/>
          </w:rPr>
          <w:t>93</w:t>
        </w:r>
      </w:ins>
      <w:r>
        <w:rPr>
          <w:rFonts w:hint="eastAsia" w:eastAsia="宋体"/>
          <w:highlight w:val="none"/>
          <w:lang w:val="en-US" w:eastAsia="zh-CN"/>
        </w:rPr>
        <w:t>]</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del w:id="14491" w:author="xujiayi-0723" w:date="2025-07-24T23:22:32Z">
        <w:r>
          <w:rPr>
            <w:rFonts w:hint="eastAsia"/>
            <w:highlight w:val="none"/>
            <w:lang w:val="en-US" w:eastAsia="zh-CN"/>
          </w:rPr>
          <w:delText>GS-9</w:delText>
        </w:r>
      </w:del>
      <w:ins w:id="14492"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del w:id="14493" w:author="xujiayi-0723" w:date="2025-07-24T23:22:32Z">
        <w:r>
          <w:rPr>
            <w:rFonts w:hint="eastAsia"/>
            <w:highlight w:val="none"/>
            <w:lang w:val="en-US" w:eastAsia="zh-CN"/>
          </w:rPr>
          <w:delText>GS-9</w:delText>
        </w:r>
      </w:del>
      <w:ins w:id="14494" w:author="xujiayi-0723" w:date="2025-07-24T23:22:32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32212D7C">
      <w:pPr>
        <w:pStyle w:val="55"/>
        <w:rPr>
          <w:ins w:id="14495" w:author="xujiayi-0723" w:date="2025-07-24T20:41:37Z"/>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del w:id="14496" w:author="xujiayi-0723" w:date="2025-07-24T23:22:33Z">
        <w:r>
          <w:rPr>
            <w:rFonts w:hint="eastAsia"/>
            <w:highlight w:val="none"/>
            <w:lang w:val="en-US" w:eastAsia="zh-CN"/>
          </w:rPr>
          <w:delText>GS-9</w:delText>
        </w:r>
      </w:del>
      <w:ins w:id="14497" w:author="xujiayi-0723" w:date="2025-07-24T23:22:33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74FEB6C">
      <w:pPr>
        <w:ind w:left="568" w:hanging="284"/>
        <w:rPr>
          <w:ins w:id="14498" w:author="xujiayi-0723" w:date="2025-07-24T20:41:37Z"/>
          <w:rFonts w:eastAsia="宋体"/>
          <w:highlight w:val="none"/>
          <w:lang w:val="en-US" w:eastAsia="zh-CN"/>
        </w:rPr>
      </w:pPr>
      <w:ins w:id="14499" w:author="xujiayi-0723" w:date="2025-07-24T20:41:37Z">
        <w:r>
          <w:rPr>
            <w:rFonts w:eastAsia="宋体"/>
            <w:highlight w:val="none"/>
            <w:lang w:val="en-US" w:eastAsia="zh-CN"/>
          </w:rPr>
          <w:t>-</w:t>
        </w:r>
      </w:ins>
      <w:ins w:id="14500" w:author="xujiayi-0723" w:date="2025-07-24T20:41:37Z">
        <w:r>
          <w:rPr>
            <w:rFonts w:eastAsia="宋体"/>
            <w:highlight w:val="none"/>
          </w:rPr>
          <w:tab/>
        </w:r>
      </w:ins>
      <w:ins w:id="14501" w:author="xujiayi-0723" w:date="2025-07-24T20:41:37Z">
        <w:r>
          <w:rPr>
            <w:rFonts w:eastAsia="宋体"/>
            <w:highlight w:val="none"/>
            <w:lang w:val="en-US" w:eastAsia="zh-CN"/>
          </w:rPr>
          <w:t>Gaussian Splats can be stored in glTF 2.0, supporting broader set of devices, progressive downloads, and dynamic content.</w:t>
        </w:r>
      </w:ins>
    </w:p>
    <w:p w14:paraId="784715F1">
      <w:pPr>
        <w:ind w:left="568" w:hanging="284"/>
        <w:rPr>
          <w:rFonts w:hint="eastAsia" w:eastAsia="宋体"/>
          <w:highlight w:val="none"/>
          <w:lang w:val="en-US" w:eastAsia="zh-CN"/>
        </w:rPr>
      </w:pPr>
      <w:ins w:id="14502" w:author="xujiayi-0723" w:date="2025-07-24T20:41:37Z">
        <w:r>
          <w:rPr>
            <w:highlight w:val="none"/>
            <w:lang w:val="en-US"/>
          </w:rPr>
          <w:t>-</w:t>
        </w:r>
      </w:ins>
      <w:ins w:id="14503" w:author="xujiayi-0723" w:date="2025-07-24T20:41:37Z">
        <w:r>
          <w:rPr>
            <w:highlight w:val="none"/>
          </w:rPr>
          <w:tab/>
        </w:r>
      </w:ins>
      <w:ins w:id="14504" w:author="xujiayi-0723" w:date="2025-07-24T20:41:37Z">
        <w:r>
          <w:rPr>
            <w:highlight w:val="none"/>
            <w:lang w:val="en-US"/>
          </w:rPr>
          <w:t>Gaussian Splats facilitate progressive download and rendering, if GS attributes are structured hierarchically in buffer views according to significance and detail level as proposed for the glTF extension [</w:t>
        </w:r>
      </w:ins>
      <w:ins w:id="14505" w:author="xujiayi-0723" w:date="2025-07-24T23:23:54Z">
        <w:r>
          <w:rPr>
            <w:rFonts w:hint="eastAsia" w:eastAsia="宋体"/>
            <w:highlight w:val="none"/>
            <w:lang w:val="en-US" w:eastAsia="zh-CN"/>
          </w:rPr>
          <w:t>96</w:t>
        </w:r>
      </w:ins>
      <w:ins w:id="14506" w:author="xujiayi-0723" w:date="2025-07-24T20:41:37Z">
        <w:r>
          <w:rPr>
            <w:highlight w:val="none"/>
            <w:lang w:val="en-US"/>
          </w:rPr>
          <w:t>].</w:t>
        </w:r>
      </w:ins>
    </w:p>
    <w:p w14:paraId="4C724563">
      <w:pPr>
        <w:pStyle w:val="7"/>
        <w:rPr>
          <w:highlight w:val="none"/>
        </w:rPr>
      </w:pPr>
      <w:bookmarkStart w:id="1142" w:name="_Toc6993"/>
      <w:bookmarkStart w:id="1143" w:name="_Toc18805"/>
      <w:bookmarkStart w:id="1144" w:name="_Toc15195"/>
      <w:bookmarkStart w:id="1145" w:name="_Toc25390"/>
      <w:bookmarkStart w:id="1146" w:name="_Toc12416"/>
      <w:bookmarkStart w:id="1147" w:name="_Toc3525"/>
      <w:bookmarkStart w:id="1148" w:name="_Toc1666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del w:id="14507" w:author="xujiayi-0723" w:date="2025-07-24T20:41:57Z">
        <w:r>
          <w:rPr>
            <w:rFonts w:hint="default"/>
            <w:highlight w:val="none"/>
            <w:lang w:val="en-US" w:eastAsia="zh-CN"/>
          </w:rPr>
          <w:delText>.</w:delText>
        </w:r>
      </w:del>
      <w:del w:id="14508" w:author="xujiayi-0723" w:date="2025-07-24T20:41:57Z">
        <w:r>
          <w:rPr>
            <w:rFonts w:hint="default" w:eastAsia="宋体"/>
            <w:highlight w:val="none"/>
            <w:lang w:val="en-US" w:eastAsia="zh-CN"/>
          </w:rPr>
          <w:delText>6</w:delText>
        </w:r>
      </w:del>
      <w:ins w:id="14509" w:author="xujiayi-0723" w:date="2025-07-24T20:41:57Z">
        <w:r>
          <w:rPr>
            <w:rFonts w:hint="eastAsia"/>
            <w:highlight w:val="none"/>
            <w:lang w:val="en-US" w:eastAsia="zh-CN"/>
          </w:rPr>
          <w:t>.7</w:t>
        </w:r>
      </w:ins>
      <w:r>
        <w:rPr>
          <w:highlight w:val="none"/>
        </w:rPr>
        <w:t>.2</w:t>
      </w:r>
      <w:r>
        <w:rPr>
          <w:highlight w:val="none"/>
        </w:rPr>
        <w:tab/>
      </w:r>
      <w:r>
        <w:rPr>
          <w:highlight w:val="none"/>
        </w:rPr>
        <w:t>Limitations</w:t>
      </w:r>
      <w:bookmarkEnd w:id="1142"/>
      <w:bookmarkEnd w:id="1143"/>
      <w:bookmarkEnd w:id="1144"/>
      <w:bookmarkEnd w:id="1145"/>
      <w:bookmarkEnd w:id="1146"/>
      <w:bookmarkEnd w:id="1147"/>
      <w:bookmarkEnd w:id="1148"/>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del w:id="14510" w:author="xujiayi-0723" w:date="2025-07-24T23:22:34Z">
        <w:r>
          <w:rPr>
            <w:rFonts w:hint="eastAsia"/>
            <w:highlight w:val="none"/>
            <w:lang w:val="en-US" w:eastAsia="zh-CN"/>
          </w:rPr>
          <w:delText>GS-9</w:delText>
        </w:r>
      </w:del>
      <w:ins w:id="14511" w:author="xujiayi-0723" w:date="2025-07-24T23:22:34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del w:id="14512" w:author="xujiayi-0723" w:date="2025-07-24T23:22:35Z">
        <w:r>
          <w:rPr>
            <w:rFonts w:hint="eastAsia"/>
            <w:highlight w:val="none"/>
            <w:lang w:val="en-US" w:eastAsia="zh-CN"/>
          </w:rPr>
          <w:delText>GS-9</w:delText>
        </w:r>
      </w:del>
      <w:ins w:id="14513" w:author="xujiayi-0723" w:date="2025-07-24T23:22:35Z">
        <w:r>
          <w:rPr>
            <w:rFonts w:hint="eastAsia"/>
            <w:highlight w:val="none"/>
            <w:lang w:val="en-US" w:eastAsia="zh-CN"/>
          </w:rPr>
          <w:t>91</w:t>
        </w:r>
      </w:ins>
      <w:r>
        <w:rPr>
          <w:rFonts w:hint="eastAsia"/>
          <w:highlight w:val="none"/>
          <w:lang w:val="en-US" w:eastAsia="zh-CN"/>
        </w:rPr>
        <w:t>]</w:t>
      </w:r>
      <w:r>
        <w:rPr>
          <w:rFonts w:hint="eastAsia" w:eastAsia="宋体"/>
          <w:highlight w:val="none"/>
          <w:lang w:val="en-US" w:eastAsia="zh-CN"/>
        </w:rPr>
        <w:t>.</w:t>
      </w:r>
    </w:p>
    <w:p w14:paraId="4D3DEA19">
      <w:pPr>
        <w:pStyle w:val="3"/>
        <w:rPr>
          <w:highlight w:val="none"/>
          <w:lang w:val="en-US" w:eastAsia="zh-CN"/>
        </w:rPr>
      </w:pPr>
      <w:bookmarkStart w:id="1149" w:name="_Toc14986"/>
      <w:bookmarkStart w:id="1150" w:name="_Toc5172"/>
      <w:bookmarkStart w:id="1151" w:name="_Toc26138"/>
      <w:bookmarkStart w:id="1152" w:name="_Toc12152"/>
      <w:r>
        <w:rPr>
          <w:highlight w:val="none"/>
          <w:lang w:val="en-US" w:eastAsia="zh-CN"/>
        </w:rPr>
        <w:t>4.4</w:t>
      </w:r>
      <w:r>
        <w:rPr>
          <w:highlight w:val="none"/>
          <w:lang w:val="en-US" w:eastAsia="zh-CN"/>
        </w:rPr>
        <w:tab/>
      </w:r>
      <w:r>
        <w:rPr>
          <w:highlight w:val="none"/>
          <w:lang w:val="en-US" w:eastAsia="zh-CN"/>
        </w:rPr>
        <w:t>AI-Generated Beyond 2D content</w:t>
      </w:r>
      <w:bookmarkEnd w:id="1149"/>
      <w:bookmarkEnd w:id="1150"/>
      <w:bookmarkEnd w:id="1151"/>
      <w:bookmarkEnd w:id="1152"/>
    </w:p>
    <w:p w14:paraId="5B4A8D35">
      <w:pPr>
        <w:pStyle w:val="4"/>
        <w:rPr>
          <w:highlight w:val="none"/>
          <w:lang w:val="en-US" w:eastAsia="zh-CN"/>
        </w:rPr>
      </w:pPr>
      <w:bookmarkStart w:id="1153" w:name="_Toc15611"/>
      <w:bookmarkStart w:id="1154" w:name="_Toc14016"/>
      <w:bookmarkStart w:id="1155" w:name="_Toc26249"/>
      <w:bookmarkStart w:id="1156" w:name="_Toc31084"/>
      <w:r>
        <w:rPr>
          <w:highlight w:val="none"/>
          <w:lang w:val="en-US" w:eastAsia="zh-CN"/>
        </w:rPr>
        <w:t>4.4.1</w:t>
      </w:r>
      <w:r>
        <w:rPr>
          <w:highlight w:val="none"/>
          <w:lang w:val="en-US" w:eastAsia="zh-CN"/>
        </w:rPr>
        <w:tab/>
      </w:r>
      <w:r>
        <w:rPr>
          <w:highlight w:val="none"/>
          <w:lang w:val="en-US" w:eastAsia="zh-CN"/>
        </w:rPr>
        <w:t>General</w:t>
      </w:r>
      <w:bookmarkEnd w:id="1153"/>
      <w:bookmarkEnd w:id="1154"/>
      <w:bookmarkEnd w:id="1155"/>
      <w:bookmarkEnd w:id="1156"/>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7" w:name="_Toc22387"/>
      <w:bookmarkStart w:id="1158" w:name="_Toc129"/>
      <w:bookmarkStart w:id="1159" w:name="_Toc26858"/>
      <w:bookmarkStart w:id="1160" w:name="_Toc5508"/>
      <w:r>
        <w:rPr>
          <w:rStyle w:val="91"/>
          <w:highlight w:val="none"/>
        </w:rPr>
        <w:t>4.4.2</w:t>
      </w:r>
      <w:r>
        <w:rPr>
          <w:rStyle w:val="91"/>
          <w:highlight w:val="none"/>
        </w:rPr>
        <w:tab/>
      </w:r>
      <w:r>
        <w:rPr>
          <w:rStyle w:val="91"/>
          <w:highlight w:val="none"/>
        </w:rPr>
        <w:t>AI-Generated Dynamic Mesh</w:t>
      </w:r>
      <w:bookmarkEnd w:id="1157"/>
      <w:bookmarkEnd w:id="1158"/>
      <w:bookmarkEnd w:id="1159"/>
      <w:bookmarkEnd w:id="1160"/>
      <w:r>
        <w:rPr>
          <w:rFonts w:hint="eastAsia"/>
          <w:highlight w:val="none"/>
          <w:lang w:val="en-US" w:eastAsia="zh-CN"/>
        </w:rPr>
        <w:tab/>
      </w:r>
    </w:p>
    <w:p w14:paraId="550C157D">
      <w:pPr>
        <w:pStyle w:val="5"/>
        <w:rPr>
          <w:highlight w:val="none"/>
        </w:rPr>
      </w:pPr>
      <w:bookmarkStart w:id="1161" w:name="_Toc31980"/>
      <w:bookmarkStart w:id="1162" w:name="_Toc7377"/>
      <w:bookmarkStart w:id="1163" w:name="_Toc6213"/>
      <w:bookmarkStart w:id="1164" w:name="_Toc12720"/>
      <w:r>
        <w:rPr>
          <w:highlight w:val="none"/>
        </w:rPr>
        <w:t>4.4.2.1</w:t>
      </w:r>
      <w:r>
        <w:rPr>
          <w:highlight w:val="none"/>
        </w:rPr>
        <w:tab/>
      </w:r>
      <w:r>
        <w:rPr>
          <w:highlight w:val="none"/>
        </w:rPr>
        <w:t>General</w:t>
      </w:r>
      <w:bookmarkEnd w:id="1161"/>
      <w:bookmarkEnd w:id="1162"/>
      <w:bookmarkEnd w:id="1163"/>
      <w:bookmarkEnd w:id="1164"/>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5" w:name="_Toc30406"/>
      <w:bookmarkStart w:id="1166" w:name="_Toc22789"/>
      <w:bookmarkStart w:id="1167" w:name="_Toc11021"/>
      <w:bookmarkStart w:id="1168" w:name="_Toc1100"/>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5"/>
      <w:bookmarkEnd w:id="1166"/>
      <w:bookmarkEnd w:id="1167"/>
      <w:bookmarkEnd w:id="1168"/>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1"/>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9" w:name="_Toc22442"/>
      <w:bookmarkStart w:id="1170" w:name="_Toc468"/>
      <w:bookmarkStart w:id="1171" w:name="_Toc1910"/>
      <w:bookmarkStart w:id="1172" w:name="_Toc14127"/>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9"/>
      <w:bookmarkEnd w:id="1170"/>
      <w:bookmarkEnd w:id="1171"/>
      <w:bookmarkEnd w:id="1172"/>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3" w:name="_Toc24096"/>
      <w:bookmarkStart w:id="1174" w:name="_Toc30428"/>
      <w:bookmarkStart w:id="1175" w:name="_Toc25702"/>
      <w:bookmarkStart w:id="1176" w:name="_Toc11328"/>
      <w:bookmarkStart w:id="1177" w:name="_Toc175338140"/>
      <w:bookmarkStart w:id="1178" w:name="_Toc28509"/>
      <w:bookmarkStart w:id="1179" w:name="_Toc14784"/>
      <w:bookmarkStart w:id="1180" w:name="_Toc7668"/>
      <w:bookmarkStart w:id="1181" w:name="_Toc13825"/>
      <w:bookmarkStart w:id="1182" w:name="_Toc19146"/>
      <w:bookmarkStart w:id="1183" w:name="_Toc29267"/>
      <w:bookmarkStart w:id="1184" w:name="_Toc19592"/>
      <w:bookmarkStart w:id="1185" w:name="_Toc16343"/>
      <w:bookmarkStart w:id="1186" w:name="_Toc26049"/>
      <w:bookmarkStart w:id="1187" w:name="_Toc2406"/>
      <w:bookmarkStart w:id="1188" w:name="_Toc27375"/>
      <w:bookmarkStart w:id="1189" w:name="_Toc12210"/>
      <w:bookmarkStart w:id="1190" w:name="_Toc26251"/>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59C61E7">
      <w:pPr>
        <w:pStyle w:val="39"/>
        <w:bidi w:val="0"/>
        <w:rPr>
          <w:lang w:val="en-US" w:eastAsia="zh-CN"/>
        </w:rPr>
        <w:pPrChange w:id="14514" w:author="xujiayi-0723" w:date="2025-07-28T11:08:41Z">
          <w:pPr>
            <w:pStyle w:val="38"/>
            <w:bidi w:val="0"/>
          </w:pPr>
        </w:pPrChange>
      </w:pPr>
      <w:del w:id="14515" w:author="xujiayi-0723" w:date="2025-07-28T11:08:32Z">
        <w:r>
          <w:rPr>
            <w:rFonts w:hint="eastAsia"/>
            <w:lang w:val="en-US" w:eastAsia="zh-CN"/>
          </w:rPr>
          <w:delText>Edito</w:delText>
        </w:r>
      </w:del>
      <w:del w:id="14516" w:author="xujiayi-0723" w:date="2025-07-28T11:08:32Z">
        <w:r>
          <w:rPr>
            <w:rFonts w:hint="default"/>
            <w:lang w:val="en-US" w:eastAsia="zh-CN"/>
          </w:rPr>
          <w:delText>’</w:delText>
        </w:r>
      </w:del>
      <w:del w:id="14517" w:author="xujiayi-0723" w:date="2025-07-28T11:08:32Z">
        <w:r>
          <w:rPr>
            <w:rFonts w:hint="eastAsia"/>
            <w:lang w:val="en-US" w:eastAsia="zh-CN"/>
          </w:rPr>
          <w:delText>s</w:delText>
        </w:r>
      </w:del>
      <w:del w:id="14518" w:author="xujiayi-0723" w:date="2025-07-28T11:08:33Z">
        <w:r>
          <w:rPr>
            <w:rFonts w:hint="eastAsia"/>
            <w:lang w:val="en-US" w:eastAsia="zh-CN"/>
          </w:rPr>
          <w:delText xml:space="preserve"> </w:delText>
        </w:r>
      </w:del>
      <w:r>
        <w:rPr>
          <w:rFonts w:hint="eastAsia"/>
          <w:lang w:val="en-US" w:eastAsia="zh-CN"/>
        </w:rPr>
        <w:t xml:space="preserve">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highlight w:val="none"/>
          <w:lang w:val="en-US" w:eastAsia="zh-CN"/>
        </w:rPr>
      </w:pPr>
      <w:bookmarkStart w:id="1191" w:name="_Toc15475"/>
      <w:bookmarkStart w:id="1192" w:name="_Toc23407"/>
      <w:bookmarkStart w:id="1193" w:name="_Toc6523"/>
      <w:bookmarkStart w:id="1194" w:name="_Toc29474"/>
      <w:bookmarkStart w:id="1195" w:name="_Toc14623"/>
      <w:bookmarkStart w:id="1196" w:name="_Toc4164"/>
      <w:bookmarkStart w:id="1197" w:name="_Toc11950"/>
      <w:bookmarkStart w:id="1198" w:name="_Toc2154"/>
      <w:bookmarkStart w:id="1199" w:name="_Toc175338141"/>
      <w:bookmarkStart w:id="1200" w:name="_Toc31319"/>
      <w:bookmarkStart w:id="1201" w:name="_Toc30988"/>
      <w:bookmarkStart w:id="1202" w:name="_Toc27569"/>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91"/>
      <w:bookmarkEnd w:id="1192"/>
      <w:bookmarkEnd w:id="1193"/>
      <w:bookmarkEnd w:id="1194"/>
      <w:bookmarkEnd w:id="1195"/>
      <w:bookmarkEnd w:id="1196"/>
      <w:bookmarkEnd w:id="1197"/>
      <w:bookmarkEnd w:id="1198"/>
      <w:bookmarkEnd w:id="1199"/>
      <w:bookmarkEnd w:id="1200"/>
      <w:bookmarkEnd w:id="1201"/>
      <w:bookmarkEnd w:id="1202"/>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del w:id="14519" w:author="xujiayi-0723" w:date="2025-07-25T00:10:22Z">
        <w:r>
          <w:rPr>
            <w:rFonts w:hint="eastAsia" w:eastAsia="宋体"/>
            <w:highlight w:val="none"/>
            <w:lang w:val="en-US" w:eastAsia="zh-CN"/>
          </w:rPr>
          <w:delText>clause5-1</w:delText>
        </w:r>
      </w:del>
      <w:ins w:id="14520" w:author="xujiayi-0723" w:date="2025-07-25T00:10:22Z">
        <w:r>
          <w:rPr>
            <w:rFonts w:hint="eastAsia" w:eastAsia="宋体"/>
            <w:highlight w:val="none"/>
            <w:lang w:val="en-US" w:eastAsia="zh-CN"/>
          </w:rPr>
          <w:t>158</w:t>
        </w:r>
      </w:ins>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del w:id="14521" w:author="xujiayi-0723" w:date="2025-07-25T00:10:37Z">
        <w:r>
          <w:rPr>
            <w:rFonts w:hint="eastAsia" w:eastAsia="宋体"/>
            <w:highlight w:val="none"/>
            <w:lang w:val="en-US" w:eastAsia="zh-CN"/>
          </w:rPr>
          <w:delText>clause5-2</w:delText>
        </w:r>
      </w:del>
      <w:ins w:id="14522" w:author="xujiayi-0723" w:date="2025-07-25T00:10:37Z">
        <w:r>
          <w:rPr>
            <w:rFonts w:hint="eastAsia" w:eastAsia="宋体"/>
            <w:highlight w:val="none"/>
            <w:lang w:val="en-US" w:eastAsia="zh-CN"/>
          </w:rPr>
          <w:t>159</w:t>
        </w:r>
      </w:ins>
      <w:r>
        <w:rPr>
          <w:rFonts w:hint="default"/>
          <w:highlight w:val="none"/>
          <w:lang w:val="en-US" w:eastAsia="zh-CN"/>
        </w:rPr>
        <w:t>]</w:t>
      </w:r>
      <w:r>
        <w:rPr>
          <w:rFonts w:hint="eastAsia" w:eastAsia="宋体"/>
          <w:highlight w:val="none"/>
          <w:lang w:val="en-US" w:eastAsia="zh-CN"/>
        </w:rPr>
        <w:t>. Both codecs are defined as part of AR Video capabilities in 3GPP TS 26.119 [</w:t>
      </w:r>
      <w:del w:id="14523" w:author="xujiayi-0723" w:date="2025-07-24T22:01:52Z">
        <w:r>
          <w:rPr>
            <w:rFonts w:hint="default" w:eastAsia="宋体"/>
            <w:highlight w:val="none"/>
            <w:lang w:val="en-US" w:eastAsia="zh-CN"/>
          </w:rPr>
          <w:delText>26119</w:delText>
        </w:r>
      </w:del>
      <w:ins w:id="14524" w:author="xujiayi-0723" w:date="2025-07-24T22:01:52Z">
        <w:r>
          <w:rPr>
            <w:rFonts w:hint="eastAsia" w:eastAsia="宋体"/>
            <w:highlight w:val="none"/>
            <w:lang w:val="en-US" w:eastAsia="zh-CN"/>
          </w:rPr>
          <w:t>7</w:t>
        </w:r>
      </w:ins>
      <w:r>
        <w:rPr>
          <w:rFonts w:hint="eastAsia" w:eastAsia="宋体"/>
          <w:highlight w:val="none"/>
          <w:lang w:val="en-US" w:eastAsia="zh-CN"/>
        </w:rPr>
        <w:t xml:space="preserve">], and VR Video Profiles in 3GPP TS 26.118 </w:t>
      </w:r>
      <w:del w:id="14525" w:author="xujiayi-0723" w:date="2025-07-24T22:00:33Z">
        <w:r>
          <w:rPr>
            <w:rFonts w:hint="default" w:eastAsia="宋体"/>
            <w:highlight w:val="none"/>
            <w:lang w:val="en-US" w:eastAsia="zh-CN"/>
          </w:rPr>
          <w:delText>[26118]</w:delText>
        </w:r>
      </w:del>
      <w:ins w:id="14526" w:author="xujiayi-0723" w:date="2025-07-24T22:00:33Z">
        <w:r>
          <w:rPr>
            <w:rFonts w:hint="eastAsia" w:eastAsia="宋体"/>
            <w:highlight w:val="none"/>
            <w:lang w:val="en-US" w:eastAsia="zh-CN"/>
          </w:rPr>
          <w:t>[</w:t>
        </w:r>
      </w:ins>
      <w:ins w:id="14527" w:author="xujiayi-0723" w:date="2025-07-24T22:00:35Z">
        <w:r>
          <w:rPr>
            <w:rFonts w:hint="eastAsia" w:eastAsia="宋体"/>
            <w:highlight w:val="none"/>
            <w:lang w:val="en-US" w:eastAsia="zh-CN"/>
          </w:rPr>
          <w:t>6</w:t>
        </w:r>
      </w:ins>
      <w:ins w:id="14528" w:author="xujiayi-0723" w:date="2025-07-24T22:00:33Z">
        <w:r>
          <w:rPr>
            <w:rFonts w:hint="eastAsia" w:eastAsia="宋体"/>
            <w:highlight w:val="none"/>
            <w:lang w:val="en-US" w:eastAsia="zh-CN"/>
          </w:rPr>
          <w:t>]</w:t>
        </w:r>
      </w:ins>
      <w:r>
        <w:rPr>
          <w:rFonts w:hint="eastAsia" w:eastAsia="宋体"/>
          <w:highlight w:val="none"/>
          <w:lang w:val="en-US" w:eastAsia="zh-CN"/>
        </w:rPr>
        <w:t>.The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del w:id="14529" w:author="xujiayi-0723" w:date="2025-07-25T00:20:23Z">
        <w:r>
          <w:rPr>
            <w:rFonts w:hint="eastAsia"/>
            <w:highlight w:val="none"/>
            <w:lang w:val="en-US" w:eastAsia="zh-CN"/>
          </w:rPr>
          <w:delText xml:space="preserve"> </w:delText>
        </w:r>
      </w:del>
      <w:r>
        <w:rPr>
          <w:rFonts w:hint="default"/>
          <w:highlight w:val="none"/>
          <w:lang w:val="en-US" w:eastAsia="zh-CN"/>
        </w:rPr>
        <w:t>[</w:t>
      </w:r>
      <w:del w:id="14530" w:author="xujiayi-0723" w:date="2025-07-25T00:10:20Z">
        <w:r>
          <w:rPr>
            <w:rFonts w:hint="eastAsia" w:eastAsia="宋体"/>
            <w:highlight w:val="none"/>
            <w:lang w:val="en-US" w:eastAsia="zh-CN"/>
          </w:rPr>
          <w:delText>clause5-1</w:delText>
        </w:r>
      </w:del>
      <w:ins w:id="14531" w:author="xujiayi-0723" w:date="2025-07-25T00:10:20Z">
        <w:r>
          <w:rPr>
            <w:rFonts w:hint="eastAsia" w:eastAsia="宋体"/>
            <w:highlight w:val="none"/>
            <w:lang w:val="en-US" w:eastAsia="zh-CN"/>
          </w:rPr>
          <w:t>158</w:t>
        </w:r>
      </w:ins>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del w:id="14532" w:author="xujiayi-0723" w:date="2025-07-25T00:20:20Z">
        <w:r>
          <w:rPr>
            <w:rFonts w:hint="eastAsia" w:eastAsia="宋体"/>
            <w:bCs/>
            <w:highlight w:val="none"/>
            <w:lang w:val="en-US" w:eastAsia="zh-CN"/>
          </w:rPr>
          <w:delText xml:space="preserve"> </w:delText>
        </w:r>
      </w:del>
      <w:r>
        <w:rPr>
          <w:rFonts w:hint="default"/>
          <w:highlight w:val="none"/>
          <w:lang w:val="en-US" w:eastAsia="zh-CN"/>
        </w:rPr>
        <w:t>[</w:t>
      </w:r>
      <w:del w:id="14533" w:author="xujiayi-0723" w:date="2025-07-25T00:10:36Z">
        <w:r>
          <w:rPr>
            <w:rFonts w:hint="eastAsia" w:eastAsia="宋体"/>
            <w:highlight w:val="none"/>
            <w:lang w:val="en-US" w:eastAsia="zh-CN"/>
          </w:rPr>
          <w:delText>clause5-2</w:delText>
        </w:r>
      </w:del>
      <w:ins w:id="14534" w:author="xujiayi-0723" w:date="2025-07-25T00:10:36Z">
        <w:r>
          <w:rPr>
            <w:rFonts w:hint="eastAsia" w:eastAsia="宋体"/>
            <w:highlight w:val="none"/>
            <w:lang w:val="en-US" w:eastAsia="zh-CN"/>
          </w:rPr>
          <w:t>159</w:t>
        </w:r>
      </w:ins>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535" w:author="xujiayi-0723" w:date="2025-07-24T22:19:10Z">
        <w:r>
          <w:rPr>
            <w:rFonts w:hint="default" w:eastAsia="宋体"/>
            <w:highlight w:val="none"/>
            <w:lang w:val="en-US" w:eastAsia="zh-CN"/>
          </w:rPr>
          <w:delText>26966</w:delText>
        </w:r>
      </w:del>
      <w:ins w:id="14536" w:author="xujiayi-0723" w:date="2025-07-24T22:19:10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537" w:author="xujiayi-0723" w:date="2025-07-24T22:20:15Z">
        <w:r>
          <w:rPr>
            <w:rFonts w:hint="default" w:eastAsia="宋体"/>
            <w:highlight w:val="none"/>
            <w:lang w:val="en-US" w:eastAsia="zh-CN"/>
          </w:rPr>
          <w:delText>26265</w:delText>
        </w:r>
      </w:del>
      <w:ins w:id="14538" w:author="xujiayi-0723" w:date="2025-07-24T22:20:15Z">
        <w:r>
          <w:rPr>
            <w:rFonts w:hint="eastAsia" w:eastAsia="宋体"/>
            <w:highlight w:val="none"/>
            <w:lang w:val="en-US" w:eastAsia="zh-CN"/>
          </w:rPr>
          <w:t>11</w:t>
        </w:r>
      </w:ins>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3" w:name="_Toc4359"/>
      <w:bookmarkStart w:id="1204" w:name="_Toc175338142"/>
      <w:bookmarkStart w:id="1205" w:name="_Toc15691"/>
      <w:bookmarkStart w:id="1206" w:name="_Toc24033"/>
      <w:bookmarkStart w:id="1207" w:name="_Toc4038"/>
      <w:bookmarkStart w:id="1208" w:name="_Toc9766"/>
      <w:bookmarkStart w:id="1209" w:name="_Toc20142"/>
      <w:bookmarkStart w:id="1210" w:name="_Toc28612"/>
      <w:bookmarkStart w:id="1211" w:name="_Toc4788"/>
      <w:bookmarkStart w:id="1212" w:name="_Toc986"/>
      <w:bookmarkStart w:id="1213" w:name="_Toc5323"/>
      <w:bookmarkStart w:id="1214" w:name="_Toc778"/>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3"/>
      <w:bookmarkEnd w:id="1204"/>
      <w:bookmarkEnd w:id="1205"/>
      <w:bookmarkEnd w:id="1206"/>
      <w:bookmarkEnd w:id="1207"/>
      <w:bookmarkEnd w:id="1208"/>
      <w:bookmarkEnd w:id="1209"/>
      <w:bookmarkEnd w:id="1210"/>
      <w:bookmarkEnd w:id="1211"/>
      <w:bookmarkEnd w:id="1212"/>
      <w:bookmarkEnd w:id="1213"/>
      <w:bookmarkEnd w:id="1214"/>
    </w:p>
    <w:p w14:paraId="66DA3A24">
      <w:pPr>
        <w:rPr>
          <w:rFonts w:eastAsia="宋体"/>
          <w:highlight w:val="none"/>
          <w:lang w:val="en-US" w:eastAsia="zh-CN"/>
        </w:rPr>
      </w:pPr>
      <w:r>
        <w:rPr>
          <w:rFonts w:hint="eastAsia" w:eastAsia="宋体"/>
          <w:highlight w:val="none"/>
          <w:lang w:val="en-US" w:eastAsia="zh-CN"/>
        </w:rPr>
        <w:t>3GPP TS 26.119 [</w:t>
      </w:r>
      <w:del w:id="14539" w:author="xujiayi-0723" w:date="2025-07-24T22:02:02Z">
        <w:r>
          <w:rPr>
            <w:rFonts w:hint="default" w:eastAsia="宋体"/>
            <w:highlight w:val="none"/>
            <w:lang w:val="en-US" w:eastAsia="zh-CN"/>
          </w:rPr>
          <w:delText>26119</w:delText>
        </w:r>
      </w:del>
      <w:ins w:id="14540" w:author="xujiayi-0723" w:date="2025-07-24T22:02:02Z">
        <w:r>
          <w:rPr>
            <w:rFonts w:hint="eastAsia" w:eastAsia="宋体"/>
            <w:highlight w:val="none"/>
            <w:lang w:val="en-US" w:eastAsia="zh-CN"/>
          </w:rPr>
          <w:t>7</w:t>
        </w:r>
      </w:ins>
      <w:r>
        <w:rPr>
          <w:rFonts w:hint="eastAsia" w:eastAsia="宋体"/>
          <w:highlight w:val="none"/>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14541" w:author="xujiayi-0723" w:date="2025-07-24T22:02:09Z">
        <w:r>
          <w:rPr>
            <w:rFonts w:hint="eastAsia" w:eastAsia="宋体"/>
            <w:highlight w:val="none"/>
            <w:lang w:val="en-US" w:eastAsia="zh-CN"/>
          </w:rPr>
          <w:delText>2611</w:delText>
        </w:r>
      </w:del>
      <w:ins w:id="14542" w:author="xujiayi-0723" w:date="2025-07-24T22:02:10Z">
        <w:r>
          <w:rPr>
            <w:rFonts w:hint="eastAsia" w:eastAsia="宋体"/>
            <w:highlight w:val="none"/>
            <w:lang w:val="en-US" w:eastAsia="zh-CN"/>
          </w:rPr>
          <w:t>7</w:t>
        </w:r>
      </w:ins>
      <w:del w:id="14543" w:author="xujiayi-0723" w:date="2025-07-24T22:02:10Z">
        <w:r>
          <w:rPr>
            <w:rFonts w:hint="eastAsia" w:eastAsia="宋体"/>
            <w:highlight w:val="none"/>
            <w:lang w:val="en-US" w:eastAsia="zh-CN"/>
          </w:rPr>
          <w:delText>9</w:delText>
        </w:r>
      </w:del>
      <w:r>
        <w:rPr>
          <w:rFonts w:hint="eastAsia" w:eastAsia="宋体"/>
          <w:highlight w:val="none"/>
          <w:lang w:val="en-US" w:eastAsia="zh-CN"/>
        </w:rPr>
        <w:t>].</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w:t>
      </w:r>
      <w:del w:id="14544" w:author="xujiayi-0723" w:date="2025-07-25T00:11:06Z">
        <w:r>
          <w:rPr>
            <w:rFonts w:hint="default" w:eastAsia="宋体"/>
            <w:highlight w:val="none"/>
            <w:lang w:val="en-US" w:eastAsia="zh-CN"/>
          </w:rPr>
          <w:delText>26119</w:delText>
        </w:r>
      </w:del>
      <w:ins w:id="14545" w:author="xujiayi-0723" w:date="2025-07-25T00:11:06Z">
        <w:r>
          <w:rPr>
            <w:rFonts w:hint="eastAsia" w:eastAsia="宋体"/>
            <w:highlight w:val="none"/>
            <w:lang w:val="en-US" w:eastAsia="zh-CN"/>
          </w:rPr>
          <w:t>7</w:t>
        </w:r>
      </w:ins>
      <w:r>
        <w:rPr>
          <w:rFonts w:hint="eastAsia" w:eastAsia="宋体"/>
          <w:highlight w:val="none"/>
          <w:lang w:val="en-US" w:eastAsia="zh-CN"/>
        </w:rPr>
        <w:t>]</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5" w:name="_Toc175338143"/>
      <w:bookmarkStart w:id="1216" w:name="_Toc20653"/>
      <w:bookmarkStart w:id="1217" w:name="_Toc261"/>
      <w:bookmarkStart w:id="1218" w:name="_Toc30607"/>
      <w:bookmarkStart w:id="1219" w:name="_Toc2818"/>
      <w:bookmarkStart w:id="1220" w:name="_Toc28996"/>
      <w:bookmarkStart w:id="1221" w:name="_Toc15747"/>
      <w:bookmarkStart w:id="1222" w:name="_Toc11946"/>
      <w:bookmarkStart w:id="1223" w:name="_Toc3747"/>
      <w:bookmarkStart w:id="1224" w:name="_Toc30317"/>
      <w:bookmarkStart w:id="1225" w:name="_Toc15207"/>
      <w:bookmarkStart w:id="1226" w:name="_Toc5008"/>
      <w:bookmarkStart w:id="1227" w:name="_Toc30822"/>
      <w:bookmarkStart w:id="1228" w:name="_Toc22001"/>
      <w:bookmarkStart w:id="1229"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16DE1769">
      <w:pPr>
        <w:rPr>
          <w:rFonts w:eastAsia="宋体"/>
          <w:highlight w:val="none"/>
          <w:lang w:val="en-US" w:eastAsia="zh-CN"/>
        </w:rPr>
      </w:pPr>
      <w:r>
        <w:rPr>
          <w:rFonts w:hint="eastAsia" w:eastAsia="宋体"/>
          <w:highlight w:val="none"/>
          <w:lang w:val="en-US" w:eastAsia="zh-CN"/>
        </w:rPr>
        <w:t xml:space="preserve">The VR profiles for streaming services are defined in TS 26.118 </w:t>
      </w:r>
      <w:ins w:id="14546" w:author="xujiayi-0723" w:date="2025-07-24T22:00:48Z">
        <w:r>
          <w:rPr>
            <w:rFonts w:hint="eastAsia" w:eastAsia="宋体"/>
            <w:highlight w:val="none"/>
            <w:lang w:val="en-US" w:eastAsia="zh-CN"/>
          </w:rPr>
          <w:t>[</w:t>
        </w:r>
      </w:ins>
      <w:del w:id="14547" w:author="xujiayi-0723" w:date="2025-07-24T22:00:44Z">
        <w:r>
          <w:rPr>
            <w:rFonts w:hint="default" w:eastAsia="宋体"/>
            <w:highlight w:val="none"/>
            <w:lang w:val="en-US" w:eastAsia="zh-CN"/>
          </w:rPr>
          <w:delText>[26118</w:delText>
        </w:r>
      </w:del>
      <w:ins w:id="14548" w:author="xujiayi-0723" w:date="2025-07-24T22:00:44Z">
        <w:r>
          <w:rPr>
            <w:rFonts w:hint="eastAsia" w:eastAsia="宋体"/>
            <w:highlight w:val="none"/>
            <w:lang w:val="en-US" w:eastAsia="zh-CN"/>
          </w:rPr>
          <w:t>6</w:t>
        </w:r>
      </w:ins>
      <w:r>
        <w:rPr>
          <w:rFonts w:hint="eastAsia" w:eastAsia="宋体"/>
          <w:highlight w:val="none"/>
          <w:lang w:val="en-US" w:eastAsia="zh-CN"/>
        </w:rPr>
        <w:t>],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w:t>
      </w:r>
      <w:del w:id="14549" w:author="xujiayi-0723" w:date="2025-07-24T22:00:55Z">
        <w:r>
          <w:rPr>
            <w:rFonts w:hint="default" w:eastAsia="宋体"/>
            <w:highlight w:val="none"/>
            <w:lang w:val="en-US" w:eastAsia="zh-CN"/>
          </w:rPr>
          <w:delText>26118</w:delText>
        </w:r>
      </w:del>
      <w:ins w:id="14550" w:author="xujiayi-0723" w:date="2025-07-24T22:00:55Z">
        <w:r>
          <w:rPr>
            <w:rFonts w:hint="eastAsia" w:eastAsia="宋体"/>
            <w:highlight w:val="none"/>
            <w:lang w:val="en-US" w:eastAsia="zh-CN"/>
          </w:rPr>
          <w:t>6</w:t>
        </w:r>
      </w:ins>
      <w:r>
        <w:rPr>
          <w:rFonts w:hint="eastAsia" w:eastAsia="宋体"/>
          <w:highlight w:val="none"/>
          <w:lang w:val="en-US" w:eastAsia="zh-CN"/>
        </w:rPr>
        <w:t>],</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w:t>
      </w:r>
      <w:del w:id="14551" w:author="xujiayi-0723" w:date="2025-07-24T22:01:02Z">
        <w:r>
          <w:rPr>
            <w:rFonts w:hint="default" w:eastAsia="宋体"/>
            <w:highlight w:val="none"/>
            <w:lang w:val="en-US" w:eastAsia="zh-CN"/>
          </w:rPr>
          <w:delText>26118</w:delText>
        </w:r>
      </w:del>
      <w:ins w:id="14552" w:author="xujiayi-0723" w:date="2025-07-24T22:01:02Z">
        <w:r>
          <w:rPr>
            <w:rFonts w:hint="eastAsia" w:eastAsia="宋体"/>
            <w:highlight w:val="none"/>
            <w:lang w:val="en-US" w:eastAsia="zh-CN"/>
          </w:rPr>
          <w:t>6</w:t>
        </w:r>
      </w:ins>
      <w:r>
        <w:rPr>
          <w:rFonts w:hint="eastAsia" w:eastAsia="宋体"/>
          <w:highlight w:val="none"/>
          <w:lang w:val="en-US" w:eastAsia="zh-CN"/>
        </w:rPr>
        <w:t>]</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9"/>
    </w:tbl>
    <w:p w14:paraId="10E985CA">
      <w:pPr>
        <w:pStyle w:val="3"/>
        <w:rPr>
          <w:highlight w:val="none"/>
          <w:lang w:val="en-US" w:eastAsia="zh-CN"/>
        </w:rPr>
      </w:pPr>
      <w:bookmarkStart w:id="1230" w:name="_Toc9585"/>
      <w:bookmarkStart w:id="1231" w:name="_Toc857"/>
      <w:bookmarkStart w:id="1232" w:name="_Toc20496"/>
      <w:bookmarkStart w:id="1233" w:name="_Toc22075"/>
      <w:bookmarkStart w:id="1234" w:name="_Toc31617"/>
      <w:bookmarkStart w:id="1235" w:name="_Toc18447"/>
      <w:bookmarkStart w:id="1236" w:name="_Toc17919"/>
      <w:bookmarkStart w:id="1237" w:name="_Toc175338144"/>
      <w:bookmarkStart w:id="1238" w:name="_Toc11727"/>
      <w:bookmarkStart w:id="1239" w:name="_Toc20798"/>
      <w:bookmarkStart w:id="1240" w:name="_Toc24775"/>
      <w:bookmarkStart w:id="1241" w:name="_Toc32091"/>
      <w:bookmarkStart w:id="1242" w:name="_Toc2695"/>
      <w:bookmarkStart w:id="1243" w:name="_Toc29898"/>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194A688">
      <w:pPr>
        <w:rPr>
          <w:rFonts w:eastAsia="宋体"/>
          <w:highlight w:val="none"/>
          <w:lang w:val="en-US" w:eastAsia="zh-CN"/>
        </w:rPr>
      </w:pPr>
      <w:r>
        <w:rPr>
          <w:rFonts w:hint="eastAsia" w:eastAsia="宋体"/>
          <w:highlight w:val="none"/>
          <w:lang w:val="en-US" w:eastAsia="zh-CN"/>
        </w:rPr>
        <w:t>3GPP TS 26.143 [</w:t>
      </w:r>
      <w:del w:id="14553" w:author="xujiayi-0723" w:date="2025-07-24T22:02:56Z">
        <w:r>
          <w:rPr>
            <w:rFonts w:hint="default" w:eastAsia="宋体"/>
            <w:highlight w:val="none"/>
            <w:lang w:val="en-US" w:eastAsia="zh-CN"/>
          </w:rPr>
          <w:delText>26143</w:delText>
        </w:r>
      </w:del>
      <w:ins w:id="14554" w:author="xujiayi-0723" w:date="2025-07-24T22:02:56Z">
        <w:r>
          <w:rPr>
            <w:rFonts w:hint="eastAsia" w:eastAsia="宋体"/>
            <w:highlight w:val="none"/>
            <w:lang w:val="en-US" w:eastAsia="zh-CN"/>
          </w:rPr>
          <w:t>8</w:t>
        </w:r>
      </w:ins>
      <w:r>
        <w:rPr>
          <w:rFonts w:hint="eastAsia" w:eastAsia="宋体"/>
          <w:highlight w:val="none"/>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del w:id="14555" w:author="xujiayi-0723" w:date="2025-07-24T22:03:02Z">
        <w:r>
          <w:rPr>
            <w:rFonts w:hint="default" w:eastAsia="宋体"/>
            <w:highlight w:val="none"/>
            <w:lang w:val="en-US" w:eastAsia="zh-CN"/>
          </w:rPr>
          <w:delText>26143</w:delText>
        </w:r>
      </w:del>
      <w:ins w:id="14556" w:author="xujiayi-0723" w:date="2025-07-24T22:03:02Z">
        <w:r>
          <w:rPr>
            <w:rFonts w:hint="eastAsia" w:eastAsia="宋体"/>
            <w:highlight w:val="none"/>
            <w:lang w:val="en-US" w:eastAsia="zh-CN"/>
          </w:rPr>
          <w:t>8</w:t>
        </w:r>
      </w:ins>
      <w:r>
        <w:rPr>
          <w:highlight w:val="none"/>
        </w:rPr>
        <w:t>] clause 6.2 are fully aligned with 5G Media Streaming in 3GPP TS 26.511</w:t>
      </w:r>
      <w:r>
        <w:rPr>
          <w:rFonts w:hint="eastAsia" w:eastAsia="宋体"/>
          <w:highlight w:val="none"/>
          <w:lang w:val="en-US" w:eastAsia="zh-CN"/>
        </w:rPr>
        <w:t xml:space="preserve"> [</w:t>
      </w:r>
      <w:del w:id="14557" w:author="xujiayi-0723" w:date="2025-07-24T22:03:53Z">
        <w:r>
          <w:rPr>
            <w:rFonts w:hint="eastAsia" w:eastAsia="宋体"/>
            <w:highlight w:val="none"/>
            <w:lang w:val="en-US" w:eastAsia="zh-CN"/>
          </w:rPr>
          <w:delText>2651</w:delText>
        </w:r>
      </w:del>
      <w:ins w:id="14558" w:author="xujiayi-0723" w:date="2025-07-24T22:03:55Z">
        <w:r>
          <w:rPr>
            <w:rFonts w:hint="eastAsia" w:eastAsia="宋体"/>
            <w:highlight w:val="none"/>
            <w:lang w:val="en-US" w:eastAsia="zh-CN"/>
          </w:rPr>
          <w:t>9</w:t>
        </w:r>
      </w:ins>
      <w:del w:id="14559" w:author="xujiayi-0723" w:date="2025-07-24T22:03:54Z">
        <w:r>
          <w:rPr>
            <w:rFonts w:hint="eastAsia" w:eastAsia="宋体"/>
            <w:highlight w:val="none"/>
            <w:lang w:val="en-US" w:eastAsia="zh-CN"/>
          </w:rPr>
          <w:delText>1</w:delText>
        </w:r>
      </w:del>
      <w:r>
        <w:rPr>
          <w:rFonts w:hint="eastAsia" w:eastAsia="宋体"/>
          <w:highlight w:val="none"/>
          <w:lang w:val="en-US" w:eastAsia="zh-CN"/>
        </w:rPr>
        <w:t>]</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del w:id="14560" w:author="xujiayi-0723" w:date="2025-07-24T22:19:17Z">
        <w:r>
          <w:rPr>
            <w:rFonts w:hint="default" w:eastAsia="宋体"/>
            <w:highlight w:val="none"/>
            <w:lang w:val="en-US" w:eastAsia="zh-CN"/>
          </w:rPr>
          <w:delText>26966</w:delText>
        </w:r>
      </w:del>
      <w:ins w:id="14561" w:author="xujiayi-0723" w:date="2025-07-24T22:19:17Z">
        <w:r>
          <w:rPr>
            <w:rFonts w:hint="eastAsia" w:eastAsia="宋体"/>
            <w:highlight w:val="none"/>
            <w:lang w:val="en-US" w:eastAsia="zh-CN"/>
          </w:rPr>
          <w:t>10</w:t>
        </w:r>
      </w:ins>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del w:id="14562" w:author="xujiayi-0723" w:date="2025-07-24T22:20:21Z">
        <w:r>
          <w:rPr>
            <w:rFonts w:hint="default" w:eastAsia="宋体"/>
            <w:highlight w:val="none"/>
            <w:lang w:val="en-US" w:eastAsia="zh-CN"/>
          </w:rPr>
          <w:delText>26265</w:delText>
        </w:r>
      </w:del>
      <w:ins w:id="14563" w:author="xujiayi-0723" w:date="2025-07-24T22:20:21Z">
        <w:r>
          <w:rPr>
            <w:rFonts w:hint="eastAsia" w:eastAsia="宋体"/>
            <w:highlight w:val="none"/>
            <w:lang w:val="en-US" w:eastAsia="zh-CN"/>
          </w:rPr>
          <w:t>11</w:t>
        </w:r>
      </w:ins>
      <w:r>
        <w:rPr>
          <w:rFonts w:eastAsia="宋体"/>
          <w:highlight w:val="none"/>
          <w:lang w:val="en-US" w:eastAsia="zh-CN"/>
        </w:rPr>
        <w:t>].</w:t>
      </w:r>
    </w:p>
    <w:p w14:paraId="086C11C4">
      <w:pPr>
        <w:pStyle w:val="2"/>
        <w:rPr>
          <w:rFonts w:eastAsia="Times New Roman"/>
          <w:highlight w:val="none"/>
          <w:lang w:val="en-US" w:eastAsia="zh-CN"/>
        </w:rPr>
      </w:pPr>
      <w:bookmarkStart w:id="1244" w:name="_Toc175338145"/>
      <w:bookmarkStart w:id="1245" w:name="_Toc20511"/>
      <w:bookmarkStart w:id="1246" w:name="_Toc30768"/>
      <w:bookmarkStart w:id="1247" w:name="_Toc4826"/>
      <w:bookmarkStart w:id="1248" w:name="_Toc27701"/>
      <w:bookmarkStart w:id="1249" w:name="_Toc1693"/>
      <w:bookmarkStart w:id="1250" w:name="_Toc30876"/>
      <w:bookmarkStart w:id="1251" w:name="_Toc17770"/>
      <w:bookmarkStart w:id="1252" w:name="_Toc24825"/>
      <w:bookmarkStart w:id="1253" w:name="_Toc17448"/>
      <w:bookmarkStart w:id="1254" w:name="_Toc9667"/>
      <w:bookmarkStart w:id="1255" w:name="_Toc13719"/>
      <w:bookmarkStart w:id="1256" w:name="_Toc32507"/>
      <w:bookmarkStart w:id="1257" w:name="_Toc11329"/>
      <w:bookmarkStart w:id="1258" w:name="_Toc104459185"/>
      <w:bookmarkStart w:id="1259" w:name="_Toc55812964"/>
      <w:bookmarkStart w:id="1260" w:name="_Toc49376988"/>
      <w:bookmarkStart w:id="1261" w:name="_Toc11726"/>
      <w:bookmarkStart w:id="1262" w:name="_Toc7716"/>
      <w:bookmarkStart w:id="1263" w:name="_Toc15561"/>
      <w:bookmarkStart w:id="1264" w:name="_Toc30066"/>
      <w:bookmarkStart w:id="1265" w:name="_Toc11253"/>
      <w:bookmarkStart w:id="1266" w:name="_Toc14303"/>
      <w:bookmarkStart w:id="1267" w:name="_Toc17139"/>
      <w:bookmarkStart w:id="1268" w:name="_Toc22683"/>
      <w:bookmarkStart w:id="1269" w:name="_Toc10323"/>
      <w:bookmarkStart w:id="1270" w:name="_Toc26824"/>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bookmarkEnd w:id="1258"/>
    <w:bookmarkEnd w:id="1259"/>
    <w:bookmarkEnd w:id="1260"/>
    <w:p w14:paraId="349859DD">
      <w:pPr>
        <w:pStyle w:val="3"/>
        <w:rPr>
          <w:highlight w:val="none"/>
          <w:lang w:val="en-US" w:eastAsia="zh-CN"/>
        </w:rPr>
      </w:pPr>
      <w:bookmarkStart w:id="1271" w:name="_Toc49376989"/>
      <w:bookmarkStart w:id="1272" w:name="_Toc13074"/>
      <w:bookmarkStart w:id="1273" w:name="_Toc29231"/>
      <w:bookmarkStart w:id="1274" w:name="_Toc23151"/>
      <w:bookmarkStart w:id="1275" w:name="_Toc55812965"/>
      <w:bookmarkStart w:id="1276" w:name="_Toc175338146"/>
      <w:bookmarkStart w:id="1277" w:name="_Toc30344"/>
      <w:bookmarkStart w:id="1278" w:name="_Toc4014"/>
      <w:bookmarkStart w:id="1279" w:name="_Toc32035"/>
      <w:bookmarkStart w:id="1280" w:name="_Toc24601"/>
      <w:bookmarkStart w:id="1281" w:name="_Toc104459186"/>
      <w:bookmarkStart w:id="1282" w:name="_Toc31336"/>
      <w:bookmarkStart w:id="1283" w:name="_Toc28020"/>
      <w:bookmarkStart w:id="1284" w:name="_Toc715"/>
      <w:bookmarkStart w:id="1285" w:name="_Toc16170"/>
      <w:bookmarkStart w:id="1286" w:name="_Toc10917"/>
      <w:bookmarkStart w:id="1287" w:name="_Toc5345"/>
      <w:r>
        <w:rPr>
          <w:rFonts w:hint="eastAsia"/>
          <w:highlight w:val="none"/>
          <w:lang w:val="en-US" w:eastAsia="zh-CN"/>
        </w:rPr>
        <w:t>6.</w:t>
      </w:r>
      <w:bookmarkEnd w:id="1271"/>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8" w:name="_Toc18439"/>
      <w:bookmarkStart w:id="1289" w:name="_Toc24384"/>
      <w:bookmarkStart w:id="1290" w:name="_Toc175338147"/>
      <w:bookmarkStart w:id="1291" w:name="_Toc27136"/>
      <w:bookmarkStart w:id="1292" w:name="_Toc27870"/>
      <w:bookmarkStart w:id="1293" w:name="_Toc13627"/>
      <w:bookmarkStart w:id="1294" w:name="_Toc17531"/>
      <w:bookmarkStart w:id="1295" w:name="_Toc11364"/>
      <w:bookmarkStart w:id="1296" w:name="_Toc32148"/>
      <w:bookmarkStart w:id="1297" w:name="_Toc30189"/>
      <w:bookmarkStart w:id="1298" w:name="_Toc25672"/>
      <w:bookmarkStart w:id="1299" w:name="_Toc14490"/>
      <w:bookmarkStart w:id="1300" w:name="_Toc19764"/>
      <w:bookmarkStart w:id="1301" w:name="_Toc20948"/>
      <w:r>
        <w:rPr>
          <w:highlight w:val="none"/>
          <w:lang w:val="en-US"/>
        </w:rPr>
        <w:t>6.2</w:t>
      </w:r>
      <w:r>
        <w:rPr>
          <w:rFonts w:hint="eastAsia" w:eastAsia="宋体"/>
          <w:highlight w:val="none"/>
          <w:lang w:val="en-US" w:eastAsia="zh-CN"/>
        </w:rPr>
        <w:tab/>
      </w:r>
      <w:r>
        <w:rPr>
          <w:highlight w:val="none"/>
          <w:lang w:val="en-US"/>
        </w:rPr>
        <w:t>Reference Sequences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2" w:name="_Toc26267"/>
      <w:bookmarkStart w:id="1303" w:name="_Toc11065"/>
      <w:bookmarkStart w:id="1304" w:name="_Toc10231"/>
      <w:bookmarkStart w:id="1305" w:name="_Toc3395"/>
      <w:bookmarkStart w:id="1306" w:name="_Toc29868"/>
      <w:bookmarkStart w:id="1307" w:name="_Toc26542"/>
      <w:bookmarkStart w:id="1308" w:name="_Toc21244"/>
      <w:bookmarkStart w:id="1309" w:name="_Toc23590"/>
      <w:bookmarkStart w:id="1310" w:name="_Toc12472"/>
      <w:bookmarkStart w:id="1311" w:name="_Toc175338148"/>
      <w:bookmarkStart w:id="1312" w:name="_Toc25065"/>
      <w:bookmarkStart w:id="1313" w:name="_Toc7736"/>
      <w:bookmarkStart w:id="1314" w:name="_Toc17920"/>
      <w:bookmarkStart w:id="1315" w:name="_Toc24365"/>
      <w:r>
        <w:rPr>
          <w:highlight w:val="none"/>
          <w:lang w:val="en-US"/>
        </w:rPr>
        <w:t>6.3</w:t>
      </w:r>
      <w:r>
        <w:rPr>
          <w:rFonts w:hint="eastAsia" w:eastAsia="宋体"/>
          <w:highlight w:val="none"/>
          <w:lang w:val="en-US" w:eastAsia="zh-CN"/>
        </w:rPr>
        <w:tab/>
      </w:r>
      <w:r>
        <w:rPr>
          <w:highlight w:val="none"/>
          <w:lang w:val="en-US"/>
        </w:rPr>
        <w:t>Reference Software Tools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6" w:name="_Toc21920"/>
      <w:bookmarkStart w:id="1317" w:name="_Toc16628"/>
      <w:bookmarkStart w:id="1318" w:name="_Toc19517"/>
      <w:bookmarkStart w:id="1319" w:name="_Toc9520"/>
      <w:bookmarkStart w:id="1320" w:name="_Toc175338149"/>
      <w:bookmarkStart w:id="1321" w:name="_Toc8336"/>
      <w:bookmarkStart w:id="1322" w:name="_Toc8863"/>
      <w:bookmarkStart w:id="1323" w:name="_Toc24940"/>
      <w:bookmarkStart w:id="1324" w:name="_Toc31246"/>
      <w:bookmarkStart w:id="1325" w:name="_Toc21436"/>
      <w:bookmarkStart w:id="1326" w:name="_Toc6811"/>
      <w:bookmarkStart w:id="1327" w:name="_Toc30330"/>
      <w:bookmarkStart w:id="1328" w:name="_Toc13827"/>
      <w:bookmarkStart w:id="1329" w:name="_Toc10938"/>
      <w:r>
        <w:rPr>
          <w:highlight w:val="none"/>
          <w:lang w:val="en-US"/>
        </w:rPr>
        <w:t>6.4</w:t>
      </w:r>
      <w:r>
        <w:rPr>
          <w:rFonts w:hint="eastAsia" w:eastAsia="宋体"/>
          <w:highlight w:val="none"/>
          <w:lang w:val="en-US" w:eastAsia="zh-CN"/>
        </w:rPr>
        <w:tab/>
      </w:r>
      <w:r>
        <w:rPr>
          <w:highlight w:val="none"/>
          <w:lang w:val="en-US"/>
        </w:rPr>
        <w:t>Metrics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B5F89ED">
      <w:pPr>
        <w:pStyle w:val="38"/>
        <w:ind w:left="0" w:firstLine="0"/>
        <w:rPr>
          <w:del w:id="14564" w:author="xujiayi-0723" w:date="2025-07-28T11:10:09Z"/>
          <w:lang w:val="en-US"/>
        </w:rPr>
      </w:pPr>
      <w:ins w:id="14565" w:author="xujiayi-0723" w:date="2025-07-28T11:10:10Z">
        <w:r>
          <w:rPr>
            <w:rFonts w:hint="eastAsia" w:eastAsia="宋体"/>
            <w:highlight w:val="none"/>
            <w:lang w:val="en-US" w:eastAsia="zh-CN"/>
          </w:rPr>
          <w:t>The performance metrics for each scenario are defined in clause 7</w:t>
        </w:r>
      </w:ins>
      <w:del w:id="14566" w:author="xujiayi-0723" w:date="2025-07-28T11:10:09Z">
        <w:r>
          <w:rPr>
            <w:rFonts w:hint="eastAsia" w:eastAsia="宋体"/>
            <w:highlight w:val="none"/>
            <w:lang w:val="en-US" w:eastAsia="zh-CN"/>
          </w:rPr>
          <w:delText>.</w:delText>
        </w:r>
      </w:del>
      <w:del w:id="14567" w:author="xujiayi-0723" w:date="2025-07-28T11:10:09Z">
        <w:r>
          <w:rPr>
            <w:lang w:val="en-US"/>
          </w:rPr>
          <w:delText>Editor’s Note: For further study</w:delText>
        </w:r>
      </w:del>
    </w:p>
    <w:p w14:paraId="4B1670AB">
      <w:pPr>
        <w:rPr>
          <w:del w:id="14568" w:author="xujiayi-0723" w:date="2025-07-28T11:10:09Z"/>
          <w:lang w:val="en-US"/>
        </w:rPr>
      </w:pPr>
      <w:del w:id="14569" w:author="xujiayi-0723" w:date="2025-07-28T11:10:09Z">
        <w:r>
          <w:rPr>
            <w:lang w:val="en-US"/>
          </w:rPr>
          <w:delText>The metrics in clause 5.5 of TR 26.955 also apply for this report.</w:delText>
        </w:r>
      </w:del>
    </w:p>
    <w:p w14:paraId="2041FD8C">
      <w:pPr>
        <w:rPr>
          <w:del w:id="14570" w:author="xujiayi-0723" w:date="2025-07-28T11:10:09Z"/>
          <w:rFonts w:hint="default" w:eastAsia="宋体"/>
          <w:lang w:val="en-US" w:eastAsia="zh-CN"/>
        </w:rPr>
      </w:pPr>
      <w:del w:id="14571" w:author="xujiayi-0723" w:date="2025-07-28T11:10:09Z">
        <w:r>
          <w:rPr>
            <w:lang w:val="en-US"/>
          </w:rPr>
          <w:delText xml:space="preserve">In addition, </w:delText>
        </w:r>
      </w:del>
      <w:del w:id="14572" w:author="xujiayi-0723" w:date="2025-07-28T11:10:09Z">
        <w:r>
          <w:rPr>
            <w:rFonts w:hint="default"/>
            <w:lang w:val="en-US"/>
          </w:rPr>
          <w:delText xml:space="preserve">the following is defined </w:delText>
        </w:r>
      </w:del>
    </w:p>
    <w:p w14:paraId="610B18A8">
      <w:pPr>
        <w:pStyle w:val="38"/>
        <w:rPr>
          <w:del w:id="14573" w:author="xujiayi-0723" w:date="2025-07-28T11:10:09Z"/>
          <w:lang w:val="en-US"/>
        </w:rPr>
      </w:pPr>
      <w:del w:id="14574" w:author="xujiayi-0723" w:date="2025-07-28T11:10:09Z">
        <w:r>
          <w:rPr>
            <w:lang w:val="en-US"/>
          </w:rPr>
          <w:delText>Editor’s Note: For further study</w:delText>
        </w:r>
      </w:del>
    </w:p>
    <w:p w14:paraId="29EA9B4E">
      <w:pPr>
        <w:rPr>
          <w:del w:id="14575" w:author="xujiayi-0723" w:date="2025-07-28T11:10:09Z"/>
          <w:lang w:val="en-US"/>
        </w:rPr>
      </w:pPr>
      <w:del w:id="14576" w:author="xujiayi-0723" w:date="2025-07-28T11:10:09Z">
        <w:r>
          <w:rPr>
            <w:lang w:val="en-US"/>
          </w:rPr>
          <w:delText>For metrics reporting, the following csv scheme is defined:</w:delText>
        </w:r>
      </w:del>
      <w:del w:id="14577" w:author="xujiayi-0723" w:date="2025-07-28T11:10:09Z">
        <w:r>
          <w:rPr>
            <w:highlight w:val="yellow"/>
            <w:lang w:val="en-US"/>
          </w:rPr>
          <w:delText xml:space="preserve"> tbd</w:delText>
        </w:r>
      </w:del>
    </w:p>
    <w:p w14:paraId="7BA72C7C">
      <w:pPr>
        <w:rPr>
          <w:del w:id="14578" w:author="xujiayi-0723" w:date="2025-07-28T11:10:09Z"/>
          <w:rFonts w:hint="default" w:eastAsia="宋体"/>
          <w:highlight w:val="none"/>
          <w:lang w:val="en-US" w:eastAsia="zh-CN"/>
        </w:rPr>
      </w:pPr>
    </w:p>
    <w:p w14:paraId="1630E31C">
      <w:pPr>
        <w:rPr>
          <w:rFonts w:hint="default" w:eastAsia="宋体"/>
          <w:highlight w:val="none"/>
          <w:lang w:val="en-US" w:eastAsia="zh-CN"/>
        </w:rPr>
      </w:pPr>
    </w:p>
    <w:p w14:paraId="50F3D073">
      <w:pPr>
        <w:pStyle w:val="3"/>
        <w:rPr>
          <w:highlight w:val="none"/>
          <w:lang w:val="en-US"/>
        </w:rPr>
      </w:pPr>
      <w:bookmarkStart w:id="1330" w:name="_Toc2136"/>
      <w:bookmarkStart w:id="1331" w:name="_Toc5964"/>
      <w:bookmarkStart w:id="1332" w:name="_Toc9990"/>
      <w:bookmarkStart w:id="1333" w:name="_Toc711"/>
      <w:bookmarkStart w:id="1334" w:name="_Toc26321"/>
      <w:bookmarkStart w:id="1335" w:name="_Toc27602"/>
      <w:bookmarkStart w:id="1336" w:name="_Toc1410"/>
      <w:bookmarkStart w:id="1337" w:name="_Toc12003"/>
      <w:bookmarkStart w:id="1338" w:name="_Toc175338150"/>
      <w:bookmarkStart w:id="1339" w:name="_Toc27300"/>
      <w:bookmarkStart w:id="1340" w:name="_Toc6397"/>
      <w:bookmarkStart w:id="1341" w:name="_Toc30016"/>
      <w:bookmarkStart w:id="1342" w:name="_Toc1990"/>
      <w:bookmarkStart w:id="1343" w:name="_Toc19390"/>
      <w:r>
        <w:rPr>
          <w:highlight w:val="none"/>
          <w:lang w:val="en-US"/>
        </w:rPr>
        <w:t>6.5</w:t>
      </w:r>
      <w:r>
        <w:rPr>
          <w:rFonts w:hint="eastAsia" w:eastAsia="宋体"/>
          <w:highlight w:val="none"/>
          <w:lang w:val="en-US" w:eastAsia="zh-CN"/>
        </w:rPr>
        <w:tab/>
      </w:r>
      <w:r>
        <w:rPr>
          <w:highlight w:val="none"/>
          <w:lang w:val="en-US"/>
        </w:rPr>
        <w:t>Encoding Constraints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539AFCE1">
      <w:pPr>
        <w:pStyle w:val="38"/>
        <w:rPr>
          <w:del w:id="14579" w:author="xujiayi-0723" w:date="2025-07-24T21:43:16Z"/>
          <w:highlight w:val="none"/>
          <w:lang w:val="en-US"/>
        </w:rPr>
      </w:pPr>
      <w:del w:id="14580" w:author="xujiayi-0723" w:date="2025-07-24T21:43:16Z">
        <w:r>
          <w:rPr>
            <w:highlight w:val="none"/>
            <w:lang w:val="en-US"/>
          </w:rPr>
          <w:delText>Editor’s Note: More details are to be defined</w:delText>
        </w:r>
      </w:del>
    </w:p>
    <w:p w14:paraId="08B7B030">
      <w:pPr>
        <w:pStyle w:val="38"/>
        <w:ind w:left="0" w:firstLine="0"/>
        <w:rPr>
          <w:highlight w:val="none"/>
          <w:lang w:val="en-US"/>
        </w:rPr>
      </w:pPr>
    </w:p>
    <w:p w14:paraId="38035E4C">
      <w:pPr>
        <w:pStyle w:val="2"/>
        <w:rPr>
          <w:highlight w:val="none"/>
        </w:rPr>
      </w:pPr>
      <w:bookmarkStart w:id="1344" w:name="_Toc13722"/>
      <w:bookmarkStart w:id="1345" w:name="_Toc29284"/>
      <w:bookmarkStart w:id="1346" w:name="_Toc1496"/>
      <w:bookmarkStart w:id="1347" w:name="_Toc17480"/>
      <w:bookmarkStart w:id="1348" w:name="_Toc16817"/>
      <w:bookmarkStart w:id="1349" w:name="_Toc18142"/>
      <w:bookmarkStart w:id="1350" w:name="_Toc16604"/>
      <w:bookmarkStart w:id="1351" w:name="_Toc20545"/>
      <w:bookmarkStart w:id="1352" w:name="_Toc11113"/>
      <w:bookmarkStart w:id="1353" w:name="_Toc5084"/>
      <w:bookmarkStart w:id="1354" w:name="_Toc12187"/>
      <w:bookmarkStart w:id="1355" w:name="_Toc6781"/>
      <w:bookmarkStart w:id="1356" w:name="_Toc2362"/>
      <w:bookmarkStart w:id="1357" w:name="_Toc175338151"/>
      <w:r>
        <w:rPr>
          <w:rFonts w:hint="eastAsia"/>
          <w:highlight w:val="none"/>
          <w:lang w:val="en-US" w:eastAsia="zh-CN"/>
        </w:rPr>
        <w:t>7</w:t>
      </w:r>
      <w:r>
        <w:rPr>
          <w:highlight w:val="none"/>
        </w:rPr>
        <w:tab/>
      </w:r>
      <w:r>
        <w:rPr>
          <w:highlight w:val="none"/>
        </w:rPr>
        <w:t>Considered Scenarios</w:t>
      </w:r>
      <w:bookmarkEnd w:id="1261"/>
      <w:bookmarkEnd w:id="1262"/>
      <w:bookmarkEnd w:id="1263"/>
      <w:bookmarkEnd w:id="1264"/>
      <w:bookmarkEnd w:id="1265"/>
      <w:bookmarkEnd w:id="1266"/>
      <w:bookmarkEnd w:id="1267"/>
      <w:bookmarkEnd w:id="1268"/>
      <w:bookmarkEnd w:id="1269"/>
      <w:bookmarkEnd w:id="1270"/>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660B3AA">
      <w:pPr>
        <w:pStyle w:val="3"/>
        <w:rPr>
          <w:highlight w:val="none"/>
        </w:rPr>
      </w:pPr>
      <w:bookmarkStart w:id="1358" w:name="_Toc29750"/>
      <w:bookmarkStart w:id="1359" w:name="_Toc4643"/>
      <w:bookmarkStart w:id="1360" w:name="_Toc3882"/>
      <w:bookmarkStart w:id="1361" w:name="_Toc175338152"/>
      <w:bookmarkStart w:id="1362" w:name="_Toc4503"/>
      <w:bookmarkStart w:id="1363" w:name="_Toc11034"/>
      <w:bookmarkStart w:id="1364" w:name="_Toc13146"/>
      <w:bookmarkStart w:id="1365" w:name="_Toc27605"/>
      <w:bookmarkStart w:id="1366" w:name="_Toc16802"/>
      <w:bookmarkStart w:id="1367" w:name="_Toc15178"/>
      <w:bookmarkStart w:id="1368" w:name="_Toc8189"/>
      <w:bookmarkStart w:id="1369" w:name="_Toc29052"/>
      <w:bookmarkStart w:id="1370" w:name="_Toc8530"/>
      <w:bookmarkStart w:id="1371" w:name="_Toc14705"/>
      <w:bookmarkStart w:id="1372" w:name="_Toc11435"/>
      <w:bookmarkStart w:id="1373" w:name="_Toc15531"/>
      <w:bookmarkStart w:id="1374" w:name="_Toc16027"/>
      <w:bookmarkStart w:id="1375" w:name="_Toc3491"/>
      <w:bookmarkStart w:id="1376" w:name="_Toc18789"/>
      <w:bookmarkStart w:id="1377" w:name="_Toc3118"/>
      <w:bookmarkStart w:id="1378" w:name="_Toc23226"/>
      <w:bookmarkStart w:id="1379" w:name="_Toc19507"/>
      <w:bookmarkStart w:id="1380" w:name="_Toc23388"/>
      <w:bookmarkStart w:id="1381" w:name="_Toc8070"/>
      <w:r>
        <w:rPr>
          <w:rFonts w:hint="eastAsia" w:eastAsia="宋体"/>
          <w:highlight w:val="none"/>
          <w:lang w:val="en-US" w:eastAsia="zh-CN"/>
        </w:rPr>
        <w:t>7</w:t>
      </w:r>
      <w:r>
        <w:rPr>
          <w:highlight w:val="none"/>
        </w:rPr>
        <w:t>.1</w:t>
      </w:r>
      <w:r>
        <w:rPr>
          <w:highlight w:val="none"/>
        </w:rPr>
        <w:tab/>
      </w:r>
      <w:r>
        <w:rPr>
          <w:highlight w:val="none"/>
        </w:rPr>
        <w:t>Introduction</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2" w:name="_Toc7097"/>
      <w:bookmarkStart w:id="1383" w:name="_Toc20121"/>
      <w:bookmarkStart w:id="1384" w:name="_Toc20379"/>
      <w:bookmarkStart w:id="1385" w:name="_Toc24898"/>
      <w:bookmarkStart w:id="1386" w:name="_Toc18083"/>
      <w:bookmarkStart w:id="1387" w:name="_Toc5905"/>
      <w:bookmarkStart w:id="1388" w:name="_Toc7905"/>
      <w:bookmarkStart w:id="1389" w:name="_Toc4156"/>
      <w:bookmarkStart w:id="1390" w:name="_Toc28002"/>
      <w:bookmarkStart w:id="1391" w:name="_Toc7209"/>
      <w:bookmarkStart w:id="1392" w:name="_Toc30312"/>
      <w:bookmarkStart w:id="1393" w:name="_Toc1672"/>
      <w:bookmarkStart w:id="1394" w:name="_Toc4530"/>
      <w:bookmarkStart w:id="1395" w:name="_Toc25779"/>
      <w:bookmarkStart w:id="1396" w:name="_Toc10363"/>
      <w:bookmarkStart w:id="1397" w:name="_Toc175338153"/>
      <w:bookmarkStart w:id="1398" w:name="_Toc29657"/>
      <w:bookmarkStart w:id="1399" w:name="_Toc8384"/>
      <w:bookmarkStart w:id="1400" w:name="_Toc4883"/>
      <w:bookmarkStart w:id="1401" w:name="_Toc28557"/>
      <w:bookmarkStart w:id="1402" w:name="_Toc4637"/>
      <w:bookmarkStart w:id="1403" w:name="_Toc172"/>
      <w:bookmarkStart w:id="1404" w:name="_Toc25180"/>
      <w:bookmarkStart w:id="1405" w:name="_Toc5269"/>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2"/>
      <w:bookmarkEnd w:id="1383"/>
      <w:bookmarkEnd w:id="1384"/>
      <w:bookmarkEnd w:id="1385"/>
      <w:bookmarkEnd w:id="1386"/>
      <w:bookmarkEnd w:id="1387"/>
      <w:bookmarkEnd w:id="1388"/>
      <w:bookmarkEnd w:id="1389"/>
      <w:bookmarkEnd w:id="1390"/>
      <w:bookmarkEnd w:id="1391"/>
    </w:p>
    <w:p w14:paraId="32570441">
      <w:pPr>
        <w:pStyle w:val="4"/>
        <w:rPr>
          <w:highlight w:val="none"/>
        </w:rPr>
      </w:pPr>
      <w:bookmarkStart w:id="1406" w:name="_Toc20893"/>
      <w:bookmarkStart w:id="1407" w:name="_Toc16057"/>
      <w:bookmarkStart w:id="1408" w:name="_Toc55812981"/>
      <w:bookmarkStart w:id="1409" w:name="_Toc49376996"/>
      <w:bookmarkStart w:id="1410" w:name="_Toc19340"/>
      <w:bookmarkStart w:id="1411" w:name="_Toc7497"/>
      <w:bookmarkStart w:id="1412" w:name="_Toc114657015"/>
      <w:bookmarkStart w:id="1413" w:name="_Toc20371"/>
      <w:bookmarkStart w:id="1414" w:name="_Toc27221"/>
      <w:bookmarkStart w:id="1415" w:name="_Toc19778"/>
      <w:bookmarkStart w:id="1416" w:name="_Toc41600574"/>
      <w:bookmarkStart w:id="1417" w:name="_Toc4896"/>
      <w:bookmarkStart w:id="1418" w:name="_Toc25186"/>
      <w:bookmarkStart w:id="1419" w:name="_Toc26195"/>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del w:id="14581" w:author="xujiayi-0723" w:date="2025-07-24T23:24:28Z">
        <w:r>
          <w:rPr>
            <w:rFonts w:hint="eastAsia" w:eastAsia="宋体"/>
            <w:highlight w:val="none"/>
            <w:lang w:val="en-US" w:eastAsia="zh-CN"/>
          </w:rPr>
          <w:delText>LS-</w:delText>
        </w:r>
      </w:del>
      <w:del w:id="14582" w:author="xujiayi-0723" w:date="2025-07-24T23:24:28Z">
        <w:r>
          <w:rPr>
            <w:rFonts w:hint="eastAsia"/>
            <w:highlight w:val="none"/>
          </w:rPr>
          <w:delText>1</w:delText>
        </w:r>
      </w:del>
      <w:ins w:id="14583" w:author="xujiayi-0723" w:date="2025-07-24T23:24:28Z">
        <w:r>
          <w:rPr>
            <w:rFonts w:hint="eastAsia" w:eastAsia="宋体"/>
            <w:highlight w:val="none"/>
            <w:lang w:val="en-US" w:eastAsia="zh-CN"/>
          </w:rPr>
          <w:t>97</w:t>
        </w:r>
      </w:ins>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del w:id="14584" w:author="xujiayi-0723" w:date="2025-07-24T23:31:01Z">
        <w:r>
          <w:rPr>
            <w:rFonts w:hint="eastAsia" w:eastAsia="宋体"/>
            <w:highlight w:val="none"/>
            <w:lang w:val="en-US" w:eastAsia="zh-CN"/>
          </w:rPr>
          <w:delText>LS-3</w:delText>
        </w:r>
      </w:del>
      <w:ins w:id="14585" w:author="xujiayi-0723" w:date="2025-07-24T23:31:01Z">
        <w:r>
          <w:rPr>
            <w:rFonts w:hint="eastAsia" w:eastAsia="宋体"/>
            <w:highlight w:val="none"/>
            <w:lang w:val="en-US" w:eastAsia="zh-CN"/>
          </w:rPr>
          <w:t>99</w:t>
        </w:r>
      </w:ins>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del w:id="14586" w:author="xujiayi-0723" w:date="2025-07-24T23:31:21Z">
        <w:r>
          <w:rPr>
            <w:rFonts w:hint="eastAsia"/>
            <w:highlight w:val="none"/>
            <w:lang w:val="en-US" w:eastAsia="zh-CN"/>
          </w:rPr>
          <w:delText>LS-4</w:delText>
        </w:r>
      </w:del>
      <w:ins w:id="14587" w:author="xujiayi-0723" w:date="2025-07-24T23:31:21Z">
        <w:r>
          <w:rPr>
            <w:rFonts w:hint="eastAsia"/>
            <w:highlight w:val="none"/>
            <w:lang w:val="en-US" w:eastAsia="zh-CN"/>
          </w:rPr>
          <w:t>100</w:t>
        </w:r>
      </w:ins>
      <w:r>
        <w:rPr>
          <w:rFonts w:hint="eastAsia"/>
          <w:highlight w:val="none"/>
          <w:lang w:val="en-US" w:eastAsia="zh-CN"/>
        </w:rPr>
        <w:t>].In cause 6.2 of TR 26.905 [</w:t>
      </w:r>
      <w:del w:id="14588" w:author="xujiayi-0723" w:date="2025-07-24T23:35:45Z">
        <w:r>
          <w:rPr>
            <w:rFonts w:hint="eastAsia"/>
            <w:highlight w:val="none"/>
            <w:lang w:val="en-US" w:eastAsia="zh-CN"/>
          </w:rPr>
          <w:delText>LS-5</w:delText>
        </w:r>
      </w:del>
      <w:ins w:id="14589" w:author="xujiayi-0723" w:date="2025-07-24T23:35:45Z">
        <w:r>
          <w:rPr>
            <w:rFonts w:hint="eastAsia"/>
            <w:highlight w:val="none"/>
            <w:lang w:val="en-US" w:eastAsia="zh-CN"/>
          </w:rPr>
          <w:t>101</w:t>
        </w:r>
      </w:ins>
      <w:r>
        <w:rPr>
          <w:rFonts w:hint="eastAsia"/>
          <w:highlight w:val="none"/>
          <w:lang w:val="en-US" w:eastAsia="zh-CN"/>
        </w:rPr>
        <w:t>], it provides a DASH-based streaming solution for streaming Stereoscopic 3D video.</w:t>
      </w:r>
    </w:p>
    <w:p w14:paraId="482F1A1D">
      <w:pPr>
        <w:pStyle w:val="4"/>
        <w:rPr>
          <w:rFonts w:hint="eastAsia"/>
          <w:highlight w:val="none"/>
        </w:rPr>
      </w:pPr>
      <w:bookmarkStart w:id="1420" w:name="_Toc9273"/>
      <w:bookmarkStart w:id="1421" w:name="_Toc17170"/>
      <w:bookmarkStart w:id="1422" w:name="_Toc29559"/>
      <w:bookmarkStart w:id="1423" w:name="_Toc11309"/>
      <w:bookmarkStart w:id="1424" w:name="_Toc6380"/>
      <w:bookmarkStart w:id="1425" w:name="_Toc23907"/>
      <w:bookmarkStart w:id="1426" w:name="_Toc21457"/>
      <w:bookmarkStart w:id="1427" w:name="_Toc18504"/>
      <w:bookmarkStart w:id="1428" w:name="_Toc13397"/>
      <w:bookmarkStart w:id="1429" w:name="_Toc2920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20"/>
      <w:bookmarkEnd w:id="1421"/>
      <w:bookmarkEnd w:id="1422"/>
      <w:bookmarkEnd w:id="1423"/>
      <w:bookmarkEnd w:id="1424"/>
      <w:bookmarkEnd w:id="1425"/>
      <w:bookmarkEnd w:id="1426"/>
      <w:bookmarkEnd w:id="1427"/>
      <w:bookmarkEnd w:id="1428"/>
      <w:bookmarkEnd w:id="1429"/>
    </w:p>
    <w:p w14:paraId="2C9AABA2">
      <w:pPr>
        <w:pStyle w:val="5"/>
        <w:rPr>
          <w:rFonts w:hint="eastAsia" w:eastAsia="宋体"/>
          <w:highlight w:val="none"/>
          <w:lang w:val="en-US" w:eastAsia="zh-CN"/>
        </w:rPr>
      </w:pPr>
      <w:bookmarkStart w:id="1430" w:name="_Toc22428"/>
      <w:bookmarkStart w:id="1431" w:name="_Toc32736"/>
      <w:bookmarkStart w:id="1432" w:name="_Toc18392"/>
      <w:bookmarkStart w:id="1433" w:name="_Toc789"/>
      <w:bookmarkStart w:id="1434" w:name="_Toc22256"/>
      <w:bookmarkStart w:id="1435" w:name="_Toc7334"/>
      <w:bookmarkStart w:id="1436" w:name="_Toc9347"/>
      <w:bookmarkStart w:id="1437" w:name="_Toc6864"/>
      <w:bookmarkStart w:id="1438" w:name="_Toc32043"/>
      <w:bookmarkStart w:id="1439" w:name="_Toc17563"/>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30"/>
      <w:bookmarkEnd w:id="1431"/>
      <w:bookmarkEnd w:id="1432"/>
      <w:bookmarkEnd w:id="1433"/>
      <w:bookmarkEnd w:id="1434"/>
      <w:bookmarkEnd w:id="1435"/>
      <w:bookmarkEnd w:id="1436"/>
      <w:bookmarkEnd w:id="1437"/>
      <w:bookmarkEnd w:id="1438"/>
      <w:bookmarkEnd w:id="1439"/>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40" w:name="_Toc2717"/>
      <w:bookmarkStart w:id="1441" w:name="_Toc15859"/>
      <w:bookmarkStart w:id="1442" w:name="_Toc16934"/>
      <w:bookmarkStart w:id="1443" w:name="_Toc19526"/>
      <w:bookmarkStart w:id="1444" w:name="_Toc26967"/>
      <w:bookmarkStart w:id="1445" w:name="_Toc5128"/>
      <w:bookmarkStart w:id="1446" w:name="_Toc29005"/>
      <w:bookmarkStart w:id="1447" w:name="_Toc12101"/>
      <w:bookmarkStart w:id="1448" w:name="_Toc21485"/>
      <w:bookmarkStart w:id="1449" w:name="_Toc493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40"/>
      <w:bookmarkEnd w:id="1441"/>
      <w:bookmarkEnd w:id="1442"/>
      <w:bookmarkEnd w:id="1443"/>
      <w:bookmarkEnd w:id="1444"/>
      <w:bookmarkEnd w:id="1445"/>
      <w:bookmarkEnd w:id="1446"/>
      <w:bookmarkEnd w:id="1447"/>
      <w:bookmarkEnd w:id="1448"/>
      <w:bookmarkEnd w:id="1449"/>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3"/>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del w:id="14590" w:author="xujiayi-0723" w:date="2025-07-24T23:25:09Z">
        <w:r>
          <w:rPr>
            <w:rFonts w:hint="eastAsia" w:eastAsia="宋体"/>
            <w:highlight w:val="none"/>
            <w:lang w:val="en-US" w:eastAsia="zh-CN"/>
          </w:rPr>
          <w:delText>LS-2</w:delText>
        </w:r>
      </w:del>
      <w:ins w:id="14591" w:author="xujiayi-0723" w:date="2025-07-24T23:25:09Z">
        <w:r>
          <w:rPr>
            <w:rFonts w:hint="eastAsia" w:eastAsia="宋体"/>
            <w:highlight w:val="none"/>
            <w:lang w:val="en-US" w:eastAsia="zh-CN"/>
          </w:rPr>
          <w:t>98</w:t>
        </w:r>
      </w:ins>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50" w:name="_Toc2220"/>
      <w:bookmarkStart w:id="1451" w:name="_Toc15678"/>
      <w:bookmarkStart w:id="1452" w:name="_Toc19943"/>
      <w:bookmarkStart w:id="1453" w:name="_Toc4580"/>
      <w:bookmarkStart w:id="1454" w:name="_Toc31831"/>
      <w:bookmarkStart w:id="1455" w:name="_Toc13665"/>
      <w:bookmarkStart w:id="1456" w:name="_Toc18520"/>
      <w:bookmarkStart w:id="1457" w:name="_Toc21270"/>
      <w:bookmarkStart w:id="1458" w:name="_Toc22070"/>
      <w:bookmarkStart w:id="1459" w:name="_Toc510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50"/>
      <w:bookmarkEnd w:id="1451"/>
      <w:bookmarkEnd w:id="1452"/>
      <w:bookmarkEnd w:id="1453"/>
      <w:bookmarkEnd w:id="1454"/>
      <w:bookmarkEnd w:id="1455"/>
      <w:bookmarkEnd w:id="1456"/>
      <w:bookmarkEnd w:id="1457"/>
      <w:bookmarkEnd w:id="1458"/>
      <w:bookmarkEnd w:id="1459"/>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60" w:name="_Toc17068"/>
      <w:bookmarkStart w:id="1461" w:name="_Toc6208"/>
      <w:bookmarkStart w:id="1462" w:name="_Toc9723"/>
      <w:bookmarkStart w:id="1463" w:name="_Toc23553"/>
      <w:bookmarkStart w:id="1464" w:name="_Toc810"/>
      <w:bookmarkStart w:id="1465" w:name="_Toc4857"/>
      <w:bookmarkStart w:id="1466" w:name="_Toc16026"/>
      <w:bookmarkStart w:id="1467" w:name="_Toc20069"/>
      <w:bookmarkStart w:id="1468" w:name="_Toc3898"/>
      <w:bookmarkStart w:id="1469" w:name="_Toc889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60"/>
      <w:bookmarkEnd w:id="1461"/>
      <w:bookmarkEnd w:id="1462"/>
      <w:bookmarkEnd w:id="1463"/>
      <w:bookmarkEnd w:id="1464"/>
      <w:bookmarkEnd w:id="1465"/>
      <w:bookmarkEnd w:id="1466"/>
      <w:bookmarkEnd w:id="1467"/>
      <w:bookmarkEnd w:id="1468"/>
      <w:bookmarkEnd w:id="1469"/>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70" w:name="_Toc17416"/>
      <w:bookmarkStart w:id="1471" w:name="_Toc20669"/>
      <w:bookmarkStart w:id="1472" w:name="_Toc3865"/>
      <w:bookmarkStart w:id="1473" w:name="_Toc11250"/>
      <w:bookmarkStart w:id="1474" w:name="_Toc20698"/>
      <w:bookmarkStart w:id="1475" w:name="_Toc3043"/>
      <w:bookmarkStart w:id="1476" w:name="_Toc14180"/>
      <w:bookmarkStart w:id="1477" w:name="_Toc12896"/>
      <w:bookmarkStart w:id="1478" w:name="_Toc513"/>
      <w:bookmarkStart w:id="1479" w:name="_Toc11513"/>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70"/>
      <w:bookmarkEnd w:id="1471"/>
      <w:bookmarkEnd w:id="1472"/>
      <w:bookmarkEnd w:id="1473"/>
      <w:bookmarkEnd w:id="1474"/>
      <w:bookmarkEnd w:id="1475"/>
      <w:bookmarkEnd w:id="1476"/>
      <w:bookmarkEnd w:id="1477"/>
      <w:bookmarkEnd w:id="1478"/>
      <w:bookmarkEnd w:id="1479"/>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80" w:name="_Toc18615"/>
      <w:bookmarkStart w:id="1481" w:name="_Toc12397"/>
      <w:bookmarkStart w:id="1482" w:name="_Toc2402"/>
      <w:bookmarkStart w:id="1483" w:name="_Toc9532"/>
      <w:bookmarkStart w:id="1484" w:name="_Toc12379"/>
      <w:bookmarkStart w:id="1485" w:name="_Toc2921"/>
      <w:bookmarkStart w:id="1486" w:name="_Toc13111"/>
      <w:bookmarkStart w:id="1487" w:name="_Toc9535"/>
      <w:bookmarkStart w:id="1488" w:name="_Toc6118"/>
      <w:bookmarkStart w:id="1489" w:name="_Toc10343"/>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80"/>
      <w:bookmarkEnd w:id="1481"/>
      <w:bookmarkEnd w:id="1482"/>
      <w:bookmarkEnd w:id="1483"/>
      <w:bookmarkEnd w:id="1484"/>
      <w:bookmarkEnd w:id="1485"/>
      <w:bookmarkEnd w:id="1486"/>
      <w:bookmarkEnd w:id="1487"/>
      <w:bookmarkEnd w:id="1488"/>
      <w:bookmarkEnd w:id="1489"/>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90" w:name="_Toc8362"/>
      <w:bookmarkStart w:id="1491" w:name="_Toc11265"/>
      <w:bookmarkStart w:id="1492" w:name="_Toc23580"/>
      <w:bookmarkStart w:id="1493" w:name="_Toc9863"/>
      <w:bookmarkStart w:id="1494" w:name="_Toc7726"/>
      <w:bookmarkStart w:id="1495" w:name="_Toc27170"/>
      <w:bookmarkStart w:id="1496" w:name="_Toc9891"/>
      <w:bookmarkStart w:id="1497" w:name="_Toc31260"/>
      <w:bookmarkStart w:id="1498" w:name="_Toc4276"/>
      <w:bookmarkStart w:id="1499" w:name="_Toc3225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90"/>
      <w:bookmarkEnd w:id="1491"/>
      <w:bookmarkEnd w:id="1492"/>
      <w:bookmarkEnd w:id="1493"/>
      <w:bookmarkEnd w:id="1494"/>
      <w:bookmarkEnd w:id="1495"/>
      <w:bookmarkEnd w:id="1496"/>
      <w:bookmarkEnd w:id="1497"/>
      <w:bookmarkEnd w:id="1498"/>
      <w:bookmarkEnd w:id="1499"/>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500" w:name="_Toc25900"/>
      <w:bookmarkStart w:id="1501" w:name="_Toc21799"/>
      <w:bookmarkStart w:id="1502" w:name="_Toc19674"/>
      <w:bookmarkStart w:id="1503" w:name="_Toc5087"/>
      <w:bookmarkStart w:id="1504" w:name="_Toc18048"/>
      <w:bookmarkStart w:id="1505" w:name="_Toc15651"/>
      <w:bookmarkStart w:id="1506" w:name="_Toc18288"/>
      <w:bookmarkStart w:id="1507" w:name="_Toc26338"/>
      <w:bookmarkStart w:id="1508" w:name="_Toc21673"/>
      <w:bookmarkStart w:id="1509" w:name="_Toc1629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500"/>
      <w:bookmarkEnd w:id="1501"/>
      <w:bookmarkEnd w:id="1502"/>
      <w:bookmarkEnd w:id="1503"/>
      <w:bookmarkEnd w:id="1504"/>
      <w:bookmarkEnd w:id="1505"/>
      <w:bookmarkEnd w:id="1506"/>
      <w:bookmarkEnd w:id="1507"/>
      <w:bookmarkEnd w:id="1508"/>
      <w:bookmarkEnd w:id="1509"/>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10" w:name="_Toc3334"/>
      <w:bookmarkStart w:id="1511" w:name="_Toc12640"/>
      <w:bookmarkStart w:id="1512" w:name="_Toc28138"/>
      <w:bookmarkStart w:id="1513" w:name="_Toc36"/>
      <w:bookmarkStart w:id="1514" w:name="_Toc8373"/>
      <w:bookmarkStart w:id="1515" w:name="_Toc13761"/>
      <w:bookmarkStart w:id="1516" w:name="_Toc6093"/>
      <w:bookmarkStart w:id="1517" w:name="_Toc29080"/>
      <w:bookmarkStart w:id="1518" w:name="_Toc19855"/>
      <w:bookmarkStart w:id="1519" w:name="_Toc823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10"/>
      <w:bookmarkEnd w:id="1511"/>
      <w:bookmarkEnd w:id="1512"/>
      <w:bookmarkEnd w:id="1513"/>
      <w:bookmarkEnd w:id="1514"/>
      <w:bookmarkEnd w:id="1515"/>
      <w:bookmarkEnd w:id="1516"/>
      <w:bookmarkEnd w:id="1517"/>
      <w:bookmarkEnd w:id="1518"/>
      <w:bookmarkEnd w:id="1519"/>
    </w:p>
    <w:p w14:paraId="1FEEF893">
      <w:pPr>
        <w:pStyle w:val="5"/>
        <w:rPr>
          <w:rFonts w:hint="default"/>
          <w:highlight w:val="none"/>
          <w:lang w:val="en-US" w:eastAsia="zh-CN"/>
        </w:rPr>
      </w:pPr>
      <w:bookmarkStart w:id="1520" w:name="_Toc28089"/>
      <w:bookmarkStart w:id="1521" w:name="_Toc6769"/>
      <w:bookmarkStart w:id="1522" w:name="_Toc23517"/>
      <w:bookmarkStart w:id="1523" w:name="_Toc17883"/>
      <w:bookmarkStart w:id="1524" w:name="_Toc29101"/>
      <w:bookmarkStart w:id="1525" w:name="_Toc20822"/>
      <w:bookmarkStart w:id="1526" w:name="_Toc28739"/>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20"/>
      <w:r>
        <w:rPr>
          <w:rFonts w:hint="eastAsia"/>
          <w:highlight w:val="none"/>
          <w:lang w:val="en-US" w:eastAsia="zh-CN"/>
        </w:rPr>
        <w:t xml:space="preserve"> for Captured </w:t>
      </w:r>
      <w:r>
        <w:rPr>
          <w:highlight w:val="none"/>
        </w:rPr>
        <w:t>Stereoscopic Video</w:t>
      </w:r>
      <w:bookmarkEnd w:id="1521"/>
      <w:bookmarkEnd w:id="1522"/>
      <w:bookmarkEnd w:id="1523"/>
      <w:bookmarkEnd w:id="1524"/>
      <w:bookmarkEnd w:id="1525"/>
      <w:bookmarkEnd w:id="1526"/>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del w:id="14592" w:author="xujiayi-0723" w:date="2025-07-24T23:36:04Z">
        <w:r>
          <w:rPr>
            <w:rFonts w:hint="eastAsia"/>
            <w:highlight w:val="none"/>
            <w:lang w:val="en-US" w:eastAsia="zh-CN"/>
          </w:rPr>
          <w:delText>LS-6</w:delText>
        </w:r>
      </w:del>
      <w:ins w:id="14593" w:author="xujiayi-0723" w:date="2025-07-24T23:36:04Z">
        <w:r>
          <w:rPr>
            <w:rFonts w:hint="eastAsia"/>
            <w:highlight w:val="none"/>
            <w:lang w:val="en-US" w:eastAsia="zh-CN"/>
          </w:rPr>
          <w:t>102</w:t>
        </w:r>
      </w:ins>
      <w:ins w:id="14594" w:author="xujiayi-0723" w:date="2025-07-25T00:20:58Z">
        <w:r>
          <w:rPr>
            <w:rFonts w:hint="eastAsia"/>
            <w:highlight w:val="none"/>
            <w:lang w:val="en-US" w:eastAsia="zh-CN"/>
          </w:rPr>
          <w:t xml:space="preserve">, </w:t>
        </w:r>
      </w:ins>
      <w:del w:id="14595" w:author="xujiayi-0723" w:date="2025-07-25T00:20:57Z">
        <w:r>
          <w:rPr>
            <w:rFonts w:hint="eastAsia"/>
            <w:highlight w:val="none"/>
            <w:lang w:val="en-US" w:eastAsia="zh-CN"/>
          </w:rPr>
          <w:delText>，</w:delText>
        </w:r>
      </w:del>
      <w:del w:id="14596" w:author="xujiayi-0723" w:date="2025-07-24T23:38:25Z">
        <w:r>
          <w:rPr>
            <w:rFonts w:hint="eastAsia"/>
            <w:highlight w:val="none"/>
            <w:lang w:val="en-US" w:eastAsia="zh-CN"/>
          </w:rPr>
          <w:delText>LS-7</w:delText>
        </w:r>
      </w:del>
      <w:ins w:id="14597" w:author="xujiayi-0723" w:date="2025-07-24T23:38:25Z">
        <w:r>
          <w:rPr>
            <w:rFonts w:hint="eastAsia"/>
            <w:highlight w:val="none"/>
            <w:lang w:val="en-US" w:eastAsia="zh-CN"/>
          </w:rPr>
          <w:t>103</w:t>
        </w:r>
      </w:ins>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5"/>
                    <a:stretch>
                      <a:fillRect/>
                    </a:stretch>
                  </pic:blipFill>
                  <pic:spPr>
                    <a:xfrm>
                      <a:off x="0" y="0"/>
                      <a:ext cx="5911850" cy="1478280"/>
                    </a:xfrm>
                    <a:prstGeom prst="rect">
                      <a:avLst/>
                    </a:prstGeom>
                    <a:noFill/>
                    <a:ln>
                      <a:noFill/>
                    </a:ln>
                  </pic:spPr>
                </pic:pic>
              </a:graphicData>
            </a:graphic>
          </wp:inline>
        </w:drawing>
      </w:r>
    </w:p>
    <w:p w14:paraId="7EF8217D">
      <w:pPr>
        <w:jc w:val="center"/>
        <w:rPr>
          <w:del w:id="14598" w:author="xujiayi-0723" w:date="2025-07-24T21:43:51Z"/>
          <w:rFonts w:ascii="Arial" w:hAnsi="Arial" w:cs="Arial" w:eastAsiaTheme="minorEastAsia"/>
          <w:b/>
          <w:bCs/>
          <w:sz w:val="20"/>
          <w:szCs w:val="20"/>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18306A37">
      <w:pPr>
        <w:jc w:val="center"/>
        <w:rPr>
          <w:highlight w:val="none"/>
        </w:rPr>
      </w:pPr>
    </w:p>
    <w:p w14:paraId="3558034A">
      <w:pPr>
        <w:pStyle w:val="6"/>
        <w:bidi w:val="0"/>
        <w:rPr>
          <w:highlight w:val="none"/>
          <w:lang w:eastAsia="zh-CN"/>
        </w:rPr>
      </w:pPr>
      <w:bookmarkStart w:id="1527" w:name="_Toc28094"/>
      <w:bookmarkStart w:id="1528" w:name="_Toc19954"/>
      <w:bookmarkStart w:id="1529" w:name="_Toc30987"/>
      <w:bookmarkStart w:id="1530" w:name="_Toc29959"/>
      <w:bookmarkStart w:id="1531" w:name="_Toc8945"/>
      <w:bookmarkStart w:id="1532" w:name="_Toc28681"/>
      <w:bookmarkStart w:id="1533" w:name="_Toc15581"/>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7"/>
      <w:bookmarkEnd w:id="1528"/>
      <w:bookmarkEnd w:id="1529"/>
      <w:bookmarkEnd w:id="1530"/>
      <w:bookmarkEnd w:id="1531"/>
      <w:bookmarkEnd w:id="1532"/>
      <w:bookmarkEnd w:id="1533"/>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4" w:name="_Toc29840"/>
      <w:bookmarkStart w:id="1535" w:name="_Toc26489"/>
      <w:bookmarkStart w:id="1536" w:name="_Toc25556"/>
      <w:bookmarkStart w:id="1537" w:name="_Toc3795"/>
      <w:bookmarkStart w:id="1538" w:name="_Toc19047"/>
      <w:bookmarkStart w:id="1539" w:name="_Toc306"/>
      <w:bookmarkStart w:id="1540" w:name="_Toc25646"/>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4"/>
      <w:bookmarkEnd w:id="1535"/>
      <w:bookmarkEnd w:id="1536"/>
      <w:bookmarkEnd w:id="1537"/>
      <w:bookmarkEnd w:id="1538"/>
      <w:bookmarkEnd w:id="1539"/>
      <w:bookmarkEnd w:id="1540"/>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41" w:name="_Toc24946"/>
      <w:bookmarkStart w:id="1542" w:name="_Toc8154"/>
      <w:bookmarkStart w:id="1543" w:name="_Toc24253"/>
      <w:bookmarkStart w:id="1544" w:name="_Toc10864"/>
      <w:bookmarkStart w:id="1545" w:name="_Toc15689"/>
      <w:bookmarkStart w:id="1546" w:name="_Toc3025"/>
      <w:bookmarkStart w:id="1547" w:name="_Toc15312"/>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41"/>
      <w:bookmarkEnd w:id="1542"/>
      <w:bookmarkEnd w:id="1543"/>
      <w:bookmarkEnd w:id="1544"/>
      <w:bookmarkEnd w:id="1545"/>
      <w:bookmarkEnd w:id="1546"/>
      <w:bookmarkEnd w:id="1547"/>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8" w:name="_Toc11408"/>
      <w:bookmarkStart w:id="1549" w:name="_Toc14280"/>
      <w:bookmarkStart w:id="1550" w:name="_Toc13590"/>
      <w:bookmarkStart w:id="1551" w:name="_Toc26168"/>
      <w:bookmarkStart w:id="1552" w:name="_Toc20847"/>
      <w:bookmarkStart w:id="1553" w:name="_Toc13236"/>
      <w:bookmarkStart w:id="1554" w:name="_Toc13877"/>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8"/>
      <w:bookmarkEnd w:id="1549"/>
      <w:bookmarkEnd w:id="1550"/>
      <w:bookmarkEnd w:id="1551"/>
      <w:bookmarkEnd w:id="1552"/>
      <w:bookmarkEnd w:id="1553"/>
      <w:bookmarkEnd w:id="1554"/>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In study [</w:t>
      </w:r>
      <w:del w:id="14599" w:author="xujiayi-0723" w:date="2025-07-24T23:36:05Z">
        <w:r>
          <w:rPr>
            <w:rFonts w:hint="eastAsia"/>
            <w:highlight w:val="none"/>
            <w:lang w:val="en-US" w:eastAsia="zh-CN"/>
          </w:rPr>
          <w:delText>LS-6</w:delText>
        </w:r>
      </w:del>
      <w:ins w:id="14600" w:author="xujiayi-0723" w:date="2025-07-24T23:36:05Z">
        <w:r>
          <w:rPr>
            <w:rFonts w:hint="eastAsia"/>
            <w:highlight w:val="none"/>
            <w:lang w:val="en-US" w:eastAsia="zh-CN"/>
          </w:rPr>
          <w:t>102</w:t>
        </w:r>
      </w:ins>
      <w:r>
        <w:rPr>
          <w:rFonts w:hint="eastAsia"/>
          <w:highlight w:val="none"/>
          <w:lang w:val="en-US" w:eastAsia="zh-CN"/>
        </w:rPr>
        <w:t xml:space="preserve">],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5" w:name="_Toc19205"/>
      <w:bookmarkStart w:id="1556" w:name="_Toc16051"/>
      <w:bookmarkStart w:id="1557" w:name="_Toc11890"/>
      <w:bookmarkStart w:id="1558" w:name="_Toc32633"/>
      <w:bookmarkStart w:id="1559" w:name="_Toc20327"/>
      <w:bookmarkStart w:id="1560" w:name="_Toc2425"/>
      <w:bookmarkStart w:id="1561"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5"/>
      <w:bookmarkEnd w:id="1556"/>
      <w:bookmarkEnd w:id="1557"/>
      <w:bookmarkEnd w:id="1558"/>
      <w:bookmarkEnd w:id="1559"/>
      <w:bookmarkEnd w:id="1560"/>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Current AI-based stereoscopic video generation methods often experience artifacts such as edge sharpness mismatch, cardboarding effects and crosstalk. These artifacts are praticularly prominent along foreground objective edges [</w:t>
      </w:r>
      <w:del w:id="14601" w:author="xujiayi-0723" w:date="2025-07-24T22:28:17Z">
        <w:r>
          <w:rPr>
            <w:rFonts w:hint="eastAsia" w:eastAsia="宋体"/>
            <w:highlight w:val="none"/>
            <w:lang w:val="en-US" w:eastAsia="zh-CN"/>
          </w:rPr>
          <w:delText>S7</w:delText>
        </w:r>
      </w:del>
      <w:ins w:id="14602" w:author="xujiayi-0723" w:date="2025-07-24T22:28:17Z">
        <w:r>
          <w:rPr>
            <w:rFonts w:hint="eastAsia" w:eastAsia="宋体"/>
            <w:highlight w:val="none"/>
            <w:lang w:val="en-US" w:eastAsia="zh-CN"/>
          </w:rPr>
          <w:t>18</w:t>
        </w:r>
      </w:ins>
      <w:r>
        <w:rPr>
          <w:rFonts w:hint="eastAsia" w:eastAsia="宋体"/>
          <w:highlight w:val="none"/>
          <w:lang w:val="en-US" w:eastAsia="zh-CN"/>
        </w:rPr>
        <w:t xml:space="preserve">],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6"/>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2" w:name="OLE_LINK2"/>
      <w:r>
        <w:rPr>
          <w:rFonts w:hint="default"/>
          <w:highlight w:val="none"/>
          <w:lang w:val="en-US" w:eastAsia="zh-CN"/>
        </w:rPr>
        <w:t>vice versa</w:t>
      </w:r>
      <w:bookmarkEnd w:id="1562"/>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8"/>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3" w:name="_Toc23831"/>
      <w:bookmarkStart w:id="1564" w:name="_Toc4351"/>
      <w:bookmarkStart w:id="1565" w:name="_Toc12066"/>
      <w:bookmarkStart w:id="1566" w:name="_Toc32096"/>
      <w:bookmarkStart w:id="1567" w:name="_Toc12577"/>
      <w:bookmarkStart w:id="1568" w:name="_Toc16893"/>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61"/>
      <w:bookmarkEnd w:id="1563"/>
      <w:bookmarkEnd w:id="1564"/>
      <w:bookmarkEnd w:id="1565"/>
      <w:bookmarkEnd w:id="1566"/>
      <w:bookmarkEnd w:id="1567"/>
      <w:bookmarkEnd w:id="1568"/>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del w:id="14603" w:author="xujiayi-0723" w:date="2025-07-24T23:38:26Z">
        <w:r>
          <w:rPr>
            <w:rFonts w:hint="eastAsia" w:eastAsia="宋体"/>
            <w:highlight w:val="none"/>
            <w:lang w:val="en-US" w:eastAsia="zh-CN"/>
          </w:rPr>
          <w:delText>LS-7</w:delText>
        </w:r>
      </w:del>
      <w:ins w:id="14604" w:author="xujiayi-0723" w:date="2025-07-24T23:38:26Z">
        <w:r>
          <w:rPr>
            <w:rFonts w:hint="eastAsia" w:eastAsia="宋体"/>
            <w:highlight w:val="none"/>
            <w:lang w:val="en-US" w:eastAsia="zh-CN"/>
          </w:rPr>
          <w:t>103</w:t>
        </w:r>
      </w:ins>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del w:id="14605" w:author="xujiayi-0723" w:date="2025-07-24T23:38:41Z">
        <w:r>
          <w:rPr>
            <w:rFonts w:hint="eastAsia" w:eastAsia="宋体"/>
            <w:highlight w:val="none"/>
            <w:lang w:val="en-US" w:eastAsia="zh-CN"/>
          </w:rPr>
          <w:delText>LS-8</w:delText>
        </w:r>
      </w:del>
      <w:ins w:id="14606" w:author="xujiayi-0723" w:date="2025-07-24T23:38:41Z">
        <w:r>
          <w:rPr>
            <w:rFonts w:hint="eastAsia" w:eastAsia="宋体"/>
            <w:highlight w:val="none"/>
            <w:lang w:val="en-US" w:eastAsia="zh-CN"/>
          </w:rPr>
          <w:t>104</w:t>
        </w:r>
      </w:ins>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del w:id="14607" w:author="xujiayi-0723" w:date="2025-07-24T23:39:00Z">
        <w:r>
          <w:rPr>
            <w:rFonts w:hint="eastAsia" w:eastAsia="宋体"/>
            <w:highlight w:val="none"/>
            <w:lang w:val="en-US" w:eastAsia="zh-CN"/>
          </w:rPr>
          <w:delText>LS-9</w:delText>
        </w:r>
      </w:del>
      <w:ins w:id="14608" w:author="xujiayi-0723" w:date="2025-07-24T23:39:00Z">
        <w:r>
          <w:rPr>
            <w:rFonts w:hint="eastAsia" w:eastAsia="宋体"/>
            <w:highlight w:val="none"/>
            <w:lang w:val="en-US" w:eastAsia="zh-CN"/>
          </w:rPr>
          <w:t>109</w:t>
        </w:r>
      </w:ins>
      <w:r>
        <w:rPr>
          <w:rFonts w:hint="eastAsia" w:eastAsia="宋体"/>
          <w:highlight w:val="none"/>
          <w:lang w:val="en-US" w:eastAsia="zh-CN"/>
        </w:rPr>
        <w:t>]</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del w:id="14609" w:author="xujiayi-0723" w:date="2025-07-24T23:42:58Z">
        <w:r>
          <w:rPr>
            <w:rFonts w:hint="eastAsia" w:eastAsia="宋体"/>
            <w:highlight w:val="none"/>
            <w:lang w:val="en-US" w:eastAsia="zh-CN"/>
          </w:rPr>
          <w:delText>LS-10</w:delText>
        </w:r>
      </w:del>
      <w:ins w:id="14610" w:author="xujiayi-0723" w:date="2025-07-24T23:42:58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del w:id="14611" w:author="xujiayi-0723" w:date="2025-07-24T23:42:59Z">
        <w:r>
          <w:rPr>
            <w:rFonts w:hint="eastAsia" w:eastAsia="宋体"/>
            <w:highlight w:val="none"/>
            <w:lang w:val="en-US" w:eastAsia="zh-CN"/>
          </w:rPr>
          <w:delText>LS-10</w:delText>
        </w:r>
      </w:del>
      <w:ins w:id="14612" w:author="xujiayi-0723" w:date="2025-07-24T23:42:59Z">
        <w:r>
          <w:rPr>
            <w:rFonts w:hint="eastAsia" w:eastAsia="宋体"/>
            <w:highlight w:val="none"/>
            <w:lang w:val="en-US" w:eastAsia="zh-CN"/>
          </w:rPr>
          <w:t>110</w:t>
        </w:r>
      </w:ins>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9" w:name="_Toc1667"/>
      <w:bookmarkStart w:id="1570" w:name="_Toc12468"/>
      <w:bookmarkStart w:id="1571" w:name="_Toc27834"/>
      <w:bookmarkStart w:id="1572" w:name="_Toc152"/>
      <w:bookmarkStart w:id="1573" w:name="_Toc14527"/>
      <w:bookmarkStart w:id="1574" w:name="_Toc16820"/>
      <w:bookmarkStart w:id="1575" w:name="_Toc11581"/>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9"/>
      <w:bookmarkEnd w:id="1570"/>
      <w:bookmarkEnd w:id="1571"/>
      <w:bookmarkEnd w:id="1572"/>
      <w:bookmarkEnd w:id="1573"/>
      <w:bookmarkEnd w:id="1574"/>
      <w:bookmarkEnd w:id="1575"/>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w:t>
      </w:r>
      <w:del w:id="14613" w:author="xujiayi-0723" w:date="2025-07-24T23:39:04Z">
        <w:r>
          <w:rPr>
            <w:rFonts w:hint="eastAsia" w:eastAsia="宋体"/>
            <w:highlight w:val="none"/>
            <w:lang w:val="en-US" w:eastAsia="zh-CN"/>
          </w:rPr>
          <w:delText>LS-9</w:delText>
        </w:r>
      </w:del>
      <w:ins w:id="14614" w:author="xujiayi-0723" w:date="2025-07-24T23:39:04Z">
        <w:r>
          <w:rPr>
            <w:rFonts w:hint="eastAsia" w:eastAsia="宋体"/>
            <w:highlight w:val="none"/>
            <w:lang w:val="en-US" w:eastAsia="zh-CN"/>
          </w:rPr>
          <w:t>109</w:t>
        </w:r>
      </w:ins>
      <w:r>
        <w:rPr>
          <w:rFonts w:hint="eastAsia" w:eastAsia="宋体"/>
          <w:highlight w:val="none"/>
          <w:lang w:val="en-US" w:eastAsia="zh-CN"/>
        </w:rPr>
        <w:t>].</w:t>
      </w:r>
    </w:p>
    <w:p w14:paraId="325EF327">
      <w:pPr>
        <w:pStyle w:val="4"/>
        <w:rPr>
          <w:rFonts w:hint="eastAsia" w:eastAsia="宋体"/>
          <w:highlight w:val="none"/>
          <w:lang w:val="en-US" w:eastAsia="zh-CN"/>
        </w:rPr>
      </w:pPr>
      <w:bookmarkStart w:id="1576" w:name="_Toc6092"/>
      <w:bookmarkStart w:id="1577" w:name="_Toc15258"/>
      <w:bookmarkStart w:id="1578" w:name="_Toc31104"/>
      <w:bookmarkStart w:id="1579" w:name="_Toc22923"/>
      <w:bookmarkStart w:id="1580" w:name="_Toc29371"/>
      <w:bookmarkStart w:id="1581" w:name="_Toc24954"/>
      <w:bookmarkStart w:id="1582" w:name="_Toc32557"/>
      <w:bookmarkStart w:id="1583" w:name="_Toc13904"/>
      <w:bookmarkStart w:id="1584" w:name="_Toc29378"/>
      <w:bookmarkStart w:id="1585" w:name="_Toc418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6"/>
      <w:bookmarkEnd w:id="1577"/>
      <w:bookmarkEnd w:id="1578"/>
      <w:bookmarkEnd w:id="1579"/>
      <w:bookmarkEnd w:id="1580"/>
      <w:bookmarkEnd w:id="1581"/>
      <w:bookmarkEnd w:id="1582"/>
      <w:bookmarkEnd w:id="1583"/>
      <w:bookmarkEnd w:id="1584"/>
      <w:bookmarkEnd w:id="1585"/>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6" w:name="_Toc13661"/>
      <w:bookmarkStart w:id="1587" w:name="_Toc1932"/>
      <w:bookmarkStart w:id="1588" w:name="_Toc5774"/>
      <w:bookmarkStart w:id="1589" w:name="_Toc13436"/>
      <w:bookmarkStart w:id="1590" w:name="_Toc23313"/>
      <w:bookmarkStart w:id="1591" w:name="_Toc24580"/>
      <w:bookmarkStart w:id="1592" w:name="_Toc28660"/>
      <w:bookmarkStart w:id="1593" w:name="_Toc7661"/>
      <w:bookmarkStart w:id="1594" w:name="_Toc8005"/>
      <w:bookmarkStart w:id="1595" w:name="_Toc889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6"/>
      <w:bookmarkEnd w:id="1587"/>
      <w:bookmarkEnd w:id="1588"/>
      <w:bookmarkEnd w:id="1589"/>
      <w:bookmarkEnd w:id="1590"/>
      <w:bookmarkEnd w:id="1591"/>
      <w:bookmarkEnd w:id="1592"/>
      <w:bookmarkEnd w:id="1593"/>
      <w:bookmarkEnd w:id="1594"/>
      <w:bookmarkEnd w:id="1595"/>
    </w:p>
    <w:p w14:paraId="4FF6255E">
      <w:pPr>
        <w:pStyle w:val="5"/>
        <w:rPr>
          <w:highlight w:val="none"/>
          <w:lang w:val="en-US"/>
        </w:rPr>
      </w:pPr>
      <w:bookmarkStart w:id="1596" w:name="_Toc7924"/>
      <w:bookmarkStart w:id="1597" w:name="_Toc16435"/>
      <w:bookmarkStart w:id="1598" w:name="_Toc12466"/>
      <w:bookmarkStart w:id="1599" w:name="_Toc21044"/>
      <w:bookmarkStart w:id="1600" w:name="_Toc23012"/>
      <w:bookmarkStart w:id="1601" w:name="_Toc10261"/>
      <w:bookmarkStart w:id="1602" w:name="_Toc17309"/>
      <w:bookmarkStart w:id="1603" w:name="_Toc49377044"/>
      <w:bookmarkStart w:id="1604" w:name="_Toc4160062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6"/>
      <w:bookmarkEnd w:id="1597"/>
      <w:bookmarkEnd w:id="1598"/>
      <w:bookmarkEnd w:id="1599"/>
      <w:bookmarkEnd w:id="1600"/>
      <w:bookmarkEnd w:id="1601"/>
      <w:bookmarkEnd w:id="1602"/>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5" w:name="_Toc6778"/>
      <w:bookmarkStart w:id="1606" w:name="_Toc23534"/>
      <w:bookmarkStart w:id="1607" w:name="_Toc23399"/>
      <w:bookmarkStart w:id="1608" w:name="_Toc8768"/>
      <w:bookmarkStart w:id="1609" w:name="_Toc22326"/>
      <w:bookmarkStart w:id="1610" w:name="_Toc22478"/>
      <w:bookmarkStart w:id="1611" w:name="_Toc30173"/>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5"/>
      <w:bookmarkEnd w:id="1606"/>
      <w:bookmarkEnd w:id="1607"/>
      <w:bookmarkEnd w:id="1608"/>
      <w:bookmarkEnd w:id="1609"/>
      <w:bookmarkEnd w:id="1610"/>
      <w:bookmarkEnd w:id="1611"/>
    </w:p>
    <w:p w14:paraId="66024676">
      <w:pPr>
        <w:rPr>
          <w:rFonts w:hint="default"/>
          <w:szCs w:val="24"/>
          <w:highlight w:val="none"/>
          <w:lang w:val="en-US" w:eastAsia="zh-CN"/>
        </w:rPr>
      </w:pPr>
      <w:r>
        <w:rPr>
          <w:rFonts w:hint="eastAsia"/>
          <w:b/>
          <w:bCs/>
          <w:szCs w:val="24"/>
          <w:highlight w:val="none"/>
          <w:lang w:val="en-US" w:eastAsia="zh-CN"/>
        </w:rPr>
        <w:t>InStereo2K [</w:t>
      </w:r>
      <w:del w:id="14615" w:author="xujiayi-0723" w:date="2025-07-24T23:43:13Z">
        <w:r>
          <w:rPr>
            <w:rFonts w:hint="eastAsia" w:eastAsia="宋体"/>
            <w:highlight w:val="none"/>
            <w:lang w:val="en-US" w:eastAsia="zh-CN"/>
          </w:rPr>
          <w:delText>LS-11</w:delText>
        </w:r>
      </w:del>
      <w:ins w:id="14616" w:author="xujiayi-0723" w:date="2025-07-24T23:43:13Z">
        <w:r>
          <w:rPr>
            <w:rFonts w:hint="eastAsia" w:eastAsia="宋体"/>
            <w:highlight w:val="none"/>
            <w:lang w:val="en-US" w:eastAsia="zh-CN"/>
          </w:rPr>
          <w:t>111</w:t>
        </w:r>
      </w:ins>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del w:id="14617" w:author="xujiayi-0723" w:date="2025-07-24T23:43:35Z">
        <w:r>
          <w:rPr>
            <w:rFonts w:hint="eastAsia" w:eastAsia="宋体"/>
            <w:highlight w:val="none"/>
            <w:lang w:val="en-US" w:eastAsia="zh-CN"/>
          </w:rPr>
          <w:delText>LS-12</w:delText>
        </w:r>
      </w:del>
      <w:ins w:id="14618" w:author="xujiayi-0723" w:date="2025-07-24T23:43:35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del w:id="14619" w:author="xujiayi-0723" w:date="2025-07-24T23:43:36Z">
        <w:r>
          <w:rPr>
            <w:rFonts w:hint="eastAsia" w:eastAsia="宋体"/>
            <w:highlight w:val="none"/>
            <w:lang w:val="en-US" w:eastAsia="zh-CN"/>
          </w:rPr>
          <w:delText>LS-12</w:delText>
        </w:r>
      </w:del>
      <w:ins w:id="14620"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del w:id="14621" w:author="xujiayi-0723" w:date="2025-07-24T23:43:36Z">
        <w:r>
          <w:rPr>
            <w:rFonts w:hint="eastAsia" w:eastAsia="宋体"/>
            <w:highlight w:val="none"/>
            <w:lang w:val="en-US" w:eastAsia="zh-CN"/>
          </w:rPr>
          <w:delText>LS-12</w:delText>
        </w:r>
      </w:del>
      <w:ins w:id="14622"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del w:id="14623" w:author="xujiayi-0723" w:date="2025-07-24T23:43:36Z">
        <w:r>
          <w:rPr>
            <w:rFonts w:hint="eastAsia" w:eastAsia="宋体"/>
            <w:highlight w:val="none"/>
            <w:lang w:val="en-US" w:eastAsia="zh-CN"/>
          </w:rPr>
          <w:delText>LS-12</w:delText>
        </w:r>
      </w:del>
      <w:ins w:id="14624" w:author="xujiayi-0723" w:date="2025-07-24T23:43:36Z">
        <w:r>
          <w:rPr>
            <w:rFonts w:hint="eastAsia" w:eastAsia="宋体"/>
            <w:highlight w:val="none"/>
            <w:lang w:val="en-US" w:eastAsia="zh-CN"/>
          </w:rPr>
          <w:t>112</w:t>
        </w:r>
      </w:ins>
      <w:r>
        <w:rPr>
          <w:rFonts w:hint="eastAsia" w:eastAsia="宋体"/>
          <w:highlight w:val="none"/>
          <w:lang w:val="en-US" w:eastAsia="zh-CN"/>
        </w:rPr>
        <w:t>]</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del w:id="14625" w:author="xujiayi-0723" w:date="2025-07-24T23:43:37Z">
        <w:r>
          <w:rPr>
            <w:rFonts w:hint="eastAsia" w:eastAsia="宋体"/>
            <w:highlight w:val="none"/>
            <w:lang w:val="en-US" w:eastAsia="zh-CN"/>
          </w:rPr>
          <w:delText>LS-12</w:delText>
        </w:r>
      </w:del>
      <w:ins w:id="14626"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del w:id="14627" w:author="xujiayi-0723" w:date="2025-07-24T23:43:37Z">
        <w:r>
          <w:rPr>
            <w:rFonts w:hint="eastAsia" w:eastAsia="宋体"/>
            <w:highlight w:val="none"/>
            <w:lang w:val="en-US" w:eastAsia="zh-CN"/>
          </w:rPr>
          <w:delText>LS-12</w:delText>
        </w:r>
      </w:del>
      <w:ins w:id="14628" w:author="xujiayi-0723" w:date="2025-07-24T23:43:37Z">
        <w:r>
          <w:rPr>
            <w:rFonts w:hint="eastAsia" w:eastAsia="宋体"/>
            <w:highlight w:val="none"/>
            <w:lang w:val="en-US" w:eastAsia="zh-CN"/>
          </w:rPr>
          <w:t>112</w:t>
        </w:r>
      </w:ins>
      <w:r>
        <w:rPr>
          <w:rFonts w:hint="eastAsia" w:eastAsia="宋体"/>
          <w:highlight w:val="none"/>
          <w:lang w:val="en-US" w:eastAsia="zh-CN"/>
        </w:rPr>
        <w:t>]</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2" w:name="_Ref82586483"/>
      <w:bookmarkStart w:id="1613" w:name="_Ref86220534"/>
      <w:bookmarkStart w:id="1614" w:name="_Ref76370955"/>
      <w:r>
        <w:rPr>
          <w:rFonts w:ascii="Arial" w:hAnsi="Arial" w:cs="Arial"/>
          <w:b/>
          <w:bCs/>
          <w:i w:val="0"/>
          <w:iCs w:val="0"/>
          <w:sz w:val="20"/>
          <w:szCs w:val="20"/>
          <w:highlight w:val="none"/>
        </w:rPr>
        <w:t xml:space="preserve">Table </w:t>
      </w:r>
      <w:bookmarkEnd w:id="1612"/>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3"/>
      <w:bookmarkEnd w:id="1614"/>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5" w:name="_Toc7077"/>
      <w:bookmarkStart w:id="1616" w:name="_Toc7435"/>
      <w:bookmarkStart w:id="1617" w:name="_Toc1904"/>
      <w:bookmarkStart w:id="1618" w:name="_Toc31699"/>
      <w:bookmarkStart w:id="1619" w:name="_Toc16405"/>
      <w:bookmarkStart w:id="1620" w:name="_Toc11278"/>
      <w:bookmarkStart w:id="1621" w:name="_Toc15329"/>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5"/>
      <w:bookmarkEnd w:id="1616"/>
      <w:bookmarkEnd w:id="1617"/>
      <w:bookmarkEnd w:id="1618"/>
      <w:bookmarkEnd w:id="1619"/>
      <w:bookmarkEnd w:id="1620"/>
      <w:bookmarkEnd w:id="1621"/>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2" w:name="_Toc13949"/>
      <w:bookmarkStart w:id="1623" w:name="_Toc17482"/>
      <w:bookmarkStart w:id="1624" w:name="_Toc3815"/>
      <w:bookmarkStart w:id="1625" w:name="_Toc23261"/>
      <w:bookmarkStart w:id="1626" w:name="_Toc12021"/>
      <w:bookmarkStart w:id="1627" w:name="_Toc9478"/>
      <w:bookmarkStart w:id="1628" w:name="_Toc3226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2"/>
      <w:bookmarkEnd w:id="1623"/>
      <w:bookmarkEnd w:id="1624"/>
      <w:bookmarkEnd w:id="1625"/>
      <w:bookmarkEnd w:id="1626"/>
      <w:bookmarkEnd w:id="1627"/>
      <w:bookmarkEnd w:id="1628"/>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3"/>
      <w:bookmarkEnd w:id="1604"/>
    </w:p>
    <w:p w14:paraId="3F63B8CA">
      <w:pPr>
        <w:pStyle w:val="4"/>
        <w:rPr>
          <w:rFonts w:eastAsia="宋体"/>
          <w:highlight w:val="none"/>
          <w:lang w:val="en-US" w:eastAsia="zh-CN"/>
        </w:rPr>
      </w:pPr>
      <w:bookmarkStart w:id="1629" w:name="_Toc29037"/>
      <w:bookmarkStart w:id="1630" w:name="_Toc13192"/>
      <w:bookmarkStart w:id="1631" w:name="_Toc30971"/>
      <w:bookmarkStart w:id="1632" w:name="_Toc6752"/>
      <w:bookmarkStart w:id="1633" w:name="_Toc20014"/>
      <w:bookmarkStart w:id="1634" w:name="_Toc328"/>
      <w:bookmarkStart w:id="1635" w:name="_Toc28841"/>
      <w:bookmarkStart w:id="1636" w:name="_Toc14348"/>
      <w:bookmarkStart w:id="1637" w:name="_Toc5686"/>
      <w:bookmarkStart w:id="1638" w:name="_Toc2316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9"/>
      <w:bookmarkEnd w:id="1630"/>
      <w:bookmarkEnd w:id="1631"/>
      <w:bookmarkEnd w:id="1632"/>
      <w:bookmarkEnd w:id="1633"/>
    </w:p>
    <w:p w14:paraId="3F63B8CB">
      <w:pPr>
        <w:pStyle w:val="5"/>
        <w:rPr>
          <w:highlight w:val="none"/>
        </w:rPr>
      </w:pPr>
      <w:bookmarkStart w:id="1639" w:name="_Toc8565"/>
      <w:bookmarkStart w:id="1640" w:name="_Toc14353"/>
      <w:bookmarkStart w:id="1641" w:name="_Toc2878"/>
      <w:bookmarkStart w:id="1642" w:name="_Toc25403"/>
      <w:bookmarkStart w:id="1643" w:name="_Toc1285"/>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9"/>
      <w:bookmarkEnd w:id="1640"/>
      <w:bookmarkEnd w:id="1641"/>
      <w:bookmarkEnd w:id="1642"/>
      <w:bookmarkEnd w:id="1643"/>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w:t>
      </w:r>
      <w:del w:id="14629" w:author="xujiayi-0723" w:date="2025-07-24T23:46:49Z">
        <w:r>
          <w:rPr>
            <w:rFonts w:hint="eastAsia" w:eastAsia="宋体"/>
            <w:highlight w:val="none"/>
            <w:lang w:val="en-US" w:eastAsia="zh-CN"/>
          </w:rPr>
          <w:delText>LS-13</w:delText>
        </w:r>
      </w:del>
      <w:ins w:id="14630" w:author="xujiayi-0723" w:date="2025-07-24T23:46:49Z">
        <w:r>
          <w:rPr>
            <w:rFonts w:hint="eastAsia" w:eastAsia="宋体"/>
            <w:highlight w:val="none"/>
            <w:lang w:val="en-US" w:eastAsia="zh-CN"/>
          </w:rPr>
          <w:t>113</w:t>
        </w:r>
      </w:ins>
      <w:r>
        <w:rPr>
          <w:rFonts w:hint="eastAsia" w:eastAsia="宋体"/>
          <w:highlight w:val="none"/>
          <w:lang w:val="en-US" w:eastAsia="zh-CN"/>
        </w:rPr>
        <w:t>]:</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4" w:name="_Toc22229"/>
      <w:bookmarkStart w:id="1645" w:name="_Toc10224"/>
      <w:bookmarkStart w:id="1646" w:name="_Toc14444"/>
      <w:bookmarkStart w:id="1647" w:name="_Toc25255"/>
      <w:bookmarkStart w:id="1648" w:name="_Toc711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4"/>
      <w:bookmarkEnd w:id="1645"/>
      <w:bookmarkEnd w:id="1646"/>
      <w:bookmarkEnd w:id="1647"/>
      <w:bookmarkEnd w:id="1648"/>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9" w:name="_Toc29460"/>
      <w:bookmarkStart w:id="1650" w:name="_Toc7341"/>
      <w:bookmarkStart w:id="1651" w:name="_Toc31411"/>
      <w:bookmarkStart w:id="1652" w:name="_Toc29410"/>
      <w:bookmarkStart w:id="1653" w:name="_Toc144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9"/>
      <w:bookmarkEnd w:id="1650"/>
      <w:bookmarkEnd w:id="1651"/>
      <w:bookmarkEnd w:id="1652"/>
      <w:bookmarkEnd w:id="1653"/>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4" w:name="_Toc11844"/>
      <w:bookmarkStart w:id="1655" w:name="_Toc30920"/>
      <w:bookmarkStart w:id="1656" w:name="_Toc15277"/>
      <w:bookmarkStart w:id="1657" w:name="_Toc1137"/>
      <w:bookmarkStart w:id="1658" w:name="_Toc27528"/>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4"/>
      <w:bookmarkEnd w:id="1655"/>
      <w:bookmarkEnd w:id="1656"/>
      <w:bookmarkEnd w:id="1657"/>
      <w:bookmarkEnd w:id="1658"/>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4"/>
    <w:bookmarkEnd w:id="1635"/>
    <w:bookmarkEnd w:id="1636"/>
    <w:bookmarkEnd w:id="1637"/>
    <w:bookmarkEnd w:id="1638"/>
    <w:p w14:paraId="44F0A47F">
      <w:pPr>
        <w:pStyle w:val="4"/>
        <w:rPr>
          <w:highlight w:val="none"/>
        </w:rPr>
      </w:pPr>
      <w:bookmarkStart w:id="1659" w:name="_Toc17144"/>
      <w:bookmarkStart w:id="1660" w:name="_Toc17017"/>
      <w:bookmarkStart w:id="1661" w:name="_Toc20746"/>
      <w:bookmarkStart w:id="1662" w:name="_Toc14349"/>
      <w:bookmarkStart w:id="1663" w:name="_Toc29012"/>
      <w:bookmarkStart w:id="1664" w:name="_Toc21707"/>
      <w:bookmarkStart w:id="1665" w:name="_Toc13920"/>
      <w:bookmarkStart w:id="1666" w:name="_Toc22219"/>
      <w:bookmarkStart w:id="1667" w:name="_Toc31459"/>
      <w:bookmarkStart w:id="1668" w:name="_Toc4557"/>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9"/>
      <w:bookmarkEnd w:id="1660"/>
      <w:bookmarkEnd w:id="1661"/>
      <w:bookmarkEnd w:id="1662"/>
      <w:bookmarkEnd w:id="1663"/>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w:t>
      </w:r>
      <w:del w:id="14631" w:author="xujiayi-0723" w:date="2025-07-24T23:47:00Z">
        <w:r>
          <w:rPr>
            <w:rFonts w:hint="eastAsia" w:eastAsia="宋体"/>
            <w:highlight w:val="none"/>
            <w:lang w:val="en-US" w:eastAsia="zh-CN"/>
          </w:rPr>
          <w:delText>LS-14</w:delText>
        </w:r>
      </w:del>
      <w:ins w:id="14632" w:author="xujiayi-0723" w:date="2025-07-24T23:47:00Z">
        <w:r>
          <w:rPr>
            <w:rFonts w:hint="eastAsia" w:eastAsia="宋体"/>
            <w:highlight w:val="none"/>
            <w:lang w:val="en-US" w:eastAsia="zh-CN"/>
          </w:rPr>
          <w:t>114</w:t>
        </w:r>
      </w:ins>
      <w:r>
        <w:rPr>
          <w:rFonts w:hint="eastAsia" w:eastAsia="宋体"/>
          <w:highlight w:val="none"/>
          <w:lang w:val="en-US" w:eastAsia="zh-CN"/>
        </w:rPr>
        <w:t>]</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w:t>
      </w:r>
      <w:del w:id="14633" w:author="xujiayi-0723" w:date="2025-07-24T23:48:20Z">
        <w:r>
          <w:rPr>
            <w:rFonts w:hint="eastAsia" w:eastAsia="宋体"/>
            <w:highlight w:val="none"/>
            <w:lang w:val="en-US" w:eastAsia="zh-CN"/>
          </w:rPr>
          <w:delText>LS-15</w:delText>
        </w:r>
      </w:del>
      <w:ins w:id="14634" w:author="xujiayi-0723" w:date="2025-07-24T23:48:20Z">
        <w:r>
          <w:rPr>
            <w:rFonts w:hint="eastAsia" w:eastAsia="宋体"/>
            <w:highlight w:val="none"/>
            <w:lang w:val="en-US" w:eastAsia="zh-CN"/>
          </w:rPr>
          <w:t>115</w:t>
        </w:r>
      </w:ins>
      <w:r>
        <w:rPr>
          <w:rFonts w:hint="eastAsia" w:eastAsia="宋体"/>
          <w:highlight w:val="none"/>
          <w:lang w:val="en-US" w:eastAsia="zh-CN"/>
        </w:rPr>
        <w:t>]</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w:t>
      </w:r>
      <w:del w:id="14635" w:author="xujiayi-0723" w:date="2025-07-24T23:48:34Z">
        <w:r>
          <w:rPr>
            <w:rFonts w:hint="eastAsia" w:eastAsia="宋体"/>
            <w:highlight w:val="none"/>
            <w:lang w:val="en-US" w:eastAsia="zh-CN"/>
          </w:rPr>
          <w:delText>LS-16</w:delText>
        </w:r>
      </w:del>
      <w:ins w:id="14636" w:author="xujiayi-0723" w:date="2025-07-24T23:48:34Z">
        <w:r>
          <w:rPr>
            <w:rFonts w:hint="eastAsia" w:eastAsia="宋体"/>
            <w:highlight w:val="none"/>
            <w:lang w:val="en-US" w:eastAsia="zh-CN"/>
          </w:rPr>
          <w:t>116</w:t>
        </w:r>
      </w:ins>
      <w:r>
        <w:rPr>
          <w:rFonts w:hint="eastAsia" w:eastAsia="宋体"/>
          <w:highlight w:val="none"/>
          <w:lang w:val="en-US" w:eastAsia="zh-CN"/>
        </w:rPr>
        <w:t>]</w:t>
      </w:r>
      <w:r>
        <w:rPr>
          <w:rFonts w:hint="eastAsia"/>
          <w:highlight w:val="none"/>
          <w:lang w:val="en-US"/>
        </w:rPr>
        <w:t>, P.915</w:t>
      </w:r>
      <w:r>
        <w:rPr>
          <w:rFonts w:hint="eastAsia" w:eastAsia="宋体"/>
          <w:highlight w:val="none"/>
          <w:lang w:val="en-US" w:eastAsia="zh-CN"/>
        </w:rPr>
        <w:t xml:space="preserve"> [</w:t>
      </w:r>
      <w:del w:id="14637" w:author="xujiayi-0723" w:date="2025-07-24T23:48:50Z">
        <w:r>
          <w:rPr>
            <w:rFonts w:hint="eastAsia" w:eastAsia="宋体"/>
            <w:highlight w:val="none"/>
            <w:lang w:val="en-US" w:eastAsia="zh-CN"/>
          </w:rPr>
          <w:delText>LS-17</w:delText>
        </w:r>
      </w:del>
      <w:ins w:id="14638" w:author="xujiayi-0723" w:date="2025-07-24T23:48:50Z">
        <w:r>
          <w:rPr>
            <w:rFonts w:hint="eastAsia" w:eastAsia="宋体"/>
            <w:highlight w:val="none"/>
            <w:lang w:val="en-US" w:eastAsia="zh-CN"/>
          </w:rPr>
          <w:t>117</w:t>
        </w:r>
      </w:ins>
      <w:r>
        <w:rPr>
          <w:rFonts w:hint="eastAsia" w:eastAsia="宋体"/>
          <w:highlight w:val="none"/>
          <w:lang w:val="en-US" w:eastAsia="zh-CN"/>
        </w:rPr>
        <w:t>]</w:t>
      </w:r>
      <w:r>
        <w:rPr>
          <w:rFonts w:hint="eastAsia"/>
          <w:highlight w:val="none"/>
          <w:lang w:val="en-US"/>
        </w:rPr>
        <w:t>, and P.916</w:t>
      </w:r>
      <w:r>
        <w:rPr>
          <w:rFonts w:hint="eastAsia" w:eastAsia="宋体"/>
          <w:highlight w:val="none"/>
          <w:lang w:val="en-US" w:eastAsia="zh-CN"/>
        </w:rPr>
        <w:t xml:space="preserve"> [</w:t>
      </w:r>
      <w:del w:id="14639" w:author="xujiayi-0723" w:date="2025-07-24T23:49:09Z">
        <w:r>
          <w:rPr>
            <w:rFonts w:hint="eastAsia" w:eastAsia="宋体"/>
            <w:highlight w:val="none"/>
            <w:lang w:val="en-US" w:eastAsia="zh-CN"/>
          </w:rPr>
          <w:delText>LS-18</w:delText>
        </w:r>
      </w:del>
      <w:ins w:id="14640" w:author="xujiayi-0723" w:date="2025-07-24T23:49:09Z">
        <w:r>
          <w:rPr>
            <w:rFonts w:hint="eastAsia" w:eastAsia="宋体"/>
            <w:highlight w:val="none"/>
            <w:lang w:val="en-US" w:eastAsia="zh-CN"/>
          </w:rPr>
          <w:t>118</w:t>
        </w:r>
      </w:ins>
      <w:r>
        <w:rPr>
          <w:rFonts w:hint="eastAsia" w:eastAsia="宋体"/>
          <w:highlight w:val="none"/>
          <w:lang w:val="en-US" w:eastAsia="zh-CN"/>
        </w:rPr>
        <w:t>]</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w:t>
      </w:r>
      <w:del w:id="14641" w:author="xujiayi-0723" w:date="2025-07-24T23:49:21Z">
        <w:r>
          <w:rPr>
            <w:rFonts w:hint="eastAsia" w:eastAsia="宋体"/>
            <w:highlight w:val="none"/>
            <w:lang w:val="en-US" w:eastAsia="zh-CN"/>
          </w:rPr>
          <w:delText>LS-19</w:delText>
        </w:r>
      </w:del>
      <w:ins w:id="14642" w:author="xujiayi-0723" w:date="2025-07-24T23:49:21Z">
        <w:r>
          <w:rPr>
            <w:rFonts w:hint="eastAsia" w:eastAsia="宋体"/>
            <w:highlight w:val="none"/>
            <w:lang w:val="en-US" w:eastAsia="zh-CN"/>
          </w:rPr>
          <w:t>119</w:t>
        </w:r>
      </w:ins>
      <w:r>
        <w:rPr>
          <w:rFonts w:hint="eastAsia" w:eastAsia="宋体"/>
          <w:highlight w:val="none"/>
          <w:lang w:val="en-US" w:eastAsia="zh-CN"/>
        </w:rPr>
        <w:t>][</w:t>
      </w:r>
      <w:del w:id="14643" w:author="xujiayi-0723" w:date="2025-07-24T23:50:28Z">
        <w:r>
          <w:rPr>
            <w:rFonts w:hint="eastAsia" w:eastAsia="宋体"/>
            <w:highlight w:val="none"/>
            <w:lang w:val="en-US" w:eastAsia="zh-CN"/>
          </w:rPr>
          <w:delText>LS-20</w:delText>
        </w:r>
      </w:del>
      <w:ins w:id="14644" w:author="xujiayi-0723" w:date="2025-07-24T23:50:28Z">
        <w:r>
          <w:rPr>
            <w:rFonts w:hint="eastAsia" w:eastAsia="宋体"/>
            <w:highlight w:val="none"/>
            <w:lang w:val="en-US" w:eastAsia="zh-CN"/>
          </w:rPr>
          <w:t>120</w:t>
        </w:r>
      </w:ins>
      <w:r>
        <w:rPr>
          <w:rFonts w:hint="eastAsia" w:eastAsia="宋体"/>
          <w:highlight w:val="none"/>
          <w:lang w:val="en-US" w:eastAsia="zh-CN"/>
        </w:rPr>
        <w:t>]</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w:t>
      </w:r>
      <w:del w:id="14645" w:author="xujiayi-0723" w:date="2025-07-24T23:49:22Z">
        <w:r>
          <w:rPr>
            <w:rFonts w:hint="eastAsia"/>
            <w:highlight w:val="none"/>
            <w:lang w:val="en-US" w:eastAsia="zh-CN"/>
          </w:rPr>
          <w:delText>LS-19</w:delText>
        </w:r>
      </w:del>
      <w:ins w:id="14646" w:author="xujiayi-0723" w:date="2025-07-24T23:49:22Z">
        <w:r>
          <w:rPr>
            <w:rFonts w:hint="eastAsia"/>
            <w:highlight w:val="none"/>
            <w:lang w:val="en-US" w:eastAsia="zh-CN"/>
          </w:rPr>
          <w:t>119</w:t>
        </w:r>
      </w:ins>
      <w:r>
        <w:rPr>
          <w:rFonts w:hint="eastAsia"/>
          <w:highlight w:val="none"/>
          <w:lang w:val="en-US" w:eastAsia="zh-CN"/>
        </w:rPr>
        <w:t>],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9" w:name="_Toc25023"/>
      <w:bookmarkStart w:id="1670" w:name="_Toc23597"/>
      <w:bookmarkStart w:id="1671" w:name="_Toc22543"/>
      <w:bookmarkStart w:id="1672" w:name="_Toc25994"/>
      <w:bookmarkStart w:id="1673" w:name="_Toc7565"/>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9"/>
      <w:bookmarkEnd w:id="1670"/>
      <w:bookmarkEnd w:id="1671"/>
      <w:bookmarkEnd w:id="1672"/>
      <w:bookmarkEnd w:id="1673"/>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664"/>
    <w:bookmarkEnd w:id="1665"/>
    <w:bookmarkEnd w:id="1666"/>
    <w:bookmarkEnd w:id="1667"/>
    <w:bookmarkEnd w:id="1668"/>
    <w:p w14:paraId="2634D022">
      <w:pPr>
        <w:pStyle w:val="3"/>
        <w:rPr>
          <w:highlight w:val="none"/>
        </w:rPr>
      </w:pPr>
      <w:bookmarkStart w:id="1674" w:name="_Toc23960"/>
      <w:bookmarkStart w:id="1675" w:name="_Toc11386"/>
      <w:bookmarkStart w:id="1676" w:name="_Toc26436"/>
      <w:bookmarkStart w:id="1677" w:name="_Toc23460"/>
      <w:bookmarkStart w:id="1678" w:name="_Toc10393"/>
      <w:bookmarkStart w:id="1679" w:name="_Toc19006"/>
      <w:bookmarkStart w:id="1680" w:name="_Toc704"/>
      <w:bookmarkStart w:id="1681" w:name="_Toc30772"/>
      <w:bookmarkStart w:id="1682" w:name="_Toc3858"/>
      <w:bookmarkStart w:id="1683" w:name="_Toc4069"/>
      <w:bookmarkStart w:id="1684" w:name="_Toc19773"/>
      <w:bookmarkStart w:id="1685" w:name="_Toc15442"/>
      <w:bookmarkStart w:id="1686" w:name="_Toc9706"/>
      <w:bookmarkStart w:id="1687" w:name="_Toc27180"/>
      <w:bookmarkStart w:id="1688" w:name="_Toc12894"/>
      <w:bookmarkStart w:id="1689" w:name="_Toc175338154"/>
      <w:bookmarkStart w:id="1690" w:name="_Toc19581"/>
      <w:bookmarkStart w:id="1691" w:name="_Toc12931"/>
      <w:bookmarkStart w:id="1692" w:name="_Toc8217"/>
      <w:bookmarkStart w:id="1693" w:name="_Toc27806"/>
      <w:bookmarkStart w:id="1694" w:name="_Toc17890"/>
      <w:bookmarkStart w:id="1695" w:name="_Toc4742"/>
      <w:bookmarkStart w:id="1696" w:name="_Toc14099"/>
      <w:bookmarkStart w:id="1697" w:name="_Toc3204"/>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4"/>
      <w:bookmarkEnd w:id="1675"/>
      <w:bookmarkEnd w:id="1676"/>
      <w:bookmarkEnd w:id="1677"/>
      <w:bookmarkEnd w:id="1678"/>
      <w:bookmarkEnd w:id="1679"/>
      <w:bookmarkEnd w:id="1680"/>
      <w:bookmarkEnd w:id="1681"/>
      <w:bookmarkEnd w:id="1682"/>
      <w:r>
        <w:rPr>
          <w:highlight w:val="none"/>
        </w:rPr>
        <w:t xml:space="preserve"> </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4EA8840">
      <w:pPr>
        <w:pStyle w:val="4"/>
        <w:rPr>
          <w:highlight w:val="none"/>
        </w:rPr>
      </w:pPr>
      <w:bookmarkStart w:id="1698" w:name="_Toc17236"/>
      <w:bookmarkStart w:id="1699" w:name="_Toc26361"/>
      <w:bookmarkStart w:id="1700" w:name="_Toc8183"/>
      <w:bookmarkStart w:id="1701" w:name="_Toc17239"/>
      <w:bookmarkStart w:id="1702" w:name="_Toc5920"/>
      <w:bookmarkStart w:id="1703" w:name="_Toc8978"/>
      <w:bookmarkStart w:id="1704" w:name="_Toc22844"/>
      <w:bookmarkStart w:id="1705" w:name="_Toc12133"/>
      <w:bookmarkStart w:id="1706" w:name="_Toc922"/>
      <w:bookmarkStart w:id="1707" w:name="_Toc2883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8"/>
      <w:bookmarkEnd w:id="1699"/>
      <w:bookmarkEnd w:id="1700"/>
      <w:bookmarkEnd w:id="1701"/>
      <w:bookmarkEnd w:id="1702"/>
      <w:bookmarkEnd w:id="1703"/>
      <w:bookmarkEnd w:id="1704"/>
      <w:bookmarkEnd w:id="1705"/>
      <w:bookmarkEnd w:id="1706"/>
      <w:bookmarkEnd w:id="1707"/>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8" w:name="_Toc26025"/>
      <w:bookmarkStart w:id="1709" w:name="_Toc28722"/>
      <w:bookmarkStart w:id="1710" w:name="_Toc25675"/>
      <w:bookmarkStart w:id="1711" w:name="_Toc30626"/>
      <w:bookmarkStart w:id="1712" w:name="_Toc12353"/>
      <w:bookmarkStart w:id="1713" w:name="_Toc5200"/>
      <w:bookmarkStart w:id="1714" w:name="_Toc9221"/>
      <w:bookmarkStart w:id="1715" w:name="_Toc28311"/>
      <w:bookmarkStart w:id="1716" w:name="_Toc9831"/>
      <w:bookmarkStart w:id="1717" w:name="_Toc1529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8"/>
      <w:bookmarkEnd w:id="1709"/>
      <w:bookmarkEnd w:id="1710"/>
      <w:bookmarkEnd w:id="1711"/>
      <w:bookmarkEnd w:id="1712"/>
      <w:bookmarkEnd w:id="1713"/>
      <w:bookmarkEnd w:id="1714"/>
      <w:bookmarkEnd w:id="1715"/>
      <w:bookmarkEnd w:id="1716"/>
      <w:bookmarkEnd w:id="1717"/>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del w:id="14647" w:author="xujiayi-0723" w:date="2025-07-24T23:51:37Z">
        <w:r>
          <w:rPr>
            <w:rFonts w:hint="eastAsia"/>
            <w:highlight w:val="none"/>
          </w:rPr>
          <w:delText>Vol-1</w:delText>
        </w:r>
      </w:del>
      <w:ins w:id="14648" w:author="xujiayi-0723" w:date="2025-07-24T23:51:37Z">
        <w:r>
          <w:rPr>
            <w:rFonts w:hint="eastAsia" w:eastAsia="宋体"/>
            <w:highlight w:val="none"/>
            <w:lang w:eastAsia="zh-CN"/>
          </w:rPr>
          <w:t>121</w:t>
        </w:r>
      </w:ins>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ins w:id="14649" w:author="xujiayi-0723" w:date="2025-07-25T18:09:42Z"/>
          <w:highlight w:val="none"/>
        </w:rPr>
      </w:pPr>
      <w:r>
        <w:rPr>
          <w:rStyle w:val="32"/>
          <w:rFonts w:hint="default" w:eastAsia="Times New Roman"/>
          <w:szCs w:val="20"/>
          <w:highlight w:val="none"/>
          <w:lang w:val="en-US" w:eastAsia="zh-CN"/>
          <w:rPrChange w:id="14650" w:author="xujiayi-0723" w:date="2025-07-25T18:09:15Z">
            <w:rPr>
              <w:rStyle w:val="36"/>
              <w:rFonts w:hint="eastAsia" w:eastAsia="宋体"/>
              <w:szCs w:val="24"/>
              <w:highlight w:val="none"/>
              <w:lang w:val="en-US" w:eastAsia="zh-CN"/>
            </w:rPr>
          </w:rPrChange>
        </w:rPr>
        <w:t>-</w:t>
      </w:r>
      <w:r>
        <w:rPr>
          <w:rStyle w:val="32"/>
          <w:rFonts w:hint="default" w:eastAsia="Times New Roman"/>
          <w:szCs w:val="20"/>
          <w:highlight w:val="none"/>
          <w:lang w:val="en-US" w:eastAsia="zh-CN"/>
          <w:rPrChange w:id="14651" w:author="xujiayi-0723" w:date="2025-07-25T18:09:15Z">
            <w:rPr>
              <w:rStyle w:val="36"/>
              <w:rFonts w:hint="eastAsia" w:eastAsia="宋体"/>
              <w:szCs w:val="24"/>
              <w:highlight w:val="none"/>
              <w:lang w:val="en-US" w:eastAsia="zh-CN"/>
            </w:rPr>
          </w:rPrChange>
        </w:rPr>
        <w:tab/>
      </w:r>
      <w:r>
        <w:rPr>
          <w:rStyle w:val="32"/>
          <w:szCs w:val="20"/>
          <w:highlight w:val="none"/>
          <w:rPrChange w:id="14652" w:author="xujiayi-0723" w:date="2025-07-25T18:09:15Z">
            <w:rPr>
              <w:rStyle w:val="36"/>
              <w:szCs w:val="24"/>
              <w:highlight w:val="none"/>
            </w:rPr>
          </w:rPrChang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rStyle w:val="32"/>
          <w:szCs w:val="20"/>
          <w:highlight w:val="none"/>
          <w:rPrChange w:id="14653" w:author="xujiayi-0723" w:date="2025-07-25T18:09:34Z">
            <w:rPr>
              <w:rStyle w:val="36"/>
              <w:szCs w:val="24"/>
              <w:highlight w:val="none"/>
            </w:rPr>
          </w:rPrChang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rStyle w:val="32"/>
          <w:szCs w:val="20"/>
          <w:highlight w:val="none"/>
          <w:rPrChange w:id="14654" w:author="xujiayi-0723" w:date="2025-07-25T18:09:34Z">
            <w:rPr>
              <w:rStyle w:val="36"/>
              <w:szCs w:val="24"/>
              <w:highlight w:val="none"/>
            </w:rPr>
          </w:rPrChang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ins w:id="14655" w:author="xujiayi-0723" w:date="2025-07-25T18:09:42Z">
        <w:r>
          <w:rPr>
            <w:highlight w:val="none"/>
          </w:rPr>
          <w:fldChar w:fldCharType="separate"/>
        </w:r>
      </w:ins>
      <w:ins w:id="14656" w:author="xujiayi-0723" w:date="2025-07-25T18:09:42Z">
        <w:r>
          <w:rPr>
            <w:rStyle w:val="36"/>
            <w:highlight w:val="none"/>
          </w:rPr>
          <w:t>https://volucap.com/portfolio-items/charite-medical-vr-training/</w:t>
        </w:r>
      </w:ins>
      <w:ins w:id="14657" w:author="xujiayi-0723" w:date="2025-07-25T18:09:42Z">
        <w:r>
          <w:rPr>
            <w:highlight w:val="none"/>
          </w:rPr>
          <w:fldChar w:fldCharType="end"/>
        </w:r>
      </w:ins>
    </w:p>
    <w:p w14:paraId="5B27CDBF">
      <w:pPr>
        <w:pStyle w:val="55"/>
        <w:spacing w:after="0"/>
        <w:ind w:left="0" w:firstLine="0"/>
        <w:rPr>
          <w:highlight w:val="none"/>
        </w:rPr>
        <w:pPrChange w:id="14658" w:author="xujiayi-0723" w:date="2025-07-25T18:09:53Z">
          <w:pPr>
            <w:pStyle w:val="55"/>
          </w:pPr>
        </w:pPrChange>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del w:id="14659" w:author="xujiayi-0723" w:date="2025-07-24T23:52:54Z">
        <w:r>
          <w:rPr>
            <w:rFonts w:hint="eastAsia"/>
            <w:highlight w:val="none"/>
          </w:rPr>
          <w:delText>Vol-2</w:delText>
        </w:r>
      </w:del>
      <w:ins w:id="14660" w:author="xujiayi-0723" w:date="2025-07-24T23:52:54Z">
        <w:r>
          <w:rPr>
            <w:rFonts w:hint="eastAsia" w:eastAsia="宋体"/>
            <w:highlight w:val="none"/>
            <w:lang w:eastAsia="zh-CN"/>
          </w:rPr>
          <w:t>122</w:t>
        </w:r>
      </w:ins>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del w:id="14661" w:author="xujiayi-0723" w:date="2025-07-24T23:53:27Z">
        <w:r>
          <w:rPr>
            <w:rFonts w:hint="eastAsia" w:eastAsia="宋体"/>
            <w:highlight w:val="none"/>
            <w:lang w:val="en-US" w:eastAsia="zh-CN"/>
          </w:rPr>
          <w:delText>Vol-</w:delText>
        </w:r>
      </w:del>
      <w:del w:id="14662" w:author="xujiayi-0723" w:date="2025-07-24T23:53:27Z">
        <w:r>
          <w:rPr>
            <w:highlight w:val="none"/>
          </w:rPr>
          <w:delText>3</w:delText>
        </w:r>
      </w:del>
      <w:ins w:id="14663" w:author="xujiayi-0723" w:date="2025-07-24T23:53:27Z">
        <w:r>
          <w:rPr>
            <w:rFonts w:hint="eastAsia" w:eastAsia="宋体"/>
            <w:highlight w:val="none"/>
            <w:lang w:val="en-US" w:eastAsia="zh-CN"/>
          </w:rPr>
          <w:t>123</w:t>
        </w:r>
      </w:ins>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del w:id="14664" w:author="xujiayi-0723" w:date="2025-07-24T23:54:02Z">
        <w:r>
          <w:rPr>
            <w:rFonts w:hint="eastAsia" w:eastAsia="宋体"/>
            <w:highlight w:val="none"/>
            <w:lang w:val="en-US" w:eastAsia="zh-CN"/>
          </w:rPr>
          <w:delText>Vol-</w:delText>
        </w:r>
      </w:del>
      <w:del w:id="14665" w:author="xujiayi-0723" w:date="2025-07-24T23:54:02Z">
        <w:r>
          <w:rPr>
            <w:highlight w:val="none"/>
          </w:rPr>
          <w:delText>4</w:delText>
        </w:r>
      </w:del>
      <w:ins w:id="14666" w:author="xujiayi-0723" w:date="2025-07-24T23:54:02Z">
        <w:r>
          <w:rPr>
            <w:rFonts w:hint="eastAsia" w:eastAsia="宋体"/>
            <w:highlight w:val="none"/>
            <w:lang w:val="en-US" w:eastAsia="zh-CN"/>
          </w:rPr>
          <w:t>124</w:t>
        </w:r>
      </w:ins>
      <w:r>
        <w:rPr>
          <w:highlight w:val="none"/>
        </w:rPr>
        <w:t>]</w:t>
      </w:r>
    </w:p>
    <w:p w14:paraId="5E47A390">
      <w:pPr>
        <w:rPr>
          <w:highlight w:val="none"/>
        </w:rPr>
      </w:pPr>
      <w:r>
        <w:rPr>
          <w:highlight w:val="none"/>
        </w:rPr>
        <w:t>8i provides a solution to stream volumetric video produced with their capturing system [</w:t>
      </w:r>
      <w:del w:id="14667" w:author="xujiayi-0723" w:date="2025-07-24T23:54:26Z">
        <w:r>
          <w:rPr>
            <w:rFonts w:hint="eastAsia" w:eastAsia="宋体"/>
            <w:highlight w:val="none"/>
            <w:lang w:val="en-US" w:eastAsia="zh-CN"/>
          </w:rPr>
          <w:delText>Vol-</w:delText>
        </w:r>
      </w:del>
      <w:del w:id="14668" w:author="xujiayi-0723" w:date="2025-07-24T23:54:26Z">
        <w:r>
          <w:rPr>
            <w:highlight w:val="none"/>
          </w:rPr>
          <w:delText>5</w:delText>
        </w:r>
      </w:del>
      <w:ins w:id="14669" w:author="xujiayi-0723" w:date="2025-07-24T23:54:26Z">
        <w:r>
          <w:rPr>
            <w:rFonts w:hint="eastAsia" w:eastAsia="宋体"/>
            <w:highlight w:val="none"/>
            <w:lang w:val="en-US" w:eastAsia="zh-CN"/>
          </w:rPr>
          <w:t>125</w:t>
        </w:r>
      </w:ins>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del w:id="14670" w:author="xujiayi-0723" w:date="2025-07-24T23:54:40Z">
        <w:r>
          <w:rPr>
            <w:rFonts w:hint="eastAsia" w:eastAsia="宋体"/>
            <w:highlight w:val="none"/>
            <w:lang w:val="en-US" w:eastAsia="zh-CN"/>
          </w:rPr>
          <w:delText>Vol-</w:delText>
        </w:r>
      </w:del>
      <w:del w:id="14671" w:author="xujiayi-0723" w:date="2025-07-24T23:54:40Z">
        <w:r>
          <w:rPr>
            <w:highlight w:val="none"/>
          </w:rPr>
          <w:delText>6</w:delText>
        </w:r>
      </w:del>
      <w:ins w:id="14672" w:author="xujiayi-0723" w:date="2025-07-24T23:54:40Z">
        <w:r>
          <w:rPr>
            <w:rFonts w:hint="eastAsia" w:eastAsia="宋体"/>
            <w:highlight w:val="none"/>
            <w:lang w:val="en-US" w:eastAsia="zh-CN"/>
          </w:rPr>
          <w:t>126</w:t>
        </w:r>
      </w:ins>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del w:id="14673" w:author="xujiayi-0723" w:date="2025-07-24T23:54:50Z">
        <w:r>
          <w:rPr>
            <w:rFonts w:hint="eastAsia"/>
            <w:highlight w:val="none"/>
          </w:rPr>
          <w:delText>Vol-</w:delText>
        </w:r>
      </w:del>
      <w:del w:id="14674" w:author="xujiayi-0723" w:date="2025-07-24T23:54:50Z">
        <w:r>
          <w:rPr>
            <w:highlight w:val="none"/>
          </w:rPr>
          <w:delText>7</w:delText>
        </w:r>
      </w:del>
      <w:ins w:id="14675" w:author="xujiayi-0723" w:date="2025-07-24T23:54:50Z">
        <w:r>
          <w:rPr>
            <w:rFonts w:hint="eastAsia" w:eastAsia="宋体"/>
            <w:highlight w:val="none"/>
            <w:lang w:eastAsia="zh-CN"/>
          </w:rPr>
          <w:t>127</w:t>
        </w:r>
      </w:ins>
      <w:r>
        <w:rPr>
          <w:highlight w:val="none"/>
        </w:rPr>
        <w:t>].</w:t>
      </w:r>
    </w:p>
    <w:p w14:paraId="5D11C011">
      <w:pPr>
        <w:rPr>
          <w:highlight w:val="none"/>
        </w:rPr>
      </w:pPr>
      <w:r>
        <w:rPr>
          <w:highlight w:val="none"/>
        </w:rPr>
        <w:t>8i provides a solution to decode and render volumetric video on a browser running on CE devices and AR/VR headsets [</w:t>
      </w:r>
      <w:del w:id="14676" w:author="xujiayi-0723" w:date="2025-07-24T23:54:28Z">
        <w:r>
          <w:rPr>
            <w:rFonts w:hint="eastAsia"/>
            <w:highlight w:val="none"/>
          </w:rPr>
          <w:delText>Vol-</w:delText>
        </w:r>
      </w:del>
      <w:del w:id="14677" w:author="xujiayi-0723" w:date="2025-07-24T23:54:28Z">
        <w:r>
          <w:rPr>
            <w:highlight w:val="none"/>
          </w:rPr>
          <w:delText>5</w:delText>
        </w:r>
      </w:del>
      <w:ins w:id="14678" w:author="xujiayi-0723" w:date="2025-07-24T23:54:28Z">
        <w:r>
          <w:rPr>
            <w:rFonts w:hint="eastAsia" w:eastAsia="宋体"/>
            <w:highlight w:val="none"/>
            <w:lang w:eastAsia="zh-CN"/>
          </w:rPr>
          <w:t>125</w:t>
        </w:r>
      </w:ins>
      <w:r>
        <w:rPr>
          <w:highlight w:val="none"/>
        </w:rPr>
        <w:t>].</w:t>
      </w:r>
    </w:p>
    <w:p w14:paraId="652CF1E8">
      <w:pPr>
        <w:rPr>
          <w:rStyle w:val="89"/>
          <w:highlight w:val="none"/>
        </w:rPr>
      </w:pPr>
      <w:r>
        <w:rPr>
          <w:highlight w:val="none"/>
        </w:rPr>
        <w:t>5G-MAG hosts a V3C Immersive Platform [</w:t>
      </w:r>
      <w:del w:id="14679" w:author="xujiayi-0723" w:date="2025-07-24T23:55:03Z">
        <w:r>
          <w:rPr>
            <w:rFonts w:hint="eastAsia" w:eastAsia="宋体"/>
            <w:highlight w:val="none"/>
            <w:lang w:val="en-US" w:eastAsia="zh-CN"/>
          </w:rPr>
          <w:delText>Vol-</w:delText>
        </w:r>
      </w:del>
      <w:del w:id="14680" w:author="xujiayi-0723" w:date="2025-07-24T23:55:03Z">
        <w:r>
          <w:rPr>
            <w:highlight w:val="none"/>
          </w:rPr>
          <w:delText>8</w:delText>
        </w:r>
      </w:del>
      <w:ins w:id="14681" w:author="xujiayi-0723" w:date="2025-07-24T23:55:03Z">
        <w:r>
          <w:rPr>
            <w:rFonts w:hint="eastAsia" w:eastAsia="宋体"/>
            <w:highlight w:val="none"/>
            <w:lang w:val="en-US" w:eastAsia="zh-CN"/>
          </w:rPr>
          <w:t>128</w:t>
        </w:r>
      </w:ins>
      <w:r>
        <w:rPr>
          <w:highlight w:val="none"/>
        </w:rPr>
        <w:t>]. It provides a Unity package to decode, render and play V3C content in Unity using the V3C Immersive Platform – Decoder Plugin.</w:t>
      </w:r>
    </w:p>
    <w:p w14:paraId="04301988">
      <w:pPr>
        <w:pStyle w:val="4"/>
        <w:rPr>
          <w:highlight w:val="none"/>
        </w:rPr>
      </w:pPr>
      <w:bookmarkStart w:id="1718" w:name="_Toc21269"/>
      <w:bookmarkStart w:id="1719" w:name="_Toc753"/>
      <w:bookmarkStart w:id="1720" w:name="_Toc17231"/>
      <w:bookmarkStart w:id="1721" w:name="_Toc4299"/>
      <w:bookmarkStart w:id="1722" w:name="_Toc1044"/>
      <w:bookmarkStart w:id="1723" w:name="_Toc17639"/>
      <w:bookmarkStart w:id="1724" w:name="_Toc5209"/>
      <w:bookmarkStart w:id="1725" w:name="_Toc20387"/>
      <w:bookmarkStart w:id="1726" w:name="_Toc18652"/>
      <w:bookmarkStart w:id="1727" w:name="_Toc89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8"/>
      <w:bookmarkEnd w:id="1719"/>
      <w:bookmarkEnd w:id="1720"/>
      <w:bookmarkEnd w:id="1721"/>
      <w:bookmarkEnd w:id="1722"/>
      <w:bookmarkEnd w:id="1723"/>
      <w:bookmarkEnd w:id="1724"/>
      <w:bookmarkEnd w:id="1725"/>
      <w:bookmarkEnd w:id="1726"/>
      <w:bookmarkEnd w:id="1727"/>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del w:id="14682" w:author="xujiayi-0723" w:date="2025-07-25T00:22:39Z">
        <w:r>
          <w:rPr>
            <w:rFonts w:hint="eastAsia" w:eastAsia="宋体"/>
            <w:sz w:val="24"/>
            <w:szCs w:val="24"/>
            <w:highlight w:val="none"/>
            <w:lang w:val="en-US" w:eastAsia="zh-CN"/>
          </w:rPr>
          <w:delText>[</w:delText>
        </w:r>
      </w:del>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del w:id="14683" w:author="xujiayi-0723" w:date="2025-07-25T00:22:35Z">
        <w:r>
          <w:rPr>
            <w:rFonts w:hint="eastAsia" w:eastAsia="宋体"/>
            <w:sz w:val="24"/>
            <w:szCs w:val="24"/>
            <w:highlight w:val="none"/>
            <w:lang w:val="en-US" w:eastAsia="zh-CN"/>
          </w:rPr>
          <w:delText>]</w:delText>
        </w:r>
      </w:del>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2D3D1D35">
      <w:pPr>
        <w:pStyle w:val="38"/>
        <w:jc w:val="left"/>
        <w:rPr>
          <w:del w:id="14684" w:author="xujiayi-0723" w:date="2025-07-24T21:45:27Z"/>
          <w:rFonts w:hint="default"/>
          <w:highlight w:val="none"/>
          <w:lang w:val="en-US" w:eastAsia="zh-CN"/>
        </w:rPr>
      </w:pPr>
      <w:del w:id="14685" w:author="xujiayi-0723" w:date="2025-07-24T21:45:27Z">
        <w:r>
          <w:rPr>
            <w:rFonts w:hint="eastAsia"/>
            <w:highlight w:val="none"/>
            <w:lang w:val="en-US" w:eastAsia="zh-CN"/>
          </w:rPr>
          <w:delText>Editor</w:delText>
        </w:r>
      </w:del>
      <w:del w:id="14686" w:author="xujiayi-0723" w:date="2025-07-24T21:45:27Z">
        <w:r>
          <w:rPr>
            <w:rFonts w:hint="default"/>
            <w:highlight w:val="none"/>
            <w:lang w:val="en-US" w:eastAsia="zh-CN"/>
          </w:rPr>
          <w:delText>’</w:delText>
        </w:r>
      </w:del>
      <w:del w:id="14687" w:author="xujiayi-0723" w:date="2025-07-24T21:45:27Z">
        <w:r>
          <w:rPr>
            <w:rFonts w:hint="eastAsia"/>
            <w:highlight w:val="none"/>
            <w:lang w:val="en-US" w:eastAsia="zh-CN"/>
          </w:rPr>
          <w:delText>s Note:</w:delText>
        </w:r>
      </w:del>
      <w:del w:id="14688" w:author="xujiayi-0723" w:date="2025-07-24T21:45:27Z">
        <w:r>
          <w:rPr>
            <w:rFonts w:hint="eastAsia"/>
            <w:highlight w:val="none"/>
            <w:lang w:val="en-US" w:eastAsia="zh-CN"/>
          </w:rPr>
          <w:tab/>
        </w:r>
      </w:del>
      <w:del w:id="14689" w:author="xujiayi-0723" w:date="2025-07-24T21:45:27Z">
        <w:r>
          <w:rPr>
            <w:rFonts w:hint="eastAsia"/>
            <w:highlight w:val="none"/>
            <w:lang w:val="en-US" w:eastAsia="zh-CN"/>
          </w:rPr>
          <w:delText>This Figure needs to be replaced to avoid copyright issues.</w:delText>
        </w:r>
      </w:del>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del w:id="14690" w:author="xujiayi-0723" w:date="2025-07-24T23:55:19Z">
        <w:r>
          <w:rPr>
            <w:rFonts w:hint="eastAsia"/>
            <w:highlight w:val="none"/>
            <w:lang w:val="en-US"/>
          </w:rPr>
          <w:delText>Vol-</w:delText>
        </w:r>
      </w:del>
      <w:del w:id="14691" w:author="xujiayi-0723" w:date="2025-07-24T23:55:19Z">
        <w:r>
          <w:rPr>
            <w:highlight w:val="none"/>
            <w:lang w:val="en-US"/>
          </w:rPr>
          <w:delText>9</w:delText>
        </w:r>
      </w:del>
      <w:ins w:id="14692" w:author="xujiayi-0723" w:date="2025-07-24T23:55:19Z">
        <w:r>
          <w:rPr>
            <w:rFonts w:hint="eastAsia" w:eastAsia="宋体"/>
            <w:highlight w:val="none"/>
            <w:lang w:val="en-US" w:eastAsia="zh-CN"/>
          </w:rPr>
          <w:t>129</w:t>
        </w:r>
      </w:ins>
      <w:r>
        <w:rPr>
          <w:highlight w:val="none"/>
          <w:lang w:val="en-US"/>
        </w:rPr>
        <w:t>]</w:t>
      </w:r>
    </w:p>
    <w:p w14:paraId="29BBA636">
      <w:pPr>
        <w:rPr>
          <w:highlight w:val="none"/>
          <w:lang w:val="en-US"/>
        </w:rPr>
      </w:pPr>
      <w:r>
        <w:rPr>
          <w:highlight w:val="none"/>
          <w:lang w:val="en-US"/>
        </w:rPr>
        <w:t>The Volumetric Format Association [</w:t>
      </w:r>
      <w:del w:id="14693" w:author="xujiayi-0723" w:date="2025-07-24T23:53:33Z">
        <w:r>
          <w:rPr>
            <w:rFonts w:hint="eastAsia"/>
            <w:highlight w:val="none"/>
            <w:lang w:val="en-US"/>
          </w:rPr>
          <w:delText>Vol-</w:delText>
        </w:r>
      </w:del>
      <w:del w:id="14694" w:author="xujiayi-0723" w:date="2025-07-24T23:53:33Z">
        <w:r>
          <w:rPr>
            <w:highlight w:val="none"/>
            <w:lang w:val="en-US"/>
          </w:rPr>
          <w:delText>3</w:delText>
        </w:r>
      </w:del>
      <w:ins w:id="14695" w:author="xujiayi-0723" w:date="2025-07-24T23:53:33Z">
        <w:r>
          <w:rPr>
            <w:rFonts w:hint="eastAsia" w:eastAsia="宋体"/>
            <w:highlight w:val="none"/>
            <w:lang w:val="en-US" w:eastAsia="zh-CN"/>
          </w:rPr>
          <w:t>123</w:t>
        </w:r>
      </w:ins>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del w:id="14696" w:author="xujiayi-0723" w:date="2025-07-24T23:55:29Z">
        <w:r>
          <w:rPr>
            <w:rFonts w:hint="eastAsia" w:eastAsia="宋体"/>
            <w:highlight w:val="none"/>
            <w:lang w:val="en-US" w:eastAsia="zh-CN"/>
          </w:rPr>
          <w:delText>Vol-</w:delText>
        </w:r>
      </w:del>
      <w:del w:id="14697" w:author="xujiayi-0723" w:date="2025-07-24T23:55:29Z">
        <w:r>
          <w:rPr>
            <w:highlight w:val="none"/>
          </w:rPr>
          <w:delText>10</w:delText>
        </w:r>
      </w:del>
      <w:ins w:id="14698" w:author="xujiayi-0723" w:date="2025-07-24T23:55:29Z">
        <w:r>
          <w:rPr>
            <w:rFonts w:hint="eastAsia" w:eastAsia="宋体"/>
            <w:highlight w:val="none"/>
            <w:lang w:val="en-US" w:eastAsia="zh-CN"/>
          </w:rPr>
          <w:t>130</w:t>
        </w:r>
      </w:ins>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del w:id="14699" w:author="xujiayi-0723" w:date="2025-07-24T23:55:44Z">
        <w:r>
          <w:rPr>
            <w:highlight w:val="none"/>
          </w:rPr>
          <w:delText>VOL-11</w:delText>
        </w:r>
      </w:del>
      <w:ins w:id="14700" w:author="xujiayi-0723" w:date="2025-07-24T23:55:44Z">
        <w:r>
          <w:rPr>
            <w:rFonts w:hint="eastAsia" w:eastAsia="宋体"/>
            <w:highlight w:val="none"/>
            <w:lang w:eastAsia="zh-CN"/>
          </w:rPr>
          <w:t>131</w:t>
        </w:r>
      </w:ins>
      <w:r>
        <w:rPr>
          <w:highlight w:val="none"/>
        </w:rPr>
        <w:t>] by using dense dynamic point clouds and with MPEG V-DMC [</w:t>
      </w:r>
      <w:del w:id="14701" w:author="xujiayi-0723" w:date="2025-07-24T22:58:50Z">
        <w:r>
          <w:rPr>
            <w:highlight w:val="none"/>
          </w:rPr>
          <w:delText>DM-20</w:delText>
        </w:r>
      </w:del>
      <w:ins w:id="14702" w:author="xujiayi-0723" w:date="2025-07-24T22:58:50Z">
        <w:r>
          <w:rPr>
            <w:rFonts w:hint="eastAsia" w:eastAsia="宋体"/>
            <w:highlight w:val="none"/>
            <w:lang w:eastAsia="zh-CN"/>
          </w:rPr>
          <w:t>55</w:t>
        </w:r>
      </w:ins>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3"/>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del w:id="14703" w:author="xujiayi-0723" w:date="2025-07-25T18:10:40Z">
        <w:r>
          <w:rPr>
            <w:highlight w:val="none"/>
            <w:lang w:val="en-US"/>
          </w:rPr>
          <w:delText>– 2nd edition</w:delText>
        </w:r>
      </w:del>
      <w:del w:id="14704" w:author="xujiayi-0723" w:date="2025-07-25T18:10:41Z">
        <w:r>
          <w:rPr>
            <w:highlight w:val="none"/>
            <w:lang w:val="en-US"/>
          </w:rPr>
          <w:delText xml:space="preserve"> </w:delText>
        </w:r>
      </w:del>
      <w:r>
        <w:rPr>
          <w:highlight w:val="none"/>
          <w:lang w:val="en-US"/>
        </w:rPr>
        <w:t>[</w:t>
      </w:r>
      <w:del w:id="14705" w:author="xujiayi-0723" w:date="2025-07-24T23:55:54Z">
        <w:r>
          <w:rPr>
            <w:rFonts w:hint="eastAsia" w:eastAsia="宋体"/>
            <w:highlight w:val="none"/>
            <w:lang w:val="en-US" w:eastAsia="zh-CN"/>
          </w:rPr>
          <w:delText>Vol-</w:delText>
        </w:r>
      </w:del>
      <w:del w:id="14706" w:author="xujiayi-0723" w:date="2025-07-24T23:55:54Z">
        <w:r>
          <w:rPr>
            <w:highlight w:val="none"/>
            <w:lang w:val="en-US"/>
          </w:rPr>
          <w:delText>11</w:delText>
        </w:r>
      </w:del>
      <w:ins w:id="14707" w:author="xujiayi-0723" w:date="2025-07-24T23:55:54Z">
        <w:r>
          <w:rPr>
            <w:rFonts w:hint="eastAsia" w:eastAsia="宋体"/>
            <w:highlight w:val="none"/>
            <w:lang w:val="en-US" w:eastAsia="zh-CN"/>
          </w:rPr>
          <w:t>131</w:t>
        </w:r>
      </w:ins>
      <w:r>
        <w:rPr>
          <w:highlight w:val="none"/>
          <w:lang w:val="en-US"/>
        </w:rPr>
        <w:t>].</w:t>
      </w:r>
    </w:p>
    <w:p w14:paraId="321B8B6C">
      <w:pPr>
        <w:rPr>
          <w:highlight w:val="none"/>
          <w:lang w:val="en-US"/>
        </w:rPr>
      </w:pPr>
      <w:r>
        <w:rPr>
          <w:highlight w:val="none"/>
          <w:lang w:val="en-US"/>
        </w:rPr>
        <w:t>During its experimentation with V-PCC KDDI implemented a real time V-PCC encoder [</w:t>
      </w:r>
      <w:del w:id="14708" w:author="xujiayi-0723" w:date="2025-07-24T23:51:42Z">
        <w:r>
          <w:rPr>
            <w:rFonts w:hint="eastAsia" w:eastAsia="宋体"/>
            <w:highlight w:val="none"/>
            <w:lang w:val="en-US" w:eastAsia="zh-CN"/>
          </w:rPr>
          <w:delText>Vol-</w:delText>
        </w:r>
      </w:del>
      <w:del w:id="14709" w:author="xujiayi-0723" w:date="2025-07-24T23:51:42Z">
        <w:r>
          <w:rPr>
            <w:highlight w:val="none"/>
            <w:lang w:val="en-US"/>
          </w:rPr>
          <w:delText>1</w:delText>
        </w:r>
      </w:del>
      <w:ins w:id="14710" w:author="xujiayi-0723" w:date="2025-07-24T23:51:42Z">
        <w:r>
          <w:rPr>
            <w:rFonts w:hint="eastAsia" w:eastAsia="宋体"/>
            <w:highlight w:val="none"/>
            <w:lang w:val="en-US" w:eastAsia="zh-CN"/>
          </w:rPr>
          <w:t>121</w:t>
        </w:r>
      </w:ins>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711" w:author="xujiayi-0723" w:date="2025-07-25T17:12:09Z">
        <w:r>
          <w:rPr>
            <w:rFonts w:hint="default" w:ascii="Arial" w:hAnsi="Arial" w:eastAsia="宋体" w:cs="Arial"/>
            <w:b/>
            <w:bCs/>
            <w:highlight w:val="none"/>
            <w:lang w:val="en-US" w:eastAsia="zh-CN"/>
          </w:rPr>
          <w:delText>5</w:delText>
        </w:r>
      </w:del>
      <w:del w:id="14712" w:author="xujiayi-0723" w:date="2025-07-25T17:12:09Z">
        <w:r>
          <w:rPr>
            <w:rFonts w:hint="default" w:ascii="Arial" w:hAnsi="Arial" w:cs="Arial"/>
            <w:b/>
            <w:bCs/>
            <w:highlight w:val="none"/>
            <w:lang w:val="en-US"/>
          </w:rPr>
          <w:delText xml:space="preserve"> </w:delText>
        </w:r>
      </w:del>
      <w:ins w:id="14713" w:author="xujiayi-0723" w:date="2025-07-25T17:12:09Z">
        <w:r>
          <w:rPr>
            <w:rFonts w:hint="eastAsia" w:ascii="Arial" w:hAnsi="Arial" w:eastAsia="宋体" w:cs="Arial"/>
            <w:b/>
            <w:bCs/>
            <w:highlight w:val="none"/>
            <w:lang w:val="en-US" w:eastAsia="zh-CN"/>
          </w:rPr>
          <w:t xml:space="preserve">6 </w:t>
        </w:r>
      </w:ins>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del w:id="14714" w:author="xujiayi-0723" w:date="2025-07-24T22:58:52Z">
        <w:r>
          <w:rPr>
            <w:highlight w:val="none"/>
            <w:lang w:val="en-US"/>
          </w:rPr>
          <w:delText>DM-20</w:delText>
        </w:r>
      </w:del>
      <w:ins w:id="14715" w:author="xujiayi-0723" w:date="2025-07-24T22:58:52Z">
        <w:r>
          <w:rPr>
            <w:rFonts w:hint="eastAsia" w:eastAsia="宋体"/>
            <w:highlight w:val="none"/>
            <w:lang w:val="en-US" w:eastAsia="zh-CN"/>
          </w:rPr>
          <w:t>55</w:t>
        </w:r>
      </w:ins>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del w:id="14716" w:author="xujiayi-0723" w:date="2025-07-24T20:25:32Z">
        <w:r>
          <w:rPr>
            <w:rFonts w:hint="default"/>
            <w:highlight w:val="none"/>
            <w:lang w:val="en-US"/>
          </w:rPr>
          <w:delText>…</w:delText>
        </w:r>
      </w:del>
      <w:ins w:id="14717" w:author="xujiayi-0723" w:date="2025-07-24T20:25:33Z">
        <w:r>
          <w:rPr>
            <w:rFonts w:hint="eastAsia" w:eastAsia="宋体"/>
            <w:highlight w:val="none"/>
            <w:lang w:val="en-US" w:eastAsia="zh-CN"/>
          </w:rPr>
          <w:t>etc</w:t>
        </w:r>
      </w:ins>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5"/>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del w:id="14718" w:author="xujiayi-0723" w:date="2025-07-25T17:12:12Z">
        <w:r>
          <w:rPr>
            <w:rFonts w:hint="default" w:ascii="Arial" w:hAnsi="Arial" w:eastAsia="宋体" w:cs="Arial"/>
            <w:b/>
            <w:bCs/>
            <w:highlight w:val="none"/>
            <w:lang w:val="en-US" w:eastAsia="zh-CN"/>
          </w:rPr>
          <w:delText>6</w:delText>
        </w:r>
      </w:del>
      <w:ins w:id="14719" w:author="xujiayi-0723" w:date="2025-07-25T17:12:12Z">
        <w:r>
          <w:rPr>
            <w:rFonts w:hint="eastAsia" w:ascii="Arial" w:hAnsi="Arial" w:eastAsia="宋体" w:cs="Arial"/>
            <w:b/>
            <w:bCs/>
            <w:highlight w:val="none"/>
            <w:lang w:val="en-US" w:eastAsia="zh-CN"/>
          </w:rPr>
          <w:t>7</w:t>
        </w:r>
      </w:ins>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del w:id="14720" w:author="xujiayi-0723" w:date="2025-07-25T00:09:38Z">
        <w:r>
          <w:rPr>
            <w:rFonts w:hint="default" w:ascii="Arial" w:hAnsi="Arial" w:eastAsia="宋体" w:cs="Arial"/>
            <w:b/>
            <w:bCs/>
            <w:highlight w:val="none"/>
            <w:lang w:val="en-US" w:eastAsia="zh-CN"/>
          </w:rPr>
          <w:delText>Vol-35</w:delText>
        </w:r>
      </w:del>
      <w:ins w:id="14721" w:author="xujiayi-0723" w:date="2025-07-25T00:09:38Z">
        <w:r>
          <w:rPr>
            <w:rFonts w:hint="eastAsia" w:ascii="Arial" w:hAnsi="Arial" w:eastAsia="宋体" w:cs="Arial"/>
            <w:b/>
            <w:bCs/>
            <w:highlight w:val="none"/>
            <w:lang w:val="en-US" w:eastAsia="zh-CN"/>
          </w:rPr>
          <w:t>156</w:t>
        </w:r>
      </w:ins>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w:t>
      </w:r>
      <w:del w:id="14722" w:author="xujiayi-0723" w:date="2025-07-24T20:26:02Z">
        <w:r>
          <w:rPr>
            <w:highlight w:val="none"/>
          </w:rPr>
          <w:delText xml:space="preserve"> – 1st edition</w:delText>
        </w:r>
      </w:del>
      <w:r>
        <w:rPr>
          <w:highlight w:val="none"/>
        </w:rPr>
        <w:t xml:space="preserve"> [</w:t>
      </w:r>
      <w:del w:id="14723" w:author="xujiayi-0723" w:date="2025-07-24T23:56:09Z">
        <w:r>
          <w:rPr>
            <w:rFonts w:hint="eastAsia" w:eastAsia="宋体"/>
            <w:highlight w:val="none"/>
            <w:lang w:val="en-US" w:eastAsia="zh-CN"/>
          </w:rPr>
          <w:delText>Vol-</w:delText>
        </w:r>
      </w:del>
      <w:del w:id="14724" w:author="xujiayi-0723" w:date="2025-07-24T23:56:09Z">
        <w:r>
          <w:rPr>
            <w:highlight w:val="none"/>
          </w:rPr>
          <w:delText>12</w:delText>
        </w:r>
      </w:del>
      <w:ins w:id="14725" w:author="xujiayi-0723" w:date="2025-07-24T23:56:09Z">
        <w:r>
          <w:rPr>
            <w:rFonts w:hint="eastAsia" w:eastAsia="宋体"/>
            <w:highlight w:val="none"/>
            <w:lang w:val="en-US" w:eastAsia="zh-CN"/>
          </w:rPr>
          <w:t>132</w:t>
        </w:r>
      </w:ins>
      <w:r>
        <w:rPr>
          <w:highlight w:val="none"/>
        </w:rPr>
        <w:t>].</w:t>
      </w:r>
    </w:p>
    <w:p w14:paraId="37784B5E">
      <w:pPr>
        <w:rPr>
          <w:highlight w:val="none"/>
        </w:rPr>
      </w:pPr>
      <w:r>
        <w:rPr>
          <w:highlight w:val="none"/>
        </w:rPr>
        <w:t xml:space="preserve">As of </w:t>
      </w:r>
      <w:ins w:id="14726" w:author="xujiayi-0723" w:date="2025-07-24T20:26:12Z">
        <w:r>
          <w:rPr>
            <w:highlight w:val="none"/>
          </w:rPr>
          <w:t xml:space="preserve">July </w:t>
        </w:r>
      </w:ins>
      <w:del w:id="14727" w:author="xujiayi-0723" w:date="2025-07-24T20:26:12Z">
        <w:r>
          <w:rPr>
            <w:highlight w:val="none"/>
          </w:rPr>
          <w:delText xml:space="preserve">April </w:delText>
        </w:r>
      </w:del>
      <w:r>
        <w:rPr>
          <w:highlight w:val="none"/>
        </w:rPr>
        <w:t>2025, MPEG is working on the second edition of ISO/IEC 23090-10 that will cover V-DMC storage in ISOBMFF format and delivery utilizing DASH.</w:t>
      </w:r>
    </w:p>
    <w:p w14:paraId="03FE2F97">
      <w:pPr>
        <w:ind w:left="0"/>
        <w:rPr>
          <w:highlight w:val="none"/>
        </w:rPr>
      </w:pPr>
      <w:ins w:id="14728" w:author="xujiayi-0723" w:date="2025-07-24T20:26:50Z">
        <w:r>
          <w:rPr>
            <w:highlight w:val="none"/>
          </w:rPr>
          <w:t xml:space="preserve">An overview of MPEG standards for storage and transport of V3C can be found in </w:t>
        </w:r>
      </w:ins>
      <w:ins w:id="14729" w:author="xujiayi-0723" w:date="2025-07-24T20:26:50Z">
        <w:r>
          <w:rPr>
            <w:highlight w:val="none"/>
            <w:lang w:val="en-US"/>
          </w:rPr>
          <w:t>[</w:t>
        </w:r>
      </w:ins>
      <w:ins w:id="14730" w:author="xujiayi-0723" w:date="2025-07-25T00:09:07Z">
        <w:r>
          <w:rPr>
            <w:rFonts w:hint="eastAsia" w:eastAsia="宋体"/>
            <w:highlight w:val="none"/>
            <w:lang w:val="en-US" w:eastAsia="zh-CN"/>
          </w:rPr>
          <w:t>154</w:t>
        </w:r>
      </w:ins>
      <w:ins w:id="14731" w:author="xujiayi-0723" w:date="2025-07-24T20:26:50Z">
        <w:r>
          <w:rPr>
            <w:highlight w:val="none"/>
            <w:lang w:val="en-US"/>
          </w:rPr>
          <w:t>]</w:t>
        </w:r>
      </w:ins>
      <w:ins w:id="14732" w:author="xujiayi-0723" w:date="2025-07-24T20:26:50Z">
        <w:r>
          <w:rPr>
            <w:rFonts w:hint="eastAsia" w:eastAsia="宋体"/>
            <w:highlight w:val="none"/>
            <w:lang w:val="en-US" w:eastAsia="zh-CN"/>
          </w:rPr>
          <w:t xml:space="preserve"> </w:t>
        </w:r>
      </w:ins>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del w:id="14733" w:author="xujiayi-0723" w:date="2025-07-24T20:26:42Z">
        <w:r>
          <w:rPr>
            <w:highlight w:val="none"/>
          </w:rPr>
          <w:delText xml:space="preserve">An overview of MPEG standards for storage and transport of V3C can be found in </w:delText>
        </w:r>
      </w:del>
      <w:del w:id="14734" w:author="xujiayi-0723" w:date="2025-07-24T20:26:42Z">
        <w:r>
          <w:rPr>
            <w:highlight w:val="none"/>
            <w:lang w:val="en-US"/>
          </w:rPr>
          <w:delText>[Vol</w:delText>
        </w:r>
      </w:del>
      <w:del w:id="14735" w:author="xujiayi-0723" w:date="2025-07-24T20:26:42Z">
        <w:r>
          <w:rPr>
            <w:rFonts w:hint="eastAsia" w:eastAsia="宋体"/>
            <w:highlight w:val="none"/>
            <w:lang w:val="en-US" w:eastAsia="zh-CN"/>
          </w:rPr>
          <w:delText>-33</w:delText>
        </w:r>
      </w:del>
      <w:del w:id="14736" w:author="xujiayi-0723" w:date="2025-07-24T20:26:42Z">
        <w:r>
          <w:rPr>
            <w:highlight w:val="none"/>
            <w:lang w:val="en-US"/>
          </w:rPr>
          <w:delText>]</w:delText>
        </w:r>
      </w:del>
      <w:del w:id="14737" w:author="xujiayi-0723" w:date="2025-07-24T20:26:42Z">
        <w:r>
          <w:rPr>
            <w:rFonts w:hint="eastAsia" w:eastAsia="宋体"/>
            <w:highlight w:val="none"/>
            <w:lang w:val="en-US" w:eastAsia="zh-CN"/>
          </w:rPr>
          <w:delText xml:space="preserve"> </w:delText>
        </w:r>
      </w:del>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ins w:id="14738" w:author="xujiayi-0723" w:date="2025-07-25T17:12:16Z">
        <w:r>
          <w:rPr>
            <w:rFonts w:hint="eastAsia" w:ascii="Arial" w:hAnsi="Arial" w:eastAsia="宋体" w:cs="Arial"/>
            <w:b/>
            <w:bCs/>
            <w:highlight w:val="none"/>
            <w:lang w:val="en-US" w:eastAsia="zh-CN"/>
          </w:rPr>
          <w:t>8</w:t>
        </w:r>
      </w:ins>
      <w:del w:id="14739" w:author="xujiayi-0723" w:date="2025-07-25T17:11:45Z">
        <w:r>
          <w:rPr>
            <w:rFonts w:hint="default" w:ascii="Arial" w:hAnsi="Arial" w:eastAsia="宋体" w:cs="Arial"/>
            <w:b/>
            <w:bCs/>
            <w:highlight w:val="none"/>
            <w:lang w:val="en-US" w:eastAsia="zh-CN"/>
          </w:rPr>
          <w:delText>6</w:delText>
        </w:r>
      </w:del>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del w:id="14740" w:author="xujiayi-0723" w:date="2025-07-24T23:56:21Z">
        <w:r>
          <w:rPr>
            <w:rFonts w:hint="eastAsia" w:eastAsia="宋体"/>
            <w:highlight w:val="none"/>
            <w:lang w:val="en-US" w:eastAsia="zh-CN"/>
          </w:rPr>
          <w:delText>Vol-</w:delText>
        </w:r>
      </w:del>
      <w:del w:id="14741" w:author="xujiayi-0723" w:date="2025-07-24T23:56:21Z">
        <w:r>
          <w:rPr>
            <w:highlight w:val="none"/>
            <w:lang w:val="en-US"/>
          </w:rPr>
          <w:delText>13</w:delText>
        </w:r>
      </w:del>
      <w:ins w:id="14742" w:author="xujiayi-0723" w:date="2025-07-24T23:56:21Z">
        <w:r>
          <w:rPr>
            <w:rFonts w:hint="eastAsia" w:eastAsia="宋体"/>
            <w:highlight w:val="none"/>
            <w:lang w:val="en-US" w:eastAsia="zh-CN"/>
          </w:rPr>
          <w:t>133</w:t>
        </w:r>
      </w:ins>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del w:id="14743" w:author="xujiayi-0723" w:date="2025-07-24T23:51:47Z">
        <w:r>
          <w:rPr>
            <w:rFonts w:hint="eastAsia" w:eastAsia="宋体"/>
            <w:highlight w:val="none"/>
            <w:lang w:val="en-US" w:eastAsia="zh-CN"/>
          </w:rPr>
          <w:delText>Vol-</w:delText>
        </w:r>
      </w:del>
      <w:del w:id="14744" w:author="xujiayi-0723" w:date="2025-07-24T23:51:47Z">
        <w:r>
          <w:rPr>
            <w:highlight w:val="none"/>
            <w:lang w:val="en-US"/>
          </w:rPr>
          <w:delText>1</w:delText>
        </w:r>
      </w:del>
      <w:ins w:id="14745" w:author="xujiayi-0723" w:date="2025-07-24T23:51:47Z">
        <w:r>
          <w:rPr>
            <w:rFonts w:hint="eastAsia" w:eastAsia="宋体"/>
            <w:highlight w:val="none"/>
            <w:lang w:val="en-US" w:eastAsia="zh-CN"/>
          </w:rPr>
          <w:t>121</w:t>
        </w:r>
      </w:ins>
      <w:r>
        <w:rPr>
          <w:highlight w:val="none"/>
          <w:lang w:val="en-US"/>
        </w:rPr>
        <w:t>] and a V-DMC encoder/decoder [</w:t>
      </w:r>
      <w:del w:id="14746" w:author="xujiayi-0723" w:date="2025-07-25T00:08:53Z">
        <w:r>
          <w:rPr>
            <w:highlight w:val="none"/>
            <w:lang w:val="en-US"/>
          </w:rPr>
          <w:delText>Vol-32</w:delText>
        </w:r>
      </w:del>
      <w:ins w:id="14747" w:author="xujiayi-0723" w:date="2025-07-25T00:08:53Z">
        <w:r>
          <w:rPr>
            <w:rFonts w:hint="eastAsia" w:eastAsia="宋体"/>
            <w:highlight w:val="none"/>
            <w:lang w:val="en-US" w:eastAsia="zh-CN"/>
          </w:rPr>
          <w:t>153</w:t>
        </w:r>
      </w:ins>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del w:id="14748" w:author="xujiayi-0723" w:date="2025-07-24T23:56:32Z">
        <w:r>
          <w:rPr>
            <w:rFonts w:hint="eastAsia" w:eastAsia="宋体"/>
            <w:highlight w:val="none"/>
            <w:lang w:val="en-US" w:eastAsia="zh-CN"/>
          </w:rPr>
          <w:delText>Vol-</w:delText>
        </w:r>
      </w:del>
      <w:del w:id="14749" w:author="xujiayi-0723" w:date="2025-07-24T23:56:32Z">
        <w:r>
          <w:rPr>
            <w:highlight w:val="none"/>
          </w:rPr>
          <w:delText>14</w:delText>
        </w:r>
      </w:del>
      <w:ins w:id="14750" w:author="xujiayi-0723" w:date="2025-07-24T23:56:32Z">
        <w:r>
          <w:rPr>
            <w:rFonts w:hint="eastAsia" w:eastAsia="宋体"/>
            <w:highlight w:val="none"/>
            <w:lang w:val="en-US" w:eastAsia="zh-CN"/>
          </w:rPr>
          <w:t>134</w:t>
        </w:r>
      </w:ins>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8" w:name="_Toc20838"/>
      <w:bookmarkStart w:id="1729" w:name="_Toc1792"/>
      <w:bookmarkStart w:id="1730" w:name="_Toc31424"/>
      <w:bookmarkStart w:id="1731" w:name="_Toc7325"/>
      <w:bookmarkStart w:id="1732" w:name="_Toc20136"/>
      <w:bookmarkStart w:id="1733" w:name="_Toc5025"/>
      <w:bookmarkStart w:id="1734" w:name="_Toc6497"/>
      <w:bookmarkStart w:id="1735" w:name="_Toc104"/>
      <w:bookmarkStart w:id="1736" w:name="_Toc31747"/>
      <w:bookmarkStart w:id="1737" w:name="_Toc985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8"/>
      <w:bookmarkEnd w:id="1729"/>
      <w:bookmarkEnd w:id="1730"/>
      <w:bookmarkEnd w:id="1731"/>
      <w:bookmarkEnd w:id="1732"/>
      <w:bookmarkEnd w:id="1733"/>
      <w:bookmarkEnd w:id="1734"/>
      <w:bookmarkEnd w:id="1735"/>
      <w:bookmarkEnd w:id="1736"/>
      <w:bookmarkEnd w:id="1737"/>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D3">
      <w:pPr>
        <w:pStyle w:val="38"/>
        <w:rPr>
          <w:del w:id="14751" w:author="xujiayi-0723" w:date="2025-07-24T20:28:04Z"/>
          <w:highlight w:val="none"/>
        </w:rPr>
      </w:pPr>
      <w:del w:id="14752" w:author="xujiayi-0723" w:date="2025-07-24T20:28:04Z">
        <w:r>
          <w:rPr>
            <w:highlight w:val="none"/>
          </w:rPr>
          <w:delText xml:space="preserve">Editor’s note: </w:delText>
        </w:r>
      </w:del>
      <w:del w:id="14753" w:author="xujiayi-0723" w:date="2025-07-24T20:28:04Z">
        <w:r>
          <w:rPr>
            <w:rFonts w:hint="eastAsia"/>
            <w:highlight w:val="none"/>
            <w:lang w:val="en-US" w:eastAsia="zh-CN"/>
          </w:rPr>
          <w:tab/>
        </w:r>
      </w:del>
      <w:del w:id="14754" w:author="xujiayi-0723" w:date="2025-07-24T20:28:04Z">
        <w:r>
          <w:rPr>
            <w:highlight w:val="none"/>
          </w:rPr>
          <w:delText>Information TBD to be provided from CTC</w:delText>
        </w:r>
      </w:del>
    </w:p>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37784BD6">
      <w:pPr>
        <w:pStyle w:val="38"/>
        <w:rPr>
          <w:del w:id="14755" w:author="xujiayi-0723" w:date="2025-07-24T20:28:41Z"/>
          <w:highlight w:val="none"/>
        </w:rPr>
      </w:pPr>
      <w:del w:id="14756" w:author="xujiayi-0723" w:date="2025-07-24T20:28:41Z">
        <w:r>
          <w:rPr>
            <w:highlight w:val="none"/>
          </w:rPr>
          <w:delText>Editor’s note:</w:delText>
        </w:r>
      </w:del>
      <w:del w:id="14757" w:author="xujiayi-0723" w:date="2025-07-24T20:28:41Z">
        <w:r>
          <w:rPr>
            <w:rFonts w:hint="eastAsia"/>
            <w:highlight w:val="none"/>
            <w:lang w:val="en-US" w:eastAsia="zh-CN"/>
          </w:rPr>
          <w:tab/>
        </w:r>
      </w:del>
      <w:del w:id="14758" w:author="xujiayi-0723" w:date="2025-07-24T20:28:41Z">
        <w:r>
          <w:rPr>
            <w:highlight w:val="none"/>
          </w:rPr>
          <w:delText xml:space="preserve">Depending on contributors, similar information could be provided in future for dynamic mesh </w:delText>
        </w:r>
      </w:del>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8" w:name="_Toc30642"/>
      <w:bookmarkStart w:id="1739" w:name="_Toc2090"/>
      <w:bookmarkStart w:id="1740" w:name="_Toc32401"/>
      <w:bookmarkStart w:id="1741" w:name="_Toc19873"/>
      <w:bookmarkStart w:id="1742" w:name="_Toc3222"/>
      <w:bookmarkStart w:id="1743" w:name="_Toc12218"/>
      <w:bookmarkStart w:id="1744" w:name="_Toc8681"/>
      <w:bookmarkStart w:id="1745" w:name="_Toc10985"/>
      <w:bookmarkStart w:id="1746" w:name="_Toc20183"/>
      <w:bookmarkStart w:id="1747" w:name="_Toc16086"/>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8"/>
      <w:bookmarkEnd w:id="1739"/>
      <w:bookmarkEnd w:id="1740"/>
      <w:bookmarkEnd w:id="1741"/>
      <w:r>
        <w:rPr>
          <w:rFonts w:hint="eastAsia" w:eastAsia="宋体"/>
          <w:highlight w:val="none"/>
          <w:lang w:val="en-US" w:eastAsia="zh-CN"/>
        </w:rPr>
        <w:t xml:space="preserve"> </w:t>
      </w:r>
      <w:r>
        <w:rPr>
          <w:highlight w:val="none"/>
        </w:rPr>
        <w:t>for dense dynamic point cloud format</w:t>
      </w:r>
      <w:bookmarkEnd w:id="1742"/>
      <w:bookmarkEnd w:id="1743"/>
      <w:bookmarkEnd w:id="1744"/>
      <w:bookmarkEnd w:id="1745"/>
      <w:bookmarkEnd w:id="1746"/>
      <w:bookmarkEnd w:id="1747"/>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ins w:id="14759" w:author="xujiayi-0723" w:date="2025-07-25T18:11:15Z">
        <w:r>
          <w:rPr/>
          <w:t>7.3.4.5.1-1</w:t>
        </w:r>
      </w:ins>
      <w:del w:id="14760" w:author="xujiayi-0723" w:date="2025-07-25T18:11:15Z">
        <w:r>
          <w:rPr>
            <w:highlight w:val="none"/>
          </w:rPr>
          <w:delText>Y2</w:delText>
        </w:r>
      </w:del>
      <w:r>
        <w:rPr>
          <w:highlight w:val="none"/>
        </w:rPr>
        <w:t xml:space="preserve"> and </w:t>
      </w:r>
      <w:ins w:id="14761" w:author="xujiayi-0723" w:date="2025-07-25T18:11:25Z">
        <w:r>
          <w:rPr/>
          <w:t>7.3.4.5.2-1</w:t>
        </w:r>
      </w:ins>
      <w:del w:id="14762" w:author="xujiayi-0723" w:date="2025-07-25T18:11:25Z">
        <w:r>
          <w:rPr>
            <w:highlight w:val="none"/>
          </w:rPr>
          <w:delText>Y5</w:delText>
        </w:r>
      </w:del>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ins w:id="14763" w:author="xujiayi-0723" w:date="2025-07-25T18:11:38Z">
        <w:r>
          <w:rPr>
            <w:rFonts w:hint="eastAsia" w:eastAsia="宋体"/>
            <w:highlight w:val="none"/>
            <w:lang w:val="en-US" w:eastAsia="zh-CN"/>
          </w:rPr>
          <w:t xml:space="preserve"> </w:t>
        </w:r>
      </w:ins>
      <w:ins w:id="14764" w:author="xujiayi-0723" w:date="2025-07-25T18:11:37Z">
        <w:r>
          <w:rPr/>
          <w:t>7.3.4.5.1-2 and 7.3.4.5.2-2</w:t>
        </w:r>
      </w:ins>
      <w:del w:id="14765" w:author="xujiayi-0723" w:date="2025-07-25T18:11:37Z">
        <w:r>
          <w:rPr>
            <w:highlight w:val="none"/>
          </w:rPr>
          <w:delText xml:space="preserve"> Y3 and Y6</w:delText>
        </w:r>
      </w:del>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ins w:id="14766" w:author="xujiayi-0723" w:date="2025-07-25T18:11:51Z">
        <w:r>
          <w:rPr/>
          <w:t>7.3.4.5.1-3 and 7.3.4.5.2-3</w:t>
        </w:r>
      </w:ins>
      <w:ins w:id="14767" w:author="xujiayi-0723" w:date="2025-07-25T18:11:56Z">
        <w:r>
          <w:rPr>
            <w:rFonts w:hint="eastAsia" w:eastAsia="宋体"/>
            <w:lang w:val="en-US" w:eastAsia="zh-CN"/>
          </w:rPr>
          <w:t xml:space="preserve"> </w:t>
        </w:r>
      </w:ins>
      <w:del w:id="14768" w:author="xujiayi-0723" w:date="2025-07-25T18:11:51Z">
        <w:r>
          <w:rPr>
            <w:highlight w:val="none"/>
          </w:rPr>
          <w:delText xml:space="preserve">Y4 and Y7 </w:delText>
        </w:r>
      </w:del>
      <w:r>
        <w:rPr>
          <w:highlight w:val="none"/>
        </w:rPr>
        <w:t>below.</w:t>
      </w:r>
    </w:p>
    <w:p w14:paraId="431A17B9">
      <w:pPr>
        <w:pStyle w:val="5"/>
        <w:rPr>
          <w:rFonts w:hint="eastAsia" w:eastAsia="宋体"/>
          <w:highlight w:val="none"/>
          <w:lang w:val="en-US" w:eastAsia="zh-CN"/>
        </w:rPr>
      </w:pPr>
      <w:bookmarkStart w:id="1748" w:name="_Toc28326"/>
      <w:bookmarkStart w:id="1749" w:name="_Toc21142"/>
      <w:bookmarkStart w:id="1750" w:name="_Toc15219"/>
      <w:bookmarkStart w:id="1751" w:name="_Toc21842"/>
      <w:bookmarkStart w:id="1752" w:name="_Toc5055"/>
      <w:bookmarkStart w:id="1753" w:name="_Toc2168"/>
      <w:bookmarkStart w:id="1754" w:name="_Toc12964"/>
      <w:bookmarkStart w:id="1755" w:name="_Toc11072"/>
      <w:bookmarkStart w:id="1756" w:name="_Toc5206"/>
      <w:bookmarkStart w:id="1757" w:name="_Toc2798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8"/>
      <w:bookmarkEnd w:id="1749"/>
      <w:bookmarkEnd w:id="1750"/>
      <w:bookmarkEnd w:id="1751"/>
      <w:r>
        <w:rPr>
          <w:rFonts w:hint="eastAsia" w:eastAsia="宋体"/>
          <w:highlight w:val="none"/>
          <w:lang w:val="en-US" w:eastAsia="zh-CN"/>
        </w:rPr>
        <w:t xml:space="preserve"> </w:t>
      </w:r>
      <w:r>
        <w:rPr>
          <w:highlight w:val="none"/>
        </w:rPr>
        <w:t>for dense dynamic point cloud format</w:t>
      </w:r>
      <w:bookmarkEnd w:id="1752"/>
      <w:bookmarkEnd w:id="1753"/>
      <w:bookmarkEnd w:id="1754"/>
      <w:bookmarkEnd w:id="1755"/>
      <w:bookmarkEnd w:id="1756"/>
      <w:bookmarkEnd w:id="1757"/>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8" w:name="_Toc18064"/>
      <w:bookmarkStart w:id="1759" w:name="_Toc31031"/>
      <w:bookmarkStart w:id="1760" w:name="_Toc8414"/>
      <w:bookmarkStart w:id="1761" w:name="_Toc20086"/>
      <w:bookmarkStart w:id="1762" w:name="_Toc31675"/>
      <w:bookmarkStart w:id="1763" w:name="_Toc24941"/>
      <w:bookmarkStart w:id="1764" w:name="_Toc18601"/>
      <w:bookmarkStart w:id="1765" w:name="_Toc16666"/>
      <w:bookmarkStart w:id="1766" w:name="_Toc3512"/>
      <w:bookmarkStart w:id="1767" w:name="_Toc1211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8"/>
      <w:bookmarkEnd w:id="1759"/>
      <w:bookmarkEnd w:id="1760"/>
      <w:bookmarkEnd w:id="1761"/>
      <w:bookmarkEnd w:id="1762"/>
      <w:bookmarkEnd w:id="1763"/>
      <w:bookmarkEnd w:id="1764"/>
      <w:bookmarkEnd w:id="1765"/>
      <w:bookmarkEnd w:id="1766"/>
      <w:bookmarkEnd w:id="1767"/>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del w:id="14769" w:author="xujiayi-0723" w:date="2025-07-24T23:58:36Z">
        <w:r>
          <w:rPr>
            <w:rFonts w:hint="default" w:ascii="Arial" w:hAnsi="Arial" w:eastAsia="宋体" w:cs="Arial"/>
            <w:b/>
            <w:bCs/>
            <w:highlight w:val="none"/>
            <w:lang w:val="en-US" w:eastAsia="zh-CN"/>
          </w:rPr>
          <w:delText>Vol-</w:delText>
        </w:r>
      </w:del>
      <w:del w:id="14770" w:author="xujiayi-0723" w:date="2025-07-24T23:58:36Z">
        <w:r>
          <w:rPr>
            <w:rFonts w:ascii="Arial" w:hAnsi="Arial" w:cs="Arial"/>
            <w:b/>
            <w:bCs/>
            <w:highlight w:val="none"/>
          </w:rPr>
          <w:delText>1</w:delText>
        </w:r>
      </w:del>
      <w:del w:id="14771" w:author="xujiayi-0723" w:date="2025-07-24T23:58:36Z">
        <w:r>
          <w:rPr>
            <w:rFonts w:hint="default" w:ascii="Arial" w:hAnsi="Arial" w:eastAsia="宋体" w:cs="Arial"/>
            <w:b/>
            <w:bCs/>
            <w:highlight w:val="none"/>
            <w:lang w:val="en-US" w:eastAsia="zh-CN"/>
          </w:rPr>
          <w:delText>5</w:delText>
        </w:r>
      </w:del>
      <w:ins w:id="14772" w:author="xujiayi-0723" w:date="2025-07-24T23:58:36Z">
        <w:r>
          <w:rPr>
            <w:rFonts w:hint="eastAsia" w:ascii="Arial" w:hAnsi="Arial" w:eastAsia="宋体" w:cs="Arial"/>
            <w:b/>
            <w:bCs/>
            <w:highlight w:val="none"/>
            <w:lang w:val="en-US" w:eastAsia="zh-CN"/>
          </w:rPr>
          <w:t>135</w:t>
        </w:r>
      </w:ins>
      <w:r>
        <w:rPr>
          <w:rFonts w:ascii="Arial" w:hAnsi="Arial" w:cs="Arial"/>
          <w:b/>
          <w:bCs/>
          <w:highlight w:val="none"/>
        </w:rPr>
        <w:t>])</w:t>
      </w:r>
    </w:p>
    <w:p w14:paraId="4C564B00">
      <w:pPr>
        <w:pStyle w:val="5"/>
        <w:rPr>
          <w:highlight w:val="none"/>
          <w:lang w:val="en-US"/>
        </w:rPr>
      </w:pPr>
      <w:bookmarkStart w:id="1768" w:name="_Toc28927"/>
      <w:bookmarkStart w:id="1769" w:name="_Toc32255"/>
      <w:bookmarkStart w:id="1770" w:name="_Toc8020"/>
      <w:bookmarkStart w:id="1771" w:name="_Toc32644"/>
      <w:bookmarkStart w:id="1772" w:name="_Toc6382"/>
      <w:bookmarkStart w:id="1773" w:name="_Toc7422"/>
      <w:bookmarkStart w:id="1774" w:name="_Toc15360"/>
      <w:bookmarkStart w:id="1775" w:name="_Toc24989"/>
      <w:bookmarkStart w:id="1776" w:name="_Toc15753"/>
      <w:bookmarkStart w:id="1777" w:name="_Toc2965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8"/>
      <w:bookmarkEnd w:id="1769"/>
      <w:bookmarkEnd w:id="1770"/>
      <w:bookmarkEnd w:id="1771"/>
      <w:bookmarkEnd w:id="1772"/>
      <w:bookmarkEnd w:id="1773"/>
      <w:bookmarkEnd w:id="1774"/>
      <w:bookmarkEnd w:id="1775"/>
      <w:bookmarkEnd w:id="1776"/>
      <w:bookmarkEnd w:id="1777"/>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del w:id="14773" w:author="xujiayi-0723" w:date="2025-07-24T23:58:49Z">
        <w:r>
          <w:rPr>
            <w:rFonts w:hint="default" w:eastAsia="宋体"/>
            <w:highlight w:val="none"/>
            <w:lang w:val="en-US" w:eastAsia="zh-CN"/>
          </w:rPr>
          <w:delText>Vol-16</w:delText>
        </w:r>
      </w:del>
      <w:ins w:id="14774" w:author="xujiayi-0723" w:date="2025-07-24T23:58:49Z">
        <w:r>
          <w:rPr>
            <w:rFonts w:hint="eastAsia" w:eastAsia="宋体"/>
            <w:highlight w:val="none"/>
            <w:lang w:val="en-US" w:eastAsia="zh-CN"/>
          </w:rPr>
          <w:t>136</w:t>
        </w:r>
      </w:ins>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8" w:name="_Toc27894"/>
      <w:bookmarkStart w:id="1779" w:name="_Toc7390"/>
      <w:bookmarkStart w:id="1780" w:name="_Toc26693"/>
      <w:bookmarkStart w:id="1781" w:name="_Toc2941"/>
      <w:bookmarkStart w:id="1782" w:name="_Toc25213"/>
      <w:bookmarkStart w:id="1783" w:name="_Toc32227"/>
      <w:bookmarkStart w:id="1784" w:name="_Toc29424"/>
      <w:bookmarkStart w:id="1785" w:name="_Toc5116"/>
      <w:bookmarkStart w:id="1786" w:name="_Toc21496"/>
      <w:bookmarkStart w:id="1787" w:name="_Toc318"/>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8"/>
      <w:bookmarkEnd w:id="1779"/>
      <w:bookmarkEnd w:id="1780"/>
      <w:bookmarkEnd w:id="1781"/>
      <w:bookmarkEnd w:id="1782"/>
      <w:bookmarkEnd w:id="1783"/>
      <w:bookmarkEnd w:id="1784"/>
      <w:bookmarkEnd w:id="1785"/>
      <w:bookmarkEnd w:id="1786"/>
      <w:bookmarkEnd w:id="1787"/>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del w:id="14775" w:author="xujiayi-0723" w:date="2025-07-24T23:59:34Z">
        <w:r>
          <w:rPr>
            <w:rFonts w:hint="default" w:ascii="Arial" w:hAnsi="Arial" w:eastAsia="宋体" w:cs="Arial"/>
            <w:b/>
            <w:bCs/>
            <w:highlight w:val="none"/>
            <w:lang w:val="en-US" w:eastAsia="zh-CN"/>
          </w:rPr>
          <w:delText>Vol-16</w:delText>
        </w:r>
      </w:del>
      <w:ins w:id="14776" w:author="xujiayi-0723" w:date="2025-07-24T23:59:34Z">
        <w:r>
          <w:rPr>
            <w:rFonts w:hint="eastAsia" w:ascii="Arial" w:hAnsi="Arial" w:eastAsia="宋体" w:cs="Arial"/>
            <w:b/>
            <w:bCs/>
            <w:highlight w:val="none"/>
            <w:lang w:val="en-US" w:eastAsia="zh-CN"/>
          </w:rPr>
          <w:t>136</w:t>
        </w:r>
      </w:ins>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del w:id="14777" w:author="xujiayi-0723" w:date="2025-07-24T23:59:33Z">
        <w:r>
          <w:rPr>
            <w:rFonts w:hint="default" w:ascii="Arial" w:hAnsi="Arial" w:eastAsia="宋体" w:cs="Arial"/>
            <w:b/>
            <w:bCs/>
            <w:highlight w:val="none"/>
            <w:lang w:val="en-US" w:eastAsia="zh-CN"/>
          </w:rPr>
          <w:delText>Vol-16</w:delText>
        </w:r>
      </w:del>
      <w:ins w:id="14778"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del w:id="14779" w:author="xujiayi-0723" w:date="2025-07-24T23:59:33Z">
        <w:r>
          <w:rPr>
            <w:rFonts w:hint="default" w:ascii="Arial" w:hAnsi="Arial" w:eastAsia="宋体" w:cs="Arial"/>
            <w:b/>
            <w:bCs/>
            <w:highlight w:val="none"/>
            <w:lang w:val="en-US" w:eastAsia="zh-CN"/>
          </w:rPr>
          <w:delText>Vol-16</w:delText>
        </w:r>
      </w:del>
      <w:ins w:id="14780" w:author="xujiayi-0723" w:date="2025-07-24T23:59:33Z">
        <w:r>
          <w:rPr>
            <w:rFonts w:hint="eastAsia" w:ascii="Arial" w:hAnsi="Arial" w:eastAsia="宋体" w:cs="Arial"/>
            <w:b/>
            <w:bCs/>
            <w:highlight w:val="none"/>
            <w:lang w:val="en-US" w:eastAsia="zh-CN"/>
          </w:rPr>
          <w:t>136</w:t>
        </w:r>
      </w:ins>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8" w:name="_Toc12480"/>
      <w:bookmarkStart w:id="1789" w:name="_Toc2783"/>
      <w:bookmarkStart w:id="1790" w:name="_Toc8322"/>
      <w:bookmarkStart w:id="1791" w:name="_Toc32245"/>
      <w:bookmarkStart w:id="1792" w:name="_Toc32588"/>
      <w:bookmarkStart w:id="1793" w:name="_Toc13524"/>
      <w:bookmarkStart w:id="1794" w:name="_Toc13073"/>
      <w:bookmarkStart w:id="1795" w:name="_Toc15965"/>
      <w:bookmarkStart w:id="1796" w:name="_Toc21183"/>
      <w:bookmarkStart w:id="1797" w:name="_Toc188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8"/>
      <w:bookmarkEnd w:id="1789"/>
      <w:bookmarkEnd w:id="1790"/>
      <w:bookmarkEnd w:id="1791"/>
      <w:bookmarkEnd w:id="1792"/>
      <w:bookmarkEnd w:id="1793"/>
      <w:bookmarkEnd w:id="1794"/>
      <w:bookmarkEnd w:id="1795"/>
      <w:bookmarkEnd w:id="1796"/>
      <w:bookmarkEnd w:id="1797"/>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del w:id="14781" w:author="xujiayi-0723" w:date="2025-07-24T23:59:32Z">
        <w:r>
          <w:rPr>
            <w:rFonts w:hint="default" w:ascii="Arial" w:hAnsi="Arial" w:eastAsia="宋体" w:cs="Arial"/>
            <w:b/>
            <w:bCs/>
            <w:highlight w:val="none"/>
            <w:lang w:val="en-US" w:eastAsia="zh-CN"/>
          </w:rPr>
          <w:delText>Vol-16</w:delText>
        </w:r>
      </w:del>
      <w:ins w:id="14782" w:author="xujiayi-0723" w:date="2025-07-24T23:59:32Z">
        <w:r>
          <w:rPr>
            <w:rFonts w:hint="eastAsia" w:ascii="Arial" w:hAnsi="Arial" w:eastAsia="宋体" w:cs="Arial"/>
            <w:b/>
            <w:bCs/>
            <w:highlight w:val="none"/>
            <w:lang w:val="en-US" w:eastAsia="zh-CN"/>
          </w:rPr>
          <w:t>136</w:t>
        </w:r>
      </w:ins>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del w:id="14783" w:author="xujiayi-0723" w:date="2025-07-24T23:59:31Z">
        <w:r>
          <w:rPr>
            <w:rFonts w:hint="default" w:ascii="Arial" w:hAnsi="Arial" w:eastAsia="宋体" w:cs="Arial"/>
            <w:b/>
            <w:bCs/>
            <w:highlight w:val="none"/>
            <w:lang w:val="en-US" w:eastAsia="zh-CN"/>
          </w:rPr>
          <w:delText>Vol-16</w:delText>
        </w:r>
      </w:del>
      <w:ins w:id="14784" w:author="xujiayi-0723" w:date="2025-07-24T23:59:31Z">
        <w:r>
          <w:rPr>
            <w:rFonts w:hint="eastAsia" w:ascii="Arial" w:hAnsi="Arial" w:eastAsia="宋体" w:cs="Arial"/>
            <w:b/>
            <w:bCs/>
            <w:highlight w:val="none"/>
            <w:lang w:val="en-US" w:eastAsia="zh-CN"/>
          </w:rPr>
          <w:t>136</w:t>
        </w:r>
      </w:ins>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del w:id="14785" w:author="xujiayi-0723" w:date="2025-07-25T00:02:32Z">
        <w:r>
          <w:rPr>
            <w:rFonts w:hint="default" w:ascii="Arial" w:hAnsi="Arial" w:eastAsia="宋体" w:cs="Arial"/>
            <w:b/>
            <w:bCs/>
            <w:highlight w:val="none"/>
            <w:lang w:val="en-US" w:eastAsia="zh-CN"/>
          </w:rPr>
          <w:delText>Vol-17</w:delText>
        </w:r>
      </w:del>
      <w:ins w:id="14786" w:author="xujiayi-0723" w:date="2025-07-25T00:02:32Z">
        <w:r>
          <w:rPr>
            <w:rFonts w:hint="eastAsia" w:ascii="Arial" w:hAnsi="Arial" w:eastAsia="宋体" w:cs="Arial"/>
            <w:b/>
            <w:bCs/>
            <w:highlight w:val="none"/>
            <w:lang w:val="en-US" w:eastAsia="zh-CN"/>
          </w:rPr>
          <w:t>13</w:t>
        </w:r>
      </w:ins>
      <w:ins w:id="14787" w:author="xujiayi-0723" w:date="2025-07-25T00:02:42Z">
        <w:r>
          <w:rPr>
            <w:rFonts w:hint="eastAsia" w:ascii="Arial" w:hAnsi="Arial" w:eastAsia="宋体" w:cs="Arial"/>
            <w:b/>
            <w:bCs/>
            <w:highlight w:val="none"/>
            <w:lang w:val="en-US" w:eastAsia="zh-CN"/>
          </w:rPr>
          <w:t>6</w:t>
        </w:r>
      </w:ins>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8" w:name="_Toc4116"/>
      <w:bookmarkStart w:id="1799" w:name="_Toc7628"/>
      <w:bookmarkStart w:id="1800" w:name="_Toc32267"/>
      <w:bookmarkStart w:id="1801" w:name="_Toc24712"/>
      <w:bookmarkStart w:id="1802" w:name="_Toc18374"/>
      <w:bookmarkStart w:id="1803" w:name="_Toc27892"/>
      <w:bookmarkStart w:id="1804" w:name="_Toc16910"/>
      <w:bookmarkStart w:id="1805" w:name="_Toc4781"/>
      <w:bookmarkStart w:id="1806" w:name="_Toc17206"/>
      <w:bookmarkStart w:id="1807" w:name="_Toc5704"/>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8"/>
      <w:bookmarkEnd w:id="1799"/>
      <w:bookmarkEnd w:id="1800"/>
      <w:bookmarkEnd w:id="1801"/>
      <w:bookmarkEnd w:id="1802"/>
      <w:bookmarkEnd w:id="1803"/>
      <w:bookmarkEnd w:id="1804"/>
      <w:bookmarkEnd w:id="1805"/>
      <w:bookmarkEnd w:id="1806"/>
      <w:bookmarkEnd w:id="1807"/>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ins w:id="14788" w:author="xujiayi-0723" w:date="2025-07-25T17:11:15Z">
        <w:r>
          <w:rPr>
            <w:rFonts w:hint="eastAsia" w:ascii="Arial" w:hAnsi="Arial" w:eastAsia="宋体" w:cs="Arial"/>
            <w:b/>
            <w:bCs/>
            <w:highlight w:val="none"/>
            <w:lang w:val="en-US" w:eastAsia="zh-CN"/>
          </w:rPr>
          <w:t>-1</w:t>
        </w:r>
      </w:ins>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ins w:id="14789" w:author="xujiayi-0723" w:date="2025-07-24T20:30:52Z"/>
                <w:highlight w:val="none"/>
              </w:rPr>
            </w:pPr>
            <w:ins w:id="14790" w:author="xujiayi-0723" w:date="2025-07-24T20:30:52Z">
              <w:r>
                <w:rPr>
                  <w:rFonts w:ascii="Arial" w:hAnsi="Arial" w:eastAsia="Arial" w:cs="Arial"/>
                  <w:sz w:val="18"/>
                  <w:szCs w:val="18"/>
                  <w:highlight w:val="none"/>
                </w:rPr>
                <w:t xml:space="preserve"> Fixed QP Geometry</w:t>
              </w:r>
            </w:ins>
            <w:ins w:id="14791" w:author="xujiayi-0723" w:date="2025-07-24T20:30:52Z">
              <w:r>
                <w:rPr>
                  <w:highlight w:val="none"/>
                </w:rPr>
                <w:t xml:space="preserve"> see table D.3.4.1.1-1 </w:t>
              </w:r>
            </w:ins>
          </w:p>
          <w:p w14:paraId="61688C8D">
            <w:pPr>
              <w:spacing w:after="0"/>
              <w:ind w:firstLine="180"/>
              <w:jc w:val="center"/>
              <w:rPr>
                <w:ins w:id="14792" w:author="xujiayi-0723" w:date="2025-07-24T20:30:52Z"/>
                <w:highlight w:val="none"/>
              </w:rPr>
            </w:pPr>
            <w:ins w:id="14793" w:author="xujiayi-0723" w:date="2025-07-24T20:30:52Z">
              <w:r>
                <w:rPr>
                  <w:rFonts w:ascii="Arial" w:hAnsi="Arial" w:eastAsia="Arial" w:cs="Arial"/>
                  <w:sz w:val="18"/>
                  <w:szCs w:val="18"/>
                  <w:highlight w:val="none"/>
                </w:rPr>
                <w:t>Fixed QP Texture</w:t>
              </w:r>
            </w:ins>
            <w:ins w:id="14794" w:author="xujiayi-0723" w:date="2025-07-24T20:30:52Z">
              <w:r>
                <w:rPr>
                  <w:highlight w:val="none"/>
                </w:rPr>
                <w:t xml:space="preserve"> see table D.3.4.1.1-1</w:t>
              </w:r>
            </w:ins>
          </w:p>
          <w:p w14:paraId="452AC57E">
            <w:pPr>
              <w:spacing w:after="0"/>
              <w:ind w:firstLine="180"/>
              <w:jc w:val="center"/>
              <w:rPr>
                <w:del w:id="14795" w:author="xujiayi-0723" w:date="2025-07-24T20:30:52Z"/>
                <w:highlight w:val="none"/>
              </w:rPr>
            </w:pPr>
            <w:del w:id="14796" w:author="xujiayi-0723" w:date="2025-07-24T20:30:52Z">
              <w:r>
                <w:rPr>
                  <w:rFonts w:ascii="Arial" w:hAnsi="Arial" w:eastAsia="Arial" w:cs="Arial"/>
                  <w:sz w:val="18"/>
                  <w:szCs w:val="18"/>
                  <w:highlight w:val="none"/>
                </w:rPr>
                <w:delText xml:space="preserve"> Fixed QP Geometry: </w:delText>
              </w:r>
            </w:del>
            <w:del w:id="14797" w:author="xujiayi-0723" w:date="2025-07-24T20:30:52Z">
              <w:r>
                <w:rPr>
                  <w:highlight w:val="none"/>
                </w:rPr>
                <w:delText>[32;28;24;20;16]</w:delText>
              </w:r>
            </w:del>
          </w:p>
          <w:p w14:paraId="3BDB3ADF">
            <w:pPr>
              <w:spacing w:after="0"/>
              <w:ind w:firstLine="180"/>
              <w:jc w:val="center"/>
              <w:rPr>
                <w:del w:id="14798" w:author="xujiayi-0723" w:date="2025-07-24T20:30:52Z"/>
                <w:highlight w:val="none"/>
              </w:rPr>
            </w:pPr>
            <w:del w:id="14799" w:author="xujiayi-0723" w:date="2025-07-24T20:30:52Z">
              <w:r>
                <w:rPr>
                  <w:rFonts w:ascii="Arial" w:hAnsi="Arial" w:eastAsia="Arial" w:cs="Arial"/>
                  <w:sz w:val="18"/>
                  <w:szCs w:val="18"/>
                  <w:highlight w:val="none"/>
                </w:rPr>
                <w:delText xml:space="preserve">Fixed QP Texture: </w:delText>
              </w:r>
            </w:del>
            <w:del w:id="14800" w:author="xujiayi-0723" w:date="2025-07-24T20:30:52Z">
              <w:r>
                <w:rPr>
                  <w:highlight w:val="none"/>
                </w:rPr>
                <w:delText>[42;37;32;27;22]</w:delText>
              </w:r>
            </w:del>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8" w:name="_Toc15520"/>
      <w:bookmarkStart w:id="1809" w:name="_Toc24399"/>
      <w:bookmarkStart w:id="1810" w:name="_Toc25756"/>
      <w:bookmarkStart w:id="1811" w:name="_Toc19488"/>
      <w:bookmarkStart w:id="1812" w:name="_Toc31531"/>
      <w:bookmarkStart w:id="1813" w:name="_Toc3325"/>
      <w:bookmarkStart w:id="1814" w:name="_Toc9411"/>
      <w:bookmarkStart w:id="1815" w:name="_Toc29713"/>
      <w:bookmarkStart w:id="1816" w:name="_Toc2437"/>
      <w:bookmarkStart w:id="1817" w:name="_Toc1158"/>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8"/>
      <w:bookmarkEnd w:id="1809"/>
      <w:bookmarkEnd w:id="1810"/>
      <w:bookmarkEnd w:id="1811"/>
      <w:bookmarkEnd w:id="1812"/>
      <w:bookmarkEnd w:id="1813"/>
      <w:bookmarkEnd w:id="1814"/>
      <w:bookmarkEnd w:id="1815"/>
      <w:bookmarkEnd w:id="1816"/>
      <w:bookmarkEnd w:id="1817"/>
    </w:p>
    <w:p w14:paraId="5AFEDE1D">
      <w:pPr>
        <w:pStyle w:val="5"/>
        <w:rPr>
          <w:highlight w:val="none"/>
        </w:rPr>
      </w:pPr>
      <w:bookmarkStart w:id="1818" w:name="_Toc21618"/>
      <w:bookmarkStart w:id="1819" w:name="_Toc9704"/>
      <w:bookmarkStart w:id="1820" w:name="_Toc21795"/>
      <w:bookmarkStart w:id="1821" w:name="_Toc14080"/>
      <w:bookmarkStart w:id="1822" w:name="_Toc26095"/>
      <w:bookmarkStart w:id="1823" w:name="_Toc15668"/>
      <w:bookmarkStart w:id="1824" w:name="_Toc26902"/>
      <w:bookmarkStart w:id="1825" w:name="_Toc21849"/>
      <w:bookmarkStart w:id="1826" w:name="_Toc20783"/>
      <w:bookmarkStart w:id="1827" w:name="_Toc17599"/>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8"/>
      <w:bookmarkEnd w:id="1819"/>
      <w:bookmarkEnd w:id="1820"/>
      <w:bookmarkEnd w:id="1821"/>
      <w:bookmarkEnd w:id="1822"/>
      <w:bookmarkEnd w:id="1823"/>
      <w:bookmarkEnd w:id="1824"/>
      <w:bookmarkEnd w:id="1825"/>
      <w:bookmarkEnd w:id="1826"/>
      <w:bookmarkEnd w:id="1827"/>
    </w:p>
    <w:p w14:paraId="37784C50">
      <w:pPr>
        <w:rPr>
          <w:highlight w:val="none"/>
        </w:rPr>
      </w:pPr>
      <w:r>
        <w:rPr>
          <w:highlight w:val="none"/>
        </w:rPr>
        <w:t>There is no specification in 3GPP that references a volumetric video anchor codec suitable for the streaming single asset scenario. MPEG V-PCC [</w:t>
      </w:r>
      <w:del w:id="14801" w:author="xujiayi-0723" w:date="2025-07-24T23:55:50Z">
        <w:r>
          <w:rPr>
            <w:rFonts w:hint="eastAsia" w:eastAsia="宋体"/>
            <w:highlight w:val="none"/>
            <w:lang w:val="en-US" w:eastAsia="zh-CN"/>
          </w:rPr>
          <w:delText>Vol-1</w:delText>
        </w:r>
      </w:del>
      <w:del w:id="14802" w:author="xujiayi-0723" w:date="2025-07-24T23:55:50Z">
        <w:r>
          <w:rPr>
            <w:highlight w:val="none"/>
          </w:rPr>
          <w:delText>1</w:delText>
        </w:r>
      </w:del>
      <w:ins w:id="14803" w:author="xujiayi-0723" w:date="2025-07-24T23:55:50Z">
        <w:r>
          <w:rPr>
            <w:rFonts w:hint="eastAsia" w:eastAsia="宋体"/>
            <w:highlight w:val="none"/>
            <w:lang w:val="en-US" w:eastAsia="zh-CN"/>
          </w:rPr>
          <w:t>131</w:t>
        </w:r>
      </w:ins>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del w:id="14804" w:author="xujiayi-0723" w:date="2025-07-25T00:08:51Z">
        <w:r>
          <w:rPr>
            <w:rFonts w:hint="eastAsia" w:eastAsia="宋体"/>
            <w:highlight w:val="none"/>
            <w:lang w:val="en-US" w:eastAsia="zh-CN"/>
          </w:rPr>
          <w:delText>Vol-</w:delText>
        </w:r>
      </w:del>
      <w:del w:id="14805" w:author="xujiayi-0723" w:date="2025-07-25T00:08:51Z">
        <w:r>
          <w:rPr>
            <w:rFonts w:eastAsia="宋体"/>
            <w:highlight w:val="none"/>
            <w:lang w:val="en-US" w:eastAsia="zh-CN"/>
          </w:rPr>
          <w:delText>32</w:delText>
        </w:r>
      </w:del>
      <w:ins w:id="14806" w:author="xujiayi-0723" w:date="2025-07-25T00:08:51Z">
        <w:r>
          <w:rPr>
            <w:rFonts w:hint="eastAsia" w:eastAsia="宋体"/>
            <w:highlight w:val="none"/>
            <w:lang w:val="en-US" w:eastAsia="zh-CN"/>
          </w:rPr>
          <w:t>153</w:t>
        </w:r>
      </w:ins>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8" w:name="_Toc2248"/>
      <w:bookmarkStart w:id="1829" w:name="_Toc4063"/>
      <w:bookmarkStart w:id="1830" w:name="_Toc16794"/>
      <w:bookmarkStart w:id="1831" w:name="_Toc13896"/>
      <w:bookmarkStart w:id="1832" w:name="_Toc30954"/>
      <w:bookmarkStart w:id="1833" w:name="_Toc21102"/>
      <w:bookmarkStart w:id="1834" w:name="_Toc27326"/>
      <w:bookmarkStart w:id="1835" w:name="_Toc30276"/>
      <w:bookmarkStart w:id="1836" w:name="_Toc20170"/>
      <w:bookmarkStart w:id="1837" w:name="_Toc87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8"/>
      <w:bookmarkEnd w:id="1829"/>
      <w:bookmarkEnd w:id="1830"/>
      <w:bookmarkEnd w:id="1831"/>
      <w:bookmarkEnd w:id="1832"/>
      <w:bookmarkEnd w:id="1833"/>
      <w:bookmarkEnd w:id="1834"/>
      <w:bookmarkEnd w:id="1835"/>
      <w:bookmarkEnd w:id="1836"/>
      <w:bookmarkEnd w:id="1837"/>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5"/>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del w:id="14807" w:author="xujiayi-0723" w:date="2025-07-24T23:59:30Z">
        <w:r>
          <w:rPr>
            <w:rFonts w:hint="eastAsia" w:eastAsia="宋体"/>
            <w:highlight w:val="none"/>
            <w:lang w:val="en-US" w:eastAsia="zh-CN"/>
          </w:rPr>
          <w:delText>Vol-16</w:delText>
        </w:r>
      </w:del>
      <w:ins w:id="14808" w:author="xujiayi-0723" w:date="2025-07-24T23:59:30Z">
        <w:r>
          <w:rPr>
            <w:rFonts w:hint="eastAsia" w:eastAsia="宋体"/>
            <w:highlight w:val="none"/>
            <w:lang w:val="en-US" w:eastAsia="zh-CN"/>
          </w:rPr>
          <w:t>136</w:t>
        </w:r>
      </w:ins>
      <w:r>
        <w:rPr>
          <w:highlight w:val="none"/>
          <w:lang w:val="en-US"/>
        </w:rPr>
        <w:t>]. MPEG WG7 used this “point-based” metric to develop codecs for point cloud compression</w:t>
      </w:r>
      <w:ins w:id="14809" w:author="xujiayi-0723" w:date="2025-07-25T00:01:47Z">
        <w:r>
          <w:rPr>
            <w:rFonts w:hint="eastAsia" w:eastAsia="宋体"/>
            <w:highlight w:val="none"/>
            <w:lang w:val="en-US" w:eastAsia="zh-CN"/>
          </w:rPr>
          <w:t xml:space="preserve"> </w:t>
        </w:r>
      </w:ins>
      <w:ins w:id="14810" w:author="xujiayi-0723" w:date="2025-07-25T00:01:49Z">
        <w:r>
          <w:rPr>
            <w:rFonts w:hint="eastAsia" w:eastAsia="宋体"/>
            <w:highlight w:val="none"/>
            <w:lang w:val="en-US" w:eastAsia="zh-CN"/>
          </w:rPr>
          <w:t>[</w:t>
        </w:r>
      </w:ins>
      <w:ins w:id="14811" w:author="xujiayi-0723" w:date="2025-07-25T00:01:50Z">
        <w:r>
          <w:rPr>
            <w:rFonts w:hint="eastAsia" w:eastAsia="宋体"/>
            <w:highlight w:val="none"/>
            <w:lang w:val="en-US" w:eastAsia="zh-CN"/>
          </w:rPr>
          <w:t>1</w:t>
        </w:r>
      </w:ins>
      <w:ins w:id="14812" w:author="xujiayi-0723" w:date="2025-07-25T00:01:51Z">
        <w:r>
          <w:rPr>
            <w:rFonts w:hint="eastAsia" w:eastAsia="宋体"/>
            <w:highlight w:val="none"/>
            <w:lang w:val="en-US" w:eastAsia="zh-CN"/>
          </w:rPr>
          <w:t>3</w:t>
        </w:r>
      </w:ins>
      <w:ins w:id="14813" w:author="xujiayi-0723" w:date="2025-07-25T00:01:52Z">
        <w:r>
          <w:rPr>
            <w:rFonts w:hint="eastAsia" w:eastAsia="宋体"/>
            <w:highlight w:val="none"/>
            <w:lang w:val="en-US" w:eastAsia="zh-CN"/>
          </w:rPr>
          <w:t>7</w:t>
        </w:r>
      </w:ins>
      <w:ins w:id="14814" w:author="xujiayi-0723" w:date="2025-07-25T00:01:50Z">
        <w:r>
          <w:rPr>
            <w:rFonts w:hint="eastAsia" w:eastAsia="宋体"/>
            <w:highlight w:val="none"/>
            <w:lang w:val="en-US" w:eastAsia="zh-CN"/>
          </w:rPr>
          <w:t>]</w:t>
        </w:r>
      </w:ins>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del w:id="14815" w:author="xujiayi-0723" w:date="2025-07-25T00:02:31Z">
        <w:r>
          <w:rPr>
            <w:rFonts w:hint="eastAsia" w:eastAsia="宋体"/>
            <w:highlight w:val="none"/>
            <w:lang w:val="en-US" w:eastAsia="zh-CN"/>
          </w:rPr>
          <w:delText>Vol-17</w:delText>
        </w:r>
      </w:del>
      <w:ins w:id="14816" w:author="xujiayi-0723" w:date="2025-07-25T00:02:31Z">
        <w:r>
          <w:rPr>
            <w:rFonts w:hint="eastAsia" w:eastAsia="宋体"/>
            <w:highlight w:val="none"/>
            <w:lang w:val="en-US" w:eastAsia="zh-CN"/>
          </w:rPr>
          <w:t>138</w:t>
        </w:r>
      </w:ins>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del w:id="14817" w:author="xujiayi-0723" w:date="2025-07-25T00:09:07Z">
        <w:r>
          <w:rPr>
            <w:rFonts w:hint="eastAsia" w:eastAsia="宋体"/>
            <w:highlight w:val="none"/>
            <w:lang w:val="en-US" w:eastAsia="zh-CN"/>
          </w:rPr>
          <w:delText>Vol-</w:delText>
        </w:r>
      </w:del>
      <w:del w:id="14818" w:author="xujiayi-0723" w:date="2025-07-25T00:09:07Z">
        <w:r>
          <w:rPr>
            <w:rFonts w:eastAsia="宋体"/>
            <w:highlight w:val="none"/>
            <w:lang w:val="en-US" w:eastAsia="zh-CN"/>
          </w:rPr>
          <w:delText>33</w:delText>
        </w:r>
      </w:del>
      <w:ins w:id="14819" w:author="xujiayi-0723" w:date="2025-07-25T00:09:07Z">
        <w:r>
          <w:rPr>
            <w:rFonts w:hint="eastAsia" w:eastAsia="宋体"/>
            <w:highlight w:val="none"/>
            <w:lang w:val="en-US" w:eastAsia="zh-CN"/>
          </w:rPr>
          <w:t>154</w:t>
        </w:r>
      </w:ins>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del w:id="14820" w:author="xujiayi-0723" w:date="2025-07-25T00:03:14Z">
        <w:r>
          <w:rPr>
            <w:rFonts w:hint="eastAsia" w:eastAsia="宋体"/>
            <w:highlight w:val="none"/>
            <w:lang w:val="en-US" w:eastAsia="zh-CN"/>
          </w:rPr>
          <w:delText>Vol-18</w:delText>
        </w:r>
      </w:del>
      <w:ins w:id="14821" w:author="xujiayi-0723" w:date="2025-07-25T00:03:14Z">
        <w:r>
          <w:rPr>
            <w:rFonts w:hint="eastAsia" w:eastAsia="宋体"/>
            <w:highlight w:val="none"/>
            <w:lang w:val="en-US" w:eastAsia="zh-CN"/>
          </w:rPr>
          <w:t>139</w:t>
        </w:r>
      </w:ins>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 xml:space="preserve">Note that objective results obtained with the selected metrics can only be used for comparison with </w:t>
      </w:r>
      <w:del w:id="14822" w:author="xujiayi-0723" w:date="2025-07-25T18:13:06Z">
        <w:r>
          <w:rPr>
            <w:highlight w:val="none"/>
            <w:lang w:val="en-US"/>
          </w:rPr>
          <w:delText xml:space="preserve"> </w:delText>
        </w:r>
      </w:del>
      <w:r>
        <w:rPr>
          <w:highlight w:val="none"/>
          <w:lang w:val="en-US"/>
        </w:rPr>
        <w:t xml:space="preserve">codec for the same format. </w:t>
      </w:r>
      <w:del w:id="14823" w:author="xujiayi-0723" w:date="2025-07-25T18:13:03Z">
        <w:r>
          <w:rPr>
            <w:highlight w:val="none"/>
            <w:lang w:val="en-US"/>
          </w:rPr>
          <w:delText>.</w:delText>
        </w:r>
      </w:del>
      <w:del w:id="14824" w:author="xujiayi-0723" w:date="2025-07-25T18:13:02Z">
        <w:r>
          <w:rPr>
            <w:highlight w:val="none"/>
            <w:lang w:val="en-US"/>
          </w:rPr>
          <w:delText xml:space="preserve"> </w:delText>
        </w:r>
      </w:del>
      <w:r>
        <w:rPr>
          <w:highlight w:val="none"/>
          <w:lang w:val="en-US"/>
        </w:rPr>
        <w:t>There is no known objective metric that allows to compare different volumetric video codecs (e.g. dense point cloud against mesh) in a fair manner.</w:t>
      </w:r>
    </w:p>
    <w:p w14:paraId="2FC56C5E">
      <w:pPr>
        <w:pStyle w:val="5"/>
        <w:rPr>
          <w:highlight w:val="none"/>
        </w:rPr>
      </w:pPr>
      <w:bookmarkStart w:id="1838" w:name="_Toc8965"/>
      <w:bookmarkStart w:id="1839" w:name="_Toc13831"/>
      <w:bookmarkStart w:id="1840" w:name="_Toc32762"/>
      <w:bookmarkStart w:id="1841" w:name="_Toc15042"/>
      <w:bookmarkStart w:id="1842" w:name="_Toc28877"/>
      <w:bookmarkStart w:id="1843" w:name="_Toc899"/>
      <w:bookmarkStart w:id="1844" w:name="_Toc3616"/>
      <w:bookmarkStart w:id="1845" w:name="_Toc31222"/>
      <w:bookmarkStart w:id="1846" w:name="_Toc26804"/>
      <w:bookmarkStart w:id="1847" w:name="_Toc804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8"/>
      <w:bookmarkEnd w:id="1839"/>
      <w:bookmarkEnd w:id="1840"/>
      <w:bookmarkEnd w:id="1841"/>
      <w:bookmarkEnd w:id="1842"/>
      <w:bookmarkEnd w:id="1843"/>
      <w:bookmarkEnd w:id="1844"/>
      <w:bookmarkEnd w:id="1845"/>
      <w:bookmarkEnd w:id="1846"/>
      <w:bookmarkEnd w:id="1847"/>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del w:id="14825" w:author="xujiayi-0723" w:date="2025-07-25T18:12:52Z">
        <w:r>
          <w:rPr>
            <w:rFonts w:hint="default"/>
            <w:highlight w:val="none"/>
            <w:lang w:val="en-US"/>
          </w:rPr>
          <w:delText>c</w:delText>
        </w:r>
      </w:del>
      <w:ins w:id="14826" w:author="xujiayi-0723" w:date="2025-07-25T18:12:53Z">
        <w:r>
          <w:rPr>
            <w:rFonts w:hint="eastAsia" w:eastAsia="宋体"/>
            <w:highlight w:val="none"/>
            <w:lang w:val="en-US" w:eastAsia="zh-CN"/>
          </w:rPr>
          <w:t>d</w:t>
        </w:r>
      </w:ins>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del w:id="14827" w:author="xujiayi-0723" w:date="2025-07-25T00:03:41Z">
        <w:r>
          <w:rPr>
            <w:rFonts w:hint="eastAsia" w:eastAsia="宋体"/>
            <w:highlight w:val="none"/>
            <w:lang w:val="en-US" w:eastAsia="zh-CN"/>
          </w:rPr>
          <w:delText>Vo</w:delText>
        </w:r>
      </w:del>
      <w:del w:id="14828" w:author="xujiayi-0723" w:date="2025-07-25T00:03:41Z">
        <w:r>
          <w:rPr>
            <w:rFonts w:eastAsia="宋体"/>
            <w:highlight w:val="none"/>
            <w:lang w:val="en-US" w:eastAsia="zh-CN"/>
          </w:rPr>
          <w:delText>l</w:delText>
        </w:r>
      </w:del>
      <w:del w:id="14829" w:author="xujiayi-0723" w:date="2025-07-25T00:03:41Z">
        <w:r>
          <w:rPr>
            <w:rFonts w:hint="eastAsia" w:eastAsia="宋体"/>
            <w:highlight w:val="none"/>
            <w:lang w:val="en-US" w:eastAsia="zh-CN"/>
          </w:rPr>
          <w:delText>-19</w:delText>
        </w:r>
      </w:del>
      <w:ins w:id="14830" w:author="xujiayi-0723" w:date="2025-07-25T00:03:41Z">
        <w:r>
          <w:rPr>
            <w:rFonts w:hint="eastAsia" w:eastAsia="宋体"/>
            <w:highlight w:val="none"/>
            <w:lang w:val="en-US" w:eastAsia="zh-CN"/>
          </w:rPr>
          <w:t>140</w:t>
        </w:r>
      </w:ins>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8" w:name="_Toc23387"/>
      <w:bookmarkStart w:id="1849" w:name="_Toc7448"/>
      <w:bookmarkStart w:id="1850" w:name="_Toc13519"/>
      <w:bookmarkStart w:id="1851" w:name="_Toc30059"/>
      <w:bookmarkStart w:id="1852" w:name="_Toc19711"/>
      <w:bookmarkStart w:id="1853" w:name="_Toc2699"/>
      <w:bookmarkStart w:id="1854" w:name="_Toc26802"/>
      <w:bookmarkStart w:id="1855" w:name="_Toc31124"/>
      <w:bookmarkStart w:id="1856" w:name="_Toc8908"/>
      <w:bookmarkStart w:id="1857" w:name="_Toc23575"/>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8"/>
      <w:bookmarkEnd w:id="1849"/>
      <w:bookmarkEnd w:id="1850"/>
      <w:bookmarkEnd w:id="1851"/>
      <w:bookmarkEnd w:id="1852"/>
      <w:bookmarkEnd w:id="1853"/>
      <w:bookmarkEnd w:id="1854"/>
      <w:bookmarkEnd w:id="1855"/>
      <w:bookmarkEnd w:id="1856"/>
      <w:bookmarkEnd w:id="1857"/>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del w:id="14831" w:author="xujiayi-0723" w:date="2025-07-25T00:03:58Z">
        <w:r>
          <w:rPr>
            <w:rFonts w:hint="eastAsia" w:eastAsia="宋体"/>
            <w:highlight w:val="none"/>
            <w:lang w:val="en-US" w:eastAsia="zh-CN"/>
          </w:rPr>
          <w:delText>Vol-20</w:delText>
        </w:r>
      </w:del>
      <w:ins w:id="14832" w:author="xujiayi-0723" w:date="2025-07-25T00:03:58Z">
        <w:r>
          <w:rPr>
            <w:rFonts w:hint="eastAsia" w:eastAsia="宋体"/>
            <w:highlight w:val="none"/>
            <w:lang w:val="en-US" w:eastAsia="zh-CN"/>
          </w:rPr>
          <w:t>141</w:t>
        </w:r>
      </w:ins>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ins w:id="14833" w:author="xujiayi-0723" w:date="2025-07-24T20:36:04Z">
        <w:r>
          <w:rPr>
            <w:rFonts w:hint="eastAsia" w:eastAsia="宋体"/>
            <w:highlight w:val="none"/>
            <w:lang w:val="en-US" w:eastAsia="zh-CN"/>
          </w:rPr>
          <w:t>NOT</w:t>
        </w:r>
      </w:ins>
      <w:ins w:id="14834" w:author="xujiayi-0723" w:date="2025-07-24T20:36:05Z">
        <w:r>
          <w:rPr>
            <w:rFonts w:hint="eastAsia" w:eastAsia="宋体"/>
            <w:highlight w:val="none"/>
            <w:lang w:val="en-US" w:eastAsia="zh-CN"/>
          </w:rPr>
          <w:t>E:</w:t>
        </w:r>
      </w:ins>
      <w:del w:id="14835" w:author="xujiayi-0723" w:date="2025-07-24T20:36:03Z">
        <w:r>
          <w:rPr>
            <w:highlight w:val="none"/>
          </w:rPr>
          <w:delText>N</w:delText>
        </w:r>
      </w:del>
      <w:del w:id="14836" w:author="xujiayi-0723" w:date="2025-07-24T20:36:02Z">
        <w:r>
          <w:rPr>
            <w:highlight w:val="none"/>
          </w:rPr>
          <w:delText>ote tha</w:delText>
        </w:r>
      </w:del>
      <w:ins w:id="14837" w:author="xujiayi-0723" w:date="2025-07-24T20:36:07Z">
        <w:r>
          <w:rPr>
            <w:rFonts w:hint="eastAsia" w:eastAsia="宋体"/>
            <w:highlight w:val="none"/>
            <w:lang w:val="en-US" w:eastAsia="zh-CN"/>
          </w:rPr>
          <w:tab/>
        </w:r>
      </w:ins>
      <w:del w:id="14838" w:author="xujiayi-0723" w:date="2025-07-24T20:36:06Z">
        <w:r>
          <w:rPr>
            <w:highlight w:val="none"/>
          </w:rPr>
          <w:delText>t</w:delText>
        </w:r>
      </w:del>
      <w:ins w:id="14839" w:author="xujiayi-0723" w:date="2025-07-24T20:36:12Z">
        <w:r>
          <w:rPr>
            <w:rFonts w:hint="eastAsia" w:eastAsia="宋体"/>
            <w:highlight w:val="none"/>
            <w:lang w:val="en-US" w:eastAsia="zh-CN"/>
          </w:rPr>
          <w:t>F</w:t>
        </w:r>
      </w:ins>
      <w:del w:id="14840" w:author="xujiayi-0723" w:date="2025-07-24T20:36:09Z">
        <w:r>
          <w:rPr>
            <w:highlight w:val="none"/>
          </w:rPr>
          <w:delText xml:space="preserve"> f</w:delText>
        </w:r>
      </w:del>
      <w:r>
        <w:rPr>
          <w:highlight w:val="none"/>
        </w:rPr>
        <w:t>or V-DMC the verification test is not available in the timeframe of this TR and no information will be provided.</w:t>
      </w:r>
    </w:p>
    <w:p w14:paraId="2D73052D">
      <w:pPr>
        <w:pStyle w:val="5"/>
        <w:rPr>
          <w:highlight w:val="none"/>
        </w:rPr>
      </w:pPr>
      <w:bookmarkStart w:id="1858" w:name="_Toc19540"/>
      <w:bookmarkStart w:id="1859" w:name="_Toc30916"/>
      <w:bookmarkStart w:id="1860" w:name="_Toc22770"/>
      <w:bookmarkStart w:id="1861" w:name="_Toc5263"/>
      <w:bookmarkStart w:id="1862" w:name="_Toc23526"/>
      <w:bookmarkStart w:id="1863" w:name="_Toc26108"/>
      <w:bookmarkStart w:id="1864" w:name="_Toc6408"/>
      <w:bookmarkStart w:id="1865" w:name="_Toc23382"/>
      <w:bookmarkStart w:id="1866" w:name="_Toc5103"/>
      <w:bookmarkStart w:id="1867" w:name="_Toc28470"/>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8"/>
      <w:bookmarkEnd w:id="1859"/>
      <w:bookmarkEnd w:id="1860"/>
      <w:bookmarkEnd w:id="1861"/>
      <w:bookmarkEnd w:id="1862"/>
      <w:bookmarkEnd w:id="1863"/>
      <w:bookmarkEnd w:id="1864"/>
      <w:bookmarkEnd w:id="1865"/>
      <w:bookmarkEnd w:id="1866"/>
      <w:bookmarkEnd w:id="1867"/>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8" w:name="_Toc26810"/>
      <w:bookmarkStart w:id="1869" w:name="_Toc2986"/>
      <w:bookmarkStart w:id="1870" w:name="_Toc17315"/>
      <w:bookmarkStart w:id="1871" w:name="_Toc6001"/>
      <w:bookmarkStart w:id="1872" w:name="_Toc18456"/>
      <w:bookmarkStart w:id="1873" w:name="_Toc11656"/>
      <w:bookmarkStart w:id="1874" w:name="_Toc12073"/>
      <w:bookmarkStart w:id="1875" w:name="_Toc10557"/>
      <w:bookmarkStart w:id="1876" w:name="_Toc18372"/>
      <w:bookmarkStart w:id="1877" w:name="_Toc9615"/>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8"/>
      <w:bookmarkEnd w:id="1869"/>
      <w:bookmarkEnd w:id="1870"/>
      <w:bookmarkEnd w:id="1871"/>
      <w:bookmarkEnd w:id="1872"/>
      <w:bookmarkEnd w:id="1873"/>
      <w:bookmarkEnd w:id="1874"/>
      <w:bookmarkEnd w:id="1875"/>
      <w:bookmarkEnd w:id="1876"/>
      <w:bookmarkEnd w:id="1877"/>
    </w:p>
    <w:p w14:paraId="527A70B3">
      <w:pPr>
        <w:rPr>
          <w:highlight w:val="none"/>
        </w:rPr>
      </w:pPr>
      <w:r>
        <w:rPr>
          <w:highlight w:val="none"/>
        </w:rPr>
        <w:t>MPEG-DASH is used with ISO/IEC 23090-10 Carriage of visual volumetric video-based coding data</w:t>
      </w:r>
      <w:ins w:id="14841" w:author="xujiayi-0723" w:date="2025-07-24T20:31:58Z">
        <w:r>
          <w:rPr>
            <w:rFonts w:hint="eastAsia" w:eastAsia="宋体"/>
            <w:highlight w:val="none"/>
            <w:lang w:val="en-US" w:eastAsia="zh-CN"/>
          </w:rPr>
          <w:t xml:space="preserve"> </w:t>
        </w:r>
      </w:ins>
      <w:del w:id="14842" w:author="xujiayi-0723" w:date="2025-07-24T20:31:57Z">
        <w:r>
          <w:rPr>
            <w:highlight w:val="none"/>
          </w:rPr>
          <w:delText xml:space="preserve"> </w:delText>
        </w:r>
      </w:del>
      <w:del w:id="14843" w:author="xujiayi-0723" w:date="2025-07-24T20:31:56Z">
        <w:r>
          <w:rPr>
            <w:highlight w:val="none"/>
          </w:rPr>
          <w:delText>– 1st edition.</w:delText>
        </w:r>
      </w:del>
      <w:r>
        <w:rPr>
          <w:highlight w:val="none"/>
        </w:rPr>
        <w:t>[</w:t>
      </w:r>
      <w:del w:id="14844" w:author="xujiayi-0723" w:date="2025-07-25T00:04:10Z">
        <w:r>
          <w:rPr>
            <w:rFonts w:hint="eastAsia" w:eastAsia="宋体"/>
            <w:highlight w:val="none"/>
            <w:lang w:val="en-US" w:eastAsia="zh-CN"/>
          </w:rPr>
          <w:delText>Vol-21</w:delText>
        </w:r>
      </w:del>
      <w:ins w:id="14845" w:author="xujiayi-0723" w:date="2025-07-25T00:04:10Z">
        <w:r>
          <w:rPr>
            <w:rFonts w:hint="eastAsia" w:eastAsia="宋体"/>
            <w:highlight w:val="none"/>
            <w:lang w:val="en-US" w:eastAsia="zh-CN"/>
          </w:rPr>
          <w:t>142</w:t>
        </w:r>
      </w:ins>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8" w:name="_Toc28658"/>
      <w:bookmarkStart w:id="1879" w:name="_Toc16358"/>
      <w:bookmarkStart w:id="1880" w:name="_Toc7444"/>
      <w:bookmarkStart w:id="1881" w:name="_Toc8473"/>
      <w:bookmarkStart w:id="1882" w:name="_Toc10468"/>
      <w:bookmarkStart w:id="1883" w:name="_Toc16977"/>
      <w:bookmarkStart w:id="1884" w:name="_Toc8112"/>
      <w:bookmarkStart w:id="1885" w:name="_Toc29125"/>
      <w:bookmarkStart w:id="1886" w:name="_Toc22910"/>
      <w:bookmarkStart w:id="1887" w:name="_Toc21967"/>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8"/>
      <w:bookmarkEnd w:id="1879"/>
      <w:bookmarkEnd w:id="1880"/>
      <w:bookmarkEnd w:id="1881"/>
      <w:bookmarkEnd w:id="1882"/>
      <w:bookmarkEnd w:id="1883"/>
      <w:bookmarkEnd w:id="1884"/>
      <w:bookmarkEnd w:id="1885"/>
      <w:bookmarkEnd w:id="1886"/>
      <w:bookmarkEnd w:id="1887"/>
    </w:p>
    <w:p w14:paraId="6A07B3CC">
      <w:pPr>
        <w:pStyle w:val="39"/>
        <w:bidi w:val="0"/>
        <w:rPr>
          <w:rFonts w:hint="default"/>
          <w:lang w:val="en-US" w:eastAsia="zh-CN"/>
        </w:rPr>
        <w:pPrChange w:id="14846" w:author="xujiayi-0723" w:date="2025-07-28T11:11:15Z">
          <w:pPr>
            <w:pStyle w:val="38"/>
            <w:bidi w:val="0"/>
          </w:pPr>
        </w:pPrChange>
      </w:pPr>
      <w:del w:id="14847" w:author="xujiayi-0723" w:date="2025-07-28T11:11:20Z">
        <w:r>
          <w:rPr>
            <w:rFonts w:hint="default"/>
            <w:lang w:val="en-US" w:eastAsia="zh-CN"/>
          </w:rPr>
          <w:delText>Editor’s Note</w:delText>
        </w:r>
      </w:del>
      <w:ins w:id="14848" w:author="xujiayi-0723" w:date="2025-07-28T11:11:20Z">
        <w:r>
          <w:rPr>
            <w:rFonts w:hint="eastAsia"/>
            <w:lang w:val="en-US" w:eastAsia="zh-CN"/>
          </w:rPr>
          <w:t>NO</w:t>
        </w:r>
      </w:ins>
      <w:ins w:id="14849" w:author="xujiayi-0723" w:date="2025-07-28T11:11:21Z">
        <w:r>
          <w:rPr>
            <w:rFonts w:hint="eastAsia"/>
            <w:lang w:val="en-US" w:eastAsia="zh-CN"/>
          </w:rPr>
          <w:t>TE</w:t>
        </w:r>
      </w:ins>
      <w:r>
        <w:rPr>
          <w:rFonts w:hint="eastAsia"/>
          <w:lang w:val="en-US" w:eastAsia="zh-CN"/>
        </w:rPr>
        <w:t>:</w:t>
      </w:r>
      <w:r>
        <w:rPr>
          <w:rFonts w:hint="eastAsia"/>
          <w:lang w:val="en-US" w:eastAsia="zh-CN"/>
        </w:rPr>
        <w:tab/>
      </w:r>
      <w:r>
        <w:rPr>
          <w:rFonts w:hint="eastAsia"/>
          <w:lang w:val="en-US" w:eastAsia="zh-CN"/>
        </w:rPr>
        <w:t>The content of this scenario relates to moving persons.</w:t>
      </w:r>
    </w:p>
    <w:p w14:paraId="719D38B4">
      <w:pPr>
        <w:pStyle w:val="5"/>
        <w:rPr>
          <w:highlight w:val="none"/>
          <w:lang w:val="en-US"/>
        </w:rPr>
      </w:pPr>
      <w:bookmarkStart w:id="1888" w:name="_Toc24973"/>
      <w:bookmarkStart w:id="1889" w:name="_Toc29956"/>
      <w:bookmarkStart w:id="1890" w:name="_Toc25730"/>
      <w:bookmarkStart w:id="1891" w:name="_Toc20673"/>
      <w:bookmarkStart w:id="1892" w:name="_Toc22871"/>
      <w:bookmarkStart w:id="1893" w:name="_Toc19923"/>
      <w:bookmarkStart w:id="1894" w:name="_Toc13223"/>
      <w:bookmarkStart w:id="1895" w:name="_Toc12502"/>
      <w:bookmarkStart w:id="1896" w:name="_Toc8809"/>
      <w:bookmarkStart w:id="1897" w:name="_Toc4565"/>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8"/>
      <w:bookmarkEnd w:id="1889"/>
      <w:bookmarkEnd w:id="1890"/>
      <w:bookmarkEnd w:id="1891"/>
      <w:bookmarkEnd w:id="1892"/>
      <w:bookmarkEnd w:id="1893"/>
      <w:bookmarkEnd w:id="1894"/>
      <w:bookmarkEnd w:id="1895"/>
      <w:bookmarkEnd w:id="1896"/>
      <w:bookmarkEnd w:id="1897"/>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8" w:name="_Toc1548"/>
      <w:bookmarkStart w:id="1899" w:name="_Toc23896"/>
      <w:bookmarkStart w:id="1900" w:name="_Toc1088"/>
      <w:bookmarkStart w:id="1901" w:name="_Toc16429"/>
      <w:bookmarkStart w:id="1902" w:name="_Toc3797"/>
      <w:bookmarkStart w:id="1903" w:name="_Toc4965"/>
      <w:bookmarkStart w:id="1904" w:name="_Toc6532"/>
      <w:bookmarkStart w:id="1905" w:name="_Toc29190"/>
      <w:bookmarkStart w:id="1906" w:name="_Toc4072"/>
      <w:bookmarkStart w:id="1907" w:name="_Toc382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8"/>
      <w:bookmarkEnd w:id="1899"/>
      <w:bookmarkEnd w:id="1900"/>
      <w:bookmarkEnd w:id="1901"/>
      <w:bookmarkEnd w:id="1902"/>
      <w:bookmarkEnd w:id="1903"/>
      <w:bookmarkEnd w:id="1904"/>
      <w:bookmarkEnd w:id="1905"/>
      <w:bookmarkEnd w:id="1906"/>
      <w:bookmarkEnd w:id="1907"/>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ins w:id="14850" w:author="xujiayi-0723" w:date="2025-07-25T17:11:08Z">
        <w:r>
          <w:rPr>
            <w:rFonts w:hint="eastAsia" w:ascii="Arial" w:hAnsi="Arial" w:eastAsia="宋体" w:cs="Arial"/>
            <w:b/>
            <w:bCs/>
            <w:highlight w:val="none"/>
            <w:lang w:val="en-US" w:eastAsia="zh-CN"/>
          </w:rPr>
          <w:t>-1</w:t>
        </w:r>
      </w:ins>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del w:id="14851" w:author="xujiayi-0723" w:date="2025-07-25T18:13:22Z">
        <w:r>
          <w:rPr>
            <w:rFonts w:hint="default" w:ascii="Arial" w:hAnsi="Arial" w:cs="Arial"/>
            <w:b/>
            <w:bCs/>
            <w:highlight w:val="none"/>
            <w:lang w:val="en-US"/>
          </w:rPr>
          <w:delText>o</w:delText>
        </w:r>
      </w:del>
      <w:ins w:id="14852" w:author="xujiayi-0723" w:date="2025-07-25T18:13:23Z">
        <w:r>
          <w:rPr>
            <w:rFonts w:hint="eastAsia" w:ascii="Arial" w:hAnsi="Arial" w:eastAsia="宋体" w:cs="Arial"/>
            <w:b/>
            <w:bCs/>
            <w:highlight w:val="none"/>
            <w:lang w:val="en-US" w:eastAsia="zh-CN"/>
          </w:rPr>
          <w:t>u</w:t>
        </w:r>
      </w:ins>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del w:id="14853" w:author="xujiayi-0723" w:date="2025-07-25T18:13:28Z">
        <w:r>
          <w:rPr>
            <w:rFonts w:hint="default"/>
            <w:highlight w:val="none"/>
            <w:lang w:val="en-US"/>
          </w:rPr>
          <w:delText>o</w:delText>
        </w:r>
      </w:del>
      <w:ins w:id="14854" w:author="xujiayi-0723" w:date="2025-07-25T18:13:29Z">
        <w:r>
          <w:rPr>
            <w:rFonts w:hint="eastAsia" w:eastAsia="宋体"/>
            <w:highlight w:val="none"/>
            <w:lang w:val="en-US" w:eastAsia="zh-CN"/>
          </w:rPr>
          <w:t>u</w:t>
        </w:r>
      </w:ins>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7422D296">
      <w:pPr>
        <w:pStyle w:val="38"/>
        <w:rPr>
          <w:del w:id="14855" w:author="xujiayi-0723" w:date="2025-07-28T11:11:47Z"/>
          <w:highlight w:val="none"/>
          <w:lang w:val="en-US"/>
        </w:rPr>
      </w:pPr>
      <w:del w:id="14856" w:author="xujiayi-0723" w:date="2025-07-28T11:11:47Z">
        <w:r>
          <w:rPr/>
          <w:delText>Editor</w:delText>
        </w:r>
      </w:del>
      <w:del w:id="14857" w:author="xujiayi-0723" w:date="2025-07-28T11:11:47Z">
        <w:r>
          <w:rPr>
            <w:rFonts w:eastAsia="宋体"/>
            <w:lang w:val="en-US" w:eastAsia="zh-CN"/>
          </w:rPr>
          <w:delText>’</w:delText>
        </w:r>
      </w:del>
      <w:del w:id="14858" w:author="xujiayi-0723" w:date="2025-07-28T11:11:47Z">
        <w:r>
          <w:rPr>
            <w:rFonts w:hint="eastAsia" w:eastAsia="宋体"/>
            <w:lang w:val="en-US" w:eastAsia="zh-CN"/>
          </w:rPr>
          <w:delText>s Note</w:delText>
        </w:r>
      </w:del>
      <w:del w:id="14859" w:author="xujiayi-0723" w:date="2025-07-28T11:11:47Z">
        <w:r>
          <w:rPr/>
          <w:delText xml:space="preserve">: Provide instructions </w:delText>
        </w:r>
      </w:del>
      <w:del w:id="14860" w:author="xujiayi-0723" w:date="2025-07-28T11:11:47Z">
        <w:r>
          <w:rPr>
            <w:rFonts w:hint="eastAsia" w:eastAsia="宋体"/>
            <w:lang w:val="en-US" w:eastAsia="zh-CN"/>
          </w:rPr>
          <w:delText xml:space="preserve">and scripts </w:delText>
        </w:r>
      </w:del>
      <w:del w:id="14861" w:author="xujiayi-0723" w:date="2025-07-28T11:11:47Z">
        <w:r>
          <w:rPr/>
          <w:delText>on how to convert sequences of group 2 and group 3</w:delText>
        </w:r>
      </w:del>
    </w:p>
    <w:p w14:paraId="7C618A6A">
      <w:pPr>
        <w:pStyle w:val="5"/>
        <w:rPr>
          <w:highlight w:val="none"/>
          <w:lang w:val="en-US"/>
        </w:rPr>
      </w:pPr>
      <w:bookmarkStart w:id="1908" w:name="_Toc27380"/>
      <w:bookmarkStart w:id="1909" w:name="_Toc24020"/>
      <w:bookmarkStart w:id="1910" w:name="_Toc243"/>
      <w:bookmarkStart w:id="1911" w:name="_Toc30688"/>
      <w:bookmarkStart w:id="1912" w:name="_Toc5694"/>
      <w:bookmarkStart w:id="1913" w:name="_Toc30596"/>
      <w:bookmarkStart w:id="1914" w:name="_Toc32071"/>
      <w:bookmarkStart w:id="1915" w:name="_Toc7415"/>
      <w:bookmarkStart w:id="1916" w:name="_Toc30554"/>
      <w:bookmarkStart w:id="1917" w:name="_Toc1465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8"/>
      <w:bookmarkEnd w:id="1909"/>
      <w:bookmarkEnd w:id="1910"/>
      <w:bookmarkEnd w:id="1911"/>
      <w:bookmarkEnd w:id="1912"/>
      <w:bookmarkEnd w:id="1913"/>
      <w:bookmarkEnd w:id="1914"/>
      <w:bookmarkEnd w:id="1915"/>
      <w:bookmarkEnd w:id="1916"/>
      <w:bookmarkEnd w:id="1917"/>
    </w:p>
    <w:p w14:paraId="7B3B03D2">
      <w:pPr>
        <w:pStyle w:val="6"/>
        <w:rPr>
          <w:highlight w:val="none"/>
          <w:lang w:val="en-US"/>
        </w:rPr>
      </w:pPr>
      <w:bookmarkStart w:id="1918" w:name="_Toc10601"/>
      <w:bookmarkStart w:id="1919" w:name="_Toc30300"/>
      <w:bookmarkStart w:id="1920" w:name="_Toc13687"/>
      <w:bookmarkStart w:id="1921" w:name="_Toc20768"/>
      <w:bookmarkStart w:id="1922" w:name="_Toc28812"/>
      <w:bookmarkStart w:id="1923" w:name="_Toc675"/>
      <w:bookmarkStart w:id="1924" w:name="_Toc8879"/>
      <w:bookmarkStart w:id="1925" w:name="_Toc14210"/>
      <w:bookmarkStart w:id="1926" w:name="_Toc25620"/>
      <w:bookmarkStart w:id="1927" w:name="_Toc1485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8"/>
      <w:bookmarkEnd w:id="1919"/>
      <w:bookmarkEnd w:id="1920"/>
      <w:bookmarkEnd w:id="1921"/>
      <w:bookmarkEnd w:id="1922"/>
      <w:bookmarkEnd w:id="1923"/>
      <w:bookmarkEnd w:id="1924"/>
      <w:bookmarkEnd w:id="1925"/>
      <w:bookmarkEnd w:id="1926"/>
      <w:bookmarkEnd w:id="1927"/>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ins w:id="14862" w:author="xujiayi-0723" w:date="2025-07-25T18:13:40Z">
        <w:r>
          <w:rPr>
            <w:rFonts w:hint="eastAsia" w:eastAsia="宋体"/>
            <w:highlight w:val="none"/>
            <w:lang w:val="en-US" w:eastAsia="zh-CN"/>
          </w:rPr>
          <w:t xml:space="preserve"> </w:t>
        </w:r>
      </w:ins>
      <w:del w:id="14863" w:author="xujiayi-0723" w:date="2025-07-25T18:13:39Z">
        <w:r>
          <w:rPr>
            <w:highlight w:val="none"/>
            <w:lang w:val="en-US"/>
          </w:rPr>
          <w:delText xml:space="preserve"> </w:delText>
        </w:r>
      </w:del>
      <w:ins w:id="14864" w:author="xujiayi-0723" w:date="2025-07-24T20:32:35Z">
        <w:r>
          <w:rPr>
            <w:highlight w:val="none"/>
            <w:lang w:val="en-US"/>
          </w:rPr>
          <w:t xml:space="preserve"> Annex B.2.3</w:t>
        </w:r>
      </w:ins>
      <w:del w:id="14865" w:author="xujiayi-0723" w:date="2025-07-24T20:32:35Z">
        <w:r>
          <w:rPr>
            <w:highlight w:val="none"/>
            <w:lang w:val="en-US"/>
          </w:rPr>
          <w:delText xml:space="preserve">clause </w:delText>
        </w:r>
      </w:del>
      <w:del w:id="14866" w:author="xujiayi-0723" w:date="2025-07-24T20:32:35Z">
        <w:r>
          <w:rPr>
            <w:highlight w:val="none"/>
            <w:lang w:val="en-US"/>
          </w:rPr>
          <w:fldChar w:fldCharType="begin"/>
        </w:r>
      </w:del>
      <w:del w:id="14867" w:author="xujiayi-0723" w:date="2025-07-24T20:32:35Z">
        <w:r>
          <w:rPr>
            <w:highlight w:val="none"/>
            <w:lang w:val="en-US"/>
          </w:rPr>
          <w:delInstrText xml:space="preserve"> REF _Ref169882678 \r \h </w:delInstrText>
        </w:r>
      </w:del>
      <w:del w:id="14868" w:author="xujiayi-0723" w:date="2025-07-24T20:32:35Z">
        <w:r>
          <w:rPr>
            <w:highlight w:val="none"/>
            <w:lang w:val="en-US"/>
          </w:rPr>
          <w:fldChar w:fldCharType="separate"/>
        </w:r>
      </w:del>
      <w:del w:id="14869" w:author="xujiayi-0723" w:date="2025-07-24T20:32:35Z">
        <w:r>
          <w:rPr>
            <w:highlight w:val="none"/>
            <w:lang w:val="en-US"/>
          </w:rPr>
          <w:delText>2.2</w:delText>
        </w:r>
      </w:del>
      <w:del w:id="14870" w:author="xujiayi-0723" w:date="2025-07-24T20:32:35Z">
        <w:r>
          <w:rPr>
            <w:highlight w:val="none"/>
            <w:lang w:val="en-US"/>
          </w:rPr>
          <w:fldChar w:fldCharType="end"/>
        </w:r>
      </w:del>
      <w:r>
        <w:rPr>
          <w:highlight w:val="none"/>
          <w:lang w:val="en-US"/>
        </w:rPr>
        <w:t xml:space="preserve"> for this matter. An example is provided in clause </w:t>
      </w:r>
      <w:ins w:id="14871" w:author="xujiayi-0723" w:date="2025-07-24T20:32:45Z">
        <w:r>
          <w:rPr>
            <w:highlight w:val="none"/>
            <w:lang w:val="en-US"/>
          </w:rPr>
          <w:t>7.3.8.3.3</w:t>
        </w:r>
      </w:ins>
      <w:del w:id="14872" w:author="xujiayi-0723" w:date="2025-07-24T20:32:45Z">
        <w:r>
          <w:rPr>
            <w:highlight w:val="none"/>
            <w:lang w:val="en-US"/>
          </w:rPr>
          <w:fldChar w:fldCharType="begin"/>
        </w:r>
      </w:del>
      <w:del w:id="14873" w:author="xujiayi-0723" w:date="2025-07-24T20:32:45Z">
        <w:r>
          <w:rPr>
            <w:highlight w:val="none"/>
            <w:lang w:val="en-US"/>
          </w:rPr>
          <w:delInstrText xml:space="preserve"> REF _Ref169882684 \r \h </w:delInstrText>
        </w:r>
      </w:del>
      <w:del w:id="14874" w:author="xujiayi-0723" w:date="2025-07-24T20:32:45Z">
        <w:r>
          <w:rPr>
            <w:highlight w:val="none"/>
            <w:lang w:val="en-US"/>
          </w:rPr>
          <w:fldChar w:fldCharType="separate"/>
        </w:r>
      </w:del>
      <w:del w:id="14875" w:author="xujiayi-0723" w:date="2025-07-24T20:32:45Z">
        <w:r>
          <w:rPr>
            <w:highlight w:val="none"/>
            <w:lang w:val="en-US"/>
          </w:rPr>
          <w:delText>2.3</w:delText>
        </w:r>
      </w:del>
      <w:del w:id="14876" w:author="xujiayi-0723" w:date="2025-07-24T20:32:45Z">
        <w:r>
          <w:rPr>
            <w:highlight w:val="none"/>
            <w:lang w:val="en-US"/>
          </w:rPr>
          <w:fldChar w:fldCharType="end"/>
        </w:r>
      </w:del>
    </w:p>
    <w:p w14:paraId="70A0D1CD">
      <w:pPr>
        <w:pStyle w:val="6"/>
        <w:rPr>
          <w:highlight w:val="none"/>
          <w:lang w:val="en-US"/>
        </w:rPr>
      </w:pPr>
      <w:bookmarkStart w:id="1928" w:name="_Toc1731"/>
      <w:bookmarkStart w:id="1929" w:name="_Toc29811"/>
      <w:bookmarkStart w:id="1930" w:name="_Toc17682"/>
      <w:bookmarkStart w:id="1931" w:name="_Toc3026"/>
      <w:bookmarkStart w:id="1932" w:name="_Toc15855"/>
      <w:bookmarkStart w:id="1933" w:name="_Toc13061"/>
      <w:bookmarkStart w:id="1934" w:name="_Toc27373"/>
      <w:bookmarkStart w:id="1935" w:name="_Toc4534"/>
      <w:bookmarkStart w:id="1936" w:name="_Toc22823"/>
      <w:bookmarkStart w:id="1937" w:name="_Toc26316"/>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8"/>
      <w:bookmarkEnd w:id="1929"/>
      <w:bookmarkEnd w:id="1930"/>
      <w:bookmarkEnd w:id="1931"/>
      <w:bookmarkEnd w:id="1932"/>
      <w:bookmarkEnd w:id="1933"/>
      <w:bookmarkEnd w:id="1934"/>
      <w:bookmarkEnd w:id="1935"/>
      <w:bookmarkEnd w:id="1936"/>
      <w:bookmarkEnd w:id="1937"/>
    </w:p>
    <w:p w14:paraId="4E678851">
      <w:pPr>
        <w:rPr>
          <w:del w:id="14877" w:author="xujiayi-0723" w:date="2025-07-24T20:32:50Z"/>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25B5B74F">
      <w:pPr>
        <w:rPr>
          <w:highlight w:val="none"/>
          <w:lang w:val="en-US"/>
        </w:rPr>
      </w:pPr>
    </w:p>
    <w:p w14:paraId="6B4EFDAA">
      <w:pPr>
        <w:pStyle w:val="6"/>
        <w:rPr>
          <w:highlight w:val="none"/>
          <w:lang w:val="en-US"/>
        </w:rPr>
      </w:pPr>
      <w:bookmarkStart w:id="1938" w:name="_Toc28888"/>
      <w:bookmarkStart w:id="1939" w:name="_Toc8212"/>
      <w:bookmarkStart w:id="1940" w:name="_Toc6870"/>
      <w:bookmarkStart w:id="1941" w:name="_Toc2798"/>
      <w:bookmarkStart w:id="1942" w:name="_Toc26643"/>
      <w:bookmarkStart w:id="1943" w:name="_Toc16615"/>
      <w:bookmarkStart w:id="1944" w:name="_Toc30652"/>
      <w:bookmarkStart w:id="1945" w:name="_Toc10156"/>
      <w:bookmarkStart w:id="1946" w:name="_Toc2743"/>
      <w:bookmarkStart w:id="1947" w:name="_Toc31815"/>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8"/>
      <w:bookmarkEnd w:id="1939"/>
      <w:bookmarkEnd w:id="1940"/>
      <w:bookmarkEnd w:id="1941"/>
      <w:bookmarkEnd w:id="1942"/>
      <w:bookmarkEnd w:id="1943"/>
      <w:bookmarkEnd w:id="1944"/>
      <w:bookmarkEnd w:id="1945"/>
      <w:bookmarkEnd w:id="1946"/>
      <w:bookmarkEnd w:id="1947"/>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8" w:name="_Toc16256"/>
      <w:bookmarkStart w:id="1949" w:name="_Toc32224"/>
      <w:bookmarkStart w:id="1950" w:name="_Toc10857"/>
      <w:bookmarkStart w:id="1951" w:name="_Toc11128"/>
      <w:bookmarkStart w:id="1952" w:name="_Toc30505"/>
      <w:bookmarkStart w:id="1953" w:name="_Toc23833"/>
      <w:bookmarkStart w:id="1954" w:name="_Toc12739"/>
      <w:bookmarkStart w:id="1955" w:name="_Toc16944"/>
      <w:bookmarkStart w:id="1956" w:name="_Toc11257"/>
      <w:bookmarkStart w:id="1957" w:name="_Toc295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8"/>
      <w:bookmarkEnd w:id="1949"/>
      <w:bookmarkEnd w:id="1950"/>
      <w:bookmarkEnd w:id="1951"/>
      <w:bookmarkEnd w:id="1952"/>
      <w:bookmarkEnd w:id="1953"/>
      <w:bookmarkEnd w:id="1954"/>
      <w:bookmarkEnd w:id="1955"/>
      <w:bookmarkEnd w:id="1956"/>
      <w:bookmarkEnd w:id="1957"/>
    </w:p>
    <w:p w14:paraId="215EAB32">
      <w:pPr>
        <w:pStyle w:val="5"/>
        <w:rPr>
          <w:highlight w:val="none"/>
        </w:rPr>
      </w:pPr>
      <w:bookmarkStart w:id="1958" w:name="_Toc5791"/>
      <w:bookmarkStart w:id="1959" w:name="_Toc18038"/>
      <w:bookmarkStart w:id="1960" w:name="_Toc21649"/>
      <w:bookmarkStart w:id="1961" w:name="_Toc12037"/>
      <w:bookmarkStart w:id="1962" w:name="_Toc31254"/>
      <w:bookmarkStart w:id="1963" w:name="_Toc28432"/>
      <w:bookmarkStart w:id="1964" w:name="_Toc19867"/>
      <w:bookmarkStart w:id="1965" w:name="_Toc28980"/>
      <w:bookmarkStart w:id="1966" w:name="_Toc5907"/>
      <w:bookmarkStart w:id="1967" w:name="_Toc1546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8"/>
      <w:bookmarkEnd w:id="1959"/>
      <w:bookmarkEnd w:id="1960"/>
      <w:bookmarkEnd w:id="1961"/>
      <w:bookmarkEnd w:id="1962"/>
      <w:bookmarkEnd w:id="1963"/>
      <w:bookmarkEnd w:id="1964"/>
      <w:bookmarkEnd w:id="1965"/>
      <w:bookmarkEnd w:id="1966"/>
      <w:bookmarkEnd w:id="1967"/>
    </w:p>
    <w:p w14:paraId="476526CC">
      <w:pPr>
        <w:rPr>
          <w:highlight w:val="none"/>
          <w:lang w:val="en-US"/>
        </w:rPr>
      </w:pPr>
      <w:r>
        <w:rPr>
          <w:highlight w:val="none"/>
          <w:lang w:val="en-US"/>
        </w:rPr>
        <w:t>The public version of the MPEG V-PCC test model named tmc2 in master branch is used to encode and decode dense dynamic point clouds [</w:t>
      </w:r>
      <w:del w:id="14878" w:author="xujiayi-0723" w:date="2025-07-25T00:05:24Z">
        <w:r>
          <w:rPr>
            <w:rFonts w:hint="eastAsia" w:eastAsia="宋体"/>
            <w:highlight w:val="none"/>
            <w:lang w:val="en-US" w:eastAsia="zh-CN"/>
          </w:rPr>
          <w:delText>Vol-26</w:delText>
        </w:r>
      </w:del>
      <w:ins w:id="14879" w:author="xujiayi-0723" w:date="2025-07-25T00:05:24Z">
        <w:r>
          <w:rPr>
            <w:rFonts w:hint="eastAsia" w:eastAsia="宋体"/>
            <w:highlight w:val="none"/>
            <w:lang w:val="en-US" w:eastAsia="zh-CN"/>
          </w:rPr>
          <w:t>147</w:t>
        </w:r>
      </w:ins>
      <w:r>
        <w:rPr>
          <w:highlight w:val="none"/>
          <w:lang w:val="en-US"/>
        </w:rPr>
        <w:t>].</w:t>
      </w:r>
    </w:p>
    <w:p w14:paraId="290F366E">
      <w:pPr>
        <w:pStyle w:val="38"/>
        <w:rPr>
          <w:del w:id="14880" w:author="xujiayi-0723" w:date="2025-07-24T20:34:56Z"/>
          <w:highlight w:val="none"/>
          <w:lang w:val="en-US"/>
        </w:rPr>
      </w:pPr>
      <w:del w:id="14881" w:author="xujiayi-0723" w:date="2025-07-24T20:34:56Z">
        <w:r>
          <w:rPr>
            <w:highlight w:val="none"/>
            <w:lang w:val="en-US"/>
          </w:rPr>
          <w:delText>Editor</w:delText>
        </w:r>
      </w:del>
      <w:del w:id="14882" w:author="xujiayi-0723" w:date="2025-07-24T20:34:56Z">
        <w:r>
          <w:rPr>
            <w:rFonts w:hint="default"/>
            <w:highlight w:val="none"/>
            <w:lang w:val="en-US" w:eastAsia="zh-CN"/>
          </w:rPr>
          <w:delText>’</w:delText>
        </w:r>
      </w:del>
      <w:del w:id="14883" w:author="xujiayi-0723" w:date="2025-07-24T20:34:56Z">
        <w:r>
          <w:rPr>
            <w:rFonts w:hint="eastAsia"/>
            <w:highlight w:val="none"/>
            <w:lang w:val="en-US" w:eastAsia="zh-CN"/>
          </w:rPr>
          <w:delText xml:space="preserve">s </w:delText>
        </w:r>
      </w:del>
      <w:del w:id="14884" w:author="xujiayi-0723" w:date="2025-07-24T20:34:56Z">
        <w:r>
          <w:rPr>
            <w:highlight w:val="none"/>
            <w:lang w:val="en-US"/>
          </w:rPr>
          <w:delText>note:</w:delText>
        </w:r>
      </w:del>
      <w:del w:id="14885" w:author="xujiayi-0723" w:date="2025-07-24T20:34:56Z">
        <w:r>
          <w:rPr>
            <w:rFonts w:hint="eastAsia"/>
            <w:highlight w:val="none"/>
            <w:lang w:val="en-US" w:eastAsia="zh-CN"/>
          </w:rPr>
          <w:tab/>
        </w:r>
      </w:del>
      <w:del w:id="14886" w:author="xujiayi-0723" w:date="2025-07-24T20:34:56Z">
        <w:r>
          <w:rPr>
            <w:highlight w:val="none"/>
            <w:lang w:val="en-US"/>
          </w:rPr>
          <w:delText>Configuration files to be validated</w:delText>
        </w:r>
      </w:del>
    </w:p>
    <w:p w14:paraId="14099C38">
      <w:pPr>
        <w:rPr>
          <w:highlight w:val="none"/>
          <w:lang w:val="en-US"/>
        </w:rPr>
      </w:pPr>
      <w:r>
        <w:rPr>
          <w:highlight w:val="none"/>
          <w:lang w:val="en-US"/>
        </w:rPr>
        <w:t>For using tmc2 in Random Access (RA) mode, MPEG provides a configuration file [</w:t>
      </w:r>
      <w:del w:id="14887" w:author="xujiayi-0723" w:date="2025-07-25T00:07:13Z">
        <w:r>
          <w:rPr>
            <w:rFonts w:hint="eastAsia"/>
            <w:highlight w:val="none"/>
          </w:rPr>
          <w:delText>Vol-2</w:delText>
        </w:r>
      </w:del>
      <w:del w:id="14888" w:author="xujiayi-0723" w:date="2025-07-25T00:07:13Z">
        <w:r>
          <w:rPr>
            <w:rFonts w:hint="eastAsia" w:eastAsia="宋体"/>
            <w:highlight w:val="none"/>
            <w:lang w:val="en-US" w:eastAsia="zh-CN"/>
          </w:rPr>
          <w:delText>7</w:delText>
        </w:r>
      </w:del>
      <w:ins w:id="14889" w:author="xujiayi-0723" w:date="2025-07-25T00:07:13Z">
        <w:r>
          <w:rPr>
            <w:rFonts w:hint="eastAsia" w:eastAsia="宋体"/>
            <w:highlight w:val="none"/>
            <w:lang w:eastAsia="zh-CN"/>
          </w:rPr>
          <w:t>148</w:t>
        </w:r>
      </w:ins>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8" w:name="_Toc13419"/>
      <w:bookmarkStart w:id="1969" w:name="_Toc894"/>
      <w:bookmarkStart w:id="1970" w:name="_Toc14254"/>
      <w:bookmarkStart w:id="1971" w:name="_Toc20569"/>
      <w:bookmarkStart w:id="1972" w:name="_Toc2547"/>
      <w:bookmarkStart w:id="1973" w:name="_Toc5895"/>
      <w:bookmarkStart w:id="1974" w:name="_Toc25473"/>
      <w:bookmarkStart w:id="1975" w:name="_Toc599"/>
      <w:bookmarkStart w:id="1976" w:name="_Toc25754"/>
      <w:bookmarkStart w:id="1977" w:name="_Toc2937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8"/>
      <w:bookmarkEnd w:id="1969"/>
      <w:bookmarkEnd w:id="1970"/>
      <w:bookmarkEnd w:id="1971"/>
      <w:bookmarkEnd w:id="1972"/>
      <w:bookmarkEnd w:id="1973"/>
      <w:bookmarkEnd w:id="1974"/>
      <w:bookmarkEnd w:id="1975"/>
      <w:bookmarkEnd w:id="1976"/>
      <w:bookmarkEnd w:id="1977"/>
    </w:p>
    <w:p w14:paraId="31B52D97">
      <w:pPr>
        <w:rPr>
          <w:rFonts w:hint="eastAsia"/>
          <w:highlight w:val="none"/>
          <w:lang w:val="en-US"/>
        </w:rPr>
      </w:pPr>
      <w:r>
        <w:rPr>
          <w:highlight w:val="none"/>
          <w:lang w:val="en-US"/>
        </w:rPr>
        <w:t>In line with the V-PCC verification test [</w:t>
      </w:r>
      <w:del w:id="14890" w:author="xujiayi-0723" w:date="2025-07-25T00:07:49Z">
        <w:r>
          <w:rPr>
            <w:rFonts w:hint="eastAsia"/>
            <w:highlight w:val="none"/>
            <w:lang w:val="en-US"/>
          </w:rPr>
          <w:delText>Vol-2</w:delText>
        </w:r>
      </w:del>
      <w:del w:id="14891" w:author="xujiayi-0723" w:date="2025-07-25T00:07:49Z">
        <w:r>
          <w:rPr>
            <w:rFonts w:hint="eastAsia" w:eastAsia="宋体"/>
            <w:highlight w:val="none"/>
            <w:lang w:val="en-US" w:eastAsia="zh-CN"/>
          </w:rPr>
          <w:delText>8</w:delText>
        </w:r>
      </w:del>
      <w:ins w:id="14892" w:author="xujiayi-0723" w:date="2025-07-25T00:07:49Z">
        <w:r>
          <w:rPr>
            <w:rFonts w:hint="eastAsia" w:eastAsia="宋体"/>
            <w:highlight w:val="none"/>
            <w:lang w:val="en-US" w:eastAsia="zh-CN"/>
          </w:rPr>
          <w:t>149</w:t>
        </w:r>
      </w:ins>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w:t>
      </w:r>
      <w:del w:id="14893" w:author="xujiayi-0723" w:date="2025-07-28T11:43:19Z">
        <w:r>
          <w:rPr>
            <w:rFonts w:hint="default"/>
            <w:highlight w:val="none"/>
            <w:lang w:val="en-US"/>
          </w:rPr>
          <w:delText>X</w:delText>
        </w:r>
      </w:del>
      <w:ins w:id="14894" w:author="xujiayi-0723" w:date="2025-07-28T11:43:19Z">
        <w:r>
          <w:rPr>
            <w:rFonts w:hint="eastAsia" w:eastAsia="宋体"/>
            <w:highlight w:val="none"/>
            <w:lang w:val="en-US" w:eastAsia="zh-CN"/>
          </w:rPr>
          <w:t>3</w:t>
        </w:r>
      </w:ins>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8" w:name="_Toc30629"/>
      <w:bookmarkStart w:id="1979" w:name="_Toc25169"/>
      <w:bookmarkStart w:id="1980" w:name="_Toc2670"/>
      <w:bookmarkStart w:id="1981" w:name="_Toc14070"/>
      <w:bookmarkStart w:id="1982" w:name="_Toc7678"/>
      <w:bookmarkStart w:id="1983" w:name="_Toc2072"/>
      <w:bookmarkStart w:id="1984" w:name="_Toc5003"/>
      <w:bookmarkStart w:id="1985" w:name="_Toc32424"/>
      <w:bookmarkStart w:id="1986" w:name="_Toc23416"/>
      <w:bookmarkStart w:id="1987" w:name="_Toc1657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8"/>
      <w:bookmarkEnd w:id="1979"/>
      <w:bookmarkEnd w:id="1980"/>
      <w:bookmarkEnd w:id="1981"/>
      <w:bookmarkEnd w:id="1982"/>
      <w:bookmarkEnd w:id="1983"/>
      <w:bookmarkEnd w:id="1984"/>
      <w:bookmarkEnd w:id="1985"/>
      <w:bookmarkEnd w:id="1986"/>
      <w:bookmarkEnd w:id="1987"/>
    </w:p>
    <w:p w14:paraId="68B466B6">
      <w:pPr>
        <w:rPr>
          <w:highlight w:val="none"/>
          <w:lang w:val="en-US"/>
        </w:rPr>
      </w:pPr>
      <w:r>
        <w:rPr>
          <w:highlight w:val="none"/>
          <w:lang w:val="en-US"/>
        </w:rPr>
        <w:t>The V-PCC verification test [</w:t>
      </w:r>
      <w:del w:id="14895" w:author="xujiayi-0723" w:date="2025-07-25T00:07:48Z">
        <w:r>
          <w:rPr>
            <w:rFonts w:hint="eastAsia"/>
            <w:highlight w:val="none"/>
          </w:rPr>
          <w:delText>Vol-2</w:delText>
        </w:r>
      </w:del>
      <w:del w:id="14896" w:author="xujiayi-0723" w:date="2025-07-25T00:07:48Z">
        <w:r>
          <w:rPr>
            <w:rFonts w:hint="eastAsia" w:eastAsia="宋体"/>
            <w:highlight w:val="none"/>
            <w:lang w:val="en-US" w:eastAsia="zh-CN"/>
          </w:rPr>
          <w:delText>8</w:delText>
        </w:r>
      </w:del>
      <w:ins w:id="14897" w:author="xujiayi-0723" w:date="2025-07-25T00:07:48Z">
        <w:r>
          <w:rPr>
            <w:rFonts w:hint="eastAsia" w:eastAsia="宋体"/>
            <w:highlight w:val="none"/>
            <w:lang w:eastAsia="zh-CN"/>
          </w:rPr>
          <w:t>149</w:t>
        </w:r>
      </w:ins>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8" w:name="_Toc18298"/>
      <w:bookmarkStart w:id="1989" w:name="_Toc10348"/>
      <w:bookmarkStart w:id="1990" w:name="_Toc13997"/>
      <w:bookmarkStart w:id="1991" w:name="_Toc26974"/>
      <w:bookmarkStart w:id="1992" w:name="_Toc21166"/>
      <w:bookmarkStart w:id="1993" w:name="_Toc9329"/>
      <w:bookmarkStart w:id="1994" w:name="_Toc30068"/>
      <w:bookmarkStart w:id="1995" w:name="_Toc5553"/>
      <w:bookmarkStart w:id="1996" w:name="_Toc28038"/>
      <w:bookmarkStart w:id="1997" w:name="_Toc1761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8"/>
      <w:bookmarkEnd w:id="1989"/>
      <w:bookmarkEnd w:id="1990"/>
      <w:bookmarkEnd w:id="1991"/>
      <w:bookmarkEnd w:id="1992"/>
      <w:bookmarkEnd w:id="1993"/>
      <w:bookmarkEnd w:id="1994"/>
      <w:bookmarkEnd w:id="1995"/>
      <w:bookmarkEnd w:id="1996"/>
      <w:bookmarkEnd w:id="1997"/>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del w:id="14898" w:author="xujiayi-0723" w:date="2025-07-25T00:05:23Z">
        <w:r>
          <w:rPr>
            <w:rFonts w:hint="eastAsia"/>
            <w:highlight w:val="none"/>
          </w:rPr>
          <w:delText>Vol-2</w:delText>
        </w:r>
      </w:del>
      <w:del w:id="14899" w:author="xujiayi-0723" w:date="2025-07-25T00:05:23Z">
        <w:r>
          <w:rPr>
            <w:rFonts w:hint="eastAsia" w:eastAsia="宋体"/>
            <w:highlight w:val="none"/>
            <w:lang w:val="en-US" w:eastAsia="zh-CN"/>
          </w:rPr>
          <w:delText>6</w:delText>
        </w:r>
      </w:del>
      <w:ins w:id="14900" w:author="xujiayi-0723" w:date="2025-07-25T00:05:23Z">
        <w:r>
          <w:rPr>
            <w:rFonts w:hint="eastAsia" w:eastAsia="宋体"/>
            <w:highlight w:val="none"/>
            <w:lang w:eastAsia="zh-CN"/>
          </w:rPr>
          <w:t>147</w:t>
        </w:r>
      </w:ins>
      <w:r>
        <w:rPr>
          <w:highlight w:val="none"/>
          <w:lang w:val="en-US"/>
        </w:rPr>
        <w:t>].</w:t>
      </w:r>
    </w:p>
    <w:p w14:paraId="34DB4D93">
      <w:pPr>
        <w:rPr>
          <w:highlight w:val="none"/>
          <w:lang w:eastAsia="zh-TW"/>
        </w:rPr>
      </w:pPr>
      <w:r>
        <w:rPr>
          <w:highlight w:val="none"/>
          <w:lang w:val="en-US"/>
        </w:rPr>
        <w:t>To compute metrics, the tool mpeg-pcc-mmetric [</w:t>
      </w:r>
      <w:del w:id="14901" w:author="xujiayi-0723" w:date="2025-07-25T00:03:13Z">
        <w:r>
          <w:rPr>
            <w:highlight w:val="none"/>
            <w:lang w:val="en-US"/>
          </w:rPr>
          <w:delText>Vol-18</w:delText>
        </w:r>
      </w:del>
      <w:ins w:id="14902" w:author="xujiayi-0723" w:date="2025-07-25T00:03:13Z">
        <w:r>
          <w:rPr>
            <w:rFonts w:hint="eastAsia" w:eastAsia="宋体"/>
            <w:highlight w:val="none"/>
            <w:lang w:val="en-US" w:eastAsia="zh-CN"/>
          </w:rPr>
          <w:t>139</w:t>
        </w:r>
      </w:ins>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8"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8"/>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01F0352A">
      <w:pPr>
        <w:pStyle w:val="38"/>
        <w:rPr>
          <w:del w:id="14903" w:author="xujiayi-0723" w:date="2025-07-24T20:33:33Z"/>
          <w:highlight w:val="none"/>
          <w:lang w:val="en-US"/>
        </w:rPr>
      </w:pPr>
      <w:ins w:id="14904" w:author="xujiayi-0723" w:date="2025-07-24T20:33:33Z">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ins>
      <w:del w:id="14905" w:author="xujiayi-0723" w:date="2025-07-24T20:33:33Z">
        <w:r>
          <w:rPr>
            <w:highlight w:val="none"/>
            <w:lang w:val="en-US"/>
          </w:rPr>
          <w:delText>Editor</w:delText>
        </w:r>
      </w:del>
      <w:del w:id="14906" w:author="xujiayi-0723" w:date="2025-07-24T20:33:33Z">
        <w:r>
          <w:rPr>
            <w:highlight w:val="none"/>
            <w:lang w:val="en-US" w:eastAsia="zh-CN"/>
          </w:rPr>
          <w:delText>’</w:delText>
        </w:r>
      </w:del>
      <w:del w:id="14907" w:author="xujiayi-0723" w:date="2025-07-24T20:33:33Z">
        <w:r>
          <w:rPr>
            <w:rFonts w:hint="eastAsia"/>
            <w:highlight w:val="none"/>
            <w:lang w:val="en-US" w:eastAsia="zh-CN"/>
          </w:rPr>
          <w:delText xml:space="preserve">s </w:delText>
        </w:r>
      </w:del>
      <w:del w:id="14908" w:author="xujiayi-0723" w:date="2025-07-24T20:33:33Z">
        <w:r>
          <w:rPr>
            <w:highlight w:val="none"/>
            <w:lang w:val="en-US"/>
          </w:rPr>
          <w:delText>note:</w:delText>
        </w:r>
      </w:del>
      <w:del w:id="14909" w:author="xujiayi-0723" w:date="2025-07-24T20:33:33Z">
        <w:r>
          <w:rPr>
            <w:highlight w:val="none"/>
            <w:lang w:val="en-US" w:eastAsia="zh-CN"/>
          </w:rPr>
          <w:delText xml:space="preserve"> </w:delText>
        </w:r>
      </w:del>
      <w:del w:id="14910" w:author="xujiayi-0723" w:date="2025-07-24T20:33:33Z">
        <w:r>
          <w:rPr>
            <w:rFonts w:hint="eastAsia"/>
            <w:highlight w:val="none"/>
            <w:lang w:val="en-US" w:eastAsia="zh-CN"/>
          </w:rPr>
          <w:tab/>
        </w:r>
      </w:del>
      <w:del w:id="14911" w:author="xujiayi-0723" w:date="2025-07-24T20:33:33Z">
        <w:r>
          <w:rPr>
            <w:highlight w:val="none"/>
            <w:lang w:val="en-US" w:eastAsia="zh-CN"/>
          </w:rPr>
          <w:delText xml:space="preserve">Text to be added on </w:delText>
        </w:r>
      </w:del>
      <w:del w:id="14912" w:author="xujiayi-0723" w:date="2025-07-24T20:33:33Z">
        <w:r>
          <w:rPr>
            <w:highlight w:val="none"/>
            <w:lang w:val="en-US"/>
          </w:rPr>
          <w:delText>how a user can execute the objective tests based on scripts, including preparation of the content (new annex), installation of TMC2, installation of the metric SW, installation and execution of the scripts.</w:delText>
        </w:r>
      </w:del>
    </w:p>
    <w:p w14:paraId="690F3F76">
      <w:pPr>
        <w:pStyle w:val="38"/>
        <w:rPr>
          <w:del w:id="14913" w:author="xujiayi-0723" w:date="2025-07-24T20:33:33Z"/>
          <w:highlight w:val="none"/>
          <w:lang w:val="en-US"/>
        </w:rPr>
      </w:pPr>
      <w:del w:id="14914" w:author="xujiayi-0723" w:date="2025-07-24T20:33:33Z">
        <w:r>
          <w:rPr>
            <w:highlight w:val="none"/>
            <w:lang w:val="en-US"/>
          </w:rPr>
          <w:delText>Editor’s note: Text needs to be added how a user can access the produced results in form of a spreadsheet</w:delText>
        </w:r>
      </w:del>
    </w:p>
    <w:p w14:paraId="1794E2DA">
      <w:pPr>
        <w:rPr>
          <w:highlight w:val="none"/>
          <w:lang w:val="en-US"/>
        </w:rPr>
      </w:pPr>
    </w:p>
    <w:p w14:paraId="76447E82">
      <w:pPr>
        <w:pStyle w:val="5"/>
        <w:rPr>
          <w:highlight w:val="none"/>
        </w:rPr>
      </w:pPr>
      <w:bookmarkStart w:id="1999" w:name="_Toc23870"/>
      <w:bookmarkStart w:id="2000" w:name="_Toc20162"/>
      <w:bookmarkStart w:id="2001" w:name="_Toc32050"/>
      <w:bookmarkStart w:id="2002" w:name="_Toc23046"/>
      <w:bookmarkStart w:id="2003" w:name="_Toc8378"/>
      <w:bookmarkStart w:id="2004" w:name="_Toc7816"/>
      <w:bookmarkStart w:id="2005" w:name="_Toc9418"/>
      <w:bookmarkStart w:id="2006" w:name="_Toc32650"/>
      <w:bookmarkStart w:id="2007" w:name="_Toc10532"/>
      <w:bookmarkStart w:id="2008" w:name="_Toc612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9"/>
      <w:bookmarkEnd w:id="2000"/>
      <w:bookmarkEnd w:id="2001"/>
      <w:bookmarkEnd w:id="2002"/>
      <w:bookmarkEnd w:id="2003"/>
      <w:bookmarkEnd w:id="2004"/>
      <w:bookmarkEnd w:id="2005"/>
      <w:bookmarkEnd w:id="2006"/>
      <w:bookmarkEnd w:id="2007"/>
      <w:bookmarkEnd w:id="2008"/>
    </w:p>
    <w:p w14:paraId="26652F79">
      <w:pPr>
        <w:rPr>
          <w:highlight w:val="none"/>
          <w:lang w:eastAsia="zh-TW"/>
        </w:rPr>
      </w:pPr>
      <w:r>
        <w:rPr>
          <w:highlight w:val="none"/>
          <w:lang w:val="en-US"/>
        </w:rPr>
        <w:t>The representative renderer [</w:t>
      </w:r>
      <w:del w:id="14915" w:author="xujiayi-0723" w:date="2025-07-25T00:03:40Z">
        <w:r>
          <w:rPr>
            <w:rFonts w:hint="eastAsia"/>
            <w:highlight w:val="none"/>
            <w:lang w:val="en-US"/>
          </w:rPr>
          <w:delText>Vol-1</w:delText>
        </w:r>
      </w:del>
      <w:del w:id="14916" w:author="xujiayi-0723" w:date="2025-07-25T00:03:40Z">
        <w:r>
          <w:rPr>
            <w:highlight w:val="none"/>
            <w:lang w:val="en-US"/>
          </w:rPr>
          <w:delText>9</w:delText>
        </w:r>
      </w:del>
      <w:ins w:id="14917" w:author="xujiayi-0723" w:date="2025-07-25T00:03:40Z">
        <w:r>
          <w:rPr>
            <w:rFonts w:hint="eastAsia" w:eastAsia="宋体"/>
            <w:highlight w:val="none"/>
            <w:lang w:val="en-US" w:eastAsia="zh-CN"/>
          </w:rPr>
          <w:t>140</w:t>
        </w:r>
      </w:ins>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del w:id="14918" w:author="xujiayi-0723" w:date="2025-07-25T00:08:27Z">
        <w:r>
          <w:rPr>
            <w:highlight w:val="none"/>
            <w:lang w:val="en-US"/>
          </w:rPr>
          <w:delText>Vol-</w:delText>
        </w:r>
      </w:del>
      <w:del w:id="14919" w:author="xujiayi-0723" w:date="2025-07-25T00:08:27Z">
        <w:r>
          <w:rPr>
            <w:rFonts w:hint="eastAsia" w:eastAsia="宋体"/>
            <w:highlight w:val="none"/>
            <w:lang w:val="en-US" w:eastAsia="zh-CN"/>
          </w:rPr>
          <w:delText>30</w:delText>
        </w:r>
      </w:del>
      <w:ins w:id="14920" w:author="xujiayi-0723" w:date="2025-07-25T00:08:27Z">
        <w:r>
          <w:rPr>
            <w:rFonts w:hint="eastAsia" w:eastAsia="宋体"/>
            <w:highlight w:val="none"/>
            <w:lang w:val="en-US" w:eastAsia="zh-CN"/>
          </w:rPr>
          <w:t>151</w:t>
        </w:r>
      </w:ins>
      <w:r>
        <w:rPr>
          <w:highlight w:val="none"/>
          <w:lang w:val="en-US"/>
        </w:rPr>
        <w:t>]. Backgrounds are presented in annex</w:t>
      </w:r>
      <w:ins w:id="14921" w:author="xujiayi-0723" w:date="2025-07-24T21:53:15Z">
        <w:r>
          <w:rPr>
            <w:rFonts w:hint="eastAsia" w:eastAsia="宋体"/>
            <w:highlight w:val="none"/>
            <w:lang w:val="en-US" w:eastAsia="zh-CN"/>
          </w:rPr>
          <w:t>.</w:t>
        </w:r>
      </w:ins>
      <w:del w:id="14922" w:author="xujiayi-0723" w:date="2025-07-24T21:53:11Z">
        <w:r>
          <w:rPr>
            <w:rFonts w:hint="default"/>
            <w:highlight w:val="none"/>
            <w:lang w:val="en-US"/>
          </w:rPr>
          <w:delText xml:space="preserve"> C.X</w:delText>
        </w:r>
      </w:del>
      <w:ins w:id="14923" w:author="xujiayi-0723" w:date="2025-07-24T21:53:11Z">
        <w:r>
          <w:rPr>
            <w:rFonts w:hint="eastAsia" w:eastAsia="宋体"/>
            <w:highlight w:val="none"/>
            <w:lang w:val="en-US" w:eastAsia="zh-CN"/>
          </w:rPr>
          <w:t>E</w:t>
        </w:r>
      </w:ins>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ins w:id="14924" w:author="xujiayi-0723" w:date="2025-07-24T20:33:53Z"/>
          <w:highlight w:val="none"/>
          <w:lang w:val="en-US"/>
        </w:rPr>
      </w:pPr>
      <w:ins w:id="14925" w:author="xujiayi-0723" w:date="2025-07-24T20:33:53Z">
        <w:r>
          <w:rPr>
            <w:highlight w:val="none"/>
            <w:lang w:val="en-US"/>
          </w:rPr>
          <w:t>Annex D.5 explains the generation of videos and where to find these after successful execution of the scripts.</w:t>
        </w:r>
      </w:ins>
    </w:p>
    <w:p w14:paraId="1946C72D">
      <w:pPr>
        <w:pStyle w:val="38"/>
        <w:rPr>
          <w:del w:id="14926" w:author="xujiayi-0723" w:date="2025-07-24T20:33:53Z"/>
          <w:highlight w:val="none"/>
          <w:lang w:val="en-US"/>
        </w:rPr>
      </w:pPr>
      <w:del w:id="14927" w:author="xujiayi-0723" w:date="2025-07-24T20:33:53Z">
        <w:r>
          <w:rPr>
            <w:highlight w:val="none"/>
            <w:lang w:val="en-US"/>
          </w:rPr>
          <w:delText>Editor</w:delText>
        </w:r>
      </w:del>
      <w:del w:id="14928" w:author="xujiayi-0723" w:date="2025-07-24T20:33:53Z">
        <w:r>
          <w:rPr>
            <w:highlight w:val="none"/>
            <w:lang w:val="en-US" w:eastAsia="zh-CN"/>
          </w:rPr>
          <w:delText>’</w:delText>
        </w:r>
      </w:del>
      <w:del w:id="14929" w:author="xujiayi-0723" w:date="2025-07-24T20:33:53Z">
        <w:r>
          <w:rPr>
            <w:rFonts w:hint="eastAsia"/>
            <w:highlight w:val="none"/>
            <w:lang w:val="en-US" w:eastAsia="zh-CN"/>
          </w:rPr>
          <w:delText xml:space="preserve">s </w:delText>
        </w:r>
      </w:del>
      <w:del w:id="14930" w:author="xujiayi-0723" w:date="2025-07-24T20:33:53Z">
        <w:r>
          <w:rPr>
            <w:highlight w:val="none"/>
            <w:lang w:val="en-US"/>
          </w:rPr>
          <w:delText>note:</w:delText>
        </w:r>
      </w:del>
      <w:del w:id="14931" w:author="xujiayi-0723" w:date="2025-07-24T20:33:53Z">
        <w:r>
          <w:rPr>
            <w:rFonts w:hint="eastAsia"/>
            <w:highlight w:val="none"/>
            <w:lang w:val="en-US" w:eastAsia="zh-CN"/>
          </w:rPr>
          <w:tab/>
        </w:r>
      </w:del>
      <w:del w:id="14932" w:author="xujiayi-0723" w:date="2025-07-24T20:33:53Z">
        <w:r>
          <w:rPr>
            <w:highlight w:val="none"/>
            <w:lang w:val="en-US" w:eastAsia="zh-CN"/>
          </w:rPr>
          <w:delText xml:space="preserve">Text </w:delText>
        </w:r>
      </w:del>
      <w:del w:id="14933" w:author="xujiayi-0723" w:date="2025-07-24T20:33:53Z">
        <w:r>
          <w:rPr>
            <w:highlight w:val="none"/>
            <w:lang w:val="en-US"/>
          </w:rPr>
          <w:delText>needs to be added how a user can launch the production of the videos, i.e. prepare the content (new annex E), install the TMC2, install the renderer, install the scripts, etc….</w:delText>
        </w:r>
      </w:del>
    </w:p>
    <w:p w14:paraId="66D73D6E">
      <w:pPr>
        <w:pStyle w:val="38"/>
        <w:rPr>
          <w:del w:id="14934" w:author="xujiayi-0723" w:date="2025-07-24T20:33:53Z"/>
          <w:highlight w:val="none"/>
          <w:lang w:val="en-US"/>
        </w:rPr>
      </w:pPr>
      <w:del w:id="14935" w:author="xujiayi-0723" w:date="2025-07-24T20:33:53Z">
        <w:r>
          <w:rPr>
            <w:highlight w:val="none"/>
            <w:lang w:val="en-US"/>
          </w:rPr>
          <w:delText>Editor’s note: Text needs to be added how a user can access the produced 75 videos</w:delText>
        </w:r>
      </w:del>
    </w:p>
    <w:p w14:paraId="41B76256">
      <w:pPr>
        <w:pStyle w:val="55"/>
        <w:rPr>
          <w:highlight w:val="none"/>
          <w:lang w:val="en-US"/>
        </w:rPr>
      </w:pPr>
    </w:p>
    <w:p w14:paraId="662FDB06">
      <w:pPr>
        <w:pStyle w:val="5"/>
        <w:rPr>
          <w:highlight w:val="none"/>
        </w:rPr>
      </w:pPr>
      <w:bookmarkStart w:id="2009" w:name="_Toc20395"/>
      <w:bookmarkStart w:id="2010" w:name="_Toc14704"/>
      <w:bookmarkStart w:id="2011" w:name="_Toc25166"/>
      <w:bookmarkStart w:id="2012" w:name="_Toc27795"/>
      <w:bookmarkStart w:id="2013" w:name="_Toc23224"/>
      <w:bookmarkStart w:id="2014" w:name="_Toc21997"/>
      <w:bookmarkStart w:id="2015" w:name="_Toc14931"/>
      <w:bookmarkStart w:id="2016" w:name="_Toc31256"/>
      <w:bookmarkStart w:id="2017" w:name="_Toc1988"/>
      <w:bookmarkStart w:id="2018" w:name="_Toc334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9"/>
      <w:bookmarkEnd w:id="2010"/>
      <w:bookmarkEnd w:id="2011"/>
      <w:bookmarkEnd w:id="2012"/>
      <w:bookmarkEnd w:id="2013"/>
      <w:bookmarkEnd w:id="2014"/>
      <w:bookmarkEnd w:id="2015"/>
      <w:bookmarkEnd w:id="2016"/>
      <w:bookmarkEnd w:id="2017"/>
      <w:bookmarkEnd w:id="2018"/>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9" w:name="_Toc14515"/>
      <w:bookmarkStart w:id="2020" w:name="_Toc4601"/>
      <w:bookmarkStart w:id="2021" w:name="_Toc2658"/>
      <w:bookmarkStart w:id="2022" w:name="_Toc11533"/>
      <w:bookmarkStart w:id="2023" w:name="_Toc10391"/>
      <w:bookmarkStart w:id="2024" w:name="_Toc25287"/>
      <w:bookmarkStart w:id="2025" w:name="_Toc30606"/>
      <w:bookmarkStart w:id="2026" w:name="_Toc4268"/>
      <w:bookmarkStart w:id="2027" w:name="_Toc15417"/>
      <w:bookmarkStart w:id="2028" w:name="_Toc7555"/>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9"/>
      <w:bookmarkEnd w:id="2020"/>
      <w:bookmarkEnd w:id="2021"/>
      <w:bookmarkEnd w:id="2022"/>
      <w:bookmarkEnd w:id="2023"/>
      <w:bookmarkEnd w:id="2024"/>
      <w:bookmarkEnd w:id="2025"/>
      <w:bookmarkEnd w:id="2026"/>
      <w:bookmarkEnd w:id="2027"/>
      <w:bookmarkEnd w:id="2028"/>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del w:id="14936" w:author="xujiayi-0723" w:date="2025-07-25T00:03:57Z">
        <w:r>
          <w:rPr>
            <w:rFonts w:hint="eastAsia"/>
            <w:highlight w:val="none"/>
            <w:lang w:val="en-US"/>
          </w:rPr>
          <w:delText>Vol-20</w:delText>
        </w:r>
      </w:del>
      <w:ins w:id="14937" w:author="xujiayi-0723" w:date="2025-07-25T00:03:57Z">
        <w:r>
          <w:rPr>
            <w:rFonts w:hint="eastAsia" w:eastAsia="宋体"/>
            <w:highlight w:val="none"/>
            <w:lang w:val="en-US" w:eastAsia="zh-CN"/>
          </w:rPr>
          <w:t>141</w:t>
        </w:r>
      </w:ins>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del w:id="14938" w:author="xujiayi-0723" w:date="2025-07-25T00:08:39Z">
        <w:r>
          <w:rPr>
            <w:rFonts w:hint="eastAsia"/>
            <w:highlight w:val="none"/>
          </w:rPr>
          <w:delText>Vol-</w:delText>
        </w:r>
      </w:del>
      <w:del w:id="14939" w:author="xujiayi-0723" w:date="2025-07-25T00:08:39Z">
        <w:r>
          <w:rPr>
            <w:rFonts w:hint="eastAsia" w:eastAsia="宋体"/>
            <w:highlight w:val="none"/>
            <w:lang w:val="en-US" w:eastAsia="zh-CN"/>
          </w:rPr>
          <w:delText>31</w:delText>
        </w:r>
      </w:del>
      <w:ins w:id="14940" w:author="xujiayi-0723" w:date="2025-07-25T00:08:39Z">
        <w:r>
          <w:rPr>
            <w:rFonts w:hint="eastAsia" w:eastAsia="宋体"/>
            <w:highlight w:val="none"/>
            <w:lang w:eastAsia="zh-CN"/>
          </w:rPr>
          <w:t>152</w:t>
        </w:r>
      </w:ins>
      <w:r>
        <w:rPr>
          <w:highlight w:val="none"/>
          <w:lang w:val="en-US"/>
        </w:rPr>
        <w:t>]</w:t>
      </w:r>
    </w:p>
    <w:p w14:paraId="452B82A2">
      <w:pPr>
        <w:pStyle w:val="4"/>
        <w:rPr>
          <w:highlight w:val="none"/>
        </w:rPr>
      </w:pPr>
      <w:bookmarkStart w:id="2029" w:name="_Toc10479"/>
      <w:bookmarkStart w:id="2030" w:name="_Toc13938"/>
      <w:bookmarkStart w:id="2031" w:name="_Toc29930"/>
      <w:bookmarkStart w:id="2032" w:name="_Toc2010"/>
      <w:bookmarkStart w:id="2033" w:name="_Toc20226"/>
      <w:bookmarkStart w:id="2034" w:name="_Toc19685"/>
      <w:bookmarkStart w:id="2035" w:name="_Toc28671"/>
      <w:bookmarkStart w:id="2036" w:name="_Toc30478"/>
      <w:bookmarkStart w:id="2037" w:name="_Toc14997"/>
      <w:bookmarkStart w:id="2038" w:name="_Toc27187"/>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9"/>
      <w:bookmarkEnd w:id="2030"/>
      <w:bookmarkEnd w:id="2031"/>
      <w:bookmarkEnd w:id="2032"/>
      <w:bookmarkEnd w:id="2033"/>
      <w:bookmarkEnd w:id="2034"/>
      <w:bookmarkEnd w:id="2035"/>
      <w:bookmarkEnd w:id="2036"/>
      <w:bookmarkEnd w:id="2037"/>
      <w:bookmarkEnd w:id="2038"/>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del w:id="14941" w:author="xujiayi-0723" w:date="2025-07-24T20:34:19Z">
        <w:r>
          <w:rPr>
            <w:rFonts w:hint="default"/>
            <w:highlight w:val="none"/>
            <w:lang w:val="en-US"/>
          </w:rPr>
          <w:delText>…</w:delText>
        </w:r>
      </w:del>
      <w:ins w:id="14942" w:author="xujiayi-0723" w:date="2025-07-24T20:34:19Z">
        <w:r>
          <w:rPr>
            <w:rFonts w:hint="eastAsia" w:eastAsia="宋体"/>
            <w:highlight w:val="none"/>
            <w:lang w:val="en-US" w:eastAsia="zh-CN"/>
          </w:rPr>
          <w:t>a</w:t>
        </w:r>
      </w:ins>
      <w:ins w:id="14943" w:author="xujiayi-0723" w:date="2025-07-24T20:34:20Z">
        <w:r>
          <w:rPr>
            <w:rFonts w:hint="eastAsia" w:eastAsia="宋体"/>
            <w:highlight w:val="none"/>
            <w:lang w:val="en-US" w:eastAsia="zh-CN"/>
          </w:rPr>
          <w:t xml:space="preserve">nd </w:t>
        </w:r>
      </w:ins>
      <w:ins w:id="14944" w:author="xujiayi-0723" w:date="2025-07-24T20:34:21Z">
        <w:r>
          <w:rPr>
            <w:rFonts w:hint="eastAsia" w:eastAsia="宋体"/>
            <w:highlight w:val="none"/>
            <w:lang w:val="en-US" w:eastAsia="zh-CN"/>
          </w:rPr>
          <w:t>etc</w:t>
        </w:r>
      </w:ins>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ins w:id="14945" w:author="xujiayi-0723" w:date="2025-07-24T20:34:16Z"/>
          <w:highlight w:val="none"/>
          <w:lang w:val="en-US"/>
        </w:rPr>
      </w:pPr>
      <w:ins w:id="14946" w:author="xujiayi-0723" w:date="2025-07-24T20:34:16Z">
        <w:r>
          <w:rPr>
            <w:highlight w:val="none"/>
            <w:lang w:val="en-US"/>
          </w:rPr>
          <w:t xml:space="preserve">InterDigital recently made a public release of a platform for evaluation and demonstration of real time decoding and rendering of V-PCC. </w:t>
        </w:r>
      </w:ins>
      <w:ins w:id="14947" w:author="xujiayi-0723" w:date="2025-07-24T20:34:16Z">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ins>
      <w:ins w:id="14948" w:author="xujiayi-0723" w:date="2025-07-24T23:55:04Z">
        <w:r>
          <w:rPr>
            <w:rFonts w:hint="eastAsia" w:eastAsia="宋体"/>
            <w:highlight w:val="none"/>
            <w:lang w:eastAsia="zh-CN"/>
          </w:rPr>
          <w:t>128</w:t>
        </w:r>
      </w:ins>
      <w:ins w:id="14949" w:author="xujiayi-0723" w:date="2025-07-24T20:34:16Z">
        <w:r>
          <w:rPr>
            <w:highlight w:val="none"/>
          </w:rPr>
          <w:t>].</w:t>
        </w:r>
      </w:ins>
    </w:p>
    <w:p w14:paraId="7E30B1C1">
      <w:pPr>
        <w:rPr>
          <w:highlight w:val="none"/>
        </w:rPr>
      </w:pPr>
    </w:p>
    <w:p w14:paraId="34399F0A">
      <w:pPr>
        <w:pStyle w:val="3"/>
        <w:rPr>
          <w:highlight w:val="none"/>
        </w:rPr>
      </w:pPr>
      <w:bookmarkStart w:id="2039" w:name="_Toc6324"/>
      <w:bookmarkStart w:id="2040" w:name="_Toc3097"/>
      <w:bookmarkStart w:id="2041" w:name="_Toc14785"/>
      <w:bookmarkStart w:id="2042" w:name="_Toc32338"/>
      <w:bookmarkStart w:id="2043" w:name="_Toc3457"/>
      <w:bookmarkStart w:id="2044" w:name="_Toc27432"/>
      <w:bookmarkStart w:id="2045" w:name="_Toc17425"/>
      <w:bookmarkStart w:id="2046" w:name="_Toc23525"/>
      <w:bookmarkStart w:id="2047" w:name="_Toc12649"/>
      <w:bookmarkStart w:id="2048" w:name="_Toc31851"/>
      <w:bookmarkStart w:id="2049" w:name="_Toc8957"/>
      <w:bookmarkStart w:id="2050" w:name="_Toc600"/>
      <w:bookmarkStart w:id="2051" w:name="_Toc18438"/>
      <w:bookmarkStart w:id="2052" w:name="_Toc18591"/>
      <w:bookmarkStart w:id="2053" w:name="_Toc576"/>
      <w:bookmarkStart w:id="2054" w:name="_Toc21629"/>
      <w:bookmarkStart w:id="2055" w:name="_Toc18085"/>
      <w:bookmarkStart w:id="2056" w:name="_Toc6025"/>
      <w:bookmarkStart w:id="2057" w:name="_Toc27115"/>
      <w:bookmarkStart w:id="2058" w:name="_Toc175338155"/>
      <w:bookmarkStart w:id="2059" w:name="_Toc11217"/>
      <w:bookmarkStart w:id="2060" w:name="_Toc28539"/>
      <w:bookmarkStart w:id="2061" w:name="_Toc6456"/>
      <w:bookmarkStart w:id="2062" w:name="_Toc4718"/>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9"/>
      <w:bookmarkEnd w:id="2040"/>
      <w:bookmarkEnd w:id="2041"/>
      <w:bookmarkEnd w:id="2042"/>
      <w:bookmarkEnd w:id="2043"/>
      <w:bookmarkEnd w:id="2044"/>
      <w:bookmarkEnd w:id="2045"/>
    </w:p>
    <w:p w14:paraId="39FFF8A1">
      <w:pPr>
        <w:pStyle w:val="4"/>
        <w:rPr>
          <w:highlight w:val="none"/>
        </w:rPr>
      </w:pPr>
      <w:bookmarkStart w:id="2063" w:name="_Toc26745"/>
      <w:bookmarkStart w:id="2064" w:name="_Toc11528"/>
      <w:bookmarkStart w:id="2065" w:name="_Toc8134"/>
      <w:bookmarkStart w:id="2066" w:name="_Toc4062"/>
      <w:bookmarkStart w:id="2067" w:name="_Toc22181"/>
      <w:bookmarkStart w:id="2068" w:name="_Toc9174"/>
      <w:bookmarkStart w:id="2069" w:name="_Toc1069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3"/>
      <w:bookmarkEnd w:id="2064"/>
      <w:bookmarkEnd w:id="2065"/>
      <w:bookmarkEnd w:id="2066"/>
      <w:bookmarkEnd w:id="2067"/>
      <w:bookmarkEnd w:id="2068"/>
      <w:bookmarkEnd w:id="2069"/>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del w:id="14950" w:author="xujiayi-0723" w:date="2025-07-24T21:53:28Z"/>
          <w:highlight w:val="none"/>
        </w:rPr>
      </w:pPr>
      <w:del w:id="14951" w:author="xujiayi-0723" w:date="2025-07-24T21:53:28Z">
        <w:r>
          <w:rPr>
            <w:highlight w:val="none"/>
          </w:rPr>
          <w:delText>[Ed.(BK): Review later and check if there is a consistent level of information for all scenarios.]</w:delText>
        </w:r>
      </w:del>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del w:id="14952" w:author="xujiayi-0723" w:date="2025-07-25T00:13:33Z">
        <w:r>
          <w:rPr>
            <w:rStyle w:val="89"/>
            <w:rFonts w:hint="eastAsia" w:eastAsia="宋体"/>
            <w:color w:val="000000"/>
            <w:highlight w:val="none"/>
            <w:shd w:val="clear" w:color="auto" w:fill="FFFFFF"/>
            <w:lang w:val="en-US" w:eastAsia="zh-CN"/>
          </w:rPr>
          <w:delText>MD-</w:delText>
        </w:r>
      </w:del>
      <w:del w:id="14953" w:author="xujiayi-0723" w:date="2025-07-25T00:13:33Z">
        <w:r>
          <w:rPr>
            <w:rStyle w:val="89"/>
            <w:color w:val="000000"/>
            <w:highlight w:val="none"/>
            <w:shd w:val="clear" w:color="auto" w:fill="FFFFFF"/>
          </w:rPr>
          <w:delText>10</w:delText>
        </w:r>
      </w:del>
      <w:ins w:id="14954" w:author="xujiayi-0723" w:date="2025-07-25T00:13:33Z">
        <w:r>
          <w:rPr>
            <w:rStyle w:val="89"/>
            <w:rFonts w:hint="eastAsia" w:eastAsia="宋体"/>
            <w:color w:val="000000"/>
            <w:highlight w:val="none"/>
            <w:shd w:val="clear" w:color="auto" w:fill="FFFFFF"/>
            <w:lang w:val="en-US" w:eastAsia="zh-CN"/>
          </w:rPr>
          <w:t>166</w:t>
        </w:r>
      </w:ins>
      <w:r>
        <w:rPr>
          <w:rStyle w:val="89"/>
          <w:color w:val="000000"/>
          <w:highlight w:val="none"/>
          <w:shd w:val="clear" w:color="auto" w:fill="FFFFFF"/>
        </w:rPr>
        <w:t>] in [</w:t>
      </w:r>
      <w:del w:id="14955" w:author="xujiayi-0723" w:date="2025-07-25T00:11:53Z">
        <w:r>
          <w:rPr>
            <w:rStyle w:val="89"/>
            <w:rFonts w:hint="eastAsia" w:eastAsia="宋体"/>
            <w:color w:val="000000"/>
            <w:highlight w:val="none"/>
            <w:shd w:val="clear" w:color="auto" w:fill="FFFFFF"/>
            <w:lang w:val="en-US" w:eastAsia="zh-CN"/>
          </w:rPr>
          <w:delText>MD-</w:delText>
        </w:r>
      </w:del>
      <w:del w:id="14956" w:author="xujiayi-0723" w:date="2025-07-25T00:11:53Z">
        <w:r>
          <w:rPr>
            <w:rStyle w:val="89"/>
            <w:color w:val="000000"/>
            <w:highlight w:val="none"/>
            <w:shd w:val="clear" w:color="auto" w:fill="FFFFFF"/>
          </w:rPr>
          <w:delText>4</w:delText>
        </w:r>
      </w:del>
      <w:ins w:id="14957" w:author="xujiayi-0723" w:date="2025-07-25T00:11:53Z">
        <w:r>
          <w:rPr>
            <w:rStyle w:val="89"/>
            <w:rFonts w:hint="eastAsia" w:eastAsia="宋体"/>
            <w:color w:val="000000"/>
            <w:highlight w:val="none"/>
            <w:shd w:val="clear" w:color="auto" w:fill="FFFFFF"/>
            <w:lang w:val="en-US" w:eastAsia="zh-CN"/>
          </w:rPr>
          <w:t>160</w:t>
        </w:r>
      </w:ins>
      <w:r>
        <w:rPr>
          <w:rStyle w:val="89"/>
          <w:color w:val="000000"/>
          <w:highlight w:val="none"/>
          <w:shd w:val="clear" w:color="auto" w:fill="FFFFFF"/>
        </w:rPr>
        <w:t>] and MV-HEVC [</w:t>
      </w:r>
      <w:del w:id="14958" w:author="xujiayi-0723" w:date="2025-07-25T00:13:47Z">
        <w:r>
          <w:rPr>
            <w:rStyle w:val="89"/>
            <w:rFonts w:hint="eastAsia" w:eastAsia="宋体"/>
            <w:color w:val="000000"/>
            <w:highlight w:val="none"/>
            <w:shd w:val="clear" w:color="auto" w:fill="FFFFFF"/>
            <w:lang w:val="en-US" w:eastAsia="zh-CN"/>
          </w:rPr>
          <w:delText>MD-</w:delText>
        </w:r>
      </w:del>
      <w:del w:id="14959" w:author="xujiayi-0723" w:date="2025-07-25T00:13:47Z">
        <w:r>
          <w:rPr>
            <w:rStyle w:val="89"/>
            <w:color w:val="000000"/>
            <w:highlight w:val="none"/>
            <w:shd w:val="clear" w:color="auto" w:fill="FFFFFF"/>
          </w:rPr>
          <w:delText>11</w:delText>
        </w:r>
      </w:del>
      <w:ins w:id="14960" w:author="xujiayi-0723" w:date="2025-07-25T00:13:47Z">
        <w:r>
          <w:rPr>
            <w:rStyle w:val="89"/>
            <w:rFonts w:hint="eastAsia" w:eastAsia="宋体"/>
            <w:color w:val="000000"/>
            <w:highlight w:val="none"/>
            <w:shd w:val="clear" w:color="auto" w:fill="FFFFFF"/>
            <w:lang w:val="en-US" w:eastAsia="zh-CN"/>
          </w:rPr>
          <w:t>167</w:t>
        </w:r>
      </w:ins>
      <w:r>
        <w:rPr>
          <w:rStyle w:val="89"/>
          <w:color w:val="000000"/>
          <w:highlight w:val="none"/>
          <w:shd w:val="clear" w:color="auto" w:fill="FFFFFF"/>
        </w:rPr>
        <w:t>] in [</w:t>
      </w:r>
      <w:del w:id="14961" w:author="xujiayi-0723" w:date="2025-07-25T00:13:16Z">
        <w:r>
          <w:rPr>
            <w:rStyle w:val="89"/>
            <w:rFonts w:hint="eastAsia" w:eastAsia="宋体"/>
            <w:color w:val="000000"/>
            <w:highlight w:val="none"/>
            <w:shd w:val="clear" w:color="auto" w:fill="FFFFFF"/>
            <w:lang w:val="en-US" w:eastAsia="zh-CN"/>
          </w:rPr>
          <w:delText>MD-</w:delText>
        </w:r>
      </w:del>
      <w:del w:id="14962" w:author="xujiayi-0723" w:date="2025-07-25T00:13:16Z">
        <w:r>
          <w:rPr>
            <w:rStyle w:val="89"/>
            <w:color w:val="000000"/>
            <w:highlight w:val="none"/>
            <w:shd w:val="clear" w:color="auto" w:fill="FFFFFF"/>
          </w:rPr>
          <w:delText>9</w:delText>
        </w:r>
      </w:del>
      <w:ins w:id="14963" w:author="xujiayi-0723" w:date="2025-07-25T00:13:16Z">
        <w:r>
          <w:rPr>
            <w:rStyle w:val="89"/>
            <w:rFonts w:hint="eastAsia" w:eastAsia="宋体"/>
            <w:color w:val="000000"/>
            <w:highlight w:val="none"/>
            <w:shd w:val="clear" w:color="auto" w:fill="FFFFFF"/>
            <w:lang w:val="en-US" w:eastAsia="zh-CN"/>
          </w:rPr>
          <w:t>165</w:t>
        </w:r>
      </w:ins>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70" w:name="_Toc676"/>
      <w:bookmarkStart w:id="2071" w:name="_Toc25855"/>
      <w:bookmarkStart w:id="2072" w:name="_Toc23014"/>
      <w:bookmarkStart w:id="2073" w:name="_Toc8304"/>
      <w:bookmarkStart w:id="2074" w:name="_Toc23326"/>
      <w:bookmarkStart w:id="2075" w:name="_Toc24154"/>
      <w:bookmarkStart w:id="2076" w:name="_Toc3269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70"/>
      <w:bookmarkEnd w:id="2071"/>
      <w:bookmarkEnd w:id="2072"/>
      <w:bookmarkEnd w:id="2073"/>
      <w:bookmarkEnd w:id="2074"/>
      <w:bookmarkEnd w:id="2075"/>
      <w:bookmarkEnd w:id="2076"/>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7" w:name="_Ref165975938"/>
      <w:r>
        <w:rPr>
          <w:rFonts w:ascii="Arial" w:hAnsi="Arial" w:cs="Arial"/>
          <w:highlight w:val="none"/>
        </w:rPr>
        <w:t>Figure</w:t>
      </w:r>
      <w:bookmarkEnd w:id="2077"/>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del w:id="14964" w:author="xujiayi-0723" w:date="2025-07-25T00:13:32Z">
        <w:r>
          <w:rPr>
            <w:rStyle w:val="89"/>
            <w:rFonts w:hint="eastAsia" w:eastAsia="宋体"/>
            <w:color w:val="000000"/>
            <w:highlight w:val="none"/>
            <w:shd w:val="clear" w:color="auto" w:fill="FFFFFF"/>
            <w:lang w:val="en-US" w:eastAsia="zh-CN"/>
          </w:rPr>
          <w:delText>MD-</w:delText>
        </w:r>
      </w:del>
      <w:del w:id="14965" w:author="xujiayi-0723" w:date="2025-07-25T00:13:32Z">
        <w:r>
          <w:rPr>
            <w:highlight w:val="none"/>
          </w:rPr>
          <w:delText>10</w:delText>
        </w:r>
      </w:del>
      <w:ins w:id="14966" w:author="xujiayi-0723" w:date="2025-07-25T00:13:32Z">
        <w:r>
          <w:rPr>
            <w:rStyle w:val="89"/>
            <w:rFonts w:hint="eastAsia" w:eastAsia="宋体"/>
            <w:color w:val="000000"/>
            <w:highlight w:val="none"/>
            <w:shd w:val="clear" w:color="auto" w:fill="FFFFFF"/>
            <w:lang w:val="en-US" w:eastAsia="zh-CN"/>
          </w:rPr>
          <w:t>166</w:t>
        </w:r>
      </w:ins>
      <w:r>
        <w:rPr>
          <w:highlight w:val="none"/>
        </w:rPr>
        <w:t>]. Another option is the Multiview extension of high efficiency video coding (HEVC) standard [</w:t>
      </w:r>
      <w:del w:id="14967" w:author="xujiayi-0723" w:date="2025-07-25T00:13:46Z">
        <w:r>
          <w:rPr>
            <w:rStyle w:val="89"/>
            <w:rFonts w:hint="eastAsia" w:eastAsia="宋体"/>
            <w:color w:val="000000"/>
            <w:highlight w:val="none"/>
            <w:shd w:val="clear" w:color="auto" w:fill="FFFFFF"/>
            <w:lang w:val="en-US" w:eastAsia="zh-CN"/>
          </w:rPr>
          <w:delText>MD-</w:delText>
        </w:r>
      </w:del>
      <w:del w:id="14968" w:author="xujiayi-0723" w:date="2025-07-25T00:13:46Z">
        <w:r>
          <w:rPr>
            <w:highlight w:val="none"/>
          </w:rPr>
          <w:delText>11</w:delText>
        </w:r>
      </w:del>
      <w:ins w:id="14969" w:author="xujiayi-0723" w:date="2025-07-25T00:13:46Z">
        <w:r>
          <w:rPr>
            <w:rStyle w:val="89"/>
            <w:rFonts w:hint="eastAsia" w:eastAsia="宋体"/>
            <w:color w:val="000000"/>
            <w:highlight w:val="none"/>
            <w:shd w:val="clear" w:color="auto" w:fill="FFFFFF"/>
            <w:lang w:val="en-US" w:eastAsia="zh-CN"/>
          </w:rPr>
          <w:t>167</w:t>
        </w:r>
      </w:ins>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8" w:name="_Ref167348579"/>
      <w:r>
        <w:rPr>
          <w:rFonts w:ascii="Arial" w:hAnsi="Arial" w:cs="Arial"/>
          <w:szCs w:val="20"/>
          <w:highlight w:val="none"/>
        </w:rPr>
        <w:t>Figure</w:t>
      </w:r>
      <w:bookmarkEnd w:id="2078"/>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del w:id="14970" w:author="xujiayi-0723" w:date="2025-07-25T00:12:10Z">
        <w:r>
          <w:rPr>
            <w:rFonts w:hint="eastAsia" w:eastAsia="宋体"/>
            <w:highlight w:val="none"/>
            <w:lang w:val="en-US" w:eastAsia="zh-CN"/>
          </w:rPr>
          <w:delText>MD-</w:delText>
        </w:r>
      </w:del>
      <w:del w:id="14971" w:author="xujiayi-0723" w:date="2025-07-25T00:12:10Z">
        <w:r>
          <w:rPr>
            <w:highlight w:val="none"/>
          </w:rPr>
          <w:delText>5</w:delText>
        </w:r>
      </w:del>
      <w:ins w:id="14972" w:author="xujiayi-0723" w:date="2025-07-25T00:12:10Z">
        <w:r>
          <w:rPr>
            <w:rFonts w:hint="eastAsia" w:eastAsia="宋体"/>
            <w:highlight w:val="none"/>
            <w:lang w:val="en-US" w:eastAsia="zh-CN"/>
          </w:rPr>
          <w:t>161</w:t>
        </w:r>
      </w:ins>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del w:id="14973" w:author="xujiayi-0723" w:date="2025-07-25T00:11:52Z">
        <w:r>
          <w:rPr>
            <w:rFonts w:hint="eastAsia" w:eastAsia="宋体"/>
            <w:color w:val="212121"/>
            <w:highlight w:val="none"/>
            <w:lang w:val="en-US" w:eastAsia="zh-CN"/>
          </w:rPr>
          <w:delText>MD-</w:delText>
        </w:r>
      </w:del>
      <w:del w:id="14974" w:author="xujiayi-0723" w:date="2025-07-25T00:11:52Z">
        <w:r>
          <w:rPr>
            <w:color w:val="212121"/>
            <w:highlight w:val="none"/>
          </w:rPr>
          <w:delText>4</w:delText>
        </w:r>
      </w:del>
      <w:ins w:id="14975" w:author="xujiayi-0723" w:date="2025-07-25T00:11:52Z">
        <w:r>
          <w:rPr>
            <w:rFonts w:hint="eastAsia" w:eastAsia="宋体"/>
            <w:color w:val="212121"/>
            <w:highlight w:val="none"/>
            <w:lang w:val="en-US" w:eastAsia="zh-CN"/>
          </w:rPr>
          <w:t>160</w:t>
        </w:r>
      </w:ins>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9" w:name="_Toc30203"/>
      <w:bookmarkStart w:id="2080" w:name="_Toc11597"/>
      <w:bookmarkStart w:id="2081" w:name="_Toc4012"/>
      <w:bookmarkStart w:id="2082" w:name="_Toc30981"/>
      <w:bookmarkStart w:id="2083" w:name="_Toc7247"/>
      <w:bookmarkStart w:id="2084" w:name="_Toc11324"/>
      <w:bookmarkStart w:id="2085" w:name="_Toc81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9"/>
      <w:bookmarkEnd w:id="2080"/>
      <w:bookmarkEnd w:id="2081"/>
      <w:bookmarkEnd w:id="2082"/>
      <w:bookmarkEnd w:id="2083"/>
      <w:bookmarkEnd w:id="2084"/>
      <w:bookmarkEnd w:id="2085"/>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del w:id="14976" w:author="xujiayi-0723" w:date="2025-07-25T00:28:54Z">
        <w:r>
          <w:rPr>
            <w:rFonts w:hint="eastAsia" w:eastAsia="宋体"/>
            <w:highlight w:val="none"/>
            <w:lang w:val="en-US" w:eastAsia="zh-CN"/>
          </w:rPr>
          <w:delText>MD-</w:delText>
        </w:r>
      </w:del>
      <w:ins w:id="14977" w:author="xujiayi-0723" w:date="2025-07-25T00:28:56Z">
        <w:r>
          <w:rPr>
            <w:rFonts w:hint="eastAsia" w:eastAsia="宋体"/>
            <w:highlight w:val="none"/>
            <w:lang w:val="en-US" w:eastAsia="zh-CN"/>
          </w:rPr>
          <w:t>165</w:t>
        </w:r>
      </w:ins>
      <w:del w:id="14978" w:author="xujiayi-0723" w:date="2025-07-25T00:28:55Z">
        <w:r>
          <w:rPr>
            <w:highlight w:val="none"/>
            <w:lang w:val="en-CA"/>
          </w:rPr>
          <w:delText>2</w:delText>
        </w:r>
      </w:del>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del w:id="14979" w:author="xujiayi-0723" w:date="2025-07-25T00:13:03Z">
        <w:r>
          <w:rPr>
            <w:rFonts w:hint="eastAsia" w:eastAsia="宋体"/>
            <w:highlight w:val="none"/>
            <w:lang w:val="en-US" w:eastAsia="zh-CN"/>
          </w:rPr>
          <w:delText>MD-</w:delText>
        </w:r>
      </w:del>
      <w:del w:id="14980" w:author="xujiayi-0723" w:date="2025-07-25T00:13:03Z">
        <w:r>
          <w:rPr>
            <w:highlight w:val="none"/>
          </w:rPr>
          <w:delText>8</w:delText>
        </w:r>
      </w:del>
      <w:ins w:id="14981" w:author="xujiayi-0723" w:date="2025-07-25T00:13:03Z">
        <w:r>
          <w:rPr>
            <w:rFonts w:hint="eastAsia" w:eastAsia="宋体"/>
            <w:highlight w:val="none"/>
            <w:lang w:val="en-US" w:eastAsia="zh-CN"/>
          </w:rPr>
          <w:t>164</w:t>
        </w:r>
      </w:ins>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6" w:name="_Toc30539"/>
      <w:bookmarkStart w:id="2087" w:name="_Toc20869"/>
      <w:bookmarkStart w:id="2088" w:name="_Toc23620"/>
      <w:bookmarkStart w:id="2089" w:name="_Toc12006"/>
      <w:bookmarkStart w:id="2090" w:name="_Toc30083"/>
      <w:bookmarkStart w:id="2091" w:name="_Toc29887"/>
      <w:bookmarkStart w:id="2092" w:name="_Toc1563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6"/>
      <w:bookmarkEnd w:id="2087"/>
      <w:bookmarkEnd w:id="2088"/>
      <w:bookmarkEnd w:id="2089"/>
      <w:bookmarkEnd w:id="2090"/>
      <w:bookmarkEnd w:id="2091"/>
      <w:bookmarkEnd w:id="2092"/>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3" w:name="_Toc5096"/>
      <w:bookmarkStart w:id="2094" w:name="_Toc31766"/>
      <w:bookmarkStart w:id="2095" w:name="_Toc14094"/>
      <w:bookmarkStart w:id="2096" w:name="_Toc32641"/>
      <w:bookmarkStart w:id="2097" w:name="_Toc16746"/>
      <w:bookmarkStart w:id="2098" w:name="_Toc4190"/>
      <w:bookmarkStart w:id="2099" w:name="_Toc1604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3"/>
      <w:bookmarkEnd w:id="2094"/>
      <w:bookmarkEnd w:id="2095"/>
      <w:bookmarkEnd w:id="2096"/>
      <w:bookmarkEnd w:id="2097"/>
      <w:bookmarkEnd w:id="2098"/>
      <w:bookmarkEnd w:id="2099"/>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ins w:id="14982" w:author="xujiayi-0723" w:date="2025-07-28T11:16:43Z">
        <w:r>
          <w:rPr>
            <w:rFonts w:hint="eastAsia" w:eastAsia="宋体"/>
            <w:highlight w:val="none"/>
            <w:lang w:val="en-US" w:eastAsia="zh-CN"/>
          </w:rPr>
          <w:t xml:space="preserve"> </w:t>
        </w:r>
      </w:ins>
      <w:ins w:id="14983" w:author="xujiayi-0723" w:date="2025-07-28T11:16:45Z">
        <w:r>
          <w:rPr>
            <w:rFonts w:hint="eastAsia" w:eastAsia="宋体"/>
            <w:highlight w:val="none"/>
            <w:lang w:val="en-US" w:eastAsia="zh-CN"/>
          </w:rPr>
          <w:t>and</w:t>
        </w:r>
      </w:ins>
      <w:r>
        <w:rPr>
          <w:rFonts w:hint="eastAsia" w:eastAsia="宋体"/>
          <w:highlight w:val="none"/>
          <w:lang w:val="en-US" w:eastAsia="zh-CN"/>
        </w:rPr>
        <w:t xml:space="preserve"> </w:t>
      </w:r>
      <w:r>
        <w:rPr>
          <w:highlight w:val="none"/>
        </w:rPr>
        <w:t>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14B065C1">
      <w:pPr>
        <w:pStyle w:val="38"/>
        <w:rPr>
          <w:del w:id="14984" w:author="xujiayi-0723" w:date="2025-07-28T11:16:38Z"/>
          <w:highlight w:val="none"/>
        </w:rPr>
      </w:pPr>
      <w:del w:id="14985" w:author="xujiayi-0723" w:date="2025-07-28T11:16:38Z">
        <w:r>
          <w:rPr>
            <w:highlight w:val="yellow"/>
            <w:lang w:val="en-CA"/>
          </w:rPr>
          <w:delText>[Ed.(BK): To be aligned with the agreed evaluation framework.]</w:delText>
        </w:r>
      </w:del>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w:t>
      </w:r>
      <w:del w:id="14986" w:author="xujiayi-0723" w:date="2025-07-24T22:42:37Z">
        <w:r>
          <w:rPr>
            <w:rFonts w:hint="eastAsia" w:eastAsia="宋体"/>
            <w:highlight w:val="none"/>
            <w:lang w:val="en-US" w:eastAsia="zh-CN"/>
          </w:rPr>
          <w:delText>M10</w:delText>
        </w:r>
      </w:del>
      <w:ins w:id="14987" w:author="xujiayi-0723" w:date="2025-07-24T22:42:37Z">
        <w:r>
          <w:rPr>
            <w:rFonts w:hint="eastAsia" w:eastAsia="宋体"/>
            <w:highlight w:val="none"/>
            <w:lang w:val="en-US" w:eastAsia="zh-CN"/>
          </w:rPr>
          <w:t>35</w:t>
        </w:r>
      </w:ins>
      <w:r>
        <w:rPr>
          <w:rFonts w:hint="eastAsia" w:eastAsia="宋体"/>
          <w:highlight w:val="none"/>
          <w:lang w:val="en-US" w:eastAsia="zh-CN"/>
        </w:rPr>
        <w:t>]</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del w:id="14988" w:author="xujiayi-0723" w:date="2025-07-25T00:14:33Z">
        <w:r>
          <w:rPr>
            <w:highlight w:val="none"/>
          </w:rPr>
          <w:delText>MD-15</w:delText>
        </w:r>
      </w:del>
      <w:ins w:id="14989" w:author="xujiayi-0723" w:date="2025-07-25T00:14:33Z">
        <w:r>
          <w:rPr>
            <w:rFonts w:hint="eastAsia" w:eastAsia="宋体"/>
            <w:highlight w:val="none"/>
            <w:lang w:eastAsia="zh-CN"/>
          </w:rPr>
          <w:t>171</w:t>
        </w:r>
      </w:ins>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del w:id="14990" w:author="xujiayi-0723" w:date="2025-07-25T00:28:09Z">
        <w:r>
          <w:rPr>
            <w:highlight w:val="none"/>
          </w:rPr>
          <w:delText>M-</w:delText>
        </w:r>
      </w:del>
      <w:del w:id="14991" w:author="xujiayi-0723" w:date="2025-07-25T00:28:09Z">
        <w:r>
          <w:rPr>
            <w:rFonts w:hint="eastAsia" w:eastAsia="宋体"/>
            <w:highlight w:val="none"/>
            <w:lang w:val="en-US" w:eastAsia="zh-CN"/>
          </w:rPr>
          <w:delText>9</w:delText>
        </w:r>
      </w:del>
      <w:ins w:id="14992" w:author="xujiayi-0723" w:date="2025-07-25T00:28:09Z">
        <w:r>
          <w:rPr>
            <w:rFonts w:hint="eastAsia" w:eastAsia="宋体"/>
            <w:highlight w:val="none"/>
            <w:lang w:eastAsia="zh-CN"/>
          </w:rPr>
          <w:t>34</w:t>
        </w:r>
      </w:ins>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w:t>
      </w:r>
      <w:del w:id="14993" w:author="xujiayi-0723" w:date="2025-07-25T00:14:47Z">
        <w:r>
          <w:rPr>
            <w:rFonts w:hint="eastAsia"/>
            <w:highlight w:val="none"/>
            <w:lang w:val="en-US" w:eastAsia="zh-CN"/>
          </w:rPr>
          <w:delText>MD-16</w:delText>
        </w:r>
      </w:del>
      <w:ins w:id="14994" w:author="xujiayi-0723" w:date="2025-07-25T00:14:47Z">
        <w:r>
          <w:rPr>
            <w:rFonts w:hint="eastAsia"/>
            <w:highlight w:val="none"/>
            <w:lang w:val="en-US" w:eastAsia="zh-CN"/>
          </w:rPr>
          <w:t>172</w:t>
        </w:r>
      </w:ins>
      <w:r>
        <w:rPr>
          <w:rFonts w:hint="eastAsia"/>
          <w:highlight w:val="none"/>
          <w:lang w:val="en-US" w:eastAsia="zh-CN"/>
        </w:rPr>
        <w:t>].</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714E704B">
      <w:pPr>
        <w:pStyle w:val="38"/>
        <w:rPr>
          <w:del w:id="14995" w:author="xujiayi-0723" w:date="2025-07-28T11:16:49Z"/>
          <w:highlight w:val="none"/>
        </w:rPr>
      </w:pPr>
      <w:del w:id="14996" w:author="xujiayi-0723" w:date="2025-07-28T11:16:49Z">
        <w:r>
          <w:rPr>
            <w:highlight w:val="yellow"/>
            <w:lang w:val="en-CA"/>
          </w:rPr>
          <w:delText>[Ed.(BK):</w:delText>
        </w:r>
      </w:del>
      <w:del w:id="14997" w:author="xujiayi-0723" w:date="2025-07-28T11:16:49Z">
        <w:r>
          <w:rPr>
            <w:rFonts w:hint="eastAsia"/>
            <w:highlight w:val="yellow"/>
            <w:lang w:val="en-US" w:eastAsia="zh-CN"/>
          </w:rPr>
          <w:tab/>
        </w:r>
      </w:del>
      <w:del w:id="14998" w:author="xujiayi-0723" w:date="2025-07-28T11:16:49Z">
        <w:r>
          <w:rPr>
            <w:highlight w:val="yellow"/>
            <w:lang w:val="en-CA"/>
          </w:rPr>
          <w:delText>To be aligned with the agreed evaluation framework. The discussion here on correlation of objective and subjective metrics may need to be moved to that framework after more deliberation.]</w:delText>
        </w:r>
      </w:del>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del w:id="14999" w:author="xujiayi-0723" w:date="2025-07-25T00:12:30Z">
        <w:r>
          <w:rPr>
            <w:rFonts w:hint="eastAsia" w:eastAsia="宋体"/>
            <w:color w:val="212121"/>
            <w:highlight w:val="none"/>
            <w:lang w:val="en-US" w:eastAsia="zh-CN"/>
          </w:rPr>
          <w:delText>MD-</w:delText>
        </w:r>
      </w:del>
      <w:del w:id="15000" w:author="xujiayi-0723" w:date="2025-07-25T00:12:30Z">
        <w:r>
          <w:rPr>
            <w:color w:val="212121"/>
            <w:highlight w:val="none"/>
          </w:rPr>
          <w:delText>6</w:delText>
        </w:r>
      </w:del>
      <w:ins w:id="15001" w:author="xujiayi-0723" w:date="2025-07-25T00:12:30Z">
        <w:r>
          <w:rPr>
            <w:rFonts w:hint="eastAsia" w:eastAsia="宋体"/>
            <w:color w:val="212121"/>
            <w:highlight w:val="none"/>
            <w:lang w:val="en-US" w:eastAsia="zh-CN"/>
          </w:rPr>
          <w:t>162</w:t>
        </w:r>
      </w:ins>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100" w:name="_Toc12000"/>
      <w:bookmarkStart w:id="2101" w:name="_Toc3487"/>
      <w:bookmarkStart w:id="2102" w:name="_Toc25860"/>
      <w:bookmarkStart w:id="2103" w:name="_Toc18498"/>
      <w:bookmarkStart w:id="2104" w:name="_Toc31778"/>
      <w:bookmarkStart w:id="2105" w:name="_Toc17818"/>
      <w:bookmarkStart w:id="2106" w:name="_Toc21458"/>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100"/>
      <w:bookmarkEnd w:id="2101"/>
      <w:bookmarkEnd w:id="2102"/>
      <w:bookmarkEnd w:id="2103"/>
      <w:bookmarkEnd w:id="2104"/>
      <w:bookmarkEnd w:id="2105"/>
      <w:bookmarkEnd w:id="2106"/>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ins w:id="15002" w:author="xujiayi-0723" w:date="2025-07-28T11:17:29Z"/>
          <w:highlight w:val="none"/>
        </w:rPr>
      </w:pPr>
      <w:bookmarkStart w:id="2107" w:name="_Toc24751"/>
      <w:bookmarkStart w:id="2108" w:name="_Toc9501"/>
      <w:bookmarkStart w:id="2109" w:name="_Toc15725"/>
      <w:bookmarkStart w:id="2110" w:name="_Toc6990"/>
      <w:bookmarkStart w:id="2111" w:name="_Toc22224"/>
      <w:bookmarkStart w:id="2112" w:name="_Toc7307"/>
      <w:bookmarkStart w:id="2113" w:name="_Toc209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7"/>
      <w:bookmarkEnd w:id="2108"/>
      <w:bookmarkEnd w:id="2109"/>
      <w:bookmarkEnd w:id="2110"/>
      <w:bookmarkEnd w:id="2111"/>
      <w:bookmarkEnd w:id="2112"/>
      <w:bookmarkEnd w:id="2113"/>
    </w:p>
    <w:p w14:paraId="4CCBA375">
      <w:pPr>
        <w:rPr>
          <w:ins w:id="15003" w:author="xujiayi-0723" w:date="2025-07-28T11:17:47Z"/>
          <w:highlight w:val="none"/>
        </w:rPr>
      </w:pPr>
      <w:ins w:id="15004" w:author="xujiayi-0723" w:date="2025-07-28T11:17:47Z">
        <w:r>
          <w:rPr>
            <w:highlight w:val="none"/>
          </w:rPr>
          <w:t>The evaluation has been performed on the sequences listed in Table 7.4.7-1. Their full description is presented in Annex C.</w:t>
        </w:r>
      </w:ins>
      <w:ins w:id="15005" w:author="xujiayi-0723" w:date="2025-07-28T11:17:47Z">
        <w:r>
          <w:rPr>
            <w:rFonts w:hint="eastAsia" w:eastAsia="宋体"/>
            <w:highlight w:val="none"/>
            <w:lang w:val="en-US" w:eastAsia="zh-CN"/>
          </w:rPr>
          <w:t>4.</w:t>
        </w:r>
      </w:ins>
      <w:ins w:id="15006" w:author="xujiayi-0723" w:date="2025-07-28T11:17:47Z">
        <w:del w:id="15007" w:author="xujiayi-0723" w:date="2025-07-24T21:54:41Z">
          <w:r>
            <w:rPr>
              <w:highlight w:val="none"/>
            </w:rPr>
            <w:delText>x</w:delText>
          </w:r>
        </w:del>
      </w:ins>
      <w:ins w:id="15008" w:author="xujiayi-0723" w:date="2025-07-28T11:17:47Z">
        <w:r>
          <w:rPr>
            <w:highlight w:val="none"/>
          </w:rPr>
          <w:t xml:space="preserve">. </w:t>
        </w:r>
      </w:ins>
    </w:p>
    <w:p w14:paraId="1C463EF7">
      <w:pPr>
        <w:pStyle w:val="56"/>
        <w:rPr>
          <w:ins w:id="15009" w:author="xujiayi-0723" w:date="2025-07-28T11:17:47Z"/>
          <w:highlight w:val="none"/>
        </w:rPr>
      </w:pPr>
      <w:ins w:id="15010" w:author="xujiayi-0723" w:date="2025-07-28T11:17:47Z">
        <w:r>
          <w:rPr>
            <w:highlight w:val="none"/>
          </w:rPr>
          <w:t>Table 7.4.7-1: Test sequences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516E35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11" w:author="xujiayi-0723" w:date="2025-07-28T11:17:47Z"/>
        </w:trPr>
        <w:tc>
          <w:tcPr>
            <w:tcW w:w="0" w:type="auto"/>
            <w:shd w:val="clear" w:color="auto" w:fill="auto"/>
          </w:tcPr>
          <w:p w14:paraId="6AA0D792">
            <w:pPr>
              <w:pStyle w:val="48"/>
              <w:rPr>
                <w:ins w:id="15012" w:author="xujiayi-0723" w:date="2025-07-28T11:17:47Z"/>
                <w:rFonts w:eastAsia="宋体"/>
                <w:highlight w:val="none"/>
                <w:lang w:val="en-CA"/>
              </w:rPr>
            </w:pPr>
            <w:ins w:id="15013" w:author="xujiayi-0723" w:date="2025-07-28T11:17:47Z">
              <w:r>
                <w:rPr>
                  <w:rFonts w:eastAsia="宋体"/>
                  <w:highlight w:val="none"/>
                  <w:lang w:val="en-CA"/>
                </w:rPr>
                <w:t>Sequence</w:t>
              </w:r>
            </w:ins>
          </w:p>
        </w:tc>
        <w:tc>
          <w:tcPr>
            <w:tcW w:w="0" w:type="auto"/>
            <w:shd w:val="clear" w:color="auto" w:fill="auto"/>
          </w:tcPr>
          <w:p w14:paraId="216D38D8">
            <w:pPr>
              <w:pStyle w:val="48"/>
              <w:rPr>
                <w:ins w:id="15014" w:author="xujiayi-0723" w:date="2025-07-28T11:17:47Z"/>
                <w:rFonts w:eastAsia="宋体"/>
                <w:highlight w:val="none"/>
                <w:lang w:val="en-CA"/>
              </w:rPr>
            </w:pPr>
            <w:ins w:id="15015" w:author="xujiayi-0723" w:date="2025-07-28T11:17:47Z">
              <w:r>
                <w:rPr>
                  <w:rFonts w:eastAsia="宋体"/>
                  <w:highlight w:val="none"/>
                  <w:lang w:val="en-CA"/>
                </w:rPr>
                <w:t>Provider</w:t>
              </w:r>
            </w:ins>
          </w:p>
        </w:tc>
        <w:tc>
          <w:tcPr>
            <w:tcW w:w="0" w:type="auto"/>
            <w:shd w:val="clear" w:color="auto" w:fill="auto"/>
          </w:tcPr>
          <w:p w14:paraId="35A7CF34">
            <w:pPr>
              <w:pStyle w:val="48"/>
              <w:rPr>
                <w:ins w:id="15016" w:author="xujiayi-0723" w:date="2025-07-28T11:17:47Z"/>
                <w:rFonts w:eastAsia="宋体"/>
                <w:highlight w:val="none"/>
                <w:lang w:val="en-CA"/>
              </w:rPr>
            </w:pPr>
            <w:ins w:id="15017" w:author="xujiayi-0723" w:date="2025-07-28T11:17:47Z">
              <w:r>
                <w:rPr>
                  <w:rFonts w:eastAsia="宋体"/>
                  <w:highlight w:val="none"/>
                  <w:lang w:val="en-CA"/>
                </w:rPr>
                <w:t>Frames</w:t>
              </w:r>
            </w:ins>
          </w:p>
        </w:tc>
        <w:tc>
          <w:tcPr>
            <w:tcW w:w="0" w:type="auto"/>
            <w:shd w:val="clear" w:color="auto" w:fill="auto"/>
          </w:tcPr>
          <w:p w14:paraId="1D2817A4">
            <w:pPr>
              <w:pStyle w:val="48"/>
              <w:rPr>
                <w:ins w:id="15018" w:author="xujiayi-0723" w:date="2025-07-28T11:17:47Z"/>
                <w:rFonts w:eastAsia="宋体"/>
                <w:highlight w:val="none"/>
                <w:lang w:val="en-CA"/>
              </w:rPr>
            </w:pPr>
            <w:ins w:id="15019" w:author="xujiayi-0723" w:date="2025-07-28T11:17:47Z">
              <w:r>
                <w:rPr>
                  <w:rFonts w:eastAsia="宋体"/>
                  <w:highlight w:val="none"/>
                  <w:lang w:val="en-CA"/>
                </w:rPr>
                <w:t>Resolution</w:t>
              </w:r>
            </w:ins>
          </w:p>
        </w:tc>
        <w:tc>
          <w:tcPr>
            <w:tcW w:w="0" w:type="auto"/>
            <w:shd w:val="clear" w:color="auto" w:fill="auto"/>
          </w:tcPr>
          <w:p w14:paraId="5209FAF3">
            <w:pPr>
              <w:pStyle w:val="48"/>
              <w:rPr>
                <w:ins w:id="15020" w:author="xujiayi-0723" w:date="2025-07-28T11:17:47Z"/>
                <w:rFonts w:eastAsia="宋体"/>
                <w:highlight w:val="none"/>
                <w:lang w:val="en-CA"/>
              </w:rPr>
            </w:pPr>
            <w:ins w:id="15021" w:author="xujiayi-0723" w:date="2025-07-28T11:17:47Z">
              <w:r>
                <w:rPr>
                  <w:rFonts w:eastAsia="宋体"/>
                  <w:highlight w:val="none"/>
                  <w:lang w:val="en-CA"/>
                </w:rPr>
                <w:t>Bit depth</w:t>
              </w:r>
            </w:ins>
          </w:p>
        </w:tc>
        <w:tc>
          <w:tcPr>
            <w:tcW w:w="0" w:type="auto"/>
            <w:shd w:val="clear" w:color="auto" w:fill="auto"/>
          </w:tcPr>
          <w:p w14:paraId="5FAB8EFE">
            <w:pPr>
              <w:pStyle w:val="48"/>
              <w:rPr>
                <w:ins w:id="15022" w:author="xujiayi-0723" w:date="2025-07-28T11:17:47Z"/>
                <w:rFonts w:eastAsia="宋体"/>
                <w:highlight w:val="none"/>
                <w:lang w:val="en-CA"/>
              </w:rPr>
            </w:pPr>
            <w:ins w:id="15023" w:author="xujiayi-0723" w:date="2025-07-28T11:17:47Z">
              <w:r>
                <w:rPr>
                  <w:rFonts w:eastAsia="宋体"/>
                  <w:highlight w:val="none"/>
                  <w:lang w:val="en-CA"/>
                </w:rPr>
                <w:t>Color format</w:t>
              </w:r>
            </w:ins>
          </w:p>
        </w:tc>
      </w:tr>
      <w:tr w14:paraId="546B01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24" w:author="xujiayi-0723" w:date="2025-07-28T11:17:47Z"/>
        </w:trPr>
        <w:tc>
          <w:tcPr>
            <w:tcW w:w="0" w:type="auto"/>
            <w:shd w:val="clear" w:color="auto" w:fill="auto"/>
          </w:tcPr>
          <w:p w14:paraId="5F46D39A">
            <w:pPr>
              <w:pStyle w:val="47"/>
              <w:rPr>
                <w:ins w:id="15025" w:author="xujiayi-0723" w:date="2025-07-28T11:17:47Z"/>
                <w:rFonts w:eastAsia="宋体"/>
                <w:highlight w:val="none"/>
                <w:lang w:val="en-CA"/>
              </w:rPr>
            </w:pPr>
            <w:ins w:id="15026" w:author="xujiayi-0723" w:date="2025-07-28T11:17:47Z">
              <w:r>
                <w:rPr>
                  <w:rFonts w:eastAsia="宋体"/>
                  <w:highlight w:val="none"/>
                  <w:lang w:val="en-CA"/>
                </w:rPr>
                <w:t>Breakfast</w:t>
              </w:r>
            </w:ins>
          </w:p>
          <w:p w14:paraId="1ACBC997">
            <w:pPr>
              <w:pStyle w:val="47"/>
              <w:rPr>
                <w:ins w:id="15027" w:author="xujiayi-0723" w:date="2025-07-28T11:17:47Z"/>
                <w:rFonts w:eastAsia="宋体"/>
                <w:highlight w:val="none"/>
                <w:lang w:val="en-CA"/>
              </w:rPr>
            </w:pPr>
          </w:p>
        </w:tc>
        <w:tc>
          <w:tcPr>
            <w:tcW w:w="0" w:type="auto"/>
            <w:shd w:val="clear" w:color="auto" w:fill="auto"/>
          </w:tcPr>
          <w:p w14:paraId="26EE27CA">
            <w:pPr>
              <w:pStyle w:val="47"/>
              <w:rPr>
                <w:ins w:id="15028" w:author="xujiayi-0723" w:date="2025-07-28T11:17:47Z"/>
                <w:rFonts w:eastAsia="宋体"/>
                <w:highlight w:val="none"/>
                <w:lang w:val="en-CA"/>
              </w:rPr>
            </w:pPr>
            <w:ins w:id="15029" w:author="xujiayi-0723" w:date="2025-07-28T11:17:47Z">
              <w:r>
                <w:rPr>
                  <w:rFonts w:eastAsia="宋体"/>
                  <w:highlight w:val="none"/>
                  <w:lang w:val="en-CA"/>
                </w:rPr>
                <w:t>InterDigital</w:t>
              </w:r>
            </w:ins>
          </w:p>
        </w:tc>
        <w:tc>
          <w:tcPr>
            <w:tcW w:w="0" w:type="auto"/>
            <w:shd w:val="clear" w:color="auto" w:fill="auto"/>
          </w:tcPr>
          <w:p w14:paraId="7B08A004">
            <w:pPr>
              <w:pStyle w:val="47"/>
              <w:rPr>
                <w:ins w:id="15030" w:author="xujiayi-0723" w:date="2025-07-28T11:17:47Z"/>
                <w:rFonts w:eastAsia="宋体"/>
                <w:highlight w:val="none"/>
                <w:lang w:val="en-CA"/>
              </w:rPr>
            </w:pPr>
            <w:ins w:id="15031" w:author="xujiayi-0723" w:date="2025-07-28T11:17:47Z">
              <w:r>
                <w:rPr>
                  <w:rFonts w:eastAsia="宋体"/>
                  <w:highlight w:val="none"/>
                  <w:lang w:val="en-CA"/>
                </w:rPr>
                <w:t>97 @ 30 Hz</w:t>
              </w:r>
            </w:ins>
          </w:p>
          <w:p w14:paraId="04EE0C44">
            <w:pPr>
              <w:pStyle w:val="47"/>
              <w:rPr>
                <w:ins w:id="15032" w:author="xujiayi-0723" w:date="2025-07-28T11:17:47Z"/>
                <w:rFonts w:eastAsia="宋体"/>
                <w:highlight w:val="none"/>
                <w:lang w:val="en-CA"/>
              </w:rPr>
            </w:pPr>
            <w:ins w:id="15033" w:author="xujiayi-0723" w:date="2025-07-28T11:17:47Z">
              <w:r>
                <w:rPr>
                  <w:rFonts w:eastAsia="宋体"/>
                  <w:highlight w:val="none"/>
                  <w:lang w:val="en-CA"/>
                </w:rPr>
                <w:t>3.2 s</w:t>
              </w:r>
            </w:ins>
          </w:p>
        </w:tc>
        <w:tc>
          <w:tcPr>
            <w:tcW w:w="0" w:type="auto"/>
            <w:shd w:val="clear" w:color="auto" w:fill="auto"/>
          </w:tcPr>
          <w:p w14:paraId="5CE27149">
            <w:pPr>
              <w:pStyle w:val="47"/>
              <w:rPr>
                <w:ins w:id="15034" w:author="xujiayi-0723" w:date="2025-07-28T11:17:47Z"/>
                <w:rFonts w:eastAsia="宋体"/>
                <w:highlight w:val="none"/>
                <w:lang w:val="en-CA"/>
              </w:rPr>
            </w:pPr>
            <w:ins w:id="15035" w:author="xujiayi-0723" w:date="2025-07-28T11:17:47Z">
              <w:r>
                <w:rPr>
                  <w:rFonts w:eastAsia="宋体"/>
                  <w:highlight w:val="none"/>
                  <w:lang w:val="en-CA"/>
                </w:rPr>
                <w:t>1920 x 1080</w:t>
              </w:r>
            </w:ins>
          </w:p>
          <w:p w14:paraId="1D147E01">
            <w:pPr>
              <w:pStyle w:val="47"/>
              <w:rPr>
                <w:ins w:id="15036" w:author="xujiayi-0723" w:date="2025-07-28T11:17:47Z"/>
                <w:rFonts w:eastAsia="宋体"/>
                <w:highlight w:val="none"/>
                <w:lang w:val="en-CA"/>
              </w:rPr>
            </w:pPr>
            <w:ins w:id="15037" w:author="xujiayi-0723" w:date="2025-07-28T11:17:47Z">
              <w:r>
                <w:rPr>
                  <w:rFonts w:eastAsia="宋体"/>
                  <w:highlight w:val="none"/>
                  <w:lang w:val="en-CA"/>
                </w:rPr>
                <w:t>5 x 3 views</w:t>
              </w:r>
            </w:ins>
          </w:p>
        </w:tc>
        <w:tc>
          <w:tcPr>
            <w:tcW w:w="0" w:type="auto"/>
            <w:shd w:val="clear" w:color="auto" w:fill="auto"/>
          </w:tcPr>
          <w:p w14:paraId="161816B4">
            <w:pPr>
              <w:pStyle w:val="47"/>
              <w:rPr>
                <w:ins w:id="15038" w:author="xujiayi-0723" w:date="2025-07-28T11:17:47Z"/>
                <w:rFonts w:eastAsia="宋体"/>
                <w:highlight w:val="none"/>
                <w:lang w:val="en-CA"/>
              </w:rPr>
            </w:pPr>
            <w:ins w:id="15039" w:author="xujiayi-0723" w:date="2025-07-28T11:17:47Z">
              <w:r>
                <w:rPr>
                  <w:rFonts w:eastAsia="宋体"/>
                  <w:highlight w:val="none"/>
                  <w:lang w:val="en-CA"/>
                </w:rPr>
                <w:t>texture: 10b</w:t>
              </w:r>
            </w:ins>
          </w:p>
          <w:p w14:paraId="5B737061">
            <w:pPr>
              <w:pStyle w:val="47"/>
              <w:rPr>
                <w:ins w:id="15040" w:author="xujiayi-0723" w:date="2025-07-28T11:17:47Z"/>
                <w:rFonts w:eastAsia="宋体"/>
                <w:highlight w:val="none"/>
                <w:lang w:val="en-CA"/>
              </w:rPr>
            </w:pPr>
            <w:ins w:id="15041" w:author="xujiayi-0723" w:date="2025-07-28T11:17:47Z">
              <w:r>
                <w:rPr>
                  <w:rFonts w:eastAsia="宋体"/>
                  <w:highlight w:val="none"/>
                  <w:lang w:val="en-CA"/>
                </w:rPr>
                <w:t>depth: 16b</w:t>
              </w:r>
            </w:ins>
          </w:p>
        </w:tc>
        <w:tc>
          <w:tcPr>
            <w:tcW w:w="0" w:type="auto"/>
            <w:shd w:val="clear" w:color="auto" w:fill="auto"/>
          </w:tcPr>
          <w:p w14:paraId="0CBAFC84">
            <w:pPr>
              <w:pStyle w:val="47"/>
              <w:rPr>
                <w:ins w:id="15042" w:author="xujiayi-0723" w:date="2025-07-28T11:17:47Z"/>
                <w:rFonts w:eastAsia="宋体"/>
                <w:highlight w:val="none"/>
                <w:lang w:val="en-CA"/>
              </w:rPr>
            </w:pPr>
            <w:ins w:id="15043" w:author="xujiayi-0723" w:date="2025-07-28T11:17:47Z">
              <w:r>
                <w:rPr>
                  <w:rFonts w:eastAsia="宋体"/>
                  <w:highlight w:val="none"/>
                  <w:lang w:val="en-CA"/>
                </w:rPr>
                <w:t>texture: 4:2:0 BT.709</w:t>
              </w:r>
            </w:ins>
          </w:p>
          <w:p w14:paraId="6CF5064E">
            <w:pPr>
              <w:pStyle w:val="47"/>
              <w:rPr>
                <w:ins w:id="15044" w:author="xujiayi-0723" w:date="2025-07-28T11:17:47Z"/>
                <w:rFonts w:eastAsia="宋体"/>
                <w:highlight w:val="none"/>
                <w:lang w:val="en-CA"/>
              </w:rPr>
            </w:pPr>
            <w:ins w:id="15045" w:author="xujiayi-0723" w:date="2025-07-28T11:17:47Z">
              <w:r>
                <w:rPr>
                  <w:rFonts w:eastAsia="宋体"/>
                  <w:highlight w:val="none"/>
                  <w:lang w:val="en-CA"/>
                </w:rPr>
                <w:t>depth: 4:2:0 full range linear</w:t>
              </w:r>
            </w:ins>
          </w:p>
        </w:tc>
      </w:tr>
      <w:tr w14:paraId="5841DC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46" w:author="xujiayi-0723" w:date="2025-07-28T11:17:47Z"/>
        </w:trPr>
        <w:tc>
          <w:tcPr>
            <w:tcW w:w="0" w:type="auto"/>
            <w:shd w:val="clear" w:color="auto" w:fill="auto"/>
          </w:tcPr>
          <w:p w14:paraId="74AA9881">
            <w:pPr>
              <w:pStyle w:val="47"/>
              <w:rPr>
                <w:ins w:id="15047" w:author="xujiayi-0723" w:date="2025-07-28T11:17:47Z"/>
                <w:rFonts w:eastAsia="宋体"/>
                <w:highlight w:val="none"/>
                <w:lang w:val="en-CA"/>
              </w:rPr>
            </w:pPr>
            <w:ins w:id="15048" w:author="xujiayi-0723" w:date="2025-07-28T11:17:47Z">
              <w:r>
                <w:rPr>
                  <w:rFonts w:eastAsia="宋体"/>
                  <w:highlight w:val="none"/>
                  <w:lang w:val="en-CA"/>
                </w:rPr>
                <w:t>Bartender</w:t>
              </w:r>
            </w:ins>
          </w:p>
          <w:p w14:paraId="25C8DC31">
            <w:pPr>
              <w:pStyle w:val="47"/>
              <w:rPr>
                <w:ins w:id="15049" w:author="xujiayi-0723" w:date="2025-07-28T11:17:47Z"/>
                <w:rFonts w:eastAsia="宋体"/>
                <w:highlight w:val="none"/>
                <w:lang w:val="en-CA"/>
              </w:rPr>
            </w:pPr>
          </w:p>
        </w:tc>
        <w:tc>
          <w:tcPr>
            <w:tcW w:w="0" w:type="auto"/>
            <w:shd w:val="clear" w:color="auto" w:fill="auto"/>
          </w:tcPr>
          <w:p w14:paraId="70F12247">
            <w:pPr>
              <w:pStyle w:val="47"/>
              <w:rPr>
                <w:ins w:id="15050" w:author="xujiayi-0723" w:date="2025-07-28T11:17:47Z"/>
                <w:rFonts w:eastAsia="宋体"/>
                <w:highlight w:val="none"/>
                <w:lang w:val="en-CA"/>
              </w:rPr>
            </w:pPr>
            <w:ins w:id="15051" w:author="xujiayi-0723" w:date="2025-07-28T11:17:47Z">
              <w:r>
                <w:rPr>
                  <w:rFonts w:eastAsia="宋体"/>
                  <w:highlight w:val="none"/>
                  <w:lang w:val="en-CA"/>
                </w:rPr>
                <w:t>ETRI</w:t>
              </w:r>
            </w:ins>
          </w:p>
        </w:tc>
        <w:tc>
          <w:tcPr>
            <w:tcW w:w="0" w:type="auto"/>
            <w:shd w:val="clear" w:color="auto" w:fill="auto"/>
          </w:tcPr>
          <w:p w14:paraId="17573DA2">
            <w:pPr>
              <w:pStyle w:val="47"/>
              <w:rPr>
                <w:ins w:id="15052" w:author="xujiayi-0723" w:date="2025-07-28T11:17:47Z"/>
                <w:rFonts w:eastAsia="宋体"/>
                <w:highlight w:val="none"/>
                <w:lang w:val="en-CA"/>
              </w:rPr>
            </w:pPr>
            <w:ins w:id="15053" w:author="xujiayi-0723" w:date="2025-07-28T11:17:47Z">
              <w:r>
                <w:rPr>
                  <w:rFonts w:eastAsia="宋体"/>
                  <w:highlight w:val="none"/>
                  <w:lang w:val="en-CA"/>
                </w:rPr>
                <w:t>300 @ 30 Hz</w:t>
              </w:r>
            </w:ins>
          </w:p>
          <w:p w14:paraId="19E87F7B">
            <w:pPr>
              <w:pStyle w:val="47"/>
              <w:rPr>
                <w:ins w:id="15054" w:author="xujiayi-0723" w:date="2025-07-28T11:17:47Z"/>
                <w:rFonts w:eastAsia="宋体"/>
                <w:highlight w:val="none"/>
                <w:lang w:val="en-CA"/>
              </w:rPr>
            </w:pPr>
            <w:ins w:id="15055" w:author="xujiayi-0723" w:date="2025-07-28T11:17:47Z">
              <w:r>
                <w:rPr>
                  <w:rFonts w:eastAsia="宋体"/>
                  <w:highlight w:val="none"/>
                  <w:lang w:val="en-CA"/>
                </w:rPr>
                <w:t>10.0 s</w:t>
              </w:r>
            </w:ins>
          </w:p>
        </w:tc>
        <w:tc>
          <w:tcPr>
            <w:tcW w:w="0" w:type="auto"/>
            <w:shd w:val="clear" w:color="auto" w:fill="auto"/>
          </w:tcPr>
          <w:p w14:paraId="3AEC46C7">
            <w:pPr>
              <w:pStyle w:val="47"/>
              <w:rPr>
                <w:ins w:id="15056" w:author="xujiayi-0723" w:date="2025-07-28T11:17:47Z"/>
                <w:rFonts w:eastAsia="宋体"/>
                <w:highlight w:val="none"/>
                <w:lang w:val="en-CA"/>
              </w:rPr>
            </w:pPr>
            <w:ins w:id="15057" w:author="xujiayi-0723" w:date="2025-07-28T11:17:47Z">
              <w:r>
                <w:rPr>
                  <w:rFonts w:eastAsia="宋体"/>
                  <w:highlight w:val="none"/>
                  <w:lang w:val="en-CA"/>
                </w:rPr>
                <w:t>1920 x 1080</w:t>
              </w:r>
            </w:ins>
          </w:p>
          <w:p w14:paraId="23DF2577">
            <w:pPr>
              <w:pStyle w:val="47"/>
              <w:rPr>
                <w:ins w:id="15058" w:author="xujiayi-0723" w:date="2025-07-28T11:17:47Z"/>
                <w:rFonts w:eastAsia="宋体"/>
                <w:highlight w:val="none"/>
                <w:lang w:val="en-CA"/>
              </w:rPr>
            </w:pPr>
            <w:ins w:id="15059" w:author="xujiayi-0723" w:date="2025-07-28T11:17:47Z">
              <w:r>
                <w:rPr>
                  <w:rFonts w:eastAsia="宋体"/>
                  <w:highlight w:val="none"/>
                  <w:lang w:val="en-CA"/>
                </w:rPr>
                <w:t>21 views</w:t>
              </w:r>
            </w:ins>
          </w:p>
        </w:tc>
        <w:tc>
          <w:tcPr>
            <w:tcW w:w="0" w:type="auto"/>
            <w:shd w:val="clear" w:color="auto" w:fill="auto"/>
          </w:tcPr>
          <w:p w14:paraId="56DEC72B">
            <w:pPr>
              <w:pStyle w:val="47"/>
              <w:rPr>
                <w:ins w:id="15060" w:author="xujiayi-0723" w:date="2025-07-28T11:17:47Z"/>
                <w:rFonts w:eastAsia="宋体"/>
                <w:highlight w:val="none"/>
                <w:lang w:val="en-CA"/>
              </w:rPr>
            </w:pPr>
            <w:ins w:id="15061" w:author="xujiayi-0723" w:date="2025-07-28T11:17:47Z">
              <w:r>
                <w:rPr>
                  <w:rFonts w:eastAsia="宋体"/>
                  <w:highlight w:val="none"/>
                  <w:lang w:val="en-CA"/>
                </w:rPr>
                <w:t>texture: 10b</w:t>
              </w:r>
            </w:ins>
          </w:p>
          <w:p w14:paraId="1BB0DC69">
            <w:pPr>
              <w:pStyle w:val="47"/>
              <w:rPr>
                <w:ins w:id="15062" w:author="xujiayi-0723" w:date="2025-07-28T11:17:47Z"/>
                <w:rFonts w:eastAsia="宋体"/>
                <w:highlight w:val="none"/>
                <w:lang w:val="en-CA"/>
              </w:rPr>
            </w:pPr>
            <w:ins w:id="15063" w:author="xujiayi-0723" w:date="2025-07-28T11:17:47Z">
              <w:r>
                <w:rPr>
                  <w:rFonts w:eastAsia="宋体"/>
                  <w:highlight w:val="none"/>
                  <w:lang w:val="en-CA"/>
                </w:rPr>
                <w:t>depth: 16b</w:t>
              </w:r>
            </w:ins>
          </w:p>
        </w:tc>
        <w:tc>
          <w:tcPr>
            <w:tcW w:w="0" w:type="auto"/>
            <w:shd w:val="clear" w:color="auto" w:fill="auto"/>
          </w:tcPr>
          <w:p w14:paraId="706BE476">
            <w:pPr>
              <w:pStyle w:val="47"/>
              <w:rPr>
                <w:ins w:id="15064" w:author="xujiayi-0723" w:date="2025-07-28T11:17:47Z"/>
                <w:rFonts w:eastAsia="宋体"/>
                <w:highlight w:val="none"/>
                <w:lang w:val="en-CA"/>
              </w:rPr>
            </w:pPr>
            <w:ins w:id="15065" w:author="xujiayi-0723" w:date="2025-07-28T11:17:47Z">
              <w:r>
                <w:rPr>
                  <w:rFonts w:eastAsia="宋体"/>
                  <w:highlight w:val="none"/>
                  <w:lang w:val="en-CA"/>
                </w:rPr>
                <w:t>texture: 4:2:0 BT.709</w:t>
              </w:r>
            </w:ins>
          </w:p>
          <w:p w14:paraId="58EC9B14">
            <w:pPr>
              <w:pStyle w:val="47"/>
              <w:rPr>
                <w:ins w:id="15066" w:author="xujiayi-0723" w:date="2025-07-28T11:17:47Z"/>
                <w:rFonts w:eastAsia="宋体"/>
                <w:highlight w:val="none"/>
                <w:lang w:val="en-CA"/>
              </w:rPr>
            </w:pPr>
            <w:ins w:id="15067" w:author="xujiayi-0723" w:date="2025-07-28T11:17:47Z">
              <w:r>
                <w:rPr>
                  <w:rFonts w:eastAsia="宋体"/>
                  <w:highlight w:val="none"/>
                  <w:lang w:val="en-CA"/>
                </w:rPr>
                <w:t>depth: 4:2:0 full range linear</w:t>
              </w:r>
            </w:ins>
          </w:p>
        </w:tc>
      </w:tr>
      <w:tr w14:paraId="36ADF8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5068" w:author="xujiayi-0723" w:date="2025-07-28T11:17:47Z"/>
        </w:trPr>
        <w:tc>
          <w:tcPr>
            <w:tcW w:w="0" w:type="auto"/>
            <w:shd w:val="clear" w:color="auto" w:fill="auto"/>
          </w:tcPr>
          <w:p w14:paraId="2C0A1018">
            <w:pPr>
              <w:pStyle w:val="47"/>
              <w:rPr>
                <w:ins w:id="15069" w:author="xujiayi-0723" w:date="2025-07-28T11:17:47Z"/>
                <w:rFonts w:eastAsia="宋体"/>
                <w:highlight w:val="none"/>
                <w:lang w:val="en-CA"/>
              </w:rPr>
            </w:pPr>
            <w:ins w:id="15070" w:author="xujiayi-0723" w:date="2025-07-28T11:17:47Z">
              <w:r>
                <w:rPr>
                  <w:rFonts w:eastAsia="宋体"/>
                  <w:highlight w:val="none"/>
                  <w:lang w:val="en-CA"/>
                </w:rPr>
                <w:t>DanceMoves</w:t>
              </w:r>
            </w:ins>
          </w:p>
          <w:p w14:paraId="66B54446">
            <w:pPr>
              <w:pStyle w:val="47"/>
              <w:rPr>
                <w:ins w:id="15071" w:author="xujiayi-0723" w:date="2025-07-28T11:17:47Z"/>
                <w:rFonts w:eastAsia="宋体"/>
                <w:highlight w:val="none"/>
                <w:lang w:val="en-CA"/>
              </w:rPr>
            </w:pPr>
          </w:p>
        </w:tc>
        <w:tc>
          <w:tcPr>
            <w:tcW w:w="0" w:type="auto"/>
            <w:shd w:val="clear" w:color="auto" w:fill="auto"/>
          </w:tcPr>
          <w:p w14:paraId="736264A2">
            <w:pPr>
              <w:pStyle w:val="47"/>
              <w:rPr>
                <w:ins w:id="15072" w:author="xujiayi-0723" w:date="2025-07-28T11:17:47Z"/>
                <w:rFonts w:eastAsia="宋体"/>
                <w:highlight w:val="none"/>
                <w:lang w:val="en-CA"/>
              </w:rPr>
            </w:pPr>
            <w:ins w:id="15073" w:author="xujiayi-0723" w:date="2025-07-28T11:17:47Z">
              <w:r>
                <w:rPr>
                  <w:rFonts w:eastAsia="宋体"/>
                  <w:highlight w:val="none"/>
                  <w:lang w:val="en-CA"/>
                </w:rPr>
                <w:t>Philips</w:t>
              </w:r>
            </w:ins>
          </w:p>
        </w:tc>
        <w:tc>
          <w:tcPr>
            <w:tcW w:w="0" w:type="auto"/>
            <w:shd w:val="clear" w:color="auto" w:fill="auto"/>
          </w:tcPr>
          <w:p w14:paraId="47BA0A5D">
            <w:pPr>
              <w:pStyle w:val="47"/>
              <w:rPr>
                <w:ins w:id="15074" w:author="xujiayi-0723" w:date="2025-07-28T11:17:47Z"/>
                <w:rFonts w:eastAsia="宋体"/>
                <w:highlight w:val="none"/>
                <w:lang w:val="en-CA"/>
              </w:rPr>
            </w:pPr>
            <w:ins w:id="15075" w:author="xujiayi-0723" w:date="2025-07-28T11:17:47Z">
              <w:r>
                <w:rPr>
                  <w:rFonts w:eastAsia="宋体"/>
                  <w:highlight w:val="none"/>
                  <w:lang w:val="en-CA"/>
                </w:rPr>
                <w:t>449 @ 15 Hz</w:t>
              </w:r>
            </w:ins>
          </w:p>
          <w:p w14:paraId="23F358C1">
            <w:pPr>
              <w:pStyle w:val="47"/>
              <w:rPr>
                <w:ins w:id="15076" w:author="xujiayi-0723" w:date="2025-07-28T11:17:47Z"/>
                <w:rFonts w:eastAsia="宋体"/>
                <w:highlight w:val="none"/>
                <w:lang w:val="en-CA"/>
              </w:rPr>
            </w:pPr>
            <w:ins w:id="15077" w:author="xujiayi-0723" w:date="2025-07-28T11:17:47Z">
              <w:r>
                <w:rPr>
                  <w:rFonts w:eastAsia="宋体"/>
                  <w:highlight w:val="none"/>
                  <w:lang w:val="en-CA"/>
                </w:rPr>
                <w:t>29.9 s</w:t>
              </w:r>
            </w:ins>
          </w:p>
        </w:tc>
        <w:tc>
          <w:tcPr>
            <w:tcW w:w="0" w:type="auto"/>
            <w:shd w:val="clear" w:color="auto" w:fill="auto"/>
          </w:tcPr>
          <w:p w14:paraId="3A9EBF47">
            <w:pPr>
              <w:pStyle w:val="47"/>
              <w:rPr>
                <w:ins w:id="15078" w:author="xujiayi-0723" w:date="2025-07-28T11:17:47Z"/>
                <w:rFonts w:eastAsia="宋体"/>
                <w:highlight w:val="none"/>
                <w:lang w:val="en-CA"/>
              </w:rPr>
            </w:pPr>
            <w:ins w:id="15079" w:author="xujiayi-0723" w:date="2025-07-28T11:17:47Z">
              <w:r>
                <w:rPr>
                  <w:rFonts w:eastAsia="宋体"/>
                  <w:highlight w:val="none"/>
                  <w:lang w:val="en-CA"/>
                </w:rPr>
                <w:t>1920 x 1080</w:t>
              </w:r>
            </w:ins>
          </w:p>
          <w:p w14:paraId="003653D1">
            <w:pPr>
              <w:pStyle w:val="47"/>
              <w:rPr>
                <w:ins w:id="15080" w:author="xujiayi-0723" w:date="2025-07-28T11:17:47Z"/>
                <w:rFonts w:eastAsia="宋体"/>
                <w:highlight w:val="none"/>
                <w:lang w:val="en-CA"/>
              </w:rPr>
            </w:pPr>
            <w:ins w:id="15081" w:author="xujiayi-0723" w:date="2025-07-28T11:17:47Z">
              <w:r>
                <w:rPr>
                  <w:rFonts w:eastAsia="宋体"/>
                  <w:highlight w:val="none"/>
                  <w:lang w:val="en-CA"/>
                </w:rPr>
                <w:t>6 views</w:t>
              </w:r>
            </w:ins>
          </w:p>
        </w:tc>
        <w:tc>
          <w:tcPr>
            <w:tcW w:w="0" w:type="auto"/>
            <w:shd w:val="clear" w:color="auto" w:fill="auto"/>
          </w:tcPr>
          <w:p w14:paraId="383C5952">
            <w:pPr>
              <w:pStyle w:val="47"/>
              <w:rPr>
                <w:ins w:id="15082" w:author="xujiayi-0723" w:date="2025-07-28T11:17:47Z"/>
                <w:rFonts w:eastAsia="宋体"/>
                <w:highlight w:val="none"/>
                <w:lang w:val="en-CA"/>
              </w:rPr>
            </w:pPr>
            <w:ins w:id="15083" w:author="xujiayi-0723" w:date="2025-07-28T11:17:47Z">
              <w:r>
                <w:rPr>
                  <w:rFonts w:eastAsia="宋体"/>
                  <w:highlight w:val="none"/>
                  <w:lang w:val="en-CA"/>
                </w:rPr>
                <w:t>texture: 10b</w:t>
              </w:r>
            </w:ins>
          </w:p>
          <w:p w14:paraId="17B81E26">
            <w:pPr>
              <w:pStyle w:val="47"/>
              <w:rPr>
                <w:ins w:id="15084" w:author="xujiayi-0723" w:date="2025-07-28T11:17:47Z"/>
                <w:rFonts w:eastAsia="宋体"/>
                <w:highlight w:val="none"/>
                <w:lang w:val="en-CA"/>
              </w:rPr>
            </w:pPr>
            <w:ins w:id="15085" w:author="xujiayi-0723" w:date="2025-07-28T11:17:47Z">
              <w:r>
                <w:rPr>
                  <w:rFonts w:eastAsia="宋体"/>
                  <w:highlight w:val="none"/>
                  <w:lang w:val="en-CA"/>
                </w:rPr>
                <w:t>depth: 16b</w:t>
              </w:r>
            </w:ins>
          </w:p>
        </w:tc>
        <w:tc>
          <w:tcPr>
            <w:tcW w:w="0" w:type="auto"/>
            <w:shd w:val="clear" w:color="auto" w:fill="auto"/>
          </w:tcPr>
          <w:p w14:paraId="481C2473">
            <w:pPr>
              <w:pStyle w:val="47"/>
              <w:rPr>
                <w:ins w:id="15086" w:author="xujiayi-0723" w:date="2025-07-28T11:17:47Z"/>
                <w:rFonts w:eastAsia="宋体"/>
                <w:highlight w:val="none"/>
                <w:lang w:val="en-CA"/>
              </w:rPr>
            </w:pPr>
            <w:ins w:id="15087" w:author="xujiayi-0723" w:date="2025-07-28T11:17:47Z">
              <w:r>
                <w:rPr>
                  <w:rFonts w:eastAsia="宋体"/>
                  <w:highlight w:val="none"/>
                  <w:lang w:val="en-CA"/>
                </w:rPr>
                <w:t>texture: 4:2:0 BT.709</w:t>
              </w:r>
            </w:ins>
          </w:p>
          <w:p w14:paraId="78C28168">
            <w:pPr>
              <w:pStyle w:val="47"/>
              <w:rPr>
                <w:ins w:id="15088" w:author="xujiayi-0723" w:date="2025-07-28T11:17:47Z"/>
                <w:rFonts w:eastAsia="宋体"/>
                <w:highlight w:val="none"/>
                <w:lang w:val="en-CA"/>
              </w:rPr>
            </w:pPr>
            <w:ins w:id="15089" w:author="xujiayi-0723" w:date="2025-07-28T11:17:47Z">
              <w:r>
                <w:rPr>
                  <w:rFonts w:eastAsia="宋体"/>
                  <w:highlight w:val="none"/>
                  <w:lang w:val="en-CA"/>
                </w:rPr>
                <w:t>depth: 4:2:0 full range linear</w:t>
              </w:r>
            </w:ins>
          </w:p>
        </w:tc>
      </w:tr>
    </w:tbl>
    <w:p w14:paraId="287ED1C7">
      <w:pPr>
        <w:pStyle w:val="4"/>
        <w:rPr>
          <w:del w:id="15090" w:author="xujiayi-0723" w:date="2025-07-28T11:19:16Z"/>
        </w:rPr>
      </w:pPr>
      <w:del w:id="15091" w:author="xujiayi-0723" w:date="2025-07-28T11:19:16Z">
        <w:bookmarkStart w:id="2114" w:name="_Toc18234"/>
        <w:bookmarkStart w:id="2115" w:name="_Toc12797"/>
        <w:bookmarkStart w:id="2116" w:name="_Toc13106"/>
        <w:r>
          <w:rPr>
            <w:lang w:eastAsia="zh-CN"/>
          </w:rPr>
          <w:delText>7</w:delText>
        </w:r>
      </w:del>
      <w:del w:id="15092" w:author="xujiayi-0723" w:date="2025-07-28T11:19:16Z">
        <w:r>
          <w:rPr>
            <w:rFonts w:hint="eastAsia"/>
            <w:lang w:eastAsia="zh-CN"/>
          </w:rPr>
          <w:delText>.</w:delText>
        </w:r>
      </w:del>
      <w:del w:id="15093" w:author="xujiayi-0723" w:date="2025-07-28T11:19:16Z">
        <w:r>
          <w:rPr>
            <w:rFonts w:hint="eastAsia"/>
            <w:lang w:val="en-US" w:eastAsia="zh-CN"/>
          </w:rPr>
          <w:delText>4</w:delText>
        </w:r>
      </w:del>
      <w:del w:id="15094" w:author="xujiayi-0723" w:date="2025-07-28T11:19:16Z">
        <w:r>
          <w:rPr>
            <w:rFonts w:hint="eastAsia"/>
            <w:lang w:eastAsia="zh-CN"/>
          </w:rPr>
          <w:delText>.</w:delText>
        </w:r>
      </w:del>
      <w:del w:id="15095" w:author="xujiayi-0723" w:date="2025-07-28T11:19:16Z">
        <w:r>
          <w:rPr>
            <w:lang w:eastAsia="zh-CN"/>
          </w:rPr>
          <w:delText>8</w:delText>
        </w:r>
      </w:del>
      <w:del w:id="15096" w:author="xujiayi-0723" w:date="2025-07-28T11:19:16Z">
        <w:r>
          <w:rPr>
            <w:lang w:eastAsia="zh-CN"/>
          </w:rPr>
          <w:tab/>
        </w:r>
      </w:del>
      <w:del w:id="15097" w:author="xujiayi-0723" w:date="2025-07-28T11:19:16Z">
        <w:r>
          <w:rPr/>
          <w:delText>Detailed test conditions</w:delText>
        </w:r>
        <w:bookmarkEnd w:id="2114"/>
        <w:bookmarkEnd w:id="2115"/>
        <w:bookmarkEnd w:id="2116"/>
      </w:del>
    </w:p>
    <w:p w14:paraId="74148BC4">
      <w:pPr>
        <w:tabs>
          <w:tab w:val="left" w:pos="420"/>
        </w:tabs>
        <w:overflowPunct w:val="0"/>
        <w:autoSpaceDE w:val="0"/>
        <w:autoSpaceDN w:val="0"/>
        <w:adjustRightInd w:val="0"/>
        <w:textAlignment w:val="baseline"/>
        <w:rPr>
          <w:del w:id="15098" w:author="xujiayi-0723" w:date="2025-07-28T11:19:16Z"/>
          <w:color w:val="FF0000"/>
          <w:lang w:val="en-CA"/>
        </w:rPr>
      </w:pPr>
      <w:del w:id="15099" w:author="xujiayi-0723" w:date="2025-07-28T11:19:16Z">
        <w:r>
          <w:rPr>
            <w:color w:val="FF0000"/>
            <w:lang w:val="en-CA"/>
          </w:rPr>
          <w:delText>[Ed.(BK): To be aligned with the agreed evaluation framework.]</w:delText>
        </w:r>
      </w:del>
    </w:p>
    <w:p w14:paraId="19A0F6AE">
      <w:pPr>
        <w:tabs>
          <w:tab w:val="left" w:pos="420"/>
        </w:tabs>
        <w:overflowPunct w:val="0"/>
        <w:autoSpaceDE w:val="0"/>
        <w:autoSpaceDN w:val="0"/>
        <w:adjustRightInd w:val="0"/>
        <w:textAlignment w:val="baseline"/>
        <w:rPr>
          <w:del w:id="15100" w:author="xujiayi-0723" w:date="2025-07-28T11:19:16Z"/>
          <w:i/>
          <w:iCs/>
          <w:color w:val="0000FF"/>
          <w:lang w:val="en-CA"/>
        </w:rPr>
      </w:pPr>
      <w:del w:id="15101" w:author="xujiayi-0723" w:date="2025-07-28T11:19:16Z">
        <w:r>
          <w:rPr>
            <w:color w:val="212121"/>
            <w:lang w:val="en-CA"/>
          </w:rPr>
          <w:delText xml:space="preserve">For each candidate codec, a suitable decoder + renderer needs to be made available for testing purposes. </w:delText>
        </w:r>
      </w:del>
    </w:p>
    <w:p w14:paraId="6D1398BA">
      <w:pPr>
        <w:tabs>
          <w:tab w:val="left" w:pos="420"/>
        </w:tabs>
        <w:overflowPunct w:val="0"/>
        <w:autoSpaceDE w:val="0"/>
        <w:autoSpaceDN w:val="0"/>
        <w:adjustRightInd w:val="0"/>
        <w:textAlignment w:val="baseline"/>
        <w:rPr>
          <w:del w:id="15102" w:author="xujiayi-0723" w:date="2025-07-28T11:19:16Z"/>
          <w:color w:val="212121"/>
        </w:rPr>
      </w:pPr>
      <w:del w:id="15103" w:author="xujiayi-0723" w:date="2025-07-28T11:19:16Z">
        <w:r>
          <w:rPr>
            <w:color w:val="212121"/>
          </w:rPr>
          <w:delText xml:space="preserve">For MIV and MV-HEVC a reporting template or script will be provided to compute BD-PSNR based on IV-PNSR log files of all rates and sequences. </w:delText>
        </w:r>
      </w:del>
    </w:p>
    <w:p w14:paraId="5CA92067">
      <w:pPr>
        <w:tabs>
          <w:tab w:val="left" w:pos="420"/>
        </w:tabs>
        <w:overflowPunct w:val="0"/>
        <w:autoSpaceDE w:val="0"/>
        <w:autoSpaceDN w:val="0"/>
        <w:adjustRightInd w:val="0"/>
        <w:textAlignment w:val="baseline"/>
        <w:rPr>
          <w:del w:id="15104" w:author="xujiayi-0723" w:date="2025-07-28T11:17:44Z"/>
          <w:color w:val="212121"/>
        </w:rPr>
      </w:pPr>
      <w:del w:id="15105" w:author="xujiayi-0723" w:date="2025-07-28T11:19:16Z">
        <w:r>
          <w:rPr>
            <w:color w:val="212121"/>
          </w:rPr>
          <w:delText xml:space="preserve">For MIV and MV-HEVC the common test conditions defined in </w:delText>
        </w:r>
      </w:del>
      <w:del w:id="15106" w:author="xujiayi-0723" w:date="2025-07-28T11:19:16Z">
        <w:r>
          <w:rPr>
            <w:color w:val="212121"/>
            <w:highlight w:val="yellow"/>
          </w:rPr>
          <w:delText>[</w:delText>
        </w:r>
      </w:del>
      <w:del w:id="15107" w:author="xujiayi-0723" w:date="2025-07-28T11:19:16Z">
        <w:r>
          <w:rPr>
            <w:rFonts w:hint="eastAsia" w:eastAsia="宋体"/>
            <w:color w:val="212121"/>
            <w:highlight w:val="yellow"/>
            <w:lang w:val="en-US" w:eastAsia="zh-CN"/>
          </w:rPr>
          <w:delText>MD-</w:delText>
        </w:r>
      </w:del>
      <w:del w:id="15108" w:author="xujiayi-0723" w:date="2025-07-28T11:19:16Z">
        <w:r>
          <w:rPr>
            <w:color w:val="212121"/>
            <w:highlight w:val="yellow"/>
          </w:rPr>
          <w:delText>6]</w:delText>
        </w:r>
      </w:del>
      <w:del w:id="15109" w:author="xujiayi-0723" w:date="2025-07-28T11:19:16Z">
        <w:r>
          <w:rPr>
            <w:color w:val="212121"/>
          </w:rPr>
          <w:delText xml:space="preserve"> are followed. The anchor is based on multiple individual HEVC streams, one for each texture and each depth frame.</w:delText>
        </w:r>
      </w:del>
      <w:del w:id="15110" w:author="xujiayi-0723" w:date="2025-07-28T11:17:44Z">
        <w:r>
          <w:rPr>
            <w:color w:val="212121"/>
          </w:rPr>
          <w:delText>Test sequences that were used during the development of a codec are discouraged because they may create a bias towards that specific codec. Sequences that were used in a verification test are permissible.</w:delText>
        </w:r>
      </w:del>
    </w:p>
    <w:p w14:paraId="450BCDA2">
      <w:pPr>
        <w:tabs>
          <w:tab w:val="left" w:pos="420"/>
        </w:tabs>
        <w:overflowPunct w:val="0"/>
        <w:autoSpaceDE w:val="0"/>
        <w:autoSpaceDN w:val="0"/>
        <w:adjustRightInd w:val="0"/>
        <w:textAlignment w:val="baseline"/>
        <w:rPr>
          <w:del w:id="15111" w:author="xujiayi-0723" w:date="2025-07-28T11:17:44Z"/>
          <w:color w:val="212121"/>
        </w:rPr>
      </w:pPr>
      <w:del w:id="15112" w:author="xujiayi-0723" w:date="2025-07-28T11:17:44Z">
        <w:r>
          <w:rPr>
            <w:color w:val="212121"/>
          </w:rPr>
          <w:delText>Preferably test sequences match with the intended use case both in terms of technical requirements and content semantics.</w:delText>
        </w:r>
      </w:del>
    </w:p>
    <w:p w14:paraId="2A1AEE98">
      <w:pPr>
        <w:tabs>
          <w:tab w:val="left" w:pos="420"/>
        </w:tabs>
        <w:overflowPunct w:val="0"/>
        <w:autoSpaceDE w:val="0"/>
        <w:autoSpaceDN w:val="0"/>
        <w:adjustRightInd w:val="0"/>
        <w:textAlignment w:val="baseline"/>
        <w:rPr>
          <w:del w:id="15113" w:author="xujiayi-0723" w:date="2025-07-28T11:17:44Z"/>
          <w:color w:val="212121"/>
          <w:highlight w:val="none"/>
        </w:rPr>
      </w:pPr>
      <w:del w:id="15114" w:author="xujiayi-0723" w:date="2025-07-28T11:17:44Z">
        <w:r>
          <w:rPr>
            <w:color w:val="212121"/>
          </w:rPr>
          <w:delText xml:space="preserve">For MIV a list of available sequences is provided in </w:delText>
        </w:r>
      </w:del>
      <w:del w:id="15115" w:author="xujiayi-0723" w:date="2025-07-28T11:17:44Z">
        <w:r>
          <w:rPr>
            <w:color w:val="212121"/>
            <w:highlight w:val="yellow"/>
          </w:rPr>
          <w:delText>[</w:delText>
        </w:r>
      </w:del>
      <w:del w:id="15116" w:author="xujiayi-0723" w:date="2025-07-28T11:17:44Z">
        <w:r>
          <w:rPr>
            <w:rFonts w:hint="eastAsia" w:eastAsia="宋体"/>
            <w:color w:val="212121"/>
            <w:highlight w:val="yellow"/>
            <w:lang w:val="en-US" w:eastAsia="zh-CN"/>
          </w:rPr>
          <w:delText>MD-</w:delText>
        </w:r>
      </w:del>
      <w:del w:id="15117" w:author="xujiayi-0723" w:date="2025-07-28T11:17:44Z">
        <w:r>
          <w:rPr>
            <w:color w:val="212121"/>
            <w:highlight w:val="yellow"/>
          </w:rPr>
          <w:delText>6]</w:delText>
        </w:r>
      </w:del>
      <w:del w:id="15118" w:author="xujiayi-0723" w:date="2025-07-28T11:17:44Z">
        <w:r>
          <w:rPr>
            <w:color w:val="212121"/>
          </w:rPr>
          <w:delText>.</w:delText>
        </w:r>
      </w:del>
      <w:del w:id="15119" w:author="xujiayi-0723" w:date="2025-07-28T11:17:44Z">
        <w:r>
          <w:rPr>
            <w:color w:val="212121"/>
            <w:highlight w:val="none"/>
          </w:rPr>
          <w:delText>.</w:delText>
        </w:r>
      </w:del>
    </w:p>
    <w:p w14:paraId="1E247C87">
      <w:pPr>
        <w:pStyle w:val="4"/>
        <w:rPr>
          <w:ins w:id="15120" w:author="xujiayi-0723" w:date="2025-07-28T11:18:02Z"/>
          <w:highlight w:val="none"/>
        </w:rPr>
      </w:pPr>
      <w:bookmarkStart w:id="2117" w:name="_Toc9236"/>
      <w:bookmarkStart w:id="2118" w:name="_Toc18275"/>
      <w:bookmarkStart w:id="2119" w:name="_Toc3560"/>
      <w:bookmarkStart w:id="2120" w:name="_Toc1740"/>
      <w:bookmarkStart w:id="2121" w:name="_Toc19078"/>
      <w:bookmarkStart w:id="2122" w:name="_Toc10787"/>
      <w:bookmarkStart w:id="2123" w:name="_Toc171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del w:id="15121" w:author="xujiayi-0723" w:date="2025-07-28T11:19:19Z">
        <w:r>
          <w:rPr>
            <w:rFonts w:hint="default"/>
            <w:highlight w:val="none"/>
            <w:lang w:val="en-US" w:eastAsia="zh-CN"/>
          </w:rPr>
          <w:delText>9</w:delText>
        </w:r>
      </w:del>
      <w:ins w:id="15122" w:author="xujiayi-0723" w:date="2025-07-28T11:19:19Z">
        <w:r>
          <w:rPr>
            <w:rFonts w:hint="eastAsia"/>
            <w:highlight w:val="none"/>
            <w:lang w:val="en-US" w:eastAsia="zh-CN"/>
          </w:rPr>
          <w:t>8</w:t>
        </w:r>
      </w:ins>
      <w:r>
        <w:rPr>
          <w:highlight w:val="none"/>
          <w:lang w:eastAsia="zh-CN"/>
        </w:rPr>
        <w:tab/>
      </w:r>
      <w:r>
        <w:rPr>
          <w:highlight w:val="none"/>
        </w:rPr>
        <w:t>External Performance data</w:t>
      </w:r>
      <w:bookmarkEnd w:id="2117"/>
      <w:bookmarkEnd w:id="2118"/>
      <w:bookmarkEnd w:id="2119"/>
      <w:bookmarkEnd w:id="2120"/>
      <w:bookmarkEnd w:id="2121"/>
      <w:bookmarkEnd w:id="2122"/>
      <w:bookmarkEnd w:id="2123"/>
    </w:p>
    <w:p w14:paraId="4F8929BC">
      <w:pPr>
        <w:tabs>
          <w:tab w:val="left" w:pos="420"/>
        </w:tabs>
        <w:overflowPunct w:val="0"/>
        <w:autoSpaceDE w:val="0"/>
        <w:autoSpaceDN w:val="0"/>
        <w:adjustRightInd w:val="0"/>
        <w:textAlignment w:val="baseline"/>
        <w:rPr>
          <w:del w:id="15123" w:author="xujiayi-0723" w:date="2025-07-28T11:18:14Z"/>
        </w:rPr>
      </w:pPr>
      <w:del w:id="15124" w:author="xujiayi-0723" w:date="2025-07-28T11:18:14Z">
        <w:r>
          <w:rPr>
            <w:color w:val="FF0000"/>
            <w:lang w:val="en-CA"/>
          </w:rPr>
          <w:delText>[Ed.(BK): To be aligned with the agreed evaluation framework.]</w:delText>
        </w:r>
      </w:del>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del w:id="15125" w:author="xujiayi-0723" w:date="2025-07-25T00:12:46Z">
        <w:r>
          <w:rPr>
            <w:rFonts w:hint="eastAsia" w:eastAsia="宋体"/>
            <w:color w:val="212121"/>
            <w:highlight w:val="none"/>
            <w:lang w:val="en-US" w:eastAsia="zh-CN"/>
          </w:rPr>
          <w:delText>MD-</w:delText>
        </w:r>
      </w:del>
      <w:del w:id="15126" w:author="xujiayi-0723" w:date="2025-07-25T00:12:46Z">
        <w:r>
          <w:rPr>
            <w:color w:val="212121"/>
            <w:highlight w:val="none"/>
          </w:rPr>
          <w:delText>7</w:delText>
        </w:r>
      </w:del>
      <w:ins w:id="15127" w:author="xujiayi-0723" w:date="2025-07-25T00:12:46Z">
        <w:r>
          <w:rPr>
            <w:rFonts w:hint="eastAsia" w:eastAsia="宋体"/>
            <w:color w:val="212121"/>
            <w:highlight w:val="none"/>
            <w:lang w:val="en-US" w:eastAsia="zh-CN"/>
          </w:rPr>
          <w:t>163</w:t>
        </w:r>
      </w:ins>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24" w:name="_Toc2548"/>
      <w:bookmarkStart w:id="2125" w:name="_Toc20373"/>
      <w:bookmarkStart w:id="2126" w:name="_Toc773"/>
      <w:bookmarkStart w:id="2127" w:name="_Toc2251"/>
      <w:bookmarkStart w:id="2128" w:name="_Toc16193"/>
      <w:bookmarkStart w:id="2129" w:name="_Toc23666"/>
      <w:bookmarkStart w:id="2130" w:name="_Toc2979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del w:id="15128" w:author="xujiayi-0723" w:date="2025-07-28T11:19:24Z">
        <w:r>
          <w:rPr>
            <w:rFonts w:hint="default"/>
            <w:highlight w:val="none"/>
            <w:lang w:val="en-US" w:eastAsia="zh-CN"/>
          </w:rPr>
          <w:delText>10</w:delText>
        </w:r>
      </w:del>
      <w:ins w:id="15129" w:author="xujiayi-0723" w:date="2025-07-28T11:19:24Z">
        <w:r>
          <w:rPr>
            <w:rFonts w:hint="eastAsia"/>
            <w:highlight w:val="none"/>
            <w:lang w:val="en-US" w:eastAsia="zh-CN"/>
          </w:rPr>
          <w:t>9</w:t>
        </w:r>
      </w:ins>
      <w:r>
        <w:rPr>
          <w:rFonts w:hint="eastAsia"/>
          <w:highlight w:val="none"/>
          <w:lang w:val="en-US" w:eastAsia="zh-CN"/>
        </w:rPr>
        <w:tab/>
      </w:r>
      <w:r>
        <w:rPr>
          <w:highlight w:val="none"/>
        </w:rPr>
        <w:t>Additional Information</w:t>
      </w:r>
      <w:bookmarkEnd w:id="2124"/>
      <w:bookmarkEnd w:id="2125"/>
      <w:bookmarkEnd w:id="2126"/>
      <w:bookmarkEnd w:id="2127"/>
      <w:bookmarkEnd w:id="2128"/>
      <w:bookmarkEnd w:id="2129"/>
      <w:bookmarkEnd w:id="2130"/>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del w:id="15130" w:author="xujiayi-0723" w:date="2025-07-25T00:12:09Z">
        <w:r>
          <w:rPr>
            <w:rFonts w:hint="eastAsia" w:eastAsia="宋体"/>
            <w:color w:val="000000" w:themeColor="text1"/>
            <w:highlight w:val="none"/>
            <w:lang w:val="en-US" w:eastAsia="zh-CN"/>
            <w14:textFill>
              <w14:solidFill>
                <w14:schemeClr w14:val="tx1"/>
              </w14:solidFill>
            </w14:textFill>
          </w:rPr>
          <w:delText>MD-</w:delText>
        </w:r>
      </w:del>
      <w:del w:id="15131" w:author="xujiayi-0723" w:date="2025-07-25T00:12:09Z">
        <w:r>
          <w:rPr>
            <w:color w:val="000000" w:themeColor="text1"/>
            <w:highlight w:val="none"/>
            <w14:textFill>
              <w14:solidFill>
                <w14:schemeClr w14:val="tx1"/>
              </w14:solidFill>
            </w14:textFill>
          </w:rPr>
          <w:delText>5</w:delText>
        </w:r>
      </w:del>
      <w:ins w:id="15132" w:author="xujiayi-0723" w:date="2025-07-25T00:12:09Z">
        <w:r>
          <w:rPr>
            <w:rFonts w:hint="eastAsia" w:eastAsia="宋体"/>
            <w:color w:val="000000" w:themeColor="text1"/>
            <w:highlight w:val="none"/>
            <w:lang w:val="en-US" w:eastAsia="zh-CN"/>
            <w14:textFill>
              <w14:solidFill>
                <w14:schemeClr w14:val="tx1"/>
              </w14:solidFill>
            </w14:textFill>
          </w:rPr>
          <w:t>161</w:t>
        </w:r>
      </w:ins>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33E87F6A">
      <w:pPr>
        <w:tabs>
          <w:tab w:val="left" w:pos="4796"/>
        </w:tabs>
        <w:overflowPunct w:val="0"/>
        <w:autoSpaceDE w:val="0"/>
        <w:autoSpaceDN w:val="0"/>
        <w:adjustRightInd w:val="0"/>
        <w:textAlignment w:val="baseline"/>
        <w:outlineLvl w:val="0"/>
        <w:rPr>
          <w:del w:id="15134" w:author="xujiayi-0723" w:date="2025-07-28T11:19:44Z"/>
          <w:highlight w:val="yellow"/>
        </w:rPr>
        <w:pPrChange w:id="15133" w:author="xujiayi-0723" w:date="2025-07-28T11:19:49Z">
          <w:pPr>
            <w:pStyle w:val="3"/>
            <w:tabs>
              <w:tab w:val="left" w:pos="4796"/>
            </w:tabs>
            <w:outlineLvl w:val="0"/>
          </w:pPr>
        </w:pPrChange>
      </w:pPr>
      <w:r>
        <w:rPr>
          <w:highlight w:val="none"/>
        </w:rP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ins w:id="15135" w:author="xujiayi-0723" w:date="2025-07-28T11:19:50Z">
        <w:r>
          <w:rPr>
            <w:rFonts w:hint="eastAsia" w:eastAsia="宋体"/>
            <w:highlight w:val="none"/>
            <w:lang w:val="en-US" w:eastAsia="zh-CN"/>
          </w:rPr>
          <w:t>.</w:t>
        </w:r>
      </w:ins>
      <w:del w:id="15136" w:author="xujiayi-0723" w:date="2025-07-28T11:19:49Z">
        <w:r>
          <w:rPr>
            <w:highlight w:val="none"/>
          </w:rPr>
          <w:delText xml:space="preserve"> </w:delText>
        </w:r>
      </w:del>
      <w:del w:id="15137" w:author="xujiayi-0723" w:date="2025-07-28T11:19:49Z">
        <w:bookmarkStart w:id="2131" w:name="_Toc7535"/>
        <w:bookmarkStart w:id="2132" w:name="_Toc27267"/>
        <w:bookmarkStart w:id="2133" w:name="_Toc24273"/>
        <w:bookmarkStart w:id="2134" w:name="_Toc15524"/>
        <w:bookmarkStart w:id="2135" w:name="_Toc27794"/>
        <w:bookmarkStart w:id="2136" w:name="_Toc32151"/>
        <w:bookmarkStart w:id="2137" w:name="_Toc2803"/>
        <w:bookmarkStart w:id="2138" w:name="_Toc5440"/>
        <w:bookmarkStart w:id="2139" w:name="_Toc2605"/>
        <w:bookmarkStart w:id="2140" w:name="_Toc175338156"/>
        <w:bookmarkStart w:id="2141" w:name="_Toc15457"/>
        <w:bookmarkStart w:id="2142" w:name="_Toc14656"/>
        <w:bookmarkStart w:id="2143" w:name="_Toc14940"/>
        <w:bookmarkStart w:id="2144" w:name="_Toc2180"/>
        <w:bookmarkStart w:id="2145" w:name="_Toc727"/>
        <w:r>
          <w:rPr>
            <w:rFonts w:hint="eastAsia" w:eastAsia="宋体"/>
            <w:lang w:val="en-US" w:eastAsia="zh-CN"/>
          </w:rPr>
          <w:delText>7</w:delText>
        </w:r>
      </w:del>
      <w:del w:id="15138" w:author="xujiayi-0723" w:date="2025-07-28T11:19:49Z">
        <w:r>
          <w:rPr/>
          <w:delText>.</w:delText>
        </w:r>
      </w:del>
      <w:del w:id="15139" w:author="xujiayi-0723" w:date="2025-07-28T11:19:49Z">
        <w:r>
          <w:rPr>
            <w:rFonts w:hint="eastAsia" w:eastAsia="宋体"/>
            <w:lang w:val="en-US" w:eastAsia="zh-CN"/>
          </w:rPr>
          <w:delText>x</w:delText>
        </w:r>
      </w:del>
      <w:del w:id="15140" w:author="xujiayi-0723" w:date="2025-07-28T11:19:49Z">
        <w:r>
          <w:rPr/>
          <w:tab/>
        </w:r>
      </w:del>
      <w:del w:id="15141" w:author="xujiayi-0723" w:date="2025-07-28T11:19:49Z">
        <w:r>
          <w:rPr/>
          <w:delText xml:space="preserve">Scenario </w:delText>
        </w:r>
      </w:del>
      <w:del w:id="15142" w:author="xujiayi-0723" w:date="2025-07-28T11:19:49Z">
        <w:r>
          <w:rPr>
            <w:rFonts w:hint="eastAsia" w:eastAsia="宋体"/>
            <w:lang w:val="en-US" w:eastAsia="zh-CN"/>
          </w:rPr>
          <w:delText>x</w:delText>
        </w:r>
      </w:del>
      <w:del w:id="15143" w:author="xujiayi-0723" w:date="2025-07-28T11:19:49Z">
        <w:r>
          <w:rPr/>
          <w:delText xml:space="preserve">: </w:delText>
        </w:r>
      </w:del>
      <w:del w:id="15144" w:author="xujiayi-0723" w:date="2025-07-28T11:19:49Z">
        <w:r>
          <w:rPr>
            <w:highlight w:val="yellow"/>
          </w:rPr>
          <w:delText>&lt;tbd&gt;</w:delTex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del>
    </w:p>
    <w:p w14:paraId="47BE86F6">
      <w:pPr>
        <w:overflowPunct w:val="0"/>
        <w:autoSpaceDE w:val="0"/>
        <w:autoSpaceDN w:val="0"/>
        <w:adjustRightInd w:val="0"/>
        <w:textAlignment w:val="baseline"/>
        <w:rPr>
          <w:highlight w:val="none"/>
        </w:rPr>
      </w:pPr>
    </w:p>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14:paraId="752ECF09">
      <w:pPr>
        <w:pStyle w:val="2"/>
        <w:rPr>
          <w:rFonts w:eastAsia="宋体"/>
          <w:highlight w:val="none"/>
          <w:lang w:val="en-US" w:eastAsia="zh-CN"/>
        </w:rPr>
      </w:pPr>
      <w:bookmarkStart w:id="2146" w:name="_Toc1133"/>
      <w:bookmarkStart w:id="2147" w:name="_Toc27666"/>
      <w:bookmarkStart w:id="2148" w:name="_Toc10130"/>
      <w:bookmarkStart w:id="2149" w:name="_Toc22278"/>
      <w:bookmarkStart w:id="2150" w:name="_Toc18393"/>
      <w:bookmarkStart w:id="2151" w:name="_Toc175338157"/>
      <w:bookmarkStart w:id="2152" w:name="_Toc31810"/>
      <w:bookmarkStart w:id="2153" w:name="_Toc15009"/>
      <w:bookmarkStart w:id="2154" w:name="_Toc18100"/>
      <w:bookmarkStart w:id="2155" w:name="_Toc5410"/>
      <w:bookmarkStart w:id="2156" w:name="_Toc14482"/>
      <w:bookmarkStart w:id="2157" w:name="_Toc13286"/>
      <w:bookmarkStart w:id="2158" w:name="_Toc2449"/>
      <w:bookmarkStart w:id="2159" w:name="_Toc2052"/>
      <w:bookmarkStart w:id="2160" w:name="_Toc19339"/>
      <w:bookmarkStart w:id="2161" w:name="_Toc31314"/>
      <w:bookmarkStart w:id="2162" w:name="_Toc29431"/>
      <w:bookmarkStart w:id="2163" w:name="_Toc28317"/>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67AD8A8">
      <w:pPr>
        <w:rPr>
          <w:ins w:id="15145" w:author="xujiayi-0723" w:date="2025-07-28T11:20:24Z"/>
          <w:rFonts w:hint="default" w:eastAsia="宋体"/>
          <w:highlight w:val="none"/>
          <w:lang w:val="en-US" w:eastAsia="zh-CN"/>
        </w:rPr>
      </w:pPr>
      <w:ins w:id="15146" w:author="xujiayi-0723" w:date="2025-07-28T11:20:24Z">
        <w:r>
          <w:rPr>
            <w:rFonts w:hint="eastAsia" w:eastAsia="宋体"/>
            <w:highlight w:val="none"/>
            <w:lang w:val="en-US" w:eastAsia="zh-CN"/>
          </w:rPr>
          <w:t>There is no common evaluation features (e.g., metrics, software...) identified.</w:t>
        </w:r>
      </w:ins>
    </w:p>
    <w:p w14:paraId="327DFA4E">
      <w:pPr>
        <w:rPr>
          <w:ins w:id="15147" w:author="xujiayi-0723" w:date="2025-07-28T11:20:22Z"/>
          <w:rFonts w:hint="default"/>
          <w:lang w:val="en-US"/>
        </w:rPr>
      </w:pPr>
    </w:p>
    <w:p w14:paraId="1E0238FF">
      <w:pPr>
        <w:rPr>
          <w:del w:id="15148" w:author="xujiayi-0723" w:date="2025-07-28T11:20:21Z"/>
          <w:rFonts w:hint="default"/>
          <w:lang w:val="en-US" w:eastAsia="zh-CN"/>
        </w:rPr>
      </w:pPr>
      <w:del w:id="15149" w:author="xujiayi-0723" w:date="2025-07-28T11:20:21Z">
        <w:r>
          <w:rPr>
            <w:rFonts w:hint="default"/>
            <w:lang w:val="en-US"/>
          </w:rPr>
          <w:delText>Editor’s note:</w:delText>
        </w:r>
      </w:del>
      <w:del w:id="15150" w:author="xujiayi-0723" w:date="2025-07-28T11:20:21Z">
        <w:r>
          <w:rPr>
            <w:rFonts w:hint="default"/>
            <w:lang w:val="en-US"/>
          </w:rPr>
          <w:tab/>
        </w:r>
      </w:del>
      <w:del w:id="15151" w:author="xujiayi-0723" w:date="2025-07-28T11:20:21Z">
        <w:r>
          <w:rPr>
            <w:rFonts w:hint="default"/>
            <w:lang w:val="en-US"/>
          </w:rPr>
          <w:delText>Documents common metrics, software, etc.</w:delText>
        </w:r>
      </w:del>
      <w:del w:id="15152" w:author="xujiayi-0723" w:date="2025-07-28T11:20:21Z">
        <w:r>
          <w:rPr>
            <w:rFonts w:hint="default"/>
            <w:lang w:val="en-US" w:eastAsia="zh-CN"/>
          </w:rPr>
          <w:delText xml:space="preserve">. </w:delText>
        </w:r>
      </w:del>
    </w:p>
    <w:p w14:paraId="3B963663">
      <w:pPr>
        <w:pStyle w:val="2"/>
        <w:rPr>
          <w:highlight w:val="none"/>
        </w:rPr>
      </w:pPr>
      <w:bookmarkStart w:id="2164" w:name="_Toc13352"/>
      <w:bookmarkStart w:id="2165" w:name="_Toc21529"/>
      <w:bookmarkStart w:id="2166" w:name="_Toc13793"/>
      <w:bookmarkStart w:id="2167" w:name="_Toc6362"/>
      <w:bookmarkStart w:id="2168" w:name="_Toc32598"/>
      <w:bookmarkStart w:id="2169" w:name="_Toc19131"/>
      <w:bookmarkStart w:id="2170" w:name="_Toc31350"/>
      <w:bookmarkStart w:id="2171" w:name="_Toc175338158"/>
      <w:bookmarkStart w:id="2172" w:name="_Toc15481"/>
      <w:bookmarkStart w:id="2173" w:name="_Toc10210"/>
      <w:bookmarkStart w:id="2174" w:name="_Toc16322"/>
      <w:bookmarkStart w:id="2175" w:name="_Toc23977"/>
      <w:bookmarkStart w:id="2176" w:name="_Toc19124"/>
      <w:bookmarkStart w:id="2177" w:name="_Toc31997"/>
      <w:bookmarkStart w:id="2178" w:name="_Toc4660"/>
      <w:bookmarkStart w:id="2179" w:name="_Toc27191"/>
      <w:bookmarkStart w:id="2180" w:name="_Toc1478"/>
      <w:bookmarkStart w:id="2181" w:name="_Toc9515"/>
      <w:r>
        <w:rPr>
          <w:rFonts w:hint="eastAsia" w:eastAsia="宋体"/>
          <w:highlight w:val="none"/>
          <w:lang w:val="en-US" w:eastAsia="zh-CN"/>
        </w:rPr>
        <w:t>9</w:t>
      </w:r>
      <w:r>
        <w:rPr>
          <w:highlight w:val="none"/>
        </w:rPr>
        <w:tab/>
      </w:r>
      <w:r>
        <w:rPr>
          <w:highlight w:val="none"/>
        </w:rPr>
        <w:t>Evaluation of Selected Scenarios</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26F8926">
      <w:pPr>
        <w:pStyle w:val="39"/>
        <w:rPr>
          <w:del w:id="15153" w:author="xujiayi-0723" w:date="2025-07-24T20:51:08Z"/>
          <w:highlight w:val="none"/>
          <w:lang w:val="en-US" w:eastAsia="zh-CN"/>
        </w:rPr>
      </w:pPr>
      <w:del w:id="15154" w:author="xujiayi-0723" w:date="2025-07-24T20:51:08Z">
        <w:r>
          <w:rPr>
            <w:rFonts w:hint="eastAsia" w:eastAsia="宋体"/>
            <w:highlight w:val="none"/>
            <w:lang w:val="en-US" w:eastAsia="zh-CN"/>
          </w:rPr>
          <w:delText>NOTE</w:delText>
        </w:r>
      </w:del>
      <w:del w:id="15155" w:author="xujiayi-0723" w:date="2025-07-24T20:51:08Z">
        <w:r>
          <w:rPr>
            <w:highlight w:val="none"/>
          </w:rPr>
          <w:delText>:</w:delText>
        </w:r>
      </w:del>
      <w:del w:id="15156" w:author="xujiayi-0723" w:date="2025-07-24T20:51:08Z">
        <w:r>
          <w:rPr>
            <w:highlight w:val="none"/>
          </w:rPr>
          <w:tab/>
        </w:r>
      </w:del>
      <w:del w:id="15157" w:author="xujiayi-0723" w:date="2025-07-24T20:51:08Z">
        <w:r>
          <w:rPr>
            <w:highlight w:val="none"/>
          </w:rPr>
          <w:delText xml:space="preserve">This clause </w:delText>
        </w:r>
      </w:del>
      <w:del w:id="15158" w:author="xujiayi-0723" w:date="2025-07-24T20:51:08Z">
        <w:r>
          <w:rPr>
            <w:rFonts w:hint="eastAsia"/>
            <w:highlight w:val="none"/>
            <w:lang w:val="en-US" w:eastAsia="zh-CN"/>
          </w:rPr>
          <w:delText>defines test conditions and parameters, KPIs, Metrics, test sequences, agreed reference signals per scenario.</w:delText>
        </w:r>
      </w:del>
    </w:p>
    <w:p w14:paraId="48503851">
      <w:pPr>
        <w:pStyle w:val="39"/>
        <w:ind w:left="0" w:firstLine="0"/>
        <w:rPr>
          <w:del w:id="15159" w:author="xujiayi-0723" w:date="2025-07-24T20:51:15Z"/>
          <w:highlight w:val="none"/>
        </w:rPr>
      </w:pPr>
    </w:p>
    <w:p w14:paraId="6ECCD462">
      <w:pPr>
        <w:pStyle w:val="3"/>
        <w:rPr>
          <w:highlight w:val="none"/>
        </w:rPr>
      </w:pPr>
      <w:bookmarkStart w:id="2182" w:name="_Toc7504"/>
      <w:bookmarkStart w:id="2183" w:name="_Toc6562"/>
      <w:bookmarkStart w:id="2184" w:name="_Toc12528"/>
      <w:bookmarkStart w:id="2185" w:name="_Toc175338159"/>
      <w:bookmarkStart w:id="2186" w:name="_Toc22002"/>
      <w:bookmarkStart w:id="2187" w:name="_Toc13710"/>
      <w:bookmarkStart w:id="2188" w:name="_Toc22034"/>
      <w:bookmarkStart w:id="2189" w:name="_Toc6317"/>
      <w:bookmarkStart w:id="2190" w:name="_Toc2857"/>
      <w:bookmarkStart w:id="2191" w:name="_Toc5467"/>
      <w:bookmarkStart w:id="2192" w:name="_Toc12365"/>
      <w:bookmarkStart w:id="2193" w:name="_Toc17534"/>
      <w:bookmarkStart w:id="2194" w:name="_Toc28933"/>
      <w:bookmarkStart w:id="2195" w:name="_Toc4876"/>
      <w:bookmarkStart w:id="2196" w:name="_Toc1704"/>
      <w:bookmarkStart w:id="2197" w:name="_Toc1810"/>
      <w:bookmarkStart w:id="2198" w:name="_Toc9110"/>
      <w:bookmarkStart w:id="2199" w:name="_Toc14486"/>
      <w:r>
        <w:rPr>
          <w:rFonts w:hint="eastAsia"/>
          <w:highlight w:val="none"/>
          <w:lang w:val="en-US" w:eastAsia="zh-CN"/>
        </w:rPr>
        <w:t>9</w:t>
      </w:r>
      <w:r>
        <w:rPr>
          <w:highlight w:val="none"/>
        </w:rPr>
        <w:t>.1</w:t>
      </w:r>
      <w:ins w:id="15160" w:author="xujiayi-0723" w:date="2025-07-24T20:51:18Z">
        <w:r>
          <w:rPr>
            <w:rFonts w:hint="eastAsia"/>
            <w:highlight w:val="none"/>
            <w:lang w:val="en-US" w:eastAsia="zh-CN"/>
          </w:rPr>
          <w:tab/>
        </w:r>
      </w:ins>
      <w:r>
        <w:rPr>
          <w:highlight w:val="none"/>
        </w:rPr>
        <w:tab/>
      </w:r>
      <w:r>
        <w:rPr>
          <w:highlight w:val="none"/>
        </w:rPr>
        <w:t>Introduction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5110A285">
      <w:pPr>
        <w:pStyle w:val="38"/>
        <w:rPr>
          <w:del w:id="15161" w:author="xujiayi-0723" w:date="2025-07-24T20:51:33Z"/>
          <w:highlight w:val="none"/>
          <w:lang w:val="en-US"/>
        </w:rPr>
      </w:pPr>
      <w:del w:id="15162" w:author="xujiayi-0723" w:date="2025-07-24T20:51:33Z">
        <w:r>
          <w:rPr>
            <w:highlight w:val="none"/>
          </w:rPr>
          <w:delText>Editor’s note:</w:delText>
        </w:r>
      </w:del>
      <w:del w:id="15163" w:author="xujiayi-0723" w:date="2025-07-24T20:51:33Z">
        <w:r>
          <w:rPr>
            <w:highlight w:val="none"/>
          </w:rPr>
          <w:tab/>
        </w:r>
      </w:del>
      <w:del w:id="15164" w:author="xujiayi-0723" w:date="2025-07-24T20:51:33Z">
        <w:r>
          <w:rPr>
            <w:highlight w:val="none"/>
          </w:rPr>
          <w:delText>Identifies the preferred scenarios</w:delText>
        </w:r>
      </w:del>
    </w:p>
    <w:p w14:paraId="5ADB6C53">
      <w:pPr>
        <w:rPr>
          <w:ins w:id="15165" w:author="xujiayi-0723" w:date="2025-07-24T20:51:35Z"/>
          <w:rFonts w:hint="default"/>
          <w:highlight w:val="none"/>
          <w:lang w:val="en-US" w:eastAsia="zh-CN"/>
        </w:rPr>
      </w:pPr>
      <w:ins w:id="15166" w:author="xujiayi-0723" w:date="2025-07-24T20:51:36Z">
        <w:bookmarkStart w:id="2200" w:name="_Toc199877940"/>
        <w:bookmarkStart w:id="2201" w:name="_Toc20389"/>
        <w:bookmarkStart w:id="2202" w:name="_Toc20119"/>
        <w:bookmarkStart w:id="2203" w:name="_Toc83"/>
        <w:bookmarkStart w:id="2204" w:name="_Toc18299"/>
        <w:bookmarkStart w:id="2205" w:name="_Toc19686"/>
        <w:bookmarkStart w:id="2206" w:name="_Toc20213"/>
        <w:bookmarkStart w:id="2207" w:name="_Toc24428"/>
        <w:bookmarkStart w:id="2208" w:name="_Toc1500"/>
        <w:bookmarkStart w:id="2209" w:name="_Toc25729"/>
        <w:bookmarkStart w:id="2210" w:name="_Toc5332"/>
        <w:bookmarkStart w:id="2211" w:name="_Toc2143"/>
        <w:bookmarkStart w:id="2212" w:name="_Toc16393"/>
        <w:bookmarkStart w:id="2213" w:name="_Toc1989"/>
        <w:bookmarkStart w:id="2214" w:name="_Toc175338160"/>
        <w:bookmarkStart w:id="2215" w:name="_Toc1156"/>
        <w:r>
          <w:rPr>
            <w:highlight w:val="none"/>
          </w:rPr>
          <w:t xml:space="preserve">This clause </w:t>
        </w:r>
      </w:ins>
      <w:ins w:id="15167" w:author="xujiayi-0723" w:date="2025-07-24T20:51:36Z">
        <w:r>
          <w:rPr>
            <w:rFonts w:hint="eastAsia"/>
            <w:highlight w:val="none"/>
            <w:lang w:val="en-US" w:eastAsia="zh-CN"/>
          </w:rPr>
          <w:t>defines test conditions and parameters, KPIs, Metrics, test sequences, agreed reference signals per scenario</w:t>
        </w:r>
      </w:ins>
      <w:ins w:id="15168" w:author="xujiayi-0723" w:date="2025-07-24T20:53:30Z">
        <w:r>
          <w:rPr>
            <w:rFonts w:hint="eastAsia"/>
            <w:highlight w:val="none"/>
            <w:lang w:val="en-US" w:eastAsia="zh-CN"/>
          </w:rPr>
          <w:t>,</w:t>
        </w:r>
      </w:ins>
      <w:ins w:id="15169" w:author="xujiayi-0723" w:date="2025-07-24T20:53:33Z">
        <w:r>
          <w:rPr>
            <w:rFonts w:hint="eastAsia"/>
            <w:highlight w:val="none"/>
            <w:lang w:val="en-US" w:eastAsia="zh-CN"/>
          </w:rPr>
          <w:t xml:space="preserve"> </w:t>
        </w:r>
      </w:ins>
      <w:ins w:id="15170" w:author="xujiayi-0723" w:date="2025-07-24T20:53:34Z">
        <w:r>
          <w:rPr>
            <w:rFonts w:hint="eastAsia"/>
            <w:highlight w:val="none"/>
            <w:lang w:val="en-US" w:eastAsia="zh-CN"/>
          </w:rPr>
          <w:t xml:space="preserve">and </w:t>
        </w:r>
      </w:ins>
      <w:ins w:id="15171" w:author="xujiayi-0723" w:date="2025-07-24T20:53:35Z">
        <w:r>
          <w:rPr>
            <w:rFonts w:hint="eastAsia"/>
            <w:highlight w:val="none"/>
            <w:lang w:val="en-US" w:eastAsia="zh-CN"/>
          </w:rPr>
          <w:t>als</w:t>
        </w:r>
      </w:ins>
      <w:ins w:id="15172" w:author="xujiayi-0723" w:date="2025-07-24T20:53:36Z">
        <w:r>
          <w:rPr>
            <w:rFonts w:hint="eastAsia"/>
            <w:highlight w:val="none"/>
            <w:lang w:val="en-US" w:eastAsia="zh-CN"/>
          </w:rPr>
          <w:t>o pr</w:t>
        </w:r>
      </w:ins>
      <w:ins w:id="15173" w:author="xujiayi-0723" w:date="2025-07-24T20:53:37Z">
        <w:r>
          <w:rPr>
            <w:rFonts w:hint="eastAsia"/>
            <w:highlight w:val="none"/>
            <w:lang w:val="en-US" w:eastAsia="zh-CN"/>
          </w:rPr>
          <w:t>ov</w:t>
        </w:r>
      </w:ins>
      <w:ins w:id="15174" w:author="xujiayi-0723" w:date="2025-07-24T20:53:38Z">
        <w:r>
          <w:rPr>
            <w:rFonts w:hint="eastAsia"/>
            <w:highlight w:val="none"/>
            <w:lang w:val="en-US" w:eastAsia="zh-CN"/>
          </w:rPr>
          <w:t>ide</w:t>
        </w:r>
      </w:ins>
      <w:ins w:id="15175" w:author="xujiayi-0723" w:date="2025-07-24T20:53:39Z">
        <w:r>
          <w:rPr>
            <w:rFonts w:hint="eastAsia"/>
            <w:highlight w:val="none"/>
            <w:lang w:val="en-US" w:eastAsia="zh-CN"/>
          </w:rPr>
          <w:t>s</w:t>
        </w:r>
      </w:ins>
      <w:ins w:id="15176" w:author="xujiayi-0723" w:date="2025-07-24T20:53:40Z">
        <w:r>
          <w:rPr>
            <w:rFonts w:hint="eastAsia"/>
            <w:highlight w:val="none"/>
            <w:lang w:val="en-US" w:eastAsia="zh-CN"/>
          </w:rPr>
          <w:t xml:space="preserve"> the </w:t>
        </w:r>
      </w:ins>
      <w:ins w:id="15177" w:author="xujiayi-0723" w:date="2025-07-24T20:53:41Z">
        <w:r>
          <w:rPr>
            <w:rFonts w:hint="eastAsia"/>
            <w:highlight w:val="none"/>
            <w:lang w:val="en-US" w:eastAsia="zh-CN"/>
          </w:rPr>
          <w:t>e</w:t>
        </w:r>
      </w:ins>
      <w:ins w:id="15178" w:author="xujiayi-0723" w:date="2025-07-24T20:53:43Z">
        <w:r>
          <w:rPr>
            <w:rFonts w:hint="eastAsia"/>
            <w:highlight w:val="none"/>
            <w:lang w:val="en-US" w:eastAsia="zh-CN"/>
          </w:rPr>
          <w:t>valuat</w:t>
        </w:r>
      </w:ins>
      <w:ins w:id="15179" w:author="xujiayi-0723" w:date="2025-07-24T20:53:44Z">
        <w:r>
          <w:rPr>
            <w:rFonts w:hint="eastAsia"/>
            <w:highlight w:val="none"/>
            <w:lang w:val="en-US" w:eastAsia="zh-CN"/>
          </w:rPr>
          <w:t xml:space="preserve">ion </w:t>
        </w:r>
      </w:ins>
      <w:ins w:id="15180" w:author="xujiayi-0723" w:date="2025-07-24T20:53:45Z">
        <w:r>
          <w:rPr>
            <w:rFonts w:hint="eastAsia"/>
            <w:highlight w:val="none"/>
            <w:lang w:val="en-US" w:eastAsia="zh-CN"/>
          </w:rPr>
          <w:t>re</w:t>
        </w:r>
      </w:ins>
      <w:ins w:id="15181" w:author="xujiayi-0723" w:date="2025-07-24T20:53:46Z">
        <w:r>
          <w:rPr>
            <w:rFonts w:hint="eastAsia"/>
            <w:highlight w:val="none"/>
            <w:lang w:val="en-US" w:eastAsia="zh-CN"/>
          </w:rPr>
          <w:t>su</w:t>
        </w:r>
      </w:ins>
      <w:ins w:id="15182" w:author="xujiayi-0723" w:date="2025-07-24T20:53:49Z">
        <w:r>
          <w:rPr>
            <w:rFonts w:hint="eastAsia"/>
            <w:highlight w:val="none"/>
            <w:lang w:val="en-US" w:eastAsia="zh-CN"/>
          </w:rPr>
          <w:t>lts</w:t>
        </w:r>
      </w:ins>
      <w:ins w:id="15183" w:author="xujiayi-0723" w:date="2025-07-24T20:54:03Z">
        <w:r>
          <w:rPr>
            <w:rFonts w:hint="eastAsia"/>
            <w:highlight w:val="none"/>
            <w:lang w:val="en-US" w:eastAsia="zh-CN"/>
          </w:rPr>
          <w:t>.</w:t>
        </w:r>
      </w:ins>
    </w:p>
    <w:p w14:paraId="73D87D2B">
      <w:pPr>
        <w:pStyle w:val="3"/>
        <w:rPr>
          <w:ins w:id="15184" w:author="xujiayi-0723" w:date="2025-07-24T20:46:33Z"/>
          <w:highlight w:val="none"/>
        </w:rPr>
      </w:pPr>
      <w:ins w:id="15185" w:author="xujiayi-0723" w:date="2025-07-24T20:46:33Z">
        <w:bookmarkStart w:id="2216" w:name="_Toc10311"/>
        <w:bookmarkStart w:id="2217" w:name="_Toc12173"/>
        <w:bookmarkStart w:id="2218" w:name="_Toc19048"/>
        <w:r>
          <w:rPr>
            <w:rFonts w:hint="eastAsia" w:eastAsia="宋体"/>
            <w:highlight w:val="none"/>
            <w:lang w:val="en-US" w:eastAsia="zh-CN"/>
          </w:rPr>
          <w:t>9</w:t>
        </w:r>
      </w:ins>
      <w:ins w:id="15186" w:author="xujiayi-0723" w:date="2025-07-24T20:46:33Z">
        <w:r>
          <w:rPr>
            <w:highlight w:val="none"/>
          </w:rPr>
          <w:t>.</w:t>
        </w:r>
      </w:ins>
      <w:ins w:id="15187" w:author="xujiayi-0723" w:date="2025-07-24T20:47:25Z">
        <w:r>
          <w:rPr>
            <w:rFonts w:hint="eastAsia" w:eastAsia="宋体"/>
            <w:highlight w:val="none"/>
            <w:lang w:val="en-US" w:eastAsia="zh-CN"/>
          </w:rPr>
          <w:t>2</w:t>
        </w:r>
      </w:ins>
      <w:ins w:id="15188" w:author="xujiayi-0723" w:date="2025-07-24T20:46:33Z">
        <w:r>
          <w:rPr>
            <w:highlight w:val="none"/>
          </w:rPr>
          <w:tab/>
        </w:r>
      </w:ins>
      <w:ins w:id="15189" w:author="xujiayi-0723" w:date="2025-07-24T20:46:33Z">
        <w:r>
          <w:rPr>
            <w:highlight w:val="none"/>
          </w:rPr>
          <w:t xml:space="preserve"> </w:t>
        </w:r>
        <w:bookmarkEnd w:id="2200"/>
        <w:r>
          <w:rPr>
            <w:highlight w:val="none"/>
          </w:rPr>
          <w:t xml:space="preserve">Scenario </w:t>
        </w:r>
      </w:ins>
      <w:ins w:id="15190" w:author="xujiayi-0723" w:date="2025-07-24T20:46:33Z">
        <w:r>
          <w:rPr>
            <w:rFonts w:hint="eastAsia" w:eastAsia="宋体"/>
            <w:highlight w:val="none"/>
            <w:lang w:val="en-US" w:eastAsia="zh-CN"/>
          </w:rPr>
          <w:t>1</w:t>
        </w:r>
      </w:ins>
      <w:ins w:id="15191" w:author="xujiayi-0723" w:date="2025-07-24T20:46:33Z">
        <w:r>
          <w:rPr>
            <w:highlight w:val="none"/>
          </w:rPr>
          <w:t xml:space="preserve">: </w:t>
        </w:r>
      </w:ins>
      <w:ins w:id="15192" w:author="xujiayi-0723" w:date="2025-07-24T20:46:33Z">
        <w:r>
          <w:rPr>
            <w:rFonts w:hint="eastAsia"/>
            <w:highlight w:val="none"/>
          </w:rPr>
          <w:t xml:space="preserve">UE-to-UE </w:t>
        </w:r>
      </w:ins>
      <w:ins w:id="15193" w:author="xujiayi-0723" w:date="2025-07-24T20:46:33Z">
        <w:r>
          <w:rPr>
            <w:rFonts w:hint="eastAsia" w:eastAsia="宋体"/>
            <w:highlight w:val="none"/>
            <w:lang w:val="en-US" w:eastAsia="zh-CN"/>
          </w:rPr>
          <w:t>Stereoscopic</w:t>
        </w:r>
      </w:ins>
      <w:ins w:id="15194" w:author="xujiayi-0723" w:date="2025-07-24T20:46:33Z">
        <w:r>
          <w:rPr>
            <w:rFonts w:hint="eastAsia"/>
            <w:highlight w:val="none"/>
          </w:rPr>
          <w:t xml:space="preserve"> Video </w:t>
        </w:r>
      </w:ins>
      <w:ins w:id="15195" w:author="xujiayi-0723" w:date="2025-07-24T20:46:33Z">
        <w:r>
          <w:rPr>
            <w:rFonts w:hint="eastAsia" w:eastAsia="宋体"/>
            <w:highlight w:val="none"/>
            <w:lang w:val="en-US" w:eastAsia="zh-CN"/>
          </w:rPr>
          <w:t xml:space="preserve">Live </w:t>
        </w:r>
      </w:ins>
      <w:ins w:id="15196" w:author="xujiayi-0723" w:date="2025-07-24T20:46:33Z">
        <w:r>
          <w:rPr>
            <w:rFonts w:hint="eastAsia"/>
            <w:highlight w:val="none"/>
          </w:rPr>
          <w:t>Streaming</w:t>
        </w:r>
        <w:bookmarkEnd w:id="2216"/>
        <w:bookmarkEnd w:id="2217"/>
        <w:bookmarkEnd w:id="2218"/>
      </w:ins>
    </w:p>
    <w:p w14:paraId="585946C6">
      <w:pPr>
        <w:pStyle w:val="4"/>
        <w:rPr>
          <w:ins w:id="15197" w:author="xujiayi-0723" w:date="2025-07-24T20:46:33Z"/>
          <w:highlight w:val="none"/>
        </w:rPr>
      </w:pPr>
      <w:ins w:id="15198" w:author="xujiayi-0723" w:date="2025-07-24T20:46:33Z">
        <w:bookmarkStart w:id="2219" w:name="_Toc9036"/>
        <w:bookmarkStart w:id="2220" w:name="_Toc23188"/>
        <w:bookmarkStart w:id="2221" w:name="_Toc24017"/>
        <w:r>
          <w:rPr>
            <w:rFonts w:hint="eastAsia" w:eastAsia="宋体"/>
            <w:highlight w:val="none"/>
            <w:lang w:val="en-US" w:eastAsia="zh-CN"/>
          </w:rPr>
          <w:t>9</w:t>
        </w:r>
      </w:ins>
      <w:ins w:id="15199" w:author="xujiayi-0723" w:date="2025-07-24T20:46:33Z">
        <w:r>
          <w:rPr>
            <w:highlight w:val="none"/>
          </w:rPr>
          <w:t>.</w:t>
        </w:r>
      </w:ins>
      <w:ins w:id="15200" w:author="xujiayi-0723" w:date="2025-07-24T20:47:27Z">
        <w:r>
          <w:rPr>
            <w:rFonts w:hint="eastAsia" w:eastAsia="宋体"/>
            <w:highlight w:val="none"/>
            <w:lang w:val="en-US" w:eastAsia="zh-CN"/>
          </w:rPr>
          <w:t>2</w:t>
        </w:r>
      </w:ins>
      <w:ins w:id="15201" w:author="xujiayi-0723" w:date="2025-07-24T20:46:33Z">
        <w:r>
          <w:rPr>
            <w:highlight w:val="none"/>
          </w:rPr>
          <w:t>.1</w:t>
        </w:r>
      </w:ins>
      <w:ins w:id="15202" w:author="xujiayi-0723" w:date="2025-07-24T20:46:33Z">
        <w:r>
          <w:rPr>
            <w:highlight w:val="none"/>
          </w:rPr>
          <w:tab/>
        </w:r>
      </w:ins>
      <w:ins w:id="15203" w:author="xujiayi-0723" w:date="2025-07-24T20:46:33Z">
        <w:r>
          <w:rPr>
            <w:highlight w:val="none"/>
          </w:rPr>
          <w:t>Evaluation Overview</w:t>
        </w:r>
        <w:bookmarkEnd w:id="2219"/>
        <w:bookmarkEnd w:id="2220"/>
        <w:bookmarkEnd w:id="2221"/>
      </w:ins>
    </w:p>
    <w:p w14:paraId="783F4452">
      <w:pPr>
        <w:rPr>
          <w:ins w:id="15204" w:author="xujiayi-0723" w:date="2025-07-24T20:46:33Z"/>
          <w:rFonts w:hint="eastAsia" w:eastAsia="宋体"/>
          <w:highlight w:val="none"/>
          <w:lang w:val="en-US" w:eastAsia="zh-CN"/>
        </w:rPr>
      </w:pPr>
      <w:ins w:id="15205" w:author="xujiayi-0723" w:date="2025-07-24T20:46:33Z">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ins>
      <w:ins w:id="15206" w:author="xujiayi-0723" w:date="2025-07-24T20:46:33Z">
        <w:r>
          <w:rPr>
            <w:rFonts w:hint="eastAsia" w:eastAsia="宋体"/>
            <w:highlight w:val="none"/>
            <w:lang w:val="en-US" w:eastAsia="zh-CN"/>
          </w:rPr>
          <w:t>.</w:t>
        </w:r>
      </w:ins>
    </w:p>
    <w:p w14:paraId="03D974CA">
      <w:pPr>
        <w:pStyle w:val="4"/>
        <w:rPr>
          <w:ins w:id="15207" w:author="xujiayi-0723" w:date="2025-07-24T20:46:33Z"/>
          <w:highlight w:val="none"/>
        </w:rPr>
      </w:pPr>
      <w:ins w:id="15208" w:author="xujiayi-0723" w:date="2025-07-24T20:46:33Z">
        <w:bookmarkStart w:id="2222" w:name="_Toc12642"/>
        <w:bookmarkStart w:id="2223" w:name="_Toc5482"/>
        <w:bookmarkStart w:id="2224" w:name="_Toc16994"/>
        <w:r>
          <w:rPr>
            <w:rFonts w:hint="eastAsia" w:eastAsia="宋体"/>
            <w:highlight w:val="none"/>
            <w:lang w:val="en-US" w:eastAsia="zh-CN"/>
          </w:rPr>
          <w:t>9</w:t>
        </w:r>
      </w:ins>
      <w:ins w:id="15209" w:author="xujiayi-0723" w:date="2025-07-24T20:46:33Z">
        <w:r>
          <w:rPr>
            <w:highlight w:val="none"/>
          </w:rPr>
          <w:t>.</w:t>
        </w:r>
      </w:ins>
      <w:ins w:id="15210" w:author="xujiayi-0723" w:date="2025-07-24T20:47:29Z">
        <w:r>
          <w:rPr>
            <w:rFonts w:hint="eastAsia" w:eastAsia="宋体"/>
            <w:highlight w:val="none"/>
            <w:lang w:val="en-US" w:eastAsia="zh-CN"/>
          </w:rPr>
          <w:t>2</w:t>
        </w:r>
      </w:ins>
      <w:ins w:id="15211" w:author="xujiayi-0723" w:date="2025-07-24T20:46:33Z">
        <w:r>
          <w:rPr>
            <w:highlight w:val="none"/>
          </w:rPr>
          <w:t>.2</w:t>
        </w:r>
      </w:ins>
      <w:ins w:id="15212" w:author="xujiayi-0723" w:date="2025-07-24T20:46:33Z">
        <w:r>
          <w:rPr>
            <w:highlight w:val="none"/>
          </w:rPr>
          <w:tab/>
        </w:r>
      </w:ins>
      <w:ins w:id="15213" w:author="xujiayi-0723" w:date="2025-07-24T20:46:33Z">
        <w:r>
          <w:rPr>
            <w:highlight w:val="none"/>
          </w:rPr>
          <w:t>Reference Sequences</w:t>
        </w:r>
        <w:bookmarkEnd w:id="2222"/>
        <w:bookmarkEnd w:id="2223"/>
        <w:bookmarkEnd w:id="2224"/>
      </w:ins>
    </w:p>
    <w:p w14:paraId="56AD1653">
      <w:pPr>
        <w:rPr>
          <w:ins w:id="15214" w:author="xujiayi-0723" w:date="2025-07-24T20:46:33Z"/>
          <w:highlight w:val="none"/>
        </w:rPr>
      </w:pPr>
      <w:ins w:id="15215" w:author="xujiayi-0723" w:date="2025-07-24T20:46:33Z">
        <w:r>
          <w:rPr>
            <w:highlight w:val="none"/>
          </w:rPr>
          <w:t xml:space="preserve">The evaluation has been performed on the sequences presented in Annex </w:t>
        </w:r>
      </w:ins>
      <w:ins w:id="15216" w:author="xujiayi-0723" w:date="2025-07-24T20:46:33Z">
        <w:r>
          <w:rPr>
            <w:rFonts w:hint="eastAsia"/>
            <w:highlight w:val="none"/>
          </w:rPr>
          <w:t>C.3.2, C.3.3, C.3.4</w:t>
        </w:r>
      </w:ins>
      <w:ins w:id="15217" w:author="xujiayi-0723" w:date="2025-07-24T20:46:33Z">
        <w:r>
          <w:rPr>
            <w:rFonts w:hint="eastAsia" w:eastAsia="宋体"/>
            <w:highlight w:val="none"/>
            <w:lang w:val="en-US" w:eastAsia="zh-CN"/>
          </w:rPr>
          <w:t xml:space="preserve">, </w:t>
        </w:r>
      </w:ins>
      <w:ins w:id="15218" w:author="xujiayi-0723" w:date="2025-07-24T20:46:33Z">
        <w:r>
          <w:rPr>
            <w:rFonts w:hint="eastAsia"/>
            <w:highlight w:val="none"/>
          </w:rPr>
          <w:t xml:space="preserve">C.3.5, C.3.6, </w:t>
        </w:r>
      </w:ins>
      <w:ins w:id="15219" w:author="xujiayi-0723" w:date="2025-07-24T20:46:33Z">
        <w:r>
          <w:rPr>
            <w:rFonts w:hint="eastAsia" w:eastAsia="宋体"/>
            <w:highlight w:val="none"/>
            <w:lang w:val="en-US" w:eastAsia="zh-CN"/>
          </w:rPr>
          <w:t xml:space="preserve">and </w:t>
        </w:r>
      </w:ins>
      <w:ins w:id="15220" w:author="xujiayi-0723" w:date="2025-07-24T20:46:33Z">
        <w:r>
          <w:rPr>
            <w:rFonts w:hint="eastAsia"/>
            <w:highlight w:val="none"/>
          </w:rPr>
          <w:t>C.3.7.</w:t>
        </w:r>
      </w:ins>
      <w:ins w:id="15221" w:author="xujiayi-0723" w:date="2025-07-24T20:46:33Z">
        <w:r>
          <w:rPr>
            <w:highlight w:val="none"/>
          </w:rPr>
          <w:t xml:space="preserve"> Only the first </w:t>
        </w:r>
      </w:ins>
      <w:ins w:id="15222" w:author="xujiayi-0723" w:date="2025-07-24T20:46:33Z">
        <w:r>
          <w:rPr>
            <w:rFonts w:hint="eastAsia" w:eastAsia="宋体"/>
            <w:highlight w:val="none"/>
            <w:lang w:val="en-US" w:eastAsia="zh-CN"/>
          </w:rPr>
          <w:t xml:space="preserve">150 </w:t>
        </w:r>
      </w:ins>
      <w:ins w:id="15223" w:author="xujiayi-0723" w:date="2025-07-24T20:46:33Z">
        <w:r>
          <w:rPr>
            <w:highlight w:val="none"/>
          </w:rPr>
          <w:t>frames were used of each test sequence.</w:t>
        </w:r>
      </w:ins>
    </w:p>
    <w:p w14:paraId="5BC93281">
      <w:pPr>
        <w:pStyle w:val="4"/>
        <w:rPr>
          <w:ins w:id="15224" w:author="xujiayi-0723" w:date="2025-07-24T20:46:33Z"/>
          <w:highlight w:val="none"/>
        </w:rPr>
      </w:pPr>
      <w:ins w:id="15225" w:author="xujiayi-0723" w:date="2025-07-24T20:46:33Z">
        <w:bookmarkStart w:id="2225" w:name="_Toc15523"/>
        <w:bookmarkStart w:id="2226" w:name="_Toc10105"/>
        <w:bookmarkStart w:id="2227" w:name="_Toc12637"/>
        <w:r>
          <w:rPr>
            <w:rFonts w:hint="eastAsia" w:eastAsia="宋体"/>
            <w:highlight w:val="none"/>
            <w:lang w:val="en-US" w:eastAsia="zh-CN"/>
          </w:rPr>
          <w:t>9</w:t>
        </w:r>
      </w:ins>
      <w:ins w:id="15226" w:author="xujiayi-0723" w:date="2025-07-24T20:46:33Z">
        <w:r>
          <w:rPr>
            <w:highlight w:val="none"/>
          </w:rPr>
          <w:t>.</w:t>
        </w:r>
      </w:ins>
      <w:ins w:id="15227" w:author="xujiayi-0723" w:date="2025-07-24T20:47:32Z">
        <w:r>
          <w:rPr>
            <w:rFonts w:hint="eastAsia" w:eastAsia="宋体"/>
            <w:highlight w:val="none"/>
            <w:lang w:val="en-US" w:eastAsia="zh-CN"/>
          </w:rPr>
          <w:t>2</w:t>
        </w:r>
      </w:ins>
      <w:ins w:id="15228" w:author="xujiayi-0723" w:date="2025-07-24T20:46:33Z">
        <w:r>
          <w:rPr>
            <w:highlight w:val="none"/>
          </w:rPr>
          <w:t>.3</w:t>
        </w:r>
      </w:ins>
      <w:ins w:id="15229" w:author="xujiayi-0723" w:date="2025-07-24T20:46:33Z">
        <w:r>
          <w:rPr>
            <w:highlight w:val="none"/>
          </w:rPr>
          <w:tab/>
        </w:r>
      </w:ins>
      <w:ins w:id="15230" w:author="xujiayi-0723" w:date="2025-07-24T20:46:33Z">
        <w:r>
          <w:rPr>
            <w:highlight w:val="none"/>
          </w:rPr>
          <w:t>Performance Metrics</w:t>
        </w:r>
        <w:bookmarkEnd w:id="2225"/>
        <w:bookmarkEnd w:id="2226"/>
        <w:bookmarkEnd w:id="2227"/>
      </w:ins>
    </w:p>
    <w:p w14:paraId="151EAEF5">
      <w:pPr>
        <w:rPr>
          <w:ins w:id="15231" w:author="xujiayi-0723" w:date="2025-07-24T20:46:33Z"/>
          <w:rFonts w:hint="default" w:eastAsia="宋体"/>
          <w:highlight w:val="none"/>
          <w:lang w:val="en-US" w:eastAsia="zh-CN"/>
        </w:rPr>
      </w:pPr>
      <w:ins w:id="15232" w:author="xujiayi-0723" w:date="2025-07-24T20:46:33Z">
        <w:r>
          <w:rPr>
            <w:rFonts w:hint="eastAsia" w:eastAsia="宋体"/>
            <w:highlight w:val="none"/>
            <w:lang w:val="en-US" w:eastAsia="zh-CN"/>
          </w:rPr>
          <w:t xml:space="preserve">Only Peak-Signal to Noise Ratio </w:t>
        </w:r>
      </w:ins>
      <w:ins w:id="15233" w:author="xujiayi-0723" w:date="2025-07-24T20:46:33Z">
        <w:r>
          <w:rPr>
            <w:rFonts w:hint="eastAsia" w:eastAsia="宋体"/>
            <w:i/>
            <w:iCs/>
            <w:highlight w:val="none"/>
            <w:lang w:val="en-US" w:eastAsia="zh-CN"/>
          </w:rPr>
          <w:t>PSNR(Y)</w:t>
        </w:r>
      </w:ins>
      <w:ins w:id="15234" w:author="xujiayi-0723" w:date="2025-07-24T20:46:33Z">
        <w:r>
          <w:rPr>
            <w:rFonts w:hint="eastAsia" w:eastAsia="宋体"/>
            <w:i w:val="0"/>
            <w:iCs w:val="0"/>
            <w:highlight w:val="none"/>
            <w:lang w:val="en-US" w:eastAsia="zh-CN"/>
          </w:rPr>
          <w:t xml:space="preserve"> is provided.</w:t>
        </w:r>
      </w:ins>
    </w:p>
    <w:p w14:paraId="50CB9B91">
      <w:pPr>
        <w:pStyle w:val="4"/>
        <w:rPr>
          <w:ins w:id="15235" w:author="xujiayi-0723" w:date="2025-07-24T20:46:33Z"/>
          <w:highlight w:val="none"/>
          <w:lang w:val="fr-FR"/>
        </w:rPr>
      </w:pPr>
      <w:ins w:id="15236" w:author="xujiayi-0723" w:date="2025-07-24T20:46:33Z">
        <w:bookmarkStart w:id="2228" w:name="_Toc23898"/>
        <w:bookmarkStart w:id="2229" w:name="_Toc31651"/>
        <w:bookmarkStart w:id="2230" w:name="_Toc13597"/>
        <w:r>
          <w:rPr>
            <w:rFonts w:hint="eastAsia" w:eastAsia="宋体"/>
            <w:highlight w:val="none"/>
            <w:lang w:val="fr-FR" w:eastAsia="zh-CN"/>
          </w:rPr>
          <w:t>9</w:t>
        </w:r>
      </w:ins>
      <w:ins w:id="15237" w:author="xujiayi-0723" w:date="2025-07-24T20:46:33Z">
        <w:r>
          <w:rPr>
            <w:highlight w:val="none"/>
            <w:lang w:val="fr-FR"/>
          </w:rPr>
          <w:t>.</w:t>
        </w:r>
      </w:ins>
      <w:ins w:id="15238" w:author="xujiayi-0723" w:date="2025-07-24T20:47:36Z">
        <w:r>
          <w:rPr>
            <w:rFonts w:hint="eastAsia" w:eastAsia="宋体"/>
            <w:highlight w:val="none"/>
            <w:lang w:val="en-US" w:eastAsia="zh-CN"/>
          </w:rPr>
          <w:t>2</w:t>
        </w:r>
      </w:ins>
      <w:ins w:id="15239" w:author="xujiayi-0723" w:date="2025-07-24T20:46:33Z">
        <w:r>
          <w:rPr>
            <w:highlight w:val="none"/>
            <w:lang w:val="fr-FR"/>
          </w:rPr>
          <w:t>.4</w:t>
        </w:r>
      </w:ins>
      <w:ins w:id="15240" w:author="xujiayi-0723" w:date="2025-07-24T20:46:33Z">
        <w:r>
          <w:rPr>
            <w:highlight w:val="none"/>
            <w:lang w:val="fr-FR"/>
          </w:rPr>
          <w:tab/>
        </w:r>
      </w:ins>
      <w:ins w:id="15241" w:author="xujiayi-0723" w:date="2025-07-24T20:46:33Z">
        <w:r>
          <w:rPr>
            <w:highlight w:val="none"/>
            <w:lang w:val="fr-FR"/>
          </w:rPr>
          <w:t>Candidate Solutions</w:t>
        </w:r>
        <w:bookmarkEnd w:id="2228"/>
        <w:bookmarkEnd w:id="2229"/>
        <w:bookmarkEnd w:id="2230"/>
      </w:ins>
    </w:p>
    <w:p w14:paraId="65A5AD34">
      <w:pPr>
        <w:pStyle w:val="5"/>
        <w:rPr>
          <w:ins w:id="15242" w:author="xujiayi-0723" w:date="2025-07-24T20:46:34Z"/>
          <w:rFonts w:hint="default" w:eastAsia="宋体"/>
          <w:highlight w:val="none"/>
          <w:lang w:val="en-US" w:eastAsia="zh-CN"/>
        </w:rPr>
      </w:pPr>
      <w:ins w:id="15243" w:author="xujiayi-0723" w:date="2025-07-24T20:46:33Z">
        <w:bookmarkStart w:id="2231" w:name="_Toc9051"/>
        <w:bookmarkStart w:id="2232" w:name="_Toc30405"/>
        <w:bookmarkStart w:id="2233" w:name="_Toc24098"/>
        <w:r>
          <w:rPr>
            <w:rFonts w:hint="eastAsia" w:eastAsia="宋体"/>
            <w:highlight w:val="none"/>
            <w:lang w:val="fr-FR" w:eastAsia="zh-CN"/>
          </w:rPr>
          <w:t>9</w:t>
        </w:r>
      </w:ins>
      <w:ins w:id="15244" w:author="xujiayi-0723" w:date="2025-07-24T20:46:33Z">
        <w:r>
          <w:rPr>
            <w:highlight w:val="none"/>
            <w:lang w:val="fr-FR"/>
          </w:rPr>
          <w:t>.</w:t>
        </w:r>
      </w:ins>
      <w:ins w:id="15245" w:author="xujiayi-0723" w:date="2025-07-24T20:47:39Z">
        <w:r>
          <w:rPr>
            <w:rFonts w:hint="eastAsia" w:eastAsia="宋体"/>
            <w:highlight w:val="none"/>
            <w:lang w:val="en-US" w:eastAsia="zh-CN"/>
          </w:rPr>
          <w:t>2</w:t>
        </w:r>
      </w:ins>
      <w:ins w:id="15246" w:author="xujiayi-0723" w:date="2025-07-24T20:46:33Z">
        <w:r>
          <w:rPr>
            <w:highlight w:val="none"/>
            <w:lang w:val="fr-FR"/>
          </w:rPr>
          <w:t>.4.1</w:t>
        </w:r>
      </w:ins>
      <w:ins w:id="15247" w:author="xujiayi-0723" w:date="2025-07-24T20:46:33Z">
        <w:r>
          <w:rPr>
            <w:highlight w:val="none"/>
            <w:lang w:val="fr-FR"/>
          </w:rPr>
          <w:tab/>
        </w:r>
      </w:ins>
      <w:ins w:id="15248" w:author="xujiayi-0723" w:date="2025-07-24T20:46:34Z">
        <w:r>
          <w:rPr>
            <w:highlight w:val="none"/>
            <w:lang w:val="fr-FR"/>
          </w:rPr>
          <w:t xml:space="preserve">Solution 1: </w:t>
        </w:r>
      </w:ins>
      <w:ins w:id="15249" w:author="xujiayi-0723" w:date="2025-07-24T20:46:34Z">
        <w:r>
          <w:rPr>
            <w:rFonts w:hint="eastAsia" w:eastAsia="宋体"/>
            <w:highlight w:val="none"/>
            <w:lang w:val="en-US" w:eastAsia="zh-CN"/>
          </w:rPr>
          <w:t>Simulcast HEVC</w:t>
        </w:r>
        <w:bookmarkEnd w:id="2231"/>
        <w:bookmarkEnd w:id="2232"/>
        <w:bookmarkEnd w:id="2233"/>
      </w:ins>
    </w:p>
    <w:p w14:paraId="4C852D46">
      <w:pPr>
        <w:pStyle w:val="6"/>
        <w:rPr>
          <w:ins w:id="15250" w:author="xujiayi-0723" w:date="2025-07-24T20:46:34Z"/>
          <w:highlight w:val="none"/>
        </w:rPr>
      </w:pPr>
      <w:ins w:id="15251" w:author="xujiayi-0723" w:date="2025-07-24T20:46:34Z">
        <w:bookmarkStart w:id="2234" w:name="_Toc15297"/>
        <w:bookmarkStart w:id="2235" w:name="_Toc10504"/>
        <w:bookmarkStart w:id="2236" w:name="_Toc4913"/>
        <w:r>
          <w:rPr>
            <w:rFonts w:hint="eastAsia" w:eastAsia="宋体"/>
            <w:highlight w:val="none"/>
            <w:lang w:val="en-US" w:eastAsia="zh-CN"/>
          </w:rPr>
          <w:t>9</w:t>
        </w:r>
      </w:ins>
      <w:ins w:id="15252" w:author="xujiayi-0723" w:date="2025-07-24T20:46:34Z">
        <w:r>
          <w:rPr>
            <w:highlight w:val="none"/>
          </w:rPr>
          <w:t>.</w:t>
        </w:r>
      </w:ins>
      <w:ins w:id="15253" w:author="xujiayi-0723" w:date="2025-07-24T20:47:42Z">
        <w:r>
          <w:rPr>
            <w:rFonts w:hint="eastAsia" w:eastAsia="宋体"/>
            <w:highlight w:val="none"/>
            <w:lang w:val="en-US" w:eastAsia="zh-CN"/>
          </w:rPr>
          <w:t>2</w:t>
        </w:r>
      </w:ins>
      <w:ins w:id="15254" w:author="xujiayi-0723" w:date="2025-07-24T20:46:34Z">
        <w:r>
          <w:rPr>
            <w:highlight w:val="none"/>
          </w:rPr>
          <w:t>.4.1.1</w:t>
        </w:r>
      </w:ins>
      <w:ins w:id="15255" w:author="xujiayi-0723" w:date="2025-07-24T20:46:34Z">
        <w:r>
          <w:rPr>
            <w:rFonts w:hint="eastAsia" w:eastAsia="宋体"/>
            <w:highlight w:val="none"/>
            <w:lang w:val="en-US" w:eastAsia="zh-CN"/>
          </w:rPr>
          <w:tab/>
        </w:r>
      </w:ins>
      <w:ins w:id="15256" w:author="xujiayi-0723" w:date="2025-07-24T20:46:34Z">
        <w:r>
          <w:rPr>
            <w:highlight w:val="none"/>
          </w:rPr>
          <w:t>Introduction</w:t>
        </w:r>
        <w:bookmarkEnd w:id="2234"/>
        <w:bookmarkEnd w:id="2235"/>
        <w:bookmarkEnd w:id="2236"/>
      </w:ins>
    </w:p>
    <w:p w14:paraId="64319A5C">
      <w:pPr>
        <w:rPr>
          <w:ins w:id="15257" w:author="xujiayi-0723" w:date="2025-07-24T20:46:34Z"/>
          <w:highlight w:val="none"/>
        </w:rPr>
      </w:pPr>
      <w:ins w:id="15258" w:author="xujiayi-0723" w:date="2025-07-24T20:46:34Z">
        <w:r>
          <w:rPr>
            <w:rFonts w:hint="eastAsia"/>
            <w:highlight w:val="none"/>
          </w:rPr>
          <w:t xml:space="preserve">This clause </w:t>
        </w:r>
      </w:ins>
      <w:ins w:id="15259" w:author="xujiayi-0723" w:date="2025-07-24T20:46:34Z">
        <w:r>
          <w:rPr>
            <w:rFonts w:hint="eastAsia" w:eastAsia="宋体"/>
            <w:highlight w:val="none"/>
            <w:lang w:val="en-US" w:eastAsia="zh-CN"/>
          </w:rPr>
          <w:t xml:space="preserve">provides </w:t>
        </w:r>
      </w:ins>
      <w:ins w:id="15260" w:author="xujiayi-0723" w:date="2025-07-24T20:46:34Z">
        <w:r>
          <w:rPr>
            <w:rFonts w:hint="eastAsia"/>
            <w:highlight w:val="none"/>
          </w:rPr>
          <w:t xml:space="preserve">the evaluation process for Scenario 1 using </w:t>
        </w:r>
      </w:ins>
      <w:ins w:id="15261" w:author="xujiayi-0723" w:date="2025-07-24T20:46:34Z">
        <w:r>
          <w:rPr>
            <w:rFonts w:hint="eastAsia" w:eastAsia="宋体"/>
            <w:highlight w:val="none"/>
            <w:lang w:val="en-US" w:eastAsia="zh-CN"/>
          </w:rPr>
          <w:t>simulcast HEVC</w:t>
        </w:r>
      </w:ins>
      <w:ins w:id="15262" w:author="xujiayi-0723" w:date="2025-07-24T20:46:34Z">
        <w:r>
          <w:rPr>
            <w:rFonts w:hint="eastAsia"/>
            <w:highlight w:val="none"/>
          </w:rPr>
          <w:t>, based on the test conditions defined in Clause 7.2.8.</w:t>
        </w:r>
      </w:ins>
    </w:p>
    <w:p w14:paraId="604406C4">
      <w:pPr>
        <w:rPr>
          <w:ins w:id="15263" w:author="xujiayi-0723" w:date="2025-07-24T20:46:34Z"/>
          <w:del w:id="15264" w:author="xujiayi-0712" w:date="2025-07-14T16:11:10Z"/>
          <w:rFonts w:hint="default" w:eastAsia="宋体"/>
          <w:highlight w:val="none"/>
          <w:lang w:val="en-US" w:eastAsia="zh-CN"/>
        </w:rPr>
      </w:pPr>
      <w:ins w:id="15265" w:author="xujiayi-0723" w:date="2025-07-24T20:46:34Z">
        <w:del w:id="15266" w:author="xujiayi-0712" w:date="2025-07-14T16:11:10Z">
          <w:r>
            <w:rPr>
              <w:highlight w:val="none"/>
            </w:rPr>
            <w:delText>.</w:delText>
          </w:r>
        </w:del>
      </w:ins>
    </w:p>
    <w:p w14:paraId="44A00D47">
      <w:pPr>
        <w:pStyle w:val="6"/>
        <w:bidi w:val="0"/>
        <w:rPr>
          <w:ins w:id="15267" w:author="xujiayi-0723" w:date="2025-07-24T20:46:34Z"/>
          <w:highlight w:val="none"/>
        </w:rPr>
      </w:pPr>
      <w:ins w:id="15268" w:author="xujiayi-0723" w:date="2025-07-24T20:46:34Z">
        <w:bookmarkStart w:id="2237" w:name="_Toc12340"/>
        <w:bookmarkStart w:id="2238" w:name="_Toc27968"/>
        <w:bookmarkStart w:id="2239" w:name="_Toc12763"/>
        <w:r>
          <w:rPr>
            <w:rFonts w:hint="eastAsia"/>
            <w:highlight w:val="none"/>
            <w:lang w:val="en-US" w:eastAsia="zh-CN"/>
          </w:rPr>
          <w:t>9</w:t>
        </w:r>
      </w:ins>
      <w:ins w:id="15269" w:author="xujiayi-0723" w:date="2025-07-24T20:46:34Z">
        <w:r>
          <w:rPr>
            <w:highlight w:val="none"/>
          </w:rPr>
          <w:t>.</w:t>
        </w:r>
      </w:ins>
      <w:ins w:id="15270" w:author="xujiayi-0723" w:date="2025-07-24T20:47:45Z">
        <w:r>
          <w:rPr>
            <w:rFonts w:hint="eastAsia" w:eastAsia="宋体"/>
            <w:highlight w:val="none"/>
            <w:lang w:val="en-US" w:eastAsia="zh-CN"/>
          </w:rPr>
          <w:t>2.</w:t>
        </w:r>
      </w:ins>
      <w:ins w:id="15271" w:author="xujiayi-0723" w:date="2025-07-24T20:46:34Z">
        <w:r>
          <w:rPr>
            <w:highlight w:val="none"/>
          </w:rPr>
          <w:t>4.1.2</w:t>
        </w:r>
      </w:ins>
      <w:ins w:id="15272" w:author="xujiayi-0723" w:date="2025-07-24T20:46:34Z">
        <w:r>
          <w:rPr>
            <w:rFonts w:hint="eastAsia"/>
            <w:highlight w:val="none"/>
          </w:rPr>
          <w:tab/>
        </w:r>
      </w:ins>
      <w:ins w:id="15273" w:author="xujiayi-0723" w:date="2025-07-24T20:46:34Z">
        <w:r>
          <w:rPr>
            <w:highlight w:val="none"/>
          </w:rPr>
          <w:t>Reference Software</w:t>
        </w:r>
        <w:bookmarkEnd w:id="2237"/>
        <w:bookmarkEnd w:id="2238"/>
        <w:bookmarkEnd w:id="2239"/>
      </w:ins>
    </w:p>
    <w:p w14:paraId="2B4F15DB">
      <w:pPr>
        <w:rPr>
          <w:ins w:id="15274" w:author="xujiayi-0723" w:date="2025-07-24T20:46:34Z"/>
          <w:rFonts w:hint="default" w:eastAsia="宋体"/>
          <w:highlight w:val="none"/>
          <w:lang w:val="en-US" w:eastAsia="zh-CN"/>
        </w:rPr>
      </w:pPr>
      <w:ins w:id="15275" w:author="xujiayi-0723" w:date="2025-07-24T20:46:34Z">
        <w:r>
          <w:rPr>
            <w:rFonts w:hint="eastAsia"/>
            <w:highlight w:val="none"/>
          </w:rPr>
          <w:t>The reference software for HEVC is called HM (HEVC Test Model).</w:t>
        </w:r>
      </w:ins>
      <w:ins w:id="15276" w:author="xujiayi-0723" w:date="2025-07-24T20:46:34Z">
        <w:r>
          <w:rPr>
            <w:rFonts w:hint="eastAsia" w:eastAsia="宋体"/>
            <w:highlight w:val="none"/>
            <w:lang w:val="en-US" w:eastAsia="zh-CN"/>
          </w:rPr>
          <w:t xml:space="preserve"> </w:t>
        </w:r>
      </w:ins>
      <w:ins w:id="15277" w:author="xujiayi-0723" w:date="2025-07-24T20:46:34Z">
        <w:r>
          <w:rPr>
            <w:rFonts w:hint="eastAsia"/>
            <w:highlight w:val="none"/>
          </w:rPr>
          <w:t xml:space="preserve">The source code </w:t>
        </w:r>
      </w:ins>
      <w:ins w:id="15278" w:author="xujiayi-0723" w:date="2025-07-24T20:46:34Z">
        <w:r>
          <w:rPr>
            <w:rFonts w:hint="eastAsia" w:eastAsia="宋体"/>
            <w:highlight w:val="none"/>
            <w:lang w:val="en-US" w:eastAsia="zh-CN"/>
          </w:rPr>
          <w:t xml:space="preserve">can be </w:t>
        </w:r>
      </w:ins>
      <w:ins w:id="15279" w:author="xujiayi-0723" w:date="2025-07-24T20:46:34Z">
        <w:r>
          <w:rPr>
            <w:rFonts w:hint="eastAsia"/>
            <w:highlight w:val="none"/>
          </w:rPr>
          <w:t xml:space="preserve">downloaded from the </w:t>
        </w:r>
      </w:ins>
      <w:ins w:id="15280" w:author="xujiayi-0723" w:date="2025-07-24T20:46:34Z">
        <w:r>
          <w:rPr>
            <w:rFonts w:hint="eastAsia" w:eastAsia="宋体"/>
            <w:highlight w:val="none"/>
            <w:lang w:val="en-US" w:eastAsia="zh-CN"/>
          </w:rPr>
          <w:t>GitLab: https://vcgit.hhi.fraunhofer.de/jvet/HM.</w:t>
        </w:r>
      </w:ins>
    </w:p>
    <w:p w14:paraId="29BF61B0">
      <w:pPr>
        <w:rPr>
          <w:ins w:id="15281" w:author="xujiayi-0723" w:date="2025-07-24T20:46:34Z"/>
          <w:rFonts w:hint="eastAsia"/>
          <w:highlight w:val="none"/>
        </w:rPr>
      </w:pPr>
      <w:ins w:id="15282" w:author="xujiayi-0723" w:date="2025-07-24T20:46:34Z">
        <w:r>
          <w:rPr>
            <w:rFonts w:hint="eastAsia"/>
            <w:highlight w:val="none"/>
          </w:rPr>
          <w:t>After compiling the source code, the following executable files were generated:</w:t>
        </w:r>
      </w:ins>
    </w:p>
    <w:p w14:paraId="33D2052C">
      <w:pPr>
        <w:pStyle w:val="55"/>
        <w:rPr>
          <w:ins w:id="15283" w:author="xujiayi-0723" w:date="2025-07-24T20:46:34Z"/>
          <w:rFonts w:hint="eastAsia"/>
          <w:highlight w:val="none"/>
        </w:rPr>
      </w:pPr>
      <w:ins w:id="15284" w:author="xujiayi-0723" w:date="2025-07-24T20:46:34Z">
        <w:r>
          <w:rPr>
            <w:rFonts w:hint="eastAsia" w:eastAsia="宋体"/>
            <w:highlight w:val="none"/>
            <w:lang w:val="en-US" w:eastAsia="zh-CN"/>
          </w:rPr>
          <w:t>-</w:t>
        </w:r>
      </w:ins>
      <w:ins w:id="15285" w:author="xujiayi-0723" w:date="2025-07-24T20:46:34Z">
        <w:r>
          <w:rPr>
            <w:rFonts w:hint="eastAsia" w:eastAsia="宋体"/>
            <w:highlight w:val="none"/>
            <w:lang w:val="en-US" w:eastAsia="zh-CN"/>
          </w:rPr>
          <w:tab/>
        </w:r>
      </w:ins>
      <w:ins w:id="15286" w:author="xujiayi-0723" w:date="2025-07-24T20:46:34Z">
        <w:r>
          <w:rPr>
            <w:rFonts w:hint="eastAsia"/>
            <w:b/>
            <w:bCs/>
            <w:highlight w:val="none"/>
          </w:rPr>
          <w:t xml:space="preserve">TAppEncoderStatic / TAppEncoderStaticd: </w:t>
        </w:r>
      </w:ins>
      <w:ins w:id="15287" w:author="xujiayi-0723" w:date="2025-07-24T20:46:34Z">
        <w:r>
          <w:rPr>
            <w:rFonts w:hint="eastAsia"/>
            <w:highlight w:val="none"/>
          </w:rPr>
          <w:t>The encoder application. It converts raw video data (e.g., YUV) into an HEVC bitstream. It implements all encoding tools as defined by the HEVC standard, configurable via command-line arguments.</w:t>
        </w:r>
      </w:ins>
    </w:p>
    <w:p w14:paraId="785870F9">
      <w:pPr>
        <w:pStyle w:val="55"/>
        <w:rPr>
          <w:ins w:id="15288" w:author="xujiayi-0723" w:date="2025-07-24T20:46:34Z"/>
          <w:rFonts w:hint="eastAsia"/>
          <w:highlight w:val="none"/>
        </w:rPr>
      </w:pPr>
      <w:ins w:id="15289" w:author="xujiayi-0723" w:date="2025-07-24T20:46:34Z">
        <w:r>
          <w:rPr>
            <w:rFonts w:hint="eastAsia" w:eastAsia="宋体"/>
            <w:highlight w:val="none"/>
            <w:lang w:val="en-US" w:eastAsia="zh-CN"/>
          </w:rPr>
          <w:t>-</w:t>
        </w:r>
      </w:ins>
      <w:ins w:id="15290" w:author="xujiayi-0723" w:date="2025-07-24T20:46:34Z">
        <w:r>
          <w:rPr>
            <w:rFonts w:hint="eastAsia" w:eastAsia="宋体"/>
            <w:highlight w:val="none"/>
            <w:lang w:val="en-US" w:eastAsia="zh-CN"/>
          </w:rPr>
          <w:tab/>
        </w:r>
      </w:ins>
      <w:ins w:id="15291" w:author="xujiayi-0723" w:date="2025-07-24T20:46:34Z">
        <w:r>
          <w:rPr>
            <w:rFonts w:hint="eastAsia"/>
            <w:b/>
            <w:bCs/>
            <w:highlight w:val="none"/>
          </w:rPr>
          <w:t>TAppDecoderStatic / TAppDecoderStaticd:</w:t>
        </w:r>
      </w:ins>
      <w:ins w:id="15292" w:author="xujiayi-0723" w:date="2025-07-24T20:46:34Z">
        <w:r>
          <w:rPr>
            <w:rFonts w:hint="eastAsia"/>
            <w:highlight w:val="none"/>
          </w:rPr>
          <w:t xml:space="preserve"> The decoder application. It decodes an HEVC bitstream back into raw video data (YUV). It is primarily used for verifying the correctness of the encoded bitstream.</w:t>
        </w:r>
      </w:ins>
    </w:p>
    <w:p w14:paraId="7E337B77">
      <w:pPr>
        <w:pStyle w:val="55"/>
        <w:rPr>
          <w:ins w:id="15293" w:author="xujiayi-0723" w:date="2025-07-24T20:46:34Z"/>
          <w:rFonts w:hint="eastAsia"/>
          <w:highlight w:val="none"/>
        </w:rPr>
      </w:pPr>
      <w:ins w:id="15294" w:author="xujiayi-0723" w:date="2025-07-24T20:46:34Z">
        <w:r>
          <w:rPr>
            <w:rFonts w:hint="eastAsia" w:eastAsia="宋体"/>
            <w:highlight w:val="none"/>
            <w:lang w:val="en-US" w:eastAsia="zh-CN"/>
          </w:rPr>
          <w:t>-</w:t>
        </w:r>
      </w:ins>
      <w:ins w:id="15295" w:author="xujiayi-0723" w:date="2025-07-24T20:46:34Z">
        <w:r>
          <w:rPr>
            <w:rFonts w:hint="eastAsia" w:eastAsia="宋体"/>
            <w:highlight w:val="none"/>
            <w:lang w:val="en-US" w:eastAsia="zh-CN"/>
          </w:rPr>
          <w:tab/>
        </w:r>
      </w:ins>
      <w:ins w:id="15296" w:author="xujiayi-0723" w:date="2025-07-24T20:46:34Z">
        <w:r>
          <w:rPr>
            <w:rFonts w:hint="eastAsia"/>
            <w:b/>
            <w:bCs/>
            <w:highlight w:val="none"/>
          </w:rPr>
          <w:t>TAppDecoderAnalyserStatic / TAppDecoderAnalyserStaticd:</w:t>
        </w:r>
      </w:ins>
      <w:ins w:id="15297" w:author="xujiayi-0723" w:date="2025-07-24T20:46:34Z">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ins>
    </w:p>
    <w:p w14:paraId="3743D895">
      <w:pPr>
        <w:pStyle w:val="55"/>
        <w:rPr>
          <w:ins w:id="15298" w:author="xujiayi-0723" w:date="2025-07-24T20:46:34Z"/>
          <w:rFonts w:hint="eastAsia"/>
          <w:highlight w:val="none"/>
        </w:rPr>
      </w:pPr>
      <w:ins w:id="15299" w:author="xujiayi-0723" w:date="2025-07-24T20:46:34Z">
        <w:r>
          <w:rPr>
            <w:rFonts w:hint="eastAsia" w:eastAsia="宋体"/>
            <w:highlight w:val="none"/>
            <w:lang w:val="en-US" w:eastAsia="zh-CN"/>
          </w:rPr>
          <w:t>-</w:t>
        </w:r>
      </w:ins>
      <w:ins w:id="15300" w:author="xujiayi-0723" w:date="2025-07-24T20:46:34Z">
        <w:r>
          <w:rPr>
            <w:rFonts w:hint="eastAsia" w:eastAsia="宋体"/>
            <w:highlight w:val="none"/>
            <w:lang w:val="en-US" w:eastAsia="zh-CN"/>
          </w:rPr>
          <w:tab/>
        </w:r>
      </w:ins>
      <w:ins w:id="15301" w:author="xujiayi-0723" w:date="2025-07-24T20:46:34Z">
        <w:r>
          <w:rPr>
            <w:rFonts w:hint="eastAsia"/>
            <w:b/>
            <w:bCs/>
            <w:highlight w:val="none"/>
          </w:rPr>
          <w:t>TAppExtractorStatic / TAppExtractorStaticd:</w:t>
        </w:r>
      </w:ins>
      <w:ins w:id="15302" w:author="xujiayi-0723" w:date="2025-07-24T20:46:34Z">
        <w:r>
          <w:rPr>
            <w:rFonts w:hint="eastAsia"/>
            <w:highlight w:val="none"/>
          </w:rPr>
          <w:t xml:space="preserve"> A tool for extracting specific information from an HEVC bitstream, such as NAL unit information, parameter sets (VPS, SPS, PPS), or data for specific frames/slices.</w:t>
        </w:r>
      </w:ins>
    </w:p>
    <w:p w14:paraId="3015E3DD">
      <w:pPr>
        <w:pStyle w:val="55"/>
        <w:rPr>
          <w:ins w:id="15303" w:author="xujiayi-0723" w:date="2025-07-24T20:46:34Z"/>
          <w:rFonts w:hint="eastAsia"/>
          <w:highlight w:val="none"/>
        </w:rPr>
      </w:pPr>
      <w:ins w:id="15304" w:author="xujiayi-0723" w:date="2025-07-24T20:46:34Z">
        <w:r>
          <w:rPr>
            <w:rFonts w:hint="eastAsia" w:eastAsia="宋体"/>
            <w:highlight w:val="none"/>
            <w:lang w:val="en-US" w:eastAsia="zh-CN"/>
          </w:rPr>
          <w:t>-</w:t>
        </w:r>
      </w:ins>
      <w:ins w:id="15305" w:author="xujiayi-0723" w:date="2025-07-24T20:46:34Z">
        <w:r>
          <w:rPr>
            <w:rFonts w:hint="eastAsia" w:eastAsia="宋体"/>
            <w:highlight w:val="none"/>
            <w:lang w:val="en-US" w:eastAsia="zh-CN"/>
          </w:rPr>
          <w:tab/>
        </w:r>
      </w:ins>
      <w:ins w:id="15306" w:author="xujiayi-0723" w:date="2025-07-24T20:46:34Z">
        <w:r>
          <w:rPr>
            <w:rFonts w:hint="eastAsia"/>
            <w:b/>
            <w:bCs/>
            <w:highlight w:val="none"/>
          </w:rPr>
          <w:t>TAppRendererStatic / TAppRendererStaticd:</w:t>
        </w:r>
      </w:ins>
      <w:ins w:id="15307" w:author="xujiayi-0723" w:date="2025-07-24T20:46:34Z">
        <w:r>
          <w:rPr>
            <w:rFonts w:hint="eastAsia"/>
            <w:highlight w:val="none"/>
          </w:rPr>
          <w:t xml:space="preserve"> A tool to render decoded raw video data directly to the screen for visual inspection, often using graphics APIs to convert YUV to RGB for display.</w:t>
        </w:r>
      </w:ins>
    </w:p>
    <w:p w14:paraId="4731D3A3">
      <w:pPr>
        <w:pStyle w:val="55"/>
        <w:rPr>
          <w:ins w:id="15308" w:author="xujiayi-0723" w:date="2025-07-24T20:46:34Z"/>
          <w:rFonts w:hint="eastAsia"/>
          <w:highlight w:val="none"/>
        </w:rPr>
      </w:pPr>
      <w:ins w:id="15309" w:author="xujiayi-0723" w:date="2025-07-24T20:46:34Z">
        <w:r>
          <w:rPr>
            <w:rFonts w:hint="eastAsia" w:eastAsia="宋体"/>
            <w:highlight w:val="none"/>
            <w:lang w:val="en-US" w:eastAsia="zh-CN"/>
          </w:rPr>
          <w:t>-</w:t>
        </w:r>
      </w:ins>
      <w:ins w:id="15310" w:author="xujiayi-0723" w:date="2025-07-24T20:46:34Z">
        <w:r>
          <w:rPr>
            <w:rFonts w:hint="eastAsia" w:eastAsia="宋体"/>
            <w:highlight w:val="none"/>
            <w:lang w:val="en-US" w:eastAsia="zh-CN"/>
          </w:rPr>
          <w:tab/>
        </w:r>
      </w:ins>
      <w:ins w:id="15311" w:author="xujiayi-0723" w:date="2025-07-24T20:46:34Z">
        <w:r>
          <w:rPr>
            <w:rFonts w:hint="eastAsia"/>
            <w:b/>
            <w:bCs/>
            <w:highlight w:val="none"/>
          </w:rPr>
          <w:t>annexBbytecountStatic / annexBbytecountStaticd:</w:t>
        </w:r>
      </w:ins>
      <w:ins w:id="15312" w:author="xujiayi-0723" w:date="2025-07-24T20:46:34Z">
        <w:r>
          <w:rPr>
            <w:rFonts w:hint="eastAsia"/>
            <w:highlight w:val="none"/>
          </w:rPr>
          <w:t xml:space="preserve"> A utility to analyze and count bytes of NAL units within an Annex B formatted HEVC bitstream. Useful for validating stream structure and gathering NAL unit size statistics.</w:t>
        </w:r>
      </w:ins>
    </w:p>
    <w:p w14:paraId="473EE4BE">
      <w:pPr>
        <w:pStyle w:val="55"/>
        <w:rPr>
          <w:ins w:id="15313" w:author="xujiayi-0723" w:date="2025-07-24T20:46:34Z"/>
          <w:rFonts w:hint="eastAsia"/>
          <w:highlight w:val="none"/>
        </w:rPr>
      </w:pPr>
      <w:ins w:id="15314" w:author="xujiayi-0723" w:date="2025-07-24T20:46:34Z">
        <w:r>
          <w:rPr>
            <w:rFonts w:hint="eastAsia" w:eastAsia="宋体"/>
            <w:highlight w:val="none"/>
            <w:lang w:val="en-US" w:eastAsia="zh-CN"/>
          </w:rPr>
          <w:t>-</w:t>
        </w:r>
      </w:ins>
      <w:ins w:id="15315" w:author="xujiayi-0723" w:date="2025-07-24T20:46:34Z">
        <w:r>
          <w:rPr>
            <w:rFonts w:hint="eastAsia" w:eastAsia="宋体"/>
            <w:highlight w:val="none"/>
            <w:lang w:val="en-US" w:eastAsia="zh-CN"/>
          </w:rPr>
          <w:tab/>
        </w:r>
      </w:ins>
      <w:ins w:id="15316" w:author="xujiayi-0723" w:date="2025-07-24T20:46:34Z">
        <w:r>
          <w:rPr>
            <w:rFonts w:hint="eastAsia"/>
            <w:b/>
            <w:bCs/>
            <w:highlight w:val="none"/>
          </w:rPr>
          <w:t>convert_NtoMbit_YCbCrStatic / convert_NtoMbit_YCbCrStaticd:</w:t>
        </w:r>
      </w:ins>
      <w:ins w:id="15317" w:author="xujiayi-0723" w:date="2025-07-24T20:46:34Z">
        <w:r>
          <w:rPr>
            <w:rFonts w:hint="eastAsia"/>
            <w:highlight w:val="none"/>
          </w:rPr>
          <w:t xml:space="preserve"> A utility for converting the bit-depth of YCbCr data (e.g., from 8-bit to 10-bit) or for converting between chroma subsampling formats (e.g., YUV420 to YUV422).</w:t>
        </w:r>
      </w:ins>
    </w:p>
    <w:p w14:paraId="730F85F1">
      <w:pPr>
        <w:rPr>
          <w:ins w:id="15318" w:author="xujiayi-0723" w:date="2025-07-24T20:46:34Z"/>
          <w:rFonts w:hint="eastAsia"/>
          <w:highlight w:val="none"/>
        </w:rPr>
      </w:pPr>
      <w:ins w:id="15319" w:author="xujiayi-0723" w:date="2025-07-24T20:46:34Z">
        <w:r>
          <w:rPr>
            <w:rFonts w:hint="eastAsia" w:eastAsia="宋体"/>
            <w:highlight w:val="none"/>
            <w:lang w:val="en-US" w:eastAsia="zh-CN"/>
          </w:rPr>
          <w:t>T</w:t>
        </w:r>
      </w:ins>
      <w:ins w:id="15320" w:author="xujiayi-0723" w:date="2025-07-24T20:46:34Z">
        <w:r>
          <w:rPr>
            <w:rFonts w:hint="eastAsia"/>
            <w:highlight w:val="none"/>
          </w:rPr>
          <w:t xml:space="preserve">he following </w:t>
        </w:r>
      </w:ins>
      <w:ins w:id="15321" w:author="xujiayi-0723" w:date="2025-07-24T20:46:34Z">
        <w:r>
          <w:rPr>
            <w:rFonts w:hint="eastAsia" w:eastAsia="宋体"/>
            <w:highlight w:val="none"/>
            <w:lang w:val="en-US" w:eastAsia="zh-CN"/>
          </w:rPr>
          <w:t xml:space="preserve">Python scripts </w:t>
        </w:r>
      </w:ins>
      <w:ins w:id="15322" w:author="xujiayi-0723" w:date="2025-07-24T20:46:34Z">
        <w:r>
          <w:rPr>
            <w:rFonts w:hint="eastAsia"/>
            <w:highlight w:val="none"/>
          </w:rPr>
          <w:t xml:space="preserve">were </w:t>
        </w:r>
      </w:ins>
      <w:ins w:id="15323" w:author="xujiayi-0723" w:date="2025-07-24T20:46:34Z">
        <w:r>
          <w:rPr>
            <w:rFonts w:hint="eastAsia" w:eastAsia="宋体"/>
            <w:highlight w:val="none"/>
            <w:lang w:val="en-US" w:eastAsia="zh-CN"/>
          </w:rPr>
          <w:t>used to calculating objective metrics</w:t>
        </w:r>
      </w:ins>
      <w:ins w:id="15324" w:author="xujiayi-0723" w:date="2025-07-24T20:46:34Z">
        <w:r>
          <w:rPr>
            <w:rFonts w:hint="eastAsia"/>
            <w:highlight w:val="none"/>
          </w:rPr>
          <w:t>:</w:t>
        </w:r>
      </w:ins>
    </w:p>
    <w:p w14:paraId="0C2B1436">
      <w:pPr>
        <w:pStyle w:val="55"/>
        <w:rPr>
          <w:ins w:id="15325" w:author="xujiayi-0723" w:date="2025-07-24T20:46:34Z"/>
          <w:rFonts w:hint="eastAsia" w:ascii="Courier New" w:hAnsi="Courier New"/>
          <w:highlight w:val="none"/>
          <w:lang w:val="en-US" w:eastAsia="zh-CN"/>
        </w:rPr>
      </w:pPr>
      <w:ins w:id="15326" w:author="xujiayi-0723" w:date="2025-07-24T20:46:34Z">
        <w:r>
          <w:rPr>
            <w:rFonts w:hint="eastAsia" w:eastAsia="宋体"/>
            <w:highlight w:val="none"/>
            <w:lang w:val="en-US" w:eastAsia="zh-CN"/>
          </w:rPr>
          <w:t>-</w:t>
        </w:r>
      </w:ins>
      <w:ins w:id="15327" w:author="xujiayi-0723" w:date="2025-07-24T20:46:34Z">
        <w:r>
          <w:rPr>
            <w:rFonts w:hint="eastAsia" w:eastAsia="宋体"/>
            <w:highlight w:val="none"/>
            <w:lang w:val="en-US" w:eastAsia="zh-CN"/>
          </w:rPr>
          <w:tab/>
        </w:r>
      </w:ins>
      <w:ins w:id="15328" w:author="xujiayi-0723" w:date="2025-07-24T20:46:34Z">
        <w:r>
          <w:rPr>
            <w:rFonts w:hint="eastAsia"/>
            <w:highlight w:val="none"/>
          </w:rPr>
          <w:t xml:space="preserve">The script for calculating MV-HEVC bitrate and Y-PSNR is </w:t>
        </w:r>
      </w:ins>
      <w:ins w:id="15329" w:author="xujiayi-0723" w:date="2025-07-24T20:46:34Z">
        <w:r>
          <w:rPr>
            <w:rFonts w:hint="eastAsia"/>
            <w:highlight w:val="none"/>
            <w:lang w:val="en-US" w:eastAsia="zh-CN"/>
          </w:rPr>
          <w:t xml:space="preserve">under </w:t>
        </w:r>
      </w:ins>
      <w:ins w:id="15330" w:author="xujiayi-0723" w:date="2025-07-24T20:46:34Z">
        <w:r>
          <w:rPr>
            <w:rFonts w:hint="eastAsia" w:ascii="Courier New" w:hAnsi="Courier New"/>
            <w:highlight w:val="none"/>
            <w:lang w:val="en-US" w:eastAsia="zh-CN"/>
          </w:rPr>
          <w:t>./metrics/analyze_mvhevc.py</w:t>
        </w:r>
      </w:ins>
    </w:p>
    <w:p w14:paraId="7BA04B09">
      <w:pPr>
        <w:pStyle w:val="55"/>
        <w:rPr>
          <w:ins w:id="15331" w:author="xujiayi-0723" w:date="2025-07-24T20:46:34Z"/>
          <w:rFonts w:hint="eastAsia" w:ascii="Courier New" w:hAnsi="Courier New"/>
          <w:highlight w:val="none"/>
          <w:lang w:val="en-US" w:eastAsia="zh-CN"/>
        </w:rPr>
      </w:pPr>
      <w:ins w:id="15332" w:author="xujiayi-0723" w:date="2025-07-24T20:46:34Z">
        <w:r>
          <w:rPr>
            <w:rFonts w:hint="eastAsia" w:eastAsia="宋体"/>
            <w:highlight w:val="none"/>
            <w:lang w:val="en-US" w:eastAsia="zh-CN"/>
          </w:rPr>
          <w:t>-</w:t>
        </w:r>
      </w:ins>
      <w:ins w:id="15333" w:author="xujiayi-0723" w:date="2025-07-24T20:46:34Z">
        <w:r>
          <w:rPr>
            <w:rFonts w:hint="eastAsia" w:eastAsia="宋体"/>
            <w:highlight w:val="none"/>
            <w:lang w:val="en-US" w:eastAsia="zh-CN"/>
          </w:rPr>
          <w:tab/>
        </w:r>
      </w:ins>
      <w:ins w:id="15334" w:author="xujiayi-0723" w:date="2025-07-24T20:46:34Z">
        <w:r>
          <w:rPr>
            <w:rFonts w:hint="eastAsia"/>
            <w:highlight w:val="none"/>
          </w:rPr>
          <w:t xml:space="preserve">The script for calculating </w:t>
        </w:r>
      </w:ins>
      <w:ins w:id="15335" w:author="xujiayi-0723" w:date="2025-07-24T20:46:34Z">
        <w:r>
          <w:rPr>
            <w:rFonts w:hint="eastAsia"/>
            <w:highlight w:val="none"/>
            <w:lang w:val="en-US" w:eastAsia="zh-CN"/>
          </w:rPr>
          <w:t>Simulcast HEVC bitrate and Y-PSNR</w:t>
        </w:r>
      </w:ins>
      <w:ins w:id="15336" w:author="xujiayi-0723" w:date="2025-07-24T20:46:34Z">
        <w:r>
          <w:rPr>
            <w:rFonts w:hint="eastAsia"/>
            <w:highlight w:val="none"/>
          </w:rPr>
          <w:t xml:space="preserve"> is </w:t>
        </w:r>
      </w:ins>
      <w:ins w:id="15337" w:author="xujiayi-0723" w:date="2025-07-24T20:46:34Z">
        <w:r>
          <w:rPr>
            <w:rFonts w:hint="eastAsia"/>
            <w:highlight w:val="none"/>
            <w:lang w:val="en-US" w:eastAsia="zh-CN"/>
          </w:rPr>
          <w:t>under</w:t>
        </w:r>
      </w:ins>
      <w:ins w:id="15338" w:author="xujiayi-0723" w:date="2025-07-24T20:46:34Z">
        <w:r>
          <w:rPr>
            <w:rFonts w:hint="eastAsia" w:ascii="Courier New" w:hAnsi="Courier New"/>
            <w:highlight w:val="none"/>
            <w:lang w:val="en-US" w:eastAsia="zh-CN"/>
          </w:rPr>
          <w:t xml:space="preserve"> ./metrics/analyze_hm_logs.py</w:t>
        </w:r>
      </w:ins>
    </w:p>
    <w:p w14:paraId="5A758B60">
      <w:pPr>
        <w:pStyle w:val="55"/>
        <w:rPr>
          <w:ins w:id="15339" w:author="xujiayi-0723" w:date="2025-07-24T20:46:34Z"/>
          <w:rFonts w:hint="eastAsia" w:ascii="Courier New" w:hAnsi="Courier New" w:eastAsia="Times New Roman"/>
          <w:highlight w:val="none"/>
          <w:lang w:val="en-US" w:eastAsia="zh-CN"/>
        </w:rPr>
      </w:pPr>
      <w:ins w:id="15340" w:author="xujiayi-0723" w:date="2025-07-24T20:46:34Z">
        <w:r>
          <w:rPr>
            <w:rFonts w:hint="eastAsia" w:eastAsia="宋体"/>
            <w:highlight w:val="none"/>
            <w:lang w:val="en-US" w:eastAsia="zh-CN"/>
          </w:rPr>
          <w:t>-</w:t>
        </w:r>
      </w:ins>
      <w:ins w:id="15341" w:author="xujiayi-0723" w:date="2025-07-24T20:46:34Z">
        <w:r>
          <w:rPr>
            <w:rFonts w:hint="eastAsia" w:eastAsia="宋体"/>
            <w:highlight w:val="none"/>
            <w:lang w:val="en-US" w:eastAsia="zh-CN"/>
          </w:rPr>
          <w:tab/>
        </w:r>
      </w:ins>
      <w:ins w:id="15342" w:author="xujiayi-0723" w:date="2025-07-24T20:46:34Z">
        <w:r>
          <w:rPr>
            <w:rFonts w:hint="eastAsia"/>
            <w:highlight w:val="none"/>
          </w:rPr>
          <w:t xml:space="preserve">The script for calculating </w:t>
        </w:r>
      </w:ins>
      <w:ins w:id="15343" w:author="xujiayi-0723" w:date="2025-07-24T20:46:34Z">
        <w:r>
          <w:rPr>
            <w:rFonts w:hint="eastAsia"/>
            <w:highlight w:val="none"/>
            <w:lang w:val="en-US" w:eastAsia="zh-CN"/>
          </w:rPr>
          <w:t>BD-Rate</w:t>
        </w:r>
      </w:ins>
      <w:ins w:id="15344" w:author="xujiayi-0723" w:date="2025-07-24T20:46:34Z">
        <w:r>
          <w:rPr>
            <w:rFonts w:hint="eastAsia"/>
            <w:highlight w:val="none"/>
          </w:rPr>
          <w:t xml:space="preserve"> is </w:t>
        </w:r>
      </w:ins>
      <w:ins w:id="15345" w:author="xujiayi-0723" w:date="2025-07-24T20:46:34Z">
        <w:r>
          <w:rPr>
            <w:rFonts w:hint="eastAsia"/>
            <w:highlight w:val="none"/>
            <w:lang w:val="en-US" w:eastAsia="zh-CN"/>
          </w:rPr>
          <w:t xml:space="preserve">under </w:t>
        </w:r>
      </w:ins>
      <w:ins w:id="15346" w:author="xujiayi-0723" w:date="2025-07-24T20:46:34Z">
        <w:r>
          <w:rPr>
            <w:rFonts w:hint="eastAsia" w:ascii="Courier New" w:hAnsi="Courier New"/>
            <w:highlight w:val="none"/>
            <w:lang w:val="en-US" w:eastAsia="zh-CN"/>
          </w:rPr>
          <w:t>./metrics/compare.py</w:t>
        </w:r>
      </w:ins>
    </w:p>
    <w:p w14:paraId="6F23EAE1">
      <w:pPr>
        <w:pStyle w:val="55"/>
        <w:spacing w:after="0"/>
        <w:ind w:left="0" w:firstLine="0"/>
        <w:rPr>
          <w:ins w:id="15347" w:author="xujiayi-0723" w:date="2025-07-24T20:46:34Z"/>
          <w:rFonts w:hint="eastAsia"/>
          <w:highlight w:val="none"/>
        </w:rPr>
      </w:pPr>
    </w:p>
    <w:p w14:paraId="4FC08FC5">
      <w:pPr>
        <w:pStyle w:val="55"/>
        <w:rPr>
          <w:ins w:id="15348" w:author="xujiayi-0723" w:date="2025-07-24T20:46:34Z"/>
          <w:del w:id="15349" w:author="xujiayi-0712" w:date="2025-07-14T16:28:22Z"/>
          <w:rFonts w:hint="eastAsia" w:ascii="Courier New" w:hAnsi="Courier New" w:eastAsia="Times New Roman"/>
          <w:highlight w:val="none"/>
          <w:lang w:val="en-US" w:eastAsia="zh-CN"/>
        </w:rPr>
      </w:pPr>
    </w:p>
    <w:p w14:paraId="263642C7">
      <w:pPr>
        <w:pStyle w:val="6"/>
        <w:rPr>
          <w:ins w:id="15350" w:author="xujiayi-0723" w:date="2025-07-24T20:46:34Z"/>
          <w:highlight w:val="none"/>
        </w:rPr>
      </w:pPr>
      <w:ins w:id="15351" w:author="xujiayi-0723" w:date="2025-07-24T20:46:34Z">
        <w:bookmarkStart w:id="2240" w:name="_Toc26117"/>
        <w:bookmarkStart w:id="2241" w:name="_Toc29130"/>
        <w:bookmarkStart w:id="2242" w:name="_Toc31454"/>
        <w:r>
          <w:rPr>
            <w:rFonts w:hint="eastAsia" w:eastAsia="宋体"/>
            <w:highlight w:val="none"/>
            <w:lang w:val="en-US" w:eastAsia="zh-CN"/>
          </w:rPr>
          <w:t>9</w:t>
        </w:r>
      </w:ins>
      <w:ins w:id="15352" w:author="xujiayi-0723" w:date="2025-07-24T20:46:34Z">
        <w:r>
          <w:rPr>
            <w:highlight w:val="none"/>
          </w:rPr>
          <w:t>.</w:t>
        </w:r>
      </w:ins>
      <w:ins w:id="15353" w:author="xujiayi-0723" w:date="2025-07-24T20:47:54Z">
        <w:r>
          <w:rPr>
            <w:rFonts w:hint="eastAsia" w:eastAsia="宋体"/>
            <w:highlight w:val="none"/>
            <w:lang w:val="en-US" w:eastAsia="zh-CN"/>
          </w:rPr>
          <w:t>2</w:t>
        </w:r>
      </w:ins>
      <w:ins w:id="15354" w:author="xujiayi-0723" w:date="2025-07-24T20:46:34Z">
        <w:r>
          <w:rPr>
            <w:highlight w:val="none"/>
          </w:rPr>
          <w:t>.4.1.3</w:t>
        </w:r>
      </w:ins>
      <w:ins w:id="15355" w:author="xujiayi-0723" w:date="2025-07-24T20:46:34Z">
        <w:r>
          <w:rPr>
            <w:rFonts w:hint="eastAsia" w:eastAsia="宋体"/>
            <w:highlight w:val="none"/>
            <w:lang w:val="en-US" w:eastAsia="zh-CN"/>
          </w:rPr>
          <w:tab/>
        </w:r>
      </w:ins>
      <w:ins w:id="15356" w:author="xujiayi-0723" w:date="2025-07-24T20:46:34Z">
        <w:r>
          <w:rPr>
            <w:highlight w:val="none"/>
          </w:rPr>
          <w:t>Parameter Settings</w:t>
        </w:r>
        <w:bookmarkEnd w:id="2240"/>
        <w:bookmarkEnd w:id="2241"/>
        <w:bookmarkEnd w:id="2242"/>
      </w:ins>
    </w:p>
    <w:p w14:paraId="11C5E35C">
      <w:pPr>
        <w:pStyle w:val="85"/>
        <w:numPr>
          <w:ilvl w:val="0"/>
          <w:numId w:val="0"/>
        </w:numPr>
        <w:rPr>
          <w:ins w:id="15357" w:author="xujiayi-0723" w:date="2025-07-24T20:46:34Z"/>
          <w:rFonts w:hint="default" w:ascii="Times New Roman" w:hAnsi="Times New Roman" w:eastAsia="宋体" w:cs="Times New Roman"/>
          <w:sz w:val="20"/>
          <w:szCs w:val="20"/>
          <w:highlight w:val="none"/>
          <w:lang w:val="en-US" w:eastAsia="zh-CN"/>
        </w:rPr>
      </w:pPr>
      <w:ins w:id="15358" w:author="xujiayi-0723" w:date="2025-07-24T20:46:34Z">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ins>
      <w:ins w:id="15359" w:author="xujiayi-0723" w:date="2025-07-24T20:46:34Z">
        <w:r>
          <w:rPr>
            <w:rFonts w:ascii="Times New Roman" w:hAnsi="Times New Roman" w:cs="Times New Roman"/>
            <w:sz w:val="20"/>
            <w:szCs w:val="20"/>
            <w:highlight w:val="none"/>
          </w:rPr>
          <w:t xml:space="preserve">he </w:t>
        </w:r>
      </w:ins>
      <w:ins w:id="15360" w:author="xujiayi-0723" w:date="2025-07-24T20:46:34Z">
        <w:r>
          <w:rPr>
            <w:rFonts w:hint="default" w:ascii="Times New Roman" w:hAnsi="Times New Roman" w:eastAsia="宋体" w:cs="Times New Roman"/>
            <w:sz w:val="20"/>
            <w:szCs w:val="20"/>
            <w:highlight w:val="none"/>
            <w:lang w:val="en-US" w:eastAsia="zh-CN"/>
          </w:rPr>
          <w:t>same</w:t>
        </w:r>
      </w:ins>
      <w:ins w:id="15361" w:author="xujiayi-0723" w:date="2025-07-24T20:46:34Z">
        <w:r>
          <w:rPr>
            <w:rFonts w:ascii="Times New Roman" w:hAnsi="Times New Roman" w:cs="Times New Roman"/>
            <w:sz w:val="20"/>
            <w:szCs w:val="20"/>
            <w:highlight w:val="none"/>
          </w:rPr>
          <w:t xml:space="preserve"> QP values are used for all sequences and all encoder conditions. </w:t>
        </w:r>
      </w:ins>
    </w:p>
    <w:p w14:paraId="7811C1A7">
      <w:pPr>
        <w:rPr>
          <w:ins w:id="15362" w:author="xujiayi-0723" w:date="2025-07-24T20:46:34Z"/>
          <w:highlight w:val="none"/>
        </w:rPr>
      </w:pPr>
      <w:ins w:id="15363" w:author="xujiayi-0723" w:date="2025-07-24T20:46:34Z">
        <w:r>
          <w:rPr>
            <w:highlight w:val="none"/>
          </w:rPr>
          <w:t>All sequences have been encoded using the configurations</w:t>
        </w:r>
      </w:ins>
      <w:ins w:id="15364" w:author="xujiayi-0723" w:date="2025-07-24T20:46:34Z">
        <w:r>
          <w:rPr>
            <w:rFonts w:hint="eastAsia" w:eastAsia="宋体"/>
            <w:highlight w:val="none"/>
            <w:lang w:val="en-US" w:eastAsia="zh-CN"/>
          </w:rPr>
          <w:t xml:space="preserve"> </w:t>
        </w:r>
      </w:ins>
      <w:ins w:id="15365" w:author="xujiayi-0723" w:date="2025-07-24T20:46:34Z">
        <w:r>
          <w:rPr>
            <w:highlight w:val="none"/>
          </w:rPr>
          <w:t>in</w:t>
        </w:r>
      </w:ins>
      <w:ins w:id="15366" w:author="xujiayi-0723" w:date="2025-07-24T20:46:34Z">
        <w:r>
          <w:rPr>
            <w:rFonts w:hint="eastAsia" w:ascii="Courier New" w:hAnsi="Courier New" w:eastAsia="Batang" w:cs="Times New Roman"/>
            <w:highlight w:val="none"/>
            <w:lang w:val="en-CA" w:eastAsia="en-US" w:bidi="ar-SA"/>
          </w:rPr>
          <w:t xml:space="preserve"> ./cfg/</w:t>
        </w:r>
      </w:ins>
      <w:ins w:id="15367" w:author="xujiayi-0723" w:date="2025-07-24T20:46:34Z">
        <w:r>
          <w:rPr>
            <w:rFonts w:hint="eastAsia" w:ascii="Courier New" w:hAnsi="Courier New" w:cs="Times New Roman"/>
            <w:highlight w:val="none"/>
            <w:lang w:val="en-US" w:eastAsia="zh-CN" w:bidi="ar-SA"/>
          </w:rPr>
          <w:t>HM</w:t>
        </w:r>
      </w:ins>
      <w:ins w:id="15368" w:author="xujiayi-0723" w:date="2025-07-24T20:46:34Z">
        <w:r>
          <w:rPr>
            <w:rFonts w:hint="eastAsia" w:ascii="Courier New" w:hAnsi="Courier New" w:eastAsia="Batang" w:cs="Times New Roman"/>
            <w:highlight w:val="none"/>
            <w:lang w:val="en-US" w:eastAsia="zh-CN" w:bidi="ar-SA"/>
          </w:rPr>
          <w:t>/</w:t>
        </w:r>
      </w:ins>
      <w:ins w:id="15369" w:author="xujiayi-0723" w:date="2025-07-24T20:46:34Z">
        <w:r>
          <w:rPr>
            <w:rFonts w:hint="eastAsia" w:ascii="Courier New" w:hAnsi="Courier New" w:cs="Times New Roman"/>
            <w:highlight w:val="none"/>
            <w:lang w:val="en-US" w:eastAsia="zh-CN" w:bidi="ar-SA"/>
          </w:rPr>
          <w:t>encoder_lowdelay_main_rext.cfg.</w:t>
        </w:r>
      </w:ins>
      <w:ins w:id="15370" w:author="xujiayi-0723" w:date="2025-07-24T20:46:34Z">
        <w:del w:id="15371" w:author="xujiayi-0712" w:date="2025-07-14T15:24:44Z">
          <w:r>
            <w:rPr>
              <w:rFonts w:hint="default" w:eastAsia="宋体"/>
              <w:highlight w:val="none"/>
              <w:lang w:val="en-US" w:eastAsia="zh-CN"/>
            </w:rPr>
            <w:delText xml:space="preserve"> </w:delText>
          </w:r>
        </w:del>
      </w:ins>
    </w:p>
    <w:p w14:paraId="4C74D7E4">
      <w:pPr>
        <w:rPr>
          <w:ins w:id="15372" w:author="xujiayi-0723" w:date="2025-07-24T20:46:34Z"/>
          <w:rFonts w:hint="default"/>
          <w:highlight w:val="none"/>
          <w:lang w:val="en-US" w:eastAsia="zh-CN"/>
        </w:rPr>
      </w:pPr>
      <w:ins w:id="15373" w:author="xujiayi-0723" w:date="2025-07-24T20:46:34Z">
        <w:r>
          <w:rPr>
            <w:highlight w:val="none"/>
          </w:rPr>
          <w:t xml:space="preserve">Encoding was performed by running the </w:t>
        </w:r>
      </w:ins>
      <w:ins w:id="15374" w:author="xujiayi-0723" w:date="2025-07-24T20:46:34Z">
        <w:r>
          <w:rPr>
            <w:rFonts w:hint="eastAsia" w:eastAsia="宋体"/>
            <w:highlight w:val="none"/>
            <w:lang w:val="en-US" w:eastAsia="zh-CN"/>
          </w:rPr>
          <w:t>shell</w:t>
        </w:r>
      </w:ins>
      <w:ins w:id="15375" w:author="xujiayi-0723" w:date="2025-07-24T20:46:34Z">
        <w:r>
          <w:rPr>
            <w:highlight w:val="none"/>
          </w:rPr>
          <w:t xml:space="preserve"> script with appropriate parameters. The </w:t>
        </w:r>
      </w:ins>
      <w:ins w:id="15376" w:author="xujiayi-0723" w:date="2025-07-24T20:46:34Z">
        <w:r>
          <w:rPr>
            <w:rFonts w:hint="eastAsia" w:eastAsia="宋体"/>
            <w:highlight w:val="none"/>
            <w:lang w:val="en-US" w:eastAsia="zh-CN"/>
          </w:rPr>
          <w:t>shell scripts</w:t>
        </w:r>
      </w:ins>
      <w:ins w:id="15377" w:author="xujiayi-0723" w:date="2025-07-24T20:46:34Z">
        <w:r>
          <w:rPr>
            <w:highlight w:val="none"/>
          </w:rPr>
          <w:t xml:space="preserve"> are </w:t>
        </w:r>
      </w:ins>
      <w:ins w:id="15378" w:author="xujiayi-0723" w:date="2025-07-24T20:46:34Z">
        <w:r>
          <w:rPr>
            <w:rFonts w:hint="eastAsia" w:eastAsia="宋体"/>
            <w:highlight w:val="none"/>
            <w:lang w:val="en-US" w:eastAsia="zh-CN"/>
          </w:rPr>
          <w:t>in the attached sh files</w:t>
        </w:r>
      </w:ins>
      <w:ins w:id="15379" w:author="xujiayi-0723" w:date="2025-07-24T20:46:34Z">
        <w:r>
          <w:rPr>
            <w:highlight w:val="none"/>
          </w:rPr>
          <w:t>.</w:t>
        </w:r>
      </w:ins>
      <w:ins w:id="15380" w:author="xujiayi-0723" w:date="2025-07-24T20:46:34Z">
        <w:r>
          <w:rPr>
            <w:rFonts w:hint="eastAsia" w:eastAsia="宋体"/>
            <w:highlight w:val="none"/>
            <w:lang w:val="en-US" w:eastAsia="zh-CN"/>
          </w:rPr>
          <w:t xml:space="preserve"> </w:t>
        </w:r>
      </w:ins>
      <w:ins w:id="15381" w:author="xujiayi-0723" w:date="2025-07-24T20:46:34Z">
        <w:r>
          <w:rPr>
            <w:highlight w:val="none"/>
          </w:rPr>
          <w:t>For example:</w:t>
        </w:r>
      </w:ins>
    </w:p>
    <w:p w14:paraId="241E87C1">
      <w:pPr>
        <w:pStyle w:val="92"/>
        <w:spacing w:before="0" w:after="0"/>
        <w:rPr>
          <w:ins w:id="15382" w:author="xujiayi-0723" w:date="2025-07-24T20:46:34Z"/>
          <w:rFonts w:hint="eastAsia"/>
          <w:highlight w:val="none"/>
          <w:lang w:val="en-CA"/>
        </w:rPr>
      </w:pPr>
      <w:ins w:id="15383" w:author="xujiayi-0723" w:date="2025-07-24T20:46:34Z">
        <w:r>
          <w:rPr>
            <w:rFonts w:hint="eastAsia"/>
            <w:highlight w:val="none"/>
            <w:lang w:val="en-CA"/>
          </w:rPr>
          <w:t>echo "streetView_captured_left: QP=17"</w:t>
        </w:r>
      </w:ins>
    </w:p>
    <w:p w14:paraId="1DA858CF">
      <w:pPr>
        <w:pStyle w:val="92"/>
        <w:spacing w:before="0" w:after="0"/>
        <w:rPr>
          <w:ins w:id="15384" w:author="xujiayi-0723" w:date="2025-07-24T20:46:34Z"/>
          <w:rFonts w:hint="eastAsia"/>
          <w:highlight w:val="none"/>
          <w:lang w:val="en-CA"/>
        </w:rPr>
      </w:pPr>
      <w:ins w:id="15385" w:author="xujiayi-0723" w:date="2025-07-24T20:46:34Z">
        <w:r>
          <w:rPr>
            <w:rFonts w:hint="eastAsia"/>
            <w:highlight w:val="none"/>
            <w:lang w:val="en-CA"/>
          </w:rPr>
          <w:t>./TAppEncoderStatic -c ~/HTM-16.3/cfg/HM/encoder_lowdelay_main_rext.cfg -i ~/yuvfiles/streetView_captured_left.yuv -o output0703.bin --SourceWidth=1920 --SourceHeight=1080 --FrameRate=30 --FramesToBeEncoded=150 --QP=17</w:t>
        </w:r>
      </w:ins>
    </w:p>
    <w:p w14:paraId="31E92AEA">
      <w:pPr>
        <w:pStyle w:val="92"/>
        <w:spacing w:before="0" w:after="0"/>
        <w:rPr>
          <w:ins w:id="15386" w:author="xujiayi-0723" w:date="2025-07-24T20:46:34Z"/>
          <w:rFonts w:hint="eastAsia"/>
          <w:highlight w:val="none"/>
          <w:lang w:val="en-CA"/>
        </w:rPr>
      </w:pPr>
    </w:p>
    <w:p w14:paraId="2FA1CC6C">
      <w:pPr>
        <w:pStyle w:val="92"/>
        <w:spacing w:before="0" w:after="0"/>
        <w:rPr>
          <w:ins w:id="15387" w:author="xujiayi-0723" w:date="2025-07-24T20:46:34Z"/>
          <w:rFonts w:hint="eastAsia"/>
          <w:highlight w:val="none"/>
          <w:lang w:val="en-CA"/>
        </w:rPr>
      </w:pPr>
    </w:p>
    <w:p w14:paraId="1FAFBF4B">
      <w:pPr>
        <w:pStyle w:val="92"/>
        <w:spacing w:before="0" w:after="0"/>
        <w:rPr>
          <w:ins w:id="15388" w:author="xujiayi-0723" w:date="2025-07-24T20:46:34Z"/>
          <w:rFonts w:hint="eastAsia"/>
          <w:highlight w:val="none"/>
          <w:lang w:val="en-CA"/>
        </w:rPr>
      </w:pPr>
      <w:ins w:id="15389" w:author="xujiayi-0723" w:date="2025-07-24T20:46:34Z">
        <w:r>
          <w:rPr>
            <w:rFonts w:hint="eastAsia"/>
            <w:highlight w:val="none"/>
            <w:lang w:val="en-CA"/>
          </w:rPr>
          <w:t>echo "streetView_captured_right: QP=17"</w:t>
        </w:r>
      </w:ins>
    </w:p>
    <w:p w14:paraId="22D3FD95">
      <w:pPr>
        <w:pStyle w:val="92"/>
        <w:spacing w:before="0" w:after="0"/>
        <w:rPr>
          <w:ins w:id="15390" w:author="xujiayi-0723" w:date="2025-07-24T20:46:34Z"/>
          <w:highlight w:val="none"/>
          <w:lang w:val="en-CA"/>
        </w:rPr>
      </w:pPr>
      <w:ins w:id="15391" w:author="xujiayi-0723" w:date="2025-07-24T20:46:34Z">
        <w:r>
          <w:rPr>
            <w:rFonts w:hint="eastAsia"/>
            <w:highlight w:val="none"/>
            <w:lang w:val="en-CA"/>
          </w:rPr>
          <w:t>./TAppEncoderStatic -c ~/HTM-16.3/cfg/HM/encoder_lowdelay_main_rext.cfg -i ~/yuvfiles/streetView_captured_right.yuv -o output0703.bin --SourceWidth=1920 --SourceHeight=1080 --FrameRate=30 --FramesToBeEncoded=150 --QP=17</w:t>
        </w:r>
      </w:ins>
    </w:p>
    <w:p w14:paraId="79396840">
      <w:pPr>
        <w:pStyle w:val="6"/>
        <w:ind w:left="0" w:firstLine="0"/>
        <w:rPr>
          <w:ins w:id="15392" w:author="xujiayi-0723" w:date="2025-07-24T20:46:34Z"/>
          <w:del w:id="15393" w:author="xujiayi-0712" w:date="2025-07-15T09:46:51Z"/>
          <w:rFonts w:hint="eastAsia"/>
          <w:highlight w:val="none"/>
          <w:lang w:val="en-US" w:eastAsia="zh-CN"/>
        </w:rPr>
      </w:pPr>
    </w:p>
    <w:p w14:paraId="2375F1F5">
      <w:pPr>
        <w:pStyle w:val="6"/>
        <w:rPr>
          <w:ins w:id="15394" w:author="xujiayi-0723" w:date="2025-07-24T20:46:34Z"/>
          <w:highlight w:val="none"/>
        </w:rPr>
      </w:pPr>
      <w:ins w:id="15395" w:author="xujiayi-0723" w:date="2025-07-24T20:46:34Z">
        <w:bookmarkStart w:id="2243" w:name="_Toc16742"/>
        <w:bookmarkStart w:id="2244" w:name="_Toc7657"/>
        <w:bookmarkStart w:id="2245" w:name="_Toc26311"/>
        <w:r>
          <w:rPr>
            <w:rFonts w:hint="eastAsia" w:eastAsia="宋体"/>
            <w:highlight w:val="none"/>
            <w:lang w:val="en-US" w:eastAsia="zh-CN"/>
          </w:rPr>
          <w:t>9</w:t>
        </w:r>
      </w:ins>
      <w:ins w:id="15396" w:author="xujiayi-0723" w:date="2025-07-24T20:46:34Z">
        <w:r>
          <w:rPr>
            <w:highlight w:val="none"/>
          </w:rPr>
          <w:t>.</w:t>
        </w:r>
      </w:ins>
      <w:ins w:id="15397" w:author="xujiayi-0723" w:date="2025-07-24T20:48:37Z">
        <w:r>
          <w:rPr>
            <w:rFonts w:hint="eastAsia" w:eastAsia="宋体"/>
            <w:highlight w:val="none"/>
            <w:lang w:val="en-US" w:eastAsia="zh-CN"/>
          </w:rPr>
          <w:t>2</w:t>
        </w:r>
      </w:ins>
      <w:ins w:id="15398" w:author="xujiayi-0723" w:date="2025-07-24T20:46:34Z">
        <w:r>
          <w:rPr>
            <w:highlight w:val="none"/>
          </w:rPr>
          <w:t>.4.1.</w:t>
        </w:r>
      </w:ins>
      <w:ins w:id="15399" w:author="xujiayi-0723" w:date="2025-07-24T20:46:34Z">
        <w:r>
          <w:rPr>
            <w:rFonts w:hint="eastAsia" w:eastAsia="宋体"/>
            <w:highlight w:val="none"/>
            <w:lang w:val="en-US" w:eastAsia="zh-CN"/>
          </w:rPr>
          <w:t>4</w:t>
        </w:r>
      </w:ins>
      <w:ins w:id="15400" w:author="xujiayi-0723" w:date="2025-07-24T20:46:34Z">
        <w:r>
          <w:rPr>
            <w:rFonts w:hint="eastAsia" w:eastAsia="宋体"/>
            <w:highlight w:val="none"/>
            <w:lang w:val="en-US" w:eastAsia="zh-CN"/>
          </w:rPr>
          <w:tab/>
        </w:r>
      </w:ins>
      <w:ins w:id="15401" w:author="xujiayi-0723" w:date="2025-07-24T20:46:34Z">
        <w:r>
          <w:rPr>
            <w:highlight w:val="none"/>
          </w:rPr>
          <w:t>Evaluation Results</w:t>
        </w:r>
        <w:bookmarkEnd w:id="2243"/>
        <w:bookmarkEnd w:id="2244"/>
        <w:bookmarkEnd w:id="2245"/>
      </w:ins>
    </w:p>
    <w:p w14:paraId="497A2A55">
      <w:pPr>
        <w:pStyle w:val="55"/>
        <w:ind w:left="0" w:firstLine="0"/>
        <w:rPr>
          <w:ins w:id="15402" w:author="xujiayi-0723" w:date="2025-07-24T20:46:34Z"/>
          <w:rFonts w:hint="default" w:ascii="Courier New" w:hAnsi="Courier New"/>
          <w:highlight w:val="none"/>
          <w:lang w:val="en-US" w:eastAsia="zh-CN"/>
        </w:rPr>
      </w:pPr>
      <w:ins w:id="15403" w:author="xujiayi-0723" w:date="2025-07-24T20:46:34Z">
        <w:r>
          <w:rPr>
            <w:rFonts w:hint="eastAsia" w:eastAsia="宋体"/>
            <w:highlight w:val="none"/>
            <w:lang w:val="en-US" w:eastAsia="zh-CN"/>
          </w:rPr>
          <w:t xml:space="preserve">The evaluation results are provided in the attached logs files, under </w:t>
        </w:r>
      </w:ins>
      <w:ins w:id="15404" w:author="xujiayi-0723" w:date="2025-07-24T20:46:34Z">
        <w:r>
          <w:rPr>
            <w:rFonts w:hint="eastAsia" w:ascii="Courier New" w:hAnsi="Courier New"/>
            <w:highlight w:val="none"/>
            <w:lang w:val="en-US" w:eastAsia="zh-CN"/>
          </w:rPr>
          <w:t>./logs/HEVC,</w:t>
        </w:r>
      </w:ins>
      <w:ins w:id="15405" w:author="xujiayi-0723" w:date="2025-07-24T20:46:34Z">
        <w:r>
          <w:rPr>
            <w:rFonts w:hint="eastAsia" w:eastAsia="宋体"/>
            <w:highlight w:val="none"/>
            <w:lang w:val="en-US" w:eastAsia="zh-CN"/>
          </w:rPr>
          <w:t>and summarize in Table in clause 9.</w:t>
        </w:r>
      </w:ins>
      <w:ins w:id="15406" w:author="xujiayi-0723" w:date="2025-07-24T20:48:43Z">
        <w:r>
          <w:rPr>
            <w:rFonts w:hint="eastAsia" w:eastAsia="宋体"/>
            <w:highlight w:val="none"/>
            <w:lang w:val="en-US" w:eastAsia="zh-CN"/>
          </w:rPr>
          <w:t>2</w:t>
        </w:r>
      </w:ins>
      <w:ins w:id="15407" w:author="xujiayi-0723" w:date="2025-07-24T20:46:34Z">
        <w:r>
          <w:rPr>
            <w:rFonts w:hint="eastAsia" w:eastAsia="宋体"/>
            <w:highlight w:val="none"/>
            <w:lang w:val="en-US" w:eastAsia="zh-CN"/>
          </w:rPr>
          <w:t>.5.</w:t>
        </w:r>
      </w:ins>
    </w:p>
    <w:p w14:paraId="36C5D185">
      <w:pPr>
        <w:rPr>
          <w:ins w:id="15408" w:author="xujiayi-0723" w:date="2025-07-24T20:46:34Z"/>
          <w:del w:id="15409" w:author="xujiayi-0712" w:date="2025-07-14T15:27:28Z"/>
          <w:rFonts w:hint="default" w:eastAsia="宋体"/>
          <w:highlight w:val="none"/>
          <w:lang w:val="en-US" w:eastAsia="zh-CN"/>
        </w:rPr>
      </w:pPr>
    </w:p>
    <w:p w14:paraId="3C788CED">
      <w:pPr>
        <w:pStyle w:val="6"/>
        <w:rPr>
          <w:ins w:id="15410" w:author="xujiayi-0723" w:date="2025-07-24T20:46:34Z"/>
          <w:highlight w:val="none"/>
        </w:rPr>
      </w:pPr>
      <w:ins w:id="15411" w:author="xujiayi-0723" w:date="2025-07-24T20:46:34Z">
        <w:bookmarkStart w:id="2246" w:name="_Toc24212"/>
        <w:bookmarkStart w:id="2247" w:name="_Toc199877951"/>
        <w:bookmarkStart w:id="2248" w:name="_Toc12624"/>
        <w:bookmarkStart w:id="2249" w:name="_Toc12786"/>
        <w:r>
          <w:rPr>
            <w:rFonts w:hint="eastAsia" w:eastAsia="宋体"/>
            <w:highlight w:val="none"/>
            <w:lang w:val="en-US" w:eastAsia="zh-CN"/>
          </w:rPr>
          <w:t>9</w:t>
        </w:r>
      </w:ins>
      <w:ins w:id="15412" w:author="xujiayi-0723" w:date="2025-07-24T20:46:34Z">
        <w:r>
          <w:rPr>
            <w:highlight w:val="none"/>
          </w:rPr>
          <w:t>.</w:t>
        </w:r>
      </w:ins>
      <w:ins w:id="15413" w:author="xujiayi-0723" w:date="2025-07-24T20:48:45Z">
        <w:r>
          <w:rPr>
            <w:rFonts w:hint="eastAsia" w:eastAsia="宋体"/>
            <w:highlight w:val="none"/>
            <w:lang w:val="en-US" w:eastAsia="zh-CN"/>
          </w:rPr>
          <w:t>2</w:t>
        </w:r>
      </w:ins>
      <w:ins w:id="15414" w:author="xujiayi-0723" w:date="2025-07-24T20:46:34Z">
        <w:r>
          <w:rPr>
            <w:highlight w:val="none"/>
          </w:rPr>
          <w:t>.4.1.</w:t>
        </w:r>
      </w:ins>
      <w:ins w:id="15415" w:author="xujiayi-0723" w:date="2025-07-24T20:46:34Z">
        <w:r>
          <w:rPr>
            <w:rFonts w:hint="eastAsia" w:eastAsia="宋体"/>
            <w:highlight w:val="none"/>
            <w:lang w:val="en-US" w:eastAsia="zh-CN"/>
          </w:rPr>
          <w:t>5</w:t>
        </w:r>
      </w:ins>
      <w:ins w:id="15416" w:author="xujiayi-0723" w:date="2025-07-24T20:46:34Z">
        <w:r>
          <w:rPr>
            <w:rFonts w:hint="eastAsia" w:eastAsia="宋体"/>
            <w:highlight w:val="none"/>
            <w:lang w:val="en-US" w:eastAsia="zh-CN"/>
          </w:rPr>
          <w:tab/>
        </w:r>
      </w:ins>
      <w:ins w:id="15417" w:author="xujiayi-0723" w:date="2025-07-24T20:46:34Z">
        <w:del w:id="15418" w:author="xujiayi-0712" w:date="2025-07-14T17:27:03Z">
          <w:r>
            <w:rPr>
              <w:highlight w:val="none"/>
            </w:rPr>
            <w:tab/>
          </w:r>
        </w:del>
      </w:ins>
      <w:ins w:id="15419" w:author="xujiayi-0723" w:date="2025-07-24T20:46:34Z">
        <w:r>
          <w:rPr>
            <w:highlight w:val="none"/>
          </w:rPr>
          <w:t>Network Requirements</w:t>
        </w:r>
        <w:bookmarkEnd w:id="2246"/>
        <w:bookmarkEnd w:id="2247"/>
        <w:bookmarkEnd w:id="2248"/>
        <w:bookmarkEnd w:id="2249"/>
        <w:r>
          <w:rPr>
            <w:highlight w:val="none"/>
          </w:rPr>
          <w:t xml:space="preserve"> </w:t>
        </w:r>
      </w:ins>
    </w:p>
    <w:p w14:paraId="4E19352E">
      <w:pPr>
        <w:rPr>
          <w:ins w:id="15420" w:author="xujiayi-0723" w:date="2025-07-24T20:46:34Z"/>
          <w:rFonts w:hint="eastAsia" w:eastAsia="宋体"/>
          <w:highlight w:val="none"/>
          <w:lang w:val="en-US" w:eastAsia="zh-CN"/>
        </w:rPr>
      </w:pPr>
      <w:ins w:id="15421" w:author="xujiayi-0723" w:date="2025-07-24T20:46:34Z">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ins>
    </w:p>
    <w:p w14:paraId="2CDC5A52">
      <w:pPr>
        <w:rPr>
          <w:ins w:id="15422" w:author="xujiayi-0723" w:date="2025-07-24T20:46:34Z"/>
          <w:del w:id="15423" w:author="xujiayi-0712" w:date="2025-07-14T18:54:28Z"/>
          <w:rFonts w:hint="default" w:eastAsia="宋体"/>
          <w:highlight w:val="none"/>
          <w:lang w:val="en-US" w:eastAsia="zh-CN"/>
        </w:rPr>
      </w:pPr>
    </w:p>
    <w:p w14:paraId="65002BFA">
      <w:pPr>
        <w:pStyle w:val="5"/>
        <w:rPr>
          <w:ins w:id="15424" w:author="xujiayi-0723" w:date="2025-07-24T20:46:34Z"/>
          <w:rFonts w:hint="default" w:eastAsia="宋体"/>
          <w:highlight w:val="none"/>
          <w:lang w:val="en-US" w:eastAsia="zh-CN"/>
        </w:rPr>
      </w:pPr>
      <w:ins w:id="15425" w:author="xujiayi-0723" w:date="2025-07-24T20:46:34Z">
        <w:bookmarkStart w:id="2250" w:name="_Toc4348"/>
        <w:bookmarkStart w:id="2251" w:name="_Toc14311"/>
        <w:bookmarkStart w:id="2252" w:name="_Toc9884"/>
        <w:bookmarkStart w:id="2253" w:name="_Toc199877959"/>
        <w:r>
          <w:rPr>
            <w:rFonts w:eastAsia="宋体"/>
            <w:highlight w:val="none"/>
            <w:lang w:val="en-US" w:eastAsia="zh-CN"/>
          </w:rPr>
          <w:t>9.</w:t>
        </w:r>
      </w:ins>
      <w:ins w:id="15426" w:author="xujiayi-0723" w:date="2025-07-24T20:48:48Z">
        <w:r>
          <w:rPr>
            <w:rFonts w:hint="eastAsia" w:eastAsia="宋体"/>
            <w:highlight w:val="none"/>
            <w:lang w:val="en-US" w:eastAsia="zh-CN"/>
          </w:rPr>
          <w:t>2</w:t>
        </w:r>
      </w:ins>
      <w:ins w:id="15427" w:author="xujiayi-0723" w:date="2025-07-24T20:46:34Z">
        <w:r>
          <w:rPr>
            <w:rFonts w:eastAsia="宋体"/>
            <w:highlight w:val="none"/>
            <w:lang w:val="en-US" w:eastAsia="zh-CN"/>
          </w:rPr>
          <w:t>.4.2</w:t>
        </w:r>
      </w:ins>
      <w:ins w:id="15428" w:author="xujiayi-0723" w:date="2025-07-24T20:46:34Z">
        <w:r>
          <w:rPr>
            <w:rFonts w:eastAsia="宋体"/>
            <w:highlight w:val="none"/>
            <w:lang w:val="en-US" w:eastAsia="zh-CN"/>
          </w:rPr>
          <w:tab/>
        </w:r>
      </w:ins>
      <w:ins w:id="15429" w:author="xujiayi-0723" w:date="2025-07-24T20:46:34Z">
        <w:r>
          <w:rPr>
            <w:rFonts w:eastAsia="宋体"/>
            <w:highlight w:val="none"/>
            <w:lang w:val="en-US" w:eastAsia="zh-CN"/>
          </w:rPr>
          <w:t xml:space="preserve">Solution 2: </w:t>
        </w:r>
      </w:ins>
      <w:ins w:id="15430" w:author="xujiayi-0723" w:date="2025-07-24T20:46:34Z">
        <w:r>
          <w:rPr>
            <w:rFonts w:hint="eastAsia" w:eastAsia="宋体"/>
            <w:highlight w:val="none"/>
            <w:lang w:val="en-US" w:eastAsia="zh-CN"/>
          </w:rPr>
          <w:t>MV-HEVC</w:t>
        </w:r>
        <w:bookmarkEnd w:id="2250"/>
        <w:bookmarkEnd w:id="2251"/>
        <w:bookmarkEnd w:id="2252"/>
      </w:ins>
    </w:p>
    <w:p w14:paraId="35E4636F">
      <w:pPr>
        <w:pStyle w:val="6"/>
        <w:rPr>
          <w:ins w:id="15431" w:author="xujiayi-0723" w:date="2025-07-24T20:46:34Z"/>
          <w:highlight w:val="none"/>
        </w:rPr>
      </w:pPr>
      <w:ins w:id="15432" w:author="xujiayi-0723" w:date="2025-07-24T20:46:34Z">
        <w:bookmarkStart w:id="2254" w:name="_Toc786"/>
        <w:bookmarkStart w:id="2255" w:name="_Toc1325"/>
        <w:bookmarkStart w:id="2256" w:name="_Toc20430"/>
        <w:r>
          <w:rPr>
            <w:rFonts w:hint="eastAsia" w:eastAsia="宋体"/>
            <w:highlight w:val="none"/>
            <w:lang w:val="en-US" w:eastAsia="zh-CN"/>
          </w:rPr>
          <w:t>9</w:t>
        </w:r>
      </w:ins>
      <w:ins w:id="15433" w:author="xujiayi-0723" w:date="2025-07-24T20:46:34Z">
        <w:r>
          <w:rPr>
            <w:highlight w:val="none"/>
          </w:rPr>
          <w:t>.</w:t>
        </w:r>
      </w:ins>
      <w:ins w:id="15434" w:author="xujiayi-0723" w:date="2025-07-24T20:48:50Z">
        <w:r>
          <w:rPr>
            <w:rFonts w:hint="eastAsia" w:eastAsia="宋体"/>
            <w:highlight w:val="none"/>
            <w:lang w:val="en-US" w:eastAsia="zh-CN"/>
          </w:rPr>
          <w:t>2</w:t>
        </w:r>
      </w:ins>
      <w:ins w:id="15435" w:author="xujiayi-0723" w:date="2025-07-24T20:46:34Z">
        <w:r>
          <w:rPr>
            <w:highlight w:val="none"/>
          </w:rPr>
          <w:t>.4.</w:t>
        </w:r>
      </w:ins>
      <w:ins w:id="15436" w:author="xujiayi-0723" w:date="2025-07-24T20:46:34Z">
        <w:r>
          <w:rPr>
            <w:rFonts w:hint="eastAsia" w:eastAsia="宋体"/>
            <w:highlight w:val="none"/>
            <w:lang w:val="en-US" w:eastAsia="zh-CN"/>
          </w:rPr>
          <w:t>2</w:t>
        </w:r>
      </w:ins>
      <w:ins w:id="15437" w:author="xujiayi-0723" w:date="2025-07-24T20:46:34Z">
        <w:r>
          <w:rPr>
            <w:highlight w:val="none"/>
          </w:rPr>
          <w:t>.1</w:t>
        </w:r>
      </w:ins>
      <w:ins w:id="15438" w:author="xujiayi-0723" w:date="2025-07-24T20:46:34Z">
        <w:r>
          <w:rPr>
            <w:rFonts w:hint="eastAsia" w:eastAsia="宋体"/>
            <w:highlight w:val="none"/>
            <w:lang w:val="en-US" w:eastAsia="zh-CN"/>
          </w:rPr>
          <w:tab/>
        </w:r>
      </w:ins>
      <w:ins w:id="15439" w:author="xujiayi-0723" w:date="2025-07-24T20:46:34Z">
        <w:r>
          <w:rPr>
            <w:highlight w:val="none"/>
          </w:rPr>
          <w:t>Introduction</w:t>
        </w:r>
        <w:bookmarkEnd w:id="2254"/>
        <w:bookmarkEnd w:id="2255"/>
        <w:bookmarkEnd w:id="2256"/>
      </w:ins>
    </w:p>
    <w:p w14:paraId="64A911D3">
      <w:pPr>
        <w:rPr>
          <w:ins w:id="15440" w:author="xujiayi-0723" w:date="2025-07-24T20:46:34Z"/>
          <w:highlight w:val="none"/>
        </w:rPr>
      </w:pPr>
      <w:ins w:id="15441" w:author="xujiayi-0723" w:date="2025-07-24T20:46:34Z">
        <w:r>
          <w:rPr>
            <w:rFonts w:hint="eastAsia"/>
            <w:highlight w:val="none"/>
          </w:rPr>
          <w:t xml:space="preserve">This clause </w:t>
        </w:r>
      </w:ins>
      <w:ins w:id="15442" w:author="xujiayi-0723" w:date="2025-07-24T20:46:34Z">
        <w:r>
          <w:rPr>
            <w:rFonts w:hint="eastAsia" w:eastAsia="宋体"/>
            <w:highlight w:val="none"/>
            <w:lang w:val="en-US" w:eastAsia="zh-CN"/>
          </w:rPr>
          <w:t xml:space="preserve">provides </w:t>
        </w:r>
      </w:ins>
      <w:ins w:id="15443" w:author="xujiayi-0723" w:date="2025-07-24T20:46:34Z">
        <w:r>
          <w:rPr>
            <w:rFonts w:hint="eastAsia"/>
            <w:highlight w:val="none"/>
          </w:rPr>
          <w:t>the evaluation process for Scenario 1 using</w:t>
        </w:r>
      </w:ins>
      <w:ins w:id="15444" w:author="xujiayi-0723" w:date="2025-07-24T20:46:34Z">
        <w:r>
          <w:rPr>
            <w:rFonts w:hint="eastAsia" w:eastAsia="宋体"/>
            <w:highlight w:val="none"/>
            <w:lang w:val="en-US" w:eastAsia="zh-CN"/>
          </w:rPr>
          <w:t xml:space="preserve"> MV-HEVC</w:t>
        </w:r>
      </w:ins>
      <w:ins w:id="15445" w:author="xujiayi-0723" w:date="2025-07-24T20:46:34Z">
        <w:r>
          <w:rPr>
            <w:rFonts w:hint="eastAsia"/>
            <w:highlight w:val="none"/>
          </w:rPr>
          <w:t>, based on the test conditions defined in Clause 7.2.8.</w:t>
        </w:r>
      </w:ins>
    </w:p>
    <w:p w14:paraId="23A91D9B">
      <w:pPr>
        <w:pStyle w:val="6"/>
        <w:bidi w:val="0"/>
        <w:rPr>
          <w:ins w:id="15446" w:author="xujiayi-0723" w:date="2025-07-24T20:46:34Z"/>
          <w:highlight w:val="none"/>
        </w:rPr>
      </w:pPr>
      <w:ins w:id="15447" w:author="xujiayi-0723" w:date="2025-07-24T20:46:34Z">
        <w:bookmarkStart w:id="2257" w:name="_Toc14634"/>
        <w:bookmarkStart w:id="2258" w:name="_Toc19632"/>
        <w:bookmarkStart w:id="2259" w:name="_Toc9261"/>
        <w:r>
          <w:rPr>
            <w:rFonts w:hint="eastAsia"/>
            <w:highlight w:val="none"/>
            <w:lang w:val="en-US" w:eastAsia="zh-CN"/>
          </w:rPr>
          <w:t>9.</w:t>
        </w:r>
      </w:ins>
      <w:ins w:id="15448" w:author="xujiayi-0723" w:date="2025-07-24T20:48:55Z">
        <w:r>
          <w:rPr>
            <w:rFonts w:hint="eastAsia"/>
            <w:highlight w:val="none"/>
            <w:lang w:val="en-US" w:eastAsia="zh-CN"/>
          </w:rPr>
          <w:t>2</w:t>
        </w:r>
      </w:ins>
      <w:ins w:id="15449" w:author="xujiayi-0723" w:date="2025-07-24T20:46:34Z">
        <w:r>
          <w:rPr>
            <w:rFonts w:hint="eastAsia"/>
            <w:highlight w:val="none"/>
            <w:lang w:val="en-US" w:eastAsia="zh-CN"/>
          </w:rPr>
          <w:t>.</w:t>
        </w:r>
      </w:ins>
      <w:ins w:id="15450" w:author="xujiayi-0723" w:date="2025-07-24T20:46:34Z">
        <w:r>
          <w:rPr>
            <w:highlight w:val="none"/>
          </w:rPr>
          <w:t>4.</w:t>
        </w:r>
      </w:ins>
      <w:ins w:id="15451" w:author="xujiayi-0723" w:date="2025-07-24T20:46:34Z">
        <w:r>
          <w:rPr>
            <w:rFonts w:hint="eastAsia"/>
            <w:highlight w:val="none"/>
            <w:lang w:val="en-US" w:eastAsia="zh-CN"/>
          </w:rPr>
          <w:t>2</w:t>
        </w:r>
      </w:ins>
      <w:ins w:id="15452" w:author="xujiayi-0723" w:date="2025-07-24T20:46:34Z">
        <w:r>
          <w:rPr>
            <w:highlight w:val="none"/>
          </w:rPr>
          <w:t>.2</w:t>
        </w:r>
      </w:ins>
      <w:ins w:id="15453" w:author="xujiayi-0723" w:date="2025-07-24T20:46:34Z">
        <w:r>
          <w:rPr>
            <w:rFonts w:hint="eastAsia"/>
            <w:highlight w:val="none"/>
            <w:lang w:val="en-US" w:eastAsia="zh-CN"/>
          </w:rPr>
          <w:tab/>
        </w:r>
      </w:ins>
      <w:ins w:id="15454" w:author="xujiayi-0723" w:date="2025-07-24T20:46:34Z">
        <w:r>
          <w:rPr>
            <w:highlight w:val="none"/>
          </w:rPr>
          <w:t>Reference Software</w:t>
        </w:r>
        <w:bookmarkEnd w:id="2257"/>
        <w:bookmarkEnd w:id="2258"/>
        <w:bookmarkEnd w:id="2259"/>
      </w:ins>
    </w:p>
    <w:p w14:paraId="10404B77">
      <w:pPr>
        <w:rPr>
          <w:ins w:id="15455" w:author="xujiayi-0723" w:date="2025-07-24T20:46:34Z"/>
          <w:rStyle w:val="36"/>
          <w:rFonts w:hint="default"/>
          <w:highlight w:val="none"/>
          <w:lang w:val="en-US" w:eastAsia="zh-CN"/>
        </w:rPr>
      </w:pPr>
      <w:ins w:id="15456" w:author="xujiayi-0723" w:date="2025-07-24T20:46:34Z">
        <w:r>
          <w:rPr>
            <w:rFonts w:hint="eastAsia"/>
            <w:highlight w:val="none"/>
          </w:rPr>
          <w:t>The reference software for Multiview High Efficiency Video Coding (MV-HEVC) is an extension of the HEVC (H.265) standard that supports multiple views</w:t>
        </w:r>
      </w:ins>
      <w:ins w:id="15457" w:author="xujiayi-0723" w:date="2025-07-24T20:46:34Z">
        <w:r>
          <w:rPr>
            <w:rFonts w:hint="eastAsia" w:eastAsia="宋体"/>
            <w:highlight w:val="none"/>
            <w:lang w:val="en-US" w:eastAsia="zh-CN"/>
          </w:rPr>
          <w:t xml:space="preserve">. The latest version of the MV-HEVC reference software (HTM) is available on: </w:t>
        </w:r>
      </w:ins>
      <w:ins w:id="15458" w:author="xujiayi-0723" w:date="2025-07-24T20:46:34Z">
        <w:r>
          <w:rPr>
            <w:rStyle w:val="36"/>
            <w:rFonts w:hint="eastAsia"/>
            <w:highlight w:val="none"/>
            <w:lang w:val="en-US" w:eastAsia="zh-CN"/>
          </w:rPr>
          <w:fldChar w:fldCharType="begin"/>
        </w:r>
      </w:ins>
      <w:ins w:id="15459" w:author="xujiayi-0723" w:date="2025-07-24T20:46:34Z">
        <w:r>
          <w:rPr>
            <w:rStyle w:val="36"/>
            <w:rFonts w:hint="eastAsia"/>
            <w:highlight w:val="none"/>
            <w:lang w:val="en-US" w:eastAsia="zh-CN"/>
          </w:rPr>
          <w:instrText xml:space="preserve"> HYPERLINK "https://hevc.hhi.fraunhofer.de/svn/svn_3DVCSoftware/branches/HTM-16.3-fixes/" </w:instrText>
        </w:r>
      </w:ins>
      <w:ins w:id="15460" w:author="xujiayi-0723" w:date="2025-07-24T20:46:34Z">
        <w:r>
          <w:rPr>
            <w:rStyle w:val="36"/>
            <w:rFonts w:hint="eastAsia"/>
            <w:highlight w:val="none"/>
            <w:lang w:val="en-US" w:eastAsia="zh-CN"/>
          </w:rPr>
          <w:fldChar w:fldCharType="separate"/>
        </w:r>
      </w:ins>
      <w:ins w:id="15461" w:author="xujiayi-0723" w:date="2025-07-24T20:46:34Z">
        <w:r>
          <w:rPr>
            <w:rStyle w:val="36"/>
            <w:rFonts w:hint="eastAsia"/>
            <w:highlight w:val="none"/>
            <w:lang w:val="en-US" w:eastAsia="zh-CN"/>
          </w:rPr>
          <w:t>https://hevc.hhi.fraunhofer.de/svn/svn_3DVCSoftware/branches/HTM-16.3-fixes/</w:t>
        </w:r>
      </w:ins>
      <w:ins w:id="15462" w:author="xujiayi-0723" w:date="2025-07-24T20:46:34Z">
        <w:r>
          <w:rPr>
            <w:rStyle w:val="36"/>
            <w:rFonts w:hint="eastAsia"/>
            <w:highlight w:val="none"/>
            <w:lang w:val="en-US" w:eastAsia="zh-CN"/>
          </w:rPr>
          <w:fldChar w:fldCharType="end"/>
        </w:r>
      </w:ins>
      <w:ins w:id="15463" w:author="xujiayi-0723" w:date="2025-07-24T20:46:34Z">
        <w:r>
          <w:rPr>
            <w:rStyle w:val="36"/>
            <w:rFonts w:hint="eastAsia"/>
            <w:highlight w:val="none"/>
            <w:lang w:val="en-US" w:eastAsia="zh-CN"/>
          </w:rPr>
          <w:t>.</w:t>
        </w:r>
      </w:ins>
    </w:p>
    <w:p w14:paraId="343FA65B">
      <w:pPr>
        <w:pStyle w:val="6"/>
        <w:rPr>
          <w:ins w:id="15464" w:author="xujiayi-0723" w:date="2025-07-24T20:46:34Z"/>
          <w:highlight w:val="none"/>
        </w:rPr>
      </w:pPr>
      <w:ins w:id="15465" w:author="xujiayi-0723" w:date="2025-07-24T20:46:34Z">
        <w:bookmarkStart w:id="2260" w:name="_Toc476"/>
        <w:bookmarkStart w:id="2261" w:name="_Toc17026"/>
        <w:bookmarkStart w:id="2262" w:name="_Toc22183"/>
        <w:r>
          <w:rPr>
            <w:rFonts w:hint="eastAsia" w:eastAsia="宋体"/>
            <w:highlight w:val="none"/>
            <w:lang w:val="en-US" w:eastAsia="zh-CN"/>
          </w:rPr>
          <w:t>9</w:t>
        </w:r>
      </w:ins>
      <w:ins w:id="15466" w:author="xujiayi-0723" w:date="2025-07-24T20:46:34Z">
        <w:r>
          <w:rPr>
            <w:highlight w:val="none"/>
          </w:rPr>
          <w:t>.</w:t>
        </w:r>
      </w:ins>
      <w:ins w:id="15467" w:author="xujiayi-0723" w:date="2025-07-24T20:49:00Z">
        <w:r>
          <w:rPr>
            <w:rFonts w:hint="eastAsia" w:eastAsia="宋体"/>
            <w:highlight w:val="none"/>
            <w:lang w:val="en-US" w:eastAsia="zh-CN"/>
          </w:rPr>
          <w:t>2</w:t>
        </w:r>
      </w:ins>
      <w:ins w:id="15468" w:author="xujiayi-0723" w:date="2025-07-24T20:46:34Z">
        <w:r>
          <w:rPr>
            <w:highlight w:val="none"/>
          </w:rPr>
          <w:t>.4.</w:t>
        </w:r>
      </w:ins>
      <w:ins w:id="15469" w:author="xujiayi-0723" w:date="2025-07-24T20:46:34Z">
        <w:r>
          <w:rPr>
            <w:rFonts w:hint="eastAsia" w:eastAsia="宋体"/>
            <w:highlight w:val="none"/>
            <w:lang w:val="en-US" w:eastAsia="zh-CN"/>
          </w:rPr>
          <w:t>2</w:t>
        </w:r>
      </w:ins>
      <w:ins w:id="15470" w:author="xujiayi-0723" w:date="2025-07-24T20:46:34Z">
        <w:r>
          <w:rPr>
            <w:highlight w:val="none"/>
          </w:rPr>
          <w:t>.3</w:t>
        </w:r>
      </w:ins>
      <w:ins w:id="15471" w:author="xujiayi-0723" w:date="2025-07-24T20:46:34Z">
        <w:r>
          <w:rPr>
            <w:rFonts w:hint="eastAsia" w:eastAsia="宋体"/>
            <w:highlight w:val="none"/>
            <w:lang w:val="en-US" w:eastAsia="zh-CN"/>
          </w:rPr>
          <w:tab/>
        </w:r>
      </w:ins>
      <w:ins w:id="15472" w:author="xujiayi-0723" w:date="2025-07-24T20:46:34Z">
        <w:r>
          <w:rPr>
            <w:highlight w:val="none"/>
          </w:rPr>
          <w:t>Parameter Settings</w:t>
        </w:r>
        <w:bookmarkEnd w:id="2260"/>
        <w:bookmarkEnd w:id="2261"/>
        <w:bookmarkEnd w:id="2262"/>
      </w:ins>
    </w:p>
    <w:p w14:paraId="2C808DB9">
      <w:pPr>
        <w:pStyle w:val="85"/>
        <w:numPr>
          <w:ilvl w:val="0"/>
          <w:numId w:val="0"/>
        </w:numPr>
        <w:rPr>
          <w:ins w:id="15473" w:author="xujiayi-0723" w:date="2025-07-24T20:46:34Z"/>
          <w:rFonts w:hint="default" w:ascii="Times New Roman" w:hAnsi="Times New Roman" w:eastAsia="微软雅黑" w:cs="Times New Roman"/>
          <w:sz w:val="20"/>
          <w:szCs w:val="20"/>
          <w:highlight w:val="none"/>
        </w:rPr>
      </w:pPr>
      <w:ins w:id="15474" w:author="xujiayi-0723" w:date="2025-07-24T20:46:34Z">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ins>
      <w:ins w:id="15475" w:author="xujiayi-0723" w:date="2025-07-24T20:46:34Z">
        <w:r>
          <w:rPr>
            <w:rFonts w:hint="default" w:ascii="Times New Roman" w:hAnsi="Times New Roman" w:eastAsia="微软雅黑" w:cs="Times New Roman"/>
            <w:sz w:val="20"/>
            <w:szCs w:val="20"/>
            <w:highlight w:val="none"/>
          </w:rPr>
          <w:t xml:space="preserve">he </w:t>
        </w:r>
      </w:ins>
    </w:p>
    <w:p w14:paraId="286A7707">
      <w:pPr>
        <w:pStyle w:val="85"/>
        <w:numPr>
          <w:ilvl w:val="0"/>
          <w:numId w:val="0"/>
        </w:numPr>
        <w:rPr>
          <w:ins w:id="15476" w:author="xujiayi-0723" w:date="2025-07-24T20:46:34Z"/>
          <w:rFonts w:hint="default" w:ascii="Times New Roman" w:hAnsi="Times New Roman" w:eastAsia="微软雅黑" w:cs="Times New Roman"/>
          <w:sz w:val="20"/>
          <w:szCs w:val="20"/>
          <w:highlight w:val="none"/>
          <w:lang w:val="en-US" w:eastAsia="zh-CN"/>
        </w:rPr>
      </w:pPr>
      <w:ins w:id="15477" w:author="xujiayi-0723" w:date="2025-07-24T20:46:34Z">
        <w:r>
          <w:rPr>
            <w:rFonts w:hint="default" w:ascii="Times New Roman" w:hAnsi="Times New Roman" w:eastAsia="微软雅黑" w:cs="Times New Roman"/>
            <w:sz w:val="20"/>
            <w:szCs w:val="20"/>
            <w:highlight w:val="none"/>
            <w:lang w:val="en-US" w:eastAsia="zh-CN"/>
          </w:rPr>
          <w:t>same</w:t>
        </w:r>
      </w:ins>
      <w:ins w:id="15478" w:author="xujiayi-0723" w:date="2025-07-24T20:46:34Z">
        <w:r>
          <w:rPr>
            <w:rFonts w:hint="default" w:ascii="Times New Roman" w:hAnsi="Times New Roman" w:eastAsia="微软雅黑" w:cs="Times New Roman"/>
            <w:sz w:val="20"/>
            <w:szCs w:val="20"/>
            <w:highlight w:val="none"/>
          </w:rPr>
          <w:t xml:space="preserve"> QP values are used for all sequences and all encoder conditions. </w:t>
        </w:r>
      </w:ins>
    </w:p>
    <w:p w14:paraId="5ECC2BE9">
      <w:pPr>
        <w:rPr>
          <w:ins w:id="15479" w:author="xujiayi-0723" w:date="2025-07-24T20:46:34Z"/>
          <w:rFonts w:hint="default" w:ascii="Times New Roman" w:hAnsi="Times New Roman" w:eastAsia="微软雅黑" w:cs="Times New Roman"/>
          <w:highlight w:val="none"/>
          <w:lang w:val="en-US" w:eastAsia="zh-CN"/>
        </w:rPr>
      </w:pPr>
      <w:ins w:id="15480" w:author="xujiayi-0723" w:date="2025-07-24T20:46:34Z">
        <w:r>
          <w:rPr>
            <w:rFonts w:hint="default" w:ascii="Times New Roman" w:hAnsi="Times New Roman" w:eastAsia="微软雅黑" w:cs="Times New Roman"/>
            <w:highlight w:val="none"/>
          </w:rPr>
          <w:t>All sequences have been encoded using the configurations in</w:t>
        </w:r>
      </w:ins>
      <w:ins w:id="15481" w:author="xujiayi-0723" w:date="2025-07-24T20:46:34Z">
        <w:r>
          <w:rPr>
            <w:rFonts w:hint="default" w:ascii="Times New Roman" w:hAnsi="Times New Roman" w:eastAsia="微软雅黑" w:cs="Times New Roman"/>
            <w:highlight w:val="none"/>
            <w:lang w:val="en-US" w:eastAsia="zh-CN"/>
          </w:rPr>
          <w:t xml:space="preserve"> </w:t>
        </w:r>
      </w:ins>
      <w:ins w:id="15482" w:author="xujiayi-0723" w:date="2025-07-24T20:46:34Z">
        <w:r>
          <w:rPr>
            <w:rFonts w:hint="default" w:ascii="Times New Roman" w:hAnsi="Times New Roman" w:eastAsia="微软雅黑" w:cs="Times New Roman"/>
            <w:highlight w:val="none"/>
            <w:lang w:val="en-CA" w:eastAsia="en-US" w:bidi="ar-SA"/>
          </w:rPr>
          <w:t>./cfg/</w:t>
        </w:r>
      </w:ins>
      <w:ins w:id="15483" w:author="xujiayi-0723" w:date="2025-07-24T20:46:34Z">
        <w:r>
          <w:rPr>
            <w:rFonts w:hint="default" w:ascii="Times New Roman" w:hAnsi="Times New Roman" w:eastAsia="微软雅黑" w:cs="Times New Roman"/>
            <w:highlight w:val="none"/>
            <w:lang w:val="en-US" w:eastAsia="zh-CN" w:bidi="ar-SA"/>
          </w:rPr>
          <w:t>MV-HEVC/</w:t>
        </w:r>
      </w:ins>
      <w:ins w:id="15484" w:author="xujiayi-0723" w:date="2025-07-24T20:46:34Z">
        <w:r>
          <w:rPr>
            <w:rFonts w:hint="default" w:ascii="Times New Roman" w:hAnsi="Times New Roman" w:eastAsia="微软雅黑" w:cs="Times New Roman"/>
            <w:highlight w:val="none"/>
            <w:lang w:val="en-CA" w:eastAsia="en-US" w:bidi="ar-SA"/>
          </w:rPr>
          <w:t>baseCfg_2view</w:t>
        </w:r>
      </w:ins>
      <w:ins w:id="15485" w:author="xujiayi-0723" w:date="2025-07-24T20:46:34Z">
        <w:r>
          <w:rPr>
            <w:rFonts w:hint="default" w:ascii="Times New Roman" w:hAnsi="Times New Roman" w:eastAsia="微软雅黑" w:cs="Times New Roman"/>
            <w:highlight w:val="none"/>
          </w:rPr>
          <w:t xml:space="preserve">. The configuration files </w:t>
        </w:r>
      </w:ins>
      <w:ins w:id="15486" w:author="xujiayi-0723" w:date="2025-07-24T20:46:34Z">
        <w:r>
          <w:rPr>
            <w:rFonts w:hint="default" w:ascii="Times New Roman" w:hAnsi="Times New Roman" w:eastAsia="微软雅黑" w:cs="Times New Roman"/>
            <w:highlight w:val="none"/>
            <w:lang w:val="en-US" w:eastAsia="zh-CN"/>
          </w:rPr>
          <w:t>are</w:t>
        </w:r>
      </w:ins>
      <w:ins w:id="15487" w:author="xujiayi-0723" w:date="2025-07-24T20:46:34Z">
        <w:r>
          <w:rPr>
            <w:rFonts w:hint="default" w:ascii="Times New Roman" w:hAnsi="Times New Roman" w:eastAsia="微软雅黑" w:cs="Times New Roman"/>
            <w:highlight w:val="none"/>
          </w:rPr>
          <w:t xml:space="preserve"> </w:t>
        </w:r>
      </w:ins>
      <w:ins w:id="15488" w:author="xujiayi-0723" w:date="2025-07-24T20:46:34Z">
        <w:r>
          <w:rPr>
            <w:rFonts w:hint="default" w:ascii="Times New Roman" w:hAnsi="Times New Roman" w:eastAsia="微软雅黑" w:cs="Times New Roman"/>
            <w:highlight w:val="none"/>
            <w:lang w:val="en-US" w:eastAsia="zh-CN"/>
          </w:rPr>
          <w:t>in the attached cfg files</w:t>
        </w:r>
      </w:ins>
      <w:ins w:id="15489" w:author="xujiayi-0723" w:date="2025-07-24T20:46:34Z">
        <w:r>
          <w:rPr>
            <w:rFonts w:hint="default" w:ascii="Times New Roman" w:hAnsi="Times New Roman" w:eastAsia="微软雅黑" w:cs="Times New Roman"/>
            <w:highlight w:val="none"/>
          </w:rPr>
          <w:t>.</w:t>
        </w:r>
      </w:ins>
    </w:p>
    <w:p w14:paraId="669AA641">
      <w:pPr>
        <w:rPr>
          <w:ins w:id="15490" w:author="xujiayi-0723" w:date="2025-07-24T20:46:34Z"/>
          <w:highlight w:val="none"/>
        </w:rPr>
      </w:pPr>
      <w:ins w:id="15491" w:author="xujiayi-0723" w:date="2025-07-24T20:46:34Z">
        <w:r>
          <w:rPr>
            <w:highlight w:val="none"/>
          </w:rPr>
          <w:t xml:space="preserve">Encoding was performed by running the </w:t>
        </w:r>
      </w:ins>
      <w:ins w:id="15492" w:author="xujiayi-0723" w:date="2025-07-24T20:46:34Z">
        <w:r>
          <w:rPr>
            <w:rFonts w:hint="eastAsia" w:eastAsia="宋体"/>
            <w:highlight w:val="none"/>
            <w:lang w:val="en-US" w:eastAsia="zh-CN"/>
          </w:rPr>
          <w:t>shell</w:t>
        </w:r>
      </w:ins>
      <w:ins w:id="15493" w:author="xujiayi-0723" w:date="2025-07-24T20:46:34Z">
        <w:r>
          <w:rPr>
            <w:highlight w:val="none"/>
          </w:rPr>
          <w:t xml:space="preserve"> script with appropriate parameters. The </w:t>
        </w:r>
      </w:ins>
      <w:ins w:id="15494" w:author="xujiayi-0723" w:date="2025-07-24T20:46:34Z">
        <w:r>
          <w:rPr>
            <w:rFonts w:hint="eastAsia" w:eastAsia="宋体"/>
            <w:highlight w:val="none"/>
            <w:lang w:val="en-US" w:eastAsia="zh-CN"/>
          </w:rPr>
          <w:t>shell scripts</w:t>
        </w:r>
      </w:ins>
      <w:ins w:id="15495" w:author="xujiayi-0723" w:date="2025-07-24T20:46:34Z">
        <w:r>
          <w:rPr>
            <w:highlight w:val="none"/>
          </w:rPr>
          <w:t xml:space="preserve"> are </w:t>
        </w:r>
      </w:ins>
      <w:ins w:id="15496" w:author="xujiayi-0723" w:date="2025-07-24T20:46:34Z">
        <w:r>
          <w:rPr>
            <w:rFonts w:hint="eastAsia" w:eastAsia="宋体"/>
            <w:highlight w:val="none"/>
            <w:lang w:val="en-US" w:eastAsia="zh-CN"/>
          </w:rPr>
          <w:t>in the attached sh files</w:t>
        </w:r>
      </w:ins>
      <w:ins w:id="15497" w:author="xujiayi-0723" w:date="2025-07-24T20:46:34Z">
        <w:r>
          <w:rPr>
            <w:highlight w:val="none"/>
          </w:rPr>
          <w:t>.</w:t>
        </w:r>
      </w:ins>
      <w:ins w:id="15498" w:author="xujiayi-0723" w:date="2025-07-24T20:46:34Z">
        <w:r>
          <w:rPr>
            <w:rFonts w:hint="eastAsia" w:eastAsia="宋体"/>
            <w:highlight w:val="none"/>
            <w:lang w:val="en-US" w:eastAsia="zh-CN"/>
          </w:rPr>
          <w:t xml:space="preserve"> </w:t>
        </w:r>
      </w:ins>
      <w:ins w:id="15499" w:author="xujiayi-0723" w:date="2025-07-24T20:46:34Z">
        <w:r>
          <w:rPr>
            <w:highlight w:val="none"/>
          </w:rPr>
          <w:t>For example:</w:t>
        </w:r>
      </w:ins>
    </w:p>
    <w:p w14:paraId="2D10EFA4">
      <w:pPr>
        <w:pStyle w:val="92"/>
        <w:rPr>
          <w:ins w:id="15500" w:author="xujiayi-0723" w:date="2025-07-24T20:46:34Z"/>
          <w:rFonts w:hint="eastAsia"/>
          <w:highlight w:val="none"/>
          <w:lang w:val="en-CA"/>
        </w:rPr>
      </w:pPr>
      <w:ins w:id="15501" w:author="xujiayi-0723" w:date="2025-07-24T20:46:34Z">
        <w:r>
          <w:rPr>
            <w:rFonts w:hint="eastAsia"/>
            <w:highlight w:val="none"/>
            <w:lang w:val="en-CA"/>
          </w:rPr>
          <w:t>echo "dog_ai_generated: QP=17"</w:t>
        </w:r>
      </w:ins>
    </w:p>
    <w:p w14:paraId="05014E5A">
      <w:pPr>
        <w:pStyle w:val="92"/>
        <w:rPr>
          <w:ins w:id="15502" w:author="xujiayi-0723" w:date="2025-07-24T20:46:34Z"/>
          <w:rFonts w:hint="eastAsia"/>
          <w:highlight w:val="none"/>
          <w:lang w:val="en-CA"/>
        </w:rPr>
      </w:pPr>
      <w:ins w:id="15503" w:author="xujiayi-0723" w:date="2025-07-24T20:46:34Z">
        <w:r>
          <w:rPr>
            <w:rFonts w:hint="eastAsia"/>
            <w:highlight w:val="none"/>
            <w:lang w:val="en-CA"/>
          </w:rPr>
          <w:t>./TAppEncoderStatic -c ./cfg/baseCfg_2view_movegirl_ai_generated.cfg --QP=17 -wdt 1920 -hgt 1080 -fr 30 -f 150</w:t>
        </w:r>
      </w:ins>
    </w:p>
    <w:p w14:paraId="2A6BB79F">
      <w:pPr>
        <w:pStyle w:val="92"/>
        <w:rPr>
          <w:ins w:id="15504" w:author="xujiayi-0723" w:date="2025-07-24T20:46:34Z"/>
          <w:rFonts w:hint="eastAsia"/>
          <w:highlight w:val="none"/>
          <w:lang w:val="en-CA"/>
        </w:rPr>
      </w:pPr>
      <w:ins w:id="15505" w:author="xujiayi-0723" w:date="2025-07-24T20:46:34Z">
        <w:r>
          <w:rPr>
            <w:rFonts w:hint="eastAsia"/>
            <w:highlight w:val="none"/>
            <w:lang w:val="en-CA"/>
          </w:rPr>
          <w:t>echo "dog_ai_generated: QP=22"</w:t>
        </w:r>
      </w:ins>
    </w:p>
    <w:p w14:paraId="5CAEA567">
      <w:pPr>
        <w:pStyle w:val="92"/>
        <w:rPr>
          <w:ins w:id="15506" w:author="xujiayi-0723" w:date="2025-07-24T20:46:34Z"/>
          <w:rFonts w:hint="eastAsia"/>
          <w:highlight w:val="none"/>
          <w:lang w:val="en-CA"/>
        </w:rPr>
      </w:pPr>
      <w:ins w:id="15507" w:author="xujiayi-0723" w:date="2025-07-24T20:46:34Z">
        <w:r>
          <w:rPr>
            <w:rFonts w:hint="eastAsia"/>
            <w:highlight w:val="none"/>
            <w:lang w:val="en-CA"/>
          </w:rPr>
          <w:t>./TAppEncoderStatic -c ./cfg/baseCfg_2view_movegirl_ai_generated.cfg --QP=22 -wdt 1920 -hgt 1080 -fr 30 -f 150</w:t>
        </w:r>
      </w:ins>
    </w:p>
    <w:p w14:paraId="04373820">
      <w:pPr>
        <w:pStyle w:val="92"/>
        <w:rPr>
          <w:ins w:id="15508" w:author="xujiayi-0723" w:date="2025-07-24T20:46:34Z"/>
          <w:rFonts w:hint="eastAsia"/>
          <w:highlight w:val="none"/>
          <w:lang w:val="en-CA"/>
        </w:rPr>
      </w:pPr>
      <w:ins w:id="15509" w:author="xujiayi-0723" w:date="2025-07-24T20:46:34Z">
        <w:r>
          <w:rPr>
            <w:rFonts w:hint="eastAsia"/>
            <w:highlight w:val="none"/>
            <w:lang w:val="en-CA"/>
          </w:rPr>
          <w:t>echo "dog_ai_generated: QP=27"</w:t>
        </w:r>
      </w:ins>
    </w:p>
    <w:p w14:paraId="63951740">
      <w:pPr>
        <w:pStyle w:val="92"/>
        <w:rPr>
          <w:ins w:id="15510" w:author="xujiayi-0723" w:date="2025-07-24T20:46:34Z"/>
          <w:rFonts w:hint="eastAsia"/>
          <w:highlight w:val="none"/>
          <w:lang w:val="en-CA"/>
        </w:rPr>
      </w:pPr>
      <w:ins w:id="15511" w:author="xujiayi-0723" w:date="2025-07-24T20:46:34Z">
        <w:r>
          <w:rPr>
            <w:rFonts w:hint="eastAsia"/>
            <w:highlight w:val="none"/>
            <w:lang w:val="en-CA"/>
          </w:rPr>
          <w:t>./TAppEncoderStatic -c ./cfg/baseCfg_2view_movegirl_ai_generated.cfg --QP=27 -wdt 1920 -hgt 1080 -fr 30 -f 150</w:t>
        </w:r>
      </w:ins>
    </w:p>
    <w:p w14:paraId="6E41C2C0">
      <w:pPr>
        <w:pStyle w:val="92"/>
        <w:rPr>
          <w:ins w:id="15512" w:author="xujiayi-0723" w:date="2025-07-24T20:46:34Z"/>
          <w:rFonts w:hint="eastAsia"/>
          <w:highlight w:val="none"/>
          <w:lang w:val="en-CA"/>
        </w:rPr>
      </w:pPr>
      <w:ins w:id="15513" w:author="xujiayi-0723" w:date="2025-07-24T20:46:34Z">
        <w:r>
          <w:rPr>
            <w:rFonts w:hint="eastAsia"/>
            <w:highlight w:val="none"/>
            <w:lang w:val="en-CA"/>
          </w:rPr>
          <w:t>echo "dog_ai_generated: QP=32"</w:t>
        </w:r>
      </w:ins>
    </w:p>
    <w:p w14:paraId="60AC1C96">
      <w:pPr>
        <w:pStyle w:val="92"/>
        <w:rPr>
          <w:ins w:id="15514" w:author="xujiayi-0723" w:date="2025-07-24T20:46:34Z"/>
          <w:rFonts w:hint="eastAsia"/>
          <w:highlight w:val="none"/>
          <w:lang w:val="en-CA"/>
        </w:rPr>
      </w:pPr>
      <w:ins w:id="15515" w:author="xujiayi-0723" w:date="2025-07-24T20:46:34Z">
        <w:r>
          <w:rPr>
            <w:rFonts w:hint="eastAsia"/>
            <w:highlight w:val="none"/>
            <w:lang w:val="en-CA"/>
          </w:rPr>
          <w:t>./TAppEncoderStatic -c ./cfg/baseCfg_2view_movegirl_ai_generated.cfg --QP=32 -wdt 1920 -hgt 1080 -fr 30 -f 150</w:t>
        </w:r>
      </w:ins>
    </w:p>
    <w:p w14:paraId="6499D380">
      <w:pPr>
        <w:pStyle w:val="92"/>
        <w:rPr>
          <w:ins w:id="15516" w:author="xujiayi-0723" w:date="2025-07-24T20:46:34Z"/>
          <w:rFonts w:hint="eastAsia"/>
          <w:highlight w:val="none"/>
          <w:lang w:val="en-CA"/>
        </w:rPr>
      </w:pPr>
      <w:ins w:id="15517" w:author="xujiayi-0723" w:date="2025-07-24T20:46:34Z">
        <w:r>
          <w:rPr>
            <w:rFonts w:hint="eastAsia"/>
            <w:highlight w:val="none"/>
            <w:lang w:val="en-CA"/>
          </w:rPr>
          <w:t>echo "dog_ai_generated: QP=37"</w:t>
        </w:r>
      </w:ins>
    </w:p>
    <w:p w14:paraId="6989B223">
      <w:pPr>
        <w:pStyle w:val="92"/>
        <w:rPr>
          <w:ins w:id="15518" w:author="xujiayi-0723" w:date="2025-07-24T20:46:34Z"/>
          <w:rFonts w:hint="eastAsia"/>
          <w:highlight w:val="none"/>
          <w:lang w:val="en-CA"/>
        </w:rPr>
      </w:pPr>
      <w:ins w:id="15519" w:author="xujiayi-0723" w:date="2025-07-24T20:46:34Z">
        <w:r>
          <w:rPr>
            <w:rFonts w:hint="eastAsia"/>
            <w:highlight w:val="none"/>
            <w:lang w:val="en-CA"/>
          </w:rPr>
          <w:t>./TAppEncoderStatic -c ./cfg/baseCfg_2view_movegirl_ai_generated.cfg --QP=37 -wdt 1920 -hgt 1080 -fr 30 -f 150</w:t>
        </w:r>
      </w:ins>
    </w:p>
    <w:p w14:paraId="30B658B4">
      <w:pPr>
        <w:rPr>
          <w:ins w:id="15520" w:author="xujiayi-0723" w:date="2025-07-24T20:46:34Z"/>
          <w:del w:id="15521" w:author="xujiayi-0712" w:date="2025-07-14T16:20:19Z"/>
          <w:highlight w:val="none"/>
        </w:rPr>
      </w:pPr>
    </w:p>
    <w:p w14:paraId="1827D413">
      <w:pPr>
        <w:pStyle w:val="6"/>
        <w:rPr>
          <w:ins w:id="15522" w:author="xujiayi-0723" w:date="2025-07-24T20:46:34Z"/>
          <w:highlight w:val="none"/>
        </w:rPr>
      </w:pPr>
      <w:ins w:id="15523" w:author="xujiayi-0723" w:date="2025-07-24T20:46:34Z">
        <w:bookmarkStart w:id="2263" w:name="_Toc1255"/>
        <w:bookmarkStart w:id="2264" w:name="_Toc28921"/>
        <w:bookmarkStart w:id="2265" w:name="_Toc14124"/>
        <w:r>
          <w:rPr>
            <w:rFonts w:hint="eastAsia" w:eastAsia="宋体"/>
            <w:highlight w:val="none"/>
            <w:lang w:val="en-US" w:eastAsia="zh-CN"/>
          </w:rPr>
          <w:t>9</w:t>
        </w:r>
      </w:ins>
      <w:ins w:id="15524" w:author="xujiayi-0723" w:date="2025-07-24T20:46:34Z">
        <w:r>
          <w:rPr>
            <w:highlight w:val="none"/>
          </w:rPr>
          <w:t>.</w:t>
        </w:r>
      </w:ins>
      <w:ins w:id="15525" w:author="xujiayi-0723" w:date="2025-07-24T20:49:23Z">
        <w:r>
          <w:rPr>
            <w:rFonts w:hint="eastAsia" w:eastAsia="宋体"/>
            <w:highlight w:val="none"/>
            <w:lang w:val="en-US" w:eastAsia="zh-CN"/>
          </w:rPr>
          <w:t>2</w:t>
        </w:r>
      </w:ins>
      <w:ins w:id="15526" w:author="xujiayi-0723" w:date="2025-07-24T20:46:34Z">
        <w:r>
          <w:rPr>
            <w:highlight w:val="none"/>
          </w:rPr>
          <w:t>.4.</w:t>
        </w:r>
      </w:ins>
      <w:ins w:id="15527" w:author="xujiayi-0723" w:date="2025-07-24T20:46:34Z">
        <w:r>
          <w:rPr>
            <w:rFonts w:hint="eastAsia" w:eastAsia="宋体"/>
            <w:highlight w:val="none"/>
            <w:lang w:val="en-US" w:eastAsia="zh-CN"/>
          </w:rPr>
          <w:t>2</w:t>
        </w:r>
      </w:ins>
      <w:ins w:id="15528" w:author="xujiayi-0723" w:date="2025-07-24T20:46:34Z">
        <w:r>
          <w:rPr>
            <w:highlight w:val="none"/>
          </w:rPr>
          <w:t>.</w:t>
        </w:r>
      </w:ins>
      <w:ins w:id="15529" w:author="xujiayi-0723" w:date="2025-07-24T20:46:34Z">
        <w:r>
          <w:rPr>
            <w:rFonts w:hint="eastAsia" w:eastAsia="宋体"/>
            <w:highlight w:val="none"/>
            <w:lang w:val="en-US" w:eastAsia="zh-CN"/>
          </w:rPr>
          <w:t>4</w:t>
        </w:r>
      </w:ins>
      <w:ins w:id="15530" w:author="xujiayi-0723" w:date="2025-07-24T20:46:34Z">
        <w:r>
          <w:rPr>
            <w:rFonts w:hint="eastAsia" w:eastAsia="宋体"/>
            <w:highlight w:val="none"/>
            <w:lang w:val="en-US" w:eastAsia="zh-CN"/>
          </w:rPr>
          <w:tab/>
        </w:r>
      </w:ins>
      <w:ins w:id="15531" w:author="xujiayi-0723" w:date="2025-07-24T20:46:34Z">
        <w:r>
          <w:rPr>
            <w:highlight w:val="none"/>
          </w:rPr>
          <w:t>Evaluation Results</w:t>
        </w:r>
        <w:bookmarkEnd w:id="2263"/>
        <w:bookmarkEnd w:id="2264"/>
        <w:bookmarkEnd w:id="2265"/>
      </w:ins>
    </w:p>
    <w:p w14:paraId="45D80BF1">
      <w:pPr>
        <w:rPr>
          <w:ins w:id="15532" w:author="xujiayi-0723" w:date="2025-07-24T20:46:34Z"/>
          <w:rFonts w:hint="eastAsia"/>
          <w:highlight w:val="none"/>
          <w:lang w:val="en-US" w:eastAsia="zh-CN"/>
        </w:rPr>
      </w:pPr>
      <w:ins w:id="15533" w:author="xujiayi-0723" w:date="2025-07-24T20:46:34Z">
        <w:r>
          <w:rPr>
            <w:rFonts w:hint="eastAsia"/>
            <w:highlight w:val="none"/>
            <w:lang w:val="en-US" w:eastAsia="zh-CN"/>
          </w:rPr>
          <w:t>The evaluation results are provided in the attached logs files, under ./logs/MV-HEVC,and summarize in Table in clause 9.</w:t>
        </w:r>
      </w:ins>
      <w:ins w:id="15534" w:author="xujiayi-0723" w:date="2025-07-24T20:49:28Z">
        <w:r>
          <w:rPr>
            <w:rFonts w:hint="eastAsia"/>
            <w:highlight w:val="none"/>
            <w:lang w:val="en-US" w:eastAsia="zh-CN"/>
          </w:rPr>
          <w:t>2</w:t>
        </w:r>
      </w:ins>
      <w:ins w:id="15535" w:author="xujiayi-0723" w:date="2025-07-24T20:46:34Z">
        <w:r>
          <w:rPr>
            <w:rFonts w:hint="eastAsia"/>
            <w:highlight w:val="none"/>
            <w:lang w:val="en-US" w:eastAsia="zh-CN"/>
          </w:rPr>
          <w:t>.5.</w:t>
        </w:r>
      </w:ins>
    </w:p>
    <w:p w14:paraId="43BF3C74">
      <w:pPr>
        <w:pStyle w:val="6"/>
        <w:rPr>
          <w:ins w:id="15536" w:author="xujiayi-0723" w:date="2025-07-24T20:46:34Z"/>
          <w:rFonts w:hint="default"/>
          <w:highlight w:val="none"/>
          <w:lang w:val="en-GB" w:eastAsia="en-US"/>
        </w:rPr>
      </w:pPr>
      <w:ins w:id="15537" w:author="xujiayi-0723" w:date="2025-07-24T20:46:34Z">
        <w:bookmarkStart w:id="2266" w:name="_Toc28357"/>
        <w:bookmarkStart w:id="2267" w:name="_Toc29523"/>
        <w:bookmarkStart w:id="2268" w:name="_Toc27799"/>
        <w:r>
          <w:rPr>
            <w:rFonts w:hint="default"/>
            <w:highlight w:val="none"/>
            <w:lang w:val="en-GB" w:eastAsia="en-US"/>
          </w:rPr>
          <w:t>9</w:t>
        </w:r>
      </w:ins>
      <w:ins w:id="15538" w:author="xujiayi-0723" w:date="2025-07-24T20:46:34Z">
        <w:r>
          <w:rPr>
            <w:highlight w:val="none"/>
          </w:rPr>
          <w:t>.</w:t>
        </w:r>
      </w:ins>
      <w:ins w:id="15539" w:author="xujiayi-0723" w:date="2025-07-24T20:49:26Z">
        <w:r>
          <w:rPr>
            <w:rFonts w:hint="eastAsia"/>
            <w:highlight w:val="none"/>
            <w:lang w:val="en-US" w:eastAsia="zh-CN"/>
          </w:rPr>
          <w:t>2</w:t>
        </w:r>
      </w:ins>
      <w:ins w:id="15540" w:author="xujiayi-0723" w:date="2025-07-24T20:46:34Z">
        <w:r>
          <w:rPr>
            <w:highlight w:val="none"/>
          </w:rPr>
          <w:t>.4.</w:t>
        </w:r>
      </w:ins>
      <w:ins w:id="15541" w:author="xujiayi-0723" w:date="2025-07-24T20:46:34Z">
        <w:r>
          <w:rPr>
            <w:rFonts w:hint="eastAsia"/>
            <w:highlight w:val="none"/>
            <w:lang w:val="en-US" w:eastAsia="zh-CN"/>
          </w:rPr>
          <w:t>2</w:t>
        </w:r>
      </w:ins>
      <w:ins w:id="15542" w:author="xujiayi-0723" w:date="2025-07-24T20:46:34Z">
        <w:r>
          <w:rPr>
            <w:highlight w:val="none"/>
          </w:rPr>
          <w:t>.</w:t>
        </w:r>
      </w:ins>
      <w:ins w:id="15543" w:author="xujiayi-0723" w:date="2025-07-24T20:46:34Z">
        <w:r>
          <w:rPr>
            <w:rFonts w:hint="default"/>
            <w:highlight w:val="none"/>
            <w:lang w:val="en-GB" w:eastAsia="en-US"/>
          </w:rPr>
          <w:t>5</w:t>
        </w:r>
      </w:ins>
      <w:ins w:id="15544" w:author="xujiayi-0723" w:date="2025-07-25T00:46:54Z">
        <w:r>
          <w:rPr>
            <w:rFonts w:hint="eastAsia" w:eastAsia="宋体"/>
            <w:highlight w:val="none"/>
            <w:lang w:val="en-US" w:eastAsia="zh-CN"/>
          </w:rPr>
          <w:tab/>
        </w:r>
      </w:ins>
      <w:ins w:id="15545" w:author="xujiayi-0723" w:date="2025-07-24T20:46:34Z">
        <w:r>
          <w:rPr>
            <w:highlight w:val="none"/>
          </w:rPr>
          <w:t>Network Requirements</w:t>
        </w:r>
        <w:bookmarkEnd w:id="2266"/>
        <w:bookmarkEnd w:id="2267"/>
        <w:bookmarkEnd w:id="2268"/>
      </w:ins>
    </w:p>
    <w:p w14:paraId="34EA1D8C">
      <w:pPr>
        <w:rPr>
          <w:ins w:id="15546" w:author="xujiayi-0723" w:date="2025-07-24T20:46:34Z"/>
          <w:rFonts w:hint="eastAsia"/>
          <w:highlight w:val="none"/>
          <w:lang w:val="en-US" w:eastAsia="zh-CN"/>
        </w:rPr>
      </w:pPr>
      <w:ins w:id="15547" w:author="xujiayi-0723" w:date="2025-07-24T20:46:34Z">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ins>
    </w:p>
    <w:p w14:paraId="0C6EF6A7">
      <w:pPr>
        <w:pStyle w:val="4"/>
        <w:numPr>
          <w:ilvl w:val="-1"/>
          <w:numId w:val="0"/>
        </w:numPr>
        <w:ind w:left="0" w:firstLine="0"/>
        <w:rPr>
          <w:ins w:id="15548" w:author="xujiayi-0723" w:date="2025-07-24T20:46:34Z"/>
          <w:highlight w:val="none"/>
        </w:rPr>
      </w:pPr>
      <w:ins w:id="15549" w:author="xujiayi-0723" w:date="2025-07-24T20:49:52Z">
        <w:bookmarkStart w:id="2269" w:name="_Toc19080"/>
        <w:bookmarkStart w:id="2270" w:name="_Toc6201"/>
        <w:bookmarkStart w:id="2271" w:name="_Toc17928"/>
        <w:r>
          <w:rPr>
            <w:rFonts w:hint="eastAsia" w:eastAsia="宋体"/>
            <w:highlight w:val="none"/>
            <w:lang w:val="en-US" w:eastAsia="zh-CN"/>
          </w:rPr>
          <w:t>9.</w:t>
        </w:r>
      </w:ins>
      <w:ins w:id="15550" w:author="xujiayi-0723" w:date="2025-07-24T20:46:34Z">
        <w:del w:id="15551" w:author="xujiayi-0712" w:date="2025-07-14T16:38:00Z">
          <w:r>
            <w:rPr>
              <w:rFonts w:hint="eastAsia" w:eastAsia="宋体"/>
              <w:highlight w:val="none"/>
              <w:lang w:val="en-US" w:eastAsia="zh-CN"/>
            </w:rPr>
            <w:delText>9</w:delText>
          </w:r>
        </w:del>
      </w:ins>
      <w:ins w:id="15552" w:author="xujiayi-0723" w:date="2025-07-24T20:49:48Z">
        <w:r>
          <w:rPr>
            <w:rFonts w:hint="eastAsia" w:eastAsia="宋体"/>
            <w:highlight w:val="none"/>
            <w:lang w:val="en-US" w:eastAsia="zh-CN"/>
          </w:rPr>
          <w:t>2</w:t>
        </w:r>
      </w:ins>
      <w:ins w:id="15553" w:author="xujiayi-0723" w:date="2025-07-24T20:46:34Z">
        <w:del w:id="15554" w:author="xujiayi-0712" w:date="2025-07-14T16:38:00Z">
          <w:r>
            <w:rPr>
              <w:highlight w:val="none"/>
            </w:rPr>
            <w:delText>.</w:delText>
          </w:r>
        </w:del>
      </w:ins>
      <w:ins w:id="15555" w:author="xujiayi-0723" w:date="2025-07-24T20:46:34Z">
        <w:r>
          <w:rPr>
            <w:highlight w:val="none"/>
          </w:rPr>
          <w:t>.5</w:t>
        </w:r>
      </w:ins>
      <w:ins w:id="15556" w:author="xujiayi-0723" w:date="2025-07-24T20:46:34Z">
        <w:r>
          <w:rPr>
            <w:highlight w:val="none"/>
          </w:rPr>
          <w:tab/>
        </w:r>
      </w:ins>
      <w:ins w:id="15557" w:author="xujiayi-0723" w:date="2025-07-25T21:12:14Z">
        <w:r>
          <w:rPr>
            <w:rFonts w:hint="eastAsia" w:eastAsia="宋体"/>
            <w:highlight w:val="none"/>
            <w:lang w:val="en-US" w:eastAsia="zh-CN"/>
          </w:rPr>
          <w:tab/>
        </w:r>
      </w:ins>
      <w:ins w:id="15558" w:author="xujiayi-0723" w:date="2025-07-24T20:46:34Z">
        <w:r>
          <w:rPr>
            <w:highlight w:val="none"/>
          </w:rPr>
          <w:t>Summary of Evaluation</w:t>
        </w:r>
        <w:bookmarkEnd w:id="2253"/>
        <w:bookmarkEnd w:id="2269"/>
        <w:bookmarkEnd w:id="2270"/>
        <w:bookmarkEnd w:id="2271"/>
      </w:ins>
    </w:p>
    <w:p w14:paraId="7971481A">
      <w:pPr>
        <w:rPr>
          <w:ins w:id="15559" w:author="xujiayi-0723" w:date="2025-07-24T20:46:34Z"/>
          <w:rFonts w:hint="default"/>
          <w:highlight w:val="none"/>
          <w:lang w:val="en-US"/>
        </w:rPr>
      </w:pPr>
      <w:ins w:id="15560" w:author="xujiayi-0723" w:date="2025-07-24T20:46:34Z">
        <w:r>
          <w:rPr>
            <w:rFonts w:hint="eastAsia"/>
            <w:highlight w:val="none"/>
            <w:lang w:val="en-US" w:eastAsia="zh-CN"/>
          </w:rPr>
          <w:t>The evaluation results are summarized in Table 9</w:t>
        </w:r>
      </w:ins>
      <w:ins w:id="15561" w:author="xujiayi-0723" w:date="2025-07-24T20:49:58Z">
        <w:r>
          <w:rPr>
            <w:rFonts w:hint="eastAsia"/>
            <w:highlight w:val="none"/>
            <w:lang w:val="en-US" w:eastAsia="zh-CN"/>
          </w:rPr>
          <w:t>.</w:t>
        </w:r>
      </w:ins>
      <w:ins w:id="15562" w:author="xujiayi-0723" w:date="2025-07-24T20:49:59Z">
        <w:r>
          <w:rPr>
            <w:rFonts w:hint="eastAsia"/>
            <w:highlight w:val="none"/>
            <w:lang w:val="en-US" w:eastAsia="zh-CN"/>
          </w:rPr>
          <w:t>2</w:t>
        </w:r>
      </w:ins>
      <w:ins w:id="15563" w:author="xujiayi-0723" w:date="2025-07-24T20:46:34Z">
        <w:r>
          <w:rPr>
            <w:rFonts w:hint="eastAsia"/>
            <w:highlight w:val="none"/>
            <w:lang w:val="en-US" w:eastAsia="zh-CN"/>
          </w:rPr>
          <w:t>.5-1.</w:t>
        </w:r>
      </w:ins>
    </w:p>
    <w:p w14:paraId="7D035350">
      <w:pPr>
        <w:pStyle w:val="56"/>
        <w:rPr>
          <w:ins w:id="15564" w:author="xujiayi-0723" w:date="2025-07-24T20:46:34Z"/>
          <w:rFonts w:hint="default" w:eastAsia="宋体"/>
          <w:highlight w:val="none"/>
          <w:lang w:val="en-US" w:eastAsia="zh-CN"/>
        </w:rPr>
      </w:pPr>
      <w:ins w:id="15565" w:author="xujiayi-0723" w:date="2025-07-24T20:46:34Z">
        <w:r>
          <w:rPr>
            <w:highlight w:val="none"/>
          </w:rPr>
          <w:t>Table 9.</w:t>
        </w:r>
      </w:ins>
      <w:ins w:id="15566" w:author="xujiayi-0723" w:date="2025-07-24T20:50:02Z">
        <w:r>
          <w:rPr>
            <w:rFonts w:hint="eastAsia" w:eastAsia="宋体"/>
            <w:highlight w:val="none"/>
            <w:lang w:val="en-US" w:eastAsia="zh-CN"/>
          </w:rPr>
          <w:t>2</w:t>
        </w:r>
      </w:ins>
      <w:ins w:id="15567" w:author="xujiayi-0723" w:date="2025-07-24T20:46:34Z">
        <w:r>
          <w:rPr>
            <w:highlight w:val="none"/>
          </w:rPr>
          <w:t>.</w:t>
        </w:r>
      </w:ins>
      <w:ins w:id="15568" w:author="xujiayi-0723" w:date="2025-07-24T20:46:34Z">
        <w:r>
          <w:rPr>
            <w:rFonts w:hint="eastAsia" w:eastAsia="宋体"/>
            <w:highlight w:val="none"/>
            <w:lang w:val="en-US" w:eastAsia="zh-CN"/>
          </w:rPr>
          <w:t>5-1</w:t>
        </w:r>
      </w:ins>
      <w:ins w:id="15569" w:author="xujiayi-0723" w:date="2025-07-24T20:46:34Z">
        <w:r>
          <w:rPr>
            <w:highlight w:val="none"/>
          </w:rPr>
          <w:t>:</w:t>
        </w:r>
      </w:ins>
      <w:ins w:id="15570" w:author="xujiayi-0723" w:date="2025-07-24T20:46:34Z">
        <w:r>
          <w:rPr>
            <w:rFonts w:hint="eastAsia" w:eastAsia="宋体"/>
            <w:highlight w:val="none"/>
            <w:lang w:val="en-US" w:eastAsia="zh-CN"/>
          </w:rPr>
          <w:t xml:space="preserve"> Evaluation Results with Simulcast HEVC and MV-HEVC for Scenario 1</w:t>
        </w:r>
      </w:ins>
    </w:p>
    <w:p w14:paraId="6DDC303C">
      <w:pPr>
        <w:numPr>
          <w:ilvl w:val="-1"/>
          <w:numId w:val="0"/>
        </w:numPr>
        <w:rPr>
          <w:ins w:id="15571" w:author="xujiayi-0723" w:date="2025-07-24T20:46:34Z"/>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572" w:author="xujiayi-0723" w:date="2025-07-24T20:46:34Z"/>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ins w:id="15573" w:author="xujiayi-0723" w:date="2025-07-24T20:46:34Z"/>
                <w:rFonts w:hint="default" w:ascii="Times New Roman" w:hAnsi="Times New Roman" w:cs="Times New Roman"/>
                <w:b/>
                <w:bCs/>
                <w:color w:val="auto"/>
                <w:sz w:val="20"/>
                <w:highlight w:val="none"/>
                <w:lang w:eastAsia="ja-JP"/>
                <w:rPrChange w:id="15574" w:author="xujiayi-0723" w:date="2025-07-25T00:58:47Z">
                  <w:rPr>
                    <w:ins w:id="15575" w:author="xujiayi-0723" w:date="2025-07-24T20:46:34Z"/>
                    <w:rFonts w:hint="default" w:ascii="Times New Roman" w:hAnsi="Times New Roman" w:cs="Times New Roman"/>
                    <w:b/>
                    <w:bCs/>
                    <w:sz w:val="20"/>
                    <w:highlight w:val="none"/>
                    <w:lang w:eastAsia="ja-JP"/>
                  </w:rPr>
                </w:rPrChange>
              </w:rPr>
            </w:pPr>
            <w:ins w:id="15576" w:author="xujiayi-0723" w:date="2025-07-24T20:46:34Z">
              <w:r>
                <w:rPr>
                  <w:rFonts w:hint="default" w:ascii="Times New Roman" w:hAnsi="Times New Roman" w:cs="Times New Roman"/>
                  <w:b/>
                  <w:bCs/>
                  <w:color w:val="auto"/>
                  <w:sz w:val="20"/>
                  <w:highlight w:val="none"/>
                  <w:lang w:eastAsia="ja-JP"/>
                  <w:rPrChange w:id="15577" w:author="xujiayi-0723" w:date="2025-07-25T00:58:47Z">
                    <w:rPr>
                      <w:rFonts w:hint="default" w:ascii="Times New Roman" w:hAnsi="Times New Roman" w:cs="Times New Roman"/>
                      <w:b/>
                      <w:bCs/>
                      <w:sz w:val="20"/>
                      <w:highlight w:val="none"/>
                      <w:lang w:eastAsia="ja-JP"/>
                    </w:rPr>
                  </w:rPrChange>
                </w:rPr>
                <w:t>Test Sequence</w:t>
              </w:r>
            </w:ins>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ins w:id="15578" w:author="xujiayi-0723" w:date="2025-07-24T20:46:34Z"/>
                <w:rFonts w:hint="default" w:ascii="Times New Roman" w:hAnsi="Times New Roman" w:cs="Times New Roman"/>
                <w:b/>
                <w:bCs/>
                <w:color w:val="auto"/>
                <w:sz w:val="20"/>
                <w:highlight w:val="none"/>
                <w:lang w:eastAsia="ja-JP"/>
                <w:rPrChange w:id="15579" w:author="xujiayi-0723" w:date="2025-07-25T00:58:47Z">
                  <w:rPr>
                    <w:ins w:id="15580" w:author="xujiayi-0723" w:date="2025-07-24T20:46:34Z"/>
                    <w:rFonts w:hint="default" w:ascii="Times New Roman" w:hAnsi="Times New Roman" w:cs="Times New Roman"/>
                    <w:b/>
                    <w:bCs/>
                    <w:sz w:val="20"/>
                    <w:highlight w:val="none"/>
                    <w:lang w:eastAsia="ja-JP"/>
                  </w:rPr>
                </w:rPrChange>
              </w:rPr>
            </w:pPr>
            <w:ins w:id="15581" w:author="xujiayi-0723" w:date="2025-07-24T20:46:34Z">
              <w:r>
                <w:rPr>
                  <w:rFonts w:hint="default" w:ascii="Times New Roman" w:hAnsi="Times New Roman" w:cs="Times New Roman"/>
                  <w:b/>
                  <w:bCs/>
                  <w:color w:val="auto"/>
                  <w:sz w:val="20"/>
                  <w:highlight w:val="none"/>
                  <w:lang w:eastAsia="ja-JP"/>
                  <w:rPrChange w:id="15582" w:author="xujiayi-0723" w:date="2025-07-25T00:58:47Z">
                    <w:rPr>
                      <w:rFonts w:hint="default" w:ascii="Times New Roman" w:hAnsi="Times New Roman" w:cs="Times New Roman"/>
                      <w:b/>
                      <w:bCs/>
                      <w:sz w:val="20"/>
                      <w:highlight w:val="none"/>
                      <w:lang w:eastAsia="ja-JP"/>
                    </w:rPr>
                  </w:rPrChange>
                </w:rPr>
                <w:t>Rate points</w:t>
              </w:r>
            </w:ins>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ins w:id="15583" w:author="xujiayi-0723" w:date="2025-07-24T20:46:34Z"/>
                <w:rFonts w:hint="default" w:ascii="Times New Roman" w:hAnsi="Times New Roman" w:cs="Times New Roman"/>
                <w:b/>
                <w:bCs/>
                <w:color w:val="auto"/>
                <w:sz w:val="20"/>
                <w:highlight w:val="none"/>
                <w:lang w:eastAsia="ja-JP"/>
                <w:rPrChange w:id="15584" w:author="xujiayi-0723" w:date="2025-07-25T00:58:47Z">
                  <w:rPr>
                    <w:ins w:id="15585" w:author="xujiayi-0723" w:date="2025-07-24T20:46:34Z"/>
                    <w:rFonts w:hint="default" w:ascii="Times New Roman" w:hAnsi="Times New Roman" w:cs="Times New Roman"/>
                    <w:b/>
                    <w:bCs/>
                    <w:sz w:val="20"/>
                    <w:highlight w:val="none"/>
                    <w:lang w:eastAsia="ja-JP"/>
                  </w:rPr>
                </w:rPrChange>
              </w:rPr>
            </w:pPr>
            <w:ins w:id="15586" w:author="xujiayi-0723" w:date="2025-07-24T20:46:34Z">
              <w:r>
                <w:rPr>
                  <w:rFonts w:hint="default" w:ascii="Times New Roman" w:hAnsi="Times New Roman" w:cs="Times New Roman"/>
                  <w:b/>
                  <w:bCs/>
                  <w:color w:val="auto"/>
                  <w:sz w:val="20"/>
                  <w:highlight w:val="none"/>
                  <w:lang w:eastAsia="ja-JP"/>
                  <w:rPrChange w:id="15587" w:author="xujiayi-0723" w:date="2025-07-25T00:58:47Z">
                    <w:rPr>
                      <w:rFonts w:hint="default" w:ascii="Times New Roman" w:hAnsi="Times New Roman" w:cs="Times New Roman"/>
                      <w:b/>
                      <w:bCs/>
                      <w:sz w:val="20"/>
                      <w:highlight w:val="none"/>
                      <w:lang w:eastAsia="ja-JP"/>
                    </w:rPr>
                  </w:rPrChange>
                </w:rPr>
                <w:t>Simulcast HEVC</w:t>
              </w:r>
            </w:ins>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ins w:id="15588" w:author="xujiayi-0723" w:date="2025-07-24T20:46:34Z"/>
                <w:rFonts w:hint="default" w:ascii="Times New Roman" w:hAnsi="Times New Roman" w:cs="Times New Roman"/>
                <w:b/>
                <w:bCs/>
                <w:color w:val="auto"/>
                <w:sz w:val="20"/>
                <w:highlight w:val="none"/>
                <w:lang w:eastAsia="ja-JP"/>
                <w:rPrChange w:id="15589" w:author="xujiayi-0723" w:date="2025-07-25T00:58:47Z">
                  <w:rPr>
                    <w:ins w:id="15590" w:author="xujiayi-0723" w:date="2025-07-24T20:46:34Z"/>
                    <w:rFonts w:hint="default" w:ascii="Times New Roman" w:hAnsi="Times New Roman" w:cs="Times New Roman"/>
                    <w:b/>
                    <w:bCs/>
                    <w:sz w:val="20"/>
                    <w:highlight w:val="none"/>
                    <w:lang w:eastAsia="ja-JP"/>
                  </w:rPr>
                </w:rPrChange>
              </w:rPr>
            </w:pPr>
            <w:ins w:id="15591" w:author="xujiayi-0723" w:date="2025-07-24T20:46:34Z">
              <w:r>
                <w:rPr>
                  <w:rFonts w:hint="default" w:ascii="Times New Roman" w:hAnsi="Times New Roman" w:cs="Times New Roman"/>
                  <w:b/>
                  <w:bCs/>
                  <w:color w:val="auto"/>
                  <w:sz w:val="20"/>
                  <w:highlight w:val="none"/>
                  <w:lang w:eastAsia="ja-JP"/>
                  <w:rPrChange w:id="15592" w:author="xujiayi-0723" w:date="2025-07-25T00:58:47Z">
                    <w:rPr>
                      <w:rFonts w:hint="default" w:ascii="Times New Roman" w:hAnsi="Times New Roman" w:cs="Times New Roman"/>
                      <w:b/>
                      <w:bCs/>
                      <w:sz w:val="20"/>
                      <w:highlight w:val="none"/>
                      <w:lang w:eastAsia="ja-JP"/>
                    </w:rPr>
                  </w:rPrChange>
                </w:rPr>
                <w:t>MV-HEVC</w:t>
              </w:r>
            </w:ins>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ins w:id="15593" w:author="xujiayi-0723" w:date="2025-07-24T20:46:34Z"/>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ins w:id="15594" w:author="xujiayi-0723" w:date="2025-07-24T20:46:34Z"/>
                <w:rFonts w:hint="default" w:ascii="Times New Roman" w:hAnsi="Times New Roman" w:cs="Times New Roman"/>
                <w:color w:val="auto"/>
                <w:sz w:val="20"/>
                <w:highlight w:val="none"/>
                <w:lang w:eastAsia="ja-JP"/>
                <w:rPrChange w:id="15595" w:author="xujiayi-0723" w:date="2025-07-25T00:58:47Z">
                  <w:rPr>
                    <w:ins w:id="15596" w:author="xujiayi-0723" w:date="2025-07-24T20:46:34Z"/>
                    <w:rFonts w:hint="default" w:ascii="Times New Roman" w:hAnsi="Times New Roman" w:cs="Times New Roman"/>
                    <w:sz w:val="20"/>
                    <w:highlight w:val="none"/>
                    <w:lang w:eastAsia="ja-JP"/>
                  </w:rPr>
                </w:rPrChange>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ins w:id="15597" w:author="xujiayi-0723" w:date="2025-07-24T20:46:34Z"/>
                <w:rFonts w:hint="default" w:ascii="Times New Roman" w:hAnsi="Times New Roman" w:cs="Times New Roman"/>
                <w:color w:val="auto"/>
                <w:sz w:val="20"/>
                <w:highlight w:val="none"/>
                <w:lang w:eastAsia="ja-JP"/>
                <w:rPrChange w:id="15598" w:author="xujiayi-0723" w:date="2025-07-25T00:58:47Z">
                  <w:rPr>
                    <w:ins w:id="15599" w:author="xujiayi-0723" w:date="2025-07-24T20:46:34Z"/>
                    <w:rFonts w:hint="default" w:ascii="Times New Roman" w:hAnsi="Times New Roman" w:cs="Times New Roman"/>
                    <w:sz w:val="20"/>
                    <w:highlight w:val="none"/>
                    <w:lang w:eastAsia="ja-JP"/>
                  </w:rPr>
                </w:rPrChange>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ins w:id="15600" w:author="xujiayi-0723" w:date="2025-07-24T20:46:34Z"/>
                <w:rFonts w:hint="default" w:ascii="Times New Roman" w:hAnsi="Times New Roman" w:cs="Times New Roman"/>
                <w:b/>
                <w:bCs/>
                <w:color w:val="auto"/>
                <w:sz w:val="20"/>
                <w:highlight w:val="none"/>
                <w:lang w:eastAsia="ja-JP"/>
                <w:rPrChange w:id="15601" w:author="xujiayi-0723" w:date="2025-07-25T00:58:47Z">
                  <w:rPr>
                    <w:ins w:id="15602" w:author="xujiayi-0723" w:date="2025-07-24T20:46:34Z"/>
                    <w:rFonts w:hint="default" w:ascii="Times New Roman" w:hAnsi="Times New Roman" w:cs="Times New Roman"/>
                    <w:b/>
                    <w:bCs/>
                    <w:sz w:val="20"/>
                    <w:highlight w:val="none"/>
                    <w:lang w:eastAsia="ja-JP"/>
                  </w:rPr>
                </w:rPrChange>
              </w:rPr>
            </w:pPr>
            <w:ins w:id="15603" w:author="xujiayi-0723" w:date="2025-07-24T20:46:34Z">
              <w:r>
                <w:rPr>
                  <w:rFonts w:hint="default" w:ascii="Times New Roman" w:hAnsi="Times New Roman" w:cs="Times New Roman"/>
                  <w:b/>
                  <w:bCs/>
                  <w:color w:val="auto"/>
                  <w:sz w:val="20"/>
                  <w:highlight w:val="none"/>
                  <w:lang w:eastAsia="ja-JP"/>
                  <w:rPrChange w:id="15604" w:author="xujiayi-0723" w:date="2025-07-25T00:58:47Z">
                    <w:rPr>
                      <w:rFonts w:hint="default" w:ascii="Times New Roman" w:hAnsi="Times New Roman" w:cs="Times New Roman"/>
                      <w:b/>
                      <w:bCs/>
                      <w:sz w:val="20"/>
                      <w:highlight w:val="none"/>
                      <w:lang w:eastAsia="ja-JP"/>
                    </w:rPr>
                  </w:rPrChange>
                </w:rPr>
                <w:t>Bitrate [kbps]</w:t>
              </w:r>
            </w:ins>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ins w:id="15605" w:author="xujiayi-0723" w:date="2025-07-24T20:46:34Z"/>
                <w:rFonts w:hint="default" w:ascii="Times New Roman" w:hAnsi="Times New Roman" w:cs="Times New Roman"/>
                <w:b/>
                <w:bCs/>
                <w:color w:val="auto"/>
                <w:sz w:val="20"/>
                <w:highlight w:val="none"/>
                <w:lang w:eastAsia="ja-JP"/>
                <w:rPrChange w:id="15606" w:author="xujiayi-0723" w:date="2025-07-25T00:58:47Z">
                  <w:rPr>
                    <w:ins w:id="15607" w:author="xujiayi-0723" w:date="2025-07-24T20:46:34Z"/>
                    <w:rFonts w:hint="default" w:ascii="Times New Roman" w:hAnsi="Times New Roman" w:cs="Times New Roman"/>
                    <w:b/>
                    <w:bCs/>
                    <w:sz w:val="20"/>
                    <w:highlight w:val="none"/>
                    <w:lang w:eastAsia="ja-JP"/>
                  </w:rPr>
                </w:rPrChange>
              </w:rPr>
            </w:pPr>
            <w:ins w:id="15608" w:author="xujiayi-0723" w:date="2025-07-24T20:46:34Z">
              <w:r>
                <w:rPr>
                  <w:rFonts w:hint="default" w:ascii="Times New Roman" w:hAnsi="Times New Roman" w:cs="Times New Roman"/>
                  <w:b/>
                  <w:bCs/>
                  <w:color w:val="auto"/>
                  <w:sz w:val="20"/>
                  <w:highlight w:val="none"/>
                  <w:lang w:eastAsia="ja-JP"/>
                  <w:rPrChange w:id="15609" w:author="xujiayi-0723" w:date="2025-07-25T00:58:47Z">
                    <w:rPr>
                      <w:rFonts w:hint="default" w:ascii="Times New Roman" w:hAnsi="Times New Roman" w:cs="Times New Roman"/>
                      <w:b/>
                      <w:bCs/>
                      <w:sz w:val="20"/>
                      <w:highlight w:val="none"/>
                      <w:lang w:eastAsia="ja-JP"/>
                    </w:rPr>
                  </w:rPrChange>
                </w:rPr>
                <w:t>PSNR [dB]</w:t>
              </w:r>
            </w:ins>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ins w:id="15610" w:author="xujiayi-0723" w:date="2025-07-24T20:46:34Z"/>
                <w:rFonts w:hint="default" w:ascii="Times New Roman" w:hAnsi="Times New Roman" w:cs="Times New Roman"/>
                <w:b/>
                <w:bCs/>
                <w:color w:val="auto"/>
                <w:sz w:val="20"/>
                <w:highlight w:val="none"/>
                <w:lang w:eastAsia="ja-JP"/>
                <w:rPrChange w:id="15611" w:author="xujiayi-0723" w:date="2025-07-25T00:58:47Z">
                  <w:rPr>
                    <w:ins w:id="15612" w:author="xujiayi-0723" w:date="2025-07-24T20:46:34Z"/>
                    <w:rFonts w:hint="default" w:ascii="Times New Roman" w:hAnsi="Times New Roman" w:cs="Times New Roman"/>
                    <w:b/>
                    <w:bCs/>
                    <w:sz w:val="20"/>
                    <w:highlight w:val="none"/>
                    <w:lang w:eastAsia="ja-JP"/>
                  </w:rPr>
                </w:rPrChange>
              </w:rPr>
            </w:pPr>
            <w:ins w:id="15613" w:author="xujiayi-0723" w:date="2025-07-24T20:46:34Z">
              <w:r>
                <w:rPr>
                  <w:rFonts w:hint="default" w:ascii="Times New Roman" w:hAnsi="Times New Roman" w:cs="Times New Roman"/>
                  <w:b/>
                  <w:bCs/>
                  <w:color w:val="auto"/>
                  <w:sz w:val="20"/>
                  <w:highlight w:val="none"/>
                  <w:lang w:eastAsia="ja-JP"/>
                  <w:rPrChange w:id="15614" w:author="xujiayi-0723" w:date="2025-07-25T00:58:47Z">
                    <w:rPr>
                      <w:rFonts w:hint="default" w:ascii="Times New Roman" w:hAnsi="Times New Roman" w:cs="Times New Roman"/>
                      <w:b/>
                      <w:bCs/>
                      <w:sz w:val="20"/>
                      <w:highlight w:val="none"/>
                      <w:lang w:eastAsia="ja-JP"/>
                    </w:rPr>
                  </w:rPrChange>
                </w:rPr>
                <w:t>Bitrate [kbps]</w:t>
              </w:r>
            </w:ins>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ins w:id="15615" w:author="xujiayi-0723" w:date="2025-07-24T20:46:34Z"/>
                <w:rFonts w:hint="default" w:ascii="Times New Roman" w:hAnsi="Times New Roman" w:cs="Times New Roman"/>
                <w:b/>
                <w:bCs/>
                <w:color w:val="auto"/>
                <w:sz w:val="20"/>
                <w:highlight w:val="none"/>
                <w:lang w:eastAsia="ja-JP"/>
                <w:rPrChange w:id="15616" w:author="xujiayi-0723" w:date="2025-07-25T00:58:47Z">
                  <w:rPr>
                    <w:ins w:id="15617" w:author="xujiayi-0723" w:date="2025-07-24T20:46:34Z"/>
                    <w:rFonts w:hint="default" w:ascii="Times New Roman" w:hAnsi="Times New Roman" w:cs="Times New Roman"/>
                    <w:b/>
                    <w:bCs/>
                    <w:sz w:val="20"/>
                    <w:highlight w:val="none"/>
                    <w:lang w:eastAsia="ja-JP"/>
                  </w:rPr>
                </w:rPrChange>
              </w:rPr>
            </w:pPr>
            <w:ins w:id="15618" w:author="xujiayi-0723" w:date="2025-07-24T20:46:34Z">
              <w:r>
                <w:rPr>
                  <w:rFonts w:hint="default" w:ascii="Times New Roman" w:hAnsi="Times New Roman" w:cs="Times New Roman"/>
                  <w:b/>
                  <w:bCs/>
                  <w:color w:val="auto"/>
                  <w:sz w:val="20"/>
                  <w:highlight w:val="none"/>
                  <w:lang w:eastAsia="ja-JP"/>
                  <w:rPrChange w:id="15619" w:author="xujiayi-0723" w:date="2025-07-25T00:58:47Z">
                    <w:rPr>
                      <w:rFonts w:hint="default" w:ascii="Times New Roman" w:hAnsi="Times New Roman" w:cs="Times New Roman"/>
                      <w:b/>
                      <w:bCs/>
                      <w:sz w:val="20"/>
                      <w:highlight w:val="none"/>
                      <w:lang w:eastAsia="ja-JP"/>
                    </w:rPr>
                  </w:rPrChange>
                </w:rPr>
                <w:t>PSNR [dB]</w:t>
              </w:r>
            </w:ins>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5620" w:author="xujiayi-0723" w:date="2025-07-24T20:46:34Z"/>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ins w:id="15621" w:author="xujiayi-0723" w:date="2025-07-24T20:46:34Z"/>
                <w:rFonts w:hint="default" w:ascii="Times New Roman" w:hAnsi="Times New Roman" w:cs="Times New Roman"/>
                <w:color w:val="auto"/>
                <w:sz w:val="20"/>
                <w:szCs w:val="20"/>
                <w:highlight w:val="none"/>
                <w:lang w:eastAsia="ja-JP"/>
                <w:rPrChange w:id="15622" w:author="xujiayi-0723" w:date="2025-07-25T00:58:47Z">
                  <w:rPr>
                    <w:ins w:id="15623" w:author="xujiayi-0723" w:date="2025-07-24T20:46:34Z"/>
                    <w:rFonts w:hint="default" w:ascii="Times New Roman" w:hAnsi="Times New Roman" w:cs="Times New Roman"/>
                    <w:sz w:val="20"/>
                    <w:szCs w:val="20"/>
                    <w:highlight w:val="none"/>
                    <w:lang w:eastAsia="ja-JP"/>
                  </w:rPr>
                </w:rPrChange>
              </w:rPr>
            </w:pPr>
            <w:ins w:id="15624" w:author="xujiayi-0723" w:date="2025-07-24T20:46:34Z">
              <w:r>
                <w:rPr>
                  <w:rFonts w:hint="default" w:ascii="Times New Roman" w:hAnsi="Times New Roman" w:eastAsia="宋体" w:cs="Times New Roman"/>
                  <w:color w:val="auto"/>
                  <w:sz w:val="20"/>
                  <w:szCs w:val="20"/>
                  <w:highlight w:val="none"/>
                  <w:lang w:val="en-US" w:eastAsia="zh-CN"/>
                  <w:rPrChange w:id="15625" w:author="xujiayi-0723" w:date="2025-07-25T00:58:47Z">
                    <w:rPr>
                      <w:rFonts w:hint="default" w:ascii="Times New Roman" w:hAnsi="Times New Roman" w:eastAsia="宋体" w:cs="Times New Roman"/>
                      <w:sz w:val="20"/>
                      <w:szCs w:val="20"/>
                      <w:highlight w:val="none"/>
                      <w:lang w:val="en-US" w:eastAsia="zh-CN"/>
                    </w:rPr>
                  </w:rPrChange>
                </w:rPr>
                <w:t>Street View - captured</w:t>
              </w:r>
            </w:ins>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ins w:id="15626" w:author="xujiayi-0723" w:date="2025-07-24T20:46:34Z"/>
                <w:rFonts w:hint="default" w:ascii="Times New Roman" w:hAnsi="Times New Roman" w:eastAsia="宋体" w:cs="Times New Roman"/>
                <w:color w:val="auto"/>
                <w:sz w:val="20"/>
                <w:highlight w:val="none"/>
                <w:lang w:val="en-US" w:eastAsia="zh-CN"/>
                <w:rPrChange w:id="15627" w:author="xujiayi-0723" w:date="2025-07-25T00:58:47Z">
                  <w:rPr>
                    <w:ins w:id="15628" w:author="xujiayi-0723" w:date="2025-07-24T20:46:34Z"/>
                    <w:rFonts w:hint="default" w:ascii="Times New Roman" w:hAnsi="Times New Roman" w:eastAsia="宋体" w:cs="Times New Roman"/>
                    <w:sz w:val="20"/>
                    <w:highlight w:val="none"/>
                    <w:lang w:val="en-US" w:eastAsia="zh-CN"/>
                  </w:rPr>
                </w:rPrChange>
              </w:rPr>
            </w:pPr>
            <w:ins w:id="15629" w:author="xujiayi-0723" w:date="2025-07-24T20:46:34Z">
              <w:r>
                <w:rPr>
                  <w:rFonts w:hint="default" w:ascii="Times New Roman" w:hAnsi="Times New Roman" w:eastAsia="宋体" w:cs="Times New Roman"/>
                  <w:color w:val="auto"/>
                  <w:sz w:val="20"/>
                  <w:highlight w:val="none"/>
                  <w:lang w:val="en-US" w:eastAsia="zh-CN"/>
                  <w:rPrChange w:id="15630"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ins w:id="15631" w:author="xujiayi-0723" w:date="2025-07-24T20:46:34Z"/>
                <w:rFonts w:hint="default" w:ascii="Times New Roman" w:hAnsi="Times New Roman" w:eastAsia="宋体" w:cs="Times New Roman"/>
                <w:color w:val="auto"/>
                <w:sz w:val="20"/>
                <w:highlight w:val="none"/>
                <w:lang w:val="en-US" w:eastAsia="zh-CN"/>
                <w:rPrChange w:id="15632" w:author="xujiayi-0723" w:date="2025-07-25T00:58:47Z">
                  <w:rPr>
                    <w:ins w:id="15633" w:author="xujiayi-0723" w:date="2025-07-24T20:46:34Z"/>
                    <w:rFonts w:hint="default" w:ascii="Times New Roman" w:hAnsi="Times New Roman" w:eastAsia="宋体" w:cs="Times New Roman"/>
                    <w:color w:val="FF0000"/>
                    <w:sz w:val="20"/>
                    <w:highlight w:val="none"/>
                    <w:lang w:val="en-US" w:eastAsia="zh-CN"/>
                  </w:rPr>
                </w:rPrChange>
              </w:rPr>
            </w:pPr>
            <w:ins w:id="15634" w:author="xujiayi-0723" w:date="2025-07-24T20:46:34Z">
              <w:r>
                <w:rPr>
                  <w:rFonts w:hint="eastAsia" w:eastAsia="宋体" w:cs="Times New Roman"/>
                  <w:color w:val="auto"/>
                  <w:sz w:val="20"/>
                  <w:highlight w:val="none"/>
                  <w:lang w:val="en-US" w:eastAsia="zh-CN"/>
                  <w:rPrChange w:id="15635" w:author="xujiayi-0723" w:date="2025-07-25T00:58:47Z">
                    <w:rPr>
                      <w:rFonts w:hint="eastAsia" w:eastAsia="宋体" w:cs="Times New Roman"/>
                      <w:color w:val="FF0000"/>
                      <w:sz w:val="20"/>
                      <w:highlight w:val="none"/>
                      <w:lang w:val="en-US" w:eastAsia="zh-CN"/>
                    </w:rPr>
                  </w:rPrChange>
                </w:rPr>
                <w:t xml:space="preserve">82597.98 </w:t>
              </w:r>
            </w:ins>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ins w:id="15636" w:author="xujiayi-0723" w:date="2025-07-24T20:46:34Z"/>
                <w:rFonts w:hint="default" w:ascii="Times New Roman" w:hAnsi="Times New Roman" w:cs="Times New Roman"/>
                <w:color w:val="auto"/>
                <w:sz w:val="20"/>
                <w:highlight w:val="none"/>
                <w:lang w:eastAsia="ja-JP"/>
                <w:rPrChange w:id="15637" w:author="xujiayi-0723" w:date="2025-07-25T00:58:47Z">
                  <w:rPr>
                    <w:ins w:id="15638" w:author="xujiayi-0723" w:date="2025-07-24T20:46:34Z"/>
                    <w:rFonts w:hint="default" w:ascii="Times New Roman" w:hAnsi="Times New Roman" w:cs="Times New Roman"/>
                    <w:color w:val="FF0000"/>
                    <w:sz w:val="20"/>
                    <w:highlight w:val="none"/>
                    <w:lang w:eastAsia="ja-JP"/>
                  </w:rPr>
                </w:rPrChange>
              </w:rPr>
            </w:pPr>
            <w:ins w:id="15639" w:author="xujiayi-0723" w:date="2025-07-24T20:46:34Z">
              <w:r>
                <w:rPr>
                  <w:rFonts w:hint="default" w:ascii="Times New Roman" w:hAnsi="Times New Roman" w:eastAsia="宋体" w:cs="Times New Roman"/>
                  <w:color w:val="auto"/>
                  <w:sz w:val="20"/>
                  <w:highlight w:val="none"/>
                  <w:lang w:val="en-US" w:eastAsia="zh-CN"/>
                  <w:rPrChange w:id="15640" w:author="xujiayi-0723" w:date="2025-07-25T00:58:47Z">
                    <w:rPr>
                      <w:rFonts w:hint="default" w:ascii="Times New Roman" w:hAnsi="Times New Roman" w:eastAsia="宋体" w:cs="Times New Roman"/>
                      <w:color w:val="FF0000"/>
                      <w:sz w:val="20"/>
                      <w:highlight w:val="none"/>
                      <w:lang w:val="en-US" w:eastAsia="zh-CN"/>
                    </w:rPr>
                  </w:rPrChange>
                </w:rPr>
                <w:t>45.46</w:t>
              </w:r>
            </w:ins>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ins w:id="15641" w:author="xujiayi-0723" w:date="2025-07-24T20:46:34Z"/>
                <w:rFonts w:hint="default" w:ascii="Times New Roman" w:hAnsi="Times New Roman" w:cs="Times New Roman"/>
                <w:color w:val="auto"/>
                <w:sz w:val="20"/>
                <w:highlight w:val="none"/>
                <w:lang w:val="en-US" w:eastAsia="ja-JP"/>
                <w:rPrChange w:id="15642" w:author="xujiayi-0723" w:date="2025-07-25T00:58:47Z">
                  <w:rPr>
                    <w:ins w:id="15643" w:author="xujiayi-0723" w:date="2025-07-24T20:46:34Z"/>
                    <w:rFonts w:hint="default" w:ascii="Times New Roman" w:hAnsi="Times New Roman" w:cs="Times New Roman"/>
                    <w:sz w:val="20"/>
                    <w:highlight w:val="none"/>
                    <w:lang w:val="en-US" w:eastAsia="ja-JP"/>
                  </w:rPr>
                </w:rPrChange>
              </w:rPr>
            </w:pPr>
            <w:ins w:id="15644" w:author="xujiayi-0723" w:date="2025-07-24T20:46:34Z">
              <w:r>
                <w:rPr>
                  <w:rFonts w:hint="eastAsia" w:cs="Times New Roman"/>
                  <w:color w:val="auto"/>
                  <w:sz w:val="20"/>
                  <w:highlight w:val="none"/>
                  <w:lang w:val="en-US" w:eastAsia="zh-CN"/>
                  <w:rPrChange w:id="15645" w:author="xujiayi-0723" w:date="2025-07-25T00:58:47Z">
                    <w:rPr>
                      <w:rFonts w:hint="eastAsia" w:cs="Times New Roman"/>
                      <w:sz w:val="20"/>
                      <w:highlight w:val="none"/>
                      <w:lang w:val="en-US" w:eastAsia="zh-CN"/>
                    </w:rPr>
                  </w:rPrChange>
                </w:rPr>
                <w:t>[</w:t>
              </w:r>
            </w:ins>
            <w:ins w:id="15646" w:author="xujiayi-0723" w:date="2025-07-24T20:46:34Z">
              <w:r>
                <w:rPr>
                  <w:rFonts w:hint="default" w:ascii="Times New Roman" w:hAnsi="Times New Roman" w:cs="Times New Roman"/>
                  <w:color w:val="auto"/>
                  <w:sz w:val="20"/>
                  <w:highlight w:val="none"/>
                  <w:lang w:val="en-US" w:eastAsia="zh-CN"/>
                  <w:rPrChange w:id="15647" w:author="xujiayi-0723" w:date="2025-07-25T00:58:47Z">
                    <w:rPr>
                      <w:rFonts w:hint="default" w:ascii="Times New Roman" w:hAnsi="Times New Roman" w:cs="Times New Roman"/>
                      <w:sz w:val="20"/>
                      <w:highlight w:val="none"/>
                      <w:lang w:val="en-US" w:eastAsia="zh-CN"/>
                    </w:rPr>
                  </w:rPrChange>
                </w:rPr>
                <w:t>77934.46</w:t>
              </w:r>
            </w:ins>
            <w:ins w:id="15648" w:author="xujiayi-0723" w:date="2025-07-24T20:46:34Z">
              <w:r>
                <w:rPr>
                  <w:rFonts w:hint="eastAsia" w:cs="Times New Roman"/>
                  <w:color w:val="auto"/>
                  <w:sz w:val="20"/>
                  <w:highlight w:val="none"/>
                  <w:lang w:val="en-US" w:eastAsia="zh-CN"/>
                  <w:rPrChange w:id="15649"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ins w:id="15650" w:author="xujiayi-0723" w:date="2025-07-24T20:46:34Z"/>
                <w:rFonts w:hint="default" w:ascii="Times New Roman" w:hAnsi="Times New Roman" w:cs="Times New Roman"/>
                <w:color w:val="auto"/>
                <w:sz w:val="20"/>
                <w:highlight w:val="none"/>
                <w:lang w:val="en-US" w:eastAsia="ja-JP"/>
                <w:rPrChange w:id="15651" w:author="xujiayi-0723" w:date="2025-07-25T00:58:47Z">
                  <w:rPr>
                    <w:ins w:id="15652" w:author="xujiayi-0723" w:date="2025-07-24T20:46:34Z"/>
                    <w:rFonts w:hint="default" w:ascii="Times New Roman" w:hAnsi="Times New Roman" w:cs="Times New Roman"/>
                    <w:sz w:val="20"/>
                    <w:highlight w:val="none"/>
                    <w:lang w:val="en-US" w:eastAsia="ja-JP"/>
                  </w:rPr>
                </w:rPrChange>
              </w:rPr>
            </w:pPr>
            <w:ins w:id="15653" w:author="xujiayi-0723" w:date="2025-07-24T20:46:34Z">
              <w:r>
                <w:rPr>
                  <w:rFonts w:hint="eastAsia" w:cs="Times New Roman"/>
                  <w:color w:val="auto"/>
                  <w:sz w:val="20"/>
                  <w:highlight w:val="none"/>
                  <w:lang w:val="en-US" w:eastAsia="zh-CN"/>
                  <w:rPrChange w:id="15654" w:author="xujiayi-0723" w:date="2025-07-25T00:58:47Z">
                    <w:rPr>
                      <w:rFonts w:hint="eastAsia" w:cs="Times New Roman"/>
                      <w:sz w:val="20"/>
                      <w:highlight w:val="none"/>
                      <w:lang w:val="en-US" w:eastAsia="zh-CN"/>
                    </w:rPr>
                  </w:rPrChange>
                </w:rPr>
                <w:t>[</w:t>
              </w:r>
            </w:ins>
            <w:ins w:id="15655" w:author="xujiayi-0723" w:date="2025-07-24T20:46:34Z">
              <w:r>
                <w:rPr>
                  <w:rFonts w:hint="default" w:ascii="Times New Roman" w:hAnsi="Times New Roman" w:cs="Times New Roman"/>
                  <w:color w:val="auto"/>
                  <w:sz w:val="20"/>
                  <w:highlight w:val="none"/>
                  <w:lang w:val="en-US" w:eastAsia="zh-CN"/>
                  <w:rPrChange w:id="15656" w:author="xujiayi-0723" w:date="2025-07-25T00:58:47Z">
                    <w:rPr>
                      <w:rFonts w:hint="default" w:ascii="Times New Roman" w:hAnsi="Times New Roman" w:cs="Times New Roman"/>
                      <w:sz w:val="20"/>
                      <w:highlight w:val="none"/>
                      <w:lang w:val="en-US" w:eastAsia="zh-CN"/>
                    </w:rPr>
                  </w:rPrChange>
                </w:rPr>
                <w:t>42.79</w:t>
              </w:r>
            </w:ins>
            <w:ins w:id="15657" w:author="xujiayi-0723" w:date="2025-07-24T20:46:34Z">
              <w:r>
                <w:rPr>
                  <w:rFonts w:hint="eastAsia" w:cs="Times New Roman"/>
                  <w:color w:val="auto"/>
                  <w:sz w:val="20"/>
                  <w:highlight w:val="none"/>
                  <w:lang w:val="en-US" w:eastAsia="zh-CN"/>
                  <w:rPrChange w:id="15658" w:author="xujiayi-0723" w:date="2025-07-25T00:58:47Z">
                    <w:rPr>
                      <w:rFonts w:hint="eastAsia" w:cs="Times New Roman"/>
                      <w:sz w:val="20"/>
                      <w:highlight w:val="none"/>
                      <w:lang w:val="en-US" w:eastAsia="zh-CN"/>
                    </w:rPr>
                  </w:rPrChange>
                </w:rPr>
                <w:t>]</w:t>
              </w:r>
            </w:ins>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659" w:author="xujiayi-0723" w:date="2025-07-24T20:46:34Z"/>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ins w:id="15660" w:author="xujiayi-0723" w:date="2025-07-24T20:46:34Z"/>
                <w:rFonts w:hint="default" w:ascii="Times New Roman" w:hAnsi="Times New Roman" w:cs="Times New Roman"/>
                <w:color w:val="auto"/>
                <w:sz w:val="20"/>
                <w:szCs w:val="20"/>
                <w:highlight w:val="none"/>
                <w:lang w:eastAsia="ja-JP"/>
                <w:rPrChange w:id="15661" w:author="xujiayi-0723" w:date="2025-07-25T00:58:47Z">
                  <w:rPr>
                    <w:ins w:id="15662" w:author="xujiayi-0723" w:date="2025-07-24T20:46:34Z"/>
                    <w:rFonts w:hint="default" w:ascii="Times New Roman" w:hAnsi="Times New Roman" w:cs="Times New Roman"/>
                    <w:sz w:val="20"/>
                    <w:szCs w:val="20"/>
                    <w:highlight w:val="none"/>
                    <w:lang w:eastAsia="ja-JP"/>
                  </w:rPr>
                </w:rPrChange>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ins w:id="15663" w:author="xujiayi-0723" w:date="2025-07-24T20:46:34Z"/>
                <w:rFonts w:hint="default" w:ascii="Times New Roman" w:hAnsi="Times New Roman" w:eastAsia="宋体" w:cs="Times New Roman"/>
                <w:color w:val="auto"/>
                <w:sz w:val="20"/>
                <w:highlight w:val="none"/>
                <w:lang w:val="en-US" w:eastAsia="zh-CN"/>
                <w:rPrChange w:id="15664" w:author="xujiayi-0723" w:date="2025-07-25T00:58:47Z">
                  <w:rPr>
                    <w:ins w:id="15665" w:author="xujiayi-0723" w:date="2025-07-24T20:46:34Z"/>
                    <w:rFonts w:hint="default" w:ascii="Times New Roman" w:hAnsi="Times New Roman" w:eastAsia="宋体" w:cs="Times New Roman"/>
                    <w:sz w:val="20"/>
                    <w:highlight w:val="none"/>
                    <w:lang w:val="en-US" w:eastAsia="zh-CN"/>
                  </w:rPr>
                </w:rPrChange>
              </w:rPr>
            </w:pPr>
            <w:ins w:id="15666" w:author="xujiayi-0723" w:date="2025-07-24T20:46:34Z">
              <w:r>
                <w:rPr>
                  <w:rFonts w:hint="default" w:ascii="Times New Roman" w:hAnsi="Times New Roman" w:eastAsia="宋体" w:cs="Times New Roman"/>
                  <w:color w:val="auto"/>
                  <w:sz w:val="20"/>
                  <w:highlight w:val="none"/>
                  <w:lang w:val="en-US" w:eastAsia="zh-CN"/>
                  <w:rPrChange w:id="15667"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ins w:id="15668" w:author="xujiayi-0723" w:date="2025-07-24T20:46:34Z"/>
                <w:rFonts w:hint="default" w:ascii="Times New Roman" w:hAnsi="Times New Roman" w:cs="Times New Roman"/>
                <w:color w:val="auto"/>
                <w:sz w:val="20"/>
                <w:highlight w:val="none"/>
                <w:lang w:eastAsia="ja-JP"/>
                <w:rPrChange w:id="15669" w:author="xujiayi-0723" w:date="2025-07-25T00:58:47Z">
                  <w:rPr>
                    <w:ins w:id="15670" w:author="xujiayi-0723" w:date="2025-07-24T20:46:34Z"/>
                    <w:rFonts w:hint="default" w:ascii="Times New Roman" w:hAnsi="Times New Roman" w:cs="Times New Roman"/>
                    <w:color w:val="FF0000"/>
                    <w:sz w:val="20"/>
                    <w:highlight w:val="none"/>
                    <w:lang w:eastAsia="ja-JP"/>
                  </w:rPr>
                </w:rPrChange>
              </w:rPr>
            </w:pPr>
            <w:ins w:id="15671" w:author="xujiayi-0723" w:date="2025-07-24T20:46:34Z">
              <w:r>
                <w:rPr>
                  <w:rFonts w:hint="default" w:ascii="Times New Roman" w:hAnsi="Times New Roman" w:eastAsia="宋体" w:cs="Times New Roman"/>
                  <w:color w:val="auto"/>
                  <w:sz w:val="20"/>
                  <w:highlight w:val="none"/>
                  <w:lang w:val="en-US" w:eastAsia="zh-CN"/>
                  <w:rPrChange w:id="15672" w:author="xujiayi-0723" w:date="2025-07-25T00:58:47Z">
                    <w:rPr>
                      <w:rFonts w:hint="default" w:ascii="Times New Roman" w:hAnsi="Times New Roman" w:eastAsia="宋体" w:cs="Times New Roman"/>
                      <w:color w:val="FF0000"/>
                      <w:sz w:val="20"/>
                      <w:highlight w:val="none"/>
                      <w:lang w:val="en-US" w:eastAsia="zh-CN"/>
                    </w:rPr>
                  </w:rPrChange>
                </w:rPr>
                <w:t xml:space="preserve"> 40906.65</w:t>
              </w:r>
            </w:ins>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ins w:id="15673" w:author="xujiayi-0723" w:date="2025-07-24T20:46:34Z"/>
                <w:rFonts w:hint="default" w:ascii="Times New Roman" w:hAnsi="Times New Roman" w:cs="Times New Roman"/>
                <w:color w:val="auto"/>
                <w:sz w:val="20"/>
                <w:highlight w:val="none"/>
                <w:lang w:eastAsia="ja-JP"/>
                <w:rPrChange w:id="15674" w:author="xujiayi-0723" w:date="2025-07-25T00:58:47Z">
                  <w:rPr>
                    <w:ins w:id="15675" w:author="xujiayi-0723" w:date="2025-07-24T20:46:34Z"/>
                    <w:rFonts w:hint="default" w:ascii="Times New Roman" w:hAnsi="Times New Roman" w:cs="Times New Roman"/>
                    <w:color w:val="FF0000"/>
                    <w:sz w:val="20"/>
                    <w:highlight w:val="none"/>
                    <w:lang w:eastAsia="ja-JP"/>
                  </w:rPr>
                </w:rPrChange>
              </w:rPr>
            </w:pPr>
            <w:ins w:id="15676" w:author="xujiayi-0723" w:date="2025-07-24T20:46:34Z">
              <w:r>
                <w:rPr>
                  <w:rFonts w:hint="default" w:ascii="Times New Roman" w:hAnsi="Times New Roman" w:eastAsia="宋体" w:cs="Times New Roman"/>
                  <w:color w:val="auto"/>
                  <w:sz w:val="20"/>
                  <w:highlight w:val="none"/>
                  <w:lang w:val="en-US" w:eastAsia="zh-CN"/>
                  <w:rPrChange w:id="15677" w:author="xujiayi-0723" w:date="2025-07-25T00:58:47Z">
                    <w:rPr>
                      <w:rFonts w:hint="default" w:ascii="Times New Roman" w:hAnsi="Times New Roman" w:eastAsia="宋体" w:cs="Times New Roman"/>
                      <w:color w:val="FF0000"/>
                      <w:sz w:val="20"/>
                      <w:highlight w:val="none"/>
                      <w:lang w:val="en-US" w:eastAsia="zh-CN"/>
                    </w:rPr>
                  </w:rPrChange>
                </w:rPr>
                <w:t xml:space="preserve"> 41.1</w:t>
              </w:r>
            </w:ins>
            <w:ins w:id="15678" w:author="xujiayi-0723" w:date="2025-07-24T20:46:34Z">
              <w:r>
                <w:rPr>
                  <w:rFonts w:hint="eastAsia" w:eastAsia="宋体" w:cs="Times New Roman"/>
                  <w:color w:val="auto"/>
                  <w:sz w:val="20"/>
                  <w:highlight w:val="none"/>
                  <w:lang w:val="en-US" w:eastAsia="zh-CN"/>
                  <w:rPrChange w:id="15679" w:author="xujiayi-0723" w:date="2025-07-25T00:58:47Z">
                    <w:rPr>
                      <w:rFonts w:hint="eastAsia" w:eastAsia="宋体" w:cs="Times New Roman"/>
                      <w:color w:val="FF0000"/>
                      <w:sz w:val="20"/>
                      <w:highlight w:val="none"/>
                      <w:lang w:val="en-US" w:eastAsia="zh-CN"/>
                    </w:rPr>
                  </w:rPrChange>
                </w:rPr>
                <w:t>9</w:t>
              </w:r>
            </w:ins>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ins w:id="15680" w:author="xujiayi-0723" w:date="2025-07-24T20:46:34Z"/>
                <w:rFonts w:hint="default" w:ascii="Times New Roman" w:hAnsi="Times New Roman" w:cs="Times New Roman"/>
                <w:color w:val="auto"/>
                <w:sz w:val="20"/>
                <w:highlight w:val="none"/>
                <w:lang w:val="en-US" w:eastAsia="ja-JP"/>
                <w:rPrChange w:id="15681" w:author="xujiayi-0723" w:date="2025-07-25T00:58:47Z">
                  <w:rPr>
                    <w:ins w:id="15682" w:author="xujiayi-0723" w:date="2025-07-24T20:46:34Z"/>
                    <w:rFonts w:hint="default" w:ascii="Times New Roman" w:hAnsi="Times New Roman" w:cs="Times New Roman"/>
                    <w:sz w:val="20"/>
                    <w:highlight w:val="none"/>
                    <w:lang w:val="en-US" w:eastAsia="ja-JP"/>
                  </w:rPr>
                </w:rPrChange>
              </w:rPr>
            </w:pPr>
            <w:ins w:id="15683" w:author="xujiayi-0723" w:date="2025-07-24T20:46:34Z">
              <w:r>
                <w:rPr>
                  <w:rFonts w:hint="eastAsia" w:cs="Times New Roman"/>
                  <w:color w:val="auto"/>
                  <w:sz w:val="20"/>
                  <w:highlight w:val="none"/>
                  <w:lang w:val="en-US" w:eastAsia="zh-CN"/>
                  <w:rPrChange w:id="15684" w:author="xujiayi-0723" w:date="2025-07-25T00:58:47Z">
                    <w:rPr>
                      <w:rFonts w:hint="eastAsia" w:cs="Times New Roman"/>
                      <w:sz w:val="20"/>
                      <w:highlight w:val="none"/>
                      <w:lang w:val="en-US" w:eastAsia="zh-CN"/>
                    </w:rPr>
                  </w:rPrChange>
                </w:rPr>
                <w:t>[</w:t>
              </w:r>
            </w:ins>
            <w:ins w:id="15685" w:author="xujiayi-0723" w:date="2025-07-24T20:46:34Z">
              <w:r>
                <w:rPr>
                  <w:rFonts w:hint="default" w:ascii="Times New Roman" w:hAnsi="Times New Roman" w:cs="Times New Roman"/>
                  <w:color w:val="auto"/>
                  <w:sz w:val="20"/>
                  <w:highlight w:val="none"/>
                  <w:lang w:val="en-US" w:eastAsia="zh-CN"/>
                  <w:rPrChange w:id="15686" w:author="xujiayi-0723" w:date="2025-07-25T00:58:47Z">
                    <w:rPr>
                      <w:rFonts w:hint="default" w:ascii="Times New Roman" w:hAnsi="Times New Roman" w:cs="Times New Roman"/>
                      <w:sz w:val="20"/>
                      <w:highlight w:val="none"/>
                      <w:lang w:val="en-US" w:eastAsia="zh-CN"/>
                    </w:rPr>
                  </w:rPrChange>
                </w:rPr>
                <w:t>29811.63</w:t>
              </w:r>
            </w:ins>
            <w:ins w:id="15687" w:author="xujiayi-0723" w:date="2025-07-24T20:46:34Z">
              <w:r>
                <w:rPr>
                  <w:rFonts w:hint="eastAsia" w:cs="Times New Roman"/>
                  <w:color w:val="auto"/>
                  <w:sz w:val="20"/>
                  <w:highlight w:val="none"/>
                  <w:lang w:val="en-US" w:eastAsia="zh-CN"/>
                  <w:rPrChange w:id="15688" w:author="xujiayi-0723" w:date="2025-07-25T00:58:47Z">
                    <w:rPr>
                      <w:rFonts w:hint="eastAsia" w:cs="Times New Roman"/>
                      <w:sz w:val="20"/>
                      <w:highlight w:val="none"/>
                      <w:lang w:val="en-US" w:eastAsia="zh-CN"/>
                    </w:rPr>
                  </w:rPrChange>
                </w:rPr>
                <w:t>]</w:t>
              </w:r>
            </w:ins>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ins w:id="15689" w:author="xujiayi-0723" w:date="2025-07-24T20:46:34Z"/>
                <w:rFonts w:hint="default" w:ascii="Times New Roman" w:hAnsi="Times New Roman" w:cs="Times New Roman"/>
                <w:color w:val="auto"/>
                <w:sz w:val="20"/>
                <w:highlight w:val="none"/>
                <w:lang w:val="en-US" w:eastAsia="ja-JP"/>
                <w:rPrChange w:id="15690" w:author="xujiayi-0723" w:date="2025-07-25T00:58:47Z">
                  <w:rPr>
                    <w:ins w:id="15691" w:author="xujiayi-0723" w:date="2025-07-24T20:46:34Z"/>
                    <w:rFonts w:hint="default" w:ascii="Times New Roman" w:hAnsi="Times New Roman" w:cs="Times New Roman"/>
                    <w:sz w:val="20"/>
                    <w:highlight w:val="none"/>
                    <w:lang w:val="en-US" w:eastAsia="ja-JP"/>
                  </w:rPr>
                </w:rPrChange>
              </w:rPr>
            </w:pPr>
            <w:ins w:id="15692" w:author="xujiayi-0723" w:date="2025-07-24T20:46:34Z">
              <w:r>
                <w:rPr>
                  <w:rFonts w:hint="eastAsia" w:cs="Times New Roman"/>
                  <w:color w:val="auto"/>
                  <w:sz w:val="20"/>
                  <w:highlight w:val="none"/>
                  <w:lang w:val="en-US" w:eastAsia="zh-CN"/>
                  <w:rPrChange w:id="15693" w:author="xujiayi-0723" w:date="2025-07-25T00:58:47Z">
                    <w:rPr>
                      <w:rFonts w:hint="eastAsia" w:cs="Times New Roman"/>
                      <w:sz w:val="20"/>
                      <w:highlight w:val="none"/>
                      <w:lang w:val="en-US" w:eastAsia="zh-CN"/>
                    </w:rPr>
                  </w:rPrChange>
                </w:rPr>
                <w:t>[37.89]</w:t>
              </w:r>
            </w:ins>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694" w:author="xujiayi-0723" w:date="2025-07-24T20:46:34Z"/>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ins w:id="15695" w:author="xujiayi-0723" w:date="2025-07-24T20:46:34Z"/>
                <w:rFonts w:hint="default" w:ascii="Times New Roman" w:hAnsi="Times New Roman" w:cs="Times New Roman"/>
                <w:color w:val="auto"/>
                <w:sz w:val="20"/>
                <w:szCs w:val="20"/>
                <w:highlight w:val="none"/>
                <w:lang w:eastAsia="ja-JP"/>
                <w:rPrChange w:id="15696" w:author="xujiayi-0723" w:date="2025-07-25T00:58:47Z">
                  <w:rPr>
                    <w:ins w:id="1569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ins w:id="15698" w:author="xujiayi-0723" w:date="2025-07-24T20:46:34Z"/>
                <w:rFonts w:hint="default" w:ascii="Times New Roman" w:hAnsi="Times New Roman" w:eastAsia="宋体" w:cs="Times New Roman"/>
                <w:color w:val="auto"/>
                <w:sz w:val="20"/>
                <w:highlight w:val="none"/>
                <w:lang w:val="en-US" w:eastAsia="zh-CN"/>
                <w:rPrChange w:id="15699" w:author="xujiayi-0723" w:date="2025-07-25T00:58:47Z">
                  <w:rPr>
                    <w:ins w:id="15700" w:author="xujiayi-0723" w:date="2025-07-24T20:46:34Z"/>
                    <w:rFonts w:hint="default" w:ascii="Times New Roman" w:hAnsi="Times New Roman" w:eastAsia="宋体" w:cs="Times New Roman"/>
                    <w:sz w:val="20"/>
                    <w:highlight w:val="none"/>
                    <w:lang w:val="en-US" w:eastAsia="zh-CN"/>
                  </w:rPr>
                </w:rPrChange>
              </w:rPr>
            </w:pPr>
            <w:ins w:id="15701" w:author="xujiayi-0723" w:date="2025-07-24T20:46:34Z">
              <w:r>
                <w:rPr>
                  <w:rFonts w:hint="default" w:ascii="Times New Roman" w:hAnsi="Times New Roman" w:eastAsia="宋体" w:cs="Times New Roman"/>
                  <w:color w:val="auto"/>
                  <w:sz w:val="20"/>
                  <w:highlight w:val="none"/>
                  <w:lang w:val="en-US" w:eastAsia="zh-CN"/>
                  <w:rPrChange w:id="1570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ins w:id="15703" w:author="xujiayi-0723" w:date="2025-07-24T20:46:34Z"/>
                <w:rFonts w:hint="default" w:ascii="Times New Roman" w:hAnsi="Times New Roman" w:cs="Times New Roman"/>
                <w:color w:val="auto"/>
                <w:sz w:val="20"/>
                <w:highlight w:val="none"/>
                <w:lang w:eastAsia="ja-JP"/>
                <w:rPrChange w:id="15704" w:author="xujiayi-0723" w:date="2025-07-25T00:58:47Z">
                  <w:rPr>
                    <w:ins w:id="15705" w:author="xujiayi-0723" w:date="2025-07-24T20:46:34Z"/>
                    <w:rFonts w:hint="default" w:ascii="Times New Roman" w:hAnsi="Times New Roman" w:cs="Times New Roman"/>
                    <w:color w:val="FF0000"/>
                    <w:sz w:val="20"/>
                    <w:highlight w:val="none"/>
                    <w:lang w:eastAsia="ja-JP"/>
                  </w:rPr>
                </w:rPrChange>
              </w:rPr>
            </w:pPr>
            <w:ins w:id="15706" w:author="xujiayi-0723" w:date="2025-07-24T20:46:34Z">
              <w:r>
                <w:rPr>
                  <w:rFonts w:hint="default" w:ascii="Times New Roman" w:hAnsi="Times New Roman" w:eastAsia="宋体" w:cs="Times New Roman"/>
                  <w:color w:val="auto"/>
                  <w:sz w:val="20"/>
                  <w:highlight w:val="none"/>
                  <w:lang w:val="en-US" w:eastAsia="zh-CN"/>
                  <w:rPrChange w:id="15707" w:author="xujiayi-0723" w:date="2025-07-25T00:58:47Z">
                    <w:rPr>
                      <w:rFonts w:hint="default" w:ascii="Times New Roman" w:hAnsi="Times New Roman" w:eastAsia="宋体" w:cs="Times New Roman"/>
                      <w:color w:val="FF0000"/>
                      <w:sz w:val="20"/>
                      <w:highlight w:val="none"/>
                      <w:lang w:val="en-US" w:eastAsia="zh-CN"/>
                    </w:rPr>
                  </w:rPrChange>
                </w:rPr>
                <w:t>12828.06</w:t>
              </w:r>
            </w:ins>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ins w:id="15708" w:author="xujiayi-0723" w:date="2025-07-24T20:46:34Z"/>
                <w:rFonts w:hint="default" w:ascii="Times New Roman" w:hAnsi="Times New Roman" w:cs="Times New Roman"/>
                <w:color w:val="auto"/>
                <w:sz w:val="20"/>
                <w:highlight w:val="none"/>
                <w:lang w:eastAsia="ja-JP"/>
                <w:rPrChange w:id="15709" w:author="xujiayi-0723" w:date="2025-07-25T00:58:47Z">
                  <w:rPr>
                    <w:ins w:id="15710" w:author="xujiayi-0723" w:date="2025-07-24T20:46:34Z"/>
                    <w:rFonts w:hint="default" w:ascii="Times New Roman" w:hAnsi="Times New Roman" w:cs="Times New Roman"/>
                    <w:color w:val="FF0000"/>
                    <w:sz w:val="20"/>
                    <w:highlight w:val="none"/>
                    <w:lang w:eastAsia="ja-JP"/>
                  </w:rPr>
                </w:rPrChange>
              </w:rPr>
            </w:pPr>
            <w:ins w:id="15711" w:author="xujiayi-0723" w:date="2025-07-24T20:46:34Z">
              <w:r>
                <w:rPr>
                  <w:rFonts w:hint="eastAsia" w:eastAsia="宋体" w:cs="Times New Roman"/>
                  <w:color w:val="auto"/>
                  <w:sz w:val="20"/>
                  <w:highlight w:val="none"/>
                  <w:lang w:val="en-US" w:eastAsia="zh-CN"/>
                  <w:rPrChange w:id="15712" w:author="xujiayi-0723" w:date="2025-07-25T00:58:47Z">
                    <w:rPr>
                      <w:rFonts w:hint="eastAsia" w:eastAsia="宋体" w:cs="Times New Roman"/>
                      <w:color w:val="FF0000"/>
                      <w:sz w:val="20"/>
                      <w:highlight w:val="none"/>
                      <w:lang w:val="en-US" w:eastAsia="zh-CN"/>
                    </w:rPr>
                  </w:rPrChange>
                </w:rPr>
                <w:t>36.93</w:t>
              </w:r>
            </w:ins>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ins w:id="15713" w:author="xujiayi-0723" w:date="2025-07-24T20:46:34Z"/>
                <w:rFonts w:hint="default" w:ascii="Times New Roman" w:hAnsi="Times New Roman" w:cs="Times New Roman"/>
                <w:color w:val="auto"/>
                <w:sz w:val="20"/>
                <w:highlight w:val="none"/>
                <w:lang w:val="en-US" w:eastAsia="ja-JP"/>
                <w:rPrChange w:id="15714" w:author="xujiayi-0723" w:date="2025-07-25T00:58:47Z">
                  <w:rPr>
                    <w:ins w:id="15715" w:author="xujiayi-0723" w:date="2025-07-24T20:46:34Z"/>
                    <w:rFonts w:hint="default" w:ascii="Times New Roman" w:hAnsi="Times New Roman" w:cs="Times New Roman"/>
                    <w:sz w:val="20"/>
                    <w:highlight w:val="none"/>
                    <w:lang w:val="en-US" w:eastAsia="ja-JP"/>
                  </w:rPr>
                </w:rPrChange>
              </w:rPr>
            </w:pPr>
            <w:ins w:id="15716" w:author="xujiayi-0723" w:date="2025-07-24T20:46:34Z">
              <w:r>
                <w:rPr>
                  <w:rFonts w:hint="eastAsia" w:cs="Times New Roman"/>
                  <w:color w:val="auto"/>
                  <w:sz w:val="20"/>
                  <w:highlight w:val="none"/>
                  <w:lang w:val="en-US" w:eastAsia="zh-CN"/>
                  <w:rPrChange w:id="15717" w:author="xujiayi-0723" w:date="2025-07-25T00:58:47Z">
                    <w:rPr>
                      <w:rFonts w:hint="eastAsia" w:cs="Times New Roman"/>
                      <w:sz w:val="20"/>
                      <w:highlight w:val="none"/>
                      <w:lang w:val="en-US" w:eastAsia="zh-CN"/>
                    </w:rPr>
                  </w:rPrChange>
                </w:rPr>
                <w:t>[</w:t>
              </w:r>
            </w:ins>
            <w:ins w:id="15718" w:author="xujiayi-0723" w:date="2025-07-24T20:46:34Z">
              <w:r>
                <w:rPr>
                  <w:rFonts w:hint="default" w:ascii="Times New Roman" w:hAnsi="Times New Roman" w:cs="Times New Roman"/>
                  <w:color w:val="auto"/>
                  <w:sz w:val="20"/>
                  <w:highlight w:val="none"/>
                  <w:lang w:val="en-US" w:eastAsia="zh-CN"/>
                  <w:rPrChange w:id="15719" w:author="xujiayi-0723" w:date="2025-07-25T00:58:47Z">
                    <w:rPr>
                      <w:rFonts w:hint="default" w:ascii="Times New Roman" w:hAnsi="Times New Roman" w:cs="Times New Roman"/>
                      <w:sz w:val="20"/>
                      <w:highlight w:val="none"/>
                      <w:lang w:val="en-US" w:eastAsia="zh-CN"/>
                    </w:rPr>
                  </w:rPrChange>
                </w:rPr>
                <w:t>9759.37</w:t>
              </w:r>
            </w:ins>
            <w:ins w:id="15720" w:author="xujiayi-0723" w:date="2025-07-24T20:46:34Z">
              <w:r>
                <w:rPr>
                  <w:rFonts w:hint="eastAsia" w:cs="Times New Roman"/>
                  <w:color w:val="auto"/>
                  <w:sz w:val="20"/>
                  <w:highlight w:val="none"/>
                  <w:lang w:val="en-US" w:eastAsia="zh-CN"/>
                  <w:rPrChange w:id="15721"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ins w:id="15722" w:author="xujiayi-0723" w:date="2025-07-24T20:46:34Z"/>
                <w:rFonts w:hint="default" w:ascii="Times New Roman" w:hAnsi="Times New Roman" w:cs="Times New Roman"/>
                <w:color w:val="auto"/>
                <w:sz w:val="20"/>
                <w:highlight w:val="none"/>
                <w:lang w:val="en-US" w:eastAsia="ja-JP"/>
                <w:rPrChange w:id="15723" w:author="xujiayi-0723" w:date="2025-07-25T00:58:47Z">
                  <w:rPr>
                    <w:ins w:id="15724" w:author="xujiayi-0723" w:date="2025-07-24T20:46:34Z"/>
                    <w:rFonts w:hint="default" w:ascii="Times New Roman" w:hAnsi="Times New Roman" w:cs="Times New Roman"/>
                    <w:sz w:val="20"/>
                    <w:highlight w:val="none"/>
                    <w:lang w:val="en-US" w:eastAsia="ja-JP"/>
                  </w:rPr>
                </w:rPrChange>
              </w:rPr>
            </w:pPr>
            <w:ins w:id="15725" w:author="xujiayi-0723" w:date="2025-07-24T20:46:34Z">
              <w:r>
                <w:rPr>
                  <w:rFonts w:hint="eastAsia" w:cs="Times New Roman"/>
                  <w:color w:val="auto"/>
                  <w:sz w:val="20"/>
                  <w:highlight w:val="none"/>
                  <w:lang w:val="en-US" w:eastAsia="zh-CN"/>
                  <w:rPrChange w:id="15726" w:author="xujiayi-0723" w:date="2025-07-25T00:58:47Z">
                    <w:rPr>
                      <w:rFonts w:hint="eastAsia" w:cs="Times New Roman"/>
                      <w:sz w:val="20"/>
                      <w:highlight w:val="none"/>
                      <w:lang w:val="en-US" w:eastAsia="zh-CN"/>
                    </w:rPr>
                  </w:rPrChange>
                </w:rPr>
                <w:t>[35.08]</w:t>
              </w:r>
            </w:ins>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727" w:author="xujiayi-0723" w:date="2025-07-24T20:46:34Z"/>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ins w:id="15728" w:author="xujiayi-0723" w:date="2025-07-24T20:46:34Z"/>
                <w:rFonts w:hint="default" w:ascii="Times New Roman" w:hAnsi="Times New Roman" w:cs="Times New Roman"/>
                <w:color w:val="auto"/>
                <w:sz w:val="20"/>
                <w:szCs w:val="20"/>
                <w:highlight w:val="none"/>
                <w:lang w:eastAsia="ja-JP"/>
                <w:rPrChange w:id="15729" w:author="xujiayi-0723" w:date="2025-07-25T00:58:47Z">
                  <w:rPr>
                    <w:ins w:id="1573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ins w:id="15731" w:author="xujiayi-0723" w:date="2025-07-24T20:46:34Z"/>
                <w:rFonts w:hint="default" w:ascii="Times New Roman" w:hAnsi="Times New Roman" w:eastAsia="宋体" w:cs="Times New Roman"/>
                <w:color w:val="auto"/>
                <w:sz w:val="20"/>
                <w:highlight w:val="none"/>
                <w:lang w:val="en-US" w:eastAsia="zh-CN"/>
                <w:rPrChange w:id="15732" w:author="xujiayi-0723" w:date="2025-07-25T00:58:47Z">
                  <w:rPr>
                    <w:ins w:id="15733" w:author="xujiayi-0723" w:date="2025-07-24T20:46:34Z"/>
                    <w:rFonts w:hint="default" w:ascii="Times New Roman" w:hAnsi="Times New Roman" w:eastAsia="宋体" w:cs="Times New Roman"/>
                    <w:sz w:val="20"/>
                    <w:highlight w:val="none"/>
                    <w:lang w:val="en-US" w:eastAsia="zh-CN"/>
                  </w:rPr>
                </w:rPrChange>
              </w:rPr>
            </w:pPr>
            <w:ins w:id="15734" w:author="xujiayi-0723" w:date="2025-07-24T20:46:34Z">
              <w:r>
                <w:rPr>
                  <w:rFonts w:hint="default" w:ascii="Times New Roman" w:hAnsi="Times New Roman" w:eastAsia="宋体" w:cs="Times New Roman"/>
                  <w:color w:val="auto"/>
                  <w:sz w:val="20"/>
                  <w:highlight w:val="none"/>
                  <w:lang w:val="en-US" w:eastAsia="zh-CN"/>
                  <w:rPrChange w:id="15735"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ins w:id="15736" w:author="xujiayi-0723" w:date="2025-07-24T20:46:34Z"/>
                <w:rFonts w:hint="default" w:ascii="Times New Roman" w:hAnsi="Times New Roman" w:cs="Times New Roman"/>
                <w:color w:val="auto"/>
                <w:sz w:val="20"/>
                <w:highlight w:val="none"/>
                <w:lang w:eastAsia="ja-JP"/>
                <w:rPrChange w:id="15737" w:author="xujiayi-0723" w:date="2025-07-25T00:58:47Z">
                  <w:rPr>
                    <w:ins w:id="15738" w:author="xujiayi-0723" w:date="2025-07-24T20:46:34Z"/>
                    <w:rFonts w:hint="default" w:ascii="Times New Roman" w:hAnsi="Times New Roman" w:cs="Times New Roman"/>
                    <w:color w:val="FF0000"/>
                    <w:sz w:val="20"/>
                    <w:highlight w:val="none"/>
                    <w:lang w:eastAsia="ja-JP"/>
                  </w:rPr>
                </w:rPrChange>
              </w:rPr>
            </w:pPr>
            <w:ins w:id="15739" w:author="xujiayi-0723" w:date="2025-07-24T20:46:34Z">
              <w:r>
                <w:rPr>
                  <w:rFonts w:hint="default" w:ascii="Times New Roman" w:hAnsi="Times New Roman" w:eastAsia="宋体" w:cs="Times New Roman"/>
                  <w:color w:val="auto"/>
                  <w:sz w:val="20"/>
                  <w:highlight w:val="none"/>
                  <w:lang w:val="en-US" w:eastAsia="zh-CN"/>
                  <w:rPrChange w:id="15740" w:author="xujiayi-0723" w:date="2025-07-25T00:58:47Z">
                    <w:rPr>
                      <w:rFonts w:hint="default" w:ascii="Times New Roman" w:hAnsi="Times New Roman" w:eastAsia="宋体" w:cs="Times New Roman"/>
                      <w:color w:val="FF0000"/>
                      <w:sz w:val="20"/>
                      <w:highlight w:val="none"/>
                      <w:lang w:val="en-US" w:eastAsia="zh-CN"/>
                    </w:rPr>
                  </w:rPrChange>
                </w:rPr>
                <w:t>4591.49</w:t>
              </w:r>
            </w:ins>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ins w:id="15741" w:author="xujiayi-0723" w:date="2025-07-24T20:46:34Z"/>
                <w:rFonts w:hint="default" w:ascii="Times New Roman" w:hAnsi="Times New Roman" w:cs="Times New Roman"/>
                <w:color w:val="auto"/>
                <w:sz w:val="20"/>
                <w:highlight w:val="none"/>
                <w:lang w:eastAsia="ja-JP"/>
                <w:rPrChange w:id="15742" w:author="xujiayi-0723" w:date="2025-07-25T00:58:47Z">
                  <w:rPr>
                    <w:ins w:id="15743" w:author="xujiayi-0723" w:date="2025-07-24T20:46:34Z"/>
                    <w:rFonts w:hint="default" w:ascii="Times New Roman" w:hAnsi="Times New Roman" w:cs="Times New Roman"/>
                    <w:color w:val="FF0000"/>
                    <w:sz w:val="20"/>
                    <w:highlight w:val="none"/>
                    <w:lang w:eastAsia="ja-JP"/>
                  </w:rPr>
                </w:rPrChange>
              </w:rPr>
            </w:pPr>
            <w:ins w:id="15744" w:author="xujiayi-0723" w:date="2025-07-24T20:46:34Z">
              <w:r>
                <w:rPr>
                  <w:rFonts w:hint="eastAsia" w:eastAsia="宋体" w:cs="Times New Roman"/>
                  <w:color w:val="auto"/>
                  <w:sz w:val="20"/>
                  <w:highlight w:val="none"/>
                  <w:lang w:val="en-US" w:eastAsia="zh-CN"/>
                  <w:rPrChange w:id="15745" w:author="xujiayi-0723" w:date="2025-07-25T00:58:47Z">
                    <w:rPr>
                      <w:rFonts w:hint="eastAsia" w:eastAsia="宋体" w:cs="Times New Roman"/>
                      <w:color w:val="FF0000"/>
                      <w:sz w:val="20"/>
                      <w:highlight w:val="none"/>
                      <w:lang w:val="en-US" w:eastAsia="zh-CN"/>
                    </w:rPr>
                  </w:rPrChange>
                </w:rPr>
                <w:t>34.35</w:t>
              </w:r>
            </w:ins>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ins w:id="15746" w:author="xujiayi-0723" w:date="2025-07-24T20:46:34Z"/>
                <w:rFonts w:hint="default" w:ascii="Times New Roman" w:hAnsi="Times New Roman" w:eastAsia="宋体" w:cs="Times New Roman"/>
                <w:color w:val="auto"/>
                <w:sz w:val="20"/>
                <w:highlight w:val="none"/>
                <w:lang w:val="en-US" w:eastAsia="zh-CN"/>
                <w:rPrChange w:id="15747" w:author="xujiayi-0723" w:date="2025-07-25T00:58:47Z">
                  <w:rPr>
                    <w:ins w:id="15748" w:author="xujiayi-0723" w:date="2025-07-24T20:46:34Z"/>
                    <w:rFonts w:hint="default" w:ascii="Times New Roman" w:hAnsi="Times New Roman" w:eastAsia="宋体" w:cs="Times New Roman"/>
                    <w:sz w:val="20"/>
                    <w:highlight w:val="none"/>
                    <w:lang w:val="en-US" w:eastAsia="zh-CN"/>
                  </w:rPr>
                </w:rPrChange>
              </w:rPr>
            </w:pPr>
            <w:ins w:id="15749" w:author="xujiayi-0723" w:date="2025-07-24T20:46:34Z">
              <w:r>
                <w:rPr>
                  <w:rFonts w:hint="eastAsia" w:eastAsia="宋体" w:cs="Times New Roman"/>
                  <w:color w:val="auto"/>
                  <w:sz w:val="20"/>
                  <w:highlight w:val="none"/>
                  <w:lang w:val="en-US" w:eastAsia="zh-CN"/>
                  <w:rPrChange w:id="15750" w:author="xujiayi-0723" w:date="2025-07-25T00:58:47Z">
                    <w:rPr>
                      <w:rFonts w:hint="eastAsia" w:eastAsia="宋体" w:cs="Times New Roman"/>
                      <w:sz w:val="20"/>
                      <w:highlight w:val="none"/>
                      <w:lang w:val="en-US" w:eastAsia="zh-CN"/>
                    </w:rPr>
                  </w:rPrChange>
                </w:rPr>
                <w:t>[</w:t>
              </w:r>
            </w:ins>
            <w:ins w:id="15751" w:author="xujiayi-0723" w:date="2025-07-24T20:46:34Z">
              <w:r>
                <w:rPr>
                  <w:rFonts w:hint="eastAsia" w:ascii="Times New Roman" w:hAnsi="Times New Roman" w:eastAsia="宋体" w:cs="Times New Roman"/>
                  <w:color w:val="auto"/>
                  <w:sz w:val="20"/>
                  <w:highlight w:val="none"/>
                  <w:lang w:val="en-US" w:eastAsia="zh-CN"/>
                  <w:rPrChange w:id="15752" w:author="xujiayi-0723" w:date="2025-07-25T00:58:47Z">
                    <w:rPr>
                      <w:rFonts w:hint="eastAsia" w:ascii="Times New Roman" w:hAnsi="Times New Roman" w:eastAsia="宋体" w:cs="Times New Roman"/>
                      <w:sz w:val="20"/>
                      <w:highlight w:val="none"/>
                      <w:lang w:val="en-US" w:eastAsia="zh-CN"/>
                    </w:rPr>
                  </w:rPrChange>
                </w:rPr>
                <w:t>3882.0</w:t>
              </w:r>
            </w:ins>
            <w:ins w:id="15753" w:author="xujiayi-0723" w:date="2025-07-24T20:46:34Z">
              <w:r>
                <w:rPr>
                  <w:rFonts w:hint="eastAsia" w:eastAsia="宋体" w:cs="Times New Roman"/>
                  <w:color w:val="auto"/>
                  <w:sz w:val="20"/>
                  <w:highlight w:val="none"/>
                  <w:lang w:val="en-US" w:eastAsia="zh-CN"/>
                  <w:rPrChange w:id="15754" w:author="xujiayi-0723" w:date="2025-07-25T00:58:47Z">
                    <w:rPr>
                      <w:rFonts w:hint="eastAsia" w:eastAsia="宋体" w:cs="Times New Roman"/>
                      <w:sz w:val="20"/>
                      <w:highlight w:val="none"/>
                      <w:lang w:val="en-US" w:eastAsia="zh-CN"/>
                    </w:rPr>
                  </w:rPrChange>
                </w:rPr>
                <w:t>6]</w:t>
              </w:r>
            </w:ins>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ins w:id="15755" w:author="xujiayi-0723" w:date="2025-07-24T20:46:34Z"/>
                <w:rFonts w:hint="default" w:ascii="Times New Roman" w:hAnsi="Times New Roman" w:eastAsia="宋体" w:cs="Times New Roman"/>
                <w:color w:val="auto"/>
                <w:sz w:val="20"/>
                <w:highlight w:val="none"/>
                <w:lang w:val="en-US" w:eastAsia="zh-CN"/>
                <w:rPrChange w:id="15756" w:author="xujiayi-0723" w:date="2025-07-25T00:58:47Z">
                  <w:rPr>
                    <w:ins w:id="15757" w:author="xujiayi-0723" w:date="2025-07-24T20:46:34Z"/>
                    <w:rFonts w:hint="default" w:ascii="Times New Roman" w:hAnsi="Times New Roman" w:eastAsia="宋体" w:cs="Times New Roman"/>
                    <w:sz w:val="20"/>
                    <w:highlight w:val="none"/>
                    <w:lang w:val="en-US" w:eastAsia="zh-CN"/>
                  </w:rPr>
                </w:rPrChange>
              </w:rPr>
            </w:pPr>
            <w:ins w:id="15758" w:author="xujiayi-0723" w:date="2025-07-24T20:46:34Z">
              <w:r>
                <w:rPr>
                  <w:rFonts w:hint="eastAsia" w:eastAsia="宋体" w:cs="Times New Roman"/>
                  <w:color w:val="auto"/>
                  <w:sz w:val="20"/>
                  <w:highlight w:val="none"/>
                  <w:lang w:val="en-US" w:eastAsia="zh-CN"/>
                  <w:rPrChange w:id="15759" w:author="xujiayi-0723" w:date="2025-07-25T00:58:47Z">
                    <w:rPr>
                      <w:rFonts w:hint="eastAsia" w:eastAsia="宋体" w:cs="Times New Roman"/>
                      <w:sz w:val="20"/>
                      <w:highlight w:val="none"/>
                      <w:lang w:val="en-US" w:eastAsia="zh-CN"/>
                    </w:rPr>
                  </w:rPrChange>
                </w:rPr>
                <w:t>[32.86]</w:t>
              </w:r>
            </w:ins>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760" w:author="xujiayi-0723" w:date="2025-07-24T20:46:34Z"/>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ins w:id="15761" w:author="xujiayi-0723" w:date="2025-07-24T20:46:34Z"/>
                <w:rFonts w:hint="default" w:ascii="Times New Roman" w:hAnsi="Times New Roman" w:cs="Times New Roman"/>
                <w:color w:val="auto"/>
                <w:sz w:val="20"/>
                <w:szCs w:val="20"/>
                <w:highlight w:val="none"/>
                <w:lang w:eastAsia="ja-JP"/>
                <w:rPrChange w:id="15762" w:author="xujiayi-0723" w:date="2025-07-25T00:58:47Z">
                  <w:rPr>
                    <w:ins w:id="1576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ins w:id="15764" w:author="xujiayi-0723" w:date="2025-07-24T20:46:34Z"/>
                <w:rFonts w:hint="default" w:ascii="Times New Roman" w:hAnsi="Times New Roman" w:eastAsia="宋体" w:cs="Times New Roman"/>
                <w:color w:val="auto"/>
                <w:sz w:val="20"/>
                <w:highlight w:val="none"/>
                <w:lang w:val="en-US" w:eastAsia="zh-CN"/>
                <w:rPrChange w:id="15765" w:author="xujiayi-0723" w:date="2025-07-25T00:58:47Z">
                  <w:rPr>
                    <w:ins w:id="15766" w:author="xujiayi-0723" w:date="2025-07-24T20:46:34Z"/>
                    <w:rFonts w:hint="default" w:ascii="Times New Roman" w:hAnsi="Times New Roman" w:eastAsia="宋体" w:cs="Times New Roman"/>
                    <w:sz w:val="20"/>
                    <w:highlight w:val="none"/>
                    <w:lang w:val="en-US" w:eastAsia="zh-CN"/>
                  </w:rPr>
                </w:rPrChange>
              </w:rPr>
            </w:pPr>
            <w:ins w:id="15767" w:author="xujiayi-0723" w:date="2025-07-24T20:46:34Z">
              <w:r>
                <w:rPr>
                  <w:rFonts w:hint="default" w:ascii="Times New Roman" w:hAnsi="Times New Roman" w:eastAsia="宋体" w:cs="Times New Roman"/>
                  <w:color w:val="auto"/>
                  <w:sz w:val="20"/>
                  <w:highlight w:val="none"/>
                  <w:lang w:val="en-US" w:eastAsia="zh-CN"/>
                  <w:rPrChange w:id="15768"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ins w:id="15769" w:author="xujiayi-0723" w:date="2025-07-24T20:46:34Z"/>
                <w:rFonts w:hint="default" w:ascii="Times New Roman" w:hAnsi="Times New Roman" w:cs="Times New Roman"/>
                <w:color w:val="auto"/>
                <w:sz w:val="20"/>
                <w:highlight w:val="none"/>
                <w:lang w:eastAsia="ja-JP"/>
                <w:rPrChange w:id="15770" w:author="xujiayi-0723" w:date="2025-07-25T00:58:47Z">
                  <w:rPr>
                    <w:ins w:id="15771" w:author="xujiayi-0723" w:date="2025-07-24T20:46:34Z"/>
                    <w:rFonts w:hint="default" w:ascii="Times New Roman" w:hAnsi="Times New Roman" w:cs="Times New Roman"/>
                    <w:color w:val="FF0000"/>
                    <w:sz w:val="20"/>
                    <w:highlight w:val="none"/>
                    <w:lang w:eastAsia="ja-JP"/>
                  </w:rPr>
                </w:rPrChange>
              </w:rPr>
            </w:pPr>
            <w:ins w:id="15772" w:author="xujiayi-0723" w:date="2025-07-24T20:46:34Z">
              <w:r>
                <w:rPr>
                  <w:rFonts w:hint="default" w:ascii="Times New Roman" w:hAnsi="Times New Roman" w:eastAsia="宋体" w:cs="Times New Roman"/>
                  <w:color w:val="auto"/>
                  <w:sz w:val="20"/>
                  <w:highlight w:val="none"/>
                  <w:lang w:val="en-US" w:eastAsia="zh-CN"/>
                  <w:rPrChange w:id="15773" w:author="xujiayi-0723" w:date="2025-07-25T00:58:47Z">
                    <w:rPr>
                      <w:rFonts w:hint="default" w:ascii="Times New Roman" w:hAnsi="Times New Roman" w:eastAsia="宋体" w:cs="Times New Roman"/>
                      <w:color w:val="FF0000"/>
                      <w:sz w:val="20"/>
                      <w:highlight w:val="none"/>
                      <w:lang w:val="en-US" w:eastAsia="zh-CN"/>
                    </w:rPr>
                  </w:rPrChange>
                </w:rPr>
                <w:t xml:space="preserve">1655.49 </w:t>
              </w:r>
            </w:ins>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ins w:id="15774" w:author="xujiayi-0723" w:date="2025-07-24T20:46:34Z"/>
                <w:rFonts w:hint="default" w:ascii="Times New Roman" w:hAnsi="Times New Roman" w:cs="Times New Roman"/>
                <w:color w:val="auto"/>
                <w:sz w:val="20"/>
                <w:highlight w:val="none"/>
                <w:lang w:eastAsia="ja-JP"/>
                <w:rPrChange w:id="15775" w:author="xujiayi-0723" w:date="2025-07-25T00:58:47Z">
                  <w:rPr>
                    <w:ins w:id="15776" w:author="xujiayi-0723" w:date="2025-07-24T20:46:34Z"/>
                    <w:rFonts w:hint="default" w:ascii="Times New Roman" w:hAnsi="Times New Roman" w:cs="Times New Roman"/>
                    <w:color w:val="FF0000"/>
                    <w:sz w:val="20"/>
                    <w:highlight w:val="none"/>
                    <w:lang w:eastAsia="ja-JP"/>
                  </w:rPr>
                </w:rPrChange>
              </w:rPr>
            </w:pPr>
            <w:ins w:id="15777" w:author="xujiayi-0723" w:date="2025-07-24T20:46:34Z">
              <w:r>
                <w:rPr>
                  <w:rFonts w:hint="eastAsia" w:eastAsia="宋体" w:cs="Times New Roman"/>
                  <w:color w:val="auto"/>
                  <w:sz w:val="20"/>
                  <w:highlight w:val="none"/>
                  <w:lang w:val="en-US" w:eastAsia="zh-CN"/>
                  <w:rPrChange w:id="15778" w:author="xujiayi-0723" w:date="2025-07-25T00:58:47Z">
                    <w:rPr>
                      <w:rFonts w:hint="eastAsia" w:eastAsia="宋体" w:cs="Times New Roman"/>
                      <w:color w:val="FF0000"/>
                      <w:sz w:val="20"/>
                      <w:highlight w:val="none"/>
                      <w:lang w:val="en-US" w:eastAsia="zh-CN"/>
                    </w:rPr>
                  </w:rPrChange>
                </w:rPr>
                <w:t>31.69</w:t>
              </w:r>
            </w:ins>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ins w:id="15779" w:author="xujiayi-0723" w:date="2025-07-24T20:46:34Z"/>
                <w:rFonts w:hint="default" w:ascii="Times New Roman" w:hAnsi="Times New Roman" w:cs="Times New Roman"/>
                <w:color w:val="auto"/>
                <w:sz w:val="20"/>
                <w:highlight w:val="none"/>
                <w:lang w:val="en-US" w:eastAsia="ja-JP"/>
                <w:rPrChange w:id="15780" w:author="xujiayi-0723" w:date="2025-07-25T00:58:47Z">
                  <w:rPr>
                    <w:ins w:id="15781" w:author="xujiayi-0723" w:date="2025-07-24T20:46:34Z"/>
                    <w:rFonts w:hint="default" w:ascii="Times New Roman" w:hAnsi="Times New Roman" w:cs="Times New Roman"/>
                    <w:sz w:val="20"/>
                    <w:highlight w:val="none"/>
                    <w:lang w:val="en-US" w:eastAsia="ja-JP"/>
                  </w:rPr>
                </w:rPrChange>
              </w:rPr>
            </w:pPr>
            <w:ins w:id="15782" w:author="xujiayi-0723" w:date="2025-07-24T20:46:34Z">
              <w:r>
                <w:rPr>
                  <w:rFonts w:hint="eastAsia" w:cs="Times New Roman"/>
                  <w:color w:val="auto"/>
                  <w:sz w:val="20"/>
                  <w:highlight w:val="none"/>
                  <w:lang w:val="en-US" w:eastAsia="zh-CN"/>
                  <w:rPrChange w:id="15783" w:author="xujiayi-0723" w:date="2025-07-25T00:58:47Z">
                    <w:rPr>
                      <w:rFonts w:hint="eastAsia" w:cs="Times New Roman"/>
                      <w:sz w:val="20"/>
                      <w:highlight w:val="none"/>
                      <w:lang w:val="en-US" w:eastAsia="zh-CN"/>
                    </w:rPr>
                  </w:rPrChange>
                </w:rPr>
                <w:t>[</w:t>
              </w:r>
            </w:ins>
            <w:ins w:id="15784" w:author="xujiayi-0723" w:date="2025-07-24T20:46:34Z">
              <w:r>
                <w:rPr>
                  <w:rFonts w:hint="default" w:ascii="Times New Roman" w:hAnsi="Times New Roman" w:cs="Times New Roman"/>
                  <w:color w:val="auto"/>
                  <w:sz w:val="20"/>
                  <w:highlight w:val="none"/>
                  <w:lang w:val="en-US" w:eastAsia="zh-CN"/>
                  <w:rPrChange w:id="15785" w:author="xujiayi-0723" w:date="2025-07-25T00:58:47Z">
                    <w:rPr>
                      <w:rFonts w:hint="default" w:ascii="Times New Roman" w:hAnsi="Times New Roman" w:cs="Times New Roman"/>
                      <w:sz w:val="20"/>
                      <w:highlight w:val="none"/>
                      <w:lang w:val="en-US" w:eastAsia="zh-CN"/>
                    </w:rPr>
                  </w:rPrChange>
                </w:rPr>
                <w:t>1568.76</w:t>
              </w:r>
            </w:ins>
            <w:ins w:id="15786" w:author="xujiayi-0723" w:date="2025-07-24T20:46:34Z">
              <w:r>
                <w:rPr>
                  <w:rFonts w:hint="eastAsia" w:cs="Times New Roman"/>
                  <w:color w:val="auto"/>
                  <w:sz w:val="20"/>
                  <w:highlight w:val="none"/>
                  <w:lang w:val="en-US" w:eastAsia="zh-CN"/>
                  <w:rPrChange w:id="15787" w:author="xujiayi-0723" w:date="2025-07-25T00:58:47Z">
                    <w:rPr>
                      <w:rFonts w:hint="eastAsia" w:cs="Times New Roman"/>
                      <w:sz w:val="20"/>
                      <w:highlight w:val="none"/>
                      <w:lang w:val="en-US" w:eastAsia="zh-CN"/>
                    </w:rPr>
                  </w:rPrChange>
                </w:rPr>
                <w:t>]</w:t>
              </w:r>
            </w:ins>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ins w:id="15788" w:author="xujiayi-0723" w:date="2025-07-24T20:46:34Z"/>
                <w:rFonts w:hint="default" w:ascii="Times New Roman" w:hAnsi="Times New Roman" w:cs="Times New Roman"/>
                <w:color w:val="auto"/>
                <w:sz w:val="20"/>
                <w:highlight w:val="none"/>
                <w:lang w:val="en-US" w:eastAsia="ja-JP"/>
                <w:rPrChange w:id="15789" w:author="xujiayi-0723" w:date="2025-07-25T00:58:47Z">
                  <w:rPr>
                    <w:ins w:id="15790" w:author="xujiayi-0723" w:date="2025-07-24T20:46:34Z"/>
                    <w:rFonts w:hint="default" w:ascii="Times New Roman" w:hAnsi="Times New Roman" w:cs="Times New Roman"/>
                    <w:sz w:val="20"/>
                    <w:highlight w:val="none"/>
                    <w:lang w:val="en-US" w:eastAsia="ja-JP"/>
                  </w:rPr>
                </w:rPrChange>
              </w:rPr>
            </w:pPr>
            <w:ins w:id="15791" w:author="xujiayi-0723" w:date="2025-07-24T20:46:34Z">
              <w:r>
                <w:rPr>
                  <w:rFonts w:hint="eastAsia" w:cs="Times New Roman"/>
                  <w:color w:val="auto"/>
                  <w:sz w:val="20"/>
                  <w:highlight w:val="none"/>
                  <w:lang w:val="en-US" w:eastAsia="zh-CN"/>
                  <w:rPrChange w:id="15792" w:author="xujiayi-0723" w:date="2025-07-25T00:58:47Z">
                    <w:rPr>
                      <w:rFonts w:hint="eastAsia" w:cs="Times New Roman"/>
                      <w:sz w:val="20"/>
                      <w:highlight w:val="none"/>
                      <w:lang w:val="en-US" w:eastAsia="zh-CN"/>
                    </w:rPr>
                  </w:rPrChange>
                </w:rPr>
                <w:t>[30.38]</w:t>
              </w:r>
            </w:ins>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793" w:author="xujiayi-0723" w:date="2025-07-24T20:46:34Z"/>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ins w:id="15794" w:author="xujiayi-0723" w:date="2025-07-24T20:46:34Z"/>
                <w:rFonts w:hint="default" w:ascii="Times New Roman" w:hAnsi="Times New Roman" w:cs="Times New Roman"/>
                <w:color w:val="auto"/>
                <w:sz w:val="20"/>
                <w:szCs w:val="20"/>
                <w:highlight w:val="none"/>
                <w:lang w:val="en-US" w:eastAsia="ja-JP"/>
                <w:rPrChange w:id="15795" w:author="xujiayi-0723" w:date="2025-07-25T00:58:47Z">
                  <w:rPr>
                    <w:ins w:id="15796" w:author="xujiayi-0723" w:date="2025-07-24T20:46:34Z"/>
                    <w:rFonts w:hint="default" w:ascii="Times New Roman" w:hAnsi="Times New Roman" w:cs="Times New Roman"/>
                    <w:sz w:val="20"/>
                    <w:szCs w:val="20"/>
                    <w:highlight w:val="none"/>
                    <w:lang w:val="en-US" w:eastAsia="ja-JP"/>
                  </w:rPr>
                </w:rPrChange>
              </w:rPr>
            </w:pPr>
            <w:ins w:id="15797" w:author="xujiayi-0723" w:date="2025-07-24T20:46:34Z">
              <w:r>
                <w:rPr>
                  <w:rFonts w:hint="default" w:ascii="Times New Roman" w:hAnsi="Times New Roman" w:eastAsia="宋体" w:cs="Times New Roman"/>
                  <w:color w:val="auto"/>
                  <w:sz w:val="20"/>
                  <w:szCs w:val="20"/>
                  <w:highlight w:val="none"/>
                  <w:lang w:val="en-US" w:eastAsia="zh-CN"/>
                  <w:rPrChange w:id="15798" w:author="xujiayi-0723" w:date="2025-07-25T00:58:47Z">
                    <w:rPr>
                      <w:rFonts w:hint="default" w:ascii="Times New Roman" w:hAnsi="Times New Roman" w:eastAsia="宋体" w:cs="Times New Roman"/>
                      <w:sz w:val="20"/>
                      <w:szCs w:val="20"/>
                      <w:highlight w:val="none"/>
                      <w:lang w:val="en-US" w:eastAsia="zh-CN"/>
                    </w:rPr>
                  </w:rPrChange>
                </w:rPr>
                <w:t>Street View - Generated</w:t>
              </w:r>
            </w:ins>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ins w:id="15799" w:author="xujiayi-0723" w:date="2025-07-24T20:46:34Z"/>
                <w:rFonts w:hint="default" w:ascii="Times New Roman" w:hAnsi="Times New Roman" w:cs="Times New Roman"/>
                <w:color w:val="auto"/>
                <w:sz w:val="20"/>
                <w:highlight w:val="none"/>
                <w:lang w:eastAsia="ja-JP"/>
                <w:rPrChange w:id="15800" w:author="xujiayi-0723" w:date="2025-07-25T00:58:47Z">
                  <w:rPr>
                    <w:ins w:id="15801" w:author="xujiayi-0723" w:date="2025-07-24T20:46:34Z"/>
                    <w:rFonts w:hint="default" w:ascii="Times New Roman" w:hAnsi="Times New Roman" w:cs="Times New Roman"/>
                    <w:sz w:val="20"/>
                    <w:highlight w:val="none"/>
                    <w:lang w:eastAsia="ja-JP"/>
                  </w:rPr>
                </w:rPrChange>
              </w:rPr>
            </w:pPr>
            <w:ins w:id="15802" w:author="xujiayi-0723" w:date="2025-07-24T20:46:34Z">
              <w:r>
                <w:rPr>
                  <w:rFonts w:hint="default" w:ascii="Times New Roman" w:hAnsi="Times New Roman" w:eastAsia="宋体" w:cs="Times New Roman"/>
                  <w:color w:val="auto"/>
                  <w:sz w:val="20"/>
                  <w:highlight w:val="none"/>
                  <w:lang w:val="en-US" w:eastAsia="zh-CN"/>
                  <w:rPrChange w:id="15803"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ins w:id="15804" w:author="xujiayi-0723" w:date="2025-07-24T20:46:34Z"/>
                <w:rFonts w:hint="default" w:ascii="Times New Roman" w:hAnsi="Times New Roman" w:cs="Times New Roman"/>
                <w:color w:val="auto"/>
                <w:sz w:val="20"/>
                <w:highlight w:val="none"/>
                <w:lang w:eastAsia="ja-JP"/>
                <w:rPrChange w:id="15805" w:author="xujiayi-0723" w:date="2025-07-25T00:58:47Z">
                  <w:rPr>
                    <w:ins w:id="15806" w:author="xujiayi-0723" w:date="2025-07-24T20:46:34Z"/>
                    <w:rFonts w:hint="default" w:ascii="Times New Roman" w:hAnsi="Times New Roman" w:cs="Times New Roman"/>
                    <w:color w:val="FF0000"/>
                    <w:sz w:val="20"/>
                    <w:highlight w:val="none"/>
                    <w:lang w:eastAsia="ja-JP"/>
                  </w:rPr>
                </w:rPrChange>
              </w:rPr>
            </w:pPr>
            <w:ins w:id="15807" w:author="xujiayi-0723" w:date="2025-07-24T20:46:34Z">
              <w:r>
                <w:rPr>
                  <w:rFonts w:hint="default" w:ascii="Times New Roman" w:hAnsi="Times New Roman" w:eastAsia="宋体" w:cs="Times New Roman"/>
                  <w:color w:val="auto"/>
                  <w:sz w:val="20"/>
                  <w:highlight w:val="none"/>
                  <w:lang w:val="en-US" w:eastAsia="zh-CN"/>
                  <w:rPrChange w:id="15808" w:author="xujiayi-0723" w:date="2025-07-25T00:58:47Z">
                    <w:rPr>
                      <w:rFonts w:hint="default" w:ascii="Times New Roman" w:hAnsi="Times New Roman" w:eastAsia="宋体" w:cs="Times New Roman"/>
                      <w:color w:val="FF0000"/>
                      <w:sz w:val="20"/>
                      <w:highlight w:val="none"/>
                      <w:lang w:val="en-US" w:eastAsia="zh-CN"/>
                    </w:rPr>
                  </w:rPrChange>
                </w:rPr>
                <w:t>79587.76</w:t>
              </w:r>
            </w:ins>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ins w:id="15809" w:author="xujiayi-0723" w:date="2025-07-24T20:46:34Z"/>
                <w:rFonts w:hint="default" w:ascii="Times New Roman" w:hAnsi="Times New Roman" w:cs="Times New Roman"/>
                <w:color w:val="auto"/>
                <w:sz w:val="20"/>
                <w:highlight w:val="none"/>
                <w:lang w:eastAsia="ja-JP"/>
                <w:rPrChange w:id="15810" w:author="xujiayi-0723" w:date="2025-07-25T00:58:47Z">
                  <w:rPr>
                    <w:ins w:id="15811" w:author="xujiayi-0723" w:date="2025-07-24T20:46:34Z"/>
                    <w:rFonts w:hint="default" w:ascii="Times New Roman" w:hAnsi="Times New Roman" w:cs="Times New Roman"/>
                    <w:color w:val="FF0000"/>
                    <w:sz w:val="20"/>
                    <w:highlight w:val="none"/>
                    <w:lang w:eastAsia="ja-JP"/>
                  </w:rPr>
                </w:rPrChange>
              </w:rPr>
            </w:pPr>
            <w:ins w:id="15812" w:author="xujiayi-0723" w:date="2025-07-24T20:46:34Z">
              <w:r>
                <w:rPr>
                  <w:rFonts w:hint="default" w:ascii="Times New Roman" w:hAnsi="Times New Roman" w:eastAsia="宋体" w:cs="Times New Roman"/>
                  <w:color w:val="auto"/>
                  <w:sz w:val="20"/>
                  <w:highlight w:val="none"/>
                  <w:lang w:val="en-US" w:eastAsia="zh-CN"/>
                  <w:rPrChange w:id="15813" w:author="xujiayi-0723" w:date="2025-07-25T00:58:47Z">
                    <w:rPr>
                      <w:rFonts w:hint="default" w:ascii="Times New Roman" w:hAnsi="Times New Roman" w:eastAsia="宋体" w:cs="Times New Roman"/>
                      <w:color w:val="FF0000"/>
                      <w:sz w:val="20"/>
                      <w:highlight w:val="none"/>
                      <w:lang w:val="en-US" w:eastAsia="zh-CN"/>
                    </w:rPr>
                  </w:rPrChange>
                </w:rPr>
                <w:t xml:space="preserve"> 45.59</w:t>
              </w:r>
            </w:ins>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ins w:id="15814" w:author="xujiayi-0723" w:date="2025-07-24T20:46:34Z"/>
                <w:rFonts w:hint="default" w:ascii="Times New Roman" w:hAnsi="Times New Roman" w:cs="Times New Roman"/>
                <w:color w:val="auto"/>
                <w:sz w:val="20"/>
                <w:highlight w:val="none"/>
                <w:lang w:val="en-US" w:eastAsia="ja-JP"/>
                <w:rPrChange w:id="15815" w:author="xujiayi-0723" w:date="2025-07-25T00:58:47Z">
                  <w:rPr>
                    <w:ins w:id="15816" w:author="xujiayi-0723" w:date="2025-07-24T20:46:34Z"/>
                    <w:rFonts w:hint="default" w:ascii="Times New Roman" w:hAnsi="Times New Roman" w:cs="Times New Roman"/>
                    <w:sz w:val="20"/>
                    <w:highlight w:val="none"/>
                    <w:lang w:val="en-US" w:eastAsia="ja-JP"/>
                  </w:rPr>
                </w:rPrChange>
              </w:rPr>
            </w:pPr>
            <w:ins w:id="15817" w:author="xujiayi-0723" w:date="2025-07-24T20:46:34Z">
              <w:r>
                <w:rPr>
                  <w:rFonts w:hint="eastAsia" w:cs="Times New Roman"/>
                  <w:color w:val="auto"/>
                  <w:sz w:val="20"/>
                  <w:highlight w:val="none"/>
                  <w:lang w:val="en-US" w:eastAsia="zh-CN"/>
                  <w:rPrChange w:id="15818" w:author="xujiayi-0723" w:date="2025-07-25T00:58:47Z">
                    <w:rPr>
                      <w:rFonts w:hint="eastAsia" w:cs="Times New Roman"/>
                      <w:sz w:val="20"/>
                      <w:highlight w:val="none"/>
                      <w:lang w:val="en-US" w:eastAsia="zh-CN"/>
                    </w:rPr>
                  </w:rPrChange>
                </w:rPr>
                <w:t>[</w:t>
              </w:r>
            </w:ins>
            <w:ins w:id="15819" w:author="xujiayi-0723" w:date="2025-07-24T20:46:34Z">
              <w:r>
                <w:rPr>
                  <w:rFonts w:hint="default" w:ascii="Times New Roman" w:hAnsi="Times New Roman" w:cs="Times New Roman"/>
                  <w:color w:val="auto"/>
                  <w:sz w:val="20"/>
                  <w:highlight w:val="none"/>
                  <w:lang w:val="en-US" w:eastAsia="zh-CN"/>
                  <w:rPrChange w:id="15820" w:author="xujiayi-0723" w:date="2025-07-25T00:58:47Z">
                    <w:rPr>
                      <w:rFonts w:hint="default" w:ascii="Times New Roman" w:hAnsi="Times New Roman" w:cs="Times New Roman"/>
                      <w:sz w:val="20"/>
                      <w:highlight w:val="none"/>
                      <w:lang w:val="en-US" w:eastAsia="zh-CN"/>
                    </w:rPr>
                  </w:rPrChange>
                </w:rPr>
                <w:t>63793.</w:t>
              </w:r>
            </w:ins>
            <w:ins w:id="15821" w:author="xujiayi-0723" w:date="2025-07-24T20:46:34Z">
              <w:r>
                <w:rPr>
                  <w:rFonts w:hint="eastAsia" w:cs="Times New Roman"/>
                  <w:color w:val="auto"/>
                  <w:sz w:val="20"/>
                  <w:highlight w:val="none"/>
                  <w:lang w:val="en-US" w:eastAsia="zh-CN"/>
                  <w:rPrChange w:id="15822" w:author="xujiayi-0723" w:date="2025-07-25T00:58:47Z">
                    <w:rPr>
                      <w:rFonts w:hint="eastAsia" w:cs="Times New Roman"/>
                      <w:sz w:val="20"/>
                      <w:highlight w:val="none"/>
                      <w:lang w:val="en-US" w:eastAsia="zh-CN"/>
                    </w:rPr>
                  </w:rPrChange>
                </w:rPr>
                <w:t>59]</w:t>
              </w:r>
            </w:ins>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ins w:id="15823" w:author="xujiayi-0723" w:date="2025-07-24T20:46:34Z"/>
                <w:rFonts w:hint="default" w:ascii="Times New Roman" w:hAnsi="Times New Roman" w:cs="Times New Roman"/>
                <w:color w:val="auto"/>
                <w:sz w:val="20"/>
                <w:highlight w:val="none"/>
                <w:lang w:val="en-US" w:eastAsia="ja-JP"/>
                <w:rPrChange w:id="15824" w:author="xujiayi-0723" w:date="2025-07-25T00:58:47Z">
                  <w:rPr>
                    <w:ins w:id="15825" w:author="xujiayi-0723" w:date="2025-07-24T20:46:34Z"/>
                    <w:rFonts w:hint="default" w:ascii="Times New Roman" w:hAnsi="Times New Roman" w:cs="Times New Roman"/>
                    <w:sz w:val="20"/>
                    <w:highlight w:val="none"/>
                    <w:lang w:val="en-US" w:eastAsia="ja-JP"/>
                  </w:rPr>
                </w:rPrChange>
              </w:rPr>
            </w:pPr>
            <w:ins w:id="15826" w:author="xujiayi-0723" w:date="2025-07-24T20:46:34Z">
              <w:r>
                <w:rPr>
                  <w:rFonts w:hint="eastAsia" w:cs="Times New Roman"/>
                  <w:color w:val="auto"/>
                  <w:sz w:val="20"/>
                  <w:highlight w:val="none"/>
                  <w:lang w:val="en-US" w:eastAsia="zh-CN"/>
                  <w:rPrChange w:id="15827" w:author="xujiayi-0723" w:date="2025-07-25T00:58:47Z">
                    <w:rPr>
                      <w:rFonts w:hint="eastAsia" w:cs="Times New Roman"/>
                      <w:sz w:val="20"/>
                      <w:highlight w:val="none"/>
                      <w:lang w:val="en-US" w:eastAsia="zh-CN"/>
                    </w:rPr>
                  </w:rPrChange>
                </w:rPr>
                <w:t>[</w:t>
              </w:r>
            </w:ins>
            <w:ins w:id="15828" w:author="xujiayi-0723" w:date="2025-07-24T20:46:34Z">
              <w:r>
                <w:rPr>
                  <w:rFonts w:hint="default" w:ascii="Times New Roman" w:hAnsi="Times New Roman" w:cs="Times New Roman"/>
                  <w:color w:val="auto"/>
                  <w:sz w:val="20"/>
                  <w:highlight w:val="none"/>
                  <w:lang w:val="en-US" w:eastAsia="zh-CN"/>
                  <w:rPrChange w:id="15829" w:author="xujiayi-0723" w:date="2025-07-25T00:58:47Z">
                    <w:rPr>
                      <w:rFonts w:hint="default" w:ascii="Times New Roman" w:hAnsi="Times New Roman" w:cs="Times New Roman"/>
                      <w:sz w:val="20"/>
                      <w:highlight w:val="none"/>
                      <w:lang w:val="en-US" w:eastAsia="zh-CN"/>
                    </w:rPr>
                  </w:rPrChange>
                </w:rPr>
                <w:t>42.</w:t>
              </w:r>
            </w:ins>
            <w:ins w:id="15830" w:author="xujiayi-0723" w:date="2025-07-24T20:46:34Z">
              <w:r>
                <w:rPr>
                  <w:rFonts w:hint="eastAsia" w:cs="Times New Roman"/>
                  <w:color w:val="auto"/>
                  <w:sz w:val="20"/>
                  <w:highlight w:val="none"/>
                  <w:lang w:val="en-US" w:eastAsia="zh-CN"/>
                  <w:rPrChange w:id="15831" w:author="xujiayi-0723" w:date="2025-07-25T00:58:47Z">
                    <w:rPr>
                      <w:rFonts w:hint="eastAsia" w:cs="Times New Roman"/>
                      <w:sz w:val="20"/>
                      <w:highlight w:val="none"/>
                      <w:lang w:val="en-US" w:eastAsia="zh-CN"/>
                    </w:rPr>
                  </w:rPrChange>
                </w:rPr>
                <w:t>05]</w:t>
              </w:r>
            </w:ins>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32" w:author="xujiayi-0723" w:date="2025-07-24T20:46:34Z"/>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ins w:id="15833" w:author="xujiayi-0723" w:date="2025-07-24T20:46:34Z"/>
                <w:rFonts w:hint="default" w:ascii="Times New Roman" w:hAnsi="Times New Roman" w:cs="Times New Roman"/>
                <w:color w:val="auto"/>
                <w:sz w:val="20"/>
                <w:szCs w:val="20"/>
                <w:highlight w:val="none"/>
                <w:lang w:eastAsia="ja-JP"/>
                <w:rPrChange w:id="15834" w:author="xujiayi-0723" w:date="2025-07-25T00:58:47Z">
                  <w:rPr>
                    <w:ins w:id="1583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ins w:id="15836" w:author="xujiayi-0723" w:date="2025-07-24T20:46:34Z"/>
                <w:rFonts w:hint="default" w:ascii="Times New Roman" w:hAnsi="Times New Roman" w:cs="Times New Roman"/>
                <w:color w:val="auto"/>
                <w:sz w:val="20"/>
                <w:highlight w:val="none"/>
                <w:lang w:eastAsia="ja-JP"/>
                <w:rPrChange w:id="15837" w:author="xujiayi-0723" w:date="2025-07-25T00:58:47Z">
                  <w:rPr>
                    <w:ins w:id="15838" w:author="xujiayi-0723" w:date="2025-07-24T20:46:34Z"/>
                    <w:rFonts w:hint="default" w:ascii="Times New Roman" w:hAnsi="Times New Roman" w:cs="Times New Roman"/>
                    <w:sz w:val="20"/>
                    <w:highlight w:val="none"/>
                    <w:lang w:eastAsia="ja-JP"/>
                  </w:rPr>
                </w:rPrChange>
              </w:rPr>
            </w:pPr>
            <w:ins w:id="15839" w:author="xujiayi-0723" w:date="2025-07-24T20:46:34Z">
              <w:r>
                <w:rPr>
                  <w:rFonts w:hint="default" w:ascii="Times New Roman" w:hAnsi="Times New Roman" w:eastAsia="宋体" w:cs="Times New Roman"/>
                  <w:color w:val="auto"/>
                  <w:sz w:val="20"/>
                  <w:highlight w:val="none"/>
                  <w:lang w:val="en-US" w:eastAsia="zh-CN"/>
                  <w:rPrChange w:id="15840"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ins w:id="15841" w:author="xujiayi-0723" w:date="2025-07-24T20:46:34Z"/>
                <w:rFonts w:hint="default" w:ascii="Times New Roman" w:hAnsi="Times New Roman" w:cs="Times New Roman"/>
                <w:color w:val="auto"/>
                <w:sz w:val="20"/>
                <w:highlight w:val="none"/>
                <w:lang w:eastAsia="ja-JP"/>
                <w:rPrChange w:id="15842" w:author="xujiayi-0723" w:date="2025-07-25T00:58:47Z">
                  <w:rPr>
                    <w:ins w:id="15843" w:author="xujiayi-0723" w:date="2025-07-24T20:46:34Z"/>
                    <w:rFonts w:hint="default" w:ascii="Times New Roman" w:hAnsi="Times New Roman" w:cs="Times New Roman"/>
                    <w:color w:val="FF0000"/>
                    <w:sz w:val="20"/>
                    <w:highlight w:val="none"/>
                    <w:lang w:eastAsia="ja-JP"/>
                  </w:rPr>
                </w:rPrChange>
              </w:rPr>
            </w:pPr>
            <w:ins w:id="15844" w:author="xujiayi-0723" w:date="2025-07-24T20:46:34Z">
              <w:r>
                <w:rPr>
                  <w:rFonts w:hint="default" w:ascii="Times New Roman" w:hAnsi="Times New Roman" w:eastAsia="宋体" w:cs="Times New Roman"/>
                  <w:color w:val="auto"/>
                  <w:sz w:val="20"/>
                  <w:highlight w:val="none"/>
                  <w:lang w:val="en-US" w:eastAsia="zh-CN"/>
                  <w:rPrChange w:id="15845" w:author="xujiayi-0723" w:date="2025-07-25T00:58:47Z">
                    <w:rPr>
                      <w:rFonts w:hint="default" w:ascii="Times New Roman" w:hAnsi="Times New Roman" w:eastAsia="宋体" w:cs="Times New Roman"/>
                      <w:color w:val="FF0000"/>
                      <w:sz w:val="20"/>
                      <w:highlight w:val="none"/>
                      <w:lang w:val="en-US" w:eastAsia="zh-CN"/>
                    </w:rPr>
                  </w:rPrChange>
                </w:rPr>
                <w:t>37996.06</w:t>
              </w:r>
            </w:ins>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ins w:id="15846" w:author="xujiayi-0723" w:date="2025-07-24T20:46:34Z"/>
                <w:rFonts w:hint="default" w:ascii="Times New Roman" w:hAnsi="Times New Roman" w:cs="Times New Roman"/>
                <w:color w:val="auto"/>
                <w:sz w:val="20"/>
                <w:highlight w:val="none"/>
                <w:lang w:eastAsia="ja-JP"/>
                <w:rPrChange w:id="15847" w:author="xujiayi-0723" w:date="2025-07-25T00:58:47Z">
                  <w:rPr>
                    <w:ins w:id="15848" w:author="xujiayi-0723" w:date="2025-07-24T20:46:34Z"/>
                    <w:rFonts w:hint="default" w:ascii="Times New Roman" w:hAnsi="Times New Roman" w:cs="Times New Roman"/>
                    <w:color w:val="FF0000"/>
                    <w:sz w:val="20"/>
                    <w:highlight w:val="none"/>
                    <w:lang w:eastAsia="ja-JP"/>
                  </w:rPr>
                </w:rPrChange>
              </w:rPr>
            </w:pPr>
            <w:ins w:id="15849" w:author="xujiayi-0723" w:date="2025-07-24T20:46:34Z">
              <w:r>
                <w:rPr>
                  <w:rFonts w:hint="eastAsia" w:eastAsia="宋体" w:cs="Times New Roman"/>
                  <w:color w:val="auto"/>
                  <w:sz w:val="20"/>
                  <w:highlight w:val="none"/>
                  <w:lang w:val="en-US" w:eastAsia="zh-CN"/>
                  <w:rPrChange w:id="15850" w:author="xujiayi-0723" w:date="2025-07-25T00:58:47Z">
                    <w:rPr>
                      <w:rFonts w:hint="eastAsia" w:eastAsia="宋体" w:cs="Times New Roman"/>
                      <w:color w:val="FF0000"/>
                      <w:sz w:val="20"/>
                      <w:highlight w:val="none"/>
                      <w:lang w:val="en-US" w:eastAsia="zh-CN"/>
                    </w:rPr>
                  </w:rPrChange>
                </w:rPr>
                <w:tab/>
              </w:r>
            </w:ins>
            <w:ins w:id="15851" w:author="xujiayi-0723" w:date="2025-07-24T20:46:34Z">
              <w:r>
                <w:rPr>
                  <w:rFonts w:hint="eastAsia" w:eastAsia="宋体" w:cs="Times New Roman"/>
                  <w:color w:val="auto"/>
                  <w:sz w:val="20"/>
                  <w:highlight w:val="none"/>
                  <w:lang w:val="en-US" w:eastAsia="zh-CN"/>
                  <w:rPrChange w:id="15852" w:author="xujiayi-0723" w:date="2025-07-25T00:58:47Z">
                    <w:rPr>
                      <w:rFonts w:hint="eastAsia" w:eastAsia="宋体" w:cs="Times New Roman"/>
                      <w:color w:val="FF0000"/>
                      <w:sz w:val="20"/>
                      <w:highlight w:val="none"/>
                      <w:lang w:val="en-US" w:eastAsia="zh-CN"/>
                    </w:rPr>
                  </w:rPrChange>
                </w:rPr>
                <w:t xml:space="preserve">   41.31</w:t>
              </w:r>
            </w:ins>
            <w:ins w:id="15853" w:author="xujiayi-0723" w:date="2025-07-24T20:46:34Z">
              <w:r>
                <w:rPr>
                  <w:rFonts w:hint="eastAsia" w:eastAsia="宋体" w:cs="Times New Roman"/>
                  <w:color w:val="auto"/>
                  <w:sz w:val="20"/>
                  <w:highlight w:val="none"/>
                  <w:lang w:val="en-US" w:eastAsia="zh-CN"/>
                  <w:rPrChange w:id="15854" w:author="xujiayi-0723" w:date="2025-07-25T00:58:47Z">
                    <w:rPr>
                      <w:rFonts w:hint="eastAsia" w:eastAsia="宋体" w:cs="Times New Roman"/>
                      <w:color w:val="FF0000"/>
                      <w:sz w:val="20"/>
                      <w:highlight w:val="none"/>
                      <w:lang w:val="en-US" w:eastAsia="zh-CN"/>
                    </w:rPr>
                  </w:rPrChange>
                </w:rPr>
                <w:tab/>
              </w:r>
            </w:ins>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ins w:id="15855" w:author="xujiayi-0723" w:date="2025-07-24T20:46:34Z"/>
                <w:rFonts w:hint="default" w:ascii="Times New Roman" w:hAnsi="Times New Roman" w:cs="Times New Roman"/>
                <w:color w:val="auto"/>
                <w:sz w:val="20"/>
                <w:highlight w:val="none"/>
                <w:lang w:val="en-US" w:eastAsia="ja-JP"/>
                <w:rPrChange w:id="15856" w:author="xujiayi-0723" w:date="2025-07-25T00:58:47Z">
                  <w:rPr>
                    <w:ins w:id="15857" w:author="xujiayi-0723" w:date="2025-07-24T20:46:34Z"/>
                    <w:rFonts w:hint="default" w:ascii="Times New Roman" w:hAnsi="Times New Roman" w:cs="Times New Roman"/>
                    <w:sz w:val="20"/>
                    <w:highlight w:val="none"/>
                    <w:lang w:val="en-US" w:eastAsia="ja-JP"/>
                  </w:rPr>
                </w:rPrChange>
              </w:rPr>
            </w:pPr>
            <w:ins w:id="15858" w:author="xujiayi-0723" w:date="2025-07-24T20:46:34Z">
              <w:r>
                <w:rPr>
                  <w:rFonts w:hint="eastAsia" w:cs="Times New Roman"/>
                  <w:color w:val="auto"/>
                  <w:sz w:val="20"/>
                  <w:highlight w:val="none"/>
                  <w:lang w:val="en-US" w:eastAsia="zh-CN"/>
                  <w:rPrChange w:id="15859" w:author="xujiayi-0723" w:date="2025-07-25T00:58:47Z">
                    <w:rPr>
                      <w:rFonts w:hint="eastAsia" w:cs="Times New Roman"/>
                      <w:sz w:val="20"/>
                      <w:highlight w:val="none"/>
                      <w:lang w:val="en-US" w:eastAsia="zh-CN"/>
                    </w:rPr>
                  </w:rPrChange>
                </w:rPr>
                <w:t>[</w:t>
              </w:r>
            </w:ins>
            <w:ins w:id="15860" w:author="xujiayi-0723" w:date="2025-07-24T20:46:34Z">
              <w:r>
                <w:rPr>
                  <w:rFonts w:hint="default" w:ascii="Times New Roman" w:hAnsi="Times New Roman" w:cs="Times New Roman"/>
                  <w:color w:val="auto"/>
                  <w:sz w:val="20"/>
                  <w:highlight w:val="none"/>
                  <w:lang w:val="en-US" w:eastAsia="zh-CN"/>
                  <w:rPrChange w:id="15861" w:author="xujiayi-0723" w:date="2025-07-25T00:58:47Z">
                    <w:rPr>
                      <w:rFonts w:hint="default" w:ascii="Times New Roman" w:hAnsi="Times New Roman" w:cs="Times New Roman"/>
                      <w:sz w:val="20"/>
                      <w:highlight w:val="none"/>
                      <w:lang w:val="en-US" w:eastAsia="zh-CN"/>
                    </w:rPr>
                  </w:rPrChange>
                </w:rPr>
                <w:t>22728.</w:t>
              </w:r>
            </w:ins>
            <w:ins w:id="15862" w:author="xujiayi-0723" w:date="2025-07-24T20:46:34Z">
              <w:r>
                <w:rPr>
                  <w:rFonts w:hint="eastAsia" w:cs="Times New Roman"/>
                  <w:color w:val="auto"/>
                  <w:sz w:val="20"/>
                  <w:highlight w:val="none"/>
                  <w:lang w:val="en-US" w:eastAsia="zh-CN"/>
                  <w:rPrChange w:id="15863" w:author="xujiayi-0723" w:date="2025-07-25T00:58:47Z">
                    <w:rPr>
                      <w:rFonts w:hint="eastAsia" w:cs="Times New Roman"/>
                      <w:sz w:val="20"/>
                      <w:highlight w:val="none"/>
                      <w:lang w:val="en-US" w:eastAsia="zh-CN"/>
                    </w:rPr>
                  </w:rPrChange>
                </w:rPr>
                <w:t>87]</w:t>
              </w:r>
            </w:ins>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ins w:id="15864" w:author="xujiayi-0723" w:date="2025-07-24T20:46:34Z"/>
                <w:rFonts w:hint="default" w:ascii="Times New Roman" w:hAnsi="Times New Roman" w:cs="Times New Roman"/>
                <w:color w:val="auto"/>
                <w:sz w:val="20"/>
                <w:highlight w:val="none"/>
                <w:lang w:val="en-US" w:eastAsia="ja-JP"/>
                <w:rPrChange w:id="15865" w:author="xujiayi-0723" w:date="2025-07-25T00:58:47Z">
                  <w:rPr>
                    <w:ins w:id="15866" w:author="xujiayi-0723" w:date="2025-07-24T20:46:34Z"/>
                    <w:rFonts w:hint="default" w:ascii="Times New Roman" w:hAnsi="Times New Roman" w:cs="Times New Roman"/>
                    <w:sz w:val="20"/>
                    <w:highlight w:val="none"/>
                    <w:lang w:val="en-US" w:eastAsia="ja-JP"/>
                  </w:rPr>
                </w:rPrChange>
              </w:rPr>
            </w:pPr>
            <w:ins w:id="15867" w:author="xujiayi-0723" w:date="2025-07-24T20:46:34Z">
              <w:r>
                <w:rPr>
                  <w:rFonts w:hint="eastAsia" w:cs="Times New Roman"/>
                  <w:color w:val="auto"/>
                  <w:sz w:val="20"/>
                  <w:highlight w:val="none"/>
                  <w:lang w:val="en-US" w:eastAsia="zh-CN"/>
                  <w:rPrChange w:id="15868" w:author="xujiayi-0723" w:date="2025-07-25T00:58:47Z">
                    <w:rPr>
                      <w:rFonts w:hint="eastAsia" w:cs="Times New Roman"/>
                      <w:sz w:val="20"/>
                      <w:highlight w:val="none"/>
                      <w:lang w:val="en-US" w:eastAsia="zh-CN"/>
                    </w:rPr>
                  </w:rPrChange>
                </w:rPr>
                <w:t>[</w:t>
              </w:r>
            </w:ins>
            <w:ins w:id="15869" w:author="xujiayi-0723" w:date="2025-07-24T20:46:34Z">
              <w:r>
                <w:rPr>
                  <w:rFonts w:hint="default" w:ascii="Times New Roman" w:hAnsi="Times New Roman" w:cs="Times New Roman"/>
                  <w:color w:val="auto"/>
                  <w:sz w:val="20"/>
                  <w:highlight w:val="none"/>
                  <w:lang w:val="en-US" w:eastAsia="zh-CN"/>
                  <w:rPrChange w:id="15870" w:author="xujiayi-0723" w:date="2025-07-25T00:58:47Z">
                    <w:rPr>
                      <w:rFonts w:hint="default" w:ascii="Times New Roman" w:hAnsi="Times New Roman" w:cs="Times New Roman"/>
                      <w:sz w:val="20"/>
                      <w:highlight w:val="none"/>
                      <w:lang w:val="en-US" w:eastAsia="zh-CN"/>
                    </w:rPr>
                  </w:rPrChange>
                </w:rPr>
                <w:t>38.</w:t>
              </w:r>
            </w:ins>
            <w:ins w:id="15871" w:author="xujiayi-0723" w:date="2025-07-24T20:46:34Z">
              <w:r>
                <w:rPr>
                  <w:rFonts w:hint="eastAsia" w:cs="Times New Roman"/>
                  <w:color w:val="auto"/>
                  <w:sz w:val="20"/>
                  <w:highlight w:val="none"/>
                  <w:lang w:val="en-US" w:eastAsia="zh-CN"/>
                  <w:rPrChange w:id="15872" w:author="xujiayi-0723" w:date="2025-07-25T00:58:47Z">
                    <w:rPr>
                      <w:rFonts w:hint="eastAsia" w:cs="Times New Roman"/>
                      <w:sz w:val="20"/>
                      <w:highlight w:val="none"/>
                      <w:lang w:val="en-US" w:eastAsia="zh-CN"/>
                    </w:rPr>
                  </w:rPrChange>
                </w:rPr>
                <w:t>38]</w:t>
              </w:r>
            </w:ins>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873" w:author="xujiayi-0723" w:date="2025-07-24T20:46:34Z"/>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ins w:id="15874" w:author="xujiayi-0723" w:date="2025-07-24T20:46:34Z"/>
                <w:rFonts w:hint="default" w:ascii="Times New Roman" w:hAnsi="Times New Roman" w:cs="Times New Roman"/>
                <w:color w:val="auto"/>
                <w:sz w:val="20"/>
                <w:szCs w:val="20"/>
                <w:highlight w:val="none"/>
                <w:lang w:eastAsia="ja-JP"/>
                <w:rPrChange w:id="15875" w:author="xujiayi-0723" w:date="2025-07-25T00:58:47Z">
                  <w:rPr>
                    <w:ins w:id="1587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ins w:id="15877" w:author="xujiayi-0723" w:date="2025-07-24T20:46:34Z"/>
                <w:rFonts w:hint="default" w:ascii="Times New Roman" w:hAnsi="Times New Roman" w:cs="Times New Roman"/>
                <w:color w:val="auto"/>
                <w:sz w:val="20"/>
                <w:highlight w:val="none"/>
                <w:lang w:eastAsia="ja-JP"/>
                <w:rPrChange w:id="15878" w:author="xujiayi-0723" w:date="2025-07-25T00:58:47Z">
                  <w:rPr>
                    <w:ins w:id="15879" w:author="xujiayi-0723" w:date="2025-07-24T20:46:34Z"/>
                    <w:rFonts w:hint="default" w:ascii="Times New Roman" w:hAnsi="Times New Roman" w:cs="Times New Roman"/>
                    <w:sz w:val="20"/>
                    <w:highlight w:val="none"/>
                    <w:lang w:eastAsia="ja-JP"/>
                  </w:rPr>
                </w:rPrChange>
              </w:rPr>
            </w:pPr>
            <w:ins w:id="15880" w:author="xujiayi-0723" w:date="2025-07-24T20:46:34Z">
              <w:r>
                <w:rPr>
                  <w:rFonts w:hint="default" w:ascii="Times New Roman" w:hAnsi="Times New Roman" w:eastAsia="宋体" w:cs="Times New Roman"/>
                  <w:color w:val="auto"/>
                  <w:sz w:val="20"/>
                  <w:highlight w:val="none"/>
                  <w:lang w:val="en-US" w:eastAsia="zh-CN"/>
                  <w:rPrChange w:id="15881"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ins w:id="15882" w:author="xujiayi-0723" w:date="2025-07-24T20:46:34Z"/>
                <w:rFonts w:hint="default" w:ascii="Times New Roman" w:hAnsi="Times New Roman" w:cs="Times New Roman"/>
                <w:color w:val="auto"/>
                <w:sz w:val="20"/>
                <w:highlight w:val="none"/>
                <w:lang w:eastAsia="ja-JP"/>
                <w:rPrChange w:id="15883" w:author="xujiayi-0723" w:date="2025-07-25T00:58:47Z">
                  <w:rPr>
                    <w:ins w:id="15884" w:author="xujiayi-0723" w:date="2025-07-24T20:46:34Z"/>
                    <w:rFonts w:hint="default" w:ascii="Times New Roman" w:hAnsi="Times New Roman" w:cs="Times New Roman"/>
                    <w:color w:val="FF0000"/>
                    <w:sz w:val="20"/>
                    <w:highlight w:val="none"/>
                    <w:lang w:eastAsia="ja-JP"/>
                  </w:rPr>
                </w:rPrChange>
              </w:rPr>
            </w:pPr>
            <w:ins w:id="15885" w:author="xujiayi-0723" w:date="2025-07-24T20:46:34Z">
              <w:r>
                <w:rPr>
                  <w:rFonts w:hint="eastAsia"/>
                  <w:color w:val="auto"/>
                  <w:highlight w:val="none"/>
                  <w:rPrChange w:id="15886" w:author="xujiayi-0723" w:date="2025-07-25T00:58:47Z">
                    <w:rPr>
                      <w:rFonts w:hint="eastAsia"/>
                      <w:highlight w:val="none"/>
                    </w:rPr>
                  </w:rPrChange>
                </w:rPr>
                <w:t>11355.45</w:t>
              </w:r>
            </w:ins>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ins w:id="15887" w:author="xujiayi-0723" w:date="2025-07-24T20:46:34Z"/>
                <w:rFonts w:hint="default" w:ascii="Times New Roman" w:hAnsi="Times New Roman" w:cs="Times New Roman"/>
                <w:color w:val="auto"/>
                <w:sz w:val="20"/>
                <w:highlight w:val="none"/>
                <w:lang w:eastAsia="ja-JP"/>
                <w:rPrChange w:id="15888" w:author="xujiayi-0723" w:date="2025-07-25T00:58:47Z">
                  <w:rPr>
                    <w:ins w:id="15889" w:author="xujiayi-0723" w:date="2025-07-24T20:46:34Z"/>
                    <w:rFonts w:hint="default" w:ascii="Times New Roman" w:hAnsi="Times New Roman" w:cs="Times New Roman"/>
                    <w:color w:val="FF0000"/>
                    <w:sz w:val="20"/>
                    <w:highlight w:val="none"/>
                    <w:lang w:eastAsia="ja-JP"/>
                  </w:rPr>
                </w:rPrChange>
              </w:rPr>
            </w:pPr>
            <w:ins w:id="15890" w:author="xujiayi-0723" w:date="2025-07-24T20:46:34Z">
              <w:r>
                <w:rPr>
                  <w:rFonts w:hint="default" w:ascii="Times New Roman" w:hAnsi="Times New Roman" w:eastAsia="宋体" w:cs="Times New Roman"/>
                  <w:color w:val="auto"/>
                  <w:sz w:val="20"/>
                  <w:highlight w:val="none"/>
                  <w:lang w:val="en-US" w:eastAsia="zh-CN"/>
                  <w:rPrChange w:id="15891" w:author="xujiayi-0723" w:date="2025-07-25T00:58:47Z">
                    <w:rPr>
                      <w:rFonts w:hint="default" w:ascii="Times New Roman" w:hAnsi="Times New Roman" w:eastAsia="宋体" w:cs="Times New Roman"/>
                      <w:color w:val="FF0000"/>
                      <w:sz w:val="20"/>
                      <w:highlight w:val="none"/>
                      <w:lang w:val="en-US" w:eastAsia="zh-CN"/>
                    </w:rPr>
                  </w:rPrChange>
                </w:rPr>
                <w:t xml:space="preserve"> 37.19</w:t>
              </w:r>
            </w:ins>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ins w:id="15892" w:author="xujiayi-0723" w:date="2025-07-24T20:46:34Z"/>
                <w:rFonts w:hint="default" w:ascii="Times New Roman" w:hAnsi="Times New Roman" w:cs="Times New Roman"/>
                <w:color w:val="auto"/>
                <w:sz w:val="20"/>
                <w:highlight w:val="none"/>
                <w:lang w:val="en-US" w:eastAsia="ja-JP"/>
                <w:rPrChange w:id="15893" w:author="xujiayi-0723" w:date="2025-07-25T00:58:47Z">
                  <w:rPr>
                    <w:ins w:id="15894" w:author="xujiayi-0723" w:date="2025-07-24T20:46:34Z"/>
                    <w:rFonts w:hint="default" w:ascii="Times New Roman" w:hAnsi="Times New Roman" w:cs="Times New Roman"/>
                    <w:sz w:val="20"/>
                    <w:highlight w:val="none"/>
                    <w:lang w:val="en-US" w:eastAsia="ja-JP"/>
                  </w:rPr>
                </w:rPrChange>
              </w:rPr>
            </w:pPr>
            <w:ins w:id="15895" w:author="xujiayi-0723" w:date="2025-07-24T20:46:34Z">
              <w:r>
                <w:rPr>
                  <w:rFonts w:hint="eastAsia" w:cs="Times New Roman"/>
                  <w:color w:val="auto"/>
                  <w:sz w:val="20"/>
                  <w:highlight w:val="none"/>
                  <w:lang w:val="en-US" w:eastAsia="zh-CN"/>
                  <w:rPrChange w:id="15896" w:author="xujiayi-0723" w:date="2025-07-25T00:58:47Z">
                    <w:rPr>
                      <w:rFonts w:hint="eastAsia" w:cs="Times New Roman"/>
                      <w:sz w:val="20"/>
                      <w:highlight w:val="none"/>
                      <w:lang w:val="en-US" w:eastAsia="zh-CN"/>
                    </w:rPr>
                  </w:rPrChange>
                </w:rPr>
                <w:t>[</w:t>
              </w:r>
            </w:ins>
            <w:ins w:id="15897" w:author="xujiayi-0723" w:date="2025-07-24T20:46:34Z">
              <w:r>
                <w:rPr>
                  <w:rFonts w:hint="default" w:ascii="Times New Roman" w:hAnsi="Times New Roman" w:cs="Times New Roman"/>
                  <w:color w:val="auto"/>
                  <w:sz w:val="20"/>
                  <w:highlight w:val="none"/>
                  <w:lang w:val="en-US" w:eastAsia="zh-CN"/>
                  <w:rPrChange w:id="15898" w:author="xujiayi-0723" w:date="2025-07-25T00:58:47Z">
                    <w:rPr>
                      <w:rFonts w:hint="default" w:ascii="Times New Roman" w:hAnsi="Times New Roman" w:cs="Times New Roman"/>
                      <w:sz w:val="20"/>
                      <w:highlight w:val="none"/>
                      <w:lang w:val="en-US" w:eastAsia="zh-CN"/>
                    </w:rPr>
                  </w:rPrChange>
                </w:rPr>
                <w:t>7199.2</w:t>
              </w:r>
            </w:ins>
            <w:ins w:id="15899" w:author="xujiayi-0723" w:date="2025-07-24T20:46:34Z">
              <w:r>
                <w:rPr>
                  <w:rFonts w:hint="eastAsia" w:cs="Times New Roman"/>
                  <w:color w:val="auto"/>
                  <w:sz w:val="20"/>
                  <w:highlight w:val="none"/>
                  <w:lang w:val="en-US" w:eastAsia="zh-CN"/>
                  <w:rPrChange w:id="15900" w:author="xujiayi-0723" w:date="2025-07-25T00:58:47Z">
                    <w:rPr>
                      <w:rFonts w:hint="eastAsia" w:cs="Times New Roman"/>
                      <w:sz w:val="20"/>
                      <w:highlight w:val="none"/>
                      <w:lang w:val="en-US" w:eastAsia="zh-CN"/>
                    </w:rPr>
                  </w:rPrChange>
                </w:rPr>
                <w:t>1]</w:t>
              </w:r>
            </w:ins>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ins w:id="15901" w:author="xujiayi-0723" w:date="2025-07-24T20:46:34Z"/>
                <w:rFonts w:hint="default" w:ascii="Times New Roman" w:hAnsi="Times New Roman" w:cs="Times New Roman"/>
                <w:color w:val="auto"/>
                <w:sz w:val="20"/>
                <w:highlight w:val="none"/>
                <w:lang w:val="en-US" w:eastAsia="ja-JP"/>
                <w:rPrChange w:id="15902" w:author="xujiayi-0723" w:date="2025-07-25T00:58:47Z">
                  <w:rPr>
                    <w:ins w:id="15903" w:author="xujiayi-0723" w:date="2025-07-24T20:46:34Z"/>
                    <w:rFonts w:hint="default" w:ascii="Times New Roman" w:hAnsi="Times New Roman" w:cs="Times New Roman"/>
                    <w:sz w:val="20"/>
                    <w:highlight w:val="none"/>
                    <w:lang w:val="en-US" w:eastAsia="ja-JP"/>
                  </w:rPr>
                </w:rPrChange>
              </w:rPr>
            </w:pPr>
            <w:ins w:id="15904" w:author="xujiayi-0723" w:date="2025-07-24T20:46:34Z">
              <w:r>
                <w:rPr>
                  <w:rFonts w:hint="eastAsia" w:cs="Times New Roman"/>
                  <w:color w:val="auto"/>
                  <w:sz w:val="20"/>
                  <w:highlight w:val="none"/>
                  <w:lang w:val="en-US" w:eastAsia="zh-CN"/>
                  <w:rPrChange w:id="15905" w:author="xujiayi-0723" w:date="2025-07-25T00:58:47Z">
                    <w:rPr>
                      <w:rFonts w:hint="eastAsia" w:cs="Times New Roman"/>
                      <w:sz w:val="20"/>
                      <w:highlight w:val="none"/>
                      <w:lang w:val="en-US" w:eastAsia="zh-CN"/>
                    </w:rPr>
                  </w:rPrChange>
                </w:rPr>
                <w:t>[</w:t>
              </w:r>
            </w:ins>
            <w:ins w:id="15906" w:author="xujiayi-0723" w:date="2025-07-24T20:46:34Z">
              <w:r>
                <w:rPr>
                  <w:rFonts w:hint="default" w:ascii="Times New Roman" w:hAnsi="Times New Roman" w:cs="Times New Roman"/>
                  <w:color w:val="auto"/>
                  <w:sz w:val="20"/>
                  <w:highlight w:val="none"/>
                  <w:lang w:val="en-US" w:eastAsia="zh-CN"/>
                  <w:rPrChange w:id="15907" w:author="xujiayi-0723" w:date="2025-07-25T00:58:47Z">
                    <w:rPr>
                      <w:rFonts w:hint="default" w:ascii="Times New Roman" w:hAnsi="Times New Roman" w:cs="Times New Roman"/>
                      <w:sz w:val="20"/>
                      <w:highlight w:val="none"/>
                      <w:lang w:val="en-US" w:eastAsia="zh-CN"/>
                    </w:rPr>
                  </w:rPrChange>
                </w:rPr>
                <w:t>35.87</w:t>
              </w:r>
            </w:ins>
            <w:ins w:id="15908" w:author="xujiayi-0723" w:date="2025-07-24T20:46:34Z">
              <w:r>
                <w:rPr>
                  <w:rFonts w:hint="eastAsia" w:cs="Times New Roman"/>
                  <w:color w:val="auto"/>
                  <w:sz w:val="20"/>
                  <w:highlight w:val="none"/>
                  <w:lang w:val="en-US" w:eastAsia="zh-CN"/>
                  <w:rPrChange w:id="15909" w:author="xujiayi-0723" w:date="2025-07-25T00:58:47Z">
                    <w:rPr>
                      <w:rFonts w:hint="eastAsia" w:cs="Times New Roman"/>
                      <w:sz w:val="20"/>
                      <w:highlight w:val="none"/>
                      <w:lang w:val="en-US" w:eastAsia="zh-CN"/>
                    </w:rPr>
                  </w:rPrChange>
                </w:rPr>
                <w:t>]</w:t>
              </w:r>
            </w:ins>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910" w:author="xujiayi-0723" w:date="2025-07-24T20:46:34Z"/>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ins w:id="15911" w:author="xujiayi-0723" w:date="2025-07-24T20:46:34Z"/>
                <w:rFonts w:hint="default" w:ascii="Times New Roman" w:hAnsi="Times New Roman" w:cs="Times New Roman"/>
                <w:color w:val="auto"/>
                <w:sz w:val="20"/>
                <w:szCs w:val="20"/>
                <w:highlight w:val="none"/>
                <w:lang w:eastAsia="ja-JP"/>
                <w:rPrChange w:id="15912" w:author="xujiayi-0723" w:date="2025-07-25T00:58:47Z">
                  <w:rPr>
                    <w:ins w:id="1591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ins w:id="15914" w:author="xujiayi-0723" w:date="2025-07-24T20:46:34Z"/>
                <w:rFonts w:hint="default" w:ascii="Times New Roman" w:hAnsi="Times New Roman" w:cs="Times New Roman"/>
                <w:color w:val="auto"/>
                <w:sz w:val="20"/>
                <w:highlight w:val="none"/>
                <w:lang w:eastAsia="ja-JP"/>
                <w:rPrChange w:id="15915" w:author="xujiayi-0723" w:date="2025-07-25T00:58:47Z">
                  <w:rPr>
                    <w:ins w:id="15916" w:author="xujiayi-0723" w:date="2025-07-24T20:46:34Z"/>
                    <w:rFonts w:hint="default" w:ascii="Times New Roman" w:hAnsi="Times New Roman" w:cs="Times New Roman"/>
                    <w:sz w:val="20"/>
                    <w:highlight w:val="none"/>
                    <w:lang w:eastAsia="ja-JP"/>
                  </w:rPr>
                </w:rPrChange>
              </w:rPr>
            </w:pPr>
            <w:ins w:id="15917" w:author="xujiayi-0723" w:date="2025-07-24T20:46:34Z">
              <w:r>
                <w:rPr>
                  <w:rFonts w:hint="default" w:ascii="Times New Roman" w:hAnsi="Times New Roman" w:eastAsia="宋体" w:cs="Times New Roman"/>
                  <w:color w:val="auto"/>
                  <w:sz w:val="20"/>
                  <w:highlight w:val="none"/>
                  <w:lang w:val="en-US" w:eastAsia="zh-CN"/>
                  <w:rPrChange w:id="15918"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ins w:id="15919" w:author="xujiayi-0723" w:date="2025-07-24T20:46:34Z"/>
                <w:rFonts w:hint="default" w:ascii="Times New Roman" w:hAnsi="Times New Roman" w:cs="Times New Roman"/>
                <w:color w:val="auto"/>
                <w:sz w:val="20"/>
                <w:highlight w:val="none"/>
                <w:lang w:eastAsia="ja-JP"/>
                <w:rPrChange w:id="15920" w:author="xujiayi-0723" w:date="2025-07-25T00:58:47Z">
                  <w:rPr>
                    <w:ins w:id="15921" w:author="xujiayi-0723" w:date="2025-07-24T20:46:34Z"/>
                    <w:rFonts w:hint="default" w:ascii="Times New Roman" w:hAnsi="Times New Roman" w:cs="Times New Roman"/>
                    <w:color w:val="FF0000"/>
                    <w:sz w:val="20"/>
                    <w:highlight w:val="none"/>
                    <w:lang w:eastAsia="ja-JP"/>
                  </w:rPr>
                </w:rPrChange>
              </w:rPr>
            </w:pPr>
            <w:ins w:id="15922" w:author="xujiayi-0723" w:date="2025-07-24T20:46:34Z">
              <w:r>
                <w:rPr>
                  <w:rFonts w:hint="default" w:ascii="Times New Roman" w:hAnsi="Times New Roman" w:eastAsia="宋体" w:cs="Times New Roman"/>
                  <w:color w:val="auto"/>
                  <w:sz w:val="20"/>
                  <w:highlight w:val="none"/>
                  <w:lang w:val="en-US" w:eastAsia="zh-CN"/>
                  <w:rPrChange w:id="15923" w:author="xujiayi-0723" w:date="2025-07-25T00:58:47Z">
                    <w:rPr>
                      <w:rFonts w:hint="default" w:ascii="Times New Roman" w:hAnsi="Times New Roman" w:eastAsia="宋体" w:cs="Times New Roman"/>
                      <w:color w:val="FF0000"/>
                      <w:sz w:val="20"/>
                      <w:highlight w:val="none"/>
                      <w:lang w:val="en-US" w:eastAsia="zh-CN"/>
                    </w:rPr>
                  </w:rPrChange>
                </w:rPr>
                <w:t>3988.24</w:t>
              </w:r>
            </w:ins>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ins w:id="15924" w:author="xujiayi-0723" w:date="2025-07-24T20:46:34Z"/>
                <w:rFonts w:hint="default" w:ascii="Times New Roman" w:hAnsi="Times New Roman" w:cs="Times New Roman"/>
                <w:color w:val="auto"/>
                <w:sz w:val="20"/>
                <w:highlight w:val="none"/>
                <w:lang w:eastAsia="ja-JP"/>
                <w:rPrChange w:id="15925" w:author="xujiayi-0723" w:date="2025-07-25T00:58:47Z">
                  <w:rPr>
                    <w:ins w:id="15926" w:author="xujiayi-0723" w:date="2025-07-24T20:46:34Z"/>
                    <w:rFonts w:hint="default" w:ascii="Times New Roman" w:hAnsi="Times New Roman" w:cs="Times New Roman"/>
                    <w:color w:val="FF0000"/>
                    <w:sz w:val="20"/>
                    <w:highlight w:val="none"/>
                    <w:lang w:eastAsia="ja-JP"/>
                  </w:rPr>
                </w:rPrChange>
              </w:rPr>
            </w:pPr>
            <w:ins w:id="15927" w:author="xujiayi-0723" w:date="2025-07-24T20:46:34Z">
              <w:r>
                <w:rPr>
                  <w:rFonts w:hint="default" w:ascii="Times New Roman" w:hAnsi="Times New Roman" w:eastAsia="宋体" w:cs="Times New Roman"/>
                  <w:color w:val="auto"/>
                  <w:sz w:val="20"/>
                  <w:highlight w:val="none"/>
                  <w:lang w:val="en-US" w:eastAsia="zh-CN"/>
                  <w:rPrChange w:id="15928" w:author="xujiayi-0723" w:date="2025-07-25T00:58:47Z">
                    <w:rPr>
                      <w:rFonts w:hint="default" w:ascii="Times New Roman" w:hAnsi="Times New Roman" w:eastAsia="宋体" w:cs="Times New Roman"/>
                      <w:color w:val="FF0000"/>
                      <w:sz w:val="20"/>
                      <w:highlight w:val="none"/>
                      <w:lang w:val="en-US" w:eastAsia="zh-CN"/>
                    </w:rPr>
                  </w:rPrChange>
                </w:rPr>
                <w:t>34.69</w:t>
              </w:r>
            </w:ins>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ins w:id="15929" w:author="xujiayi-0723" w:date="2025-07-24T20:46:34Z"/>
                <w:rFonts w:hint="default" w:ascii="Times New Roman" w:hAnsi="Times New Roman" w:cs="Times New Roman"/>
                <w:color w:val="auto"/>
                <w:sz w:val="20"/>
                <w:highlight w:val="none"/>
                <w:lang w:val="en-US" w:eastAsia="ja-JP"/>
                <w:rPrChange w:id="15930" w:author="xujiayi-0723" w:date="2025-07-25T00:58:47Z">
                  <w:rPr>
                    <w:ins w:id="15931" w:author="xujiayi-0723" w:date="2025-07-24T20:46:34Z"/>
                    <w:rFonts w:hint="default" w:ascii="Times New Roman" w:hAnsi="Times New Roman" w:cs="Times New Roman"/>
                    <w:sz w:val="20"/>
                    <w:highlight w:val="none"/>
                    <w:lang w:val="en-US" w:eastAsia="ja-JP"/>
                  </w:rPr>
                </w:rPrChange>
              </w:rPr>
            </w:pPr>
            <w:ins w:id="15932" w:author="xujiayi-0723" w:date="2025-07-24T20:46:34Z">
              <w:r>
                <w:rPr>
                  <w:rFonts w:hint="eastAsia" w:cs="Times New Roman"/>
                  <w:color w:val="auto"/>
                  <w:sz w:val="20"/>
                  <w:highlight w:val="none"/>
                  <w:lang w:val="en-US" w:eastAsia="zh-CN"/>
                  <w:rPrChange w:id="15933" w:author="xujiayi-0723" w:date="2025-07-25T00:58:47Z">
                    <w:rPr>
                      <w:rFonts w:hint="eastAsia" w:cs="Times New Roman"/>
                      <w:sz w:val="20"/>
                      <w:highlight w:val="none"/>
                      <w:lang w:val="en-US" w:eastAsia="zh-CN"/>
                    </w:rPr>
                  </w:rPrChange>
                </w:rPr>
                <w:t>[</w:t>
              </w:r>
            </w:ins>
            <w:ins w:id="15934" w:author="xujiayi-0723" w:date="2025-07-24T20:46:34Z">
              <w:r>
                <w:rPr>
                  <w:rFonts w:hint="default" w:ascii="Times New Roman" w:hAnsi="Times New Roman" w:cs="Times New Roman"/>
                  <w:color w:val="auto"/>
                  <w:sz w:val="20"/>
                  <w:highlight w:val="none"/>
                  <w:lang w:val="en-US" w:eastAsia="zh-CN"/>
                  <w:rPrChange w:id="15935" w:author="xujiayi-0723" w:date="2025-07-25T00:58:47Z">
                    <w:rPr>
                      <w:rFonts w:hint="default" w:ascii="Times New Roman" w:hAnsi="Times New Roman" w:cs="Times New Roman"/>
                      <w:sz w:val="20"/>
                      <w:highlight w:val="none"/>
                      <w:lang w:val="en-US" w:eastAsia="zh-CN"/>
                    </w:rPr>
                  </w:rPrChange>
                </w:rPr>
                <w:t>3105.6</w:t>
              </w:r>
            </w:ins>
            <w:ins w:id="15936" w:author="xujiayi-0723" w:date="2025-07-24T20:46:34Z">
              <w:r>
                <w:rPr>
                  <w:rFonts w:hint="eastAsia" w:cs="Times New Roman"/>
                  <w:color w:val="auto"/>
                  <w:sz w:val="20"/>
                  <w:highlight w:val="none"/>
                  <w:lang w:val="en-US" w:eastAsia="zh-CN"/>
                  <w:rPrChange w:id="15937" w:author="xujiayi-0723" w:date="2025-07-25T00:58:47Z">
                    <w:rPr>
                      <w:rFonts w:hint="eastAsia" w:cs="Times New Roman"/>
                      <w:sz w:val="20"/>
                      <w:highlight w:val="none"/>
                      <w:lang w:val="en-US" w:eastAsia="zh-CN"/>
                    </w:rPr>
                  </w:rPrChange>
                </w:rPr>
                <w:t>2]</w:t>
              </w:r>
            </w:ins>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ins w:id="15938" w:author="xujiayi-0723" w:date="2025-07-24T20:46:34Z"/>
                <w:rFonts w:hint="default" w:ascii="Times New Roman" w:hAnsi="Times New Roman" w:cs="Times New Roman"/>
                <w:color w:val="auto"/>
                <w:sz w:val="20"/>
                <w:highlight w:val="none"/>
                <w:lang w:val="en-US" w:eastAsia="ja-JP"/>
                <w:rPrChange w:id="15939" w:author="xujiayi-0723" w:date="2025-07-25T00:58:47Z">
                  <w:rPr>
                    <w:ins w:id="15940" w:author="xujiayi-0723" w:date="2025-07-24T20:46:34Z"/>
                    <w:rFonts w:hint="default" w:ascii="Times New Roman" w:hAnsi="Times New Roman" w:cs="Times New Roman"/>
                    <w:sz w:val="20"/>
                    <w:highlight w:val="none"/>
                    <w:lang w:val="en-US" w:eastAsia="ja-JP"/>
                  </w:rPr>
                </w:rPrChange>
              </w:rPr>
            </w:pPr>
            <w:ins w:id="15941" w:author="xujiayi-0723" w:date="2025-07-24T20:46:34Z">
              <w:r>
                <w:rPr>
                  <w:rFonts w:hint="eastAsia" w:cs="Times New Roman"/>
                  <w:color w:val="auto"/>
                  <w:sz w:val="20"/>
                  <w:highlight w:val="none"/>
                  <w:lang w:val="en-US" w:eastAsia="zh-CN"/>
                  <w:rPrChange w:id="15942" w:author="xujiayi-0723" w:date="2025-07-25T00:58:47Z">
                    <w:rPr>
                      <w:rFonts w:hint="eastAsia" w:cs="Times New Roman"/>
                      <w:sz w:val="20"/>
                      <w:highlight w:val="none"/>
                      <w:lang w:val="en-US" w:eastAsia="zh-CN"/>
                    </w:rPr>
                  </w:rPrChange>
                </w:rPr>
                <w:t>[</w:t>
              </w:r>
            </w:ins>
            <w:ins w:id="15943" w:author="xujiayi-0723" w:date="2025-07-24T20:46:34Z">
              <w:r>
                <w:rPr>
                  <w:rFonts w:hint="default" w:ascii="Times New Roman" w:hAnsi="Times New Roman" w:cs="Times New Roman"/>
                  <w:color w:val="auto"/>
                  <w:sz w:val="20"/>
                  <w:highlight w:val="none"/>
                  <w:lang w:val="en-US" w:eastAsia="zh-CN"/>
                  <w:rPrChange w:id="15944" w:author="xujiayi-0723" w:date="2025-07-25T00:58:47Z">
                    <w:rPr>
                      <w:rFonts w:hint="default" w:ascii="Times New Roman" w:hAnsi="Times New Roman" w:cs="Times New Roman"/>
                      <w:sz w:val="20"/>
                      <w:highlight w:val="none"/>
                      <w:lang w:val="en-US" w:eastAsia="zh-CN"/>
                    </w:rPr>
                  </w:rPrChange>
                </w:rPr>
                <w:t>33.83</w:t>
              </w:r>
            </w:ins>
            <w:ins w:id="15945" w:author="xujiayi-0723" w:date="2025-07-24T20:46:34Z">
              <w:r>
                <w:rPr>
                  <w:rFonts w:hint="eastAsia" w:cs="Times New Roman"/>
                  <w:color w:val="auto"/>
                  <w:sz w:val="20"/>
                  <w:highlight w:val="none"/>
                  <w:lang w:val="en-US" w:eastAsia="zh-CN"/>
                  <w:rPrChange w:id="15946" w:author="xujiayi-0723" w:date="2025-07-25T00:58:47Z">
                    <w:rPr>
                      <w:rFonts w:hint="eastAsia" w:cs="Times New Roman"/>
                      <w:sz w:val="20"/>
                      <w:highlight w:val="none"/>
                      <w:lang w:val="en-US" w:eastAsia="zh-CN"/>
                    </w:rPr>
                  </w:rPrChange>
                </w:rPr>
                <w:t>]</w:t>
              </w:r>
            </w:ins>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5947" w:author="xujiayi-0723" w:date="2025-07-24T20:46:34Z"/>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ins w:id="15948" w:author="xujiayi-0723" w:date="2025-07-24T20:46:34Z"/>
                <w:rFonts w:hint="default" w:ascii="Times New Roman" w:hAnsi="Times New Roman" w:cs="Times New Roman"/>
                <w:color w:val="auto"/>
                <w:sz w:val="20"/>
                <w:szCs w:val="20"/>
                <w:highlight w:val="none"/>
                <w:lang w:eastAsia="ja-JP"/>
                <w:rPrChange w:id="15949" w:author="xujiayi-0723" w:date="2025-07-25T00:58:47Z">
                  <w:rPr>
                    <w:ins w:id="1595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ins w:id="15951" w:author="xujiayi-0723" w:date="2025-07-24T20:46:34Z"/>
                <w:rFonts w:hint="default" w:ascii="Times New Roman" w:hAnsi="Times New Roman" w:cs="Times New Roman"/>
                <w:color w:val="auto"/>
                <w:sz w:val="20"/>
                <w:highlight w:val="none"/>
                <w:lang w:eastAsia="ja-JP"/>
                <w:rPrChange w:id="15952" w:author="xujiayi-0723" w:date="2025-07-25T00:58:47Z">
                  <w:rPr>
                    <w:ins w:id="15953" w:author="xujiayi-0723" w:date="2025-07-24T20:46:34Z"/>
                    <w:rFonts w:hint="default" w:ascii="Times New Roman" w:hAnsi="Times New Roman" w:cs="Times New Roman"/>
                    <w:sz w:val="20"/>
                    <w:highlight w:val="none"/>
                    <w:lang w:eastAsia="ja-JP"/>
                  </w:rPr>
                </w:rPrChange>
              </w:rPr>
            </w:pPr>
            <w:ins w:id="15954" w:author="xujiayi-0723" w:date="2025-07-24T20:46:34Z">
              <w:r>
                <w:rPr>
                  <w:rFonts w:hint="default" w:ascii="Times New Roman" w:hAnsi="Times New Roman" w:eastAsia="宋体" w:cs="Times New Roman"/>
                  <w:color w:val="auto"/>
                  <w:sz w:val="20"/>
                  <w:highlight w:val="none"/>
                  <w:lang w:val="en-US" w:eastAsia="zh-CN"/>
                  <w:rPrChange w:id="15955"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ins w:id="15956" w:author="xujiayi-0723" w:date="2025-07-24T20:46:34Z"/>
                <w:rFonts w:hint="default" w:ascii="Times New Roman" w:hAnsi="Times New Roman" w:cs="Times New Roman"/>
                <w:color w:val="auto"/>
                <w:sz w:val="20"/>
                <w:highlight w:val="none"/>
                <w:lang w:eastAsia="ja-JP"/>
                <w:rPrChange w:id="15957" w:author="xujiayi-0723" w:date="2025-07-25T00:58:47Z">
                  <w:rPr>
                    <w:ins w:id="15958" w:author="xujiayi-0723" w:date="2025-07-24T20:46:34Z"/>
                    <w:rFonts w:hint="default" w:ascii="Times New Roman" w:hAnsi="Times New Roman" w:cs="Times New Roman"/>
                    <w:color w:val="FF0000"/>
                    <w:sz w:val="20"/>
                    <w:highlight w:val="none"/>
                    <w:lang w:eastAsia="ja-JP"/>
                  </w:rPr>
                </w:rPrChange>
              </w:rPr>
            </w:pPr>
            <w:ins w:id="15959" w:author="xujiayi-0723" w:date="2025-07-24T20:46:34Z">
              <w:r>
                <w:rPr>
                  <w:rFonts w:hint="default" w:ascii="Times New Roman" w:hAnsi="Times New Roman" w:eastAsia="宋体" w:cs="Times New Roman"/>
                  <w:color w:val="auto"/>
                  <w:sz w:val="20"/>
                  <w:highlight w:val="none"/>
                  <w:lang w:val="en-US" w:eastAsia="zh-CN"/>
                  <w:rPrChange w:id="15960" w:author="xujiayi-0723" w:date="2025-07-25T00:58:47Z">
                    <w:rPr>
                      <w:rFonts w:hint="default" w:ascii="Times New Roman" w:hAnsi="Times New Roman" w:eastAsia="宋体" w:cs="Times New Roman"/>
                      <w:color w:val="FF0000"/>
                      <w:sz w:val="20"/>
                      <w:highlight w:val="none"/>
                      <w:lang w:val="en-US" w:eastAsia="zh-CN"/>
                    </w:rPr>
                  </w:rPrChange>
                </w:rPr>
                <w:t xml:space="preserve">1506.74                   </w:t>
              </w:r>
            </w:ins>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ins w:id="15961" w:author="xujiayi-0723" w:date="2025-07-24T20:46:34Z"/>
                <w:rFonts w:hint="default" w:ascii="Times New Roman" w:hAnsi="Times New Roman" w:cs="Times New Roman"/>
                <w:color w:val="auto"/>
                <w:sz w:val="20"/>
                <w:highlight w:val="none"/>
                <w:lang w:eastAsia="ja-JP"/>
                <w:rPrChange w:id="15962" w:author="xujiayi-0723" w:date="2025-07-25T00:58:47Z">
                  <w:rPr>
                    <w:ins w:id="15963" w:author="xujiayi-0723" w:date="2025-07-24T20:46:34Z"/>
                    <w:rFonts w:hint="default" w:ascii="Times New Roman" w:hAnsi="Times New Roman" w:cs="Times New Roman"/>
                    <w:color w:val="FF0000"/>
                    <w:sz w:val="20"/>
                    <w:highlight w:val="none"/>
                    <w:lang w:eastAsia="ja-JP"/>
                  </w:rPr>
                </w:rPrChange>
              </w:rPr>
            </w:pPr>
            <w:ins w:id="15964" w:author="xujiayi-0723" w:date="2025-07-24T20:46:34Z">
              <w:r>
                <w:rPr>
                  <w:rFonts w:hint="default" w:ascii="Times New Roman" w:hAnsi="Times New Roman" w:eastAsia="宋体" w:cs="Times New Roman"/>
                  <w:color w:val="auto"/>
                  <w:sz w:val="20"/>
                  <w:highlight w:val="none"/>
                  <w:lang w:val="en-US" w:eastAsia="zh-CN"/>
                  <w:rPrChange w:id="15965" w:author="xujiayi-0723" w:date="2025-07-25T00:58:47Z">
                    <w:rPr>
                      <w:rFonts w:hint="default" w:ascii="Times New Roman" w:hAnsi="Times New Roman" w:eastAsia="宋体" w:cs="Times New Roman"/>
                      <w:color w:val="FF0000"/>
                      <w:sz w:val="20"/>
                      <w:highlight w:val="none"/>
                      <w:lang w:val="en-US" w:eastAsia="zh-CN"/>
                    </w:rPr>
                  </w:rPrChange>
                </w:rPr>
                <w:t xml:space="preserve"> 32.03</w:t>
              </w:r>
            </w:ins>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ins w:id="15966" w:author="xujiayi-0723" w:date="2025-07-24T20:46:34Z"/>
                <w:rFonts w:hint="default" w:ascii="Times New Roman" w:hAnsi="Times New Roman" w:eastAsia="宋体" w:cs="Times New Roman"/>
                <w:color w:val="auto"/>
                <w:sz w:val="20"/>
                <w:highlight w:val="none"/>
                <w:lang w:val="en-US" w:eastAsia="zh-CN"/>
                <w:rPrChange w:id="15967" w:author="xujiayi-0723" w:date="2025-07-25T00:58:47Z">
                  <w:rPr>
                    <w:ins w:id="15968" w:author="xujiayi-0723" w:date="2025-07-24T20:46:34Z"/>
                    <w:rFonts w:hint="default" w:ascii="Times New Roman" w:hAnsi="Times New Roman" w:eastAsia="宋体" w:cs="Times New Roman"/>
                    <w:sz w:val="20"/>
                    <w:highlight w:val="none"/>
                    <w:lang w:val="en-US" w:eastAsia="zh-CN"/>
                  </w:rPr>
                </w:rPrChange>
              </w:rPr>
            </w:pPr>
            <w:ins w:id="15969" w:author="xujiayi-0723" w:date="2025-07-24T20:46:34Z">
              <w:r>
                <w:rPr>
                  <w:rFonts w:hint="eastAsia" w:eastAsia="宋体"/>
                  <w:color w:val="auto"/>
                  <w:highlight w:val="none"/>
                  <w:lang w:val="en-US" w:eastAsia="zh-CN"/>
                  <w:rPrChange w:id="15970" w:author="xujiayi-0723" w:date="2025-07-25T00:58:47Z">
                    <w:rPr>
                      <w:rFonts w:hint="eastAsia" w:eastAsia="宋体"/>
                      <w:highlight w:val="none"/>
                      <w:lang w:val="en-US" w:eastAsia="zh-CN"/>
                    </w:rPr>
                  </w:rPrChange>
                </w:rPr>
                <w:t>[1387.66]</w:t>
              </w:r>
            </w:ins>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ins w:id="15971" w:author="xujiayi-0723" w:date="2025-07-24T20:46:34Z"/>
                <w:rFonts w:hint="default" w:ascii="Times New Roman" w:hAnsi="Times New Roman" w:eastAsia="宋体" w:cs="Times New Roman"/>
                <w:color w:val="auto"/>
                <w:sz w:val="20"/>
                <w:highlight w:val="none"/>
                <w:lang w:val="en-US" w:eastAsia="zh-CN"/>
                <w:rPrChange w:id="15972" w:author="xujiayi-0723" w:date="2025-07-25T00:58:47Z">
                  <w:rPr>
                    <w:ins w:id="15973" w:author="xujiayi-0723" w:date="2025-07-24T20:46:34Z"/>
                    <w:rFonts w:hint="default" w:ascii="Times New Roman" w:hAnsi="Times New Roman" w:eastAsia="宋体" w:cs="Times New Roman"/>
                    <w:sz w:val="20"/>
                    <w:highlight w:val="none"/>
                    <w:lang w:val="en-US" w:eastAsia="zh-CN"/>
                  </w:rPr>
                </w:rPrChange>
              </w:rPr>
            </w:pPr>
            <w:ins w:id="15974" w:author="xujiayi-0723" w:date="2025-07-24T20:46:34Z">
              <w:r>
                <w:rPr>
                  <w:rFonts w:hint="eastAsia" w:eastAsia="宋体" w:cs="Times New Roman"/>
                  <w:color w:val="auto"/>
                  <w:sz w:val="20"/>
                  <w:highlight w:val="none"/>
                  <w:lang w:val="en-US" w:eastAsia="zh-CN"/>
                  <w:rPrChange w:id="15975" w:author="xujiayi-0723" w:date="2025-07-25T00:58:47Z">
                    <w:rPr>
                      <w:rFonts w:hint="eastAsia" w:eastAsia="宋体" w:cs="Times New Roman"/>
                      <w:sz w:val="20"/>
                      <w:highlight w:val="none"/>
                      <w:lang w:val="en-US" w:eastAsia="zh-CN"/>
                    </w:rPr>
                  </w:rPrChange>
                </w:rPr>
                <w:t>[31.37]</w:t>
              </w:r>
            </w:ins>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5976" w:author="xujiayi-0723" w:date="2025-07-24T20:46:34Z"/>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ins w:id="15977" w:author="xujiayi-0723" w:date="2025-07-24T20:46:34Z"/>
                <w:rFonts w:hint="default" w:ascii="Times New Roman" w:hAnsi="Times New Roman" w:eastAsia="宋体" w:cs="Times New Roman"/>
                <w:color w:val="auto"/>
                <w:sz w:val="20"/>
                <w:szCs w:val="20"/>
                <w:highlight w:val="none"/>
                <w:lang w:val="en-US" w:eastAsia="zh-CN"/>
                <w:rPrChange w:id="15978" w:author="xujiayi-0723" w:date="2025-07-25T00:58:47Z">
                  <w:rPr>
                    <w:ins w:id="15979" w:author="xujiayi-0723" w:date="2025-07-24T20:46:34Z"/>
                    <w:rFonts w:hint="default" w:ascii="Times New Roman" w:hAnsi="Times New Roman" w:eastAsia="宋体" w:cs="Times New Roman"/>
                    <w:sz w:val="20"/>
                    <w:szCs w:val="20"/>
                    <w:highlight w:val="none"/>
                    <w:lang w:val="en-US" w:eastAsia="zh-CN"/>
                  </w:rPr>
                </w:rPrChange>
              </w:rPr>
            </w:pPr>
            <w:ins w:id="15980" w:author="xujiayi-0723" w:date="2025-07-24T20:46:34Z">
              <w:r>
                <w:rPr>
                  <w:rFonts w:hint="default" w:ascii="Times New Roman" w:hAnsi="Times New Roman" w:eastAsia="宋体" w:cs="Times New Roman"/>
                  <w:color w:val="auto"/>
                  <w:sz w:val="20"/>
                  <w:szCs w:val="20"/>
                  <w:highlight w:val="none"/>
                  <w:lang w:val="en-US" w:eastAsia="zh-CN"/>
                  <w:rPrChange w:id="15981" w:author="xujiayi-0723" w:date="2025-07-25T00:58:47Z">
                    <w:rPr>
                      <w:rFonts w:hint="default" w:ascii="Times New Roman" w:hAnsi="Times New Roman" w:eastAsia="宋体" w:cs="Times New Roman"/>
                      <w:sz w:val="20"/>
                      <w:szCs w:val="20"/>
                      <w:highlight w:val="none"/>
                      <w:lang w:val="en-US" w:eastAsia="zh-CN"/>
                    </w:rPr>
                  </w:rPrChange>
                </w:rPr>
                <w:t>Cute Dog -</w:t>
              </w:r>
            </w:ins>
          </w:p>
          <w:p w14:paraId="3686F364">
            <w:pPr>
              <w:keepNext/>
              <w:tabs>
                <w:tab w:val="left" w:pos="360"/>
                <w:tab w:val="left" w:pos="720"/>
                <w:tab w:val="left" w:pos="1080"/>
                <w:tab w:val="left" w:pos="1440"/>
              </w:tabs>
              <w:spacing w:before="0"/>
              <w:jc w:val="center"/>
              <w:rPr>
                <w:ins w:id="15982" w:author="xujiayi-0723" w:date="2025-07-24T20:46:34Z"/>
                <w:rFonts w:hint="default" w:ascii="Times New Roman" w:hAnsi="Times New Roman" w:eastAsia="宋体" w:cs="Times New Roman"/>
                <w:color w:val="auto"/>
                <w:sz w:val="20"/>
                <w:szCs w:val="20"/>
                <w:highlight w:val="none"/>
                <w:lang w:val="en-US" w:eastAsia="zh-CN"/>
                <w:rPrChange w:id="15983" w:author="xujiayi-0723" w:date="2025-07-25T00:58:47Z">
                  <w:rPr>
                    <w:ins w:id="15984" w:author="xujiayi-0723" w:date="2025-07-24T20:46:34Z"/>
                    <w:rFonts w:hint="default" w:ascii="Times New Roman" w:hAnsi="Times New Roman" w:eastAsia="宋体" w:cs="Times New Roman"/>
                    <w:sz w:val="20"/>
                    <w:szCs w:val="20"/>
                    <w:highlight w:val="none"/>
                    <w:lang w:val="en-US" w:eastAsia="zh-CN"/>
                  </w:rPr>
                </w:rPrChange>
              </w:rPr>
            </w:pPr>
            <w:ins w:id="15985" w:author="xujiayi-0723" w:date="2025-07-24T20:46:34Z">
              <w:r>
                <w:rPr>
                  <w:rFonts w:hint="default" w:ascii="Times New Roman" w:hAnsi="Times New Roman" w:eastAsia="宋体" w:cs="Times New Roman"/>
                  <w:color w:val="auto"/>
                  <w:sz w:val="20"/>
                  <w:szCs w:val="20"/>
                  <w:highlight w:val="none"/>
                  <w:lang w:val="en-US" w:eastAsia="zh-CN"/>
                  <w:rPrChange w:id="15986"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ins w:id="15987" w:author="xujiayi-0723" w:date="2025-07-24T20:46:34Z"/>
                <w:rFonts w:hint="default" w:ascii="Times New Roman" w:hAnsi="Times New Roman" w:cs="Times New Roman"/>
                <w:color w:val="auto"/>
                <w:sz w:val="20"/>
                <w:highlight w:val="none"/>
                <w:lang w:eastAsia="ja-JP"/>
                <w:rPrChange w:id="15988" w:author="xujiayi-0723" w:date="2025-07-25T00:58:47Z">
                  <w:rPr>
                    <w:ins w:id="15989" w:author="xujiayi-0723" w:date="2025-07-24T20:46:34Z"/>
                    <w:rFonts w:hint="default" w:ascii="Times New Roman" w:hAnsi="Times New Roman" w:cs="Times New Roman"/>
                    <w:sz w:val="20"/>
                    <w:highlight w:val="none"/>
                    <w:lang w:eastAsia="ja-JP"/>
                  </w:rPr>
                </w:rPrChange>
              </w:rPr>
            </w:pPr>
            <w:ins w:id="15990" w:author="xujiayi-0723" w:date="2025-07-24T20:46:34Z">
              <w:r>
                <w:rPr>
                  <w:rFonts w:hint="default" w:ascii="Times New Roman" w:hAnsi="Times New Roman" w:eastAsia="宋体" w:cs="Times New Roman"/>
                  <w:color w:val="auto"/>
                  <w:sz w:val="20"/>
                  <w:highlight w:val="none"/>
                  <w:lang w:val="en-US" w:eastAsia="zh-CN"/>
                  <w:rPrChange w:id="15991"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ins w:id="15992" w:author="xujiayi-0723" w:date="2025-07-24T20:46:34Z"/>
                <w:rFonts w:hint="default" w:ascii="Times New Roman" w:hAnsi="Times New Roman" w:cs="Times New Roman"/>
                <w:color w:val="auto"/>
                <w:sz w:val="20"/>
                <w:highlight w:val="none"/>
                <w:lang w:eastAsia="ja-JP"/>
                <w:rPrChange w:id="15993" w:author="xujiayi-0723" w:date="2025-07-25T00:58:47Z">
                  <w:rPr>
                    <w:ins w:id="15994" w:author="xujiayi-0723" w:date="2025-07-24T20:46:34Z"/>
                    <w:rFonts w:hint="default" w:ascii="Times New Roman" w:hAnsi="Times New Roman" w:cs="Times New Roman"/>
                    <w:color w:val="FF0000"/>
                    <w:sz w:val="20"/>
                    <w:highlight w:val="none"/>
                    <w:lang w:eastAsia="ja-JP"/>
                  </w:rPr>
                </w:rPrChange>
              </w:rPr>
            </w:pPr>
            <w:ins w:id="15995" w:author="xujiayi-0723" w:date="2025-07-24T20:46:34Z">
              <w:r>
                <w:rPr>
                  <w:rFonts w:hint="eastAsia" w:eastAsia="宋体" w:cs="Times New Roman"/>
                  <w:color w:val="auto"/>
                  <w:sz w:val="20"/>
                  <w:highlight w:val="none"/>
                  <w:lang w:val="en-US" w:eastAsia="zh-CN"/>
                  <w:rPrChange w:id="15996" w:author="xujiayi-0723" w:date="2025-07-25T00:58:47Z">
                    <w:rPr>
                      <w:rFonts w:hint="eastAsia" w:eastAsia="宋体" w:cs="Times New Roman"/>
                      <w:color w:val="FF0000"/>
                      <w:sz w:val="20"/>
                      <w:highlight w:val="none"/>
                      <w:lang w:val="en-US" w:eastAsia="zh-CN"/>
                    </w:rPr>
                  </w:rPrChange>
                </w:rPr>
                <w:t>60282.85</w:t>
              </w:r>
            </w:ins>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ins w:id="15997" w:author="xujiayi-0723" w:date="2025-07-24T20:46:34Z"/>
                <w:rFonts w:hint="default" w:ascii="Times New Roman" w:hAnsi="Times New Roman" w:cs="Times New Roman"/>
                <w:color w:val="auto"/>
                <w:sz w:val="20"/>
                <w:highlight w:val="none"/>
                <w:lang w:eastAsia="ja-JP"/>
                <w:rPrChange w:id="15998" w:author="xujiayi-0723" w:date="2025-07-25T00:58:47Z">
                  <w:rPr>
                    <w:ins w:id="15999" w:author="xujiayi-0723" w:date="2025-07-24T20:46:34Z"/>
                    <w:rFonts w:hint="default" w:ascii="Times New Roman" w:hAnsi="Times New Roman" w:cs="Times New Roman"/>
                    <w:color w:val="FF0000"/>
                    <w:sz w:val="20"/>
                    <w:highlight w:val="none"/>
                    <w:lang w:eastAsia="ja-JP"/>
                  </w:rPr>
                </w:rPrChange>
              </w:rPr>
            </w:pPr>
            <w:ins w:id="16000" w:author="xujiayi-0723" w:date="2025-07-24T20:46:34Z">
              <w:r>
                <w:rPr>
                  <w:rFonts w:hint="default" w:ascii="Times New Roman" w:hAnsi="Times New Roman" w:eastAsia="宋体" w:cs="Times New Roman"/>
                  <w:color w:val="auto"/>
                  <w:sz w:val="20"/>
                  <w:highlight w:val="none"/>
                  <w:lang w:val="en-US" w:eastAsia="zh-CN"/>
                  <w:rPrChange w:id="16001" w:author="xujiayi-0723" w:date="2025-07-25T00:58:47Z">
                    <w:rPr>
                      <w:rFonts w:hint="default" w:ascii="Times New Roman" w:hAnsi="Times New Roman" w:eastAsia="宋体" w:cs="Times New Roman"/>
                      <w:color w:val="FF0000"/>
                      <w:sz w:val="20"/>
                      <w:highlight w:val="none"/>
                      <w:lang w:val="en-US" w:eastAsia="zh-CN"/>
                    </w:rPr>
                  </w:rPrChange>
                </w:rPr>
                <w:t xml:space="preserve"> 46.5</w:t>
              </w:r>
            </w:ins>
            <w:ins w:id="16002" w:author="xujiayi-0723" w:date="2025-07-24T20:46:34Z">
              <w:r>
                <w:rPr>
                  <w:rFonts w:hint="eastAsia" w:eastAsia="宋体" w:cs="Times New Roman"/>
                  <w:color w:val="auto"/>
                  <w:sz w:val="20"/>
                  <w:highlight w:val="none"/>
                  <w:lang w:val="en-US" w:eastAsia="zh-CN"/>
                  <w:rPrChange w:id="16003" w:author="xujiayi-0723" w:date="2025-07-25T00:58:47Z">
                    <w:rPr>
                      <w:rFonts w:hint="eastAsia" w:eastAsia="宋体" w:cs="Times New Roman"/>
                      <w:color w:val="FF0000"/>
                      <w:sz w:val="20"/>
                      <w:highlight w:val="none"/>
                      <w:lang w:val="en-US" w:eastAsia="zh-CN"/>
                    </w:rPr>
                  </w:rPrChange>
                </w:rPr>
                <w:t>8</w:t>
              </w:r>
            </w:ins>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ins w:id="16004" w:author="xujiayi-0723" w:date="2025-07-24T20:46:34Z"/>
                <w:rFonts w:hint="default" w:ascii="Times New Roman" w:hAnsi="Times New Roman" w:cs="Times New Roman"/>
                <w:color w:val="auto"/>
                <w:sz w:val="20"/>
                <w:highlight w:val="none"/>
                <w:lang w:val="en-US" w:eastAsia="ja-JP"/>
                <w:rPrChange w:id="16005" w:author="xujiayi-0723" w:date="2025-07-25T00:58:47Z">
                  <w:rPr>
                    <w:ins w:id="16006" w:author="xujiayi-0723" w:date="2025-07-24T20:46:34Z"/>
                    <w:rFonts w:hint="default" w:ascii="Times New Roman" w:hAnsi="Times New Roman" w:cs="Times New Roman"/>
                    <w:sz w:val="20"/>
                    <w:highlight w:val="none"/>
                    <w:lang w:val="en-US" w:eastAsia="ja-JP"/>
                  </w:rPr>
                </w:rPrChange>
              </w:rPr>
            </w:pPr>
            <w:ins w:id="16007" w:author="xujiayi-0723" w:date="2025-07-24T20:46:34Z">
              <w:r>
                <w:rPr>
                  <w:rFonts w:hint="default" w:ascii="Times New Roman" w:hAnsi="Times New Roman" w:cs="Times New Roman"/>
                  <w:color w:val="auto"/>
                  <w:sz w:val="20"/>
                  <w:highlight w:val="none"/>
                  <w:lang w:val="en-US" w:eastAsia="zh-CN"/>
                  <w:rPrChange w:id="16008" w:author="xujiayi-0723" w:date="2025-07-25T00:58:47Z">
                    <w:rPr>
                      <w:rFonts w:hint="default" w:ascii="Times New Roman" w:hAnsi="Times New Roman" w:cs="Times New Roman"/>
                      <w:sz w:val="20"/>
                      <w:highlight w:val="none"/>
                      <w:lang w:val="en-US" w:eastAsia="zh-CN"/>
                    </w:rPr>
                  </w:rPrChange>
                </w:rPr>
                <w:t>50309.</w:t>
              </w:r>
            </w:ins>
            <w:ins w:id="16009" w:author="xujiayi-0723" w:date="2025-07-24T20:46:34Z">
              <w:r>
                <w:rPr>
                  <w:rFonts w:hint="eastAsia" w:cs="Times New Roman"/>
                  <w:color w:val="auto"/>
                  <w:sz w:val="20"/>
                  <w:highlight w:val="none"/>
                  <w:lang w:val="en-US" w:eastAsia="zh-CN"/>
                  <w:rPrChange w:id="16010" w:author="xujiayi-0723" w:date="2025-07-25T00:58:47Z">
                    <w:rPr>
                      <w:rFonts w:hint="eastAsia" w:cs="Times New Roman"/>
                      <w:sz w:val="20"/>
                      <w:highlight w:val="none"/>
                      <w:lang w:val="en-US" w:eastAsia="zh-CN"/>
                    </w:rPr>
                  </w:rPrChange>
                </w:rPr>
                <w:t>66</w:t>
              </w:r>
            </w:ins>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ins w:id="16011" w:author="xujiayi-0723" w:date="2025-07-24T20:46:34Z"/>
                <w:rFonts w:hint="default" w:ascii="Times New Roman" w:hAnsi="Times New Roman" w:cs="Times New Roman"/>
                <w:color w:val="auto"/>
                <w:sz w:val="20"/>
                <w:highlight w:val="none"/>
                <w:lang w:val="en-US" w:eastAsia="zh-CN"/>
                <w:rPrChange w:id="16012" w:author="xujiayi-0723" w:date="2025-07-25T00:58:47Z">
                  <w:rPr>
                    <w:ins w:id="16013" w:author="xujiayi-0723" w:date="2025-07-24T20:46:34Z"/>
                    <w:rFonts w:hint="default" w:ascii="Times New Roman" w:hAnsi="Times New Roman" w:cs="Times New Roman"/>
                    <w:sz w:val="20"/>
                    <w:highlight w:val="none"/>
                    <w:lang w:val="en-US" w:eastAsia="zh-CN"/>
                  </w:rPr>
                </w:rPrChange>
              </w:rPr>
            </w:pPr>
            <w:ins w:id="16014" w:author="xujiayi-0723" w:date="2025-07-24T20:46:34Z">
              <w:r>
                <w:rPr>
                  <w:rFonts w:hint="eastAsia" w:ascii="Times New Roman" w:hAnsi="Times New Roman" w:cs="Times New Roman"/>
                  <w:color w:val="auto"/>
                  <w:sz w:val="20"/>
                  <w:highlight w:val="none"/>
                  <w:lang w:val="en-US" w:eastAsia="zh-CN"/>
                  <w:rPrChange w:id="16015" w:author="xujiayi-0723" w:date="2025-07-25T00:58:47Z">
                    <w:rPr>
                      <w:rFonts w:hint="eastAsia" w:ascii="Times New Roman" w:hAnsi="Times New Roman" w:cs="Times New Roman"/>
                      <w:sz w:val="20"/>
                      <w:highlight w:val="none"/>
                      <w:lang w:val="en-US" w:eastAsia="zh-CN"/>
                    </w:rPr>
                  </w:rPrChange>
                </w:rPr>
                <w:t>43.5</w:t>
              </w:r>
            </w:ins>
            <w:ins w:id="16016" w:author="xujiayi-0723" w:date="2025-07-24T20:46:34Z">
              <w:r>
                <w:rPr>
                  <w:rFonts w:hint="eastAsia" w:cs="Times New Roman"/>
                  <w:color w:val="auto"/>
                  <w:sz w:val="20"/>
                  <w:highlight w:val="none"/>
                  <w:lang w:val="en-US" w:eastAsia="zh-CN"/>
                  <w:rPrChange w:id="16017" w:author="xujiayi-0723" w:date="2025-07-25T00:58:47Z">
                    <w:rPr>
                      <w:rFonts w:hint="eastAsia" w:cs="Times New Roman"/>
                      <w:sz w:val="20"/>
                      <w:highlight w:val="none"/>
                      <w:lang w:val="en-US" w:eastAsia="zh-CN"/>
                    </w:rPr>
                  </w:rPrChange>
                </w:rPr>
                <w:t>4</w:t>
              </w:r>
            </w:ins>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18" w:author="xujiayi-0723" w:date="2025-07-24T20:46:34Z"/>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ins w:id="16019" w:author="xujiayi-0723" w:date="2025-07-24T20:46:34Z"/>
                <w:rFonts w:hint="default" w:ascii="Times New Roman" w:hAnsi="Times New Roman" w:cs="Times New Roman"/>
                <w:color w:val="auto"/>
                <w:sz w:val="20"/>
                <w:szCs w:val="20"/>
                <w:highlight w:val="none"/>
                <w:lang w:eastAsia="ja-JP"/>
                <w:rPrChange w:id="16020" w:author="xujiayi-0723" w:date="2025-07-25T00:58:47Z">
                  <w:rPr>
                    <w:ins w:id="16021"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ins w:id="16022" w:author="xujiayi-0723" w:date="2025-07-24T20:46:34Z"/>
                <w:rFonts w:hint="default" w:ascii="Times New Roman" w:hAnsi="Times New Roman" w:cs="Times New Roman"/>
                <w:color w:val="auto"/>
                <w:sz w:val="20"/>
                <w:highlight w:val="none"/>
                <w:lang w:eastAsia="ja-JP"/>
                <w:rPrChange w:id="16023" w:author="xujiayi-0723" w:date="2025-07-25T00:58:47Z">
                  <w:rPr>
                    <w:ins w:id="16024" w:author="xujiayi-0723" w:date="2025-07-24T20:46:34Z"/>
                    <w:rFonts w:hint="default" w:ascii="Times New Roman" w:hAnsi="Times New Roman" w:cs="Times New Roman"/>
                    <w:sz w:val="20"/>
                    <w:highlight w:val="none"/>
                    <w:lang w:eastAsia="ja-JP"/>
                  </w:rPr>
                </w:rPrChange>
              </w:rPr>
            </w:pPr>
            <w:ins w:id="16025" w:author="xujiayi-0723" w:date="2025-07-24T20:46:34Z">
              <w:r>
                <w:rPr>
                  <w:rFonts w:hint="default" w:ascii="Times New Roman" w:hAnsi="Times New Roman" w:eastAsia="宋体" w:cs="Times New Roman"/>
                  <w:color w:val="auto"/>
                  <w:sz w:val="20"/>
                  <w:highlight w:val="none"/>
                  <w:lang w:val="en-US" w:eastAsia="zh-CN"/>
                  <w:rPrChange w:id="16026"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ins w:id="16027" w:author="xujiayi-0723" w:date="2025-07-24T20:46:34Z"/>
                <w:rFonts w:hint="default" w:ascii="Times New Roman" w:hAnsi="Times New Roman" w:cs="Times New Roman"/>
                <w:color w:val="auto"/>
                <w:sz w:val="20"/>
                <w:highlight w:val="none"/>
                <w:lang w:eastAsia="ja-JP"/>
                <w:rPrChange w:id="16028" w:author="xujiayi-0723" w:date="2025-07-25T00:58:47Z">
                  <w:rPr>
                    <w:ins w:id="16029" w:author="xujiayi-0723" w:date="2025-07-24T20:46:34Z"/>
                    <w:rFonts w:hint="default" w:ascii="Times New Roman" w:hAnsi="Times New Roman" w:cs="Times New Roman"/>
                    <w:color w:val="FF0000"/>
                    <w:sz w:val="20"/>
                    <w:highlight w:val="none"/>
                    <w:lang w:eastAsia="ja-JP"/>
                  </w:rPr>
                </w:rPrChange>
              </w:rPr>
            </w:pPr>
            <w:ins w:id="16030" w:author="xujiayi-0723" w:date="2025-07-24T20:46:34Z">
              <w:r>
                <w:rPr>
                  <w:rFonts w:hint="eastAsia"/>
                  <w:color w:val="auto"/>
                  <w:highlight w:val="none"/>
                  <w:rPrChange w:id="16031" w:author="xujiayi-0723" w:date="2025-07-25T00:58:47Z">
                    <w:rPr>
                      <w:rFonts w:hint="eastAsia"/>
                      <w:highlight w:val="none"/>
                    </w:rPr>
                  </w:rPrChange>
                </w:rPr>
                <w:t>31296.69</w:t>
              </w:r>
            </w:ins>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ins w:id="16032" w:author="xujiayi-0723" w:date="2025-07-24T20:46:34Z"/>
                <w:rFonts w:hint="default" w:ascii="Times New Roman" w:hAnsi="Times New Roman" w:cs="Times New Roman"/>
                <w:color w:val="auto"/>
                <w:sz w:val="20"/>
                <w:highlight w:val="none"/>
                <w:lang w:eastAsia="ja-JP"/>
                <w:rPrChange w:id="16033" w:author="xujiayi-0723" w:date="2025-07-25T00:58:47Z">
                  <w:rPr>
                    <w:ins w:id="16034" w:author="xujiayi-0723" w:date="2025-07-24T20:46:34Z"/>
                    <w:rFonts w:hint="default" w:ascii="Times New Roman" w:hAnsi="Times New Roman" w:cs="Times New Roman"/>
                    <w:color w:val="FF0000"/>
                    <w:sz w:val="20"/>
                    <w:highlight w:val="none"/>
                    <w:lang w:eastAsia="ja-JP"/>
                  </w:rPr>
                </w:rPrChange>
              </w:rPr>
            </w:pPr>
            <w:ins w:id="16035" w:author="xujiayi-0723" w:date="2025-07-24T20:46:34Z">
              <w:r>
                <w:rPr>
                  <w:rFonts w:hint="eastAsia" w:eastAsia="宋体" w:cs="Times New Roman"/>
                  <w:color w:val="auto"/>
                  <w:sz w:val="20"/>
                  <w:highlight w:val="none"/>
                  <w:lang w:val="en-US" w:eastAsia="zh-CN"/>
                  <w:rPrChange w:id="16036" w:author="xujiayi-0723" w:date="2025-07-25T00:58:47Z">
                    <w:rPr>
                      <w:rFonts w:hint="eastAsia" w:eastAsia="宋体" w:cs="Times New Roman"/>
                      <w:color w:val="FF0000"/>
                      <w:sz w:val="20"/>
                      <w:highlight w:val="none"/>
                      <w:lang w:val="en-US" w:eastAsia="zh-CN"/>
                    </w:rPr>
                  </w:rPrChange>
                </w:rPr>
                <w:t>42.86</w:t>
              </w:r>
            </w:ins>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ins w:id="16037" w:author="xujiayi-0723" w:date="2025-07-24T20:46:34Z"/>
                <w:rFonts w:hint="default" w:ascii="Times New Roman" w:hAnsi="Times New Roman" w:cs="Times New Roman"/>
                <w:color w:val="auto"/>
                <w:sz w:val="20"/>
                <w:highlight w:val="none"/>
                <w:lang w:val="en-US" w:eastAsia="ja-JP"/>
                <w:rPrChange w:id="16038" w:author="xujiayi-0723" w:date="2025-07-25T00:58:47Z">
                  <w:rPr>
                    <w:ins w:id="16039" w:author="xujiayi-0723" w:date="2025-07-24T20:46:34Z"/>
                    <w:rFonts w:hint="default" w:ascii="Times New Roman" w:hAnsi="Times New Roman" w:cs="Times New Roman"/>
                    <w:sz w:val="20"/>
                    <w:highlight w:val="none"/>
                    <w:lang w:val="en-US" w:eastAsia="ja-JP"/>
                  </w:rPr>
                </w:rPrChange>
              </w:rPr>
            </w:pPr>
            <w:ins w:id="16040" w:author="xujiayi-0723" w:date="2025-07-24T20:46:34Z">
              <w:r>
                <w:rPr>
                  <w:rFonts w:hint="default" w:ascii="Times New Roman" w:hAnsi="Times New Roman" w:cs="Times New Roman"/>
                  <w:color w:val="auto"/>
                  <w:sz w:val="20"/>
                  <w:highlight w:val="none"/>
                  <w:lang w:val="en-US" w:eastAsia="zh-CN"/>
                  <w:rPrChange w:id="16041" w:author="xujiayi-0723" w:date="2025-07-25T00:58:47Z">
                    <w:rPr>
                      <w:rFonts w:hint="default" w:ascii="Times New Roman" w:hAnsi="Times New Roman" w:cs="Times New Roman"/>
                      <w:sz w:val="20"/>
                      <w:highlight w:val="none"/>
                      <w:lang w:val="en-US" w:eastAsia="zh-CN"/>
                    </w:rPr>
                  </w:rPrChange>
                </w:rPr>
                <w:t>21219.</w:t>
              </w:r>
            </w:ins>
            <w:ins w:id="16042" w:author="xujiayi-0723" w:date="2025-07-24T20:46:34Z">
              <w:r>
                <w:rPr>
                  <w:rFonts w:hint="eastAsia" w:cs="Times New Roman"/>
                  <w:color w:val="auto"/>
                  <w:sz w:val="20"/>
                  <w:highlight w:val="none"/>
                  <w:lang w:val="en-US" w:eastAsia="zh-CN"/>
                  <w:rPrChange w:id="16043" w:author="xujiayi-0723" w:date="2025-07-25T00:58:47Z">
                    <w:rPr>
                      <w:rFonts w:hint="eastAsia" w:cs="Times New Roman"/>
                      <w:sz w:val="20"/>
                      <w:highlight w:val="none"/>
                      <w:lang w:val="en-US" w:eastAsia="zh-CN"/>
                    </w:rPr>
                  </w:rPrChange>
                </w:rPr>
                <w:t>06</w:t>
              </w:r>
            </w:ins>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ins w:id="16044" w:author="xujiayi-0723" w:date="2025-07-24T20:46:34Z"/>
                <w:rFonts w:hint="default" w:ascii="Times New Roman" w:hAnsi="Times New Roman" w:cs="Times New Roman"/>
                <w:color w:val="auto"/>
                <w:sz w:val="20"/>
                <w:highlight w:val="none"/>
                <w:lang w:val="en-US" w:eastAsia="ja-JP"/>
                <w:rPrChange w:id="16045" w:author="xujiayi-0723" w:date="2025-07-25T00:58:47Z">
                  <w:rPr>
                    <w:ins w:id="16046" w:author="xujiayi-0723" w:date="2025-07-24T20:46:34Z"/>
                    <w:rFonts w:hint="default" w:ascii="Times New Roman" w:hAnsi="Times New Roman" w:cs="Times New Roman"/>
                    <w:sz w:val="20"/>
                    <w:highlight w:val="none"/>
                    <w:lang w:val="en-US" w:eastAsia="ja-JP"/>
                  </w:rPr>
                </w:rPrChange>
              </w:rPr>
            </w:pPr>
            <w:ins w:id="16047" w:author="xujiayi-0723" w:date="2025-07-24T20:46:34Z">
              <w:r>
                <w:rPr>
                  <w:rFonts w:hint="default" w:ascii="Times New Roman" w:hAnsi="Times New Roman" w:cs="Times New Roman"/>
                  <w:color w:val="auto"/>
                  <w:sz w:val="20"/>
                  <w:highlight w:val="none"/>
                  <w:lang w:val="en-US" w:eastAsia="zh-CN"/>
                  <w:rPrChange w:id="16048" w:author="xujiayi-0723" w:date="2025-07-25T00:58:47Z">
                    <w:rPr>
                      <w:rFonts w:hint="default" w:ascii="Times New Roman" w:hAnsi="Times New Roman" w:cs="Times New Roman"/>
                      <w:sz w:val="20"/>
                      <w:highlight w:val="none"/>
                      <w:lang w:val="en-US" w:eastAsia="zh-CN"/>
                    </w:rPr>
                  </w:rPrChange>
                </w:rPr>
                <w:t>40.2</w:t>
              </w:r>
            </w:ins>
            <w:ins w:id="16049" w:author="xujiayi-0723" w:date="2025-07-24T20:46:34Z">
              <w:r>
                <w:rPr>
                  <w:rFonts w:hint="eastAsia" w:cs="Times New Roman"/>
                  <w:color w:val="auto"/>
                  <w:sz w:val="20"/>
                  <w:highlight w:val="none"/>
                  <w:lang w:val="en-US" w:eastAsia="zh-CN"/>
                  <w:rPrChange w:id="16050" w:author="xujiayi-0723" w:date="2025-07-25T00:58:47Z">
                    <w:rPr>
                      <w:rFonts w:hint="eastAsia" w:cs="Times New Roman"/>
                      <w:sz w:val="20"/>
                      <w:highlight w:val="none"/>
                      <w:lang w:val="en-US" w:eastAsia="zh-CN"/>
                    </w:rPr>
                  </w:rPrChange>
                </w:rPr>
                <w:t>1</w:t>
              </w:r>
            </w:ins>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6051" w:author="xujiayi-0723" w:date="2025-07-24T20:46:34Z"/>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ins w:id="16052" w:author="xujiayi-0723" w:date="2025-07-24T20:46:34Z"/>
                <w:rFonts w:hint="default" w:ascii="Times New Roman" w:hAnsi="Times New Roman" w:cs="Times New Roman"/>
                <w:color w:val="auto"/>
                <w:sz w:val="20"/>
                <w:szCs w:val="20"/>
                <w:highlight w:val="none"/>
                <w:lang w:eastAsia="ja-JP"/>
                <w:rPrChange w:id="16053" w:author="xujiayi-0723" w:date="2025-07-25T00:58:47Z">
                  <w:rPr>
                    <w:ins w:id="1605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ins w:id="16055" w:author="xujiayi-0723" w:date="2025-07-24T20:46:34Z"/>
                <w:rFonts w:hint="default" w:ascii="Times New Roman" w:hAnsi="Times New Roman" w:cs="Times New Roman"/>
                <w:color w:val="auto"/>
                <w:sz w:val="20"/>
                <w:highlight w:val="none"/>
                <w:lang w:eastAsia="ja-JP"/>
                <w:rPrChange w:id="16056" w:author="xujiayi-0723" w:date="2025-07-25T00:58:47Z">
                  <w:rPr>
                    <w:ins w:id="16057" w:author="xujiayi-0723" w:date="2025-07-24T20:46:34Z"/>
                    <w:rFonts w:hint="default" w:ascii="Times New Roman" w:hAnsi="Times New Roman" w:cs="Times New Roman"/>
                    <w:sz w:val="20"/>
                    <w:highlight w:val="none"/>
                    <w:lang w:eastAsia="ja-JP"/>
                  </w:rPr>
                </w:rPrChange>
              </w:rPr>
            </w:pPr>
            <w:ins w:id="16058" w:author="xujiayi-0723" w:date="2025-07-24T20:46:34Z">
              <w:r>
                <w:rPr>
                  <w:rFonts w:hint="default" w:ascii="Times New Roman" w:hAnsi="Times New Roman" w:eastAsia="宋体" w:cs="Times New Roman"/>
                  <w:color w:val="auto"/>
                  <w:sz w:val="20"/>
                  <w:highlight w:val="none"/>
                  <w:lang w:val="en-US" w:eastAsia="zh-CN"/>
                  <w:rPrChange w:id="16059"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ins w:id="16060" w:author="xujiayi-0723" w:date="2025-07-24T20:46:34Z"/>
                <w:rFonts w:hint="default" w:ascii="Times New Roman" w:hAnsi="Times New Roman" w:cs="Times New Roman"/>
                <w:color w:val="auto"/>
                <w:sz w:val="20"/>
                <w:highlight w:val="none"/>
                <w:lang w:eastAsia="ja-JP"/>
                <w:rPrChange w:id="16061" w:author="xujiayi-0723" w:date="2025-07-25T00:58:47Z">
                  <w:rPr>
                    <w:ins w:id="16062" w:author="xujiayi-0723" w:date="2025-07-24T20:46:34Z"/>
                    <w:rFonts w:hint="default" w:ascii="Times New Roman" w:hAnsi="Times New Roman" w:cs="Times New Roman"/>
                    <w:color w:val="FF0000"/>
                    <w:sz w:val="20"/>
                    <w:highlight w:val="none"/>
                    <w:lang w:eastAsia="ja-JP"/>
                  </w:rPr>
                </w:rPrChange>
              </w:rPr>
            </w:pPr>
            <w:ins w:id="16063" w:author="xujiayi-0723" w:date="2025-07-24T20:46:34Z">
              <w:r>
                <w:rPr>
                  <w:rFonts w:hint="default" w:ascii="Times New Roman" w:hAnsi="Times New Roman" w:eastAsia="宋体" w:cs="Times New Roman"/>
                  <w:color w:val="auto"/>
                  <w:sz w:val="20"/>
                  <w:highlight w:val="none"/>
                  <w:lang w:val="en-US" w:eastAsia="zh-CN"/>
                  <w:rPrChange w:id="16064" w:author="xujiayi-0723" w:date="2025-07-25T00:58:47Z">
                    <w:rPr>
                      <w:rFonts w:hint="default" w:ascii="Times New Roman" w:hAnsi="Times New Roman" w:eastAsia="宋体" w:cs="Times New Roman"/>
                      <w:color w:val="FF0000"/>
                      <w:sz w:val="20"/>
                      <w:highlight w:val="none"/>
                      <w:lang w:val="en-US" w:eastAsia="zh-CN"/>
                    </w:rPr>
                  </w:rPrChange>
                </w:rPr>
                <w:t xml:space="preserve"> 13854.47</w:t>
              </w:r>
            </w:ins>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ins w:id="16065" w:author="xujiayi-0723" w:date="2025-07-24T20:46:34Z"/>
                <w:rFonts w:hint="default" w:ascii="Times New Roman" w:hAnsi="Times New Roman" w:cs="Times New Roman"/>
                <w:color w:val="auto"/>
                <w:sz w:val="20"/>
                <w:highlight w:val="none"/>
                <w:lang w:eastAsia="ja-JP"/>
                <w:rPrChange w:id="16066" w:author="xujiayi-0723" w:date="2025-07-25T00:58:47Z">
                  <w:rPr>
                    <w:ins w:id="16067" w:author="xujiayi-0723" w:date="2025-07-24T20:46:34Z"/>
                    <w:rFonts w:hint="default" w:ascii="Times New Roman" w:hAnsi="Times New Roman" w:cs="Times New Roman"/>
                    <w:color w:val="FF0000"/>
                    <w:sz w:val="20"/>
                    <w:highlight w:val="none"/>
                    <w:lang w:eastAsia="ja-JP"/>
                  </w:rPr>
                </w:rPrChange>
              </w:rPr>
            </w:pPr>
            <w:ins w:id="16068" w:author="xujiayi-0723" w:date="2025-07-24T20:46:34Z">
              <w:r>
                <w:rPr>
                  <w:rFonts w:hint="eastAsia" w:eastAsia="宋体" w:cs="Times New Roman"/>
                  <w:color w:val="auto"/>
                  <w:sz w:val="20"/>
                  <w:highlight w:val="none"/>
                  <w:lang w:val="en-US" w:eastAsia="zh-CN"/>
                  <w:rPrChange w:id="16069" w:author="xujiayi-0723" w:date="2025-07-25T00:58:47Z">
                    <w:rPr>
                      <w:rFonts w:hint="eastAsia" w:eastAsia="宋体" w:cs="Times New Roman"/>
                      <w:color w:val="FF0000"/>
                      <w:sz w:val="20"/>
                      <w:highlight w:val="none"/>
                      <w:lang w:val="en-US" w:eastAsia="zh-CN"/>
                    </w:rPr>
                  </w:rPrChange>
                </w:rPr>
                <w:t>39.02</w:t>
              </w:r>
            </w:ins>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ins w:id="16070" w:author="xujiayi-0723" w:date="2025-07-24T20:46:34Z"/>
                <w:rFonts w:hint="default" w:ascii="Times New Roman" w:hAnsi="Times New Roman" w:cs="Times New Roman"/>
                <w:color w:val="auto"/>
                <w:sz w:val="20"/>
                <w:highlight w:val="none"/>
                <w:lang w:val="en-US" w:eastAsia="ja-JP"/>
                <w:rPrChange w:id="16071" w:author="xujiayi-0723" w:date="2025-07-25T00:58:47Z">
                  <w:rPr>
                    <w:ins w:id="16072" w:author="xujiayi-0723" w:date="2025-07-24T20:46:34Z"/>
                    <w:rFonts w:hint="default" w:ascii="Times New Roman" w:hAnsi="Times New Roman" w:cs="Times New Roman"/>
                    <w:sz w:val="20"/>
                    <w:highlight w:val="none"/>
                    <w:lang w:val="en-US" w:eastAsia="ja-JP"/>
                  </w:rPr>
                </w:rPrChange>
              </w:rPr>
            </w:pPr>
            <w:ins w:id="16073" w:author="xujiayi-0723" w:date="2025-07-24T20:46:34Z">
              <w:r>
                <w:rPr>
                  <w:rFonts w:hint="default" w:ascii="Times New Roman" w:hAnsi="Times New Roman" w:cs="Times New Roman"/>
                  <w:color w:val="auto"/>
                  <w:sz w:val="20"/>
                  <w:highlight w:val="none"/>
                  <w:lang w:val="en-US" w:eastAsia="zh-CN"/>
                  <w:rPrChange w:id="16074" w:author="xujiayi-0723" w:date="2025-07-25T00:58:47Z">
                    <w:rPr>
                      <w:rFonts w:hint="default" w:ascii="Times New Roman" w:hAnsi="Times New Roman" w:cs="Times New Roman"/>
                      <w:sz w:val="20"/>
                      <w:highlight w:val="none"/>
                      <w:lang w:val="en-US" w:eastAsia="zh-CN"/>
                    </w:rPr>
                  </w:rPrChange>
                </w:rPr>
                <w:t>8549.6</w:t>
              </w:r>
            </w:ins>
            <w:ins w:id="16075" w:author="xujiayi-0723" w:date="2025-07-24T20:46:34Z">
              <w:r>
                <w:rPr>
                  <w:rFonts w:hint="eastAsia" w:cs="Times New Roman"/>
                  <w:color w:val="auto"/>
                  <w:sz w:val="20"/>
                  <w:highlight w:val="none"/>
                  <w:lang w:val="en-US" w:eastAsia="zh-CN"/>
                  <w:rPrChange w:id="16076"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ins w:id="16077" w:author="xujiayi-0723" w:date="2025-07-24T20:46:34Z"/>
                <w:rFonts w:hint="default" w:ascii="Times New Roman" w:hAnsi="Times New Roman" w:cs="Times New Roman"/>
                <w:color w:val="auto"/>
                <w:sz w:val="20"/>
                <w:highlight w:val="none"/>
                <w:lang w:val="en-US" w:eastAsia="ja-JP"/>
                <w:rPrChange w:id="16078" w:author="xujiayi-0723" w:date="2025-07-25T00:58:47Z">
                  <w:rPr>
                    <w:ins w:id="16079" w:author="xujiayi-0723" w:date="2025-07-24T20:46:34Z"/>
                    <w:rFonts w:hint="default" w:ascii="Times New Roman" w:hAnsi="Times New Roman" w:cs="Times New Roman"/>
                    <w:sz w:val="20"/>
                    <w:highlight w:val="none"/>
                    <w:lang w:val="en-US" w:eastAsia="ja-JP"/>
                  </w:rPr>
                </w:rPrChange>
              </w:rPr>
            </w:pPr>
            <w:ins w:id="16080" w:author="xujiayi-0723" w:date="2025-07-24T20:46:34Z">
              <w:r>
                <w:rPr>
                  <w:rFonts w:hint="eastAsia" w:cs="Times New Roman"/>
                  <w:color w:val="auto"/>
                  <w:sz w:val="20"/>
                  <w:highlight w:val="none"/>
                  <w:lang w:val="en-US" w:eastAsia="zh-CN"/>
                  <w:rPrChange w:id="16081" w:author="xujiayi-0723" w:date="2025-07-25T00:58:47Z">
                    <w:rPr>
                      <w:rFonts w:hint="eastAsia" w:cs="Times New Roman"/>
                      <w:sz w:val="20"/>
                      <w:highlight w:val="none"/>
                      <w:lang w:val="en-US" w:eastAsia="zh-CN"/>
                    </w:rPr>
                  </w:rPrChange>
                </w:rPr>
                <w:t>37.45</w:t>
              </w:r>
            </w:ins>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082" w:author="xujiayi-0723" w:date="2025-07-24T20:46:34Z"/>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ins w:id="16083" w:author="xujiayi-0723" w:date="2025-07-24T20:46:34Z"/>
                <w:rFonts w:hint="default" w:ascii="Times New Roman" w:hAnsi="Times New Roman" w:cs="Times New Roman"/>
                <w:color w:val="auto"/>
                <w:sz w:val="20"/>
                <w:szCs w:val="20"/>
                <w:highlight w:val="none"/>
                <w:lang w:eastAsia="ja-JP"/>
                <w:rPrChange w:id="16084" w:author="xujiayi-0723" w:date="2025-07-25T00:58:47Z">
                  <w:rPr>
                    <w:ins w:id="1608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ins w:id="16086" w:author="xujiayi-0723" w:date="2025-07-24T20:46:34Z"/>
                <w:rFonts w:hint="default" w:ascii="Times New Roman" w:hAnsi="Times New Roman" w:cs="Times New Roman"/>
                <w:color w:val="auto"/>
                <w:sz w:val="20"/>
                <w:highlight w:val="none"/>
                <w:lang w:eastAsia="ja-JP"/>
                <w:rPrChange w:id="16087" w:author="xujiayi-0723" w:date="2025-07-25T00:58:47Z">
                  <w:rPr>
                    <w:ins w:id="16088" w:author="xujiayi-0723" w:date="2025-07-24T20:46:34Z"/>
                    <w:rFonts w:hint="default" w:ascii="Times New Roman" w:hAnsi="Times New Roman" w:cs="Times New Roman"/>
                    <w:sz w:val="20"/>
                    <w:highlight w:val="none"/>
                    <w:lang w:eastAsia="ja-JP"/>
                  </w:rPr>
                </w:rPrChange>
              </w:rPr>
            </w:pPr>
            <w:ins w:id="16089" w:author="xujiayi-0723" w:date="2025-07-24T20:46:34Z">
              <w:r>
                <w:rPr>
                  <w:rFonts w:hint="default" w:ascii="Times New Roman" w:hAnsi="Times New Roman" w:eastAsia="宋体" w:cs="Times New Roman"/>
                  <w:color w:val="auto"/>
                  <w:sz w:val="20"/>
                  <w:highlight w:val="none"/>
                  <w:lang w:val="en-US" w:eastAsia="zh-CN"/>
                  <w:rPrChange w:id="16090"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ins w:id="16091" w:author="xujiayi-0723" w:date="2025-07-24T20:46:34Z"/>
                <w:rFonts w:hint="default" w:ascii="Times New Roman" w:hAnsi="Times New Roman" w:cs="Times New Roman"/>
                <w:color w:val="auto"/>
                <w:sz w:val="20"/>
                <w:highlight w:val="none"/>
                <w:lang w:eastAsia="ja-JP"/>
                <w:rPrChange w:id="16092" w:author="xujiayi-0723" w:date="2025-07-25T00:58:47Z">
                  <w:rPr>
                    <w:ins w:id="16093" w:author="xujiayi-0723" w:date="2025-07-24T20:46:34Z"/>
                    <w:rFonts w:hint="default" w:ascii="Times New Roman" w:hAnsi="Times New Roman" w:cs="Times New Roman"/>
                    <w:color w:val="FF0000"/>
                    <w:sz w:val="20"/>
                    <w:highlight w:val="none"/>
                    <w:lang w:eastAsia="ja-JP"/>
                  </w:rPr>
                </w:rPrChange>
              </w:rPr>
            </w:pPr>
            <w:ins w:id="16094" w:author="xujiayi-0723" w:date="2025-07-24T20:46:34Z">
              <w:r>
                <w:rPr>
                  <w:rFonts w:hint="default" w:ascii="Times New Roman" w:hAnsi="Times New Roman" w:eastAsia="宋体" w:cs="Times New Roman"/>
                  <w:color w:val="auto"/>
                  <w:sz w:val="20"/>
                  <w:highlight w:val="none"/>
                  <w:lang w:val="en-US" w:eastAsia="zh-CN"/>
                  <w:rPrChange w:id="16095" w:author="xujiayi-0723" w:date="2025-07-25T00:58:47Z">
                    <w:rPr>
                      <w:rFonts w:hint="default" w:ascii="Times New Roman" w:hAnsi="Times New Roman" w:eastAsia="宋体" w:cs="Times New Roman"/>
                      <w:color w:val="FF0000"/>
                      <w:sz w:val="20"/>
                      <w:highlight w:val="none"/>
                      <w:lang w:val="en-US" w:eastAsia="zh-CN"/>
                    </w:rPr>
                  </w:rPrChange>
                </w:rPr>
                <w:t>7691.15</w:t>
              </w:r>
            </w:ins>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ins w:id="16096" w:author="xujiayi-0723" w:date="2025-07-24T20:46:34Z"/>
                <w:rFonts w:hint="default" w:ascii="Times New Roman" w:hAnsi="Times New Roman" w:cs="Times New Roman"/>
                <w:color w:val="auto"/>
                <w:sz w:val="20"/>
                <w:highlight w:val="none"/>
                <w:lang w:eastAsia="ja-JP"/>
                <w:rPrChange w:id="16097" w:author="xujiayi-0723" w:date="2025-07-25T00:58:47Z">
                  <w:rPr>
                    <w:ins w:id="16098" w:author="xujiayi-0723" w:date="2025-07-24T20:46:34Z"/>
                    <w:rFonts w:hint="default" w:ascii="Times New Roman" w:hAnsi="Times New Roman" w:cs="Times New Roman"/>
                    <w:color w:val="FF0000"/>
                    <w:sz w:val="20"/>
                    <w:highlight w:val="none"/>
                    <w:lang w:eastAsia="ja-JP"/>
                  </w:rPr>
                </w:rPrChange>
              </w:rPr>
            </w:pPr>
            <w:ins w:id="16099" w:author="xujiayi-0723" w:date="2025-07-24T20:46:34Z">
              <w:r>
                <w:rPr>
                  <w:rFonts w:hint="eastAsia" w:eastAsia="宋体" w:cs="Times New Roman"/>
                  <w:color w:val="auto"/>
                  <w:sz w:val="20"/>
                  <w:highlight w:val="none"/>
                  <w:lang w:val="en-US" w:eastAsia="zh-CN"/>
                  <w:rPrChange w:id="16100" w:author="xujiayi-0723" w:date="2025-07-25T00:58:47Z">
                    <w:rPr>
                      <w:rFonts w:hint="eastAsia" w:eastAsia="宋体" w:cs="Times New Roman"/>
                      <w:color w:val="FF0000"/>
                      <w:sz w:val="20"/>
                      <w:highlight w:val="none"/>
                      <w:lang w:val="en-US" w:eastAsia="zh-CN"/>
                    </w:rPr>
                  </w:rPrChange>
                </w:rPr>
                <w:t>35.89</w:t>
              </w:r>
            </w:ins>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ins w:id="16101" w:author="xujiayi-0723" w:date="2025-07-24T20:46:34Z"/>
                <w:rFonts w:hint="default" w:ascii="Times New Roman" w:hAnsi="Times New Roman" w:cs="Times New Roman"/>
                <w:color w:val="auto"/>
                <w:sz w:val="20"/>
                <w:highlight w:val="none"/>
                <w:lang w:val="en-US" w:eastAsia="ja-JP"/>
                <w:rPrChange w:id="16102" w:author="xujiayi-0723" w:date="2025-07-25T00:58:47Z">
                  <w:rPr>
                    <w:ins w:id="16103" w:author="xujiayi-0723" w:date="2025-07-24T20:46:34Z"/>
                    <w:rFonts w:hint="default" w:ascii="Times New Roman" w:hAnsi="Times New Roman" w:cs="Times New Roman"/>
                    <w:sz w:val="20"/>
                    <w:highlight w:val="none"/>
                    <w:lang w:val="en-US" w:eastAsia="ja-JP"/>
                  </w:rPr>
                </w:rPrChange>
              </w:rPr>
            </w:pPr>
            <w:ins w:id="16104" w:author="xujiayi-0723" w:date="2025-07-24T20:46:34Z">
              <w:r>
                <w:rPr>
                  <w:rFonts w:hint="default" w:ascii="Times New Roman" w:hAnsi="Times New Roman" w:cs="Times New Roman"/>
                  <w:color w:val="auto"/>
                  <w:sz w:val="20"/>
                  <w:highlight w:val="none"/>
                  <w:lang w:val="en-US" w:eastAsia="zh-CN"/>
                  <w:rPrChange w:id="16105" w:author="xujiayi-0723" w:date="2025-07-25T00:58:47Z">
                    <w:rPr>
                      <w:rFonts w:hint="default" w:ascii="Times New Roman" w:hAnsi="Times New Roman" w:cs="Times New Roman"/>
                      <w:sz w:val="20"/>
                      <w:highlight w:val="none"/>
                      <w:lang w:val="en-US" w:eastAsia="zh-CN"/>
                    </w:rPr>
                  </w:rPrChange>
                </w:rPr>
                <w:t>4030.9</w:t>
              </w:r>
            </w:ins>
            <w:ins w:id="16106" w:author="xujiayi-0723" w:date="2025-07-24T20:46:34Z">
              <w:r>
                <w:rPr>
                  <w:rFonts w:hint="eastAsia" w:cs="Times New Roman"/>
                  <w:color w:val="auto"/>
                  <w:sz w:val="20"/>
                  <w:highlight w:val="none"/>
                  <w:lang w:val="en-US" w:eastAsia="zh-CN"/>
                  <w:rPrChange w:id="16107" w:author="xujiayi-0723" w:date="2025-07-25T00:58:47Z">
                    <w:rPr>
                      <w:rFonts w:hint="eastAsia" w:cs="Times New Roman"/>
                      <w:sz w:val="20"/>
                      <w:highlight w:val="none"/>
                      <w:lang w:val="en-US" w:eastAsia="zh-CN"/>
                    </w:rPr>
                  </w:rPrChange>
                </w:rPr>
                <w:t>5</w:t>
              </w:r>
            </w:ins>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ins w:id="16108" w:author="xujiayi-0723" w:date="2025-07-24T20:46:34Z"/>
                <w:rFonts w:hint="default" w:ascii="Times New Roman" w:hAnsi="Times New Roman" w:cs="Times New Roman"/>
                <w:color w:val="auto"/>
                <w:sz w:val="20"/>
                <w:highlight w:val="none"/>
                <w:lang w:val="en-US" w:eastAsia="ja-JP"/>
                <w:rPrChange w:id="16109" w:author="xujiayi-0723" w:date="2025-07-25T00:58:47Z">
                  <w:rPr>
                    <w:ins w:id="16110" w:author="xujiayi-0723" w:date="2025-07-24T20:46:34Z"/>
                    <w:rFonts w:hint="default" w:ascii="Times New Roman" w:hAnsi="Times New Roman" w:cs="Times New Roman"/>
                    <w:sz w:val="20"/>
                    <w:highlight w:val="none"/>
                    <w:lang w:val="en-US" w:eastAsia="ja-JP"/>
                  </w:rPr>
                </w:rPrChange>
              </w:rPr>
            </w:pPr>
            <w:ins w:id="16111" w:author="xujiayi-0723" w:date="2025-07-24T20:46:34Z">
              <w:r>
                <w:rPr>
                  <w:rFonts w:hint="eastAsia" w:cs="Times New Roman"/>
                  <w:color w:val="auto"/>
                  <w:sz w:val="20"/>
                  <w:highlight w:val="none"/>
                  <w:lang w:val="en-US" w:eastAsia="zh-CN"/>
                  <w:rPrChange w:id="16112" w:author="xujiayi-0723" w:date="2025-07-25T00:58:47Z">
                    <w:rPr>
                      <w:rFonts w:hint="eastAsia" w:cs="Times New Roman"/>
                      <w:sz w:val="20"/>
                      <w:highlight w:val="none"/>
                      <w:lang w:val="en-US" w:eastAsia="zh-CN"/>
                    </w:rPr>
                  </w:rPrChange>
                </w:rPr>
                <w:t>34.97</w:t>
              </w:r>
            </w:ins>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13" w:author="xujiayi-0723" w:date="2025-07-24T20:46:34Z"/>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ins w:id="16114" w:author="xujiayi-0723" w:date="2025-07-24T20:46:34Z"/>
                <w:rFonts w:hint="default" w:ascii="Times New Roman" w:hAnsi="Times New Roman" w:cs="Times New Roman"/>
                <w:color w:val="auto"/>
                <w:sz w:val="20"/>
                <w:szCs w:val="20"/>
                <w:highlight w:val="none"/>
                <w:lang w:eastAsia="ja-JP"/>
                <w:rPrChange w:id="16115" w:author="xujiayi-0723" w:date="2025-07-25T00:58:47Z">
                  <w:rPr>
                    <w:ins w:id="1611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ins w:id="16117" w:author="xujiayi-0723" w:date="2025-07-24T20:46:34Z"/>
                <w:rFonts w:hint="default" w:ascii="Times New Roman" w:hAnsi="Times New Roman" w:cs="Times New Roman"/>
                <w:color w:val="auto"/>
                <w:sz w:val="20"/>
                <w:highlight w:val="none"/>
                <w:lang w:eastAsia="ja-JP"/>
                <w:rPrChange w:id="16118" w:author="xujiayi-0723" w:date="2025-07-25T00:58:47Z">
                  <w:rPr>
                    <w:ins w:id="16119" w:author="xujiayi-0723" w:date="2025-07-24T20:46:34Z"/>
                    <w:rFonts w:hint="default" w:ascii="Times New Roman" w:hAnsi="Times New Roman" w:cs="Times New Roman"/>
                    <w:sz w:val="20"/>
                    <w:highlight w:val="none"/>
                    <w:lang w:eastAsia="ja-JP"/>
                  </w:rPr>
                </w:rPrChange>
              </w:rPr>
            </w:pPr>
            <w:ins w:id="16120" w:author="xujiayi-0723" w:date="2025-07-24T20:46:34Z">
              <w:r>
                <w:rPr>
                  <w:rFonts w:hint="default" w:ascii="Times New Roman" w:hAnsi="Times New Roman" w:eastAsia="宋体" w:cs="Times New Roman"/>
                  <w:color w:val="auto"/>
                  <w:sz w:val="20"/>
                  <w:highlight w:val="none"/>
                  <w:lang w:val="en-US" w:eastAsia="zh-CN"/>
                  <w:rPrChange w:id="16121"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ins w:id="16122" w:author="xujiayi-0723" w:date="2025-07-24T20:46:34Z"/>
                <w:rFonts w:hint="default" w:ascii="Times New Roman" w:hAnsi="Times New Roman" w:cs="Times New Roman"/>
                <w:color w:val="auto"/>
                <w:sz w:val="20"/>
                <w:highlight w:val="none"/>
                <w:lang w:eastAsia="ja-JP"/>
                <w:rPrChange w:id="16123" w:author="xujiayi-0723" w:date="2025-07-25T00:58:47Z">
                  <w:rPr>
                    <w:ins w:id="16124" w:author="xujiayi-0723" w:date="2025-07-24T20:46:34Z"/>
                    <w:rFonts w:hint="default" w:ascii="Times New Roman" w:hAnsi="Times New Roman" w:cs="Times New Roman"/>
                    <w:color w:val="FF0000"/>
                    <w:sz w:val="20"/>
                    <w:highlight w:val="none"/>
                    <w:lang w:eastAsia="ja-JP"/>
                  </w:rPr>
                </w:rPrChange>
              </w:rPr>
            </w:pPr>
            <w:ins w:id="16125" w:author="xujiayi-0723" w:date="2025-07-24T20:46:34Z">
              <w:r>
                <w:rPr>
                  <w:rFonts w:hint="default" w:ascii="Times New Roman" w:hAnsi="Times New Roman" w:eastAsia="宋体" w:cs="Times New Roman"/>
                  <w:color w:val="auto"/>
                  <w:sz w:val="20"/>
                  <w:highlight w:val="none"/>
                  <w:lang w:val="en-US" w:eastAsia="zh-CN"/>
                  <w:rPrChange w:id="16126" w:author="xujiayi-0723" w:date="2025-07-25T00:58:47Z">
                    <w:rPr>
                      <w:rFonts w:hint="default" w:ascii="Times New Roman" w:hAnsi="Times New Roman" w:eastAsia="宋体" w:cs="Times New Roman"/>
                      <w:color w:val="FF0000"/>
                      <w:sz w:val="20"/>
                      <w:highlight w:val="none"/>
                      <w:lang w:val="en-US" w:eastAsia="zh-CN"/>
                    </w:rPr>
                  </w:rPrChange>
                </w:rPr>
                <w:t>4361.23</w:t>
              </w:r>
            </w:ins>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ins w:id="16127" w:author="xujiayi-0723" w:date="2025-07-24T20:46:34Z"/>
                <w:rFonts w:hint="default" w:ascii="Times New Roman" w:hAnsi="Times New Roman" w:cs="Times New Roman"/>
                <w:color w:val="auto"/>
                <w:sz w:val="20"/>
                <w:highlight w:val="none"/>
                <w:lang w:eastAsia="ja-JP"/>
                <w:rPrChange w:id="16128" w:author="xujiayi-0723" w:date="2025-07-25T00:58:47Z">
                  <w:rPr>
                    <w:ins w:id="16129" w:author="xujiayi-0723" w:date="2025-07-24T20:46:34Z"/>
                    <w:rFonts w:hint="default" w:ascii="Times New Roman" w:hAnsi="Times New Roman" w:cs="Times New Roman"/>
                    <w:color w:val="FF0000"/>
                    <w:sz w:val="20"/>
                    <w:highlight w:val="none"/>
                    <w:lang w:eastAsia="ja-JP"/>
                  </w:rPr>
                </w:rPrChange>
              </w:rPr>
            </w:pPr>
            <w:ins w:id="16130" w:author="xujiayi-0723" w:date="2025-07-24T20:46:34Z">
              <w:r>
                <w:rPr>
                  <w:rFonts w:hint="eastAsia" w:eastAsia="宋体" w:cs="Times New Roman"/>
                  <w:color w:val="auto"/>
                  <w:sz w:val="20"/>
                  <w:highlight w:val="none"/>
                  <w:lang w:val="en-US" w:eastAsia="zh-CN"/>
                  <w:rPrChange w:id="16131" w:author="xujiayi-0723" w:date="2025-07-25T00:58:47Z">
                    <w:rPr>
                      <w:rFonts w:hint="eastAsia" w:eastAsia="宋体" w:cs="Times New Roman"/>
                      <w:color w:val="FF0000"/>
                      <w:sz w:val="20"/>
                      <w:highlight w:val="none"/>
                      <w:lang w:val="en-US" w:eastAsia="zh-CN"/>
                    </w:rPr>
                  </w:rPrChange>
                </w:rPr>
                <w:t>32.99</w:t>
              </w:r>
            </w:ins>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ins w:id="16132" w:author="xujiayi-0723" w:date="2025-07-24T20:46:34Z"/>
                <w:rFonts w:hint="default" w:ascii="Times New Roman" w:hAnsi="Times New Roman" w:cs="Times New Roman"/>
                <w:color w:val="auto"/>
                <w:sz w:val="20"/>
                <w:highlight w:val="none"/>
                <w:lang w:val="en-US" w:eastAsia="ja-JP"/>
                <w:rPrChange w:id="16133" w:author="xujiayi-0723" w:date="2025-07-25T00:58:47Z">
                  <w:rPr>
                    <w:ins w:id="16134" w:author="xujiayi-0723" w:date="2025-07-24T20:46:34Z"/>
                    <w:rFonts w:hint="default" w:ascii="Times New Roman" w:hAnsi="Times New Roman" w:cs="Times New Roman"/>
                    <w:sz w:val="20"/>
                    <w:highlight w:val="none"/>
                    <w:lang w:val="en-US" w:eastAsia="ja-JP"/>
                  </w:rPr>
                </w:rPrChange>
              </w:rPr>
            </w:pPr>
            <w:ins w:id="16135" w:author="xujiayi-0723" w:date="2025-07-24T20:46:34Z">
              <w:r>
                <w:rPr>
                  <w:rFonts w:hint="default" w:ascii="Times New Roman" w:hAnsi="Times New Roman" w:cs="Times New Roman"/>
                  <w:color w:val="auto"/>
                  <w:sz w:val="20"/>
                  <w:highlight w:val="none"/>
                  <w:lang w:val="en-US" w:eastAsia="zh-CN"/>
                  <w:rPrChange w:id="16136" w:author="xujiayi-0723" w:date="2025-07-25T00:58:47Z">
                    <w:rPr>
                      <w:rFonts w:hint="default" w:ascii="Times New Roman" w:hAnsi="Times New Roman" w:cs="Times New Roman"/>
                      <w:sz w:val="20"/>
                      <w:highlight w:val="none"/>
                      <w:lang w:val="en-US" w:eastAsia="zh-CN"/>
                    </w:rPr>
                  </w:rPrChange>
                </w:rPr>
                <w:t>2146.7</w:t>
              </w:r>
            </w:ins>
            <w:ins w:id="16137" w:author="xujiayi-0723" w:date="2025-07-24T20:46:34Z">
              <w:r>
                <w:rPr>
                  <w:rFonts w:hint="eastAsia" w:cs="Times New Roman"/>
                  <w:color w:val="auto"/>
                  <w:sz w:val="20"/>
                  <w:highlight w:val="none"/>
                  <w:lang w:val="en-US" w:eastAsia="zh-CN"/>
                  <w:rPrChange w:id="16138" w:author="xujiayi-0723" w:date="2025-07-25T00:58:47Z">
                    <w:rPr>
                      <w:rFonts w:hint="eastAsia" w:cs="Times New Roman"/>
                      <w:sz w:val="20"/>
                      <w:highlight w:val="none"/>
                      <w:lang w:val="en-US" w:eastAsia="zh-CN"/>
                    </w:rPr>
                  </w:rPrChange>
                </w:rPr>
                <w:t>2</w:t>
              </w:r>
            </w:ins>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ins w:id="16139" w:author="xujiayi-0723" w:date="2025-07-24T20:46:34Z"/>
                <w:rFonts w:hint="default" w:ascii="Times New Roman" w:hAnsi="Times New Roman" w:cs="Times New Roman"/>
                <w:color w:val="auto"/>
                <w:sz w:val="20"/>
                <w:highlight w:val="none"/>
                <w:lang w:val="en-US" w:eastAsia="ja-JP"/>
                <w:rPrChange w:id="16140" w:author="xujiayi-0723" w:date="2025-07-25T00:58:47Z">
                  <w:rPr>
                    <w:ins w:id="16141" w:author="xujiayi-0723" w:date="2025-07-24T20:46:34Z"/>
                    <w:rFonts w:hint="default" w:ascii="Times New Roman" w:hAnsi="Times New Roman" w:cs="Times New Roman"/>
                    <w:sz w:val="20"/>
                    <w:highlight w:val="none"/>
                    <w:lang w:val="en-US" w:eastAsia="ja-JP"/>
                  </w:rPr>
                </w:rPrChange>
              </w:rPr>
            </w:pPr>
            <w:ins w:id="16142" w:author="xujiayi-0723" w:date="2025-07-24T20:46:34Z">
              <w:r>
                <w:rPr>
                  <w:rFonts w:hint="default" w:ascii="Times New Roman" w:hAnsi="Times New Roman" w:cs="Times New Roman"/>
                  <w:color w:val="auto"/>
                  <w:sz w:val="20"/>
                  <w:highlight w:val="none"/>
                  <w:lang w:val="en-US" w:eastAsia="zh-CN"/>
                  <w:rPrChange w:id="16143" w:author="xujiayi-0723" w:date="2025-07-25T00:58:47Z">
                    <w:rPr>
                      <w:rFonts w:hint="default" w:ascii="Times New Roman" w:hAnsi="Times New Roman" w:cs="Times New Roman"/>
                      <w:sz w:val="20"/>
                      <w:highlight w:val="none"/>
                      <w:lang w:val="en-US" w:eastAsia="zh-CN"/>
                    </w:rPr>
                  </w:rPrChange>
                </w:rPr>
                <w:t>32.3</w:t>
              </w:r>
            </w:ins>
            <w:ins w:id="16144" w:author="xujiayi-0723" w:date="2025-07-24T20:46:34Z">
              <w:r>
                <w:rPr>
                  <w:rFonts w:hint="eastAsia" w:cs="Times New Roman"/>
                  <w:color w:val="auto"/>
                  <w:sz w:val="20"/>
                  <w:highlight w:val="none"/>
                  <w:lang w:val="en-US" w:eastAsia="zh-CN"/>
                  <w:rPrChange w:id="16145" w:author="xujiayi-0723" w:date="2025-07-25T00:58:47Z">
                    <w:rPr>
                      <w:rFonts w:hint="eastAsia" w:cs="Times New Roman"/>
                      <w:sz w:val="20"/>
                      <w:highlight w:val="none"/>
                      <w:lang w:val="en-US" w:eastAsia="zh-CN"/>
                    </w:rPr>
                  </w:rPrChange>
                </w:rPr>
                <w:t>8</w:t>
              </w:r>
            </w:ins>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6146" w:author="xujiayi-0723" w:date="2025-07-24T20:46:34Z"/>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ins w:id="16147" w:author="xujiayi-0723" w:date="2025-07-24T20:46:34Z"/>
                <w:rFonts w:hint="default" w:ascii="Times New Roman" w:hAnsi="Times New Roman" w:eastAsia="宋体" w:cs="Times New Roman"/>
                <w:color w:val="auto"/>
                <w:sz w:val="20"/>
                <w:szCs w:val="20"/>
                <w:highlight w:val="none"/>
                <w:lang w:val="en-US" w:eastAsia="zh-CN"/>
                <w:rPrChange w:id="16148" w:author="xujiayi-0723" w:date="2025-07-25T00:58:47Z">
                  <w:rPr>
                    <w:ins w:id="16149" w:author="xujiayi-0723" w:date="2025-07-24T20:46:34Z"/>
                    <w:rFonts w:hint="default" w:ascii="Times New Roman" w:hAnsi="Times New Roman" w:eastAsia="宋体" w:cs="Times New Roman"/>
                    <w:sz w:val="20"/>
                    <w:szCs w:val="20"/>
                    <w:highlight w:val="none"/>
                    <w:lang w:val="en-US" w:eastAsia="zh-CN"/>
                  </w:rPr>
                </w:rPrChange>
              </w:rPr>
            </w:pPr>
            <w:ins w:id="16150" w:author="xujiayi-0723" w:date="2025-07-24T20:46:34Z">
              <w:r>
                <w:rPr>
                  <w:rFonts w:hint="default" w:ascii="Times New Roman" w:hAnsi="Times New Roman" w:eastAsia="宋体" w:cs="Times New Roman"/>
                  <w:color w:val="auto"/>
                  <w:sz w:val="20"/>
                  <w:szCs w:val="20"/>
                  <w:highlight w:val="none"/>
                  <w:lang w:val="en-US" w:eastAsia="zh-CN"/>
                  <w:rPrChange w:id="16151" w:author="xujiayi-0723" w:date="2025-07-25T00:58:47Z">
                    <w:rPr>
                      <w:rFonts w:hint="default" w:ascii="Times New Roman" w:hAnsi="Times New Roman" w:eastAsia="宋体" w:cs="Times New Roman"/>
                      <w:sz w:val="20"/>
                      <w:szCs w:val="20"/>
                      <w:highlight w:val="none"/>
                      <w:lang w:val="en-US" w:eastAsia="zh-CN"/>
                    </w:rPr>
                  </w:rPrChange>
                </w:rPr>
                <w:t>Cute Dog -</w:t>
              </w:r>
            </w:ins>
          </w:p>
          <w:p w14:paraId="0A0FA683">
            <w:pPr>
              <w:keepNext/>
              <w:tabs>
                <w:tab w:val="left" w:pos="360"/>
                <w:tab w:val="left" w:pos="720"/>
                <w:tab w:val="left" w:pos="1080"/>
                <w:tab w:val="left" w:pos="1440"/>
              </w:tabs>
              <w:spacing w:before="0"/>
              <w:jc w:val="center"/>
              <w:rPr>
                <w:ins w:id="16152" w:author="xujiayi-0723" w:date="2025-07-24T20:46:34Z"/>
                <w:rFonts w:hint="default" w:ascii="Times New Roman" w:hAnsi="Times New Roman" w:cs="Times New Roman"/>
                <w:color w:val="auto"/>
                <w:sz w:val="20"/>
                <w:szCs w:val="20"/>
                <w:highlight w:val="none"/>
                <w:lang w:val="en-US" w:eastAsia="ja-JP"/>
                <w:rPrChange w:id="16153" w:author="xujiayi-0723" w:date="2025-07-25T00:58:47Z">
                  <w:rPr>
                    <w:ins w:id="16154" w:author="xujiayi-0723" w:date="2025-07-24T20:46:34Z"/>
                    <w:rFonts w:hint="default" w:ascii="Times New Roman" w:hAnsi="Times New Roman" w:cs="Times New Roman"/>
                    <w:sz w:val="20"/>
                    <w:szCs w:val="20"/>
                    <w:highlight w:val="none"/>
                    <w:lang w:val="en-US" w:eastAsia="ja-JP"/>
                  </w:rPr>
                </w:rPrChange>
              </w:rPr>
            </w:pPr>
            <w:ins w:id="16155" w:author="xujiayi-0723" w:date="2025-07-24T20:46:34Z">
              <w:r>
                <w:rPr>
                  <w:rFonts w:hint="default" w:ascii="Times New Roman" w:hAnsi="Times New Roman" w:eastAsia="宋体" w:cs="Times New Roman"/>
                  <w:color w:val="auto"/>
                  <w:sz w:val="20"/>
                  <w:szCs w:val="20"/>
                  <w:highlight w:val="none"/>
                  <w:lang w:val="en-US" w:eastAsia="zh-CN"/>
                  <w:rPrChange w:id="16156" w:author="xujiayi-0723" w:date="2025-07-25T00:58:47Z">
                    <w:rPr>
                      <w:rFonts w:hint="default" w:ascii="Times New Roman" w:hAnsi="Times New Roman" w:eastAsia="宋体" w:cs="Times New Roman"/>
                      <w:sz w:val="20"/>
                      <w:szCs w:val="20"/>
                      <w:highlight w:val="none"/>
                      <w:lang w:val="en-US" w:eastAsia="zh-CN"/>
                    </w:rPr>
                  </w:rPrChange>
                </w:rPr>
                <w:t>Generated</w:t>
              </w:r>
            </w:ins>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ins w:id="16157" w:author="xujiayi-0723" w:date="2025-07-24T20:46:34Z"/>
                <w:rFonts w:hint="default" w:ascii="Times New Roman" w:hAnsi="Times New Roman" w:cs="Times New Roman"/>
                <w:color w:val="auto"/>
                <w:sz w:val="20"/>
                <w:highlight w:val="none"/>
                <w:lang w:eastAsia="ja-JP"/>
                <w:rPrChange w:id="16158" w:author="xujiayi-0723" w:date="2025-07-25T00:58:47Z">
                  <w:rPr>
                    <w:ins w:id="16159" w:author="xujiayi-0723" w:date="2025-07-24T20:46:34Z"/>
                    <w:rFonts w:hint="default" w:ascii="Times New Roman" w:hAnsi="Times New Roman" w:cs="Times New Roman"/>
                    <w:sz w:val="20"/>
                    <w:highlight w:val="none"/>
                    <w:lang w:eastAsia="ja-JP"/>
                  </w:rPr>
                </w:rPrChange>
              </w:rPr>
            </w:pPr>
            <w:ins w:id="16160" w:author="xujiayi-0723" w:date="2025-07-24T20:46:34Z">
              <w:r>
                <w:rPr>
                  <w:rFonts w:hint="default" w:ascii="Times New Roman" w:hAnsi="Times New Roman" w:eastAsia="宋体" w:cs="Times New Roman"/>
                  <w:color w:val="auto"/>
                  <w:sz w:val="20"/>
                  <w:highlight w:val="none"/>
                  <w:lang w:val="en-US" w:eastAsia="zh-CN"/>
                  <w:rPrChange w:id="16161"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ins w:id="16162" w:author="xujiayi-0723" w:date="2025-07-24T20:46:34Z"/>
                <w:rFonts w:hint="default" w:ascii="Times New Roman" w:hAnsi="Times New Roman" w:cs="Times New Roman"/>
                <w:color w:val="auto"/>
                <w:sz w:val="20"/>
                <w:highlight w:val="none"/>
                <w:lang w:eastAsia="ja-JP"/>
                <w:rPrChange w:id="16163" w:author="xujiayi-0723" w:date="2025-07-25T00:58:47Z">
                  <w:rPr>
                    <w:ins w:id="16164" w:author="xujiayi-0723" w:date="2025-07-24T20:46:34Z"/>
                    <w:rFonts w:hint="default" w:ascii="Times New Roman" w:hAnsi="Times New Roman" w:cs="Times New Roman"/>
                    <w:color w:val="FF0000"/>
                    <w:sz w:val="20"/>
                    <w:highlight w:val="none"/>
                    <w:lang w:eastAsia="ja-JP"/>
                  </w:rPr>
                </w:rPrChange>
              </w:rPr>
            </w:pPr>
            <w:ins w:id="16165" w:author="xujiayi-0723" w:date="2025-07-24T20:46:34Z">
              <w:r>
                <w:rPr>
                  <w:rFonts w:hint="eastAsia" w:eastAsia="宋体" w:cs="Times New Roman"/>
                  <w:color w:val="auto"/>
                  <w:sz w:val="20"/>
                  <w:highlight w:val="none"/>
                  <w:lang w:val="en-US" w:eastAsia="zh-CN"/>
                  <w:rPrChange w:id="16166" w:author="xujiayi-0723" w:date="2025-07-25T00:58:47Z">
                    <w:rPr>
                      <w:rFonts w:hint="eastAsia" w:eastAsia="宋体" w:cs="Times New Roman"/>
                      <w:color w:val="FF0000"/>
                      <w:sz w:val="20"/>
                      <w:highlight w:val="none"/>
                      <w:lang w:val="en-US" w:eastAsia="zh-CN"/>
                    </w:rPr>
                  </w:rPrChange>
                </w:rPr>
                <w:t>64623.85</w:t>
              </w:r>
            </w:ins>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ins w:id="16167" w:author="xujiayi-0723" w:date="2025-07-24T20:46:34Z"/>
                <w:rFonts w:hint="default" w:ascii="Times New Roman" w:hAnsi="Times New Roman" w:cs="Times New Roman"/>
                <w:color w:val="auto"/>
                <w:sz w:val="20"/>
                <w:highlight w:val="none"/>
                <w:lang w:eastAsia="ja-JP"/>
                <w:rPrChange w:id="16168" w:author="xujiayi-0723" w:date="2025-07-25T00:58:47Z">
                  <w:rPr>
                    <w:ins w:id="16169" w:author="xujiayi-0723" w:date="2025-07-24T20:46:34Z"/>
                    <w:rFonts w:hint="default" w:ascii="Times New Roman" w:hAnsi="Times New Roman" w:cs="Times New Roman"/>
                    <w:color w:val="FF0000"/>
                    <w:sz w:val="20"/>
                    <w:highlight w:val="none"/>
                    <w:lang w:eastAsia="ja-JP"/>
                  </w:rPr>
                </w:rPrChange>
              </w:rPr>
            </w:pPr>
            <w:ins w:id="16170" w:author="xujiayi-0723" w:date="2025-07-24T20:46:34Z">
              <w:r>
                <w:rPr>
                  <w:rFonts w:hint="eastAsia" w:eastAsia="宋体" w:cs="Times New Roman"/>
                  <w:color w:val="auto"/>
                  <w:sz w:val="20"/>
                  <w:highlight w:val="none"/>
                  <w:lang w:val="en-US" w:eastAsia="zh-CN"/>
                  <w:rPrChange w:id="16171" w:author="xujiayi-0723" w:date="2025-07-25T00:58:47Z">
                    <w:rPr>
                      <w:rFonts w:hint="eastAsia" w:eastAsia="宋体" w:cs="Times New Roman"/>
                      <w:color w:val="FF0000"/>
                      <w:sz w:val="20"/>
                      <w:highlight w:val="none"/>
                      <w:lang w:val="en-US" w:eastAsia="zh-CN"/>
                    </w:rPr>
                  </w:rPrChange>
                </w:rPr>
                <w:t>46.53</w:t>
              </w:r>
            </w:ins>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ins w:id="16172" w:author="xujiayi-0723" w:date="2025-07-24T20:46:34Z"/>
                <w:rFonts w:hint="default" w:ascii="Times New Roman" w:hAnsi="Times New Roman" w:cs="Times New Roman"/>
                <w:color w:val="auto"/>
                <w:sz w:val="20"/>
                <w:highlight w:val="none"/>
                <w:lang w:val="en-US" w:eastAsia="ja-JP"/>
                <w:rPrChange w:id="16173" w:author="xujiayi-0723" w:date="2025-07-25T00:58:47Z">
                  <w:rPr>
                    <w:ins w:id="16174" w:author="xujiayi-0723" w:date="2025-07-24T20:46:34Z"/>
                    <w:rFonts w:hint="default" w:ascii="Times New Roman" w:hAnsi="Times New Roman" w:cs="Times New Roman"/>
                    <w:sz w:val="20"/>
                    <w:highlight w:val="none"/>
                    <w:lang w:val="en-US" w:eastAsia="ja-JP"/>
                  </w:rPr>
                </w:rPrChange>
              </w:rPr>
            </w:pPr>
            <w:ins w:id="16175" w:author="xujiayi-0723" w:date="2025-07-24T20:46:34Z">
              <w:r>
                <w:rPr>
                  <w:rFonts w:hint="default" w:ascii="Times New Roman" w:hAnsi="Times New Roman" w:cs="Times New Roman"/>
                  <w:color w:val="auto"/>
                  <w:sz w:val="20"/>
                  <w:highlight w:val="none"/>
                  <w:lang w:val="en-US" w:eastAsia="zh-CN"/>
                  <w:rPrChange w:id="16176" w:author="xujiayi-0723" w:date="2025-07-25T00:58:47Z">
                    <w:rPr>
                      <w:rFonts w:hint="default" w:ascii="Times New Roman" w:hAnsi="Times New Roman" w:cs="Times New Roman"/>
                      <w:sz w:val="20"/>
                      <w:highlight w:val="none"/>
                      <w:lang w:val="en-US" w:eastAsia="zh-CN"/>
                    </w:rPr>
                  </w:rPrChange>
                </w:rPr>
                <w:t>40674.1</w:t>
              </w:r>
            </w:ins>
            <w:ins w:id="16177" w:author="xujiayi-0723" w:date="2025-07-24T20:46:34Z">
              <w:r>
                <w:rPr>
                  <w:rFonts w:hint="eastAsia" w:cs="Times New Roman"/>
                  <w:color w:val="auto"/>
                  <w:sz w:val="20"/>
                  <w:highlight w:val="none"/>
                  <w:lang w:val="en-US" w:eastAsia="zh-CN"/>
                  <w:rPrChange w:id="16178" w:author="xujiayi-0723" w:date="2025-07-25T00:58:47Z">
                    <w:rPr>
                      <w:rFonts w:hint="eastAsia" w:cs="Times New Roman"/>
                      <w:sz w:val="20"/>
                      <w:highlight w:val="none"/>
                      <w:lang w:val="en-US" w:eastAsia="zh-CN"/>
                    </w:rPr>
                  </w:rPrChange>
                </w:rPr>
                <w:t>4</w:t>
              </w:r>
            </w:ins>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ins w:id="16179" w:author="xujiayi-0723" w:date="2025-07-24T20:46:34Z"/>
                <w:rFonts w:hint="default" w:ascii="Times New Roman" w:hAnsi="Times New Roman" w:cs="Times New Roman"/>
                <w:color w:val="auto"/>
                <w:sz w:val="20"/>
                <w:highlight w:val="none"/>
                <w:lang w:eastAsia="ja-JP"/>
                <w:rPrChange w:id="16180" w:author="xujiayi-0723" w:date="2025-07-25T00:58:47Z">
                  <w:rPr>
                    <w:ins w:id="16181" w:author="xujiayi-0723" w:date="2025-07-24T20:46:34Z"/>
                    <w:rFonts w:hint="default" w:ascii="Times New Roman" w:hAnsi="Times New Roman" w:cs="Times New Roman"/>
                    <w:sz w:val="20"/>
                    <w:highlight w:val="none"/>
                    <w:lang w:eastAsia="ja-JP"/>
                  </w:rPr>
                </w:rPrChange>
              </w:rPr>
            </w:pPr>
            <w:ins w:id="16182" w:author="xujiayi-0723" w:date="2025-07-24T20:46:34Z">
              <w:r>
                <w:rPr>
                  <w:rFonts w:hint="default" w:ascii="Times New Roman" w:hAnsi="Times New Roman" w:cs="Times New Roman"/>
                  <w:color w:val="auto"/>
                  <w:sz w:val="20"/>
                  <w:highlight w:val="none"/>
                  <w:lang w:val="en-US" w:eastAsia="zh-CN"/>
                  <w:rPrChange w:id="16183" w:author="xujiayi-0723" w:date="2025-07-25T00:58:47Z">
                    <w:rPr>
                      <w:rFonts w:hint="default" w:ascii="Times New Roman" w:hAnsi="Times New Roman" w:cs="Times New Roman"/>
                      <w:sz w:val="20"/>
                      <w:highlight w:val="none"/>
                      <w:lang w:val="en-US" w:eastAsia="zh-CN"/>
                    </w:rPr>
                  </w:rPrChange>
                </w:rPr>
                <w:t>43.2</w:t>
              </w:r>
            </w:ins>
            <w:ins w:id="16184" w:author="xujiayi-0723" w:date="2025-07-24T20:46:34Z">
              <w:r>
                <w:rPr>
                  <w:rFonts w:hint="eastAsia" w:cs="Times New Roman"/>
                  <w:color w:val="auto"/>
                  <w:sz w:val="20"/>
                  <w:highlight w:val="none"/>
                  <w:lang w:val="en-US" w:eastAsia="zh-CN"/>
                  <w:rPrChange w:id="16185" w:author="xujiayi-0723" w:date="2025-07-25T00:58:47Z">
                    <w:rPr>
                      <w:rFonts w:hint="eastAsia" w:cs="Times New Roman"/>
                      <w:sz w:val="20"/>
                      <w:highlight w:val="none"/>
                      <w:lang w:val="en-US" w:eastAsia="zh-CN"/>
                    </w:rPr>
                  </w:rPrChange>
                </w:rPr>
                <w:t>6</w:t>
              </w:r>
            </w:ins>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186" w:author="xujiayi-0723" w:date="2025-07-24T20:46:34Z"/>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ins w:id="16187" w:author="xujiayi-0723" w:date="2025-07-24T20:46:34Z"/>
                <w:rFonts w:hint="default" w:ascii="Times New Roman" w:hAnsi="Times New Roman" w:cs="Times New Roman"/>
                <w:color w:val="auto"/>
                <w:sz w:val="20"/>
                <w:szCs w:val="20"/>
                <w:highlight w:val="none"/>
                <w:lang w:eastAsia="ja-JP"/>
                <w:rPrChange w:id="16188" w:author="xujiayi-0723" w:date="2025-07-25T00:58:47Z">
                  <w:rPr>
                    <w:ins w:id="16189"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ins w:id="16190" w:author="xujiayi-0723" w:date="2025-07-24T20:46:34Z"/>
                <w:rFonts w:hint="default" w:ascii="Times New Roman" w:hAnsi="Times New Roman" w:cs="Times New Roman"/>
                <w:color w:val="auto"/>
                <w:sz w:val="20"/>
                <w:highlight w:val="none"/>
                <w:lang w:eastAsia="ja-JP"/>
                <w:rPrChange w:id="16191" w:author="xujiayi-0723" w:date="2025-07-25T00:58:47Z">
                  <w:rPr>
                    <w:ins w:id="16192" w:author="xujiayi-0723" w:date="2025-07-24T20:46:34Z"/>
                    <w:rFonts w:hint="default" w:ascii="Times New Roman" w:hAnsi="Times New Roman" w:cs="Times New Roman"/>
                    <w:sz w:val="20"/>
                    <w:highlight w:val="none"/>
                    <w:lang w:eastAsia="ja-JP"/>
                  </w:rPr>
                </w:rPrChange>
              </w:rPr>
            </w:pPr>
            <w:ins w:id="16193" w:author="xujiayi-0723" w:date="2025-07-24T20:46:34Z">
              <w:r>
                <w:rPr>
                  <w:rFonts w:hint="default" w:ascii="Times New Roman" w:hAnsi="Times New Roman" w:eastAsia="宋体" w:cs="Times New Roman"/>
                  <w:color w:val="auto"/>
                  <w:sz w:val="20"/>
                  <w:highlight w:val="none"/>
                  <w:lang w:val="en-US" w:eastAsia="zh-CN"/>
                  <w:rPrChange w:id="16194"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ins w:id="16195" w:author="xujiayi-0723" w:date="2025-07-24T20:46:34Z"/>
                <w:rFonts w:hint="default" w:ascii="Times New Roman" w:hAnsi="Times New Roman" w:cs="Times New Roman"/>
                <w:color w:val="auto"/>
                <w:sz w:val="20"/>
                <w:highlight w:val="none"/>
                <w:lang w:eastAsia="ja-JP"/>
                <w:rPrChange w:id="16196" w:author="xujiayi-0723" w:date="2025-07-25T00:58:47Z">
                  <w:rPr>
                    <w:ins w:id="16197" w:author="xujiayi-0723" w:date="2025-07-24T20:46:34Z"/>
                    <w:rFonts w:hint="default" w:ascii="Times New Roman" w:hAnsi="Times New Roman" w:cs="Times New Roman"/>
                    <w:color w:val="FF0000"/>
                    <w:sz w:val="20"/>
                    <w:highlight w:val="none"/>
                    <w:lang w:eastAsia="ja-JP"/>
                  </w:rPr>
                </w:rPrChange>
              </w:rPr>
            </w:pPr>
            <w:ins w:id="16198" w:author="xujiayi-0723" w:date="2025-07-24T20:46:34Z">
              <w:r>
                <w:rPr>
                  <w:rFonts w:hint="eastAsia" w:eastAsia="宋体" w:cs="Times New Roman"/>
                  <w:color w:val="auto"/>
                  <w:sz w:val="20"/>
                  <w:highlight w:val="none"/>
                  <w:lang w:val="en-US" w:eastAsia="zh-CN"/>
                  <w:rPrChange w:id="16199" w:author="xujiayi-0723" w:date="2025-07-25T00:58:47Z">
                    <w:rPr>
                      <w:rFonts w:hint="eastAsia" w:eastAsia="宋体" w:cs="Times New Roman"/>
                      <w:color w:val="FF0000"/>
                      <w:sz w:val="20"/>
                      <w:highlight w:val="none"/>
                      <w:lang w:val="en-US" w:eastAsia="zh-CN"/>
                    </w:rPr>
                  </w:rPrChange>
                </w:rPr>
                <w:t>32782.40</w:t>
              </w:r>
            </w:ins>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ins w:id="16200" w:author="xujiayi-0723" w:date="2025-07-24T20:46:34Z"/>
                <w:rFonts w:hint="default" w:ascii="Times New Roman" w:hAnsi="Times New Roman" w:cs="Times New Roman"/>
                <w:color w:val="auto"/>
                <w:sz w:val="20"/>
                <w:highlight w:val="none"/>
                <w:lang w:eastAsia="ja-JP"/>
                <w:rPrChange w:id="16201" w:author="xujiayi-0723" w:date="2025-07-25T00:58:47Z">
                  <w:rPr>
                    <w:ins w:id="16202" w:author="xujiayi-0723" w:date="2025-07-24T20:46:34Z"/>
                    <w:rFonts w:hint="default" w:ascii="Times New Roman" w:hAnsi="Times New Roman" w:cs="Times New Roman"/>
                    <w:color w:val="FF0000"/>
                    <w:sz w:val="20"/>
                    <w:highlight w:val="none"/>
                    <w:lang w:eastAsia="ja-JP"/>
                  </w:rPr>
                </w:rPrChange>
              </w:rPr>
            </w:pPr>
            <w:ins w:id="16203" w:author="xujiayi-0723" w:date="2025-07-24T20:46:34Z">
              <w:r>
                <w:rPr>
                  <w:rFonts w:hint="eastAsia" w:eastAsia="宋体" w:cs="Times New Roman"/>
                  <w:color w:val="auto"/>
                  <w:sz w:val="20"/>
                  <w:highlight w:val="none"/>
                  <w:lang w:val="en-US" w:eastAsia="zh-CN"/>
                  <w:rPrChange w:id="16204" w:author="xujiayi-0723" w:date="2025-07-25T00:58:47Z">
                    <w:rPr>
                      <w:rFonts w:hint="eastAsia" w:eastAsia="宋体" w:cs="Times New Roman"/>
                      <w:color w:val="FF0000"/>
                      <w:sz w:val="20"/>
                      <w:highlight w:val="none"/>
                      <w:lang w:val="en-US" w:eastAsia="zh-CN"/>
                    </w:rPr>
                  </w:rPrChange>
                </w:rPr>
                <w:t>42.69</w:t>
              </w:r>
            </w:ins>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ins w:id="16205" w:author="xujiayi-0723" w:date="2025-07-24T20:46:34Z"/>
                <w:rFonts w:hint="default" w:ascii="Times New Roman" w:hAnsi="Times New Roman" w:cs="Times New Roman"/>
                <w:color w:val="auto"/>
                <w:sz w:val="20"/>
                <w:highlight w:val="none"/>
                <w:lang w:eastAsia="ja-JP"/>
                <w:rPrChange w:id="16206" w:author="xujiayi-0723" w:date="2025-07-25T00:58:47Z">
                  <w:rPr>
                    <w:ins w:id="16207" w:author="xujiayi-0723" w:date="2025-07-24T20:46:34Z"/>
                    <w:rFonts w:hint="default" w:ascii="Times New Roman" w:hAnsi="Times New Roman" w:cs="Times New Roman"/>
                    <w:sz w:val="20"/>
                    <w:highlight w:val="none"/>
                    <w:lang w:eastAsia="ja-JP"/>
                  </w:rPr>
                </w:rPrChange>
              </w:rPr>
            </w:pPr>
            <w:ins w:id="16208" w:author="xujiayi-0723" w:date="2025-07-24T20:46:34Z">
              <w:r>
                <w:rPr>
                  <w:rFonts w:hint="default" w:ascii="Times New Roman" w:hAnsi="Times New Roman" w:cs="Times New Roman"/>
                  <w:color w:val="auto"/>
                  <w:sz w:val="20"/>
                  <w:highlight w:val="none"/>
                  <w:lang w:eastAsia="ja-JP"/>
                  <w:rPrChange w:id="16209" w:author="xujiayi-0723" w:date="2025-07-25T00:58:47Z">
                    <w:rPr>
                      <w:rFonts w:hint="default" w:ascii="Times New Roman" w:hAnsi="Times New Roman" w:cs="Times New Roman"/>
                      <w:sz w:val="20"/>
                      <w:highlight w:val="none"/>
                      <w:lang w:eastAsia="ja-JP"/>
                    </w:rPr>
                  </w:rPrChange>
                </w:rPr>
                <w:t>16506.</w:t>
              </w:r>
            </w:ins>
            <w:ins w:id="16210" w:author="xujiayi-0723" w:date="2025-07-24T20:46:34Z">
              <w:r>
                <w:rPr>
                  <w:rFonts w:hint="eastAsia" w:eastAsia="宋体" w:cs="Times New Roman"/>
                  <w:color w:val="auto"/>
                  <w:sz w:val="20"/>
                  <w:highlight w:val="none"/>
                  <w:lang w:val="en-US" w:eastAsia="zh-CN"/>
                  <w:rPrChange w:id="16211" w:author="xujiayi-0723" w:date="2025-07-25T00:58:47Z">
                    <w:rPr>
                      <w:rFonts w:hint="eastAsia" w:eastAsia="宋体" w:cs="Times New Roman"/>
                      <w:sz w:val="20"/>
                      <w:highlight w:val="none"/>
                      <w:lang w:val="en-US" w:eastAsia="zh-CN"/>
                    </w:rPr>
                  </w:rPrChange>
                </w:rPr>
                <w:t>89</w:t>
              </w:r>
            </w:ins>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ins w:id="16212" w:author="xujiayi-0723" w:date="2025-07-24T20:46:34Z"/>
                <w:rFonts w:hint="default" w:ascii="Times New Roman" w:hAnsi="Times New Roman" w:cs="Times New Roman"/>
                <w:color w:val="auto"/>
                <w:sz w:val="20"/>
                <w:highlight w:val="none"/>
                <w:lang w:eastAsia="ja-JP"/>
                <w:rPrChange w:id="16213" w:author="xujiayi-0723" w:date="2025-07-25T00:58:47Z">
                  <w:rPr>
                    <w:ins w:id="16214" w:author="xujiayi-0723" w:date="2025-07-24T20:46:34Z"/>
                    <w:rFonts w:hint="default" w:ascii="Times New Roman" w:hAnsi="Times New Roman" w:cs="Times New Roman"/>
                    <w:sz w:val="20"/>
                    <w:highlight w:val="none"/>
                    <w:lang w:eastAsia="ja-JP"/>
                  </w:rPr>
                </w:rPrChange>
              </w:rPr>
            </w:pPr>
            <w:ins w:id="16215" w:author="xujiayi-0723" w:date="2025-07-24T20:46:34Z">
              <w:r>
                <w:rPr>
                  <w:rFonts w:hint="default" w:ascii="Times New Roman" w:hAnsi="Times New Roman" w:cs="Times New Roman"/>
                  <w:color w:val="auto"/>
                  <w:sz w:val="20"/>
                  <w:highlight w:val="none"/>
                  <w:lang w:eastAsia="ja-JP"/>
                  <w:rPrChange w:id="16216" w:author="xujiayi-0723" w:date="2025-07-25T00:58:47Z">
                    <w:rPr>
                      <w:rFonts w:hint="default" w:ascii="Times New Roman" w:hAnsi="Times New Roman" w:cs="Times New Roman"/>
                      <w:sz w:val="20"/>
                      <w:highlight w:val="none"/>
                      <w:lang w:eastAsia="ja-JP"/>
                    </w:rPr>
                  </w:rPrChange>
                </w:rPr>
                <w:t>40.33</w:t>
              </w:r>
            </w:ins>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17" w:author="xujiayi-0723" w:date="2025-07-24T20:46:34Z"/>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ins w:id="16218" w:author="xujiayi-0723" w:date="2025-07-24T20:46:34Z"/>
                <w:rFonts w:hint="default" w:ascii="Times New Roman" w:hAnsi="Times New Roman" w:cs="Times New Roman"/>
                <w:color w:val="auto"/>
                <w:sz w:val="20"/>
                <w:szCs w:val="20"/>
                <w:highlight w:val="none"/>
                <w:lang w:eastAsia="ja-JP"/>
                <w:rPrChange w:id="16219" w:author="xujiayi-0723" w:date="2025-07-25T00:58:47Z">
                  <w:rPr>
                    <w:ins w:id="16220"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ins w:id="16221" w:author="xujiayi-0723" w:date="2025-07-24T20:46:34Z"/>
                <w:rFonts w:hint="default" w:ascii="Times New Roman" w:hAnsi="Times New Roman" w:cs="Times New Roman"/>
                <w:color w:val="auto"/>
                <w:sz w:val="20"/>
                <w:highlight w:val="none"/>
                <w:lang w:eastAsia="ja-JP"/>
                <w:rPrChange w:id="16222" w:author="xujiayi-0723" w:date="2025-07-25T00:58:47Z">
                  <w:rPr>
                    <w:ins w:id="16223" w:author="xujiayi-0723" w:date="2025-07-24T20:46:34Z"/>
                    <w:rFonts w:hint="default" w:ascii="Times New Roman" w:hAnsi="Times New Roman" w:cs="Times New Roman"/>
                    <w:sz w:val="20"/>
                    <w:highlight w:val="none"/>
                    <w:lang w:eastAsia="ja-JP"/>
                  </w:rPr>
                </w:rPrChange>
              </w:rPr>
            </w:pPr>
            <w:ins w:id="16224" w:author="xujiayi-0723" w:date="2025-07-24T20:46:34Z">
              <w:r>
                <w:rPr>
                  <w:rFonts w:hint="default" w:ascii="Times New Roman" w:hAnsi="Times New Roman" w:eastAsia="宋体" w:cs="Times New Roman"/>
                  <w:color w:val="auto"/>
                  <w:sz w:val="20"/>
                  <w:highlight w:val="none"/>
                  <w:lang w:val="en-US" w:eastAsia="zh-CN"/>
                  <w:rPrChange w:id="16225"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ins w:id="16226" w:author="xujiayi-0723" w:date="2025-07-24T20:46:34Z"/>
                <w:rFonts w:hint="default" w:ascii="Times New Roman" w:hAnsi="Times New Roman" w:cs="Times New Roman"/>
                <w:color w:val="auto"/>
                <w:sz w:val="20"/>
                <w:highlight w:val="none"/>
                <w:lang w:eastAsia="ja-JP"/>
                <w:rPrChange w:id="16227" w:author="xujiayi-0723" w:date="2025-07-25T00:58:47Z">
                  <w:rPr>
                    <w:ins w:id="16228" w:author="xujiayi-0723" w:date="2025-07-24T20:46:34Z"/>
                    <w:rFonts w:hint="default" w:ascii="Times New Roman" w:hAnsi="Times New Roman" w:cs="Times New Roman"/>
                    <w:color w:val="FF0000"/>
                    <w:sz w:val="20"/>
                    <w:highlight w:val="none"/>
                    <w:lang w:eastAsia="ja-JP"/>
                  </w:rPr>
                </w:rPrChange>
              </w:rPr>
            </w:pPr>
            <w:ins w:id="16229" w:author="xujiayi-0723" w:date="2025-07-24T20:46:34Z">
              <w:r>
                <w:rPr>
                  <w:rFonts w:hint="eastAsia" w:eastAsia="宋体" w:cs="Times New Roman"/>
                  <w:color w:val="auto"/>
                  <w:sz w:val="20"/>
                  <w:highlight w:val="none"/>
                  <w:lang w:val="en-US" w:eastAsia="zh-CN"/>
                  <w:rPrChange w:id="16230" w:author="xujiayi-0723" w:date="2025-07-25T00:58:47Z">
                    <w:rPr>
                      <w:rFonts w:hint="eastAsia" w:eastAsia="宋体" w:cs="Times New Roman"/>
                      <w:color w:val="FF0000"/>
                      <w:sz w:val="20"/>
                      <w:highlight w:val="none"/>
                      <w:lang w:val="en-US" w:eastAsia="zh-CN"/>
                    </w:rPr>
                  </w:rPrChange>
                </w:rPr>
                <w:t>14509.13</w:t>
              </w:r>
            </w:ins>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ins w:id="16231" w:author="xujiayi-0723" w:date="2025-07-24T20:46:34Z"/>
                <w:rFonts w:hint="default" w:ascii="Times New Roman" w:hAnsi="Times New Roman" w:cs="Times New Roman"/>
                <w:color w:val="auto"/>
                <w:sz w:val="20"/>
                <w:highlight w:val="none"/>
                <w:lang w:eastAsia="ja-JP"/>
                <w:rPrChange w:id="16232" w:author="xujiayi-0723" w:date="2025-07-25T00:58:47Z">
                  <w:rPr>
                    <w:ins w:id="16233" w:author="xujiayi-0723" w:date="2025-07-24T20:46:34Z"/>
                    <w:rFonts w:hint="default" w:ascii="Times New Roman" w:hAnsi="Times New Roman" w:cs="Times New Roman"/>
                    <w:color w:val="FF0000"/>
                    <w:sz w:val="20"/>
                    <w:highlight w:val="none"/>
                    <w:lang w:eastAsia="ja-JP"/>
                  </w:rPr>
                </w:rPrChange>
              </w:rPr>
            </w:pPr>
            <w:ins w:id="16234" w:author="xujiayi-0723" w:date="2025-07-24T20:46:34Z">
              <w:r>
                <w:rPr>
                  <w:rFonts w:hint="eastAsia" w:eastAsia="宋体" w:cs="Times New Roman"/>
                  <w:color w:val="auto"/>
                  <w:sz w:val="20"/>
                  <w:highlight w:val="none"/>
                  <w:lang w:val="en-US" w:eastAsia="zh-CN"/>
                  <w:rPrChange w:id="16235" w:author="xujiayi-0723" w:date="2025-07-25T00:58:47Z">
                    <w:rPr>
                      <w:rFonts w:hint="eastAsia" w:eastAsia="宋体" w:cs="Times New Roman"/>
                      <w:color w:val="FF0000"/>
                      <w:sz w:val="20"/>
                      <w:highlight w:val="none"/>
                      <w:lang w:val="en-US" w:eastAsia="zh-CN"/>
                    </w:rPr>
                  </w:rPrChange>
                </w:rPr>
                <w:t>38.79</w:t>
              </w:r>
            </w:ins>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ins w:id="16236" w:author="xujiayi-0723" w:date="2025-07-24T20:46:34Z"/>
                <w:rFonts w:hint="default" w:ascii="Times New Roman" w:hAnsi="Times New Roman" w:cs="Times New Roman"/>
                <w:color w:val="auto"/>
                <w:sz w:val="20"/>
                <w:highlight w:val="none"/>
                <w:lang w:val="en-US" w:eastAsia="ja-JP"/>
                <w:rPrChange w:id="16237" w:author="xujiayi-0723" w:date="2025-07-25T00:58:47Z">
                  <w:rPr>
                    <w:ins w:id="16238" w:author="xujiayi-0723" w:date="2025-07-24T20:46:34Z"/>
                    <w:rFonts w:hint="default" w:ascii="Times New Roman" w:hAnsi="Times New Roman" w:cs="Times New Roman"/>
                    <w:sz w:val="20"/>
                    <w:highlight w:val="none"/>
                    <w:lang w:val="en-US" w:eastAsia="ja-JP"/>
                  </w:rPr>
                </w:rPrChange>
              </w:rPr>
            </w:pPr>
            <w:ins w:id="16239" w:author="xujiayi-0723" w:date="2025-07-24T20:46:34Z">
              <w:r>
                <w:rPr>
                  <w:rFonts w:hint="default" w:ascii="Times New Roman" w:hAnsi="Times New Roman" w:cs="Times New Roman"/>
                  <w:color w:val="auto"/>
                  <w:sz w:val="20"/>
                  <w:highlight w:val="none"/>
                  <w:lang w:val="en-US" w:eastAsia="ja-JP"/>
                  <w:rPrChange w:id="16240" w:author="xujiayi-0723" w:date="2025-07-25T00:58:47Z">
                    <w:rPr>
                      <w:rFonts w:hint="default" w:ascii="Times New Roman" w:hAnsi="Times New Roman" w:cs="Times New Roman"/>
                      <w:sz w:val="20"/>
                      <w:highlight w:val="none"/>
                      <w:lang w:val="en-US" w:eastAsia="ja-JP"/>
                    </w:rPr>
                  </w:rPrChange>
                </w:rPr>
                <w:t>6686.</w:t>
              </w:r>
            </w:ins>
            <w:ins w:id="16241" w:author="xujiayi-0723" w:date="2025-07-24T20:46:34Z">
              <w:r>
                <w:rPr>
                  <w:rFonts w:hint="eastAsia" w:eastAsia="宋体" w:cs="Times New Roman"/>
                  <w:color w:val="auto"/>
                  <w:sz w:val="20"/>
                  <w:highlight w:val="none"/>
                  <w:lang w:val="en-US" w:eastAsia="zh-CN"/>
                  <w:rPrChange w:id="16242" w:author="xujiayi-0723" w:date="2025-07-25T00:58:47Z">
                    <w:rPr>
                      <w:rFonts w:hint="eastAsia" w:eastAsia="宋体" w:cs="Times New Roman"/>
                      <w:sz w:val="20"/>
                      <w:highlight w:val="none"/>
                      <w:lang w:val="en-US" w:eastAsia="zh-CN"/>
                    </w:rPr>
                  </w:rPrChange>
                </w:rPr>
                <w:t>76</w:t>
              </w:r>
            </w:ins>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ins w:id="16243" w:author="xujiayi-0723" w:date="2025-07-24T20:46:34Z"/>
                <w:rFonts w:hint="default" w:ascii="Times New Roman" w:hAnsi="Times New Roman" w:cs="Times New Roman"/>
                <w:color w:val="auto"/>
                <w:sz w:val="20"/>
                <w:highlight w:val="none"/>
                <w:lang w:eastAsia="ja-JP"/>
                <w:rPrChange w:id="16244" w:author="xujiayi-0723" w:date="2025-07-25T00:58:47Z">
                  <w:rPr>
                    <w:ins w:id="16245" w:author="xujiayi-0723" w:date="2025-07-24T20:46:34Z"/>
                    <w:rFonts w:hint="default" w:ascii="Times New Roman" w:hAnsi="Times New Roman" w:cs="Times New Roman"/>
                    <w:sz w:val="20"/>
                    <w:highlight w:val="none"/>
                    <w:lang w:eastAsia="ja-JP"/>
                  </w:rPr>
                </w:rPrChange>
              </w:rPr>
            </w:pPr>
            <w:ins w:id="16246" w:author="xujiayi-0723" w:date="2025-07-24T20:46:34Z">
              <w:r>
                <w:rPr>
                  <w:rFonts w:hint="default" w:ascii="Times New Roman" w:hAnsi="Times New Roman" w:cs="Times New Roman"/>
                  <w:color w:val="auto"/>
                  <w:sz w:val="20"/>
                  <w:highlight w:val="none"/>
                  <w:lang w:eastAsia="ja-JP"/>
                  <w:rPrChange w:id="16247" w:author="xujiayi-0723" w:date="2025-07-25T00:58:47Z">
                    <w:rPr>
                      <w:rFonts w:hint="default" w:ascii="Times New Roman" w:hAnsi="Times New Roman" w:cs="Times New Roman"/>
                      <w:sz w:val="20"/>
                      <w:highlight w:val="none"/>
                      <w:lang w:eastAsia="ja-JP"/>
                    </w:rPr>
                  </w:rPrChange>
                </w:rPr>
                <w:t>37.</w:t>
              </w:r>
            </w:ins>
            <w:ins w:id="16248" w:author="xujiayi-0723" w:date="2025-07-24T20:46:34Z">
              <w:r>
                <w:rPr>
                  <w:rFonts w:hint="eastAsia" w:eastAsia="宋体" w:cs="Times New Roman"/>
                  <w:color w:val="auto"/>
                  <w:sz w:val="20"/>
                  <w:highlight w:val="none"/>
                  <w:lang w:val="en-US" w:eastAsia="zh-CN"/>
                  <w:rPrChange w:id="16249" w:author="xujiayi-0723" w:date="2025-07-25T00:58:47Z">
                    <w:rPr>
                      <w:rFonts w:hint="eastAsia" w:eastAsia="宋体" w:cs="Times New Roman"/>
                      <w:sz w:val="20"/>
                      <w:highlight w:val="none"/>
                      <w:lang w:val="en-US" w:eastAsia="zh-CN"/>
                    </w:rPr>
                  </w:rPrChange>
                </w:rPr>
                <w:t>67</w:t>
              </w:r>
            </w:ins>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50" w:author="xujiayi-0723" w:date="2025-07-24T20:46:34Z"/>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ins w:id="16251" w:author="xujiayi-0723" w:date="2025-07-24T20:46:34Z"/>
                <w:rFonts w:hint="default" w:ascii="Times New Roman" w:hAnsi="Times New Roman" w:cs="Times New Roman"/>
                <w:color w:val="auto"/>
                <w:sz w:val="20"/>
                <w:szCs w:val="20"/>
                <w:highlight w:val="none"/>
                <w:lang w:eastAsia="ja-JP"/>
                <w:rPrChange w:id="16252" w:author="xujiayi-0723" w:date="2025-07-25T00:58:47Z">
                  <w:rPr>
                    <w:ins w:id="16253"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ins w:id="16254" w:author="xujiayi-0723" w:date="2025-07-24T20:46:34Z"/>
                <w:rFonts w:hint="default" w:ascii="Times New Roman" w:hAnsi="Times New Roman" w:cs="Times New Roman"/>
                <w:color w:val="auto"/>
                <w:sz w:val="20"/>
                <w:highlight w:val="none"/>
                <w:lang w:eastAsia="ja-JP"/>
                <w:rPrChange w:id="16255" w:author="xujiayi-0723" w:date="2025-07-25T00:58:47Z">
                  <w:rPr>
                    <w:ins w:id="16256" w:author="xujiayi-0723" w:date="2025-07-24T20:46:34Z"/>
                    <w:rFonts w:hint="default" w:ascii="Times New Roman" w:hAnsi="Times New Roman" w:cs="Times New Roman"/>
                    <w:sz w:val="20"/>
                    <w:highlight w:val="none"/>
                    <w:lang w:eastAsia="ja-JP"/>
                  </w:rPr>
                </w:rPrChange>
              </w:rPr>
            </w:pPr>
            <w:ins w:id="16257" w:author="xujiayi-0723" w:date="2025-07-24T20:46:34Z">
              <w:r>
                <w:rPr>
                  <w:rFonts w:hint="default" w:ascii="Times New Roman" w:hAnsi="Times New Roman" w:eastAsia="宋体" w:cs="Times New Roman"/>
                  <w:color w:val="auto"/>
                  <w:sz w:val="20"/>
                  <w:highlight w:val="none"/>
                  <w:lang w:val="en-US" w:eastAsia="zh-CN"/>
                  <w:rPrChange w:id="16258"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ins w:id="16259" w:author="xujiayi-0723" w:date="2025-07-24T20:46:34Z"/>
                <w:rFonts w:hint="default" w:ascii="Times New Roman" w:hAnsi="Times New Roman" w:cs="Times New Roman"/>
                <w:color w:val="auto"/>
                <w:sz w:val="20"/>
                <w:highlight w:val="none"/>
                <w:lang w:eastAsia="ja-JP"/>
                <w:rPrChange w:id="16260" w:author="xujiayi-0723" w:date="2025-07-25T00:58:47Z">
                  <w:rPr>
                    <w:ins w:id="16261" w:author="xujiayi-0723" w:date="2025-07-24T20:46:34Z"/>
                    <w:rFonts w:hint="default" w:ascii="Times New Roman" w:hAnsi="Times New Roman" w:cs="Times New Roman"/>
                    <w:color w:val="FF0000"/>
                    <w:sz w:val="20"/>
                    <w:highlight w:val="none"/>
                    <w:lang w:eastAsia="ja-JP"/>
                  </w:rPr>
                </w:rPrChange>
              </w:rPr>
            </w:pPr>
            <w:ins w:id="16262" w:author="xujiayi-0723" w:date="2025-07-24T20:46:34Z">
              <w:r>
                <w:rPr>
                  <w:rFonts w:hint="eastAsia" w:eastAsia="宋体" w:cs="Times New Roman"/>
                  <w:color w:val="auto"/>
                  <w:sz w:val="20"/>
                  <w:highlight w:val="none"/>
                  <w:lang w:val="en-US" w:eastAsia="zh-CN"/>
                  <w:rPrChange w:id="16263" w:author="xujiayi-0723" w:date="2025-07-25T00:58:47Z">
                    <w:rPr>
                      <w:rFonts w:hint="eastAsia" w:eastAsia="宋体" w:cs="Times New Roman"/>
                      <w:color w:val="FF0000"/>
                      <w:sz w:val="20"/>
                      <w:highlight w:val="none"/>
                      <w:lang w:val="en-US" w:eastAsia="zh-CN"/>
                    </w:rPr>
                  </w:rPrChange>
                </w:rPr>
                <w:t>7981.78</w:t>
              </w:r>
            </w:ins>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ins w:id="16264" w:author="xujiayi-0723" w:date="2025-07-24T20:46:34Z"/>
                <w:rFonts w:hint="default" w:ascii="Times New Roman" w:hAnsi="Times New Roman" w:cs="Times New Roman"/>
                <w:color w:val="auto"/>
                <w:sz w:val="20"/>
                <w:highlight w:val="none"/>
                <w:lang w:eastAsia="ja-JP"/>
                <w:rPrChange w:id="16265" w:author="xujiayi-0723" w:date="2025-07-25T00:58:47Z">
                  <w:rPr>
                    <w:ins w:id="16266" w:author="xujiayi-0723" w:date="2025-07-24T20:46:34Z"/>
                    <w:rFonts w:hint="default" w:ascii="Times New Roman" w:hAnsi="Times New Roman" w:cs="Times New Roman"/>
                    <w:color w:val="FF0000"/>
                    <w:sz w:val="20"/>
                    <w:highlight w:val="none"/>
                    <w:lang w:eastAsia="ja-JP"/>
                  </w:rPr>
                </w:rPrChange>
              </w:rPr>
            </w:pPr>
            <w:ins w:id="16267" w:author="xujiayi-0723" w:date="2025-07-24T20:46:34Z">
              <w:r>
                <w:rPr>
                  <w:rFonts w:hint="eastAsia" w:eastAsia="宋体" w:cs="Times New Roman"/>
                  <w:color w:val="auto"/>
                  <w:sz w:val="20"/>
                  <w:highlight w:val="none"/>
                  <w:lang w:val="en-US" w:eastAsia="zh-CN"/>
                  <w:rPrChange w:id="16268" w:author="xujiayi-0723" w:date="2025-07-25T00:58:47Z">
                    <w:rPr>
                      <w:rFonts w:hint="eastAsia" w:eastAsia="宋体" w:cs="Times New Roman"/>
                      <w:color w:val="FF0000"/>
                      <w:sz w:val="20"/>
                      <w:highlight w:val="none"/>
                      <w:lang w:val="en-US" w:eastAsia="zh-CN"/>
                    </w:rPr>
                  </w:rPrChange>
                </w:rPr>
                <w:t>35.69</w:t>
              </w:r>
            </w:ins>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ins w:id="16269" w:author="xujiayi-0723" w:date="2025-07-24T20:46:34Z"/>
                <w:rFonts w:hint="default" w:ascii="Times New Roman" w:hAnsi="Times New Roman" w:cs="Times New Roman"/>
                <w:color w:val="auto"/>
                <w:sz w:val="20"/>
                <w:highlight w:val="none"/>
                <w:lang w:eastAsia="ja-JP"/>
                <w:rPrChange w:id="16270" w:author="xujiayi-0723" w:date="2025-07-25T00:58:47Z">
                  <w:rPr>
                    <w:ins w:id="16271" w:author="xujiayi-0723" w:date="2025-07-24T20:46:34Z"/>
                    <w:rFonts w:hint="default" w:ascii="Times New Roman" w:hAnsi="Times New Roman" w:cs="Times New Roman"/>
                    <w:sz w:val="20"/>
                    <w:highlight w:val="none"/>
                    <w:lang w:eastAsia="ja-JP"/>
                  </w:rPr>
                </w:rPrChange>
              </w:rPr>
            </w:pPr>
            <w:ins w:id="16272" w:author="xujiayi-0723" w:date="2025-07-24T20:46:34Z">
              <w:r>
                <w:rPr>
                  <w:rFonts w:hint="default" w:ascii="Times New Roman" w:hAnsi="Times New Roman" w:cs="Times New Roman"/>
                  <w:color w:val="auto"/>
                  <w:sz w:val="20"/>
                  <w:highlight w:val="none"/>
                  <w:lang w:val="en-US" w:eastAsia="zh-CN"/>
                  <w:rPrChange w:id="16273" w:author="xujiayi-0723" w:date="2025-07-25T00:58:47Z">
                    <w:rPr>
                      <w:rFonts w:hint="default" w:ascii="Times New Roman" w:hAnsi="Times New Roman" w:cs="Times New Roman"/>
                      <w:sz w:val="20"/>
                      <w:highlight w:val="none"/>
                      <w:lang w:val="en-US" w:eastAsia="zh-CN"/>
                    </w:rPr>
                  </w:rPrChange>
                </w:rPr>
                <w:t>3274.</w:t>
              </w:r>
            </w:ins>
            <w:ins w:id="16274" w:author="xujiayi-0723" w:date="2025-07-24T20:46:34Z">
              <w:r>
                <w:rPr>
                  <w:rFonts w:hint="eastAsia" w:cs="Times New Roman"/>
                  <w:color w:val="auto"/>
                  <w:sz w:val="20"/>
                  <w:highlight w:val="none"/>
                  <w:lang w:val="en-US" w:eastAsia="zh-CN"/>
                  <w:rPrChange w:id="16275" w:author="xujiayi-0723" w:date="2025-07-25T00:58:47Z">
                    <w:rPr>
                      <w:rFonts w:hint="eastAsia" w:cs="Times New Roman"/>
                      <w:sz w:val="20"/>
                      <w:highlight w:val="none"/>
                      <w:lang w:val="en-US" w:eastAsia="zh-CN"/>
                    </w:rPr>
                  </w:rPrChange>
                </w:rPr>
                <w:t>28</w:t>
              </w:r>
            </w:ins>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ins w:id="16276" w:author="xujiayi-0723" w:date="2025-07-24T20:46:34Z"/>
                <w:rFonts w:hint="default" w:ascii="Times New Roman" w:hAnsi="Times New Roman" w:cs="Times New Roman"/>
                <w:color w:val="auto"/>
                <w:sz w:val="20"/>
                <w:highlight w:val="none"/>
                <w:lang w:eastAsia="ja-JP"/>
                <w:rPrChange w:id="16277" w:author="xujiayi-0723" w:date="2025-07-25T00:58:47Z">
                  <w:rPr>
                    <w:ins w:id="16278" w:author="xujiayi-0723" w:date="2025-07-24T20:46:34Z"/>
                    <w:rFonts w:hint="default" w:ascii="Times New Roman" w:hAnsi="Times New Roman" w:cs="Times New Roman"/>
                    <w:sz w:val="20"/>
                    <w:highlight w:val="none"/>
                    <w:lang w:eastAsia="ja-JP"/>
                  </w:rPr>
                </w:rPrChange>
              </w:rPr>
            </w:pPr>
            <w:ins w:id="16279" w:author="xujiayi-0723" w:date="2025-07-24T20:46:34Z">
              <w:r>
                <w:rPr>
                  <w:rFonts w:hint="default" w:ascii="Times New Roman" w:hAnsi="Times New Roman" w:cs="Times New Roman"/>
                  <w:color w:val="auto"/>
                  <w:sz w:val="20"/>
                  <w:highlight w:val="none"/>
                  <w:lang w:val="en-US" w:eastAsia="zh-CN"/>
                  <w:rPrChange w:id="16280" w:author="xujiayi-0723" w:date="2025-07-25T00:58:47Z">
                    <w:rPr>
                      <w:rFonts w:hint="default" w:ascii="Times New Roman" w:hAnsi="Times New Roman" w:cs="Times New Roman"/>
                      <w:sz w:val="20"/>
                      <w:highlight w:val="none"/>
                      <w:lang w:val="en-US" w:eastAsia="zh-CN"/>
                    </w:rPr>
                  </w:rPrChange>
                </w:rPr>
                <w:t>35.22</w:t>
              </w:r>
            </w:ins>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281" w:author="xujiayi-0723" w:date="2025-07-24T20:46:34Z"/>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ins w:id="16282" w:author="xujiayi-0723" w:date="2025-07-24T20:46:34Z"/>
                <w:rFonts w:hint="default" w:ascii="Times New Roman" w:hAnsi="Times New Roman" w:cs="Times New Roman"/>
                <w:color w:val="auto"/>
                <w:sz w:val="20"/>
                <w:szCs w:val="20"/>
                <w:highlight w:val="none"/>
                <w:lang w:eastAsia="ja-JP"/>
                <w:rPrChange w:id="16283" w:author="xujiayi-0723" w:date="2025-07-25T00:58:47Z">
                  <w:rPr>
                    <w:ins w:id="16284"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ins w:id="16285" w:author="xujiayi-0723" w:date="2025-07-24T20:46:34Z"/>
                <w:rFonts w:hint="default" w:ascii="Times New Roman" w:hAnsi="Times New Roman" w:cs="Times New Roman"/>
                <w:color w:val="auto"/>
                <w:sz w:val="20"/>
                <w:highlight w:val="none"/>
                <w:lang w:eastAsia="ja-JP"/>
                <w:rPrChange w:id="16286" w:author="xujiayi-0723" w:date="2025-07-25T00:58:47Z">
                  <w:rPr>
                    <w:ins w:id="16287" w:author="xujiayi-0723" w:date="2025-07-24T20:46:34Z"/>
                    <w:rFonts w:hint="default" w:ascii="Times New Roman" w:hAnsi="Times New Roman" w:cs="Times New Roman"/>
                    <w:sz w:val="20"/>
                    <w:highlight w:val="none"/>
                    <w:lang w:eastAsia="ja-JP"/>
                  </w:rPr>
                </w:rPrChange>
              </w:rPr>
            </w:pPr>
            <w:ins w:id="16288" w:author="xujiayi-0723" w:date="2025-07-24T20:46:34Z">
              <w:r>
                <w:rPr>
                  <w:rFonts w:hint="default" w:ascii="Times New Roman" w:hAnsi="Times New Roman" w:eastAsia="宋体" w:cs="Times New Roman"/>
                  <w:color w:val="auto"/>
                  <w:sz w:val="20"/>
                  <w:highlight w:val="none"/>
                  <w:lang w:val="en-US" w:eastAsia="zh-CN"/>
                  <w:rPrChange w:id="16289"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ins w:id="16290" w:author="xujiayi-0723" w:date="2025-07-24T20:46:34Z"/>
                <w:rFonts w:hint="default" w:ascii="Times New Roman" w:hAnsi="Times New Roman" w:cs="Times New Roman"/>
                <w:color w:val="auto"/>
                <w:sz w:val="20"/>
                <w:highlight w:val="none"/>
                <w:lang w:eastAsia="ja-JP"/>
                <w:rPrChange w:id="16291" w:author="xujiayi-0723" w:date="2025-07-25T00:58:47Z">
                  <w:rPr>
                    <w:ins w:id="16292" w:author="xujiayi-0723" w:date="2025-07-24T20:46:34Z"/>
                    <w:rFonts w:hint="default" w:ascii="Times New Roman" w:hAnsi="Times New Roman" w:cs="Times New Roman"/>
                    <w:color w:val="FF0000"/>
                    <w:sz w:val="20"/>
                    <w:highlight w:val="none"/>
                    <w:lang w:eastAsia="ja-JP"/>
                  </w:rPr>
                </w:rPrChange>
              </w:rPr>
            </w:pPr>
            <w:ins w:id="16293" w:author="xujiayi-0723" w:date="2025-07-24T20:46:34Z">
              <w:r>
                <w:rPr>
                  <w:rFonts w:hint="eastAsia" w:eastAsia="宋体" w:cs="Times New Roman"/>
                  <w:color w:val="auto"/>
                  <w:sz w:val="20"/>
                  <w:highlight w:val="none"/>
                  <w:lang w:val="en-US" w:eastAsia="zh-CN"/>
                  <w:rPrChange w:id="16294" w:author="xujiayi-0723" w:date="2025-07-25T00:58:47Z">
                    <w:rPr>
                      <w:rFonts w:hint="eastAsia" w:eastAsia="宋体" w:cs="Times New Roman"/>
                      <w:color w:val="FF0000"/>
                      <w:sz w:val="20"/>
                      <w:highlight w:val="none"/>
                      <w:lang w:val="en-US" w:eastAsia="zh-CN"/>
                    </w:rPr>
                  </w:rPrChange>
                </w:rPr>
                <w:t>4504.21</w:t>
              </w:r>
            </w:ins>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ins w:id="16295" w:author="xujiayi-0723" w:date="2025-07-24T20:46:34Z"/>
                <w:rFonts w:hint="default" w:ascii="Times New Roman" w:hAnsi="Times New Roman" w:cs="Times New Roman"/>
                <w:color w:val="auto"/>
                <w:sz w:val="20"/>
                <w:highlight w:val="none"/>
                <w:lang w:eastAsia="ja-JP"/>
                <w:rPrChange w:id="16296" w:author="xujiayi-0723" w:date="2025-07-25T00:58:47Z">
                  <w:rPr>
                    <w:ins w:id="16297" w:author="xujiayi-0723" w:date="2025-07-24T20:46:34Z"/>
                    <w:rFonts w:hint="default" w:ascii="Times New Roman" w:hAnsi="Times New Roman" w:cs="Times New Roman"/>
                    <w:color w:val="FF0000"/>
                    <w:sz w:val="20"/>
                    <w:highlight w:val="none"/>
                    <w:lang w:eastAsia="ja-JP"/>
                  </w:rPr>
                </w:rPrChange>
              </w:rPr>
            </w:pPr>
            <w:ins w:id="16298" w:author="xujiayi-0723" w:date="2025-07-24T20:46:34Z">
              <w:r>
                <w:rPr>
                  <w:rFonts w:hint="eastAsia" w:eastAsia="宋体" w:cs="Times New Roman"/>
                  <w:color w:val="auto"/>
                  <w:sz w:val="20"/>
                  <w:highlight w:val="none"/>
                  <w:lang w:val="en-US" w:eastAsia="zh-CN"/>
                  <w:rPrChange w:id="16299" w:author="xujiayi-0723" w:date="2025-07-25T00:58:47Z">
                    <w:rPr>
                      <w:rFonts w:hint="eastAsia" w:eastAsia="宋体" w:cs="Times New Roman"/>
                      <w:color w:val="FF0000"/>
                      <w:sz w:val="20"/>
                      <w:highlight w:val="none"/>
                      <w:lang w:val="en-US" w:eastAsia="zh-CN"/>
                    </w:rPr>
                  </w:rPrChange>
                </w:rPr>
                <w:t>32.82</w:t>
              </w:r>
            </w:ins>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ins w:id="16300" w:author="xujiayi-0723" w:date="2025-07-24T20:46:34Z"/>
                <w:rFonts w:hint="default" w:ascii="Times New Roman" w:hAnsi="Times New Roman" w:cs="Times New Roman"/>
                <w:color w:val="auto"/>
                <w:sz w:val="20"/>
                <w:highlight w:val="none"/>
                <w:lang w:val="en-US" w:eastAsia="ja-JP"/>
                <w:rPrChange w:id="16301" w:author="xujiayi-0723" w:date="2025-07-25T00:58:47Z">
                  <w:rPr>
                    <w:ins w:id="16302" w:author="xujiayi-0723" w:date="2025-07-24T20:46:34Z"/>
                    <w:rFonts w:hint="default" w:ascii="Times New Roman" w:hAnsi="Times New Roman" w:cs="Times New Roman"/>
                    <w:sz w:val="20"/>
                    <w:highlight w:val="none"/>
                    <w:lang w:val="en-US" w:eastAsia="ja-JP"/>
                  </w:rPr>
                </w:rPrChange>
              </w:rPr>
            </w:pPr>
            <w:ins w:id="16303" w:author="xujiayi-0723" w:date="2025-07-24T20:46:34Z">
              <w:r>
                <w:rPr>
                  <w:rFonts w:hint="default" w:ascii="Times New Roman" w:hAnsi="Times New Roman" w:cs="Times New Roman"/>
                  <w:color w:val="auto"/>
                  <w:sz w:val="20"/>
                  <w:highlight w:val="none"/>
                  <w:lang w:val="en-US" w:eastAsia="zh-CN"/>
                  <w:rPrChange w:id="16304" w:author="xujiayi-0723" w:date="2025-07-25T00:58:47Z">
                    <w:rPr>
                      <w:rFonts w:hint="default" w:ascii="Times New Roman" w:hAnsi="Times New Roman" w:cs="Times New Roman"/>
                      <w:sz w:val="20"/>
                      <w:highlight w:val="none"/>
                      <w:lang w:val="en-US" w:eastAsia="zh-CN"/>
                    </w:rPr>
                  </w:rPrChange>
                </w:rPr>
                <w:t>1771.7</w:t>
              </w:r>
            </w:ins>
            <w:ins w:id="16305" w:author="xujiayi-0723" w:date="2025-07-24T20:46:34Z">
              <w:r>
                <w:rPr>
                  <w:rFonts w:hint="eastAsia" w:cs="Times New Roman"/>
                  <w:color w:val="auto"/>
                  <w:sz w:val="20"/>
                  <w:highlight w:val="none"/>
                  <w:lang w:val="en-US" w:eastAsia="zh-CN"/>
                  <w:rPrChange w:id="16306" w:author="xujiayi-0723" w:date="2025-07-25T00:58:47Z">
                    <w:rPr>
                      <w:rFonts w:hint="eastAsia" w:cs="Times New Roman"/>
                      <w:sz w:val="20"/>
                      <w:highlight w:val="none"/>
                      <w:lang w:val="en-US" w:eastAsia="zh-CN"/>
                    </w:rPr>
                  </w:rPrChange>
                </w:rPr>
                <w:t>3</w:t>
              </w:r>
            </w:ins>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ins w:id="16307" w:author="xujiayi-0723" w:date="2025-07-24T20:46:34Z"/>
                <w:rFonts w:hint="default" w:ascii="Times New Roman" w:hAnsi="Times New Roman" w:cs="Times New Roman"/>
                <w:color w:val="auto"/>
                <w:sz w:val="20"/>
                <w:highlight w:val="none"/>
                <w:lang w:val="en-US" w:eastAsia="ja-JP"/>
                <w:rPrChange w:id="16308" w:author="xujiayi-0723" w:date="2025-07-25T00:58:47Z">
                  <w:rPr>
                    <w:ins w:id="16309" w:author="xujiayi-0723" w:date="2025-07-24T20:46:34Z"/>
                    <w:rFonts w:hint="default" w:ascii="Times New Roman" w:hAnsi="Times New Roman" w:cs="Times New Roman"/>
                    <w:sz w:val="20"/>
                    <w:highlight w:val="none"/>
                    <w:lang w:val="en-US" w:eastAsia="ja-JP"/>
                  </w:rPr>
                </w:rPrChange>
              </w:rPr>
            </w:pPr>
            <w:ins w:id="16310" w:author="xujiayi-0723" w:date="2025-07-24T20:46:34Z">
              <w:r>
                <w:rPr>
                  <w:rFonts w:hint="default" w:ascii="Times New Roman" w:hAnsi="Times New Roman" w:cs="Times New Roman"/>
                  <w:color w:val="auto"/>
                  <w:sz w:val="20"/>
                  <w:highlight w:val="none"/>
                  <w:lang w:val="en-US" w:eastAsia="zh-CN"/>
                  <w:rPrChange w:id="16311" w:author="xujiayi-0723" w:date="2025-07-25T00:58:47Z">
                    <w:rPr>
                      <w:rFonts w:hint="default" w:ascii="Times New Roman" w:hAnsi="Times New Roman" w:cs="Times New Roman"/>
                      <w:sz w:val="20"/>
                      <w:highlight w:val="none"/>
                      <w:lang w:val="en-US" w:eastAsia="zh-CN"/>
                    </w:rPr>
                  </w:rPrChange>
                </w:rPr>
                <w:t>32.65</w:t>
              </w:r>
            </w:ins>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312" w:author="xujiayi-0723" w:date="2025-07-24T20:46:34Z"/>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ins w:id="16313" w:author="xujiayi-0723" w:date="2025-07-24T20:46:34Z"/>
                <w:rFonts w:hint="default" w:ascii="Times New Roman" w:hAnsi="Times New Roman" w:eastAsia="宋体" w:cs="Times New Roman"/>
                <w:color w:val="auto"/>
                <w:sz w:val="20"/>
                <w:szCs w:val="20"/>
                <w:highlight w:val="none"/>
                <w:lang w:val="en-US" w:eastAsia="zh-CN"/>
                <w:rPrChange w:id="16314" w:author="xujiayi-0723" w:date="2025-07-25T00:58:47Z">
                  <w:rPr>
                    <w:ins w:id="16315" w:author="xujiayi-0723" w:date="2025-07-24T20:46:34Z"/>
                    <w:rFonts w:hint="default" w:ascii="Times New Roman" w:hAnsi="Times New Roman" w:eastAsia="宋体" w:cs="Times New Roman"/>
                    <w:sz w:val="20"/>
                    <w:szCs w:val="20"/>
                    <w:highlight w:val="none"/>
                    <w:lang w:val="en-US" w:eastAsia="zh-CN"/>
                  </w:rPr>
                </w:rPrChange>
              </w:rPr>
            </w:pPr>
            <w:ins w:id="16316" w:author="xujiayi-0723" w:date="2025-07-24T20:46:34Z">
              <w:r>
                <w:rPr>
                  <w:rFonts w:hint="default" w:ascii="Times New Roman" w:hAnsi="Times New Roman" w:eastAsia="宋体" w:cs="Times New Roman"/>
                  <w:color w:val="auto"/>
                  <w:sz w:val="20"/>
                  <w:szCs w:val="20"/>
                  <w:highlight w:val="none"/>
                  <w:lang w:val="en-US" w:eastAsia="zh-CN"/>
                  <w:rPrChange w:id="16317" w:author="xujiayi-0723" w:date="2025-07-25T00:58:47Z">
                    <w:rPr>
                      <w:rFonts w:hint="default" w:ascii="Times New Roman" w:hAnsi="Times New Roman" w:eastAsia="宋体" w:cs="Times New Roman"/>
                      <w:sz w:val="20"/>
                      <w:szCs w:val="20"/>
                      <w:highlight w:val="none"/>
                      <w:lang w:val="en-US" w:eastAsia="zh-CN"/>
                    </w:rPr>
                  </w:rPrChange>
                </w:rPr>
                <w:t>Moving Girl -</w:t>
              </w:r>
            </w:ins>
          </w:p>
          <w:p w14:paraId="1410CDF5">
            <w:pPr>
              <w:keepNext/>
              <w:tabs>
                <w:tab w:val="left" w:pos="360"/>
                <w:tab w:val="left" w:pos="720"/>
                <w:tab w:val="left" w:pos="1080"/>
                <w:tab w:val="left" w:pos="1440"/>
              </w:tabs>
              <w:spacing w:before="0"/>
              <w:jc w:val="center"/>
              <w:rPr>
                <w:ins w:id="16318" w:author="xujiayi-0723" w:date="2025-07-24T20:46:34Z"/>
                <w:rFonts w:hint="default" w:ascii="Times New Roman" w:hAnsi="Times New Roman" w:cs="Times New Roman"/>
                <w:color w:val="auto"/>
                <w:sz w:val="20"/>
                <w:szCs w:val="20"/>
                <w:highlight w:val="none"/>
                <w:lang w:eastAsia="ja-JP"/>
                <w:rPrChange w:id="16319" w:author="xujiayi-0723" w:date="2025-07-25T00:58:47Z">
                  <w:rPr>
                    <w:ins w:id="16320" w:author="xujiayi-0723" w:date="2025-07-24T20:46:34Z"/>
                    <w:rFonts w:hint="default" w:ascii="Times New Roman" w:hAnsi="Times New Roman" w:cs="Times New Roman"/>
                    <w:sz w:val="20"/>
                    <w:szCs w:val="20"/>
                    <w:highlight w:val="none"/>
                    <w:lang w:eastAsia="ja-JP"/>
                  </w:rPr>
                </w:rPrChange>
              </w:rPr>
            </w:pPr>
            <w:ins w:id="16321" w:author="xujiayi-0723" w:date="2025-07-24T20:46:34Z">
              <w:r>
                <w:rPr>
                  <w:rFonts w:hint="default" w:ascii="Times New Roman" w:hAnsi="Times New Roman" w:eastAsia="宋体" w:cs="Times New Roman"/>
                  <w:color w:val="auto"/>
                  <w:sz w:val="20"/>
                  <w:szCs w:val="20"/>
                  <w:highlight w:val="none"/>
                  <w:lang w:val="en-US" w:eastAsia="zh-CN"/>
                  <w:rPrChange w:id="16322" w:author="xujiayi-0723" w:date="2025-07-25T00:58:47Z">
                    <w:rPr>
                      <w:rFonts w:hint="default" w:ascii="Times New Roman" w:hAnsi="Times New Roman" w:eastAsia="宋体" w:cs="Times New Roman"/>
                      <w:sz w:val="20"/>
                      <w:szCs w:val="20"/>
                      <w:highlight w:val="none"/>
                      <w:lang w:val="en-US" w:eastAsia="zh-CN"/>
                    </w:rPr>
                  </w:rPrChange>
                </w:rPr>
                <w:t>Captured</w:t>
              </w:r>
            </w:ins>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ins w:id="16323" w:author="xujiayi-0723" w:date="2025-07-24T20:46:34Z"/>
                <w:rFonts w:hint="default" w:ascii="Times New Roman" w:hAnsi="Times New Roman" w:eastAsia="宋体" w:cs="Times New Roman"/>
                <w:color w:val="auto"/>
                <w:sz w:val="20"/>
                <w:highlight w:val="none"/>
                <w:lang w:val="en-US" w:eastAsia="zh-CN"/>
                <w:rPrChange w:id="16324" w:author="xujiayi-0723" w:date="2025-07-25T00:58:47Z">
                  <w:rPr>
                    <w:ins w:id="16325" w:author="xujiayi-0723" w:date="2025-07-24T20:46:34Z"/>
                    <w:rFonts w:hint="default" w:ascii="Times New Roman" w:hAnsi="Times New Roman" w:eastAsia="宋体" w:cs="Times New Roman"/>
                    <w:sz w:val="20"/>
                    <w:highlight w:val="none"/>
                    <w:lang w:val="en-US" w:eastAsia="zh-CN"/>
                  </w:rPr>
                </w:rPrChange>
              </w:rPr>
            </w:pPr>
            <w:ins w:id="16326" w:author="xujiayi-0723" w:date="2025-07-24T20:46:34Z">
              <w:r>
                <w:rPr>
                  <w:rFonts w:hint="default" w:ascii="Times New Roman" w:hAnsi="Times New Roman" w:eastAsia="宋体" w:cs="Times New Roman"/>
                  <w:color w:val="auto"/>
                  <w:sz w:val="20"/>
                  <w:highlight w:val="none"/>
                  <w:lang w:val="en-US" w:eastAsia="zh-CN"/>
                  <w:rPrChange w:id="16327" w:author="xujiayi-0723" w:date="2025-07-25T00:58:47Z">
                    <w:rPr>
                      <w:rFonts w:hint="default" w:ascii="Times New Roman" w:hAnsi="Times New Roman" w:eastAsia="宋体" w:cs="Times New Roman"/>
                      <w:sz w:val="20"/>
                      <w:highlight w:val="none"/>
                      <w:lang w:val="en-US" w:eastAsia="zh-CN"/>
                    </w:rPr>
                  </w:rPrChange>
                </w:rPr>
                <w:t>R1 (17)</w:t>
              </w:r>
            </w:ins>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ins w:id="16328" w:author="xujiayi-0723" w:date="2025-07-24T20:46:34Z"/>
                <w:rFonts w:hint="default" w:ascii="Times New Roman" w:hAnsi="Times New Roman" w:eastAsia="宋体" w:cs="Times New Roman"/>
                <w:color w:val="auto"/>
                <w:sz w:val="20"/>
                <w:highlight w:val="none"/>
                <w:lang w:val="en-US" w:eastAsia="zh-CN"/>
                <w:rPrChange w:id="16329" w:author="xujiayi-0723" w:date="2025-07-25T00:58:47Z">
                  <w:rPr>
                    <w:ins w:id="16330" w:author="xujiayi-0723" w:date="2025-07-24T20:46:34Z"/>
                    <w:rFonts w:hint="default" w:ascii="Times New Roman" w:hAnsi="Times New Roman" w:eastAsia="宋体" w:cs="Times New Roman"/>
                    <w:color w:val="FF0000"/>
                    <w:sz w:val="20"/>
                    <w:highlight w:val="none"/>
                    <w:lang w:val="en-US" w:eastAsia="zh-CN"/>
                  </w:rPr>
                </w:rPrChange>
              </w:rPr>
            </w:pPr>
            <w:ins w:id="16331" w:author="xujiayi-0723" w:date="2025-07-24T20:46:34Z">
              <w:r>
                <w:rPr>
                  <w:rFonts w:hint="eastAsia" w:eastAsia="宋体" w:cs="Times New Roman"/>
                  <w:color w:val="auto"/>
                  <w:sz w:val="20"/>
                  <w:highlight w:val="none"/>
                  <w:lang w:val="en-US" w:eastAsia="zh-CN"/>
                  <w:rPrChange w:id="16332" w:author="xujiayi-0723" w:date="2025-07-25T00:58:47Z">
                    <w:rPr>
                      <w:rFonts w:hint="eastAsia" w:eastAsia="宋体" w:cs="Times New Roman"/>
                      <w:color w:val="FF0000"/>
                      <w:sz w:val="20"/>
                      <w:highlight w:val="none"/>
                      <w:lang w:val="en-US" w:eastAsia="zh-CN"/>
                    </w:rPr>
                  </w:rPrChange>
                </w:rPr>
                <w:t>9100.29</w:t>
              </w:r>
            </w:ins>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ins w:id="16333" w:author="xujiayi-0723" w:date="2025-07-24T20:46:34Z"/>
                <w:rFonts w:hint="default" w:ascii="Times New Roman" w:hAnsi="Times New Roman" w:eastAsia="宋体" w:cs="Times New Roman"/>
                <w:color w:val="auto"/>
                <w:sz w:val="20"/>
                <w:highlight w:val="none"/>
                <w:lang w:val="en-US" w:eastAsia="zh-CN"/>
                <w:rPrChange w:id="16334" w:author="xujiayi-0723" w:date="2025-07-25T00:58:47Z">
                  <w:rPr>
                    <w:ins w:id="16335" w:author="xujiayi-0723" w:date="2025-07-24T20:46:34Z"/>
                    <w:rFonts w:hint="default" w:ascii="Times New Roman" w:hAnsi="Times New Roman" w:eastAsia="宋体" w:cs="Times New Roman"/>
                    <w:color w:val="FF0000"/>
                    <w:sz w:val="20"/>
                    <w:highlight w:val="none"/>
                    <w:lang w:val="en-US" w:eastAsia="zh-CN"/>
                  </w:rPr>
                </w:rPrChange>
              </w:rPr>
            </w:pPr>
            <w:ins w:id="16336" w:author="xujiayi-0723" w:date="2025-07-24T20:46:34Z">
              <w:r>
                <w:rPr>
                  <w:rFonts w:hint="eastAsia" w:eastAsia="宋体" w:cs="Times New Roman"/>
                  <w:color w:val="auto"/>
                  <w:sz w:val="20"/>
                  <w:highlight w:val="none"/>
                  <w:lang w:val="en-US" w:eastAsia="zh-CN"/>
                  <w:rPrChange w:id="16337" w:author="xujiayi-0723" w:date="2025-07-25T00:58:47Z">
                    <w:rPr>
                      <w:rFonts w:hint="eastAsia" w:eastAsia="宋体" w:cs="Times New Roman"/>
                      <w:color w:val="FF0000"/>
                      <w:sz w:val="20"/>
                      <w:highlight w:val="none"/>
                      <w:lang w:val="en-US" w:eastAsia="zh-CN"/>
                    </w:rPr>
                  </w:rPrChange>
                </w:rPr>
                <w:t>51.28</w:t>
              </w:r>
            </w:ins>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ins w:id="16338" w:author="xujiayi-0723" w:date="2025-07-24T20:46:34Z"/>
                <w:rFonts w:hint="default" w:ascii="Times New Roman" w:hAnsi="Times New Roman" w:eastAsia="宋体" w:cs="Times New Roman"/>
                <w:color w:val="auto"/>
                <w:sz w:val="20"/>
                <w:szCs w:val="20"/>
                <w:highlight w:val="none"/>
                <w:lang w:val="en-US" w:eastAsia="ja-JP"/>
                <w:rPrChange w:id="16339" w:author="xujiayi-0723" w:date="2025-07-25T00:58:47Z">
                  <w:rPr>
                    <w:ins w:id="16340" w:author="xujiayi-0723" w:date="2025-07-24T20:46:34Z"/>
                    <w:rFonts w:hint="default" w:ascii="Times New Roman" w:hAnsi="Times New Roman" w:eastAsia="宋体" w:cs="Times New Roman"/>
                    <w:sz w:val="20"/>
                    <w:szCs w:val="20"/>
                    <w:highlight w:val="none"/>
                    <w:lang w:val="en-US" w:eastAsia="ja-JP"/>
                  </w:rPr>
                </w:rPrChange>
              </w:rPr>
            </w:pPr>
            <w:ins w:id="16341" w:author="xujiayi-0723" w:date="2025-07-24T20:46:34Z">
              <w:r>
                <w:rPr>
                  <w:rFonts w:hint="default" w:ascii="Times New Roman" w:hAnsi="Times New Roman" w:eastAsia="宋体" w:cs="Times New Roman"/>
                  <w:color w:val="auto"/>
                  <w:sz w:val="20"/>
                  <w:szCs w:val="20"/>
                  <w:highlight w:val="none"/>
                  <w:lang w:val="en-US" w:eastAsia="zh-CN"/>
                  <w:rPrChange w:id="16342" w:author="xujiayi-0723" w:date="2025-07-25T00:58:47Z">
                    <w:rPr>
                      <w:rFonts w:hint="default" w:ascii="Times New Roman" w:hAnsi="Times New Roman" w:eastAsia="宋体" w:cs="Times New Roman"/>
                      <w:sz w:val="20"/>
                      <w:szCs w:val="20"/>
                      <w:highlight w:val="none"/>
                      <w:lang w:val="en-US" w:eastAsia="zh-CN"/>
                    </w:rPr>
                  </w:rPrChange>
                </w:rPr>
                <w:t>8944.5</w:t>
              </w:r>
            </w:ins>
            <w:ins w:id="16343" w:author="xujiayi-0723" w:date="2025-07-24T20:46:34Z">
              <w:r>
                <w:rPr>
                  <w:rFonts w:hint="eastAsia" w:eastAsia="宋体" w:cs="Times New Roman"/>
                  <w:color w:val="auto"/>
                  <w:sz w:val="20"/>
                  <w:szCs w:val="20"/>
                  <w:highlight w:val="none"/>
                  <w:lang w:val="en-US" w:eastAsia="zh-CN"/>
                  <w:rPrChange w:id="16344" w:author="xujiayi-0723" w:date="2025-07-25T00:58:47Z">
                    <w:rPr>
                      <w:rFonts w:hint="eastAsia" w:eastAsia="宋体" w:cs="Times New Roman"/>
                      <w:sz w:val="20"/>
                      <w:szCs w:val="20"/>
                      <w:highlight w:val="none"/>
                      <w:lang w:val="en-US" w:eastAsia="zh-CN"/>
                    </w:rPr>
                  </w:rPrChange>
                </w:rPr>
                <w:t>9</w:t>
              </w:r>
            </w:ins>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ins w:id="16345" w:author="xujiayi-0723" w:date="2025-07-24T20:46:34Z"/>
                <w:rFonts w:hint="default" w:ascii="Times New Roman" w:hAnsi="Times New Roman" w:eastAsia="宋体" w:cs="Times New Roman"/>
                <w:color w:val="auto"/>
                <w:sz w:val="20"/>
                <w:szCs w:val="20"/>
                <w:highlight w:val="none"/>
                <w:lang w:val="en-US" w:eastAsia="ja-JP"/>
                <w:rPrChange w:id="16346" w:author="xujiayi-0723" w:date="2025-07-25T00:58:47Z">
                  <w:rPr>
                    <w:ins w:id="16347" w:author="xujiayi-0723" w:date="2025-07-24T20:46:34Z"/>
                    <w:rFonts w:hint="default" w:ascii="Times New Roman" w:hAnsi="Times New Roman" w:eastAsia="宋体" w:cs="Times New Roman"/>
                    <w:sz w:val="20"/>
                    <w:szCs w:val="20"/>
                    <w:highlight w:val="none"/>
                    <w:lang w:val="en-US" w:eastAsia="ja-JP"/>
                  </w:rPr>
                </w:rPrChange>
              </w:rPr>
            </w:pPr>
            <w:ins w:id="16348" w:author="xujiayi-0723" w:date="2025-07-24T20:46:34Z">
              <w:r>
                <w:rPr>
                  <w:rFonts w:hint="default" w:ascii="Times New Roman" w:hAnsi="Times New Roman" w:eastAsia="宋体" w:cs="Times New Roman"/>
                  <w:color w:val="auto"/>
                  <w:sz w:val="20"/>
                  <w:szCs w:val="20"/>
                  <w:highlight w:val="none"/>
                  <w:lang w:val="en-US" w:eastAsia="zh-CN"/>
                  <w:rPrChange w:id="16349" w:author="xujiayi-0723" w:date="2025-07-25T00:58:47Z">
                    <w:rPr>
                      <w:rFonts w:hint="default" w:ascii="Times New Roman" w:hAnsi="Times New Roman" w:eastAsia="宋体" w:cs="Times New Roman"/>
                      <w:sz w:val="20"/>
                      <w:szCs w:val="20"/>
                      <w:highlight w:val="none"/>
                      <w:lang w:val="en-US" w:eastAsia="zh-CN"/>
                    </w:rPr>
                  </w:rPrChange>
                </w:rPr>
                <w:t>49.4</w:t>
              </w:r>
            </w:ins>
            <w:ins w:id="16350" w:author="xujiayi-0723" w:date="2025-07-24T20:46:34Z">
              <w:r>
                <w:rPr>
                  <w:rFonts w:hint="eastAsia" w:eastAsia="宋体" w:cs="Times New Roman"/>
                  <w:color w:val="auto"/>
                  <w:sz w:val="20"/>
                  <w:szCs w:val="20"/>
                  <w:highlight w:val="none"/>
                  <w:lang w:val="en-US" w:eastAsia="zh-CN"/>
                  <w:rPrChange w:id="16351" w:author="xujiayi-0723" w:date="2025-07-25T00:58:47Z">
                    <w:rPr>
                      <w:rFonts w:hint="eastAsia" w:eastAsia="宋体" w:cs="Times New Roman"/>
                      <w:sz w:val="20"/>
                      <w:szCs w:val="20"/>
                      <w:highlight w:val="none"/>
                      <w:lang w:val="en-US" w:eastAsia="zh-CN"/>
                    </w:rPr>
                  </w:rPrChange>
                </w:rPr>
                <w:t>9</w:t>
              </w:r>
            </w:ins>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352" w:author="xujiayi-0723" w:date="2025-07-24T20:46:34Z"/>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ins w:id="16353" w:author="xujiayi-0723" w:date="2025-07-24T20:46:34Z"/>
                <w:rFonts w:hint="default" w:ascii="Times New Roman" w:hAnsi="Times New Roman" w:cs="Times New Roman"/>
                <w:color w:val="auto"/>
                <w:sz w:val="20"/>
                <w:szCs w:val="20"/>
                <w:highlight w:val="none"/>
                <w:lang w:eastAsia="ja-JP"/>
                <w:rPrChange w:id="16354" w:author="xujiayi-0723" w:date="2025-07-25T00:58:47Z">
                  <w:rPr>
                    <w:ins w:id="16355"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ins w:id="16356" w:author="xujiayi-0723" w:date="2025-07-24T20:46:34Z"/>
                <w:rFonts w:hint="default" w:ascii="Times New Roman" w:hAnsi="Times New Roman" w:eastAsia="宋体" w:cs="Times New Roman"/>
                <w:color w:val="auto"/>
                <w:sz w:val="20"/>
                <w:highlight w:val="none"/>
                <w:lang w:val="en-US" w:eastAsia="zh-CN"/>
                <w:rPrChange w:id="16357" w:author="xujiayi-0723" w:date="2025-07-25T00:58:47Z">
                  <w:rPr>
                    <w:ins w:id="16358" w:author="xujiayi-0723" w:date="2025-07-24T20:46:34Z"/>
                    <w:rFonts w:hint="default" w:ascii="Times New Roman" w:hAnsi="Times New Roman" w:eastAsia="宋体" w:cs="Times New Roman"/>
                    <w:sz w:val="20"/>
                    <w:highlight w:val="none"/>
                    <w:lang w:val="en-US" w:eastAsia="zh-CN"/>
                  </w:rPr>
                </w:rPrChange>
              </w:rPr>
            </w:pPr>
            <w:ins w:id="16359" w:author="xujiayi-0723" w:date="2025-07-24T20:46:34Z">
              <w:r>
                <w:rPr>
                  <w:rFonts w:hint="default" w:ascii="Times New Roman" w:hAnsi="Times New Roman" w:eastAsia="宋体" w:cs="Times New Roman"/>
                  <w:color w:val="auto"/>
                  <w:sz w:val="20"/>
                  <w:highlight w:val="none"/>
                  <w:lang w:val="en-US" w:eastAsia="zh-CN"/>
                  <w:rPrChange w:id="16360"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ins w:id="16361" w:author="xujiayi-0723" w:date="2025-07-24T20:46:34Z"/>
                <w:rFonts w:hint="default" w:ascii="Times New Roman" w:hAnsi="Times New Roman" w:eastAsia="宋体" w:cs="Times New Roman"/>
                <w:color w:val="auto"/>
                <w:sz w:val="20"/>
                <w:highlight w:val="none"/>
                <w:lang w:val="en-US" w:eastAsia="zh-CN"/>
                <w:rPrChange w:id="16362" w:author="xujiayi-0723" w:date="2025-07-25T00:58:47Z">
                  <w:rPr>
                    <w:ins w:id="16363" w:author="xujiayi-0723" w:date="2025-07-24T20:46:34Z"/>
                    <w:rFonts w:hint="default" w:ascii="Times New Roman" w:hAnsi="Times New Roman" w:eastAsia="宋体" w:cs="Times New Roman"/>
                    <w:color w:val="FF0000"/>
                    <w:sz w:val="20"/>
                    <w:highlight w:val="none"/>
                    <w:lang w:val="en-US" w:eastAsia="zh-CN"/>
                  </w:rPr>
                </w:rPrChange>
              </w:rPr>
            </w:pPr>
            <w:ins w:id="16364" w:author="xujiayi-0723" w:date="2025-07-24T20:46:34Z">
              <w:r>
                <w:rPr>
                  <w:rFonts w:hint="eastAsia" w:eastAsia="宋体" w:cs="Times New Roman"/>
                  <w:color w:val="auto"/>
                  <w:sz w:val="20"/>
                  <w:highlight w:val="none"/>
                  <w:lang w:val="en-US" w:eastAsia="zh-CN"/>
                  <w:rPrChange w:id="16365" w:author="xujiayi-0723" w:date="2025-07-25T00:58:47Z">
                    <w:rPr>
                      <w:rFonts w:hint="eastAsia" w:eastAsia="宋体" w:cs="Times New Roman"/>
                      <w:color w:val="FF0000"/>
                      <w:sz w:val="20"/>
                      <w:highlight w:val="none"/>
                      <w:lang w:val="en-US" w:eastAsia="zh-CN"/>
                    </w:rPr>
                  </w:rPrChange>
                </w:rPr>
                <w:t>3319.19</w:t>
              </w:r>
            </w:ins>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ins w:id="16366" w:author="xujiayi-0723" w:date="2025-07-24T20:46:34Z"/>
                <w:rFonts w:hint="default" w:ascii="Times New Roman" w:hAnsi="Times New Roman" w:eastAsia="宋体" w:cs="Times New Roman"/>
                <w:color w:val="auto"/>
                <w:sz w:val="20"/>
                <w:highlight w:val="none"/>
                <w:lang w:val="en-US" w:eastAsia="zh-CN"/>
                <w:rPrChange w:id="16367" w:author="xujiayi-0723" w:date="2025-07-25T00:58:47Z">
                  <w:rPr>
                    <w:ins w:id="16368" w:author="xujiayi-0723" w:date="2025-07-24T20:46:34Z"/>
                    <w:rFonts w:hint="default" w:ascii="Times New Roman" w:hAnsi="Times New Roman" w:eastAsia="宋体" w:cs="Times New Roman"/>
                    <w:color w:val="FF0000"/>
                    <w:sz w:val="20"/>
                    <w:highlight w:val="none"/>
                    <w:lang w:val="en-US" w:eastAsia="zh-CN"/>
                  </w:rPr>
                </w:rPrChange>
              </w:rPr>
            </w:pPr>
            <w:ins w:id="16369" w:author="xujiayi-0723" w:date="2025-07-24T20:46:34Z">
              <w:r>
                <w:rPr>
                  <w:rFonts w:hint="eastAsia" w:eastAsia="宋体" w:cs="Times New Roman"/>
                  <w:color w:val="auto"/>
                  <w:sz w:val="20"/>
                  <w:highlight w:val="none"/>
                  <w:lang w:val="en-US" w:eastAsia="zh-CN"/>
                  <w:rPrChange w:id="16370" w:author="xujiayi-0723" w:date="2025-07-25T00:58:47Z">
                    <w:rPr>
                      <w:rFonts w:hint="eastAsia" w:eastAsia="宋体" w:cs="Times New Roman"/>
                      <w:color w:val="FF0000"/>
                      <w:sz w:val="20"/>
                      <w:highlight w:val="none"/>
                      <w:lang w:val="en-US" w:eastAsia="zh-CN"/>
                    </w:rPr>
                  </w:rPrChange>
                </w:rPr>
                <w:t>48.92</w:t>
              </w:r>
            </w:ins>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ins w:id="16371" w:author="xujiayi-0723" w:date="2025-07-24T20:46:34Z"/>
                <w:rFonts w:hint="default" w:ascii="Times New Roman" w:hAnsi="Times New Roman" w:eastAsia="宋体" w:cs="Times New Roman"/>
                <w:color w:val="auto"/>
                <w:sz w:val="20"/>
                <w:szCs w:val="20"/>
                <w:highlight w:val="none"/>
                <w:lang w:val="en-US" w:eastAsia="ja-JP"/>
                <w:rPrChange w:id="16372" w:author="xujiayi-0723" w:date="2025-07-25T00:58:47Z">
                  <w:rPr>
                    <w:ins w:id="16373" w:author="xujiayi-0723" w:date="2025-07-24T20:46:34Z"/>
                    <w:rFonts w:hint="default" w:ascii="Times New Roman" w:hAnsi="Times New Roman" w:eastAsia="宋体" w:cs="Times New Roman"/>
                    <w:sz w:val="20"/>
                    <w:szCs w:val="20"/>
                    <w:highlight w:val="none"/>
                    <w:lang w:val="en-US" w:eastAsia="ja-JP"/>
                  </w:rPr>
                </w:rPrChange>
              </w:rPr>
            </w:pPr>
            <w:ins w:id="16374" w:author="xujiayi-0723" w:date="2025-07-24T20:46:34Z">
              <w:r>
                <w:rPr>
                  <w:rFonts w:hint="eastAsia" w:eastAsia="宋体" w:cs="Times New Roman"/>
                  <w:color w:val="auto"/>
                  <w:sz w:val="20"/>
                  <w:szCs w:val="20"/>
                  <w:highlight w:val="none"/>
                  <w:lang w:val="en-US" w:eastAsia="zh-CN"/>
                  <w:rPrChange w:id="16375" w:author="xujiayi-0723" w:date="2025-07-25T00:58:47Z">
                    <w:rPr>
                      <w:rFonts w:hint="eastAsia" w:eastAsia="宋体" w:cs="Times New Roman"/>
                      <w:sz w:val="20"/>
                      <w:szCs w:val="20"/>
                      <w:highlight w:val="none"/>
                      <w:lang w:val="en-US" w:eastAsia="zh-CN"/>
                    </w:rPr>
                  </w:rPrChange>
                </w:rPr>
                <w:t>2661.69</w:t>
              </w:r>
            </w:ins>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ins w:id="16376" w:author="xujiayi-0723" w:date="2025-07-24T20:46:34Z"/>
                <w:rFonts w:hint="default" w:ascii="Times New Roman" w:hAnsi="Times New Roman" w:eastAsia="宋体" w:cs="Times New Roman"/>
                <w:color w:val="auto"/>
                <w:sz w:val="20"/>
                <w:szCs w:val="20"/>
                <w:highlight w:val="none"/>
                <w:lang w:val="en-US" w:eastAsia="ja-JP"/>
                <w:rPrChange w:id="16377" w:author="xujiayi-0723" w:date="2025-07-25T00:58:47Z">
                  <w:rPr>
                    <w:ins w:id="16378" w:author="xujiayi-0723" w:date="2025-07-24T20:46:34Z"/>
                    <w:rFonts w:hint="default" w:ascii="Times New Roman" w:hAnsi="Times New Roman" w:eastAsia="宋体" w:cs="Times New Roman"/>
                    <w:sz w:val="20"/>
                    <w:szCs w:val="20"/>
                    <w:highlight w:val="none"/>
                    <w:lang w:val="en-US" w:eastAsia="ja-JP"/>
                  </w:rPr>
                </w:rPrChange>
              </w:rPr>
            </w:pPr>
            <w:ins w:id="16379" w:author="xujiayi-0723" w:date="2025-07-24T20:46:34Z">
              <w:r>
                <w:rPr>
                  <w:rFonts w:hint="default" w:ascii="Times New Roman" w:hAnsi="Times New Roman" w:eastAsia="宋体" w:cs="Times New Roman"/>
                  <w:color w:val="auto"/>
                  <w:sz w:val="20"/>
                  <w:szCs w:val="20"/>
                  <w:highlight w:val="none"/>
                  <w:lang w:val="en-US" w:eastAsia="zh-CN"/>
                  <w:rPrChange w:id="16380" w:author="xujiayi-0723" w:date="2025-07-25T00:58:47Z">
                    <w:rPr>
                      <w:rFonts w:hint="default" w:ascii="Times New Roman" w:hAnsi="Times New Roman" w:eastAsia="宋体" w:cs="Times New Roman"/>
                      <w:sz w:val="20"/>
                      <w:szCs w:val="20"/>
                      <w:highlight w:val="none"/>
                      <w:lang w:val="en-US" w:eastAsia="zh-CN"/>
                    </w:rPr>
                  </w:rPrChange>
                </w:rPr>
                <w:t>47.</w:t>
              </w:r>
            </w:ins>
            <w:ins w:id="16381" w:author="xujiayi-0723" w:date="2025-07-24T20:46:34Z">
              <w:r>
                <w:rPr>
                  <w:rFonts w:hint="eastAsia" w:eastAsia="宋体" w:cs="Times New Roman"/>
                  <w:color w:val="auto"/>
                  <w:sz w:val="20"/>
                  <w:szCs w:val="20"/>
                  <w:highlight w:val="none"/>
                  <w:lang w:val="en-US" w:eastAsia="zh-CN"/>
                  <w:rPrChange w:id="16382" w:author="xujiayi-0723" w:date="2025-07-25T00:58:47Z">
                    <w:rPr>
                      <w:rFonts w:hint="eastAsia" w:eastAsia="宋体" w:cs="Times New Roman"/>
                      <w:sz w:val="20"/>
                      <w:szCs w:val="20"/>
                      <w:highlight w:val="none"/>
                      <w:lang w:val="en-US" w:eastAsia="zh-CN"/>
                    </w:rPr>
                  </w:rPrChange>
                </w:rPr>
                <w:t>36</w:t>
              </w:r>
            </w:ins>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ins w:id="16383" w:author="xujiayi-0723" w:date="2025-07-24T20:46:34Z"/>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ins w:id="16384" w:author="xujiayi-0723" w:date="2025-07-24T20:46:34Z"/>
                <w:rFonts w:hint="default" w:ascii="Times New Roman" w:hAnsi="Times New Roman" w:cs="Times New Roman"/>
                <w:color w:val="auto"/>
                <w:sz w:val="20"/>
                <w:szCs w:val="20"/>
                <w:highlight w:val="none"/>
                <w:lang w:eastAsia="ja-JP"/>
                <w:rPrChange w:id="16385" w:author="xujiayi-0723" w:date="2025-07-25T00:58:47Z">
                  <w:rPr>
                    <w:ins w:id="16386"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ins w:id="16387" w:author="xujiayi-0723" w:date="2025-07-24T20:46:34Z"/>
                <w:rFonts w:hint="default" w:ascii="Times New Roman" w:hAnsi="Times New Roman" w:eastAsia="宋体" w:cs="Times New Roman"/>
                <w:color w:val="auto"/>
                <w:sz w:val="20"/>
                <w:highlight w:val="none"/>
                <w:lang w:val="en-US" w:eastAsia="zh-CN"/>
                <w:rPrChange w:id="16388" w:author="xujiayi-0723" w:date="2025-07-25T00:58:47Z">
                  <w:rPr>
                    <w:ins w:id="16389" w:author="xujiayi-0723" w:date="2025-07-24T20:46:34Z"/>
                    <w:rFonts w:hint="default" w:ascii="Times New Roman" w:hAnsi="Times New Roman" w:eastAsia="宋体" w:cs="Times New Roman"/>
                    <w:sz w:val="20"/>
                    <w:highlight w:val="none"/>
                    <w:lang w:val="en-US" w:eastAsia="zh-CN"/>
                  </w:rPr>
                </w:rPrChange>
              </w:rPr>
            </w:pPr>
            <w:ins w:id="16390" w:author="xujiayi-0723" w:date="2025-07-24T20:46:34Z">
              <w:r>
                <w:rPr>
                  <w:rFonts w:hint="default" w:ascii="Times New Roman" w:hAnsi="Times New Roman" w:eastAsia="宋体" w:cs="Times New Roman"/>
                  <w:color w:val="auto"/>
                  <w:sz w:val="20"/>
                  <w:highlight w:val="none"/>
                  <w:lang w:val="en-US" w:eastAsia="zh-CN"/>
                  <w:rPrChange w:id="16391"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ins w:id="16392" w:author="xujiayi-0723" w:date="2025-07-24T20:46:34Z"/>
                <w:rFonts w:hint="default" w:ascii="Times New Roman" w:hAnsi="Times New Roman" w:eastAsia="宋体" w:cs="Times New Roman"/>
                <w:color w:val="auto"/>
                <w:sz w:val="20"/>
                <w:highlight w:val="none"/>
                <w:lang w:val="en-US" w:eastAsia="zh-CN"/>
                <w:rPrChange w:id="16393" w:author="xujiayi-0723" w:date="2025-07-25T00:58:47Z">
                  <w:rPr>
                    <w:ins w:id="16394" w:author="xujiayi-0723" w:date="2025-07-24T20:46:34Z"/>
                    <w:rFonts w:hint="default" w:ascii="Times New Roman" w:hAnsi="Times New Roman" w:eastAsia="宋体" w:cs="Times New Roman"/>
                    <w:color w:val="FF0000"/>
                    <w:sz w:val="20"/>
                    <w:highlight w:val="none"/>
                    <w:lang w:val="en-US" w:eastAsia="zh-CN"/>
                  </w:rPr>
                </w:rPrChange>
              </w:rPr>
            </w:pPr>
            <w:ins w:id="16395" w:author="xujiayi-0723" w:date="2025-07-24T20:46:34Z">
              <w:r>
                <w:rPr>
                  <w:rFonts w:hint="eastAsia" w:eastAsia="宋体" w:cs="Times New Roman"/>
                  <w:color w:val="auto"/>
                  <w:sz w:val="20"/>
                  <w:highlight w:val="none"/>
                  <w:lang w:val="en-US" w:eastAsia="zh-CN"/>
                  <w:rPrChange w:id="16396" w:author="xujiayi-0723" w:date="2025-07-25T00:58:47Z">
                    <w:rPr>
                      <w:rFonts w:hint="eastAsia" w:eastAsia="宋体" w:cs="Times New Roman"/>
                      <w:color w:val="FF0000"/>
                      <w:sz w:val="20"/>
                      <w:highlight w:val="none"/>
                      <w:lang w:val="en-US" w:eastAsia="zh-CN"/>
                    </w:rPr>
                  </w:rPrChange>
                </w:rPr>
                <w:t>1485.50</w:t>
              </w:r>
            </w:ins>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ins w:id="16397" w:author="xujiayi-0723" w:date="2025-07-24T20:46:34Z"/>
                <w:rFonts w:hint="default" w:ascii="Times New Roman" w:hAnsi="Times New Roman" w:eastAsia="宋体" w:cs="Times New Roman"/>
                <w:color w:val="auto"/>
                <w:sz w:val="20"/>
                <w:highlight w:val="none"/>
                <w:lang w:val="en-US" w:eastAsia="zh-CN"/>
                <w:rPrChange w:id="16398" w:author="xujiayi-0723" w:date="2025-07-25T00:58:47Z">
                  <w:rPr>
                    <w:ins w:id="16399" w:author="xujiayi-0723" w:date="2025-07-24T20:46:34Z"/>
                    <w:rFonts w:hint="default" w:ascii="Times New Roman" w:hAnsi="Times New Roman" w:eastAsia="宋体" w:cs="Times New Roman"/>
                    <w:color w:val="FF0000"/>
                    <w:sz w:val="20"/>
                    <w:highlight w:val="none"/>
                    <w:lang w:val="en-US" w:eastAsia="zh-CN"/>
                  </w:rPr>
                </w:rPrChange>
              </w:rPr>
            </w:pPr>
            <w:ins w:id="16400" w:author="xujiayi-0723" w:date="2025-07-24T20:46:34Z">
              <w:r>
                <w:rPr>
                  <w:rFonts w:hint="eastAsia" w:eastAsia="宋体" w:cs="Times New Roman"/>
                  <w:color w:val="auto"/>
                  <w:sz w:val="20"/>
                  <w:highlight w:val="none"/>
                  <w:lang w:val="en-US" w:eastAsia="zh-CN"/>
                  <w:rPrChange w:id="16401" w:author="xujiayi-0723" w:date="2025-07-25T00:58:47Z">
                    <w:rPr>
                      <w:rFonts w:hint="eastAsia" w:eastAsia="宋体" w:cs="Times New Roman"/>
                      <w:color w:val="FF0000"/>
                      <w:sz w:val="20"/>
                      <w:highlight w:val="none"/>
                      <w:lang w:val="en-US" w:eastAsia="zh-CN"/>
                    </w:rPr>
                  </w:rPrChange>
                </w:rPr>
                <w:t>46.75</w:t>
              </w:r>
            </w:ins>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ins w:id="16402" w:author="xujiayi-0723" w:date="2025-07-24T20:46:34Z"/>
                <w:rFonts w:hint="default" w:ascii="Times New Roman" w:hAnsi="Times New Roman" w:eastAsia="宋体" w:cs="Times New Roman"/>
                <w:color w:val="auto"/>
                <w:sz w:val="20"/>
                <w:szCs w:val="20"/>
                <w:highlight w:val="none"/>
                <w:lang w:val="en-US" w:eastAsia="ja-JP"/>
                <w:rPrChange w:id="16403" w:author="xujiayi-0723" w:date="2025-07-25T00:58:47Z">
                  <w:rPr>
                    <w:ins w:id="16404" w:author="xujiayi-0723" w:date="2025-07-24T20:46:34Z"/>
                    <w:rFonts w:hint="default" w:ascii="Times New Roman" w:hAnsi="Times New Roman" w:eastAsia="宋体" w:cs="Times New Roman"/>
                    <w:sz w:val="20"/>
                    <w:szCs w:val="20"/>
                    <w:highlight w:val="none"/>
                    <w:lang w:val="en-US" w:eastAsia="ja-JP"/>
                  </w:rPr>
                </w:rPrChange>
              </w:rPr>
            </w:pPr>
            <w:ins w:id="16405" w:author="xujiayi-0723" w:date="2025-07-24T20:46:34Z">
              <w:r>
                <w:rPr>
                  <w:rFonts w:hint="eastAsia" w:eastAsia="宋体" w:cs="Times New Roman"/>
                  <w:color w:val="auto"/>
                  <w:sz w:val="20"/>
                  <w:szCs w:val="20"/>
                  <w:highlight w:val="none"/>
                  <w:lang w:val="en-US" w:eastAsia="zh-CN"/>
                  <w:rPrChange w:id="16406" w:author="xujiayi-0723" w:date="2025-07-25T00:58:47Z">
                    <w:rPr>
                      <w:rFonts w:hint="eastAsia" w:eastAsia="宋体" w:cs="Times New Roman"/>
                      <w:sz w:val="20"/>
                      <w:szCs w:val="20"/>
                      <w:highlight w:val="none"/>
                      <w:lang w:val="en-US" w:eastAsia="zh-CN"/>
                    </w:rPr>
                  </w:rPrChange>
                </w:rPr>
                <w:t>947.79</w:t>
              </w:r>
            </w:ins>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ins w:id="16407" w:author="xujiayi-0723" w:date="2025-07-24T20:46:34Z"/>
                <w:rFonts w:hint="default" w:ascii="Times New Roman" w:hAnsi="Times New Roman" w:eastAsia="宋体" w:cs="Times New Roman"/>
                <w:color w:val="auto"/>
                <w:sz w:val="20"/>
                <w:szCs w:val="20"/>
                <w:highlight w:val="none"/>
                <w:lang w:val="en-US" w:eastAsia="ja-JP"/>
                <w:rPrChange w:id="16408" w:author="xujiayi-0723" w:date="2025-07-25T00:58:47Z">
                  <w:rPr>
                    <w:ins w:id="16409" w:author="xujiayi-0723" w:date="2025-07-24T20:46:34Z"/>
                    <w:rFonts w:hint="default" w:ascii="Times New Roman" w:hAnsi="Times New Roman" w:eastAsia="宋体" w:cs="Times New Roman"/>
                    <w:sz w:val="20"/>
                    <w:szCs w:val="20"/>
                    <w:highlight w:val="none"/>
                    <w:lang w:val="en-US" w:eastAsia="ja-JP"/>
                  </w:rPr>
                </w:rPrChange>
              </w:rPr>
            </w:pPr>
            <w:ins w:id="16410" w:author="xujiayi-0723" w:date="2025-07-24T20:46:34Z">
              <w:r>
                <w:rPr>
                  <w:rFonts w:hint="default" w:ascii="Times New Roman" w:hAnsi="Times New Roman" w:eastAsia="宋体" w:cs="Times New Roman"/>
                  <w:color w:val="auto"/>
                  <w:sz w:val="20"/>
                  <w:szCs w:val="20"/>
                  <w:highlight w:val="none"/>
                  <w:lang w:val="en-US" w:eastAsia="zh-CN"/>
                  <w:rPrChange w:id="16411" w:author="xujiayi-0723" w:date="2025-07-25T00:58:47Z">
                    <w:rPr>
                      <w:rFonts w:hint="default" w:ascii="Times New Roman" w:hAnsi="Times New Roman" w:eastAsia="宋体" w:cs="Times New Roman"/>
                      <w:sz w:val="20"/>
                      <w:szCs w:val="20"/>
                      <w:highlight w:val="none"/>
                      <w:lang w:val="en-US" w:eastAsia="zh-CN"/>
                    </w:rPr>
                  </w:rPrChange>
                </w:rPr>
                <w:t>45.</w:t>
              </w:r>
            </w:ins>
            <w:ins w:id="16412" w:author="xujiayi-0723" w:date="2025-07-24T20:46:34Z">
              <w:r>
                <w:rPr>
                  <w:rFonts w:hint="eastAsia" w:eastAsia="宋体" w:cs="Times New Roman"/>
                  <w:color w:val="auto"/>
                  <w:sz w:val="20"/>
                  <w:szCs w:val="20"/>
                  <w:highlight w:val="none"/>
                  <w:lang w:val="en-US" w:eastAsia="zh-CN"/>
                  <w:rPrChange w:id="16413" w:author="xujiayi-0723" w:date="2025-07-25T00:58:47Z">
                    <w:rPr>
                      <w:rFonts w:hint="eastAsia" w:eastAsia="宋体" w:cs="Times New Roman"/>
                      <w:sz w:val="20"/>
                      <w:szCs w:val="20"/>
                      <w:highlight w:val="none"/>
                      <w:lang w:val="en-US" w:eastAsia="zh-CN"/>
                    </w:rPr>
                  </w:rPrChange>
                </w:rPr>
                <w:t>72</w:t>
              </w:r>
            </w:ins>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14" w:author="xujiayi-0723" w:date="2025-07-24T20:46:34Z"/>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ins w:id="16415" w:author="xujiayi-0723" w:date="2025-07-24T20:46:34Z"/>
                <w:rFonts w:hint="default" w:ascii="Times New Roman" w:hAnsi="Times New Roman" w:cs="Times New Roman"/>
                <w:color w:val="auto"/>
                <w:sz w:val="20"/>
                <w:szCs w:val="20"/>
                <w:highlight w:val="none"/>
                <w:lang w:eastAsia="ja-JP"/>
                <w:rPrChange w:id="16416" w:author="xujiayi-0723" w:date="2025-07-25T00:58:47Z">
                  <w:rPr>
                    <w:ins w:id="16417"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ins w:id="16418" w:author="xujiayi-0723" w:date="2025-07-24T20:46:34Z"/>
                <w:rFonts w:hint="default" w:ascii="Times New Roman" w:hAnsi="Times New Roman" w:eastAsia="宋体" w:cs="Times New Roman"/>
                <w:color w:val="auto"/>
                <w:sz w:val="20"/>
                <w:highlight w:val="none"/>
                <w:lang w:val="en-US" w:eastAsia="zh-CN"/>
                <w:rPrChange w:id="16419" w:author="xujiayi-0723" w:date="2025-07-25T00:58:47Z">
                  <w:rPr>
                    <w:ins w:id="16420" w:author="xujiayi-0723" w:date="2025-07-24T20:46:34Z"/>
                    <w:rFonts w:hint="default" w:ascii="Times New Roman" w:hAnsi="Times New Roman" w:eastAsia="宋体" w:cs="Times New Roman"/>
                    <w:sz w:val="20"/>
                    <w:highlight w:val="none"/>
                    <w:lang w:val="en-US" w:eastAsia="zh-CN"/>
                  </w:rPr>
                </w:rPrChange>
              </w:rPr>
            </w:pPr>
            <w:ins w:id="16421" w:author="xujiayi-0723" w:date="2025-07-24T20:46:34Z">
              <w:r>
                <w:rPr>
                  <w:rFonts w:hint="default" w:ascii="Times New Roman" w:hAnsi="Times New Roman" w:eastAsia="宋体" w:cs="Times New Roman"/>
                  <w:color w:val="auto"/>
                  <w:sz w:val="20"/>
                  <w:highlight w:val="none"/>
                  <w:lang w:val="en-US" w:eastAsia="zh-CN"/>
                  <w:rPrChange w:id="16422"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ins w:id="16423" w:author="xujiayi-0723" w:date="2025-07-24T20:46:34Z"/>
                <w:rFonts w:hint="default" w:ascii="Times New Roman" w:hAnsi="Times New Roman" w:eastAsia="宋体" w:cs="Times New Roman"/>
                <w:color w:val="auto"/>
                <w:sz w:val="20"/>
                <w:highlight w:val="none"/>
                <w:lang w:val="en-US" w:eastAsia="zh-CN"/>
                <w:rPrChange w:id="16424" w:author="xujiayi-0723" w:date="2025-07-25T00:58:47Z">
                  <w:rPr>
                    <w:ins w:id="16425" w:author="xujiayi-0723" w:date="2025-07-24T20:46:34Z"/>
                    <w:rFonts w:hint="default" w:ascii="Times New Roman" w:hAnsi="Times New Roman" w:eastAsia="宋体" w:cs="Times New Roman"/>
                    <w:color w:val="FF0000"/>
                    <w:sz w:val="20"/>
                    <w:highlight w:val="none"/>
                    <w:lang w:val="en-US" w:eastAsia="zh-CN"/>
                  </w:rPr>
                </w:rPrChange>
              </w:rPr>
            </w:pPr>
            <w:ins w:id="16426" w:author="xujiayi-0723" w:date="2025-07-24T20:46:34Z">
              <w:r>
                <w:rPr>
                  <w:rFonts w:hint="eastAsia" w:eastAsia="宋体" w:cs="Times New Roman"/>
                  <w:color w:val="auto"/>
                  <w:sz w:val="20"/>
                  <w:highlight w:val="none"/>
                  <w:lang w:val="en-US" w:eastAsia="zh-CN"/>
                  <w:rPrChange w:id="16427" w:author="xujiayi-0723" w:date="2025-07-25T00:58:47Z">
                    <w:rPr>
                      <w:rFonts w:hint="eastAsia" w:eastAsia="宋体" w:cs="Times New Roman"/>
                      <w:color w:val="FF0000"/>
                      <w:sz w:val="20"/>
                      <w:highlight w:val="none"/>
                      <w:lang w:val="en-US" w:eastAsia="zh-CN"/>
                    </w:rPr>
                  </w:rPrChange>
                </w:rPr>
                <w:t>818.86</w:t>
              </w:r>
            </w:ins>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ins w:id="16428" w:author="xujiayi-0723" w:date="2025-07-24T20:46:34Z"/>
                <w:rFonts w:hint="default" w:ascii="Times New Roman" w:hAnsi="Times New Roman" w:eastAsia="宋体" w:cs="Times New Roman"/>
                <w:color w:val="auto"/>
                <w:sz w:val="20"/>
                <w:highlight w:val="none"/>
                <w:lang w:val="en-US" w:eastAsia="zh-CN"/>
                <w:rPrChange w:id="16429" w:author="xujiayi-0723" w:date="2025-07-25T00:58:47Z">
                  <w:rPr>
                    <w:ins w:id="16430" w:author="xujiayi-0723" w:date="2025-07-24T20:46:34Z"/>
                    <w:rFonts w:hint="default" w:ascii="Times New Roman" w:hAnsi="Times New Roman" w:eastAsia="宋体" w:cs="Times New Roman"/>
                    <w:color w:val="FF0000"/>
                    <w:sz w:val="20"/>
                    <w:highlight w:val="none"/>
                    <w:lang w:val="en-US" w:eastAsia="zh-CN"/>
                  </w:rPr>
                </w:rPrChange>
              </w:rPr>
            </w:pPr>
            <w:ins w:id="16431" w:author="xujiayi-0723" w:date="2025-07-24T20:46:34Z">
              <w:r>
                <w:rPr>
                  <w:rFonts w:hint="eastAsia" w:eastAsia="宋体" w:cs="Times New Roman"/>
                  <w:color w:val="auto"/>
                  <w:sz w:val="20"/>
                  <w:highlight w:val="none"/>
                  <w:lang w:val="en-US" w:eastAsia="zh-CN"/>
                  <w:rPrChange w:id="16432" w:author="xujiayi-0723" w:date="2025-07-25T00:58:47Z">
                    <w:rPr>
                      <w:rFonts w:hint="eastAsia" w:eastAsia="宋体" w:cs="Times New Roman"/>
                      <w:color w:val="FF0000"/>
                      <w:sz w:val="20"/>
                      <w:highlight w:val="none"/>
                      <w:lang w:val="en-US" w:eastAsia="zh-CN"/>
                    </w:rPr>
                  </w:rPrChange>
                </w:rPr>
                <w:t>44.34</w:t>
              </w:r>
            </w:ins>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ins w:id="16433" w:author="xujiayi-0723" w:date="2025-07-24T20:46:34Z"/>
                <w:rFonts w:hint="default" w:ascii="Times New Roman" w:hAnsi="Times New Roman" w:eastAsia="宋体" w:cs="Times New Roman"/>
                <w:color w:val="auto"/>
                <w:sz w:val="20"/>
                <w:szCs w:val="20"/>
                <w:highlight w:val="none"/>
                <w:lang w:val="en-US" w:eastAsia="ja-JP"/>
                <w:rPrChange w:id="16434" w:author="xujiayi-0723" w:date="2025-07-25T00:58:47Z">
                  <w:rPr>
                    <w:ins w:id="16435" w:author="xujiayi-0723" w:date="2025-07-24T20:46:34Z"/>
                    <w:rFonts w:hint="default" w:ascii="Times New Roman" w:hAnsi="Times New Roman" w:eastAsia="宋体" w:cs="Times New Roman"/>
                    <w:sz w:val="20"/>
                    <w:szCs w:val="20"/>
                    <w:highlight w:val="none"/>
                    <w:lang w:val="en-US" w:eastAsia="ja-JP"/>
                  </w:rPr>
                </w:rPrChange>
              </w:rPr>
            </w:pPr>
            <w:ins w:id="16436" w:author="xujiayi-0723" w:date="2025-07-24T20:46:34Z">
              <w:r>
                <w:rPr>
                  <w:rFonts w:hint="eastAsia" w:eastAsia="宋体" w:cs="Times New Roman"/>
                  <w:color w:val="auto"/>
                  <w:sz w:val="20"/>
                  <w:szCs w:val="20"/>
                  <w:highlight w:val="none"/>
                  <w:lang w:val="en-US" w:eastAsia="zh-CN"/>
                  <w:rPrChange w:id="16437" w:author="xujiayi-0723" w:date="2025-07-25T00:58:47Z">
                    <w:rPr>
                      <w:rFonts w:hint="eastAsia" w:eastAsia="宋体" w:cs="Times New Roman"/>
                      <w:sz w:val="20"/>
                      <w:szCs w:val="20"/>
                      <w:highlight w:val="none"/>
                      <w:lang w:val="en-US" w:eastAsia="zh-CN"/>
                    </w:rPr>
                  </w:rPrChange>
                </w:rPr>
                <w:t>475.70</w:t>
              </w:r>
            </w:ins>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ins w:id="16438" w:author="xujiayi-0723" w:date="2025-07-24T20:46:34Z"/>
                <w:rFonts w:hint="default" w:ascii="Times New Roman" w:hAnsi="Times New Roman" w:eastAsia="宋体" w:cs="Times New Roman"/>
                <w:color w:val="auto"/>
                <w:sz w:val="20"/>
                <w:szCs w:val="20"/>
                <w:highlight w:val="none"/>
                <w:lang w:val="en-US" w:eastAsia="ja-JP"/>
                <w:rPrChange w:id="16439" w:author="xujiayi-0723" w:date="2025-07-25T00:58:47Z">
                  <w:rPr>
                    <w:ins w:id="16440" w:author="xujiayi-0723" w:date="2025-07-24T20:46:34Z"/>
                    <w:rFonts w:hint="default" w:ascii="Times New Roman" w:hAnsi="Times New Roman" w:eastAsia="宋体" w:cs="Times New Roman"/>
                    <w:sz w:val="20"/>
                    <w:szCs w:val="20"/>
                    <w:highlight w:val="none"/>
                    <w:lang w:val="en-US" w:eastAsia="ja-JP"/>
                  </w:rPr>
                </w:rPrChange>
              </w:rPr>
            </w:pPr>
            <w:ins w:id="16441" w:author="xujiayi-0723" w:date="2025-07-24T20:46:34Z">
              <w:r>
                <w:rPr>
                  <w:rFonts w:hint="default" w:ascii="Times New Roman" w:hAnsi="Times New Roman" w:eastAsia="宋体" w:cs="Times New Roman"/>
                  <w:color w:val="auto"/>
                  <w:sz w:val="20"/>
                  <w:szCs w:val="20"/>
                  <w:highlight w:val="none"/>
                  <w:lang w:val="en-US" w:eastAsia="zh-CN"/>
                  <w:rPrChange w:id="16442" w:author="xujiayi-0723" w:date="2025-07-25T00:58:47Z">
                    <w:rPr>
                      <w:rFonts w:hint="default" w:ascii="Times New Roman" w:hAnsi="Times New Roman" w:eastAsia="宋体" w:cs="Times New Roman"/>
                      <w:sz w:val="20"/>
                      <w:szCs w:val="20"/>
                      <w:highlight w:val="none"/>
                      <w:lang w:val="en-US" w:eastAsia="zh-CN"/>
                    </w:rPr>
                  </w:rPrChange>
                </w:rPr>
                <w:t>43.7</w:t>
              </w:r>
            </w:ins>
            <w:ins w:id="16443" w:author="xujiayi-0723" w:date="2025-07-24T20:46:34Z">
              <w:r>
                <w:rPr>
                  <w:rFonts w:hint="eastAsia" w:eastAsia="宋体" w:cs="Times New Roman"/>
                  <w:color w:val="auto"/>
                  <w:sz w:val="20"/>
                  <w:szCs w:val="20"/>
                  <w:highlight w:val="none"/>
                  <w:lang w:val="en-US" w:eastAsia="zh-CN"/>
                  <w:rPrChange w:id="16444" w:author="xujiayi-0723" w:date="2025-07-25T00:58:47Z">
                    <w:rPr>
                      <w:rFonts w:hint="eastAsia" w:eastAsia="宋体" w:cs="Times New Roman"/>
                      <w:sz w:val="20"/>
                      <w:szCs w:val="20"/>
                      <w:highlight w:val="none"/>
                      <w:lang w:val="en-US" w:eastAsia="zh-CN"/>
                    </w:rPr>
                  </w:rPrChange>
                </w:rPr>
                <w:t>7</w:t>
              </w:r>
            </w:ins>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445" w:author="xujiayi-0723" w:date="2025-07-24T20:46:34Z"/>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ins w:id="16446" w:author="xujiayi-0723" w:date="2025-07-24T20:46:34Z"/>
                <w:rFonts w:hint="default" w:ascii="Times New Roman" w:hAnsi="Times New Roman" w:cs="Times New Roman"/>
                <w:color w:val="auto"/>
                <w:sz w:val="20"/>
                <w:szCs w:val="20"/>
                <w:highlight w:val="none"/>
                <w:lang w:eastAsia="ja-JP"/>
                <w:rPrChange w:id="16447" w:author="xujiayi-0723" w:date="2025-07-25T00:58:47Z">
                  <w:rPr>
                    <w:ins w:id="16448" w:author="xujiayi-0723" w:date="2025-07-24T20:46:34Z"/>
                    <w:rFonts w:hint="default" w:ascii="Times New Roman" w:hAnsi="Times New Roman" w:cs="Times New Roman"/>
                    <w:sz w:val="20"/>
                    <w:szCs w:val="20"/>
                    <w:highlight w:val="none"/>
                    <w:lang w:eastAsia="ja-JP"/>
                  </w:rPr>
                </w:rPrChange>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ins w:id="16449" w:author="xujiayi-0723" w:date="2025-07-24T20:46:34Z"/>
                <w:rFonts w:hint="default" w:ascii="Times New Roman" w:hAnsi="Times New Roman" w:eastAsia="宋体" w:cs="Times New Roman"/>
                <w:color w:val="auto"/>
                <w:sz w:val="20"/>
                <w:highlight w:val="none"/>
                <w:lang w:val="en-US" w:eastAsia="zh-CN"/>
                <w:rPrChange w:id="16450" w:author="xujiayi-0723" w:date="2025-07-25T00:58:47Z">
                  <w:rPr>
                    <w:ins w:id="16451" w:author="xujiayi-0723" w:date="2025-07-24T20:46:34Z"/>
                    <w:rFonts w:hint="default" w:ascii="Times New Roman" w:hAnsi="Times New Roman" w:eastAsia="宋体" w:cs="Times New Roman"/>
                    <w:sz w:val="20"/>
                    <w:highlight w:val="none"/>
                    <w:lang w:val="en-US" w:eastAsia="zh-CN"/>
                  </w:rPr>
                </w:rPrChange>
              </w:rPr>
            </w:pPr>
            <w:ins w:id="16452" w:author="xujiayi-0723" w:date="2025-07-24T20:46:34Z">
              <w:r>
                <w:rPr>
                  <w:rFonts w:hint="default" w:ascii="Times New Roman" w:hAnsi="Times New Roman" w:eastAsia="宋体" w:cs="Times New Roman"/>
                  <w:color w:val="auto"/>
                  <w:sz w:val="20"/>
                  <w:highlight w:val="none"/>
                  <w:lang w:val="en-US" w:eastAsia="zh-CN"/>
                  <w:rPrChange w:id="16453"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ins w:id="16454" w:author="xujiayi-0723" w:date="2025-07-24T20:46:34Z"/>
                <w:rFonts w:hint="default" w:ascii="Times New Roman" w:hAnsi="Times New Roman" w:eastAsia="宋体" w:cs="Times New Roman"/>
                <w:color w:val="auto"/>
                <w:sz w:val="20"/>
                <w:highlight w:val="none"/>
                <w:lang w:val="en-US" w:eastAsia="zh-CN"/>
                <w:rPrChange w:id="16455" w:author="xujiayi-0723" w:date="2025-07-25T00:58:47Z">
                  <w:rPr>
                    <w:ins w:id="16456" w:author="xujiayi-0723" w:date="2025-07-24T20:46:34Z"/>
                    <w:rFonts w:hint="default" w:ascii="Times New Roman" w:hAnsi="Times New Roman" w:eastAsia="宋体" w:cs="Times New Roman"/>
                    <w:color w:val="FF0000"/>
                    <w:sz w:val="20"/>
                    <w:highlight w:val="none"/>
                    <w:lang w:val="en-US" w:eastAsia="zh-CN"/>
                  </w:rPr>
                </w:rPrChange>
              </w:rPr>
            </w:pPr>
            <w:ins w:id="16457" w:author="xujiayi-0723" w:date="2025-07-24T20:46:34Z">
              <w:r>
                <w:rPr>
                  <w:rFonts w:hint="eastAsia" w:eastAsia="宋体" w:cs="Times New Roman"/>
                  <w:color w:val="auto"/>
                  <w:sz w:val="20"/>
                  <w:highlight w:val="none"/>
                  <w:lang w:val="en-US" w:eastAsia="zh-CN"/>
                  <w:rPrChange w:id="16458" w:author="xujiayi-0723" w:date="2025-07-25T00:58:47Z">
                    <w:rPr>
                      <w:rFonts w:hint="eastAsia" w:eastAsia="宋体" w:cs="Times New Roman"/>
                      <w:color w:val="FF0000"/>
                      <w:sz w:val="20"/>
                      <w:highlight w:val="none"/>
                      <w:lang w:val="en-US" w:eastAsia="zh-CN"/>
                    </w:rPr>
                  </w:rPrChange>
                </w:rPr>
                <w:t>480.74</w:t>
              </w:r>
            </w:ins>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ins w:id="16459" w:author="xujiayi-0723" w:date="2025-07-24T20:46:34Z"/>
                <w:rFonts w:hint="default" w:ascii="Times New Roman" w:hAnsi="Times New Roman" w:eastAsia="宋体" w:cs="Times New Roman"/>
                <w:color w:val="auto"/>
                <w:sz w:val="20"/>
                <w:highlight w:val="none"/>
                <w:lang w:val="en-US" w:eastAsia="zh-CN"/>
                <w:rPrChange w:id="16460" w:author="xujiayi-0723" w:date="2025-07-25T00:58:47Z">
                  <w:rPr>
                    <w:ins w:id="16461" w:author="xujiayi-0723" w:date="2025-07-24T20:46:34Z"/>
                    <w:rFonts w:hint="default" w:ascii="Times New Roman" w:hAnsi="Times New Roman" w:eastAsia="宋体" w:cs="Times New Roman"/>
                    <w:color w:val="FF0000"/>
                    <w:sz w:val="20"/>
                    <w:highlight w:val="none"/>
                    <w:lang w:val="en-US" w:eastAsia="zh-CN"/>
                  </w:rPr>
                </w:rPrChange>
              </w:rPr>
            </w:pPr>
            <w:ins w:id="16462" w:author="xujiayi-0723" w:date="2025-07-24T20:46:34Z">
              <w:r>
                <w:rPr>
                  <w:rFonts w:hint="eastAsia" w:eastAsia="宋体" w:cs="Times New Roman"/>
                  <w:color w:val="auto"/>
                  <w:sz w:val="20"/>
                  <w:highlight w:val="none"/>
                  <w:lang w:val="en-US" w:eastAsia="zh-CN"/>
                  <w:rPrChange w:id="16463" w:author="xujiayi-0723" w:date="2025-07-25T00:58:47Z">
                    <w:rPr>
                      <w:rFonts w:hint="eastAsia" w:eastAsia="宋体" w:cs="Times New Roman"/>
                      <w:color w:val="FF0000"/>
                      <w:sz w:val="20"/>
                      <w:highlight w:val="none"/>
                      <w:lang w:val="en-US" w:eastAsia="zh-CN"/>
                    </w:rPr>
                  </w:rPrChange>
                </w:rPr>
                <w:t>41.72</w:t>
              </w:r>
            </w:ins>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ins w:id="16464" w:author="xujiayi-0723" w:date="2025-07-24T20:46:34Z"/>
                <w:rFonts w:hint="default" w:ascii="Times New Roman" w:hAnsi="Times New Roman" w:eastAsia="宋体" w:cs="Times New Roman"/>
                <w:color w:val="auto"/>
                <w:sz w:val="20"/>
                <w:szCs w:val="20"/>
                <w:highlight w:val="none"/>
                <w:lang w:val="en-US" w:eastAsia="ja-JP"/>
                <w:rPrChange w:id="16465" w:author="xujiayi-0723" w:date="2025-07-25T00:58:47Z">
                  <w:rPr>
                    <w:ins w:id="16466" w:author="xujiayi-0723" w:date="2025-07-24T20:46:34Z"/>
                    <w:rFonts w:hint="default" w:ascii="Times New Roman" w:hAnsi="Times New Roman" w:eastAsia="宋体" w:cs="Times New Roman"/>
                    <w:sz w:val="20"/>
                    <w:szCs w:val="20"/>
                    <w:highlight w:val="none"/>
                    <w:lang w:val="en-US" w:eastAsia="ja-JP"/>
                  </w:rPr>
                </w:rPrChange>
              </w:rPr>
            </w:pPr>
            <w:ins w:id="16467" w:author="xujiayi-0723" w:date="2025-07-24T20:46:34Z">
              <w:r>
                <w:rPr>
                  <w:rFonts w:hint="default" w:ascii="Times New Roman" w:hAnsi="Times New Roman" w:eastAsia="宋体" w:cs="Times New Roman"/>
                  <w:color w:val="auto"/>
                  <w:sz w:val="20"/>
                  <w:szCs w:val="20"/>
                  <w:highlight w:val="none"/>
                  <w:lang w:val="en-US" w:eastAsia="zh-CN"/>
                  <w:rPrChange w:id="16468" w:author="xujiayi-0723" w:date="2025-07-25T00:58:47Z">
                    <w:rPr>
                      <w:rFonts w:hint="default" w:ascii="Times New Roman" w:hAnsi="Times New Roman" w:eastAsia="宋体" w:cs="Times New Roman"/>
                      <w:sz w:val="20"/>
                      <w:szCs w:val="20"/>
                      <w:highlight w:val="none"/>
                      <w:lang w:val="en-US" w:eastAsia="zh-CN"/>
                    </w:rPr>
                  </w:rPrChange>
                </w:rPr>
                <w:t>250.</w:t>
              </w:r>
            </w:ins>
            <w:ins w:id="16469" w:author="xujiayi-0723" w:date="2025-07-24T20:46:34Z">
              <w:r>
                <w:rPr>
                  <w:rFonts w:hint="eastAsia" w:eastAsia="宋体" w:cs="Times New Roman"/>
                  <w:color w:val="auto"/>
                  <w:sz w:val="20"/>
                  <w:szCs w:val="20"/>
                  <w:highlight w:val="none"/>
                  <w:lang w:val="en-US" w:eastAsia="zh-CN"/>
                  <w:rPrChange w:id="16470" w:author="xujiayi-0723" w:date="2025-07-25T00:58:47Z">
                    <w:rPr>
                      <w:rFonts w:hint="eastAsia" w:eastAsia="宋体" w:cs="Times New Roman"/>
                      <w:sz w:val="20"/>
                      <w:szCs w:val="20"/>
                      <w:highlight w:val="none"/>
                      <w:lang w:val="en-US" w:eastAsia="zh-CN"/>
                    </w:rPr>
                  </w:rPrChange>
                </w:rPr>
                <w:t>63</w:t>
              </w:r>
            </w:ins>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ins w:id="16471" w:author="xujiayi-0723" w:date="2025-07-24T20:46:34Z"/>
                <w:rFonts w:hint="default" w:ascii="Times New Roman" w:hAnsi="Times New Roman" w:eastAsia="宋体" w:cs="Times New Roman"/>
                <w:color w:val="auto"/>
                <w:sz w:val="20"/>
                <w:szCs w:val="20"/>
                <w:highlight w:val="none"/>
                <w:lang w:val="en-US" w:eastAsia="ja-JP"/>
                <w:rPrChange w:id="16472" w:author="xujiayi-0723" w:date="2025-07-25T00:58:47Z">
                  <w:rPr>
                    <w:ins w:id="16473" w:author="xujiayi-0723" w:date="2025-07-24T20:46:34Z"/>
                    <w:rFonts w:hint="default" w:ascii="Times New Roman" w:hAnsi="Times New Roman" w:eastAsia="宋体" w:cs="Times New Roman"/>
                    <w:sz w:val="20"/>
                    <w:szCs w:val="20"/>
                    <w:highlight w:val="none"/>
                    <w:lang w:val="en-US" w:eastAsia="ja-JP"/>
                  </w:rPr>
                </w:rPrChange>
              </w:rPr>
            </w:pPr>
            <w:ins w:id="16474" w:author="xujiayi-0723" w:date="2025-07-24T20:46:34Z">
              <w:r>
                <w:rPr>
                  <w:rFonts w:hint="default" w:ascii="Times New Roman" w:hAnsi="Times New Roman" w:eastAsia="宋体" w:cs="Times New Roman"/>
                  <w:color w:val="auto"/>
                  <w:sz w:val="20"/>
                  <w:szCs w:val="20"/>
                  <w:highlight w:val="none"/>
                  <w:lang w:val="en-US" w:eastAsia="zh-CN"/>
                  <w:rPrChange w:id="16475" w:author="xujiayi-0723" w:date="2025-07-25T00:58:47Z">
                    <w:rPr>
                      <w:rFonts w:hint="default" w:ascii="Times New Roman" w:hAnsi="Times New Roman" w:eastAsia="宋体" w:cs="Times New Roman"/>
                      <w:sz w:val="20"/>
                      <w:szCs w:val="20"/>
                      <w:highlight w:val="none"/>
                      <w:lang w:val="en-US" w:eastAsia="zh-CN"/>
                    </w:rPr>
                  </w:rPrChange>
                </w:rPr>
                <w:t>41.</w:t>
              </w:r>
            </w:ins>
            <w:ins w:id="16476" w:author="xujiayi-0723" w:date="2025-07-24T20:46:34Z">
              <w:r>
                <w:rPr>
                  <w:rFonts w:hint="eastAsia" w:eastAsia="宋体" w:cs="Times New Roman"/>
                  <w:color w:val="auto"/>
                  <w:sz w:val="20"/>
                  <w:szCs w:val="20"/>
                  <w:highlight w:val="none"/>
                  <w:lang w:val="en-US" w:eastAsia="zh-CN"/>
                  <w:rPrChange w:id="16477" w:author="xujiayi-0723" w:date="2025-07-25T00:58:47Z">
                    <w:rPr>
                      <w:rFonts w:hint="eastAsia" w:eastAsia="宋体" w:cs="Times New Roman"/>
                      <w:sz w:val="20"/>
                      <w:szCs w:val="20"/>
                      <w:highlight w:val="none"/>
                      <w:lang w:val="en-US" w:eastAsia="zh-CN"/>
                    </w:rPr>
                  </w:rPrChange>
                </w:rPr>
                <w:t>41</w:t>
              </w:r>
            </w:ins>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ins w:id="16478" w:author="xujiayi-0723" w:date="2025-07-24T20:46:34Z"/>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ins w:id="16479" w:author="xujiayi-0723" w:date="2025-07-24T20:46:34Z"/>
                <w:rFonts w:hint="default" w:ascii="Times New Roman" w:hAnsi="Times New Roman" w:eastAsia="宋体" w:cs="Times New Roman"/>
                <w:color w:val="auto"/>
                <w:sz w:val="20"/>
                <w:szCs w:val="20"/>
                <w:highlight w:val="none"/>
                <w:lang w:val="en-US" w:eastAsia="zh-CN"/>
              </w:rPr>
            </w:pPr>
            <w:ins w:id="16480" w:author="xujiayi-0723" w:date="2025-07-24T20:46:34Z">
              <w:r>
                <w:rPr>
                  <w:rFonts w:hint="default" w:ascii="Times New Roman" w:hAnsi="Times New Roman" w:eastAsia="宋体" w:cs="Times New Roman"/>
                  <w:color w:val="auto"/>
                  <w:sz w:val="20"/>
                  <w:szCs w:val="20"/>
                  <w:highlight w:val="none"/>
                  <w:lang w:val="en-US" w:eastAsia="zh-CN"/>
                </w:rPr>
                <w:t>Moving Girl -</w:t>
              </w:r>
            </w:ins>
          </w:p>
          <w:p w14:paraId="08F0803E">
            <w:pPr>
              <w:keepNext/>
              <w:tabs>
                <w:tab w:val="left" w:pos="360"/>
                <w:tab w:val="left" w:pos="720"/>
                <w:tab w:val="left" w:pos="1080"/>
                <w:tab w:val="left" w:pos="1440"/>
              </w:tabs>
              <w:spacing w:before="0"/>
              <w:jc w:val="center"/>
              <w:rPr>
                <w:ins w:id="16481" w:author="xujiayi-0723" w:date="2025-07-24T20:46:34Z"/>
                <w:rFonts w:hint="default" w:ascii="Times New Roman" w:hAnsi="Times New Roman" w:cs="Times New Roman"/>
                <w:color w:val="auto"/>
                <w:sz w:val="20"/>
                <w:szCs w:val="20"/>
                <w:highlight w:val="none"/>
                <w:lang w:val="en-US" w:eastAsia="ja-JP"/>
              </w:rPr>
            </w:pPr>
            <w:ins w:id="16482" w:author="xujiayi-0723" w:date="2025-07-24T20:46:34Z">
              <w:r>
                <w:rPr>
                  <w:rFonts w:hint="default" w:ascii="Times New Roman" w:hAnsi="Times New Roman" w:eastAsia="宋体" w:cs="Times New Roman"/>
                  <w:color w:val="auto"/>
                  <w:sz w:val="20"/>
                  <w:szCs w:val="20"/>
                  <w:highlight w:val="none"/>
                  <w:lang w:val="en-US" w:eastAsia="zh-CN"/>
                </w:rPr>
                <w:t>Generated</w:t>
              </w:r>
            </w:ins>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ins w:id="16483" w:author="xujiayi-0723" w:date="2025-07-24T20:46:34Z"/>
                <w:rFonts w:hint="default" w:ascii="Times New Roman" w:hAnsi="Times New Roman" w:cs="Times New Roman"/>
                <w:color w:val="auto"/>
                <w:sz w:val="20"/>
                <w:highlight w:val="none"/>
                <w:lang w:eastAsia="ja-JP"/>
              </w:rPr>
            </w:pPr>
            <w:ins w:id="16484" w:author="xujiayi-0723" w:date="2025-07-24T20:46:34Z">
              <w:r>
                <w:rPr>
                  <w:rFonts w:hint="default" w:ascii="Times New Roman" w:hAnsi="Times New Roman" w:eastAsia="宋体" w:cs="Times New Roman"/>
                  <w:color w:val="auto"/>
                  <w:sz w:val="20"/>
                  <w:highlight w:val="none"/>
                  <w:lang w:val="en-US" w:eastAsia="zh-CN"/>
                </w:rPr>
                <w:t>R1 (17)</w:t>
              </w:r>
            </w:ins>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ins w:id="16485" w:author="xujiayi-0723" w:date="2025-07-24T20:46:34Z"/>
                <w:rFonts w:hint="default" w:ascii="Times New Roman" w:hAnsi="Times New Roman" w:cs="Times New Roman"/>
                <w:color w:val="auto"/>
                <w:sz w:val="20"/>
                <w:highlight w:val="none"/>
                <w:lang w:eastAsia="ja-JP"/>
              </w:rPr>
            </w:pPr>
            <w:ins w:id="16486" w:author="xujiayi-0723" w:date="2025-07-24T20:46:34Z">
              <w:r>
                <w:rPr>
                  <w:rFonts w:hint="eastAsia" w:eastAsia="宋体" w:cs="Times New Roman"/>
                  <w:color w:val="auto"/>
                  <w:sz w:val="20"/>
                  <w:highlight w:val="none"/>
                  <w:lang w:val="en-US" w:eastAsia="zh-CN"/>
                </w:rPr>
                <w:t>9788.79</w:t>
              </w:r>
            </w:ins>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ins w:id="16487" w:author="xujiayi-0723" w:date="2025-07-24T20:46:34Z"/>
                <w:rFonts w:hint="default" w:ascii="Times New Roman" w:hAnsi="Times New Roman" w:cs="Times New Roman"/>
                <w:color w:val="auto"/>
                <w:sz w:val="20"/>
                <w:highlight w:val="none"/>
                <w:lang w:eastAsia="ja-JP"/>
              </w:rPr>
            </w:pPr>
            <w:ins w:id="16488" w:author="xujiayi-0723" w:date="2025-07-24T20:46:34Z">
              <w:r>
                <w:rPr>
                  <w:rFonts w:hint="eastAsia" w:eastAsia="宋体" w:cs="Times New Roman"/>
                  <w:color w:val="auto"/>
                  <w:sz w:val="20"/>
                  <w:highlight w:val="none"/>
                  <w:lang w:val="en-US" w:eastAsia="zh-CN"/>
                </w:rPr>
                <w:t>51.19</w:t>
              </w:r>
            </w:ins>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ins w:id="16489" w:author="xujiayi-0723" w:date="2025-07-24T20:46:34Z"/>
                <w:rFonts w:hint="default" w:ascii="Times New Roman" w:hAnsi="Times New Roman" w:eastAsia="宋体" w:cs="Times New Roman"/>
                <w:color w:val="auto"/>
                <w:sz w:val="20"/>
                <w:szCs w:val="20"/>
                <w:highlight w:val="none"/>
                <w:lang w:val="en-US" w:eastAsia="ja-JP"/>
              </w:rPr>
            </w:pPr>
            <w:ins w:id="16490" w:author="xujiayi-0723" w:date="2025-07-24T20:46:34Z">
              <w:r>
                <w:rPr>
                  <w:rFonts w:hint="default" w:ascii="Times New Roman" w:hAnsi="Times New Roman" w:eastAsia="宋体" w:cs="Times New Roman"/>
                  <w:color w:val="auto"/>
                  <w:sz w:val="20"/>
                  <w:szCs w:val="20"/>
                  <w:highlight w:val="none"/>
                  <w:lang w:val="en-US" w:eastAsia="zh-CN"/>
                </w:rPr>
                <w:t>7,297.06</w:t>
              </w:r>
            </w:ins>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ins w:id="16491" w:author="xujiayi-0723" w:date="2025-07-24T20:46:34Z"/>
                <w:rFonts w:hint="default" w:ascii="Times New Roman" w:hAnsi="Times New Roman" w:eastAsia="宋体" w:cs="Times New Roman"/>
                <w:color w:val="auto"/>
                <w:sz w:val="20"/>
                <w:szCs w:val="20"/>
                <w:highlight w:val="none"/>
                <w:lang w:val="en-US" w:eastAsia="ja-JP"/>
              </w:rPr>
            </w:pPr>
            <w:ins w:id="16492" w:author="xujiayi-0723" w:date="2025-07-24T20:46:34Z">
              <w:r>
                <w:rPr>
                  <w:rFonts w:hint="eastAsia" w:eastAsia="宋体" w:cs="Times New Roman"/>
                  <w:color w:val="auto"/>
                  <w:sz w:val="20"/>
                  <w:szCs w:val="20"/>
                  <w:highlight w:val="none"/>
                  <w:lang w:val="en-US" w:eastAsia="zh-CN"/>
                </w:rPr>
                <w:t>49.41</w:t>
              </w:r>
            </w:ins>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ins w:id="16493" w:author="xujiayi-0723" w:date="2025-07-24T20:46:34Z"/>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ins w:id="16494" w:author="xujiayi-0723" w:date="2025-07-24T20:46:34Z"/>
                <w:rFonts w:hint="default" w:ascii="Times New Roman" w:hAnsi="Times New Roman" w:cs="Times New Roman"/>
                <w:color w:val="auto"/>
                <w:sz w:val="20"/>
                <w:highlight w:val="none"/>
                <w:lang w:eastAsia="ja-JP"/>
                <w:rPrChange w:id="16495" w:author="xujiayi-0723" w:date="2025-07-25T00:58:47Z">
                  <w:rPr>
                    <w:ins w:id="16496"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ins w:id="16497" w:author="xujiayi-0723" w:date="2025-07-24T20:46:34Z"/>
                <w:rFonts w:hint="default" w:ascii="Times New Roman" w:hAnsi="Times New Roman" w:cs="Times New Roman"/>
                <w:color w:val="auto"/>
                <w:sz w:val="20"/>
                <w:highlight w:val="none"/>
                <w:lang w:eastAsia="ja-JP"/>
                <w:rPrChange w:id="16498" w:author="xujiayi-0723" w:date="2025-07-25T00:58:47Z">
                  <w:rPr>
                    <w:ins w:id="16499" w:author="xujiayi-0723" w:date="2025-07-24T20:46:34Z"/>
                    <w:rFonts w:hint="default" w:ascii="Times New Roman" w:hAnsi="Times New Roman" w:cs="Times New Roman"/>
                    <w:sz w:val="20"/>
                    <w:highlight w:val="none"/>
                    <w:lang w:eastAsia="ja-JP"/>
                  </w:rPr>
                </w:rPrChange>
              </w:rPr>
            </w:pPr>
            <w:ins w:id="16500" w:author="xujiayi-0723" w:date="2025-07-24T20:46:34Z">
              <w:r>
                <w:rPr>
                  <w:rFonts w:hint="default" w:ascii="Times New Roman" w:hAnsi="Times New Roman" w:eastAsia="宋体" w:cs="Times New Roman"/>
                  <w:color w:val="auto"/>
                  <w:sz w:val="20"/>
                  <w:highlight w:val="none"/>
                  <w:lang w:val="en-US" w:eastAsia="zh-CN"/>
                  <w:rPrChange w:id="16501" w:author="xujiayi-0723" w:date="2025-07-25T00:58:47Z">
                    <w:rPr>
                      <w:rFonts w:hint="default" w:ascii="Times New Roman" w:hAnsi="Times New Roman" w:eastAsia="宋体" w:cs="Times New Roman"/>
                      <w:sz w:val="20"/>
                      <w:highlight w:val="none"/>
                      <w:lang w:val="en-US" w:eastAsia="zh-CN"/>
                    </w:rPr>
                  </w:rPrChange>
                </w:rPr>
                <w:t>R2 (22)</w:t>
              </w:r>
            </w:ins>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ins w:id="16502" w:author="xujiayi-0723" w:date="2025-07-24T20:46:34Z"/>
                <w:rFonts w:hint="default" w:ascii="Times New Roman" w:hAnsi="Times New Roman" w:cs="Times New Roman"/>
                <w:color w:val="auto"/>
                <w:sz w:val="20"/>
                <w:highlight w:val="none"/>
                <w:lang w:val="en-US" w:eastAsia="ja-JP"/>
                <w:rPrChange w:id="16503" w:author="xujiayi-0723" w:date="2025-07-25T00:58:47Z">
                  <w:rPr>
                    <w:ins w:id="16504" w:author="xujiayi-0723" w:date="2025-07-24T20:46:34Z"/>
                    <w:rFonts w:hint="default" w:ascii="Times New Roman" w:hAnsi="Times New Roman" w:cs="Times New Roman"/>
                    <w:color w:val="FF0000"/>
                    <w:sz w:val="20"/>
                    <w:highlight w:val="none"/>
                    <w:lang w:val="en-US" w:eastAsia="ja-JP"/>
                  </w:rPr>
                </w:rPrChange>
              </w:rPr>
            </w:pPr>
            <w:ins w:id="16505" w:author="xujiayi-0723" w:date="2025-07-24T20:46:34Z">
              <w:r>
                <w:rPr>
                  <w:rFonts w:hint="eastAsia" w:eastAsia="宋体" w:cs="Times New Roman"/>
                  <w:color w:val="auto"/>
                  <w:sz w:val="20"/>
                  <w:highlight w:val="none"/>
                  <w:lang w:val="en-US" w:eastAsia="zh-CN"/>
                  <w:rPrChange w:id="16506" w:author="xujiayi-0723" w:date="2025-07-25T00:58:47Z">
                    <w:rPr>
                      <w:rFonts w:hint="eastAsia" w:eastAsia="宋体" w:cs="Times New Roman"/>
                      <w:color w:val="FF0000"/>
                      <w:sz w:val="20"/>
                      <w:highlight w:val="none"/>
                      <w:lang w:val="en-US" w:eastAsia="zh-CN"/>
                    </w:rPr>
                  </w:rPrChange>
                </w:rPr>
                <w:t>3630.03</w:t>
              </w:r>
            </w:ins>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ins w:id="16507" w:author="xujiayi-0723" w:date="2025-07-24T20:46:34Z"/>
                <w:rFonts w:hint="default" w:ascii="Times New Roman" w:hAnsi="Times New Roman" w:cs="Times New Roman"/>
                <w:color w:val="auto"/>
                <w:sz w:val="20"/>
                <w:highlight w:val="none"/>
                <w:lang w:eastAsia="ja-JP"/>
                <w:rPrChange w:id="16508" w:author="xujiayi-0723" w:date="2025-07-25T00:58:47Z">
                  <w:rPr>
                    <w:ins w:id="16509" w:author="xujiayi-0723" w:date="2025-07-24T20:46:34Z"/>
                    <w:rFonts w:hint="default" w:ascii="Times New Roman" w:hAnsi="Times New Roman" w:cs="Times New Roman"/>
                    <w:color w:val="FF0000"/>
                    <w:sz w:val="20"/>
                    <w:highlight w:val="none"/>
                    <w:lang w:eastAsia="ja-JP"/>
                  </w:rPr>
                </w:rPrChange>
              </w:rPr>
            </w:pPr>
            <w:ins w:id="16510" w:author="xujiayi-0723" w:date="2025-07-24T20:46:34Z">
              <w:r>
                <w:rPr>
                  <w:rFonts w:hint="eastAsia" w:eastAsia="宋体" w:cs="Times New Roman"/>
                  <w:color w:val="auto"/>
                  <w:sz w:val="20"/>
                  <w:highlight w:val="none"/>
                  <w:lang w:val="en-US" w:eastAsia="zh-CN"/>
                  <w:rPrChange w:id="16511" w:author="xujiayi-0723" w:date="2025-07-25T00:58:47Z">
                    <w:rPr>
                      <w:rFonts w:hint="eastAsia" w:eastAsia="宋体" w:cs="Times New Roman"/>
                      <w:color w:val="FF0000"/>
                      <w:sz w:val="20"/>
                      <w:highlight w:val="none"/>
                      <w:lang w:val="en-US" w:eastAsia="zh-CN"/>
                    </w:rPr>
                  </w:rPrChange>
                </w:rPr>
                <w:t>48.73</w:t>
              </w:r>
            </w:ins>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ins w:id="16512" w:author="xujiayi-0723" w:date="2025-07-24T20:46:34Z"/>
                <w:rFonts w:hint="default" w:ascii="Times New Roman" w:hAnsi="Times New Roman" w:eastAsia="宋体" w:cs="Times New Roman"/>
                <w:color w:val="auto"/>
                <w:sz w:val="20"/>
                <w:szCs w:val="20"/>
                <w:highlight w:val="none"/>
                <w:lang w:val="en-US" w:eastAsia="ja-JP"/>
                <w:rPrChange w:id="16513" w:author="xujiayi-0723" w:date="2025-07-25T00:58:47Z">
                  <w:rPr>
                    <w:ins w:id="16514" w:author="xujiayi-0723" w:date="2025-07-24T20:46:34Z"/>
                    <w:rFonts w:hint="default" w:ascii="Times New Roman" w:hAnsi="Times New Roman" w:eastAsia="宋体" w:cs="Times New Roman"/>
                    <w:sz w:val="20"/>
                    <w:szCs w:val="20"/>
                    <w:highlight w:val="none"/>
                    <w:lang w:val="en-US" w:eastAsia="ja-JP"/>
                  </w:rPr>
                </w:rPrChange>
              </w:rPr>
            </w:pPr>
            <w:ins w:id="16515" w:author="xujiayi-0723" w:date="2025-07-24T20:46:34Z">
              <w:r>
                <w:rPr>
                  <w:rFonts w:hint="eastAsia" w:eastAsia="宋体" w:cs="Times New Roman"/>
                  <w:color w:val="auto"/>
                  <w:sz w:val="20"/>
                  <w:szCs w:val="20"/>
                  <w:highlight w:val="none"/>
                  <w:lang w:val="en-US" w:eastAsia="zh-CN"/>
                  <w:rPrChange w:id="16516" w:author="xujiayi-0723" w:date="2025-07-25T00:58:47Z">
                    <w:rPr>
                      <w:rFonts w:hint="eastAsia" w:eastAsia="宋体" w:cs="Times New Roman"/>
                      <w:sz w:val="20"/>
                      <w:szCs w:val="20"/>
                      <w:highlight w:val="none"/>
                      <w:lang w:val="en-US" w:eastAsia="zh-CN"/>
                    </w:rPr>
                  </w:rPrChange>
                </w:rPr>
                <w:t>2300.78</w:t>
              </w:r>
            </w:ins>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ins w:id="16517" w:author="xujiayi-0723" w:date="2025-07-24T20:46:34Z"/>
                <w:rFonts w:hint="default" w:ascii="Times New Roman" w:hAnsi="Times New Roman" w:eastAsia="宋体" w:cs="Times New Roman"/>
                <w:color w:val="auto"/>
                <w:sz w:val="20"/>
                <w:szCs w:val="20"/>
                <w:highlight w:val="none"/>
                <w:lang w:val="en-US" w:eastAsia="ja-JP"/>
                <w:rPrChange w:id="16518" w:author="xujiayi-0723" w:date="2025-07-25T00:58:47Z">
                  <w:rPr>
                    <w:ins w:id="16519" w:author="xujiayi-0723" w:date="2025-07-24T20:46:34Z"/>
                    <w:rFonts w:hint="default" w:ascii="Times New Roman" w:hAnsi="Times New Roman" w:eastAsia="宋体" w:cs="Times New Roman"/>
                    <w:sz w:val="20"/>
                    <w:szCs w:val="20"/>
                    <w:highlight w:val="none"/>
                    <w:lang w:val="en-US" w:eastAsia="ja-JP"/>
                  </w:rPr>
                </w:rPrChange>
              </w:rPr>
            </w:pPr>
            <w:ins w:id="16520" w:author="xujiayi-0723" w:date="2025-07-24T20:46:34Z">
              <w:r>
                <w:rPr>
                  <w:rFonts w:hint="default" w:ascii="Times New Roman" w:hAnsi="Times New Roman" w:eastAsia="宋体" w:cs="Times New Roman"/>
                  <w:color w:val="auto"/>
                  <w:sz w:val="20"/>
                  <w:szCs w:val="20"/>
                  <w:highlight w:val="none"/>
                  <w:lang w:val="en-US" w:eastAsia="zh-CN"/>
                  <w:rPrChange w:id="16521" w:author="xujiayi-0723" w:date="2025-07-25T00:58:47Z">
                    <w:rPr>
                      <w:rFonts w:hint="default" w:ascii="Times New Roman" w:hAnsi="Times New Roman" w:eastAsia="宋体" w:cs="Times New Roman"/>
                      <w:sz w:val="20"/>
                      <w:szCs w:val="20"/>
                      <w:highlight w:val="none"/>
                      <w:lang w:val="en-US" w:eastAsia="zh-CN"/>
                    </w:rPr>
                  </w:rPrChange>
                </w:rPr>
                <w:t>47.</w:t>
              </w:r>
            </w:ins>
            <w:ins w:id="16522" w:author="xujiayi-0723" w:date="2025-07-24T20:46:34Z">
              <w:r>
                <w:rPr>
                  <w:rFonts w:hint="eastAsia" w:eastAsia="宋体" w:cs="Times New Roman"/>
                  <w:color w:val="auto"/>
                  <w:sz w:val="20"/>
                  <w:szCs w:val="20"/>
                  <w:highlight w:val="none"/>
                  <w:lang w:val="en-US" w:eastAsia="zh-CN"/>
                  <w:rPrChange w:id="16523" w:author="xujiayi-0723" w:date="2025-07-25T00:58:47Z">
                    <w:rPr>
                      <w:rFonts w:hint="eastAsia" w:eastAsia="宋体" w:cs="Times New Roman"/>
                      <w:sz w:val="20"/>
                      <w:szCs w:val="20"/>
                      <w:highlight w:val="none"/>
                      <w:lang w:val="en-US" w:eastAsia="zh-CN"/>
                    </w:rPr>
                  </w:rPrChange>
                </w:rPr>
                <w:t>26</w:t>
              </w:r>
            </w:ins>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24" w:author="xujiayi-0723" w:date="2025-07-24T20:46:34Z"/>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ins w:id="16525" w:author="xujiayi-0723" w:date="2025-07-24T20:46:34Z"/>
                <w:rFonts w:hint="default" w:ascii="Times New Roman" w:hAnsi="Times New Roman" w:cs="Times New Roman"/>
                <w:color w:val="auto"/>
                <w:sz w:val="20"/>
                <w:highlight w:val="none"/>
                <w:lang w:eastAsia="ja-JP"/>
                <w:rPrChange w:id="16526" w:author="xujiayi-0723" w:date="2025-07-25T00:58:47Z">
                  <w:rPr>
                    <w:ins w:id="16527"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ins w:id="16528" w:author="xujiayi-0723" w:date="2025-07-24T20:46:34Z"/>
                <w:rFonts w:hint="default" w:ascii="Times New Roman" w:hAnsi="Times New Roman" w:cs="Times New Roman"/>
                <w:color w:val="auto"/>
                <w:sz w:val="20"/>
                <w:highlight w:val="none"/>
                <w:lang w:eastAsia="ja-JP"/>
                <w:rPrChange w:id="16529" w:author="xujiayi-0723" w:date="2025-07-25T00:58:47Z">
                  <w:rPr>
                    <w:ins w:id="16530" w:author="xujiayi-0723" w:date="2025-07-24T20:46:34Z"/>
                    <w:rFonts w:hint="default" w:ascii="Times New Roman" w:hAnsi="Times New Roman" w:cs="Times New Roman"/>
                    <w:sz w:val="20"/>
                    <w:highlight w:val="none"/>
                    <w:lang w:eastAsia="ja-JP"/>
                  </w:rPr>
                </w:rPrChange>
              </w:rPr>
            </w:pPr>
            <w:ins w:id="16531" w:author="xujiayi-0723" w:date="2025-07-24T20:46:34Z">
              <w:r>
                <w:rPr>
                  <w:rFonts w:hint="default" w:ascii="Times New Roman" w:hAnsi="Times New Roman" w:eastAsia="宋体" w:cs="Times New Roman"/>
                  <w:color w:val="auto"/>
                  <w:sz w:val="20"/>
                  <w:highlight w:val="none"/>
                  <w:lang w:val="en-US" w:eastAsia="zh-CN"/>
                  <w:rPrChange w:id="16532" w:author="xujiayi-0723" w:date="2025-07-25T00:58:47Z">
                    <w:rPr>
                      <w:rFonts w:hint="default" w:ascii="Times New Roman" w:hAnsi="Times New Roman" w:eastAsia="宋体" w:cs="Times New Roman"/>
                      <w:sz w:val="20"/>
                      <w:highlight w:val="none"/>
                      <w:lang w:val="en-US" w:eastAsia="zh-CN"/>
                    </w:rPr>
                  </w:rPrChange>
                </w:rPr>
                <w:t>R3 (27)</w:t>
              </w:r>
            </w:ins>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ins w:id="16533" w:author="xujiayi-0723" w:date="2025-07-24T20:46:34Z"/>
                <w:rFonts w:hint="default" w:ascii="Times New Roman" w:hAnsi="Times New Roman" w:cs="Times New Roman"/>
                <w:color w:val="auto"/>
                <w:sz w:val="20"/>
                <w:highlight w:val="none"/>
                <w:lang w:eastAsia="ja-JP"/>
                <w:rPrChange w:id="16534" w:author="xujiayi-0723" w:date="2025-07-25T00:58:47Z">
                  <w:rPr>
                    <w:ins w:id="16535" w:author="xujiayi-0723" w:date="2025-07-24T20:46:34Z"/>
                    <w:rFonts w:hint="default" w:ascii="Times New Roman" w:hAnsi="Times New Roman" w:cs="Times New Roman"/>
                    <w:color w:val="FF0000"/>
                    <w:sz w:val="20"/>
                    <w:highlight w:val="none"/>
                    <w:lang w:eastAsia="ja-JP"/>
                  </w:rPr>
                </w:rPrChange>
              </w:rPr>
            </w:pPr>
            <w:ins w:id="16536" w:author="xujiayi-0723" w:date="2025-07-24T20:46:34Z">
              <w:r>
                <w:rPr>
                  <w:rFonts w:hint="eastAsia" w:eastAsia="宋体" w:cs="Times New Roman"/>
                  <w:color w:val="auto"/>
                  <w:sz w:val="20"/>
                  <w:highlight w:val="none"/>
                  <w:lang w:val="en-US" w:eastAsia="zh-CN"/>
                  <w:rPrChange w:id="16537" w:author="xujiayi-0723" w:date="2025-07-25T00:58:47Z">
                    <w:rPr>
                      <w:rFonts w:hint="eastAsia" w:eastAsia="宋体" w:cs="Times New Roman"/>
                      <w:color w:val="FF0000"/>
                      <w:sz w:val="20"/>
                      <w:highlight w:val="none"/>
                      <w:lang w:val="en-US" w:eastAsia="zh-CN"/>
                    </w:rPr>
                  </w:rPrChange>
                </w:rPr>
                <w:t>1523.01</w:t>
              </w:r>
            </w:ins>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ins w:id="16538" w:author="xujiayi-0723" w:date="2025-07-24T20:46:34Z"/>
                <w:rFonts w:hint="default" w:ascii="Times New Roman" w:hAnsi="Times New Roman" w:cs="Times New Roman"/>
                <w:color w:val="auto"/>
                <w:sz w:val="20"/>
                <w:highlight w:val="none"/>
                <w:lang w:eastAsia="ja-JP"/>
                <w:rPrChange w:id="16539" w:author="xujiayi-0723" w:date="2025-07-25T00:58:47Z">
                  <w:rPr>
                    <w:ins w:id="16540" w:author="xujiayi-0723" w:date="2025-07-24T20:46:34Z"/>
                    <w:rFonts w:hint="default" w:ascii="Times New Roman" w:hAnsi="Times New Roman" w:cs="Times New Roman"/>
                    <w:color w:val="FF0000"/>
                    <w:sz w:val="20"/>
                    <w:highlight w:val="none"/>
                    <w:lang w:eastAsia="ja-JP"/>
                  </w:rPr>
                </w:rPrChange>
              </w:rPr>
            </w:pPr>
            <w:ins w:id="16541" w:author="xujiayi-0723" w:date="2025-07-24T20:46:34Z">
              <w:r>
                <w:rPr>
                  <w:rFonts w:hint="eastAsia" w:eastAsia="宋体" w:cs="Times New Roman"/>
                  <w:color w:val="auto"/>
                  <w:sz w:val="20"/>
                  <w:highlight w:val="none"/>
                  <w:lang w:val="en-US" w:eastAsia="zh-CN"/>
                  <w:rPrChange w:id="16542" w:author="xujiayi-0723" w:date="2025-07-25T00:58:47Z">
                    <w:rPr>
                      <w:rFonts w:hint="eastAsia" w:eastAsia="宋体" w:cs="Times New Roman"/>
                      <w:color w:val="FF0000"/>
                      <w:sz w:val="20"/>
                      <w:highlight w:val="none"/>
                      <w:lang w:val="en-US" w:eastAsia="zh-CN"/>
                    </w:rPr>
                  </w:rPrChange>
                </w:rPr>
                <w:t>46.49</w:t>
              </w:r>
            </w:ins>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ins w:id="16543" w:author="xujiayi-0723" w:date="2025-07-24T20:46:34Z"/>
                <w:rFonts w:hint="default" w:ascii="Times New Roman" w:hAnsi="Times New Roman" w:eastAsia="宋体" w:cs="Times New Roman"/>
                <w:color w:val="auto"/>
                <w:sz w:val="20"/>
                <w:szCs w:val="20"/>
                <w:highlight w:val="none"/>
                <w:lang w:val="en-US" w:eastAsia="ja-JP"/>
                <w:rPrChange w:id="16544" w:author="xujiayi-0723" w:date="2025-07-25T00:58:47Z">
                  <w:rPr>
                    <w:ins w:id="16545" w:author="xujiayi-0723" w:date="2025-07-24T20:46:34Z"/>
                    <w:rFonts w:hint="default" w:ascii="Times New Roman" w:hAnsi="Times New Roman" w:eastAsia="宋体" w:cs="Times New Roman"/>
                    <w:sz w:val="20"/>
                    <w:szCs w:val="20"/>
                    <w:highlight w:val="none"/>
                    <w:lang w:val="en-US" w:eastAsia="ja-JP"/>
                  </w:rPr>
                </w:rPrChange>
              </w:rPr>
            </w:pPr>
            <w:ins w:id="16546" w:author="xujiayi-0723" w:date="2025-07-24T20:46:34Z">
              <w:r>
                <w:rPr>
                  <w:rFonts w:hint="eastAsia" w:eastAsia="宋体" w:cs="Times New Roman"/>
                  <w:color w:val="auto"/>
                  <w:sz w:val="20"/>
                  <w:szCs w:val="20"/>
                  <w:highlight w:val="none"/>
                  <w:lang w:val="en-US" w:eastAsia="zh-CN"/>
                  <w:rPrChange w:id="16547" w:author="xujiayi-0723" w:date="2025-07-25T00:58:47Z">
                    <w:rPr>
                      <w:rFonts w:hint="eastAsia" w:eastAsia="宋体" w:cs="Times New Roman"/>
                      <w:sz w:val="20"/>
                      <w:szCs w:val="20"/>
                      <w:highlight w:val="none"/>
                      <w:lang w:val="en-US" w:eastAsia="zh-CN"/>
                    </w:rPr>
                  </w:rPrChange>
                </w:rPr>
                <w:t>822.27</w:t>
              </w:r>
            </w:ins>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ins w:id="16548" w:author="xujiayi-0723" w:date="2025-07-24T20:46:34Z"/>
                <w:rFonts w:hint="default" w:ascii="Times New Roman" w:hAnsi="Times New Roman" w:eastAsia="宋体" w:cs="Times New Roman"/>
                <w:color w:val="auto"/>
                <w:sz w:val="20"/>
                <w:szCs w:val="20"/>
                <w:highlight w:val="none"/>
                <w:lang w:val="en-US" w:eastAsia="ja-JP"/>
                <w:rPrChange w:id="16549" w:author="xujiayi-0723" w:date="2025-07-25T00:58:47Z">
                  <w:rPr>
                    <w:ins w:id="16550" w:author="xujiayi-0723" w:date="2025-07-24T20:46:34Z"/>
                    <w:rFonts w:hint="default" w:ascii="Times New Roman" w:hAnsi="Times New Roman" w:eastAsia="宋体" w:cs="Times New Roman"/>
                    <w:sz w:val="20"/>
                    <w:szCs w:val="20"/>
                    <w:highlight w:val="none"/>
                    <w:lang w:val="en-US" w:eastAsia="ja-JP"/>
                  </w:rPr>
                </w:rPrChange>
              </w:rPr>
            </w:pPr>
            <w:ins w:id="16551" w:author="xujiayi-0723" w:date="2025-07-24T20:46:34Z">
              <w:r>
                <w:rPr>
                  <w:rFonts w:hint="default" w:ascii="Times New Roman" w:hAnsi="Times New Roman" w:eastAsia="宋体" w:cs="Times New Roman"/>
                  <w:color w:val="auto"/>
                  <w:sz w:val="20"/>
                  <w:szCs w:val="20"/>
                  <w:highlight w:val="none"/>
                  <w:lang w:val="en-US" w:eastAsia="zh-CN"/>
                  <w:rPrChange w:id="16552" w:author="xujiayi-0723" w:date="2025-07-25T00:58:47Z">
                    <w:rPr>
                      <w:rFonts w:hint="default" w:ascii="Times New Roman" w:hAnsi="Times New Roman" w:eastAsia="宋体" w:cs="Times New Roman"/>
                      <w:sz w:val="20"/>
                      <w:szCs w:val="20"/>
                      <w:highlight w:val="none"/>
                      <w:lang w:val="en-US" w:eastAsia="zh-CN"/>
                    </w:rPr>
                  </w:rPrChange>
                </w:rPr>
                <w:t>4</w:t>
              </w:r>
            </w:ins>
            <w:ins w:id="16553" w:author="xujiayi-0723" w:date="2025-07-24T20:46:34Z">
              <w:r>
                <w:rPr>
                  <w:rFonts w:hint="eastAsia" w:eastAsia="宋体" w:cs="Times New Roman"/>
                  <w:color w:val="auto"/>
                  <w:sz w:val="20"/>
                  <w:szCs w:val="20"/>
                  <w:highlight w:val="none"/>
                  <w:lang w:val="en-US" w:eastAsia="zh-CN"/>
                  <w:rPrChange w:id="16554" w:author="xujiayi-0723" w:date="2025-07-25T00:58:47Z">
                    <w:rPr>
                      <w:rFonts w:hint="eastAsia" w:eastAsia="宋体" w:cs="Times New Roman"/>
                      <w:sz w:val="20"/>
                      <w:szCs w:val="20"/>
                      <w:highlight w:val="none"/>
                      <w:lang w:val="en-US" w:eastAsia="zh-CN"/>
                    </w:rPr>
                  </w:rPrChange>
                </w:rPr>
                <w:t>5.59</w:t>
              </w:r>
            </w:ins>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55" w:author="xujiayi-0723" w:date="2025-07-24T20:46:34Z"/>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ins w:id="16556" w:author="xujiayi-0723" w:date="2025-07-24T20:46:34Z"/>
                <w:rFonts w:hint="default" w:ascii="Times New Roman" w:hAnsi="Times New Roman" w:cs="Times New Roman"/>
                <w:color w:val="auto"/>
                <w:sz w:val="20"/>
                <w:highlight w:val="none"/>
                <w:lang w:eastAsia="ja-JP"/>
                <w:rPrChange w:id="16557" w:author="xujiayi-0723" w:date="2025-07-25T00:58:47Z">
                  <w:rPr>
                    <w:ins w:id="16558"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ins w:id="16559" w:author="xujiayi-0723" w:date="2025-07-24T20:46:34Z"/>
                <w:rFonts w:hint="default" w:ascii="Times New Roman" w:hAnsi="Times New Roman" w:cs="Times New Roman"/>
                <w:color w:val="auto"/>
                <w:sz w:val="20"/>
                <w:highlight w:val="none"/>
                <w:lang w:eastAsia="ja-JP"/>
                <w:rPrChange w:id="16560" w:author="xujiayi-0723" w:date="2025-07-25T00:58:47Z">
                  <w:rPr>
                    <w:ins w:id="16561" w:author="xujiayi-0723" w:date="2025-07-24T20:46:34Z"/>
                    <w:rFonts w:hint="default" w:ascii="Times New Roman" w:hAnsi="Times New Roman" w:cs="Times New Roman"/>
                    <w:sz w:val="20"/>
                    <w:highlight w:val="none"/>
                    <w:lang w:eastAsia="ja-JP"/>
                  </w:rPr>
                </w:rPrChange>
              </w:rPr>
            </w:pPr>
            <w:ins w:id="16562" w:author="xujiayi-0723" w:date="2025-07-24T20:46:34Z">
              <w:r>
                <w:rPr>
                  <w:rFonts w:hint="default" w:ascii="Times New Roman" w:hAnsi="Times New Roman" w:eastAsia="宋体" w:cs="Times New Roman"/>
                  <w:color w:val="auto"/>
                  <w:sz w:val="20"/>
                  <w:highlight w:val="none"/>
                  <w:lang w:val="en-US" w:eastAsia="zh-CN"/>
                  <w:rPrChange w:id="16563" w:author="xujiayi-0723" w:date="2025-07-25T00:58:47Z">
                    <w:rPr>
                      <w:rFonts w:hint="default" w:ascii="Times New Roman" w:hAnsi="Times New Roman" w:eastAsia="宋体" w:cs="Times New Roman"/>
                      <w:sz w:val="20"/>
                      <w:highlight w:val="none"/>
                      <w:lang w:val="en-US" w:eastAsia="zh-CN"/>
                    </w:rPr>
                  </w:rPrChange>
                </w:rPr>
                <w:t>R4 (32)</w:t>
              </w:r>
            </w:ins>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ins w:id="16564" w:author="xujiayi-0723" w:date="2025-07-24T20:46:34Z"/>
                <w:rFonts w:hint="default" w:ascii="Times New Roman" w:hAnsi="Times New Roman" w:cs="Times New Roman"/>
                <w:color w:val="auto"/>
                <w:sz w:val="20"/>
                <w:highlight w:val="none"/>
                <w:lang w:eastAsia="ja-JP"/>
                <w:rPrChange w:id="16565" w:author="xujiayi-0723" w:date="2025-07-25T00:58:47Z">
                  <w:rPr>
                    <w:ins w:id="16566" w:author="xujiayi-0723" w:date="2025-07-24T20:46:34Z"/>
                    <w:rFonts w:hint="default" w:ascii="Times New Roman" w:hAnsi="Times New Roman" w:cs="Times New Roman"/>
                    <w:color w:val="FF0000"/>
                    <w:sz w:val="20"/>
                    <w:highlight w:val="none"/>
                    <w:lang w:eastAsia="ja-JP"/>
                  </w:rPr>
                </w:rPrChange>
              </w:rPr>
            </w:pPr>
            <w:ins w:id="16567" w:author="xujiayi-0723" w:date="2025-07-24T20:46:34Z">
              <w:r>
                <w:rPr>
                  <w:rFonts w:hint="eastAsia" w:eastAsia="宋体" w:cs="Times New Roman"/>
                  <w:color w:val="auto"/>
                  <w:sz w:val="20"/>
                  <w:highlight w:val="none"/>
                  <w:lang w:val="en-US" w:eastAsia="zh-CN"/>
                  <w:rPrChange w:id="16568" w:author="xujiayi-0723" w:date="2025-07-25T00:58:47Z">
                    <w:rPr>
                      <w:rFonts w:hint="eastAsia" w:eastAsia="宋体" w:cs="Times New Roman"/>
                      <w:color w:val="FF0000"/>
                      <w:sz w:val="20"/>
                      <w:highlight w:val="none"/>
                      <w:lang w:val="en-US" w:eastAsia="zh-CN"/>
                    </w:rPr>
                  </w:rPrChange>
                </w:rPr>
                <w:t>825.61</w:t>
              </w:r>
            </w:ins>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ins w:id="16569" w:author="xujiayi-0723" w:date="2025-07-24T20:46:34Z"/>
                <w:rFonts w:hint="default" w:ascii="Times New Roman" w:hAnsi="Times New Roman" w:cs="Times New Roman"/>
                <w:color w:val="auto"/>
                <w:sz w:val="20"/>
                <w:highlight w:val="none"/>
                <w:lang w:eastAsia="ja-JP"/>
                <w:rPrChange w:id="16570" w:author="xujiayi-0723" w:date="2025-07-25T00:58:47Z">
                  <w:rPr>
                    <w:ins w:id="16571" w:author="xujiayi-0723" w:date="2025-07-24T20:46:34Z"/>
                    <w:rFonts w:hint="default" w:ascii="Times New Roman" w:hAnsi="Times New Roman" w:cs="Times New Roman"/>
                    <w:color w:val="FF0000"/>
                    <w:sz w:val="20"/>
                    <w:highlight w:val="none"/>
                    <w:lang w:eastAsia="ja-JP"/>
                  </w:rPr>
                </w:rPrChange>
              </w:rPr>
            </w:pPr>
            <w:ins w:id="16572" w:author="xujiayi-0723" w:date="2025-07-24T20:46:34Z">
              <w:r>
                <w:rPr>
                  <w:rFonts w:hint="eastAsia" w:eastAsia="宋体" w:cs="Times New Roman"/>
                  <w:color w:val="auto"/>
                  <w:sz w:val="20"/>
                  <w:highlight w:val="none"/>
                  <w:lang w:val="en-US" w:eastAsia="zh-CN"/>
                  <w:rPrChange w:id="16573" w:author="xujiayi-0723" w:date="2025-07-25T00:58:47Z">
                    <w:rPr>
                      <w:rFonts w:hint="eastAsia" w:eastAsia="宋体" w:cs="Times New Roman"/>
                      <w:color w:val="FF0000"/>
                      <w:sz w:val="20"/>
                      <w:highlight w:val="none"/>
                      <w:lang w:val="en-US" w:eastAsia="zh-CN"/>
                    </w:rPr>
                  </w:rPrChange>
                </w:rPr>
                <w:t>44.14</w:t>
              </w:r>
            </w:ins>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ins w:id="16574" w:author="xujiayi-0723" w:date="2025-07-24T20:46:34Z"/>
                <w:rFonts w:hint="default" w:ascii="Times New Roman" w:hAnsi="Times New Roman" w:eastAsia="宋体" w:cs="Times New Roman"/>
                <w:color w:val="auto"/>
                <w:sz w:val="20"/>
                <w:szCs w:val="20"/>
                <w:highlight w:val="none"/>
                <w:lang w:val="en-US" w:eastAsia="ja-JP"/>
                <w:rPrChange w:id="16575" w:author="xujiayi-0723" w:date="2025-07-25T00:58:47Z">
                  <w:rPr>
                    <w:ins w:id="16576" w:author="xujiayi-0723" w:date="2025-07-24T20:46:34Z"/>
                    <w:rFonts w:hint="default" w:ascii="Times New Roman" w:hAnsi="Times New Roman" w:eastAsia="宋体" w:cs="Times New Roman"/>
                    <w:sz w:val="20"/>
                    <w:szCs w:val="20"/>
                    <w:highlight w:val="none"/>
                    <w:lang w:val="en-US" w:eastAsia="ja-JP"/>
                  </w:rPr>
                </w:rPrChange>
              </w:rPr>
            </w:pPr>
            <w:ins w:id="16577" w:author="xujiayi-0723" w:date="2025-07-24T20:46:34Z">
              <w:r>
                <w:rPr>
                  <w:rFonts w:hint="eastAsia" w:eastAsia="宋体" w:cs="Times New Roman"/>
                  <w:color w:val="auto"/>
                  <w:sz w:val="20"/>
                  <w:szCs w:val="20"/>
                  <w:highlight w:val="none"/>
                  <w:lang w:val="en-US" w:eastAsia="zh-CN"/>
                  <w:rPrChange w:id="16578" w:author="xujiayi-0723" w:date="2025-07-25T00:58:47Z">
                    <w:rPr>
                      <w:rFonts w:hint="eastAsia" w:eastAsia="宋体" w:cs="Times New Roman"/>
                      <w:sz w:val="20"/>
                      <w:szCs w:val="20"/>
                      <w:highlight w:val="none"/>
                      <w:lang w:val="en-US" w:eastAsia="zh-CN"/>
                    </w:rPr>
                  </w:rPrChange>
                </w:rPr>
                <w:t>422.32</w:t>
              </w:r>
            </w:ins>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ins w:id="16579" w:author="xujiayi-0723" w:date="2025-07-24T20:46:34Z"/>
                <w:rFonts w:hint="default" w:ascii="Times New Roman" w:hAnsi="Times New Roman" w:eastAsia="宋体" w:cs="Times New Roman"/>
                <w:color w:val="auto"/>
                <w:sz w:val="20"/>
                <w:szCs w:val="20"/>
                <w:highlight w:val="none"/>
                <w:lang w:val="en-US" w:eastAsia="ja-JP"/>
                <w:rPrChange w:id="16580" w:author="xujiayi-0723" w:date="2025-07-25T00:58:47Z">
                  <w:rPr>
                    <w:ins w:id="16581" w:author="xujiayi-0723" w:date="2025-07-24T20:46:34Z"/>
                    <w:rFonts w:hint="default" w:ascii="Times New Roman" w:hAnsi="Times New Roman" w:eastAsia="宋体" w:cs="Times New Roman"/>
                    <w:sz w:val="20"/>
                    <w:szCs w:val="20"/>
                    <w:highlight w:val="none"/>
                    <w:lang w:val="en-US" w:eastAsia="ja-JP"/>
                  </w:rPr>
                </w:rPrChange>
              </w:rPr>
            </w:pPr>
            <w:ins w:id="16582" w:author="xujiayi-0723" w:date="2025-07-24T20:46:34Z">
              <w:r>
                <w:rPr>
                  <w:rFonts w:hint="eastAsia" w:eastAsia="宋体" w:cs="Times New Roman"/>
                  <w:color w:val="auto"/>
                  <w:sz w:val="20"/>
                  <w:szCs w:val="20"/>
                  <w:highlight w:val="none"/>
                  <w:lang w:val="en-US" w:eastAsia="zh-CN"/>
                  <w:rPrChange w:id="16583" w:author="xujiayi-0723" w:date="2025-07-25T00:58:47Z">
                    <w:rPr>
                      <w:rFonts w:hint="eastAsia" w:eastAsia="宋体" w:cs="Times New Roman"/>
                      <w:sz w:val="20"/>
                      <w:szCs w:val="20"/>
                      <w:highlight w:val="none"/>
                      <w:lang w:val="en-US" w:eastAsia="zh-CN"/>
                    </w:rPr>
                  </w:rPrChange>
                </w:rPr>
                <w:t>43.75</w:t>
              </w:r>
            </w:ins>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ins w:id="16584" w:author="xujiayi-0723" w:date="2025-07-24T20:46:34Z"/>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ins w:id="16585" w:author="xujiayi-0723" w:date="2025-07-24T20:46:34Z"/>
                <w:rFonts w:hint="default" w:ascii="Times New Roman" w:hAnsi="Times New Roman" w:cs="Times New Roman"/>
                <w:color w:val="auto"/>
                <w:sz w:val="20"/>
                <w:highlight w:val="none"/>
                <w:lang w:eastAsia="ja-JP"/>
                <w:rPrChange w:id="16586" w:author="xujiayi-0723" w:date="2025-07-25T00:58:47Z">
                  <w:rPr>
                    <w:ins w:id="16587" w:author="xujiayi-0723" w:date="2025-07-24T20:46:34Z"/>
                    <w:rFonts w:hint="default" w:ascii="Times New Roman" w:hAnsi="Times New Roman" w:cs="Times New Roman"/>
                    <w:sz w:val="20"/>
                    <w:highlight w:val="none"/>
                    <w:lang w:eastAsia="ja-JP"/>
                  </w:rPr>
                </w:rPrChange>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ins w:id="16588" w:author="xujiayi-0723" w:date="2025-07-24T20:46:34Z"/>
                <w:rFonts w:hint="default" w:ascii="Times New Roman" w:hAnsi="Times New Roman" w:cs="Times New Roman"/>
                <w:color w:val="auto"/>
                <w:sz w:val="20"/>
                <w:highlight w:val="none"/>
                <w:lang w:eastAsia="ja-JP"/>
                <w:rPrChange w:id="16589" w:author="xujiayi-0723" w:date="2025-07-25T00:58:47Z">
                  <w:rPr>
                    <w:ins w:id="16590" w:author="xujiayi-0723" w:date="2025-07-24T20:46:34Z"/>
                    <w:rFonts w:hint="default" w:ascii="Times New Roman" w:hAnsi="Times New Roman" w:cs="Times New Roman"/>
                    <w:sz w:val="20"/>
                    <w:highlight w:val="none"/>
                    <w:lang w:eastAsia="ja-JP"/>
                  </w:rPr>
                </w:rPrChange>
              </w:rPr>
            </w:pPr>
            <w:ins w:id="16591" w:author="xujiayi-0723" w:date="2025-07-24T20:46:34Z">
              <w:r>
                <w:rPr>
                  <w:rFonts w:hint="default" w:ascii="Times New Roman" w:hAnsi="Times New Roman" w:eastAsia="宋体" w:cs="Times New Roman"/>
                  <w:color w:val="auto"/>
                  <w:sz w:val="20"/>
                  <w:highlight w:val="none"/>
                  <w:lang w:val="en-US" w:eastAsia="zh-CN"/>
                  <w:rPrChange w:id="16592" w:author="xujiayi-0723" w:date="2025-07-25T00:58:47Z">
                    <w:rPr>
                      <w:rFonts w:hint="default" w:ascii="Times New Roman" w:hAnsi="Times New Roman" w:eastAsia="宋体" w:cs="Times New Roman"/>
                      <w:sz w:val="20"/>
                      <w:highlight w:val="none"/>
                      <w:lang w:val="en-US" w:eastAsia="zh-CN"/>
                    </w:rPr>
                  </w:rPrChange>
                </w:rPr>
                <w:t>R5 (37)</w:t>
              </w:r>
            </w:ins>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ins w:id="16593" w:author="xujiayi-0723" w:date="2025-07-24T20:46:34Z"/>
                <w:rFonts w:hint="default" w:ascii="Times New Roman" w:hAnsi="Times New Roman" w:cs="Times New Roman"/>
                <w:color w:val="auto"/>
                <w:sz w:val="20"/>
                <w:highlight w:val="none"/>
                <w:lang w:eastAsia="ja-JP"/>
                <w:rPrChange w:id="16594" w:author="xujiayi-0723" w:date="2025-07-25T00:58:47Z">
                  <w:rPr>
                    <w:ins w:id="16595" w:author="xujiayi-0723" w:date="2025-07-24T20:46:34Z"/>
                    <w:rFonts w:hint="default" w:ascii="Times New Roman" w:hAnsi="Times New Roman" w:cs="Times New Roman"/>
                    <w:color w:val="FF0000"/>
                    <w:sz w:val="20"/>
                    <w:highlight w:val="none"/>
                    <w:lang w:eastAsia="ja-JP"/>
                  </w:rPr>
                </w:rPrChange>
              </w:rPr>
            </w:pPr>
            <w:ins w:id="16596" w:author="xujiayi-0723" w:date="2025-07-24T20:46:34Z">
              <w:r>
                <w:rPr>
                  <w:rFonts w:hint="eastAsia" w:eastAsia="宋体" w:cs="Times New Roman"/>
                  <w:color w:val="auto"/>
                  <w:sz w:val="20"/>
                  <w:highlight w:val="none"/>
                  <w:lang w:val="en-US" w:eastAsia="zh-CN"/>
                  <w:rPrChange w:id="16597" w:author="xujiayi-0723" w:date="2025-07-25T00:58:47Z">
                    <w:rPr>
                      <w:rFonts w:hint="eastAsia" w:eastAsia="宋体" w:cs="Times New Roman"/>
                      <w:color w:val="FF0000"/>
                      <w:sz w:val="20"/>
                      <w:highlight w:val="none"/>
                      <w:lang w:val="en-US" w:eastAsia="zh-CN"/>
                    </w:rPr>
                  </w:rPrChange>
                </w:rPr>
                <w:t>478.95</w:t>
              </w:r>
            </w:ins>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ins w:id="16598" w:author="xujiayi-0723" w:date="2025-07-24T20:46:34Z"/>
                <w:rFonts w:hint="default" w:ascii="Times New Roman" w:hAnsi="Times New Roman" w:cs="Times New Roman"/>
                <w:color w:val="auto"/>
                <w:sz w:val="20"/>
                <w:highlight w:val="none"/>
                <w:lang w:eastAsia="ja-JP"/>
                <w:rPrChange w:id="16599" w:author="xujiayi-0723" w:date="2025-07-25T00:58:47Z">
                  <w:rPr>
                    <w:ins w:id="16600" w:author="xujiayi-0723" w:date="2025-07-24T20:46:34Z"/>
                    <w:rFonts w:hint="default" w:ascii="Times New Roman" w:hAnsi="Times New Roman" w:cs="Times New Roman"/>
                    <w:color w:val="FF0000"/>
                    <w:sz w:val="20"/>
                    <w:highlight w:val="none"/>
                    <w:lang w:eastAsia="ja-JP"/>
                  </w:rPr>
                </w:rPrChange>
              </w:rPr>
            </w:pPr>
            <w:ins w:id="16601" w:author="xujiayi-0723" w:date="2025-07-24T20:46:34Z">
              <w:r>
                <w:rPr>
                  <w:rFonts w:hint="eastAsia" w:eastAsia="宋体" w:cs="Times New Roman"/>
                  <w:color w:val="auto"/>
                  <w:sz w:val="20"/>
                  <w:highlight w:val="none"/>
                  <w:lang w:val="en-US" w:eastAsia="zh-CN"/>
                  <w:rPrChange w:id="16602" w:author="xujiayi-0723" w:date="2025-07-25T00:58:47Z">
                    <w:rPr>
                      <w:rFonts w:hint="eastAsia" w:eastAsia="宋体" w:cs="Times New Roman"/>
                      <w:color w:val="FF0000"/>
                      <w:sz w:val="20"/>
                      <w:highlight w:val="none"/>
                      <w:lang w:val="en-US" w:eastAsia="zh-CN"/>
                    </w:rPr>
                  </w:rPrChange>
                </w:rPr>
                <w:t>41.56</w:t>
              </w:r>
            </w:ins>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ins w:id="16603" w:author="xujiayi-0723" w:date="2025-07-24T20:46:34Z"/>
                <w:rFonts w:hint="default" w:ascii="Times New Roman" w:hAnsi="Times New Roman" w:eastAsia="宋体" w:cs="Times New Roman"/>
                <w:color w:val="auto"/>
                <w:sz w:val="20"/>
                <w:szCs w:val="20"/>
                <w:highlight w:val="none"/>
                <w:lang w:val="en-US" w:eastAsia="ja-JP"/>
                <w:rPrChange w:id="16604" w:author="xujiayi-0723" w:date="2025-07-25T00:58:47Z">
                  <w:rPr>
                    <w:ins w:id="16605" w:author="xujiayi-0723" w:date="2025-07-24T20:46:34Z"/>
                    <w:rFonts w:hint="default" w:ascii="Times New Roman" w:hAnsi="Times New Roman" w:eastAsia="宋体" w:cs="Times New Roman"/>
                    <w:sz w:val="20"/>
                    <w:szCs w:val="20"/>
                    <w:highlight w:val="none"/>
                    <w:lang w:val="en-US" w:eastAsia="ja-JP"/>
                  </w:rPr>
                </w:rPrChange>
              </w:rPr>
            </w:pPr>
            <w:ins w:id="16606" w:author="xujiayi-0723" w:date="2025-07-24T20:46:34Z">
              <w:r>
                <w:rPr>
                  <w:rFonts w:hint="eastAsia" w:eastAsia="宋体" w:cs="Times New Roman"/>
                  <w:color w:val="auto"/>
                  <w:sz w:val="20"/>
                  <w:szCs w:val="20"/>
                  <w:highlight w:val="none"/>
                  <w:lang w:val="en-US" w:eastAsia="zh-CN"/>
                  <w:rPrChange w:id="16607" w:author="xujiayi-0723" w:date="2025-07-25T00:58:47Z">
                    <w:rPr>
                      <w:rFonts w:hint="eastAsia" w:eastAsia="宋体" w:cs="Times New Roman"/>
                      <w:sz w:val="20"/>
                      <w:szCs w:val="20"/>
                      <w:highlight w:val="none"/>
                      <w:lang w:val="en-US" w:eastAsia="zh-CN"/>
                    </w:rPr>
                  </w:rPrChange>
                </w:rPr>
                <w:t>250.63</w:t>
              </w:r>
            </w:ins>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ins w:id="16608" w:author="xujiayi-0723" w:date="2025-07-24T20:46:34Z"/>
                <w:rFonts w:hint="default" w:ascii="Times New Roman" w:hAnsi="Times New Roman" w:eastAsia="宋体" w:cs="Times New Roman"/>
                <w:color w:val="auto"/>
                <w:sz w:val="20"/>
                <w:szCs w:val="20"/>
                <w:highlight w:val="none"/>
                <w:lang w:val="en-US" w:eastAsia="ja-JP"/>
                <w:rPrChange w:id="16609" w:author="xujiayi-0723" w:date="2025-07-25T00:58:47Z">
                  <w:rPr>
                    <w:ins w:id="16610" w:author="xujiayi-0723" w:date="2025-07-24T20:46:34Z"/>
                    <w:rFonts w:hint="default" w:ascii="Times New Roman" w:hAnsi="Times New Roman" w:eastAsia="宋体" w:cs="Times New Roman"/>
                    <w:sz w:val="20"/>
                    <w:szCs w:val="20"/>
                    <w:highlight w:val="none"/>
                    <w:lang w:val="en-US" w:eastAsia="ja-JP"/>
                  </w:rPr>
                </w:rPrChange>
              </w:rPr>
            </w:pPr>
            <w:ins w:id="16611" w:author="xujiayi-0723" w:date="2025-07-24T20:46:34Z">
              <w:r>
                <w:rPr>
                  <w:rFonts w:hint="eastAsia" w:eastAsia="宋体" w:cs="Times New Roman"/>
                  <w:color w:val="auto"/>
                  <w:sz w:val="20"/>
                  <w:szCs w:val="20"/>
                  <w:highlight w:val="none"/>
                  <w:lang w:val="en-US" w:eastAsia="zh-CN"/>
                  <w:rPrChange w:id="16612" w:author="xujiayi-0723" w:date="2025-07-25T00:58:47Z">
                    <w:rPr>
                      <w:rFonts w:hint="eastAsia" w:eastAsia="宋体" w:cs="Times New Roman"/>
                      <w:sz w:val="20"/>
                      <w:szCs w:val="20"/>
                      <w:highlight w:val="none"/>
                      <w:lang w:val="en-US" w:eastAsia="zh-CN"/>
                    </w:rPr>
                  </w:rPrChange>
                </w:rPr>
                <w:t>41</w:t>
              </w:r>
            </w:ins>
            <w:ins w:id="16613" w:author="xujiayi-0723" w:date="2025-07-24T20:46:34Z">
              <w:r>
                <w:rPr>
                  <w:rFonts w:hint="default" w:ascii="Times New Roman" w:hAnsi="Times New Roman" w:eastAsia="宋体" w:cs="Times New Roman"/>
                  <w:color w:val="auto"/>
                  <w:sz w:val="20"/>
                  <w:szCs w:val="20"/>
                  <w:highlight w:val="none"/>
                  <w:lang w:val="en-US" w:eastAsia="zh-CN"/>
                  <w:rPrChange w:id="16614" w:author="xujiayi-0723" w:date="2025-07-25T00:58:47Z">
                    <w:rPr>
                      <w:rFonts w:hint="default" w:ascii="Times New Roman" w:hAnsi="Times New Roman" w:eastAsia="宋体" w:cs="Times New Roman"/>
                      <w:sz w:val="20"/>
                      <w:szCs w:val="20"/>
                      <w:highlight w:val="none"/>
                      <w:lang w:val="en-US" w:eastAsia="zh-CN"/>
                    </w:rPr>
                  </w:rPrChange>
                </w:rPr>
                <w:t>.</w:t>
              </w:r>
            </w:ins>
            <w:ins w:id="16615" w:author="xujiayi-0723" w:date="2025-07-24T20:46:34Z">
              <w:r>
                <w:rPr>
                  <w:rFonts w:hint="eastAsia" w:eastAsia="宋体" w:cs="Times New Roman"/>
                  <w:color w:val="auto"/>
                  <w:sz w:val="20"/>
                  <w:szCs w:val="20"/>
                  <w:highlight w:val="none"/>
                  <w:lang w:val="en-US" w:eastAsia="zh-CN"/>
                  <w:rPrChange w:id="16616" w:author="xujiayi-0723" w:date="2025-07-25T00:58:47Z">
                    <w:rPr>
                      <w:rFonts w:hint="eastAsia" w:eastAsia="宋体" w:cs="Times New Roman"/>
                      <w:sz w:val="20"/>
                      <w:szCs w:val="20"/>
                      <w:highlight w:val="none"/>
                      <w:lang w:val="en-US" w:eastAsia="zh-CN"/>
                    </w:rPr>
                  </w:rPrChange>
                </w:rPr>
                <w:t>58</w:t>
              </w:r>
            </w:ins>
          </w:p>
        </w:tc>
      </w:tr>
    </w:tbl>
    <w:p w14:paraId="31A60F31">
      <w:pPr>
        <w:tabs>
          <w:tab w:val="left" w:pos="360"/>
          <w:tab w:val="left" w:pos="720"/>
          <w:tab w:val="left" w:pos="1080"/>
          <w:tab w:val="left" w:pos="1440"/>
        </w:tabs>
        <w:spacing w:after="240"/>
        <w:jc w:val="both"/>
        <w:rPr>
          <w:ins w:id="16617" w:author="xujiayi-0723" w:date="2025-07-24T20:46:34Z"/>
          <w:rFonts w:hint="eastAsia"/>
          <w:szCs w:val="24"/>
          <w:highlight w:val="none"/>
          <w:lang w:val="en-GB" w:eastAsia="ja-JP"/>
        </w:rPr>
      </w:pPr>
    </w:p>
    <w:p w14:paraId="3E9D74DB">
      <w:pPr>
        <w:tabs>
          <w:tab w:val="left" w:pos="360"/>
          <w:tab w:val="left" w:pos="720"/>
          <w:tab w:val="left" w:pos="1080"/>
          <w:tab w:val="left" w:pos="1440"/>
        </w:tabs>
        <w:spacing w:after="240"/>
        <w:jc w:val="both"/>
        <w:rPr>
          <w:ins w:id="16618" w:author="xujiayi-0723" w:date="2025-07-24T20:46:34Z"/>
          <w:rFonts w:hint="eastAsia"/>
          <w:szCs w:val="24"/>
          <w:highlight w:val="none"/>
          <w:lang w:val="en-GB" w:eastAsia="ja-JP"/>
        </w:rPr>
      </w:pPr>
      <w:ins w:id="16619" w:author="xujiayi-0723" w:date="2025-07-24T20:46:34Z">
        <w:r>
          <w:rPr>
            <w:rFonts w:hint="eastAsia" w:eastAsia="宋体"/>
            <w:szCs w:val="24"/>
            <w:highlight w:val="none"/>
            <w:lang w:val="en-US" w:eastAsia="zh-CN"/>
          </w:rPr>
          <w:t>T</w:t>
        </w:r>
      </w:ins>
      <w:ins w:id="16620" w:author="xujiayi-0723" w:date="2025-07-24T20:46:34Z">
        <w:r>
          <w:rPr>
            <w:rFonts w:hint="eastAsia"/>
            <w:szCs w:val="24"/>
            <w:highlight w:val="none"/>
            <w:lang w:val="en-GB" w:eastAsia="ja-JP"/>
          </w:rPr>
          <w:t xml:space="preserve">able </w:t>
        </w:r>
      </w:ins>
      <w:ins w:id="16621" w:author="xujiayi-0723" w:date="2025-07-24T20:46:34Z">
        <w:r>
          <w:rPr>
            <w:rFonts w:hint="eastAsia" w:eastAsia="宋体"/>
            <w:szCs w:val="24"/>
            <w:highlight w:val="none"/>
            <w:lang w:val="en-US" w:eastAsia="zh-CN"/>
          </w:rPr>
          <w:t>9.</w:t>
        </w:r>
      </w:ins>
      <w:ins w:id="16622" w:author="xujiayi-0723" w:date="2025-07-24T20:58:12Z">
        <w:r>
          <w:rPr>
            <w:rFonts w:hint="eastAsia" w:eastAsia="宋体"/>
            <w:szCs w:val="24"/>
            <w:highlight w:val="none"/>
            <w:lang w:val="en-US" w:eastAsia="zh-CN"/>
          </w:rPr>
          <w:t>2</w:t>
        </w:r>
      </w:ins>
      <w:ins w:id="16623" w:author="xujiayi-0723" w:date="2025-07-24T20:46:34Z">
        <w:r>
          <w:rPr>
            <w:rFonts w:hint="eastAsia" w:eastAsia="宋体"/>
            <w:szCs w:val="24"/>
            <w:highlight w:val="none"/>
            <w:lang w:val="en-US" w:eastAsia="zh-CN"/>
          </w:rPr>
          <w:t xml:space="preserve">.5-2 </w:t>
        </w:r>
      </w:ins>
      <w:ins w:id="16624" w:author="xujiayi-0723" w:date="2025-07-24T20:46:34Z">
        <w:r>
          <w:rPr>
            <w:rFonts w:hint="eastAsia"/>
            <w:szCs w:val="24"/>
            <w:highlight w:val="none"/>
            <w:lang w:val="en-GB" w:eastAsia="ja-JP"/>
          </w:rPr>
          <w:t>show</w:t>
        </w:r>
      </w:ins>
      <w:ins w:id="16625" w:author="xujiayi-0723" w:date="2025-07-24T20:46:34Z">
        <w:r>
          <w:rPr>
            <w:szCs w:val="24"/>
            <w:highlight w:val="none"/>
            <w:lang w:val="en-GB" w:eastAsia="ja-JP"/>
          </w:rPr>
          <w:t>s</w:t>
        </w:r>
      </w:ins>
      <w:ins w:id="16626" w:author="xujiayi-0723" w:date="2025-07-24T20:46:34Z">
        <w:r>
          <w:rPr>
            <w:rFonts w:hint="eastAsia"/>
            <w:szCs w:val="24"/>
            <w:highlight w:val="none"/>
            <w:lang w:val="en-GB" w:eastAsia="ja-JP"/>
          </w:rPr>
          <w:t xml:space="preserve"> the </w:t>
        </w:r>
      </w:ins>
      <w:ins w:id="16627" w:author="xujiayi-0723" w:date="2025-07-24T20:46:34Z">
        <w:r>
          <w:rPr>
            <w:szCs w:val="24"/>
            <w:highlight w:val="none"/>
            <w:lang w:val="en-GB" w:eastAsia="ja-JP"/>
          </w:rPr>
          <w:t>Bjøntegaard Delta</w:t>
        </w:r>
      </w:ins>
      <w:ins w:id="16628" w:author="xujiayi-0723" w:date="2025-07-24T20:46:34Z">
        <w:r>
          <w:rPr>
            <w:rFonts w:hint="eastAsia"/>
            <w:szCs w:val="24"/>
            <w:highlight w:val="none"/>
            <w:lang w:val="en-GB" w:eastAsia="ja-JP"/>
          </w:rPr>
          <w:t xml:space="preserve"> (BD) bitrates </w:t>
        </w:r>
      </w:ins>
      <w:ins w:id="16629" w:author="xujiayi-0723" w:date="2025-07-24T20:46:34Z">
        <w:r>
          <w:rPr>
            <w:szCs w:val="24"/>
            <w:highlight w:val="none"/>
            <w:lang w:val="en-GB" w:eastAsia="ja-JP"/>
          </w:rPr>
          <w:t xml:space="preserve">reductions obtained by </w:t>
        </w:r>
      </w:ins>
      <w:ins w:id="16630" w:author="xujiayi-0723" w:date="2025-07-24T20:46:34Z">
        <w:r>
          <w:rPr>
            <w:rFonts w:hint="eastAsia"/>
            <w:szCs w:val="24"/>
            <w:highlight w:val="none"/>
            <w:lang w:val="en-GB" w:eastAsia="ja-JP"/>
          </w:rPr>
          <w:t xml:space="preserve">MV-HEVC </w:t>
        </w:r>
      </w:ins>
      <w:ins w:id="16631" w:author="xujiayi-0723" w:date="2025-07-24T20:46:34Z">
        <w:r>
          <w:rPr>
            <w:szCs w:val="24"/>
            <w:highlight w:val="none"/>
            <w:lang w:val="en-GB" w:eastAsia="ja-JP"/>
          </w:rPr>
          <w:t>in comparison</w:t>
        </w:r>
      </w:ins>
      <w:ins w:id="16632" w:author="xujiayi-0723" w:date="2025-07-24T20:46:34Z">
        <w:r>
          <w:rPr>
            <w:rFonts w:hint="eastAsia"/>
            <w:szCs w:val="24"/>
            <w:highlight w:val="none"/>
            <w:lang w:val="en-GB" w:eastAsia="ja-JP"/>
          </w:rPr>
          <w:t xml:space="preserve"> to</w:t>
        </w:r>
      </w:ins>
      <w:ins w:id="16633" w:author="xujiayi-0723" w:date="2025-07-24T20:46:34Z">
        <w:r>
          <w:rPr>
            <w:rFonts w:hint="eastAsia" w:eastAsia="宋体"/>
            <w:szCs w:val="24"/>
            <w:highlight w:val="none"/>
            <w:lang w:val="en-US" w:eastAsia="zh-CN"/>
          </w:rPr>
          <w:t xml:space="preserve"> </w:t>
        </w:r>
      </w:ins>
      <w:ins w:id="16634" w:author="xujiayi-0723" w:date="2025-07-24T20:46:34Z">
        <w:r>
          <w:rPr>
            <w:rFonts w:hint="eastAsia"/>
            <w:szCs w:val="24"/>
            <w:highlight w:val="none"/>
            <w:lang w:val="en-GB" w:eastAsia="ja-JP"/>
          </w:rPr>
          <w:t>Simulcast HEVC.</w:t>
        </w:r>
      </w:ins>
    </w:p>
    <w:p w14:paraId="7873EA7D">
      <w:pPr>
        <w:pStyle w:val="56"/>
        <w:rPr>
          <w:ins w:id="16635" w:author="xujiayi-0723" w:date="2025-07-24T20:46:34Z"/>
          <w:rFonts w:hint="eastAsia"/>
          <w:szCs w:val="24"/>
          <w:highlight w:val="none"/>
          <w:lang w:val="en-GB" w:eastAsia="ja-JP"/>
        </w:rPr>
      </w:pPr>
      <w:ins w:id="16636" w:author="xujiayi-0723" w:date="2025-07-24T20:46:34Z">
        <w:r>
          <w:rPr>
            <w:highlight w:val="none"/>
          </w:rPr>
          <w:t>Table 9</w:t>
        </w:r>
      </w:ins>
      <w:ins w:id="16637" w:author="xujiayi-0723" w:date="2025-07-24T20:50:18Z">
        <w:r>
          <w:rPr>
            <w:rFonts w:hint="eastAsia" w:eastAsia="宋体"/>
            <w:highlight w:val="none"/>
            <w:lang w:val="en-US" w:eastAsia="zh-CN"/>
          </w:rPr>
          <w:t>.</w:t>
        </w:r>
      </w:ins>
      <w:ins w:id="16638" w:author="xujiayi-0723" w:date="2025-07-24T20:50:14Z">
        <w:r>
          <w:rPr>
            <w:rFonts w:hint="eastAsia" w:eastAsia="宋体"/>
            <w:highlight w:val="none"/>
            <w:lang w:val="en-US" w:eastAsia="zh-CN"/>
          </w:rPr>
          <w:t>2</w:t>
        </w:r>
      </w:ins>
      <w:ins w:id="16639" w:author="xujiayi-0723" w:date="2025-07-24T20:46:34Z">
        <w:r>
          <w:rPr>
            <w:highlight w:val="none"/>
          </w:rPr>
          <w:t>.</w:t>
        </w:r>
      </w:ins>
      <w:ins w:id="16640" w:author="xujiayi-0723" w:date="2025-07-24T20:46:34Z">
        <w:r>
          <w:rPr>
            <w:rFonts w:hint="eastAsia" w:eastAsia="宋体"/>
            <w:highlight w:val="none"/>
            <w:lang w:val="en-US" w:eastAsia="zh-CN"/>
          </w:rPr>
          <w:t>5-2</w:t>
        </w:r>
      </w:ins>
      <w:ins w:id="16641" w:author="xujiayi-0723" w:date="2025-07-24T20:46:34Z">
        <w:r>
          <w:rPr>
            <w:highlight w:val="none"/>
          </w:rPr>
          <w:t>:</w:t>
        </w:r>
      </w:ins>
      <w:ins w:id="16642" w:author="xujiayi-0723" w:date="2025-07-24T20:46:34Z">
        <w:r>
          <w:rPr>
            <w:rFonts w:hint="eastAsia" w:eastAsia="宋体"/>
            <w:highlight w:val="none"/>
            <w:lang w:val="en-US" w:eastAsia="zh-CN"/>
          </w:rPr>
          <w:t xml:space="preserve"> BD-rate reduction of MV-HEVC relative to Simulcast HEVC for Scenario 1</w:t>
        </w:r>
      </w:ins>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ins w:id="16643" w:author="xujiayi-0723" w:date="2025-07-24T20:46:34Z"/>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ins w:id="16644" w:author="xujiayi-0723" w:date="2025-07-24T20:46:34Z"/>
                <w:rFonts w:ascii="Times New Roman" w:hAnsi="Times New Roman" w:cs="Times New Roman"/>
                <w:sz w:val="20"/>
                <w:szCs w:val="20"/>
                <w:highlight w:val="none"/>
                <w:lang w:eastAsia="ja-JP"/>
              </w:rPr>
            </w:pPr>
            <w:ins w:id="16645" w:author="xujiayi-0723" w:date="2025-07-24T20:46:34Z">
              <w:r>
                <w:rPr>
                  <w:rFonts w:ascii="Times New Roman" w:hAnsi="Times New Roman" w:cs="Times New Roman"/>
                  <w:sz w:val="20"/>
                  <w:szCs w:val="20"/>
                  <w:highlight w:val="none"/>
                  <w:lang w:eastAsia="ja-JP"/>
                </w:rPr>
                <w:t>Test Sequence</w:t>
              </w:r>
            </w:ins>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ins w:id="16646" w:author="xujiayi-0723" w:date="2025-07-24T20:46:34Z"/>
                <w:rFonts w:ascii="Times New Roman" w:hAnsi="Times New Roman" w:cs="Times New Roman"/>
                <w:sz w:val="20"/>
                <w:szCs w:val="20"/>
                <w:highlight w:val="none"/>
                <w:lang w:eastAsia="ja-JP"/>
              </w:rPr>
            </w:pPr>
            <w:ins w:id="16647" w:author="xujiayi-0723" w:date="2025-07-24T20:46:34Z">
              <w:r>
                <w:rPr>
                  <w:rFonts w:ascii="Times New Roman" w:hAnsi="Times New Roman" w:cs="Times New Roman"/>
                  <w:sz w:val="20"/>
                  <w:szCs w:val="20"/>
                  <w:highlight w:val="none"/>
                  <w:lang w:eastAsia="ja-JP"/>
                </w:rPr>
                <w:t>BD-rate reduction of MV-HEVC %] relative to</w:t>
              </w:r>
            </w:ins>
          </w:p>
          <w:p w14:paraId="391E6D5F">
            <w:pPr>
              <w:keepNext/>
              <w:tabs>
                <w:tab w:val="left" w:pos="360"/>
                <w:tab w:val="left" w:pos="720"/>
                <w:tab w:val="left" w:pos="1080"/>
                <w:tab w:val="left" w:pos="1440"/>
              </w:tabs>
              <w:spacing w:before="0"/>
              <w:jc w:val="center"/>
              <w:rPr>
                <w:ins w:id="16648" w:author="xujiayi-0723" w:date="2025-07-24T20:46:34Z"/>
                <w:rFonts w:ascii="Times New Roman" w:hAnsi="Times New Roman" w:cs="Times New Roman"/>
                <w:sz w:val="20"/>
                <w:szCs w:val="20"/>
                <w:highlight w:val="none"/>
                <w:lang w:eastAsia="ja-JP"/>
              </w:rPr>
            </w:pPr>
            <w:ins w:id="16649" w:author="xujiayi-0723" w:date="2025-07-24T20:46:34Z">
              <w:r>
                <w:rPr>
                  <w:rFonts w:ascii="Times New Roman" w:hAnsi="Times New Roman" w:cs="Times New Roman"/>
                  <w:sz w:val="20"/>
                  <w:szCs w:val="20"/>
                  <w:highlight w:val="none"/>
                  <w:lang w:eastAsia="ja-JP"/>
                </w:rPr>
                <w:t>Simulcast HEVC</w:t>
              </w:r>
            </w:ins>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ins w:id="16650" w:author="xujiayi-0723" w:date="2025-07-24T20:46:34Z"/>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ins w:id="16651" w:author="xujiayi-0723" w:date="2025-07-24T20:46:34Z"/>
                <w:rFonts w:ascii="Times New Roman" w:hAnsi="Times New Roman" w:cs="Times New Roman"/>
                <w:sz w:val="20"/>
                <w:szCs w:val="20"/>
                <w:highlight w:val="none"/>
                <w:lang w:eastAsia="ja-JP"/>
              </w:rPr>
            </w:pPr>
            <w:ins w:id="16652" w:author="xujiayi-0723" w:date="2025-07-24T20:46:34Z">
              <w:r>
                <w:rPr>
                  <w:rFonts w:hint="eastAsia" w:ascii="Times New Roman" w:hAnsi="Times New Roman" w:cs="Times New Roman"/>
                  <w:sz w:val="20"/>
                  <w:szCs w:val="20"/>
                  <w:highlight w:val="none"/>
                  <w:lang w:eastAsia="ja-JP"/>
                </w:rPr>
                <w:t xml:space="preserve">Street View - captured </w:t>
              </w:r>
            </w:ins>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ins w:id="16653" w:author="xujiayi-0723" w:date="2025-07-24T20:46:34Z"/>
                <w:rFonts w:hint="eastAsia" w:ascii="Times New Roman" w:hAnsi="Times New Roman" w:eastAsia="宋体" w:cs="Times New Roman"/>
                <w:sz w:val="20"/>
                <w:szCs w:val="20"/>
                <w:highlight w:val="none"/>
                <w:lang w:val="en-US" w:eastAsia="zh-CN"/>
              </w:rPr>
            </w:pPr>
            <w:ins w:id="16654" w:author="xujiayi-0723" w:date="2025-07-24T20:46:34Z">
              <w:r>
                <w:rPr>
                  <w:rFonts w:hint="eastAsia" w:eastAsia="宋体"/>
                  <w:highlight w:val="none"/>
                  <w:lang w:val="en-US" w:eastAsia="zh-CN"/>
                </w:rPr>
                <w:t>[</w:t>
              </w:r>
            </w:ins>
            <w:ins w:id="16655" w:author="xujiayi-0723" w:date="2025-07-24T20:46:34Z">
              <w:r>
                <w:rPr>
                  <w:rFonts w:hint="eastAsia"/>
                  <w:highlight w:val="none"/>
                </w:rPr>
                <w:t>61.580523</w:t>
              </w:r>
            </w:ins>
            <w:ins w:id="16656" w:author="xujiayi-0723" w:date="2025-07-24T20:46:34Z">
              <w:r>
                <w:rPr>
                  <w:rFonts w:hint="eastAsia" w:eastAsia="宋体"/>
                  <w:highlight w:val="none"/>
                  <w:lang w:val="en-US" w:eastAsia="zh-CN"/>
                </w:rPr>
                <w:t>]</w:t>
              </w:r>
            </w:ins>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57" w:author="xujiayi-0723" w:date="2025-07-24T20:46:34Z"/>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ins w:id="16658" w:author="xujiayi-0723" w:date="2025-07-24T20:46:34Z"/>
                <w:rFonts w:ascii="Times New Roman" w:hAnsi="Times New Roman" w:cs="Times New Roman"/>
                <w:sz w:val="20"/>
                <w:szCs w:val="20"/>
                <w:highlight w:val="none"/>
                <w:lang w:eastAsia="ja-JP"/>
              </w:rPr>
            </w:pPr>
            <w:ins w:id="16659" w:author="xujiayi-0723" w:date="2025-07-24T20:46:34Z">
              <w:r>
                <w:rPr>
                  <w:rFonts w:hint="eastAsia" w:ascii="Times New Roman" w:hAnsi="Times New Roman" w:cs="Times New Roman"/>
                  <w:sz w:val="20"/>
                  <w:szCs w:val="20"/>
                  <w:highlight w:val="none"/>
                  <w:lang w:eastAsia="ja-JP"/>
                </w:rPr>
                <w:t xml:space="preserve">Street View - Generated </w:t>
              </w:r>
            </w:ins>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ins w:id="16660" w:author="xujiayi-0723" w:date="2025-07-24T20:46:34Z"/>
                <w:rFonts w:hint="eastAsia" w:ascii="Times New Roman" w:hAnsi="Times New Roman" w:eastAsia="宋体" w:cs="Times New Roman"/>
                <w:sz w:val="20"/>
                <w:szCs w:val="20"/>
                <w:highlight w:val="none"/>
                <w:lang w:val="en-US" w:eastAsia="zh-CN"/>
              </w:rPr>
            </w:pPr>
            <w:ins w:id="16661" w:author="xujiayi-0723" w:date="2025-07-24T20:46:34Z">
              <w:r>
                <w:rPr>
                  <w:rFonts w:hint="eastAsia" w:eastAsia="宋体"/>
                  <w:highlight w:val="none"/>
                  <w:lang w:val="en-US" w:eastAsia="zh-CN"/>
                </w:rPr>
                <w:t>[</w:t>
              </w:r>
            </w:ins>
            <w:ins w:id="16662" w:author="xujiayi-0723" w:date="2025-07-24T20:46:34Z">
              <w:r>
                <w:rPr>
                  <w:rFonts w:hint="eastAsia"/>
                  <w:highlight w:val="none"/>
                </w:rPr>
                <w:t>22.565416</w:t>
              </w:r>
            </w:ins>
            <w:ins w:id="16663" w:author="xujiayi-0723" w:date="2025-07-24T20:46:34Z">
              <w:r>
                <w:rPr>
                  <w:rFonts w:hint="eastAsia" w:eastAsia="宋体"/>
                  <w:highlight w:val="none"/>
                  <w:lang w:val="en-US" w:eastAsia="zh-CN"/>
                </w:rPr>
                <w:t>]</w:t>
              </w:r>
            </w:ins>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ins w:id="16664" w:author="xujiayi-0723" w:date="2025-07-24T20:46:34Z"/>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ins w:id="16665" w:author="xujiayi-0723" w:date="2025-07-24T20:46:34Z"/>
                <w:rFonts w:ascii="Times New Roman" w:hAnsi="Times New Roman" w:cs="Times New Roman"/>
                <w:sz w:val="20"/>
                <w:szCs w:val="20"/>
                <w:highlight w:val="none"/>
                <w:lang w:eastAsia="ja-JP"/>
              </w:rPr>
            </w:pPr>
            <w:ins w:id="16666" w:author="xujiayi-0723" w:date="2025-07-24T20:46:34Z">
              <w:r>
                <w:rPr>
                  <w:rFonts w:hint="eastAsia" w:ascii="Times New Roman" w:hAnsi="Times New Roman" w:cs="Times New Roman"/>
                  <w:sz w:val="20"/>
                  <w:szCs w:val="20"/>
                  <w:highlight w:val="none"/>
                  <w:lang w:eastAsia="ja-JP"/>
                </w:rPr>
                <w:t xml:space="preserve"> Cute Dog - Captured </w:t>
              </w:r>
            </w:ins>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ins w:id="16667" w:author="xujiayi-0723" w:date="2025-07-24T20:46:34Z"/>
                <w:rFonts w:ascii="Times New Roman" w:hAnsi="Times New Roman" w:cs="Times New Roman"/>
                <w:sz w:val="20"/>
                <w:szCs w:val="20"/>
                <w:highlight w:val="none"/>
                <w:lang w:eastAsia="ja-JP"/>
              </w:rPr>
            </w:pPr>
            <w:ins w:id="16668" w:author="xujiayi-0723" w:date="2025-07-24T20:46:34Z">
              <w:r>
                <w:rPr>
                  <w:rFonts w:hint="eastAsia"/>
                  <w:highlight w:val="none"/>
                </w:rPr>
                <w:t>-8.714002</w:t>
              </w:r>
            </w:ins>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69" w:author="xujiayi-0723" w:date="2025-07-24T20:46:34Z"/>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ins w:id="16670" w:author="xujiayi-0723" w:date="2025-07-24T20:46:34Z"/>
                <w:rFonts w:ascii="Times New Roman" w:hAnsi="Times New Roman" w:cs="Times New Roman"/>
                <w:sz w:val="20"/>
                <w:szCs w:val="20"/>
                <w:highlight w:val="none"/>
                <w:lang w:eastAsia="ja-JP"/>
              </w:rPr>
            </w:pPr>
            <w:ins w:id="16671" w:author="xujiayi-0723" w:date="2025-07-24T20:46:34Z">
              <w:r>
                <w:rPr>
                  <w:rFonts w:hint="eastAsia" w:ascii="Times New Roman" w:hAnsi="Times New Roman" w:cs="Times New Roman"/>
                  <w:sz w:val="20"/>
                  <w:szCs w:val="20"/>
                  <w:highlight w:val="none"/>
                  <w:lang w:eastAsia="ja-JP"/>
                </w:rPr>
                <w:t xml:space="preserve">Cute Dog - Generated </w:t>
              </w:r>
            </w:ins>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ins w:id="16672" w:author="xujiayi-0723" w:date="2025-07-24T20:46:34Z"/>
                <w:rFonts w:ascii="Times New Roman" w:hAnsi="Times New Roman" w:cs="Times New Roman"/>
                <w:sz w:val="20"/>
                <w:szCs w:val="20"/>
                <w:highlight w:val="none"/>
                <w:lang w:eastAsia="ja-JP"/>
              </w:rPr>
            </w:pPr>
            <w:ins w:id="16673" w:author="xujiayi-0723" w:date="2025-07-24T20:46:34Z">
              <w:r>
                <w:rPr>
                  <w:rFonts w:hint="eastAsia"/>
                  <w:highlight w:val="none"/>
                </w:rPr>
                <w:t>-37.240038</w:t>
              </w:r>
            </w:ins>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74" w:author="xujiayi-0723" w:date="2025-07-24T20:46:34Z"/>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ins w:id="16675" w:author="xujiayi-0723" w:date="2025-07-24T20:46:34Z"/>
                <w:rFonts w:hint="eastAsia" w:ascii="Times New Roman" w:hAnsi="Times New Roman" w:cs="Times New Roman"/>
                <w:sz w:val="20"/>
                <w:szCs w:val="20"/>
                <w:highlight w:val="none"/>
                <w:lang w:eastAsia="ja-JP"/>
              </w:rPr>
            </w:pPr>
            <w:ins w:id="16676" w:author="xujiayi-0723" w:date="2025-07-24T20:46:34Z">
              <w:r>
                <w:rPr>
                  <w:rFonts w:hint="eastAsia" w:ascii="Times New Roman" w:hAnsi="Times New Roman" w:cs="Times New Roman"/>
                  <w:sz w:val="20"/>
                  <w:szCs w:val="20"/>
                  <w:highlight w:val="none"/>
                  <w:lang w:eastAsia="ja-JP"/>
                </w:rPr>
                <w:t xml:space="preserve"> Moving Girl - Captured</w:t>
              </w:r>
            </w:ins>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ins w:id="16677" w:author="xujiayi-0723" w:date="2025-07-24T20:46:34Z"/>
                <w:rFonts w:ascii="Times New Roman" w:hAnsi="Times New Roman" w:cs="Times New Roman"/>
                <w:sz w:val="20"/>
                <w:szCs w:val="20"/>
                <w:highlight w:val="none"/>
                <w:lang w:eastAsia="ja-JP"/>
              </w:rPr>
            </w:pPr>
            <w:ins w:id="16678" w:author="xujiayi-0723" w:date="2025-07-24T20:46:34Z">
              <w:r>
                <w:rPr>
                  <w:rFonts w:hint="eastAsia"/>
                  <w:highlight w:val="none"/>
                </w:rPr>
                <w:t>-2.813581</w:t>
              </w:r>
            </w:ins>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ins w:id="16679" w:author="xujiayi-0723" w:date="2025-07-24T20:46:34Z"/>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ins w:id="16680" w:author="xujiayi-0723" w:date="2025-07-24T20:46:34Z"/>
                <w:rFonts w:hint="eastAsia" w:ascii="Times New Roman" w:hAnsi="Times New Roman" w:cs="Times New Roman"/>
                <w:sz w:val="20"/>
                <w:szCs w:val="20"/>
                <w:highlight w:val="none"/>
                <w:lang w:eastAsia="ja-JP"/>
              </w:rPr>
            </w:pPr>
            <w:ins w:id="16681" w:author="xujiayi-0723" w:date="2025-07-24T20:46:34Z">
              <w:r>
                <w:rPr>
                  <w:rFonts w:hint="eastAsia" w:ascii="Times New Roman" w:hAnsi="Times New Roman" w:cs="Times New Roman"/>
                  <w:sz w:val="20"/>
                  <w:szCs w:val="20"/>
                  <w:highlight w:val="none"/>
                  <w:lang w:eastAsia="ja-JP"/>
                </w:rPr>
                <w:t>Moving Girl - Generated</w:t>
              </w:r>
            </w:ins>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ins w:id="16682" w:author="xujiayi-0723" w:date="2025-07-24T20:46:34Z"/>
                <w:rFonts w:ascii="Times New Roman" w:hAnsi="Times New Roman" w:cs="Times New Roman"/>
                <w:sz w:val="20"/>
                <w:szCs w:val="20"/>
                <w:highlight w:val="none"/>
                <w:lang w:eastAsia="ja-JP"/>
              </w:rPr>
            </w:pPr>
            <w:ins w:id="16683" w:author="xujiayi-0723" w:date="2025-07-24T20:46:34Z">
              <w:r>
                <w:rPr>
                  <w:rFonts w:hint="eastAsia"/>
                  <w:highlight w:val="none"/>
                </w:rPr>
                <w:t>-20.596453</w:t>
              </w:r>
            </w:ins>
          </w:p>
        </w:tc>
      </w:tr>
    </w:tbl>
    <w:p w14:paraId="307FA4F9">
      <w:pPr>
        <w:rPr>
          <w:ins w:id="16684" w:author="xujiayi-0723" w:date="2025-07-24T20:57:14Z"/>
          <w:rFonts w:hint="eastAsia" w:eastAsia="宋体"/>
          <w:highlight w:val="none"/>
          <w:lang w:val="en-US" w:eastAsia="zh-CN"/>
        </w:rPr>
      </w:pPr>
    </w:p>
    <w:p w14:paraId="1760BA65">
      <w:pPr>
        <w:pStyle w:val="39"/>
        <w:rPr>
          <w:ins w:id="16685" w:author="xujiayi-0723" w:date="2025-07-24T20:46:34Z"/>
          <w:rFonts w:hint="default"/>
          <w:highlight w:val="none"/>
          <w:lang w:val="en-US" w:eastAsia="zh-CN"/>
        </w:rPr>
      </w:pPr>
      <w:ins w:id="16686" w:author="xujiayi-0723" w:date="2025-07-24T20:56:13Z">
        <w:r>
          <w:rPr>
            <w:rFonts w:hint="eastAsia"/>
            <w:highlight w:val="none"/>
            <w:lang w:val="en-US" w:eastAsia="zh-CN"/>
          </w:rPr>
          <w:t>N</w:t>
        </w:r>
      </w:ins>
      <w:ins w:id="16687" w:author="xujiayi-0723" w:date="2025-07-24T20:56:16Z">
        <w:r>
          <w:rPr>
            <w:rFonts w:hint="eastAsia"/>
            <w:highlight w:val="none"/>
            <w:lang w:val="en-US" w:eastAsia="zh-CN"/>
          </w:rPr>
          <w:t>O</w:t>
        </w:r>
      </w:ins>
      <w:ins w:id="16688" w:author="xujiayi-0723" w:date="2025-07-24T20:56:17Z">
        <w:r>
          <w:rPr>
            <w:rFonts w:hint="eastAsia"/>
            <w:highlight w:val="none"/>
            <w:lang w:val="en-US" w:eastAsia="zh-CN"/>
          </w:rPr>
          <w:t>TE</w:t>
        </w:r>
      </w:ins>
      <w:ins w:id="16689" w:author="xujiayi-0723" w:date="2025-07-24T20:56:18Z">
        <w:r>
          <w:rPr>
            <w:rFonts w:hint="eastAsia"/>
            <w:highlight w:val="none"/>
            <w:lang w:val="en-US" w:eastAsia="zh-CN"/>
          </w:rPr>
          <w:t>:</w:t>
        </w:r>
      </w:ins>
      <w:ins w:id="16690" w:author="xujiayi-0723" w:date="2025-07-24T20:57:43Z">
        <w:r>
          <w:rPr>
            <w:rFonts w:hint="default"/>
            <w:highlight w:val="none"/>
            <w:lang w:val="en-US" w:eastAsia="zh-CN"/>
          </w:rPr>
          <w:t xml:space="preserve"> </w:t>
        </w:r>
      </w:ins>
      <w:ins w:id="16691" w:author="xujiayi-0723" w:date="2025-07-24T21:13:43Z">
        <w:r>
          <w:rPr>
            <w:rFonts w:hint="eastAsia"/>
            <w:highlight w:val="none"/>
            <w:lang w:val="en-US" w:eastAsia="zh-CN"/>
          </w:rPr>
          <w:tab/>
        </w:r>
      </w:ins>
      <w:ins w:id="16692" w:author="xujiayi-0723" w:date="2025-07-24T20:57:43Z">
        <w:r>
          <w:rPr>
            <w:rFonts w:hint="default"/>
            <w:highlight w:val="none"/>
            <w:lang w:val="en-US" w:eastAsia="zh-CN"/>
          </w:rPr>
          <w:t xml:space="preserve">The evaluation results for </w:t>
        </w:r>
      </w:ins>
      <w:ins w:id="16693" w:author="xujiayi-0723" w:date="2025-07-24T20:57:48Z">
        <w:r>
          <w:rPr>
            <w:rFonts w:hint="eastAsia"/>
            <w:highlight w:val="none"/>
            <w:lang w:val="en-US" w:eastAsia="zh-CN"/>
          </w:rPr>
          <w:t>S</w:t>
        </w:r>
      </w:ins>
      <w:ins w:id="16694" w:author="xujiayi-0723" w:date="2025-07-24T20:57:43Z">
        <w:r>
          <w:rPr>
            <w:rFonts w:hint="default"/>
            <w:highlight w:val="none"/>
            <w:lang w:val="en-US" w:eastAsia="zh-CN"/>
          </w:rPr>
          <w:t xml:space="preserve">treet </w:t>
        </w:r>
      </w:ins>
      <w:ins w:id="16695" w:author="xujiayi-0723" w:date="2025-07-24T20:57:52Z">
        <w:r>
          <w:rPr>
            <w:rFonts w:hint="eastAsia"/>
            <w:highlight w:val="none"/>
            <w:lang w:val="en-US" w:eastAsia="zh-CN"/>
          </w:rPr>
          <w:t>V</w:t>
        </w:r>
      </w:ins>
      <w:ins w:id="16696" w:author="xujiayi-0723" w:date="2025-07-24T20:57:43Z">
        <w:r>
          <w:rPr>
            <w:rFonts w:hint="default"/>
            <w:highlight w:val="none"/>
            <w:lang w:val="en-US" w:eastAsia="zh-CN"/>
          </w:rPr>
          <w:t>iew—both captured and generated</w:t>
        </w:r>
      </w:ins>
      <w:ins w:id="16697" w:author="xujiayi-0723" w:date="2025-07-24T20:57:55Z">
        <w:r>
          <w:rPr>
            <w:rFonts w:hint="eastAsia"/>
            <w:highlight w:val="none"/>
            <w:lang w:val="en-US" w:eastAsia="zh-CN"/>
          </w:rPr>
          <w:t xml:space="preserve"> </w:t>
        </w:r>
      </w:ins>
      <w:ins w:id="16698" w:author="xujiayi-0723" w:date="2025-07-24T20:57:43Z">
        <w:r>
          <w:rPr>
            <w:rFonts w:hint="default"/>
            <w:highlight w:val="none"/>
            <w:lang w:val="en-US" w:eastAsia="zh-CN"/>
          </w:rPr>
          <w:t>require further verification.</w:t>
        </w:r>
      </w:ins>
    </w:p>
    <w:p w14:paraId="2F6769E4">
      <w:pPr>
        <w:pStyle w:val="3"/>
        <w:rPr>
          <w:del w:id="16699" w:author="xujiayi-0723" w:date="2025-07-24T20:46:33Z"/>
          <w:highlight w:val="none"/>
        </w:rPr>
      </w:pPr>
      <w:del w:id="16700" w:author="xujiayi-0723" w:date="2025-07-24T20:46:33Z">
        <w:r>
          <w:rPr>
            <w:rFonts w:hint="eastAsia" w:eastAsia="宋体"/>
            <w:highlight w:val="none"/>
            <w:lang w:val="en-US" w:eastAsia="zh-CN"/>
          </w:rPr>
          <w:delText>9</w:delText>
        </w:r>
      </w:del>
      <w:del w:id="16701" w:author="xujiayi-0723" w:date="2025-07-24T20:46:33Z">
        <w:r>
          <w:rPr>
            <w:highlight w:val="none"/>
          </w:rPr>
          <w:delText>.2</w:delText>
        </w:r>
      </w:del>
      <w:del w:id="16702" w:author="xujiayi-0723" w:date="2025-07-24T20:46:33Z">
        <w:r>
          <w:rPr>
            <w:highlight w:val="none"/>
          </w:rPr>
          <w:tab/>
        </w:r>
      </w:del>
      <w:del w:id="16703" w:author="xujiayi-0723" w:date="2025-07-24T20:46:33Z">
        <w:r>
          <w:rPr>
            <w:highlight w:val="none"/>
          </w:rPr>
          <w:delText>Scenario 1: &lt;tbd&gt;</w:delTex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del>
    </w:p>
    <w:p w14:paraId="69DD740A">
      <w:pPr>
        <w:pStyle w:val="4"/>
        <w:rPr>
          <w:del w:id="16704" w:author="xujiayi-0723" w:date="2025-07-24T20:46:33Z"/>
          <w:highlight w:val="none"/>
        </w:rPr>
      </w:pPr>
      <w:del w:id="16705" w:author="xujiayi-0723" w:date="2025-07-24T20:46:33Z">
        <w:bookmarkStart w:id="2272" w:name="_Toc4955"/>
        <w:bookmarkStart w:id="2273" w:name="_Toc10339"/>
        <w:bookmarkStart w:id="2274" w:name="_Toc30350"/>
        <w:bookmarkStart w:id="2275" w:name="_Toc175338161"/>
        <w:bookmarkStart w:id="2276" w:name="_Toc15120"/>
        <w:bookmarkStart w:id="2277" w:name="_Toc20971"/>
        <w:bookmarkStart w:id="2278" w:name="_Toc12534"/>
        <w:bookmarkStart w:id="2279" w:name="_Toc26428"/>
        <w:bookmarkStart w:id="2280" w:name="_Toc30518"/>
        <w:bookmarkStart w:id="2281" w:name="_Toc6321"/>
        <w:bookmarkStart w:id="2282" w:name="_Toc31253"/>
        <w:bookmarkStart w:id="2283" w:name="_Toc909"/>
        <w:bookmarkStart w:id="2284" w:name="_Toc12676"/>
        <w:bookmarkStart w:id="2285" w:name="_Toc10778"/>
        <w:bookmarkStart w:id="2286" w:name="_Toc18081"/>
        <w:r>
          <w:rPr>
            <w:rFonts w:hint="eastAsia" w:eastAsia="宋体"/>
            <w:highlight w:val="none"/>
            <w:lang w:val="en-US" w:eastAsia="zh-CN"/>
          </w:rPr>
          <w:delText>9</w:delText>
        </w:r>
      </w:del>
      <w:del w:id="16706" w:author="xujiayi-0723" w:date="2025-07-24T20:46:33Z">
        <w:r>
          <w:rPr>
            <w:highlight w:val="none"/>
          </w:rPr>
          <w:delText>.2.1</w:delText>
        </w:r>
      </w:del>
      <w:del w:id="16707" w:author="xujiayi-0723" w:date="2025-07-24T20:46:33Z">
        <w:r>
          <w:rPr>
            <w:highlight w:val="none"/>
          </w:rPr>
          <w:tab/>
        </w:r>
      </w:del>
      <w:del w:id="16708" w:author="xujiayi-0723" w:date="2025-07-24T20:46:33Z">
        <w:r>
          <w:rPr>
            <w:highlight w:val="none"/>
          </w:rPr>
          <w:delText>Evaluation Overview</w:delTex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del>
    </w:p>
    <w:p w14:paraId="3975F997">
      <w:pPr>
        <w:pStyle w:val="38"/>
        <w:rPr>
          <w:del w:id="16709" w:author="xujiayi-0723" w:date="2025-07-24T20:46:33Z"/>
          <w:highlight w:val="none"/>
          <w:lang w:val="en-US"/>
        </w:rPr>
      </w:pPr>
      <w:del w:id="16710" w:author="xujiayi-0723" w:date="2025-07-24T20:46:33Z">
        <w:r>
          <w:rPr>
            <w:highlight w:val="none"/>
          </w:rPr>
          <w:delText>Editor’s note:</w:delText>
        </w:r>
      </w:del>
      <w:del w:id="16711" w:author="xujiayi-0723" w:date="2025-07-24T20:46:33Z">
        <w:r>
          <w:rPr>
            <w:highlight w:val="none"/>
          </w:rPr>
          <w:tab/>
        </w:r>
      </w:del>
      <w:del w:id="16712" w:author="xujiayi-0723" w:date="2025-07-24T20:46:33Z">
        <w:r>
          <w:rPr>
            <w:highlight w:val="none"/>
          </w:rPr>
          <w:delText>Based on scenario in clause 6, summarizes the source formats parameters used for evaluation, the encoding and decoding constraints, interoperability considerations and the general idea of the performance metrics.</w:delText>
        </w:r>
      </w:del>
    </w:p>
    <w:p w14:paraId="06AF3A19">
      <w:pPr>
        <w:pStyle w:val="4"/>
        <w:rPr>
          <w:del w:id="16713" w:author="xujiayi-0723" w:date="2025-07-24T20:46:33Z"/>
          <w:highlight w:val="none"/>
        </w:rPr>
      </w:pPr>
      <w:del w:id="16714" w:author="xujiayi-0723" w:date="2025-07-24T20:46:33Z">
        <w:bookmarkStart w:id="2287" w:name="_Toc21401"/>
        <w:bookmarkStart w:id="2288" w:name="_Toc5726"/>
        <w:bookmarkStart w:id="2289" w:name="_Toc175338162"/>
        <w:bookmarkStart w:id="2290" w:name="_Toc14073"/>
        <w:bookmarkStart w:id="2291" w:name="_Toc23550"/>
        <w:bookmarkStart w:id="2292" w:name="_Toc18233"/>
        <w:bookmarkStart w:id="2293" w:name="_Toc22103"/>
        <w:bookmarkStart w:id="2294" w:name="_Toc17650"/>
        <w:bookmarkStart w:id="2295" w:name="_Toc15903"/>
        <w:bookmarkStart w:id="2296" w:name="_Toc10839"/>
        <w:bookmarkStart w:id="2297" w:name="_Toc3624"/>
        <w:bookmarkStart w:id="2298" w:name="_Toc18606"/>
        <w:bookmarkStart w:id="2299" w:name="_Toc31486"/>
        <w:bookmarkStart w:id="2300" w:name="_Toc5341"/>
        <w:bookmarkStart w:id="2301" w:name="_Toc10288"/>
        <w:r>
          <w:rPr>
            <w:rFonts w:hint="eastAsia" w:eastAsia="宋体"/>
            <w:highlight w:val="none"/>
            <w:lang w:val="en-US" w:eastAsia="zh-CN"/>
          </w:rPr>
          <w:delText>9</w:delText>
        </w:r>
      </w:del>
      <w:del w:id="16715" w:author="xujiayi-0723" w:date="2025-07-24T20:46:33Z">
        <w:r>
          <w:rPr>
            <w:highlight w:val="none"/>
          </w:rPr>
          <w:delText>.2.2</w:delText>
        </w:r>
      </w:del>
      <w:del w:id="16716" w:author="xujiayi-0723" w:date="2025-07-24T20:46:33Z">
        <w:r>
          <w:rPr>
            <w:highlight w:val="none"/>
          </w:rPr>
          <w:tab/>
        </w:r>
      </w:del>
      <w:del w:id="16717" w:author="xujiayi-0723" w:date="2025-07-24T20:46:33Z">
        <w:r>
          <w:rPr>
            <w:highlight w:val="none"/>
          </w:rPr>
          <w:delText>Reference Sequences</w:delTex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del>
    </w:p>
    <w:p w14:paraId="2F94B7DC">
      <w:pPr>
        <w:pStyle w:val="4"/>
        <w:rPr>
          <w:del w:id="16718" w:author="xujiayi-0723" w:date="2025-07-24T20:46:33Z"/>
          <w:highlight w:val="none"/>
        </w:rPr>
      </w:pPr>
      <w:del w:id="16719" w:author="xujiayi-0723" w:date="2025-07-24T20:46:33Z">
        <w:bookmarkStart w:id="2302" w:name="_Toc1322"/>
        <w:bookmarkStart w:id="2303" w:name="_Toc22812"/>
        <w:bookmarkStart w:id="2304" w:name="_Toc25586"/>
        <w:bookmarkStart w:id="2305" w:name="_Toc7765"/>
        <w:bookmarkStart w:id="2306" w:name="_Toc10904"/>
        <w:bookmarkStart w:id="2307" w:name="_Toc26009"/>
        <w:bookmarkStart w:id="2308" w:name="_Toc10720"/>
        <w:bookmarkStart w:id="2309" w:name="_Toc20845"/>
        <w:bookmarkStart w:id="2310" w:name="_Toc28804"/>
        <w:bookmarkStart w:id="2311" w:name="_Toc30503"/>
        <w:bookmarkStart w:id="2312" w:name="_Toc13619"/>
        <w:bookmarkStart w:id="2313" w:name="_Toc17222"/>
        <w:bookmarkStart w:id="2314" w:name="_Toc175338163"/>
        <w:bookmarkStart w:id="2315" w:name="_Toc29250"/>
        <w:bookmarkStart w:id="2316" w:name="_Toc27735"/>
        <w:r>
          <w:rPr>
            <w:rFonts w:hint="eastAsia" w:eastAsia="宋体"/>
            <w:highlight w:val="none"/>
            <w:lang w:val="en-US" w:eastAsia="zh-CN"/>
          </w:rPr>
          <w:delText>9</w:delText>
        </w:r>
      </w:del>
      <w:del w:id="16720" w:author="xujiayi-0723" w:date="2025-07-24T20:46:33Z">
        <w:r>
          <w:rPr>
            <w:highlight w:val="none"/>
          </w:rPr>
          <w:delText>.2.3</w:delText>
        </w:r>
      </w:del>
      <w:del w:id="16721" w:author="xujiayi-0723" w:date="2025-07-24T20:46:33Z">
        <w:r>
          <w:rPr>
            <w:highlight w:val="none"/>
          </w:rPr>
          <w:tab/>
        </w:r>
      </w:del>
      <w:del w:id="16722" w:author="xujiayi-0723" w:date="2025-07-24T20:46:33Z">
        <w:r>
          <w:rPr>
            <w:highlight w:val="none"/>
          </w:rPr>
          <w:delText>Performance Metrics</w:delTex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del>
    </w:p>
    <w:p w14:paraId="5801D623">
      <w:pPr>
        <w:pStyle w:val="4"/>
        <w:rPr>
          <w:del w:id="16723" w:author="xujiayi-0723" w:date="2025-07-24T20:46:33Z"/>
          <w:highlight w:val="none"/>
        </w:rPr>
      </w:pPr>
      <w:del w:id="16724" w:author="xujiayi-0723" w:date="2025-07-24T20:46:33Z">
        <w:bookmarkStart w:id="2317" w:name="_Toc16792"/>
        <w:bookmarkStart w:id="2318" w:name="_Toc175338164"/>
        <w:bookmarkStart w:id="2319" w:name="_Toc14239"/>
        <w:bookmarkStart w:id="2320" w:name="_Toc20505"/>
        <w:bookmarkStart w:id="2321" w:name="_Toc6351"/>
        <w:bookmarkStart w:id="2322" w:name="_Toc12804"/>
        <w:bookmarkStart w:id="2323" w:name="_Toc2202"/>
        <w:bookmarkStart w:id="2324" w:name="_Toc26970"/>
        <w:bookmarkStart w:id="2325" w:name="_Toc28013"/>
        <w:bookmarkStart w:id="2326" w:name="_Toc11173"/>
        <w:bookmarkStart w:id="2327" w:name="_Toc19133"/>
        <w:bookmarkStart w:id="2328" w:name="_Toc28876"/>
        <w:bookmarkStart w:id="2329" w:name="_Toc28760"/>
        <w:bookmarkStart w:id="2330" w:name="_Toc13112"/>
        <w:bookmarkStart w:id="2331" w:name="_Toc11766"/>
        <w:r>
          <w:rPr>
            <w:rFonts w:hint="eastAsia" w:eastAsia="宋体"/>
            <w:highlight w:val="none"/>
            <w:lang w:val="en-US" w:eastAsia="zh-CN"/>
          </w:rPr>
          <w:delText>9</w:delText>
        </w:r>
      </w:del>
      <w:del w:id="16725" w:author="xujiayi-0723" w:date="2025-07-24T20:46:33Z">
        <w:r>
          <w:rPr>
            <w:highlight w:val="none"/>
          </w:rPr>
          <w:delText>.2.4</w:delText>
        </w:r>
      </w:del>
      <w:del w:id="16726" w:author="xujiayi-0723" w:date="2025-07-24T20:46:33Z">
        <w:r>
          <w:rPr>
            <w:highlight w:val="none"/>
          </w:rPr>
          <w:tab/>
        </w:r>
      </w:del>
      <w:del w:id="16727" w:author="xujiayi-0723" w:date="2025-07-24T20:46:33Z">
        <w:r>
          <w:rPr>
            <w:highlight w:val="none"/>
          </w:rPr>
          <w:delText>Candidate Solutions</w:delTex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del>
    </w:p>
    <w:p w14:paraId="417AD937">
      <w:pPr>
        <w:pStyle w:val="5"/>
        <w:rPr>
          <w:del w:id="16728" w:author="xujiayi-0723" w:date="2025-07-24T20:46:33Z"/>
          <w:highlight w:val="none"/>
        </w:rPr>
      </w:pPr>
      <w:del w:id="16729" w:author="xujiayi-0723" w:date="2025-07-24T20:46:33Z">
        <w:bookmarkStart w:id="2332" w:name="_Toc24791"/>
        <w:bookmarkStart w:id="2333" w:name="_Toc25359"/>
        <w:bookmarkStart w:id="2334" w:name="_Toc21382"/>
        <w:bookmarkStart w:id="2335" w:name="_Toc24539"/>
        <w:bookmarkStart w:id="2336" w:name="_Toc32447"/>
        <w:bookmarkStart w:id="2337" w:name="_Toc27066"/>
        <w:bookmarkStart w:id="2338" w:name="_Toc6973"/>
        <w:bookmarkStart w:id="2339" w:name="_Toc27227"/>
        <w:bookmarkStart w:id="2340" w:name="_Toc5322"/>
        <w:bookmarkStart w:id="2341" w:name="_Toc20795"/>
        <w:bookmarkStart w:id="2342" w:name="_Toc13107"/>
        <w:bookmarkStart w:id="2343" w:name="_Toc26157"/>
        <w:bookmarkStart w:id="2344" w:name="_Toc175338165"/>
        <w:bookmarkStart w:id="2345" w:name="_Toc8432"/>
        <w:bookmarkStart w:id="2346" w:name="_Toc6227"/>
        <w:r>
          <w:rPr>
            <w:rFonts w:hint="eastAsia" w:eastAsia="宋体"/>
            <w:highlight w:val="none"/>
            <w:lang w:val="en-US" w:eastAsia="zh-CN"/>
          </w:rPr>
          <w:delText>9</w:delText>
        </w:r>
      </w:del>
      <w:del w:id="16730" w:author="xujiayi-0723" w:date="2025-07-24T20:46:33Z">
        <w:r>
          <w:rPr>
            <w:highlight w:val="none"/>
          </w:rPr>
          <w:delText>.2.4.1</w:delText>
        </w:r>
      </w:del>
      <w:del w:id="16731" w:author="xujiayi-0723" w:date="2025-07-24T20:46:33Z">
        <w:r>
          <w:rPr>
            <w:highlight w:val="none"/>
          </w:rPr>
          <w:tab/>
        </w:r>
      </w:del>
      <w:del w:id="16732" w:author="xujiayi-0723" w:date="2025-07-24T20:46:33Z">
        <w:r>
          <w:rPr>
            <w:highlight w:val="none"/>
          </w:rPr>
          <w:delText>Solution 1: &lt;Name&gt;</w:delTex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del>
    </w:p>
    <w:p w14:paraId="1FCF457C">
      <w:pPr>
        <w:pStyle w:val="6"/>
        <w:rPr>
          <w:del w:id="16733" w:author="xujiayi-0723" w:date="2025-07-24T20:46:33Z"/>
          <w:highlight w:val="none"/>
        </w:rPr>
      </w:pPr>
      <w:del w:id="16734" w:author="xujiayi-0723" w:date="2025-07-24T20:46:33Z">
        <w:bookmarkStart w:id="2347" w:name="_Toc6366"/>
        <w:bookmarkStart w:id="2348" w:name="_Toc26240"/>
        <w:bookmarkStart w:id="2349" w:name="_Toc2959"/>
        <w:bookmarkStart w:id="2350" w:name="_Toc9488"/>
        <w:bookmarkStart w:id="2351" w:name="_Toc5529"/>
        <w:bookmarkStart w:id="2352" w:name="_Toc184"/>
        <w:bookmarkStart w:id="2353" w:name="_Toc27423"/>
        <w:bookmarkStart w:id="2354" w:name="_Toc14912"/>
        <w:bookmarkStart w:id="2355" w:name="_Toc1614"/>
        <w:bookmarkStart w:id="2356" w:name="_Toc23724"/>
        <w:bookmarkStart w:id="2357" w:name="_Toc17603"/>
        <w:bookmarkStart w:id="2358" w:name="_Toc175338166"/>
        <w:bookmarkStart w:id="2359" w:name="_Toc14953"/>
        <w:r>
          <w:rPr>
            <w:rFonts w:hint="eastAsia" w:eastAsia="宋体"/>
            <w:highlight w:val="none"/>
            <w:lang w:val="en-US" w:eastAsia="zh-CN"/>
          </w:rPr>
          <w:delText>9</w:delText>
        </w:r>
      </w:del>
      <w:del w:id="16735" w:author="xujiayi-0723" w:date="2025-07-24T20:46:33Z">
        <w:r>
          <w:rPr>
            <w:highlight w:val="none"/>
          </w:rPr>
          <w:delText>.2.4.1.1</w:delText>
        </w:r>
      </w:del>
      <w:del w:id="16736" w:author="xujiayi-0723" w:date="2025-07-24T20:46:33Z">
        <w:r>
          <w:rPr>
            <w:rFonts w:hint="eastAsia" w:eastAsia="宋体"/>
            <w:highlight w:val="none"/>
            <w:lang w:val="en-US" w:eastAsia="zh-CN"/>
          </w:rPr>
          <w:tab/>
        </w:r>
      </w:del>
      <w:del w:id="16737" w:author="xujiayi-0723" w:date="2025-07-24T20:46:33Z">
        <w:r>
          <w:rPr>
            <w:highlight w:val="none"/>
          </w:rPr>
          <w:delText>Introduction</w:delText>
        </w:r>
        <w:bookmarkEnd w:id="2347"/>
        <w:bookmarkEnd w:id="2348"/>
        <w:bookmarkEnd w:id="2349"/>
        <w:bookmarkEnd w:id="2350"/>
        <w:bookmarkEnd w:id="2351"/>
        <w:bookmarkEnd w:id="2352"/>
        <w:bookmarkEnd w:id="2353"/>
        <w:bookmarkEnd w:id="2354"/>
        <w:bookmarkEnd w:id="2355"/>
        <w:bookmarkEnd w:id="2356"/>
        <w:bookmarkEnd w:id="2357"/>
        <w:bookmarkEnd w:id="2358"/>
        <w:bookmarkEnd w:id="2359"/>
      </w:del>
    </w:p>
    <w:p w14:paraId="0825ADF3">
      <w:pPr>
        <w:pStyle w:val="6"/>
        <w:rPr>
          <w:del w:id="16738" w:author="xujiayi-0723" w:date="2025-07-24T20:46:33Z"/>
          <w:highlight w:val="none"/>
        </w:rPr>
      </w:pPr>
      <w:del w:id="16739" w:author="xujiayi-0723" w:date="2025-07-24T20:46:33Z">
        <w:bookmarkStart w:id="2360" w:name="_Toc7787"/>
        <w:bookmarkStart w:id="2361" w:name="_Toc14937"/>
        <w:bookmarkStart w:id="2362" w:name="_Toc32111"/>
        <w:bookmarkStart w:id="2363" w:name="_Toc8670"/>
        <w:bookmarkStart w:id="2364" w:name="_Toc5534"/>
        <w:bookmarkStart w:id="2365" w:name="_Toc16968"/>
        <w:bookmarkStart w:id="2366" w:name="_Toc20352"/>
        <w:bookmarkStart w:id="2367" w:name="_Toc6599"/>
        <w:bookmarkStart w:id="2368" w:name="_Toc21555"/>
        <w:bookmarkStart w:id="2369" w:name="_Toc10332"/>
        <w:bookmarkStart w:id="2370" w:name="_Toc175338167"/>
        <w:bookmarkStart w:id="2371" w:name="_Toc30701"/>
        <w:bookmarkStart w:id="2372" w:name="_Toc13817"/>
        <w:r>
          <w:rPr>
            <w:rFonts w:hint="eastAsia" w:eastAsia="宋体"/>
            <w:highlight w:val="none"/>
            <w:lang w:val="en-US" w:eastAsia="zh-CN"/>
          </w:rPr>
          <w:delText>9</w:delText>
        </w:r>
      </w:del>
      <w:del w:id="16740" w:author="xujiayi-0723" w:date="2025-07-24T20:46:33Z">
        <w:r>
          <w:rPr>
            <w:highlight w:val="none"/>
          </w:rPr>
          <w:delText>.2.4.1.2</w:delText>
        </w:r>
      </w:del>
      <w:del w:id="16741" w:author="xujiayi-0723" w:date="2025-07-24T20:46:33Z">
        <w:r>
          <w:rPr>
            <w:rFonts w:hint="eastAsia" w:eastAsia="宋体"/>
            <w:highlight w:val="none"/>
            <w:lang w:val="en-US" w:eastAsia="zh-CN"/>
          </w:rPr>
          <w:tab/>
        </w:r>
      </w:del>
      <w:del w:id="16742" w:author="xujiayi-0723" w:date="2025-07-24T20:46:33Z">
        <w:r>
          <w:rPr>
            <w:highlight w:val="none"/>
          </w:rPr>
          <w:delText>Reference Software</w:delText>
        </w:r>
        <w:bookmarkEnd w:id="2360"/>
        <w:bookmarkEnd w:id="2361"/>
        <w:bookmarkEnd w:id="2362"/>
        <w:bookmarkEnd w:id="2363"/>
        <w:bookmarkEnd w:id="2364"/>
        <w:bookmarkEnd w:id="2365"/>
        <w:bookmarkEnd w:id="2366"/>
        <w:bookmarkEnd w:id="2367"/>
        <w:bookmarkEnd w:id="2368"/>
        <w:bookmarkEnd w:id="2369"/>
        <w:bookmarkEnd w:id="2370"/>
        <w:bookmarkEnd w:id="2371"/>
        <w:bookmarkEnd w:id="2372"/>
      </w:del>
    </w:p>
    <w:p w14:paraId="4F3E022D">
      <w:pPr>
        <w:pStyle w:val="6"/>
        <w:rPr>
          <w:del w:id="16743" w:author="xujiayi-0723" w:date="2025-07-24T20:46:33Z"/>
          <w:highlight w:val="none"/>
        </w:rPr>
      </w:pPr>
      <w:del w:id="16744" w:author="xujiayi-0723" w:date="2025-07-24T20:46:33Z">
        <w:bookmarkStart w:id="2373" w:name="_Toc6971"/>
        <w:bookmarkStart w:id="2374" w:name="_Toc17714"/>
        <w:bookmarkStart w:id="2375" w:name="_Toc20568"/>
        <w:bookmarkStart w:id="2376" w:name="_Toc7411"/>
        <w:bookmarkStart w:id="2377" w:name="_Toc11079"/>
        <w:bookmarkStart w:id="2378" w:name="_Toc10560"/>
        <w:bookmarkStart w:id="2379" w:name="_Toc5844"/>
        <w:bookmarkStart w:id="2380" w:name="_Toc175338168"/>
        <w:bookmarkStart w:id="2381" w:name="_Toc5234"/>
        <w:bookmarkStart w:id="2382" w:name="_Toc3534"/>
        <w:bookmarkStart w:id="2383" w:name="_Toc4060"/>
        <w:bookmarkStart w:id="2384" w:name="_Toc7248"/>
        <w:bookmarkStart w:id="2385" w:name="_Toc23047"/>
        <w:r>
          <w:rPr>
            <w:rFonts w:hint="eastAsia" w:eastAsia="宋体"/>
            <w:highlight w:val="none"/>
            <w:lang w:val="en-US" w:eastAsia="zh-CN"/>
          </w:rPr>
          <w:delText>9</w:delText>
        </w:r>
      </w:del>
      <w:del w:id="16745" w:author="xujiayi-0723" w:date="2025-07-24T20:46:33Z">
        <w:r>
          <w:rPr>
            <w:highlight w:val="none"/>
          </w:rPr>
          <w:delText>.2.4.1.3</w:delText>
        </w:r>
      </w:del>
      <w:del w:id="16746" w:author="xujiayi-0723" w:date="2025-07-24T20:46:33Z">
        <w:r>
          <w:rPr>
            <w:rFonts w:hint="eastAsia" w:eastAsia="宋体"/>
            <w:highlight w:val="none"/>
            <w:lang w:val="en-US" w:eastAsia="zh-CN"/>
          </w:rPr>
          <w:tab/>
        </w:r>
      </w:del>
      <w:del w:id="16747" w:author="xujiayi-0723" w:date="2025-07-24T20:46:33Z">
        <w:r>
          <w:rPr>
            <w:highlight w:val="none"/>
          </w:rPr>
          <w:delText>Parameter Settings</w:delText>
        </w:r>
        <w:bookmarkEnd w:id="2373"/>
        <w:bookmarkEnd w:id="2374"/>
        <w:bookmarkEnd w:id="2375"/>
        <w:bookmarkEnd w:id="2376"/>
        <w:bookmarkEnd w:id="2377"/>
        <w:bookmarkEnd w:id="2378"/>
        <w:bookmarkEnd w:id="2379"/>
        <w:bookmarkEnd w:id="2380"/>
        <w:bookmarkEnd w:id="2381"/>
        <w:bookmarkEnd w:id="2382"/>
        <w:bookmarkEnd w:id="2383"/>
        <w:bookmarkEnd w:id="2384"/>
        <w:bookmarkEnd w:id="2385"/>
      </w:del>
    </w:p>
    <w:p w14:paraId="1235A3D2">
      <w:pPr>
        <w:pStyle w:val="6"/>
        <w:rPr>
          <w:del w:id="16748" w:author="xujiayi-0723" w:date="2025-07-24T20:46:33Z"/>
          <w:highlight w:val="none"/>
          <w:lang w:val="en-US" w:eastAsia="zh-CN"/>
        </w:rPr>
      </w:pPr>
      <w:del w:id="16749" w:author="xujiayi-0723" w:date="2025-07-24T20:46:33Z">
        <w:bookmarkStart w:id="2386" w:name="_Toc16240"/>
        <w:bookmarkStart w:id="2387" w:name="_Toc25179"/>
        <w:bookmarkStart w:id="2388" w:name="_Toc175338169"/>
        <w:bookmarkStart w:id="2389" w:name="_Toc2319"/>
        <w:bookmarkStart w:id="2390" w:name="_Toc28084"/>
        <w:bookmarkStart w:id="2391" w:name="_Toc14368"/>
        <w:bookmarkStart w:id="2392" w:name="_Toc30738"/>
        <w:bookmarkStart w:id="2393" w:name="_Toc4354"/>
        <w:bookmarkStart w:id="2394" w:name="_Toc31818"/>
        <w:bookmarkStart w:id="2395" w:name="_Toc15850"/>
        <w:bookmarkStart w:id="2396" w:name="_Toc25049"/>
        <w:bookmarkStart w:id="2397" w:name="_Toc23690"/>
        <w:bookmarkStart w:id="2398" w:name="_Toc25972"/>
        <w:r>
          <w:rPr>
            <w:rFonts w:hint="eastAsia"/>
            <w:highlight w:val="none"/>
            <w:lang w:val="en-US" w:eastAsia="zh-CN"/>
          </w:rPr>
          <w:delText>9.2.4.1.4</w:delText>
        </w:r>
      </w:del>
      <w:del w:id="16750" w:author="xujiayi-0723" w:date="2025-07-24T20:46:33Z">
        <w:r>
          <w:rPr>
            <w:rFonts w:hint="eastAsia"/>
            <w:highlight w:val="none"/>
            <w:lang w:val="en-US" w:eastAsia="zh-CN"/>
          </w:rPr>
          <w:tab/>
        </w:r>
      </w:del>
      <w:del w:id="16751" w:author="xujiayi-0723" w:date="2025-07-24T20:46:33Z">
        <w:r>
          <w:rPr>
            <w:rFonts w:hint="eastAsia"/>
            <w:highlight w:val="none"/>
            <w:lang w:val="en-US" w:eastAsia="zh-CN"/>
          </w:rPr>
          <w:delText>Distribution</w:delText>
        </w:r>
        <w:bookmarkEnd w:id="2386"/>
        <w:bookmarkEnd w:id="2387"/>
        <w:bookmarkEnd w:id="2388"/>
        <w:bookmarkEnd w:id="2389"/>
        <w:bookmarkEnd w:id="2390"/>
        <w:bookmarkEnd w:id="2391"/>
        <w:bookmarkEnd w:id="2392"/>
        <w:bookmarkEnd w:id="2393"/>
        <w:bookmarkEnd w:id="2394"/>
        <w:bookmarkEnd w:id="2395"/>
        <w:bookmarkEnd w:id="2396"/>
        <w:bookmarkEnd w:id="2397"/>
        <w:bookmarkEnd w:id="2398"/>
      </w:del>
    </w:p>
    <w:p w14:paraId="136950E2">
      <w:pPr>
        <w:pStyle w:val="6"/>
        <w:rPr>
          <w:del w:id="16752" w:author="xujiayi-0723" w:date="2025-07-24T20:46:33Z"/>
          <w:highlight w:val="none"/>
        </w:rPr>
      </w:pPr>
      <w:del w:id="16753" w:author="xujiayi-0723" w:date="2025-07-24T20:46:33Z">
        <w:bookmarkStart w:id="2399" w:name="_Toc6556"/>
        <w:bookmarkStart w:id="2400" w:name="_Toc15745"/>
        <w:bookmarkStart w:id="2401" w:name="_Toc2875"/>
        <w:bookmarkStart w:id="2402" w:name="_Toc6709"/>
        <w:bookmarkStart w:id="2403" w:name="_Toc12095"/>
        <w:bookmarkStart w:id="2404" w:name="_Toc5619"/>
        <w:bookmarkStart w:id="2405" w:name="_Toc175338170"/>
        <w:bookmarkStart w:id="2406" w:name="_Toc22126"/>
        <w:bookmarkStart w:id="2407" w:name="_Toc8953"/>
        <w:bookmarkStart w:id="2408" w:name="_Toc18779"/>
        <w:bookmarkStart w:id="2409" w:name="_Toc16592"/>
        <w:bookmarkStart w:id="2410" w:name="_Toc7402"/>
        <w:bookmarkStart w:id="2411" w:name="_Toc25383"/>
        <w:r>
          <w:rPr>
            <w:rFonts w:hint="eastAsia" w:eastAsia="宋体"/>
            <w:highlight w:val="none"/>
            <w:lang w:val="en-US" w:eastAsia="zh-CN"/>
          </w:rPr>
          <w:delText>9</w:delText>
        </w:r>
      </w:del>
      <w:del w:id="16754" w:author="xujiayi-0723" w:date="2025-07-24T20:46:33Z">
        <w:r>
          <w:rPr>
            <w:highlight w:val="none"/>
          </w:rPr>
          <w:delText>.2.4.1.</w:delText>
        </w:r>
      </w:del>
      <w:del w:id="16755" w:author="xujiayi-0723" w:date="2025-07-24T20:46:33Z">
        <w:r>
          <w:rPr>
            <w:rFonts w:hint="eastAsia" w:eastAsia="宋体"/>
            <w:highlight w:val="none"/>
            <w:lang w:val="en-US" w:eastAsia="zh-CN"/>
          </w:rPr>
          <w:delText>5</w:delText>
        </w:r>
      </w:del>
      <w:del w:id="16756" w:author="xujiayi-0723" w:date="2025-07-24T20:46:33Z">
        <w:r>
          <w:rPr>
            <w:rFonts w:hint="eastAsia" w:eastAsia="宋体"/>
            <w:highlight w:val="none"/>
            <w:lang w:val="en-US" w:eastAsia="zh-CN"/>
          </w:rPr>
          <w:tab/>
        </w:r>
      </w:del>
      <w:del w:id="16757" w:author="xujiayi-0723" w:date="2025-07-24T20:46:33Z">
        <w:r>
          <w:rPr>
            <w:highlight w:val="none"/>
          </w:rPr>
          <w:delText>Evaluation Results</w:delText>
        </w:r>
        <w:bookmarkEnd w:id="2399"/>
        <w:bookmarkEnd w:id="2400"/>
        <w:bookmarkEnd w:id="2401"/>
        <w:bookmarkEnd w:id="2402"/>
        <w:bookmarkEnd w:id="2403"/>
        <w:bookmarkEnd w:id="2404"/>
        <w:bookmarkEnd w:id="2405"/>
        <w:bookmarkEnd w:id="2406"/>
        <w:bookmarkEnd w:id="2407"/>
        <w:bookmarkEnd w:id="2408"/>
        <w:bookmarkEnd w:id="2409"/>
        <w:bookmarkEnd w:id="2410"/>
        <w:bookmarkEnd w:id="2411"/>
      </w:del>
    </w:p>
    <w:p w14:paraId="2FBD11C6">
      <w:pPr>
        <w:pStyle w:val="6"/>
        <w:rPr>
          <w:del w:id="16758" w:author="xujiayi-0723" w:date="2025-07-24T20:46:33Z"/>
          <w:highlight w:val="none"/>
        </w:rPr>
      </w:pPr>
      <w:del w:id="16759" w:author="xujiayi-0723" w:date="2025-07-24T20:46:33Z">
        <w:bookmarkStart w:id="2412" w:name="_Toc14082"/>
        <w:bookmarkStart w:id="2413" w:name="_Toc907"/>
        <w:bookmarkStart w:id="2414" w:name="_Toc175338171"/>
        <w:bookmarkStart w:id="2415" w:name="_Toc21872"/>
        <w:bookmarkStart w:id="2416" w:name="_Toc25200"/>
        <w:bookmarkStart w:id="2417" w:name="_Toc3841"/>
        <w:bookmarkStart w:id="2418" w:name="_Toc10306"/>
        <w:bookmarkStart w:id="2419" w:name="_Toc17727"/>
        <w:bookmarkStart w:id="2420" w:name="_Toc21779"/>
        <w:bookmarkStart w:id="2421" w:name="_Toc2775"/>
        <w:bookmarkStart w:id="2422" w:name="_Toc12579"/>
        <w:bookmarkStart w:id="2423" w:name="_Toc13915"/>
        <w:bookmarkStart w:id="2424" w:name="_Toc14970"/>
        <w:r>
          <w:rPr>
            <w:rFonts w:hint="eastAsia" w:eastAsia="宋体"/>
            <w:highlight w:val="none"/>
            <w:lang w:val="en-US" w:eastAsia="zh-CN"/>
          </w:rPr>
          <w:delText>9</w:delText>
        </w:r>
      </w:del>
      <w:del w:id="16760" w:author="xujiayi-0723" w:date="2025-07-24T20:46:33Z">
        <w:r>
          <w:rPr>
            <w:highlight w:val="none"/>
          </w:rPr>
          <w:delText>.2.4.1.</w:delText>
        </w:r>
      </w:del>
      <w:del w:id="16761" w:author="xujiayi-0723" w:date="2025-07-24T20:46:33Z">
        <w:r>
          <w:rPr>
            <w:rFonts w:hint="eastAsia" w:eastAsia="宋体"/>
            <w:highlight w:val="none"/>
            <w:lang w:val="en-US" w:eastAsia="zh-CN"/>
          </w:rPr>
          <w:delText>6</w:delText>
        </w:r>
      </w:del>
      <w:del w:id="16762" w:author="xujiayi-0723" w:date="2025-07-24T20:46:33Z">
        <w:r>
          <w:rPr>
            <w:highlight w:val="none"/>
          </w:rPr>
          <w:tab/>
        </w:r>
      </w:del>
      <w:del w:id="16763" w:author="xujiayi-0723" w:date="2025-07-24T20:46:33Z">
        <w:r>
          <w:rPr>
            <w:highlight w:val="none"/>
          </w:rPr>
          <w:delText>Network Requirements</w:delText>
        </w:r>
        <w:bookmarkEnd w:id="2412"/>
        <w:bookmarkEnd w:id="2413"/>
        <w:bookmarkEnd w:id="2414"/>
        <w:bookmarkEnd w:id="2415"/>
        <w:bookmarkEnd w:id="2416"/>
        <w:bookmarkEnd w:id="2417"/>
        <w:bookmarkEnd w:id="2418"/>
        <w:bookmarkEnd w:id="2419"/>
        <w:bookmarkEnd w:id="2420"/>
        <w:bookmarkEnd w:id="2421"/>
        <w:bookmarkEnd w:id="2422"/>
        <w:bookmarkEnd w:id="2423"/>
        <w:bookmarkEnd w:id="2424"/>
        <w:r>
          <w:rPr>
            <w:highlight w:val="none"/>
          </w:rPr>
          <w:delText xml:space="preserve"> </w:delText>
        </w:r>
      </w:del>
      <w:del w:id="16764" w:author="xujiayi-0723" w:date="2025-07-24T20:46:33Z">
        <w:r>
          <w:rPr>
            <w:highlight w:val="none"/>
          </w:rPr>
          <w:tab/>
        </w:r>
      </w:del>
    </w:p>
    <w:p w14:paraId="2C6A0FA6">
      <w:pPr>
        <w:pStyle w:val="38"/>
        <w:rPr>
          <w:del w:id="16765" w:author="xujiayi-0723" w:date="2025-07-24T20:46:33Z"/>
          <w:highlight w:val="none"/>
          <w:lang w:val="en-US"/>
        </w:rPr>
      </w:pPr>
      <w:del w:id="16766" w:author="xujiayi-0723" w:date="2025-07-24T20:46:33Z">
        <w:r>
          <w:rPr>
            <w:highlight w:val="none"/>
          </w:rPr>
          <w:delText>Editor’s note:</w:delText>
        </w:r>
      </w:del>
      <w:del w:id="16767" w:author="xujiayi-0723" w:date="2025-07-24T20:46:33Z">
        <w:r>
          <w:rPr>
            <w:highlight w:val="none"/>
          </w:rPr>
          <w:tab/>
        </w:r>
      </w:del>
      <w:del w:id="16768" w:author="xujiayi-0723" w:date="2025-07-24T20:46:33Z">
        <w:r>
          <w:rPr>
            <w:highlight w:val="none"/>
          </w:rPr>
          <w:delText>Documents required bitrates as well as possibly other aspects.</w:delText>
        </w:r>
      </w:del>
    </w:p>
    <w:p w14:paraId="580572EB">
      <w:pPr>
        <w:pStyle w:val="3"/>
        <w:rPr>
          <w:ins w:id="16769" w:author="xujiayi-0723" w:date="2025-07-24T21:13:28Z"/>
          <w:highlight w:val="none"/>
        </w:rPr>
      </w:pPr>
      <w:ins w:id="16770" w:author="xujiayi-0723" w:date="2025-07-24T21:13:28Z">
        <w:bookmarkStart w:id="2425" w:name="_Toc26366"/>
        <w:bookmarkStart w:id="2426" w:name="_Toc29582"/>
        <w:bookmarkStart w:id="2427" w:name="_Toc14531"/>
        <w:r>
          <w:rPr>
            <w:rFonts w:hint="eastAsia" w:eastAsia="宋体"/>
            <w:highlight w:val="none"/>
            <w:lang w:val="en-US" w:eastAsia="zh-CN"/>
          </w:rPr>
          <w:t>9</w:t>
        </w:r>
      </w:ins>
      <w:ins w:id="16771" w:author="xujiayi-0723" w:date="2025-07-24T21:13:28Z">
        <w:r>
          <w:rPr>
            <w:highlight w:val="none"/>
          </w:rPr>
          <w:t>.</w:t>
        </w:r>
      </w:ins>
      <w:ins w:id="16772" w:author="xujiayi-0723" w:date="2025-07-24T21:13:46Z">
        <w:r>
          <w:rPr>
            <w:rFonts w:hint="eastAsia" w:eastAsia="宋体"/>
            <w:highlight w:val="none"/>
            <w:lang w:val="en-US" w:eastAsia="zh-CN"/>
          </w:rPr>
          <w:t>3</w:t>
        </w:r>
      </w:ins>
      <w:ins w:id="16773" w:author="xujiayi-0723" w:date="2025-07-24T21:13:28Z">
        <w:r>
          <w:rPr>
            <w:highlight w:val="none"/>
          </w:rPr>
          <w:tab/>
        </w:r>
      </w:ins>
      <w:ins w:id="16774" w:author="xujiayi-0723" w:date="2025-07-24T21:14:18Z">
        <w:r>
          <w:rPr>
            <w:highlight w:val="none"/>
          </w:rPr>
          <w:t>Scenario 2: Streaming of professionally produced Volumetric Video with single asset containing people</w:t>
        </w:r>
        <w:bookmarkEnd w:id="2425"/>
        <w:bookmarkEnd w:id="2426"/>
        <w:bookmarkEnd w:id="2427"/>
        <w:r>
          <w:rPr>
            <w:highlight w:val="none"/>
          </w:rPr>
          <w:t xml:space="preserve"> </w:t>
        </w:r>
      </w:ins>
    </w:p>
    <w:p w14:paraId="6416833A">
      <w:pPr>
        <w:pStyle w:val="4"/>
        <w:rPr>
          <w:ins w:id="16775" w:author="xujiayi-0723" w:date="2025-07-24T21:13:28Z"/>
          <w:highlight w:val="none"/>
        </w:rPr>
      </w:pPr>
      <w:ins w:id="16776" w:author="xujiayi-0723" w:date="2025-07-24T21:13:28Z">
        <w:bookmarkStart w:id="2428" w:name="_Toc32533"/>
        <w:bookmarkStart w:id="2429" w:name="_Toc20541"/>
        <w:bookmarkStart w:id="2430" w:name="_Toc10918"/>
        <w:r>
          <w:rPr>
            <w:rFonts w:hint="eastAsia" w:eastAsia="宋体"/>
            <w:highlight w:val="none"/>
            <w:lang w:val="en-US" w:eastAsia="zh-CN"/>
          </w:rPr>
          <w:t>9</w:t>
        </w:r>
      </w:ins>
      <w:ins w:id="16777" w:author="xujiayi-0723" w:date="2025-07-24T21:13:28Z">
        <w:r>
          <w:rPr>
            <w:highlight w:val="none"/>
          </w:rPr>
          <w:t>.</w:t>
        </w:r>
      </w:ins>
      <w:ins w:id="16778" w:author="xujiayi-0723" w:date="2025-07-24T21:14:26Z">
        <w:r>
          <w:rPr>
            <w:rFonts w:hint="eastAsia" w:eastAsia="宋体"/>
            <w:highlight w:val="none"/>
            <w:lang w:val="en-US" w:eastAsia="zh-CN"/>
          </w:rPr>
          <w:t>3</w:t>
        </w:r>
      </w:ins>
      <w:ins w:id="16779" w:author="xujiayi-0723" w:date="2025-07-24T21:13:28Z">
        <w:r>
          <w:rPr>
            <w:highlight w:val="none"/>
          </w:rPr>
          <w:t>.1</w:t>
        </w:r>
      </w:ins>
      <w:ins w:id="16780" w:author="xujiayi-0723" w:date="2025-07-24T21:13:28Z">
        <w:r>
          <w:rPr>
            <w:highlight w:val="none"/>
          </w:rPr>
          <w:tab/>
        </w:r>
      </w:ins>
      <w:ins w:id="16781" w:author="xujiayi-0723" w:date="2025-07-24T21:13:28Z">
        <w:r>
          <w:rPr>
            <w:highlight w:val="none"/>
          </w:rPr>
          <w:t>Evaluation Overview</w:t>
        </w:r>
        <w:bookmarkEnd w:id="2428"/>
        <w:bookmarkEnd w:id="2429"/>
        <w:bookmarkEnd w:id="2430"/>
      </w:ins>
    </w:p>
    <w:p w14:paraId="3692628F">
      <w:pPr>
        <w:rPr>
          <w:ins w:id="16782" w:author="xujiayi-0723" w:date="2025-07-24T21:13:28Z"/>
          <w:highlight w:val="none"/>
        </w:rPr>
      </w:pPr>
      <w:ins w:id="16783" w:author="xujiayi-0723" w:date="2025-07-24T21:13:28Z">
        <w:r>
          <w:rPr>
            <w:highlight w:val="none"/>
          </w:rPr>
          <w:t>Clause 7 identifies the dense dynamic point cloud and dynamic mesh representation formats as the dominant formats used for provision of services based on scenario 2.</w:t>
        </w:r>
      </w:ins>
    </w:p>
    <w:p w14:paraId="28DBE3E3">
      <w:pPr>
        <w:rPr>
          <w:ins w:id="16784" w:author="xujiayi-0723" w:date="2025-07-24T21:13:28Z"/>
          <w:highlight w:val="none"/>
        </w:rPr>
      </w:pPr>
      <w:ins w:id="16785" w:author="xujiayi-0723" w:date="2025-07-24T21:13:28Z">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ins>
    </w:p>
    <w:p w14:paraId="16C25070">
      <w:pPr>
        <w:rPr>
          <w:ins w:id="16786" w:author="xujiayi-0723" w:date="2025-07-24T21:13:28Z"/>
          <w:highlight w:val="none"/>
        </w:rPr>
      </w:pPr>
      <w:ins w:id="16787" w:author="xujiayi-0723" w:date="2025-07-24T21:13:28Z">
        <w:r>
          <w:rPr>
            <w:highlight w:val="none"/>
          </w:rPr>
          <w:t>At time of writing of this technical report the MPEG V-DMC [</w:t>
        </w:r>
      </w:ins>
      <w:ins w:id="16788" w:author="xujiayi-0723" w:date="2025-07-28T11:43:31Z">
        <w:r>
          <w:rPr>
            <w:rFonts w:hint="eastAsia" w:eastAsia="宋体"/>
            <w:highlight w:val="none"/>
            <w:lang w:val="en-US" w:eastAsia="zh-CN"/>
          </w:rPr>
          <w:t>1</w:t>
        </w:r>
      </w:ins>
      <w:ins w:id="16789" w:author="xujiayi-0723" w:date="2025-07-28T11:43:32Z">
        <w:r>
          <w:rPr>
            <w:rFonts w:hint="eastAsia" w:eastAsia="宋体"/>
            <w:highlight w:val="none"/>
            <w:lang w:val="en-US" w:eastAsia="zh-CN"/>
          </w:rPr>
          <w:t>10</w:t>
        </w:r>
      </w:ins>
      <w:ins w:id="16790" w:author="xujiayi-0723" w:date="2025-07-24T21:13:28Z">
        <w:bookmarkStart w:id="3799" w:name="_GoBack"/>
        <w:bookmarkEnd w:id="3799"/>
        <w:r>
          <w:rPr>
            <w:highlight w:val="none"/>
          </w:rPr>
          <w:t>] test model was not publicly available, so for the evaluation of MPEG V-DMC is referred to clause 11.</w:t>
        </w:r>
      </w:ins>
    </w:p>
    <w:p w14:paraId="37948B6A">
      <w:pPr>
        <w:rPr>
          <w:ins w:id="16791" w:author="xujiayi-0723" w:date="2025-07-24T21:13:28Z"/>
          <w:highlight w:val="none"/>
        </w:rPr>
      </w:pPr>
      <w:ins w:id="16792" w:author="xujiayi-0723" w:date="2025-07-24T21:13:28Z">
        <w:r>
          <w:rPr>
            <w:highlight w:val="none"/>
          </w:rPr>
          <w:t>The remaining part of clause 9.</w:t>
        </w:r>
      </w:ins>
      <w:ins w:id="16793" w:author="xujiayi-0723" w:date="2025-07-24T21:24:23Z">
        <w:r>
          <w:rPr>
            <w:rFonts w:hint="eastAsia" w:eastAsia="宋体"/>
            <w:highlight w:val="none"/>
            <w:lang w:val="en-US" w:eastAsia="zh-CN"/>
          </w:rPr>
          <w:t>3</w:t>
        </w:r>
      </w:ins>
      <w:ins w:id="16794" w:author="xujiayi-0723" w:date="2025-07-24T21:13:28Z">
        <w:r>
          <w:rPr>
            <w:highlight w:val="none"/>
          </w:rPr>
          <w:t xml:space="preserve"> concentrates on the evaluation of dense dynamic point clouds as representation format and MPEG V-PCC [</w:t>
        </w:r>
      </w:ins>
      <w:ins w:id="16795" w:author="xujiayi-0723" w:date="2025-07-24T23:55:51Z">
        <w:r>
          <w:rPr>
            <w:rFonts w:hint="eastAsia" w:eastAsia="宋体"/>
            <w:highlight w:val="none"/>
            <w:lang w:eastAsia="zh-CN"/>
          </w:rPr>
          <w:t>131</w:t>
        </w:r>
      </w:ins>
      <w:ins w:id="16796" w:author="xujiayi-0723" w:date="2025-07-24T21:13:28Z">
        <w:r>
          <w:rPr>
            <w:highlight w:val="none"/>
          </w:rPr>
          <w:t xml:space="preserve">] as the codec. </w:t>
        </w:r>
      </w:ins>
    </w:p>
    <w:p w14:paraId="58B53A39">
      <w:pPr>
        <w:rPr>
          <w:ins w:id="16797" w:author="xujiayi-0723" w:date="2025-07-24T21:13:28Z"/>
          <w:highlight w:val="none"/>
        </w:rPr>
      </w:pPr>
      <w:ins w:id="16798" w:author="xujiayi-0723" w:date="2025-07-24T21:13:28Z">
        <w:r>
          <w:rPr>
            <w:highlight w:val="none"/>
          </w:rPr>
          <w:t>Here follows a quick summary of the selected constraints of the representation format and encoding/decoding constraints which allow good quality including proven real time decoding/rendering on off-the-shel</w:t>
        </w:r>
      </w:ins>
      <w:ins w:id="16799" w:author="xujiayi-0723" w:date="2025-07-25T18:15:05Z">
        <w:r>
          <w:rPr>
            <w:rFonts w:hint="eastAsia" w:eastAsia="宋体"/>
            <w:highlight w:val="none"/>
            <w:lang w:val="en-US" w:eastAsia="zh-CN"/>
          </w:rPr>
          <w:t>f</w:t>
        </w:r>
      </w:ins>
      <w:ins w:id="16800" w:author="xujiayi-0723" w:date="2025-07-24T21:13:28Z">
        <w:r>
          <w:rPr>
            <w:highlight w:val="none"/>
          </w:rPr>
          <w:t xml:space="preserve"> consumer devices such as smartphones, tablets and VR headsets:</w:t>
        </w:r>
      </w:ins>
    </w:p>
    <w:p w14:paraId="3B8778F2">
      <w:pPr>
        <w:pStyle w:val="55"/>
        <w:rPr>
          <w:ins w:id="16801" w:author="xujiayi-0723" w:date="2025-07-24T21:13:28Z"/>
          <w:highlight w:val="none"/>
        </w:rPr>
      </w:pPr>
      <w:ins w:id="16802" w:author="xujiayi-0723" w:date="2025-07-24T21:15:03Z">
        <w:r>
          <w:rPr>
            <w:rFonts w:hint="eastAsia" w:eastAsia="宋体"/>
            <w:highlight w:val="none"/>
            <w:lang w:val="en-US" w:eastAsia="zh-CN"/>
          </w:rPr>
          <w:t>-</w:t>
        </w:r>
      </w:ins>
      <w:ins w:id="16803" w:author="xujiayi-0723" w:date="2025-07-24T21:15:05Z">
        <w:r>
          <w:rPr>
            <w:rFonts w:hint="eastAsia" w:eastAsia="宋体"/>
            <w:highlight w:val="none"/>
            <w:lang w:val="en-US" w:eastAsia="zh-CN"/>
          </w:rPr>
          <w:tab/>
        </w:r>
      </w:ins>
      <w:ins w:id="16804" w:author="xujiayi-0723" w:date="2025-07-24T21:13:28Z">
        <w:r>
          <w:rPr>
            <w:highlight w:val="none"/>
          </w:rPr>
          <w:t>Representation format dense dynamic point cloud: up to 2 million points / frame, 11-bit bounding box, more details in table 7.3.4-1</w:t>
        </w:r>
      </w:ins>
    </w:p>
    <w:p w14:paraId="5737A664">
      <w:pPr>
        <w:pStyle w:val="55"/>
        <w:rPr>
          <w:ins w:id="16805" w:author="xujiayi-0723" w:date="2025-07-24T21:13:28Z"/>
          <w:highlight w:val="none"/>
        </w:rPr>
      </w:pPr>
      <w:ins w:id="16806" w:author="xujiayi-0723" w:date="2025-07-24T21:15:09Z">
        <w:r>
          <w:rPr>
            <w:rFonts w:hint="eastAsia" w:eastAsia="宋体"/>
            <w:highlight w:val="none"/>
            <w:lang w:val="en-US" w:eastAsia="zh-CN"/>
          </w:rPr>
          <w:t>-</w:t>
        </w:r>
      </w:ins>
      <w:ins w:id="16807" w:author="xujiayi-0723" w:date="2025-07-24T21:15:09Z">
        <w:r>
          <w:rPr>
            <w:rFonts w:hint="eastAsia" w:eastAsia="宋体"/>
            <w:highlight w:val="none"/>
            <w:lang w:val="en-US" w:eastAsia="zh-CN"/>
          </w:rPr>
          <w:tab/>
        </w:r>
      </w:ins>
      <w:ins w:id="16808" w:author="xujiayi-0723" w:date="2025-07-24T21:13:28Z">
        <w:r>
          <w:rPr>
            <w:highlight w:val="none"/>
          </w:rPr>
          <w:t>Encoding/decoding: HEVC Main10 V-PCC Basic Rec0 profile with bitrates of up to 50Mbit/s, more details in table 7.3.5</w:t>
        </w:r>
      </w:ins>
    </w:p>
    <w:p w14:paraId="0CF7394D">
      <w:pPr>
        <w:rPr>
          <w:ins w:id="16809" w:author="xujiayi-0723" w:date="2025-07-24T21:13:28Z"/>
          <w:highlight w:val="none"/>
          <w:lang w:val="en-US"/>
        </w:rPr>
      </w:pPr>
      <w:ins w:id="16810" w:author="xujiayi-0723" w:date="2025-07-24T21:13:28Z">
        <w:r>
          <w:rPr>
            <w:highlight w:val="none"/>
            <w:lang w:val="en-US"/>
          </w:rPr>
          <w:t>The envisaged interoperability point is the one between the application server/playout system in the cloud and the consumer device, see figure 7.3.3-1, so focus is delivery volumetric video with single asset to end consumers.</w:t>
        </w:r>
      </w:ins>
    </w:p>
    <w:p w14:paraId="67A1C881">
      <w:pPr>
        <w:rPr>
          <w:ins w:id="16811" w:author="xujiayi-0723" w:date="2025-07-24T21:13:28Z"/>
          <w:highlight w:val="none"/>
          <w:lang w:val="en-US"/>
        </w:rPr>
      </w:pPr>
      <w:ins w:id="16812" w:author="xujiayi-0723" w:date="2025-07-24T21:13:28Z">
        <w:r>
          <w:rPr>
            <w:highlight w:val="none"/>
            <w:lang w:val="en-US"/>
          </w:rPr>
          <w:t xml:space="preserve">As performance metrics, two objective metrics are provided and videos are provided for self-conducting subjective viewing. </w:t>
        </w:r>
      </w:ins>
    </w:p>
    <w:p w14:paraId="172A6A93">
      <w:pPr>
        <w:pStyle w:val="4"/>
        <w:rPr>
          <w:ins w:id="16813" w:author="xujiayi-0723" w:date="2025-07-24T21:13:28Z"/>
          <w:highlight w:val="none"/>
          <w:lang w:val="en-US"/>
        </w:rPr>
      </w:pPr>
      <w:ins w:id="16814" w:author="xujiayi-0723" w:date="2025-07-24T21:13:28Z">
        <w:bookmarkStart w:id="2431" w:name="_Toc7145"/>
        <w:bookmarkStart w:id="2432" w:name="_Toc27724"/>
        <w:bookmarkStart w:id="2433" w:name="_Toc18397"/>
        <w:r>
          <w:rPr>
            <w:rFonts w:hint="eastAsia" w:eastAsia="宋体"/>
            <w:highlight w:val="none"/>
            <w:lang w:val="en-US" w:eastAsia="zh-CN"/>
          </w:rPr>
          <w:t>9</w:t>
        </w:r>
      </w:ins>
      <w:ins w:id="16815" w:author="xujiayi-0723" w:date="2025-07-24T21:13:28Z">
        <w:r>
          <w:rPr>
            <w:highlight w:val="none"/>
            <w:lang w:val="en-US"/>
          </w:rPr>
          <w:t>.</w:t>
        </w:r>
      </w:ins>
      <w:ins w:id="16816" w:author="xujiayi-0723" w:date="2025-07-24T21:15:15Z">
        <w:r>
          <w:rPr>
            <w:rFonts w:hint="eastAsia" w:eastAsia="宋体"/>
            <w:highlight w:val="none"/>
            <w:lang w:val="en-US" w:eastAsia="zh-CN"/>
          </w:rPr>
          <w:t>3</w:t>
        </w:r>
      </w:ins>
      <w:ins w:id="16817" w:author="xujiayi-0723" w:date="2025-07-24T21:13:28Z">
        <w:r>
          <w:rPr>
            <w:highlight w:val="none"/>
            <w:lang w:val="en-US"/>
          </w:rPr>
          <w:t>.2</w:t>
        </w:r>
      </w:ins>
      <w:ins w:id="16818" w:author="xujiayi-0723" w:date="2025-07-24T21:13:28Z">
        <w:r>
          <w:rPr>
            <w:highlight w:val="none"/>
            <w:lang w:val="en-US"/>
          </w:rPr>
          <w:tab/>
        </w:r>
      </w:ins>
      <w:ins w:id="16819" w:author="xujiayi-0723" w:date="2025-07-24T21:13:28Z">
        <w:r>
          <w:rPr>
            <w:highlight w:val="none"/>
            <w:lang w:val="en-US"/>
          </w:rPr>
          <w:t>Reference Sequences</w:t>
        </w:r>
        <w:bookmarkEnd w:id="2431"/>
        <w:bookmarkEnd w:id="2432"/>
        <w:bookmarkEnd w:id="2433"/>
      </w:ins>
    </w:p>
    <w:p w14:paraId="31D8E794">
      <w:pPr>
        <w:rPr>
          <w:ins w:id="16820" w:author="xujiayi-0723" w:date="2025-07-24T21:13:28Z"/>
          <w:highlight w:val="none"/>
          <w:lang w:val="en-US"/>
        </w:rPr>
      </w:pPr>
      <w:ins w:id="16821" w:author="xujiayi-0723" w:date="2025-07-24T21:13:28Z">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ins>
    </w:p>
    <w:p w14:paraId="5147595A">
      <w:pPr>
        <w:pStyle w:val="4"/>
        <w:rPr>
          <w:ins w:id="16822" w:author="xujiayi-0723" w:date="2025-07-24T21:13:28Z"/>
          <w:highlight w:val="none"/>
          <w:lang w:val="en-US"/>
        </w:rPr>
      </w:pPr>
      <w:ins w:id="16823" w:author="xujiayi-0723" w:date="2025-07-24T21:13:28Z">
        <w:bookmarkStart w:id="2434" w:name="_Toc5026"/>
        <w:bookmarkStart w:id="2435" w:name="_Toc28429"/>
        <w:bookmarkStart w:id="2436" w:name="_Toc14626"/>
        <w:r>
          <w:rPr>
            <w:rFonts w:hint="eastAsia" w:eastAsia="宋体"/>
            <w:highlight w:val="none"/>
            <w:lang w:val="en-US" w:eastAsia="zh-CN"/>
          </w:rPr>
          <w:t>9</w:t>
        </w:r>
      </w:ins>
      <w:ins w:id="16824" w:author="xujiayi-0723" w:date="2025-07-24T21:13:28Z">
        <w:r>
          <w:rPr>
            <w:highlight w:val="none"/>
            <w:lang w:val="en-US"/>
          </w:rPr>
          <w:t>.</w:t>
        </w:r>
      </w:ins>
      <w:ins w:id="16825" w:author="xujiayi-0723" w:date="2025-07-24T21:15:18Z">
        <w:r>
          <w:rPr>
            <w:rFonts w:hint="eastAsia" w:eastAsia="宋体"/>
            <w:highlight w:val="none"/>
            <w:lang w:val="en-US" w:eastAsia="zh-CN"/>
          </w:rPr>
          <w:t>3</w:t>
        </w:r>
      </w:ins>
      <w:ins w:id="16826" w:author="xujiayi-0723" w:date="2025-07-24T21:13:28Z">
        <w:r>
          <w:rPr>
            <w:highlight w:val="none"/>
            <w:lang w:val="en-US"/>
          </w:rPr>
          <w:t>.3</w:t>
        </w:r>
      </w:ins>
      <w:ins w:id="16827" w:author="xujiayi-0723" w:date="2025-07-24T21:13:28Z">
        <w:r>
          <w:rPr>
            <w:highlight w:val="none"/>
            <w:lang w:val="en-US"/>
          </w:rPr>
          <w:tab/>
        </w:r>
      </w:ins>
      <w:ins w:id="16828" w:author="xujiayi-0723" w:date="2025-07-24T21:13:28Z">
        <w:r>
          <w:rPr>
            <w:highlight w:val="none"/>
            <w:lang w:val="en-US"/>
          </w:rPr>
          <w:t>Performance Metrics</w:t>
        </w:r>
        <w:bookmarkEnd w:id="2434"/>
        <w:bookmarkEnd w:id="2435"/>
        <w:bookmarkEnd w:id="2436"/>
      </w:ins>
    </w:p>
    <w:p w14:paraId="2A95034A">
      <w:pPr>
        <w:rPr>
          <w:ins w:id="16829" w:author="xujiayi-0723" w:date="2025-07-24T21:13:28Z"/>
          <w:highlight w:val="none"/>
          <w:lang w:val="en-US"/>
        </w:rPr>
      </w:pPr>
      <w:ins w:id="16830" w:author="xujiayi-0723" w:date="2025-07-24T21:13:28Z">
        <w:r>
          <w:rPr>
            <w:highlight w:val="none"/>
            <w:lang w:val="en-US"/>
          </w:rPr>
          <w:t>Clause 7.3.6.2 describes the “point-based” metric [</w:t>
        </w:r>
      </w:ins>
      <w:ins w:id="16831" w:author="xujiayi-0723" w:date="2025-07-24T23:59:29Z">
        <w:r>
          <w:rPr>
            <w:rFonts w:hint="eastAsia" w:eastAsia="宋体"/>
            <w:highlight w:val="none"/>
            <w:lang w:val="en-US" w:eastAsia="zh-CN"/>
          </w:rPr>
          <w:t>136</w:t>
        </w:r>
      </w:ins>
      <w:ins w:id="16832" w:author="xujiayi-0723" w:date="2025-07-24T21:13:28Z">
        <w:r>
          <w:rPr>
            <w:highlight w:val="none"/>
            <w:lang w:val="en-US"/>
          </w:rPr>
          <w:t>] and the “PCQM” metric [</w:t>
        </w:r>
      </w:ins>
      <w:ins w:id="16833" w:author="xujiayi-0723" w:date="2025-07-25T00:02:30Z">
        <w:r>
          <w:rPr>
            <w:rFonts w:hint="eastAsia" w:eastAsia="宋体"/>
            <w:highlight w:val="none"/>
            <w:lang w:val="en-US" w:eastAsia="zh-CN"/>
          </w:rPr>
          <w:t>138</w:t>
        </w:r>
      </w:ins>
      <w:ins w:id="16834" w:author="xujiayi-0723" w:date="2025-07-24T21:13:28Z">
        <w:r>
          <w:rPr>
            <w:highlight w:val="none"/>
            <w:lang w:val="en-US"/>
          </w:rPr>
          <w:t>]. Both objective metrics, the “point-based” metric and “PCQM”</w:t>
        </w:r>
      </w:ins>
      <w:ins w:id="16835" w:author="xujiayi-0723" w:date="2025-07-25T18:15:21Z">
        <w:r>
          <w:rPr>
            <w:rFonts w:hint="eastAsia" w:eastAsia="宋体"/>
            <w:highlight w:val="none"/>
            <w:lang w:val="en-US" w:eastAsia="zh-CN"/>
          </w:rPr>
          <w:t>are</w:t>
        </w:r>
      </w:ins>
      <w:ins w:id="16836" w:author="xujiayi-0723" w:date="2025-07-24T21:13:28Z">
        <w:r>
          <w:rPr>
            <w:highlight w:val="none"/>
            <w:lang w:val="en-US"/>
          </w:rPr>
          <w:t xml:space="preserve"> reported for all rate points and for all test sequences. </w:t>
        </w:r>
      </w:ins>
      <w:ins w:id="16837" w:author="xujiayi-0723" w:date="2025-07-24T21:13:28Z">
        <w:r>
          <w:rPr>
            <w:highlight w:val="none"/>
          </w:rPr>
          <w:t>MPEG V-PCC [</w:t>
        </w:r>
      </w:ins>
      <w:ins w:id="16838" w:author="xujiayi-0723" w:date="2025-07-24T23:55:52Z">
        <w:r>
          <w:rPr>
            <w:rFonts w:hint="eastAsia" w:eastAsia="宋体"/>
            <w:highlight w:val="none"/>
            <w:lang w:val="en-US" w:eastAsia="zh-CN"/>
          </w:rPr>
          <w:t>131</w:t>
        </w:r>
      </w:ins>
      <w:ins w:id="16839" w:author="xujiayi-0723" w:date="2025-07-24T21:13:28Z">
        <w:r>
          <w:rPr>
            <w:highlight w:val="none"/>
          </w:rPr>
          <w:t xml:space="preserve">] is the first codec supporting the dense dynamic point cloud representation format with inter coding and therefore no anchor codec </w:t>
        </w:r>
      </w:ins>
      <w:ins w:id="16840" w:author="xujiayi-0723" w:date="2025-07-24T21:13:28Z">
        <w:r>
          <w:rPr>
            <w:rFonts w:hint="eastAsia" w:eastAsia="宋体"/>
            <w:highlight w:val="none"/>
            <w:lang w:val="en-US" w:eastAsia="zh-CN"/>
          </w:rPr>
          <w:t xml:space="preserve">for the format </w:t>
        </w:r>
      </w:ins>
      <w:ins w:id="16841" w:author="xujiayi-0723" w:date="2025-07-24T21:13:28Z">
        <w:r>
          <w:rPr>
            <w:highlight w:val="none"/>
          </w:rPr>
          <w:t>has been selected.</w:t>
        </w:r>
      </w:ins>
    </w:p>
    <w:p w14:paraId="393BA444">
      <w:pPr>
        <w:pStyle w:val="4"/>
        <w:rPr>
          <w:ins w:id="16842" w:author="xujiayi-0723" w:date="2025-07-24T21:13:28Z"/>
          <w:highlight w:val="none"/>
          <w:lang w:val="en-US"/>
        </w:rPr>
      </w:pPr>
      <w:ins w:id="16843" w:author="xujiayi-0723" w:date="2025-07-24T21:13:28Z">
        <w:bookmarkStart w:id="2437" w:name="_Toc25189"/>
        <w:bookmarkStart w:id="2438" w:name="_Toc19910"/>
        <w:bookmarkStart w:id="2439" w:name="_Toc6485"/>
        <w:r>
          <w:rPr>
            <w:rFonts w:hint="eastAsia" w:eastAsia="宋体"/>
            <w:highlight w:val="none"/>
            <w:lang w:val="en-US" w:eastAsia="zh-CN"/>
          </w:rPr>
          <w:t>9</w:t>
        </w:r>
      </w:ins>
      <w:ins w:id="16844" w:author="xujiayi-0723" w:date="2025-07-24T21:13:28Z">
        <w:r>
          <w:rPr>
            <w:highlight w:val="none"/>
            <w:lang w:val="en-US"/>
          </w:rPr>
          <w:t>.</w:t>
        </w:r>
      </w:ins>
      <w:ins w:id="16845" w:author="xujiayi-0723" w:date="2025-07-24T21:15:22Z">
        <w:r>
          <w:rPr>
            <w:rFonts w:hint="eastAsia" w:eastAsia="宋体"/>
            <w:highlight w:val="none"/>
            <w:lang w:val="en-US" w:eastAsia="zh-CN"/>
          </w:rPr>
          <w:t>3</w:t>
        </w:r>
      </w:ins>
      <w:ins w:id="16846" w:author="xujiayi-0723" w:date="2025-07-24T21:13:28Z">
        <w:r>
          <w:rPr>
            <w:highlight w:val="none"/>
            <w:lang w:val="en-US"/>
          </w:rPr>
          <w:t>.4</w:t>
        </w:r>
      </w:ins>
      <w:ins w:id="16847" w:author="xujiayi-0723" w:date="2025-07-24T21:13:28Z">
        <w:r>
          <w:rPr>
            <w:highlight w:val="none"/>
            <w:lang w:val="en-US"/>
          </w:rPr>
          <w:tab/>
        </w:r>
      </w:ins>
      <w:ins w:id="16848" w:author="xujiayi-0723" w:date="2025-07-24T21:13:28Z">
        <w:r>
          <w:rPr>
            <w:highlight w:val="none"/>
            <w:lang w:val="en-US"/>
          </w:rPr>
          <w:t>Candidate Solutions</w:t>
        </w:r>
        <w:bookmarkEnd w:id="2437"/>
        <w:bookmarkEnd w:id="2438"/>
        <w:bookmarkEnd w:id="2439"/>
      </w:ins>
    </w:p>
    <w:p w14:paraId="30FD7956">
      <w:pPr>
        <w:pStyle w:val="5"/>
        <w:rPr>
          <w:ins w:id="16849" w:author="xujiayi-0723" w:date="2025-07-24T21:13:28Z"/>
          <w:highlight w:val="none"/>
          <w:lang w:val="en-US"/>
        </w:rPr>
      </w:pPr>
      <w:ins w:id="16850" w:author="xujiayi-0723" w:date="2025-07-24T21:13:28Z">
        <w:bookmarkStart w:id="2440" w:name="_Toc12985"/>
        <w:bookmarkStart w:id="2441" w:name="_Toc26468"/>
        <w:bookmarkStart w:id="2442" w:name="_Toc605"/>
        <w:r>
          <w:rPr>
            <w:rFonts w:hint="eastAsia" w:eastAsia="宋体"/>
            <w:highlight w:val="none"/>
            <w:lang w:val="en-US" w:eastAsia="zh-CN"/>
          </w:rPr>
          <w:t>9</w:t>
        </w:r>
      </w:ins>
      <w:ins w:id="16851" w:author="xujiayi-0723" w:date="2025-07-24T21:13:28Z">
        <w:r>
          <w:rPr>
            <w:highlight w:val="none"/>
            <w:lang w:val="en-US"/>
          </w:rPr>
          <w:t>.</w:t>
        </w:r>
      </w:ins>
      <w:ins w:id="16852" w:author="xujiayi-0723" w:date="2025-07-24T21:15:25Z">
        <w:r>
          <w:rPr>
            <w:rFonts w:hint="eastAsia" w:eastAsia="宋体"/>
            <w:highlight w:val="none"/>
            <w:lang w:val="en-US" w:eastAsia="zh-CN"/>
          </w:rPr>
          <w:t>3</w:t>
        </w:r>
      </w:ins>
      <w:ins w:id="16853" w:author="xujiayi-0723" w:date="2025-07-24T21:13:28Z">
        <w:r>
          <w:rPr>
            <w:highlight w:val="none"/>
            <w:lang w:val="en-US"/>
          </w:rPr>
          <w:t>.4.1</w:t>
        </w:r>
      </w:ins>
      <w:ins w:id="16854" w:author="xujiayi-0723" w:date="2025-07-24T21:13:28Z">
        <w:r>
          <w:rPr>
            <w:highlight w:val="none"/>
            <w:lang w:val="en-US"/>
          </w:rPr>
          <w:tab/>
        </w:r>
      </w:ins>
      <w:ins w:id="16855" w:author="xujiayi-0723" w:date="2025-07-24T21:13:28Z">
        <w:r>
          <w:rPr>
            <w:highlight w:val="none"/>
            <w:lang w:val="en-US"/>
          </w:rPr>
          <w:t xml:space="preserve">Solution 1: MPEG V-PCC profile </w:t>
        </w:r>
      </w:ins>
      <w:ins w:id="16856" w:author="xujiayi-0723" w:date="2025-07-24T21:13:28Z">
        <w:r>
          <w:rPr>
            <w:highlight w:val="none"/>
          </w:rPr>
          <w:t>HEVC Main10 V-PCC Basic Rec0</w:t>
        </w:r>
        <w:bookmarkEnd w:id="2440"/>
        <w:bookmarkEnd w:id="2441"/>
        <w:bookmarkEnd w:id="2442"/>
      </w:ins>
    </w:p>
    <w:p w14:paraId="32DB410C">
      <w:pPr>
        <w:pStyle w:val="6"/>
        <w:rPr>
          <w:ins w:id="16857" w:author="xujiayi-0723" w:date="2025-07-24T21:13:28Z"/>
          <w:highlight w:val="none"/>
          <w:lang w:val="en-US"/>
        </w:rPr>
      </w:pPr>
      <w:ins w:id="16858" w:author="xujiayi-0723" w:date="2025-07-24T21:13:28Z">
        <w:bookmarkStart w:id="2443" w:name="_Toc30732"/>
        <w:bookmarkStart w:id="2444" w:name="_Toc11029"/>
        <w:bookmarkStart w:id="2445" w:name="_Toc9922"/>
        <w:r>
          <w:rPr>
            <w:rFonts w:hint="eastAsia" w:eastAsia="宋体"/>
            <w:highlight w:val="none"/>
            <w:lang w:val="en-US" w:eastAsia="zh-CN"/>
          </w:rPr>
          <w:t>9</w:t>
        </w:r>
      </w:ins>
      <w:ins w:id="16859" w:author="xujiayi-0723" w:date="2025-07-24T21:13:28Z">
        <w:r>
          <w:rPr>
            <w:highlight w:val="none"/>
            <w:lang w:val="en-US"/>
          </w:rPr>
          <w:t>.</w:t>
        </w:r>
      </w:ins>
      <w:ins w:id="16860" w:author="xujiayi-0723" w:date="2025-07-24T21:15:26Z">
        <w:r>
          <w:rPr>
            <w:rFonts w:hint="eastAsia" w:eastAsia="宋体"/>
            <w:highlight w:val="none"/>
            <w:lang w:val="en-US" w:eastAsia="zh-CN"/>
          </w:rPr>
          <w:t>3</w:t>
        </w:r>
      </w:ins>
      <w:ins w:id="16861" w:author="xujiayi-0723" w:date="2025-07-24T21:13:28Z">
        <w:r>
          <w:rPr>
            <w:highlight w:val="none"/>
            <w:lang w:val="en-US"/>
          </w:rPr>
          <w:t>.4.1.1</w:t>
        </w:r>
      </w:ins>
      <w:ins w:id="16862" w:author="xujiayi-0723" w:date="2025-07-24T21:13:28Z">
        <w:r>
          <w:rPr>
            <w:rFonts w:hint="eastAsia" w:eastAsia="宋体"/>
            <w:highlight w:val="none"/>
            <w:lang w:val="en-US" w:eastAsia="zh-CN"/>
          </w:rPr>
          <w:tab/>
        </w:r>
      </w:ins>
      <w:ins w:id="16863" w:author="xujiayi-0723" w:date="2025-07-24T21:13:28Z">
        <w:r>
          <w:rPr>
            <w:highlight w:val="none"/>
            <w:lang w:val="en-US"/>
          </w:rPr>
          <w:t>Introduction</w:t>
        </w:r>
        <w:bookmarkEnd w:id="2443"/>
        <w:bookmarkEnd w:id="2444"/>
        <w:bookmarkEnd w:id="2445"/>
      </w:ins>
    </w:p>
    <w:p w14:paraId="0773AD0D">
      <w:pPr>
        <w:rPr>
          <w:ins w:id="16864" w:author="xujiayi-0723" w:date="2025-07-24T21:13:28Z"/>
          <w:highlight w:val="none"/>
          <w:lang w:val="en-US"/>
        </w:rPr>
      </w:pPr>
      <w:ins w:id="16865" w:author="xujiayi-0723" w:date="2025-07-24T21:13:28Z">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ins>
    </w:p>
    <w:p w14:paraId="205B399C">
      <w:pPr>
        <w:pStyle w:val="6"/>
        <w:rPr>
          <w:ins w:id="16866" w:author="xujiayi-0723" w:date="2025-07-24T21:13:28Z"/>
          <w:highlight w:val="none"/>
        </w:rPr>
      </w:pPr>
      <w:ins w:id="16867" w:author="xujiayi-0723" w:date="2025-07-24T21:13:28Z">
        <w:bookmarkStart w:id="2446" w:name="_Toc5577"/>
        <w:bookmarkStart w:id="2447" w:name="_Toc26735"/>
        <w:bookmarkStart w:id="2448" w:name="_Toc30246"/>
        <w:r>
          <w:rPr>
            <w:rFonts w:hint="eastAsia" w:eastAsia="宋体"/>
            <w:highlight w:val="none"/>
            <w:lang w:val="en-US" w:eastAsia="zh-CN"/>
          </w:rPr>
          <w:t>9</w:t>
        </w:r>
      </w:ins>
      <w:ins w:id="16868" w:author="xujiayi-0723" w:date="2025-07-24T21:13:28Z">
        <w:r>
          <w:rPr>
            <w:highlight w:val="none"/>
          </w:rPr>
          <w:t>.</w:t>
        </w:r>
      </w:ins>
      <w:ins w:id="16869" w:author="xujiayi-0723" w:date="2025-07-24T21:15:30Z">
        <w:r>
          <w:rPr>
            <w:rFonts w:hint="eastAsia" w:eastAsia="宋体"/>
            <w:highlight w:val="none"/>
            <w:lang w:val="en-US" w:eastAsia="zh-CN"/>
          </w:rPr>
          <w:t>3</w:t>
        </w:r>
      </w:ins>
      <w:ins w:id="16870" w:author="xujiayi-0723" w:date="2025-07-24T21:13:28Z">
        <w:r>
          <w:rPr>
            <w:highlight w:val="none"/>
          </w:rPr>
          <w:t>.4.1.2</w:t>
        </w:r>
      </w:ins>
      <w:ins w:id="16871" w:author="xujiayi-0723" w:date="2025-07-24T21:13:28Z">
        <w:r>
          <w:rPr>
            <w:rFonts w:hint="eastAsia" w:eastAsia="宋体"/>
            <w:highlight w:val="none"/>
            <w:lang w:val="en-US" w:eastAsia="zh-CN"/>
          </w:rPr>
          <w:tab/>
        </w:r>
      </w:ins>
      <w:ins w:id="16872" w:author="xujiayi-0723" w:date="2025-07-24T21:13:28Z">
        <w:r>
          <w:rPr>
            <w:highlight w:val="none"/>
          </w:rPr>
          <w:t>Reference Software</w:t>
        </w:r>
        <w:bookmarkEnd w:id="2446"/>
        <w:bookmarkEnd w:id="2447"/>
        <w:bookmarkEnd w:id="2448"/>
      </w:ins>
    </w:p>
    <w:p w14:paraId="631CCAA3">
      <w:pPr>
        <w:rPr>
          <w:ins w:id="16873" w:author="xujiayi-0723" w:date="2025-07-24T21:13:28Z"/>
          <w:highlight w:val="none"/>
        </w:rPr>
      </w:pPr>
      <w:ins w:id="16874" w:author="xujiayi-0723" w:date="2025-07-24T21:13:28Z">
        <w:r>
          <w:rPr>
            <w:highlight w:val="none"/>
          </w:rPr>
          <w:t>Clause 7.3.9.4 describes the stages for sequence preparation and bitstream and objective metric generation. For encoding and decoding the software package uses the MPEG V-PCC test model [</w:t>
        </w:r>
      </w:ins>
      <w:ins w:id="16875" w:author="xujiayi-0723" w:date="2025-07-25T00:05:22Z">
        <w:r>
          <w:rPr>
            <w:rFonts w:hint="eastAsia" w:eastAsia="宋体"/>
            <w:highlight w:val="none"/>
            <w:lang w:eastAsia="zh-CN"/>
          </w:rPr>
          <w:t>147</w:t>
        </w:r>
      </w:ins>
      <w:ins w:id="16876" w:author="xujiayi-0723" w:date="2025-07-24T21:13:28Z">
        <w:r>
          <w:rPr>
            <w:highlight w:val="none"/>
          </w:rPr>
          <w:t>].</w:t>
        </w:r>
      </w:ins>
    </w:p>
    <w:p w14:paraId="52EA02AD">
      <w:pPr>
        <w:rPr>
          <w:ins w:id="16877" w:author="xujiayi-0723" w:date="2025-07-24T21:13:28Z"/>
          <w:highlight w:val="none"/>
        </w:rPr>
      </w:pPr>
      <w:ins w:id="16878" w:author="xujiayi-0723" w:date="2025-07-24T21:13:28Z">
        <w:r>
          <w:rPr>
            <w:highlight w:val="none"/>
          </w:rPr>
          <w:t xml:space="preserve">Clause 7.3.9.5 describes the stage video generation. </w:t>
        </w:r>
      </w:ins>
    </w:p>
    <w:p w14:paraId="66BDDDC0">
      <w:pPr>
        <w:pStyle w:val="6"/>
        <w:rPr>
          <w:ins w:id="16879" w:author="xujiayi-0723" w:date="2025-07-24T21:13:28Z"/>
          <w:highlight w:val="none"/>
        </w:rPr>
      </w:pPr>
      <w:ins w:id="16880" w:author="xujiayi-0723" w:date="2025-07-24T21:13:28Z">
        <w:bookmarkStart w:id="2449" w:name="_Toc21857"/>
        <w:bookmarkStart w:id="2450" w:name="_Toc3076"/>
        <w:bookmarkStart w:id="2451" w:name="_Toc4997"/>
        <w:r>
          <w:rPr>
            <w:rFonts w:hint="eastAsia" w:eastAsia="宋体"/>
            <w:highlight w:val="none"/>
            <w:lang w:val="en-US" w:eastAsia="zh-CN"/>
          </w:rPr>
          <w:t>9</w:t>
        </w:r>
      </w:ins>
      <w:ins w:id="16881" w:author="xujiayi-0723" w:date="2025-07-24T21:13:28Z">
        <w:r>
          <w:rPr>
            <w:highlight w:val="none"/>
          </w:rPr>
          <w:t>.</w:t>
        </w:r>
      </w:ins>
      <w:ins w:id="16882" w:author="xujiayi-0723" w:date="2025-07-24T21:15:40Z">
        <w:r>
          <w:rPr>
            <w:rFonts w:hint="eastAsia" w:eastAsia="宋体"/>
            <w:highlight w:val="none"/>
            <w:lang w:val="en-US" w:eastAsia="zh-CN"/>
          </w:rPr>
          <w:t>3</w:t>
        </w:r>
      </w:ins>
      <w:ins w:id="16883" w:author="xujiayi-0723" w:date="2025-07-24T21:13:28Z">
        <w:r>
          <w:rPr>
            <w:highlight w:val="none"/>
          </w:rPr>
          <w:t>.4.1.3</w:t>
        </w:r>
      </w:ins>
      <w:ins w:id="16884" w:author="xujiayi-0723" w:date="2025-07-24T21:13:28Z">
        <w:r>
          <w:rPr>
            <w:rFonts w:hint="eastAsia" w:eastAsia="宋体"/>
            <w:highlight w:val="none"/>
            <w:lang w:val="en-US" w:eastAsia="zh-CN"/>
          </w:rPr>
          <w:tab/>
        </w:r>
      </w:ins>
      <w:ins w:id="16885" w:author="xujiayi-0723" w:date="2025-07-24T21:13:28Z">
        <w:r>
          <w:rPr>
            <w:highlight w:val="none"/>
          </w:rPr>
          <w:t>Parameter Settings</w:t>
        </w:r>
        <w:bookmarkEnd w:id="2449"/>
        <w:bookmarkEnd w:id="2450"/>
        <w:bookmarkEnd w:id="2451"/>
      </w:ins>
    </w:p>
    <w:p w14:paraId="17255ABD">
      <w:pPr>
        <w:rPr>
          <w:ins w:id="16886" w:author="xujiayi-0723" w:date="2025-07-24T21:13:28Z"/>
          <w:highlight w:val="none"/>
        </w:rPr>
      </w:pPr>
      <w:ins w:id="16887" w:author="xujiayi-0723" w:date="2025-07-24T21:13:28Z">
        <w:r>
          <w:rPr>
            <w:highlight w:val="none"/>
          </w:rPr>
          <w:t>Clause 7.3.9.1 describes the principal configuration files for the V-PCC test model [</w:t>
        </w:r>
      </w:ins>
      <w:ins w:id="16888" w:author="xujiayi-0723" w:date="2025-07-25T00:05:21Z">
        <w:r>
          <w:rPr>
            <w:rFonts w:hint="eastAsia" w:eastAsia="宋体"/>
            <w:highlight w:val="none"/>
            <w:lang w:eastAsia="zh-CN"/>
          </w:rPr>
          <w:t>147</w:t>
        </w:r>
      </w:ins>
      <w:ins w:id="16889" w:author="xujiayi-0723" w:date="2025-07-24T21:13:28Z">
        <w:r>
          <w:rPr>
            <w:highlight w:val="none"/>
          </w:rPr>
          <w:t xml:space="preserve">], where e.g. the random-access mode is selected. </w:t>
        </w:r>
      </w:ins>
    </w:p>
    <w:p w14:paraId="690A35C0">
      <w:pPr>
        <w:rPr>
          <w:ins w:id="16890" w:author="xujiayi-0723" w:date="2025-07-24T21:13:28Z"/>
          <w:highlight w:val="none"/>
        </w:rPr>
      </w:pPr>
      <w:ins w:id="16891" w:author="xujiayi-0723" w:date="2025-07-24T21:13:28Z">
        <w:r>
          <w:rPr>
            <w:highlight w:val="none"/>
          </w:rPr>
          <w:t xml:space="preserve">Clause 7.3.9.2 describes additional configuration information to obtain fixed target bitrates. </w:t>
        </w:r>
      </w:ins>
      <w:ins w:id="16892" w:author="xujiayi-0723" w:date="2025-07-24T21:13:28Z">
        <w:r>
          <w:rPr>
            <w:rFonts w:hint="eastAsia"/>
            <w:highlight w:val="none"/>
            <w:lang w:val="en-US"/>
          </w:rPr>
          <w:t>Target bitrates are obtained by selecting values for the V-PCC codec parameters Occupancy Precision, QP Geometry and QP Texture</w:t>
        </w:r>
      </w:ins>
      <w:ins w:id="16893" w:author="xujiayi-0723" w:date="2025-07-24T21:13:28Z">
        <w:r>
          <w:rPr>
            <w:highlight w:val="none"/>
            <w:lang w:val="en-US"/>
          </w:rPr>
          <w:t xml:space="preserve"> per sequence. The fixed bitrate is not fully fixed, it is rather an average over the sequence length, which 5s or 10s depending on the sequence. Such fixed bitrates have been selected </w:t>
        </w:r>
      </w:ins>
      <w:ins w:id="16894" w:author="xujiayi-0723" w:date="2025-07-24T21:13:28Z">
        <w:r>
          <w:rPr>
            <w:highlight w:val="none"/>
            <w:lang w:val="en-CA"/>
          </w:rPr>
          <w:t>to enable an indicative subjective comparison of V-PCC with potential future other codecs for scenario 2, including codecs supporting another potential representation format (e.g. dynamic mesh with V-DMC).</w:t>
        </w:r>
      </w:ins>
    </w:p>
    <w:p w14:paraId="1CF104EA">
      <w:pPr>
        <w:pStyle w:val="6"/>
        <w:rPr>
          <w:ins w:id="16895" w:author="xujiayi-0723" w:date="2025-07-24T21:13:28Z"/>
          <w:highlight w:val="none"/>
          <w:lang w:val="en-US" w:eastAsia="zh-CN"/>
        </w:rPr>
      </w:pPr>
      <w:ins w:id="16896" w:author="xujiayi-0723" w:date="2025-07-24T21:13:28Z">
        <w:bookmarkStart w:id="2452" w:name="_Toc23327"/>
        <w:bookmarkStart w:id="2453" w:name="_Toc6034"/>
        <w:bookmarkStart w:id="2454" w:name="_Toc10032"/>
        <w:r>
          <w:rPr>
            <w:rFonts w:hint="eastAsia"/>
            <w:highlight w:val="none"/>
            <w:lang w:val="en-US" w:eastAsia="zh-CN"/>
          </w:rPr>
          <w:t>9.</w:t>
        </w:r>
      </w:ins>
      <w:ins w:id="16897" w:author="xujiayi-0723" w:date="2025-07-24T21:15:46Z">
        <w:r>
          <w:rPr>
            <w:rFonts w:hint="eastAsia"/>
            <w:highlight w:val="none"/>
            <w:lang w:val="en-US" w:eastAsia="zh-CN"/>
          </w:rPr>
          <w:t>3.</w:t>
        </w:r>
      </w:ins>
      <w:ins w:id="16898" w:author="xujiayi-0723" w:date="2025-07-24T21:13:28Z">
        <w:r>
          <w:rPr>
            <w:rFonts w:hint="eastAsia"/>
            <w:highlight w:val="none"/>
            <w:lang w:val="en-US" w:eastAsia="zh-CN"/>
          </w:rPr>
          <w:t>4.1.4</w:t>
        </w:r>
      </w:ins>
      <w:ins w:id="16899" w:author="xujiayi-0723" w:date="2025-07-24T21:13:28Z">
        <w:r>
          <w:rPr>
            <w:rFonts w:hint="eastAsia"/>
            <w:highlight w:val="none"/>
            <w:lang w:val="en-US" w:eastAsia="zh-CN"/>
          </w:rPr>
          <w:tab/>
        </w:r>
      </w:ins>
      <w:ins w:id="16900" w:author="xujiayi-0723" w:date="2025-07-24T21:13:28Z">
        <w:r>
          <w:rPr>
            <w:rFonts w:hint="eastAsia"/>
            <w:highlight w:val="none"/>
            <w:lang w:val="en-US" w:eastAsia="zh-CN"/>
          </w:rPr>
          <w:t>Distribution</w:t>
        </w:r>
        <w:bookmarkEnd w:id="2452"/>
        <w:bookmarkEnd w:id="2453"/>
        <w:bookmarkEnd w:id="2454"/>
      </w:ins>
    </w:p>
    <w:p w14:paraId="7DAD774A">
      <w:pPr>
        <w:rPr>
          <w:ins w:id="16901" w:author="xujiayi-0723" w:date="2025-07-24T21:13:28Z"/>
          <w:highlight w:val="none"/>
          <w:lang w:val="en-US" w:eastAsia="zh-CN"/>
        </w:rPr>
      </w:pPr>
      <w:ins w:id="16902" w:author="xujiayi-0723" w:date="2025-07-24T21:13:28Z">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ins>
    </w:p>
    <w:p w14:paraId="655649A4">
      <w:pPr>
        <w:pStyle w:val="6"/>
        <w:rPr>
          <w:ins w:id="16903" w:author="xujiayi-0723" w:date="2025-07-24T21:13:28Z"/>
          <w:highlight w:val="none"/>
        </w:rPr>
      </w:pPr>
      <w:ins w:id="16904" w:author="xujiayi-0723" w:date="2025-07-24T21:13:28Z">
        <w:bookmarkStart w:id="2455" w:name="_Toc22299"/>
        <w:bookmarkStart w:id="2456" w:name="_Toc10973"/>
        <w:bookmarkStart w:id="2457" w:name="_Toc23622"/>
        <w:r>
          <w:rPr>
            <w:rFonts w:hint="eastAsia" w:eastAsia="宋体"/>
            <w:highlight w:val="none"/>
            <w:lang w:val="en-US" w:eastAsia="zh-CN"/>
          </w:rPr>
          <w:t>9</w:t>
        </w:r>
      </w:ins>
      <w:ins w:id="16905" w:author="xujiayi-0723" w:date="2025-07-24T21:13:28Z">
        <w:r>
          <w:rPr>
            <w:highlight w:val="none"/>
          </w:rPr>
          <w:t>.</w:t>
        </w:r>
      </w:ins>
      <w:ins w:id="16906" w:author="xujiayi-0723" w:date="2025-07-24T21:15:48Z">
        <w:r>
          <w:rPr>
            <w:rFonts w:hint="eastAsia" w:eastAsia="宋体"/>
            <w:highlight w:val="none"/>
            <w:lang w:val="en-US" w:eastAsia="zh-CN"/>
          </w:rPr>
          <w:t>3</w:t>
        </w:r>
      </w:ins>
      <w:ins w:id="16907" w:author="xujiayi-0723" w:date="2025-07-24T21:13:28Z">
        <w:r>
          <w:rPr>
            <w:highlight w:val="none"/>
          </w:rPr>
          <w:t>.4.1.</w:t>
        </w:r>
      </w:ins>
      <w:ins w:id="16908" w:author="xujiayi-0723" w:date="2025-07-24T21:13:28Z">
        <w:r>
          <w:rPr>
            <w:rFonts w:hint="eastAsia" w:eastAsia="宋体"/>
            <w:highlight w:val="none"/>
            <w:lang w:val="en-US" w:eastAsia="zh-CN"/>
          </w:rPr>
          <w:t>5</w:t>
        </w:r>
      </w:ins>
      <w:ins w:id="16909" w:author="xujiayi-0723" w:date="2025-07-24T21:13:28Z">
        <w:r>
          <w:rPr>
            <w:rFonts w:hint="eastAsia" w:eastAsia="宋体"/>
            <w:highlight w:val="none"/>
            <w:lang w:val="en-US" w:eastAsia="zh-CN"/>
          </w:rPr>
          <w:tab/>
        </w:r>
      </w:ins>
      <w:ins w:id="16910" w:author="xujiayi-0723" w:date="2025-07-24T21:13:28Z">
        <w:r>
          <w:rPr>
            <w:highlight w:val="none"/>
          </w:rPr>
          <w:t>Evaluation Results</w:t>
        </w:r>
        <w:bookmarkEnd w:id="2455"/>
        <w:bookmarkEnd w:id="2456"/>
        <w:bookmarkEnd w:id="2457"/>
      </w:ins>
    </w:p>
    <w:p w14:paraId="711F8C18">
      <w:pPr>
        <w:pStyle w:val="7"/>
        <w:rPr>
          <w:ins w:id="16911" w:author="xujiayi-0723" w:date="2025-07-24T21:13:28Z"/>
          <w:highlight w:val="none"/>
        </w:rPr>
      </w:pPr>
      <w:ins w:id="16912" w:author="xujiayi-0723" w:date="2025-07-24T21:13:28Z">
        <w:bookmarkStart w:id="2458" w:name="_Toc29044"/>
        <w:bookmarkStart w:id="2459" w:name="_Toc11968"/>
        <w:bookmarkStart w:id="2460" w:name="_Toc13174"/>
        <w:r>
          <w:rPr>
            <w:highlight w:val="none"/>
          </w:rPr>
          <w:t>9.</w:t>
        </w:r>
      </w:ins>
      <w:ins w:id="16913" w:author="xujiayi-0723" w:date="2025-07-24T21:15:50Z">
        <w:r>
          <w:rPr>
            <w:rFonts w:hint="eastAsia"/>
            <w:highlight w:val="none"/>
            <w:lang w:val="en-US" w:eastAsia="zh-CN"/>
          </w:rPr>
          <w:t>3</w:t>
        </w:r>
      </w:ins>
      <w:ins w:id="16914" w:author="xujiayi-0723" w:date="2025-07-24T21:13:28Z">
        <w:r>
          <w:rPr>
            <w:highlight w:val="none"/>
          </w:rPr>
          <w:t>.4.1.5.1</w:t>
        </w:r>
      </w:ins>
      <w:ins w:id="16915" w:author="xujiayi-0723" w:date="2025-07-24T21:16:11Z">
        <w:r>
          <w:rPr>
            <w:rFonts w:hint="eastAsia" w:eastAsia="宋体"/>
            <w:highlight w:val="none"/>
            <w:lang w:val="en-US" w:eastAsia="zh-CN"/>
          </w:rPr>
          <w:tab/>
        </w:r>
      </w:ins>
      <w:ins w:id="16916" w:author="xujiayi-0723" w:date="2025-07-24T21:13:28Z">
        <w:r>
          <w:rPr>
            <w:highlight w:val="none"/>
          </w:rPr>
          <w:t>Objective evaluation</w:t>
        </w:r>
        <w:bookmarkEnd w:id="2458"/>
        <w:bookmarkEnd w:id="2459"/>
        <w:bookmarkEnd w:id="2460"/>
      </w:ins>
    </w:p>
    <w:p w14:paraId="612F81E1">
      <w:pPr>
        <w:rPr>
          <w:ins w:id="16917" w:author="xujiayi-0723" w:date="2025-07-24T21:13:28Z"/>
          <w:highlight w:val="none"/>
        </w:rPr>
      </w:pPr>
      <w:ins w:id="16918" w:author="xujiayi-0723" w:date="2025-07-24T21:13:28Z">
        <w:r>
          <w:rPr>
            <w:highlight w:val="none"/>
          </w:rPr>
          <w:t xml:space="preserve">Below the graphs are plotted for the point-based metric (PSNRs for D1, D2, Cb, Cr and Luma) and for the </w:t>
        </w:r>
      </w:ins>
      <w:ins w:id="16919" w:author="xujiayi-0723" w:date="2025-07-25T18:15:34Z">
        <w:r>
          <w:rPr/>
          <w:t>PCQM</w:t>
        </w:r>
      </w:ins>
      <w:ins w:id="16920" w:author="xujiayi-0723" w:date="2025-07-24T21:13:28Z">
        <w:r>
          <w:rPr>
            <w:highlight w:val="none"/>
          </w:rPr>
          <w:t xml:space="preserve"> metric. These results can be used as an anchor for comparing in future with other point-cloud based codecs for volumetric video.</w:t>
        </w:r>
      </w:ins>
    </w:p>
    <w:p w14:paraId="76968FEB">
      <w:pPr>
        <w:rPr>
          <w:ins w:id="16921" w:author="xujiayi-0723" w:date="2025-07-24T21:13:28Z"/>
          <w:highlight w:val="none"/>
        </w:rPr>
      </w:pPr>
      <w:ins w:id="16922" w:author="xujiayi-0723" w:date="2025-07-24T21:13:28Z">
        <w:r>
          <w:rPr>
            <w:highlight w:val="none"/>
          </w:rPr>
          <w:t>Bitstreams are provided for those sequences that are provided as reference sequences on Aspera, i.e. Mitch, Nathalie and JuggleSoccer. Bitstreams can be accessed as follows:</w:t>
        </w:r>
      </w:ins>
    </w:p>
    <w:p w14:paraId="091C1BE4">
      <w:pPr>
        <w:pStyle w:val="55"/>
        <w:rPr>
          <w:ins w:id="16923" w:author="xujiayi-0723" w:date="2025-07-24T21:13:28Z"/>
          <w:lang w:val="en-US"/>
        </w:rPr>
      </w:pPr>
      <w:ins w:id="16924" w:author="xujiayi-0723" w:date="2025-07-25T00:31:21Z">
        <w:r>
          <w:rPr>
            <w:rFonts w:hint="eastAsia" w:eastAsia="宋体"/>
            <w:lang w:val="en-US" w:eastAsia="zh-CN"/>
          </w:rPr>
          <w:t>-</w:t>
        </w:r>
      </w:ins>
      <w:ins w:id="16925" w:author="xujiayi-0723" w:date="2025-07-25T00:31:21Z">
        <w:r>
          <w:rPr>
            <w:rFonts w:hint="eastAsia" w:eastAsia="宋体"/>
            <w:lang w:val="en-US" w:eastAsia="zh-CN"/>
          </w:rPr>
          <w:tab/>
        </w:r>
      </w:ins>
      <w:ins w:id="16926" w:author="xujiayi-0723" w:date="2025-07-24T21:13:28Z">
        <w:r>
          <w:rPr/>
          <w:t xml:space="preserve">Log into Aspera: </w:t>
        </w:r>
      </w:ins>
      <w:ins w:id="16927" w:author="xujiayi-0723" w:date="2025-07-24T21:13:28Z">
        <w:r>
          <w:rPr/>
          <w:fldChar w:fldCharType="begin"/>
        </w:r>
      </w:ins>
      <w:ins w:id="16928" w:author="xujiayi-0723" w:date="2025-07-24T21:13:28Z">
        <w:r>
          <w:rPr/>
          <w:instrText xml:space="preserve">HYPERLINK "https://aspera.pub/I4tSQ8k" \t "_blank" \o "https://aspera.pub/i4tsq8k"</w:instrText>
        </w:r>
      </w:ins>
      <w:ins w:id="16929" w:author="xujiayi-0723" w:date="2025-07-24T21:13:28Z">
        <w:r>
          <w:rPr/>
          <w:fldChar w:fldCharType="separate"/>
        </w:r>
      </w:ins>
      <w:ins w:id="16930" w:author="xujiayi-0723" w:date="2025-07-24T21:13:28Z">
        <w:r>
          <w:rPr>
            <w:rStyle w:val="36"/>
            <w:highlight w:val="none"/>
          </w:rPr>
          <w:t>https://aspera.pub/I4tSQ8k</w:t>
        </w:r>
      </w:ins>
      <w:ins w:id="16931" w:author="xujiayi-0723" w:date="2025-07-24T21:13:28Z">
        <w:r>
          <w:rPr/>
          <w:fldChar w:fldCharType="end"/>
        </w:r>
      </w:ins>
    </w:p>
    <w:p w14:paraId="1666B480">
      <w:pPr>
        <w:pStyle w:val="55"/>
        <w:rPr>
          <w:ins w:id="16932" w:author="xujiayi-0723" w:date="2025-07-24T21:13:28Z"/>
        </w:rPr>
      </w:pPr>
      <w:ins w:id="16933" w:author="xujiayi-0723" w:date="2025-07-25T00:31:23Z">
        <w:r>
          <w:rPr>
            <w:rFonts w:hint="eastAsia" w:eastAsia="宋体"/>
            <w:lang w:val="en-US" w:eastAsia="zh-CN"/>
          </w:rPr>
          <w:t>-</w:t>
        </w:r>
      </w:ins>
      <w:ins w:id="16934" w:author="xujiayi-0723" w:date="2025-07-25T00:31:23Z">
        <w:r>
          <w:rPr>
            <w:rFonts w:hint="eastAsia" w:eastAsia="宋体"/>
            <w:lang w:val="en-US" w:eastAsia="zh-CN"/>
          </w:rPr>
          <w:tab/>
        </w:r>
      </w:ins>
      <w:ins w:id="16935" w:author="xujiayi-0723" w:date="2025-07-24T21:13:28Z">
        <w:r>
          <w:rPr>
            <w:lang w:val="en-US"/>
          </w:rPr>
          <w:t xml:space="preserve">3GPP members can request credentials by sending a request per email to: </w:t>
        </w:r>
      </w:ins>
      <w:ins w:id="16936" w:author="xujiayi-0723" w:date="2025-07-24T21:13:28Z">
        <w:r>
          <w:rPr/>
          <w:fldChar w:fldCharType="begin"/>
        </w:r>
      </w:ins>
      <w:ins w:id="16937" w:author="xujiayi-0723" w:date="2025-07-24T21:13:28Z">
        <w:r>
          <w:rPr/>
          <w:instrText xml:space="preserve">HYPERLINK "mailto:3GPP_B2D_Datasets@interdigital.com"</w:instrText>
        </w:r>
      </w:ins>
      <w:ins w:id="16938" w:author="xujiayi-0723" w:date="2025-07-24T21:13:28Z">
        <w:r>
          <w:rPr/>
          <w:fldChar w:fldCharType="separate"/>
        </w:r>
      </w:ins>
      <w:ins w:id="16939" w:author="xujiayi-0723" w:date="2025-07-24T21:13:28Z">
        <w:r>
          <w:rPr>
            <w:rStyle w:val="36"/>
            <w:highlight w:val="none"/>
            <w:lang w:val="en-US"/>
          </w:rPr>
          <w:t>3GPP_B2D_Datasets@interdigital.com</w:t>
        </w:r>
      </w:ins>
      <w:ins w:id="16940" w:author="xujiayi-0723" w:date="2025-07-24T21:13:28Z">
        <w:r>
          <w:rPr/>
          <w:fldChar w:fldCharType="end"/>
        </w:r>
      </w:ins>
    </w:p>
    <w:p w14:paraId="7D274E97">
      <w:pPr>
        <w:pStyle w:val="55"/>
        <w:rPr>
          <w:ins w:id="16941" w:author="xujiayi-0723" w:date="2025-07-24T21:13:28Z"/>
          <w:lang w:val="en-US"/>
        </w:rPr>
      </w:pPr>
      <w:ins w:id="16942" w:author="xujiayi-0723" w:date="2025-07-25T00:31:25Z">
        <w:r>
          <w:rPr>
            <w:rFonts w:hint="eastAsia" w:eastAsia="宋体"/>
            <w:lang w:val="en-US" w:eastAsia="zh-CN"/>
          </w:rPr>
          <w:t>-</w:t>
        </w:r>
      </w:ins>
      <w:ins w:id="16943" w:author="xujiayi-0723" w:date="2025-07-25T00:31:25Z">
        <w:r>
          <w:rPr>
            <w:rFonts w:hint="eastAsia" w:eastAsia="宋体"/>
            <w:lang w:val="en-US" w:eastAsia="zh-CN"/>
          </w:rPr>
          <w:tab/>
        </w:r>
      </w:ins>
      <w:ins w:id="16944" w:author="xujiayi-0723" w:date="2025-07-24T21:13:28Z">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ins>
    </w:p>
    <w:p w14:paraId="67FEEA9E">
      <w:pPr>
        <w:rPr>
          <w:ins w:id="16945" w:author="xujiayi-0723" w:date="2025-07-24T21:13:28Z"/>
          <w:highlight w:val="none"/>
          <w:lang w:val="en-US"/>
        </w:rPr>
      </w:pPr>
      <w:ins w:id="16946" w:author="xujiayi-0723" w:date="2025-07-24T21:13:28Z">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ins>
    </w:p>
    <w:p w14:paraId="5DF872E1">
      <w:pPr>
        <w:rPr>
          <w:ins w:id="16947" w:author="xujiayi-0723" w:date="2025-07-24T21:13:28Z"/>
          <w:highlight w:val="none"/>
        </w:rPr>
      </w:pPr>
      <w:ins w:id="16948" w:author="xujiayi-0723" w:date="2025-07-24T21:13:28Z">
        <w:r>
          <w:rPr>
            <w:highlight w:val="none"/>
          </w:rPr>
          <w:t xml:space="preserve">The spreadsheet with full objective results can be downloaded from Aspera by using the same credentials and by going to the directory </w:t>
        </w:r>
      </w:ins>
      <w:ins w:id="16949" w:author="xujiayi-0723" w:date="2025-07-24T21:13:28Z">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ins>
    </w:p>
    <w:p w14:paraId="3CC9852E">
      <w:pPr>
        <w:pStyle w:val="9"/>
        <w:rPr>
          <w:ins w:id="16951" w:author="xujiayi-0723" w:date="2025-07-24T21:13:28Z"/>
        </w:rPr>
        <w:pPrChange w:id="16950" w:author="xujiayi-0723" w:date="2025-07-25T00:44:54Z">
          <w:pPr>
            <w:pStyle w:val="7"/>
          </w:pPr>
        </w:pPrChange>
      </w:pPr>
      <w:ins w:id="16952" w:author="xujiayi-0723" w:date="2025-07-24T21:13:28Z">
        <w:bookmarkStart w:id="2461" w:name="_Toc9864"/>
        <w:bookmarkStart w:id="2462" w:name="_Toc12222"/>
        <w:r>
          <w:rPr/>
          <w:t>9.</w:t>
        </w:r>
      </w:ins>
      <w:ins w:id="16953" w:author="xujiayi-0723" w:date="2025-07-24T21:16:42Z">
        <w:r>
          <w:rPr>
            <w:rFonts w:hint="default"/>
            <w:lang w:val="en-US" w:eastAsia="zh-CN"/>
          </w:rPr>
          <w:t>3.</w:t>
        </w:r>
      </w:ins>
      <w:ins w:id="16954" w:author="xujiayi-0723" w:date="2025-07-24T21:13:28Z">
        <w:r>
          <w:rPr/>
          <w:t>4.1.5.1.1</w:t>
        </w:r>
      </w:ins>
      <w:ins w:id="16955" w:author="xujiayi-0723" w:date="2025-07-25T00:44:58Z">
        <w:r>
          <w:rPr>
            <w:rFonts w:hint="eastAsia" w:eastAsia="宋体"/>
            <w:lang w:val="en-US" w:eastAsia="zh-CN"/>
          </w:rPr>
          <w:tab/>
        </w:r>
      </w:ins>
      <w:ins w:id="16956" w:author="xujiayi-0723" w:date="2025-07-24T21:13:28Z">
        <w:r>
          <w:rPr/>
          <w:t>Objective results of sequence Mitch</w:t>
        </w:r>
        <w:bookmarkEnd w:id="2461"/>
        <w:bookmarkEnd w:id="2462"/>
      </w:ins>
    </w:p>
    <w:p w14:paraId="1A06FF98">
      <w:pPr>
        <w:rPr>
          <w:ins w:id="16957" w:author="xujiayi-0723" w:date="2025-07-24T21:13:28Z"/>
          <w:highlight w:val="none"/>
        </w:rPr>
      </w:pPr>
      <w:ins w:id="16958" w:author="xujiayi-0723" w:date="2025-07-24T21:13:28Z">
        <w:r>
          <w:rPr>
            <w:highlight w:val="none"/>
          </w:rPr>
          <w:t>The following 5 figures present the point-based metric results.</w:t>
        </w:r>
      </w:ins>
    </w:p>
    <w:p w14:paraId="19882172">
      <w:pPr>
        <w:rPr>
          <w:ins w:id="16959" w:author="xujiayi-0723" w:date="2025-07-24T21:13:28Z"/>
          <w:highlight w:val="none"/>
        </w:rPr>
      </w:pPr>
      <w:ins w:id="16960" w:author="xujiayi-0723" w:date="2025-07-24T21:13:28Z">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4"/>
                      <a:stretch>
                        <a:fillRect/>
                      </a:stretch>
                    </pic:blipFill>
                    <pic:spPr>
                      <a:xfrm>
                        <a:off x="0" y="0"/>
                        <a:ext cx="2941320" cy="1644650"/>
                      </a:xfrm>
                      <a:prstGeom prst="rect">
                        <a:avLst/>
                      </a:prstGeom>
                      <a:noFill/>
                      <a:ln>
                        <a:noFill/>
                      </a:ln>
                    </pic:spPr>
                  </pic:pic>
                </a:graphicData>
              </a:graphic>
            </wp:inline>
          </w:drawing>
        </w:r>
      </w:ins>
      <w:ins w:id="16962" w:author="xujiayi-0723" w:date="2025-07-24T21:13:28Z">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5"/>
                      <a:stretch>
                        <a:fillRect/>
                      </a:stretch>
                    </pic:blipFill>
                    <pic:spPr>
                      <a:xfrm>
                        <a:off x="0" y="0"/>
                        <a:ext cx="2981960" cy="1671955"/>
                      </a:xfrm>
                      <a:prstGeom prst="rect">
                        <a:avLst/>
                      </a:prstGeom>
                      <a:noFill/>
                      <a:ln>
                        <a:noFill/>
                      </a:ln>
                    </pic:spPr>
                  </pic:pic>
                </a:graphicData>
              </a:graphic>
            </wp:inline>
          </w:drawing>
        </w:r>
      </w:ins>
    </w:p>
    <w:p w14:paraId="1677C0DF">
      <w:pPr>
        <w:pStyle w:val="63"/>
        <w:rPr>
          <w:ins w:id="16964" w:author="xujiayi-0723" w:date="2025-07-24T21:13:28Z"/>
          <w:highlight w:val="none"/>
        </w:rPr>
      </w:pPr>
      <w:ins w:id="16965" w:author="xujiayi-0723" w:date="2025-07-24T21:13:28Z">
        <w:r>
          <w:rPr>
            <w:highlight w:val="none"/>
          </w:rPr>
          <w:t>Figure 9.</w:t>
        </w:r>
      </w:ins>
      <w:ins w:id="16966" w:author="xujiayi-0723" w:date="2025-07-24T21:17:01Z">
        <w:r>
          <w:rPr>
            <w:rFonts w:hint="eastAsia" w:eastAsia="宋体"/>
            <w:highlight w:val="none"/>
            <w:lang w:val="en-US" w:eastAsia="zh-CN"/>
          </w:rPr>
          <w:t>3</w:t>
        </w:r>
      </w:ins>
      <w:ins w:id="16967" w:author="xujiayi-0723" w:date="2025-07-24T21:13:28Z">
        <w:r>
          <w:rPr>
            <w:highlight w:val="none"/>
          </w:rPr>
          <w:t>.4.1.5.1.1-1: D1 and D2 metrics</w:t>
        </w:r>
      </w:ins>
    </w:p>
    <w:p w14:paraId="23A68A38">
      <w:pPr>
        <w:rPr>
          <w:ins w:id="16968" w:author="xujiayi-0723" w:date="2025-07-24T21:13:28Z"/>
          <w:highlight w:val="none"/>
        </w:rPr>
      </w:pPr>
      <w:ins w:id="16969" w:author="xujiayi-0723" w:date="2025-07-24T21:13:28Z">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6"/>
                      <a:stretch>
                        <a:fillRect/>
                      </a:stretch>
                    </pic:blipFill>
                    <pic:spPr>
                      <a:xfrm>
                        <a:off x="0" y="0"/>
                        <a:ext cx="2974975" cy="1657985"/>
                      </a:xfrm>
                      <a:prstGeom prst="rect">
                        <a:avLst/>
                      </a:prstGeom>
                      <a:noFill/>
                      <a:ln>
                        <a:noFill/>
                      </a:ln>
                    </pic:spPr>
                  </pic:pic>
                </a:graphicData>
              </a:graphic>
            </wp:inline>
          </w:drawing>
        </w:r>
      </w:ins>
      <w:ins w:id="16971" w:author="xujiayi-0723" w:date="2025-07-24T21:13:28Z">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7"/>
                      <a:stretch>
                        <a:fillRect/>
                      </a:stretch>
                    </pic:blipFill>
                    <pic:spPr>
                      <a:xfrm>
                        <a:off x="0" y="0"/>
                        <a:ext cx="2914015" cy="1597025"/>
                      </a:xfrm>
                      <a:prstGeom prst="rect">
                        <a:avLst/>
                      </a:prstGeom>
                      <a:noFill/>
                      <a:ln>
                        <a:noFill/>
                      </a:ln>
                    </pic:spPr>
                  </pic:pic>
                </a:graphicData>
              </a:graphic>
            </wp:inline>
          </w:drawing>
        </w:r>
      </w:ins>
    </w:p>
    <w:p w14:paraId="47113B78">
      <w:pPr>
        <w:pStyle w:val="63"/>
        <w:rPr>
          <w:ins w:id="16973" w:author="xujiayi-0723" w:date="2025-07-24T21:13:28Z"/>
          <w:highlight w:val="none"/>
        </w:rPr>
      </w:pPr>
      <w:ins w:id="16974" w:author="xujiayi-0723" w:date="2025-07-24T21:13:28Z">
        <w:r>
          <w:rPr>
            <w:highlight w:val="none"/>
          </w:rPr>
          <w:t>Figure 9.</w:t>
        </w:r>
      </w:ins>
      <w:ins w:id="16975" w:author="xujiayi-0723" w:date="2025-07-24T21:17:04Z">
        <w:r>
          <w:rPr>
            <w:rFonts w:hint="eastAsia" w:eastAsia="宋体"/>
            <w:highlight w:val="none"/>
            <w:lang w:val="en-US" w:eastAsia="zh-CN"/>
          </w:rPr>
          <w:t>3</w:t>
        </w:r>
      </w:ins>
      <w:ins w:id="16976" w:author="xujiayi-0723" w:date="2025-07-24T21:13:28Z">
        <w:r>
          <w:rPr>
            <w:highlight w:val="none"/>
          </w:rPr>
          <w:t>.4.1.5.1.1-2: Cb and Cr metrics</w:t>
        </w:r>
      </w:ins>
    </w:p>
    <w:p w14:paraId="11C6165B">
      <w:pPr>
        <w:rPr>
          <w:ins w:id="16977" w:author="xujiayi-0723" w:date="2025-07-24T21:13:28Z"/>
          <w:highlight w:val="none"/>
        </w:rPr>
      </w:pPr>
    </w:p>
    <w:p w14:paraId="7754513C">
      <w:pPr>
        <w:jc w:val="center"/>
        <w:rPr>
          <w:ins w:id="16978" w:author="xujiayi-0723" w:date="2025-07-24T21:13:28Z"/>
          <w:highlight w:val="none"/>
        </w:rPr>
      </w:pPr>
      <w:ins w:id="16979" w:author="xujiayi-0723" w:date="2025-07-24T21:13:28Z">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8"/>
                      <a:stretch>
                        <a:fillRect/>
                      </a:stretch>
                    </pic:blipFill>
                    <pic:spPr>
                      <a:xfrm>
                        <a:off x="0" y="0"/>
                        <a:ext cx="3077845" cy="1692275"/>
                      </a:xfrm>
                      <a:prstGeom prst="rect">
                        <a:avLst/>
                      </a:prstGeom>
                      <a:noFill/>
                      <a:ln>
                        <a:noFill/>
                      </a:ln>
                    </pic:spPr>
                  </pic:pic>
                </a:graphicData>
              </a:graphic>
            </wp:inline>
          </w:drawing>
        </w:r>
      </w:ins>
    </w:p>
    <w:p w14:paraId="78BD6321">
      <w:pPr>
        <w:pStyle w:val="63"/>
        <w:rPr>
          <w:ins w:id="16981" w:author="xujiayi-0723" w:date="2025-07-24T21:13:28Z"/>
          <w:highlight w:val="none"/>
        </w:rPr>
      </w:pPr>
      <w:ins w:id="16982" w:author="xujiayi-0723" w:date="2025-07-24T21:13:28Z">
        <w:r>
          <w:rPr>
            <w:highlight w:val="none"/>
          </w:rPr>
          <w:t>Figure 9.</w:t>
        </w:r>
      </w:ins>
      <w:ins w:id="16983" w:author="xujiayi-0723" w:date="2025-07-24T21:17:31Z">
        <w:r>
          <w:rPr>
            <w:rFonts w:hint="eastAsia" w:eastAsia="宋体"/>
            <w:highlight w:val="none"/>
            <w:lang w:val="en-US" w:eastAsia="zh-CN"/>
          </w:rPr>
          <w:t>3</w:t>
        </w:r>
      </w:ins>
      <w:ins w:id="16984" w:author="xujiayi-0723" w:date="2025-07-24T21:13:28Z">
        <w:r>
          <w:rPr>
            <w:highlight w:val="none"/>
          </w:rPr>
          <w:t>.4.1.5.1.1-3: Luma metric</w:t>
        </w:r>
      </w:ins>
    </w:p>
    <w:p w14:paraId="14B0E12C">
      <w:pPr>
        <w:rPr>
          <w:ins w:id="16985" w:author="xujiayi-0723" w:date="2025-07-24T21:13:28Z"/>
          <w:highlight w:val="none"/>
        </w:rPr>
      </w:pPr>
      <w:ins w:id="16986" w:author="xujiayi-0723" w:date="2025-07-24T21:13:28Z">
        <w:r>
          <w:rPr>
            <w:highlight w:val="none"/>
          </w:rPr>
          <w:t>The following figure presents the PQCM metric results.</w:t>
        </w:r>
      </w:ins>
    </w:p>
    <w:p w14:paraId="60BB20F6">
      <w:pPr>
        <w:jc w:val="center"/>
        <w:rPr>
          <w:ins w:id="16987" w:author="xujiayi-0723" w:date="2025-07-24T21:13:28Z"/>
          <w:highlight w:val="none"/>
        </w:rPr>
      </w:pPr>
      <w:ins w:id="16988" w:author="xujiayi-0723" w:date="2025-07-24T21:13:28Z">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9"/>
                      <a:stretch>
                        <a:fillRect/>
                      </a:stretch>
                    </pic:blipFill>
                    <pic:spPr>
                      <a:xfrm>
                        <a:off x="0" y="0"/>
                        <a:ext cx="3043555" cy="1726565"/>
                      </a:xfrm>
                      <a:prstGeom prst="rect">
                        <a:avLst/>
                      </a:prstGeom>
                      <a:noFill/>
                      <a:ln>
                        <a:noFill/>
                      </a:ln>
                    </pic:spPr>
                  </pic:pic>
                </a:graphicData>
              </a:graphic>
            </wp:inline>
          </w:drawing>
        </w:r>
      </w:ins>
    </w:p>
    <w:p w14:paraId="206830F9">
      <w:pPr>
        <w:pStyle w:val="63"/>
        <w:rPr>
          <w:ins w:id="16990" w:author="xujiayi-0723" w:date="2025-07-24T21:13:28Z"/>
          <w:highlight w:val="none"/>
        </w:rPr>
      </w:pPr>
      <w:ins w:id="16991" w:author="xujiayi-0723" w:date="2025-07-24T21:13:28Z">
        <w:r>
          <w:rPr>
            <w:highlight w:val="none"/>
          </w:rPr>
          <w:t>Figure 9.</w:t>
        </w:r>
      </w:ins>
      <w:ins w:id="16992" w:author="xujiayi-0723" w:date="2025-07-24T21:17:36Z">
        <w:r>
          <w:rPr>
            <w:rFonts w:hint="eastAsia" w:eastAsia="宋体"/>
            <w:highlight w:val="none"/>
            <w:lang w:val="en-US" w:eastAsia="zh-CN"/>
          </w:rPr>
          <w:t>3</w:t>
        </w:r>
      </w:ins>
      <w:ins w:id="16993" w:author="xujiayi-0723" w:date="2025-07-24T21:13:28Z">
        <w:r>
          <w:rPr>
            <w:highlight w:val="none"/>
          </w:rPr>
          <w:t>.4.1.5.1.1-4: PCQM metric</w:t>
        </w:r>
      </w:ins>
    </w:p>
    <w:p w14:paraId="09A1179A">
      <w:pPr>
        <w:pStyle w:val="9"/>
        <w:rPr>
          <w:ins w:id="16995" w:author="xujiayi-0723" w:date="2025-07-24T21:13:28Z"/>
        </w:rPr>
        <w:pPrChange w:id="16994" w:author="xujiayi-0723" w:date="2025-07-25T00:45:04Z">
          <w:pPr>
            <w:pStyle w:val="7"/>
          </w:pPr>
        </w:pPrChange>
      </w:pPr>
      <w:ins w:id="16996" w:author="xujiayi-0723" w:date="2025-07-24T21:13:28Z">
        <w:bookmarkStart w:id="2463" w:name="_Toc11640"/>
        <w:bookmarkStart w:id="2464" w:name="_Toc17888"/>
        <w:r>
          <w:rPr/>
          <w:t>9.</w:t>
        </w:r>
      </w:ins>
      <w:ins w:id="16997" w:author="xujiayi-0723" w:date="2025-07-24T21:17:54Z">
        <w:r>
          <w:rPr>
            <w:rFonts w:hint="eastAsia"/>
            <w:lang w:val="en-US" w:eastAsia="zh-CN"/>
          </w:rPr>
          <w:t>3</w:t>
        </w:r>
      </w:ins>
      <w:ins w:id="16998" w:author="xujiayi-0723" w:date="2025-07-24T21:13:28Z">
        <w:r>
          <w:rPr/>
          <w:t>.4.1.5.1.2</w:t>
        </w:r>
      </w:ins>
      <w:ins w:id="16999" w:author="xujiayi-0723" w:date="2025-07-25T00:45:08Z">
        <w:r>
          <w:rPr>
            <w:rFonts w:hint="eastAsia" w:eastAsia="宋体"/>
            <w:lang w:val="en-US" w:eastAsia="zh-CN"/>
          </w:rPr>
          <w:tab/>
        </w:r>
      </w:ins>
      <w:ins w:id="17000" w:author="xujiayi-0723" w:date="2025-07-24T21:13:28Z">
        <w:r>
          <w:rPr/>
          <w:t>Objective results of sequence JuggleSoccer</w:t>
        </w:r>
        <w:bookmarkEnd w:id="2463"/>
        <w:bookmarkEnd w:id="2464"/>
      </w:ins>
    </w:p>
    <w:p w14:paraId="6C8121E3">
      <w:pPr>
        <w:rPr>
          <w:ins w:id="17001" w:author="xujiayi-0723" w:date="2025-07-24T21:13:28Z"/>
          <w:highlight w:val="none"/>
        </w:rPr>
      </w:pPr>
      <w:ins w:id="17002" w:author="xujiayi-0723" w:date="2025-07-24T21:13:28Z">
        <w:r>
          <w:rPr>
            <w:highlight w:val="none"/>
          </w:rPr>
          <w:t>The following 5 figures present the point-based metric results.</w:t>
        </w:r>
      </w:ins>
    </w:p>
    <w:p w14:paraId="30FDF993">
      <w:pPr>
        <w:rPr>
          <w:ins w:id="17003" w:author="xujiayi-0723" w:date="2025-07-24T21:13:28Z"/>
          <w:highlight w:val="none"/>
        </w:rPr>
      </w:pPr>
      <w:ins w:id="17004" w:author="xujiayi-0723" w:date="2025-07-24T21:13:28Z">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70"/>
                      <a:stretch>
                        <a:fillRect/>
                      </a:stretch>
                    </pic:blipFill>
                    <pic:spPr>
                      <a:xfrm>
                        <a:off x="0" y="0"/>
                        <a:ext cx="3043555" cy="1692275"/>
                      </a:xfrm>
                      <a:prstGeom prst="rect">
                        <a:avLst/>
                      </a:prstGeom>
                      <a:noFill/>
                      <a:ln>
                        <a:noFill/>
                      </a:ln>
                    </pic:spPr>
                  </pic:pic>
                </a:graphicData>
              </a:graphic>
            </wp:inline>
          </w:drawing>
        </w:r>
      </w:ins>
      <w:ins w:id="17006" w:author="xujiayi-0723" w:date="2025-07-24T21:13:28Z">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1"/>
                      <a:stretch>
                        <a:fillRect/>
                      </a:stretch>
                    </pic:blipFill>
                    <pic:spPr>
                      <a:xfrm>
                        <a:off x="0" y="0"/>
                        <a:ext cx="3070860" cy="1726565"/>
                      </a:xfrm>
                      <a:prstGeom prst="rect">
                        <a:avLst/>
                      </a:prstGeom>
                      <a:noFill/>
                      <a:ln>
                        <a:noFill/>
                      </a:ln>
                    </pic:spPr>
                  </pic:pic>
                </a:graphicData>
              </a:graphic>
            </wp:inline>
          </w:drawing>
        </w:r>
      </w:ins>
    </w:p>
    <w:p w14:paraId="1A5C5CD6">
      <w:pPr>
        <w:pStyle w:val="63"/>
        <w:rPr>
          <w:ins w:id="17008" w:author="xujiayi-0723" w:date="2025-07-24T21:13:28Z"/>
          <w:highlight w:val="none"/>
        </w:rPr>
      </w:pPr>
      <w:ins w:id="17009" w:author="xujiayi-0723" w:date="2025-07-24T21:13:28Z">
        <w:r>
          <w:rPr>
            <w:highlight w:val="none"/>
          </w:rPr>
          <w:t>Figure 9.</w:t>
        </w:r>
      </w:ins>
      <w:ins w:id="17010" w:author="xujiayi-0723" w:date="2025-07-24T21:18:01Z">
        <w:r>
          <w:rPr>
            <w:rFonts w:hint="eastAsia" w:eastAsia="宋体"/>
            <w:highlight w:val="none"/>
            <w:lang w:val="en-US" w:eastAsia="zh-CN"/>
          </w:rPr>
          <w:t>3.</w:t>
        </w:r>
      </w:ins>
      <w:ins w:id="17011" w:author="xujiayi-0723" w:date="2025-07-24T21:13:28Z">
        <w:r>
          <w:rPr>
            <w:highlight w:val="none"/>
          </w:rPr>
          <w:t>4.1.5.1.2-1: D1 and D2 metrics</w:t>
        </w:r>
      </w:ins>
    </w:p>
    <w:p w14:paraId="2A766FEF">
      <w:pPr>
        <w:rPr>
          <w:ins w:id="17012" w:author="xujiayi-0723" w:date="2025-07-24T21:13:28Z"/>
          <w:highlight w:val="none"/>
        </w:rPr>
      </w:pPr>
      <w:ins w:id="17013" w:author="xujiayi-0723" w:date="2025-07-24T21:13:28Z">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2"/>
                      <a:stretch>
                        <a:fillRect/>
                      </a:stretch>
                    </pic:blipFill>
                    <pic:spPr>
                      <a:xfrm>
                        <a:off x="0" y="0"/>
                        <a:ext cx="3036570" cy="1706245"/>
                      </a:xfrm>
                      <a:prstGeom prst="rect">
                        <a:avLst/>
                      </a:prstGeom>
                      <a:noFill/>
                      <a:ln>
                        <a:noFill/>
                      </a:ln>
                    </pic:spPr>
                  </pic:pic>
                </a:graphicData>
              </a:graphic>
            </wp:inline>
          </w:drawing>
        </w:r>
      </w:ins>
      <w:ins w:id="17015" w:author="xujiayi-0723" w:date="2025-07-24T21:13:28Z">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3"/>
                      <a:stretch>
                        <a:fillRect/>
                      </a:stretch>
                    </pic:blipFill>
                    <pic:spPr>
                      <a:xfrm>
                        <a:off x="0" y="0"/>
                        <a:ext cx="3036570" cy="1657985"/>
                      </a:xfrm>
                      <a:prstGeom prst="rect">
                        <a:avLst/>
                      </a:prstGeom>
                      <a:noFill/>
                      <a:ln>
                        <a:noFill/>
                      </a:ln>
                    </pic:spPr>
                  </pic:pic>
                </a:graphicData>
              </a:graphic>
            </wp:inline>
          </w:drawing>
        </w:r>
      </w:ins>
    </w:p>
    <w:p w14:paraId="1CB0ECA8">
      <w:pPr>
        <w:pStyle w:val="63"/>
        <w:rPr>
          <w:ins w:id="17017" w:author="xujiayi-0723" w:date="2025-07-24T21:13:28Z"/>
          <w:highlight w:val="none"/>
        </w:rPr>
      </w:pPr>
      <w:ins w:id="17018" w:author="xujiayi-0723" w:date="2025-07-24T21:13:28Z">
        <w:r>
          <w:rPr>
            <w:highlight w:val="none"/>
          </w:rPr>
          <w:t>Figure 9</w:t>
        </w:r>
      </w:ins>
      <w:ins w:id="17019" w:author="xujiayi-0723" w:date="2025-07-24T21:18:13Z">
        <w:r>
          <w:rPr>
            <w:rFonts w:hint="eastAsia" w:eastAsia="宋体"/>
            <w:highlight w:val="none"/>
            <w:lang w:val="en-US" w:eastAsia="zh-CN"/>
          </w:rPr>
          <w:t>.</w:t>
        </w:r>
      </w:ins>
      <w:ins w:id="17020" w:author="xujiayi-0723" w:date="2025-07-24T21:18:11Z">
        <w:r>
          <w:rPr>
            <w:rFonts w:hint="eastAsia" w:eastAsia="宋体"/>
            <w:highlight w:val="none"/>
            <w:lang w:val="en-US" w:eastAsia="zh-CN"/>
          </w:rPr>
          <w:t>3.</w:t>
        </w:r>
      </w:ins>
      <w:ins w:id="17021" w:author="xujiayi-0723" w:date="2025-07-24T21:13:28Z">
        <w:r>
          <w:rPr>
            <w:highlight w:val="none"/>
          </w:rPr>
          <w:t>4.1.5.1.2-2: Cb and Cr metrics</w:t>
        </w:r>
      </w:ins>
    </w:p>
    <w:p w14:paraId="4A73B1C9">
      <w:pPr>
        <w:rPr>
          <w:ins w:id="17022" w:author="xujiayi-0723" w:date="2025-07-24T21:13:28Z"/>
          <w:highlight w:val="none"/>
        </w:rPr>
      </w:pPr>
    </w:p>
    <w:p w14:paraId="5378542B">
      <w:pPr>
        <w:jc w:val="center"/>
        <w:rPr>
          <w:ins w:id="17023" w:author="xujiayi-0723" w:date="2025-07-24T21:13:28Z"/>
          <w:highlight w:val="none"/>
        </w:rPr>
      </w:pPr>
      <w:ins w:id="17024" w:author="xujiayi-0723" w:date="2025-07-24T21:13:28Z">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4"/>
                      <a:stretch>
                        <a:fillRect/>
                      </a:stretch>
                    </pic:blipFill>
                    <pic:spPr>
                      <a:xfrm>
                        <a:off x="0" y="0"/>
                        <a:ext cx="3050540" cy="1664970"/>
                      </a:xfrm>
                      <a:prstGeom prst="rect">
                        <a:avLst/>
                      </a:prstGeom>
                      <a:noFill/>
                      <a:ln>
                        <a:noFill/>
                      </a:ln>
                    </pic:spPr>
                  </pic:pic>
                </a:graphicData>
              </a:graphic>
            </wp:inline>
          </w:drawing>
        </w:r>
      </w:ins>
    </w:p>
    <w:p w14:paraId="4A41E1E4">
      <w:pPr>
        <w:pStyle w:val="63"/>
        <w:rPr>
          <w:ins w:id="17026" w:author="xujiayi-0723" w:date="2025-07-24T21:13:28Z"/>
          <w:highlight w:val="none"/>
        </w:rPr>
      </w:pPr>
      <w:ins w:id="17027" w:author="xujiayi-0723" w:date="2025-07-24T21:13:28Z">
        <w:r>
          <w:rPr>
            <w:highlight w:val="none"/>
          </w:rPr>
          <w:t>Figure 9</w:t>
        </w:r>
      </w:ins>
      <w:ins w:id="17028" w:author="xujiayi-0723" w:date="2025-07-24T21:18:19Z">
        <w:r>
          <w:rPr>
            <w:rFonts w:hint="eastAsia" w:eastAsia="宋体"/>
            <w:highlight w:val="none"/>
            <w:lang w:val="en-US" w:eastAsia="zh-CN"/>
          </w:rPr>
          <w:t>.</w:t>
        </w:r>
      </w:ins>
      <w:ins w:id="17029" w:author="xujiayi-0723" w:date="2025-07-24T21:18:18Z">
        <w:r>
          <w:rPr>
            <w:rFonts w:hint="eastAsia" w:eastAsia="宋体"/>
            <w:highlight w:val="none"/>
            <w:lang w:val="en-US" w:eastAsia="zh-CN"/>
          </w:rPr>
          <w:t>3</w:t>
        </w:r>
      </w:ins>
      <w:ins w:id="17030" w:author="xujiayi-0723" w:date="2025-07-24T21:13:28Z">
        <w:r>
          <w:rPr>
            <w:highlight w:val="none"/>
          </w:rPr>
          <w:t>.4.1.5.1.2-3: Luma metric</w:t>
        </w:r>
      </w:ins>
    </w:p>
    <w:p w14:paraId="485E4FA0">
      <w:pPr>
        <w:rPr>
          <w:ins w:id="17031" w:author="xujiayi-0723" w:date="2025-07-24T21:13:28Z"/>
          <w:highlight w:val="none"/>
        </w:rPr>
      </w:pPr>
      <w:ins w:id="17032" w:author="xujiayi-0723" w:date="2025-07-24T21:13:28Z">
        <w:r>
          <w:rPr>
            <w:highlight w:val="none"/>
          </w:rPr>
          <w:t>The following figure presents the PQCM metric results.</w:t>
        </w:r>
      </w:ins>
    </w:p>
    <w:p w14:paraId="65218AC9">
      <w:pPr>
        <w:jc w:val="center"/>
        <w:rPr>
          <w:ins w:id="17033" w:author="xujiayi-0723" w:date="2025-07-24T21:13:28Z"/>
          <w:highlight w:val="none"/>
        </w:rPr>
      </w:pPr>
      <w:ins w:id="17034" w:author="xujiayi-0723" w:date="2025-07-24T21:13:28Z">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5"/>
                      <a:stretch>
                        <a:fillRect/>
                      </a:stretch>
                    </pic:blipFill>
                    <pic:spPr>
                      <a:xfrm>
                        <a:off x="0" y="0"/>
                        <a:ext cx="3056890" cy="1699260"/>
                      </a:xfrm>
                      <a:prstGeom prst="rect">
                        <a:avLst/>
                      </a:prstGeom>
                      <a:noFill/>
                      <a:ln>
                        <a:noFill/>
                      </a:ln>
                    </pic:spPr>
                  </pic:pic>
                </a:graphicData>
              </a:graphic>
            </wp:inline>
          </w:drawing>
        </w:r>
      </w:ins>
    </w:p>
    <w:p w14:paraId="52D61CCE">
      <w:pPr>
        <w:pStyle w:val="63"/>
        <w:rPr>
          <w:ins w:id="17036" w:author="xujiayi-0723" w:date="2025-07-24T21:13:28Z"/>
          <w:highlight w:val="none"/>
        </w:rPr>
      </w:pPr>
      <w:ins w:id="17037" w:author="xujiayi-0723" w:date="2025-07-24T21:13:28Z">
        <w:r>
          <w:rPr>
            <w:highlight w:val="none"/>
          </w:rPr>
          <w:t>Figure 9.</w:t>
        </w:r>
      </w:ins>
      <w:ins w:id="17038" w:author="xujiayi-0723" w:date="2025-07-24T21:18:27Z">
        <w:r>
          <w:rPr>
            <w:rFonts w:hint="eastAsia" w:eastAsia="宋体"/>
            <w:highlight w:val="none"/>
            <w:lang w:val="en-US" w:eastAsia="zh-CN"/>
          </w:rPr>
          <w:t>3.</w:t>
        </w:r>
      </w:ins>
      <w:ins w:id="17039" w:author="xujiayi-0723" w:date="2025-07-24T21:13:28Z">
        <w:r>
          <w:rPr>
            <w:highlight w:val="none"/>
          </w:rPr>
          <w:t>4.1.5.1.2-4: PCQM metric</w:t>
        </w:r>
      </w:ins>
    </w:p>
    <w:p w14:paraId="0872C116">
      <w:pPr>
        <w:pStyle w:val="9"/>
        <w:rPr>
          <w:ins w:id="17041" w:author="xujiayi-0723" w:date="2025-07-24T21:13:28Z"/>
        </w:rPr>
        <w:pPrChange w:id="17040" w:author="xujiayi-0723" w:date="2025-07-25T00:45:14Z">
          <w:pPr>
            <w:pStyle w:val="7"/>
          </w:pPr>
        </w:pPrChange>
      </w:pPr>
      <w:ins w:id="17042" w:author="xujiayi-0723" w:date="2025-07-24T21:13:28Z">
        <w:bookmarkStart w:id="2465" w:name="_Toc20095"/>
        <w:bookmarkStart w:id="2466" w:name="_Toc15096"/>
        <w:r>
          <w:rPr/>
          <w:t>9</w:t>
        </w:r>
      </w:ins>
      <w:ins w:id="17043" w:author="xujiayi-0723" w:date="2025-07-24T21:18:42Z">
        <w:r>
          <w:rPr>
            <w:rFonts w:hint="eastAsia"/>
            <w:lang w:val="en-US" w:eastAsia="zh-CN"/>
          </w:rPr>
          <w:t>.</w:t>
        </w:r>
      </w:ins>
      <w:ins w:id="17044" w:author="xujiayi-0723" w:date="2025-07-24T21:18:40Z">
        <w:r>
          <w:rPr>
            <w:rFonts w:hint="eastAsia"/>
            <w:lang w:val="en-US" w:eastAsia="zh-CN"/>
          </w:rPr>
          <w:t>3</w:t>
        </w:r>
      </w:ins>
      <w:ins w:id="17045" w:author="xujiayi-0723" w:date="2025-07-24T21:13:28Z">
        <w:r>
          <w:rPr/>
          <w:t>.4.1.5.1.3</w:t>
        </w:r>
      </w:ins>
      <w:ins w:id="17046" w:author="xujiayi-0723" w:date="2025-07-25T00:45:16Z">
        <w:r>
          <w:rPr>
            <w:rFonts w:hint="eastAsia" w:eastAsia="宋体"/>
            <w:lang w:val="en-US" w:eastAsia="zh-CN"/>
          </w:rPr>
          <w:tab/>
        </w:r>
      </w:ins>
      <w:ins w:id="17047" w:author="xujiayi-0723" w:date="2025-07-24T21:13:28Z">
        <w:r>
          <w:rPr/>
          <w:t>Objective results of sequence Henry</w:t>
        </w:r>
        <w:bookmarkEnd w:id="2465"/>
        <w:bookmarkEnd w:id="2466"/>
      </w:ins>
    </w:p>
    <w:p w14:paraId="2905DD47">
      <w:pPr>
        <w:rPr>
          <w:ins w:id="17048" w:author="xujiayi-0723" w:date="2025-07-24T21:13:28Z"/>
          <w:highlight w:val="none"/>
        </w:rPr>
      </w:pPr>
      <w:ins w:id="17049" w:author="xujiayi-0723" w:date="2025-07-24T21:13:28Z">
        <w:r>
          <w:rPr>
            <w:highlight w:val="none"/>
          </w:rPr>
          <w:t>The following 5 figures present the point-based metric results.</w:t>
        </w:r>
      </w:ins>
    </w:p>
    <w:p w14:paraId="6106AC7B">
      <w:pPr>
        <w:rPr>
          <w:ins w:id="17050" w:author="xujiayi-0723" w:date="2025-07-24T21:13:28Z"/>
          <w:highlight w:val="none"/>
        </w:rPr>
      </w:pPr>
      <w:ins w:id="17051" w:author="xujiayi-0723" w:date="2025-07-24T21:13:28Z">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6"/>
                      <a:stretch>
                        <a:fillRect/>
                      </a:stretch>
                    </pic:blipFill>
                    <pic:spPr>
                      <a:xfrm>
                        <a:off x="0" y="0"/>
                        <a:ext cx="3043555" cy="1678940"/>
                      </a:xfrm>
                      <a:prstGeom prst="rect">
                        <a:avLst/>
                      </a:prstGeom>
                      <a:noFill/>
                      <a:ln>
                        <a:noFill/>
                      </a:ln>
                    </pic:spPr>
                  </pic:pic>
                </a:graphicData>
              </a:graphic>
            </wp:inline>
          </w:drawing>
        </w:r>
      </w:ins>
      <w:ins w:id="17053" w:author="xujiayi-0723" w:date="2025-07-24T21:13:28Z">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7"/>
                      <a:stretch>
                        <a:fillRect/>
                      </a:stretch>
                    </pic:blipFill>
                    <pic:spPr>
                      <a:xfrm>
                        <a:off x="0" y="0"/>
                        <a:ext cx="3056890" cy="1699260"/>
                      </a:xfrm>
                      <a:prstGeom prst="rect">
                        <a:avLst/>
                      </a:prstGeom>
                      <a:noFill/>
                      <a:ln>
                        <a:noFill/>
                      </a:ln>
                    </pic:spPr>
                  </pic:pic>
                </a:graphicData>
              </a:graphic>
            </wp:inline>
          </w:drawing>
        </w:r>
      </w:ins>
    </w:p>
    <w:p w14:paraId="5813D3A8">
      <w:pPr>
        <w:pStyle w:val="63"/>
        <w:rPr>
          <w:ins w:id="17055" w:author="xujiayi-0723" w:date="2025-07-24T21:13:28Z"/>
          <w:highlight w:val="none"/>
        </w:rPr>
      </w:pPr>
      <w:ins w:id="17056" w:author="xujiayi-0723" w:date="2025-07-24T21:13:28Z">
        <w:r>
          <w:rPr>
            <w:highlight w:val="none"/>
          </w:rPr>
          <w:t>Figure 9.</w:t>
        </w:r>
      </w:ins>
      <w:ins w:id="17057" w:author="xujiayi-0723" w:date="2025-07-24T21:18:48Z">
        <w:r>
          <w:rPr>
            <w:rFonts w:hint="eastAsia" w:eastAsia="宋体"/>
            <w:highlight w:val="none"/>
            <w:lang w:val="en-US" w:eastAsia="zh-CN"/>
          </w:rPr>
          <w:t>3</w:t>
        </w:r>
      </w:ins>
      <w:ins w:id="17058" w:author="xujiayi-0723" w:date="2025-07-24T21:18:49Z">
        <w:r>
          <w:rPr>
            <w:rFonts w:hint="eastAsia" w:eastAsia="宋体"/>
            <w:highlight w:val="none"/>
            <w:lang w:val="en-US" w:eastAsia="zh-CN"/>
          </w:rPr>
          <w:t>.</w:t>
        </w:r>
      </w:ins>
      <w:ins w:id="17059" w:author="xujiayi-0723" w:date="2025-07-24T21:13:28Z">
        <w:r>
          <w:rPr>
            <w:highlight w:val="none"/>
          </w:rPr>
          <w:t>4.1.5.1.3-1: D1 and D2 metrics</w:t>
        </w:r>
      </w:ins>
    </w:p>
    <w:p w14:paraId="0BABC03B">
      <w:pPr>
        <w:rPr>
          <w:ins w:id="17060" w:author="xujiayi-0723" w:date="2025-07-24T21:13:28Z"/>
          <w:highlight w:val="none"/>
        </w:rPr>
      </w:pPr>
      <w:ins w:id="17061" w:author="xujiayi-0723" w:date="2025-07-24T21:13:28Z">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8"/>
                      <a:stretch>
                        <a:fillRect/>
                      </a:stretch>
                    </pic:blipFill>
                    <pic:spPr>
                      <a:xfrm>
                        <a:off x="0" y="0"/>
                        <a:ext cx="3043555" cy="1685290"/>
                      </a:xfrm>
                      <a:prstGeom prst="rect">
                        <a:avLst/>
                      </a:prstGeom>
                      <a:noFill/>
                      <a:ln>
                        <a:noFill/>
                      </a:ln>
                    </pic:spPr>
                  </pic:pic>
                </a:graphicData>
              </a:graphic>
            </wp:inline>
          </w:drawing>
        </w:r>
      </w:ins>
      <w:ins w:id="17063" w:author="xujiayi-0723" w:date="2025-07-24T21:13:28Z">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9"/>
                      <a:stretch>
                        <a:fillRect/>
                      </a:stretch>
                    </pic:blipFill>
                    <pic:spPr>
                      <a:xfrm>
                        <a:off x="0" y="0"/>
                        <a:ext cx="3056890" cy="1699260"/>
                      </a:xfrm>
                      <a:prstGeom prst="rect">
                        <a:avLst/>
                      </a:prstGeom>
                      <a:noFill/>
                      <a:ln>
                        <a:noFill/>
                      </a:ln>
                    </pic:spPr>
                  </pic:pic>
                </a:graphicData>
              </a:graphic>
            </wp:inline>
          </w:drawing>
        </w:r>
      </w:ins>
    </w:p>
    <w:p w14:paraId="56FA55FF">
      <w:pPr>
        <w:pStyle w:val="63"/>
        <w:rPr>
          <w:ins w:id="17065" w:author="xujiayi-0723" w:date="2025-07-24T21:13:28Z"/>
          <w:highlight w:val="none"/>
        </w:rPr>
      </w:pPr>
      <w:ins w:id="17066" w:author="xujiayi-0723" w:date="2025-07-24T21:13:28Z">
        <w:r>
          <w:rPr>
            <w:highlight w:val="none"/>
          </w:rPr>
          <w:t>Figure 9.</w:t>
        </w:r>
      </w:ins>
      <w:ins w:id="17067" w:author="xujiayi-0723" w:date="2025-07-24T21:18:57Z">
        <w:r>
          <w:rPr>
            <w:rFonts w:hint="eastAsia" w:eastAsia="宋体"/>
            <w:highlight w:val="none"/>
            <w:lang w:val="en-US" w:eastAsia="zh-CN"/>
          </w:rPr>
          <w:t>3.</w:t>
        </w:r>
      </w:ins>
      <w:ins w:id="17068" w:author="xujiayi-0723" w:date="2025-07-24T21:13:28Z">
        <w:r>
          <w:rPr>
            <w:highlight w:val="none"/>
          </w:rPr>
          <w:t>4.1.5.1.3-2: Cb and Cr metrics</w:t>
        </w:r>
      </w:ins>
    </w:p>
    <w:p w14:paraId="5CC20B2D">
      <w:pPr>
        <w:rPr>
          <w:ins w:id="17069" w:author="xujiayi-0723" w:date="2025-07-24T21:13:28Z"/>
          <w:highlight w:val="none"/>
        </w:rPr>
      </w:pPr>
    </w:p>
    <w:p w14:paraId="1B339AA3">
      <w:pPr>
        <w:jc w:val="center"/>
        <w:rPr>
          <w:ins w:id="17070" w:author="xujiayi-0723" w:date="2025-07-24T21:13:28Z"/>
          <w:highlight w:val="none"/>
        </w:rPr>
      </w:pPr>
      <w:ins w:id="17071" w:author="xujiayi-0723" w:date="2025-07-24T21:13:28Z">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80"/>
                      <a:stretch>
                        <a:fillRect/>
                      </a:stretch>
                    </pic:blipFill>
                    <pic:spPr>
                      <a:xfrm>
                        <a:off x="0" y="0"/>
                        <a:ext cx="3043555" cy="1671955"/>
                      </a:xfrm>
                      <a:prstGeom prst="rect">
                        <a:avLst/>
                      </a:prstGeom>
                      <a:noFill/>
                      <a:ln>
                        <a:noFill/>
                      </a:ln>
                    </pic:spPr>
                  </pic:pic>
                </a:graphicData>
              </a:graphic>
            </wp:inline>
          </w:drawing>
        </w:r>
      </w:ins>
    </w:p>
    <w:p w14:paraId="25C0182A">
      <w:pPr>
        <w:pStyle w:val="63"/>
        <w:rPr>
          <w:ins w:id="17073" w:author="xujiayi-0723" w:date="2025-07-24T21:13:28Z"/>
          <w:highlight w:val="none"/>
        </w:rPr>
      </w:pPr>
      <w:ins w:id="17074" w:author="xujiayi-0723" w:date="2025-07-24T21:13:28Z">
        <w:r>
          <w:rPr>
            <w:highlight w:val="none"/>
          </w:rPr>
          <w:t>Figure 9.</w:t>
        </w:r>
      </w:ins>
      <w:ins w:id="17075" w:author="xujiayi-0723" w:date="2025-07-24T21:19:01Z">
        <w:r>
          <w:rPr>
            <w:rFonts w:hint="eastAsia" w:eastAsia="宋体"/>
            <w:highlight w:val="none"/>
            <w:lang w:val="en-US" w:eastAsia="zh-CN"/>
          </w:rPr>
          <w:t>3</w:t>
        </w:r>
      </w:ins>
      <w:ins w:id="17076" w:author="xujiayi-0723" w:date="2025-07-24T21:19:02Z">
        <w:r>
          <w:rPr>
            <w:rFonts w:hint="eastAsia" w:eastAsia="宋体"/>
            <w:highlight w:val="none"/>
            <w:lang w:val="en-US" w:eastAsia="zh-CN"/>
          </w:rPr>
          <w:t>.</w:t>
        </w:r>
      </w:ins>
      <w:ins w:id="17077" w:author="xujiayi-0723" w:date="2025-07-24T21:13:28Z">
        <w:r>
          <w:rPr>
            <w:highlight w:val="none"/>
          </w:rPr>
          <w:t>4.1.5.1.3-3: Luma metric</w:t>
        </w:r>
      </w:ins>
    </w:p>
    <w:p w14:paraId="556BB888">
      <w:pPr>
        <w:rPr>
          <w:ins w:id="17078" w:author="xujiayi-0723" w:date="2025-07-24T21:13:28Z"/>
          <w:highlight w:val="none"/>
        </w:rPr>
      </w:pPr>
      <w:ins w:id="17079" w:author="xujiayi-0723" w:date="2025-07-24T21:13:28Z">
        <w:r>
          <w:rPr>
            <w:highlight w:val="none"/>
          </w:rPr>
          <w:t>The following figure presents the PQCM metric results.</w:t>
        </w:r>
      </w:ins>
    </w:p>
    <w:p w14:paraId="209318DE">
      <w:pPr>
        <w:jc w:val="center"/>
        <w:rPr>
          <w:ins w:id="17080" w:author="xujiayi-0723" w:date="2025-07-24T21:13:28Z"/>
          <w:highlight w:val="none"/>
        </w:rPr>
      </w:pPr>
      <w:ins w:id="17081" w:author="xujiayi-0723" w:date="2025-07-24T21:13:28Z">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1"/>
                      <a:stretch>
                        <a:fillRect/>
                      </a:stretch>
                    </pic:blipFill>
                    <pic:spPr>
                      <a:xfrm>
                        <a:off x="0" y="0"/>
                        <a:ext cx="3056890" cy="1712595"/>
                      </a:xfrm>
                      <a:prstGeom prst="rect">
                        <a:avLst/>
                      </a:prstGeom>
                      <a:noFill/>
                      <a:ln>
                        <a:noFill/>
                      </a:ln>
                    </pic:spPr>
                  </pic:pic>
                </a:graphicData>
              </a:graphic>
            </wp:inline>
          </w:drawing>
        </w:r>
      </w:ins>
    </w:p>
    <w:p w14:paraId="462DBFDC">
      <w:pPr>
        <w:pStyle w:val="63"/>
        <w:rPr>
          <w:ins w:id="17083" w:author="xujiayi-0723" w:date="2025-07-24T21:13:28Z"/>
          <w:highlight w:val="none"/>
        </w:rPr>
      </w:pPr>
      <w:ins w:id="17084" w:author="xujiayi-0723" w:date="2025-07-24T21:13:28Z">
        <w:r>
          <w:rPr>
            <w:highlight w:val="none"/>
          </w:rPr>
          <w:t>Figure 9.</w:t>
        </w:r>
      </w:ins>
      <w:ins w:id="17085" w:author="xujiayi-0723" w:date="2025-07-24T21:19:05Z">
        <w:r>
          <w:rPr>
            <w:rFonts w:hint="eastAsia" w:eastAsia="宋体"/>
            <w:highlight w:val="none"/>
            <w:lang w:val="en-US" w:eastAsia="zh-CN"/>
          </w:rPr>
          <w:t>3.</w:t>
        </w:r>
      </w:ins>
      <w:ins w:id="17086" w:author="xujiayi-0723" w:date="2025-07-24T21:13:28Z">
        <w:r>
          <w:rPr>
            <w:highlight w:val="none"/>
          </w:rPr>
          <w:t>4.1.5.1.3-4: PCQM metric</w:t>
        </w:r>
      </w:ins>
    </w:p>
    <w:p w14:paraId="64263223">
      <w:pPr>
        <w:rPr>
          <w:ins w:id="17087" w:author="xujiayi-0723" w:date="2025-07-24T21:13:28Z"/>
          <w:highlight w:val="none"/>
        </w:rPr>
      </w:pPr>
    </w:p>
    <w:p w14:paraId="293476A6">
      <w:pPr>
        <w:pStyle w:val="9"/>
        <w:rPr>
          <w:ins w:id="17089" w:author="xujiayi-0723" w:date="2025-07-24T21:13:28Z"/>
        </w:rPr>
        <w:pPrChange w:id="17088" w:author="xujiayi-0723" w:date="2025-07-25T00:45:24Z">
          <w:pPr>
            <w:pStyle w:val="7"/>
          </w:pPr>
        </w:pPrChange>
      </w:pPr>
      <w:ins w:id="17090" w:author="xujiayi-0723" w:date="2025-07-24T21:13:28Z">
        <w:bookmarkStart w:id="2467" w:name="_Toc27623"/>
        <w:bookmarkStart w:id="2468" w:name="_Toc2004"/>
        <w:r>
          <w:rPr/>
          <w:t>9.</w:t>
        </w:r>
      </w:ins>
      <w:ins w:id="17091" w:author="xujiayi-0723" w:date="2025-07-24T21:19:16Z">
        <w:r>
          <w:rPr>
            <w:rFonts w:hint="eastAsia"/>
            <w:lang w:val="en-US" w:eastAsia="zh-CN"/>
          </w:rPr>
          <w:t>3</w:t>
        </w:r>
      </w:ins>
      <w:ins w:id="17092" w:author="xujiayi-0723" w:date="2025-07-24T21:13:28Z">
        <w:r>
          <w:rPr/>
          <w:t>.4.1.5.1.4</w:t>
        </w:r>
      </w:ins>
      <w:ins w:id="17093" w:author="xujiayi-0723" w:date="2025-07-25T00:45:26Z">
        <w:r>
          <w:rPr>
            <w:rFonts w:hint="eastAsia" w:eastAsia="宋体"/>
            <w:lang w:val="en-US" w:eastAsia="zh-CN"/>
          </w:rPr>
          <w:tab/>
        </w:r>
      </w:ins>
      <w:ins w:id="17094" w:author="xujiayi-0723" w:date="2025-07-24T21:13:28Z">
        <w:r>
          <w:rPr/>
          <w:t>Objective results of sequence Nathalie</w:t>
        </w:r>
        <w:bookmarkEnd w:id="2467"/>
        <w:bookmarkEnd w:id="2468"/>
      </w:ins>
    </w:p>
    <w:p w14:paraId="5CB88F13">
      <w:pPr>
        <w:rPr>
          <w:ins w:id="17095" w:author="xujiayi-0723" w:date="2025-07-24T21:13:28Z"/>
          <w:highlight w:val="none"/>
        </w:rPr>
      </w:pPr>
      <w:ins w:id="17096" w:author="xujiayi-0723" w:date="2025-07-24T21:13:28Z">
        <w:r>
          <w:rPr>
            <w:highlight w:val="none"/>
          </w:rPr>
          <w:t>The following 5 figures present the point-based metric results.</w:t>
        </w:r>
      </w:ins>
    </w:p>
    <w:p w14:paraId="2F55C4C3">
      <w:pPr>
        <w:rPr>
          <w:ins w:id="17097" w:author="xujiayi-0723" w:date="2025-07-24T21:13:28Z"/>
          <w:highlight w:val="none"/>
        </w:rPr>
      </w:pPr>
      <w:ins w:id="17098" w:author="xujiayi-0723" w:date="2025-07-24T21:13:28Z">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2"/>
                      <a:stretch>
                        <a:fillRect/>
                      </a:stretch>
                    </pic:blipFill>
                    <pic:spPr>
                      <a:xfrm>
                        <a:off x="0" y="0"/>
                        <a:ext cx="3043555" cy="1699260"/>
                      </a:xfrm>
                      <a:prstGeom prst="rect">
                        <a:avLst/>
                      </a:prstGeom>
                      <a:noFill/>
                      <a:ln>
                        <a:noFill/>
                      </a:ln>
                    </pic:spPr>
                  </pic:pic>
                </a:graphicData>
              </a:graphic>
            </wp:inline>
          </w:drawing>
        </w:r>
      </w:ins>
      <w:ins w:id="17100" w:author="xujiayi-0723" w:date="2025-07-24T21:13:28Z">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3"/>
                      <a:stretch>
                        <a:fillRect/>
                      </a:stretch>
                    </pic:blipFill>
                    <pic:spPr>
                      <a:xfrm>
                        <a:off x="0" y="0"/>
                        <a:ext cx="3029585" cy="1685290"/>
                      </a:xfrm>
                      <a:prstGeom prst="rect">
                        <a:avLst/>
                      </a:prstGeom>
                      <a:noFill/>
                      <a:ln>
                        <a:noFill/>
                      </a:ln>
                    </pic:spPr>
                  </pic:pic>
                </a:graphicData>
              </a:graphic>
            </wp:inline>
          </w:drawing>
        </w:r>
      </w:ins>
    </w:p>
    <w:p w14:paraId="086A4628">
      <w:pPr>
        <w:pStyle w:val="63"/>
        <w:rPr>
          <w:ins w:id="17102" w:author="xujiayi-0723" w:date="2025-07-24T21:13:28Z"/>
          <w:highlight w:val="none"/>
        </w:rPr>
      </w:pPr>
      <w:ins w:id="17103" w:author="xujiayi-0723" w:date="2025-07-24T21:13:28Z">
        <w:r>
          <w:rPr>
            <w:highlight w:val="none"/>
          </w:rPr>
          <w:t>Figure 9.</w:t>
        </w:r>
      </w:ins>
      <w:ins w:id="17104" w:author="xujiayi-0723" w:date="2025-07-24T21:19:24Z">
        <w:r>
          <w:rPr>
            <w:rFonts w:hint="eastAsia" w:eastAsia="宋体"/>
            <w:highlight w:val="none"/>
            <w:lang w:val="en-US" w:eastAsia="zh-CN"/>
          </w:rPr>
          <w:t>3.</w:t>
        </w:r>
      </w:ins>
      <w:ins w:id="17105" w:author="xujiayi-0723" w:date="2025-07-24T21:13:28Z">
        <w:r>
          <w:rPr>
            <w:highlight w:val="none"/>
          </w:rPr>
          <w:t>4.1.5.1.4-1: D1 and D2 metrics</w:t>
        </w:r>
      </w:ins>
    </w:p>
    <w:p w14:paraId="701233C9">
      <w:pPr>
        <w:rPr>
          <w:ins w:id="17106" w:author="xujiayi-0723" w:date="2025-07-24T21:13:28Z"/>
          <w:highlight w:val="none"/>
        </w:rPr>
      </w:pPr>
      <w:ins w:id="17107" w:author="xujiayi-0723" w:date="2025-07-24T21:13:28Z">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4"/>
                      <a:stretch>
                        <a:fillRect/>
                      </a:stretch>
                    </pic:blipFill>
                    <pic:spPr>
                      <a:xfrm>
                        <a:off x="0" y="0"/>
                        <a:ext cx="3050540" cy="1678940"/>
                      </a:xfrm>
                      <a:prstGeom prst="rect">
                        <a:avLst/>
                      </a:prstGeom>
                      <a:noFill/>
                      <a:ln>
                        <a:noFill/>
                      </a:ln>
                    </pic:spPr>
                  </pic:pic>
                </a:graphicData>
              </a:graphic>
            </wp:inline>
          </w:drawing>
        </w:r>
      </w:ins>
      <w:ins w:id="17109" w:author="xujiayi-0723" w:date="2025-07-24T21:13:28Z">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5"/>
                      <a:stretch>
                        <a:fillRect/>
                      </a:stretch>
                    </pic:blipFill>
                    <pic:spPr>
                      <a:xfrm>
                        <a:off x="0" y="0"/>
                        <a:ext cx="3016250" cy="1664970"/>
                      </a:xfrm>
                      <a:prstGeom prst="rect">
                        <a:avLst/>
                      </a:prstGeom>
                      <a:noFill/>
                      <a:ln>
                        <a:noFill/>
                      </a:ln>
                    </pic:spPr>
                  </pic:pic>
                </a:graphicData>
              </a:graphic>
            </wp:inline>
          </w:drawing>
        </w:r>
      </w:ins>
    </w:p>
    <w:p w14:paraId="05599C43">
      <w:pPr>
        <w:pStyle w:val="63"/>
        <w:rPr>
          <w:ins w:id="17111" w:author="xujiayi-0723" w:date="2025-07-24T21:13:28Z"/>
          <w:highlight w:val="none"/>
        </w:rPr>
      </w:pPr>
      <w:ins w:id="17112" w:author="xujiayi-0723" w:date="2025-07-24T21:13:28Z">
        <w:r>
          <w:rPr>
            <w:highlight w:val="none"/>
          </w:rPr>
          <w:t>Figure 9.</w:t>
        </w:r>
      </w:ins>
      <w:ins w:id="17113" w:author="xujiayi-0723" w:date="2025-07-24T21:19:26Z">
        <w:r>
          <w:rPr>
            <w:rFonts w:hint="eastAsia" w:eastAsia="宋体"/>
            <w:highlight w:val="none"/>
            <w:lang w:val="en-US" w:eastAsia="zh-CN"/>
          </w:rPr>
          <w:t>3.</w:t>
        </w:r>
      </w:ins>
      <w:ins w:id="17114" w:author="xujiayi-0723" w:date="2025-07-24T21:13:28Z">
        <w:r>
          <w:rPr>
            <w:highlight w:val="none"/>
          </w:rPr>
          <w:t>4.1.5.1.4-2: Cb and Cr metrics</w:t>
        </w:r>
      </w:ins>
    </w:p>
    <w:p w14:paraId="59CC5BBA">
      <w:pPr>
        <w:jc w:val="center"/>
        <w:rPr>
          <w:ins w:id="17115" w:author="xujiayi-0723" w:date="2025-07-24T21:13:28Z"/>
          <w:highlight w:val="none"/>
        </w:rPr>
      </w:pPr>
      <w:ins w:id="17116" w:author="xujiayi-0723" w:date="2025-07-24T21:13:28Z">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6"/>
                      <a:stretch>
                        <a:fillRect/>
                      </a:stretch>
                    </pic:blipFill>
                    <pic:spPr>
                      <a:xfrm>
                        <a:off x="0" y="0"/>
                        <a:ext cx="3056890" cy="1671955"/>
                      </a:xfrm>
                      <a:prstGeom prst="rect">
                        <a:avLst/>
                      </a:prstGeom>
                      <a:noFill/>
                      <a:ln>
                        <a:noFill/>
                      </a:ln>
                    </pic:spPr>
                  </pic:pic>
                </a:graphicData>
              </a:graphic>
            </wp:inline>
          </w:drawing>
        </w:r>
      </w:ins>
    </w:p>
    <w:p w14:paraId="0FE7E0EA">
      <w:pPr>
        <w:pStyle w:val="63"/>
        <w:rPr>
          <w:ins w:id="17118" w:author="xujiayi-0723" w:date="2025-07-24T21:13:28Z"/>
          <w:highlight w:val="none"/>
        </w:rPr>
      </w:pPr>
      <w:ins w:id="17119" w:author="xujiayi-0723" w:date="2025-07-24T21:13:28Z">
        <w:r>
          <w:rPr>
            <w:highlight w:val="none"/>
          </w:rPr>
          <w:t>Figure 9.</w:t>
        </w:r>
      </w:ins>
      <w:ins w:id="17120" w:author="xujiayi-0723" w:date="2025-07-24T21:19:29Z">
        <w:r>
          <w:rPr>
            <w:rFonts w:hint="eastAsia" w:eastAsia="宋体"/>
            <w:highlight w:val="none"/>
            <w:lang w:val="en-US" w:eastAsia="zh-CN"/>
          </w:rPr>
          <w:t>3</w:t>
        </w:r>
      </w:ins>
      <w:ins w:id="17121" w:author="xujiayi-0723" w:date="2025-07-24T21:19:30Z">
        <w:r>
          <w:rPr>
            <w:rFonts w:hint="eastAsia" w:eastAsia="宋体"/>
            <w:highlight w:val="none"/>
            <w:lang w:val="en-US" w:eastAsia="zh-CN"/>
          </w:rPr>
          <w:t>.</w:t>
        </w:r>
      </w:ins>
      <w:ins w:id="17122" w:author="xujiayi-0723" w:date="2025-07-24T21:13:28Z">
        <w:r>
          <w:rPr>
            <w:highlight w:val="none"/>
          </w:rPr>
          <w:t>4.1.5.1.4-3: Luma metric</w:t>
        </w:r>
      </w:ins>
    </w:p>
    <w:p w14:paraId="610EAE8F">
      <w:pPr>
        <w:rPr>
          <w:ins w:id="17123" w:author="xujiayi-0723" w:date="2025-07-24T21:13:28Z"/>
          <w:highlight w:val="none"/>
        </w:rPr>
      </w:pPr>
      <w:ins w:id="17124" w:author="xujiayi-0723" w:date="2025-07-24T21:13:28Z">
        <w:r>
          <w:rPr>
            <w:highlight w:val="none"/>
          </w:rPr>
          <w:t>The following figure presents the PQCM metric results.</w:t>
        </w:r>
      </w:ins>
    </w:p>
    <w:p w14:paraId="0B4B9FF6">
      <w:pPr>
        <w:jc w:val="center"/>
        <w:rPr>
          <w:ins w:id="17125" w:author="xujiayi-0723" w:date="2025-07-24T21:13:28Z"/>
          <w:highlight w:val="none"/>
        </w:rPr>
      </w:pPr>
      <w:ins w:id="17126" w:author="xujiayi-0723" w:date="2025-07-24T21:13:28Z">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7"/>
                      <a:stretch>
                        <a:fillRect/>
                      </a:stretch>
                    </pic:blipFill>
                    <pic:spPr>
                      <a:xfrm>
                        <a:off x="0" y="0"/>
                        <a:ext cx="3043555" cy="1712595"/>
                      </a:xfrm>
                      <a:prstGeom prst="rect">
                        <a:avLst/>
                      </a:prstGeom>
                      <a:noFill/>
                      <a:ln>
                        <a:noFill/>
                      </a:ln>
                    </pic:spPr>
                  </pic:pic>
                </a:graphicData>
              </a:graphic>
            </wp:inline>
          </w:drawing>
        </w:r>
      </w:ins>
    </w:p>
    <w:p w14:paraId="6F444514">
      <w:pPr>
        <w:pStyle w:val="63"/>
        <w:rPr>
          <w:ins w:id="17128" w:author="xujiayi-0723" w:date="2025-07-24T21:13:28Z"/>
          <w:highlight w:val="none"/>
        </w:rPr>
      </w:pPr>
      <w:ins w:id="17129" w:author="xujiayi-0723" w:date="2025-07-24T21:13:28Z">
        <w:r>
          <w:rPr>
            <w:highlight w:val="none"/>
          </w:rPr>
          <w:t>Figure 9.</w:t>
        </w:r>
      </w:ins>
      <w:ins w:id="17130" w:author="xujiayi-0723" w:date="2025-07-24T21:19:35Z">
        <w:r>
          <w:rPr>
            <w:rFonts w:hint="eastAsia" w:eastAsia="宋体"/>
            <w:highlight w:val="none"/>
            <w:lang w:val="en-US" w:eastAsia="zh-CN"/>
          </w:rPr>
          <w:t>3</w:t>
        </w:r>
      </w:ins>
      <w:ins w:id="17131" w:author="xujiayi-0723" w:date="2025-07-24T21:19:36Z">
        <w:r>
          <w:rPr>
            <w:rFonts w:hint="eastAsia" w:eastAsia="宋体"/>
            <w:highlight w:val="none"/>
            <w:lang w:val="en-US" w:eastAsia="zh-CN"/>
          </w:rPr>
          <w:t>.</w:t>
        </w:r>
      </w:ins>
      <w:ins w:id="17132" w:author="xujiayi-0723" w:date="2025-07-24T21:13:28Z">
        <w:r>
          <w:rPr>
            <w:highlight w:val="none"/>
          </w:rPr>
          <w:t>4.1.5.1.4-4: PCQM metric</w:t>
        </w:r>
      </w:ins>
    </w:p>
    <w:p w14:paraId="17007674">
      <w:pPr>
        <w:rPr>
          <w:ins w:id="17133" w:author="xujiayi-0723" w:date="2025-07-24T21:13:28Z"/>
          <w:highlight w:val="none"/>
        </w:rPr>
      </w:pPr>
    </w:p>
    <w:p w14:paraId="5D45FF16">
      <w:pPr>
        <w:pStyle w:val="9"/>
        <w:rPr>
          <w:ins w:id="17135" w:author="xujiayi-0723" w:date="2025-07-24T21:13:28Z"/>
        </w:rPr>
        <w:pPrChange w:id="17134" w:author="xujiayi-0723" w:date="2025-07-25T00:45:37Z">
          <w:pPr>
            <w:pStyle w:val="7"/>
          </w:pPr>
        </w:pPrChange>
      </w:pPr>
      <w:ins w:id="17136" w:author="xujiayi-0723" w:date="2025-07-24T21:13:28Z">
        <w:bookmarkStart w:id="2469" w:name="_Toc17511"/>
        <w:bookmarkStart w:id="2470" w:name="_Toc3267"/>
        <w:r>
          <w:rPr/>
          <w:t>9.</w:t>
        </w:r>
      </w:ins>
      <w:ins w:id="17137" w:author="xujiayi-0723" w:date="2025-07-24T21:19:45Z">
        <w:r>
          <w:rPr>
            <w:rFonts w:hint="eastAsia"/>
            <w:lang w:val="en-US" w:eastAsia="zh-CN"/>
          </w:rPr>
          <w:t>3</w:t>
        </w:r>
      </w:ins>
      <w:ins w:id="17138" w:author="xujiayi-0723" w:date="2025-07-24T21:13:28Z">
        <w:r>
          <w:rPr/>
          <w:t>.4.1.5.1.5</w:t>
        </w:r>
      </w:ins>
      <w:ins w:id="17139" w:author="xujiayi-0723" w:date="2025-07-24T21:19:47Z">
        <w:r>
          <w:rPr>
            <w:rFonts w:hint="eastAsia"/>
            <w:lang w:val="en-US" w:eastAsia="zh-CN"/>
          </w:rPr>
          <w:tab/>
        </w:r>
      </w:ins>
      <w:ins w:id="17140" w:author="xujiayi-0723" w:date="2025-07-24T21:13:28Z">
        <w:r>
          <w:rPr/>
          <w:t>Objective results of sequence Aliyah</w:t>
        </w:r>
        <w:bookmarkEnd w:id="2469"/>
        <w:bookmarkEnd w:id="2470"/>
      </w:ins>
    </w:p>
    <w:p w14:paraId="7868B36A">
      <w:pPr>
        <w:rPr>
          <w:ins w:id="17141" w:author="xujiayi-0723" w:date="2025-07-24T21:13:28Z"/>
          <w:highlight w:val="none"/>
        </w:rPr>
      </w:pPr>
      <w:ins w:id="17142" w:author="xujiayi-0723" w:date="2025-07-24T21:13:28Z">
        <w:r>
          <w:rPr>
            <w:highlight w:val="none"/>
          </w:rPr>
          <w:t>The following 5 figures present the point-based metric results.</w:t>
        </w:r>
      </w:ins>
    </w:p>
    <w:p w14:paraId="2DBB4402">
      <w:pPr>
        <w:rPr>
          <w:ins w:id="17143" w:author="xujiayi-0723" w:date="2025-07-24T21:13:28Z"/>
          <w:highlight w:val="none"/>
        </w:rPr>
      </w:pPr>
      <w:ins w:id="17144" w:author="xujiayi-0723" w:date="2025-07-24T21:13:28Z">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8"/>
                      <a:stretch>
                        <a:fillRect/>
                      </a:stretch>
                    </pic:blipFill>
                    <pic:spPr>
                      <a:xfrm>
                        <a:off x="0" y="0"/>
                        <a:ext cx="3043555" cy="1685290"/>
                      </a:xfrm>
                      <a:prstGeom prst="rect">
                        <a:avLst/>
                      </a:prstGeom>
                      <a:noFill/>
                      <a:ln>
                        <a:noFill/>
                      </a:ln>
                    </pic:spPr>
                  </pic:pic>
                </a:graphicData>
              </a:graphic>
            </wp:inline>
          </w:drawing>
        </w:r>
      </w:ins>
      <w:ins w:id="17146" w:author="xujiayi-0723" w:date="2025-07-24T21:13:28Z">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9"/>
                      <a:stretch>
                        <a:fillRect/>
                      </a:stretch>
                    </pic:blipFill>
                    <pic:spPr>
                      <a:xfrm>
                        <a:off x="0" y="0"/>
                        <a:ext cx="3056890" cy="1685290"/>
                      </a:xfrm>
                      <a:prstGeom prst="rect">
                        <a:avLst/>
                      </a:prstGeom>
                      <a:noFill/>
                      <a:ln>
                        <a:noFill/>
                      </a:ln>
                    </pic:spPr>
                  </pic:pic>
                </a:graphicData>
              </a:graphic>
            </wp:inline>
          </w:drawing>
        </w:r>
      </w:ins>
    </w:p>
    <w:p w14:paraId="4464F68C">
      <w:pPr>
        <w:pStyle w:val="63"/>
        <w:rPr>
          <w:ins w:id="17148" w:author="xujiayi-0723" w:date="2025-07-24T21:13:28Z"/>
          <w:highlight w:val="none"/>
        </w:rPr>
      </w:pPr>
      <w:ins w:id="17149" w:author="xujiayi-0723" w:date="2025-07-24T21:13:28Z">
        <w:r>
          <w:rPr>
            <w:highlight w:val="none"/>
          </w:rPr>
          <w:t>Figure 9</w:t>
        </w:r>
      </w:ins>
      <w:ins w:id="17150" w:author="xujiayi-0723" w:date="2025-07-24T21:19:52Z">
        <w:r>
          <w:rPr>
            <w:rFonts w:hint="eastAsia" w:eastAsia="宋体"/>
            <w:highlight w:val="none"/>
            <w:lang w:val="en-US" w:eastAsia="zh-CN"/>
          </w:rPr>
          <w:t>.</w:t>
        </w:r>
      </w:ins>
      <w:ins w:id="17151" w:author="xujiayi-0723" w:date="2025-07-24T21:19:53Z">
        <w:r>
          <w:rPr>
            <w:rFonts w:hint="eastAsia" w:eastAsia="宋体"/>
            <w:highlight w:val="none"/>
            <w:lang w:val="en-US" w:eastAsia="zh-CN"/>
          </w:rPr>
          <w:t>3</w:t>
        </w:r>
      </w:ins>
      <w:ins w:id="17152" w:author="xujiayi-0723" w:date="2025-07-24T21:13:28Z">
        <w:r>
          <w:rPr>
            <w:highlight w:val="none"/>
          </w:rPr>
          <w:t>.4.1.5.1.5-1: D1 and D2 metrics</w:t>
        </w:r>
      </w:ins>
    </w:p>
    <w:p w14:paraId="44754611">
      <w:pPr>
        <w:rPr>
          <w:ins w:id="17153" w:author="xujiayi-0723" w:date="2025-07-24T21:13:28Z"/>
          <w:highlight w:val="none"/>
        </w:rPr>
      </w:pPr>
      <w:ins w:id="17154" w:author="xujiayi-0723" w:date="2025-07-24T21:13:28Z">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90"/>
                      <a:stretch>
                        <a:fillRect/>
                      </a:stretch>
                    </pic:blipFill>
                    <pic:spPr>
                      <a:xfrm>
                        <a:off x="0" y="0"/>
                        <a:ext cx="3023235" cy="1678940"/>
                      </a:xfrm>
                      <a:prstGeom prst="rect">
                        <a:avLst/>
                      </a:prstGeom>
                      <a:noFill/>
                      <a:ln>
                        <a:noFill/>
                      </a:ln>
                    </pic:spPr>
                  </pic:pic>
                </a:graphicData>
              </a:graphic>
            </wp:inline>
          </w:drawing>
        </w:r>
      </w:ins>
      <w:ins w:id="17156" w:author="xujiayi-0723" w:date="2025-07-24T21:13:28Z">
        <w:r>
          <w:rPr>
            <w:highlight w:val="none"/>
          </w:rPr>
          <w:t xml:space="preserve"> </w:t>
        </w:r>
      </w:ins>
      <w:ins w:id="17157" w:author="xujiayi-0723" w:date="2025-07-24T21:13:28Z">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1"/>
                      <a:stretch>
                        <a:fillRect/>
                      </a:stretch>
                    </pic:blipFill>
                    <pic:spPr>
                      <a:xfrm>
                        <a:off x="0" y="0"/>
                        <a:ext cx="3016250" cy="1651635"/>
                      </a:xfrm>
                      <a:prstGeom prst="rect">
                        <a:avLst/>
                      </a:prstGeom>
                      <a:noFill/>
                      <a:ln>
                        <a:noFill/>
                      </a:ln>
                    </pic:spPr>
                  </pic:pic>
                </a:graphicData>
              </a:graphic>
            </wp:inline>
          </w:drawing>
        </w:r>
      </w:ins>
    </w:p>
    <w:p w14:paraId="4C3E7D4A">
      <w:pPr>
        <w:pStyle w:val="63"/>
        <w:rPr>
          <w:ins w:id="17159" w:author="xujiayi-0723" w:date="2025-07-24T21:13:28Z"/>
          <w:highlight w:val="none"/>
        </w:rPr>
      </w:pPr>
      <w:ins w:id="17160" w:author="xujiayi-0723" w:date="2025-07-24T21:13:28Z">
        <w:r>
          <w:rPr>
            <w:highlight w:val="none"/>
          </w:rPr>
          <w:t>Figure 9</w:t>
        </w:r>
      </w:ins>
      <w:ins w:id="17161" w:author="xujiayi-0723" w:date="2025-07-24T21:19:58Z">
        <w:r>
          <w:rPr>
            <w:rFonts w:hint="eastAsia" w:eastAsia="宋体"/>
            <w:highlight w:val="none"/>
            <w:lang w:val="en-US" w:eastAsia="zh-CN"/>
          </w:rPr>
          <w:t>.</w:t>
        </w:r>
      </w:ins>
      <w:ins w:id="17162" w:author="xujiayi-0723" w:date="2025-07-24T21:19:56Z">
        <w:r>
          <w:rPr>
            <w:rFonts w:hint="eastAsia" w:eastAsia="宋体"/>
            <w:highlight w:val="none"/>
            <w:lang w:val="en-US" w:eastAsia="zh-CN"/>
          </w:rPr>
          <w:t>3</w:t>
        </w:r>
      </w:ins>
      <w:ins w:id="17163" w:author="xujiayi-0723" w:date="2025-07-24T21:13:28Z">
        <w:r>
          <w:rPr>
            <w:highlight w:val="none"/>
          </w:rPr>
          <w:t>.4.1.5.1.5-2: Cb and Cr metrics</w:t>
        </w:r>
      </w:ins>
    </w:p>
    <w:p w14:paraId="49FE12EF">
      <w:pPr>
        <w:jc w:val="center"/>
        <w:rPr>
          <w:ins w:id="17164" w:author="xujiayi-0723" w:date="2025-07-24T21:13:28Z"/>
          <w:highlight w:val="none"/>
        </w:rPr>
      </w:pPr>
      <w:ins w:id="17165" w:author="xujiayi-0723" w:date="2025-07-24T21:13:28Z">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2"/>
                      <a:stretch>
                        <a:fillRect/>
                      </a:stretch>
                    </pic:blipFill>
                    <pic:spPr>
                      <a:xfrm>
                        <a:off x="0" y="0"/>
                        <a:ext cx="3043555" cy="1664970"/>
                      </a:xfrm>
                      <a:prstGeom prst="rect">
                        <a:avLst/>
                      </a:prstGeom>
                      <a:noFill/>
                      <a:ln>
                        <a:noFill/>
                      </a:ln>
                    </pic:spPr>
                  </pic:pic>
                </a:graphicData>
              </a:graphic>
            </wp:inline>
          </w:drawing>
        </w:r>
      </w:ins>
    </w:p>
    <w:p w14:paraId="6645F451">
      <w:pPr>
        <w:pStyle w:val="63"/>
        <w:rPr>
          <w:ins w:id="17167" w:author="xujiayi-0723" w:date="2025-07-24T21:13:28Z"/>
          <w:highlight w:val="none"/>
        </w:rPr>
      </w:pPr>
      <w:ins w:id="17168" w:author="xujiayi-0723" w:date="2025-07-24T21:13:28Z">
        <w:r>
          <w:rPr>
            <w:highlight w:val="none"/>
          </w:rPr>
          <w:t>Figure 9.</w:t>
        </w:r>
      </w:ins>
      <w:ins w:id="17169" w:author="xujiayi-0723" w:date="2025-07-24T21:20:01Z">
        <w:r>
          <w:rPr>
            <w:rFonts w:hint="eastAsia" w:eastAsia="宋体"/>
            <w:highlight w:val="none"/>
            <w:lang w:val="en-US" w:eastAsia="zh-CN"/>
          </w:rPr>
          <w:t>3.</w:t>
        </w:r>
      </w:ins>
      <w:ins w:id="17170" w:author="xujiayi-0723" w:date="2025-07-24T21:13:28Z">
        <w:r>
          <w:rPr>
            <w:highlight w:val="none"/>
          </w:rPr>
          <w:t>4.1.5.1.4-3: Luma metric</w:t>
        </w:r>
      </w:ins>
    </w:p>
    <w:p w14:paraId="3B877F30">
      <w:pPr>
        <w:rPr>
          <w:ins w:id="17171" w:author="xujiayi-0723" w:date="2025-07-24T21:13:28Z"/>
          <w:highlight w:val="none"/>
        </w:rPr>
      </w:pPr>
      <w:ins w:id="17172" w:author="xujiayi-0723" w:date="2025-07-24T21:13:28Z">
        <w:r>
          <w:rPr>
            <w:highlight w:val="none"/>
          </w:rPr>
          <w:t>The following figure presents the PQCM metric results.</w:t>
        </w:r>
      </w:ins>
    </w:p>
    <w:p w14:paraId="41A524CD">
      <w:pPr>
        <w:jc w:val="center"/>
        <w:rPr>
          <w:ins w:id="17173" w:author="xujiayi-0723" w:date="2025-07-24T21:13:28Z"/>
          <w:highlight w:val="none"/>
        </w:rPr>
      </w:pPr>
      <w:ins w:id="17174" w:author="xujiayi-0723" w:date="2025-07-24T21:13:28Z">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3"/>
                      <a:stretch>
                        <a:fillRect/>
                      </a:stretch>
                    </pic:blipFill>
                    <pic:spPr>
                      <a:xfrm>
                        <a:off x="0" y="0"/>
                        <a:ext cx="3077845" cy="1712595"/>
                      </a:xfrm>
                      <a:prstGeom prst="rect">
                        <a:avLst/>
                      </a:prstGeom>
                      <a:noFill/>
                      <a:ln>
                        <a:noFill/>
                      </a:ln>
                    </pic:spPr>
                  </pic:pic>
                </a:graphicData>
              </a:graphic>
            </wp:inline>
          </w:drawing>
        </w:r>
      </w:ins>
    </w:p>
    <w:p w14:paraId="40CC7097">
      <w:pPr>
        <w:pStyle w:val="63"/>
        <w:rPr>
          <w:ins w:id="17176" w:author="xujiayi-0723" w:date="2025-07-24T21:13:28Z"/>
          <w:highlight w:val="none"/>
        </w:rPr>
      </w:pPr>
      <w:ins w:id="17177" w:author="xujiayi-0723" w:date="2025-07-24T21:13:28Z">
        <w:r>
          <w:rPr>
            <w:highlight w:val="none"/>
          </w:rPr>
          <w:t>Figure 9.</w:t>
        </w:r>
      </w:ins>
      <w:ins w:id="17178" w:author="xujiayi-0723" w:date="2025-07-24T21:20:16Z">
        <w:r>
          <w:rPr>
            <w:rFonts w:hint="eastAsia" w:eastAsia="宋体"/>
            <w:highlight w:val="none"/>
            <w:lang w:val="en-US" w:eastAsia="zh-CN"/>
          </w:rPr>
          <w:t>3.</w:t>
        </w:r>
      </w:ins>
      <w:ins w:id="17179" w:author="xujiayi-0723" w:date="2025-07-24T21:13:28Z">
        <w:r>
          <w:rPr>
            <w:highlight w:val="none"/>
          </w:rPr>
          <w:t>4.1.5.1.5-4: PCQM metric</w:t>
        </w:r>
      </w:ins>
    </w:p>
    <w:p w14:paraId="7D866A39">
      <w:pPr>
        <w:pStyle w:val="9"/>
        <w:rPr>
          <w:ins w:id="17180" w:author="xujiayi-0723" w:date="2025-07-24T21:13:28Z"/>
          <w:highlight w:val="none"/>
        </w:rPr>
      </w:pPr>
      <w:ins w:id="17181" w:author="xujiayi-0723" w:date="2025-07-24T21:13:28Z">
        <w:r>
          <w:rPr>
            <w:highlight w:val="none"/>
          </w:rPr>
          <w:t>9.</w:t>
        </w:r>
      </w:ins>
      <w:ins w:id="17182" w:author="xujiayi-0723" w:date="2025-07-24T21:20:27Z">
        <w:r>
          <w:rPr>
            <w:rFonts w:hint="eastAsia"/>
            <w:highlight w:val="none"/>
            <w:lang w:val="en-US" w:eastAsia="zh-CN"/>
          </w:rPr>
          <w:t>3</w:t>
        </w:r>
      </w:ins>
      <w:ins w:id="17183" w:author="xujiayi-0723" w:date="2025-07-24T21:13:28Z">
        <w:r>
          <w:rPr>
            <w:highlight w:val="none"/>
          </w:rPr>
          <w:t>.4.1.5.1.6</w:t>
        </w:r>
      </w:ins>
      <w:ins w:id="17184" w:author="xujiayi-0723" w:date="2025-07-24T21:21:15Z">
        <w:r>
          <w:rPr>
            <w:rFonts w:hint="eastAsia" w:eastAsia="宋体"/>
            <w:highlight w:val="none"/>
            <w:lang w:val="en-US" w:eastAsia="zh-CN"/>
          </w:rPr>
          <w:tab/>
        </w:r>
      </w:ins>
      <w:ins w:id="17185" w:author="xujiayi-0723" w:date="2025-07-24T21:13:28Z">
        <w:r>
          <w:rPr>
            <w:highlight w:val="none"/>
          </w:rPr>
          <w:t>Bitstream crosschecks</w:t>
        </w:r>
      </w:ins>
    </w:p>
    <w:p w14:paraId="0AADA070">
      <w:pPr>
        <w:rPr>
          <w:ins w:id="17186" w:author="xujiayi-0723" w:date="2025-07-24T21:13:28Z"/>
          <w:highlight w:val="none"/>
        </w:rPr>
      </w:pPr>
      <w:ins w:id="17187" w:author="xujiayi-0723" w:date="2025-07-24T21:13:28Z">
        <w:r>
          <w:rPr>
            <w:highlight w:val="none"/>
          </w:rPr>
          <w:t>A spreadsheet summarizing the sequences, along with the corresponding originators and cross-checkers, is available in the directory Bitstreams/Scenario-2/V-PCC/Metrics.</w:t>
        </w:r>
      </w:ins>
    </w:p>
    <w:p w14:paraId="3719225C">
      <w:pPr>
        <w:pStyle w:val="7"/>
        <w:rPr>
          <w:ins w:id="17188" w:author="xujiayi-0723" w:date="2025-07-24T21:13:28Z"/>
          <w:highlight w:val="none"/>
        </w:rPr>
      </w:pPr>
      <w:ins w:id="17189" w:author="xujiayi-0723" w:date="2025-07-24T21:13:28Z">
        <w:bookmarkStart w:id="2471" w:name="_Toc5716"/>
        <w:bookmarkStart w:id="2472" w:name="_Toc25902"/>
        <w:bookmarkStart w:id="2473" w:name="_Toc6306"/>
        <w:r>
          <w:rPr>
            <w:highlight w:val="none"/>
          </w:rPr>
          <w:t>9.</w:t>
        </w:r>
      </w:ins>
      <w:ins w:id="17190" w:author="xujiayi-0723" w:date="2025-07-24T21:20:48Z">
        <w:r>
          <w:rPr>
            <w:rFonts w:hint="eastAsia" w:eastAsia="宋体"/>
            <w:highlight w:val="none"/>
            <w:lang w:val="en-US" w:eastAsia="zh-CN"/>
          </w:rPr>
          <w:t>3</w:t>
        </w:r>
      </w:ins>
      <w:ins w:id="17191" w:author="xujiayi-0723" w:date="2025-07-24T21:13:28Z">
        <w:r>
          <w:rPr>
            <w:highlight w:val="none"/>
          </w:rPr>
          <w:t>.4.1.5.2</w:t>
        </w:r>
      </w:ins>
      <w:ins w:id="17192" w:author="xujiayi-0723" w:date="2025-07-24T21:20:53Z">
        <w:r>
          <w:rPr>
            <w:rFonts w:hint="eastAsia" w:eastAsia="宋体"/>
            <w:highlight w:val="none"/>
            <w:lang w:val="en-US" w:eastAsia="zh-CN"/>
          </w:rPr>
          <w:tab/>
        </w:r>
      </w:ins>
      <w:ins w:id="17193" w:author="xujiayi-0723" w:date="2025-07-24T21:20:55Z">
        <w:r>
          <w:rPr>
            <w:rFonts w:hint="eastAsia" w:eastAsia="宋体"/>
            <w:highlight w:val="none"/>
            <w:lang w:val="en-US" w:eastAsia="zh-CN"/>
          </w:rPr>
          <w:t>S</w:t>
        </w:r>
      </w:ins>
      <w:ins w:id="17194" w:author="xujiayi-0723" w:date="2025-07-24T21:13:28Z">
        <w:r>
          <w:rPr>
            <w:highlight w:val="none"/>
          </w:rPr>
          <w:t>ubjective evaluation</w:t>
        </w:r>
        <w:bookmarkEnd w:id="2471"/>
        <w:bookmarkEnd w:id="2472"/>
        <w:bookmarkEnd w:id="2473"/>
      </w:ins>
    </w:p>
    <w:p w14:paraId="08B059B2">
      <w:pPr>
        <w:rPr>
          <w:ins w:id="17195" w:author="xujiayi-0723" w:date="2025-07-24T21:13:28Z"/>
          <w:highlight w:val="none"/>
        </w:rPr>
      </w:pPr>
      <w:ins w:id="17196" w:author="xujiayi-0723" w:date="2025-07-24T21:13:28Z">
        <w:r>
          <w:rPr>
            <w:highlight w:val="none"/>
          </w:rPr>
          <w:t>Videos are provided for all sequences and can be accessed as follows:</w:t>
        </w:r>
      </w:ins>
    </w:p>
    <w:p w14:paraId="706DBF07">
      <w:pPr>
        <w:pStyle w:val="55"/>
        <w:rPr>
          <w:ins w:id="17197" w:author="xujiayi-0723" w:date="2025-07-24T21:13:28Z"/>
          <w:highlight w:val="none"/>
          <w:lang w:val="en-US"/>
        </w:rPr>
      </w:pPr>
      <w:ins w:id="17198" w:author="xujiayi-0723" w:date="2025-07-24T21:22:06Z">
        <w:r>
          <w:rPr>
            <w:rFonts w:hint="eastAsia" w:eastAsia="宋体"/>
            <w:highlight w:val="none"/>
            <w:lang w:val="en-US" w:eastAsia="zh-CN"/>
          </w:rPr>
          <w:t>-</w:t>
        </w:r>
      </w:ins>
      <w:ins w:id="17199" w:author="xujiayi-0723" w:date="2025-07-24T21:22:07Z">
        <w:r>
          <w:rPr>
            <w:rFonts w:hint="eastAsia" w:eastAsia="宋体"/>
            <w:highlight w:val="none"/>
            <w:lang w:val="en-US" w:eastAsia="zh-CN"/>
          </w:rPr>
          <w:tab/>
        </w:r>
      </w:ins>
      <w:ins w:id="17200" w:author="xujiayi-0723" w:date="2025-07-24T21:13:28Z">
        <w:r>
          <w:rPr>
            <w:highlight w:val="none"/>
          </w:rPr>
          <w:t xml:space="preserve">Log into Aspera: </w:t>
        </w:r>
      </w:ins>
      <w:ins w:id="17201" w:author="xujiayi-0723" w:date="2025-07-24T21:13:28Z">
        <w:r>
          <w:rPr>
            <w:highlight w:val="none"/>
          </w:rPr>
          <w:fldChar w:fldCharType="begin"/>
        </w:r>
      </w:ins>
      <w:ins w:id="17202" w:author="xujiayi-0723" w:date="2025-07-24T21:13:28Z">
        <w:r>
          <w:rPr>
            <w:highlight w:val="none"/>
          </w:rPr>
          <w:instrText xml:space="preserve">HYPERLINK "https://aspera.pub/I4tSQ8k" \t "_blank" \o "https://aspera.pub/i4tsq8k"</w:instrText>
        </w:r>
      </w:ins>
      <w:ins w:id="17203" w:author="xujiayi-0723" w:date="2025-07-24T21:13:28Z">
        <w:r>
          <w:rPr>
            <w:highlight w:val="none"/>
          </w:rPr>
          <w:fldChar w:fldCharType="separate"/>
        </w:r>
      </w:ins>
      <w:ins w:id="17204" w:author="xujiayi-0723" w:date="2025-07-24T21:13:28Z">
        <w:r>
          <w:rPr>
            <w:rStyle w:val="36"/>
            <w:highlight w:val="none"/>
          </w:rPr>
          <w:t>https://aspera.pub/I4tSQ8k</w:t>
        </w:r>
      </w:ins>
      <w:ins w:id="17205" w:author="xujiayi-0723" w:date="2025-07-24T21:13:28Z">
        <w:r>
          <w:rPr>
            <w:highlight w:val="none"/>
          </w:rPr>
          <w:fldChar w:fldCharType="end"/>
        </w:r>
      </w:ins>
    </w:p>
    <w:p w14:paraId="3D4666AE">
      <w:pPr>
        <w:pStyle w:val="55"/>
        <w:rPr>
          <w:ins w:id="17206" w:author="xujiayi-0723" w:date="2025-07-24T21:13:28Z"/>
          <w:highlight w:val="none"/>
        </w:rPr>
      </w:pPr>
      <w:ins w:id="17207" w:author="xujiayi-0723" w:date="2025-07-24T21:22:09Z">
        <w:r>
          <w:rPr>
            <w:rFonts w:hint="eastAsia" w:eastAsia="宋体"/>
            <w:highlight w:val="none"/>
            <w:lang w:val="en-US" w:eastAsia="zh-CN"/>
          </w:rPr>
          <w:t>-</w:t>
        </w:r>
      </w:ins>
      <w:ins w:id="17208" w:author="xujiayi-0723" w:date="2025-07-24T21:22:09Z">
        <w:r>
          <w:rPr>
            <w:rFonts w:hint="eastAsia" w:eastAsia="宋体"/>
            <w:highlight w:val="none"/>
            <w:lang w:val="en-US" w:eastAsia="zh-CN"/>
          </w:rPr>
          <w:tab/>
        </w:r>
      </w:ins>
      <w:ins w:id="17209" w:author="xujiayi-0723" w:date="2025-07-24T21:13:28Z">
        <w:r>
          <w:rPr>
            <w:highlight w:val="none"/>
            <w:lang w:val="en-US"/>
          </w:rPr>
          <w:t xml:space="preserve">3GPP members can request credentials by sending a request per email to: </w:t>
        </w:r>
      </w:ins>
      <w:ins w:id="17210" w:author="xujiayi-0723" w:date="2025-07-24T21:13:28Z">
        <w:r>
          <w:rPr>
            <w:highlight w:val="none"/>
          </w:rPr>
          <w:fldChar w:fldCharType="begin"/>
        </w:r>
      </w:ins>
      <w:ins w:id="17211" w:author="xujiayi-0723" w:date="2025-07-24T21:13:28Z">
        <w:r>
          <w:rPr>
            <w:highlight w:val="none"/>
          </w:rPr>
          <w:instrText xml:space="preserve">HYPERLINK "mailto:3GPP_B2D_Datasets@interdigital.com"</w:instrText>
        </w:r>
      </w:ins>
      <w:ins w:id="17212" w:author="xujiayi-0723" w:date="2025-07-24T21:13:28Z">
        <w:r>
          <w:rPr>
            <w:highlight w:val="none"/>
          </w:rPr>
          <w:fldChar w:fldCharType="separate"/>
        </w:r>
      </w:ins>
      <w:ins w:id="17213" w:author="xujiayi-0723" w:date="2025-07-24T21:13:28Z">
        <w:r>
          <w:rPr>
            <w:rStyle w:val="36"/>
            <w:highlight w:val="none"/>
            <w:lang w:val="en-US"/>
          </w:rPr>
          <w:t>3GPP_B2D_Datasets@interdigital.com</w:t>
        </w:r>
      </w:ins>
      <w:ins w:id="17214" w:author="xujiayi-0723" w:date="2025-07-24T21:13:28Z">
        <w:r>
          <w:rPr>
            <w:highlight w:val="none"/>
          </w:rPr>
          <w:fldChar w:fldCharType="end"/>
        </w:r>
      </w:ins>
    </w:p>
    <w:p w14:paraId="50DDF3DB">
      <w:pPr>
        <w:pStyle w:val="55"/>
        <w:rPr>
          <w:ins w:id="17215" w:author="xujiayi-0723" w:date="2025-07-24T21:13:28Z"/>
          <w:highlight w:val="none"/>
          <w:lang w:val="en-US"/>
        </w:rPr>
      </w:pPr>
      <w:ins w:id="17216" w:author="xujiayi-0723" w:date="2025-07-24T21:22:12Z">
        <w:r>
          <w:rPr>
            <w:rFonts w:hint="eastAsia" w:eastAsia="宋体"/>
            <w:highlight w:val="none"/>
            <w:lang w:val="en-US" w:eastAsia="zh-CN"/>
          </w:rPr>
          <w:t>-</w:t>
        </w:r>
      </w:ins>
      <w:ins w:id="17217" w:author="xujiayi-0723" w:date="2025-07-24T21:22:12Z">
        <w:r>
          <w:rPr>
            <w:rFonts w:hint="eastAsia" w:eastAsia="宋体"/>
            <w:highlight w:val="none"/>
            <w:lang w:val="en-US" w:eastAsia="zh-CN"/>
          </w:rPr>
          <w:tab/>
        </w:r>
      </w:ins>
      <w:ins w:id="17218" w:author="xujiayi-0723" w:date="2025-07-24T21:13:28Z">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ins>
    </w:p>
    <w:p w14:paraId="6DE0FFCF">
      <w:pPr>
        <w:pStyle w:val="55"/>
        <w:rPr>
          <w:ins w:id="17219" w:author="xujiayi-0723" w:date="2025-07-24T21:13:28Z"/>
          <w:highlight w:val="none"/>
          <w:lang w:val="en-US"/>
        </w:rPr>
      </w:pPr>
      <w:ins w:id="17220" w:author="xujiayi-0723" w:date="2025-07-24T21:22:14Z">
        <w:r>
          <w:rPr>
            <w:rFonts w:hint="eastAsia" w:eastAsia="宋体"/>
            <w:highlight w:val="none"/>
            <w:lang w:val="en-US" w:eastAsia="zh-CN"/>
          </w:rPr>
          <w:t>-</w:t>
        </w:r>
      </w:ins>
      <w:ins w:id="17221" w:author="xujiayi-0723" w:date="2025-07-24T21:22:14Z">
        <w:r>
          <w:rPr>
            <w:rFonts w:hint="eastAsia" w:eastAsia="宋体"/>
            <w:highlight w:val="none"/>
            <w:lang w:val="en-US" w:eastAsia="zh-CN"/>
          </w:rPr>
          <w:tab/>
        </w:r>
      </w:ins>
      <w:ins w:id="17222" w:author="xujiayi-0723" w:date="2025-07-24T21:13:28Z">
        <w:r>
          <w:rPr>
            <w:highlight w:val="none"/>
            <w:lang w:val="en-US"/>
          </w:rPr>
          <w:t>A dedicated camera path has been selected for each sequence which can be found in the directory Bitstreams/Scenario-2/V-PCC/camerapath</w:t>
        </w:r>
      </w:ins>
    </w:p>
    <w:p w14:paraId="5BB63F8A">
      <w:pPr>
        <w:rPr>
          <w:ins w:id="17223" w:author="xujiayi-0723" w:date="2025-07-24T21:13:28Z"/>
          <w:highlight w:val="none"/>
        </w:rPr>
      </w:pPr>
      <w:ins w:id="17224" w:author="xujiayi-0723" w:date="2025-07-24T21:13:28Z">
        <w:r>
          <w:rPr>
            <w:highlight w:val="none"/>
          </w:rPr>
          <w:t>The videos can be visualized on e.g. a TV set and can be used for a viewing test at 3GPP member’s premise.</w:t>
        </w:r>
      </w:ins>
    </w:p>
    <w:p w14:paraId="1803387A">
      <w:pPr>
        <w:pStyle w:val="7"/>
        <w:rPr>
          <w:ins w:id="17225" w:author="xujiayi-0723" w:date="2025-07-24T21:13:28Z"/>
          <w:highlight w:val="none"/>
        </w:rPr>
      </w:pPr>
      <w:ins w:id="17226" w:author="xujiayi-0723" w:date="2025-07-24T21:13:28Z">
        <w:bookmarkStart w:id="2474" w:name="_Toc20120"/>
        <w:bookmarkStart w:id="2475" w:name="_Toc32625"/>
        <w:bookmarkStart w:id="2476" w:name="_Toc23734"/>
        <w:r>
          <w:rPr>
            <w:highlight w:val="none"/>
          </w:rPr>
          <w:t>9.</w:t>
        </w:r>
      </w:ins>
      <w:ins w:id="17227" w:author="xujiayi-0723" w:date="2025-07-24T21:22:30Z">
        <w:r>
          <w:rPr>
            <w:rFonts w:hint="eastAsia" w:eastAsia="宋体"/>
            <w:highlight w:val="none"/>
            <w:lang w:val="en-US" w:eastAsia="zh-CN"/>
          </w:rPr>
          <w:t>3</w:t>
        </w:r>
      </w:ins>
      <w:ins w:id="17228" w:author="xujiayi-0723" w:date="2025-07-24T21:13:28Z">
        <w:r>
          <w:rPr>
            <w:highlight w:val="none"/>
          </w:rPr>
          <w:t>.4.1.5.3</w:t>
        </w:r>
      </w:ins>
      <w:ins w:id="17229" w:author="xujiayi-0723" w:date="2025-07-24T21:22:32Z">
        <w:r>
          <w:rPr>
            <w:rFonts w:hint="eastAsia" w:eastAsia="宋体"/>
            <w:highlight w:val="none"/>
            <w:lang w:val="en-US" w:eastAsia="zh-CN"/>
          </w:rPr>
          <w:tab/>
        </w:r>
      </w:ins>
      <w:ins w:id="17230" w:author="xujiayi-0723" w:date="2025-07-24T21:13:28Z">
        <w:r>
          <w:rPr>
            <w:highlight w:val="none"/>
          </w:rPr>
          <w:t>External evaluation</w:t>
        </w:r>
        <w:bookmarkEnd w:id="2474"/>
        <w:bookmarkEnd w:id="2475"/>
        <w:bookmarkEnd w:id="2476"/>
      </w:ins>
    </w:p>
    <w:p w14:paraId="09A8D722">
      <w:pPr>
        <w:pStyle w:val="9"/>
        <w:rPr>
          <w:ins w:id="17231" w:author="xujiayi-0723" w:date="2025-07-24T21:13:28Z"/>
          <w:highlight w:val="none"/>
        </w:rPr>
      </w:pPr>
      <w:ins w:id="17232" w:author="xujiayi-0723" w:date="2025-07-24T21:13:28Z">
        <w:r>
          <w:rPr>
            <w:highlight w:val="none"/>
          </w:rPr>
          <w:t>9.</w:t>
        </w:r>
      </w:ins>
      <w:ins w:id="17233" w:author="xujiayi-0723" w:date="2025-07-24T21:22:42Z">
        <w:r>
          <w:rPr>
            <w:rFonts w:hint="eastAsia" w:eastAsia="宋体"/>
            <w:highlight w:val="none"/>
            <w:lang w:val="en-US" w:eastAsia="zh-CN"/>
          </w:rPr>
          <w:t>3</w:t>
        </w:r>
      </w:ins>
      <w:ins w:id="17234" w:author="xujiayi-0723" w:date="2025-07-24T21:13:28Z">
        <w:r>
          <w:rPr>
            <w:highlight w:val="none"/>
          </w:rPr>
          <w:t>.4.1.5.3.1</w:t>
        </w:r>
      </w:ins>
      <w:ins w:id="17235" w:author="xujiayi-0723" w:date="2025-07-24T21:22:45Z">
        <w:r>
          <w:rPr>
            <w:rFonts w:hint="eastAsia" w:eastAsia="宋体"/>
            <w:highlight w:val="none"/>
            <w:lang w:val="en-US" w:eastAsia="zh-CN"/>
          </w:rPr>
          <w:tab/>
        </w:r>
      </w:ins>
      <w:ins w:id="17236" w:author="xujiayi-0723" w:date="2025-07-24T21:13:28Z">
        <w:r>
          <w:rPr>
            <w:highlight w:val="none"/>
          </w:rPr>
          <w:t>External reports</w:t>
        </w:r>
      </w:ins>
    </w:p>
    <w:p w14:paraId="62171178">
      <w:pPr>
        <w:rPr>
          <w:ins w:id="17237" w:author="xujiayi-0723" w:date="2025-07-24T21:13:28Z"/>
          <w:highlight w:val="none"/>
        </w:rPr>
      </w:pPr>
      <w:ins w:id="17238" w:author="xujiayi-0723" w:date="2025-07-24T21:13:28Z">
        <w:r>
          <w:rPr>
            <w:highlight w:val="none"/>
          </w:rPr>
          <w:t>For completeness the subjective verification test report for V-PCC organized by MPEG [</w:t>
        </w:r>
      </w:ins>
      <w:ins w:id="17239" w:author="xujiayi-0723" w:date="2025-07-25T00:03:56Z">
        <w:r>
          <w:rPr>
            <w:rFonts w:hint="eastAsia" w:eastAsia="宋体"/>
            <w:highlight w:val="none"/>
            <w:lang w:eastAsia="zh-CN"/>
          </w:rPr>
          <w:t>141</w:t>
        </w:r>
      </w:ins>
      <w:ins w:id="17240" w:author="xujiayi-0723" w:date="2025-07-24T21:13:28Z">
        <w:r>
          <w:rPr>
            <w:highlight w:val="none"/>
          </w:rPr>
          <w:t xml:space="preserve">] is mentioned and the objective tests of V-PCC conducted by the </w:t>
        </w:r>
      </w:ins>
      <w:ins w:id="17241" w:author="xujiayi-0723" w:date="2025-07-24T21:13:28Z">
        <w:r>
          <w:rPr>
            <w:highlight w:val="none"/>
            <w:lang w:val="en-US"/>
          </w:rPr>
          <w:t>Brazilian SBTVD Forum [</w:t>
        </w:r>
      </w:ins>
      <w:ins w:id="17242" w:author="xujiayi-0723" w:date="2025-07-25T00:08:38Z">
        <w:r>
          <w:rPr>
            <w:rFonts w:hint="eastAsia" w:eastAsia="宋体"/>
            <w:highlight w:val="none"/>
            <w:lang w:val="en-US" w:eastAsia="zh-CN"/>
          </w:rPr>
          <w:t>152</w:t>
        </w:r>
      </w:ins>
      <w:ins w:id="17243" w:author="xujiayi-0723" w:date="2025-07-24T21:13:28Z">
        <w:r>
          <w:rPr>
            <w:highlight w:val="none"/>
            <w:lang w:val="en-US"/>
          </w:rPr>
          <w:t>] is mentioned. For details see clause 7.3.10. These reports use dense dynamic point clouds with lower resolution and higher V-PCC profiles than tests conducted in this report and the information is complementary.</w:t>
        </w:r>
      </w:ins>
    </w:p>
    <w:p w14:paraId="45210FE6">
      <w:pPr>
        <w:pStyle w:val="9"/>
        <w:rPr>
          <w:ins w:id="17244" w:author="xujiayi-0723" w:date="2025-07-24T21:13:28Z"/>
          <w:highlight w:val="none"/>
        </w:rPr>
      </w:pPr>
      <w:ins w:id="17245" w:author="xujiayi-0723" w:date="2025-07-24T21:13:28Z">
        <w:r>
          <w:rPr>
            <w:highlight w:val="none"/>
          </w:rPr>
          <w:t>9.</w:t>
        </w:r>
      </w:ins>
      <w:ins w:id="17246" w:author="xujiayi-0723" w:date="2025-07-24T21:23:01Z">
        <w:r>
          <w:rPr>
            <w:rFonts w:hint="eastAsia" w:eastAsia="宋体"/>
            <w:highlight w:val="none"/>
            <w:lang w:val="en-US" w:eastAsia="zh-CN"/>
          </w:rPr>
          <w:t>3</w:t>
        </w:r>
      </w:ins>
      <w:ins w:id="17247" w:author="xujiayi-0723" w:date="2025-07-24T21:13:28Z">
        <w:r>
          <w:rPr>
            <w:highlight w:val="none"/>
          </w:rPr>
          <w:t>.4.1.5.3.2</w:t>
        </w:r>
      </w:ins>
      <w:ins w:id="17248" w:author="xujiayi-0723" w:date="2025-07-24T21:23:04Z">
        <w:r>
          <w:rPr>
            <w:rFonts w:hint="eastAsia" w:eastAsia="宋体"/>
            <w:highlight w:val="none"/>
            <w:lang w:val="en-US" w:eastAsia="zh-CN"/>
          </w:rPr>
          <w:tab/>
        </w:r>
      </w:ins>
      <w:ins w:id="17249" w:author="xujiayi-0723" w:date="2025-07-24T21:13:28Z">
        <w:r>
          <w:rPr>
            <w:highlight w:val="none"/>
          </w:rPr>
          <w:t>Evaluation platform</w:t>
        </w:r>
      </w:ins>
    </w:p>
    <w:p w14:paraId="60C05954">
      <w:pPr>
        <w:rPr>
          <w:ins w:id="17250" w:author="xujiayi-0723" w:date="2025-07-24T21:13:28Z"/>
          <w:highlight w:val="none"/>
        </w:rPr>
      </w:pPr>
      <w:ins w:id="17251" w:author="xujiayi-0723" w:date="2025-07-24T21:13:28Z">
        <w:r>
          <w:rPr>
            <w:highlight w:val="none"/>
            <w:lang w:val="en-US"/>
          </w:rPr>
          <w:t>5G-MAG hosts a V3C Immersive Platform [</w:t>
        </w:r>
      </w:ins>
      <w:ins w:id="17252" w:author="xujiayi-0723" w:date="2025-07-24T23:55:06Z">
        <w:r>
          <w:rPr>
            <w:rFonts w:hint="eastAsia" w:eastAsia="宋体"/>
            <w:highlight w:val="none"/>
            <w:lang w:val="en-US" w:eastAsia="zh-CN"/>
          </w:rPr>
          <w:t>128</w:t>
        </w:r>
      </w:ins>
      <w:ins w:id="17253" w:author="xujiayi-0723" w:date="2025-07-24T21:13:28Z">
        <w:r>
          <w:rPr>
            <w:highlight w:val="none"/>
            <w:lang w:val="en-US"/>
          </w:rPr>
          <w:t>]. It provides a Unity package to decode, render and play V-PCC encoded content in real time supporting off-the-shel</w:t>
        </w:r>
      </w:ins>
      <w:ins w:id="17254" w:author="xujiayi-0723" w:date="2025-07-25T18:16:42Z">
        <w:r>
          <w:rPr>
            <w:rFonts w:hint="eastAsia" w:eastAsia="宋体"/>
            <w:highlight w:val="none"/>
            <w:lang w:val="en-US" w:eastAsia="zh-CN"/>
          </w:rPr>
          <w:t>f</w:t>
        </w:r>
      </w:ins>
      <w:ins w:id="17255" w:author="xujiayi-0723" w:date="2025-07-25T18:16:45Z">
        <w:r>
          <w:rPr>
            <w:rFonts w:hint="eastAsia" w:eastAsia="宋体"/>
            <w:highlight w:val="none"/>
            <w:lang w:val="en-US" w:eastAsia="zh-CN"/>
          </w:rPr>
          <w:t xml:space="preserve"> </w:t>
        </w:r>
      </w:ins>
      <w:ins w:id="17256" w:author="xujiayi-0723" w:date="2025-07-24T21:13:28Z">
        <w:r>
          <w:rPr>
            <w:highlight w:val="none"/>
            <w:lang w:val="en-US"/>
          </w:rPr>
          <w:t>Android and Windows based consumer devices.</w:t>
        </w:r>
      </w:ins>
    </w:p>
    <w:p w14:paraId="3A54011B">
      <w:pPr>
        <w:pStyle w:val="6"/>
        <w:rPr>
          <w:ins w:id="17257" w:author="xujiayi-0723" w:date="2025-07-24T21:13:28Z"/>
          <w:highlight w:val="none"/>
        </w:rPr>
      </w:pPr>
      <w:ins w:id="17258" w:author="xujiayi-0723" w:date="2025-07-24T21:13:28Z">
        <w:bookmarkStart w:id="2477" w:name="_Toc281"/>
        <w:bookmarkStart w:id="2478" w:name="_Toc20689"/>
        <w:bookmarkStart w:id="2479" w:name="_Toc2194"/>
        <w:r>
          <w:rPr>
            <w:rFonts w:hint="eastAsia"/>
            <w:highlight w:val="none"/>
            <w:lang w:val="en-US" w:eastAsia="zh-CN"/>
          </w:rPr>
          <w:t>9</w:t>
        </w:r>
      </w:ins>
      <w:ins w:id="17259" w:author="xujiayi-0723" w:date="2025-07-24T21:13:28Z">
        <w:r>
          <w:rPr>
            <w:highlight w:val="none"/>
          </w:rPr>
          <w:t>.</w:t>
        </w:r>
      </w:ins>
      <w:ins w:id="17260" w:author="xujiayi-0723" w:date="2025-07-24T21:23:06Z">
        <w:r>
          <w:rPr>
            <w:rFonts w:hint="eastAsia"/>
            <w:highlight w:val="none"/>
            <w:lang w:val="en-US" w:eastAsia="zh-CN"/>
          </w:rPr>
          <w:t>3</w:t>
        </w:r>
      </w:ins>
      <w:ins w:id="17261" w:author="xujiayi-0723" w:date="2025-07-24T21:13:28Z">
        <w:r>
          <w:rPr>
            <w:highlight w:val="none"/>
          </w:rPr>
          <w:t>.4.1.</w:t>
        </w:r>
      </w:ins>
      <w:ins w:id="17262" w:author="xujiayi-0723" w:date="2025-07-24T21:13:28Z">
        <w:r>
          <w:rPr>
            <w:rFonts w:hint="eastAsia"/>
            <w:highlight w:val="none"/>
            <w:lang w:val="en-US" w:eastAsia="zh-CN"/>
          </w:rPr>
          <w:t>6</w:t>
        </w:r>
      </w:ins>
      <w:ins w:id="17263" w:author="xujiayi-0723" w:date="2025-07-24T21:13:28Z">
        <w:r>
          <w:rPr>
            <w:highlight w:val="none"/>
          </w:rPr>
          <w:tab/>
        </w:r>
      </w:ins>
      <w:ins w:id="17264" w:author="xujiayi-0723" w:date="2025-07-24T21:13:28Z">
        <w:r>
          <w:rPr>
            <w:highlight w:val="none"/>
          </w:rPr>
          <w:t>Network Requirements</w:t>
        </w:r>
        <w:bookmarkEnd w:id="2477"/>
        <w:bookmarkEnd w:id="2478"/>
        <w:bookmarkEnd w:id="2479"/>
        <w:r>
          <w:rPr>
            <w:highlight w:val="none"/>
          </w:rPr>
          <w:t xml:space="preserve"> </w:t>
        </w:r>
      </w:ins>
      <w:ins w:id="17265" w:author="xujiayi-0723" w:date="2025-07-24T21:13:28Z">
        <w:r>
          <w:rPr>
            <w:highlight w:val="none"/>
          </w:rPr>
          <w:tab/>
        </w:r>
      </w:ins>
    </w:p>
    <w:p w14:paraId="43BB2B32">
      <w:pPr>
        <w:pStyle w:val="39"/>
        <w:rPr>
          <w:ins w:id="17266" w:author="xujiayi-0723" w:date="2025-07-24T21:13:28Z"/>
          <w:highlight w:val="none"/>
          <w:lang w:val="en-US"/>
        </w:rPr>
      </w:pPr>
      <w:ins w:id="17267" w:author="xujiayi-0723" w:date="2025-07-24T21:23:22Z">
        <w:r>
          <w:rPr>
            <w:rFonts w:hint="eastAsia"/>
            <w:highlight w:val="none"/>
            <w:lang w:val="en-US" w:eastAsia="zh-CN"/>
          </w:rPr>
          <w:t>NOTE</w:t>
        </w:r>
      </w:ins>
      <w:ins w:id="17268" w:author="xujiayi-0723" w:date="2025-07-24T21:13:28Z">
        <w:r>
          <w:rPr>
            <w:highlight w:val="none"/>
          </w:rPr>
          <w:t>:</w:t>
        </w:r>
      </w:ins>
      <w:ins w:id="17269" w:author="xujiayi-0723" w:date="2025-07-24T21:13:28Z">
        <w:r>
          <w:rPr>
            <w:highlight w:val="none"/>
          </w:rPr>
          <w:tab/>
        </w:r>
      </w:ins>
      <w:ins w:id="17270" w:author="xujiayi-0723" w:date="2025-07-24T21:13:28Z">
        <w:r>
          <w:rPr>
            <w:highlight w:val="none"/>
          </w:rPr>
          <w:t>Documents required bitrates as well as possibly other aspects.</w:t>
        </w:r>
      </w:ins>
    </w:p>
    <w:p w14:paraId="596C3468">
      <w:pPr>
        <w:rPr>
          <w:ins w:id="17271" w:author="xujiayi-0723" w:date="2025-07-24T21:13:28Z"/>
          <w:highlight w:val="none"/>
          <w:lang w:val="en-US" w:eastAsia="zh-CN"/>
        </w:rPr>
      </w:pPr>
      <w:ins w:id="17272" w:author="xujiayi-0723" w:date="2025-07-24T21:13:28Z">
        <w:r>
          <w:rPr>
            <w:highlight w:val="none"/>
            <w:lang w:val="en-US" w:eastAsia="zh-CN"/>
          </w:rPr>
          <w:t xml:space="preserve">The performed evaluation did not analyze network requirements besides bitrates. It is referred to clause 11. </w:t>
        </w:r>
      </w:ins>
    </w:p>
    <w:p w14:paraId="055FD65B">
      <w:pPr>
        <w:rPr>
          <w:del w:id="17273" w:author="xujiayi-0723" w:date="2025-07-24T21:13:26Z"/>
          <w:highlight w:val="none"/>
          <w:lang w:val="en-US"/>
        </w:rPr>
      </w:pPr>
    </w:p>
    <w:p w14:paraId="75472FB2">
      <w:pPr>
        <w:pStyle w:val="5"/>
        <w:ind w:left="0" w:firstLine="0"/>
        <w:rPr>
          <w:del w:id="17274" w:author="xujiayi-0723" w:date="2025-07-24T21:13:25Z"/>
          <w:highlight w:val="none"/>
        </w:rPr>
      </w:pPr>
      <w:del w:id="17275" w:author="xujiayi-0723" w:date="2025-07-24T21:13:25Z">
        <w:bookmarkStart w:id="2480" w:name="_Toc4176"/>
        <w:bookmarkStart w:id="2481" w:name="_Toc31942"/>
        <w:bookmarkStart w:id="2482" w:name="_Toc19349"/>
        <w:bookmarkStart w:id="2483" w:name="_Toc29993"/>
        <w:bookmarkStart w:id="2484" w:name="_Toc23860"/>
        <w:bookmarkStart w:id="2485" w:name="_Toc9252"/>
        <w:bookmarkStart w:id="2486" w:name="_Toc17806"/>
        <w:bookmarkStart w:id="2487" w:name="_Toc29482"/>
        <w:bookmarkStart w:id="2488" w:name="_Toc11303"/>
        <w:bookmarkStart w:id="2489" w:name="_Toc32172"/>
        <w:bookmarkStart w:id="2490" w:name="_Toc2341"/>
        <w:bookmarkStart w:id="2491" w:name="_Toc20627"/>
        <w:bookmarkStart w:id="2492" w:name="_Toc14765"/>
        <w:bookmarkStart w:id="2493" w:name="_Toc175338172"/>
        <w:bookmarkStart w:id="2494" w:name="_Toc20485"/>
        <w:r>
          <w:rPr>
            <w:rFonts w:hint="eastAsia" w:eastAsia="宋体"/>
            <w:highlight w:val="none"/>
            <w:lang w:val="en-US" w:eastAsia="zh-CN"/>
          </w:rPr>
          <w:delText>9</w:delText>
        </w:r>
      </w:del>
      <w:del w:id="17276" w:author="xujiayi-0723" w:date="2025-07-24T21:13:25Z">
        <w:r>
          <w:rPr>
            <w:highlight w:val="none"/>
          </w:rPr>
          <w:delText>.2.4.2</w:delText>
        </w:r>
      </w:del>
      <w:del w:id="17277" w:author="xujiayi-0723" w:date="2025-07-24T21:13:25Z">
        <w:r>
          <w:rPr>
            <w:highlight w:val="none"/>
          </w:rPr>
          <w:tab/>
        </w:r>
      </w:del>
      <w:del w:id="17278" w:author="xujiayi-0723" w:date="2025-07-24T21:13:25Z">
        <w:r>
          <w:rPr>
            <w:highlight w:val="none"/>
          </w:rPr>
          <w:delText>Solution 2: &lt;Name&gt;</w:delTex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del>
    </w:p>
    <w:p w14:paraId="023CF796">
      <w:pPr>
        <w:pStyle w:val="6"/>
        <w:rPr>
          <w:del w:id="17279" w:author="xujiayi-0723" w:date="2025-07-24T21:13:25Z"/>
          <w:highlight w:val="none"/>
        </w:rPr>
      </w:pPr>
      <w:del w:id="17280" w:author="xujiayi-0723" w:date="2025-07-24T21:13:25Z">
        <w:bookmarkStart w:id="2495" w:name="_Toc21147"/>
        <w:bookmarkStart w:id="2496" w:name="_Toc31372"/>
        <w:bookmarkStart w:id="2497" w:name="_Toc11069"/>
        <w:bookmarkStart w:id="2498" w:name="_Toc12030"/>
        <w:bookmarkStart w:id="2499" w:name="_Toc31732"/>
        <w:bookmarkStart w:id="2500" w:name="_Toc1754"/>
        <w:bookmarkStart w:id="2501" w:name="_Toc27932"/>
        <w:bookmarkStart w:id="2502" w:name="_Toc20785"/>
        <w:bookmarkStart w:id="2503" w:name="_Toc32434"/>
        <w:bookmarkStart w:id="2504" w:name="_Toc29773"/>
        <w:bookmarkStart w:id="2505" w:name="_Toc5816"/>
        <w:bookmarkStart w:id="2506" w:name="_Toc175338173"/>
        <w:bookmarkStart w:id="2507" w:name="_Toc10900"/>
        <w:r>
          <w:rPr>
            <w:rFonts w:hint="eastAsia" w:eastAsia="宋体"/>
            <w:highlight w:val="none"/>
            <w:lang w:val="en-US" w:eastAsia="zh-CN"/>
          </w:rPr>
          <w:delText>9</w:delText>
        </w:r>
      </w:del>
      <w:del w:id="17281" w:author="xujiayi-0723" w:date="2025-07-24T21:13:25Z">
        <w:r>
          <w:rPr>
            <w:highlight w:val="none"/>
          </w:rPr>
          <w:delText>.2.4.2.1</w:delText>
        </w:r>
      </w:del>
      <w:del w:id="17282" w:author="xujiayi-0723" w:date="2025-07-24T21:13:25Z">
        <w:r>
          <w:rPr>
            <w:rFonts w:hint="eastAsia" w:eastAsia="宋体"/>
            <w:highlight w:val="none"/>
            <w:lang w:val="en-US" w:eastAsia="zh-CN"/>
          </w:rPr>
          <w:tab/>
        </w:r>
      </w:del>
      <w:del w:id="17283" w:author="xujiayi-0723" w:date="2025-07-24T21:13:25Z">
        <w:r>
          <w:rPr>
            <w:highlight w:val="none"/>
          </w:rPr>
          <w:delText>Introduction</w:delText>
        </w:r>
        <w:bookmarkEnd w:id="2495"/>
        <w:bookmarkEnd w:id="2496"/>
        <w:bookmarkEnd w:id="2497"/>
        <w:bookmarkEnd w:id="2498"/>
        <w:bookmarkEnd w:id="2499"/>
        <w:bookmarkEnd w:id="2500"/>
        <w:bookmarkEnd w:id="2501"/>
        <w:bookmarkEnd w:id="2502"/>
        <w:bookmarkEnd w:id="2503"/>
        <w:bookmarkEnd w:id="2504"/>
        <w:bookmarkEnd w:id="2505"/>
        <w:bookmarkEnd w:id="2506"/>
        <w:bookmarkEnd w:id="2507"/>
      </w:del>
    </w:p>
    <w:p w14:paraId="7896FF8D">
      <w:pPr>
        <w:pStyle w:val="6"/>
        <w:rPr>
          <w:del w:id="17284" w:author="xujiayi-0723" w:date="2025-07-24T21:13:25Z"/>
          <w:highlight w:val="none"/>
        </w:rPr>
      </w:pPr>
      <w:del w:id="17285" w:author="xujiayi-0723" w:date="2025-07-24T21:13:25Z">
        <w:bookmarkStart w:id="2508" w:name="_Toc27835"/>
        <w:bookmarkStart w:id="2509" w:name="_Toc6246"/>
        <w:bookmarkStart w:id="2510" w:name="_Toc1056"/>
        <w:bookmarkStart w:id="2511" w:name="_Toc175338174"/>
        <w:bookmarkStart w:id="2512" w:name="_Toc31959"/>
        <w:bookmarkStart w:id="2513" w:name="_Toc23269"/>
        <w:bookmarkStart w:id="2514" w:name="_Toc29758"/>
        <w:bookmarkStart w:id="2515" w:name="_Toc10340"/>
        <w:bookmarkStart w:id="2516" w:name="_Toc843"/>
        <w:bookmarkStart w:id="2517" w:name="_Toc23406"/>
        <w:bookmarkStart w:id="2518" w:name="_Toc2538"/>
        <w:bookmarkStart w:id="2519" w:name="_Toc23114"/>
        <w:bookmarkStart w:id="2520" w:name="_Toc22766"/>
        <w:r>
          <w:rPr>
            <w:rFonts w:hint="eastAsia" w:eastAsia="宋体"/>
            <w:highlight w:val="none"/>
            <w:lang w:val="en-US" w:eastAsia="zh-CN"/>
          </w:rPr>
          <w:delText>9</w:delText>
        </w:r>
      </w:del>
      <w:del w:id="17286" w:author="xujiayi-0723" w:date="2025-07-24T21:13:25Z">
        <w:r>
          <w:rPr>
            <w:highlight w:val="none"/>
          </w:rPr>
          <w:delText>.2.4.2.2</w:delText>
        </w:r>
      </w:del>
      <w:del w:id="17287" w:author="xujiayi-0723" w:date="2025-07-24T21:13:25Z">
        <w:r>
          <w:rPr>
            <w:rFonts w:hint="eastAsia" w:eastAsia="宋体"/>
            <w:highlight w:val="none"/>
            <w:lang w:val="en-US" w:eastAsia="zh-CN"/>
          </w:rPr>
          <w:tab/>
        </w:r>
      </w:del>
      <w:del w:id="17288" w:author="xujiayi-0723" w:date="2025-07-24T21:13:25Z">
        <w:r>
          <w:rPr>
            <w:highlight w:val="none"/>
          </w:rPr>
          <w:delText>Reference Software</w:delText>
        </w:r>
        <w:bookmarkEnd w:id="2508"/>
        <w:bookmarkEnd w:id="2509"/>
        <w:bookmarkEnd w:id="2510"/>
        <w:bookmarkEnd w:id="2511"/>
        <w:bookmarkEnd w:id="2512"/>
        <w:bookmarkEnd w:id="2513"/>
        <w:bookmarkEnd w:id="2514"/>
        <w:bookmarkEnd w:id="2515"/>
        <w:bookmarkEnd w:id="2516"/>
        <w:bookmarkEnd w:id="2517"/>
        <w:bookmarkEnd w:id="2518"/>
        <w:bookmarkEnd w:id="2519"/>
        <w:bookmarkEnd w:id="2520"/>
      </w:del>
    </w:p>
    <w:p w14:paraId="5E79C1CD">
      <w:pPr>
        <w:pStyle w:val="6"/>
        <w:rPr>
          <w:del w:id="17289" w:author="xujiayi-0723" w:date="2025-07-24T21:13:25Z"/>
          <w:highlight w:val="none"/>
        </w:rPr>
      </w:pPr>
      <w:del w:id="17290" w:author="xujiayi-0723" w:date="2025-07-24T21:13:25Z">
        <w:bookmarkStart w:id="2521" w:name="_Toc12988"/>
        <w:bookmarkStart w:id="2522" w:name="_Toc5291"/>
        <w:bookmarkStart w:id="2523" w:name="_Toc22626"/>
        <w:bookmarkStart w:id="2524" w:name="_Toc14056"/>
        <w:bookmarkStart w:id="2525" w:name="_Toc3860"/>
        <w:bookmarkStart w:id="2526" w:name="_Toc25526"/>
        <w:bookmarkStart w:id="2527" w:name="_Toc29472"/>
        <w:bookmarkStart w:id="2528" w:name="_Toc23143"/>
        <w:bookmarkStart w:id="2529" w:name="_Toc27743"/>
        <w:bookmarkStart w:id="2530" w:name="_Toc175338175"/>
        <w:bookmarkStart w:id="2531" w:name="_Toc27711"/>
        <w:bookmarkStart w:id="2532" w:name="_Toc14695"/>
        <w:bookmarkStart w:id="2533" w:name="_Toc24680"/>
        <w:r>
          <w:rPr>
            <w:rFonts w:hint="eastAsia" w:eastAsia="宋体"/>
            <w:highlight w:val="none"/>
            <w:lang w:val="en-US" w:eastAsia="zh-CN"/>
          </w:rPr>
          <w:delText>9</w:delText>
        </w:r>
      </w:del>
      <w:del w:id="17291" w:author="xujiayi-0723" w:date="2025-07-24T21:13:25Z">
        <w:r>
          <w:rPr>
            <w:highlight w:val="none"/>
          </w:rPr>
          <w:delText>.2.4.2.3</w:delText>
        </w:r>
      </w:del>
      <w:del w:id="17292" w:author="xujiayi-0723" w:date="2025-07-24T21:13:25Z">
        <w:r>
          <w:rPr>
            <w:rFonts w:hint="eastAsia" w:eastAsia="宋体"/>
            <w:highlight w:val="none"/>
            <w:lang w:val="en-US" w:eastAsia="zh-CN"/>
          </w:rPr>
          <w:tab/>
        </w:r>
      </w:del>
      <w:del w:id="17293" w:author="xujiayi-0723" w:date="2025-07-24T21:13:25Z">
        <w:r>
          <w:rPr>
            <w:highlight w:val="none"/>
          </w:rPr>
          <w:delText>Parameter Settings</w:delText>
        </w:r>
        <w:bookmarkEnd w:id="2521"/>
        <w:bookmarkEnd w:id="2522"/>
        <w:bookmarkEnd w:id="2523"/>
        <w:bookmarkEnd w:id="2524"/>
        <w:bookmarkEnd w:id="2525"/>
        <w:bookmarkEnd w:id="2526"/>
        <w:bookmarkEnd w:id="2527"/>
        <w:bookmarkEnd w:id="2528"/>
        <w:bookmarkEnd w:id="2529"/>
        <w:bookmarkEnd w:id="2530"/>
        <w:bookmarkEnd w:id="2531"/>
        <w:bookmarkEnd w:id="2532"/>
        <w:bookmarkEnd w:id="2533"/>
      </w:del>
    </w:p>
    <w:p w14:paraId="6E518870">
      <w:pPr>
        <w:pStyle w:val="6"/>
        <w:rPr>
          <w:del w:id="17294" w:author="xujiayi-0723" w:date="2025-07-24T21:13:25Z"/>
          <w:highlight w:val="none"/>
          <w:lang w:val="en-US" w:eastAsia="zh-CN"/>
        </w:rPr>
      </w:pPr>
      <w:del w:id="17295" w:author="xujiayi-0723" w:date="2025-07-24T21:13:25Z">
        <w:bookmarkStart w:id="2534" w:name="_Toc6796"/>
        <w:bookmarkStart w:id="2535" w:name="_Toc6316"/>
        <w:bookmarkStart w:id="2536" w:name="_Toc25329"/>
        <w:bookmarkStart w:id="2537" w:name="_Toc27501"/>
        <w:bookmarkStart w:id="2538" w:name="_Toc6563"/>
        <w:bookmarkStart w:id="2539" w:name="_Toc24485"/>
        <w:bookmarkStart w:id="2540" w:name="_Toc175338176"/>
        <w:bookmarkStart w:id="2541" w:name="_Toc6600"/>
        <w:bookmarkStart w:id="2542" w:name="_Toc15103"/>
        <w:bookmarkStart w:id="2543" w:name="_Toc31605"/>
        <w:bookmarkStart w:id="2544" w:name="_Toc15493"/>
        <w:bookmarkStart w:id="2545" w:name="_Toc29195"/>
        <w:bookmarkStart w:id="2546" w:name="_Toc21192"/>
        <w:r>
          <w:rPr>
            <w:rFonts w:hint="eastAsia"/>
            <w:highlight w:val="none"/>
            <w:lang w:val="en-US" w:eastAsia="zh-CN"/>
          </w:rPr>
          <w:delText>8.2.4.2.4</w:delText>
        </w:r>
      </w:del>
      <w:del w:id="17296" w:author="xujiayi-0723" w:date="2025-07-24T21:13:25Z">
        <w:r>
          <w:rPr>
            <w:rFonts w:hint="eastAsia"/>
            <w:highlight w:val="none"/>
            <w:lang w:val="en-US" w:eastAsia="zh-CN"/>
          </w:rPr>
          <w:tab/>
        </w:r>
      </w:del>
      <w:del w:id="17297" w:author="xujiayi-0723" w:date="2025-07-24T21:13:25Z">
        <w:r>
          <w:rPr>
            <w:rFonts w:hint="eastAsia"/>
            <w:highlight w:val="none"/>
            <w:lang w:val="en-US" w:eastAsia="zh-CN"/>
          </w:rPr>
          <w:delText>Distribution</w:delText>
        </w:r>
        <w:bookmarkEnd w:id="2534"/>
        <w:bookmarkEnd w:id="2535"/>
        <w:bookmarkEnd w:id="2536"/>
        <w:bookmarkEnd w:id="2537"/>
        <w:bookmarkEnd w:id="2538"/>
        <w:bookmarkEnd w:id="2539"/>
        <w:bookmarkEnd w:id="2540"/>
        <w:bookmarkEnd w:id="2541"/>
        <w:bookmarkEnd w:id="2542"/>
        <w:bookmarkEnd w:id="2543"/>
        <w:bookmarkEnd w:id="2544"/>
        <w:bookmarkEnd w:id="2545"/>
        <w:bookmarkEnd w:id="2546"/>
      </w:del>
    </w:p>
    <w:p w14:paraId="1FF38280">
      <w:pPr>
        <w:pStyle w:val="6"/>
        <w:rPr>
          <w:del w:id="17298" w:author="xujiayi-0723" w:date="2025-07-24T21:13:25Z"/>
          <w:highlight w:val="none"/>
        </w:rPr>
      </w:pPr>
      <w:del w:id="17299" w:author="xujiayi-0723" w:date="2025-07-24T21:13:25Z">
        <w:bookmarkStart w:id="2547" w:name="_Toc18976"/>
        <w:bookmarkStart w:id="2548" w:name="_Toc175338177"/>
        <w:bookmarkStart w:id="2549" w:name="_Toc15645"/>
        <w:bookmarkStart w:id="2550" w:name="_Toc11943"/>
        <w:bookmarkStart w:id="2551" w:name="_Toc31609"/>
        <w:bookmarkStart w:id="2552" w:name="_Toc5392"/>
        <w:bookmarkStart w:id="2553" w:name="_Toc18522"/>
        <w:bookmarkStart w:id="2554" w:name="_Toc7388"/>
        <w:bookmarkStart w:id="2555" w:name="_Toc3844"/>
        <w:bookmarkStart w:id="2556" w:name="_Toc16725"/>
        <w:bookmarkStart w:id="2557" w:name="_Toc18856"/>
        <w:bookmarkStart w:id="2558" w:name="_Toc14077"/>
        <w:bookmarkStart w:id="2559" w:name="_Toc30352"/>
        <w:r>
          <w:rPr>
            <w:rFonts w:hint="eastAsia" w:eastAsia="宋体"/>
            <w:highlight w:val="none"/>
            <w:lang w:val="en-US" w:eastAsia="zh-CN"/>
          </w:rPr>
          <w:delText>9</w:delText>
        </w:r>
      </w:del>
      <w:del w:id="17300" w:author="xujiayi-0723" w:date="2025-07-24T21:13:25Z">
        <w:r>
          <w:rPr>
            <w:highlight w:val="none"/>
          </w:rPr>
          <w:delText>.2.4.2.</w:delText>
        </w:r>
      </w:del>
      <w:del w:id="17301" w:author="xujiayi-0723" w:date="2025-07-24T21:13:25Z">
        <w:r>
          <w:rPr>
            <w:rFonts w:hint="eastAsia" w:eastAsia="宋体"/>
            <w:highlight w:val="none"/>
            <w:lang w:val="en-US" w:eastAsia="zh-CN"/>
          </w:rPr>
          <w:delText>5</w:delText>
        </w:r>
      </w:del>
      <w:del w:id="17302" w:author="xujiayi-0723" w:date="2025-07-24T21:13:25Z">
        <w:r>
          <w:rPr>
            <w:rFonts w:hint="eastAsia" w:eastAsia="宋体"/>
            <w:highlight w:val="none"/>
            <w:lang w:val="en-US" w:eastAsia="zh-CN"/>
          </w:rPr>
          <w:tab/>
        </w:r>
      </w:del>
      <w:del w:id="17303" w:author="xujiayi-0723" w:date="2025-07-24T21:13:25Z">
        <w:r>
          <w:rPr>
            <w:highlight w:val="none"/>
          </w:rPr>
          <w:delText>Evaluation Results</w:delText>
        </w:r>
        <w:bookmarkEnd w:id="2547"/>
        <w:bookmarkEnd w:id="2548"/>
        <w:bookmarkEnd w:id="2549"/>
        <w:bookmarkEnd w:id="2550"/>
        <w:bookmarkEnd w:id="2551"/>
        <w:bookmarkEnd w:id="2552"/>
        <w:bookmarkEnd w:id="2553"/>
        <w:bookmarkEnd w:id="2554"/>
        <w:bookmarkEnd w:id="2555"/>
        <w:bookmarkEnd w:id="2556"/>
        <w:bookmarkEnd w:id="2557"/>
        <w:bookmarkEnd w:id="2558"/>
        <w:bookmarkEnd w:id="2559"/>
      </w:del>
    </w:p>
    <w:p w14:paraId="52F5281E">
      <w:pPr>
        <w:pStyle w:val="6"/>
        <w:rPr>
          <w:del w:id="17304" w:author="xujiayi-0723" w:date="2025-07-24T21:13:25Z"/>
          <w:highlight w:val="none"/>
        </w:rPr>
      </w:pPr>
      <w:del w:id="17305" w:author="xujiayi-0723" w:date="2025-07-24T21:13:25Z">
        <w:bookmarkStart w:id="2560" w:name="_Toc9642"/>
        <w:bookmarkStart w:id="2561" w:name="_Toc17393"/>
        <w:bookmarkStart w:id="2562" w:name="_Toc19597"/>
        <w:bookmarkStart w:id="2563" w:name="_Toc17718"/>
        <w:bookmarkStart w:id="2564" w:name="_Toc30572"/>
        <w:bookmarkStart w:id="2565" w:name="_Toc21024"/>
        <w:bookmarkStart w:id="2566" w:name="_Toc31730"/>
        <w:bookmarkStart w:id="2567" w:name="_Toc2675"/>
        <w:bookmarkStart w:id="2568" w:name="_Toc175338178"/>
        <w:bookmarkStart w:id="2569" w:name="_Toc7474"/>
        <w:bookmarkStart w:id="2570" w:name="_Toc15602"/>
        <w:bookmarkStart w:id="2571" w:name="_Toc3074"/>
        <w:bookmarkStart w:id="2572" w:name="_Toc12883"/>
        <w:r>
          <w:rPr>
            <w:rFonts w:hint="eastAsia" w:eastAsia="宋体"/>
            <w:highlight w:val="none"/>
            <w:lang w:val="en-US" w:eastAsia="zh-CN"/>
          </w:rPr>
          <w:delText>9</w:delText>
        </w:r>
      </w:del>
      <w:del w:id="17306" w:author="xujiayi-0723" w:date="2025-07-24T21:13:25Z">
        <w:r>
          <w:rPr>
            <w:highlight w:val="none"/>
          </w:rPr>
          <w:delText>.2.4.</w:delText>
        </w:r>
      </w:del>
      <w:del w:id="17307" w:author="xujiayi-0723" w:date="2025-07-24T21:13:25Z">
        <w:r>
          <w:rPr>
            <w:rFonts w:hint="eastAsia" w:eastAsia="宋体"/>
            <w:highlight w:val="none"/>
            <w:lang w:val="en-US" w:eastAsia="zh-CN"/>
          </w:rPr>
          <w:delText>2</w:delText>
        </w:r>
      </w:del>
      <w:del w:id="17308" w:author="xujiayi-0723" w:date="2025-07-24T21:13:25Z">
        <w:r>
          <w:rPr>
            <w:highlight w:val="none"/>
          </w:rPr>
          <w:delText>.</w:delText>
        </w:r>
      </w:del>
      <w:del w:id="17309" w:author="xujiayi-0723" w:date="2025-07-24T21:13:25Z">
        <w:r>
          <w:rPr>
            <w:rFonts w:hint="eastAsia" w:eastAsia="宋体"/>
            <w:highlight w:val="none"/>
            <w:lang w:val="en-US" w:eastAsia="zh-CN"/>
          </w:rPr>
          <w:delText>6</w:delText>
        </w:r>
      </w:del>
      <w:del w:id="17310" w:author="xujiayi-0723" w:date="2025-07-24T21:13:25Z">
        <w:r>
          <w:rPr>
            <w:rFonts w:hint="eastAsia" w:eastAsia="宋体"/>
            <w:highlight w:val="none"/>
            <w:lang w:val="en-US" w:eastAsia="zh-CN"/>
          </w:rPr>
          <w:tab/>
        </w:r>
      </w:del>
      <w:del w:id="17311" w:author="xujiayi-0723" w:date="2025-07-24T21:13:25Z">
        <w:r>
          <w:rPr>
            <w:highlight w:val="none"/>
          </w:rPr>
          <w:delText>Network Requirements</w:delText>
        </w:r>
        <w:bookmarkEnd w:id="2560"/>
        <w:bookmarkEnd w:id="2561"/>
        <w:bookmarkEnd w:id="2562"/>
        <w:bookmarkEnd w:id="2563"/>
        <w:bookmarkEnd w:id="2564"/>
        <w:bookmarkEnd w:id="2565"/>
        <w:bookmarkEnd w:id="2566"/>
        <w:bookmarkEnd w:id="2567"/>
        <w:bookmarkEnd w:id="2568"/>
        <w:bookmarkEnd w:id="2569"/>
        <w:bookmarkEnd w:id="2570"/>
        <w:bookmarkEnd w:id="2571"/>
        <w:bookmarkEnd w:id="2572"/>
        <w:r>
          <w:rPr>
            <w:highlight w:val="none"/>
          </w:rPr>
          <w:delText xml:space="preserve"> </w:delText>
        </w:r>
      </w:del>
      <w:del w:id="17312" w:author="xujiayi-0723" w:date="2025-07-24T21:13:25Z">
        <w:r>
          <w:rPr>
            <w:highlight w:val="none"/>
          </w:rPr>
          <w:tab/>
        </w:r>
      </w:del>
    </w:p>
    <w:p w14:paraId="3AF17F51">
      <w:pPr>
        <w:pStyle w:val="4"/>
        <w:rPr>
          <w:del w:id="17313" w:author="xujiayi-0723" w:date="2025-07-24T21:13:25Z"/>
          <w:highlight w:val="none"/>
        </w:rPr>
      </w:pPr>
      <w:del w:id="17314" w:author="xujiayi-0723" w:date="2025-07-24T21:13:25Z">
        <w:bookmarkStart w:id="2573" w:name="_Toc15375"/>
        <w:bookmarkStart w:id="2574" w:name="_Toc1705"/>
        <w:bookmarkStart w:id="2575" w:name="_Toc21654"/>
        <w:bookmarkStart w:id="2576" w:name="_Toc2368"/>
        <w:bookmarkStart w:id="2577" w:name="_Toc32714"/>
        <w:bookmarkStart w:id="2578" w:name="_Toc15456"/>
        <w:bookmarkStart w:id="2579" w:name="_Toc3840"/>
        <w:bookmarkStart w:id="2580" w:name="_Toc1309"/>
        <w:bookmarkStart w:id="2581" w:name="_Toc2155"/>
        <w:bookmarkStart w:id="2582" w:name="_Toc175338179"/>
        <w:bookmarkStart w:id="2583" w:name="_Toc30755"/>
        <w:bookmarkStart w:id="2584" w:name="_Toc5215"/>
        <w:bookmarkStart w:id="2585" w:name="_Toc13667"/>
        <w:bookmarkStart w:id="2586" w:name="_Toc3730"/>
        <w:bookmarkStart w:id="2587" w:name="_Toc23652"/>
        <w:r>
          <w:rPr>
            <w:rFonts w:hint="eastAsia" w:eastAsia="宋体"/>
            <w:highlight w:val="none"/>
            <w:lang w:val="en-US" w:eastAsia="zh-CN"/>
          </w:rPr>
          <w:delText>9</w:delText>
        </w:r>
      </w:del>
      <w:del w:id="17315" w:author="xujiayi-0723" w:date="2025-07-24T21:13:25Z">
        <w:r>
          <w:rPr>
            <w:highlight w:val="none"/>
          </w:rPr>
          <w:delText>.2.5</w:delText>
        </w:r>
      </w:del>
      <w:del w:id="17316" w:author="xujiayi-0723" w:date="2025-07-24T21:13:25Z">
        <w:r>
          <w:rPr>
            <w:highlight w:val="none"/>
          </w:rPr>
          <w:tab/>
        </w:r>
      </w:del>
      <w:del w:id="17317" w:author="xujiayi-0723" w:date="2025-07-24T21:13:25Z">
        <w:r>
          <w:rPr>
            <w:highlight w:val="none"/>
          </w:rPr>
          <w:delText>Summary of Evaluation</w:delTex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del>
    </w:p>
    <w:p w14:paraId="2A07F244">
      <w:pPr>
        <w:rPr>
          <w:del w:id="17318" w:author="xujiayi-0723" w:date="2025-07-24T21:23:44Z"/>
          <w:highlight w:val="none"/>
        </w:rPr>
      </w:pPr>
    </w:p>
    <w:p w14:paraId="7E101AC5">
      <w:pPr>
        <w:rPr>
          <w:del w:id="17319" w:author="xujiayi-0723" w:date="2025-07-24T21:28:10Z"/>
          <w:highlight w:val="none"/>
        </w:rPr>
      </w:pPr>
    </w:p>
    <w:p w14:paraId="50CAFD88">
      <w:pPr>
        <w:pStyle w:val="3"/>
        <w:rPr>
          <w:del w:id="17320" w:author="xujiayi-0723" w:date="2025-07-24T21:28:10Z"/>
          <w:highlight w:val="none"/>
        </w:rPr>
      </w:pPr>
      <w:del w:id="17321" w:author="xujiayi-0723" w:date="2025-07-24T21:28:10Z">
        <w:bookmarkStart w:id="2588" w:name="_Toc20031"/>
        <w:bookmarkStart w:id="2589" w:name="_Toc18382"/>
        <w:bookmarkStart w:id="2590" w:name="_Toc29191"/>
        <w:bookmarkStart w:id="2591" w:name="_Toc15459"/>
        <w:bookmarkStart w:id="2592" w:name="_Toc21852"/>
        <w:bookmarkStart w:id="2593" w:name="_Toc31724"/>
        <w:bookmarkStart w:id="2594" w:name="_Toc16685"/>
        <w:bookmarkStart w:id="2595" w:name="_Toc27156"/>
        <w:bookmarkStart w:id="2596" w:name="_Toc175338180"/>
        <w:bookmarkStart w:id="2597" w:name="_Toc27386"/>
        <w:bookmarkStart w:id="2598" w:name="_Toc16245"/>
        <w:bookmarkStart w:id="2599" w:name="_Toc2784"/>
        <w:bookmarkStart w:id="2600" w:name="_Toc6506"/>
        <w:bookmarkStart w:id="2601" w:name="_Toc20365"/>
        <w:bookmarkStart w:id="2602" w:name="_Toc8472"/>
        <w:bookmarkStart w:id="2603" w:name="_Toc28278"/>
        <w:r>
          <w:rPr>
            <w:rFonts w:hint="eastAsia" w:eastAsia="宋体"/>
            <w:highlight w:val="none"/>
            <w:lang w:val="en-US" w:eastAsia="zh-CN"/>
          </w:rPr>
          <w:delText>9</w:delText>
        </w:r>
      </w:del>
      <w:del w:id="17322" w:author="xujiayi-0723" w:date="2025-07-24T21:28:10Z">
        <w:r>
          <w:rPr>
            <w:highlight w:val="none"/>
          </w:rPr>
          <w:delText>.3</w:delText>
        </w:r>
      </w:del>
      <w:del w:id="17323" w:author="xujiayi-0723" w:date="2025-07-24T21:28:10Z">
        <w:r>
          <w:rPr>
            <w:highlight w:val="none"/>
          </w:rPr>
          <w:tab/>
        </w:r>
      </w:del>
      <w:del w:id="17324" w:author="xujiayi-0723" w:date="2025-07-24T21:28:10Z">
        <w:r>
          <w:rPr>
            <w:highlight w:val="none"/>
          </w:rPr>
          <w:delText>Scenario 2: &lt;tbd&gt;</w:delTex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del>
    </w:p>
    <w:p w14:paraId="3B47546F">
      <w:pPr>
        <w:pStyle w:val="3"/>
        <w:rPr>
          <w:ins w:id="17325" w:author="xujiayi-0723" w:date="2025-07-28T11:29:49Z"/>
        </w:rPr>
      </w:pPr>
      <w:ins w:id="17326" w:author="xujiayi-0723" w:date="2025-07-28T11:29:49Z">
        <w:bookmarkStart w:id="2604" w:name="_Toc22353"/>
        <w:bookmarkStart w:id="2605" w:name="_Toc3373"/>
        <w:bookmarkStart w:id="2606" w:name="_Toc28289"/>
        <w:bookmarkStart w:id="2607" w:name="_Toc6676"/>
        <w:bookmarkStart w:id="2608" w:name="_Toc14558"/>
        <w:bookmarkStart w:id="2609" w:name="_Toc30078"/>
        <w:bookmarkStart w:id="2610" w:name="_Toc175338181"/>
        <w:bookmarkStart w:id="2611" w:name="_Toc11868"/>
        <w:bookmarkStart w:id="2612" w:name="_Toc23815"/>
        <w:bookmarkStart w:id="2613" w:name="_Toc28697"/>
        <w:bookmarkStart w:id="2614" w:name="_Toc26161"/>
        <w:bookmarkStart w:id="2615" w:name="_Toc15991"/>
        <w:bookmarkStart w:id="2616" w:name="_Toc4712"/>
        <w:bookmarkStart w:id="2617" w:name="_Toc8880"/>
        <w:bookmarkStart w:id="2618" w:name="_Toc18016"/>
        <w:bookmarkStart w:id="2619" w:name="_Toc13153"/>
        <w:bookmarkStart w:id="2620" w:name="_Toc10764"/>
        <w:bookmarkStart w:id="2621" w:name="_Toc15814"/>
        <w:r>
          <w:rPr>
            <w:rFonts w:hint="eastAsia" w:eastAsia="宋体"/>
            <w:lang w:val="en-US" w:eastAsia="zh-CN"/>
          </w:rPr>
          <w:t>9</w:t>
        </w:r>
      </w:ins>
      <w:ins w:id="17327" w:author="xujiayi-0723" w:date="2025-07-28T11:29:49Z">
        <w:r>
          <w:rPr/>
          <w:t>.4</w:t>
        </w:r>
      </w:ins>
      <w:ins w:id="17328" w:author="xujiayi-0723" w:date="2025-07-28T11:29:49Z">
        <w:r>
          <w:rPr/>
          <w:tab/>
        </w:r>
      </w:ins>
      <w:ins w:id="17329" w:author="xujiayi-0723" w:date="2025-07-28T11:29:49Z">
        <w:r>
          <w:rPr/>
          <w:t xml:space="preserve">Scenario </w:t>
        </w:r>
      </w:ins>
      <w:ins w:id="17330" w:author="xujiayi-0723" w:date="2025-07-28T11:29:49Z">
        <w:r>
          <w:rPr>
            <w:rFonts w:hint="eastAsia"/>
            <w:lang w:val="en-US" w:eastAsia="zh-CN"/>
          </w:rPr>
          <w:t>3</w:t>
        </w:r>
      </w:ins>
      <w:ins w:id="17331" w:author="xujiayi-0723" w:date="2025-07-28T11:29:49Z">
        <w:r>
          <w:rPr/>
          <w:t xml:space="preserve">: </w:t>
        </w:r>
        <w:bookmarkStart w:id="2622" w:name="_Toc20574"/>
        <w:r>
          <w:rPr/>
          <w:t>Streaming of Multi-vie</w:t>
        </w:r>
      </w:ins>
      <w:ins w:id="17332" w:author="xujiayi-0723" w:date="2025-07-28T11:29:49Z">
        <w:r>
          <w:rPr>
            <w:rFonts w:hint="eastAsia"/>
            <w:lang w:val="en-US" w:eastAsia="zh-CN"/>
          </w:rPr>
          <w:t>w plus</w:t>
        </w:r>
      </w:ins>
      <w:ins w:id="17333" w:author="xujiayi-0723" w:date="2025-07-28T11:29:49Z">
        <w:r>
          <w:rPr/>
          <w:t xml:space="preserve"> depth Produced Content</w:t>
        </w:r>
        <w:bookmarkEnd w:id="2622"/>
      </w:ins>
    </w:p>
    <w:p w14:paraId="53C5F1D8">
      <w:pPr>
        <w:pStyle w:val="4"/>
        <w:rPr>
          <w:ins w:id="17334" w:author="xujiayi-0723" w:date="2025-07-28T11:22:50Z"/>
        </w:rPr>
      </w:pPr>
      <w:del w:id="17335" w:author="xujiayi-0723" w:date="2025-07-28T11:29:39Z">
        <w:r>
          <w:rPr/>
          <w:delText>9.4</w:delText>
        </w:r>
      </w:del>
      <w:del w:id="17336" w:author="xujiayi-0723" w:date="2025-07-28T11:29:39Z">
        <w:r>
          <w:rPr/>
          <w:tab/>
        </w:r>
      </w:del>
      <w:del w:id="17337" w:author="xujiayi-0723" w:date="2025-07-28T11:29:39Z">
        <w:r>
          <w:rPr/>
          <w:delText xml:space="preserve">Scenario </w:delTex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del>
      <w:del w:id="17338" w:author="xujiayi-0723" w:date="2025-07-28T11:23:11Z">
        <w:r>
          <w:rPr>
            <w:rFonts w:hint="default"/>
            <w:lang w:val="en-GB" w:eastAsia="en-US"/>
          </w:rPr>
          <w:delText>TBD</w:delText>
        </w:r>
      </w:del>
      <w:ins w:id="17339" w:author="xujiayi-0723" w:date="2025-07-28T11:22:50Z">
        <w:bookmarkStart w:id="2623" w:name="_Toc3993"/>
        <w:bookmarkStart w:id="2624" w:name="_Toc32229"/>
        <w:bookmarkStart w:id="2625" w:name="_Toc199877941"/>
        <w:bookmarkStart w:id="2626" w:name="_Toc7130"/>
        <w:bookmarkStart w:id="2627" w:name="_Toc16501"/>
        <w:r>
          <w:rPr>
            <w:rFonts w:hint="eastAsia"/>
            <w:lang w:val="en-US" w:eastAsia="zh-CN"/>
          </w:rPr>
          <w:t>9</w:t>
        </w:r>
      </w:ins>
      <w:ins w:id="17340" w:author="xujiayi-0723" w:date="2025-07-28T11:22:50Z">
        <w:r>
          <w:rPr/>
          <w:t>.</w:t>
        </w:r>
      </w:ins>
      <w:ins w:id="17341" w:author="xujiayi-0723" w:date="2025-07-28T11:22:50Z">
        <w:r>
          <w:rPr>
            <w:rFonts w:hint="eastAsia"/>
            <w:lang w:val="en-US" w:eastAsia="zh-CN"/>
          </w:rPr>
          <w:t>4</w:t>
        </w:r>
      </w:ins>
      <w:ins w:id="17342" w:author="xujiayi-0723" w:date="2025-07-28T11:22:50Z">
        <w:r>
          <w:rPr/>
          <w:t>.1</w:t>
        </w:r>
      </w:ins>
      <w:ins w:id="17343" w:author="xujiayi-0723" w:date="2025-07-28T11:22:50Z">
        <w:r>
          <w:rPr/>
          <w:tab/>
        </w:r>
      </w:ins>
      <w:ins w:id="17344" w:author="xujiayi-0723" w:date="2025-07-28T11:22:50Z">
        <w:r>
          <w:rPr/>
          <w:t>Evaluation Overview</w:t>
        </w:r>
        <w:bookmarkEnd w:id="2623"/>
        <w:bookmarkEnd w:id="2624"/>
        <w:bookmarkEnd w:id="2625"/>
        <w:bookmarkEnd w:id="2626"/>
        <w:bookmarkEnd w:id="2627"/>
      </w:ins>
    </w:p>
    <w:p w14:paraId="4CCBFFFD">
      <w:pPr>
        <w:rPr>
          <w:ins w:id="17345" w:author="xujiayi-0723" w:date="2025-07-28T11:22:50Z"/>
          <w:highlight w:val="none"/>
        </w:rPr>
      </w:pPr>
      <w:ins w:id="17346" w:author="xujiayi-0723" w:date="2025-07-28T11:22:50Z">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ins>
    </w:p>
    <w:p w14:paraId="5F2E0F14">
      <w:pPr>
        <w:pStyle w:val="4"/>
        <w:rPr>
          <w:ins w:id="17347" w:author="xujiayi-0723" w:date="2025-07-28T11:22:50Z"/>
          <w:highlight w:val="none"/>
        </w:rPr>
      </w:pPr>
      <w:ins w:id="17348" w:author="xujiayi-0723" w:date="2025-07-28T11:22:50Z">
        <w:bookmarkStart w:id="2628" w:name="_Toc22638"/>
        <w:bookmarkStart w:id="2629" w:name="_Toc199877942"/>
        <w:bookmarkStart w:id="2630" w:name="_Toc13923"/>
        <w:bookmarkStart w:id="2631" w:name="_Toc29487"/>
        <w:bookmarkStart w:id="2632" w:name="_Toc31829"/>
        <w:r>
          <w:rPr>
            <w:rFonts w:hint="eastAsia" w:eastAsia="宋体"/>
            <w:highlight w:val="none"/>
            <w:lang w:val="en-US" w:eastAsia="zh-CN"/>
          </w:rPr>
          <w:t>9</w:t>
        </w:r>
      </w:ins>
      <w:ins w:id="17349" w:author="xujiayi-0723" w:date="2025-07-28T11:22:50Z">
        <w:r>
          <w:rPr>
            <w:highlight w:val="none"/>
          </w:rPr>
          <w:t>.</w:t>
        </w:r>
      </w:ins>
      <w:ins w:id="17350" w:author="xujiayi-0723" w:date="2025-07-28T11:22:50Z">
        <w:r>
          <w:rPr>
            <w:rFonts w:hint="eastAsia" w:eastAsia="宋体"/>
            <w:highlight w:val="none"/>
            <w:lang w:val="en-US" w:eastAsia="zh-CN"/>
          </w:rPr>
          <w:t>4</w:t>
        </w:r>
      </w:ins>
      <w:ins w:id="17351" w:author="xujiayi-0723" w:date="2025-07-28T11:22:50Z">
        <w:r>
          <w:rPr>
            <w:highlight w:val="none"/>
          </w:rPr>
          <w:t>.2</w:t>
        </w:r>
      </w:ins>
      <w:ins w:id="17352" w:author="xujiayi-0723" w:date="2025-07-28T11:22:50Z">
        <w:r>
          <w:rPr>
            <w:highlight w:val="none"/>
          </w:rPr>
          <w:tab/>
        </w:r>
      </w:ins>
      <w:ins w:id="17353" w:author="xujiayi-0723" w:date="2025-07-28T11:22:50Z">
        <w:r>
          <w:rPr>
            <w:highlight w:val="none"/>
          </w:rPr>
          <w:t>Reference Sequences</w:t>
        </w:r>
        <w:bookmarkEnd w:id="2628"/>
        <w:bookmarkEnd w:id="2629"/>
        <w:bookmarkEnd w:id="2630"/>
        <w:bookmarkEnd w:id="2631"/>
        <w:bookmarkEnd w:id="2632"/>
      </w:ins>
    </w:p>
    <w:p w14:paraId="7F433BCA">
      <w:pPr>
        <w:rPr>
          <w:ins w:id="17354" w:author="xujiayi-0723" w:date="2025-07-28T11:22:50Z"/>
          <w:highlight w:val="none"/>
        </w:rPr>
      </w:pPr>
      <w:ins w:id="17355" w:author="xujiayi-0723" w:date="2025-07-28T11:22:50Z">
        <w:r>
          <w:rPr>
            <w:highlight w:val="none"/>
          </w:rPr>
          <w:t>The evaluation has been performed on the sequences presented in Annex C</w:t>
        </w:r>
      </w:ins>
      <w:ins w:id="17356" w:author="xujiayi-0723" w:date="2025-07-28T11:22:50Z">
        <w:r>
          <w:rPr>
            <w:rFonts w:hint="eastAsia" w:eastAsia="宋体"/>
            <w:highlight w:val="none"/>
            <w:lang w:val="en-US" w:eastAsia="zh-CN"/>
          </w:rPr>
          <w:t>.4</w:t>
        </w:r>
      </w:ins>
      <w:ins w:id="17357" w:author="xujiayi-0723" w:date="2025-07-28T11:22:50Z">
        <w:r>
          <w:rPr>
            <w:highlight w:val="none"/>
          </w:rPr>
          <w:t>. Only the first 65 frames were used of each test sequence.</w:t>
        </w:r>
      </w:ins>
    </w:p>
    <w:p w14:paraId="4C845FE8">
      <w:pPr>
        <w:pStyle w:val="4"/>
        <w:rPr>
          <w:ins w:id="17358" w:author="xujiayi-0723" w:date="2025-07-28T11:22:50Z"/>
          <w:highlight w:val="none"/>
        </w:rPr>
      </w:pPr>
      <w:ins w:id="17359" w:author="xujiayi-0723" w:date="2025-07-28T11:22:50Z">
        <w:bookmarkStart w:id="2633" w:name="_Toc4620"/>
        <w:bookmarkStart w:id="2634" w:name="_Toc199877943"/>
        <w:bookmarkStart w:id="2635" w:name="_Toc7586"/>
        <w:bookmarkStart w:id="2636" w:name="_Toc10971"/>
        <w:bookmarkStart w:id="2637" w:name="_Toc10312"/>
        <w:r>
          <w:rPr>
            <w:rFonts w:hint="eastAsia" w:eastAsia="宋体"/>
            <w:highlight w:val="none"/>
            <w:lang w:val="en-US" w:eastAsia="zh-CN"/>
          </w:rPr>
          <w:t>9</w:t>
        </w:r>
      </w:ins>
      <w:ins w:id="17360" w:author="xujiayi-0723" w:date="2025-07-28T11:22:50Z">
        <w:r>
          <w:rPr>
            <w:highlight w:val="none"/>
          </w:rPr>
          <w:t>.</w:t>
        </w:r>
      </w:ins>
      <w:ins w:id="17361" w:author="xujiayi-0723" w:date="2025-07-28T11:22:50Z">
        <w:r>
          <w:rPr>
            <w:rFonts w:hint="eastAsia" w:eastAsia="宋体"/>
            <w:highlight w:val="none"/>
            <w:lang w:val="en-US" w:eastAsia="zh-CN"/>
          </w:rPr>
          <w:t>4</w:t>
        </w:r>
      </w:ins>
      <w:ins w:id="17362" w:author="xujiayi-0723" w:date="2025-07-28T11:22:50Z">
        <w:r>
          <w:rPr>
            <w:highlight w:val="none"/>
          </w:rPr>
          <w:t>.3</w:t>
        </w:r>
      </w:ins>
      <w:ins w:id="17363" w:author="xujiayi-0723" w:date="2025-07-28T11:22:50Z">
        <w:r>
          <w:rPr>
            <w:highlight w:val="none"/>
          </w:rPr>
          <w:tab/>
        </w:r>
      </w:ins>
      <w:ins w:id="17364" w:author="xujiayi-0723" w:date="2025-07-28T11:22:50Z">
        <w:r>
          <w:rPr>
            <w:highlight w:val="none"/>
          </w:rPr>
          <w:t>Performance Metrics</w:t>
        </w:r>
        <w:bookmarkEnd w:id="2633"/>
        <w:bookmarkEnd w:id="2634"/>
        <w:bookmarkEnd w:id="2635"/>
        <w:bookmarkEnd w:id="2636"/>
        <w:bookmarkEnd w:id="2637"/>
      </w:ins>
    </w:p>
    <w:p w14:paraId="4C933DE8">
      <w:pPr>
        <w:rPr>
          <w:ins w:id="17365" w:author="xujiayi-0723" w:date="2025-07-28T11:22:50Z"/>
          <w:highlight w:val="none"/>
        </w:rPr>
      </w:pPr>
      <w:ins w:id="17366" w:author="xujiayi-0723" w:date="2025-07-28T11:22:50Z">
        <w:r>
          <w:rPr>
            <w:highlight w:val="none"/>
          </w:rPr>
          <w:t>The performance metrics that were introduced in section 7.4.5 were selected.</w:t>
        </w:r>
      </w:ins>
    </w:p>
    <w:p w14:paraId="5400C380">
      <w:pPr>
        <w:pStyle w:val="4"/>
        <w:rPr>
          <w:ins w:id="17367" w:author="xujiayi-0723" w:date="2025-07-28T11:22:50Z"/>
          <w:highlight w:val="none"/>
          <w:lang w:val="fr-FR"/>
        </w:rPr>
      </w:pPr>
      <w:ins w:id="17368" w:author="xujiayi-0723" w:date="2025-07-28T11:22:50Z">
        <w:bookmarkStart w:id="2638" w:name="_Toc28486"/>
        <w:bookmarkStart w:id="2639" w:name="_Toc25603"/>
        <w:bookmarkStart w:id="2640" w:name="_Toc14762"/>
        <w:bookmarkStart w:id="2641" w:name="_Toc30574"/>
        <w:bookmarkStart w:id="2642" w:name="_Toc199877944"/>
        <w:r>
          <w:rPr>
            <w:rFonts w:hint="eastAsia" w:eastAsia="宋体"/>
            <w:highlight w:val="none"/>
            <w:lang w:val="fr-FR" w:eastAsia="zh-CN"/>
          </w:rPr>
          <w:t>9</w:t>
        </w:r>
      </w:ins>
      <w:ins w:id="17369" w:author="xujiayi-0723" w:date="2025-07-28T11:22:50Z">
        <w:r>
          <w:rPr>
            <w:highlight w:val="none"/>
            <w:lang w:val="fr-FR"/>
          </w:rPr>
          <w:t>.</w:t>
        </w:r>
      </w:ins>
      <w:ins w:id="17370" w:author="xujiayi-0723" w:date="2025-07-28T11:22:50Z">
        <w:r>
          <w:rPr>
            <w:rFonts w:hint="eastAsia" w:eastAsia="宋体"/>
            <w:highlight w:val="none"/>
            <w:lang w:val="en-US" w:eastAsia="zh-CN"/>
          </w:rPr>
          <w:t>4</w:t>
        </w:r>
      </w:ins>
      <w:ins w:id="17371" w:author="xujiayi-0723" w:date="2025-07-28T11:22:50Z">
        <w:r>
          <w:rPr>
            <w:highlight w:val="none"/>
            <w:lang w:val="fr-FR"/>
          </w:rPr>
          <w:t>.4</w:t>
        </w:r>
      </w:ins>
      <w:ins w:id="17372" w:author="xujiayi-0723" w:date="2025-07-28T11:22:50Z">
        <w:r>
          <w:rPr>
            <w:highlight w:val="none"/>
            <w:lang w:val="fr-FR"/>
          </w:rPr>
          <w:tab/>
        </w:r>
      </w:ins>
      <w:ins w:id="17373" w:author="xujiayi-0723" w:date="2025-07-28T11:22:50Z">
        <w:r>
          <w:rPr>
            <w:highlight w:val="none"/>
            <w:lang w:val="fr-FR"/>
          </w:rPr>
          <w:t>Candidate Solutions</w:t>
        </w:r>
        <w:bookmarkEnd w:id="2638"/>
        <w:bookmarkEnd w:id="2639"/>
        <w:bookmarkEnd w:id="2640"/>
        <w:bookmarkEnd w:id="2641"/>
        <w:bookmarkEnd w:id="2642"/>
      </w:ins>
    </w:p>
    <w:p w14:paraId="06F8B7A3">
      <w:pPr>
        <w:pStyle w:val="5"/>
        <w:rPr>
          <w:ins w:id="17374" w:author="xujiayi-0723" w:date="2025-07-28T11:22:50Z"/>
          <w:highlight w:val="none"/>
          <w:lang w:val="fr-FR"/>
        </w:rPr>
      </w:pPr>
      <w:ins w:id="17375" w:author="xujiayi-0723" w:date="2025-07-28T11:22:50Z">
        <w:bookmarkStart w:id="2643" w:name="_Toc199877945"/>
        <w:bookmarkStart w:id="2644" w:name="_Toc17092"/>
        <w:bookmarkStart w:id="2645" w:name="_Toc8293"/>
        <w:bookmarkStart w:id="2646" w:name="_Toc10074"/>
        <w:bookmarkStart w:id="2647" w:name="_Toc18530"/>
        <w:r>
          <w:rPr>
            <w:rFonts w:hint="eastAsia" w:eastAsia="宋体"/>
            <w:highlight w:val="none"/>
            <w:lang w:val="fr-FR" w:eastAsia="zh-CN"/>
          </w:rPr>
          <w:t>9</w:t>
        </w:r>
      </w:ins>
      <w:ins w:id="17376" w:author="xujiayi-0723" w:date="2025-07-28T11:22:50Z">
        <w:r>
          <w:rPr>
            <w:highlight w:val="none"/>
            <w:lang w:val="fr-FR"/>
          </w:rPr>
          <w:t>.</w:t>
        </w:r>
      </w:ins>
      <w:ins w:id="17377" w:author="xujiayi-0723" w:date="2025-07-28T11:22:50Z">
        <w:r>
          <w:rPr>
            <w:rFonts w:hint="eastAsia" w:eastAsia="宋体"/>
            <w:highlight w:val="none"/>
            <w:lang w:val="en-US" w:eastAsia="zh-CN"/>
          </w:rPr>
          <w:t>4</w:t>
        </w:r>
      </w:ins>
      <w:ins w:id="17378" w:author="xujiayi-0723" w:date="2025-07-28T11:22:50Z">
        <w:r>
          <w:rPr>
            <w:highlight w:val="none"/>
            <w:lang w:val="fr-FR"/>
          </w:rPr>
          <w:t>.4.1</w:t>
        </w:r>
      </w:ins>
      <w:ins w:id="17379" w:author="xujiayi-0723" w:date="2025-07-28T11:22:50Z">
        <w:r>
          <w:rPr>
            <w:highlight w:val="none"/>
            <w:lang w:val="fr-FR"/>
          </w:rPr>
          <w:tab/>
        </w:r>
      </w:ins>
      <w:ins w:id="17380" w:author="xujiayi-0723" w:date="2025-07-28T11:22:50Z">
        <w:r>
          <w:rPr>
            <w:highlight w:val="none"/>
            <w:lang w:val="fr-FR"/>
          </w:rPr>
          <w:t xml:space="preserve">Solution 1: </w:t>
        </w:r>
        <w:bookmarkEnd w:id="2643"/>
        <w:bookmarkStart w:id="2648" w:name="_Hlk201237915"/>
        <w:r>
          <w:rPr>
            <w:highlight w:val="none"/>
            <w:lang w:val="fr-FR"/>
          </w:rPr>
          <w:t>HEVC Main10 MIV Main</w:t>
        </w:r>
        <w:bookmarkEnd w:id="2644"/>
        <w:bookmarkEnd w:id="2645"/>
        <w:bookmarkEnd w:id="2646"/>
        <w:bookmarkEnd w:id="2647"/>
        <w:bookmarkEnd w:id="2648"/>
      </w:ins>
    </w:p>
    <w:p w14:paraId="38033244">
      <w:pPr>
        <w:pStyle w:val="6"/>
        <w:rPr>
          <w:ins w:id="17381" w:author="xujiayi-0723" w:date="2025-07-28T11:22:50Z"/>
          <w:highlight w:val="none"/>
        </w:rPr>
      </w:pPr>
      <w:ins w:id="17382" w:author="xujiayi-0723" w:date="2025-07-28T11:22:50Z">
        <w:bookmarkStart w:id="2649" w:name="_Toc15656"/>
        <w:bookmarkStart w:id="2650" w:name="_Toc199877946"/>
        <w:bookmarkStart w:id="2651" w:name="_Toc20628"/>
        <w:bookmarkStart w:id="2652" w:name="_Toc14566"/>
        <w:bookmarkStart w:id="2653" w:name="_Toc9812"/>
        <w:r>
          <w:rPr>
            <w:rFonts w:hint="eastAsia" w:eastAsia="宋体"/>
            <w:highlight w:val="none"/>
            <w:lang w:val="en-US" w:eastAsia="zh-CN"/>
          </w:rPr>
          <w:t>9</w:t>
        </w:r>
      </w:ins>
      <w:ins w:id="17383" w:author="xujiayi-0723" w:date="2025-07-28T11:22:50Z">
        <w:r>
          <w:rPr>
            <w:highlight w:val="none"/>
          </w:rPr>
          <w:t>.</w:t>
        </w:r>
      </w:ins>
      <w:ins w:id="17384" w:author="xujiayi-0723" w:date="2025-07-28T11:22:50Z">
        <w:r>
          <w:rPr>
            <w:rFonts w:hint="eastAsia" w:eastAsia="宋体"/>
            <w:highlight w:val="none"/>
            <w:lang w:val="en-US" w:eastAsia="zh-CN"/>
          </w:rPr>
          <w:t>4</w:t>
        </w:r>
      </w:ins>
      <w:ins w:id="17385" w:author="xujiayi-0723" w:date="2025-07-28T11:22:50Z">
        <w:r>
          <w:rPr>
            <w:highlight w:val="none"/>
          </w:rPr>
          <w:t>.4.1.1</w:t>
        </w:r>
      </w:ins>
      <w:ins w:id="17386" w:author="xujiayi-0723" w:date="2025-07-28T11:22:50Z">
        <w:r>
          <w:rPr>
            <w:rFonts w:hint="eastAsia" w:eastAsia="宋体"/>
            <w:highlight w:val="none"/>
            <w:lang w:val="en-US" w:eastAsia="zh-CN"/>
          </w:rPr>
          <w:tab/>
        </w:r>
      </w:ins>
      <w:ins w:id="17387" w:author="xujiayi-0723" w:date="2025-07-28T11:22:50Z">
        <w:r>
          <w:rPr>
            <w:highlight w:val="none"/>
          </w:rPr>
          <w:t>Introduction</w:t>
        </w:r>
        <w:bookmarkEnd w:id="2649"/>
        <w:bookmarkEnd w:id="2650"/>
        <w:bookmarkEnd w:id="2651"/>
        <w:bookmarkEnd w:id="2652"/>
        <w:bookmarkEnd w:id="2653"/>
      </w:ins>
    </w:p>
    <w:p w14:paraId="6CBFE6F9">
      <w:pPr>
        <w:rPr>
          <w:ins w:id="17388" w:author="xujiayi-0723" w:date="2025-07-28T11:22:50Z"/>
          <w:highlight w:val="none"/>
        </w:rPr>
      </w:pPr>
      <w:ins w:id="17389" w:author="xujiayi-0723" w:date="2025-07-28T11:22:50Z">
        <w:r>
          <w:rPr>
            <w:highlight w:val="none"/>
          </w:rPr>
          <w:t xml:space="preserve">The evaluation framework is available in the </w:t>
        </w:r>
      </w:ins>
      <w:ins w:id="17390" w:author="xujiayi-0723" w:date="2025-07-28T11:22:50Z">
        <w:r>
          <w:rPr>
            <w:rFonts w:ascii="Courier New" w:hAnsi="Courier New" w:cs="Courier New"/>
            <w:highlight w:val="none"/>
          </w:rPr>
          <w:t>mvd/</w:t>
        </w:r>
      </w:ins>
      <w:ins w:id="17391" w:author="xujiayi-0723" w:date="2025-07-28T11:22:50Z">
        <w:r>
          <w:rPr>
            <w:highlight w:val="none"/>
          </w:rPr>
          <w:t xml:space="preserve"> folder of </w:t>
        </w:r>
      </w:ins>
      <w:ins w:id="17392" w:author="xujiayi-0723" w:date="2025-07-28T11:22:50Z">
        <w:r>
          <w:rPr>
            <w:highlight w:val="none"/>
          </w:rPr>
          <w:fldChar w:fldCharType="begin"/>
        </w:r>
      </w:ins>
      <w:ins w:id="17393" w:author="xujiayi-0723" w:date="2025-07-28T11:22:50Z">
        <w:r>
          <w:rPr>
            <w:highlight w:val="none"/>
          </w:rPr>
          <w:instrText xml:space="preserve"> HYPERLINK "https://github.com/5G-MAG/rt-beyond2d-evaluation-framework" </w:instrText>
        </w:r>
      </w:ins>
      <w:ins w:id="17394" w:author="xujiayi-0723" w:date="2025-07-28T11:22:50Z">
        <w:r>
          <w:rPr>
            <w:highlight w:val="none"/>
          </w:rPr>
          <w:fldChar w:fldCharType="separate"/>
        </w:r>
      </w:ins>
      <w:ins w:id="17395" w:author="xujiayi-0723" w:date="2025-07-28T11:22:50Z">
        <w:r>
          <w:rPr>
            <w:rStyle w:val="36"/>
            <w:highlight w:val="none"/>
          </w:rPr>
          <w:t>https://github.com/5G-MAG/rt-beyond2d-evaluation-framework</w:t>
        </w:r>
      </w:ins>
      <w:ins w:id="17396" w:author="xujiayi-0723" w:date="2025-07-28T11:22:50Z">
        <w:r>
          <w:rPr>
            <w:rStyle w:val="36"/>
            <w:highlight w:val="none"/>
          </w:rPr>
          <w:fldChar w:fldCharType="end"/>
        </w:r>
      </w:ins>
      <w:ins w:id="17397" w:author="xujiayi-0723" w:date="2025-07-28T11:22:50Z">
        <w:r>
          <w:rPr>
            <w:highlight w:val="none"/>
          </w:rPr>
          <w:t xml:space="preserve">, </w:t>
        </w:r>
      </w:ins>
      <w:ins w:id="17398" w:author="xujiayi-0723" w:date="2025-07-28T11:22:50Z">
        <w:r>
          <w:rPr>
            <w:highlight w:val="none"/>
          </w:rPr>
          <w:fldChar w:fldCharType="begin"/>
        </w:r>
      </w:ins>
      <w:ins w:id="17399" w:author="xujiayi-0723" w:date="2025-07-28T11:22:50Z">
        <w:r>
          <w:rPr>
            <w:highlight w:val="none"/>
          </w:rPr>
          <w:instrText xml:space="preserve"> HYPERLINK "https://github.com/5G-MAG/rt-beyond2d-evaluation-framework/tree/v0.1.0" </w:instrText>
        </w:r>
      </w:ins>
      <w:ins w:id="17400" w:author="xujiayi-0723" w:date="2025-07-28T11:22:50Z">
        <w:r>
          <w:rPr>
            <w:highlight w:val="none"/>
          </w:rPr>
          <w:fldChar w:fldCharType="separate"/>
        </w:r>
      </w:ins>
      <w:ins w:id="17401" w:author="xujiayi-0723" w:date="2025-07-28T11:22:50Z">
        <w:r>
          <w:rPr>
            <w:rStyle w:val="36"/>
            <w:highlight w:val="none"/>
          </w:rPr>
          <w:t>tag v0.1.0</w:t>
        </w:r>
      </w:ins>
      <w:ins w:id="17402" w:author="xujiayi-0723" w:date="2025-07-28T11:22:50Z">
        <w:r>
          <w:rPr>
            <w:rStyle w:val="36"/>
            <w:highlight w:val="none"/>
          </w:rPr>
          <w:fldChar w:fldCharType="end"/>
        </w:r>
      </w:ins>
      <w:ins w:id="17403" w:author="xujiayi-0723" w:date="2025-07-28T11:22:50Z">
        <w:r>
          <w:rPr>
            <w:highlight w:val="none"/>
          </w:rPr>
          <w:t>, under the 5G-MAG public license.</w:t>
        </w:r>
      </w:ins>
    </w:p>
    <w:p w14:paraId="1B794822">
      <w:pPr>
        <w:pStyle w:val="6"/>
        <w:rPr>
          <w:ins w:id="17404" w:author="xujiayi-0723" w:date="2025-07-28T11:22:50Z"/>
          <w:highlight w:val="none"/>
        </w:rPr>
      </w:pPr>
      <w:ins w:id="17405" w:author="xujiayi-0723" w:date="2025-07-28T11:22:50Z">
        <w:bookmarkStart w:id="2654" w:name="_Toc1700"/>
        <w:bookmarkStart w:id="2655" w:name="_Toc17631"/>
        <w:bookmarkStart w:id="2656" w:name="_Toc6114"/>
        <w:bookmarkStart w:id="2657" w:name="_Toc24151"/>
        <w:bookmarkStart w:id="2658" w:name="_Toc199877947"/>
        <w:r>
          <w:rPr>
            <w:rFonts w:hint="eastAsia" w:eastAsia="宋体"/>
            <w:highlight w:val="none"/>
            <w:lang w:val="en-US" w:eastAsia="zh-CN"/>
          </w:rPr>
          <w:t>9</w:t>
        </w:r>
      </w:ins>
      <w:ins w:id="17406" w:author="xujiayi-0723" w:date="2025-07-28T11:22:50Z">
        <w:r>
          <w:rPr>
            <w:highlight w:val="none"/>
          </w:rPr>
          <w:t>.</w:t>
        </w:r>
      </w:ins>
      <w:ins w:id="17407" w:author="xujiayi-0723" w:date="2025-07-28T11:22:50Z">
        <w:r>
          <w:rPr>
            <w:rFonts w:hint="eastAsia" w:eastAsia="宋体"/>
            <w:highlight w:val="none"/>
            <w:lang w:val="en-US" w:eastAsia="zh-CN"/>
          </w:rPr>
          <w:t>4</w:t>
        </w:r>
      </w:ins>
      <w:ins w:id="17408" w:author="xujiayi-0723" w:date="2025-07-28T11:22:50Z">
        <w:r>
          <w:rPr>
            <w:highlight w:val="none"/>
          </w:rPr>
          <w:t>.4.1.2</w:t>
        </w:r>
      </w:ins>
      <w:ins w:id="17409" w:author="xujiayi-0723" w:date="2025-07-28T11:22:50Z">
        <w:r>
          <w:rPr>
            <w:rFonts w:hint="eastAsia" w:eastAsia="宋体"/>
            <w:highlight w:val="none"/>
          </w:rPr>
          <w:tab/>
        </w:r>
      </w:ins>
      <w:ins w:id="17410" w:author="xujiayi-0723" w:date="2025-07-28T11:22:50Z">
        <w:r>
          <w:rPr>
            <w:highlight w:val="none"/>
          </w:rPr>
          <w:t>Reference Software</w:t>
        </w:r>
        <w:bookmarkEnd w:id="2654"/>
        <w:bookmarkEnd w:id="2655"/>
        <w:bookmarkEnd w:id="2656"/>
        <w:bookmarkEnd w:id="2657"/>
        <w:bookmarkEnd w:id="2658"/>
      </w:ins>
    </w:p>
    <w:p w14:paraId="692C3201">
      <w:pPr>
        <w:rPr>
          <w:ins w:id="17411" w:author="xujiayi-0723" w:date="2025-07-28T11:22:50Z"/>
          <w:highlight w:val="none"/>
        </w:rPr>
      </w:pPr>
      <w:ins w:id="17412" w:author="xujiayi-0723" w:date="2025-07-28T11:22:50Z">
        <w:bookmarkStart w:id="2659" w:name="_Toc199877948"/>
        <w:r>
          <w:rPr>
            <w:highlight w:val="none"/>
          </w:rPr>
          <w:t>The software that has been used for the evaluation of the scenario is listed in Table 9.</w:t>
        </w:r>
      </w:ins>
      <w:ins w:id="17413" w:author="xujiayi-0723" w:date="2025-07-28T11:22:50Z">
        <w:r>
          <w:rPr>
            <w:rFonts w:hint="eastAsia" w:eastAsia="宋体"/>
            <w:highlight w:val="none"/>
            <w:lang w:val="en-US" w:eastAsia="zh-CN"/>
          </w:rPr>
          <w:t>4</w:t>
        </w:r>
      </w:ins>
      <w:ins w:id="17414" w:author="xujiayi-0723" w:date="2025-07-28T11:22:50Z">
        <w:r>
          <w:rPr>
            <w:highlight w:val="none"/>
          </w:rPr>
          <w:t>.4.1.2-1. All software has been built from source using Python 3.12, LLVM 18.1.8 with help of the install.py script of TMIV, as follows:</w:t>
        </w:r>
      </w:ins>
    </w:p>
    <w:p w14:paraId="14926868">
      <w:pPr>
        <w:pStyle w:val="92"/>
        <w:rPr>
          <w:ins w:id="17415" w:author="xujiayi-0723" w:date="2025-07-28T11:22:50Z"/>
          <w:i/>
          <w:iCs/>
          <w:highlight w:val="none"/>
        </w:rPr>
      </w:pPr>
      <w:ins w:id="17416" w:author="xujiayi-0723" w:date="2025-07-28T11:22:50Z">
        <w:r>
          <w:rPr>
            <w:i/>
            <w:iCs/>
            <w:highlight w:val="none"/>
          </w:rPr>
          <w:t># environment with python, clang and clang++ on the path</w:t>
        </w:r>
      </w:ins>
    </w:p>
    <w:p w14:paraId="2804B73B">
      <w:pPr>
        <w:pStyle w:val="92"/>
        <w:rPr>
          <w:ins w:id="17417" w:author="xujiayi-0723" w:date="2025-07-28T11:22:50Z"/>
          <w:highlight w:val="none"/>
          <w:lang w:val="fr-FR"/>
        </w:rPr>
      </w:pPr>
      <w:ins w:id="17418" w:author="xujiayi-0723" w:date="2025-07-28T11:22:50Z">
        <w:r>
          <w:rPr>
            <w:highlight w:val="none"/>
            <w:lang w:val="fr-FR"/>
          </w:rPr>
          <w:t>git clone https://gitlab.com/mpeg-i-visual/tmiv.git</w:t>
        </w:r>
      </w:ins>
    </w:p>
    <w:p w14:paraId="776C7011">
      <w:pPr>
        <w:pStyle w:val="92"/>
        <w:rPr>
          <w:ins w:id="17419" w:author="xujiayi-0723" w:date="2025-07-28T11:22:50Z"/>
          <w:highlight w:val="none"/>
          <w:lang w:val="fr-FR"/>
        </w:rPr>
      </w:pPr>
      <w:ins w:id="17420" w:author="xujiayi-0723" w:date="2025-07-28T11:22:50Z">
        <w:r>
          <w:rPr>
            <w:highlight w:val="none"/>
            <w:lang w:val="fr-FR"/>
          </w:rPr>
          <w:t>cd tmiv</w:t>
        </w:r>
      </w:ins>
    </w:p>
    <w:p w14:paraId="2FD08333">
      <w:pPr>
        <w:pStyle w:val="92"/>
        <w:rPr>
          <w:ins w:id="17421" w:author="xujiayi-0723" w:date="2025-07-28T11:22:50Z"/>
          <w:highlight w:val="none"/>
          <w:lang w:val="fr-FR"/>
        </w:rPr>
      </w:pPr>
      <w:ins w:id="17422" w:author="xujiayi-0723" w:date="2025-07-28T11:22:50Z">
        <w:r>
          <w:rPr>
            <w:highlight w:val="none"/>
            <w:lang w:val="fr-FR"/>
          </w:rPr>
          <w:t>python -m venv venv</w:t>
        </w:r>
      </w:ins>
    </w:p>
    <w:p w14:paraId="188A228D">
      <w:pPr>
        <w:pStyle w:val="92"/>
        <w:rPr>
          <w:ins w:id="17423" w:author="xujiayi-0723" w:date="2025-07-28T11:22:50Z"/>
          <w:highlight w:val="none"/>
        </w:rPr>
      </w:pPr>
      <w:ins w:id="17424" w:author="xujiayi-0723" w:date="2025-07-28T11:22:50Z">
        <w:r>
          <w:rPr>
            <w:highlight w:val="none"/>
          </w:rPr>
          <w:t>. venv/bin/activate</w:t>
        </w:r>
      </w:ins>
    </w:p>
    <w:p w14:paraId="2E7EF9DA">
      <w:pPr>
        <w:pStyle w:val="92"/>
        <w:rPr>
          <w:ins w:id="17425" w:author="xujiayi-0723" w:date="2025-07-28T11:22:50Z"/>
          <w:highlight w:val="none"/>
        </w:rPr>
      </w:pPr>
      <w:ins w:id="17426" w:author="xujiayi-0723" w:date="2025-07-28T11:22:50Z">
        <w:r>
          <w:rPr>
            <w:highlight w:val="none"/>
          </w:rPr>
          <w:t>python -m pip install --upgrade pip</w:t>
        </w:r>
      </w:ins>
    </w:p>
    <w:p w14:paraId="66BB3EB2">
      <w:pPr>
        <w:pStyle w:val="92"/>
        <w:rPr>
          <w:ins w:id="17427" w:author="xujiayi-0723" w:date="2025-07-28T11:22:50Z"/>
          <w:highlight w:val="none"/>
        </w:rPr>
      </w:pPr>
      <w:ins w:id="17428" w:author="xujiayi-0723" w:date="2025-07-28T11:22:50Z">
        <w:r>
          <w:rPr>
            <w:highlight w:val="none"/>
          </w:rPr>
          <w:t>pip install -r requirements.txt</w:t>
        </w:r>
      </w:ins>
    </w:p>
    <w:p w14:paraId="1F878C86">
      <w:pPr>
        <w:pStyle w:val="92"/>
        <w:rPr>
          <w:ins w:id="17429" w:author="xujiayi-0723" w:date="2025-07-28T11:22:50Z"/>
          <w:highlight w:val="none"/>
        </w:rPr>
      </w:pPr>
      <w:ins w:id="17430" w:author="xujiayi-0723" w:date="2025-07-28T11:22:50Z">
        <w:r>
          <w:rPr>
            <w:highlight w:val="none"/>
          </w:rPr>
          <w:t>scripts/install.py clang-release</w:t>
        </w:r>
      </w:ins>
    </w:p>
    <w:p w14:paraId="2182B28C">
      <w:pPr>
        <w:pStyle w:val="56"/>
        <w:rPr>
          <w:ins w:id="17431" w:author="xujiayi-0723" w:date="2025-07-28T11:22:50Z"/>
          <w:highlight w:val="none"/>
        </w:rPr>
      </w:pPr>
      <w:ins w:id="17432" w:author="xujiayi-0723" w:date="2025-07-28T11:22:50Z">
        <w:r>
          <w:rPr>
            <w:highlight w:val="none"/>
          </w:rPr>
          <w:t>Table 9.</w:t>
        </w:r>
      </w:ins>
      <w:ins w:id="17433" w:author="xujiayi-0723" w:date="2025-07-28T11:22:50Z">
        <w:r>
          <w:rPr>
            <w:rFonts w:hint="eastAsia" w:eastAsia="宋体"/>
            <w:highlight w:val="none"/>
            <w:lang w:val="en-US" w:eastAsia="zh-CN"/>
          </w:rPr>
          <w:t>4</w:t>
        </w:r>
      </w:ins>
      <w:ins w:id="17434" w:author="xujiayi-0723" w:date="2025-07-28T11:22:50Z">
        <w:r>
          <w:rPr>
            <w:highlight w:val="none"/>
          </w:rPr>
          <w:t>.4.1.2-1: Software used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37FA0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35" w:author="xujiayi-0723" w:date="2025-07-28T11:22:50Z"/>
        </w:trPr>
        <w:tc>
          <w:tcPr>
            <w:tcW w:w="0" w:type="auto"/>
            <w:shd w:val="clear" w:color="auto" w:fill="auto"/>
          </w:tcPr>
          <w:p w14:paraId="30617E8A">
            <w:pPr>
              <w:pStyle w:val="48"/>
              <w:rPr>
                <w:ins w:id="17436" w:author="xujiayi-0723" w:date="2025-07-28T11:22:50Z"/>
                <w:rFonts w:eastAsia="宋体"/>
                <w:highlight w:val="none"/>
                <w:lang w:val="en-CA"/>
              </w:rPr>
            </w:pPr>
            <w:ins w:id="17437" w:author="xujiayi-0723" w:date="2025-07-28T11:22:50Z">
              <w:r>
                <w:rPr>
                  <w:rFonts w:eastAsia="宋体"/>
                  <w:highlight w:val="none"/>
                  <w:lang w:val="en-CA"/>
                </w:rPr>
                <w:t>Software</w:t>
              </w:r>
            </w:ins>
          </w:p>
        </w:tc>
        <w:tc>
          <w:tcPr>
            <w:tcW w:w="0" w:type="auto"/>
            <w:shd w:val="clear" w:color="auto" w:fill="auto"/>
          </w:tcPr>
          <w:p w14:paraId="2F2DBDAD">
            <w:pPr>
              <w:pStyle w:val="48"/>
              <w:rPr>
                <w:ins w:id="17438" w:author="xujiayi-0723" w:date="2025-07-28T11:22:50Z"/>
                <w:rFonts w:eastAsia="宋体"/>
                <w:highlight w:val="none"/>
                <w:lang w:val="en-CA"/>
              </w:rPr>
            </w:pPr>
            <w:ins w:id="17439" w:author="xujiayi-0723" w:date="2025-07-28T11:22:50Z">
              <w:r>
                <w:rPr>
                  <w:rFonts w:eastAsia="宋体"/>
                  <w:highlight w:val="none"/>
                  <w:lang w:val="en-CA"/>
                </w:rPr>
                <w:t>URL</w:t>
              </w:r>
            </w:ins>
          </w:p>
        </w:tc>
        <w:tc>
          <w:tcPr>
            <w:tcW w:w="0" w:type="auto"/>
            <w:shd w:val="clear" w:color="auto" w:fill="auto"/>
          </w:tcPr>
          <w:p w14:paraId="026B3B9A">
            <w:pPr>
              <w:pStyle w:val="48"/>
              <w:rPr>
                <w:ins w:id="17440" w:author="xujiayi-0723" w:date="2025-07-28T11:22:50Z"/>
                <w:rFonts w:eastAsia="宋体"/>
                <w:highlight w:val="none"/>
                <w:lang w:val="en-CA"/>
              </w:rPr>
            </w:pPr>
            <w:ins w:id="17441" w:author="xujiayi-0723" w:date="2025-07-28T11:22:50Z">
              <w:r>
                <w:rPr>
                  <w:rFonts w:eastAsia="宋体"/>
                  <w:highlight w:val="none"/>
                  <w:lang w:val="en-CA"/>
                </w:rPr>
                <w:t>Version</w:t>
              </w:r>
            </w:ins>
          </w:p>
        </w:tc>
      </w:tr>
      <w:tr w14:paraId="2BC248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42" w:author="xujiayi-0723" w:date="2025-07-28T11:22:50Z"/>
        </w:trPr>
        <w:tc>
          <w:tcPr>
            <w:tcW w:w="0" w:type="auto"/>
            <w:shd w:val="clear" w:color="auto" w:fill="auto"/>
          </w:tcPr>
          <w:p w14:paraId="45FFBD5E">
            <w:pPr>
              <w:pStyle w:val="47"/>
              <w:rPr>
                <w:ins w:id="17443" w:author="xujiayi-0723" w:date="2025-07-28T11:22:50Z"/>
                <w:rFonts w:eastAsia="宋体"/>
                <w:highlight w:val="none"/>
                <w:lang w:val="en-CA"/>
              </w:rPr>
            </w:pPr>
            <w:ins w:id="17444" w:author="xujiayi-0723" w:date="2025-07-28T11:22:50Z">
              <w:r>
                <w:rPr>
                  <w:rFonts w:eastAsia="宋体"/>
                  <w:highlight w:val="none"/>
                  <w:lang w:val="en-CA"/>
                </w:rPr>
                <w:t>Test model for MPEG immersive video (TMIV)</w:t>
              </w:r>
            </w:ins>
          </w:p>
        </w:tc>
        <w:tc>
          <w:tcPr>
            <w:tcW w:w="0" w:type="auto"/>
            <w:shd w:val="clear" w:color="auto" w:fill="auto"/>
          </w:tcPr>
          <w:p w14:paraId="2E841529">
            <w:pPr>
              <w:pStyle w:val="47"/>
              <w:rPr>
                <w:ins w:id="17445" w:author="xujiayi-0723" w:date="2025-07-28T11:22:50Z"/>
                <w:rFonts w:eastAsia="宋体"/>
                <w:highlight w:val="none"/>
                <w:lang w:val="en-CA"/>
              </w:rPr>
            </w:pPr>
            <w:ins w:id="17446" w:author="xujiayi-0723" w:date="2025-07-28T11:22:50Z">
              <w:r>
                <w:rPr>
                  <w:highlight w:val="none"/>
                </w:rPr>
                <w:fldChar w:fldCharType="begin"/>
              </w:r>
            </w:ins>
            <w:ins w:id="17447" w:author="xujiayi-0723" w:date="2025-07-28T11:22:50Z">
              <w:r>
                <w:rPr>
                  <w:highlight w:val="none"/>
                </w:rPr>
                <w:instrText xml:space="preserve"> HYPERLINK "https://gitlab.com/mpeg-i-visual/tmiv" </w:instrText>
              </w:r>
            </w:ins>
            <w:ins w:id="17448" w:author="xujiayi-0723" w:date="2025-07-28T11:22:50Z">
              <w:r>
                <w:rPr>
                  <w:highlight w:val="none"/>
                </w:rPr>
                <w:fldChar w:fldCharType="separate"/>
              </w:r>
            </w:ins>
            <w:ins w:id="17449" w:author="xujiayi-0723" w:date="2025-07-28T11:22:50Z">
              <w:r>
                <w:rPr>
                  <w:rStyle w:val="36"/>
                  <w:rFonts w:eastAsia="Batang"/>
                  <w:highlight w:val="none"/>
                  <w:lang w:val="en-CA"/>
                </w:rPr>
                <w:t>https://gitlab.com/mpeg-i-visual/tmiv</w:t>
              </w:r>
            </w:ins>
            <w:ins w:id="17450" w:author="xujiayi-0723" w:date="2025-07-28T11:22:50Z">
              <w:r>
                <w:rPr>
                  <w:rStyle w:val="36"/>
                  <w:rFonts w:eastAsia="Batang"/>
                  <w:highlight w:val="none"/>
                  <w:lang w:val="en-CA"/>
                </w:rPr>
                <w:fldChar w:fldCharType="end"/>
              </w:r>
            </w:ins>
          </w:p>
        </w:tc>
        <w:tc>
          <w:tcPr>
            <w:tcW w:w="0" w:type="auto"/>
            <w:shd w:val="clear" w:color="auto" w:fill="auto"/>
          </w:tcPr>
          <w:p w14:paraId="4C8B22B5">
            <w:pPr>
              <w:pStyle w:val="47"/>
              <w:rPr>
                <w:ins w:id="17451" w:author="xujiayi-0723" w:date="2025-07-28T11:22:50Z"/>
                <w:rFonts w:eastAsia="宋体"/>
                <w:highlight w:val="none"/>
                <w:lang w:val="en-CA"/>
              </w:rPr>
            </w:pPr>
            <w:ins w:id="17452" w:author="xujiayi-0723" w:date="2025-07-28T11:22:50Z">
              <w:r>
                <w:rPr>
                  <w:rFonts w:eastAsia="宋体"/>
                  <w:highlight w:val="none"/>
                  <w:lang w:val="en-CA"/>
                </w:rPr>
                <w:t>24.0</w:t>
              </w:r>
            </w:ins>
          </w:p>
        </w:tc>
      </w:tr>
      <w:tr w14:paraId="4854CB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53" w:author="xujiayi-0723" w:date="2025-07-28T11:22:50Z"/>
        </w:trPr>
        <w:tc>
          <w:tcPr>
            <w:tcW w:w="0" w:type="auto"/>
            <w:shd w:val="clear" w:color="auto" w:fill="auto"/>
          </w:tcPr>
          <w:p w14:paraId="20D384FC">
            <w:pPr>
              <w:pStyle w:val="47"/>
              <w:rPr>
                <w:ins w:id="17454" w:author="xujiayi-0723" w:date="2025-07-28T11:22:50Z"/>
                <w:rFonts w:eastAsia="宋体"/>
                <w:highlight w:val="none"/>
                <w:lang w:val="en-CA"/>
              </w:rPr>
            </w:pPr>
            <w:ins w:id="17455" w:author="xujiayi-0723" w:date="2025-07-28T11:22:50Z">
              <w:r>
                <w:rPr>
                  <w:rFonts w:eastAsia="宋体"/>
                  <w:highlight w:val="none"/>
                  <w:lang w:val="en-CA"/>
                </w:rPr>
                <w:t>HEVC test model (HM)</w:t>
              </w:r>
            </w:ins>
          </w:p>
        </w:tc>
        <w:tc>
          <w:tcPr>
            <w:tcW w:w="0" w:type="auto"/>
            <w:shd w:val="clear" w:color="auto" w:fill="auto"/>
          </w:tcPr>
          <w:p w14:paraId="338D3185">
            <w:pPr>
              <w:pStyle w:val="47"/>
              <w:rPr>
                <w:ins w:id="17456" w:author="xujiayi-0723" w:date="2025-07-28T11:22:50Z"/>
                <w:rFonts w:eastAsia="宋体"/>
                <w:highlight w:val="none"/>
                <w:lang w:val="en-CA"/>
              </w:rPr>
            </w:pPr>
            <w:ins w:id="17457" w:author="xujiayi-0723" w:date="2025-07-28T11:22:50Z">
              <w:r>
                <w:rPr>
                  <w:highlight w:val="none"/>
                </w:rPr>
                <w:fldChar w:fldCharType="begin"/>
              </w:r>
            </w:ins>
            <w:ins w:id="17458" w:author="xujiayi-0723" w:date="2025-07-28T11:22:50Z">
              <w:r>
                <w:rPr>
                  <w:highlight w:val="none"/>
                </w:rPr>
                <w:instrText xml:space="preserve"> HYPERLINK "https://vcgit.hhi.fraunhofer.de/jvet/HM" </w:instrText>
              </w:r>
            </w:ins>
            <w:ins w:id="17459" w:author="xujiayi-0723" w:date="2025-07-28T11:22:50Z">
              <w:r>
                <w:rPr>
                  <w:highlight w:val="none"/>
                </w:rPr>
                <w:fldChar w:fldCharType="separate"/>
              </w:r>
            </w:ins>
            <w:ins w:id="17460" w:author="xujiayi-0723" w:date="2025-07-28T11:22:50Z">
              <w:r>
                <w:rPr>
                  <w:rStyle w:val="36"/>
                  <w:rFonts w:eastAsia="Batang"/>
                  <w:highlight w:val="none"/>
                  <w:lang w:val="en-CA"/>
                </w:rPr>
                <w:t>https://vcgit.hhi.fraunhofer.de/jvet/HM</w:t>
              </w:r>
            </w:ins>
            <w:ins w:id="17461" w:author="xujiayi-0723" w:date="2025-07-28T11:22:50Z">
              <w:r>
                <w:rPr>
                  <w:rStyle w:val="36"/>
                  <w:rFonts w:eastAsia="Batang"/>
                  <w:highlight w:val="none"/>
                  <w:lang w:val="en-CA"/>
                </w:rPr>
                <w:fldChar w:fldCharType="end"/>
              </w:r>
            </w:ins>
          </w:p>
        </w:tc>
        <w:tc>
          <w:tcPr>
            <w:tcW w:w="0" w:type="auto"/>
            <w:shd w:val="clear" w:color="auto" w:fill="auto"/>
          </w:tcPr>
          <w:p w14:paraId="0838DFEF">
            <w:pPr>
              <w:pStyle w:val="47"/>
              <w:rPr>
                <w:ins w:id="17462" w:author="xujiayi-0723" w:date="2025-07-28T11:22:50Z"/>
                <w:rFonts w:eastAsia="宋体"/>
                <w:highlight w:val="none"/>
                <w:lang w:val="en-CA"/>
              </w:rPr>
            </w:pPr>
            <w:ins w:id="17463" w:author="xujiayi-0723" w:date="2025-07-28T11:22:50Z">
              <w:r>
                <w:rPr>
                  <w:rFonts w:eastAsia="宋体"/>
                  <w:highlight w:val="none"/>
                  <w:lang w:val="en-CA"/>
                </w:rPr>
                <w:t>18.0</w:t>
              </w:r>
            </w:ins>
          </w:p>
        </w:tc>
      </w:tr>
      <w:tr w14:paraId="76EAF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464" w:author="xujiayi-0723" w:date="2025-07-28T11:22:50Z"/>
        </w:trPr>
        <w:tc>
          <w:tcPr>
            <w:tcW w:w="0" w:type="auto"/>
            <w:shd w:val="clear" w:color="auto" w:fill="auto"/>
          </w:tcPr>
          <w:p w14:paraId="2D91B02C">
            <w:pPr>
              <w:pStyle w:val="47"/>
              <w:rPr>
                <w:ins w:id="17465" w:author="xujiayi-0723" w:date="2025-07-28T11:22:50Z"/>
                <w:rFonts w:eastAsia="宋体"/>
                <w:highlight w:val="none"/>
                <w:lang w:val="en-CA"/>
              </w:rPr>
            </w:pPr>
            <w:ins w:id="17466" w:author="xujiayi-0723" w:date="2025-07-28T11:22:50Z">
              <w:r>
                <w:rPr>
                  <w:rFonts w:eastAsia="宋体"/>
                  <w:highlight w:val="none"/>
                  <w:lang w:val="en-CA"/>
                </w:rPr>
                <w:t>Quality metrics for immersive video (QMIV)</w:t>
              </w:r>
            </w:ins>
          </w:p>
        </w:tc>
        <w:tc>
          <w:tcPr>
            <w:tcW w:w="0" w:type="auto"/>
            <w:shd w:val="clear" w:color="auto" w:fill="auto"/>
          </w:tcPr>
          <w:p w14:paraId="5C52C8F0">
            <w:pPr>
              <w:pStyle w:val="47"/>
              <w:rPr>
                <w:ins w:id="17467" w:author="xujiayi-0723" w:date="2025-07-28T11:22:50Z"/>
                <w:rFonts w:eastAsia="宋体"/>
                <w:highlight w:val="none"/>
                <w:lang w:val="en-CA"/>
              </w:rPr>
            </w:pPr>
            <w:ins w:id="17468" w:author="xujiayi-0723" w:date="2025-07-28T11:22:50Z">
              <w:r>
                <w:rPr>
                  <w:highlight w:val="none"/>
                </w:rPr>
                <w:fldChar w:fldCharType="begin"/>
              </w:r>
            </w:ins>
            <w:ins w:id="17469" w:author="xujiayi-0723" w:date="2025-07-28T11:22:50Z">
              <w:r>
                <w:rPr>
                  <w:highlight w:val="none"/>
                </w:rPr>
                <w:instrText xml:space="preserve"> HYPERLINK "https://gitlab.com/mpeg-i-visual/qmiv" </w:instrText>
              </w:r>
            </w:ins>
            <w:ins w:id="17470" w:author="xujiayi-0723" w:date="2025-07-28T11:22:50Z">
              <w:r>
                <w:rPr>
                  <w:highlight w:val="none"/>
                </w:rPr>
                <w:fldChar w:fldCharType="separate"/>
              </w:r>
            </w:ins>
            <w:ins w:id="17471" w:author="xujiayi-0723" w:date="2025-07-28T11:22:50Z">
              <w:r>
                <w:rPr>
                  <w:rStyle w:val="36"/>
                  <w:rFonts w:eastAsia="Batang"/>
                  <w:highlight w:val="none"/>
                  <w:lang w:val="en-CA"/>
                </w:rPr>
                <w:t>https://gitlab.com/mpeg-i-visual/qmiv</w:t>
              </w:r>
            </w:ins>
            <w:ins w:id="17472" w:author="xujiayi-0723" w:date="2025-07-28T11:22:50Z">
              <w:r>
                <w:rPr>
                  <w:rStyle w:val="36"/>
                  <w:rFonts w:eastAsia="Batang"/>
                  <w:highlight w:val="none"/>
                  <w:lang w:val="en-CA"/>
                </w:rPr>
                <w:fldChar w:fldCharType="end"/>
              </w:r>
            </w:ins>
          </w:p>
        </w:tc>
        <w:tc>
          <w:tcPr>
            <w:tcW w:w="0" w:type="auto"/>
            <w:shd w:val="clear" w:color="auto" w:fill="auto"/>
          </w:tcPr>
          <w:p w14:paraId="46B21A39">
            <w:pPr>
              <w:pStyle w:val="47"/>
              <w:rPr>
                <w:ins w:id="17473" w:author="xujiayi-0723" w:date="2025-07-28T11:22:50Z"/>
                <w:rFonts w:eastAsia="宋体"/>
                <w:highlight w:val="none"/>
                <w:lang w:val="en-CA"/>
              </w:rPr>
            </w:pPr>
            <w:ins w:id="17474" w:author="xujiayi-0723" w:date="2025-07-28T11:22:50Z">
              <w:r>
                <w:rPr>
                  <w:rFonts w:eastAsia="宋体"/>
                  <w:highlight w:val="none"/>
                  <w:lang w:val="en-CA"/>
                </w:rPr>
                <w:t>2.0</w:t>
              </w:r>
            </w:ins>
          </w:p>
        </w:tc>
      </w:tr>
    </w:tbl>
    <w:p w14:paraId="3E300F5B">
      <w:pPr>
        <w:rPr>
          <w:ins w:id="17475" w:author="xujiayi-0723" w:date="2025-07-28T11:22:50Z"/>
          <w:highlight w:val="none"/>
        </w:rPr>
      </w:pPr>
    </w:p>
    <w:p w14:paraId="0B3ABCEE">
      <w:pPr>
        <w:rPr>
          <w:ins w:id="17476" w:author="xujiayi-0723" w:date="2025-07-28T11:22:50Z"/>
          <w:highlight w:val="none"/>
        </w:rPr>
      </w:pPr>
      <w:ins w:id="17477" w:author="xujiayi-0723" w:date="2025-07-28T11:22:50Z">
        <w:r>
          <w:rPr>
            <w:highlight w:val="none"/>
          </w:rPr>
          <w:t>HM 18.0 and Kvazaar 2.3.1 have been compared in MPEG context for the coding of MIV video sub-bitstreams [</w:t>
        </w:r>
      </w:ins>
      <w:ins w:id="17478" w:author="xujiayi-0723" w:date="2025-07-28T11:22:50Z">
        <w:del w:id="17479" w:author="xujiayi-0723" w:date="2025-07-25T00:14:21Z">
          <w:r>
            <w:rPr>
              <w:highlight w:val="none"/>
            </w:rPr>
            <w:delText>MD-14</w:delText>
          </w:r>
        </w:del>
      </w:ins>
      <w:ins w:id="17480" w:author="xujiayi-0723" w:date="2025-07-28T11:22:50Z">
        <w:r>
          <w:rPr>
            <w:rFonts w:hint="eastAsia" w:eastAsia="宋体"/>
            <w:highlight w:val="none"/>
            <w:lang w:eastAsia="zh-CN"/>
          </w:rPr>
          <w:t>170</w:t>
        </w:r>
      </w:ins>
      <w:ins w:id="17481" w:author="xujiayi-0723" w:date="2025-07-28T11:22:50Z">
        <w:r>
          <w:rPr>
            <w:highlight w:val="none"/>
          </w:rPr>
          <w:t xml:space="preserve">]. HM 18.0 was selected for this study because it has a better rate-distortion characteristic in general. However, because HM lacks support for delta QP maps, packed video support was disabled in TMIV. </w:t>
        </w:r>
      </w:ins>
    </w:p>
    <w:p w14:paraId="6393A329">
      <w:pPr>
        <w:pStyle w:val="6"/>
        <w:rPr>
          <w:ins w:id="17482" w:author="xujiayi-0723" w:date="2025-07-28T11:22:50Z"/>
          <w:highlight w:val="none"/>
        </w:rPr>
      </w:pPr>
      <w:ins w:id="17483" w:author="xujiayi-0723" w:date="2025-07-28T11:22:50Z">
        <w:bookmarkStart w:id="2660" w:name="_Toc25809"/>
        <w:bookmarkStart w:id="2661" w:name="_Toc20167"/>
        <w:bookmarkStart w:id="2662" w:name="_Toc8105"/>
        <w:bookmarkStart w:id="2663" w:name="_Toc12070"/>
        <w:r>
          <w:rPr>
            <w:rFonts w:hint="eastAsia" w:eastAsia="宋体"/>
            <w:highlight w:val="none"/>
            <w:lang w:val="en-US" w:eastAsia="zh-CN"/>
          </w:rPr>
          <w:t>9</w:t>
        </w:r>
      </w:ins>
      <w:ins w:id="17484" w:author="xujiayi-0723" w:date="2025-07-28T11:22:50Z">
        <w:r>
          <w:rPr>
            <w:highlight w:val="none"/>
          </w:rPr>
          <w:t>.</w:t>
        </w:r>
      </w:ins>
      <w:ins w:id="17485" w:author="xujiayi-0723" w:date="2025-07-28T11:22:50Z">
        <w:r>
          <w:rPr>
            <w:rFonts w:hint="eastAsia" w:eastAsia="宋体"/>
            <w:highlight w:val="none"/>
            <w:lang w:val="en-US" w:eastAsia="zh-CN"/>
          </w:rPr>
          <w:t>4</w:t>
        </w:r>
      </w:ins>
      <w:ins w:id="17486" w:author="xujiayi-0723" w:date="2025-07-28T11:22:50Z">
        <w:r>
          <w:rPr>
            <w:highlight w:val="none"/>
          </w:rPr>
          <w:t>.4.1.3</w:t>
        </w:r>
      </w:ins>
      <w:ins w:id="17487" w:author="xujiayi-0723" w:date="2025-07-28T11:22:50Z">
        <w:r>
          <w:rPr>
            <w:rFonts w:hint="eastAsia" w:eastAsia="宋体"/>
            <w:highlight w:val="none"/>
            <w:lang w:val="en-US" w:eastAsia="zh-CN"/>
          </w:rPr>
          <w:tab/>
        </w:r>
      </w:ins>
      <w:ins w:id="17488" w:author="xujiayi-0723" w:date="2025-07-28T11:22:50Z">
        <w:r>
          <w:rPr>
            <w:highlight w:val="none"/>
          </w:rPr>
          <w:t>Parameter Settings</w:t>
        </w:r>
        <w:bookmarkEnd w:id="2659"/>
        <w:bookmarkEnd w:id="2660"/>
        <w:bookmarkEnd w:id="2661"/>
        <w:bookmarkEnd w:id="2662"/>
        <w:bookmarkEnd w:id="2663"/>
      </w:ins>
    </w:p>
    <w:p w14:paraId="0442E476">
      <w:pPr>
        <w:rPr>
          <w:ins w:id="17489" w:author="xujiayi-0723" w:date="2025-07-28T11:22:50Z"/>
          <w:highlight w:val="none"/>
        </w:rPr>
      </w:pPr>
      <w:ins w:id="17490" w:author="xujiayi-0723" w:date="2025-07-28T11:22:50Z">
        <w:bookmarkStart w:id="2664" w:name="_Toc199877949"/>
        <w:r>
          <w:rPr>
            <w:highlight w:val="none"/>
            <w:lang w:eastAsia="zh-CN"/>
          </w:rPr>
          <w:t>For this study, content was encoded using TMIV and HM.</w:t>
        </w:r>
      </w:ins>
      <w:ins w:id="17491" w:author="xujiayi-0723" w:date="2025-07-28T11:22:50Z">
        <w:r>
          <w:rPr>
            <w:highlight w:val="none"/>
          </w:rPr>
          <w:t xml:space="preserve"> Encoding of MIV bitstreams using TMIV and HM involves three steps:</w:t>
        </w:r>
      </w:ins>
    </w:p>
    <w:p w14:paraId="17FADA85">
      <w:pPr>
        <w:pStyle w:val="55"/>
        <w:rPr>
          <w:ins w:id="17492" w:author="xujiayi-0723" w:date="2025-07-28T11:22:50Z"/>
          <w:highlight w:val="none"/>
        </w:rPr>
      </w:pPr>
      <w:ins w:id="17493" w:author="xujiayi-0723" w:date="2025-07-28T11:22:50Z">
        <w:r>
          <w:rPr>
            <w:highlight w:val="none"/>
          </w:rPr>
          <w:t>1.</w:t>
        </w:r>
      </w:ins>
      <w:ins w:id="17494" w:author="xujiayi-0723" w:date="2025-07-28T11:22:50Z">
        <w:r>
          <w:rPr>
            <w:highlight w:val="none"/>
          </w:rPr>
          <w:tab/>
        </w:r>
      </w:ins>
      <w:ins w:id="17495" w:author="xujiayi-0723" w:date="2025-07-28T11:22:50Z">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ins>
    </w:p>
    <w:p w14:paraId="74A2408A">
      <w:pPr>
        <w:pStyle w:val="55"/>
        <w:rPr>
          <w:ins w:id="17496" w:author="xujiayi-0723" w:date="2025-07-28T11:22:50Z"/>
          <w:highlight w:val="none"/>
        </w:rPr>
      </w:pPr>
      <w:ins w:id="17497" w:author="xujiayi-0723" w:date="2025-07-28T11:22:50Z">
        <w:r>
          <w:rPr>
            <w:highlight w:val="none"/>
          </w:rPr>
          <w:t>2.</w:t>
        </w:r>
      </w:ins>
      <w:ins w:id="17498" w:author="xujiayi-0723" w:date="2025-07-28T11:22:50Z">
        <w:r>
          <w:rPr>
            <w:highlight w:val="none"/>
          </w:rPr>
          <w:tab/>
        </w:r>
      </w:ins>
      <w:ins w:id="17499" w:author="xujiayi-0723" w:date="2025-07-28T11:22:50Z">
        <w:r>
          <w:rPr>
            <w:highlight w:val="none"/>
          </w:rPr>
          <w:t xml:space="preserve">Run HM TAppEncoder to encode each YUV file. </w:t>
        </w:r>
      </w:ins>
    </w:p>
    <w:p w14:paraId="33C6AD83">
      <w:pPr>
        <w:pStyle w:val="55"/>
        <w:rPr>
          <w:ins w:id="17500" w:author="xujiayi-0723" w:date="2025-07-28T11:22:50Z"/>
          <w:highlight w:val="none"/>
        </w:rPr>
      </w:pPr>
      <w:ins w:id="17501" w:author="xujiayi-0723" w:date="2025-07-28T11:22:50Z">
        <w:r>
          <w:rPr>
            <w:highlight w:val="none"/>
          </w:rPr>
          <w:t>3.</w:t>
        </w:r>
      </w:ins>
      <w:ins w:id="17502" w:author="xujiayi-0723" w:date="2025-07-28T11:22:50Z">
        <w:r>
          <w:rPr>
            <w:highlight w:val="none"/>
          </w:rPr>
          <w:tab/>
        </w:r>
      </w:ins>
      <w:ins w:id="17503" w:author="xujiayi-0723" w:date="2025-07-28T11:22:50Z">
        <w:r>
          <w:rPr>
            <w:highlight w:val="none"/>
          </w:rPr>
          <w:t>Run the TMIV multiplexer to combine the partial MIV bitstream and the coded video sub-bitstream into a full MIV bitstream (a V3C sample stream).</w:t>
        </w:r>
      </w:ins>
    </w:p>
    <w:p w14:paraId="52B9AB44">
      <w:pPr>
        <w:rPr>
          <w:ins w:id="17504" w:author="xujiayi-0723" w:date="2025-07-28T11:22:50Z"/>
          <w:highlight w:val="none"/>
        </w:rPr>
      </w:pPr>
      <w:ins w:id="17505" w:author="xujiayi-0723" w:date="2025-07-28T11:22:50Z">
        <w:r>
          <w:rPr>
            <w:highlight w:val="none"/>
          </w:rPr>
          <w:t>All sequences have been encoded using the configurations in Table 9.</w:t>
        </w:r>
      </w:ins>
      <w:ins w:id="17506" w:author="xujiayi-0723" w:date="2025-07-28T11:22:50Z">
        <w:r>
          <w:rPr>
            <w:rFonts w:hint="eastAsia" w:eastAsia="宋体"/>
            <w:highlight w:val="none"/>
            <w:lang w:val="en-US" w:eastAsia="zh-CN"/>
          </w:rPr>
          <w:t>4</w:t>
        </w:r>
      </w:ins>
      <w:ins w:id="17507" w:author="xujiayi-0723" w:date="2025-07-28T11:22:50Z">
        <w:r>
          <w:rPr>
            <w:highlight w:val="none"/>
          </w:rPr>
          <w:t>.4.1.3-1. The purpose of having multiple configurations is to illustrate the impact of pixel rate on rate-distortion characteristics. Because this is a new representation there is no anchor.</w:t>
        </w:r>
      </w:ins>
    </w:p>
    <w:p w14:paraId="795E45CD">
      <w:pPr>
        <w:pStyle w:val="55"/>
        <w:rPr>
          <w:ins w:id="17508" w:author="xujiayi-0723" w:date="2025-07-28T11:22:50Z"/>
          <w:highlight w:val="none"/>
        </w:rPr>
      </w:pPr>
      <w:ins w:id="17509" w:author="xujiayi-0723" w:date="2025-07-28T11:22:50Z">
        <w:r>
          <w:rPr>
            <w:highlight w:val="none"/>
          </w:rPr>
          <w:t>-</w:t>
        </w:r>
      </w:ins>
      <w:ins w:id="17510" w:author="xujiayi-0723" w:date="2025-07-28T11:22:50Z">
        <w:r>
          <w:rPr>
            <w:highlight w:val="none"/>
          </w:rPr>
          <w:tab/>
        </w:r>
      </w:ins>
      <w:ins w:id="17511" w:author="xujiayi-0723" w:date="2025-07-28T11:22:50Z">
        <w:r>
          <w:rPr>
            <w:highlight w:val="none"/>
          </w:rPr>
          <w:t xml:space="preserve">The </w:t>
        </w:r>
      </w:ins>
      <w:ins w:id="17512" w:author="xujiayi-0723" w:date="2025-07-28T11:22:50Z">
        <w:r>
          <w:rPr>
            <w:i/>
            <w:iCs/>
            <w:highlight w:val="none"/>
          </w:rPr>
          <w:t>full views</w:t>
        </w:r>
      </w:ins>
      <w:ins w:id="17513" w:author="xujiayi-0723" w:date="2025-07-28T11:22:50Z">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ins>
    </w:p>
    <w:p w14:paraId="7F6D26F7">
      <w:pPr>
        <w:pStyle w:val="55"/>
        <w:rPr>
          <w:ins w:id="17514" w:author="xujiayi-0723" w:date="2025-07-28T11:22:50Z"/>
          <w:highlight w:val="none"/>
        </w:rPr>
      </w:pPr>
      <w:ins w:id="17515" w:author="xujiayi-0723" w:date="2025-07-28T11:22:50Z">
        <w:r>
          <w:rPr>
            <w:highlight w:val="none"/>
          </w:rPr>
          <w:t>-</w:t>
        </w:r>
      </w:ins>
      <w:ins w:id="17516" w:author="xujiayi-0723" w:date="2025-07-28T11:22:50Z">
        <w:r>
          <w:rPr>
            <w:highlight w:val="none"/>
          </w:rPr>
          <w:tab/>
        </w:r>
      </w:ins>
      <w:ins w:id="17517" w:author="xujiayi-0723" w:date="2025-07-28T11:22:50Z">
        <w:r>
          <w:rPr>
            <w:highlight w:val="none"/>
          </w:rPr>
          <w:t xml:space="preserve">The </w:t>
        </w:r>
      </w:ins>
      <w:ins w:id="17518" w:author="xujiayi-0723" w:date="2025-07-28T11:22:50Z">
        <w:r>
          <w:rPr>
            <w:i/>
            <w:iCs/>
            <w:highlight w:val="none"/>
          </w:rPr>
          <w:t>MPEG</w:t>
        </w:r>
      </w:ins>
      <w:ins w:id="17519" w:author="xujiayi-0723" w:date="2025-07-28T11:22:50Z">
        <w:r>
          <w:rPr>
            <w:highlight w:val="none"/>
          </w:rPr>
          <w:t xml:space="preserve"> </w:t>
        </w:r>
      </w:ins>
      <w:ins w:id="17520" w:author="xujiayi-0723" w:date="2025-07-28T11:22:50Z">
        <w:r>
          <w:rPr>
            <w:i/>
            <w:iCs/>
            <w:highlight w:val="none"/>
          </w:rPr>
          <w:t xml:space="preserve">MIV main </w:t>
        </w:r>
      </w:ins>
      <w:ins w:id="17521" w:author="xujiayi-0723" w:date="2025-07-28T11:22:50Z">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ins>
      <w:ins w:id="17522" w:author="xujiayi-0723" w:date="2025-07-28T11:22:50Z">
        <w:r>
          <w:rPr>
            <w:highlight w:val="none"/>
            <w:lang w:eastAsia="zh-CN"/>
          </w:rPr>
          <w:t>9.</w:t>
        </w:r>
      </w:ins>
      <w:ins w:id="17523" w:author="xujiayi-0723" w:date="2025-07-28T11:22:50Z">
        <w:r>
          <w:rPr>
            <w:rFonts w:hint="eastAsia"/>
            <w:highlight w:val="none"/>
            <w:lang w:val="en-US" w:eastAsia="zh-CN"/>
          </w:rPr>
          <w:t>4</w:t>
        </w:r>
      </w:ins>
      <w:ins w:id="17524" w:author="xujiayi-0723" w:date="2025-07-28T11:22:50Z">
        <w:r>
          <w:rPr>
            <w:highlight w:val="none"/>
            <w:lang w:eastAsia="zh-CN"/>
          </w:rPr>
          <w:t>.4.1.5.1-1</w:t>
        </w:r>
      </w:ins>
      <w:ins w:id="17525" w:author="xujiayi-0723" w:date="2025-07-28T11:22:50Z">
        <w:r>
          <w:rPr>
            <w:highlight w:val="none"/>
          </w:rPr>
          <w:t>).</w:t>
        </w:r>
      </w:ins>
    </w:p>
    <w:p w14:paraId="78D8CE9B">
      <w:pPr>
        <w:pStyle w:val="55"/>
        <w:rPr>
          <w:ins w:id="17526" w:author="xujiayi-0723" w:date="2025-07-28T11:22:50Z"/>
          <w:highlight w:val="none"/>
        </w:rPr>
      </w:pPr>
      <w:ins w:id="17527" w:author="xujiayi-0723" w:date="2025-07-28T11:22:50Z">
        <w:r>
          <w:rPr>
            <w:highlight w:val="none"/>
          </w:rPr>
          <w:t>-</w:t>
        </w:r>
      </w:ins>
      <w:ins w:id="17528" w:author="xujiayi-0723" w:date="2025-07-28T11:22:50Z">
        <w:r>
          <w:rPr>
            <w:highlight w:val="none"/>
          </w:rPr>
          <w:tab/>
        </w:r>
      </w:ins>
      <w:ins w:id="17529" w:author="xujiayi-0723" w:date="2025-07-28T11:22:50Z">
        <w:r>
          <w:rPr>
            <w:highlight w:val="none"/>
          </w:rPr>
          <w:t xml:space="preserve">The </w:t>
        </w:r>
      </w:ins>
      <w:ins w:id="17530" w:author="xujiayi-0723" w:date="2025-07-28T11:22:50Z">
        <w:r>
          <w:rPr>
            <w:i/>
            <w:iCs/>
            <w:highlight w:val="none"/>
          </w:rPr>
          <w:t xml:space="preserve">Synthesize center view </w:t>
        </w:r>
      </w:ins>
      <w:ins w:id="17531" w:author="xujiayi-0723" w:date="2025-07-28T11:22:50Z">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ins>
      <w:ins w:id="17532" w:author="xujiayi-0723" w:date="2025-07-28T11:22:50Z">
        <w:r>
          <w:rPr>
            <w:highlight w:val="none"/>
            <w:lang w:eastAsia="zh-CN"/>
          </w:rPr>
          <w:t>9.</w:t>
        </w:r>
      </w:ins>
      <w:ins w:id="17533" w:author="xujiayi-0723" w:date="2025-07-28T11:22:50Z">
        <w:r>
          <w:rPr>
            <w:rFonts w:hint="eastAsia"/>
            <w:highlight w:val="none"/>
            <w:lang w:val="en-US" w:eastAsia="zh-CN"/>
          </w:rPr>
          <w:t>4</w:t>
        </w:r>
      </w:ins>
      <w:ins w:id="17534" w:author="xujiayi-0723" w:date="2025-07-28T11:22:50Z">
        <w:r>
          <w:rPr>
            <w:highlight w:val="none"/>
            <w:lang w:eastAsia="zh-CN"/>
          </w:rPr>
          <w:t>.4.1.5.1-1-2</w:t>
        </w:r>
      </w:ins>
      <w:ins w:id="17535" w:author="xujiayi-0723" w:date="2025-07-28T11:22:50Z">
        <w:r>
          <w:rPr>
            <w:highlight w:val="none"/>
          </w:rPr>
          <w:t>).</w:t>
        </w:r>
      </w:ins>
    </w:p>
    <w:p w14:paraId="4ED542C7">
      <w:pPr>
        <w:pStyle w:val="56"/>
        <w:rPr>
          <w:ins w:id="17536" w:author="xujiayi-0723" w:date="2025-07-28T11:22:50Z"/>
          <w:highlight w:val="none"/>
        </w:rPr>
      </w:pPr>
      <w:ins w:id="17537" w:author="xujiayi-0723" w:date="2025-07-28T11:22:50Z">
        <w:r>
          <w:rPr>
            <w:highlight w:val="none"/>
          </w:rPr>
          <w:t>Table 9.</w:t>
        </w:r>
      </w:ins>
      <w:ins w:id="17538" w:author="xujiayi-0723" w:date="2025-07-28T11:22:50Z">
        <w:r>
          <w:rPr>
            <w:rFonts w:hint="eastAsia" w:eastAsia="宋体"/>
            <w:highlight w:val="none"/>
            <w:lang w:val="en-US" w:eastAsia="zh-CN"/>
          </w:rPr>
          <w:t>4</w:t>
        </w:r>
      </w:ins>
      <w:ins w:id="17539" w:author="xujiayi-0723" w:date="2025-07-28T11:22:50Z">
        <w:r>
          <w:rPr>
            <w:highlight w:val="none"/>
          </w:rPr>
          <w:t>.4.1.3-1: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9F49B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40" w:author="xujiayi-0723" w:date="2025-07-28T11:22:50Z"/>
        </w:trPr>
        <w:tc>
          <w:tcPr>
            <w:tcW w:w="0" w:type="auto"/>
            <w:shd w:val="clear" w:color="auto" w:fill="auto"/>
          </w:tcPr>
          <w:p w14:paraId="4B86AB77">
            <w:pPr>
              <w:pStyle w:val="48"/>
              <w:rPr>
                <w:ins w:id="17541" w:author="xujiayi-0723" w:date="2025-07-28T11:22:50Z"/>
                <w:rFonts w:eastAsia="宋体"/>
                <w:highlight w:val="none"/>
                <w:lang w:val="en-CA"/>
              </w:rPr>
            </w:pPr>
            <w:ins w:id="17542" w:author="xujiayi-0723" w:date="2025-07-28T11:22:50Z">
              <w:r>
                <w:rPr>
                  <w:rFonts w:eastAsia="宋体"/>
                  <w:highlight w:val="none"/>
                  <w:lang w:val="en-CA"/>
                </w:rPr>
                <w:t>Condition</w:t>
              </w:r>
            </w:ins>
          </w:p>
        </w:tc>
        <w:tc>
          <w:tcPr>
            <w:tcW w:w="0" w:type="auto"/>
            <w:shd w:val="clear" w:color="auto" w:fill="auto"/>
          </w:tcPr>
          <w:p w14:paraId="35B0002F">
            <w:pPr>
              <w:pStyle w:val="48"/>
              <w:rPr>
                <w:ins w:id="17543" w:author="xujiayi-0723" w:date="2025-07-28T11:22:50Z"/>
                <w:rFonts w:eastAsia="宋体"/>
                <w:highlight w:val="none"/>
                <w:lang w:val="en-CA"/>
              </w:rPr>
            </w:pPr>
            <w:ins w:id="17544" w:author="xujiayi-0723" w:date="2025-07-28T11:22:50Z">
              <w:r>
                <w:rPr>
                  <w:rFonts w:eastAsia="宋体"/>
                  <w:highlight w:val="none"/>
                  <w:lang w:val="en-CA"/>
                </w:rPr>
                <w:t>Profile</w:t>
              </w:r>
            </w:ins>
          </w:p>
        </w:tc>
        <w:tc>
          <w:tcPr>
            <w:tcW w:w="236" w:type="dxa"/>
          </w:tcPr>
          <w:p w14:paraId="066B8E19">
            <w:pPr>
              <w:pStyle w:val="48"/>
              <w:rPr>
                <w:ins w:id="17545" w:author="xujiayi-0723" w:date="2025-07-28T11:22:50Z"/>
                <w:rFonts w:eastAsia="宋体"/>
                <w:highlight w:val="none"/>
                <w:lang w:val="en-CA"/>
              </w:rPr>
            </w:pPr>
            <w:ins w:id="17546" w:author="xujiayi-0723" w:date="2025-07-28T11:22:50Z">
              <w:r>
                <w:rPr>
                  <w:rFonts w:eastAsia="宋体"/>
                  <w:highlight w:val="none"/>
                  <w:lang w:val="en-CA"/>
                </w:rPr>
                <w:t>Level</w:t>
              </w:r>
            </w:ins>
          </w:p>
        </w:tc>
        <w:tc>
          <w:tcPr>
            <w:tcW w:w="1336" w:type="dxa"/>
            <w:shd w:val="clear" w:color="auto" w:fill="auto"/>
          </w:tcPr>
          <w:p w14:paraId="6333633F">
            <w:pPr>
              <w:pStyle w:val="48"/>
              <w:rPr>
                <w:ins w:id="17547" w:author="xujiayi-0723" w:date="2025-07-28T11:22:50Z"/>
                <w:rFonts w:eastAsia="宋体"/>
                <w:highlight w:val="none"/>
                <w:lang w:val="en-CA"/>
              </w:rPr>
            </w:pPr>
            <w:ins w:id="17548" w:author="xujiayi-0723" w:date="2025-07-28T11:22:50Z">
              <w:r>
                <w:rPr>
                  <w:rFonts w:eastAsia="宋体"/>
                  <w:highlight w:val="none"/>
                  <w:lang w:val="en-CA"/>
                </w:rPr>
                <w:t>Abbreviation</w:t>
              </w:r>
            </w:ins>
          </w:p>
        </w:tc>
        <w:tc>
          <w:tcPr>
            <w:tcW w:w="0" w:type="auto"/>
            <w:shd w:val="clear" w:color="auto" w:fill="auto"/>
          </w:tcPr>
          <w:p w14:paraId="19F31613">
            <w:pPr>
              <w:pStyle w:val="48"/>
              <w:rPr>
                <w:ins w:id="17549" w:author="xujiayi-0723" w:date="2025-07-28T11:22:50Z"/>
                <w:rFonts w:eastAsia="宋体"/>
                <w:highlight w:val="none"/>
                <w:lang w:val="en-CA"/>
              </w:rPr>
            </w:pPr>
            <w:ins w:id="17550" w:author="xujiayi-0723" w:date="2025-07-28T11:22:50Z">
              <w:r>
                <w:rPr>
                  <w:rFonts w:eastAsia="宋体"/>
                  <w:highlight w:val="none"/>
                  <w:lang w:val="en-CA"/>
                </w:rPr>
                <w:t>Directory name</w:t>
              </w:r>
            </w:ins>
          </w:p>
        </w:tc>
      </w:tr>
      <w:tr w14:paraId="772368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51" w:author="xujiayi-0723" w:date="2025-07-28T11:22:50Z"/>
        </w:trPr>
        <w:tc>
          <w:tcPr>
            <w:tcW w:w="0" w:type="auto"/>
            <w:shd w:val="clear" w:color="auto" w:fill="auto"/>
          </w:tcPr>
          <w:p w14:paraId="3881965C">
            <w:pPr>
              <w:pStyle w:val="47"/>
              <w:rPr>
                <w:ins w:id="17552" w:author="xujiayi-0723" w:date="2025-07-28T11:22:50Z"/>
                <w:rFonts w:eastAsia="宋体"/>
                <w:highlight w:val="none"/>
              </w:rPr>
            </w:pPr>
            <w:ins w:id="17553" w:author="xujiayi-0723" w:date="2025-07-28T11:22:50Z">
              <w:r>
                <w:rPr>
                  <w:rFonts w:eastAsia="宋体"/>
                  <w:highlight w:val="none"/>
                </w:rPr>
                <w:t>Full views</w:t>
              </w:r>
            </w:ins>
          </w:p>
        </w:tc>
        <w:tc>
          <w:tcPr>
            <w:tcW w:w="0" w:type="auto"/>
            <w:shd w:val="clear" w:color="auto" w:fill="auto"/>
          </w:tcPr>
          <w:p w14:paraId="1B9AE3B7">
            <w:pPr>
              <w:pStyle w:val="47"/>
              <w:rPr>
                <w:ins w:id="17554" w:author="xujiayi-0723" w:date="2025-07-28T11:22:50Z"/>
                <w:rFonts w:eastAsia="宋体"/>
                <w:highlight w:val="none"/>
              </w:rPr>
            </w:pPr>
            <w:ins w:id="17555" w:author="xujiayi-0723" w:date="2025-07-28T11:22:50Z">
              <w:r>
                <w:rPr>
                  <w:rFonts w:eastAsia="宋体"/>
                  <w:highlight w:val="none"/>
                </w:rPr>
                <w:t>HEVC Main 10</w:t>
              </w:r>
            </w:ins>
          </w:p>
        </w:tc>
        <w:tc>
          <w:tcPr>
            <w:tcW w:w="236" w:type="dxa"/>
          </w:tcPr>
          <w:p w14:paraId="4A2B0277">
            <w:pPr>
              <w:pStyle w:val="47"/>
              <w:rPr>
                <w:ins w:id="17556" w:author="xujiayi-0723" w:date="2025-07-28T11:22:50Z"/>
                <w:rFonts w:eastAsia="宋体"/>
                <w:highlight w:val="none"/>
              </w:rPr>
            </w:pPr>
            <w:ins w:id="17557" w:author="xujiayi-0723" w:date="2025-07-28T11:22:50Z">
              <w:r>
                <w:rPr>
                  <w:rFonts w:eastAsia="宋体"/>
                  <w:highlight w:val="none"/>
                </w:rPr>
                <w:t>-</w:t>
              </w:r>
            </w:ins>
          </w:p>
        </w:tc>
        <w:tc>
          <w:tcPr>
            <w:tcW w:w="1336" w:type="dxa"/>
            <w:shd w:val="clear" w:color="auto" w:fill="auto"/>
          </w:tcPr>
          <w:p w14:paraId="3C64800F">
            <w:pPr>
              <w:pStyle w:val="47"/>
              <w:rPr>
                <w:ins w:id="17558" w:author="xujiayi-0723" w:date="2025-07-28T11:22:50Z"/>
                <w:rFonts w:eastAsia="宋体"/>
                <w:highlight w:val="none"/>
              </w:rPr>
            </w:pPr>
            <w:ins w:id="17559" w:author="xujiayi-0723" w:date="2025-07-28T11:22:50Z">
              <w:r>
                <w:rPr>
                  <w:rFonts w:eastAsia="宋体"/>
                  <w:highlight w:val="none"/>
                </w:rPr>
                <w:t>FV</w:t>
              </w:r>
            </w:ins>
          </w:p>
        </w:tc>
        <w:tc>
          <w:tcPr>
            <w:tcW w:w="0" w:type="auto"/>
            <w:shd w:val="clear" w:color="auto" w:fill="auto"/>
          </w:tcPr>
          <w:p w14:paraId="3D2FB676">
            <w:pPr>
              <w:pStyle w:val="47"/>
              <w:rPr>
                <w:ins w:id="17560" w:author="xujiayi-0723" w:date="2025-07-28T11:22:50Z"/>
                <w:rFonts w:eastAsia="宋体"/>
                <w:highlight w:val="none"/>
              </w:rPr>
            </w:pPr>
            <w:ins w:id="17561" w:author="xujiayi-0723" w:date="2025-07-28T11:22:50Z">
              <w:r>
                <w:rPr>
                  <w:rFonts w:eastAsia="宋体"/>
                  <w:highlight w:val="none"/>
                </w:rPr>
                <w:t>config/full_views</w:t>
              </w:r>
            </w:ins>
          </w:p>
        </w:tc>
      </w:tr>
      <w:tr w14:paraId="5063C0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62" w:author="xujiayi-0723" w:date="2025-07-28T11:22:50Z"/>
        </w:trPr>
        <w:tc>
          <w:tcPr>
            <w:tcW w:w="0" w:type="auto"/>
            <w:shd w:val="clear" w:color="auto" w:fill="auto"/>
          </w:tcPr>
          <w:p w14:paraId="30DBA231">
            <w:pPr>
              <w:pStyle w:val="47"/>
              <w:rPr>
                <w:ins w:id="17563" w:author="xujiayi-0723" w:date="2025-07-28T11:22:50Z"/>
                <w:rFonts w:eastAsia="宋体"/>
                <w:highlight w:val="none"/>
              </w:rPr>
            </w:pPr>
            <w:ins w:id="17564" w:author="xujiayi-0723" w:date="2025-07-28T11:22:50Z">
              <w:r>
                <w:rPr>
                  <w:rFonts w:eastAsia="宋体"/>
                  <w:highlight w:val="none"/>
                </w:rPr>
                <w:t>MIV main anchor</w:t>
              </w:r>
            </w:ins>
          </w:p>
        </w:tc>
        <w:tc>
          <w:tcPr>
            <w:tcW w:w="0" w:type="auto"/>
            <w:shd w:val="clear" w:color="auto" w:fill="auto"/>
          </w:tcPr>
          <w:p w14:paraId="581D0500">
            <w:pPr>
              <w:pStyle w:val="47"/>
              <w:rPr>
                <w:ins w:id="17565" w:author="xujiayi-0723" w:date="2025-07-28T11:22:50Z"/>
                <w:rFonts w:eastAsia="宋体"/>
                <w:highlight w:val="none"/>
              </w:rPr>
            </w:pPr>
            <w:ins w:id="17566" w:author="xujiayi-0723" w:date="2025-07-28T11:22:50Z">
              <w:r>
                <w:rPr>
                  <w:rFonts w:eastAsia="宋体"/>
                  <w:highlight w:val="none"/>
                </w:rPr>
                <w:t>HEVC Main 10 MIV 2</w:t>
              </w:r>
            </w:ins>
            <w:ins w:id="17567" w:author="xujiayi-0723" w:date="2025-07-28T11:22:50Z">
              <w:r>
                <w:rPr>
                  <w:rFonts w:eastAsia="宋体"/>
                  <w:highlight w:val="none"/>
                </w:rPr>
                <w:br w:type="textWrapping"/>
              </w:r>
            </w:ins>
            <w:ins w:id="17568" w:author="xujiayi-0723" w:date="2025-07-28T11:22:50Z">
              <w:r>
                <w:rPr>
                  <w:rFonts w:eastAsia="宋体"/>
                  <w:highlight w:val="none"/>
                </w:rPr>
                <w:t>(FDIS 23090-12:—)</w:t>
              </w:r>
            </w:ins>
          </w:p>
        </w:tc>
        <w:tc>
          <w:tcPr>
            <w:tcW w:w="236" w:type="dxa"/>
          </w:tcPr>
          <w:p w14:paraId="144FA46C">
            <w:pPr>
              <w:pStyle w:val="47"/>
              <w:rPr>
                <w:ins w:id="17569" w:author="xujiayi-0723" w:date="2025-07-28T11:22:50Z"/>
                <w:rFonts w:eastAsia="宋体"/>
                <w:highlight w:val="none"/>
              </w:rPr>
            </w:pPr>
            <w:ins w:id="17570" w:author="xujiayi-0723" w:date="2025-07-28T11:22:50Z">
              <w:r>
                <w:rPr>
                  <w:rFonts w:eastAsia="宋体"/>
                  <w:highlight w:val="none"/>
                </w:rPr>
                <w:t>3.5</w:t>
              </w:r>
            </w:ins>
          </w:p>
        </w:tc>
        <w:tc>
          <w:tcPr>
            <w:tcW w:w="1336" w:type="dxa"/>
            <w:shd w:val="clear" w:color="auto" w:fill="auto"/>
          </w:tcPr>
          <w:p w14:paraId="103C78B7">
            <w:pPr>
              <w:pStyle w:val="47"/>
              <w:rPr>
                <w:ins w:id="17571" w:author="xujiayi-0723" w:date="2025-07-28T11:22:50Z"/>
                <w:rFonts w:eastAsia="宋体"/>
                <w:highlight w:val="none"/>
              </w:rPr>
            </w:pPr>
            <w:ins w:id="17572" w:author="xujiayi-0723" w:date="2025-07-28T11:22:50Z">
              <w:r>
                <w:rPr>
                  <w:rFonts w:eastAsia="宋体"/>
                  <w:highlight w:val="none"/>
                </w:rPr>
                <w:t>A</w:t>
              </w:r>
            </w:ins>
          </w:p>
        </w:tc>
        <w:tc>
          <w:tcPr>
            <w:tcW w:w="0" w:type="auto"/>
            <w:shd w:val="clear" w:color="auto" w:fill="auto"/>
          </w:tcPr>
          <w:p w14:paraId="7EEED71E">
            <w:pPr>
              <w:pStyle w:val="47"/>
              <w:rPr>
                <w:ins w:id="17573" w:author="xujiayi-0723" w:date="2025-07-28T11:22:50Z"/>
                <w:rFonts w:eastAsia="宋体"/>
                <w:highlight w:val="none"/>
              </w:rPr>
            </w:pPr>
            <w:ins w:id="17574" w:author="xujiayi-0723" w:date="2025-07-28T11:22:50Z">
              <w:r>
                <w:rPr>
                  <w:rFonts w:eastAsia="宋体"/>
                  <w:highlight w:val="none"/>
                </w:rPr>
                <w:t>config/miv_main_anchor</w:t>
              </w:r>
            </w:ins>
          </w:p>
        </w:tc>
      </w:tr>
      <w:tr w14:paraId="4ADA76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575" w:author="xujiayi-0723" w:date="2025-07-28T11:22:50Z"/>
        </w:trPr>
        <w:tc>
          <w:tcPr>
            <w:tcW w:w="0" w:type="auto"/>
            <w:shd w:val="clear" w:color="auto" w:fill="auto"/>
          </w:tcPr>
          <w:p w14:paraId="001C295E">
            <w:pPr>
              <w:pStyle w:val="47"/>
              <w:rPr>
                <w:ins w:id="17576" w:author="xujiayi-0723" w:date="2025-07-28T11:22:50Z"/>
                <w:rFonts w:eastAsia="宋体"/>
                <w:highlight w:val="none"/>
              </w:rPr>
            </w:pPr>
            <w:ins w:id="17577" w:author="xujiayi-0723" w:date="2025-07-28T11:22:50Z">
              <w:r>
                <w:rPr>
                  <w:rFonts w:eastAsia="宋体"/>
                  <w:highlight w:val="none"/>
                </w:rPr>
                <w:t>Synthesize center view</w:t>
              </w:r>
            </w:ins>
          </w:p>
        </w:tc>
        <w:tc>
          <w:tcPr>
            <w:tcW w:w="0" w:type="auto"/>
            <w:shd w:val="clear" w:color="auto" w:fill="auto"/>
          </w:tcPr>
          <w:p w14:paraId="0B29C6B8">
            <w:pPr>
              <w:pStyle w:val="47"/>
              <w:rPr>
                <w:ins w:id="17578" w:author="xujiayi-0723" w:date="2025-07-28T11:22:50Z"/>
                <w:rFonts w:eastAsia="宋体"/>
                <w:highlight w:val="none"/>
              </w:rPr>
            </w:pPr>
            <w:ins w:id="17579" w:author="xujiayi-0723" w:date="2025-07-28T11:22:50Z">
              <w:r>
                <w:rPr>
                  <w:rFonts w:eastAsia="宋体"/>
                  <w:highlight w:val="none"/>
                </w:rPr>
                <w:t>HEVC Main 10 MIV Extended</w:t>
              </w:r>
            </w:ins>
            <w:ins w:id="17580" w:author="xujiayi-0723" w:date="2025-07-28T11:22:50Z">
              <w:r>
                <w:rPr>
                  <w:rFonts w:eastAsia="宋体"/>
                  <w:highlight w:val="none"/>
                </w:rPr>
                <w:br w:type="textWrapping"/>
              </w:r>
            </w:ins>
            <w:ins w:id="17581" w:author="xujiayi-0723" w:date="2025-07-28T11:22:50Z">
              <w:r>
                <w:rPr>
                  <w:rFonts w:eastAsia="宋体"/>
                  <w:highlight w:val="none"/>
                </w:rPr>
                <w:t>(23090-12:2023)</w:t>
              </w:r>
            </w:ins>
          </w:p>
        </w:tc>
        <w:tc>
          <w:tcPr>
            <w:tcW w:w="236" w:type="dxa"/>
          </w:tcPr>
          <w:p w14:paraId="537C0137">
            <w:pPr>
              <w:pStyle w:val="47"/>
              <w:rPr>
                <w:ins w:id="17582" w:author="xujiayi-0723" w:date="2025-07-28T11:22:50Z"/>
                <w:rFonts w:eastAsia="宋体"/>
                <w:highlight w:val="none"/>
              </w:rPr>
            </w:pPr>
            <w:ins w:id="17583" w:author="xujiayi-0723" w:date="2025-07-28T11:22:50Z">
              <w:r>
                <w:rPr>
                  <w:rFonts w:eastAsia="宋体"/>
                  <w:highlight w:val="none"/>
                </w:rPr>
                <w:t>2.5</w:t>
              </w:r>
            </w:ins>
          </w:p>
        </w:tc>
        <w:tc>
          <w:tcPr>
            <w:tcW w:w="1336" w:type="dxa"/>
            <w:shd w:val="clear" w:color="auto" w:fill="auto"/>
          </w:tcPr>
          <w:p w14:paraId="53139EBF">
            <w:pPr>
              <w:pStyle w:val="47"/>
              <w:rPr>
                <w:ins w:id="17584" w:author="xujiayi-0723" w:date="2025-07-28T11:22:50Z"/>
                <w:rFonts w:eastAsia="宋体"/>
                <w:highlight w:val="none"/>
              </w:rPr>
            </w:pPr>
            <w:ins w:id="17585" w:author="xujiayi-0723" w:date="2025-07-28T11:22:50Z">
              <w:r>
                <w:rPr>
                  <w:rFonts w:eastAsia="宋体"/>
                  <w:highlight w:val="none"/>
                </w:rPr>
                <w:t>SCV</w:t>
              </w:r>
            </w:ins>
          </w:p>
        </w:tc>
        <w:tc>
          <w:tcPr>
            <w:tcW w:w="0" w:type="auto"/>
            <w:shd w:val="clear" w:color="auto" w:fill="auto"/>
          </w:tcPr>
          <w:p w14:paraId="2FBADF0A">
            <w:pPr>
              <w:pStyle w:val="47"/>
              <w:rPr>
                <w:ins w:id="17586" w:author="xujiayi-0723" w:date="2025-07-28T11:22:50Z"/>
                <w:rFonts w:eastAsia="宋体"/>
                <w:highlight w:val="none"/>
              </w:rPr>
            </w:pPr>
            <w:ins w:id="17587" w:author="xujiayi-0723" w:date="2025-07-28T11:22:50Z">
              <w:r>
                <w:rPr>
                  <w:rFonts w:eastAsia="宋体"/>
                  <w:highlight w:val="none"/>
                </w:rPr>
                <w:t>config/synthesize_center_view</w:t>
              </w:r>
            </w:ins>
          </w:p>
        </w:tc>
      </w:tr>
    </w:tbl>
    <w:p w14:paraId="59A6BD1B">
      <w:pPr>
        <w:pStyle w:val="49"/>
        <w:rPr>
          <w:ins w:id="17588" w:author="xujiayi-0723" w:date="2025-07-28T11:22:50Z"/>
          <w:highlight w:val="none"/>
        </w:rPr>
      </w:pPr>
    </w:p>
    <w:p w14:paraId="060B29BC">
      <w:pPr>
        <w:rPr>
          <w:ins w:id="17589" w:author="xujiayi-0723" w:date="2025-07-28T11:22:50Z"/>
          <w:highlight w:val="none"/>
        </w:rPr>
      </w:pPr>
      <w:ins w:id="17590" w:author="xujiayi-0723" w:date="2025-07-28T11:22:50Z">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ins>
    </w:p>
    <w:p w14:paraId="68E4D290">
      <w:pPr>
        <w:pStyle w:val="92"/>
        <w:rPr>
          <w:ins w:id="17591" w:author="xujiayi-0723" w:date="2025-07-28T11:22:50Z"/>
          <w:highlight w:val="none"/>
          <w:lang w:val="en-CA"/>
        </w:rPr>
      </w:pPr>
      <w:ins w:id="17592" w:author="xujiayi-0723" w:date="2025-07-28T11:22:50Z">
        <w:r>
          <w:rPr>
            <w:i/>
            <w:iCs/>
            <w:highlight w:val="none"/>
            <w:lang w:val="en-CA"/>
          </w:rPr>
          <w:t>TMIV_DIR</w:t>
        </w:r>
      </w:ins>
      <w:ins w:id="17593" w:author="xujiayi-0723" w:date="2025-07-28T11:22:50Z">
        <w:r>
          <w:rPr>
            <w:highlight w:val="none"/>
            <w:lang w:val="en-CA"/>
          </w:rPr>
          <w:t xml:space="preserve">/bin/encode.py -i </w:t>
        </w:r>
      </w:ins>
      <w:ins w:id="17594" w:author="xujiayi-0723" w:date="2025-07-28T11:22:50Z">
        <w:r>
          <w:rPr>
            <w:i/>
            <w:iCs/>
            <w:highlight w:val="none"/>
            <w:lang w:val="en-CA"/>
          </w:rPr>
          <w:t>INPUT_DIR</w:t>
        </w:r>
      </w:ins>
      <w:ins w:id="17595" w:author="xujiayi-0723" w:date="2025-07-28T11:22:50Z">
        <w:r>
          <w:rPr>
            <w:highlight w:val="none"/>
            <w:lang w:val="en-CA"/>
          </w:rPr>
          <w:t xml:space="preserve"> -o out -s D02 -n 65 \</w:t>
        </w:r>
      </w:ins>
    </w:p>
    <w:p w14:paraId="693F3517">
      <w:pPr>
        <w:pStyle w:val="92"/>
        <w:rPr>
          <w:ins w:id="17596" w:author="xujiayi-0723" w:date="2025-07-28T11:22:50Z"/>
          <w:highlight w:val="none"/>
          <w:lang w:val="de-DE"/>
        </w:rPr>
      </w:pPr>
      <w:ins w:id="17597" w:author="xujiayi-0723" w:date="2025-07-28T11:22:50Z">
        <w:r>
          <w:rPr>
            <w:highlight w:val="none"/>
            <w:lang w:val="en-CA"/>
          </w:rPr>
          <w:t xml:space="preserve">    </w:t>
        </w:r>
      </w:ins>
      <w:ins w:id="17598" w:author="xujiayi-0723" w:date="2025-07-28T11:22:50Z">
        <w:r>
          <w:rPr>
            <w:highlight w:val="none"/>
            <w:lang w:val="de-DE"/>
          </w:rPr>
          <w:t xml:space="preserve">-r RP0 -f 0 -v HM  -j 4 -t </w:t>
        </w:r>
      </w:ins>
      <w:ins w:id="17599" w:author="xujiayi-0723" w:date="2025-07-28T11:22:50Z">
        <w:r>
          <w:rPr>
            <w:i/>
            <w:iCs/>
            <w:highlight w:val="none"/>
            <w:lang w:val="de-DE"/>
          </w:rPr>
          <w:t>TMIV_DIR</w:t>
        </w:r>
      </w:ins>
      <w:ins w:id="17600" w:author="xujiayi-0723" w:date="2025-07-28T11:22:50Z">
        <w:r>
          <w:rPr>
            <w:highlight w:val="none"/>
            <w:lang w:val="de-DE"/>
          </w:rPr>
          <w:t xml:space="preserve"> \</w:t>
        </w:r>
      </w:ins>
    </w:p>
    <w:p w14:paraId="21D0AC31">
      <w:pPr>
        <w:pStyle w:val="92"/>
        <w:rPr>
          <w:ins w:id="17601" w:author="xujiayi-0723" w:date="2025-07-28T11:22:50Z"/>
          <w:highlight w:val="none"/>
          <w:lang w:val="en-CA"/>
        </w:rPr>
      </w:pPr>
      <w:ins w:id="17602" w:author="xujiayi-0723" w:date="2025-07-28T11:22:50Z">
        <w:r>
          <w:rPr>
            <w:highlight w:val="none"/>
            <w:lang w:val="de-DE"/>
          </w:rPr>
          <w:t xml:space="preserve">    </w:t>
        </w:r>
      </w:ins>
      <w:ins w:id="17603" w:author="xujiayi-0723" w:date="2025-07-28T11:22:50Z">
        <w:r>
          <w:rPr>
            <w:highlight w:val="none"/>
            <w:lang w:val="en-CA"/>
          </w:rPr>
          <w:t>--config-dir share/config \</w:t>
        </w:r>
      </w:ins>
    </w:p>
    <w:p w14:paraId="2FD1D8B0">
      <w:pPr>
        <w:pStyle w:val="92"/>
        <w:rPr>
          <w:ins w:id="17604" w:author="xujiayi-0723" w:date="2025-07-28T11:22:50Z"/>
          <w:highlight w:val="none"/>
          <w:lang w:val="en-CA"/>
        </w:rPr>
      </w:pPr>
      <w:ins w:id="17605" w:author="xujiayi-0723" w:date="2025-07-28T11:22:50Z">
        <w:r>
          <w:rPr>
            <w:highlight w:val="none"/>
            <w:lang w:val="en-CA"/>
          </w:rPr>
          <w:t xml:space="preserve">    -c config/synthesize_center_view/SCV_1_TMIV_encode.json \</w:t>
        </w:r>
      </w:ins>
    </w:p>
    <w:p w14:paraId="5B07B96C">
      <w:pPr>
        <w:pStyle w:val="92"/>
        <w:rPr>
          <w:ins w:id="17606" w:author="xujiayi-0723" w:date="2025-07-28T11:22:50Z"/>
          <w:highlight w:val="none"/>
          <w:lang w:val="en-CA"/>
        </w:rPr>
      </w:pPr>
      <w:ins w:id="17607" w:author="xujiayi-0723" w:date="2025-07-28T11:22:50Z">
        <w:r>
          <w:rPr>
            <w:highlight w:val="none"/>
            <w:lang w:val="en-CA"/>
          </w:rPr>
          <w:t xml:space="preserve">    -m config/synthesize_center_view/SCV_3_TMIV_mux.json \</w:t>
        </w:r>
      </w:ins>
    </w:p>
    <w:p w14:paraId="2468717A">
      <w:pPr>
        <w:pStyle w:val="92"/>
        <w:rPr>
          <w:ins w:id="17608" w:author="xujiayi-0723" w:date="2025-07-28T11:22:50Z"/>
          <w:highlight w:val="none"/>
          <w:lang w:val="en-CA"/>
        </w:rPr>
      </w:pPr>
      <w:ins w:id="17609" w:author="xujiayi-0723" w:date="2025-07-28T11:22:50Z">
        <w:r>
          <w:rPr>
            <w:highlight w:val="none"/>
            <w:lang w:val="en-CA"/>
          </w:rPr>
          <w:t xml:space="preserve">    -C share/config/hm/encoder_randomaccess_main10.cfg</w:t>
        </w:r>
      </w:ins>
    </w:p>
    <w:p w14:paraId="27927BD4">
      <w:pPr>
        <w:rPr>
          <w:ins w:id="17610" w:author="xujiayi-0723" w:date="2025-07-28T11:22:50Z"/>
          <w:highlight w:val="none"/>
        </w:rPr>
      </w:pPr>
      <w:ins w:id="17611" w:author="xujiayi-0723" w:date="2025-07-28T11:22:50Z">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ins>
    </w:p>
    <w:p w14:paraId="20128E61">
      <w:pPr>
        <w:rPr>
          <w:ins w:id="17612" w:author="xujiayi-0723" w:date="2025-07-28T11:22:50Z"/>
          <w:highlight w:val="none"/>
        </w:rPr>
      </w:pPr>
      <w:ins w:id="17613" w:author="xujiayi-0723" w:date="2025-07-28T11:22:50Z">
        <w:r>
          <w:rPr>
            <w:highlight w:val="none"/>
          </w:rPr>
          <w:t>The rate point RP0 is a result without coding of the video sub-bitstreams that can be used to determine how much quality is lost by the pixel pruning prior to video coding. Rates RP1 .. RP4 correspond to the following QP values in Table 9.</w:t>
        </w:r>
      </w:ins>
      <w:ins w:id="17614" w:author="xujiayi-0723" w:date="2025-07-28T11:22:50Z">
        <w:r>
          <w:rPr>
            <w:rFonts w:hint="eastAsia" w:eastAsia="宋体"/>
            <w:highlight w:val="none"/>
            <w:lang w:val="en-US" w:eastAsia="zh-CN"/>
          </w:rPr>
          <w:t>4</w:t>
        </w:r>
      </w:ins>
      <w:ins w:id="17615" w:author="xujiayi-0723" w:date="2025-07-28T11:22:50Z">
        <w:r>
          <w:rPr>
            <w:highlight w:val="none"/>
          </w:rPr>
          <w:t>.4.1.3-2. The same QP values are used for all sequences and all encoder conditions. The geometry QP is derived from the texture QP as done for the MIV CTC [</w:t>
        </w:r>
      </w:ins>
      <w:ins w:id="17616" w:author="xujiayi-0723" w:date="2025-07-28T11:22:50Z">
        <w:del w:id="17617" w:author="xujiayi-0723" w:date="2025-07-25T00:12:29Z">
          <w:r>
            <w:rPr>
              <w:highlight w:val="none"/>
            </w:rPr>
            <w:delText>MD-6</w:delText>
          </w:r>
        </w:del>
      </w:ins>
      <w:ins w:id="17618" w:author="xujiayi-0723" w:date="2025-07-28T11:22:50Z">
        <w:r>
          <w:rPr>
            <w:rFonts w:hint="eastAsia" w:eastAsia="宋体"/>
            <w:highlight w:val="none"/>
            <w:lang w:eastAsia="zh-CN"/>
          </w:rPr>
          <w:t>162</w:t>
        </w:r>
      </w:ins>
      <w:ins w:id="17619" w:author="xujiayi-0723" w:date="2025-07-28T11:22:50Z">
        <w:r>
          <w:rPr>
            <w:highlight w:val="none"/>
          </w:rPr>
          <w:t>]. Hence, virtually no QP tuning has been performed at all.</w:t>
        </w:r>
      </w:ins>
    </w:p>
    <w:p w14:paraId="70B484BD">
      <w:pPr>
        <w:pStyle w:val="56"/>
        <w:rPr>
          <w:ins w:id="17620" w:author="xujiayi-0723" w:date="2025-07-28T11:22:50Z"/>
          <w:highlight w:val="none"/>
        </w:rPr>
      </w:pPr>
      <w:ins w:id="17621" w:author="xujiayi-0723" w:date="2025-07-28T11:22:50Z">
        <w:r>
          <w:rPr>
            <w:highlight w:val="none"/>
          </w:rPr>
          <w:t>Table 9.</w:t>
        </w:r>
      </w:ins>
      <w:ins w:id="17622" w:author="xujiayi-0723" w:date="2025-07-28T11:22:50Z">
        <w:r>
          <w:rPr>
            <w:rFonts w:hint="eastAsia" w:eastAsia="宋体"/>
            <w:highlight w:val="none"/>
            <w:lang w:val="en-US" w:eastAsia="zh-CN"/>
          </w:rPr>
          <w:t>4</w:t>
        </w:r>
      </w:ins>
      <w:ins w:id="17623" w:author="xujiayi-0723" w:date="2025-07-28T11:22:50Z">
        <w:r>
          <w:rPr>
            <w:highlight w:val="none"/>
          </w:rPr>
          <w:t>.4.1.3-2: QP values for all sequences and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17C1B1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24" w:author="xujiayi-0723" w:date="2025-07-28T11:22:50Z"/>
        </w:trPr>
        <w:tc>
          <w:tcPr>
            <w:tcW w:w="1197" w:type="dxa"/>
            <w:shd w:val="clear" w:color="auto" w:fill="auto"/>
          </w:tcPr>
          <w:p w14:paraId="0C81881B">
            <w:pPr>
              <w:pStyle w:val="48"/>
              <w:rPr>
                <w:ins w:id="17625" w:author="xujiayi-0723" w:date="2025-07-28T11:22:50Z"/>
                <w:rFonts w:eastAsia="宋体"/>
                <w:highlight w:val="none"/>
                <w:lang w:val="en-CA"/>
              </w:rPr>
            </w:pPr>
            <w:ins w:id="17626" w:author="xujiayi-0723" w:date="2025-07-28T11:22:50Z">
              <w:r>
                <w:rPr>
                  <w:rFonts w:eastAsia="宋体"/>
                  <w:highlight w:val="none"/>
                  <w:lang w:val="en-CA"/>
                </w:rPr>
                <w:t>Rate point</w:t>
              </w:r>
            </w:ins>
          </w:p>
        </w:tc>
        <w:tc>
          <w:tcPr>
            <w:tcW w:w="967" w:type="dxa"/>
            <w:shd w:val="clear" w:color="auto" w:fill="auto"/>
          </w:tcPr>
          <w:p w14:paraId="79B63442">
            <w:pPr>
              <w:pStyle w:val="48"/>
              <w:rPr>
                <w:ins w:id="17627" w:author="xujiayi-0723" w:date="2025-07-28T11:22:50Z"/>
                <w:rFonts w:eastAsia="宋体"/>
                <w:highlight w:val="none"/>
                <w:lang w:val="en-CA"/>
              </w:rPr>
            </w:pPr>
            <w:ins w:id="17628" w:author="xujiayi-0723" w:date="2025-07-28T11:22:50Z">
              <w:r>
                <w:rPr>
                  <w:rFonts w:eastAsia="宋体"/>
                  <w:highlight w:val="none"/>
                  <w:lang w:val="en-CA"/>
                </w:rPr>
                <w:t>Texture</w:t>
              </w:r>
            </w:ins>
          </w:p>
        </w:tc>
        <w:tc>
          <w:tcPr>
            <w:tcW w:w="1157" w:type="dxa"/>
            <w:shd w:val="clear" w:color="auto" w:fill="auto"/>
          </w:tcPr>
          <w:p w14:paraId="4214ED93">
            <w:pPr>
              <w:pStyle w:val="48"/>
              <w:rPr>
                <w:ins w:id="17629" w:author="xujiayi-0723" w:date="2025-07-28T11:22:50Z"/>
                <w:rFonts w:eastAsia="宋体"/>
                <w:highlight w:val="none"/>
                <w:lang w:val="en-CA"/>
              </w:rPr>
            </w:pPr>
            <w:ins w:id="17630" w:author="xujiayi-0723" w:date="2025-07-28T11:22:50Z">
              <w:r>
                <w:rPr>
                  <w:rFonts w:eastAsia="宋体"/>
                  <w:highlight w:val="none"/>
                  <w:lang w:val="en-CA"/>
                </w:rPr>
                <w:t>Geometry</w:t>
              </w:r>
            </w:ins>
          </w:p>
        </w:tc>
      </w:tr>
      <w:tr w14:paraId="7FEC6E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31" w:author="xujiayi-0723" w:date="2025-07-28T11:22:50Z"/>
        </w:trPr>
        <w:tc>
          <w:tcPr>
            <w:tcW w:w="1197" w:type="dxa"/>
            <w:shd w:val="clear" w:color="auto" w:fill="auto"/>
          </w:tcPr>
          <w:p w14:paraId="08A2717A">
            <w:pPr>
              <w:pStyle w:val="47"/>
              <w:rPr>
                <w:ins w:id="17632" w:author="xujiayi-0723" w:date="2025-07-28T11:22:50Z"/>
                <w:rFonts w:eastAsia="宋体"/>
                <w:highlight w:val="none"/>
                <w:lang w:val="en-CA"/>
              </w:rPr>
            </w:pPr>
            <w:ins w:id="17633" w:author="xujiayi-0723" w:date="2025-07-28T11:22:50Z">
              <w:r>
                <w:rPr>
                  <w:rFonts w:eastAsia="宋体"/>
                  <w:highlight w:val="none"/>
                  <w:lang w:val="en-CA"/>
                </w:rPr>
                <w:t>RP1</w:t>
              </w:r>
            </w:ins>
          </w:p>
        </w:tc>
        <w:tc>
          <w:tcPr>
            <w:tcW w:w="967" w:type="dxa"/>
            <w:shd w:val="clear" w:color="auto" w:fill="auto"/>
          </w:tcPr>
          <w:p w14:paraId="6B72A75E">
            <w:pPr>
              <w:pStyle w:val="49"/>
              <w:rPr>
                <w:ins w:id="17634" w:author="xujiayi-0723" w:date="2025-07-28T11:22:50Z"/>
                <w:rFonts w:eastAsia="宋体"/>
                <w:highlight w:val="none"/>
                <w:lang w:val="en-CA"/>
              </w:rPr>
            </w:pPr>
            <w:ins w:id="17635" w:author="xujiayi-0723" w:date="2025-07-28T11:22:50Z">
              <w:r>
                <w:rPr>
                  <w:rFonts w:eastAsia="宋体"/>
                  <w:highlight w:val="none"/>
                  <w:lang w:val="en-CA"/>
                </w:rPr>
                <w:t>20</w:t>
              </w:r>
            </w:ins>
          </w:p>
        </w:tc>
        <w:tc>
          <w:tcPr>
            <w:tcW w:w="1157" w:type="dxa"/>
            <w:shd w:val="clear" w:color="auto" w:fill="auto"/>
          </w:tcPr>
          <w:p w14:paraId="7B426C43">
            <w:pPr>
              <w:pStyle w:val="49"/>
              <w:rPr>
                <w:ins w:id="17636" w:author="xujiayi-0723" w:date="2025-07-28T11:22:50Z"/>
                <w:rFonts w:eastAsia="宋体"/>
                <w:highlight w:val="none"/>
                <w:lang w:val="en-CA"/>
              </w:rPr>
            </w:pPr>
            <w:ins w:id="17637" w:author="xujiayi-0723" w:date="2025-07-28T11:22:50Z">
              <w:r>
                <w:rPr>
                  <w:rFonts w:eastAsia="宋体"/>
                  <w:highlight w:val="none"/>
                  <w:lang w:val="en-CA"/>
                </w:rPr>
                <w:t>2</w:t>
              </w:r>
            </w:ins>
          </w:p>
        </w:tc>
      </w:tr>
      <w:tr w14:paraId="1C0DA9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38" w:author="xujiayi-0723" w:date="2025-07-28T11:22:50Z"/>
        </w:trPr>
        <w:tc>
          <w:tcPr>
            <w:tcW w:w="1197" w:type="dxa"/>
            <w:shd w:val="clear" w:color="auto" w:fill="auto"/>
          </w:tcPr>
          <w:p w14:paraId="751CC21B">
            <w:pPr>
              <w:pStyle w:val="47"/>
              <w:rPr>
                <w:ins w:id="17639" w:author="xujiayi-0723" w:date="2025-07-28T11:22:50Z"/>
                <w:rFonts w:eastAsia="宋体"/>
                <w:highlight w:val="none"/>
                <w:lang w:val="en-CA"/>
              </w:rPr>
            </w:pPr>
            <w:ins w:id="17640" w:author="xujiayi-0723" w:date="2025-07-28T11:22:50Z">
              <w:r>
                <w:rPr>
                  <w:rFonts w:eastAsia="宋体"/>
                  <w:highlight w:val="none"/>
                  <w:lang w:val="en-CA"/>
                </w:rPr>
                <w:t>RP2</w:t>
              </w:r>
            </w:ins>
          </w:p>
        </w:tc>
        <w:tc>
          <w:tcPr>
            <w:tcW w:w="967" w:type="dxa"/>
            <w:shd w:val="clear" w:color="auto" w:fill="auto"/>
          </w:tcPr>
          <w:p w14:paraId="6EC6F9BE">
            <w:pPr>
              <w:pStyle w:val="49"/>
              <w:rPr>
                <w:ins w:id="17641" w:author="xujiayi-0723" w:date="2025-07-28T11:22:50Z"/>
                <w:rFonts w:eastAsia="宋体"/>
                <w:highlight w:val="none"/>
                <w:lang w:val="en-CA"/>
              </w:rPr>
            </w:pPr>
            <w:ins w:id="17642" w:author="xujiayi-0723" w:date="2025-07-28T11:22:50Z">
              <w:r>
                <w:rPr>
                  <w:rFonts w:eastAsia="宋体"/>
                  <w:highlight w:val="none"/>
                  <w:lang w:val="en-CA"/>
                </w:rPr>
                <w:t>30</w:t>
              </w:r>
            </w:ins>
          </w:p>
        </w:tc>
        <w:tc>
          <w:tcPr>
            <w:tcW w:w="1157" w:type="dxa"/>
            <w:shd w:val="clear" w:color="auto" w:fill="auto"/>
          </w:tcPr>
          <w:p w14:paraId="6FD01C61">
            <w:pPr>
              <w:pStyle w:val="49"/>
              <w:rPr>
                <w:ins w:id="17643" w:author="xujiayi-0723" w:date="2025-07-28T11:22:50Z"/>
                <w:rFonts w:eastAsia="宋体"/>
                <w:highlight w:val="none"/>
                <w:lang w:val="en-CA"/>
              </w:rPr>
            </w:pPr>
            <w:ins w:id="17644" w:author="xujiayi-0723" w:date="2025-07-28T11:22:50Z">
              <w:r>
                <w:rPr>
                  <w:rFonts w:eastAsia="宋体"/>
                  <w:highlight w:val="none"/>
                  <w:lang w:val="en-CA"/>
                </w:rPr>
                <w:t>10</w:t>
              </w:r>
            </w:ins>
          </w:p>
        </w:tc>
      </w:tr>
      <w:tr w14:paraId="34C250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45" w:author="xujiayi-0723" w:date="2025-07-28T11:22:50Z"/>
        </w:trPr>
        <w:tc>
          <w:tcPr>
            <w:tcW w:w="1197" w:type="dxa"/>
            <w:shd w:val="clear" w:color="auto" w:fill="auto"/>
          </w:tcPr>
          <w:p w14:paraId="42EA7FC3">
            <w:pPr>
              <w:pStyle w:val="47"/>
              <w:rPr>
                <w:ins w:id="17646" w:author="xujiayi-0723" w:date="2025-07-28T11:22:50Z"/>
                <w:rFonts w:eastAsia="宋体"/>
                <w:highlight w:val="none"/>
                <w:lang w:val="en-CA"/>
              </w:rPr>
            </w:pPr>
            <w:ins w:id="17647" w:author="xujiayi-0723" w:date="2025-07-28T11:22:50Z">
              <w:r>
                <w:rPr>
                  <w:rFonts w:eastAsia="宋体"/>
                  <w:highlight w:val="none"/>
                  <w:lang w:val="en-CA"/>
                </w:rPr>
                <w:t>RP3</w:t>
              </w:r>
            </w:ins>
          </w:p>
        </w:tc>
        <w:tc>
          <w:tcPr>
            <w:tcW w:w="967" w:type="dxa"/>
            <w:shd w:val="clear" w:color="auto" w:fill="auto"/>
          </w:tcPr>
          <w:p w14:paraId="389E4BE4">
            <w:pPr>
              <w:pStyle w:val="49"/>
              <w:rPr>
                <w:ins w:id="17648" w:author="xujiayi-0723" w:date="2025-07-28T11:22:50Z"/>
                <w:rFonts w:eastAsia="宋体"/>
                <w:highlight w:val="none"/>
                <w:lang w:val="en-CA"/>
              </w:rPr>
            </w:pPr>
            <w:ins w:id="17649" w:author="xujiayi-0723" w:date="2025-07-28T11:22:50Z">
              <w:r>
                <w:rPr>
                  <w:rFonts w:eastAsia="宋体"/>
                  <w:highlight w:val="none"/>
                  <w:lang w:val="en-CA"/>
                </w:rPr>
                <w:t>40</w:t>
              </w:r>
            </w:ins>
          </w:p>
        </w:tc>
        <w:tc>
          <w:tcPr>
            <w:tcW w:w="1157" w:type="dxa"/>
            <w:shd w:val="clear" w:color="auto" w:fill="auto"/>
          </w:tcPr>
          <w:p w14:paraId="7E15127D">
            <w:pPr>
              <w:pStyle w:val="49"/>
              <w:rPr>
                <w:ins w:id="17650" w:author="xujiayi-0723" w:date="2025-07-28T11:22:50Z"/>
                <w:rFonts w:eastAsia="宋体"/>
                <w:highlight w:val="none"/>
                <w:lang w:val="en-CA"/>
              </w:rPr>
            </w:pPr>
            <w:ins w:id="17651" w:author="xujiayi-0723" w:date="2025-07-28T11:22:50Z">
              <w:r>
                <w:rPr>
                  <w:rFonts w:eastAsia="宋体"/>
                  <w:highlight w:val="none"/>
                  <w:lang w:val="en-CA"/>
                </w:rPr>
                <w:t>18</w:t>
              </w:r>
            </w:ins>
          </w:p>
        </w:tc>
      </w:tr>
      <w:tr w14:paraId="085D5F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652" w:author="xujiayi-0723" w:date="2025-07-28T11:22:50Z"/>
        </w:trPr>
        <w:tc>
          <w:tcPr>
            <w:tcW w:w="1197" w:type="dxa"/>
            <w:shd w:val="clear" w:color="auto" w:fill="auto"/>
          </w:tcPr>
          <w:p w14:paraId="2A5EC3FB">
            <w:pPr>
              <w:pStyle w:val="47"/>
              <w:rPr>
                <w:ins w:id="17653" w:author="xujiayi-0723" w:date="2025-07-28T11:22:50Z"/>
                <w:rFonts w:eastAsia="宋体"/>
                <w:highlight w:val="none"/>
                <w:lang w:val="en-CA"/>
              </w:rPr>
            </w:pPr>
            <w:ins w:id="17654" w:author="xujiayi-0723" w:date="2025-07-28T11:22:50Z">
              <w:r>
                <w:rPr>
                  <w:rFonts w:eastAsia="宋体"/>
                  <w:highlight w:val="none"/>
                  <w:lang w:val="en-CA"/>
                </w:rPr>
                <w:t>RP4</w:t>
              </w:r>
            </w:ins>
          </w:p>
        </w:tc>
        <w:tc>
          <w:tcPr>
            <w:tcW w:w="967" w:type="dxa"/>
            <w:shd w:val="clear" w:color="auto" w:fill="auto"/>
          </w:tcPr>
          <w:p w14:paraId="28D58CCE">
            <w:pPr>
              <w:pStyle w:val="49"/>
              <w:rPr>
                <w:ins w:id="17655" w:author="xujiayi-0723" w:date="2025-07-28T11:22:50Z"/>
                <w:rFonts w:eastAsia="宋体"/>
                <w:highlight w:val="none"/>
                <w:lang w:val="en-CA"/>
              </w:rPr>
            </w:pPr>
            <w:ins w:id="17656" w:author="xujiayi-0723" w:date="2025-07-28T11:22:50Z">
              <w:r>
                <w:rPr>
                  <w:rFonts w:eastAsia="宋体"/>
                  <w:highlight w:val="none"/>
                  <w:lang w:val="en-CA"/>
                </w:rPr>
                <w:t>50</w:t>
              </w:r>
            </w:ins>
          </w:p>
        </w:tc>
        <w:tc>
          <w:tcPr>
            <w:tcW w:w="1157" w:type="dxa"/>
            <w:shd w:val="clear" w:color="auto" w:fill="auto"/>
          </w:tcPr>
          <w:p w14:paraId="060913EA">
            <w:pPr>
              <w:pStyle w:val="49"/>
              <w:rPr>
                <w:ins w:id="17657" w:author="xujiayi-0723" w:date="2025-07-28T11:22:50Z"/>
                <w:rFonts w:eastAsia="宋体"/>
                <w:highlight w:val="none"/>
                <w:lang w:val="en-CA"/>
              </w:rPr>
            </w:pPr>
            <w:ins w:id="17658" w:author="xujiayi-0723" w:date="2025-07-28T11:22:50Z">
              <w:r>
                <w:rPr>
                  <w:rFonts w:eastAsia="宋体"/>
                  <w:highlight w:val="none"/>
                  <w:lang w:val="en-CA"/>
                </w:rPr>
                <w:t>26</w:t>
              </w:r>
            </w:ins>
          </w:p>
        </w:tc>
      </w:tr>
    </w:tbl>
    <w:p w14:paraId="5184408F">
      <w:pPr>
        <w:pStyle w:val="6"/>
        <w:rPr>
          <w:ins w:id="17659" w:author="xujiayi-0723" w:date="2025-07-28T11:22:50Z"/>
          <w:highlight w:val="none"/>
          <w:lang w:val="en-US" w:eastAsia="zh-CN"/>
        </w:rPr>
      </w:pPr>
      <w:ins w:id="17660" w:author="xujiayi-0723" w:date="2025-07-28T11:22:50Z">
        <w:bookmarkStart w:id="2665" w:name="_Toc1127"/>
        <w:bookmarkStart w:id="2666" w:name="_Toc21959"/>
        <w:bookmarkStart w:id="2667" w:name="_Toc31566"/>
        <w:bookmarkStart w:id="2668" w:name="_Toc19235"/>
        <w:r>
          <w:rPr>
            <w:rFonts w:hint="eastAsia"/>
            <w:highlight w:val="none"/>
            <w:lang w:val="en-US" w:eastAsia="zh-CN"/>
          </w:rPr>
          <w:t>9.4.4.1.4</w:t>
        </w:r>
      </w:ins>
      <w:ins w:id="17661" w:author="xujiayi-0723" w:date="2025-07-28T11:22:50Z">
        <w:r>
          <w:rPr>
            <w:rFonts w:hint="eastAsia"/>
            <w:highlight w:val="none"/>
            <w:lang w:val="en-US" w:eastAsia="zh-CN"/>
          </w:rPr>
          <w:tab/>
        </w:r>
      </w:ins>
      <w:ins w:id="17662" w:author="xujiayi-0723" w:date="2025-07-28T11:22:50Z">
        <w:r>
          <w:rPr>
            <w:rFonts w:hint="eastAsia"/>
            <w:highlight w:val="none"/>
            <w:lang w:val="en-US" w:eastAsia="zh-CN"/>
          </w:rPr>
          <w:t>Distribution</w:t>
        </w:r>
        <w:bookmarkEnd w:id="2664"/>
        <w:bookmarkEnd w:id="2665"/>
        <w:bookmarkEnd w:id="2666"/>
        <w:bookmarkEnd w:id="2667"/>
        <w:bookmarkEnd w:id="2668"/>
      </w:ins>
    </w:p>
    <w:p w14:paraId="0A36EB5D">
      <w:pPr>
        <w:pStyle w:val="6"/>
        <w:rPr>
          <w:ins w:id="17663" w:author="xujiayi-0723" w:date="2025-07-28T11:22:50Z"/>
          <w:highlight w:val="none"/>
        </w:rPr>
      </w:pPr>
      <w:ins w:id="17664" w:author="xujiayi-0723" w:date="2025-07-28T11:22:50Z">
        <w:bookmarkStart w:id="2669" w:name="_Toc199877950"/>
        <w:bookmarkStart w:id="2670" w:name="_Toc7760"/>
        <w:bookmarkStart w:id="2671" w:name="_Toc6052"/>
        <w:bookmarkStart w:id="2672" w:name="_Toc5598"/>
        <w:bookmarkStart w:id="2673" w:name="_Toc22553"/>
        <w:r>
          <w:rPr>
            <w:rFonts w:hint="eastAsia" w:eastAsia="宋体"/>
            <w:highlight w:val="none"/>
            <w:lang w:val="en-US" w:eastAsia="zh-CN"/>
          </w:rPr>
          <w:t>9</w:t>
        </w:r>
      </w:ins>
      <w:ins w:id="17665" w:author="xujiayi-0723" w:date="2025-07-28T11:22:50Z">
        <w:r>
          <w:rPr>
            <w:highlight w:val="none"/>
          </w:rPr>
          <w:t>.</w:t>
        </w:r>
      </w:ins>
      <w:ins w:id="17666" w:author="xujiayi-0723" w:date="2025-07-28T11:22:50Z">
        <w:r>
          <w:rPr>
            <w:rFonts w:hint="eastAsia" w:eastAsia="宋体"/>
            <w:highlight w:val="none"/>
            <w:lang w:val="en-US" w:eastAsia="zh-CN"/>
          </w:rPr>
          <w:t>4</w:t>
        </w:r>
      </w:ins>
      <w:ins w:id="17667" w:author="xujiayi-0723" w:date="2025-07-28T11:22:50Z">
        <w:r>
          <w:rPr>
            <w:highlight w:val="none"/>
          </w:rPr>
          <w:t>.4.1.</w:t>
        </w:r>
      </w:ins>
      <w:ins w:id="17668" w:author="xujiayi-0723" w:date="2025-07-28T11:22:50Z">
        <w:r>
          <w:rPr>
            <w:rFonts w:hint="eastAsia" w:eastAsia="宋体"/>
            <w:highlight w:val="none"/>
            <w:lang w:val="en-US" w:eastAsia="zh-CN"/>
          </w:rPr>
          <w:t>5</w:t>
        </w:r>
      </w:ins>
      <w:ins w:id="17669" w:author="xujiayi-0723" w:date="2025-07-28T11:22:50Z">
        <w:r>
          <w:rPr>
            <w:rFonts w:hint="eastAsia" w:eastAsia="宋体"/>
            <w:highlight w:val="none"/>
            <w:lang w:val="en-US" w:eastAsia="zh-CN"/>
          </w:rPr>
          <w:tab/>
        </w:r>
      </w:ins>
      <w:ins w:id="17670" w:author="xujiayi-0723" w:date="2025-07-28T11:22:50Z">
        <w:r>
          <w:rPr>
            <w:highlight w:val="none"/>
          </w:rPr>
          <w:t>Evaluation Results</w:t>
        </w:r>
        <w:bookmarkEnd w:id="2669"/>
        <w:bookmarkEnd w:id="2670"/>
        <w:bookmarkEnd w:id="2671"/>
        <w:bookmarkEnd w:id="2672"/>
        <w:bookmarkEnd w:id="2673"/>
      </w:ins>
    </w:p>
    <w:p w14:paraId="18E3D1E6">
      <w:pPr>
        <w:pStyle w:val="7"/>
        <w:rPr>
          <w:ins w:id="17671" w:author="xujiayi-0723" w:date="2025-07-28T11:22:50Z"/>
          <w:rFonts w:eastAsia="宋体"/>
          <w:highlight w:val="none"/>
          <w:lang w:eastAsia="zh-CN"/>
        </w:rPr>
      </w:pPr>
      <w:ins w:id="17672" w:author="xujiayi-0723" w:date="2025-07-28T11:22:50Z">
        <w:bookmarkStart w:id="2674" w:name="_Toc17437"/>
        <w:bookmarkStart w:id="2675" w:name="_Toc10897"/>
        <w:bookmarkStart w:id="2676" w:name="_Toc15303"/>
        <w:bookmarkStart w:id="2677" w:name="_Toc19398"/>
        <w:r>
          <w:rPr>
            <w:highlight w:val="none"/>
            <w:lang w:eastAsia="zh-CN"/>
          </w:rPr>
          <w:t>9.</w:t>
        </w:r>
      </w:ins>
      <w:ins w:id="17673" w:author="xujiayi-0723" w:date="2025-07-28T11:22:50Z">
        <w:r>
          <w:rPr>
            <w:rFonts w:hint="eastAsia"/>
            <w:highlight w:val="none"/>
            <w:lang w:val="en-US" w:eastAsia="zh-CN"/>
          </w:rPr>
          <w:t>4</w:t>
        </w:r>
      </w:ins>
      <w:ins w:id="17674" w:author="xujiayi-0723" w:date="2025-07-28T11:22:50Z">
        <w:r>
          <w:rPr>
            <w:highlight w:val="none"/>
            <w:lang w:eastAsia="zh-CN"/>
          </w:rPr>
          <w:t>.4.1.5.1</w:t>
        </w:r>
      </w:ins>
      <w:ins w:id="17675" w:author="xujiayi-0723" w:date="2025-07-28T11:22:50Z">
        <w:r>
          <w:rPr>
            <w:rFonts w:hint="eastAsia"/>
            <w:highlight w:val="none"/>
            <w:lang w:val="en-US" w:eastAsia="zh-CN"/>
          </w:rPr>
          <w:tab/>
        </w:r>
      </w:ins>
      <w:ins w:id="17676" w:author="xujiayi-0723" w:date="2025-07-28T11:22:50Z">
        <w:r>
          <w:rPr>
            <w:rFonts w:eastAsia="宋体"/>
            <w:highlight w:val="none"/>
            <w:lang w:eastAsia="zh-CN"/>
          </w:rPr>
          <w:t xml:space="preserve"> Example atlas frames</w:t>
        </w:r>
        <w:bookmarkEnd w:id="2674"/>
        <w:bookmarkEnd w:id="2675"/>
        <w:bookmarkEnd w:id="2676"/>
        <w:bookmarkEnd w:id="2677"/>
      </w:ins>
    </w:p>
    <w:p w14:paraId="0978218E">
      <w:pPr>
        <w:rPr>
          <w:ins w:id="17677" w:author="xujiayi-0723" w:date="2025-07-28T11:22:50Z"/>
          <w:highlight w:val="none"/>
        </w:rPr>
      </w:pPr>
      <w:ins w:id="17678" w:author="xujiayi-0723" w:date="2025-07-28T11:22:50Z">
        <w:r>
          <w:rPr>
            <w:highlight w:val="none"/>
          </w:rPr>
          <w:t xml:space="preserve">The full views (FV) condition encodes each component of each view separately, e.g. resulting in 30 separate 1920 x 1080 videos for the Breakfast sequence. Figure </w:t>
        </w:r>
      </w:ins>
      <w:ins w:id="17679" w:author="xujiayi-0723" w:date="2025-07-28T11:22:50Z">
        <w:r>
          <w:rPr>
            <w:highlight w:val="none"/>
            <w:lang w:eastAsia="zh-CN"/>
          </w:rPr>
          <w:t>9.</w:t>
        </w:r>
      </w:ins>
      <w:ins w:id="17680" w:author="xujiayi-0723" w:date="2025-07-28T11:22:50Z">
        <w:r>
          <w:rPr>
            <w:rFonts w:hint="eastAsia"/>
            <w:highlight w:val="none"/>
            <w:lang w:val="en-US" w:eastAsia="zh-CN"/>
          </w:rPr>
          <w:t>4</w:t>
        </w:r>
      </w:ins>
      <w:ins w:id="17681" w:author="xujiayi-0723" w:date="2025-07-28T11:22:50Z">
        <w:r>
          <w:rPr>
            <w:highlight w:val="none"/>
            <w:lang w:eastAsia="zh-CN"/>
          </w:rPr>
          <w:t>.4.1.5.1-1</w:t>
        </w:r>
      </w:ins>
      <w:ins w:id="17682" w:author="xujiayi-0723" w:date="2025-07-28T11:22:50Z">
        <w:r>
          <w:rPr>
            <w:highlight w:val="none"/>
          </w:rPr>
          <w:t xml:space="preserve"> and Figure </w:t>
        </w:r>
      </w:ins>
      <w:ins w:id="17683" w:author="xujiayi-0723" w:date="2025-07-28T11:22:50Z">
        <w:r>
          <w:rPr>
            <w:highlight w:val="none"/>
            <w:lang w:eastAsia="zh-CN"/>
          </w:rPr>
          <w:t>9.</w:t>
        </w:r>
      </w:ins>
      <w:ins w:id="17684" w:author="xujiayi-0723" w:date="2025-07-28T11:22:50Z">
        <w:r>
          <w:rPr>
            <w:rFonts w:hint="eastAsia"/>
            <w:highlight w:val="none"/>
            <w:lang w:val="en-US" w:eastAsia="zh-CN"/>
          </w:rPr>
          <w:t>4</w:t>
        </w:r>
      </w:ins>
      <w:ins w:id="17685" w:author="xujiayi-0723" w:date="2025-07-28T11:22:50Z">
        <w:r>
          <w:rPr>
            <w:highlight w:val="none"/>
            <w:lang w:eastAsia="zh-CN"/>
          </w:rPr>
          <w:t>.4.1.5.1-2</w:t>
        </w:r>
      </w:ins>
      <w:ins w:id="17686" w:author="xujiayi-0723" w:date="2025-07-28T11:22:50Z">
        <w:r>
          <w:rPr>
            <w:highlight w:val="none"/>
          </w:rPr>
          <w:t xml:space="preserve"> provide examples of atlas frames for the MIV main anchor (A) and synthesize center view (SCV) conditions. A comparison of pixel rates is provided in Tabe </w:t>
        </w:r>
      </w:ins>
      <w:ins w:id="17687" w:author="xujiayi-0723" w:date="2025-07-28T11:22:50Z">
        <w:r>
          <w:rPr>
            <w:highlight w:val="none"/>
            <w:lang w:eastAsia="zh-CN"/>
          </w:rPr>
          <w:t>9.</w:t>
        </w:r>
      </w:ins>
      <w:ins w:id="17688" w:author="xujiayi-0723" w:date="2025-07-28T11:22:50Z">
        <w:r>
          <w:rPr>
            <w:rFonts w:hint="eastAsia"/>
            <w:highlight w:val="none"/>
            <w:lang w:val="en-US" w:eastAsia="zh-CN"/>
          </w:rPr>
          <w:t>4</w:t>
        </w:r>
      </w:ins>
      <w:ins w:id="17689" w:author="xujiayi-0723" w:date="2025-07-28T11:22:50Z">
        <w:r>
          <w:rPr>
            <w:highlight w:val="none"/>
            <w:lang w:eastAsia="zh-CN"/>
          </w:rPr>
          <w:t>.4.1.5.2-1</w:t>
        </w:r>
      </w:ins>
      <w:ins w:id="17690" w:author="xujiayi-0723" w:date="2025-07-28T11:22:50Z">
        <w:r>
          <w:rPr>
            <w:highlight w:val="none"/>
          </w:rPr>
          <w:t>. Note that the size of each atlas depends on the sequence and on the encoding condition. This is because TMIV calculates the atlas frame size based on a number of inputs.</w:t>
        </w:r>
      </w:ins>
    </w:p>
    <w:p w14:paraId="0610285F">
      <w:pPr>
        <w:keepNext/>
        <w:jc w:val="center"/>
        <w:rPr>
          <w:ins w:id="17691" w:author="xujiayi-0723" w:date="2025-07-28T11:22:50Z"/>
          <w:highlight w:val="none"/>
        </w:rPr>
      </w:pPr>
      <w:ins w:id="17692" w:author="xujiayi-0723" w:date="2025-07-28T11:22:50Z">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ins>
      <w:ins w:id="17694" w:author="xujiayi-0723" w:date="2025-07-28T11:22:50Z">
        <w:r>
          <w:rPr>
            <w:highlight w:val="none"/>
            <w:lang w:eastAsia="zh-CN"/>
          </w:rPr>
          <w:t xml:space="preserve"> </w:t>
        </w:r>
      </w:ins>
      <w:ins w:id="17695" w:author="xujiayi-0723" w:date="2025-07-28T11:22:50Z">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5"/>
                      <a:stretch>
                        <a:fillRect/>
                      </a:stretch>
                    </pic:blipFill>
                    <pic:spPr>
                      <a:xfrm>
                        <a:off x="0" y="0"/>
                        <a:ext cx="1438275" cy="3453130"/>
                      </a:xfrm>
                      <a:prstGeom prst="rect">
                        <a:avLst/>
                      </a:prstGeom>
                      <a:noFill/>
                      <a:ln>
                        <a:noFill/>
                      </a:ln>
                    </pic:spPr>
                  </pic:pic>
                </a:graphicData>
              </a:graphic>
            </wp:inline>
          </w:drawing>
        </w:r>
      </w:ins>
      <w:ins w:id="17697" w:author="xujiayi-0723" w:date="2025-07-28T11:22:50Z">
        <w:r>
          <w:rPr>
            <w:highlight w:val="none"/>
            <w:lang w:eastAsia="zh-CN"/>
          </w:rPr>
          <w:t xml:space="preserve"> </w:t>
        </w:r>
      </w:ins>
      <w:ins w:id="17698" w:author="xujiayi-0723" w:date="2025-07-28T11:22:50Z">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ins>
      <w:ins w:id="17700" w:author="xujiayi-0723" w:date="2025-07-28T11:22:50Z">
        <w:r>
          <w:rPr>
            <w:highlight w:val="none"/>
            <w:lang w:eastAsia="zh-CN"/>
          </w:rPr>
          <w:t xml:space="preserve"> </w:t>
        </w:r>
      </w:ins>
      <w:ins w:id="17701" w:author="xujiayi-0723" w:date="2025-07-28T11:22:50Z">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7"/>
                      <a:stretch>
                        <a:fillRect/>
                      </a:stretch>
                    </pic:blipFill>
                    <pic:spPr>
                      <a:xfrm>
                        <a:off x="0" y="0"/>
                        <a:ext cx="1438275" cy="3457575"/>
                      </a:xfrm>
                      <a:prstGeom prst="rect">
                        <a:avLst/>
                      </a:prstGeom>
                      <a:noFill/>
                      <a:ln>
                        <a:noFill/>
                      </a:ln>
                    </pic:spPr>
                  </pic:pic>
                </a:graphicData>
              </a:graphic>
            </wp:inline>
          </w:drawing>
        </w:r>
      </w:ins>
    </w:p>
    <w:p w14:paraId="605DEE42">
      <w:pPr>
        <w:pStyle w:val="63"/>
        <w:rPr>
          <w:ins w:id="17703" w:author="xujiayi-0723" w:date="2025-07-28T11:22:50Z"/>
          <w:highlight w:val="none"/>
        </w:rPr>
      </w:pPr>
      <w:ins w:id="17704" w:author="xujiayi-0723" w:date="2025-07-28T11:22:50Z">
        <w:r>
          <w:rPr>
            <w:highlight w:val="none"/>
          </w:rPr>
          <w:t xml:space="preserve">Figure </w:t>
        </w:r>
      </w:ins>
      <w:ins w:id="17705" w:author="xujiayi-0723" w:date="2025-07-28T11:22:50Z">
        <w:r>
          <w:rPr>
            <w:highlight w:val="none"/>
            <w:lang w:eastAsia="zh-CN"/>
          </w:rPr>
          <w:t>9.</w:t>
        </w:r>
      </w:ins>
      <w:ins w:id="17706" w:author="xujiayi-0723" w:date="2025-07-28T11:22:50Z">
        <w:r>
          <w:rPr>
            <w:rFonts w:hint="eastAsia"/>
            <w:highlight w:val="none"/>
            <w:lang w:val="en-US" w:eastAsia="zh-CN"/>
          </w:rPr>
          <w:t>4</w:t>
        </w:r>
      </w:ins>
      <w:ins w:id="17707" w:author="xujiayi-0723" w:date="2025-07-28T11:22:50Z">
        <w:r>
          <w:rPr>
            <w:highlight w:val="none"/>
            <w:lang w:eastAsia="zh-CN"/>
          </w:rPr>
          <w:t>.4.1.5.1-1</w:t>
        </w:r>
      </w:ins>
      <w:ins w:id="17708" w:author="xujiayi-0723" w:date="2025-07-28T11:22:50Z">
        <w:r>
          <w:rPr>
            <w:highlight w:val="none"/>
          </w:rPr>
          <w:t>: Video components of condition A with left to right: texture for atlas 0 and 1, geometry for atlas 0 and 1</w:t>
        </w:r>
      </w:ins>
    </w:p>
    <w:p w14:paraId="17E94353">
      <w:pPr>
        <w:keepNext/>
        <w:jc w:val="center"/>
        <w:rPr>
          <w:ins w:id="17709" w:author="xujiayi-0723" w:date="2025-07-28T11:22:50Z"/>
          <w:highlight w:val="none"/>
        </w:rPr>
      </w:pPr>
      <w:ins w:id="17710" w:author="xujiayi-0723" w:date="2025-07-28T11:22:50Z">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ins>
      <w:ins w:id="17712" w:author="xujiayi-0723" w:date="2025-07-28T11:22:50Z">
        <w:r>
          <w:rPr>
            <w:highlight w:val="none"/>
            <w:lang w:eastAsia="zh-CN"/>
          </w:rPr>
          <w:t xml:space="preserve"> </w:t>
        </w:r>
      </w:ins>
      <w:ins w:id="17713" w:author="xujiayi-0723" w:date="2025-07-28T11:22:50Z">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9"/>
                      <a:stretch>
                        <a:fillRect/>
                      </a:stretch>
                    </pic:blipFill>
                    <pic:spPr>
                      <a:xfrm>
                        <a:off x="0" y="0"/>
                        <a:ext cx="2881630" cy="2433955"/>
                      </a:xfrm>
                      <a:prstGeom prst="rect">
                        <a:avLst/>
                      </a:prstGeom>
                      <a:noFill/>
                      <a:ln>
                        <a:noFill/>
                      </a:ln>
                    </pic:spPr>
                  </pic:pic>
                </a:graphicData>
              </a:graphic>
            </wp:inline>
          </w:drawing>
        </w:r>
      </w:ins>
    </w:p>
    <w:p w14:paraId="314EECB6">
      <w:pPr>
        <w:pStyle w:val="63"/>
        <w:rPr>
          <w:ins w:id="17715" w:author="xujiayi-0723" w:date="2025-07-28T11:22:50Z"/>
          <w:highlight w:val="none"/>
        </w:rPr>
      </w:pPr>
      <w:ins w:id="17716" w:author="xujiayi-0723" w:date="2025-07-28T11:22:50Z">
        <w:r>
          <w:rPr>
            <w:highlight w:val="none"/>
          </w:rPr>
          <w:t xml:space="preserve">Figure </w:t>
        </w:r>
      </w:ins>
      <w:ins w:id="17717" w:author="xujiayi-0723" w:date="2025-07-28T11:22:50Z">
        <w:r>
          <w:rPr>
            <w:highlight w:val="none"/>
            <w:lang w:eastAsia="zh-CN"/>
          </w:rPr>
          <w:t>9.</w:t>
        </w:r>
      </w:ins>
      <w:ins w:id="17718" w:author="xujiayi-0723" w:date="2025-07-28T11:22:50Z">
        <w:r>
          <w:rPr>
            <w:rFonts w:hint="eastAsia"/>
            <w:highlight w:val="none"/>
            <w:lang w:val="en-US" w:eastAsia="zh-CN"/>
          </w:rPr>
          <w:t>4</w:t>
        </w:r>
      </w:ins>
      <w:ins w:id="17719" w:author="xujiayi-0723" w:date="2025-07-28T11:22:50Z">
        <w:r>
          <w:rPr>
            <w:highlight w:val="none"/>
            <w:lang w:eastAsia="zh-CN"/>
          </w:rPr>
          <w:t>.4.1.5.1-2</w:t>
        </w:r>
      </w:ins>
      <w:ins w:id="17720" w:author="xujiayi-0723" w:date="2025-07-28T11:22:50Z">
        <w:r>
          <w:rPr>
            <w:highlight w:val="none"/>
          </w:rPr>
          <w:t>: Video components of condition SCV with left texture and right geometry</w:t>
        </w:r>
      </w:ins>
    </w:p>
    <w:p w14:paraId="169DE3AE">
      <w:pPr>
        <w:pStyle w:val="7"/>
        <w:rPr>
          <w:ins w:id="17721" w:author="xujiayi-0723" w:date="2025-07-28T11:22:50Z"/>
          <w:rFonts w:eastAsia="宋体"/>
          <w:highlight w:val="none"/>
          <w:lang w:eastAsia="zh-CN"/>
        </w:rPr>
      </w:pPr>
      <w:ins w:id="17722" w:author="xujiayi-0723" w:date="2025-07-28T11:22:50Z">
        <w:bookmarkStart w:id="2678" w:name="_Toc4238"/>
        <w:bookmarkStart w:id="2679" w:name="_Toc28450"/>
        <w:bookmarkStart w:id="2680" w:name="_Toc1858"/>
        <w:bookmarkStart w:id="2681" w:name="_Toc3500"/>
        <w:r>
          <w:rPr>
            <w:highlight w:val="none"/>
            <w:lang w:eastAsia="zh-CN"/>
          </w:rPr>
          <w:t>9.</w:t>
        </w:r>
      </w:ins>
      <w:ins w:id="17723" w:author="xujiayi-0723" w:date="2025-07-28T11:22:50Z">
        <w:r>
          <w:rPr>
            <w:rFonts w:hint="eastAsia"/>
            <w:highlight w:val="none"/>
            <w:lang w:val="en-US" w:eastAsia="zh-CN"/>
          </w:rPr>
          <w:t>4</w:t>
        </w:r>
      </w:ins>
      <w:ins w:id="17724" w:author="xujiayi-0723" w:date="2025-07-28T11:22:50Z">
        <w:r>
          <w:rPr>
            <w:highlight w:val="none"/>
            <w:lang w:eastAsia="zh-CN"/>
          </w:rPr>
          <w:t>.4.1.5.2</w:t>
        </w:r>
      </w:ins>
      <w:ins w:id="17725" w:author="xujiayi-0723" w:date="2025-07-28T11:22:50Z">
        <w:r>
          <w:rPr>
            <w:rFonts w:eastAsia="宋体"/>
            <w:highlight w:val="none"/>
            <w:lang w:eastAsia="zh-CN"/>
          </w:rPr>
          <w:t xml:space="preserve"> </w:t>
        </w:r>
      </w:ins>
      <w:ins w:id="17726" w:author="xujiayi-0723" w:date="2025-07-28T11:22:50Z">
        <w:r>
          <w:rPr>
            <w:rFonts w:hint="eastAsia" w:eastAsia="宋体"/>
            <w:highlight w:val="none"/>
            <w:lang w:val="en-US" w:eastAsia="zh-CN"/>
          </w:rPr>
          <w:tab/>
        </w:r>
      </w:ins>
      <w:ins w:id="17727" w:author="xujiayi-0723" w:date="2025-07-28T11:22:50Z">
        <w:r>
          <w:rPr>
            <w:rFonts w:eastAsia="宋体"/>
            <w:highlight w:val="none"/>
            <w:lang w:eastAsia="zh-CN"/>
          </w:rPr>
          <w:t>Pixel rate and MIV levels</w:t>
        </w:r>
        <w:bookmarkEnd w:id="2678"/>
        <w:bookmarkEnd w:id="2679"/>
        <w:bookmarkEnd w:id="2680"/>
        <w:bookmarkEnd w:id="2681"/>
      </w:ins>
    </w:p>
    <w:p w14:paraId="19C8972F">
      <w:pPr>
        <w:rPr>
          <w:ins w:id="17728" w:author="xujiayi-0723" w:date="2025-07-28T11:22:50Z"/>
          <w:highlight w:val="none"/>
        </w:rPr>
      </w:pPr>
      <w:ins w:id="17729" w:author="xujiayi-0723" w:date="2025-07-28T11:22:50Z">
        <w:r>
          <w:rPr>
            <w:highlight w:val="none"/>
            <w:lang w:eastAsia="zh-CN"/>
          </w:rPr>
          <w:t>The pixel rates per video sub-bitstreams and the aggregate pixel rate are depicted in Table 9.</w:t>
        </w:r>
      </w:ins>
      <w:ins w:id="17730" w:author="xujiayi-0723" w:date="2025-07-28T11:22:50Z">
        <w:r>
          <w:rPr>
            <w:rFonts w:hint="eastAsia"/>
            <w:highlight w:val="none"/>
            <w:lang w:val="en-US" w:eastAsia="zh-CN"/>
          </w:rPr>
          <w:t>4</w:t>
        </w:r>
      </w:ins>
      <w:ins w:id="17731" w:author="xujiayi-0723" w:date="2025-07-28T11:22:50Z">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ins>
    </w:p>
    <w:p w14:paraId="5B542AF1">
      <w:pPr>
        <w:pStyle w:val="56"/>
        <w:rPr>
          <w:ins w:id="17732" w:author="xujiayi-0723" w:date="2025-07-28T11:22:50Z"/>
          <w:highlight w:val="none"/>
        </w:rPr>
      </w:pPr>
      <w:ins w:id="17733" w:author="xujiayi-0723" w:date="2025-07-28T11:22:50Z">
        <w:r>
          <w:rPr>
            <w:highlight w:val="none"/>
          </w:rPr>
          <w:t xml:space="preserve">Table </w:t>
        </w:r>
      </w:ins>
      <w:ins w:id="17734" w:author="xujiayi-0723" w:date="2025-07-28T11:22:50Z">
        <w:r>
          <w:rPr>
            <w:highlight w:val="none"/>
            <w:lang w:eastAsia="zh-CN"/>
          </w:rPr>
          <w:t>9.</w:t>
        </w:r>
      </w:ins>
      <w:ins w:id="17735" w:author="xujiayi-0723" w:date="2025-07-28T11:22:50Z">
        <w:r>
          <w:rPr>
            <w:rFonts w:hint="eastAsia"/>
            <w:highlight w:val="none"/>
            <w:lang w:val="en-US" w:eastAsia="zh-CN"/>
          </w:rPr>
          <w:t>4</w:t>
        </w:r>
      </w:ins>
      <w:ins w:id="17736" w:author="xujiayi-0723" w:date="2025-07-28T11:22:50Z">
        <w:r>
          <w:rPr>
            <w:highlight w:val="none"/>
            <w:lang w:eastAsia="zh-CN"/>
          </w:rPr>
          <w:t>.4.1.5.2-1</w:t>
        </w:r>
      </w:ins>
      <w:ins w:id="17737" w:author="xujiayi-0723" w:date="2025-07-28T11:22:50Z">
        <w:r>
          <w:rPr>
            <w:highlight w:val="none"/>
          </w:rPr>
          <w:t>: Pixel rates for all sequences and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038DA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38" w:author="xujiayi-0723" w:date="2025-07-28T11:22:50Z"/>
        </w:trPr>
        <w:tc>
          <w:tcPr>
            <w:tcW w:w="0" w:type="auto"/>
            <w:shd w:val="clear" w:color="auto" w:fill="auto"/>
          </w:tcPr>
          <w:p w14:paraId="52DEDFE0">
            <w:pPr>
              <w:pStyle w:val="48"/>
              <w:rPr>
                <w:ins w:id="17739" w:author="xujiayi-0723" w:date="2025-07-28T11:22:50Z"/>
                <w:rFonts w:eastAsia="宋体"/>
                <w:highlight w:val="none"/>
                <w:lang w:val="en-CA" w:eastAsia="zh-CN"/>
              </w:rPr>
            </w:pPr>
            <w:ins w:id="17740" w:author="xujiayi-0723" w:date="2025-07-28T11:22:50Z">
              <w:r>
                <w:rPr>
                  <w:rFonts w:eastAsia="宋体"/>
                  <w:highlight w:val="none"/>
                  <w:lang w:val="en-CA" w:eastAsia="zh-CN"/>
                </w:rPr>
                <w:t>Condition</w:t>
              </w:r>
            </w:ins>
          </w:p>
        </w:tc>
        <w:tc>
          <w:tcPr>
            <w:tcW w:w="0" w:type="auto"/>
            <w:shd w:val="clear" w:color="auto" w:fill="auto"/>
          </w:tcPr>
          <w:p w14:paraId="35F4D9B3">
            <w:pPr>
              <w:pStyle w:val="48"/>
              <w:rPr>
                <w:ins w:id="17741" w:author="xujiayi-0723" w:date="2025-07-28T11:22:50Z"/>
                <w:rFonts w:eastAsia="宋体"/>
                <w:highlight w:val="none"/>
                <w:lang w:val="en-CA" w:eastAsia="zh-CN"/>
              </w:rPr>
            </w:pPr>
            <w:ins w:id="17742" w:author="xujiayi-0723" w:date="2025-07-28T11:22:50Z">
              <w:r>
                <w:rPr>
                  <w:rFonts w:eastAsia="宋体"/>
                  <w:highlight w:val="none"/>
                  <w:lang w:val="en-CA" w:eastAsia="zh-CN"/>
                </w:rPr>
                <w:t>Sequence</w:t>
              </w:r>
            </w:ins>
          </w:p>
        </w:tc>
        <w:tc>
          <w:tcPr>
            <w:tcW w:w="0" w:type="auto"/>
            <w:shd w:val="clear" w:color="auto" w:fill="auto"/>
          </w:tcPr>
          <w:p w14:paraId="544B836C">
            <w:pPr>
              <w:pStyle w:val="48"/>
              <w:rPr>
                <w:ins w:id="17743" w:author="xujiayi-0723" w:date="2025-07-28T11:22:50Z"/>
                <w:rFonts w:eastAsia="宋体"/>
                <w:highlight w:val="none"/>
                <w:lang w:val="en-CA" w:eastAsia="zh-CN"/>
              </w:rPr>
            </w:pPr>
            <w:ins w:id="17744" w:author="xujiayi-0723" w:date="2025-07-28T11:22:50Z">
              <w:r>
                <w:rPr>
                  <w:rFonts w:eastAsia="宋体"/>
                  <w:highlight w:val="none"/>
                  <w:lang w:val="en-CA" w:eastAsia="zh-CN"/>
                </w:rPr>
                <w:t>Components</w:t>
              </w:r>
            </w:ins>
          </w:p>
        </w:tc>
        <w:tc>
          <w:tcPr>
            <w:tcW w:w="0" w:type="auto"/>
            <w:shd w:val="clear" w:color="auto" w:fill="auto"/>
          </w:tcPr>
          <w:p w14:paraId="2AFD65C5">
            <w:pPr>
              <w:pStyle w:val="48"/>
              <w:rPr>
                <w:ins w:id="17745" w:author="xujiayi-0723" w:date="2025-07-28T11:22:50Z"/>
                <w:rFonts w:eastAsia="宋体"/>
                <w:highlight w:val="none"/>
                <w:lang w:val="en-CA" w:eastAsia="zh-CN"/>
              </w:rPr>
            </w:pPr>
            <w:ins w:id="17746" w:author="xujiayi-0723" w:date="2025-07-28T11:22:50Z">
              <w:r>
                <w:rPr>
                  <w:rFonts w:eastAsia="宋体"/>
                  <w:highlight w:val="none"/>
                  <w:lang w:val="en-CA" w:eastAsia="zh-CN"/>
                </w:rPr>
                <w:t>Sizes</w:t>
              </w:r>
            </w:ins>
          </w:p>
        </w:tc>
        <w:tc>
          <w:tcPr>
            <w:tcW w:w="0" w:type="auto"/>
            <w:shd w:val="clear" w:color="auto" w:fill="auto"/>
          </w:tcPr>
          <w:p w14:paraId="0BE14A4D">
            <w:pPr>
              <w:pStyle w:val="48"/>
              <w:rPr>
                <w:ins w:id="17747" w:author="xujiayi-0723" w:date="2025-07-28T11:22:50Z"/>
                <w:rFonts w:eastAsia="宋体"/>
                <w:highlight w:val="none"/>
                <w:lang w:val="en-CA" w:eastAsia="zh-CN"/>
              </w:rPr>
            </w:pPr>
            <w:ins w:id="17748" w:author="xujiayi-0723" w:date="2025-07-28T11:22:50Z">
              <w:r>
                <w:rPr>
                  <w:rFonts w:eastAsia="宋体"/>
                  <w:highlight w:val="none"/>
                  <w:lang w:val="en-CA" w:eastAsia="zh-CN"/>
                </w:rPr>
                <w:t>Aggregate size</w:t>
              </w:r>
            </w:ins>
            <w:ins w:id="17749" w:author="xujiayi-0723" w:date="2025-07-28T11:22:50Z">
              <w:r>
                <w:rPr>
                  <w:rFonts w:eastAsia="宋体"/>
                  <w:highlight w:val="none"/>
                  <w:lang w:val="en-CA" w:eastAsia="zh-CN"/>
                </w:rPr>
                <w:br w:type="textWrapping"/>
              </w:r>
            </w:ins>
            <w:ins w:id="17750" w:author="xujiayi-0723" w:date="2025-07-28T11:22:50Z">
              <w:r>
                <w:rPr>
                  <w:rFonts w:eastAsia="宋体"/>
                  <w:highlight w:val="none"/>
                  <w:lang w:val="en-CA" w:eastAsia="zh-CN"/>
                </w:rPr>
                <w:t>(# luma samples)</w:t>
              </w:r>
            </w:ins>
          </w:p>
        </w:tc>
        <w:tc>
          <w:tcPr>
            <w:tcW w:w="0" w:type="auto"/>
            <w:shd w:val="clear" w:color="auto" w:fill="auto"/>
          </w:tcPr>
          <w:p w14:paraId="33BB4AA8">
            <w:pPr>
              <w:pStyle w:val="48"/>
              <w:rPr>
                <w:ins w:id="17751" w:author="xujiayi-0723" w:date="2025-07-28T11:22:50Z"/>
                <w:rFonts w:eastAsia="宋体"/>
                <w:highlight w:val="none"/>
                <w:lang w:val="en-CA" w:eastAsia="zh-CN"/>
              </w:rPr>
            </w:pPr>
            <w:ins w:id="17752" w:author="xujiayi-0723" w:date="2025-07-28T11:22:50Z">
              <w:r>
                <w:rPr>
                  <w:rFonts w:eastAsia="宋体"/>
                  <w:highlight w:val="none"/>
                  <w:lang w:val="en-CA" w:eastAsia="zh-CN"/>
                </w:rPr>
                <w:t>Aggregate luma</w:t>
              </w:r>
            </w:ins>
          </w:p>
          <w:p w14:paraId="5A207F1A">
            <w:pPr>
              <w:pStyle w:val="48"/>
              <w:rPr>
                <w:ins w:id="17753" w:author="xujiayi-0723" w:date="2025-07-28T11:22:50Z"/>
                <w:rFonts w:eastAsia="宋体"/>
                <w:highlight w:val="none"/>
                <w:lang w:val="en-CA" w:eastAsia="zh-CN"/>
              </w:rPr>
            </w:pPr>
            <w:ins w:id="17754" w:author="xujiayi-0723" w:date="2025-07-28T11:22:50Z">
              <w:r>
                <w:rPr>
                  <w:rFonts w:eastAsia="宋体"/>
                  <w:highlight w:val="none"/>
                  <w:lang w:val="en-CA" w:eastAsia="zh-CN"/>
                </w:rPr>
                <w:t>sample rate</w:t>
              </w:r>
            </w:ins>
          </w:p>
        </w:tc>
        <w:tc>
          <w:tcPr>
            <w:tcW w:w="0" w:type="auto"/>
          </w:tcPr>
          <w:p w14:paraId="5F62B395">
            <w:pPr>
              <w:pStyle w:val="48"/>
              <w:rPr>
                <w:ins w:id="17755" w:author="xujiayi-0723" w:date="2025-07-28T11:22:50Z"/>
                <w:rFonts w:eastAsia="宋体"/>
                <w:highlight w:val="none"/>
                <w:lang w:val="en-CA" w:eastAsia="zh-CN"/>
              </w:rPr>
            </w:pPr>
            <w:ins w:id="17756" w:author="xujiayi-0723" w:date="2025-07-28T11:22:50Z">
              <w:r>
                <w:rPr>
                  <w:rFonts w:eastAsia="宋体"/>
                  <w:highlight w:val="none"/>
                  <w:lang w:val="en-CA" w:eastAsia="zh-CN"/>
                </w:rPr>
                <w:t>MIV level</w:t>
              </w:r>
            </w:ins>
          </w:p>
        </w:tc>
      </w:tr>
      <w:tr w14:paraId="6FA720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57" w:author="xujiayi-0723" w:date="2025-07-28T11:22:50Z"/>
        </w:trPr>
        <w:tc>
          <w:tcPr>
            <w:tcW w:w="0" w:type="auto"/>
            <w:shd w:val="clear" w:color="auto" w:fill="auto"/>
          </w:tcPr>
          <w:p w14:paraId="4ACC31E0">
            <w:pPr>
              <w:pStyle w:val="47"/>
              <w:rPr>
                <w:ins w:id="17758" w:author="xujiayi-0723" w:date="2025-07-28T11:22:50Z"/>
                <w:rFonts w:eastAsia="宋体"/>
                <w:highlight w:val="none"/>
                <w:lang w:val="en-CA" w:eastAsia="zh-CN"/>
              </w:rPr>
            </w:pPr>
            <w:ins w:id="17759" w:author="xujiayi-0723" w:date="2025-07-28T11:22:50Z">
              <w:r>
                <w:rPr>
                  <w:rFonts w:eastAsia="宋体"/>
                  <w:highlight w:val="none"/>
                  <w:lang w:val="en-CA" w:eastAsia="zh-CN"/>
                </w:rPr>
                <w:t>FV</w:t>
              </w:r>
            </w:ins>
          </w:p>
        </w:tc>
        <w:tc>
          <w:tcPr>
            <w:tcW w:w="0" w:type="auto"/>
            <w:shd w:val="clear" w:color="auto" w:fill="auto"/>
          </w:tcPr>
          <w:p w14:paraId="34F992BE">
            <w:pPr>
              <w:pStyle w:val="47"/>
              <w:rPr>
                <w:ins w:id="17760" w:author="xujiayi-0723" w:date="2025-07-28T11:22:50Z"/>
                <w:rFonts w:eastAsia="宋体"/>
                <w:highlight w:val="none"/>
                <w:lang w:val="en-CA" w:eastAsia="zh-CN"/>
              </w:rPr>
            </w:pPr>
            <w:ins w:id="17761" w:author="xujiayi-0723" w:date="2025-07-28T11:22:50Z">
              <w:r>
                <w:rPr>
                  <w:rFonts w:eastAsia="宋体"/>
                  <w:highlight w:val="none"/>
                  <w:lang w:val="en-CA" w:eastAsia="zh-CN"/>
                </w:rPr>
                <w:t>Breakfast</w:t>
              </w:r>
            </w:ins>
          </w:p>
        </w:tc>
        <w:tc>
          <w:tcPr>
            <w:tcW w:w="0" w:type="auto"/>
            <w:shd w:val="clear" w:color="auto" w:fill="auto"/>
          </w:tcPr>
          <w:p w14:paraId="3A38628F">
            <w:pPr>
              <w:pStyle w:val="47"/>
              <w:rPr>
                <w:ins w:id="17762" w:author="xujiayi-0723" w:date="2025-07-28T11:22:50Z"/>
                <w:rFonts w:eastAsia="宋体"/>
                <w:highlight w:val="none"/>
                <w:lang w:val="en-CA" w:eastAsia="zh-CN"/>
              </w:rPr>
            </w:pPr>
            <w:ins w:id="17763" w:author="xujiayi-0723" w:date="2025-07-28T11:22:50Z">
              <w:r>
                <w:rPr>
                  <w:rFonts w:eastAsia="宋体"/>
                  <w:highlight w:val="none"/>
                  <w:lang w:val="en-CA" w:eastAsia="zh-CN"/>
                </w:rPr>
                <w:t>15 x texture</w:t>
              </w:r>
            </w:ins>
          </w:p>
          <w:p w14:paraId="686FBD04">
            <w:pPr>
              <w:pStyle w:val="47"/>
              <w:rPr>
                <w:ins w:id="17764" w:author="xujiayi-0723" w:date="2025-07-28T11:22:50Z"/>
                <w:rFonts w:eastAsia="宋体"/>
                <w:highlight w:val="none"/>
                <w:lang w:val="en-CA" w:eastAsia="zh-CN"/>
              </w:rPr>
            </w:pPr>
            <w:ins w:id="17765" w:author="xujiayi-0723" w:date="2025-07-28T11:22:50Z">
              <w:r>
                <w:rPr>
                  <w:rFonts w:eastAsia="宋体"/>
                  <w:highlight w:val="none"/>
                  <w:lang w:val="en-CA" w:eastAsia="zh-CN"/>
                </w:rPr>
                <w:t>15 x depth</w:t>
              </w:r>
            </w:ins>
          </w:p>
        </w:tc>
        <w:tc>
          <w:tcPr>
            <w:tcW w:w="0" w:type="auto"/>
            <w:shd w:val="clear" w:color="auto" w:fill="auto"/>
          </w:tcPr>
          <w:p w14:paraId="25EB48F9">
            <w:pPr>
              <w:pStyle w:val="47"/>
              <w:rPr>
                <w:ins w:id="17766" w:author="xujiayi-0723" w:date="2025-07-28T11:22:50Z"/>
                <w:rFonts w:eastAsia="宋体"/>
                <w:highlight w:val="none"/>
                <w:lang w:val="en-CA" w:eastAsia="zh-CN"/>
              </w:rPr>
            </w:pPr>
            <w:ins w:id="17767" w:author="xujiayi-0723" w:date="2025-07-28T11:22:50Z">
              <w:r>
                <w:rPr>
                  <w:rFonts w:eastAsia="宋体"/>
                  <w:highlight w:val="none"/>
                  <w:lang w:val="en-CA" w:eastAsia="zh-CN"/>
                </w:rPr>
                <w:t>1920 x 1080</w:t>
              </w:r>
            </w:ins>
          </w:p>
          <w:p w14:paraId="6D6F1274">
            <w:pPr>
              <w:pStyle w:val="47"/>
              <w:rPr>
                <w:ins w:id="17768" w:author="xujiayi-0723" w:date="2025-07-28T11:22:50Z"/>
                <w:rFonts w:eastAsia="宋体"/>
                <w:highlight w:val="none"/>
                <w:lang w:val="en-CA" w:eastAsia="zh-CN"/>
              </w:rPr>
            </w:pPr>
            <w:ins w:id="17769" w:author="xujiayi-0723" w:date="2025-07-28T11:22:50Z">
              <w:r>
                <w:rPr>
                  <w:rFonts w:eastAsia="宋体"/>
                  <w:highlight w:val="none"/>
                  <w:lang w:val="en-CA" w:eastAsia="zh-CN"/>
                </w:rPr>
                <w:t>1920 x 1080</w:t>
              </w:r>
            </w:ins>
          </w:p>
        </w:tc>
        <w:tc>
          <w:tcPr>
            <w:tcW w:w="0" w:type="auto"/>
            <w:shd w:val="clear" w:color="auto" w:fill="auto"/>
          </w:tcPr>
          <w:p w14:paraId="3B101CF2">
            <w:pPr>
              <w:pStyle w:val="49"/>
              <w:rPr>
                <w:ins w:id="17770" w:author="xujiayi-0723" w:date="2025-07-28T11:22:50Z"/>
                <w:rFonts w:eastAsia="宋体"/>
                <w:highlight w:val="none"/>
                <w:lang w:val="en-CA" w:eastAsia="zh-CN"/>
              </w:rPr>
            </w:pPr>
            <w:ins w:id="17771" w:author="xujiayi-0723" w:date="2025-07-28T11:22:50Z">
              <w:r>
                <w:rPr>
                  <w:rFonts w:eastAsia="宋体"/>
                  <w:highlight w:val="none"/>
                  <w:lang w:val="en-CA" w:eastAsia="zh-CN"/>
                </w:rPr>
                <w:t>62.2 M</w:t>
              </w:r>
            </w:ins>
          </w:p>
        </w:tc>
        <w:tc>
          <w:tcPr>
            <w:tcW w:w="0" w:type="auto"/>
            <w:shd w:val="clear" w:color="auto" w:fill="auto"/>
          </w:tcPr>
          <w:p w14:paraId="28D4C062">
            <w:pPr>
              <w:pStyle w:val="49"/>
              <w:rPr>
                <w:ins w:id="17772" w:author="xujiayi-0723" w:date="2025-07-28T11:22:50Z"/>
                <w:rFonts w:eastAsia="宋体"/>
                <w:highlight w:val="none"/>
                <w:lang w:val="en-CA" w:eastAsia="zh-CN"/>
              </w:rPr>
            </w:pPr>
            <w:ins w:id="17773" w:author="xujiayi-0723" w:date="2025-07-28T11:22:50Z">
              <w:r>
                <w:rPr>
                  <w:rFonts w:eastAsia="宋体"/>
                  <w:highlight w:val="none"/>
                  <w:lang w:val="en-CA" w:eastAsia="zh-CN"/>
                </w:rPr>
                <w:t>1.87 G/s</w:t>
              </w:r>
            </w:ins>
          </w:p>
        </w:tc>
        <w:tc>
          <w:tcPr>
            <w:tcW w:w="0" w:type="auto"/>
          </w:tcPr>
          <w:p w14:paraId="330889A5">
            <w:pPr>
              <w:pStyle w:val="49"/>
              <w:rPr>
                <w:ins w:id="17774" w:author="xujiayi-0723" w:date="2025-07-28T11:22:50Z"/>
                <w:rFonts w:eastAsia="宋体"/>
                <w:highlight w:val="none"/>
                <w:lang w:val="en-CA" w:eastAsia="zh-CN"/>
              </w:rPr>
            </w:pPr>
            <w:ins w:id="17775" w:author="xujiayi-0723" w:date="2025-07-28T11:22:50Z">
              <w:r>
                <w:rPr>
                  <w:rFonts w:eastAsia="宋体"/>
                  <w:highlight w:val="none"/>
                  <w:lang w:val="en-CA" w:eastAsia="zh-CN"/>
                </w:rPr>
                <w:t>3.0</w:t>
              </w:r>
            </w:ins>
          </w:p>
        </w:tc>
      </w:tr>
      <w:tr w14:paraId="101B34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76" w:author="xujiayi-0723" w:date="2025-07-28T11:22:50Z"/>
        </w:trPr>
        <w:tc>
          <w:tcPr>
            <w:tcW w:w="0" w:type="auto"/>
            <w:shd w:val="clear" w:color="auto" w:fill="auto"/>
          </w:tcPr>
          <w:p w14:paraId="6276CE7D">
            <w:pPr>
              <w:pStyle w:val="47"/>
              <w:rPr>
                <w:ins w:id="17777" w:author="xujiayi-0723" w:date="2025-07-28T11:22:50Z"/>
                <w:rFonts w:eastAsia="宋体"/>
                <w:highlight w:val="none"/>
                <w:lang w:val="en-CA" w:eastAsia="zh-CN"/>
              </w:rPr>
            </w:pPr>
            <w:ins w:id="17778" w:author="xujiayi-0723" w:date="2025-07-28T11:22:50Z">
              <w:r>
                <w:rPr>
                  <w:rFonts w:eastAsia="宋体"/>
                  <w:highlight w:val="none"/>
                  <w:lang w:val="en-CA" w:eastAsia="zh-CN"/>
                </w:rPr>
                <w:t>FV</w:t>
              </w:r>
            </w:ins>
          </w:p>
        </w:tc>
        <w:tc>
          <w:tcPr>
            <w:tcW w:w="0" w:type="auto"/>
            <w:shd w:val="clear" w:color="auto" w:fill="auto"/>
          </w:tcPr>
          <w:p w14:paraId="32D74F93">
            <w:pPr>
              <w:pStyle w:val="47"/>
              <w:rPr>
                <w:ins w:id="17779" w:author="xujiayi-0723" w:date="2025-07-28T11:22:50Z"/>
                <w:rFonts w:eastAsia="宋体"/>
                <w:highlight w:val="none"/>
                <w:lang w:val="en-CA" w:eastAsia="zh-CN"/>
              </w:rPr>
            </w:pPr>
            <w:ins w:id="17780" w:author="xujiayi-0723" w:date="2025-07-28T11:22:50Z">
              <w:r>
                <w:rPr>
                  <w:rFonts w:eastAsia="宋体"/>
                  <w:highlight w:val="none"/>
                  <w:lang w:val="en-CA" w:eastAsia="zh-CN"/>
                </w:rPr>
                <w:t>Bartender</w:t>
              </w:r>
            </w:ins>
          </w:p>
        </w:tc>
        <w:tc>
          <w:tcPr>
            <w:tcW w:w="0" w:type="auto"/>
            <w:shd w:val="clear" w:color="auto" w:fill="auto"/>
          </w:tcPr>
          <w:p w14:paraId="518FD206">
            <w:pPr>
              <w:pStyle w:val="47"/>
              <w:rPr>
                <w:ins w:id="17781" w:author="xujiayi-0723" w:date="2025-07-28T11:22:50Z"/>
                <w:rFonts w:eastAsia="宋体"/>
                <w:highlight w:val="none"/>
                <w:lang w:val="en-CA" w:eastAsia="zh-CN"/>
              </w:rPr>
            </w:pPr>
            <w:ins w:id="17782" w:author="xujiayi-0723" w:date="2025-07-28T11:22:50Z">
              <w:r>
                <w:rPr>
                  <w:rFonts w:eastAsia="宋体"/>
                  <w:highlight w:val="none"/>
                  <w:lang w:val="en-CA" w:eastAsia="zh-CN"/>
                </w:rPr>
                <w:t>21 x texture</w:t>
              </w:r>
            </w:ins>
          </w:p>
          <w:p w14:paraId="26FF0C79">
            <w:pPr>
              <w:pStyle w:val="47"/>
              <w:rPr>
                <w:ins w:id="17783" w:author="xujiayi-0723" w:date="2025-07-28T11:22:50Z"/>
                <w:rFonts w:eastAsia="宋体"/>
                <w:highlight w:val="none"/>
                <w:lang w:val="en-CA" w:eastAsia="zh-CN"/>
              </w:rPr>
            </w:pPr>
            <w:ins w:id="17784" w:author="xujiayi-0723" w:date="2025-07-28T11:22:50Z">
              <w:r>
                <w:rPr>
                  <w:rFonts w:eastAsia="宋体"/>
                  <w:highlight w:val="none"/>
                  <w:lang w:val="en-CA" w:eastAsia="zh-CN"/>
                </w:rPr>
                <w:t>21 x depth</w:t>
              </w:r>
            </w:ins>
          </w:p>
        </w:tc>
        <w:tc>
          <w:tcPr>
            <w:tcW w:w="0" w:type="auto"/>
            <w:shd w:val="clear" w:color="auto" w:fill="auto"/>
          </w:tcPr>
          <w:p w14:paraId="19CB1C5F">
            <w:pPr>
              <w:pStyle w:val="47"/>
              <w:rPr>
                <w:ins w:id="17785" w:author="xujiayi-0723" w:date="2025-07-28T11:22:50Z"/>
                <w:rFonts w:eastAsia="宋体"/>
                <w:highlight w:val="none"/>
                <w:lang w:val="en-CA" w:eastAsia="zh-CN"/>
              </w:rPr>
            </w:pPr>
            <w:ins w:id="17786" w:author="xujiayi-0723" w:date="2025-07-28T11:22:50Z">
              <w:r>
                <w:rPr>
                  <w:rFonts w:eastAsia="宋体"/>
                  <w:highlight w:val="none"/>
                  <w:lang w:val="en-CA" w:eastAsia="zh-CN"/>
                </w:rPr>
                <w:t>1920 x 1080</w:t>
              </w:r>
            </w:ins>
          </w:p>
          <w:p w14:paraId="2AA4423D">
            <w:pPr>
              <w:pStyle w:val="47"/>
              <w:rPr>
                <w:ins w:id="17787" w:author="xujiayi-0723" w:date="2025-07-28T11:22:50Z"/>
                <w:rFonts w:eastAsia="宋体"/>
                <w:highlight w:val="none"/>
                <w:lang w:val="en-CA" w:eastAsia="zh-CN"/>
              </w:rPr>
            </w:pPr>
            <w:ins w:id="17788" w:author="xujiayi-0723" w:date="2025-07-28T11:22:50Z">
              <w:r>
                <w:rPr>
                  <w:rFonts w:eastAsia="宋体"/>
                  <w:highlight w:val="none"/>
                  <w:lang w:val="en-CA" w:eastAsia="zh-CN"/>
                </w:rPr>
                <w:t>1920 x 1080</w:t>
              </w:r>
            </w:ins>
          </w:p>
        </w:tc>
        <w:tc>
          <w:tcPr>
            <w:tcW w:w="0" w:type="auto"/>
            <w:shd w:val="clear" w:color="auto" w:fill="auto"/>
          </w:tcPr>
          <w:p w14:paraId="0DDD7E16">
            <w:pPr>
              <w:pStyle w:val="49"/>
              <w:rPr>
                <w:ins w:id="17789" w:author="xujiayi-0723" w:date="2025-07-28T11:22:50Z"/>
                <w:rFonts w:eastAsia="宋体"/>
                <w:highlight w:val="none"/>
                <w:lang w:val="en-CA" w:eastAsia="zh-CN"/>
              </w:rPr>
            </w:pPr>
            <w:ins w:id="17790" w:author="xujiayi-0723" w:date="2025-07-28T11:22:50Z">
              <w:r>
                <w:rPr>
                  <w:rFonts w:eastAsia="宋体"/>
                  <w:highlight w:val="none"/>
                  <w:lang w:val="en-CA" w:eastAsia="zh-CN"/>
                </w:rPr>
                <w:t>87.1 M</w:t>
              </w:r>
            </w:ins>
          </w:p>
        </w:tc>
        <w:tc>
          <w:tcPr>
            <w:tcW w:w="0" w:type="auto"/>
            <w:shd w:val="clear" w:color="auto" w:fill="auto"/>
          </w:tcPr>
          <w:p w14:paraId="0CDCCA29">
            <w:pPr>
              <w:pStyle w:val="49"/>
              <w:rPr>
                <w:ins w:id="17791" w:author="xujiayi-0723" w:date="2025-07-28T11:22:50Z"/>
                <w:rFonts w:eastAsia="宋体"/>
                <w:highlight w:val="none"/>
                <w:lang w:val="en-CA" w:eastAsia="zh-CN"/>
              </w:rPr>
            </w:pPr>
            <w:ins w:id="17792" w:author="xujiayi-0723" w:date="2025-07-28T11:22:50Z">
              <w:r>
                <w:rPr>
                  <w:rFonts w:eastAsia="宋体"/>
                  <w:highlight w:val="none"/>
                  <w:lang w:val="en-CA" w:eastAsia="zh-CN"/>
                </w:rPr>
                <w:t>2.61 G/s</w:t>
              </w:r>
            </w:ins>
          </w:p>
        </w:tc>
        <w:tc>
          <w:tcPr>
            <w:tcW w:w="0" w:type="auto"/>
          </w:tcPr>
          <w:p w14:paraId="24B3EE51">
            <w:pPr>
              <w:pStyle w:val="49"/>
              <w:rPr>
                <w:ins w:id="17793" w:author="xujiayi-0723" w:date="2025-07-28T11:22:50Z"/>
                <w:rFonts w:eastAsia="宋体"/>
                <w:highlight w:val="none"/>
                <w:lang w:val="en-CA" w:eastAsia="zh-CN"/>
              </w:rPr>
            </w:pPr>
            <w:ins w:id="17794" w:author="xujiayi-0723" w:date="2025-07-28T11:22:50Z">
              <w:r>
                <w:rPr>
                  <w:rFonts w:eastAsia="宋体"/>
                  <w:highlight w:val="none"/>
                  <w:lang w:val="en-CA" w:eastAsia="zh-CN"/>
                </w:rPr>
                <w:t>3.5</w:t>
              </w:r>
            </w:ins>
          </w:p>
        </w:tc>
      </w:tr>
      <w:tr w14:paraId="1C8846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795" w:author="xujiayi-0723" w:date="2025-07-28T11:22:50Z"/>
        </w:trPr>
        <w:tc>
          <w:tcPr>
            <w:tcW w:w="0" w:type="auto"/>
            <w:shd w:val="clear" w:color="auto" w:fill="auto"/>
          </w:tcPr>
          <w:p w14:paraId="3F776CC8">
            <w:pPr>
              <w:pStyle w:val="47"/>
              <w:rPr>
                <w:ins w:id="17796" w:author="xujiayi-0723" w:date="2025-07-28T11:22:50Z"/>
                <w:rFonts w:eastAsia="宋体"/>
                <w:highlight w:val="none"/>
                <w:lang w:val="en-CA" w:eastAsia="zh-CN"/>
              </w:rPr>
            </w:pPr>
            <w:ins w:id="17797" w:author="xujiayi-0723" w:date="2025-07-28T11:22:50Z">
              <w:r>
                <w:rPr>
                  <w:rFonts w:eastAsia="宋体"/>
                  <w:highlight w:val="none"/>
                  <w:lang w:val="en-CA" w:eastAsia="zh-CN"/>
                </w:rPr>
                <w:t>FV</w:t>
              </w:r>
            </w:ins>
          </w:p>
        </w:tc>
        <w:tc>
          <w:tcPr>
            <w:tcW w:w="0" w:type="auto"/>
            <w:shd w:val="clear" w:color="auto" w:fill="auto"/>
          </w:tcPr>
          <w:p w14:paraId="1525F1E8">
            <w:pPr>
              <w:pStyle w:val="47"/>
              <w:rPr>
                <w:ins w:id="17798" w:author="xujiayi-0723" w:date="2025-07-28T11:22:50Z"/>
                <w:rFonts w:eastAsia="宋体"/>
                <w:highlight w:val="none"/>
                <w:lang w:val="en-CA" w:eastAsia="zh-CN"/>
              </w:rPr>
            </w:pPr>
            <w:ins w:id="17799" w:author="xujiayi-0723" w:date="2025-07-28T11:22:50Z">
              <w:r>
                <w:rPr>
                  <w:rFonts w:eastAsia="宋体"/>
                  <w:highlight w:val="none"/>
                  <w:lang w:val="en-CA" w:eastAsia="zh-CN"/>
                </w:rPr>
                <w:t>DanceMoves</w:t>
              </w:r>
            </w:ins>
          </w:p>
        </w:tc>
        <w:tc>
          <w:tcPr>
            <w:tcW w:w="0" w:type="auto"/>
            <w:shd w:val="clear" w:color="auto" w:fill="auto"/>
          </w:tcPr>
          <w:p w14:paraId="1C11F0E1">
            <w:pPr>
              <w:pStyle w:val="47"/>
              <w:rPr>
                <w:ins w:id="17800" w:author="xujiayi-0723" w:date="2025-07-28T11:22:50Z"/>
                <w:rFonts w:eastAsia="宋体"/>
                <w:highlight w:val="none"/>
                <w:lang w:val="en-CA" w:eastAsia="zh-CN"/>
              </w:rPr>
            </w:pPr>
            <w:ins w:id="17801" w:author="xujiayi-0723" w:date="2025-07-28T11:22:50Z">
              <w:r>
                <w:rPr>
                  <w:rFonts w:eastAsia="宋体"/>
                  <w:highlight w:val="none"/>
                  <w:lang w:val="en-CA" w:eastAsia="zh-CN"/>
                </w:rPr>
                <w:t>6 x texture</w:t>
              </w:r>
            </w:ins>
          </w:p>
          <w:p w14:paraId="01BCB014">
            <w:pPr>
              <w:pStyle w:val="47"/>
              <w:rPr>
                <w:ins w:id="17802" w:author="xujiayi-0723" w:date="2025-07-28T11:22:50Z"/>
                <w:rFonts w:eastAsia="宋体"/>
                <w:highlight w:val="none"/>
                <w:lang w:val="en-CA" w:eastAsia="zh-CN"/>
              </w:rPr>
            </w:pPr>
            <w:ins w:id="17803" w:author="xujiayi-0723" w:date="2025-07-28T11:22:50Z">
              <w:r>
                <w:rPr>
                  <w:rFonts w:eastAsia="宋体"/>
                  <w:highlight w:val="none"/>
                  <w:lang w:val="en-CA" w:eastAsia="zh-CN"/>
                </w:rPr>
                <w:t>6 x depth</w:t>
              </w:r>
            </w:ins>
          </w:p>
        </w:tc>
        <w:tc>
          <w:tcPr>
            <w:tcW w:w="0" w:type="auto"/>
            <w:shd w:val="clear" w:color="auto" w:fill="auto"/>
          </w:tcPr>
          <w:p w14:paraId="336B8109">
            <w:pPr>
              <w:pStyle w:val="47"/>
              <w:rPr>
                <w:ins w:id="17804" w:author="xujiayi-0723" w:date="2025-07-28T11:22:50Z"/>
                <w:rFonts w:eastAsia="宋体"/>
                <w:highlight w:val="none"/>
                <w:lang w:val="en-CA" w:eastAsia="zh-CN"/>
              </w:rPr>
            </w:pPr>
            <w:ins w:id="17805" w:author="xujiayi-0723" w:date="2025-07-28T11:22:50Z">
              <w:r>
                <w:rPr>
                  <w:rFonts w:eastAsia="宋体"/>
                  <w:highlight w:val="none"/>
                  <w:lang w:val="en-CA" w:eastAsia="zh-CN"/>
                </w:rPr>
                <w:t>1920 x 1080</w:t>
              </w:r>
            </w:ins>
          </w:p>
          <w:p w14:paraId="4321E8DC">
            <w:pPr>
              <w:pStyle w:val="47"/>
              <w:rPr>
                <w:ins w:id="17806" w:author="xujiayi-0723" w:date="2025-07-28T11:22:50Z"/>
                <w:rFonts w:eastAsia="宋体"/>
                <w:highlight w:val="none"/>
                <w:lang w:val="en-CA" w:eastAsia="zh-CN"/>
              </w:rPr>
            </w:pPr>
            <w:ins w:id="17807" w:author="xujiayi-0723" w:date="2025-07-28T11:22:50Z">
              <w:r>
                <w:rPr>
                  <w:rFonts w:eastAsia="宋体"/>
                  <w:highlight w:val="none"/>
                  <w:lang w:val="en-CA" w:eastAsia="zh-CN"/>
                </w:rPr>
                <w:t>1920 x 1080</w:t>
              </w:r>
            </w:ins>
          </w:p>
        </w:tc>
        <w:tc>
          <w:tcPr>
            <w:tcW w:w="0" w:type="auto"/>
            <w:shd w:val="clear" w:color="auto" w:fill="auto"/>
          </w:tcPr>
          <w:p w14:paraId="53818D34">
            <w:pPr>
              <w:pStyle w:val="49"/>
              <w:rPr>
                <w:ins w:id="17808" w:author="xujiayi-0723" w:date="2025-07-28T11:22:50Z"/>
                <w:rFonts w:eastAsia="宋体"/>
                <w:highlight w:val="none"/>
                <w:lang w:val="en-CA" w:eastAsia="zh-CN"/>
              </w:rPr>
            </w:pPr>
            <w:ins w:id="17809" w:author="xujiayi-0723" w:date="2025-07-28T11:22:50Z">
              <w:r>
                <w:rPr>
                  <w:rFonts w:eastAsia="宋体"/>
                  <w:highlight w:val="none"/>
                  <w:lang w:val="en-CA" w:eastAsia="zh-CN"/>
                </w:rPr>
                <w:t>24.9 M</w:t>
              </w:r>
            </w:ins>
          </w:p>
        </w:tc>
        <w:tc>
          <w:tcPr>
            <w:tcW w:w="0" w:type="auto"/>
            <w:shd w:val="clear" w:color="auto" w:fill="auto"/>
          </w:tcPr>
          <w:p w14:paraId="04CDEEDA">
            <w:pPr>
              <w:pStyle w:val="49"/>
              <w:rPr>
                <w:ins w:id="17810" w:author="xujiayi-0723" w:date="2025-07-28T11:22:50Z"/>
                <w:rFonts w:eastAsia="宋体"/>
                <w:highlight w:val="none"/>
                <w:lang w:val="en-CA" w:eastAsia="zh-CN"/>
              </w:rPr>
            </w:pPr>
            <w:ins w:id="17811" w:author="xujiayi-0723" w:date="2025-07-28T11:22:50Z">
              <w:r>
                <w:rPr>
                  <w:rFonts w:eastAsia="宋体"/>
                  <w:highlight w:val="none"/>
                  <w:lang w:val="en-CA" w:eastAsia="zh-CN"/>
                </w:rPr>
                <w:t>0.373 G/s</w:t>
              </w:r>
            </w:ins>
          </w:p>
        </w:tc>
        <w:tc>
          <w:tcPr>
            <w:tcW w:w="0" w:type="auto"/>
          </w:tcPr>
          <w:p w14:paraId="00518EEE">
            <w:pPr>
              <w:pStyle w:val="49"/>
              <w:rPr>
                <w:ins w:id="17812" w:author="xujiayi-0723" w:date="2025-07-28T11:22:50Z"/>
                <w:rFonts w:eastAsia="宋体"/>
                <w:highlight w:val="none"/>
                <w:lang w:val="en-CA" w:eastAsia="zh-CN"/>
              </w:rPr>
            </w:pPr>
            <w:ins w:id="17813" w:author="xujiayi-0723" w:date="2025-07-28T11:22:50Z">
              <w:r>
                <w:rPr>
                  <w:rFonts w:eastAsia="宋体"/>
                  <w:highlight w:val="none"/>
                  <w:lang w:val="en-CA" w:eastAsia="zh-CN"/>
                </w:rPr>
                <w:t>2.0</w:t>
              </w:r>
            </w:ins>
          </w:p>
        </w:tc>
      </w:tr>
      <w:tr w14:paraId="7F7606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14" w:author="xujiayi-0723" w:date="2025-07-28T11:22:50Z"/>
        </w:trPr>
        <w:tc>
          <w:tcPr>
            <w:tcW w:w="0" w:type="auto"/>
            <w:shd w:val="clear" w:color="auto" w:fill="auto"/>
          </w:tcPr>
          <w:p w14:paraId="3B21C5C0">
            <w:pPr>
              <w:pStyle w:val="47"/>
              <w:rPr>
                <w:ins w:id="17815" w:author="xujiayi-0723" w:date="2025-07-28T11:22:50Z"/>
                <w:rFonts w:eastAsia="宋体"/>
                <w:highlight w:val="none"/>
                <w:lang w:val="en-CA" w:eastAsia="zh-CN"/>
              </w:rPr>
            </w:pPr>
            <w:ins w:id="17816" w:author="xujiayi-0723" w:date="2025-07-28T11:22:50Z">
              <w:r>
                <w:rPr>
                  <w:rFonts w:eastAsia="宋体"/>
                  <w:highlight w:val="none"/>
                  <w:lang w:val="en-CA" w:eastAsia="zh-CN"/>
                </w:rPr>
                <w:t>A</w:t>
              </w:r>
            </w:ins>
          </w:p>
        </w:tc>
        <w:tc>
          <w:tcPr>
            <w:tcW w:w="0" w:type="auto"/>
            <w:shd w:val="clear" w:color="auto" w:fill="auto"/>
          </w:tcPr>
          <w:p w14:paraId="4E5488CC">
            <w:pPr>
              <w:pStyle w:val="47"/>
              <w:rPr>
                <w:ins w:id="17817" w:author="xujiayi-0723" w:date="2025-07-28T11:22:50Z"/>
                <w:rFonts w:eastAsia="宋体"/>
                <w:highlight w:val="none"/>
                <w:lang w:val="en-CA" w:eastAsia="zh-CN"/>
              </w:rPr>
            </w:pPr>
            <w:ins w:id="17818" w:author="xujiayi-0723" w:date="2025-07-28T11:22:50Z">
              <w:r>
                <w:rPr>
                  <w:rFonts w:eastAsia="宋体"/>
                  <w:highlight w:val="none"/>
                  <w:lang w:val="en-CA" w:eastAsia="zh-CN"/>
                </w:rPr>
                <w:t>Breakfast</w:t>
              </w:r>
            </w:ins>
          </w:p>
        </w:tc>
        <w:tc>
          <w:tcPr>
            <w:tcW w:w="0" w:type="auto"/>
            <w:shd w:val="clear" w:color="auto" w:fill="auto"/>
          </w:tcPr>
          <w:p w14:paraId="0A698E5A">
            <w:pPr>
              <w:pStyle w:val="47"/>
              <w:rPr>
                <w:ins w:id="17819" w:author="xujiayi-0723" w:date="2025-07-28T11:22:50Z"/>
                <w:rFonts w:eastAsia="宋体"/>
                <w:highlight w:val="none"/>
                <w:lang w:val="en-CA" w:eastAsia="zh-CN"/>
              </w:rPr>
            </w:pPr>
            <w:ins w:id="17820" w:author="xujiayi-0723" w:date="2025-07-28T11:22:50Z">
              <w:r>
                <w:rPr>
                  <w:rFonts w:eastAsia="宋体"/>
                  <w:highlight w:val="none"/>
                  <w:lang w:val="en-CA" w:eastAsia="zh-CN"/>
                </w:rPr>
                <w:t>2 x texture</w:t>
              </w:r>
            </w:ins>
          </w:p>
          <w:p w14:paraId="38896693">
            <w:pPr>
              <w:pStyle w:val="47"/>
              <w:rPr>
                <w:ins w:id="17821" w:author="xujiayi-0723" w:date="2025-07-28T11:22:50Z"/>
                <w:rFonts w:eastAsia="宋体"/>
                <w:highlight w:val="none"/>
                <w:lang w:val="en-CA" w:eastAsia="zh-CN"/>
              </w:rPr>
            </w:pPr>
            <w:ins w:id="17822" w:author="xujiayi-0723" w:date="2025-07-28T11:22:50Z">
              <w:r>
                <w:rPr>
                  <w:rFonts w:eastAsia="宋体"/>
                  <w:highlight w:val="none"/>
                  <w:lang w:val="en-CA" w:eastAsia="zh-CN"/>
                </w:rPr>
                <w:t>2 x geometry</w:t>
              </w:r>
            </w:ins>
          </w:p>
        </w:tc>
        <w:tc>
          <w:tcPr>
            <w:tcW w:w="0" w:type="auto"/>
            <w:shd w:val="clear" w:color="auto" w:fill="auto"/>
          </w:tcPr>
          <w:p w14:paraId="03317DC2">
            <w:pPr>
              <w:pStyle w:val="47"/>
              <w:rPr>
                <w:ins w:id="17823" w:author="xujiayi-0723" w:date="2025-07-28T11:22:50Z"/>
                <w:rFonts w:eastAsia="宋体"/>
                <w:highlight w:val="none"/>
                <w:lang w:val="en-CA" w:eastAsia="zh-CN"/>
              </w:rPr>
            </w:pPr>
            <w:ins w:id="17824" w:author="xujiayi-0723" w:date="2025-07-28T11:22:50Z">
              <w:r>
                <w:rPr>
                  <w:rFonts w:eastAsia="宋体"/>
                  <w:highlight w:val="none"/>
                  <w:lang w:val="en-CA" w:eastAsia="zh-CN"/>
                </w:rPr>
                <w:t>1920 x 4608</w:t>
              </w:r>
            </w:ins>
          </w:p>
          <w:p w14:paraId="38B4C43C">
            <w:pPr>
              <w:pStyle w:val="47"/>
              <w:rPr>
                <w:ins w:id="17825" w:author="xujiayi-0723" w:date="2025-07-28T11:22:50Z"/>
                <w:rFonts w:eastAsia="宋体"/>
                <w:highlight w:val="none"/>
                <w:lang w:val="en-CA" w:eastAsia="zh-CN"/>
              </w:rPr>
            </w:pPr>
            <w:ins w:id="17826" w:author="xujiayi-0723" w:date="2025-07-28T11:22:50Z">
              <w:r>
                <w:rPr>
                  <w:rFonts w:eastAsia="宋体"/>
                  <w:highlight w:val="none"/>
                  <w:lang w:val="en-CA" w:eastAsia="zh-CN"/>
                </w:rPr>
                <w:t>960 x 2304</w:t>
              </w:r>
            </w:ins>
          </w:p>
        </w:tc>
        <w:tc>
          <w:tcPr>
            <w:tcW w:w="0" w:type="auto"/>
            <w:shd w:val="clear" w:color="auto" w:fill="auto"/>
          </w:tcPr>
          <w:p w14:paraId="600DBED4">
            <w:pPr>
              <w:pStyle w:val="49"/>
              <w:rPr>
                <w:ins w:id="17827" w:author="xujiayi-0723" w:date="2025-07-28T11:22:50Z"/>
                <w:rFonts w:eastAsia="宋体"/>
                <w:highlight w:val="none"/>
                <w:lang w:val="en-CA" w:eastAsia="zh-CN"/>
              </w:rPr>
            </w:pPr>
            <w:ins w:id="17828" w:author="xujiayi-0723" w:date="2025-07-28T11:22:50Z">
              <w:r>
                <w:rPr>
                  <w:rFonts w:eastAsia="宋体"/>
                  <w:highlight w:val="none"/>
                  <w:lang w:val="en-CA" w:eastAsia="zh-CN"/>
                </w:rPr>
                <w:t>22.1 M</w:t>
              </w:r>
            </w:ins>
          </w:p>
        </w:tc>
        <w:tc>
          <w:tcPr>
            <w:tcW w:w="0" w:type="auto"/>
            <w:shd w:val="clear" w:color="auto" w:fill="auto"/>
          </w:tcPr>
          <w:p w14:paraId="519F76C1">
            <w:pPr>
              <w:pStyle w:val="49"/>
              <w:rPr>
                <w:ins w:id="17829" w:author="xujiayi-0723" w:date="2025-07-28T11:22:50Z"/>
                <w:rFonts w:eastAsia="宋体"/>
                <w:highlight w:val="none"/>
                <w:lang w:val="en-CA" w:eastAsia="zh-CN"/>
              </w:rPr>
            </w:pPr>
            <w:ins w:id="17830" w:author="xujiayi-0723" w:date="2025-07-28T11:22:50Z">
              <w:r>
                <w:rPr>
                  <w:rFonts w:eastAsia="宋体"/>
                  <w:highlight w:val="none"/>
                  <w:lang w:val="en-CA" w:eastAsia="zh-CN"/>
                </w:rPr>
                <w:t>0.664 G/s</w:t>
              </w:r>
            </w:ins>
          </w:p>
        </w:tc>
        <w:tc>
          <w:tcPr>
            <w:tcW w:w="0" w:type="auto"/>
          </w:tcPr>
          <w:p w14:paraId="463A188B">
            <w:pPr>
              <w:pStyle w:val="49"/>
              <w:rPr>
                <w:ins w:id="17831" w:author="xujiayi-0723" w:date="2025-07-28T11:22:50Z"/>
                <w:rFonts w:eastAsia="宋体"/>
                <w:highlight w:val="none"/>
                <w:lang w:val="en-CA" w:eastAsia="zh-CN"/>
              </w:rPr>
            </w:pPr>
            <w:ins w:id="17832" w:author="xujiayi-0723" w:date="2025-07-28T11:22:50Z">
              <w:r>
                <w:rPr>
                  <w:rFonts w:eastAsia="宋体"/>
                  <w:highlight w:val="none"/>
                  <w:lang w:val="en-CA" w:eastAsia="zh-CN"/>
                </w:rPr>
                <w:t>2.5</w:t>
              </w:r>
            </w:ins>
          </w:p>
        </w:tc>
      </w:tr>
      <w:tr w14:paraId="2BDA85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33" w:author="xujiayi-0723" w:date="2025-07-28T11:22:50Z"/>
        </w:trPr>
        <w:tc>
          <w:tcPr>
            <w:tcW w:w="0" w:type="auto"/>
            <w:shd w:val="clear" w:color="auto" w:fill="auto"/>
          </w:tcPr>
          <w:p w14:paraId="386647C1">
            <w:pPr>
              <w:pStyle w:val="47"/>
              <w:rPr>
                <w:ins w:id="17834" w:author="xujiayi-0723" w:date="2025-07-28T11:22:50Z"/>
                <w:rFonts w:eastAsia="宋体"/>
                <w:highlight w:val="none"/>
                <w:lang w:val="en-CA" w:eastAsia="zh-CN"/>
              </w:rPr>
            </w:pPr>
            <w:ins w:id="17835" w:author="xujiayi-0723" w:date="2025-07-28T11:22:50Z">
              <w:r>
                <w:rPr>
                  <w:rFonts w:eastAsia="宋体"/>
                  <w:highlight w:val="none"/>
                  <w:lang w:val="en-CA" w:eastAsia="zh-CN"/>
                </w:rPr>
                <w:t>A</w:t>
              </w:r>
            </w:ins>
          </w:p>
        </w:tc>
        <w:tc>
          <w:tcPr>
            <w:tcW w:w="0" w:type="auto"/>
            <w:shd w:val="clear" w:color="auto" w:fill="auto"/>
          </w:tcPr>
          <w:p w14:paraId="1B099143">
            <w:pPr>
              <w:pStyle w:val="47"/>
              <w:rPr>
                <w:ins w:id="17836" w:author="xujiayi-0723" w:date="2025-07-28T11:22:50Z"/>
                <w:rFonts w:eastAsia="宋体"/>
                <w:highlight w:val="none"/>
                <w:lang w:val="en-CA" w:eastAsia="zh-CN"/>
              </w:rPr>
            </w:pPr>
            <w:ins w:id="17837" w:author="xujiayi-0723" w:date="2025-07-28T11:22:50Z">
              <w:r>
                <w:rPr>
                  <w:rFonts w:eastAsia="宋体"/>
                  <w:highlight w:val="none"/>
                  <w:lang w:val="en-CA" w:eastAsia="zh-CN"/>
                </w:rPr>
                <w:t>Bartender</w:t>
              </w:r>
            </w:ins>
          </w:p>
        </w:tc>
        <w:tc>
          <w:tcPr>
            <w:tcW w:w="0" w:type="auto"/>
            <w:shd w:val="clear" w:color="auto" w:fill="auto"/>
          </w:tcPr>
          <w:p w14:paraId="374013C3">
            <w:pPr>
              <w:pStyle w:val="47"/>
              <w:rPr>
                <w:ins w:id="17838" w:author="xujiayi-0723" w:date="2025-07-28T11:22:50Z"/>
                <w:rFonts w:eastAsia="宋体"/>
                <w:highlight w:val="none"/>
                <w:lang w:val="en-CA" w:eastAsia="zh-CN"/>
              </w:rPr>
            </w:pPr>
            <w:ins w:id="17839" w:author="xujiayi-0723" w:date="2025-07-28T11:22:50Z">
              <w:r>
                <w:rPr>
                  <w:rFonts w:eastAsia="宋体"/>
                  <w:highlight w:val="none"/>
                  <w:lang w:val="en-CA" w:eastAsia="zh-CN"/>
                </w:rPr>
                <w:t>2 x texture</w:t>
              </w:r>
            </w:ins>
          </w:p>
          <w:p w14:paraId="08096D71">
            <w:pPr>
              <w:pStyle w:val="47"/>
              <w:rPr>
                <w:ins w:id="17840" w:author="xujiayi-0723" w:date="2025-07-28T11:22:50Z"/>
                <w:rFonts w:eastAsia="宋体"/>
                <w:highlight w:val="none"/>
                <w:lang w:val="en-CA" w:eastAsia="zh-CN"/>
              </w:rPr>
            </w:pPr>
            <w:ins w:id="17841" w:author="xujiayi-0723" w:date="2025-07-28T11:22:50Z">
              <w:r>
                <w:rPr>
                  <w:rFonts w:eastAsia="宋体"/>
                  <w:highlight w:val="none"/>
                  <w:lang w:val="en-CA" w:eastAsia="zh-CN"/>
                </w:rPr>
                <w:t>2 x geometry</w:t>
              </w:r>
            </w:ins>
          </w:p>
        </w:tc>
        <w:tc>
          <w:tcPr>
            <w:tcW w:w="0" w:type="auto"/>
            <w:shd w:val="clear" w:color="auto" w:fill="auto"/>
          </w:tcPr>
          <w:p w14:paraId="1318C55F">
            <w:pPr>
              <w:pStyle w:val="47"/>
              <w:rPr>
                <w:ins w:id="17842" w:author="xujiayi-0723" w:date="2025-07-28T11:22:50Z"/>
                <w:rFonts w:eastAsia="宋体"/>
                <w:highlight w:val="none"/>
                <w:lang w:val="en-CA" w:eastAsia="zh-CN"/>
              </w:rPr>
            </w:pPr>
            <w:ins w:id="17843" w:author="xujiayi-0723" w:date="2025-07-28T11:22:50Z">
              <w:r>
                <w:rPr>
                  <w:rFonts w:eastAsia="宋体"/>
                  <w:highlight w:val="none"/>
                  <w:lang w:val="en-CA" w:eastAsia="zh-CN"/>
                </w:rPr>
                <w:t>1920 x 4608</w:t>
              </w:r>
            </w:ins>
          </w:p>
          <w:p w14:paraId="5CB4D056">
            <w:pPr>
              <w:pStyle w:val="47"/>
              <w:rPr>
                <w:ins w:id="17844" w:author="xujiayi-0723" w:date="2025-07-28T11:22:50Z"/>
                <w:rFonts w:eastAsia="宋体"/>
                <w:highlight w:val="none"/>
                <w:lang w:val="en-CA" w:eastAsia="zh-CN"/>
              </w:rPr>
            </w:pPr>
            <w:ins w:id="17845" w:author="xujiayi-0723" w:date="2025-07-28T11:22:50Z">
              <w:r>
                <w:rPr>
                  <w:rFonts w:eastAsia="宋体"/>
                  <w:highlight w:val="none"/>
                  <w:lang w:val="en-CA" w:eastAsia="zh-CN"/>
                </w:rPr>
                <w:t>960 x 2304</w:t>
              </w:r>
            </w:ins>
          </w:p>
        </w:tc>
        <w:tc>
          <w:tcPr>
            <w:tcW w:w="0" w:type="auto"/>
            <w:shd w:val="clear" w:color="auto" w:fill="auto"/>
          </w:tcPr>
          <w:p w14:paraId="59C0E5EA">
            <w:pPr>
              <w:pStyle w:val="49"/>
              <w:rPr>
                <w:ins w:id="17846" w:author="xujiayi-0723" w:date="2025-07-28T11:22:50Z"/>
                <w:rFonts w:eastAsia="宋体"/>
                <w:highlight w:val="none"/>
                <w:lang w:val="en-CA" w:eastAsia="zh-CN"/>
              </w:rPr>
            </w:pPr>
            <w:ins w:id="17847" w:author="xujiayi-0723" w:date="2025-07-28T11:22:50Z">
              <w:r>
                <w:rPr>
                  <w:rFonts w:eastAsia="宋体"/>
                  <w:highlight w:val="none"/>
                  <w:lang w:val="en-CA" w:eastAsia="zh-CN"/>
                </w:rPr>
                <w:t>22.1 M</w:t>
              </w:r>
            </w:ins>
          </w:p>
        </w:tc>
        <w:tc>
          <w:tcPr>
            <w:tcW w:w="0" w:type="auto"/>
            <w:shd w:val="clear" w:color="auto" w:fill="auto"/>
          </w:tcPr>
          <w:p w14:paraId="2B7D73F5">
            <w:pPr>
              <w:pStyle w:val="49"/>
              <w:rPr>
                <w:ins w:id="17848" w:author="xujiayi-0723" w:date="2025-07-28T11:22:50Z"/>
                <w:rFonts w:eastAsia="宋体"/>
                <w:highlight w:val="none"/>
                <w:lang w:val="en-CA" w:eastAsia="zh-CN"/>
              </w:rPr>
            </w:pPr>
            <w:ins w:id="17849" w:author="xujiayi-0723" w:date="2025-07-28T11:22:50Z">
              <w:r>
                <w:rPr>
                  <w:rFonts w:eastAsia="宋体"/>
                  <w:highlight w:val="none"/>
                  <w:lang w:val="en-CA" w:eastAsia="zh-CN"/>
                </w:rPr>
                <w:t>0.664 G/s</w:t>
              </w:r>
            </w:ins>
          </w:p>
        </w:tc>
        <w:tc>
          <w:tcPr>
            <w:tcW w:w="0" w:type="auto"/>
          </w:tcPr>
          <w:p w14:paraId="2FC57672">
            <w:pPr>
              <w:pStyle w:val="49"/>
              <w:rPr>
                <w:ins w:id="17850" w:author="xujiayi-0723" w:date="2025-07-28T11:22:50Z"/>
                <w:rFonts w:eastAsia="宋体"/>
                <w:highlight w:val="none"/>
                <w:lang w:val="en-CA" w:eastAsia="zh-CN"/>
              </w:rPr>
            </w:pPr>
            <w:ins w:id="17851" w:author="xujiayi-0723" w:date="2025-07-28T11:22:50Z">
              <w:r>
                <w:rPr>
                  <w:rFonts w:eastAsia="宋体"/>
                  <w:highlight w:val="none"/>
                  <w:lang w:val="en-CA" w:eastAsia="zh-CN"/>
                </w:rPr>
                <w:t>2.5</w:t>
              </w:r>
            </w:ins>
          </w:p>
        </w:tc>
      </w:tr>
      <w:tr w14:paraId="5A1AD6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52" w:author="xujiayi-0723" w:date="2025-07-28T11:22:50Z"/>
        </w:trPr>
        <w:tc>
          <w:tcPr>
            <w:tcW w:w="0" w:type="auto"/>
            <w:shd w:val="clear" w:color="auto" w:fill="auto"/>
          </w:tcPr>
          <w:p w14:paraId="2FFD2686">
            <w:pPr>
              <w:pStyle w:val="47"/>
              <w:rPr>
                <w:ins w:id="17853" w:author="xujiayi-0723" w:date="2025-07-28T11:22:50Z"/>
                <w:rFonts w:eastAsia="宋体"/>
                <w:highlight w:val="none"/>
                <w:lang w:val="en-CA" w:eastAsia="zh-CN"/>
              </w:rPr>
            </w:pPr>
            <w:ins w:id="17854" w:author="xujiayi-0723" w:date="2025-07-28T11:22:50Z">
              <w:r>
                <w:rPr>
                  <w:rFonts w:eastAsia="宋体"/>
                  <w:highlight w:val="none"/>
                  <w:lang w:val="en-CA" w:eastAsia="zh-CN"/>
                </w:rPr>
                <w:t>A</w:t>
              </w:r>
            </w:ins>
          </w:p>
        </w:tc>
        <w:tc>
          <w:tcPr>
            <w:tcW w:w="0" w:type="auto"/>
            <w:shd w:val="clear" w:color="auto" w:fill="auto"/>
          </w:tcPr>
          <w:p w14:paraId="6F55C994">
            <w:pPr>
              <w:pStyle w:val="47"/>
              <w:rPr>
                <w:ins w:id="17855" w:author="xujiayi-0723" w:date="2025-07-28T11:22:50Z"/>
                <w:rFonts w:eastAsia="宋体"/>
                <w:highlight w:val="none"/>
                <w:lang w:val="en-CA" w:eastAsia="zh-CN"/>
              </w:rPr>
            </w:pPr>
            <w:ins w:id="17856" w:author="xujiayi-0723" w:date="2025-07-28T11:22:50Z">
              <w:r>
                <w:rPr>
                  <w:rFonts w:eastAsia="宋体"/>
                  <w:highlight w:val="none"/>
                  <w:lang w:val="en-CA" w:eastAsia="zh-CN"/>
                </w:rPr>
                <w:t>DanceMoves</w:t>
              </w:r>
            </w:ins>
          </w:p>
        </w:tc>
        <w:tc>
          <w:tcPr>
            <w:tcW w:w="0" w:type="auto"/>
            <w:shd w:val="clear" w:color="auto" w:fill="auto"/>
          </w:tcPr>
          <w:p w14:paraId="60F8CF9A">
            <w:pPr>
              <w:pStyle w:val="47"/>
              <w:rPr>
                <w:ins w:id="17857" w:author="xujiayi-0723" w:date="2025-07-28T11:22:50Z"/>
                <w:rFonts w:eastAsia="宋体"/>
                <w:highlight w:val="none"/>
                <w:lang w:val="en-CA" w:eastAsia="zh-CN"/>
              </w:rPr>
            </w:pPr>
            <w:ins w:id="17858" w:author="xujiayi-0723" w:date="2025-07-28T11:22:50Z">
              <w:r>
                <w:rPr>
                  <w:rFonts w:eastAsia="宋体"/>
                  <w:highlight w:val="none"/>
                  <w:lang w:val="en-CA" w:eastAsia="zh-CN"/>
                </w:rPr>
                <w:t>2 x texture</w:t>
              </w:r>
            </w:ins>
          </w:p>
          <w:p w14:paraId="0836DD9C">
            <w:pPr>
              <w:pStyle w:val="47"/>
              <w:rPr>
                <w:ins w:id="17859" w:author="xujiayi-0723" w:date="2025-07-28T11:22:50Z"/>
                <w:rFonts w:eastAsia="宋体"/>
                <w:highlight w:val="none"/>
                <w:lang w:val="en-CA" w:eastAsia="zh-CN"/>
              </w:rPr>
            </w:pPr>
            <w:ins w:id="17860" w:author="xujiayi-0723" w:date="2025-07-28T11:22:50Z">
              <w:r>
                <w:rPr>
                  <w:rFonts w:eastAsia="宋体"/>
                  <w:highlight w:val="none"/>
                  <w:lang w:val="en-CA" w:eastAsia="zh-CN"/>
                </w:rPr>
                <w:t>2 x geometry</w:t>
              </w:r>
            </w:ins>
          </w:p>
        </w:tc>
        <w:tc>
          <w:tcPr>
            <w:tcW w:w="0" w:type="auto"/>
            <w:shd w:val="clear" w:color="auto" w:fill="auto"/>
          </w:tcPr>
          <w:p w14:paraId="7304502E">
            <w:pPr>
              <w:pStyle w:val="47"/>
              <w:rPr>
                <w:ins w:id="17861" w:author="xujiayi-0723" w:date="2025-07-28T11:22:50Z"/>
                <w:rFonts w:eastAsia="宋体"/>
                <w:highlight w:val="none"/>
                <w:lang w:val="en-CA" w:eastAsia="zh-CN"/>
              </w:rPr>
            </w:pPr>
            <w:ins w:id="17862" w:author="xujiayi-0723" w:date="2025-07-28T11:22:50Z">
              <w:r>
                <w:rPr>
                  <w:rFonts w:eastAsia="宋体"/>
                  <w:highlight w:val="none"/>
                  <w:lang w:val="en-CA" w:eastAsia="zh-CN"/>
                </w:rPr>
                <w:t>1920 x 4608</w:t>
              </w:r>
            </w:ins>
          </w:p>
          <w:p w14:paraId="7D5DE059">
            <w:pPr>
              <w:pStyle w:val="47"/>
              <w:rPr>
                <w:ins w:id="17863" w:author="xujiayi-0723" w:date="2025-07-28T11:22:50Z"/>
                <w:rFonts w:eastAsia="宋体"/>
                <w:highlight w:val="none"/>
                <w:lang w:val="en-CA" w:eastAsia="zh-CN"/>
              </w:rPr>
            </w:pPr>
            <w:ins w:id="17864" w:author="xujiayi-0723" w:date="2025-07-28T11:22:50Z">
              <w:r>
                <w:rPr>
                  <w:rFonts w:eastAsia="宋体"/>
                  <w:highlight w:val="none"/>
                  <w:lang w:val="en-CA" w:eastAsia="zh-CN"/>
                </w:rPr>
                <w:t>960 x 2304</w:t>
              </w:r>
            </w:ins>
          </w:p>
        </w:tc>
        <w:tc>
          <w:tcPr>
            <w:tcW w:w="0" w:type="auto"/>
            <w:shd w:val="clear" w:color="auto" w:fill="auto"/>
          </w:tcPr>
          <w:p w14:paraId="1C897D50">
            <w:pPr>
              <w:pStyle w:val="49"/>
              <w:rPr>
                <w:ins w:id="17865" w:author="xujiayi-0723" w:date="2025-07-28T11:22:50Z"/>
                <w:rFonts w:eastAsia="宋体"/>
                <w:highlight w:val="none"/>
                <w:lang w:val="en-CA" w:eastAsia="zh-CN"/>
              </w:rPr>
            </w:pPr>
            <w:ins w:id="17866" w:author="xujiayi-0723" w:date="2025-07-28T11:22:50Z">
              <w:r>
                <w:rPr>
                  <w:rFonts w:eastAsia="宋体"/>
                  <w:highlight w:val="none"/>
                  <w:lang w:val="en-CA" w:eastAsia="zh-CN"/>
                </w:rPr>
                <w:t>22.1 M</w:t>
              </w:r>
            </w:ins>
          </w:p>
        </w:tc>
        <w:tc>
          <w:tcPr>
            <w:tcW w:w="0" w:type="auto"/>
            <w:shd w:val="clear" w:color="auto" w:fill="auto"/>
          </w:tcPr>
          <w:p w14:paraId="16FC2D81">
            <w:pPr>
              <w:pStyle w:val="49"/>
              <w:rPr>
                <w:ins w:id="17867" w:author="xujiayi-0723" w:date="2025-07-28T11:22:50Z"/>
                <w:rFonts w:eastAsia="宋体"/>
                <w:highlight w:val="none"/>
                <w:lang w:val="en-CA" w:eastAsia="zh-CN"/>
              </w:rPr>
            </w:pPr>
            <w:ins w:id="17868" w:author="xujiayi-0723" w:date="2025-07-28T11:22:50Z">
              <w:r>
                <w:rPr>
                  <w:rFonts w:eastAsia="宋体"/>
                  <w:highlight w:val="none"/>
                  <w:lang w:val="en-CA" w:eastAsia="zh-CN"/>
                </w:rPr>
                <w:t>0.664 G/s</w:t>
              </w:r>
            </w:ins>
          </w:p>
        </w:tc>
        <w:tc>
          <w:tcPr>
            <w:tcW w:w="0" w:type="auto"/>
          </w:tcPr>
          <w:p w14:paraId="35206E08">
            <w:pPr>
              <w:pStyle w:val="49"/>
              <w:rPr>
                <w:ins w:id="17869" w:author="xujiayi-0723" w:date="2025-07-28T11:22:50Z"/>
                <w:rFonts w:eastAsia="宋体"/>
                <w:highlight w:val="none"/>
                <w:lang w:val="en-CA" w:eastAsia="zh-CN"/>
              </w:rPr>
            </w:pPr>
            <w:ins w:id="17870" w:author="xujiayi-0723" w:date="2025-07-28T11:22:50Z">
              <w:r>
                <w:rPr>
                  <w:rFonts w:eastAsia="宋体"/>
                  <w:highlight w:val="none"/>
                  <w:lang w:val="en-CA" w:eastAsia="zh-CN"/>
                </w:rPr>
                <w:t>2.5</w:t>
              </w:r>
            </w:ins>
          </w:p>
        </w:tc>
      </w:tr>
      <w:tr w14:paraId="785C2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71" w:author="xujiayi-0723" w:date="2025-07-28T11:22:50Z"/>
        </w:trPr>
        <w:tc>
          <w:tcPr>
            <w:tcW w:w="0" w:type="auto"/>
            <w:shd w:val="clear" w:color="auto" w:fill="auto"/>
          </w:tcPr>
          <w:p w14:paraId="357094BF">
            <w:pPr>
              <w:pStyle w:val="47"/>
              <w:rPr>
                <w:ins w:id="17872" w:author="xujiayi-0723" w:date="2025-07-28T11:22:50Z"/>
                <w:rFonts w:eastAsia="宋体"/>
                <w:highlight w:val="none"/>
                <w:lang w:val="en-CA" w:eastAsia="zh-CN"/>
              </w:rPr>
            </w:pPr>
            <w:ins w:id="17873" w:author="xujiayi-0723" w:date="2025-07-28T11:22:50Z">
              <w:r>
                <w:rPr>
                  <w:rFonts w:eastAsia="宋体"/>
                  <w:highlight w:val="none"/>
                  <w:lang w:val="en-CA" w:eastAsia="zh-CN"/>
                </w:rPr>
                <w:t>SCV</w:t>
              </w:r>
            </w:ins>
          </w:p>
        </w:tc>
        <w:tc>
          <w:tcPr>
            <w:tcW w:w="0" w:type="auto"/>
            <w:shd w:val="clear" w:color="auto" w:fill="auto"/>
          </w:tcPr>
          <w:p w14:paraId="43E24740">
            <w:pPr>
              <w:pStyle w:val="47"/>
              <w:rPr>
                <w:ins w:id="17874" w:author="xujiayi-0723" w:date="2025-07-28T11:22:50Z"/>
                <w:rFonts w:eastAsia="宋体"/>
                <w:highlight w:val="none"/>
                <w:lang w:val="en-CA" w:eastAsia="zh-CN"/>
              </w:rPr>
            </w:pPr>
            <w:ins w:id="17875" w:author="xujiayi-0723" w:date="2025-07-28T11:22:50Z">
              <w:r>
                <w:rPr>
                  <w:rFonts w:eastAsia="宋体"/>
                  <w:highlight w:val="none"/>
                  <w:lang w:val="en-CA" w:eastAsia="zh-CN"/>
                </w:rPr>
                <w:t>Breakfast</w:t>
              </w:r>
            </w:ins>
          </w:p>
        </w:tc>
        <w:tc>
          <w:tcPr>
            <w:tcW w:w="0" w:type="auto"/>
            <w:shd w:val="clear" w:color="auto" w:fill="auto"/>
          </w:tcPr>
          <w:p w14:paraId="6F3706D0">
            <w:pPr>
              <w:pStyle w:val="47"/>
              <w:rPr>
                <w:ins w:id="17876" w:author="xujiayi-0723" w:date="2025-07-28T11:22:50Z"/>
                <w:rFonts w:eastAsia="宋体"/>
                <w:highlight w:val="none"/>
                <w:lang w:val="en-CA" w:eastAsia="zh-CN"/>
              </w:rPr>
            </w:pPr>
            <w:ins w:id="17877" w:author="xujiayi-0723" w:date="2025-07-28T11:22:50Z">
              <w:r>
                <w:rPr>
                  <w:rFonts w:eastAsia="宋体"/>
                  <w:highlight w:val="none"/>
                  <w:lang w:val="en-CA" w:eastAsia="zh-CN"/>
                </w:rPr>
                <w:t>1 x texture</w:t>
              </w:r>
            </w:ins>
          </w:p>
          <w:p w14:paraId="4DCCCE98">
            <w:pPr>
              <w:pStyle w:val="47"/>
              <w:rPr>
                <w:ins w:id="17878" w:author="xujiayi-0723" w:date="2025-07-28T11:22:50Z"/>
                <w:rFonts w:eastAsia="宋体"/>
                <w:highlight w:val="none"/>
                <w:lang w:val="en-CA" w:eastAsia="zh-CN"/>
              </w:rPr>
            </w:pPr>
            <w:ins w:id="17879" w:author="xujiayi-0723" w:date="2025-07-28T11:22:50Z">
              <w:r>
                <w:rPr>
                  <w:rFonts w:eastAsia="宋体"/>
                  <w:highlight w:val="none"/>
                  <w:lang w:val="en-CA" w:eastAsia="zh-CN"/>
                </w:rPr>
                <w:t>1 x geometry</w:t>
              </w:r>
            </w:ins>
          </w:p>
        </w:tc>
        <w:tc>
          <w:tcPr>
            <w:tcW w:w="0" w:type="auto"/>
            <w:shd w:val="clear" w:color="auto" w:fill="auto"/>
          </w:tcPr>
          <w:p w14:paraId="19ACDC35">
            <w:pPr>
              <w:pStyle w:val="47"/>
              <w:rPr>
                <w:ins w:id="17880" w:author="xujiayi-0723" w:date="2025-07-28T11:22:50Z"/>
                <w:rFonts w:eastAsia="宋体"/>
                <w:highlight w:val="none"/>
                <w:lang w:val="en-CA" w:eastAsia="zh-CN"/>
              </w:rPr>
            </w:pPr>
            <w:ins w:id="17881" w:author="xujiayi-0723" w:date="2025-07-28T11:22:50Z">
              <w:r>
                <w:rPr>
                  <w:rFonts w:eastAsia="宋体"/>
                  <w:highlight w:val="none"/>
                  <w:lang w:val="en-CA" w:eastAsia="zh-CN"/>
                </w:rPr>
                <w:t>2880 x 2432</w:t>
              </w:r>
            </w:ins>
          </w:p>
          <w:p w14:paraId="3AB2E740">
            <w:pPr>
              <w:pStyle w:val="47"/>
              <w:rPr>
                <w:ins w:id="17882" w:author="xujiayi-0723" w:date="2025-07-28T11:22:50Z"/>
                <w:rFonts w:eastAsia="宋体"/>
                <w:highlight w:val="none"/>
                <w:lang w:val="en-CA" w:eastAsia="zh-CN"/>
              </w:rPr>
            </w:pPr>
            <w:ins w:id="17883" w:author="xujiayi-0723" w:date="2025-07-28T11:22:50Z">
              <w:r>
                <w:rPr>
                  <w:rFonts w:eastAsia="宋体"/>
                  <w:highlight w:val="none"/>
                  <w:lang w:val="en-CA" w:eastAsia="zh-CN"/>
                </w:rPr>
                <w:t>1440 x 1216</w:t>
              </w:r>
            </w:ins>
          </w:p>
        </w:tc>
        <w:tc>
          <w:tcPr>
            <w:tcW w:w="0" w:type="auto"/>
            <w:shd w:val="clear" w:color="auto" w:fill="auto"/>
          </w:tcPr>
          <w:p w14:paraId="38A94A4B">
            <w:pPr>
              <w:pStyle w:val="49"/>
              <w:rPr>
                <w:ins w:id="17884" w:author="xujiayi-0723" w:date="2025-07-28T11:22:50Z"/>
                <w:rFonts w:eastAsia="宋体"/>
                <w:highlight w:val="none"/>
                <w:lang w:val="en-CA" w:eastAsia="zh-CN"/>
              </w:rPr>
            </w:pPr>
            <w:ins w:id="17885" w:author="xujiayi-0723" w:date="2025-07-28T11:22:50Z">
              <w:r>
                <w:rPr>
                  <w:rFonts w:eastAsia="宋体"/>
                  <w:highlight w:val="none"/>
                  <w:lang w:val="en-CA" w:eastAsia="zh-CN"/>
                </w:rPr>
                <w:t>8.76 M</w:t>
              </w:r>
            </w:ins>
          </w:p>
        </w:tc>
        <w:tc>
          <w:tcPr>
            <w:tcW w:w="0" w:type="auto"/>
            <w:shd w:val="clear" w:color="auto" w:fill="auto"/>
          </w:tcPr>
          <w:p w14:paraId="0C471312">
            <w:pPr>
              <w:pStyle w:val="49"/>
              <w:rPr>
                <w:ins w:id="17886" w:author="xujiayi-0723" w:date="2025-07-28T11:22:50Z"/>
                <w:rFonts w:eastAsia="宋体"/>
                <w:highlight w:val="none"/>
                <w:lang w:val="en-CA" w:eastAsia="zh-CN"/>
              </w:rPr>
            </w:pPr>
            <w:ins w:id="17887" w:author="xujiayi-0723" w:date="2025-07-28T11:22:50Z">
              <w:r>
                <w:rPr>
                  <w:rFonts w:eastAsia="宋体"/>
                  <w:highlight w:val="none"/>
                  <w:lang w:val="en-CA" w:eastAsia="zh-CN"/>
                </w:rPr>
                <w:t>0.263 G/s</w:t>
              </w:r>
            </w:ins>
          </w:p>
        </w:tc>
        <w:tc>
          <w:tcPr>
            <w:tcW w:w="0" w:type="auto"/>
          </w:tcPr>
          <w:p w14:paraId="6722A1DA">
            <w:pPr>
              <w:pStyle w:val="49"/>
              <w:rPr>
                <w:ins w:id="17888" w:author="xujiayi-0723" w:date="2025-07-28T11:22:50Z"/>
                <w:rFonts w:eastAsia="宋体"/>
                <w:highlight w:val="none"/>
                <w:lang w:val="en-CA" w:eastAsia="zh-CN"/>
              </w:rPr>
            </w:pPr>
            <w:ins w:id="17889" w:author="xujiayi-0723" w:date="2025-07-28T11:22:50Z">
              <w:r>
                <w:rPr>
                  <w:rFonts w:eastAsia="宋体"/>
                  <w:highlight w:val="none"/>
                  <w:lang w:val="en-CA" w:eastAsia="zh-CN"/>
                </w:rPr>
                <w:t>2.0</w:t>
              </w:r>
            </w:ins>
          </w:p>
        </w:tc>
      </w:tr>
      <w:tr w14:paraId="7AF528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890" w:author="xujiayi-0723" w:date="2025-07-28T11:22:50Z"/>
        </w:trPr>
        <w:tc>
          <w:tcPr>
            <w:tcW w:w="0" w:type="auto"/>
            <w:shd w:val="clear" w:color="auto" w:fill="auto"/>
          </w:tcPr>
          <w:p w14:paraId="74F18B17">
            <w:pPr>
              <w:pStyle w:val="47"/>
              <w:rPr>
                <w:ins w:id="17891" w:author="xujiayi-0723" w:date="2025-07-28T11:22:50Z"/>
                <w:rFonts w:eastAsia="宋体"/>
                <w:highlight w:val="none"/>
                <w:lang w:val="en-CA" w:eastAsia="zh-CN"/>
              </w:rPr>
            </w:pPr>
            <w:ins w:id="17892" w:author="xujiayi-0723" w:date="2025-07-28T11:22:50Z">
              <w:r>
                <w:rPr>
                  <w:rFonts w:eastAsia="宋体"/>
                  <w:highlight w:val="none"/>
                  <w:lang w:val="en-CA" w:eastAsia="zh-CN"/>
                </w:rPr>
                <w:t>SCV</w:t>
              </w:r>
            </w:ins>
          </w:p>
        </w:tc>
        <w:tc>
          <w:tcPr>
            <w:tcW w:w="0" w:type="auto"/>
            <w:shd w:val="clear" w:color="auto" w:fill="auto"/>
          </w:tcPr>
          <w:p w14:paraId="440691F5">
            <w:pPr>
              <w:pStyle w:val="47"/>
              <w:rPr>
                <w:ins w:id="17893" w:author="xujiayi-0723" w:date="2025-07-28T11:22:50Z"/>
                <w:rFonts w:eastAsia="宋体"/>
                <w:highlight w:val="none"/>
                <w:lang w:val="en-CA" w:eastAsia="zh-CN"/>
              </w:rPr>
            </w:pPr>
            <w:ins w:id="17894" w:author="xujiayi-0723" w:date="2025-07-28T11:22:50Z">
              <w:r>
                <w:rPr>
                  <w:rFonts w:eastAsia="宋体"/>
                  <w:highlight w:val="none"/>
                  <w:lang w:val="en-CA" w:eastAsia="zh-CN"/>
                </w:rPr>
                <w:t>Bartender</w:t>
              </w:r>
            </w:ins>
          </w:p>
        </w:tc>
        <w:tc>
          <w:tcPr>
            <w:tcW w:w="0" w:type="auto"/>
            <w:shd w:val="clear" w:color="auto" w:fill="auto"/>
          </w:tcPr>
          <w:p w14:paraId="1E8D3E54">
            <w:pPr>
              <w:pStyle w:val="47"/>
              <w:rPr>
                <w:ins w:id="17895" w:author="xujiayi-0723" w:date="2025-07-28T11:22:50Z"/>
                <w:rFonts w:eastAsia="宋体"/>
                <w:highlight w:val="none"/>
                <w:lang w:val="en-CA" w:eastAsia="zh-CN"/>
              </w:rPr>
            </w:pPr>
            <w:ins w:id="17896" w:author="xujiayi-0723" w:date="2025-07-28T11:22:50Z">
              <w:r>
                <w:rPr>
                  <w:rFonts w:eastAsia="宋体"/>
                  <w:highlight w:val="none"/>
                  <w:lang w:val="en-CA" w:eastAsia="zh-CN"/>
                </w:rPr>
                <w:t>1 x texture</w:t>
              </w:r>
            </w:ins>
          </w:p>
          <w:p w14:paraId="4C92DAC9">
            <w:pPr>
              <w:pStyle w:val="47"/>
              <w:rPr>
                <w:ins w:id="17897" w:author="xujiayi-0723" w:date="2025-07-28T11:22:50Z"/>
                <w:rFonts w:eastAsia="宋体"/>
                <w:highlight w:val="none"/>
                <w:lang w:val="en-CA" w:eastAsia="zh-CN"/>
              </w:rPr>
            </w:pPr>
            <w:ins w:id="17898" w:author="xujiayi-0723" w:date="2025-07-28T11:22:50Z">
              <w:r>
                <w:rPr>
                  <w:rFonts w:eastAsia="宋体"/>
                  <w:highlight w:val="none"/>
                  <w:lang w:val="en-CA" w:eastAsia="zh-CN"/>
                </w:rPr>
                <w:t>1 x geometry</w:t>
              </w:r>
            </w:ins>
          </w:p>
        </w:tc>
        <w:tc>
          <w:tcPr>
            <w:tcW w:w="0" w:type="auto"/>
            <w:shd w:val="clear" w:color="auto" w:fill="auto"/>
          </w:tcPr>
          <w:p w14:paraId="78A0E579">
            <w:pPr>
              <w:pStyle w:val="47"/>
              <w:rPr>
                <w:ins w:id="17899" w:author="xujiayi-0723" w:date="2025-07-28T11:22:50Z"/>
                <w:rFonts w:eastAsia="宋体"/>
                <w:highlight w:val="none"/>
                <w:lang w:val="en-CA" w:eastAsia="zh-CN"/>
              </w:rPr>
            </w:pPr>
            <w:ins w:id="17900" w:author="xujiayi-0723" w:date="2025-07-28T11:22:50Z">
              <w:r>
                <w:rPr>
                  <w:rFonts w:eastAsia="宋体"/>
                  <w:highlight w:val="none"/>
                  <w:lang w:val="en-CA" w:eastAsia="zh-CN"/>
                </w:rPr>
                <w:t>2944 x 2368</w:t>
              </w:r>
            </w:ins>
          </w:p>
          <w:p w14:paraId="73FDCD2F">
            <w:pPr>
              <w:pStyle w:val="47"/>
              <w:rPr>
                <w:ins w:id="17901" w:author="xujiayi-0723" w:date="2025-07-28T11:22:50Z"/>
                <w:rFonts w:eastAsia="宋体"/>
                <w:highlight w:val="none"/>
                <w:lang w:val="en-CA" w:eastAsia="zh-CN"/>
              </w:rPr>
            </w:pPr>
            <w:ins w:id="17902" w:author="xujiayi-0723" w:date="2025-07-28T11:22:50Z">
              <w:r>
                <w:rPr>
                  <w:rFonts w:eastAsia="宋体"/>
                  <w:highlight w:val="none"/>
                  <w:lang w:val="en-CA" w:eastAsia="zh-CN"/>
                </w:rPr>
                <w:t>1472 x 1184</w:t>
              </w:r>
            </w:ins>
          </w:p>
        </w:tc>
        <w:tc>
          <w:tcPr>
            <w:tcW w:w="0" w:type="auto"/>
            <w:shd w:val="clear" w:color="auto" w:fill="auto"/>
          </w:tcPr>
          <w:p w14:paraId="350176FE">
            <w:pPr>
              <w:pStyle w:val="49"/>
              <w:rPr>
                <w:ins w:id="17903" w:author="xujiayi-0723" w:date="2025-07-28T11:22:50Z"/>
                <w:rFonts w:eastAsia="宋体"/>
                <w:highlight w:val="none"/>
                <w:lang w:val="en-CA" w:eastAsia="zh-CN"/>
              </w:rPr>
            </w:pPr>
            <w:ins w:id="17904" w:author="xujiayi-0723" w:date="2025-07-28T11:22:50Z">
              <w:r>
                <w:rPr>
                  <w:rFonts w:eastAsia="宋体"/>
                  <w:highlight w:val="none"/>
                  <w:lang w:val="en-CA" w:eastAsia="zh-CN"/>
                </w:rPr>
                <w:t>8.71 M</w:t>
              </w:r>
            </w:ins>
          </w:p>
        </w:tc>
        <w:tc>
          <w:tcPr>
            <w:tcW w:w="0" w:type="auto"/>
            <w:shd w:val="clear" w:color="auto" w:fill="auto"/>
          </w:tcPr>
          <w:p w14:paraId="113FD69F">
            <w:pPr>
              <w:pStyle w:val="49"/>
              <w:rPr>
                <w:ins w:id="17905" w:author="xujiayi-0723" w:date="2025-07-28T11:22:50Z"/>
                <w:rFonts w:eastAsia="宋体"/>
                <w:highlight w:val="none"/>
                <w:lang w:val="en-CA" w:eastAsia="zh-CN"/>
              </w:rPr>
            </w:pPr>
            <w:ins w:id="17906" w:author="xujiayi-0723" w:date="2025-07-28T11:22:50Z">
              <w:r>
                <w:rPr>
                  <w:rFonts w:eastAsia="宋体"/>
                  <w:highlight w:val="none"/>
                  <w:lang w:val="en-CA" w:eastAsia="zh-CN"/>
                </w:rPr>
                <w:t>0.261 G/s</w:t>
              </w:r>
            </w:ins>
          </w:p>
        </w:tc>
        <w:tc>
          <w:tcPr>
            <w:tcW w:w="0" w:type="auto"/>
          </w:tcPr>
          <w:p w14:paraId="6CC3869A">
            <w:pPr>
              <w:pStyle w:val="49"/>
              <w:rPr>
                <w:ins w:id="17907" w:author="xujiayi-0723" w:date="2025-07-28T11:22:50Z"/>
                <w:rFonts w:eastAsia="宋体"/>
                <w:highlight w:val="none"/>
                <w:lang w:val="en-CA" w:eastAsia="zh-CN"/>
              </w:rPr>
            </w:pPr>
            <w:ins w:id="17908" w:author="xujiayi-0723" w:date="2025-07-28T11:22:50Z">
              <w:r>
                <w:rPr>
                  <w:rFonts w:eastAsia="宋体"/>
                  <w:highlight w:val="none"/>
                  <w:lang w:val="en-CA" w:eastAsia="zh-CN"/>
                </w:rPr>
                <w:t>2.0</w:t>
              </w:r>
            </w:ins>
          </w:p>
        </w:tc>
      </w:tr>
      <w:tr w14:paraId="49FC94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7909" w:author="xujiayi-0723" w:date="2025-07-28T11:22:50Z"/>
        </w:trPr>
        <w:tc>
          <w:tcPr>
            <w:tcW w:w="0" w:type="auto"/>
            <w:shd w:val="clear" w:color="auto" w:fill="auto"/>
          </w:tcPr>
          <w:p w14:paraId="0400164F">
            <w:pPr>
              <w:pStyle w:val="47"/>
              <w:rPr>
                <w:ins w:id="17910" w:author="xujiayi-0723" w:date="2025-07-28T11:22:50Z"/>
                <w:rFonts w:eastAsia="宋体"/>
                <w:highlight w:val="none"/>
                <w:lang w:val="en-CA" w:eastAsia="zh-CN"/>
              </w:rPr>
            </w:pPr>
            <w:ins w:id="17911" w:author="xujiayi-0723" w:date="2025-07-28T11:22:50Z">
              <w:r>
                <w:rPr>
                  <w:rFonts w:eastAsia="宋体"/>
                  <w:highlight w:val="none"/>
                  <w:lang w:val="en-CA" w:eastAsia="zh-CN"/>
                </w:rPr>
                <w:t>SCV</w:t>
              </w:r>
            </w:ins>
          </w:p>
        </w:tc>
        <w:tc>
          <w:tcPr>
            <w:tcW w:w="0" w:type="auto"/>
            <w:shd w:val="clear" w:color="auto" w:fill="auto"/>
          </w:tcPr>
          <w:p w14:paraId="35F67981">
            <w:pPr>
              <w:pStyle w:val="47"/>
              <w:rPr>
                <w:ins w:id="17912" w:author="xujiayi-0723" w:date="2025-07-28T11:22:50Z"/>
                <w:rFonts w:eastAsia="宋体"/>
                <w:highlight w:val="none"/>
                <w:lang w:val="en-CA" w:eastAsia="zh-CN"/>
              </w:rPr>
            </w:pPr>
            <w:ins w:id="17913" w:author="xujiayi-0723" w:date="2025-07-28T11:22:50Z">
              <w:r>
                <w:rPr>
                  <w:rFonts w:eastAsia="宋体"/>
                  <w:highlight w:val="none"/>
                  <w:lang w:val="en-CA" w:eastAsia="zh-CN"/>
                </w:rPr>
                <w:t>DanceMoves</w:t>
              </w:r>
            </w:ins>
          </w:p>
        </w:tc>
        <w:tc>
          <w:tcPr>
            <w:tcW w:w="0" w:type="auto"/>
            <w:shd w:val="clear" w:color="auto" w:fill="auto"/>
          </w:tcPr>
          <w:p w14:paraId="6808492D">
            <w:pPr>
              <w:pStyle w:val="47"/>
              <w:rPr>
                <w:ins w:id="17914" w:author="xujiayi-0723" w:date="2025-07-28T11:22:50Z"/>
                <w:rFonts w:eastAsia="宋体"/>
                <w:highlight w:val="none"/>
                <w:lang w:val="en-CA" w:eastAsia="zh-CN"/>
              </w:rPr>
            </w:pPr>
            <w:ins w:id="17915" w:author="xujiayi-0723" w:date="2025-07-28T11:22:50Z">
              <w:r>
                <w:rPr>
                  <w:rFonts w:eastAsia="宋体"/>
                  <w:highlight w:val="none"/>
                  <w:lang w:val="en-CA" w:eastAsia="zh-CN"/>
                </w:rPr>
                <w:t>1 x texture</w:t>
              </w:r>
            </w:ins>
          </w:p>
          <w:p w14:paraId="24784034">
            <w:pPr>
              <w:pStyle w:val="47"/>
              <w:rPr>
                <w:ins w:id="17916" w:author="xujiayi-0723" w:date="2025-07-28T11:22:50Z"/>
                <w:rFonts w:eastAsia="宋体"/>
                <w:highlight w:val="none"/>
                <w:lang w:val="en-CA" w:eastAsia="zh-CN"/>
              </w:rPr>
            </w:pPr>
            <w:ins w:id="17917" w:author="xujiayi-0723" w:date="2025-07-28T11:22:50Z">
              <w:r>
                <w:rPr>
                  <w:rFonts w:eastAsia="宋体"/>
                  <w:highlight w:val="none"/>
                  <w:lang w:val="en-CA" w:eastAsia="zh-CN"/>
                </w:rPr>
                <w:t>1 x geometry</w:t>
              </w:r>
            </w:ins>
          </w:p>
        </w:tc>
        <w:tc>
          <w:tcPr>
            <w:tcW w:w="0" w:type="auto"/>
            <w:shd w:val="clear" w:color="auto" w:fill="auto"/>
          </w:tcPr>
          <w:p w14:paraId="5176FA0C">
            <w:pPr>
              <w:pStyle w:val="47"/>
              <w:rPr>
                <w:ins w:id="17918" w:author="xujiayi-0723" w:date="2025-07-28T11:22:50Z"/>
                <w:rFonts w:eastAsia="宋体"/>
                <w:highlight w:val="none"/>
                <w:lang w:val="en-CA" w:eastAsia="zh-CN"/>
              </w:rPr>
            </w:pPr>
            <w:ins w:id="17919" w:author="xujiayi-0723" w:date="2025-07-28T11:22:50Z">
              <w:r>
                <w:rPr>
                  <w:rFonts w:eastAsia="宋体"/>
                  <w:highlight w:val="none"/>
                  <w:lang w:val="en-CA" w:eastAsia="zh-CN"/>
                </w:rPr>
                <w:t>2048 x 3456</w:t>
              </w:r>
            </w:ins>
          </w:p>
          <w:p w14:paraId="526B54DF">
            <w:pPr>
              <w:pStyle w:val="47"/>
              <w:rPr>
                <w:ins w:id="17920" w:author="xujiayi-0723" w:date="2025-07-28T11:22:50Z"/>
                <w:rFonts w:eastAsia="宋体"/>
                <w:highlight w:val="none"/>
                <w:lang w:val="en-CA" w:eastAsia="zh-CN"/>
              </w:rPr>
            </w:pPr>
            <w:ins w:id="17921" w:author="xujiayi-0723" w:date="2025-07-28T11:22:50Z">
              <w:r>
                <w:rPr>
                  <w:rFonts w:eastAsia="宋体"/>
                  <w:highlight w:val="none"/>
                  <w:lang w:val="en-CA" w:eastAsia="zh-CN"/>
                </w:rPr>
                <w:t>1024 x 1728</w:t>
              </w:r>
            </w:ins>
          </w:p>
        </w:tc>
        <w:tc>
          <w:tcPr>
            <w:tcW w:w="0" w:type="auto"/>
            <w:shd w:val="clear" w:color="auto" w:fill="auto"/>
          </w:tcPr>
          <w:p w14:paraId="591D6E6F">
            <w:pPr>
              <w:pStyle w:val="49"/>
              <w:rPr>
                <w:ins w:id="17922" w:author="xujiayi-0723" w:date="2025-07-28T11:22:50Z"/>
                <w:rFonts w:eastAsia="宋体"/>
                <w:highlight w:val="none"/>
                <w:lang w:val="en-CA" w:eastAsia="zh-CN"/>
              </w:rPr>
            </w:pPr>
            <w:ins w:id="17923" w:author="xujiayi-0723" w:date="2025-07-28T11:22:50Z">
              <w:r>
                <w:rPr>
                  <w:rFonts w:eastAsia="宋体"/>
                  <w:highlight w:val="none"/>
                  <w:lang w:val="en-CA" w:eastAsia="zh-CN"/>
                </w:rPr>
                <w:t>8.85 M</w:t>
              </w:r>
            </w:ins>
          </w:p>
        </w:tc>
        <w:tc>
          <w:tcPr>
            <w:tcW w:w="0" w:type="auto"/>
            <w:shd w:val="clear" w:color="auto" w:fill="auto"/>
          </w:tcPr>
          <w:p w14:paraId="41F19790">
            <w:pPr>
              <w:pStyle w:val="49"/>
              <w:rPr>
                <w:ins w:id="17924" w:author="xujiayi-0723" w:date="2025-07-28T11:22:50Z"/>
                <w:rFonts w:eastAsia="宋体"/>
                <w:highlight w:val="none"/>
                <w:lang w:val="en-CA" w:eastAsia="zh-CN"/>
              </w:rPr>
            </w:pPr>
            <w:ins w:id="17925" w:author="xujiayi-0723" w:date="2025-07-28T11:22:50Z">
              <w:r>
                <w:rPr>
                  <w:rFonts w:eastAsia="宋体"/>
                  <w:highlight w:val="none"/>
                  <w:lang w:val="en-CA" w:eastAsia="zh-CN"/>
                </w:rPr>
                <w:t>0.133 G/s</w:t>
              </w:r>
            </w:ins>
          </w:p>
        </w:tc>
        <w:tc>
          <w:tcPr>
            <w:tcW w:w="0" w:type="auto"/>
          </w:tcPr>
          <w:p w14:paraId="141FBFE7">
            <w:pPr>
              <w:pStyle w:val="49"/>
              <w:rPr>
                <w:ins w:id="17926" w:author="xujiayi-0723" w:date="2025-07-28T11:22:50Z"/>
                <w:rFonts w:eastAsia="宋体"/>
                <w:highlight w:val="none"/>
                <w:lang w:val="en-CA" w:eastAsia="zh-CN"/>
              </w:rPr>
            </w:pPr>
            <w:ins w:id="17927" w:author="xujiayi-0723" w:date="2025-07-28T11:22:50Z">
              <w:r>
                <w:rPr>
                  <w:rFonts w:eastAsia="宋体"/>
                  <w:highlight w:val="none"/>
                  <w:lang w:val="en-CA" w:eastAsia="zh-CN"/>
                </w:rPr>
                <w:t>2.0</w:t>
              </w:r>
            </w:ins>
          </w:p>
        </w:tc>
      </w:tr>
    </w:tbl>
    <w:p w14:paraId="55CA2FB7">
      <w:pPr>
        <w:pStyle w:val="7"/>
        <w:rPr>
          <w:ins w:id="17928" w:author="xujiayi-0723" w:date="2025-07-28T11:22:50Z"/>
          <w:rFonts w:eastAsia="宋体"/>
          <w:highlight w:val="none"/>
          <w:lang w:eastAsia="zh-CN"/>
        </w:rPr>
      </w:pPr>
      <w:ins w:id="17929" w:author="xujiayi-0723" w:date="2025-07-28T11:22:50Z">
        <w:bookmarkStart w:id="2682" w:name="_Toc5591"/>
        <w:bookmarkStart w:id="2683" w:name="_Toc24489"/>
        <w:bookmarkStart w:id="2684" w:name="_Toc10453"/>
        <w:bookmarkStart w:id="2685" w:name="_Toc2506"/>
        <w:r>
          <w:rPr>
            <w:highlight w:val="none"/>
            <w:lang w:eastAsia="zh-CN"/>
          </w:rPr>
          <w:t>9.</w:t>
        </w:r>
      </w:ins>
      <w:ins w:id="17930" w:author="xujiayi-0723" w:date="2025-07-28T11:22:50Z">
        <w:r>
          <w:rPr>
            <w:rFonts w:hint="eastAsia"/>
            <w:highlight w:val="none"/>
            <w:lang w:val="en-US" w:eastAsia="zh-CN"/>
          </w:rPr>
          <w:t>4</w:t>
        </w:r>
      </w:ins>
      <w:ins w:id="17931" w:author="xujiayi-0723" w:date="2025-07-28T11:22:50Z">
        <w:r>
          <w:rPr>
            <w:highlight w:val="none"/>
            <w:lang w:eastAsia="zh-CN"/>
          </w:rPr>
          <w:t>.4.1.5.3</w:t>
        </w:r>
      </w:ins>
      <w:ins w:id="17932" w:author="xujiayi-0723" w:date="2025-07-28T11:22:50Z">
        <w:r>
          <w:rPr>
            <w:rFonts w:eastAsia="宋体"/>
            <w:highlight w:val="none"/>
            <w:lang w:eastAsia="zh-CN"/>
          </w:rPr>
          <w:t xml:space="preserve"> </w:t>
        </w:r>
      </w:ins>
      <w:ins w:id="17933" w:author="xujiayi-0723" w:date="2025-07-28T11:22:50Z">
        <w:r>
          <w:rPr>
            <w:rFonts w:hint="eastAsia" w:eastAsia="宋体"/>
            <w:highlight w:val="none"/>
            <w:lang w:val="en-US" w:eastAsia="zh-CN"/>
          </w:rPr>
          <w:tab/>
        </w:r>
      </w:ins>
      <w:ins w:id="17934" w:author="xujiayi-0723" w:date="2025-07-28T11:22:50Z">
        <w:r>
          <w:rPr>
            <w:rFonts w:eastAsia="宋体"/>
            <w:highlight w:val="none"/>
          </w:rPr>
          <w:t>Rate</w:t>
        </w:r>
      </w:ins>
      <w:ins w:id="17935" w:author="xujiayi-0723" w:date="2025-07-28T11:22:50Z">
        <w:r>
          <w:rPr>
            <w:rFonts w:eastAsia="宋体"/>
            <w:highlight w:val="none"/>
            <w:lang w:eastAsia="zh-CN"/>
          </w:rPr>
          <w:t>-distortion characteristics</w:t>
        </w:r>
        <w:bookmarkEnd w:id="2682"/>
        <w:bookmarkEnd w:id="2683"/>
        <w:bookmarkEnd w:id="2684"/>
        <w:bookmarkEnd w:id="2685"/>
      </w:ins>
    </w:p>
    <w:p w14:paraId="1674AA4A">
      <w:pPr>
        <w:keepNext/>
        <w:widowControl w:val="0"/>
        <w:jc w:val="center"/>
        <w:rPr>
          <w:ins w:id="17936" w:author="xujiayi-0723" w:date="2025-07-28T11:22:50Z"/>
          <w:highlight w:val="none"/>
        </w:rPr>
      </w:pPr>
      <w:ins w:id="17937" w:author="xujiayi-0723" w:date="2025-07-28T11:22:50Z">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100"/>
                      <a:srcRect r="-14" b="-60"/>
                      <a:stretch>
                        <a:fillRect/>
                      </a:stretch>
                    </pic:blipFill>
                    <pic:spPr>
                      <a:xfrm>
                        <a:off x="0" y="0"/>
                        <a:ext cx="4319905" cy="2800350"/>
                      </a:xfrm>
                      <a:prstGeom prst="rect">
                        <a:avLst/>
                      </a:prstGeom>
                      <a:noFill/>
                      <a:ln>
                        <a:noFill/>
                      </a:ln>
                    </pic:spPr>
                  </pic:pic>
                </a:graphicData>
              </a:graphic>
            </wp:inline>
          </w:drawing>
        </w:r>
      </w:ins>
    </w:p>
    <w:p w14:paraId="3FFDD1C4">
      <w:pPr>
        <w:pStyle w:val="63"/>
        <w:rPr>
          <w:ins w:id="17939" w:author="xujiayi-0723" w:date="2025-07-28T11:22:50Z"/>
          <w:highlight w:val="none"/>
        </w:rPr>
      </w:pPr>
      <w:ins w:id="17940" w:author="xujiayi-0723" w:date="2025-07-28T11:22:50Z">
        <w:r>
          <w:rPr>
            <w:highlight w:val="none"/>
          </w:rPr>
          <w:t xml:space="preserve">Figure </w:t>
        </w:r>
      </w:ins>
      <w:ins w:id="17941" w:author="xujiayi-0723" w:date="2025-07-28T11:22:50Z">
        <w:r>
          <w:rPr>
            <w:highlight w:val="none"/>
            <w:lang w:eastAsia="zh-CN"/>
          </w:rPr>
          <w:t>9.</w:t>
        </w:r>
      </w:ins>
      <w:ins w:id="17942" w:author="xujiayi-0723" w:date="2025-07-28T11:22:50Z">
        <w:r>
          <w:rPr>
            <w:rFonts w:hint="eastAsia"/>
            <w:highlight w:val="none"/>
            <w:lang w:val="en-US" w:eastAsia="zh-CN"/>
          </w:rPr>
          <w:t>4</w:t>
        </w:r>
      </w:ins>
      <w:ins w:id="17943" w:author="xujiayi-0723" w:date="2025-07-28T11:22:50Z">
        <w:r>
          <w:rPr>
            <w:highlight w:val="none"/>
            <w:lang w:eastAsia="zh-CN"/>
          </w:rPr>
          <w:t>.4.1.5.3-1</w:t>
        </w:r>
      </w:ins>
      <w:ins w:id="17944" w:author="xujiayi-0723" w:date="2025-07-28T11:22:50Z">
        <w:r>
          <w:rPr>
            <w:highlight w:val="none"/>
          </w:rPr>
          <w:t>: Rate distortion curves for Breakfast for all three coding conditions</w:t>
        </w:r>
      </w:ins>
    </w:p>
    <w:p w14:paraId="2F6D39A4">
      <w:pPr>
        <w:jc w:val="center"/>
        <w:rPr>
          <w:ins w:id="17945" w:author="xujiayi-0723" w:date="2025-07-28T11:22:50Z"/>
          <w:highlight w:val="none"/>
        </w:rPr>
      </w:pPr>
      <w:ins w:id="17946" w:author="xujiayi-0723" w:date="2025-07-28T11:22:50Z">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1"/>
                      <a:stretch>
                        <a:fillRect/>
                      </a:stretch>
                    </pic:blipFill>
                    <pic:spPr>
                      <a:xfrm>
                        <a:off x="0" y="0"/>
                        <a:ext cx="4314825" cy="2786380"/>
                      </a:xfrm>
                      <a:prstGeom prst="rect">
                        <a:avLst/>
                      </a:prstGeom>
                      <a:noFill/>
                      <a:ln>
                        <a:noFill/>
                      </a:ln>
                    </pic:spPr>
                  </pic:pic>
                </a:graphicData>
              </a:graphic>
            </wp:inline>
          </w:drawing>
        </w:r>
      </w:ins>
    </w:p>
    <w:p w14:paraId="79DE9660">
      <w:pPr>
        <w:pStyle w:val="63"/>
        <w:rPr>
          <w:ins w:id="17948" w:author="xujiayi-0723" w:date="2025-07-28T11:22:50Z"/>
          <w:highlight w:val="none"/>
        </w:rPr>
      </w:pPr>
      <w:ins w:id="17949" w:author="xujiayi-0723" w:date="2025-07-28T11:22:50Z">
        <w:r>
          <w:rPr>
            <w:highlight w:val="none"/>
          </w:rPr>
          <w:t xml:space="preserve">Figure </w:t>
        </w:r>
      </w:ins>
      <w:ins w:id="17950" w:author="xujiayi-0723" w:date="2025-07-28T11:22:50Z">
        <w:r>
          <w:rPr>
            <w:highlight w:val="none"/>
            <w:lang w:eastAsia="zh-CN"/>
          </w:rPr>
          <w:t>9.</w:t>
        </w:r>
      </w:ins>
      <w:ins w:id="17951" w:author="xujiayi-0723" w:date="2025-07-28T11:22:50Z">
        <w:r>
          <w:rPr>
            <w:rFonts w:hint="eastAsia"/>
            <w:highlight w:val="none"/>
            <w:lang w:val="en-US" w:eastAsia="zh-CN"/>
          </w:rPr>
          <w:t>4</w:t>
        </w:r>
      </w:ins>
      <w:ins w:id="17952" w:author="xujiayi-0723" w:date="2025-07-28T11:22:50Z">
        <w:r>
          <w:rPr>
            <w:highlight w:val="none"/>
            <w:lang w:eastAsia="zh-CN"/>
          </w:rPr>
          <w:t>.4.1.5.3-2</w:t>
        </w:r>
      </w:ins>
      <w:ins w:id="17953" w:author="xujiayi-0723" w:date="2025-07-28T11:22:50Z">
        <w:r>
          <w:rPr>
            <w:highlight w:val="none"/>
          </w:rPr>
          <w:t>: Rate distortion curves for Bartender for all three coding conditions</w:t>
        </w:r>
      </w:ins>
    </w:p>
    <w:p w14:paraId="045545B2">
      <w:pPr>
        <w:keepNext/>
        <w:widowControl w:val="0"/>
        <w:jc w:val="center"/>
        <w:rPr>
          <w:ins w:id="17954" w:author="xujiayi-0723" w:date="2025-07-28T11:22:50Z"/>
          <w:highlight w:val="none"/>
        </w:rPr>
      </w:pPr>
      <w:ins w:id="17955" w:author="xujiayi-0723" w:date="2025-07-28T11:22:50Z">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2"/>
                      <a:srcRect r="-26"/>
                      <a:stretch>
                        <a:fillRect/>
                      </a:stretch>
                    </pic:blipFill>
                    <pic:spPr>
                      <a:xfrm>
                        <a:off x="0" y="0"/>
                        <a:ext cx="4319905" cy="2705100"/>
                      </a:xfrm>
                      <a:prstGeom prst="rect">
                        <a:avLst/>
                      </a:prstGeom>
                      <a:noFill/>
                      <a:ln>
                        <a:noFill/>
                      </a:ln>
                    </pic:spPr>
                  </pic:pic>
                </a:graphicData>
              </a:graphic>
            </wp:inline>
          </w:drawing>
        </w:r>
      </w:ins>
    </w:p>
    <w:p w14:paraId="5650CD95">
      <w:pPr>
        <w:pStyle w:val="63"/>
        <w:rPr>
          <w:ins w:id="17957" w:author="xujiayi-0723" w:date="2025-07-28T11:22:50Z"/>
          <w:highlight w:val="none"/>
        </w:rPr>
      </w:pPr>
      <w:ins w:id="17958" w:author="xujiayi-0723" w:date="2025-07-28T11:22:50Z">
        <w:r>
          <w:rPr>
            <w:highlight w:val="none"/>
          </w:rPr>
          <w:t xml:space="preserve">Figure </w:t>
        </w:r>
      </w:ins>
      <w:ins w:id="17959" w:author="xujiayi-0723" w:date="2025-07-28T11:22:50Z">
        <w:r>
          <w:rPr>
            <w:highlight w:val="none"/>
            <w:lang w:eastAsia="zh-CN"/>
          </w:rPr>
          <w:t>9.</w:t>
        </w:r>
      </w:ins>
      <w:ins w:id="17960" w:author="xujiayi-0723" w:date="2025-07-28T11:22:50Z">
        <w:r>
          <w:rPr>
            <w:rFonts w:hint="eastAsia"/>
            <w:highlight w:val="none"/>
            <w:lang w:val="en-US" w:eastAsia="zh-CN"/>
          </w:rPr>
          <w:t>4</w:t>
        </w:r>
      </w:ins>
      <w:ins w:id="17961" w:author="xujiayi-0723" w:date="2025-07-28T11:22:50Z">
        <w:r>
          <w:rPr>
            <w:highlight w:val="none"/>
            <w:lang w:eastAsia="zh-CN"/>
          </w:rPr>
          <w:t>.4.1.5.3-3</w:t>
        </w:r>
      </w:ins>
      <w:ins w:id="17962" w:author="xujiayi-0723" w:date="2025-07-28T11:22:50Z">
        <w:r>
          <w:rPr>
            <w:highlight w:val="none"/>
          </w:rPr>
          <w:t>: Rate distortion curves for DanceMoves for all three coding conditions</w:t>
        </w:r>
      </w:ins>
    </w:p>
    <w:p w14:paraId="6EF9E725">
      <w:pPr>
        <w:pStyle w:val="7"/>
        <w:rPr>
          <w:ins w:id="17963" w:author="xujiayi-0723" w:date="2025-07-28T11:22:50Z"/>
          <w:rFonts w:eastAsia="宋体"/>
          <w:highlight w:val="none"/>
          <w:lang w:eastAsia="zh-CN"/>
        </w:rPr>
      </w:pPr>
      <w:ins w:id="17964" w:author="xujiayi-0723" w:date="2025-07-28T11:22:50Z">
        <w:bookmarkStart w:id="2686" w:name="_Toc11773"/>
        <w:bookmarkStart w:id="2687" w:name="_Toc16460"/>
        <w:bookmarkStart w:id="2688" w:name="_Toc26152"/>
        <w:bookmarkStart w:id="2689" w:name="_Toc29945"/>
        <w:r>
          <w:rPr>
            <w:highlight w:val="none"/>
            <w:lang w:eastAsia="zh-CN"/>
          </w:rPr>
          <w:t>9.</w:t>
        </w:r>
      </w:ins>
      <w:ins w:id="17965" w:author="xujiayi-0723" w:date="2025-07-28T11:22:50Z">
        <w:r>
          <w:rPr>
            <w:rFonts w:hint="eastAsia"/>
            <w:highlight w:val="none"/>
            <w:lang w:val="en-US" w:eastAsia="zh-CN"/>
          </w:rPr>
          <w:t>4</w:t>
        </w:r>
      </w:ins>
      <w:ins w:id="17966" w:author="xujiayi-0723" w:date="2025-07-28T11:22:50Z">
        <w:r>
          <w:rPr>
            <w:highlight w:val="none"/>
            <w:lang w:eastAsia="zh-CN"/>
          </w:rPr>
          <w:t>.4.1.5.</w:t>
        </w:r>
      </w:ins>
      <w:ins w:id="17967" w:author="xujiayi-0723" w:date="2025-07-28T11:22:50Z">
        <w:r>
          <w:rPr>
            <w:rFonts w:hint="eastAsia" w:eastAsia="宋体"/>
            <w:highlight w:val="none"/>
            <w:lang w:eastAsia="zh-CN"/>
          </w:rPr>
          <w:t>4</w:t>
        </w:r>
      </w:ins>
      <w:ins w:id="17968" w:author="xujiayi-0723" w:date="2025-07-28T11:22:50Z">
        <w:r>
          <w:rPr>
            <w:rFonts w:eastAsia="宋体"/>
            <w:highlight w:val="none"/>
            <w:lang w:eastAsia="zh-CN"/>
          </w:rPr>
          <w:t xml:space="preserve"> </w:t>
        </w:r>
      </w:ins>
      <w:ins w:id="17969" w:author="xujiayi-0723" w:date="2025-07-28T11:22:50Z">
        <w:r>
          <w:rPr>
            <w:rFonts w:hint="eastAsia" w:eastAsia="宋体"/>
            <w:highlight w:val="none"/>
            <w:lang w:val="en-US" w:eastAsia="zh-CN"/>
          </w:rPr>
          <w:tab/>
        </w:r>
      </w:ins>
      <w:ins w:id="17970" w:author="xujiayi-0723" w:date="2025-07-28T11:22:50Z">
        <w:r>
          <w:rPr>
            <w:rFonts w:eastAsia="宋体"/>
            <w:highlight w:val="none"/>
            <w:lang w:eastAsia="zh-CN"/>
          </w:rPr>
          <w:t>Pose trace videos</w:t>
        </w:r>
        <w:bookmarkEnd w:id="2686"/>
        <w:bookmarkEnd w:id="2687"/>
        <w:bookmarkEnd w:id="2688"/>
        <w:bookmarkEnd w:id="2689"/>
      </w:ins>
    </w:p>
    <w:p w14:paraId="34061152">
      <w:pPr>
        <w:rPr>
          <w:ins w:id="17971" w:author="xujiayi-0723" w:date="2025-07-28T11:22:50Z"/>
          <w:highlight w:val="none"/>
          <w:lang w:eastAsia="zh-CN"/>
        </w:rPr>
      </w:pPr>
      <w:ins w:id="17972" w:author="xujiayi-0723" w:date="2025-07-28T11:22:50Z">
        <w:r>
          <w:rPr>
            <w:highlight w:val="none"/>
            <w:lang w:eastAsia="zh-CN"/>
          </w:rPr>
          <w:t>For each bitstream, that is for each sequence for each encoder condition and for each rate RP0 .. RP4, three pose trace videos have been rendered. A bitstream can be decoded and rendered using a command like this:</w:t>
        </w:r>
      </w:ins>
    </w:p>
    <w:p w14:paraId="34ACC5AF">
      <w:pPr>
        <w:pStyle w:val="92"/>
        <w:rPr>
          <w:ins w:id="17973" w:author="xujiayi-0723" w:date="2025-07-28T11:22:50Z"/>
          <w:highlight w:val="none"/>
          <w:lang w:val="en-CA" w:eastAsia="zh-CN"/>
        </w:rPr>
      </w:pPr>
      <w:ins w:id="17974" w:author="xujiayi-0723" w:date="2025-07-28T11:22:50Z">
        <w:r>
          <w:rPr>
            <w:i/>
            <w:iCs/>
            <w:highlight w:val="none"/>
            <w:lang w:val="en-CA" w:eastAsia="zh-CN"/>
          </w:rPr>
          <w:t>TMIV_DIR</w:t>
        </w:r>
      </w:ins>
      <w:ins w:id="17975" w:author="xujiayi-0723" w:date="2025-07-28T11:22:50Z">
        <w:r>
          <w:rPr>
            <w:highlight w:val="none"/>
            <w:lang w:val="en-CA" w:eastAsia="zh-CN"/>
          </w:rPr>
          <w:t>/bin/TmivDecoder -j 1 -n 32 -N 128 -s D02 -r RP3 -P p01 \</w:t>
        </w:r>
      </w:ins>
    </w:p>
    <w:p w14:paraId="2C774CF7">
      <w:pPr>
        <w:pStyle w:val="92"/>
        <w:rPr>
          <w:ins w:id="17976" w:author="xujiayi-0723" w:date="2025-07-28T11:22:50Z"/>
          <w:highlight w:val="none"/>
          <w:lang w:val="en-CA" w:eastAsia="zh-CN"/>
        </w:rPr>
      </w:pPr>
      <w:ins w:id="17977" w:author="xujiayi-0723" w:date="2025-07-28T11:22:50Z">
        <w:r>
          <w:rPr>
            <w:highlight w:val="none"/>
            <w:lang w:val="en-CA" w:eastAsia="zh-CN"/>
          </w:rPr>
          <w:t xml:space="preserve">    -c config/synthesize_center_view/SCV_4_TMIV_decode.json \</w:t>
        </w:r>
      </w:ins>
    </w:p>
    <w:p w14:paraId="25D34CCD">
      <w:pPr>
        <w:pStyle w:val="92"/>
        <w:rPr>
          <w:ins w:id="17978" w:author="xujiayi-0723" w:date="2025-07-28T11:22:50Z"/>
          <w:highlight w:val="none"/>
          <w:lang w:val="en-CA" w:eastAsia="zh-CN"/>
        </w:rPr>
      </w:pPr>
      <w:ins w:id="17979" w:author="xujiayi-0723" w:date="2025-07-28T11:22:50Z">
        <w:r>
          <w:rPr>
            <w:highlight w:val="none"/>
            <w:lang w:val="en-CA" w:eastAsia="zh-CN"/>
          </w:rPr>
          <w:t xml:space="preserve">    -p inputDirectory out -p outputDirectory out \</w:t>
        </w:r>
      </w:ins>
    </w:p>
    <w:p w14:paraId="44D1DFB5">
      <w:pPr>
        <w:pStyle w:val="92"/>
        <w:rPr>
          <w:ins w:id="17980" w:author="xujiayi-0723" w:date="2025-07-28T11:22:50Z"/>
          <w:highlight w:val="none"/>
          <w:lang w:val="en-CA" w:eastAsia="zh-CN"/>
        </w:rPr>
      </w:pPr>
      <w:ins w:id="17981" w:author="xujiayi-0723" w:date="2025-07-28T11:22:50Z">
        <w:r>
          <w:rPr>
            <w:highlight w:val="none"/>
            <w:lang w:val="en-CA" w:eastAsia="zh-CN"/>
          </w:rPr>
          <w:t xml:space="preserve">    -p configDirectory share/config</w:t>
        </w:r>
      </w:ins>
    </w:p>
    <w:p w14:paraId="2DD7845B">
      <w:pPr>
        <w:rPr>
          <w:ins w:id="17982" w:author="xujiayi-0723" w:date="2025-07-28T11:22:50Z"/>
          <w:highlight w:val="none"/>
          <w:lang w:eastAsia="zh-CN"/>
        </w:rPr>
      </w:pPr>
      <w:ins w:id="17983" w:author="xujiayi-0723" w:date="2025-07-28T11:22:50Z">
        <w:r>
          <w:rPr>
            <w:highlight w:val="none"/>
            <w:lang w:eastAsia="zh-CN"/>
          </w:rPr>
          <w:t>The decoder configurations differ only in path formats: there is no out-of-band information for RP1 .. RP4.</w:t>
        </w:r>
      </w:ins>
    </w:p>
    <w:p w14:paraId="0339C669">
      <w:pPr>
        <w:pStyle w:val="7"/>
        <w:rPr>
          <w:ins w:id="17984" w:author="xujiayi-0723" w:date="2025-07-28T11:22:50Z"/>
          <w:highlight w:val="none"/>
          <w:lang w:eastAsia="zh-CN"/>
        </w:rPr>
      </w:pPr>
      <w:ins w:id="17985" w:author="xujiayi-0723" w:date="2025-07-28T11:22:50Z">
        <w:bookmarkStart w:id="2690" w:name="_Toc5162"/>
        <w:bookmarkStart w:id="2691" w:name="_Toc20208"/>
        <w:bookmarkStart w:id="2692" w:name="_Toc17561"/>
        <w:bookmarkStart w:id="2693" w:name="_Toc14117"/>
        <w:r>
          <w:rPr>
            <w:highlight w:val="none"/>
            <w:lang w:eastAsia="zh-CN"/>
          </w:rPr>
          <w:t>9.</w:t>
        </w:r>
      </w:ins>
      <w:ins w:id="17986" w:author="xujiayi-0723" w:date="2025-07-28T11:22:50Z">
        <w:r>
          <w:rPr>
            <w:rFonts w:hint="eastAsia"/>
            <w:highlight w:val="none"/>
            <w:lang w:val="en-US" w:eastAsia="zh-CN"/>
          </w:rPr>
          <w:t>4</w:t>
        </w:r>
      </w:ins>
      <w:ins w:id="17987" w:author="xujiayi-0723" w:date="2025-07-28T11:22:50Z">
        <w:r>
          <w:rPr>
            <w:highlight w:val="none"/>
            <w:lang w:eastAsia="zh-CN"/>
          </w:rPr>
          <w:t xml:space="preserve">.4.1.5.5 </w:t>
        </w:r>
      </w:ins>
      <w:ins w:id="17988" w:author="xujiayi-0723" w:date="2025-07-28T11:22:50Z">
        <w:r>
          <w:rPr>
            <w:rFonts w:hint="eastAsia"/>
            <w:highlight w:val="none"/>
            <w:lang w:val="en-US" w:eastAsia="zh-CN"/>
          </w:rPr>
          <w:tab/>
        </w:r>
      </w:ins>
      <w:ins w:id="17989" w:author="xujiayi-0723" w:date="2025-07-28T11:22:50Z">
        <w:r>
          <w:rPr>
            <w:highlight w:val="none"/>
            <w:lang w:eastAsia="zh-CN"/>
          </w:rPr>
          <w:t>Availability of test data</w:t>
        </w:r>
        <w:bookmarkEnd w:id="2690"/>
        <w:bookmarkEnd w:id="2691"/>
        <w:bookmarkEnd w:id="2692"/>
        <w:bookmarkEnd w:id="2693"/>
      </w:ins>
    </w:p>
    <w:p w14:paraId="3DCD5A7A">
      <w:pPr>
        <w:rPr>
          <w:ins w:id="17990" w:author="xujiayi-0723" w:date="2025-07-28T11:22:50Z"/>
          <w:highlight w:val="none"/>
        </w:rPr>
      </w:pPr>
      <w:ins w:id="17991" w:author="xujiayi-0723" w:date="2025-07-28T11:22:50Z">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ins>
    </w:p>
    <w:p w14:paraId="639887DF">
      <w:pPr>
        <w:rPr>
          <w:ins w:id="17992" w:author="xujiayi-0723" w:date="2025-07-28T11:22:50Z"/>
          <w:highlight w:val="none"/>
        </w:rPr>
      </w:pPr>
    </w:p>
    <w:p w14:paraId="7F90BDAB">
      <w:pPr>
        <w:rPr>
          <w:rFonts w:hint="default"/>
          <w:lang w:val="en-US" w:eastAsia="zh-CN"/>
        </w:rPr>
      </w:pPr>
    </w:p>
    <w:p w14:paraId="522C0584">
      <w:pPr>
        <w:pStyle w:val="2"/>
        <w:rPr>
          <w:highlight w:val="none"/>
        </w:rPr>
      </w:pPr>
      <w:bookmarkStart w:id="2694" w:name="_Toc14362"/>
      <w:bookmarkStart w:id="2695" w:name="_Toc23184"/>
      <w:bookmarkStart w:id="2696" w:name="_Toc19542"/>
      <w:bookmarkStart w:id="2697" w:name="_Toc4418"/>
      <w:bookmarkStart w:id="2698" w:name="_Toc32541"/>
      <w:bookmarkStart w:id="2699" w:name="_Toc358"/>
      <w:bookmarkStart w:id="2700" w:name="_Toc10510"/>
      <w:bookmarkStart w:id="2701" w:name="_Toc55"/>
      <w:bookmarkStart w:id="2702" w:name="_Toc8417"/>
      <w:bookmarkStart w:id="2703" w:name="_Toc3289"/>
      <w:bookmarkStart w:id="2704" w:name="_Toc379"/>
      <w:bookmarkStart w:id="2705" w:name="_Toc25412"/>
      <w:bookmarkStart w:id="2706" w:name="_Toc20972"/>
      <w:bookmarkStart w:id="2707" w:name="_Toc25916"/>
      <w:bookmarkStart w:id="2708" w:name="_Toc19164"/>
      <w:bookmarkStart w:id="2709" w:name="_Toc9767"/>
      <w:bookmarkStart w:id="2710" w:name="_Toc12820"/>
      <w:bookmarkStart w:id="2711" w:name="_Toc25351"/>
      <w:bookmarkStart w:id="2712" w:name="_Toc5133"/>
      <w:bookmarkStart w:id="2713" w:name="_Toc175338182"/>
      <w:bookmarkStart w:id="2714" w:name="_Toc7541"/>
      <w:bookmarkStart w:id="2715" w:name="_Toc9442"/>
      <w:bookmarkStart w:id="2716" w:name="_Toc12186"/>
      <w:bookmarkStart w:id="2717" w:name="_Toc18136"/>
      <w:r>
        <w:rPr>
          <w:rFonts w:hint="eastAsia" w:eastAsia="宋体"/>
          <w:highlight w:val="none"/>
          <w:lang w:val="en-US" w:eastAsia="zh-CN"/>
        </w:rPr>
        <w:t>10</w:t>
      </w:r>
      <w:r>
        <w:rPr>
          <w:highlight w:val="none"/>
        </w:rPr>
        <w:tab/>
      </w:r>
      <w:r>
        <w:rPr>
          <w:highlight w:val="none"/>
        </w:rPr>
        <w:t>Gaps and Optimization Potential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73FF657">
      <w:pPr>
        <w:pStyle w:val="3"/>
        <w:rPr>
          <w:ins w:id="17993" w:author="xujiayi-0723" w:date="2025-07-24T21:02:16Z"/>
          <w:highlight w:val="none"/>
        </w:rPr>
      </w:pPr>
      <w:bookmarkStart w:id="2718" w:name="_Toc31154"/>
      <w:bookmarkStart w:id="2719" w:name="_Toc29572"/>
      <w:bookmarkStart w:id="2720" w:name="_Toc25362"/>
      <w:bookmarkStart w:id="2721" w:name="_Toc11504"/>
      <w:bookmarkStart w:id="2722" w:name="_Toc6603"/>
      <w:bookmarkStart w:id="2723" w:name="_Toc16029"/>
      <w:bookmarkStart w:id="2724" w:name="_Toc20493"/>
      <w:bookmarkStart w:id="2725" w:name="_Toc23685"/>
      <w:bookmarkStart w:id="2726" w:name="_Toc12603"/>
      <w:bookmarkStart w:id="2727" w:name="_Toc8128"/>
      <w:bookmarkStart w:id="2728" w:name="_Toc5339"/>
      <w:bookmarkStart w:id="2729" w:name="_Toc32399"/>
      <w:bookmarkStart w:id="2730" w:name="_Toc31043"/>
      <w:bookmarkStart w:id="2731" w:name="_Toc16547"/>
      <w:bookmarkStart w:id="2732" w:name="_Toc23820"/>
      <w:bookmarkStart w:id="2733" w:name="_Toc3572"/>
      <w:bookmarkStart w:id="2734" w:name="_Toc29211"/>
      <w:bookmarkStart w:id="2735" w:name="_Toc21126"/>
      <w:bookmarkStart w:id="2736" w:name="_Toc175338183"/>
      <w:bookmarkStart w:id="2737" w:name="_Toc11846"/>
      <w:bookmarkStart w:id="2738" w:name="_Toc29319"/>
      <w:bookmarkStart w:id="2739" w:name="_Toc29463"/>
      <w:bookmarkStart w:id="2740" w:name="_Toc23065"/>
      <w:bookmarkStart w:id="2741" w:name="_Toc9145"/>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718"/>
      <w:bookmarkEnd w:id="2719"/>
      <w:bookmarkEnd w:id="2720"/>
      <w:bookmarkEnd w:id="2721"/>
      <w:bookmarkEnd w:id="2722"/>
      <w:bookmarkEnd w:id="2723"/>
      <w:r>
        <w:rPr>
          <w:highlight w:val="none"/>
        </w:rPr>
        <w:t>Video Capabilities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780BA59">
      <w:pPr>
        <w:rPr>
          <w:ins w:id="17994" w:author="xujiayi-0723" w:date="2025-07-24T21:02:19Z"/>
          <w:rFonts w:eastAsia="宋体"/>
          <w:highlight w:val="none"/>
          <w:lang w:val="en-US" w:eastAsia="zh-CN"/>
        </w:rPr>
      </w:pPr>
      <w:ins w:id="17995" w:author="xujiayi-0723" w:date="2025-07-24T21:02:19Z">
        <w:r>
          <w:rPr>
            <w:rFonts w:hint="eastAsia" w:eastAsia="宋体"/>
            <w:highlight w:val="none"/>
            <w:lang w:val="en-US" w:eastAsia="zh-CN"/>
          </w:rPr>
          <w:t>The Technical Report does</w:t>
        </w:r>
      </w:ins>
      <w:ins w:id="17996" w:author="xujiayi-0723" w:date="2025-07-24T21:02:19Z">
        <w:r>
          <w:rPr>
            <w:rFonts w:hint="eastAsia"/>
            <w:highlight w:val="none"/>
          </w:rPr>
          <w:t xml:space="preserve"> not explicitly identify gaps or deficiencies with existing video capabilities in 3GPP standards</w:t>
        </w:r>
      </w:ins>
      <w:ins w:id="17997" w:author="xujiayi-0723" w:date="2025-07-24T21:02:19Z">
        <w:r>
          <w:rPr>
            <w:highlight w:val="none"/>
          </w:rPr>
          <w:t xml:space="preserve"> needing immediate standardization</w:t>
        </w:r>
      </w:ins>
      <w:ins w:id="17998" w:author="xujiayi-0723" w:date="2025-07-24T21:02:19Z">
        <w:r>
          <w:rPr>
            <w:rFonts w:hint="eastAsia"/>
            <w:highlight w:val="none"/>
          </w:rPr>
          <w:t>. The focus</w:t>
        </w:r>
      </w:ins>
      <w:ins w:id="17999" w:author="xujiayi-0723" w:date="2025-07-24T21:02:19Z">
        <w:r>
          <w:rPr>
            <w:rFonts w:hint="eastAsia" w:eastAsia="宋体"/>
            <w:highlight w:val="none"/>
            <w:lang w:val="en-US" w:eastAsia="zh-CN"/>
          </w:rPr>
          <w:t xml:space="preserve"> of this study</w:t>
        </w:r>
      </w:ins>
      <w:ins w:id="18000" w:author="xujiayi-0723" w:date="2025-07-24T21:02:19Z">
        <w:r>
          <w:rPr>
            <w:rFonts w:hint="eastAsia"/>
            <w:highlight w:val="none"/>
          </w:rPr>
          <w:t xml:space="preserve"> is primarily on evaluating</w:t>
        </w:r>
      </w:ins>
      <w:ins w:id="18001" w:author="xujiayi-0723" w:date="2025-07-24T21:02:19Z">
        <w:r>
          <w:rPr>
            <w:rFonts w:hint="eastAsia" w:eastAsia="宋体"/>
            <w:highlight w:val="none"/>
            <w:lang w:val="en-US" w:eastAsia="zh-CN"/>
          </w:rPr>
          <w:t xml:space="preserve"> existing and</w:t>
        </w:r>
      </w:ins>
      <w:ins w:id="18002" w:author="xujiayi-0723" w:date="2025-07-24T21:02:19Z">
        <w:r>
          <w:rPr>
            <w:rFonts w:hint="eastAsia"/>
            <w:highlight w:val="none"/>
          </w:rPr>
          <w:t xml:space="preserve"> emerging</w:t>
        </w:r>
      </w:ins>
      <w:ins w:id="18003" w:author="xujiayi-0723" w:date="2025-07-24T21:02:19Z">
        <w:r>
          <w:rPr>
            <w:rFonts w:hint="eastAsia" w:eastAsia="宋体"/>
            <w:highlight w:val="none"/>
            <w:lang w:val="en-US" w:eastAsia="zh-CN"/>
          </w:rPr>
          <w:t xml:space="preserve"> Beyond 2D </w:t>
        </w:r>
      </w:ins>
      <w:ins w:id="18004" w:author="xujiayi-0723" w:date="2025-07-24T21:02:19Z">
        <w:r>
          <w:rPr>
            <w:rFonts w:hint="eastAsia"/>
            <w:highlight w:val="none"/>
          </w:rPr>
          <w:t>video</w:t>
        </w:r>
      </w:ins>
      <w:ins w:id="18005" w:author="xujiayi-0723" w:date="2025-07-24T21:02:19Z">
        <w:r>
          <w:rPr>
            <w:rFonts w:hint="eastAsia" w:eastAsia="宋体"/>
            <w:highlight w:val="none"/>
            <w:lang w:val="en-US" w:eastAsia="zh-CN"/>
          </w:rPr>
          <w:t xml:space="preserve"> representation formats</w:t>
        </w:r>
      </w:ins>
      <w:ins w:id="18006" w:author="xujiayi-0723" w:date="2025-07-24T21:02:19Z">
        <w:r>
          <w:rPr>
            <w:rFonts w:eastAsia="宋体"/>
            <w:highlight w:val="none"/>
            <w:lang w:val="en-US" w:eastAsia="zh-CN"/>
          </w:rPr>
          <w:t xml:space="preserve"> where the principal findings are:</w:t>
        </w:r>
      </w:ins>
    </w:p>
    <w:p w14:paraId="23261829">
      <w:pPr>
        <w:pStyle w:val="55"/>
        <w:rPr>
          <w:ins w:id="18007" w:author="xujiayi-0723" w:date="2025-07-24T21:02:19Z"/>
          <w:highlight w:val="none"/>
          <w:lang w:val="en-US" w:eastAsia="zh-CN"/>
        </w:rPr>
      </w:pPr>
      <w:ins w:id="18008" w:author="xujiayi-0723" w:date="2025-07-24T21:02:19Z">
        <w:r>
          <w:rPr>
            <w:rFonts w:hint="eastAsia"/>
            <w:highlight w:val="none"/>
            <w:lang w:val="en-US" w:eastAsia="zh-CN"/>
          </w:rPr>
          <w:t xml:space="preserve">- </w:t>
        </w:r>
      </w:ins>
      <w:ins w:id="18009" w:author="xujiayi-0723" w:date="2025-07-24T21:02:19Z">
        <w:r>
          <w:rPr>
            <w:rFonts w:hint="eastAsia"/>
            <w:highlight w:val="none"/>
            <w:lang w:val="en-US" w:eastAsia="zh-CN"/>
          </w:rPr>
          <w:tab/>
        </w:r>
      </w:ins>
      <w:ins w:id="18010" w:author="xujiayi-0723" w:date="2025-07-24T21:02:19Z">
        <w:r>
          <w:rPr>
            <w:rFonts w:hint="eastAsia"/>
            <w:highlight w:val="none"/>
            <w:lang w:val="en-US" w:eastAsia="zh-CN"/>
          </w:rPr>
          <w:t>Stereoscopic Video (see clause 4.3.2): A comprehensive evaluation has been performed revealing that:</w:t>
        </w:r>
      </w:ins>
    </w:p>
    <w:p w14:paraId="402E4E2A">
      <w:pPr>
        <w:pStyle w:val="65"/>
        <w:rPr>
          <w:ins w:id="18011" w:author="xujiayi-0723" w:date="2025-07-24T21:02:19Z"/>
          <w:rFonts w:eastAsia="宋体"/>
          <w:highlight w:val="none"/>
          <w:lang w:val="en-US" w:eastAsia="zh-CN"/>
        </w:rPr>
      </w:pPr>
      <w:ins w:id="18012" w:author="xujiayi-0723" w:date="2025-07-24T21:02:19Z">
        <w:r>
          <w:rPr>
            <w:rFonts w:hint="eastAsia"/>
            <w:highlight w:val="none"/>
            <w:lang w:val="en-US" w:eastAsia="zh-CN"/>
          </w:rPr>
          <w:t>-</w:t>
        </w:r>
      </w:ins>
      <w:ins w:id="18013" w:author="xujiayi-0723" w:date="2025-07-24T21:02:19Z">
        <w:r>
          <w:rPr>
            <w:rFonts w:hint="eastAsia"/>
            <w:highlight w:val="none"/>
            <w:lang w:val="en-US" w:eastAsia="zh-CN"/>
          </w:rPr>
          <w:tab/>
        </w:r>
      </w:ins>
      <w:ins w:id="18014" w:author="xujiayi-0723" w:date="2025-07-24T21:02:19Z">
        <w:r>
          <w:rPr>
            <w:rFonts w:hint="eastAsia"/>
            <w:highlight w:val="none"/>
            <w:lang w:val="en-US" w:eastAsia="zh-CN"/>
          </w:rPr>
          <w:t xml:space="preserve">Stereoscopic Video can be supported by </w:t>
        </w:r>
      </w:ins>
      <w:ins w:id="18015" w:author="xujiayi-0723" w:date="2025-07-24T21:02:19Z">
        <w:r>
          <w:rPr>
            <w:highlight w:val="none"/>
          </w:rPr>
          <w:t>existing content production workflows</w:t>
        </w:r>
      </w:ins>
      <w:ins w:id="18016" w:author="xujiayi-0723" w:date="2025-07-24T21:02:19Z">
        <w:r>
          <w:rPr>
            <w:rFonts w:hint="eastAsia" w:eastAsia="宋体"/>
            <w:highlight w:val="none"/>
            <w:lang w:val="en-US" w:eastAsia="zh-CN"/>
          </w:rPr>
          <w:t xml:space="preserve"> and captured by emerging mobile devices on the market. It also </w:t>
        </w:r>
      </w:ins>
      <w:ins w:id="18017" w:author="xujiayi-0723" w:date="2025-07-24T21:02:19Z">
        <w:r>
          <w:rPr>
            <w:rFonts w:eastAsia="宋体"/>
            <w:highlight w:val="none"/>
            <w:lang w:val="en-US" w:eastAsia="zh-CN"/>
          </w:rPr>
          <w:t xml:space="preserve">can </w:t>
        </w:r>
      </w:ins>
      <w:ins w:id="18018" w:author="xujiayi-0723" w:date="2025-07-24T21:02:19Z">
        <w:r>
          <w:rPr>
            <w:rFonts w:hint="eastAsia" w:eastAsia="宋体"/>
            <w:highlight w:val="none"/>
            <w:lang w:val="en-US" w:eastAsia="zh-CN"/>
          </w:rPr>
          <w:t>be generated from monocular video using AI-based algorithm</w:t>
        </w:r>
      </w:ins>
      <w:ins w:id="18019" w:author="xujiayi-0723" w:date="2025-07-24T21:02:19Z">
        <w:r>
          <w:rPr>
            <w:rFonts w:eastAsia="宋体"/>
            <w:highlight w:val="none"/>
            <w:lang w:val="en-US" w:eastAsia="zh-CN"/>
          </w:rPr>
          <w:t>s</w:t>
        </w:r>
      </w:ins>
      <w:ins w:id="18020" w:author="xujiayi-0723" w:date="2025-07-24T21:02:19Z">
        <w:r>
          <w:rPr>
            <w:rFonts w:hint="eastAsia" w:eastAsia="宋体"/>
            <w:highlight w:val="none"/>
            <w:lang w:val="en-US" w:eastAsia="zh-CN"/>
          </w:rPr>
          <w:t>, decoding and rendering can be performed on the device. It has been observed that the industry is beginning to adopt this format.</w:t>
        </w:r>
      </w:ins>
    </w:p>
    <w:p w14:paraId="09A309BA">
      <w:pPr>
        <w:pStyle w:val="65"/>
        <w:rPr>
          <w:ins w:id="18021" w:author="xujiayi-0723" w:date="2025-07-24T21:02:19Z"/>
          <w:rFonts w:eastAsia="宋体"/>
          <w:highlight w:val="none"/>
          <w:lang w:val="en-US" w:eastAsia="zh-CN"/>
        </w:rPr>
      </w:pPr>
      <w:ins w:id="18022" w:author="xujiayi-0723" w:date="2025-07-24T21:02:19Z">
        <w:r>
          <w:rPr>
            <w:rFonts w:hint="eastAsia" w:eastAsia="宋体"/>
            <w:highlight w:val="none"/>
            <w:lang w:val="en-US" w:eastAsia="zh-CN"/>
          </w:rPr>
          <w:t>-</w:t>
        </w:r>
      </w:ins>
      <w:ins w:id="18023" w:author="xujiayi-0723" w:date="2025-07-24T21:02:19Z">
        <w:r>
          <w:rPr>
            <w:rFonts w:hint="eastAsia" w:eastAsia="宋体"/>
            <w:highlight w:val="none"/>
            <w:lang w:val="en-US" w:eastAsia="zh-CN"/>
          </w:rPr>
          <w:tab/>
        </w:r>
      </w:ins>
      <w:ins w:id="18024" w:author="xujiayi-0723" w:date="2025-07-24T21:02:19Z">
        <w:r>
          <w:rPr>
            <w:rFonts w:hint="eastAsia" w:eastAsia="宋体"/>
            <w:highlight w:val="none"/>
            <w:lang w:val="en-US" w:eastAsia="zh-CN"/>
          </w:rPr>
          <w:t xml:space="preserve">The AI-based stereoscopic video generation methods often experience artifacts such as edge sharpness mismatch, cardboarding effects and crosstalk. </w:t>
        </w:r>
      </w:ins>
      <w:ins w:id="18025" w:author="xujiayi-0723" w:date="2025-07-24T21:02:19Z">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ins>
      <w:ins w:id="18026" w:author="xujiayi-0723" w:date="2025-07-24T21:02:19Z">
        <w:r>
          <w:rPr>
            <w:rFonts w:hint="eastAsia" w:eastAsia="宋体"/>
            <w:highlight w:val="none"/>
            <w:lang w:val="en-US" w:eastAsia="zh-CN"/>
          </w:rPr>
          <w:t xml:space="preserve">. Therefore the objective metric for generated stereoscopic video </w:t>
        </w:r>
      </w:ins>
      <w:ins w:id="18027" w:author="xujiayi-0723" w:date="2025-07-24T21:02:19Z">
        <w:r>
          <w:rPr>
            <w:rFonts w:eastAsia="宋体"/>
            <w:highlight w:val="none"/>
            <w:lang w:val="en-US" w:eastAsia="zh-CN"/>
          </w:rPr>
          <w:t>emphasizing</w:t>
        </w:r>
      </w:ins>
      <w:ins w:id="18028" w:author="xujiayi-0723" w:date="2025-07-24T21:02:19Z">
        <w:r>
          <w:rPr>
            <w:rFonts w:hint="eastAsia" w:eastAsia="宋体"/>
            <w:highlight w:val="none"/>
            <w:lang w:val="en-US" w:eastAsia="zh-CN"/>
          </w:rPr>
          <w:t xml:space="preserve"> edge region evaluation has been described in clause 7.2.5.2.</w:t>
        </w:r>
      </w:ins>
    </w:p>
    <w:p w14:paraId="5A25B2C8">
      <w:pPr>
        <w:pStyle w:val="65"/>
        <w:rPr>
          <w:ins w:id="18029" w:author="xujiayi-0723" w:date="2025-07-24T21:02:19Z"/>
          <w:rFonts w:eastAsia="宋体"/>
          <w:highlight w:val="none"/>
          <w:lang w:val="en-US" w:eastAsia="zh-CN"/>
        </w:rPr>
      </w:pPr>
      <w:ins w:id="18030" w:author="xujiayi-0723" w:date="2025-07-24T21:02:19Z">
        <w:r>
          <w:rPr>
            <w:rFonts w:hint="eastAsia" w:eastAsia="宋体"/>
            <w:highlight w:val="none"/>
            <w:lang w:val="en-US" w:eastAsia="zh-CN"/>
          </w:rPr>
          <w:t>-</w:t>
        </w:r>
      </w:ins>
      <w:ins w:id="18031" w:author="xujiayi-0723" w:date="2025-07-24T21:02:19Z">
        <w:r>
          <w:rPr>
            <w:rFonts w:hint="eastAsia" w:eastAsia="宋体"/>
            <w:highlight w:val="none"/>
            <w:lang w:val="en-US" w:eastAsia="zh-CN"/>
          </w:rPr>
          <w:tab/>
        </w:r>
      </w:ins>
      <w:ins w:id="18032" w:author="xujiayi-0723" w:date="2025-07-24T21:02:19Z">
        <w:r>
          <w:rPr>
            <w:rFonts w:hint="eastAsia" w:eastAsia="宋体"/>
            <w:highlight w:val="none"/>
            <w:lang w:val="en-US" w:eastAsia="zh-CN"/>
          </w:rPr>
          <w:t>Both Simulcast HEVC and MV-HEVC codecs have been tested for stereoscopic video.</w:t>
        </w:r>
      </w:ins>
    </w:p>
    <w:p w14:paraId="5F07A6CB">
      <w:pPr>
        <w:pStyle w:val="65"/>
        <w:spacing w:after="0"/>
        <w:ind w:left="0" w:firstLine="0"/>
        <w:rPr>
          <w:ins w:id="18033" w:author="xujiayi-0723" w:date="2025-07-24T21:02:19Z"/>
          <w:lang w:val="en-US" w:eastAsia="zh-CN"/>
        </w:rPr>
      </w:pPr>
      <w:ins w:id="18034" w:author="xujiayi-0723" w:date="2025-07-24T21:02:19Z">
        <w:r>
          <w:rPr>
            <w:rFonts w:hint="eastAsia"/>
            <w:lang w:val="en-US" w:eastAsia="zh-CN"/>
          </w:rPr>
          <w:t>-</w:t>
        </w:r>
      </w:ins>
      <w:ins w:id="18035" w:author="xujiayi-0723" w:date="2025-07-24T21:02:19Z">
        <w:r>
          <w:rPr>
            <w:rFonts w:hint="eastAsia"/>
            <w:lang w:val="en-US" w:eastAsia="zh-CN"/>
          </w:rPr>
          <w:tab/>
        </w:r>
      </w:ins>
      <w:ins w:id="18036" w:author="xujiayi-0723" w:date="2025-07-24T21:02:19Z">
        <w:r>
          <w:rPr>
            <w:rFonts w:hint="eastAsia"/>
            <w:lang w:val="en-US" w:eastAsia="zh-CN"/>
          </w:rPr>
          <w:t xml:space="preserve">Identified gap: While 3GPP specification TS 26.265 provides support for representation format and codec to support streaming of stereoscopic video content, the extension </w:t>
        </w:r>
      </w:ins>
      <w:ins w:id="18037" w:author="xujiayi-0723" w:date="2025-07-24T21:02:19Z">
        <w:r>
          <w:rPr/>
          <w:t>for stereoscopic representation formats</w:t>
        </w:r>
      </w:ins>
      <w:ins w:id="18038" w:author="xujiayi-0723" w:date="2025-07-24T21:02:19Z">
        <w:r>
          <w:rPr>
            <w:rFonts w:hint="eastAsia"/>
            <w:lang w:val="en-US" w:eastAsia="zh-CN"/>
          </w:rPr>
          <w:t xml:space="preserve"> and compression options</w:t>
        </w:r>
      </w:ins>
      <w:ins w:id="18039" w:author="xujiayi-0723" w:date="2025-07-24T21:02:19Z">
        <w:r>
          <w:rPr/>
          <w:t xml:space="preserve"> is worth to be studied</w:t>
        </w:r>
      </w:ins>
      <w:ins w:id="18040" w:author="xujiayi-0723" w:date="2025-07-24T21:02:19Z">
        <w:r>
          <w:rPr>
            <w:rFonts w:hint="eastAsia"/>
            <w:lang w:val="en-US" w:eastAsia="zh-CN"/>
          </w:rPr>
          <w:t xml:space="preserve"> in future work.</w:t>
        </w:r>
      </w:ins>
    </w:p>
    <w:p w14:paraId="6F3953C5">
      <w:pPr>
        <w:pStyle w:val="55"/>
        <w:rPr>
          <w:ins w:id="18041" w:author="xujiayi-0723" w:date="2025-07-24T21:02:19Z"/>
          <w:highlight w:val="none"/>
          <w:lang w:val="en-US" w:eastAsia="zh-CN"/>
        </w:rPr>
      </w:pPr>
      <w:ins w:id="18042" w:author="xujiayi-0723" w:date="2025-07-24T21:02:19Z">
        <w:r>
          <w:rPr>
            <w:highlight w:val="none"/>
            <w:lang w:val="en-US" w:eastAsia="zh-CN"/>
          </w:rPr>
          <w:t>-</w:t>
        </w:r>
      </w:ins>
      <w:ins w:id="18043" w:author="xujiayi-0723" w:date="2025-07-24T21:02:19Z">
        <w:r>
          <w:rPr>
            <w:highlight w:val="none"/>
            <w:lang w:val="en-US" w:eastAsia="zh-CN"/>
          </w:rPr>
          <w:tab/>
        </w:r>
      </w:ins>
      <w:ins w:id="18044" w:author="xujiayi-0723" w:date="2025-07-24T21:02:19Z">
        <w:r>
          <w:rPr>
            <w:highlight w:val="none"/>
            <w:lang w:val="en-US" w:eastAsia="zh-CN"/>
          </w:rPr>
          <w:t xml:space="preserve">Dense Dynamic Point Clouds (see clause </w:t>
        </w:r>
      </w:ins>
      <w:ins w:id="18045" w:author="xujiayi-0723" w:date="2025-07-24T21:02:19Z">
        <w:r>
          <w:rPr>
            <w:rFonts w:hint="eastAsia"/>
            <w:highlight w:val="none"/>
            <w:lang w:val="en-US" w:eastAsia="zh-CN"/>
          </w:rPr>
          <w:t>4.3</w:t>
        </w:r>
      </w:ins>
      <w:ins w:id="18046" w:author="xujiayi-0723" w:date="2025-07-24T21:02:19Z">
        <w:r>
          <w:rPr>
            <w:highlight w:val="none"/>
            <w:lang w:val="en-US" w:eastAsia="zh-CN"/>
          </w:rPr>
          <w:t>.</w:t>
        </w:r>
      </w:ins>
      <w:ins w:id="18047" w:author="xujiayi-0723" w:date="2025-07-24T21:02:19Z">
        <w:r>
          <w:rPr>
            <w:rFonts w:hint="eastAsia"/>
            <w:highlight w:val="none"/>
            <w:lang w:val="en-US" w:eastAsia="zh-CN"/>
          </w:rPr>
          <w:t>3</w:t>
        </w:r>
      </w:ins>
      <w:ins w:id="18048" w:author="xujiayi-0723" w:date="2025-07-24T21:02:19Z">
        <w:r>
          <w:rPr>
            <w:highlight w:val="none"/>
            <w:lang w:val="en-US" w:eastAsia="zh-CN"/>
          </w:rPr>
          <w:t xml:space="preserve">) and Dynamic Meshes (see clause </w:t>
        </w:r>
      </w:ins>
      <w:ins w:id="18049" w:author="xujiayi-0723" w:date="2025-07-24T21:02:19Z">
        <w:r>
          <w:rPr>
            <w:rFonts w:hint="eastAsia"/>
            <w:highlight w:val="none"/>
            <w:lang w:val="en-US" w:eastAsia="zh-CN"/>
          </w:rPr>
          <w:t>4</w:t>
        </w:r>
      </w:ins>
      <w:ins w:id="18050" w:author="xujiayi-0723" w:date="2025-07-24T21:02:19Z">
        <w:r>
          <w:rPr>
            <w:highlight w:val="none"/>
            <w:lang w:val="en-US" w:eastAsia="zh-CN"/>
          </w:rPr>
          <w:t>.</w:t>
        </w:r>
      </w:ins>
      <w:ins w:id="18051" w:author="xujiayi-0723" w:date="2025-07-24T21:02:19Z">
        <w:r>
          <w:rPr>
            <w:rFonts w:hint="eastAsia"/>
            <w:highlight w:val="none"/>
            <w:lang w:val="en-US" w:eastAsia="zh-CN"/>
          </w:rPr>
          <w:t>3.5</w:t>
        </w:r>
      </w:ins>
      <w:ins w:id="18052" w:author="xujiayi-0723" w:date="2025-07-24T21:02:19Z">
        <w:r>
          <w:rPr>
            <w:highlight w:val="none"/>
            <w:lang w:val="en-US" w:eastAsia="zh-CN"/>
          </w:rPr>
          <w:t>): A comprehensive evaluation has been performed revealing that:</w:t>
        </w:r>
      </w:ins>
    </w:p>
    <w:p w14:paraId="4E16CA1E">
      <w:pPr>
        <w:pStyle w:val="55"/>
        <w:ind w:left="852"/>
        <w:rPr>
          <w:ins w:id="18053" w:author="xujiayi-0723" w:date="2025-07-24T21:02:19Z"/>
          <w:highlight w:val="none"/>
          <w:lang w:val="en-US" w:eastAsia="zh-CN"/>
        </w:rPr>
      </w:pPr>
      <w:ins w:id="18054" w:author="xujiayi-0723" w:date="2025-07-24T21:02:19Z">
        <w:r>
          <w:rPr>
            <w:highlight w:val="none"/>
            <w:lang w:val="en-US" w:eastAsia="zh-CN"/>
          </w:rPr>
          <w:t>-</w:t>
        </w:r>
      </w:ins>
      <w:ins w:id="18055" w:author="xujiayi-0723" w:date="2025-07-24T21:02:19Z">
        <w:r>
          <w:rPr>
            <w:highlight w:val="none"/>
            <w:lang w:val="en-US" w:eastAsia="zh-CN"/>
          </w:rPr>
          <w:tab/>
        </w:r>
      </w:ins>
      <w:ins w:id="18056" w:author="xujiayi-0723" w:date="2025-07-24T21:02:19Z">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ins>
      <w:ins w:id="18057" w:author="xujiayi-0723" w:date="2025-07-24T22:58:53Z">
        <w:r>
          <w:rPr>
            <w:rFonts w:hint="eastAsia"/>
            <w:highlight w:val="none"/>
            <w:lang w:eastAsia="zh-CN"/>
          </w:rPr>
          <w:t>55</w:t>
        </w:r>
      </w:ins>
      <w:ins w:id="18058" w:author="xujiayi-0723" w:date="2025-07-24T21:02:19Z">
        <w:r>
          <w:rPr>
            <w:highlight w:val="none"/>
            <w:lang w:eastAsia="zh-CN"/>
          </w:rPr>
          <w:t>] for coding dynamic meshes was not finished at the closure date for the first version of the Technical Report and therefore the evaluation has been concentrated on dense dynamic point clouds with MPEG V-PCC [</w:t>
        </w:r>
      </w:ins>
      <w:ins w:id="18059" w:author="xujiayi-0723" w:date="2025-07-24T23:55:53Z">
        <w:r>
          <w:rPr>
            <w:rFonts w:hint="eastAsia"/>
            <w:highlight w:val="none"/>
            <w:lang w:eastAsia="zh-CN"/>
          </w:rPr>
          <w:t>131</w:t>
        </w:r>
      </w:ins>
      <w:ins w:id="18060" w:author="xujiayi-0723" w:date="2025-07-24T21:02:19Z">
        <w:r>
          <w:rPr>
            <w:highlight w:val="none"/>
            <w:lang w:eastAsia="zh-CN"/>
          </w:rPr>
          <w:t>] as the codec.</w:t>
        </w:r>
      </w:ins>
    </w:p>
    <w:p w14:paraId="26D26DFB">
      <w:pPr>
        <w:pStyle w:val="55"/>
        <w:ind w:left="852"/>
        <w:rPr>
          <w:ins w:id="18061" w:author="xujiayi-0723" w:date="2025-07-24T21:02:19Z"/>
          <w:highlight w:val="none"/>
          <w:lang w:val="en-US" w:eastAsia="zh-CN"/>
        </w:rPr>
      </w:pPr>
      <w:ins w:id="18062" w:author="xujiayi-0723" w:date="2025-07-24T21:02:19Z">
        <w:r>
          <w:rPr>
            <w:highlight w:val="none"/>
            <w:lang w:val="en-US" w:eastAsia="zh-CN"/>
          </w:rPr>
          <w:t>-</w:t>
        </w:r>
      </w:ins>
      <w:ins w:id="18063" w:author="xujiayi-0723" w:date="2025-07-24T21:02:19Z">
        <w:r>
          <w:rPr>
            <w:highlight w:val="none"/>
            <w:lang w:val="en-US" w:eastAsia="zh-CN"/>
          </w:rPr>
          <w:tab/>
        </w:r>
      </w:ins>
      <w:ins w:id="18064" w:author="xujiayi-0723" w:date="2025-07-24T21:02:19Z">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ins>
    </w:p>
    <w:p w14:paraId="318955D5">
      <w:pPr>
        <w:pStyle w:val="55"/>
        <w:ind w:left="852"/>
        <w:rPr>
          <w:ins w:id="18065" w:author="xujiayi-0723" w:date="2025-07-24T21:02:19Z"/>
          <w:highlight w:val="none"/>
          <w:lang w:eastAsia="zh-CN"/>
        </w:rPr>
      </w:pPr>
      <w:ins w:id="18066" w:author="xujiayi-0723" w:date="2025-07-24T21:02:19Z">
        <w:r>
          <w:rPr>
            <w:highlight w:val="none"/>
            <w:lang w:eastAsia="zh-CN"/>
          </w:rPr>
          <w:t>-</w:t>
        </w:r>
      </w:ins>
      <w:ins w:id="18067" w:author="xujiayi-0723" w:date="2025-07-24T21:02:19Z">
        <w:r>
          <w:rPr>
            <w:highlight w:val="none"/>
            <w:lang w:eastAsia="zh-CN"/>
          </w:rPr>
          <w:tab/>
        </w:r>
      </w:ins>
      <w:ins w:id="18068" w:author="xujiayi-0723" w:date="2025-07-24T21:02:19Z">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ins>
    </w:p>
    <w:p w14:paraId="5EF4D624">
      <w:pPr>
        <w:pStyle w:val="55"/>
        <w:ind w:left="852"/>
        <w:rPr>
          <w:ins w:id="18069" w:author="xujiayi-0723" w:date="2025-07-24T21:02:19Z"/>
          <w:highlight w:val="none"/>
          <w:lang w:eastAsia="zh-CN"/>
        </w:rPr>
      </w:pPr>
      <w:ins w:id="18070" w:author="xujiayi-0723" w:date="2025-07-24T21:02:19Z">
        <w:r>
          <w:rPr>
            <w:highlight w:val="none"/>
            <w:lang w:eastAsia="zh-CN"/>
          </w:rPr>
          <w:t>-</w:t>
        </w:r>
      </w:ins>
      <w:ins w:id="18071" w:author="xujiayi-0723" w:date="2025-07-24T21:02:19Z">
        <w:r>
          <w:rPr>
            <w:highlight w:val="none"/>
            <w:lang w:eastAsia="zh-CN"/>
          </w:rPr>
          <w:tab/>
        </w:r>
      </w:ins>
      <w:ins w:id="18072" w:author="xujiayi-0723" w:date="2025-07-24T21:02:19Z">
        <w:r>
          <w:rPr>
            <w:highlight w:val="none"/>
            <w:lang w:eastAsia="zh-CN"/>
          </w:rPr>
          <w:t>Real-time decoder implementation of the MPEG V-PCC profile "HEVC Main10 V-PCC Basic Rec0" supporting up to 2-million-point points per frame on off the shelf consumer device has been demonstrated [</w:t>
        </w:r>
      </w:ins>
      <w:ins w:id="18073" w:author="xujiayi-0723" w:date="2025-07-24T23:55:07Z">
        <w:r>
          <w:rPr>
            <w:rFonts w:hint="eastAsia"/>
            <w:highlight w:val="none"/>
            <w:lang w:eastAsia="zh-CN"/>
          </w:rPr>
          <w:t>128</w:t>
        </w:r>
      </w:ins>
      <w:ins w:id="18074" w:author="xujiayi-0723" w:date="2025-07-24T21:02:19Z">
        <w:r>
          <w:rPr>
            <w:highlight w:val="none"/>
            <w:lang w:eastAsia="zh-CN"/>
          </w:rPr>
          <w:t>] re-using hardware-implemented HEVC decoders, but performance (CPU, power consumption) of such a hybrid SW/HW solution is for further study.</w:t>
        </w:r>
      </w:ins>
    </w:p>
    <w:p w14:paraId="57C9748E">
      <w:pPr>
        <w:pStyle w:val="55"/>
        <w:ind w:left="852"/>
        <w:rPr>
          <w:ins w:id="18075" w:author="xujiayi-0723" w:date="2025-07-24T21:02:19Z"/>
          <w:highlight w:val="none"/>
          <w:lang w:eastAsia="zh-CN"/>
        </w:rPr>
      </w:pPr>
      <w:ins w:id="18076" w:author="xujiayi-0723" w:date="2025-07-24T21:02:19Z">
        <w:r>
          <w:rPr>
            <w:highlight w:val="none"/>
            <w:lang w:eastAsia="zh-CN"/>
          </w:rPr>
          <w:t>-</w:t>
        </w:r>
      </w:ins>
      <w:ins w:id="18077" w:author="xujiayi-0723" w:date="2025-07-24T21:02:19Z">
        <w:r>
          <w:rPr>
            <w:highlight w:val="none"/>
            <w:lang w:eastAsia="zh-CN"/>
          </w:rPr>
          <w:tab/>
        </w:r>
      </w:ins>
      <w:ins w:id="18078" w:author="xujiayi-0723" w:date="2025-07-24T21:02:19Z">
        <w:r>
          <w:rPr>
            <w:highlight w:val="none"/>
            <w:lang w:eastAsia="zh-CN"/>
          </w:rPr>
          <w:t>3GPP provided a study on 6G use cases and services requirements in TR 22.870 [</w:t>
        </w:r>
      </w:ins>
      <w:ins w:id="18079" w:author="xujiayi-0723" w:date="2025-07-25T00:10:02Z">
        <w:r>
          <w:rPr>
            <w:rFonts w:hint="eastAsia"/>
            <w:highlight w:val="none"/>
            <w:lang w:eastAsia="zh-CN"/>
          </w:rPr>
          <w:t>157</w:t>
        </w:r>
      </w:ins>
      <w:ins w:id="18080" w:author="xujiayi-0723" w:date="2025-07-24T21:02:19Z">
        <w:r>
          <w:rPr>
            <w:highlight w:val="none"/>
            <w:lang w:eastAsia="zh-CN"/>
          </w:rPr>
          <w:t>]. Clause 9.12 of this report describes a use case on personalized interactive immersive guided tour, where assets represented as volumetric video are part of the scene.</w:t>
        </w:r>
      </w:ins>
    </w:p>
    <w:p w14:paraId="710757C4">
      <w:pPr>
        <w:pStyle w:val="55"/>
        <w:ind w:left="852"/>
        <w:rPr>
          <w:ins w:id="18081" w:author="xujiayi-0723" w:date="2025-07-24T21:02:19Z"/>
          <w:highlight w:val="none"/>
          <w:lang w:eastAsia="zh-CN"/>
        </w:rPr>
      </w:pPr>
      <w:ins w:id="18082" w:author="xujiayi-0723" w:date="2025-07-24T21:02:19Z">
        <w:r>
          <w:rPr>
            <w:highlight w:val="none"/>
            <w:lang w:eastAsia="zh-CN"/>
          </w:rPr>
          <w:t>-</w:t>
        </w:r>
      </w:ins>
      <w:ins w:id="18083" w:author="xujiayi-0723" w:date="2025-07-24T21:02:19Z">
        <w:r>
          <w:rPr>
            <w:highlight w:val="none"/>
            <w:lang w:eastAsia="zh-CN"/>
          </w:rPr>
          <w:tab/>
        </w:r>
      </w:ins>
      <w:ins w:id="18084" w:author="xujiayi-0723" w:date="2025-07-24T21:02:19Z">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ins>
    </w:p>
    <w:p w14:paraId="60ED63A2">
      <w:pPr>
        <w:pStyle w:val="55"/>
        <w:rPr>
          <w:ins w:id="18085" w:author="xujiayi-0723" w:date="2025-07-24T21:02:19Z"/>
          <w:highlight w:val="none"/>
        </w:rPr>
      </w:pPr>
      <w:ins w:id="18086" w:author="xujiayi-0723" w:date="2025-07-24T21:02:19Z">
        <w:r>
          <w:rPr>
            <w:highlight w:val="none"/>
          </w:rPr>
          <w:t>-</w:t>
        </w:r>
      </w:ins>
      <w:ins w:id="18087" w:author="xujiayi-0723" w:date="2025-07-24T21:02:19Z">
        <w:r>
          <w:rPr>
            <w:highlight w:val="none"/>
          </w:rPr>
          <w:tab/>
        </w:r>
      </w:ins>
      <w:ins w:id="18088" w:author="xujiayi-0723" w:date="2025-07-24T21:02:19Z">
        <w:r>
          <w:rPr>
            <w:highlight w:val="none"/>
          </w:rPr>
          <w:t xml:space="preserve">Multi-view plus depth (see clause </w:t>
        </w:r>
      </w:ins>
      <w:ins w:id="18089" w:author="xujiayi-0723" w:date="2025-07-24T21:02:19Z">
        <w:r>
          <w:rPr>
            <w:rFonts w:hint="eastAsia" w:eastAsia="宋体"/>
            <w:highlight w:val="none"/>
            <w:lang w:val="en-US" w:eastAsia="zh-CN"/>
          </w:rPr>
          <w:t>4</w:t>
        </w:r>
      </w:ins>
      <w:ins w:id="18090" w:author="xujiayi-0723" w:date="2025-07-24T21:02:19Z">
        <w:r>
          <w:rPr>
            <w:highlight w:val="none"/>
          </w:rPr>
          <w:t>.</w:t>
        </w:r>
      </w:ins>
      <w:ins w:id="18091" w:author="xujiayi-0723" w:date="2025-07-24T21:02:19Z">
        <w:r>
          <w:rPr>
            <w:rFonts w:hint="eastAsia" w:eastAsia="宋体"/>
            <w:highlight w:val="none"/>
            <w:lang w:val="en-US" w:eastAsia="zh-CN"/>
          </w:rPr>
          <w:t>3.4</w:t>
        </w:r>
      </w:ins>
      <w:ins w:id="18092" w:author="xujiayi-0723" w:date="2025-07-24T21:02:19Z">
        <w:r>
          <w:rPr>
            <w:highlight w:val="none"/>
          </w:rPr>
          <w:t>): A comprehensive evaluation has been performed revealing that:</w:t>
        </w:r>
      </w:ins>
    </w:p>
    <w:p w14:paraId="6A8928C2">
      <w:pPr>
        <w:pStyle w:val="55"/>
        <w:ind w:left="852"/>
        <w:rPr>
          <w:ins w:id="18093" w:author="xujiayi-0723" w:date="2025-07-24T21:02:19Z"/>
          <w:highlight w:val="none"/>
          <w:lang w:eastAsia="zh-CN"/>
        </w:rPr>
      </w:pPr>
      <w:ins w:id="18094" w:author="xujiayi-0723" w:date="2025-07-24T21:02:19Z">
        <w:r>
          <w:rPr>
            <w:highlight w:val="none"/>
            <w:lang w:eastAsia="zh-CN"/>
          </w:rPr>
          <w:t>-</w:t>
        </w:r>
      </w:ins>
      <w:ins w:id="18095" w:author="xujiayi-0723" w:date="2025-07-24T21:02:19Z">
        <w:r>
          <w:rPr>
            <w:highlight w:val="none"/>
            <w:lang w:eastAsia="zh-CN"/>
          </w:rPr>
          <w:tab/>
        </w:r>
      </w:ins>
      <w:ins w:id="18096" w:author="xujiayi-0723" w:date="2025-07-24T21:02:19Z">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ins>
    </w:p>
    <w:p w14:paraId="3E5A646D">
      <w:pPr>
        <w:pStyle w:val="55"/>
        <w:ind w:left="852"/>
        <w:rPr>
          <w:ins w:id="18097" w:author="xujiayi-0723" w:date="2025-07-24T21:02:19Z"/>
          <w:highlight w:val="none"/>
          <w:lang w:eastAsia="zh-CN"/>
        </w:rPr>
      </w:pPr>
      <w:ins w:id="18098" w:author="xujiayi-0723" w:date="2025-07-24T21:02:19Z">
        <w:r>
          <w:rPr>
            <w:highlight w:val="none"/>
            <w:lang w:eastAsia="zh-CN"/>
          </w:rPr>
          <w:t>-</w:t>
        </w:r>
      </w:ins>
      <w:ins w:id="18099" w:author="xujiayi-0723" w:date="2025-07-24T21:02:19Z">
        <w:r>
          <w:rPr>
            <w:highlight w:val="none"/>
            <w:lang w:eastAsia="zh-CN"/>
          </w:rPr>
          <w:tab/>
        </w:r>
      </w:ins>
      <w:ins w:id="18100" w:author="xujiayi-0723" w:date="2025-07-24T21:02:19Z">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ins>
    </w:p>
    <w:p w14:paraId="753E061A">
      <w:pPr>
        <w:pStyle w:val="55"/>
        <w:ind w:left="852"/>
        <w:rPr>
          <w:ins w:id="18101" w:author="xujiayi-0723" w:date="2025-07-24T21:02:19Z"/>
          <w:highlight w:val="none"/>
          <w:lang w:eastAsia="zh-CN"/>
        </w:rPr>
      </w:pPr>
      <w:ins w:id="18102" w:author="xujiayi-0723" w:date="2025-07-24T21:02:19Z">
        <w:r>
          <w:rPr>
            <w:highlight w:val="none"/>
            <w:lang w:eastAsia="zh-CN"/>
          </w:rPr>
          <w:t>-</w:t>
        </w:r>
      </w:ins>
      <w:ins w:id="18103" w:author="xujiayi-0723" w:date="2025-07-24T21:02:19Z">
        <w:r>
          <w:rPr>
            <w:highlight w:val="none"/>
            <w:lang w:eastAsia="zh-CN"/>
          </w:rPr>
          <w:tab/>
        </w:r>
      </w:ins>
      <w:ins w:id="18104" w:author="xujiayi-0723" w:date="2025-07-24T21:02:19Z">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ins>
    </w:p>
    <w:p w14:paraId="723DF437">
      <w:pPr>
        <w:pStyle w:val="55"/>
        <w:ind w:left="852"/>
        <w:rPr>
          <w:ins w:id="18105" w:author="xujiayi-0723" w:date="2025-07-24T21:02:19Z"/>
          <w:highlight w:val="none"/>
          <w:lang w:eastAsia="zh-CN"/>
        </w:rPr>
      </w:pPr>
      <w:ins w:id="18106" w:author="xujiayi-0723" w:date="2025-07-24T21:02:19Z">
        <w:r>
          <w:rPr>
            <w:highlight w:val="none"/>
            <w:lang w:eastAsia="zh-CN"/>
          </w:rPr>
          <w:t>-</w:t>
        </w:r>
      </w:ins>
      <w:ins w:id="18107" w:author="xujiayi-0723" w:date="2025-07-24T21:02:19Z">
        <w:r>
          <w:rPr>
            <w:highlight w:val="none"/>
            <w:lang w:eastAsia="zh-CN"/>
          </w:rPr>
          <w:tab/>
        </w:r>
      </w:ins>
      <w:ins w:id="18108" w:author="xujiayi-0723" w:date="2025-07-24T21:02:19Z">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ins>
    </w:p>
    <w:p w14:paraId="5701BC9F">
      <w:pPr>
        <w:pStyle w:val="55"/>
        <w:ind w:left="852"/>
        <w:rPr>
          <w:ins w:id="18109" w:author="xujiayi-0723" w:date="2025-07-24T21:02:19Z"/>
          <w:highlight w:val="none"/>
          <w:lang w:eastAsia="zh-CN"/>
        </w:rPr>
      </w:pPr>
      <w:ins w:id="18110" w:author="xujiayi-0723" w:date="2025-07-24T21:02:19Z">
        <w:r>
          <w:rPr>
            <w:highlight w:val="none"/>
            <w:lang w:eastAsia="zh-CN"/>
          </w:rPr>
          <w:t>-</w:t>
        </w:r>
      </w:ins>
      <w:ins w:id="18111" w:author="xujiayi-0723" w:date="2025-07-24T21:02:19Z">
        <w:r>
          <w:rPr>
            <w:highlight w:val="none"/>
            <w:lang w:eastAsia="zh-CN"/>
          </w:rPr>
          <w:tab/>
        </w:r>
      </w:ins>
      <w:ins w:id="18112" w:author="xujiayi-0723" w:date="2025-07-24T21:02:19Z">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ins>
    </w:p>
    <w:p w14:paraId="589F20A6">
      <w:pPr>
        <w:pStyle w:val="65"/>
        <w:pPrChange w:id="18113" w:author="xujiayi-0723" w:date="2025-07-28T10:17:51Z">
          <w:pPr>
            <w:pStyle w:val="55"/>
          </w:pPr>
        </w:pPrChange>
      </w:pPr>
      <w:ins w:id="18114" w:author="xujiayi-0723" w:date="2025-07-24T21:02:19Z">
        <w:r>
          <w:rPr>
            <w:lang w:eastAsia="zh-CN"/>
          </w:rPr>
          <w:t>-</w:t>
        </w:r>
      </w:ins>
      <w:ins w:id="18115" w:author="xujiayi-0723" w:date="2025-07-24T21:02:19Z">
        <w:r>
          <w:rPr>
            <w:lang w:eastAsia="zh-CN"/>
          </w:rPr>
          <w:tab/>
        </w:r>
      </w:ins>
      <w:ins w:id="18116" w:author="xujiayi-0723" w:date="2025-07-24T21:02:19Z">
        <w:r>
          <w:rPr>
            <w:lang w:eastAsia="zh-CN"/>
          </w:rPr>
          <w:t>Identified gap: There is no support in 3GPP specifications for representation formats and codecs to support streaming of multi-view plus depth content.</w:t>
        </w:r>
      </w:ins>
    </w:p>
    <w:p w14:paraId="58E36853">
      <w:pPr>
        <w:pStyle w:val="3"/>
        <w:rPr>
          <w:ins w:id="18117" w:author="xujiayi-0723" w:date="2025-07-24T21:04:05Z"/>
          <w:rFonts w:eastAsia="宋体"/>
          <w:highlight w:val="none"/>
          <w:lang w:val="en-US" w:eastAsia="zh-CN"/>
        </w:rPr>
      </w:pPr>
      <w:bookmarkStart w:id="2742" w:name="_Toc8348"/>
      <w:bookmarkStart w:id="2743" w:name="_Toc12361"/>
      <w:bookmarkStart w:id="2744" w:name="_Toc7292"/>
      <w:bookmarkStart w:id="2745" w:name="_Toc32270"/>
      <w:bookmarkStart w:id="2746" w:name="_Toc9089"/>
      <w:bookmarkStart w:id="2747" w:name="_Toc30037"/>
      <w:bookmarkStart w:id="2748" w:name="_Toc31840"/>
      <w:bookmarkStart w:id="2749" w:name="_Toc23914"/>
      <w:bookmarkStart w:id="2750" w:name="_Toc13942"/>
      <w:bookmarkStart w:id="2751" w:name="_Toc25913"/>
      <w:bookmarkStart w:id="2752" w:name="_Toc175338184"/>
      <w:bookmarkStart w:id="2753" w:name="_Toc2836"/>
      <w:bookmarkStart w:id="2754" w:name="_Toc3621"/>
      <w:bookmarkStart w:id="2755" w:name="_Toc27393"/>
      <w:bookmarkStart w:id="2756" w:name="_Toc24912"/>
      <w:bookmarkStart w:id="2757" w:name="_Toc28413"/>
      <w:bookmarkStart w:id="2758" w:name="_Toc3842"/>
      <w:bookmarkStart w:id="2759" w:name="_Toc13079"/>
      <w:bookmarkStart w:id="2760" w:name="_Toc9365"/>
      <w:bookmarkStart w:id="2761" w:name="_Toc12913"/>
      <w:bookmarkStart w:id="2762" w:name="_Toc16862"/>
      <w:bookmarkStart w:id="2763" w:name="_Toc4481"/>
      <w:bookmarkStart w:id="2764" w:name="_Toc20490"/>
      <w:bookmarkStart w:id="2765" w:name="_Toc19691"/>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742"/>
      <w:bookmarkEnd w:id="2743"/>
      <w:r>
        <w:rPr>
          <w:rFonts w:hint="eastAsia" w:eastAsia="宋体"/>
          <w:highlight w:val="none"/>
          <w:lang w:val="en-US" w:eastAsia="zh-CN"/>
        </w:rPr>
        <w:t xml:space="preserve">Requirements for New </w:t>
      </w:r>
      <w:bookmarkEnd w:id="2744"/>
      <w:bookmarkEnd w:id="2745"/>
      <w:bookmarkEnd w:id="2746"/>
      <w:bookmarkEnd w:id="2747"/>
      <w:r>
        <w:rPr>
          <w:rFonts w:eastAsia="宋体"/>
          <w:highlight w:val="none"/>
          <w:lang w:val="en-US" w:eastAsia="zh-CN"/>
        </w:rPr>
        <w:t>Video Capabilities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0F7A3E8">
      <w:pPr>
        <w:rPr>
          <w:ins w:id="18118" w:author="xujiayi-0723" w:date="2025-07-24T21:04:06Z"/>
          <w:highlight w:val="none"/>
          <w:lang w:val="en-US" w:eastAsia="zh-CN"/>
        </w:rPr>
      </w:pPr>
      <w:ins w:id="18119" w:author="xujiayi-0723" w:date="2025-07-24T21:04:06Z">
        <w:r>
          <w:rPr>
            <w:rFonts w:hint="eastAsia"/>
            <w:highlight w:val="none"/>
            <w:lang w:val="en-US" w:eastAsia="zh-CN"/>
          </w:rPr>
          <w:t>From the collecting scenario, future 3GPP standards may need to consider the following new video capability requirements:</w:t>
        </w:r>
      </w:ins>
    </w:p>
    <w:p w14:paraId="78364C21">
      <w:pPr>
        <w:pStyle w:val="55"/>
        <w:rPr>
          <w:ins w:id="18120" w:author="xujiayi-0723" w:date="2025-07-24T21:04:06Z"/>
          <w:highlight w:val="none"/>
          <w:lang w:val="en-US" w:eastAsia="zh-CN"/>
        </w:rPr>
      </w:pPr>
      <w:ins w:id="18121" w:author="xujiayi-0723" w:date="2025-07-24T21:04:06Z">
        <w:r>
          <w:rPr>
            <w:rFonts w:hint="eastAsia"/>
            <w:highlight w:val="none"/>
            <w:lang w:val="en-US" w:eastAsia="zh-CN"/>
          </w:rPr>
          <w:t>-</w:t>
        </w:r>
      </w:ins>
      <w:ins w:id="18122" w:author="xujiayi-0723" w:date="2025-07-24T21:04:06Z">
        <w:r>
          <w:rPr>
            <w:rFonts w:hint="eastAsia"/>
            <w:b/>
            <w:bCs/>
            <w:highlight w:val="none"/>
            <w:lang w:val="en-US" w:eastAsia="zh-CN"/>
          </w:rPr>
          <w:tab/>
        </w:r>
      </w:ins>
      <w:ins w:id="18123" w:author="xujiayi-0723" w:date="2025-07-24T21:04:06Z">
        <w:r>
          <w:rPr>
            <w:rFonts w:hint="eastAsia"/>
            <w:b/>
            <w:bCs/>
            <w:highlight w:val="none"/>
            <w:lang w:val="en-US" w:eastAsia="zh-CN"/>
          </w:rPr>
          <w:t>Extensions for Stereoscopic Video:</w:t>
        </w:r>
      </w:ins>
      <w:ins w:id="18124" w:author="xujiayi-0723" w:date="2025-07-24T21:04:06Z">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w:t>
        </w:r>
      </w:ins>
      <w:ins w:id="18125" w:author="xujiayi-0723" w:date="2025-07-24T22:20:32Z">
        <w:r>
          <w:rPr>
            <w:rFonts w:hint="eastAsia"/>
            <w:highlight w:val="none"/>
            <w:lang w:val="en-US" w:eastAsia="zh-CN"/>
          </w:rPr>
          <w:t>11</w:t>
        </w:r>
      </w:ins>
      <w:ins w:id="18126" w:author="xujiayi-0723" w:date="2025-07-24T21:04:06Z">
        <w:r>
          <w:rPr>
            <w:rFonts w:hint="eastAsia"/>
            <w:highlight w:val="none"/>
            <w:lang w:val="en-US" w:eastAsia="zh-CN"/>
          </w:rPr>
          <w:t>] and its potential next phase</w:t>
        </w:r>
      </w:ins>
    </w:p>
    <w:p w14:paraId="65AFDCFF">
      <w:pPr>
        <w:pStyle w:val="55"/>
        <w:rPr>
          <w:ins w:id="18127" w:author="xujiayi-0723" w:date="2025-07-24T21:04:06Z"/>
          <w:highlight w:val="none"/>
          <w:lang w:val="en-US" w:eastAsia="zh-CN"/>
        </w:rPr>
      </w:pPr>
      <w:ins w:id="18128" w:author="xujiayi-0723" w:date="2025-07-24T21:04:06Z">
        <w:r>
          <w:rPr>
            <w:rFonts w:hint="eastAsia"/>
            <w:highlight w:val="none"/>
            <w:lang w:val="en-US" w:eastAsia="zh-CN"/>
          </w:rPr>
          <w:t>-</w:t>
        </w:r>
      </w:ins>
      <w:ins w:id="18129" w:author="xujiayi-0723" w:date="2025-07-24T21:04:06Z">
        <w:r>
          <w:rPr>
            <w:rFonts w:hint="eastAsia"/>
            <w:highlight w:val="none"/>
            <w:lang w:val="en-US" w:eastAsia="zh-CN"/>
          </w:rPr>
          <w:tab/>
        </w:r>
      </w:ins>
      <w:ins w:id="18130" w:author="xujiayi-0723" w:date="2025-07-24T21:04:06Z">
        <w:r>
          <w:rPr>
            <w:rFonts w:hint="eastAsia"/>
            <w:b/>
            <w:bCs/>
            <w:highlight w:val="none"/>
            <w:lang w:val="en-US" w:eastAsia="zh-CN"/>
          </w:rPr>
          <w:t>Monitoring Market Adoption of New Beyond 2D Formats:</w:t>
        </w:r>
      </w:ins>
      <w:ins w:id="18131" w:author="xujiayi-0723" w:date="2025-07-24T21:04:06Z">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ins>
      <w:ins w:id="18132" w:author="xujiayi-0723" w:date="2025-07-24T21:04:06Z">
        <w:r>
          <w:rPr>
            <w:highlight w:val="none"/>
            <w:lang w:val="en-US" w:eastAsia="zh-CN"/>
          </w:rPr>
          <w:t xml:space="preserve"> I</w:t>
        </w:r>
      </w:ins>
      <w:ins w:id="18133" w:author="xujiayi-0723" w:date="2025-07-24T21:04:06Z">
        <w:r>
          <w:rPr>
            <w:rFonts w:hint="eastAsia"/>
            <w:highlight w:val="none"/>
            <w:lang w:val="en-US" w:eastAsia="zh-CN"/>
          </w:rPr>
          <w:t>mmediate standardization is not required at this time</w:t>
        </w:r>
      </w:ins>
      <w:ins w:id="18134" w:author="xujiayi-0723" w:date="2025-07-24T21:04:06Z">
        <w:r>
          <w:rPr>
            <w:highlight w:val="none"/>
            <w:lang w:val="en-US" w:eastAsia="zh-CN"/>
          </w:rPr>
          <w:t xml:space="preserve"> and MPEG V-PCC and MPEG MIV remain candidate codecs for integration in 3GPP specifications in a future release. A potential future requirement for 3GPP is to define or support </w:t>
        </w:r>
      </w:ins>
      <w:ins w:id="18135" w:author="xujiayi-0723" w:date="2025-07-24T21:04:06Z">
        <w:r>
          <w:rPr>
            <w:highlight w:val="none"/>
            <w:lang w:eastAsia="zh-CN"/>
          </w:rPr>
          <w:t>representations format(s) and codec(s) for streaming of produced volumetric video with single asset and for streaming of produced multiview plus depth video.</w:t>
        </w:r>
      </w:ins>
    </w:p>
    <w:p w14:paraId="7655CF68">
      <w:pPr>
        <w:pStyle w:val="55"/>
        <w:rPr>
          <w:ins w:id="18136" w:author="xujiayi-0723" w:date="2025-07-24T21:04:06Z"/>
          <w:highlight w:val="none"/>
          <w:lang w:val="en-US" w:eastAsia="zh-CN"/>
        </w:rPr>
      </w:pPr>
      <w:ins w:id="18137" w:author="xujiayi-0723" w:date="2025-07-24T21:04:06Z">
        <w:r>
          <w:rPr>
            <w:rFonts w:hint="eastAsia"/>
            <w:highlight w:val="none"/>
            <w:lang w:val="en-US" w:eastAsia="zh-CN"/>
          </w:rPr>
          <w:t>-</w:t>
        </w:r>
      </w:ins>
      <w:ins w:id="18138" w:author="xujiayi-0723" w:date="2025-07-24T21:04:06Z">
        <w:r>
          <w:rPr>
            <w:rFonts w:hint="eastAsia"/>
            <w:highlight w:val="none"/>
            <w:lang w:val="en-US" w:eastAsia="zh-CN"/>
          </w:rPr>
          <w:tab/>
        </w:r>
      </w:ins>
      <w:ins w:id="18139" w:author="xujiayi-0723" w:date="2025-07-24T21:04:06Z">
        <w:r>
          <w:rPr>
            <w:rFonts w:hint="eastAsia"/>
            <w:b/>
            <w:bCs/>
            <w:highlight w:val="none"/>
            <w:lang w:val="en-US" w:eastAsia="zh-CN"/>
          </w:rPr>
          <w:t>Gaussian Splatting:</w:t>
        </w:r>
      </w:ins>
      <w:ins w:id="18140" w:author="xujiayi-0723" w:date="2025-07-24T21:04:06Z">
        <w:r>
          <w:rPr>
            <w:rFonts w:hint="eastAsia"/>
            <w:highlight w:val="none"/>
            <w:lang w:val="en-US" w:eastAsia="zh-CN"/>
          </w:rPr>
          <w:t xml:space="preserve"> </w:t>
        </w:r>
      </w:ins>
      <w:ins w:id="18141" w:author="xujiayi-0723" w:date="2025-07-24T21:04:06Z">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ins>
      <w:ins w:id="18142" w:author="xujiayi-0723" w:date="2025-07-24T21:04:06Z">
        <w:r>
          <w:rPr>
            <w:rFonts w:hint="eastAsia"/>
            <w:highlight w:val="none"/>
            <w:lang w:val="en-US" w:eastAsia="zh-CN"/>
          </w:rPr>
          <w:t xml:space="preserve"> </w:t>
        </w:r>
      </w:ins>
    </w:p>
    <w:p w14:paraId="7425A810">
      <w:pPr>
        <w:pStyle w:val="55"/>
        <w:rPr>
          <w:highlight w:val="none"/>
          <w:lang w:val="en-US" w:eastAsia="zh-CN"/>
        </w:rPr>
      </w:pPr>
      <w:ins w:id="18143" w:author="xujiayi-0723" w:date="2025-07-24T21:04:06Z">
        <w:r>
          <w:rPr>
            <w:rFonts w:hint="eastAsia"/>
            <w:highlight w:val="none"/>
            <w:lang w:val="en-US" w:eastAsia="zh-CN"/>
          </w:rPr>
          <w:t>-</w:t>
        </w:r>
      </w:ins>
      <w:ins w:id="18144" w:author="xujiayi-0723" w:date="2025-07-24T21:04:06Z">
        <w:r>
          <w:rPr>
            <w:rFonts w:hint="eastAsia"/>
            <w:highlight w:val="none"/>
            <w:lang w:val="en-US" w:eastAsia="zh-CN"/>
          </w:rPr>
          <w:tab/>
        </w:r>
      </w:ins>
      <w:ins w:id="18145" w:author="xujiayi-0723" w:date="2025-07-24T21:04:06Z">
        <w:r>
          <w:rPr>
            <w:rFonts w:hint="eastAsia"/>
            <w:b/>
            <w:bCs/>
            <w:highlight w:val="none"/>
            <w:lang w:val="en-US" w:eastAsia="zh-CN"/>
          </w:rPr>
          <w:t xml:space="preserve">AI-Generated Beyond 2D content: </w:t>
        </w:r>
      </w:ins>
      <w:ins w:id="18146" w:author="xujiayi-0723" w:date="2025-07-24T21:04:06Z">
        <w:r>
          <w:rPr>
            <w:rFonts w:hint="eastAsia"/>
            <w:highlight w:val="none"/>
          </w:rPr>
          <w:t>The commercialization of AIGC has attracted attention from both academia and industry</w:t>
        </w:r>
      </w:ins>
      <w:ins w:id="18147" w:author="xujiayi-0723" w:date="2025-07-24T21:04:06Z">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ins>
    </w:p>
    <w:p w14:paraId="067BDBA4">
      <w:pPr>
        <w:pStyle w:val="3"/>
        <w:rPr>
          <w:ins w:id="18148" w:author="xujiayi-0723" w:date="2025-07-24T21:04:45Z"/>
          <w:rFonts w:hint="eastAsia"/>
          <w:highlight w:val="none"/>
          <w:lang w:val="en-US" w:eastAsia="zh-CN"/>
        </w:rPr>
      </w:pPr>
      <w:bookmarkStart w:id="2766" w:name="_Toc27812"/>
      <w:bookmarkStart w:id="2767" w:name="_Toc25067"/>
      <w:bookmarkStart w:id="2768" w:name="_Toc16468"/>
      <w:bookmarkStart w:id="2769" w:name="_Toc175338185"/>
      <w:bookmarkStart w:id="2770" w:name="_Toc32517"/>
      <w:bookmarkStart w:id="2771" w:name="_Toc14958"/>
      <w:bookmarkStart w:id="2772" w:name="_Toc21662"/>
      <w:bookmarkStart w:id="2773" w:name="_Toc5352"/>
      <w:bookmarkStart w:id="2774" w:name="_Toc3852"/>
      <w:bookmarkStart w:id="2775" w:name="_Toc25173"/>
      <w:bookmarkStart w:id="2776" w:name="_Toc15956"/>
      <w:bookmarkStart w:id="2777" w:name="_Toc30349"/>
      <w:bookmarkStart w:id="2778" w:name="_Toc17721"/>
      <w:bookmarkStart w:id="2779" w:name="_Toc32476"/>
      <w:bookmarkStart w:id="2780" w:name="_Toc24855"/>
      <w:bookmarkStart w:id="2781" w:name="_Toc26046"/>
      <w:bookmarkStart w:id="2782" w:name="_Toc4212"/>
      <w:bookmarkStart w:id="2783" w:name="_Toc29448"/>
      <w:bookmarkStart w:id="2784" w:name="_Toc26220"/>
      <w:bookmarkStart w:id="2785" w:name="_Toc17955"/>
      <w:bookmarkStart w:id="2786" w:name="_Toc5308"/>
      <w:bookmarkStart w:id="2787" w:name="_Toc14625"/>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CA9BC27">
      <w:pPr>
        <w:rPr>
          <w:ins w:id="18149" w:author="xujiayi-0723" w:date="2025-07-24T21:04:46Z"/>
          <w:highlight w:val="none"/>
          <w:lang w:val="en-US" w:eastAsia="zh-CN"/>
        </w:rPr>
      </w:pPr>
      <w:ins w:id="18150" w:author="xujiayi-0723" w:date="2025-07-24T21:04:46Z">
        <w:r>
          <w:rPr>
            <w:rFonts w:hint="eastAsia"/>
            <w:highlight w:val="none"/>
            <w:lang w:val="en-US" w:eastAsia="zh-CN"/>
          </w:rPr>
          <w:t xml:space="preserve">The network optimizations </w:t>
        </w:r>
      </w:ins>
      <w:ins w:id="18151" w:author="xujiayi-0723" w:date="2025-07-24T21:04:46Z">
        <w:r>
          <w:rPr>
            <w:highlight w:val="none"/>
            <w:lang w:val="en-US" w:eastAsia="zh-CN"/>
          </w:rPr>
          <w:t>were</w:t>
        </w:r>
      </w:ins>
      <w:ins w:id="18152" w:author="xujiayi-0723" w:date="2025-07-24T21:04:46Z">
        <w:r>
          <w:rPr>
            <w:rFonts w:hint="eastAsia"/>
            <w:highlight w:val="none"/>
            <w:lang w:val="en-US" w:eastAsia="zh-CN"/>
          </w:rPr>
          <w:t xml:space="preserve"> not directly addressed in this study</w:t>
        </w:r>
      </w:ins>
      <w:ins w:id="18153" w:author="xujiayi-0723" w:date="2025-07-24T21:04:46Z">
        <w:r>
          <w:rPr>
            <w:highlight w:val="none"/>
            <w:lang w:val="en-US" w:eastAsia="zh-CN"/>
          </w:rPr>
          <w:t xml:space="preserve"> and</w:t>
        </w:r>
      </w:ins>
      <w:ins w:id="18154" w:author="xujiayi-0723" w:date="2025-07-24T21:04:46Z">
        <w:r>
          <w:rPr>
            <w:rFonts w:hint="eastAsia"/>
            <w:highlight w:val="none"/>
            <w:lang w:val="en-US" w:eastAsia="zh-CN"/>
          </w:rPr>
          <w:t xml:space="preserve"> potential needs can be inferred from the introduction of new video capabilities:</w:t>
        </w:r>
      </w:ins>
    </w:p>
    <w:p w14:paraId="6FD79E4C">
      <w:pPr>
        <w:pStyle w:val="55"/>
        <w:rPr>
          <w:ins w:id="18155" w:author="xujiayi-0723" w:date="2025-07-24T21:04:46Z"/>
          <w:highlight w:val="none"/>
          <w:lang w:val="en-US" w:eastAsia="zh-CN"/>
        </w:rPr>
      </w:pPr>
      <w:ins w:id="18156" w:author="xujiayi-0723" w:date="2025-07-24T21:04:46Z">
        <w:r>
          <w:rPr>
            <w:highlight w:val="none"/>
            <w:lang w:val="en-US" w:eastAsia="zh-CN"/>
          </w:rPr>
          <w:t>-</w:t>
        </w:r>
      </w:ins>
      <w:ins w:id="18157" w:author="xujiayi-0723" w:date="2025-07-24T21:04:46Z">
        <w:r>
          <w:rPr>
            <w:highlight w:val="none"/>
            <w:lang w:val="en-US" w:eastAsia="zh-CN"/>
          </w:rPr>
          <w:tab/>
        </w:r>
      </w:ins>
      <w:ins w:id="18158" w:author="xujiayi-0723" w:date="2025-07-24T21:04:46Z">
        <w:r>
          <w:rPr>
            <w:b/>
            <w:bCs/>
            <w:highlight w:val="none"/>
            <w:lang w:val="en-US" w:eastAsia="zh-CN"/>
          </w:rPr>
          <w:t>Transmission Efficiency:</w:t>
        </w:r>
      </w:ins>
      <w:ins w:id="18159" w:author="xujiayi-0723" w:date="2025-07-24T21:04:46Z">
        <w:r>
          <w:rPr>
            <w:highlight w:val="none"/>
            <w:lang w:val="en-US" w:eastAsia="zh-CN"/>
          </w:rPr>
          <w:t xml:space="preserve"> More efficient transmission</w:t>
        </w:r>
      </w:ins>
      <w:ins w:id="18160" w:author="xujiayi-0723" w:date="2025-07-24T21:04:46Z">
        <w:r>
          <w:rPr>
            <w:rFonts w:hint="eastAsia"/>
            <w:highlight w:val="none"/>
            <w:lang w:val="en-US" w:eastAsia="zh-CN"/>
          </w:rPr>
          <w:t xml:space="preserve"> methods (e.g., protocols or distribution strategies)</w:t>
        </w:r>
      </w:ins>
      <w:ins w:id="18161" w:author="xujiayi-0723" w:date="2025-07-24T21:04:46Z">
        <w:r>
          <w:rPr>
            <w:highlight w:val="none"/>
            <w:lang w:val="en-US" w:eastAsia="zh-CN"/>
          </w:rPr>
          <w:t xml:space="preserve"> </w:t>
        </w:r>
      </w:ins>
      <w:ins w:id="18162" w:author="xujiayi-0723" w:date="2025-07-24T21:04:46Z">
        <w:r>
          <w:rPr>
            <w:rFonts w:hint="eastAsia"/>
            <w:highlight w:val="none"/>
            <w:lang w:val="en-US" w:eastAsia="zh-CN"/>
          </w:rPr>
          <w:t xml:space="preserve">for </w:t>
        </w:r>
      </w:ins>
      <w:ins w:id="18163" w:author="xujiayi-0723" w:date="2025-07-24T21:04:46Z">
        <w:r>
          <w:rPr>
            <w:highlight w:val="none"/>
            <w:lang w:val="en-US" w:eastAsia="zh-CN"/>
          </w:rPr>
          <w:t xml:space="preserve">these more complex video data. </w:t>
        </w:r>
      </w:ins>
    </w:p>
    <w:p w14:paraId="3E91308F">
      <w:pPr>
        <w:pStyle w:val="55"/>
        <w:rPr>
          <w:highlight w:val="none"/>
        </w:rPr>
      </w:pPr>
      <w:ins w:id="18164" w:author="xujiayi-0723" w:date="2025-07-24T21:04:46Z">
        <w:r>
          <w:rPr>
            <w:highlight w:val="none"/>
            <w:lang w:val="en-US" w:eastAsia="zh-CN"/>
          </w:rPr>
          <w:t>-</w:t>
        </w:r>
      </w:ins>
      <w:ins w:id="18165" w:author="xujiayi-0723" w:date="2025-07-24T21:04:46Z">
        <w:r>
          <w:rPr>
            <w:highlight w:val="none"/>
            <w:lang w:val="en-US" w:eastAsia="zh-CN"/>
          </w:rPr>
          <w:tab/>
        </w:r>
      </w:ins>
      <w:ins w:id="18166" w:author="xujiayi-0723" w:date="2025-07-24T21:04:46Z">
        <w:r>
          <w:rPr>
            <w:b/>
            <w:bCs/>
            <w:highlight w:val="none"/>
            <w:lang w:val="en-US" w:eastAsia="zh-CN"/>
          </w:rPr>
          <w:t xml:space="preserve">Bandwidth </w:t>
        </w:r>
      </w:ins>
      <w:ins w:id="18167" w:author="xujiayi-0723" w:date="2025-07-24T21:04:46Z">
        <w:r>
          <w:rPr>
            <w:rFonts w:hint="eastAsia"/>
            <w:b/>
            <w:bCs/>
            <w:highlight w:val="none"/>
            <w:lang w:val="en-US" w:eastAsia="zh-CN"/>
          </w:rPr>
          <w:t xml:space="preserve">Optimization </w:t>
        </w:r>
      </w:ins>
      <w:ins w:id="18168" w:author="xujiayi-0723" w:date="2025-07-24T21:04:46Z">
        <w:r>
          <w:rPr>
            <w:b/>
            <w:bCs/>
            <w:highlight w:val="none"/>
            <w:lang w:val="en-US" w:eastAsia="zh-CN"/>
          </w:rPr>
          <w:t xml:space="preserve">and Network </w:t>
        </w:r>
      </w:ins>
      <w:ins w:id="18169" w:author="xujiayi-0723" w:date="2025-07-24T21:04:46Z">
        <w:r>
          <w:rPr>
            <w:rFonts w:hint="eastAsia"/>
            <w:b/>
            <w:bCs/>
            <w:highlight w:val="none"/>
            <w:lang w:val="en-US" w:eastAsia="zh-CN"/>
          </w:rPr>
          <w:t>Capabilities</w:t>
        </w:r>
      </w:ins>
      <w:ins w:id="18170" w:author="xujiayi-0723" w:date="2025-07-24T21:04:46Z">
        <w:r>
          <w:rPr>
            <w:b/>
            <w:bCs/>
            <w:highlight w:val="none"/>
            <w:lang w:val="en-US" w:eastAsia="zh-CN"/>
          </w:rPr>
          <w:t>:</w:t>
        </w:r>
      </w:ins>
      <w:ins w:id="18171" w:author="xujiayi-0723" w:date="2025-07-24T21:04:46Z">
        <w:r>
          <w:rPr>
            <w:rFonts w:hint="eastAsia"/>
            <w:b/>
            <w:bCs/>
            <w:highlight w:val="none"/>
            <w:lang w:val="en-US" w:eastAsia="zh-CN"/>
          </w:rPr>
          <w:t xml:space="preserve"> </w:t>
        </w:r>
      </w:ins>
      <w:ins w:id="18172" w:author="xujiayi-0723" w:date="2025-07-24T21:04:46Z">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ins>
    </w:p>
    <w:p w14:paraId="1FCA6834">
      <w:pPr>
        <w:rPr>
          <w:highlight w:val="none"/>
        </w:rPr>
      </w:pPr>
    </w:p>
    <w:p w14:paraId="1CAA2193">
      <w:pPr>
        <w:pStyle w:val="2"/>
        <w:rPr>
          <w:highlight w:val="none"/>
        </w:rPr>
      </w:pPr>
      <w:bookmarkStart w:id="2788" w:name="_Toc20966"/>
      <w:bookmarkStart w:id="2789" w:name="_Toc9628"/>
      <w:bookmarkStart w:id="2790" w:name="_Toc30562"/>
      <w:bookmarkStart w:id="2791" w:name="_Toc30779"/>
      <w:bookmarkStart w:id="2792" w:name="_Toc18686"/>
      <w:bookmarkStart w:id="2793" w:name="_Toc16916"/>
      <w:bookmarkStart w:id="2794" w:name="_Toc16530"/>
      <w:bookmarkStart w:id="2795" w:name="_Toc6192"/>
      <w:bookmarkStart w:id="2796" w:name="_Toc17730"/>
      <w:bookmarkStart w:id="2797" w:name="_Toc29243"/>
      <w:bookmarkStart w:id="2798" w:name="_Toc22318"/>
      <w:bookmarkStart w:id="2799" w:name="_Toc26450"/>
      <w:bookmarkStart w:id="2800" w:name="_Toc17064"/>
      <w:bookmarkStart w:id="2801" w:name="_Toc17886"/>
      <w:bookmarkStart w:id="2802" w:name="_Toc13141"/>
      <w:bookmarkStart w:id="2803" w:name="_Toc21807"/>
      <w:bookmarkStart w:id="2804" w:name="_Toc11646"/>
      <w:bookmarkStart w:id="2805" w:name="_Toc7477"/>
      <w:bookmarkStart w:id="2806" w:name="_Toc175338186"/>
      <w:bookmarkStart w:id="2807" w:name="_Toc22200"/>
      <w:bookmarkStart w:id="2808" w:name="_Toc9502"/>
      <w:bookmarkStart w:id="2809" w:name="_Toc18596"/>
      <w:bookmarkStart w:id="2810" w:name="_Toc22527"/>
      <w:bookmarkStart w:id="2811" w:name="_Toc23604"/>
      <w:r>
        <w:rPr>
          <w:rFonts w:hint="eastAsia" w:eastAsia="宋体"/>
          <w:highlight w:val="none"/>
          <w:lang w:val="en-US" w:eastAsia="zh-CN"/>
        </w:rPr>
        <w:t>11</w:t>
      </w:r>
      <w:r>
        <w:rPr>
          <w:highlight w:val="none"/>
        </w:rPr>
        <w:tab/>
      </w:r>
      <w:r>
        <w:rPr>
          <w:highlight w:val="none"/>
        </w:rPr>
        <w:t>Conclusions and Proposed Next Steps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E19CB34">
      <w:pPr>
        <w:pStyle w:val="3"/>
        <w:rPr>
          <w:ins w:id="18173" w:author="xujiayi-0723" w:date="2025-07-24T21:06:59Z"/>
          <w:rFonts w:eastAsia="等线"/>
          <w:highlight w:val="none"/>
          <w:lang w:val="en-US"/>
        </w:rPr>
      </w:pPr>
      <w:ins w:id="18174" w:author="xujiayi-0723" w:date="2025-07-24T21:06:59Z">
        <w:bookmarkStart w:id="2812" w:name="_Toc18368"/>
        <w:bookmarkStart w:id="2813" w:name="_Toc21582"/>
        <w:bookmarkStart w:id="2814" w:name="_Toc21577"/>
        <w:r>
          <w:rPr>
            <w:rFonts w:eastAsia="等线"/>
            <w:highlight w:val="none"/>
            <w:lang w:val="en-US"/>
          </w:rPr>
          <w:t>11.1 Summary and Conclusions</w:t>
        </w:r>
        <w:bookmarkEnd w:id="2812"/>
        <w:bookmarkEnd w:id="2813"/>
        <w:bookmarkEnd w:id="2814"/>
      </w:ins>
    </w:p>
    <w:p w14:paraId="1E9571AB">
      <w:pPr>
        <w:rPr>
          <w:ins w:id="18175" w:author="xujiayi-0723" w:date="2025-07-24T21:06:59Z"/>
          <w:rFonts w:eastAsia="等线"/>
          <w:highlight w:val="none"/>
          <w:lang w:val="en-US"/>
        </w:rPr>
      </w:pPr>
      <w:ins w:id="18176" w:author="xujiayi-0723" w:date="2025-07-24T21:06:59Z">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ins>
    </w:p>
    <w:p w14:paraId="6636768C">
      <w:pPr>
        <w:rPr>
          <w:ins w:id="18177" w:author="xujiayi-0723" w:date="2025-07-24T21:06:59Z"/>
          <w:rFonts w:eastAsia="等线"/>
          <w:highlight w:val="none"/>
          <w:lang w:val="en-US"/>
        </w:rPr>
      </w:pPr>
      <w:ins w:id="18178" w:author="xujiayi-0723" w:date="2025-07-24T21:06:59Z">
        <w:r>
          <w:rPr>
            <w:rFonts w:eastAsia="等线"/>
            <w:highlight w:val="none"/>
            <w:lang w:val="en-US"/>
          </w:rPr>
          <w:t>The report categorizes beyond 2D video formats as follows:</w:t>
        </w:r>
      </w:ins>
    </w:p>
    <w:p w14:paraId="526ED95C">
      <w:pPr>
        <w:pStyle w:val="55"/>
        <w:rPr>
          <w:ins w:id="18179" w:author="xujiayi-0723" w:date="2025-07-24T21:06:59Z"/>
          <w:rFonts w:eastAsia="等线"/>
          <w:highlight w:val="none"/>
          <w:lang w:val="en-US"/>
        </w:rPr>
      </w:pPr>
      <w:ins w:id="18180" w:author="xujiayi-0723" w:date="2025-07-24T21:06:59Z">
        <w:r>
          <w:rPr>
            <w:rFonts w:eastAsia="等线"/>
            <w:b/>
            <w:bCs/>
            <w:highlight w:val="none"/>
            <w:lang w:val="en-US"/>
          </w:rPr>
          <w:t>-</w:t>
        </w:r>
      </w:ins>
      <w:ins w:id="18181" w:author="xujiayi-0723" w:date="2025-07-24T21:06:59Z">
        <w:r>
          <w:rPr>
            <w:rFonts w:eastAsia="等线"/>
            <w:b/>
            <w:bCs/>
            <w:highlight w:val="none"/>
            <w:lang w:val="en-US"/>
          </w:rPr>
          <w:tab/>
        </w:r>
      </w:ins>
      <w:ins w:id="18182" w:author="xujiayi-0723" w:date="2025-07-24T21:06:59Z">
        <w:r>
          <w:rPr>
            <w:rFonts w:eastAsia="等线"/>
            <w:b/>
            <w:bCs/>
            <w:highlight w:val="none"/>
            <w:lang w:val="en-US"/>
          </w:rPr>
          <w:t>Stereoscopic 3D and Extensions:</w:t>
        </w:r>
      </w:ins>
      <w:ins w:id="18183" w:author="xujiayi-0723" w:date="2025-07-24T21:06:59Z">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ins>
    </w:p>
    <w:p w14:paraId="01958BF9">
      <w:pPr>
        <w:pStyle w:val="55"/>
        <w:rPr>
          <w:ins w:id="18184" w:author="xujiayi-0723" w:date="2025-07-24T21:06:59Z"/>
          <w:rFonts w:eastAsia="等线"/>
          <w:highlight w:val="none"/>
          <w:lang w:val="en-US"/>
        </w:rPr>
      </w:pPr>
      <w:ins w:id="18185" w:author="xujiayi-0723" w:date="2025-07-24T21:06:59Z">
        <w:r>
          <w:rPr>
            <w:rFonts w:eastAsia="等线"/>
            <w:b/>
            <w:bCs/>
            <w:highlight w:val="none"/>
            <w:lang w:val="en-US"/>
          </w:rPr>
          <w:t>-</w:t>
        </w:r>
      </w:ins>
      <w:ins w:id="18186" w:author="xujiayi-0723" w:date="2025-07-24T21:06:59Z">
        <w:r>
          <w:rPr>
            <w:rFonts w:eastAsia="等线"/>
            <w:b/>
            <w:bCs/>
            <w:highlight w:val="none"/>
            <w:lang w:val="en-US"/>
          </w:rPr>
          <w:tab/>
        </w:r>
      </w:ins>
      <w:ins w:id="18187" w:author="xujiayi-0723" w:date="2025-07-24T21:06:59Z">
        <w:r>
          <w:rPr>
            <w:rFonts w:eastAsia="等线"/>
            <w:b/>
            <w:bCs/>
            <w:highlight w:val="none"/>
            <w:lang w:val="en-US"/>
          </w:rPr>
          <w:t>Multi-view Plus Depth:</w:t>
        </w:r>
      </w:ins>
      <w:ins w:id="18188" w:author="xujiayi-0723" w:date="2025-07-24T21:06:59Z">
        <w:r>
          <w:rPr>
            <w:rFonts w:eastAsia="等线"/>
            <w:highlight w:val="none"/>
            <w:lang w:val="en-US"/>
          </w:rPr>
          <w:t xml:space="preserve"> Offers multiple synchronized camera views, optionally with depth maps, enabling free viewpoint navigation and immersive experiences.</w:t>
        </w:r>
      </w:ins>
    </w:p>
    <w:p w14:paraId="612771FF">
      <w:pPr>
        <w:pStyle w:val="55"/>
        <w:rPr>
          <w:ins w:id="18189" w:author="xujiayi-0723" w:date="2025-07-24T21:06:59Z"/>
          <w:rFonts w:eastAsia="等线"/>
          <w:highlight w:val="none"/>
          <w:lang w:val="en-US"/>
        </w:rPr>
      </w:pPr>
      <w:ins w:id="18190" w:author="xujiayi-0723" w:date="2025-07-24T21:06:59Z">
        <w:r>
          <w:rPr>
            <w:rFonts w:eastAsia="等线"/>
            <w:b/>
            <w:bCs/>
            <w:highlight w:val="none"/>
            <w:lang w:val="en-US"/>
          </w:rPr>
          <w:t>-</w:t>
        </w:r>
      </w:ins>
      <w:ins w:id="18191" w:author="xujiayi-0723" w:date="2025-07-24T21:06:59Z">
        <w:r>
          <w:rPr>
            <w:rFonts w:eastAsia="等线"/>
            <w:b/>
            <w:bCs/>
            <w:highlight w:val="none"/>
            <w:lang w:val="en-US"/>
          </w:rPr>
          <w:tab/>
        </w:r>
      </w:ins>
      <w:ins w:id="18192" w:author="xujiayi-0723" w:date="2025-07-24T21:06:59Z">
        <w:r>
          <w:rPr>
            <w:rFonts w:eastAsia="等线"/>
            <w:b/>
            <w:bCs/>
            <w:highlight w:val="none"/>
            <w:lang w:val="en-US"/>
          </w:rPr>
          <w:t>Dense Dynamic Point Clouds:</w:t>
        </w:r>
      </w:ins>
      <w:ins w:id="18193" w:author="xujiayi-0723" w:date="2025-07-24T21:06:59Z">
        <w:r>
          <w:rPr>
            <w:rFonts w:eastAsia="等线"/>
            <w:highlight w:val="none"/>
            <w:lang w:val="en-US"/>
          </w:rPr>
          <w:t xml:space="preserve"> Represents scenes or objects as high-density 3D points with attributes (color, normals, etc.), allowing detailed volumetric rendering.</w:t>
        </w:r>
      </w:ins>
    </w:p>
    <w:p w14:paraId="414D39BA">
      <w:pPr>
        <w:pStyle w:val="55"/>
        <w:rPr>
          <w:ins w:id="18194" w:author="xujiayi-0723" w:date="2025-07-24T21:06:59Z"/>
          <w:rFonts w:eastAsia="等线"/>
          <w:highlight w:val="none"/>
          <w:lang w:val="en-US"/>
        </w:rPr>
      </w:pPr>
      <w:ins w:id="18195" w:author="xujiayi-0723" w:date="2025-07-24T21:06:59Z">
        <w:r>
          <w:rPr>
            <w:rFonts w:eastAsia="等线"/>
            <w:b/>
            <w:bCs/>
            <w:highlight w:val="none"/>
            <w:lang w:val="en-US"/>
          </w:rPr>
          <w:t>-</w:t>
        </w:r>
      </w:ins>
      <w:ins w:id="18196" w:author="xujiayi-0723" w:date="2025-07-24T21:06:59Z">
        <w:r>
          <w:rPr>
            <w:rFonts w:eastAsia="等线"/>
            <w:b/>
            <w:bCs/>
            <w:highlight w:val="none"/>
            <w:lang w:val="en-US"/>
          </w:rPr>
          <w:tab/>
        </w:r>
      </w:ins>
      <w:ins w:id="18197" w:author="xujiayi-0723" w:date="2025-07-24T21:06:59Z">
        <w:r>
          <w:rPr>
            <w:rFonts w:eastAsia="等线"/>
            <w:b/>
            <w:bCs/>
            <w:highlight w:val="none"/>
            <w:lang w:val="en-US"/>
          </w:rPr>
          <w:t>Dynamic Meshes:</w:t>
        </w:r>
      </w:ins>
      <w:ins w:id="18198" w:author="xujiayi-0723" w:date="2025-07-24T21:06:59Z">
        <w:r>
          <w:rPr>
            <w:rFonts w:eastAsia="等线"/>
            <w:highlight w:val="none"/>
            <w:lang w:val="en-US"/>
          </w:rPr>
          <w:t xml:space="preserve"> Uses vertices, edges, faces and attribute maps to define 3D geometry and texture, supporting animation and real-time rendering, commonly used for avatars and digital twins.</w:t>
        </w:r>
      </w:ins>
    </w:p>
    <w:p w14:paraId="4AAC5DB3">
      <w:pPr>
        <w:pStyle w:val="55"/>
        <w:rPr>
          <w:ins w:id="18199" w:author="xujiayi-0723" w:date="2025-07-24T21:06:59Z"/>
          <w:rFonts w:eastAsia="等线"/>
          <w:highlight w:val="none"/>
          <w:lang w:val="en-US"/>
        </w:rPr>
      </w:pPr>
      <w:ins w:id="18200" w:author="xujiayi-0723" w:date="2025-07-24T21:06:59Z">
        <w:r>
          <w:rPr>
            <w:rFonts w:eastAsia="等线"/>
            <w:b/>
            <w:bCs/>
            <w:highlight w:val="none"/>
            <w:lang w:val="en-US"/>
          </w:rPr>
          <w:t>-</w:t>
        </w:r>
      </w:ins>
      <w:ins w:id="18201" w:author="xujiayi-0723" w:date="2025-07-24T21:06:59Z">
        <w:r>
          <w:rPr>
            <w:rFonts w:eastAsia="等线"/>
            <w:b/>
            <w:bCs/>
            <w:highlight w:val="none"/>
            <w:lang w:val="en-US"/>
          </w:rPr>
          <w:tab/>
        </w:r>
      </w:ins>
      <w:ins w:id="18202" w:author="xujiayi-0723" w:date="2025-07-24T21:06:59Z">
        <w:r>
          <w:rPr>
            <w:rFonts w:eastAsia="等线"/>
            <w:b/>
            <w:bCs/>
            <w:highlight w:val="none"/>
            <w:lang w:val="en-US"/>
          </w:rPr>
          <w:t>Light Fields, NeRF, and 3D Gaussian Splatting:</w:t>
        </w:r>
      </w:ins>
      <w:ins w:id="18203" w:author="xujiayi-0723" w:date="2025-07-24T21:06:59Z">
        <w:r>
          <w:rPr>
            <w:rFonts w:eastAsia="等线"/>
            <w:highlight w:val="none"/>
            <w:lang w:val="en-US"/>
          </w:rPr>
          <w:t xml:space="preserve"> Advanced research formats that capture and render scenes with high realism and flexibility, though not yet standardized for commercial deployment.</w:t>
        </w:r>
      </w:ins>
    </w:p>
    <w:p w14:paraId="519380A8">
      <w:pPr>
        <w:rPr>
          <w:ins w:id="18204" w:author="xujiayi-0723" w:date="2025-07-24T21:06:59Z"/>
          <w:rFonts w:eastAsia="等线"/>
          <w:highlight w:val="none"/>
          <w:lang w:val="en-US"/>
        </w:rPr>
      </w:pPr>
      <w:ins w:id="18205" w:author="xujiayi-0723" w:date="2025-07-24T21:06:59Z">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ins>
    </w:p>
    <w:p w14:paraId="22BB84B3">
      <w:pPr>
        <w:rPr>
          <w:ins w:id="18206" w:author="xujiayi-0723" w:date="2025-07-24T21:06:59Z"/>
          <w:rFonts w:eastAsia="等线"/>
          <w:highlight w:val="none"/>
          <w:lang w:val="en-US"/>
        </w:rPr>
      </w:pPr>
      <w:ins w:id="18207" w:author="xujiayi-0723" w:date="2025-07-24T21:06:59Z">
        <w:r>
          <w:rPr>
            <w:rFonts w:eastAsia="等线"/>
            <w:highlight w:val="none"/>
            <w:lang w:val="en-US"/>
          </w:rPr>
          <w:t>The report also defines a comprehensive evaluation and characterization framework, including:</w:t>
        </w:r>
      </w:ins>
    </w:p>
    <w:p w14:paraId="0EDE8E70">
      <w:pPr>
        <w:pStyle w:val="55"/>
        <w:rPr>
          <w:ins w:id="18208" w:author="xujiayi-0723" w:date="2025-07-24T21:06:59Z"/>
          <w:rFonts w:eastAsia="等线"/>
          <w:highlight w:val="none"/>
          <w:lang w:val="en-US"/>
        </w:rPr>
      </w:pPr>
      <w:ins w:id="18209" w:author="xujiayi-0723" w:date="2025-07-24T21:06:59Z">
        <w:r>
          <w:rPr>
            <w:rFonts w:eastAsia="等线"/>
            <w:b/>
            <w:bCs/>
            <w:highlight w:val="none"/>
            <w:lang w:val="en-US"/>
          </w:rPr>
          <w:t>-</w:t>
        </w:r>
      </w:ins>
      <w:ins w:id="18210" w:author="xujiayi-0723" w:date="2025-07-24T21:06:59Z">
        <w:r>
          <w:rPr>
            <w:rFonts w:eastAsia="等线"/>
            <w:b/>
            <w:bCs/>
            <w:highlight w:val="none"/>
            <w:lang w:val="en-US"/>
          </w:rPr>
          <w:tab/>
        </w:r>
      </w:ins>
      <w:ins w:id="18211" w:author="xujiayi-0723" w:date="2025-07-24T21:06:59Z">
        <w:r>
          <w:rPr>
            <w:rFonts w:eastAsia="等线"/>
            <w:b/>
            <w:bCs/>
            <w:highlight w:val="none"/>
            <w:lang w:val="en-US"/>
          </w:rPr>
          <w:t>Reference Scenarios:</w:t>
        </w:r>
      </w:ins>
      <w:ins w:id="18212" w:author="xujiayi-0723" w:date="2025-07-24T21:06:59Z">
        <w:r>
          <w:rPr>
            <w:rFonts w:eastAsia="等线"/>
            <w:highlight w:val="none"/>
            <w:lang w:val="en-US"/>
          </w:rPr>
          <w:t xml:space="preserve"> Streaming of 1) UE-to-UE live stereoscopic video, 2) professionally produced volumetric video and 3) multi-view plus depth content, each with detailed workflows and constraints.</w:t>
        </w:r>
      </w:ins>
    </w:p>
    <w:p w14:paraId="0B0B1623">
      <w:pPr>
        <w:pStyle w:val="55"/>
        <w:rPr>
          <w:ins w:id="18213" w:author="xujiayi-0723" w:date="2025-07-24T21:06:59Z"/>
          <w:rFonts w:eastAsia="等线"/>
          <w:highlight w:val="none"/>
          <w:lang w:val="en-US"/>
        </w:rPr>
      </w:pPr>
      <w:ins w:id="18214" w:author="xujiayi-0723" w:date="2025-07-24T21:06:59Z">
        <w:r>
          <w:rPr>
            <w:rFonts w:eastAsia="等线"/>
            <w:b/>
            <w:bCs/>
            <w:highlight w:val="none"/>
            <w:lang w:val="en-US"/>
          </w:rPr>
          <w:t>-</w:t>
        </w:r>
      </w:ins>
      <w:ins w:id="18215" w:author="xujiayi-0723" w:date="2025-07-24T21:06:59Z">
        <w:r>
          <w:rPr>
            <w:rFonts w:eastAsia="等线"/>
            <w:b/>
            <w:bCs/>
            <w:highlight w:val="none"/>
            <w:lang w:val="en-US"/>
          </w:rPr>
          <w:tab/>
        </w:r>
      </w:ins>
      <w:ins w:id="18216" w:author="xujiayi-0723" w:date="2025-07-24T21:06:59Z">
        <w:r>
          <w:rPr>
            <w:rFonts w:eastAsia="等线"/>
            <w:b/>
            <w:bCs/>
            <w:highlight w:val="none"/>
            <w:lang w:val="en-US"/>
          </w:rPr>
          <w:t>Performance Metrics:</w:t>
        </w:r>
      </w:ins>
      <w:ins w:id="18217" w:author="xujiayi-0723" w:date="2025-07-24T21:06:59Z">
        <w:r>
          <w:rPr>
            <w:rFonts w:eastAsia="等线"/>
            <w:highlight w:val="none"/>
            <w:lang w:val="en-US"/>
          </w:rPr>
          <w:t xml:space="preserve"> Both objective (e.g. point-based PSNR</w:t>
        </w:r>
      </w:ins>
      <w:ins w:id="18218" w:author="xujiayi-0723" w:date="2025-07-24T21:06:59Z">
        <w:r>
          <w:rPr>
            <w:rFonts w:hint="eastAsia" w:eastAsia="等线"/>
            <w:highlight w:val="none"/>
            <w:lang w:val="en-US" w:eastAsia="zh-CN"/>
          </w:rPr>
          <w:t xml:space="preserve"> and</w:t>
        </w:r>
      </w:ins>
      <w:ins w:id="18219" w:author="xujiayi-0723" w:date="2025-07-24T21:06:59Z">
        <w:r>
          <w:rPr>
            <w:rFonts w:eastAsia="等线"/>
            <w:highlight w:val="none"/>
            <w:lang w:val="en-US"/>
          </w:rPr>
          <w:t xml:space="preserve"> PCQM for point clouds, IV-SSIM for multi-view plus depth</w:t>
        </w:r>
      </w:ins>
      <w:ins w:id="18220" w:author="xujiayi-0723" w:date="2025-07-24T21:06:59Z">
        <w:r>
          <w:rPr>
            <w:rFonts w:hint="eastAsia" w:eastAsia="等线"/>
            <w:highlight w:val="none"/>
            <w:lang w:val="en-US" w:eastAsia="zh-CN"/>
          </w:rPr>
          <w:t xml:space="preserve">, </w:t>
        </w:r>
      </w:ins>
      <w:ins w:id="18221" w:author="xujiayi-0723" w:date="2025-07-24T21:06:59Z">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ins>
    </w:p>
    <w:p w14:paraId="435D0013">
      <w:pPr>
        <w:pStyle w:val="55"/>
        <w:rPr>
          <w:ins w:id="18222" w:author="xujiayi-0723" w:date="2025-07-24T21:06:59Z"/>
          <w:rFonts w:eastAsia="等线"/>
          <w:highlight w:val="none"/>
          <w:lang w:val="en-US"/>
        </w:rPr>
      </w:pPr>
      <w:ins w:id="18223" w:author="xujiayi-0723" w:date="2025-07-24T21:06:59Z">
        <w:r>
          <w:rPr>
            <w:rFonts w:eastAsia="等线"/>
            <w:b/>
            <w:bCs/>
            <w:highlight w:val="none"/>
            <w:lang w:val="en-US"/>
          </w:rPr>
          <w:t>-</w:t>
        </w:r>
      </w:ins>
      <w:ins w:id="18224" w:author="xujiayi-0723" w:date="2025-07-24T21:06:59Z">
        <w:r>
          <w:rPr>
            <w:rFonts w:eastAsia="等线"/>
            <w:b/>
            <w:bCs/>
            <w:highlight w:val="none"/>
            <w:lang w:val="en-US"/>
          </w:rPr>
          <w:tab/>
        </w:r>
      </w:ins>
      <w:ins w:id="18225" w:author="xujiayi-0723" w:date="2025-07-24T21:06:59Z">
        <w:r>
          <w:rPr>
            <w:rFonts w:eastAsia="等线"/>
            <w:b/>
            <w:bCs/>
            <w:highlight w:val="none"/>
            <w:lang w:val="en-US"/>
          </w:rPr>
          <w:t>Test Sequences:</w:t>
        </w:r>
      </w:ins>
      <w:ins w:id="18226" w:author="xujiayi-0723" w:date="2025-07-24T21:06:59Z">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ins>
    </w:p>
    <w:p w14:paraId="61D8BE0E">
      <w:pPr>
        <w:rPr>
          <w:ins w:id="18227" w:author="xujiayi-0723" w:date="2025-07-24T21:06:59Z"/>
          <w:rFonts w:eastAsia="等线"/>
          <w:highlight w:val="none"/>
          <w:lang w:val="en-US"/>
        </w:rPr>
      </w:pPr>
      <w:ins w:id="18228" w:author="xujiayi-0723" w:date="2025-07-24T21:06:59Z">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ins>
    </w:p>
    <w:p w14:paraId="5300012B">
      <w:pPr>
        <w:rPr>
          <w:ins w:id="18229" w:author="xujiayi-0723" w:date="2025-07-24T21:06:59Z"/>
          <w:rFonts w:eastAsia="等线"/>
          <w:highlight w:val="none"/>
          <w:lang w:val="en-US"/>
        </w:rPr>
      </w:pPr>
      <w:ins w:id="18230" w:author="xujiayi-0723" w:date="2025-07-24T21:06:59Z">
        <w:r>
          <w:rPr>
            <w:rFonts w:eastAsia="等线"/>
            <w:highlight w:val="none"/>
            <w:lang w:val="en-US"/>
          </w:rPr>
          <w:t xml:space="preserve">The report concludes that certain beyond 2D video formats are maturing and becoming market-relevant, driven by advances in capture, production, compression, and display technologies. </w:t>
        </w:r>
      </w:ins>
    </w:p>
    <w:p w14:paraId="23113758">
      <w:pPr>
        <w:pStyle w:val="3"/>
        <w:rPr>
          <w:ins w:id="18231" w:author="xujiayi-0723" w:date="2025-07-24T21:06:59Z"/>
          <w:rFonts w:eastAsia="等线"/>
          <w:highlight w:val="none"/>
          <w:lang w:val="en-US"/>
        </w:rPr>
      </w:pPr>
      <w:ins w:id="18232" w:author="xujiayi-0723" w:date="2025-07-24T21:06:59Z">
        <w:bookmarkStart w:id="2815" w:name="_Toc7166"/>
        <w:bookmarkStart w:id="2816" w:name="_Toc7495"/>
        <w:bookmarkStart w:id="2817" w:name="_Toc3311"/>
        <w:r>
          <w:rPr>
            <w:rFonts w:eastAsia="等线"/>
            <w:highlight w:val="none"/>
            <w:lang w:val="en-US"/>
          </w:rPr>
          <w:t>11.2 Recommendations</w:t>
        </w:r>
        <w:bookmarkEnd w:id="2815"/>
        <w:bookmarkEnd w:id="2816"/>
        <w:bookmarkEnd w:id="2817"/>
      </w:ins>
    </w:p>
    <w:p w14:paraId="25E92DF1">
      <w:pPr>
        <w:rPr>
          <w:ins w:id="18233" w:author="xujiayi-0723" w:date="2025-07-24T21:06:59Z"/>
          <w:rFonts w:eastAsia="等线"/>
          <w:highlight w:val="none"/>
        </w:rPr>
      </w:pPr>
      <w:ins w:id="18234" w:author="xujiayi-0723" w:date="2025-07-24T21:06:59Z">
        <w:r>
          <w:rPr>
            <w:rFonts w:eastAsia="等线"/>
            <w:highlight w:val="none"/>
          </w:rPr>
          <w:t>Based on the evaluation in this document, the following aspects</w:t>
        </w:r>
      </w:ins>
      <w:ins w:id="18235" w:author="xujiayi-0723" w:date="2025-07-24T21:06:59Z">
        <w:r>
          <w:rPr>
            <w:rFonts w:hint="eastAsia" w:eastAsia="等线"/>
            <w:highlight w:val="none"/>
            <w:lang w:val="en-US" w:eastAsia="zh-CN"/>
          </w:rPr>
          <w:t xml:space="preserve"> for B2D representation formats</w:t>
        </w:r>
      </w:ins>
      <w:ins w:id="18236" w:author="xujiayi-0723" w:date="2025-07-24T21:06:59Z">
        <w:r>
          <w:rPr>
            <w:rFonts w:eastAsia="等线"/>
            <w:highlight w:val="none"/>
          </w:rPr>
          <w:t xml:space="preserve"> are recommended:</w:t>
        </w:r>
      </w:ins>
    </w:p>
    <w:p w14:paraId="7D942BAC">
      <w:pPr>
        <w:pStyle w:val="55"/>
        <w:rPr>
          <w:ins w:id="18237" w:author="xujiayi-0723" w:date="2025-07-24T21:06:59Z"/>
          <w:rFonts w:eastAsia="等线"/>
          <w:highlight w:val="none"/>
        </w:rPr>
      </w:pPr>
      <w:ins w:id="18238" w:author="xujiayi-0723" w:date="2025-07-24T21:06:59Z">
        <w:r>
          <w:rPr>
            <w:rFonts w:eastAsia="等线"/>
            <w:highlight w:val="none"/>
          </w:rPr>
          <w:t>-</w:t>
        </w:r>
      </w:ins>
      <w:ins w:id="18239" w:author="xujiayi-0723" w:date="2025-07-24T21:06:59Z">
        <w:r>
          <w:rPr>
            <w:rFonts w:eastAsia="等线"/>
            <w:highlight w:val="none"/>
          </w:rPr>
          <w:tab/>
        </w:r>
      </w:ins>
      <w:ins w:id="18240" w:author="xujiayi-0723" w:date="2025-07-24T21:06:59Z">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ins>
    </w:p>
    <w:p w14:paraId="385C5D5F">
      <w:pPr>
        <w:pStyle w:val="65"/>
        <w:rPr>
          <w:ins w:id="18241" w:author="xujiayi-0723" w:date="2025-07-24T21:06:59Z"/>
          <w:highlight w:val="none"/>
          <w:lang w:val="en-US"/>
        </w:rPr>
      </w:pPr>
      <w:ins w:id="18242" w:author="xujiayi-0723" w:date="2025-07-24T21:06:59Z">
        <w:r>
          <w:rPr>
            <w:highlight w:val="none"/>
            <w:lang w:val="en-US"/>
          </w:rPr>
          <w:t>-</w:t>
        </w:r>
      </w:ins>
      <w:ins w:id="18243" w:author="xujiayi-0723" w:date="2025-07-24T21:06:59Z">
        <w:r>
          <w:rPr>
            <w:highlight w:val="none"/>
            <w:lang w:val="en-US"/>
          </w:rPr>
          <w:tab/>
        </w:r>
      </w:ins>
      <w:ins w:id="18244" w:author="xujiayi-0723" w:date="2025-07-24T21:06:59Z">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ins>
    </w:p>
    <w:p w14:paraId="4A76D0F7">
      <w:pPr>
        <w:pStyle w:val="65"/>
        <w:rPr>
          <w:ins w:id="18245" w:author="xujiayi-0723" w:date="2025-07-24T21:06:59Z"/>
          <w:highlight w:val="none"/>
          <w:lang w:val="en-US"/>
        </w:rPr>
      </w:pPr>
      <w:ins w:id="18246" w:author="xujiayi-0723" w:date="2025-07-24T21:06:59Z">
        <w:r>
          <w:rPr>
            <w:highlight w:val="none"/>
            <w:lang w:val="en-US"/>
          </w:rPr>
          <w:t>-</w:t>
        </w:r>
      </w:ins>
      <w:ins w:id="18247" w:author="xujiayi-0723" w:date="2025-07-24T21:06:59Z">
        <w:r>
          <w:rPr>
            <w:highlight w:val="none"/>
            <w:lang w:val="en-US"/>
          </w:rPr>
          <w:tab/>
        </w:r>
      </w:ins>
      <w:ins w:id="18248" w:author="xujiayi-0723" w:date="2025-07-24T21:06:59Z">
        <w:r>
          <w:rPr>
            <w:highlight w:val="none"/>
            <w:lang w:val="en-US"/>
          </w:rPr>
          <w:t>Study the feasibility of generating video signals following these representation formats on typical UE form factors, in particular smartphones based on existing and emerging optical systems</w:t>
        </w:r>
      </w:ins>
    </w:p>
    <w:p w14:paraId="4B3B6A33">
      <w:pPr>
        <w:pStyle w:val="65"/>
        <w:rPr>
          <w:ins w:id="18249" w:author="xujiayi-0723" w:date="2025-07-24T21:06:59Z"/>
          <w:highlight w:val="none"/>
          <w:lang w:val="en-US"/>
        </w:rPr>
      </w:pPr>
      <w:ins w:id="18250" w:author="xujiayi-0723" w:date="2025-07-24T21:06:59Z">
        <w:r>
          <w:rPr>
            <w:highlight w:val="none"/>
            <w:lang w:val="en-US"/>
          </w:rPr>
          <w:t>-</w:t>
        </w:r>
      </w:ins>
      <w:ins w:id="18251" w:author="xujiayi-0723" w:date="2025-07-24T21:06:59Z">
        <w:r>
          <w:rPr>
            <w:highlight w:val="none"/>
            <w:lang w:val="en-US"/>
          </w:rPr>
          <w:tab/>
        </w:r>
      </w:ins>
      <w:ins w:id="18252" w:author="xujiayi-0723" w:date="2025-07-24T21:06:59Z">
        <w:r>
          <w:rPr>
            <w:highlight w:val="none"/>
            <w:lang w:val="en-US"/>
          </w:rPr>
          <w:t>Identify compression options for the representation formats based on existing 3GPP codecs, in particular HEVC and MV-HEVC.</w:t>
        </w:r>
      </w:ins>
    </w:p>
    <w:p w14:paraId="4165F188">
      <w:pPr>
        <w:pStyle w:val="65"/>
        <w:rPr>
          <w:ins w:id="18253" w:author="xujiayi-0723" w:date="2025-07-24T21:06:59Z"/>
          <w:highlight w:val="none"/>
          <w:lang w:val="en-US"/>
        </w:rPr>
      </w:pPr>
      <w:ins w:id="18254" w:author="xujiayi-0723" w:date="2025-07-24T21:06:59Z">
        <w:r>
          <w:rPr>
            <w:highlight w:val="none"/>
            <w:lang w:val="en-US"/>
          </w:rPr>
          <w:t>-</w:t>
        </w:r>
      </w:ins>
      <w:ins w:id="18255" w:author="xujiayi-0723" w:date="2025-07-24T21:06:59Z">
        <w:r>
          <w:rPr>
            <w:highlight w:val="none"/>
            <w:lang w:val="en-US"/>
          </w:rPr>
          <w:tab/>
        </w:r>
      </w:ins>
      <w:ins w:id="18256" w:author="xujiayi-0723" w:date="2025-07-24T21:06:59Z">
        <w:r>
          <w:rPr>
            <w:highlight w:val="none"/>
            <w:lang w:val="en-US"/>
          </w:rPr>
          <w:t>Identify the opportunities and needs to integrate the representation formats into different transport systems, including messaging, real-time communication, split rendering and streaming.</w:t>
        </w:r>
      </w:ins>
    </w:p>
    <w:p w14:paraId="7EEFC16C">
      <w:pPr>
        <w:pStyle w:val="65"/>
        <w:rPr>
          <w:ins w:id="18257" w:author="xujiayi-0723" w:date="2025-07-24T21:06:59Z"/>
          <w:highlight w:val="none"/>
          <w:lang w:val="en-US"/>
        </w:rPr>
      </w:pPr>
      <w:ins w:id="18258" w:author="xujiayi-0723" w:date="2025-07-24T21:06:59Z">
        <w:r>
          <w:rPr>
            <w:highlight w:val="none"/>
            <w:lang w:val="en-US"/>
          </w:rPr>
          <w:t>-</w:t>
        </w:r>
      </w:ins>
      <w:ins w:id="18259" w:author="xujiayi-0723" w:date="2025-07-24T21:06:59Z">
        <w:r>
          <w:rPr>
            <w:highlight w:val="none"/>
            <w:lang w:val="en-US"/>
          </w:rPr>
          <w:tab/>
        </w:r>
      </w:ins>
      <w:ins w:id="18260" w:author="xujiayi-0723" w:date="2025-07-24T21:06:59Z">
        <w:r>
          <w:rPr>
            <w:highlight w:val="none"/>
            <w:lang w:val="en-US"/>
          </w:rPr>
          <w:t>Define the expected traffic characteristics for new representation formats to meet certain quality thresholds.</w:t>
        </w:r>
      </w:ins>
    </w:p>
    <w:p w14:paraId="4EDC5654">
      <w:pPr>
        <w:pStyle w:val="65"/>
        <w:rPr>
          <w:ins w:id="18261" w:author="xujiayi-0723" w:date="2025-07-24T21:06:59Z"/>
          <w:highlight w:val="none"/>
          <w:lang w:val="en-US"/>
        </w:rPr>
      </w:pPr>
      <w:ins w:id="18262" w:author="xujiayi-0723" w:date="2025-07-24T21:06:59Z">
        <w:r>
          <w:rPr>
            <w:highlight w:val="none"/>
            <w:lang w:val="en-US"/>
          </w:rPr>
          <w:t>-</w:t>
        </w:r>
      </w:ins>
      <w:ins w:id="18263" w:author="xujiayi-0723" w:date="2025-07-24T21:06:59Z">
        <w:r>
          <w:rPr>
            <w:highlight w:val="none"/>
            <w:lang w:val="en-US"/>
          </w:rPr>
          <w:tab/>
        </w:r>
      </w:ins>
      <w:ins w:id="18264" w:author="xujiayi-0723" w:date="2025-07-24T21:06:59Z">
        <w:r>
          <w:rPr>
            <w:highlight w:val="none"/>
            <w:lang w:val="en-US"/>
          </w:rPr>
          <w:t>Define a conformance environment, including hosting, tooling and process, as well as conforming test vectors to support operation points.</w:t>
        </w:r>
      </w:ins>
    </w:p>
    <w:p w14:paraId="75E8A55C">
      <w:pPr>
        <w:pStyle w:val="65"/>
        <w:rPr>
          <w:ins w:id="18265" w:author="xujiayi-0723" w:date="2025-07-24T21:06:59Z"/>
          <w:highlight w:val="none"/>
          <w:lang w:val="en-US"/>
        </w:rPr>
      </w:pPr>
      <w:ins w:id="18266" w:author="xujiayi-0723" w:date="2025-07-24T21:06:59Z">
        <w:r>
          <w:rPr>
            <w:highlight w:val="none"/>
            <w:lang w:val="en-US"/>
          </w:rPr>
          <w:t>-</w:t>
        </w:r>
      </w:ins>
      <w:ins w:id="18267" w:author="xujiayi-0723" w:date="2025-07-24T21:06:59Z">
        <w:r>
          <w:rPr>
            <w:highlight w:val="none"/>
            <w:lang w:val="en-US"/>
          </w:rPr>
          <w:tab/>
        </w:r>
      </w:ins>
      <w:ins w:id="18268" w:author="xujiayi-0723" w:date="2025-07-24T21:06:59Z">
        <w:r>
          <w:rPr>
            <w:highlight w:val="none"/>
            <w:lang w:val="en-US"/>
          </w:rPr>
          <w:t>Identify gaps in existing specifications and provide guidance for potential normative work.</w:t>
        </w:r>
      </w:ins>
    </w:p>
    <w:p w14:paraId="791CBA3F">
      <w:pPr>
        <w:pStyle w:val="55"/>
        <w:rPr>
          <w:ins w:id="18269" w:author="xujiayi-0723" w:date="2025-07-24T21:06:59Z"/>
          <w:rFonts w:eastAsia="等线"/>
          <w:highlight w:val="none"/>
        </w:rPr>
      </w:pPr>
      <w:ins w:id="18270" w:author="xujiayi-0723" w:date="2025-07-24T21:06:59Z">
        <w:r>
          <w:rPr>
            <w:rFonts w:eastAsia="等线"/>
            <w:highlight w:val="none"/>
            <w:lang w:val="en-US"/>
          </w:rPr>
          <w:t>-</w:t>
        </w:r>
      </w:ins>
      <w:ins w:id="18271" w:author="xujiayi-0723" w:date="2025-07-24T21:06:59Z">
        <w:r>
          <w:rPr>
            <w:rFonts w:eastAsia="等线"/>
            <w:highlight w:val="none"/>
            <w:lang w:val="en-US"/>
          </w:rPr>
          <w:tab/>
        </w:r>
      </w:ins>
      <w:ins w:id="18272" w:author="xujiayi-0723" w:date="2025-07-24T21:06:59Z">
        <w:r>
          <w:rPr>
            <w:rFonts w:eastAsia="等线"/>
            <w:highlight w:val="none"/>
            <w:lang w:val="en-US"/>
          </w:rPr>
          <w:t xml:space="preserve">For other representation formats, in particular dense dynamic point clouds, dynamic meshes and multi-view plus depth, it is recommended </w:t>
        </w:r>
      </w:ins>
      <w:ins w:id="18273" w:author="xujiayi-0723" w:date="2025-07-24T21:06:59Z">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ins>
    </w:p>
    <w:p w14:paraId="5E21FE98">
      <w:pPr>
        <w:pStyle w:val="55"/>
        <w:ind w:hanging="1"/>
        <w:rPr>
          <w:ins w:id="18274" w:author="xujiayi-0723" w:date="2025-07-24T21:06:59Z"/>
          <w:rFonts w:eastAsia="等线"/>
          <w:highlight w:val="none"/>
        </w:rPr>
      </w:pPr>
      <w:ins w:id="18275" w:author="xujiayi-0723" w:date="2025-07-24T21:06:59Z">
        <w:r>
          <w:rPr>
            <w:rFonts w:eastAsia="等线"/>
            <w:highlight w:val="none"/>
          </w:rPr>
          <w:t>As MPEG V-DMC [</w:t>
        </w:r>
      </w:ins>
      <w:ins w:id="18276" w:author="xujiayi-0723" w:date="2025-07-24T22:58:54Z">
        <w:r>
          <w:rPr>
            <w:rFonts w:hint="eastAsia" w:eastAsia="等线"/>
            <w:highlight w:val="none"/>
            <w:lang w:eastAsia="zh-CN"/>
          </w:rPr>
          <w:t>55</w:t>
        </w:r>
      </w:ins>
      <w:ins w:id="18277" w:author="xujiayi-0723" w:date="2025-07-24T21:06:59Z">
        <w:r>
          <w:rPr>
            <w:rFonts w:eastAsia="等线"/>
            <w:highlight w:val="none"/>
          </w:rPr>
          <w:t>] was finalized by MPEG at the closure date for the first version of this technical report, the evaluation of dynamic mesh and the codec MPEG V-DMC is not completed. Therefore, it is recommended to:</w:t>
        </w:r>
      </w:ins>
    </w:p>
    <w:p w14:paraId="5930E2DC">
      <w:pPr>
        <w:pStyle w:val="65"/>
        <w:rPr>
          <w:ins w:id="18278" w:author="xujiayi-0723" w:date="2025-07-24T21:06:59Z"/>
          <w:highlight w:val="none"/>
        </w:rPr>
      </w:pPr>
      <w:ins w:id="18279" w:author="xujiayi-0723" w:date="2025-07-24T21:06:59Z">
        <w:r>
          <w:rPr>
            <w:highlight w:val="none"/>
          </w:rPr>
          <w:t>-</w:t>
        </w:r>
      </w:ins>
      <w:ins w:id="18280" w:author="xujiayi-0723" w:date="2025-07-24T21:06:59Z">
        <w:r>
          <w:rPr>
            <w:highlight w:val="none"/>
          </w:rPr>
          <w:tab/>
        </w:r>
      </w:ins>
      <w:ins w:id="18281" w:author="xujiayi-0723" w:date="2025-07-24T21:06:59Z">
        <w:r>
          <w:rPr>
            <w:highlight w:val="none"/>
          </w:rPr>
          <w:t>Evaluate the dynamic mesh representation format with MPEG V-DMC and HEVC as underlying video codec by providing objective test results and by delivering videos enabling subjective testing.</w:t>
        </w:r>
      </w:ins>
    </w:p>
    <w:p w14:paraId="437C035D">
      <w:pPr>
        <w:pStyle w:val="65"/>
        <w:rPr>
          <w:ins w:id="18282" w:author="xujiayi-0723" w:date="2025-07-24T21:06:59Z"/>
          <w:highlight w:val="none"/>
        </w:rPr>
      </w:pPr>
      <w:ins w:id="18283" w:author="xujiayi-0723" w:date="2025-07-24T21:06:59Z">
        <w:r>
          <w:rPr>
            <w:highlight w:val="none"/>
          </w:rPr>
          <w:t>-</w:t>
        </w:r>
      </w:ins>
      <w:ins w:id="18284" w:author="xujiayi-0723" w:date="2025-07-24T21:06:59Z">
        <w:r>
          <w:rPr>
            <w:highlight w:val="none"/>
          </w:rPr>
          <w:tab/>
        </w:r>
      </w:ins>
      <w:ins w:id="18285" w:author="xujiayi-0723" w:date="2025-07-24T21:06:59Z">
        <w:r>
          <w:rPr>
            <w:highlight w:val="none"/>
          </w:rPr>
          <w:t>Study dynamic mesh content generation for offline productions in prosumer case (e.g. social media) and for real-time applications.</w:t>
        </w:r>
      </w:ins>
    </w:p>
    <w:p w14:paraId="0799E0C7">
      <w:pPr>
        <w:pStyle w:val="65"/>
        <w:ind w:left="568" w:hanging="1"/>
        <w:rPr>
          <w:ins w:id="18286" w:author="xujiayi-0723" w:date="2025-07-24T21:06:59Z"/>
          <w:rFonts w:eastAsia="等线"/>
          <w:highlight w:val="none"/>
        </w:rPr>
      </w:pPr>
      <w:ins w:id="18287" w:author="xujiayi-0723" w:date="2025-07-24T21:06:59Z">
        <w:r>
          <w:rPr>
            <w:highlight w:val="none"/>
          </w:rPr>
          <w:t xml:space="preserve">This recommendation is in line with the 3GPP </w:t>
        </w:r>
      </w:ins>
      <w:ins w:id="18288" w:author="xujiayi-0723" w:date="2025-07-24T21:06:59Z">
        <w:r>
          <w:rPr>
            <w:highlight w:val="none"/>
            <w:lang w:eastAsia="zh-CN"/>
          </w:rPr>
          <w:t>study on 6G use cases and services requirements in TR 22.870 [</w:t>
        </w:r>
      </w:ins>
      <w:ins w:id="18289" w:author="xujiayi-0723" w:date="2025-07-25T00:10:01Z">
        <w:r>
          <w:rPr>
            <w:rFonts w:hint="eastAsia"/>
            <w:highlight w:val="none"/>
            <w:lang w:eastAsia="zh-CN"/>
          </w:rPr>
          <w:t>157</w:t>
        </w:r>
      </w:ins>
      <w:ins w:id="18290" w:author="xujiayi-0723" w:date="2025-07-24T21:06:59Z">
        <w:r>
          <w:rPr>
            <w:highlight w:val="none"/>
            <w:lang w:eastAsia="zh-CN"/>
          </w:rPr>
          <w:t>], where clause 9.12 describes a use case on personalized interactive immersive guided tour including assets represented as volumetric video as part of the scene.</w:t>
        </w:r>
      </w:ins>
    </w:p>
    <w:p w14:paraId="3550EB8A">
      <w:pPr>
        <w:pStyle w:val="55"/>
        <w:rPr>
          <w:ins w:id="18291" w:author="xujiayi-0723" w:date="2025-07-24T21:06:59Z"/>
          <w:rFonts w:eastAsia="等线"/>
          <w:highlight w:val="none"/>
        </w:rPr>
      </w:pPr>
      <w:ins w:id="18292" w:author="xujiayi-0723" w:date="2025-07-24T21:06:59Z">
        <w:r>
          <w:rPr>
            <w:rFonts w:eastAsia="等线"/>
            <w:highlight w:val="none"/>
          </w:rPr>
          <w:t xml:space="preserve"> -</w:t>
        </w:r>
      </w:ins>
      <w:ins w:id="18293" w:author="xujiayi-0723" w:date="2025-07-24T21:06:59Z">
        <w:r>
          <w:rPr>
            <w:rFonts w:eastAsia="等线"/>
            <w:highlight w:val="none"/>
          </w:rPr>
          <w:tab/>
        </w:r>
      </w:ins>
      <w:ins w:id="18294" w:author="xujiayi-0723" w:date="2025-07-24T21:06:59Z">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ins>
    </w:p>
    <w:p w14:paraId="7C68DE47">
      <w:pPr>
        <w:pStyle w:val="65"/>
        <w:rPr>
          <w:ins w:id="18295" w:author="xujiayi-0723" w:date="2025-07-24T21:06:59Z"/>
          <w:rFonts w:eastAsia="等线"/>
          <w:highlight w:val="none"/>
        </w:rPr>
      </w:pPr>
      <w:ins w:id="18296" w:author="xujiayi-0723" w:date="2025-07-24T21:06:59Z">
        <w:r>
          <w:rPr>
            <w:rFonts w:eastAsia="等线"/>
            <w:highlight w:val="none"/>
          </w:rPr>
          <w:t xml:space="preserve"> -</w:t>
        </w:r>
      </w:ins>
      <w:ins w:id="18297" w:author="xujiayi-0723" w:date="2025-07-24T21:06:59Z">
        <w:r>
          <w:rPr>
            <w:rFonts w:eastAsia="等线"/>
            <w:highlight w:val="none"/>
          </w:rPr>
          <w:tab/>
        </w:r>
      </w:ins>
      <w:ins w:id="18298" w:author="xujiayi-0723" w:date="2025-07-24T21:06:59Z">
        <w:r>
          <w:rPr>
            <w:rFonts w:eastAsia="等线"/>
            <w:highlight w:val="none"/>
          </w:rPr>
          <w:t>Identification of the use cases for mobile devices that demonstrate the practical applications of 3DGS contents.</w:t>
        </w:r>
      </w:ins>
    </w:p>
    <w:p w14:paraId="5E243F21">
      <w:pPr>
        <w:pStyle w:val="65"/>
        <w:rPr>
          <w:ins w:id="18299" w:author="xujiayi-0723" w:date="2025-07-24T21:06:59Z"/>
          <w:rFonts w:eastAsia="等线"/>
          <w:highlight w:val="none"/>
        </w:rPr>
      </w:pPr>
      <w:ins w:id="18300" w:author="xujiayi-0723" w:date="2025-07-24T21:06:59Z">
        <w:r>
          <w:rPr>
            <w:rFonts w:eastAsia="等线"/>
            <w:highlight w:val="none"/>
          </w:rPr>
          <w:t>-</w:t>
        </w:r>
      </w:ins>
      <w:ins w:id="18301" w:author="xujiayi-0723" w:date="2025-07-24T21:06:59Z">
        <w:r>
          <w:rPr>
            <w:rFonts w:eastAsia="等线"/>
            <w:highlight w:val="none"/>
          </w:rPr>
          <w:tab/>
        </w:r>
      </w:ins>
      <w:ins w:id="18302" w:author="xujiayi-0723" w:date="2025-07-24T21:06:59Z">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ins>
    </w:p>
    <w:p w14:paraId="2F96C036">
      <w:pPr>
        <w:pStyle w:val="65"/>
        <w:rPr>
          <w:ins w:id="18303" w:author="xujiayi-0723" w:date="2025-07-24T21:06:59Z"/>
          <w:rFonts w:eastAsia="等线"/>
          <w:highlight w:val="none"/>
        </w:rPr>
      </w:pPr>
      <w:ins w:id="18304" w:author="xujiayi-0723" w:date="2025-07-24T21:06:59Z">
        <w:r>
          <w:rPr>
            <w:rFonts w:eastAsia="等线"/>
            <w:highlight w:val="none"/>
          </w:rPr>
          <w:t>-</w:t>
        </w:r>
      </w:ins>
      <w:ins w:id="18305" w:author="xujiayi-0723" w:date="2025-07-24T21:06:59Z">
        <w:r>
          <w:rPr>
            <w:rFonts w:eastAsia="等线"/>
            <w:highlight w:val="none"/>
          </w:rPr>
          <w:tab/>
        </w:r>
      </w:ins>
      <w:ins w:id="18306" w:author="xujiayi-0723" w:date="2025-07-24T21:06:59Z">
        <w:r>
          <w:rPr>
            <w:rFonts w:eastAsia="等线"/>
            <w:highlight w:val="none"/>
          </w:rPr>
          <w:t>Identify the opportunities to generated 3DGS content, in particular with existing optical systems and the ability to integrate AI-based workflows on device and/or in the network.</w:t>
        </w:r>
      </w:ins>
    </w:p>
    <w:p w14:paraId="4558AEAF">
      <w:pPr>
        <w:pStyle w:val="65"/>
        <w:rPr>
          <w:ins w:id="18307" w:author="xujiayi-0723" w:date="2025-07-24T21:06:59Z"/>
          <w:rFonts w:eastAsia="等线"/>
          <w:highlight w:val="none"/>
        </w:rPr>
      </w:pPr>
      <w:ins w:id="18308" w:author="xujiayi-0723" w:date="2025-07-24T21:06:59Z">
        <w:r>
          <w:rPr>
            <w:rFonts w:eastAsia="等线"/>
            <w:highlight w:val="none"/>
          </w:rPr>
          <w:t>-</w:t>
        </w:r>
      </w:ins>
      <w:ins w:id="18309" w:author="xujiayi-0723" w:date="2025-07-24T21:06:59Z">
        <w:r>
          <w:rPr>
            <w:rFonts w:eastAsia="等线"/>
            <w:highlight w:val="none"/>
          </w:rPr>
          <w:tab/>
        </w:r>
      </w:ins>
      <w:ins w:id="18310" w:author="xujiayi-0723" w:date="2025-07-24T21:06:59Z">
        <w:r>
          <w:rPr>
            <w:rFonts w:eastAsia="等线"/>
            <w:highlight w:val="none"/>
          </w:rPr>
          <w:t>Study the integration of such formats into 3GPP services (e.g. messaging), expected traffic characteristics as well as other aspects related to provide fully interoperable solutions.</w:t>
        </w:r>
      </w:ins>
    </w:p>
    <w:p w14:paraId="76324BF5">
      <w:pPr>
        <w:pStyle w:val="65"/>
        <w:rPr>
          <w:ins w:id="18311" w:author="xujiayi-0723" w:date="2025-07-24T21:06:59Z"/>
          <w:highlight w:val="none"/>
          <w:lang w:eastAsia="zh-CN"/>
        </w:rPr>
      </w:pPr>
      <w:ins w:id="18312" w:author="xujiayi-0723" w:date="2025-07-24T21:06:59Z">
        <w:r>
          <w:rPr>
            <w:rFonts w:eastAsia="等线"/>
            <w:highlight w:val="none"/>
          </w:rPr>
          <w:t>-</w:t>
        </w:r>
      </w:ins>
      <w:ins w:id="18313" w:author="xujiayi-0723" w:date="2025-07-24T21:06:59Z">
        <w:r>
          <w:rPr>
            <w:rFonts w:eastAsia="等线"/>
            <w:highlight w:val="none"/>
          </w:rPr>
          <w:tab/>
        </w:r>
      </w:ins>
      <w:ins w:id="18314" w:author="xujiayi-0723" w:date="2025-07-24T21:06:59Z">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ins>
    </w:p>
    <w:p w14:paraId="0298F4C9">
      <w:pPr>
        <w:pStyle w:val="55"/>
        <w:rPr>
          <w:ins w:id="18315" w:author="xujiayi-0723" w:date="2025-07-24T21:06:59Z"/>
          <w:highlight w:val="none"/>
          <w:lang w:val="en-US" w:eastAsia="zh-CN"/>
        </w:rPr>
      </w:pPr>
      <w:ins w:id="18316" w:author="xujiayi-0723" w:date="2025-07-24T21:06:59Z">
        <w:r>
          <w:rPr>
            <w:highlight w:val="none"/>
            <w:lang w:val="en-US" w:eastAsia="zh-CN"/>
          </w:rPr>
          <w:t>-</w:t>
        </w:r>
      </w:ins>
      <w:ins w:id="18317" w:author="xujiayi-0723" w:date="2025-07-24T21:06:59Z">
        <w:r>
          <w:rPr>
            <w:highlight w:val="none"/>
            <w:lang w:val="en-US" w:eastAsia="zh-CN"/>
          </w:rPr>
          <w:tab/>
        </w:r>
      </w:ins>
      <w:ins w:id="18318" w:author="xujiayi-0723" w:date="2025-07-24T21:06:59Z">
        <w:r>
          <w:rPr>
            <w:highlight w:val="none"/>
          </w:rPr>
          <w:t>From network requirements perspective</w:t>
        </w:r>
      </w:ins>
      <w:ins w:id="18319" w:author="xujiayi-0723" w:date="2025-07-24T21:06:59Z">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ins>
      <w:ins w:id="18320" w:author="xujiayi-0723" w:date="2025-07-24T21:06:59Z">
        <w:r>
          <w:rPr>
            <w:rStyle w:val="37"/>
            <w:highlight w:val="none"/>
            <w:lang w:val="en-US" w:eastAsia="zh-CN"/>
          </w:rPr>
          <w:t xml:space="preserve"> </w:t>
        </w:r>
      </w:ins>
      <w:ins w:id="18321" w:author="xujiayi-0723" w:date="2025-07-24T21:06:59Z">
        <w:r>
          <w:rPr>
            <w:highlight w:val="none"/>
            <w:lang w:val="en-US" w:eastAsia="zh-CN"/>
          </w:rPr>
          <w:t>compressed B2D video may demand more network resources than traditional 2D video to satisfy latency and bandwidth requirements.</w:t>
        </w:r>
      </w:ins>
      <w:ins w:id="18322" w:author="xujiayi-0723" w:date="2025-07-24T21:06:59Z">
        <w:r>
          <w:rPr>
            <w:rFonts w:hint="eastAsia"/>
            <w:highlight w:val="none"/>
            <w:lang w:val="en-US" w:eastAsia="zh-CN"/>
          </w:rPr>
          <w:t xml:space="preserve"> </w:t>
        </w:r>
      </w:ins>
      <w:ins w:id="18323" w:author="xujiayi-0723" w:date="2025-07-24T21:06:59Z">
        <w:r>
          <w:rPr>
            <w:highlight w:val="none"/>
            <w:lang w:val="en-US" w:eastAsia="zh-CN"/>
          </w:rPr>
          <w:t xml:space="preserve">Therefore, </w:t>
        </w:r>
      </w:ins>
      <w:ins w:id="18324" w:author="xujiayi-0723" w:date="2025-07-24T21:06:59Z">
        <w:r>
          <w:rPr>
            <w:rFonts w:hint="eastAsia"/>
            <w:highlight w:val="none"/>
            <w:lang w:val="en-US" w:eastAsia="zh-CN"/>
          </w:rPr>
          <w:t>the following aspects are recommended</w:t>
        </w:r>
      </w:ins>
      <w:ins w:id="18325" w:author="xujiayi-0723" w:date="2025-07-24T21:06:59Z">
        <w:r>
          <w:rPr>
            <w:highlight w:val="none"/>
            <w:lang w:val="en-US" w:eastAsia="zh-CN"/>
          </w:rPr>
          <w:t xml:space="preserve"> for the above-mentioned formats</w:t>
        </w:r>
      </w:ins>
      <w:ins w:id="18326" w:author="xujiayi-0723" w:date="2025-07-24T21:06:59Z">
        <w:r>
          <w:rPr>
            <w:rFonts w:hint="eastAsia"/>
            <w:highlight w:val="none"/>
            <w:lang w:val="en-US" w:eastAsia="zh-CN"/>
          </w:rPr>
          <w:t>:</w:t>
        </w:r>
      </w:ins>
    </w:p>
    <w:p w14:paraId="40F38362">
      <w:pPr>
        <w:pStyle w:val="65"/>
        <w:rPr>
          <w:ins w:id="18327" w:author="xujiayi-0723" w:date="2025-07-24T21:06:59Z"/>
          <w:highlight w:val="none"/>
          <w:lang w:val="en-US" w:eastAsia="zh-CN"/>
        </w:rPr>
      </w:pPr>
      <w:ins w:id="18328" w:author="xujiayi-0723" w:date="2025-07-24T21:06:59Z">
        <w:r>
          <w:rPr>
            <w:rFonts w:hint="eastAsia"/>
            <w:highlight w:val="none"/>
            <w:lang w:val="en-US" w:eastAsia="zh-CN"/>
          </w:rPr>
          <w:t>-</w:t>
        </w:r>
      </w:ins>
      <w:ins w:id="18329" w:author="xujiayi-0723" w:date="2025-07-24T21:06:59Z">
        <w:r>
          <w:rPr>
            <w:rFonts w:hint="eastAsia"/>
            <w:highlight w:val="none"/>
            <w:lang w:val="en-US" w:eastAsia="zh-CN"/>
          </w:rPr>
          <w:tab/>
        </w:r>
      </w:ins>
      <w:ins w:id="18330" w:author="xujiayi-0723" w:date="2025-07-24T21:06:59Z">
        <w:r>
          <w:rPr>
            <w:rFonts w:hint="eastAsia"/>
            <w:highlight w:val="none"/>
            <w:lang w:val="en-US" w:eastAsia="zh-CN"/>
          </w:rPr>
          <w:t xml:space="preserve">Study </w:t>
        </w:r>
      </w:ins>
      <w:ins w:id="18331" w:author="xujiayi-0723" w:date="2025-07-24T21:06:59Z">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ins>
    </w:p>
    <w:p w14:paraId="59042191">
      <w:pPr>
        <w:pStyle w:val="65"/>
        <w:rPr>
          <w:ins w:id="18332" w:author="xujiayi-0723" w:date="2025-07-24T21:06:59Z"/>
          <w:highlight w:val="none"/>
          <w:lang w:val="en-US" w:eastAsia="zh-CN"/>
        </w:rPr>
      </w:pPr>
      <w:ins w:id="18333" w:author="xujiayi-0723" w:date="2025-07-24T21:06:59Z">
        <w:r>
          <w:rPr>
            <w:rFonts w:hint="eastAsia"/>
            <w:highlight w:val="none"/>
            <w:lang w:val="en-US" w:eastAsia="zh-CN"/>
          </w:rPr>
          <w:t>-</w:t>
        </w:r>
      </w:ins>
      <w:ins w:id="18334" w:author="xujiayi-0723" w:date="2025-07-24T21:06:59Z">
        <w:r>
          <w:rPr>
            <w:rFonts w:hint="eastAsia"/>
            <w:highlight w:val="none"/>
            <w:lang w:val="en-US" w:eastAsia="zh-CN"/>
          </w:rPr>
          <w:tab/>
        </w:r>
      </w:ins>
      <w:ins w:id="18335" w:author="xujiayi-0723" w:date="2025-07-24T21:06:59Z">
        <w:r>
          <w:rPr>
            <w:highlight w:val="none"/>
            <w:lang w:val="en-US" w:eastAsia="zh-CN"/>
          </w:rPr>
          <w:t>B2D-related features, such as AI-based stereoscopic video generation, require</w:t>
        </w:r>
      </w:ins>
      <w:ins w:id="18336" w:author="xujiayi-0723" w:date="2025-07-24T21:06:59Z">
        <w:r>
          <w:rPr>
            <w:rFonts w:hint="eastAsia"/>
            <w:highlight w:val="none"/>
            <w:lang w:val="en-US" w:eastAsia="zh-CN"/>
          </w:rPr>
          <w:t xml:space="preserve"> </w:t>
        </w:r>
      </w:ins>
      <w:ins w:id="18337" w:author="xujiayi-0723" w:date="2025-07-24T21:06:59Z">
        <w:r>
          <w:rPr>
            <w:highlight w:val="none"/>
            <w:lang w:val="en-US" w:eastAsia="zh-CN"/>
          </w:rPr>
          <w:t>substantial computing power, which may exceed</w:t>
        </w:r>
      </w:ins>
      <w:ins w:id="18338" w:author="xujiayi-0723" w:date="2025-07-24T21:06:59Z">
        <w:r>
          <w:rPr>
            <w:rFonts w:hint="eastAsia"/>
            <w:highlight w:val="none"/>
            <w:lang w:val="en-US" w:eastAsia="zh-CN"/>
          </w:rPr>
          <w:t xml:space="preserve"> UE</w:t>
        </w:r>
      </w:ins>
      <w:ins w:id="18339" w:author="xujiayi-0723" w:date="2025-07-24T21:06:59Z">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ins>
    </w:p>
    <w:p w14:paraId="0E8895CA">
      <w:pPr>
        <w:pStyle w:val="39"/>
        <w:rPr>
          <w:ins w:id="18340" w:author="xujiayi-0723" w:date="2025-07-24T21:06:59Z"/>
          <w:highlight w:val="none"/>
        </w:rPr>
      </w:pPr>
      <w:ins w:id="18341" w:author="xujiayi-0723" w:date="2025-07-24T21:06:59Z">
        <w:r>
          <w:rPr>
            <w:highlight w:val="none"/>
            <w:lang w:val="en-US" w:eastAsia="zh-CN"/>
          </w:rPr>
          <w:t>NOTE: AI-based solutions were used for the stereoscopic 3D content creation from a 2D asset only.</w:t>
        </w:r>
      </w:ins>
    </w:p>
    <w:p w14:paraId="737FA0E1">
      <w:pPr>
        <w:pStyle w:val="38"/>
        <w:rPr>
          <w:del w:id="18342" w:author="xujiayi-0723" w:date="2025-07-24T21:06:59Z"/>
          <w:highlight w:val="none"/>
        </w:rPr>
      </w:pPr>
      <w:del w:id="18343" w:author="xujiayi-0723" w:date="2025-07-24T21:06:59Z">
        <w:r>
          <w:rPr>
            <w:highlight w:val="none"/>
          </w:rPr>
          <w:delText>Editor’s note:</w:delText>
        </w:r>
      </w:del>
      <w:del w:id="18344" w:author="xujiayi-0723" w:date="2025-07-24T21:06:59Z">
        <w:r>
          <w:rPr>
            <w:highlight w:val="none"/>
          </w:rPr>
          <w:tab/>
        </w:r>
      </w:del>
      <w:del w:id="18345" w:author="xujiayi-0723" w:date="2025-07-24T21:06:59Z">
        <w:r>
          <w:rPr>
            <w:highlight w:val="none"/>
          </w:rPr>
          <w:delText xml:space="preserve">This clause </w:delText>
        </w:r>
      </w:del>
      <w:del w:id="18346" w:author="xujiayi-0723" w:date="2025-07-24T21:06:59Z">
        <w:r>
          <w:rPr>
            <w:rFonts w:hint="eastAsia"/>
            <w:highlight w:val="none"/>
            <w:lang w:val="en-US" w:eastAsia="zh-CN"/>
          </w:rPr>
          <w:delText xml:space="preserve">provides conclusion and </w:delText>
        </w:r>
      </w:del>
      <w:del w:id="18347" w:author="xujiayi-0723" w:date="2025-07-24T21:06:59Z">
        <w:r>
          <w:rPr>
            <w:highlight w:val="none"/>
          </w:rPr>
          <w:delText>potential areas for normative work as the next phase</w:delText>
        </w:r>
      </w:del>
      <w:del w:id="18348" w:author="xujiayi-0723" w:date="2025-07-24T21:06:59Z">
        <w:r>
          <w:rPr>
            <w:rFonts w:hint="eastAsia"/>
            <w:highlight w:val="none"/>
            <w:lang w:val="en-US" w:eastAsia="zh-CN"/>
          </w:rPr>
          <w:delText>.</w:delText>
        </w:r>
      </w:del>
    </w:p>
    <w:p w14:paraId="0D89E6DA">
      <w:pPr>
        <w:rPr>
          <w:highlight w:val="none"/>
        </w:rPr>
      </w:pPr>
    </w:p>
    <w:p w14:paraId="62925A1C">
      <w:pPr>
        <w:pStyle w:val="2"/>
        <w:rPr>
          <w:highlight w:val="none"/>
        </w:rPr>
      </w:pPr>
      <w:bookmarkStart w:id="2818" w:name="tsgNames"/>
      <w:bookmarkEnd w:id="2818"/>
      <w:bookmarkStart w:id="2819" w:name="_Toc175338187"/>
      <w:bookmarkStart w:id="2820" w:name="_Toc9241"/>
      <w:bookmarkStart w:id="2821" w:name="_Toc26943"/>
      <w:bookmarkStart w:id="2822" w:name="_Toc6654"/>
      <w:bookmarkStart w:id="2823" w:name="_Toc2235"/>
      <w:bookmarkStart w:id="2824" w:name="_Toc5485"/>
      <w:bookmarkStart w:id="2825" w:name="_Toc13018"/>
      <w:bookmarkStart w:id="2826" w:name="_Toc25184"/>
      <w:bookmarkStart w:id="2827" w:name="_Toc24827"/>
      <w:bookmarkStart w:id="2828" w:name="_Toc21761"/>
      <w:bookmarkStart w:id="2829" w:name="_Toc5278"/>
      <w:bookmarkStart w:id="2830" w:name="_Toc20419"/>
      <w:bookmarkStart w:id="2831" w:name="_Toc7946"/>
      <w:bookmarkStart w:id="2832" w:name="_Toc14038"/>
      <w:r>
        <w:rPr>
          <w:highlight w:val="none"/>
        </w:rPr>
        <w:t>Annex A</w:t>
      </w:r>
      <w:r>
        <w:rPr>
          <w:rFonts w:hint="eastAsia" w:eastAsia="宋体"/>
          <w:highlight w:val="none"/>
          <w:lang w:val="en-US" w:eastAsia="zh-CN"/>
        </w:rPr>
        <w:t xml:space="preserve">: </w:t>
      </w:r>
      <w:r>
        <w:rPr>
          <w:highlight w:val="none"/>
        </w:rPr>
        <w:t>Scenario Template</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4F41D82C">
      <w:pPr>
        <w:pStyle w:val="3"/>
        <w:rPr>
          <w:highlight w:val="none"/>
        </w:rPr>
      </w:pPr>
      <w:bookmarkStart w:id="2833" w:name="_Toc175338188"/>
      <w:bookmarkStart w:id="2834" w:name="_Toc8573"/>
      <w:bookmarkStart w:id="2835" w:name="_Toc21771"/>
      <w:bookmarkStart w:id="2836" w:name="_Toc30214"/>
      <w:bookmarkStart w:id="2837" w:name="_Toc25573"/>
      <w:bookmarkStart w:id="2838" w:name="_Toc21957"/>
      <w:bookmarkStart w:id="2839" w:name="_Toc21884"/>
      <w:bookmarkStart w:id="2840" w:name="_Toc11977"/>
      <w:bookmarkStart w:id="2841" w:name="_Toc19599"/>
      <w:bookmarkStart w:id="2842" w:name="_Toc9186"/>
      <w:bookmarkStart w:id="2843" w:name="_Toc17611"/>
      <w:bookmarkStart w:id="2844" w:name="_Toc28306"/>
      <w:bookmarkStart w:id="2845" w:name="_Toc1192"/>
      <w:bookmarkStart w:id="2846" w:name="_Toc9865"/>
      <w:bookmarkStart w:id="2847" w:name="_Toc2850"/>
      <w:bookmarkStart w:id="2848" w:name="_Toc9908"/>
      <w:bookmarkStart w:id="2849" w:name="_Toc25849"/>
      <w:bookmarkStart w:id="2850" w:name="_Toc17607"/>
      <w:bookmarkStart w:id="2851" w:name="_Toc8291"/>
      <w:bookmarkStart w:id="2852" w:name="_Toc20106"/>
      <w:r>
        <w:rPr>
          <w:highlight w:val="none"/>
        </w:rPr>
        <w:t>A.1</w:t>
      </w:r>
      <w:r>
        <w:rPr>
          <w:highlight w:val="none"/>
        </w:rPr>
        <w:tab/>
      </w:r>
      <w:r>
        <w:rPr>
          <w:highlight w:val="none"/>
        </w:rPr>
        <w:t>Introduction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853" w:name="_Toc28379"/>
      <w:bookmarkStart w:id="2854" w:name="_Toc175338189"/>
      <w:bookmarkStart w:id="2855" w:name="_Toc15790"/>
      <w:bookmarkStart w:id="2856" w:name="_Toc11544"/>
      <w:bookmarkStart w:id="2857" w:name="_Toc30746"/>
      <w:bookmarkStart w:id="2858" w:name="_Toc30736"/>
      <w:bookmarkStart w:id="2859" w:name="_Toc22883"/>
      <w:bookmarkStart w:id="2860" w:name="_Toc2996"/>
      <w:bookmarkStart w:id="2861" w:name="_Toc22206"/>
      <w:bookmarkStart w:id="2862" w:name="_Toc12489"/>
      <w:bookmarkStart w:id="2863" w:name="_Toc13720"/>
      <w:bookmarkStart w:id="2864" w:name="_Toc27844"/>
      <w:bookmarkStart w:id="2865" w:name="_Toc25592"/>
      <w:bookmarkStart w:id="2866" w:name="_Toc24780"/>
      <w:bookmarkStart w:id="2867" w:name="_Toc10045"/>
      <w:bookmarkStart w:id="2868" w:name="_Toc16513"/>
      <w:bookmarkStart w:id="2869" w:name="_Toc3143"/>
      <w:bookmarkStart w:id="2870" w:name="_Toc25028"/>
      <w:bookmarkStart w:id="2871" w:name="_Toc25161"/>
      <w:bookmarkStart w:id="2872" w:name="_Toc17804"/>
      <w:r>
        <w:rPr>
          <w:highlight w:val="none"/>
        </w:rPr>
        <w:t>A.2</w:t>
      </w:r>
      <w:r>
        <w:rPr>
          <w:highlight w:val="none"/>
        </w:rPr>
        <w:tab/>
      </w:r>
      <w:r>
        <w:rPr>
          <w:highlight w:val="none"/>
        </w:rPr>
        <w:t>Template</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873" w:name="_Toc6467"/>
      <w:bookmarkStart w:id="2874" w:name="_Toc2788"/>
      <w:bookmarkStart w:id="2875" w:name="_Toc13769"/>
      <w:r>
        <w:rPr>
          <w:i/>
          <w:iCs/>
          <w:color w:val="0000FF"/>
          <w:highlight w:val="none"/>
          <w:lang w:val="en-US"/>
        </w:rPr>
        <w:t>Spatial resolutions</w:t>
      </w:r>
      <w:bookmarkEnd w:id="2873"/>
      <w:bookmarkEnd w:id="2874"/>
      <w:bookmarkEnd w:id="2875"/>
    </w:p>
    <w:p w14:paraId="2F219557">
      <w:pPr>
        <w:numPr>
          <w:ilvl w:val="0"/>
          <w:numId w:val="10"/>
        </w:numPr>
        <w:ind w:left="420" w:firstLine="0"/>
        <w:outlineLvl w:val="9"/>
        <w:rPr>
          <w:i/>
          <w:iCs/>
          <w:color w:val="0000FF"/>
          <w:highlight w:val="none"/>
          <w:lang w:val="en-US"/>
        </w:rPr>
      </w:pPr>
      <w:bookmarkStart w:id="2876" w:name="_Toc25839"/>
      <w:bookmarkStart w:id="2877" w:name="_Toc13453"/>
      <w:bookmarkStart w:id="2878" w:name="_Toc10146"/>
      <w:r>
        <w:rPr>
          <w:i/>
          <w:iCs/>
          <w:color w:val="0000FF"/>
          <w:highlight w:val="none"/>
          <w:lang w:val="en-US"/>
        </w:rPr>
        <w:t>Chroma Format</w:t>
      </w:r>
      <w:bookmarkEnd w:id="2876"/>
      <w:bookmarkEnd w:id="2877"/>
      <w:bookmarkEnd w:id="2878"/>
    </w:p>
    <w:p w14:paraId="5F35C0BA">
      <w:pPr>
        <w:numPr>
          <w:ilvl w:val="0"/>
          <w:numId w:val="10"/>
        </w:numPr>
        <w:ind w:left="420" w:firstLine="0"/>
        <w:outlineLvl w:val="9"/>
        <w:rPr>
          <w:i/>
          <w:iCs/>
          <w:color w:val="0000FF"/>
          <w:highlight w:val="none"/>
          <w:lang w:val="en-US"/>
        </w:rPr>
      </w:pPr>
      <w:bookmarkStart w:id="2879" w:name="_Toc25155"/>
      <w:bookmarkStart w:id="2880" w:name="_Toc26742"/>
      <w:bookmarkStart w:id="2881" w:name="_Toc11797"/>
      <w:r>
        <w:rPr>
          <w:i/>
          <w:iCs/>
          <w:color w:val="0000FF"/>
          <w:highlight w:val="none"/>
          <w:lang w:val="en-US"/>
        </w:rPr>
        <w:t>Chroma Subsampling</w:t>
      </w:r>
      <w:bookmarkEnd w:id="2879"/>
      <w:bookmarkEnd w:id="2880"/>
      <w:bookmarkEnd w:id="2881"/>
    </w:p>
    <w:p w14:paraId="3A627537">
      <w:pPr>
        <w:numPr>
          <w:ilvl w:val="0"/>
          <w:numId w:val="10"/>
        </w:numPr>
        <w:ind w:left="420" w:firstLine="0"/>
        <w:outlineLvl w:val="9"/>
        <w:rPr>
          <w:i/>
          <w:iCs/>
          <w:color w:val="0000FF"/>
          <w:highlight w:val="none"/>
          <w:lang w:val="en-US"/>
        </w:rPr>
      </w:pPr>
      <w:bookmarkStart w:id="2882" w:name="_Toc29543"/>
      <w:bookmarkStart w:id="2883" w:name="_Toc25262"/>
      <w:bookmarkStart w:id="2884" w:name="_Toc17166"/>
      <w:r>
        <w:rPr>
          <w:i/>
          <w:iCs/>
          <w:color w:val="0000FF"/>
          <w:highlight w:val="none"/>
          <w:lang w:val="en-US"/>
        </w:rPr>
        <w:t>Aspect ratios</w:t>
      </w:r>
      <w:bookmarkEnd w:id="2882"/>
      <w:bookmarkEnd w:id="2883"/>
      <w:bookmarkEnd w:id="2884"/>
    </w:p>
    <w:p w14:paraId="0006CCF0">
      <w:pPr>
        <w:numPr>
          <w:ilvl w:val="0"/>
          <w:numId w:val="10"/>
        </w:numPr>
        <w:ind w:left="420" w:firstLine="0"/>
        <w:outlineLvl w:val="9"/>
        <w:rPr>
          <w:i/>
          <w:iCs/>
          <w:color w:val="0000FF"/>
          <w:highlight w:val="none"/>
          <w:lang w:val="en-US"/>
        </w:rPr>
      </w:pPr>
      <w:bookmarkStart w:id="2885" w:name="_Toc31619"/>
      <w:bookmarkStart w:id="2886" w:name="_Toc27619"/>
      <w:bookmarkStart w:id="2887" w:name="_Toc3420"/>
      <w:r>
        <w:rPr>
          <w:i/>
          <w:iCs/>
          <w:color w:val="0000FF"/>
          <w:highlight w:val="none"/>
          <w:lang w:val="en-US"/>
        </w:rPr>
        <w:t>Frame rates</w:t>
      </w:r>
      <w:bookmarkEnd w:id="2885"/>
      <w:bookmarkEnd w:id="2886"/>
      <w:bookmarkEnd w:id="2887"/>
    </w:p>
    <w:p w14:paraId="760FBFF0">
      <w:pPr>
        <w:numPr>
          <w:ilvl w:val="0"/>
          <w:numId w:val="10"/>
        </w:numPr>
        <w:ind w:left="420" w:firstLine="0"/>
        <w:outlineLvl w:val="9"/>
        <w:rPr>
          <w:i/>
          <w:iCs/>
          <w:color w:val="0000FF"/>
          <w:highlight w:val="none"/>
          <w:lang w:val="en-US"/>
        </w:rPr>
      </w:pPr>
      <w:bookmarkStart w:id="2888" w:name="_Toc26091"/>
      <w:bookmarkStart w:id="2889" w:name="_Toc14300"/>
      <w:bookmarkStart w:id="2890" w:name="_Toc5592"/>
      <w:r>
        <w:rPr>
          <w:i/>
          <w:iCs/>
          <w:color w:val="0000FF"/>
          <w:highlight w:val="none"/>
          <w:lang w:val="en-US"/>
        </w:rPr>
        <w:t>Colour space formats</w:t>
      </w:r>
      <w:bookmarkEnd w:id="2888"/>
      <w:bookmarkEnd w:id="2889"/>
      <w:bookmarkEnd w:id="2890"/>
    </w:p>
    <w:p w14:paraId="68E1D8CA">
      <w:pPr>
        <w:numPr>
          <w:ilvl w:val="0"/>
          <w:numId w:val="10"/>
        </w:numPr>
        <w:ind w:left="420" w:firstLine="0"/>
        <w:outlineLvl w:val="9"/>
        <w:rPr>
          <w:i/>
          <w:iCs/>
          <w:color w:val="0000FF"/>
          <w:highlight w:val="none"/>
          <w:lang w:val="en-US"/>
        </w:rPr>
      </w:pPr>
      <w:bookmarkStart w:id="2891" w:name="_Toc22640"/>
      <w:bookmarkStart w:id="2892" w:name="_Toc31845"/>
      <w:bookmarkStart w:id="2893" w:name="_Toc22100"/>
      <w:r>
        <w:rPr>
          <w:i/>
          <w:iCs/>
          <w:color w:val="0000FF"/>
          <w:highlight w:val="none"/>
          <w:lang w:val="en-US"/>
        </w:rPr>
        <w:t>Transfer Characteristics</w:t>
      </w:r>
      <w:bookmarkEnd w:id="2891"/>
      <w:bookmarkEnd w:id="2892"/>
      <w:bookmarkEnd w:id="2893"/>
    </w:p>
    <w:p w14:paraId="0EAA0464">
      <w:pPr>
        <w:numPr>
          <w:ilvl w:val="0"/>
          <w:numId w:val="10"/>
        </w:numPr>
        <w:ind w:left="420" w:firstLine="0"/>
        <w:outlineLvl w:val="9"/>
        <w:rPr>
          <w:i/>
          <w:iCs/>
          <w:color w:val="0000FF"/>
          <w:highlight w:val="none"/>
          <w:lang w:val="en-US"/>
        </w:rPr>
      </w:pPr>
      <w:bookmarkStart w:id="2894" w:name="_Toc12881"/>
      <w:bookmarkStart w:id="2895" w:name="_Toc23472"/>
      <w:bookmarkStart w:id="2896" w:name="_Toc24118"/>
      <w:r>
        <w:rPr>
          <w:i/>
          <w:iCs/>
          <w:color w:val="0000FF"/>
          <w:highlight w:val="none"/>
          <w:lang w:val="en-US"/>
        </w:rPr>
        <w:t>Bit depth</w:t>
      </w:r>
      <w:bookmarkEnd w:id="2894"/>
      <w:bookmarkEnd w:id="2895"/>
      <w:bookmarkEnd w:id="2896"/>
    </w:p>
    <w:p w14:paraId="30CA55CB">
      <w:pPr>
        <w:numPr>
          <w:ilvl w:val="0"/>
          <w:numId w:val="10"/>
        </w:numPr>
        <w:ind w:left="420" w:firstLine="0"/>
        <w:outlineLvl w:val="9"/>
        <w:rPr>
          <w:i/>
          <w:iCs/>
          <w:color w:val="0000FF"/>
          <w:highlight w:val="none"/>
          <w:lang w:val="en-US"/>
        </w:rPr>
      </w:pPr>
      <w:bookmarkStart w:id="2897" w:name="_Toc30710"/>
      <w:bookmarkStart w:id="2898" w:name="_Toc2953"/>
      <w:bookmarkStart w:id="2899" w:name="_Toc8797"/>
      <w:r>
        <w:rPr>
          <w:i/>
          <w:iCs/>
          <w:color w:val="0000FF"/>
          <w:highlight w:val="none"/>
          <w:lang w:val="en-US"/>
        </w:rPr>
        <w:t>Viewpoints</w:t>
      </w:r>
      <w:bookmarkEnd w:id="2897"/>
      <w:bookmarkEnd w:id="2898"/>
      <w:bookmarkEnd w:id="2899"/>
    </w:p>
    <w:p w14:paraId="2A308C64">
      <w:pPr>
        <w:numPr>
          <w:ilvl w:val="0"/>
          <w:numId w:val="10"/>
        </w:numPr>
        <w:ind w:left="420" w:firstLine="0"/>
        <w:rPr>
          <w:i/>
          <w:iCs/>
          <w:color w:val="0000FF"/>
          <w:highlight w:val="none"/>
          <w:lang w:val="en-US"/>
        </w:rPr>
      </w:pPr>
      <w:bookmarkStart w:id="2900" w:name="_Toc16157"/>
      <w:r>
        <w:rPr>
          <w:i/>
          <w:iCs/>
          <w:color w:val="0000FF"/>
          <w:highlight w:val="none"/>
          <w:lang w:val="en-US"/>
        </w:rPr>
        <w:t>Other signal properties</w:t>
      </w:r>
      <w:bookmarkEnd w:id="2900"/>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901" w:name="_Toc19254"/>
      <w:bookmarkStart w:id="2902" w:name="_Toc1956"/>
      <w:bookmarkStart w:id="2903" w:name="_Toc8270"/>
      <w:r>
        <w:rPr>
          <w:i/>
          <w:iCs/>
          <w:color w:val="0000FF"/>
          <w:highlight w:val="none"/>
          <w:lang w:val="en-US"/>
        </w:rPr>
        <w:t>Required decoding capabilities</w:t>
      </w:r>
      <w:bookmarkEnd w:id="2901"/>
      <w:bookmarkEnd w:id="2902"/>
      <w:bookmarkEnd w:id="2903"/>
    </w:p>
    <w:p w14:paraId="08043391">
      <w:pPr>
        <w:numPr>
          <w:ilvl w:val="1"/>
          <w:numId w:val="10"/>
        </w:numPr>
        <w:ind w:left="840"/>
        <w:outlineLvl w:val="9"/>
        <w:rPr>
          <w:i/>
          <w:iCs/>
          <w:color w:val="0000FF"/>
          <w:highlight w:val="none"/>
          <w:lang w:val="en-US" w:eastAsia="zh-CN"/>
        </w:rPr>
      </w:pPr>
      <w:bookmarkStart w:id="2904" w:name="_Toc27888"/>
      <w:bookmarkStart w:id="2905" w:name="_Toc8668"/>
      <w:bookmarkStart w:id="2906" w:name="_Toc13118"/>
      <w:r>
        <w:rPr>
          <w:i/>
          <w:iCs/>
          <w:color w:val="0000FF"/>
          <w:highlight w:val="none"/>
          <w:lang w:val="en-US"/>
        </w:rPr>
        <w:t>Synchronization requirements</w:t>
      </w:r>
      <w:bookmarkEnd w:id="2904"/>
      <w:bookmarkEnd w:id="2905"/>
      <w:bookmarkEnd w:id="2906"/>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907" w:name="_Toc4188"/>
      <w:r>
        <w:rPr>
          <w:i/>
          <w:iCs/>
          <w:color w:val="0000FF"/>
          <w:highlight w:val="none"/>
          <w:lang w:val="en-US"/>
        </w:rPr>
        <w:t>RTP based delivery</w:t>
      </w:r>
      <w:bookmarkEnd w:id="2907"/>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908" w:name="_Toc20370"/>
      <w:bookmarkStart w:id="2909" w:name="_Toc6247"/>
      <w:bookmarkStart w:id="2910" w:name="_Toc698"/>
      <w:bookmarkStart w:id="2911" w:name="_Toc22578"/>
      <w:bookmarkStart w:id="2912" w:name="_Toc104459536"/>
      <w:bookmarkStart w:id="2913" w:name="_Toc7413"/>
      <w:bookmarkStart w:id="2914" w:name="_Toc2902"/>
      <w:bookmarkStart w:id="2915" w:name="_Toc2736"/>
      <w:bookmarkStart w:id="2916" w:name="_Toc27411"/>
      <w:bookmarkStart w:id="2917" w:name="_Toc5216"/>
      <w:bookmarkStart w:id="2918" w:name="_Toc25480"/>
      <w:bookmarkStart w:id="2919" w:name="_Toc11546"/>
      <w:bookmarkStart w:id="2920" w:name="_Toc175338190"/>
      <w:bookmarkStart w:id="2921" w:name="_Toc32263"/>
      <w:r>
        <w:rPr>
          <w:highlight w:val="none"/>
        </w:rPr>
        <w:t>Annex B: Data Formats and Metrics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B0319E2">
      <w:pPr>
        <w:pStyle w:val="3"/>
        <w:rPr>
          <w:highlight w:val="none"/>
        </w:rPr>
      </w:pPr>
      <w:bookmarkStart w:id="2922" w:name="_Toc27862"/>
      <w:bookmarkStart w:id="2923" w:name="_Toc27021"/>
      <w:bookmarkStart w:id="2924" w:name="_Toc9278"/>
      <w:bookmarkStart w:id="2925" w:name="_Toc3626"/>
      <w:bookmarkStart w:id="2926" w:name="_Toc18063"/>
      <w:bookmarkStart w:id="2927" w:name="_Toc22550"/>
      <w:bookmarkStart w:id="2928" w:name="_Toc22049"/>
      <w:bookmarkStart w:id="2929" w:name="_Toc21402"/>
      <w:bookmarkStart w:id="2930" w:name="_Toc29835"/>
      <w:bookmarkStart w:id="2931" w:name="_Toc13604"/>
      <w:bookmarkStart w:id="2932" w:name="_Toc175338191"/>
      <w:bookmarkStart w:id="2933" w:name="_Toc23867"/>
      <w:r>
        <w:rPr>
          <w:rFonts w:hint="eastAsia" w:eastAsia="宋体"/>
          <w:highlight w:val="none"/>
          <w:lang w:val="en-US" w:eastAsia="zh-CN"/>
        </w:rPr>
        <w:t>B</w:t>
      </w:r>
      <w:r>
        <w:rPr>
          <w:highlight w:val="none"/>
        </w:rPr>
        <w:t>.1</w:t>
      </w:r>
      <w:r>
        <w:rPr>
          <w:highlight w:val="none"/>
        </w:rPr>
        <w:tab/>
      </w:r>
      <w:r>
        <w:rPr>
          <w:highlight w:val="none"/>
        </w:rPr>
        <w:t>Introduction</w:t>
      </w:r>
      <w:bookmarkEnd w:id="2922"/>
      <w:bookmarkEnd w:id="2923"/>
      <w:bookmarkEnd w:id="2924"/>
      <w:bookmarkEnd w:id="2925"/>
      <w:bookmarkEnd w:id="2926"/>
      <w:bookmarkEnd w:id="2927"/>
      <w:bookmarkEnd w:id="2928"/>
      <w:bookmarkEnd w:id="2929"/>
      <w:bookmarkEnd w:id="2930"/>
      <w:bookmarkEnd w:id="2931"/>
      <w:bookmarkEnd w:id="2932"/>
      <w:bookmarkEnd w:id="2933"/>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934" w:name="_Toc17198"/>
      <w:bookmarkStart w:id="2935" w:name="_Toc7258"/>
      <w:bookmarkStart w:id="2936" w:name="_Toc2076"/>
      <w:bookmarkStart w:id="2937" w:name="_Toc1983"/>
      <w:bookmarkStart w:id="2938" w:name="_Toc14542"/>
      <w:bookmarkStart w:id="2939" w:name="_Toc8247"/>
      <w:bookmarkStart w:id="2940" w:name="_Toc16252"/>
      <w:bookmarkStart w:id="2941" w:name="_Toc28736"/>
      <w:bookmarkStart w:id="2942" w:name="_Toc10027"/>
      <w:bookmarkStart w:id="2943" w:name="_Toc14406"/>
      <w:bookmarkStart w:id="2944" w:name="_Toc175338192"/>
      <w:bookmarkStart w:id="2945" w:name="_Toc5658"/>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934"/>
      <w:bookmarkEnd w:id="2935"/>
      <w:bookmarkEnd w:id="2936"/>
      <w:bookmarkEnd w:id="2937"/>
      <w:bookmarkEnd w:id="2938"/>
      <w:bookmarkEnd w:id="2939"/>
      <w:bookmarkEnd w:id="2940"/>
      <w:bookmarkEnd w:id="2941"/>
      <w:bookmarkEnd w:id="2942"/>
      <w:bookmarkEnd w:id="2943"/>
      <w:bookmarkEnd w:id="2944"/>
      <w:bookmarkEnd w:id="2945"/>
    </w:p>
    <w:p w14:paraId="58F8AF0C">
      <w:pPr>
        <w:pStyle w:val="4"/>
        <w:rPr>
          <w:highlight w:val="none"/>
          <w:lang w:val="en-US" w:eastAsia="zh-CN"/>
        </w:rPr>
      </w:pPr>
      <w:bookmarkStart w:id="2946" w:name="_Toc14905"/>
      <w:bookmarkStart w:id="2947" w:name="_Toc175338193"/>
      <w:bookmarkStart w:id="2948" w:name="_Toc15534"/>
      <w:bookmarkStart w:id="2949" w:name="_Toc4688"/>
      <w:bookmarkStart w:id="2950" w:name="_Toc32022"/>
      <w:bookmarkStart w:id="2951" w:name="_Toc4859"/>
      <w:bookmarkStart w:id="2952" w:name="_Toc14025"/>
      <w:bookmarkStart w:id="2953" w:name="_Toc32455"/>
      <w:bookmarkStart w:id="2954" w:name="_Toc32104"/>
      <w:bookmarkStart w:id="2955" w:name="_Toc20782"/>
      <w:bookmarkStart w:id="2956" w:name="_Toc7624"/>
      <w:bookmarkStart w:id="2957" w:name="_Toc17576"/>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946"/>
      <w:bookmarkEnd w:id="2947"/>
      <w:bookmarkEnd w:id="2948"/>
      <w:bookmarkEnd w:id="2949"/>
      <w:bookmarkEnd w:id="2950"/>
      <w:bookmarkEnd w:id="2951"/>
      <w:bookmarkEnd w:id="2952"/>
      <w:bookmarkEnd w:id="2953"/>
      <w:bookmarkEnd w:id="2954"/>
      <w:bookmarkEnd w:id="2955"/>
      <w:bookmarkEnd w:id="2956"/>
      <w:bookmarkEnd w:id="2957"/>
    </w:p>
    <w:p w14:paraId="52884C9D">
      <w:pPr>
        <w:rPr>
          <w:rFonts w:hint="eastAsia"/>
          <w:highlight w:val="none"/>
          <w:lang w:val="en-US" w:eastAsia="zh-CN"/>
        </w:rPr>
      </w:pPr>
      <w:bookmarkStart w:id="2958" w:name="_Toc12664"/>
      <w:bookmarkStart w:id="2959" w:name="_Toc23059"/>
      <w:bookmarkStart w:id="2960" w:name="_Toc20712"/>
      <w:bookmarkStart w:id="2961" w:name="_Toc9113"/>
      <w:bookmarkStart w:id="2962" w:name="_Toc21531"/>
      <w:bookmarkStart w:id="2963" w:name="_Toc32478"/>
      <w:bookmarkStart w:id="2964" w:name="_Toc175338194"/>
      <w:bookmarkStart w:id="2965" w:name="_Toc3655"/>
      <w:r>
        <w:rPr>
          <w:highlight w:val="none"/>
        </w:rPr>
        <w:t>For the raw video sequences used in Scenario 2 and Scenario 3, the JSON schema is defined in Annex B.2.2 and B.2.3.</w:t>
      </w:r>
    </w:p>
    <w:p w14:paraId="3384527D">
      <w:pPr>
        <w:pStyle w:val="4"/>
        <w:rPr>
          <w:highlight w:val="none"/>
          <w:lang w:val="en-US" w:eastAsia="zh-CN"/>
        </w:rPr>
      </w:pPr>
      <w:bookmarkStart w:id="2966" w:name="_Toc13035"/>
      <w:bookmarkStart w:id="2967" w:name="_Toc11867"/>
      <w:bookmarkStart w:id="2968" w:name="_Toc22322"/>
      <w:bookmarkStart w:id="2969" w:name="_Toc10583"/>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958"/>
      <w:bookmarkEnd w:id="2959"/>
      <w:bookmarkEnd w:id="2960"/>
      <w:bookmarkEnd w:id="2961"/>
      <w:bookmarkEnd w:id="2962"/>
      <w:bookmarkEnd w:id="2963"/>
      <w:bookmarkEnd w:id="2964"/>
      <w:bookmarkEnd w:id="2965"/>
      <w:bookmarkEnd w:id="2966"/>
      <w:bookmarkEnd w:id="2967"/>
      <w:bookmarkEnd w:id="2968"/>
      <w:bookmarkEnd w:id="2969"/>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970" w:name="_Toc18756"/>
      <w:bookmarkStart w:id="2971" w:name="_Toc24667"/>
      <w:bookmarkStart w:id="2972" w:name="_Toc9950"/>
      <w:bookmarkStart w:id="2973" w:name="_Toc11945"/>
      <w:bookmarkStart w:id="2974" w:name="_Toc6385"/>
      <w:bookmarkStart w:id="2975" w:name="_Toc1605"/>
      <w:bookmarkStart w:id="2976" w:name="_Toc3443"/>
      <w:bookmarkStart w:id="2977" w:name="_Toc8806"/>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970"/>
      <w:bookmarkEnd w:id="2971"/>
      <w:bookmarkEnd w:id="2972"/>
      <w:bookmarkEnd w:id="2973"/>
      <w:bookmarkEnd w:id="2974"/>
      <w:bookmarkEnd w:id="2975"/>
      <w:bookmarkEnd w:id="2976"/>
      <w:bookmarkEnd w:id="2977"/>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978" w:name="_Toc25344"/>
      <w:bookmarkStart w:id="2979" w:name="_Toc24038"/>
      <w:bookmarkStart w:id="2980" w:name="_Toc2469"/>
      <w:bookmarkStart w:id="2981" w:name="_Toc4387"/>
      <w:bookmarkStart w:id="2982" w:name="_Toc15317"/>
      <w:bookmarkStart w:id="2983" w:name="_Toc23185"/>
      <w:bookmarkStart w:id="2984" w:name="_Toc175338195"/>
      <w:bookmarkStart w:id="2985" w:name="_Toc26807"/>
      <w:bookmarkStart w:id="2986" w:name="_Toc9321"/>
      <w:bookmarkStart w:id="2987" w:name="_Toc13244"/>
      <w:bookmarkStart w:id="2988" w:name="_Toc11107"/>
      <w:bookmarkStart w:id="2989" w:name="_Toc104459551"/>
      <w:bookmarkStart w:id="2990" w:name="_Toc31209"/>
      <w:bookmarkStart w:id="2991" w:name="_Toc27852"/>
      <w:r>
        <w:rPr>
          <w:highlight w:val="none"/>
        </w:rPr>
        <w:t>Annex C: Reference Sequences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C2148FF">
      <w:pPr>
        <w:pStyle w:val="3"/>
        <w:rPr>
          <w:highlight w:val="none"/>
        </w:rPr>
      </w:pPr>
      <w:bookmarkStart w:id="2992" w:name="_Toc1867"/>
      <w:bookmarkStart w:id="2993" w:name="_Toc175338196"/>
      <w:bookmarkStart w:id="2994" w:name="_Toc49377081"/>
      <w:bookmarkStart w:id="2995" w:name="_Toc11904"/>
      <w:bookmarkStart w:id="2996" w:name="_Toc19844"/>
      <w:bookmarkStart w:id="2997" w:name="_Toc20385"/>
      <w:bookmarkStart w:id="2998" w:name="_Toc104459552"/>
      <w:bookmarkStart w:id="2999" w:name="_Toc28626"/>
      <w:bookmarkStart w:id="3000" w:name="_Toc55813087"/>
      <w:bookmarkStart w:id="3001" w:name="_Toc32468"/>
      <w:bookmarkStart w:id="3002" w:name="_Toc21858"/>
      <w:bookmarkStart w:id="3003" w:name="_Toc14906"/>
      <w:bookmarkStart w:id="3004" w:name="_Toc4184"/>
      <w:bookmarkStart w:id="3005" w:name="_Toc7455"/>
      <w:bookmarkStart w:id="3006" w:name="_Toc8140"/>
      <w:bookmarkStart w:id="3007" w:name="_Toc12831"/>
      <w:bookmarkStart w:id="3008" w:name="_Toc460"/>
      <w:r>
        <w:rPr>
          <w:highlight w:val="none"/>
        </w:rPr>
        <w:t>C.1</w:t>
      </w:r>
      <w:r>
        <w:rPr>
          <w:highlight w:val="none"/>
        </w:rPr>
        <w:tab/>
      </w:r>
      <w:r>
        <w:rPr>
          <w:highlight w:val="none"/>
        </w:rPr>
        <w:t>Introduction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3009" w:name="_Toc851"/>
      <w:bookmarkStart w:id="3010" w:name="_Toc29423"/>
      <w:bookmarkStart w:id="3011" w:name="_Toc30290"/>
      <w:bookmarkStart w:id="3012" w:name="_Toc21140"/>
      <w:bookmarkStart w:id="3013" w:name="_Toc17250"/>
      <w:bookmarkStart w:id="3014" w:name="_Toc27692"/>
      <w:bookmarkStart w:id="3015" w:name="_Toc1883"/>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3009"/>
      <w:bookmarkEnd w:id="3010"/>
      <w:bookmarkEnd w:id="3011"/>
      <w:bookmarkEnd w:id="3012"/>
      <w:bookmarkEnd w:id="3013"/>
      <w:bookmarkEnd w:id="3014"/>
      <w:bookmarkEnd w:id="3015"/>
      <w:r>
        <w:rPr>
          <w:highlight w:val="none"/>
        </w:rPr>
        <w:t xml:space="preserve"> </w:t>
      </w:r>
    </w:p>
    <w:p w14:paraId="621E9BE0">
      <w:pPr>
        <w:pStyle w:val="4"/>
        <w:rPr>
          <w:highlight w:val="none"/>
        </w:rPr>
      </w:pPr>
      <w:bookmarkStart w:id="3016" w:name="_Toc26431"/>
      <w:bookmarkStart w:id="3017" w:name="_Toc26341"/>
      <w:bookmarkStart w:id="3018" w:name="_Toc3666"/>
      <w:bookmarkStart w:id="3019" w:name="_Toc29051"/>
      <w:bookmarkStart w:id="3020" w:name="_Toc3356"/>
      <w:bookmarkStart w:id="3021" w:name="_Toc11661"/>
      <w:bookmarkStart w:id="3022" w:name="_Toc22892"/>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3016"/>
      <w:bookmarkEnd w:id="3017"/>
      <w:bookmarkEnd w:id="3018"/>
      <w:bookmarkEnd w:id="3019"/>
      <w:bookmarkEnd w:id="3020"/>
      <w:bookmarkEnd w:id="3021"/>
      <w:bookmarkEnd w:id="3022"/>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3023" w:name="_Toc19892"/>
      <w:bookmarkStart w:id="3024" w:name="_Toc3232"/>
      <w:bookmarkStart w:id="3025" w:name="_Toc644"/>
      <w:bookmarkStart w:id="3026" w:name="_Toc15169"/>
      <w:bookmarkStart w:id="3027" w:name="_Toc30781"/>
      <w:bookmarkStart w:id="3028" w:name="_Toc10649"/>
      <w:bookmarkStart w:id="3029" w:name="_Toc19031"/>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3023"/>
      <w:bookmarkEnd w:id="3024"/>
      <w:bookmarkEnd w:id="3025"/>
      <w:bookmarkEnd w:id="3026"/>
      <w:bookmarkEnd w:id="3027"/>
      <w:bookmarkEnd w:id="3028"/>
      <w:bookmarkEnd w:id="3029"/>
    </w:p>
    <w:p w14:paraId="0298D0DF">
      <w:pPr>
        <w:pStyle w:val="5"/>
        <w:rPr>
          <w:highlight w:val="none"/>
        </w:rPr>
      </w:pPr>
      <w:bookmarkStart w:id="3030" w:name="_Toc19435"/>
      <w:bookmarkStart w:id="3031" w:name="_Toc28360"/>
      <w:bookmarkStart w:id="3032" w:name="_Toc31838"/>
      <w:bookmarkStart w:id="3033" w:name="_Toc3440"/>
      <w:bookmarkStart w:id="3034" w:name="_Toc2604"/>
      <w:bookmarkStart w:id="3035" w:name="_Toc3349"/>
      <w:bookmarkStart w:id="3036" w:name="_Toc24530"/>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3030"/>
      <w:bookmarkEnd w:id="3031"/>
      <w:bookmarkEnd w:id="3032"/>
      <w:bookmarkEnd w:id="3033"/>
      <w:bookmarkEnd w:id="3034"/>
      <w:bookmarkEnd w:id="3035"/>
      <w:bookmarkEnd w:id="3036"/>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ins w:id="18349" w:author="xujiayi-0723" w:date="2025-07-25T17:09:59Z">
        <w:r>
          <w:rPr>
            <w:rFonts w:hint="eastAsia" w:ascii="Arial" w:hAnsi="Arial" w:eastAsia="微软雅黑" w:cs="Arial"/>
            <w:highlight w:val="none"/>
            <w:lang w:val="en-US" w:eastAsia="zh-CN"/>
          </w:rPr>
          <w:t>-</w:t>
        </w:r>
      </w:ins>
      <w:ins w:id="18350" w:author="xujiayi-0723" w:date="2025-07-25T17:10:00Z">
        <w:r>
          <w:rPr>
            <w:rFonts w:hint="eastAsia" w:ascii="Arial" w:hAnsi="Arial" w:eastAsia="微软雅黑" w:cs="Arial"/>
            <w:highlight w:val="none"/>
            <w:lang w:val="en-US" w:eastAsia="zh-CN"/>
          </w:rPr>
          <w:t>1</w:t>
        </w:r>
      </w:ins>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del w:id="18351" w:author="xujiayi-0723" w:date="2025-07-25T18:18:08Z">
        <w:r>
          <w:rPr>
            <w:rFonts w:hint="default" w:ascii="Arial" w:hAnsi="Arial" w:eastAsia="微软雅黑" w:cs="Arial"/>
            <w:b/>
            <w:bCs/>
            <w:highlight w:val="none"/>
            <w:lang w:val="en-US"/>
          </w:rPr>
          <w:delText>o</w:delText>
        </w:r>
      </w:del>
      <w:ins w:id="18352" w:author="xujiayi-0723" w:date="2025-07-25T18:18:09Z">
        <w:r>
          <w:rPr>
            <w:rFonts w:hint="eastAsia" w:ascii="Arial" w:hAnsi="Arial" w:eastAsia="微软雅黑" w:cs="Arial"/>
            <w:b/>
            <w:bCs/>
            <w:highlight w:val="none"/>
            <w:lang w:val="en-US" w:eastAsia="zh-CN"/>
          </w:rPr>
          <w:t>u</w:t>
        </w:r>
      </w:ins>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3037" w:name="_Toc8505"/>
      <w:bookmarkStart w:id="3038" w:name="_Toc6224"/>
      <w:bookmarkStart w:id="3039" w:name="_Toc31799"/>
      <w:bookmarkStart w:id="3040" w:name="_Toc19228"/>
      <w:bookmarkStart w:id="3041" w:name="_Toc13177"/>
      <w:bookmarkStart w:id="3042" w:name="_Toc16008"/>
      <w:bookmarkStart w:id="3043" w:name="_Toc13789"/>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3037"/>
      <w:bookmarkEnd w:id="3038"/>
      <w:bookmarkEnd w:id="3039"/>
      <w:bookmarkEnd w:id="3040"/>
      <w:bookmarkEnd w:id="3041"/>
      <w:bookmarkEnd w:id="3042"/>
      <w:bookmarkEnd w:id="3043"/>
    </w:p>
    <w:p w14:paraId="35036270">
      <w:pPr>
        <w:rPr>
          <w:ins w:id="18353" w:author="xujiayi-0723" w:date="2025-07-24T20:15: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summarize the properties of the J</w:t>
      </w:r>
      <w:del w:id="18354" w:author="xujiayi-0723" w:date="2025-07-25T18:18:22Z">
        <w:r>
          <w:rPr>
            <w:rFonts w:hint="default"/>
            <w:szCs w:val="24"/>
            <w:highlight w:val="none"/>
            <w:lang w:val="en-US" w:eastAsia="zh-CN"/>
          </w:rPr>
          <w:delText>o</w:delText>
        </w:r>
      </w:del>
      <w:ins w:id="18355" w:author="xujiayi-0723" w:date="2025-07-25T18:18:23Z">
        <w:r>
          <w:rPr>
            <w:rFonts w:hint="eastAsia"/>
            <w:szCs w:val="24"/>
            <w:highlight w:val="none"/>
            <w:lang w:val="en-US" w:eastAsia="zh-CN"/>
          </w:rPr>
          <w:t>u</w:t>
        </w:r>
      </w:ins>
      <w:r>
        <w:rPr>
          <w:rFonts w:hint="eastAsia"/>
          <w:szCs w:val="24"/>
          <w:highlight w:val="none"/>
          <w:lang w:val="en-US" w:eastAsia="zh-CN"/>
        </w:rPr>
        <w:t xml:space="preserve">ggle Soccer sequence </w:t>
      </w:r>
    </w:p>
    <w:p w14:paraId="708E7589">
      <w:pPr>
        <w:pStyle w:val="22"/>
        <w:jc w:val="center"/>
        <w:rPr>
          <w:rFonts w:hint="default" w:ascii="Arial" w:hAnsi="Arial" w:cs="Arial"/>
          <w:szCs w:val="24"/>
          <w:highlight w:val="none"/>
          <w:lang w:val="en-US" w:eastAsia="zh-CN"/>
        </w:rPr>
      </w:pPr>
      <w:ins w:id="18356" w:author="xujiayi-0723" w:date="2025-07-24T20:15:26Z">
        <w:r>
          <w:rPr>
            <w:rFonts w:ascii="Arial" w:hAnsi="Arial" w:cs="Arial"/>
            <w:b/>
            <w:bCs/>
            <w:highlight w:val="none"/>
            <w:lang w:val="fr-FR"/>
          </w:rPr>
          <w:t xml:space="preserve">Table </w:t>
        </w:r>
      </w:ins>
      <w:ins w:id="18357" w:author="xujiayi-0723" w:date="2025-07-24T20:15:26Z">
        <w:r>
          <w:rPr>
            <w:rFonts w:ascii="Arial" w:hAnsi="Arial" w:cs="Arial"/>
            <w:highlight w:val="none"/>
          </w:rPr>
          <w:t>C.</w:t>
        </w:r>
      </w:ins>
      <w:ins w:id="18358" w:author="xujiayi-0723" w:date="2025-07-24T20:15:26Z">
        <w:r>
          <w:rPr>
            <w:rFonts w:hint="default" w:ascii="Arial" w:hAnsi="Arial" w:eastAsia="宋体" w:cs="Arial"/>
            <w:highlight w:val="none"/>
            <w:lang w:val="en-US" w:eastAsia="zh-CN"/>
          </w:rPr>
          <w:t>2</w:t>
        </w:r>
      </w:ins>
      <w:ins w:id="18359" w:author="xujiayi-0723" w:date="2025-07-24T20:15:26Z">
        <w:r>
          <w:rPr>
            <w:rFonts w:ascii="Arial" w:hAnsi="Arial" w:cs="Arial"/>
            <w:highlight w:val="none"/>
          </w:rPr>
          <w:t>.2.</w:t>
        </w:r>
      </w:ins>
      <w:ins w:id="18360" w:author="xujiayi-0723" w:date="2025-07-24T20:15:26Z">
        <w:r>
          <w:rPr>
            <w:rFonts w:hint="default" w:ascii="Arial" w:hAnsi="Arial" w:eastAsia="宋体" w:cs="Arial"/>
            <w:highlight w:val="none"/>
            <w:lang w:val="en-US" w:eastAsia="zh-CN"/>
          </w:rPr>
          <w:t>2</w:t>
        </w:r>
      </w:ins>
      <w:ins w:id="18361" w:author="xujiayi-0723" w:date="2025-07-24T20:15:26Z">
        <w:r>
          <w:rPr>
            <w:rFonts w:hint="default" w:ascii="Arial" w:hAnsi="Arial" w:eastAsia="宋体" w:cs="Arial"/>
            <w:b/>
            <w:bCs/>
            <w:highlight w:val="none"/>
            <w:lang w:val="en-US" w:eastAsia="zh-CN"/>
          </w:rPr>
          <w:t>-</w:t>
        </w:r>
      </w:ins>
      <w:ins w:id="18362" w:author="xujiayi-0723" w:date="2025-07-24T20:15:26Z">
        <w:r>
          <w:rPr>
            <w:rFonts w:ascii="Arial" w:hAnsi="Arial" w:cs="Arial"/>
            <w:b/>
            <w:bCs/>
            <w:highlight w:val="none"/>
            <w:lang w:val="fr-FR"/>
          </w:rPr>
          <w:t>1 J</w:t>
        </w:r>
      </w:ins>
      <w:ins w:id="18363" w:author="xujiayi-0723" w:date="2025-07-25T18:18:11Z">
        <w:r>
          <w:rPr>
            <w:rFonts w:hint="eastAsia" w:ascii="Arial" w:hAnsi="Arial" w:eastAsia="宋体" w:cs="Arial"/>
            <w:b/>
            <w:bCs/>
            <w:highlight w:val="none"/>
            <w:lang w:val="en-US" w:eastAsia="zh-CN"/>
          </w:rPr>
          <w:t>u</w:t>
        </w:r>
      </w:ins>
      <w:ins w:id="18364" w:author="xujiayi-0723" w:date="2025-07-24T20:15:26Z">
        <w:r>
          <w:rPr>
            <w:rFonts w:ascii="Arial" w:hAnsi="Arial" w:cs="Arial"/>
            <w:b/>
            <w:bCs/>
            <w:highlight w:val="none"/>
            <w:lang w:val="fr-FR"/>
          </w:rPr>
          <w:t>ggle Soccer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512E32EE">
      <w:pPr>
        <w:pStyle w:val="22"/>
        <w:jc w:val="center"/>
        <w:rPr>
          <w:del w:id="18365" w:author="xujiayi-0723" w:date="2025-07-24T20:15:21Z"/>
          <w:b w:val="0"/>
          <w:bCs w:val="0"/>
          <w:highlight w:val="none"/>
          <w:lang w:val="fr-FR"/>
        </w:rPr>
      </w:pPr>
      <w:del w:id="18366" w:author="xujiayi-0723" w:date="2025-07-24T20:15:21Z">
        <w:r>
          <w:rPr>
            <w:b w:val="0"/>
            <w:bCs w:val="0"/>
            <w:highlight w:val="none"/>
            <w:lang w:val="fr-FR"/>
          </w:rPr>
          <w:delText xml:space="preserve">Table </w:delText>
        </w:r>
      </w:del>
      <w:del w:id="18367" w:author="xujiayi-0723" w:date="2025-07-24T20:15:21Z">
        <w:r>
          <w:rPr>
            <w:highlight w:val="none"/>
          </w:rPr>
          <w:delText>C.</w:delText>
        </w:r>
      </w:del>
      <w:del w:id="18368" w:author="xujiayi-0723" w:date="2025-07-24T20:15:21Z">
        <w:r>
          <w:rPr>
            <w:rFonts w:hint="eastAsia" w:eastAsia="宋体"/>
            <w:highlight w:val="none"/>
            <w:lang w:val="en-US" w:eastAsia="zh-CN"/>
          </w:rPr>
          <w:delText>2</w:delText>
        </w:r>
      </w:del>
      <w:del w:id="18369" w:author="xujiayi-0723" w:date="2025-07-24T20:15:21Z">
        <w:r>
          <w:rPr>
            <w:highlight w:val="none"/>
          </w:rPr>
          <w:delText>.2.</w:delText>
        </w:r>
      </w:del>
      <w:del w:id="18370" w:author="xujiayi-0723" w:date="2025-07-24T20:15:21Z">
        <w:r>
          <w:rPr>
            <w:rFonts w:hint="eastAsia" w:eastAsia="宋体"/>
            <w:highlight w:val="none"/>
            <w:lang w:val="en-US" w:eastAsia="zh-CN"/>
          </w:rPr>
          <w:delText>2</w:delText>
        </w:r>
      </w:del>
      <w:del w:id="18371" w:author="xujiayi-0723" w:date="2025-07-24T20:15:21Z">
        <w:r>
          <w:rPr>
            <w:rFonts w:hint="eastAsia" w:eastAsia="宋体"/>
            <w:b w:val="0"/>
            <w:bCs w:val="0"/>
            <w:highlight w:val="none"/>
            <w:lang w:val="en-US" w:eastAsia="zh-CN"/>
          </w:rPr>
          <w:delText>-</w:delText>
        </w:r>
      </w:del>
      <w:del w:id="18372" w:author="xujiayi-0723" w:date="2025-07-24T20:15:21Z">
        <w:r>
          <w:rPr>
            <w:b w:val="0"/>
            <w:bCs w:val="0"/>
            <w:highlight w:val="none"/>
            <w:lang w:val="fr-FR"/>
          </w:rPr>
          <w:delText>1 Joggle Soccer sequence properties dense dynamic point cloud</w:delText>
        </w:r>
      </w:del>
    </w:p>
    <w:p w14:paraId="6200E77A">
      <w:pPr>
        <w:pStyle w:val="22"/>
        <w:jc w:val="center"/>
        <w:rPr>
          <w:rFonts w:ascii="Arial" w:hAnsi="Arial" w:cs="Arial"/>
          <w:highlight w:val="none"/>
          <w:lang w:val="fr-FR"/>
        </w:rPr>
      </w:pPr>
      <w:ins w:id="18373" w:author="xujiayi-0723" w:date="2025-07-24T20:15:07Z">
        <w:r>
          <w:rPr>
            <w:rFonts w:ascii="Arial" w:hAnsi="Arial" w:cs="Arial"/>
            <w:b/>
            <w:bCs/>
            <w:highlight w:val="none"/>
            <w:lang w:val="fr-FR"/>
          </w:rPr>
          <w:t xml:space="preserve">Table </w:t>
        </w:r>
      </w:ins>
      <w:ins w:id="18374" w:author="xujiayi-0723" w:date="2025-07-24T20:15:07Z">
        <w:r>
          <w:rPr>
            <w:rFonts w:ascii="Arial" w:hAnsi="Arial" w:cs="Arial"/>
            <w:highlight w:val="none"/>
          </w:rPr>
          <w:t>C.</w:t>
        </w:r>
      </w:ins>
      <w:ins w:id="18375" w:author="xujiayi-0723" w:date="2025-07-24T20:15:07Z">
        <w:r>
          <w:rPr>
            <w:rFonts w:hint="default" w:ascii="Arial" w:hAnsi="Arial" w:eastAsia="宋体" w:cs="Arial"/>
            <w:highlight w:val="none"/>
            <w:lang w:val="en-US" w:eastAsia="zh-CN"/>
          </w:rPr>
          <w:t>2</w:t>
        </w:r>
      </w:ins>
      <w:ins w:id="18376" w:author="xujiayi-0723" w:date="2025-07-24T20:15:07Z">
        <w:r>
          <w:rPr>
            <w:rFonts w:ascii="Arial" w:hAnsi="Arial" w:cs="Arial"/>
            <w:highlight w:val="none"/>
          </w:rPr>
          <w:t>.2.</w:t>
        </w:r>
      </w:ins>
      <w:ins w:id="18377" w:author="xujiayi-0723" w:date="2025-07-24T20:15:07Z">
        <w:r>
          <w:rPr>
            <w:rFonts w:hint="default" w:ascii="Arial" w:hAnsi="Arial" w:eastAsia="宋体" w:cs="Arial"/>
            <w:highlight w:val="none"/>
            <w:lang w:val="en-US" w:eastAsia="zh-CN"/>
          </w:rPr>
          <w:t>2</w:t>
        </w:r>
      </w:ins>
      <w:ins w:id="18378" w:author="xujiayi-0723" w:date="2025-07-24T20:15:07Z">
        <w:r>
          <w:rPr>
            <w:rFonts w:hint="default" w:ascii="Arial" w:hAnsi="Arial" w:eastAsia="宋体" w:cs="Arial"/>
            <w:b/>
            <w:bCs/>
            <w:highlight w:val="none"/>
            <w:lang w:val="en-US" w:eastAsia="zh-CN"/>
          </w:rPr>
          <w:t>-</w:t>
        </w:r>
      </w:ins>
      <w:ins w:id="18379" w:author="xujiayi-0723" w:date="2025-07-24T20:15:07Z">
        <w:r>
          <w:rPr>
            <w:rFonts w:ascii="Arial" w:hAnsi="Arial" w:cs="Arial"/>
            <w:b/>
            <w:bCs/>
            <w:highlight w:val="none"/>
            <w:lang w:val="fr-FR"/>
          </w:rPr>
          <w:t>2 J</w:t>
        </w:r>
      </w:ins>
      <w:ins w:id="18380" w:author="xujiayi-0723" w:date="2025-07-25T18:18:15Z">
        <w:r>
          <w:rPr>
            <w:rFonts w:hint="eastAsia" w:ascii="Arial" w:hAnsi="Arial" w:eastAsia="宋体" w:cs="Arial"/>
            <w:b/>
            <w:bCs/>
            <w:highlight w:val="none"/>
            <w:lang w:val="en-US" w:eastAsia="zh-CN"/>
          </w:rPr>
          <w:t>u</w:t>
        </w:r>
      </w:ins>
      <w:ins w:id="18381" w:author="xujiayi-0723" w:date="2025-07-24T20:15:07Z">
        <w:r>
          <w:rPr>
            <w:rFonts w:ascii="Arial" w:hAnsi="Arial" w:cs="Arial"/>
            <w:b/>
            <w:bCs/>
            <w:highlight w:val="none"/>
            <w:lang w:val="fr-FR"/>
          </w:rPr>
          <w:t>ggle Soccer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2AA23664">
      <w:pPr>
        <w:pStyle w:val="22"/>
        <w:jc w:val="center"/>
        <w:rPr>
          <w:del w:id="18382" w:author="xujiayi-0723" w:date="2025-07-24T20:15:06Z"/>
          <w:highlight w:val="none"/>
          <w:lang w:val="fr-FR"/>
        </w:rPr>
      </w:pPr>
      <w:del w:id="18383" w:author="xujiayi-0723" w:date="2025-07-24T20:15:06Z">
        <w:r>
          <w:rPr>
            <w:b w:val="0"/>
            <w:bCs w:val="0"/>
            <w:highlight w:val="none"/>
            <w:lang w:val="fr-FR"/>
          </w:rPr>
          <w:delText xml:space="preserve">Table </w:delText>
        </w:r>
      </w:del>
      <w:del w:id="18384" w:author="xujiayi-0723" w:date="2025-07-24T20:15:06Z">
        <w:r>
          <w:rPr>
            <w:highlight w:val="none"/>
          </w:rPr>
          <w:delText>C.</w:delText>
        </w:r>
      </w:del>
      <w:del w:id="18385" w:author="xujiayi-0723" w:date="2025-07-24T20:15:06Z">
        <w:r>
          <w:rPr>
            <w:rFonts w:hint="eastAsia" w:eastAsia="宋体"/>
            <w:highlight w:val="none"/>
            <w:lang w:val="en-US" w:eastAsia="zh-CN"/>
          </w:rPr>
          <w:delText>2</w:delText>
        </w:r>
      </w:del>
      <w:del w:id="18386" w:author="xujiayi-0723" w:date="2025-07-24T20:15:06Z">
        <w:r>
          <w:rPr>
            <w:highlight w:val="none"/>
          </w:rPr>
          <w:delText>.2.</w:delText>
        </w:r>
      </w:del>
      <w:del w:id="18387" w:author="xujiayi-0723" w:date="2025-07-24T20:15:06Z">
        <w:r>
          <w:rPr>
            <w:rFonts w:hint="eastAsia" w:eastAsia="宋体"/>
            <w:highlight w:val="none"/>
            <w:lang w:val="en-US" w:eastAsia="zh-CN"/>
          </w:rPr>
          <w:delText>2</w:delText>
        </w:r>
      </w:del>
      <w:del w:id="18388" w:author="xujiayi-0723" w:date="2025-07-24T20:15:06Z">
        <w:r>
          <w:rPr>
            <w:rFonts w:hint="eastAsia" w:eastAsia="宋体"/>
            <w:b w:val="0"/>
            <w:bCs w:val="0"/>
            <w:highlight w:val="none"/>
            <w:lang w:val="en-US" w:eastAsia="zh-CN"/>
          </w:rPr>
          <w:delText>-</w:delText>
        </w:r>
      </w:del>
      <w:del w:id="18389" w:author="xujiayi-0723" w:date="2025-07-24T20:15:06Z">
        <w:r>
          <w:rPr>
            <w:b w:val="0"/>
            <w:bCs w:val="0"/>
            <w:highlight w:val="none"/>
            <w:lang w:val="fr-FR"/>
          </w:rPr>
          <w:delText>2 Joggle Soccer sequence properties dynamic mesh</w:delText>
        </w:r>
      </w:del>
    </w:p>
    <w:p w14:paraId="33229BF3">
      <w:pPr>
        <w:rPr>
          <w:ins w:id="18390" w:author="xujiayi-0723" w:date="2025-07-24T19:49:56Z"/>
          <w:highlight w:val="none"/>
          <w:lang w:val="en-US"/>
        </w:rPr>
      </w:pPr>
      <w:ins w:id="18391" w:author="xujiayi-0723" w:date="2025-07-24T19:49:56Z">
        <w:r>
          <w:rPr>
            <w:highlight w:val="none"/>
            <w:lang w:val="en-US"/>
          </w:rPr>
          <w:t xml:space="preserve">The sequence can be accessed: </w:t>
        </w:r>
      </w:ins>
      <w:ins w:id="18392" w:author="xujiayi-0723" w:date="2025-07-24T19:49:56Z">
        <w:r>
          <w:rPr>
            <w:highlight w:val="none"/>
          </w:rPr>
          <w:fldChar w:fldCharType="begin"/>
        </w:r>
      </w:ins>
      <w:ins w:id="18393" w:author="xujiayi-0723" w:date="2025-07-24T19:49:56Z">
        <w:r>
          <w:rPr>
            <w:highlight w:val="none"/>
          </w:rPr>
          <w:instrText xml:space="preserve"> HYPERLINK "https://aspera.pub/I4tSQ8k" </w:instrText>
        </w:r>
      </w:ins>
      <w:ins w:id="18394" w:author="xujiayi-0723" w:date="2025-07-24T19:49:56Z">
        <w:r>
          <w:rPr>
            <w:highlight w:val="none"/>
          </w:rPr>
          <w:fldChar w:fldCharType="separate"/>
        </w:r>
      </w:ins>
      <w:ins w:id="18395" w:author="xujiayi-0723" w:date="2025-07-24T19:49:56Z">
        <w:r>
          <w:rPr>
            <w:rStyle w:val="36"/>
            <w:highlight w:val="none"/>
            <w:lang w:val="en-US"/>
          </w:rPr>
          <w:t>https://aspera.pub/I4tSQ8k</w:t>
        </w:r>
      </w:ins>
      <w:ins w:id="18396" w:author="xujiayi-0723" w:date="2025-07-24T19:49:56Z">
        <w:r>
          <w:rPr>
            <w:rStyle w:val="36"/>
            <w:highlight w:val="none"/>
            <w:lang w:val="en-US"/>
          </w:rPr>
          <w:fldChar w:fldCharType="end"/>
        </w:r>
      </w:ins>
    </w:p>
    <w:p w14:paraId="3C79D8C3">
      <w:pPr>
        <w:rPr>
          <w:ins w:id="18397" w:author="xujiayi-0723" w:date="2025-07-24T19:49:56Z"/>
          <w:highlight w:val="none"/>
          <w:lang w:val="en-US"/>
        </w:rPr>
      </w:pPr>
      <w:ins w:id="18398" w:author="xujiayi-0723" w:date="2025-07-24T19:49:56Z">
        <w:r>
          <w:rPr>
            <w:highlight w:val="none"/>
            <w:lang w:val="en-US"/>
          </w:rPr>
          <w:t xml:space="preserve">3GPP members can request credentials by sending a request per email to: </w:t>
        </w:r>
      </w:ins>
      <w:ins w:id="18399" w:author="xujiayi-0723" w:date="2025-07-24T19:49:56Z">
        <w:r>
          <w:rPr>
            <w:highlight w:val="none"/>
          </w:rPr>
          <w:fldChar w:fldCharType="begin"/>
        </w:r>
      </w:ins>
      <w:ins w:id="18400" w:author="xujiayi-0723" w:date="2025-07-24T19:49:56Z">
        <w:r>
          <w:rPr>
            <w:highlight w:val="none"/>
          </w:rPr>
          <w:instrText xml:space="preserve">HYPERLINK "mailto:3GPP_B2D_Datasets@interdigital.com"</w:instrText>
        </w:r>
      </w:ins>
      <w:ins w:id="18401" w:author="xujiayi-0723" w:date="2025-07-24T19:49:56Z">
        <w:r>
          <w:rPr>
            <w:highlight w:val="none"/>
          </w:rPr>
          <w:fldChar w:fldCharType="separate"/>
        </w:r>
      </w:ins>
      <w:ins w:id="18402" w:author="xujiayi-0723" w:date="2025-07-24T19:49:56Z">
        <w:r>
          <w:rPr>
            <w:rStyle w:val="36"/>
            <w:highlight w:val="none"/>
            <w:lang w:val="en-US"/>
          </w:rPr>
          <w:t>3GPP_B2D_Datasets@interdigital.com</w:t>
        </w:r>
      </w:ins>
      <w:ins w:id="18403" w:author="xujiayi-0723" w:date="2025-07-24T19:49:56Z">
        <w:r>
          <w:rPr>
            <w:highlight w:val="none"/>
          </w:rPr>
          <w:fldChar w:fldCharType="end"/>
        </w:r>
      </w:ins>
    </w:p>
    <w:p w14:paraId="5D01242E">
      <w:pPr>
        <w:rPr>
          <w:del w:id="18404" w:author="xujiayi-0723" w:date="2025-07-24T19:49:56Z"/>
          <w:highlight w:val="none"/>
          <w:lang w:val="en-US"/>
        </w:rPr>
      </w:pPr>
      <w:del w:id="18405" w:author="xujiayi-0723" w:date="2025-07-24T19:49:56Z">
        <w:r>
          <w:rPr>
            <w:highlight w:val="none"/>
            <w:lang w:val="en-US"/>
          </w:rPr>
          <w:delText xml:space="preserve">The sequence can be accessed: </w:delText>
        </w:r>
      </w:del>
      <w:del w:id="18406" w:author="xujiayi-0723" w:date="2025-07-24T19:49:56Z">
        <w:r>
          <w:rPr>
            <w:highlight w:val="none"/>
            <w:lang w:val="en-US"/>
          </w:rPr>
          <w:fldChar w:fldCharType="begin"/>
        </w:r>
      </w:del>
      <w:del w:id="18407" w:author="xujiayi-0723" w:date="2025-07-24T19:49:56Z">
        <w:r>
          <w:rPr>
            <w:highlight w:val="none"/>
            <w:lang w:val="en-US"/>
          </w:rPr>
          <w:delInstrText xml:space="preserve">HYPERLINK "https://aspera.pub/I4tSQ8k"</w:delInstrText>
        </w:r>
      </w:del>
      <w:del w:id="18408" w:author="xujiayi-0723" w:date="2025-07-24T19:49:56Z">
        <w:r>
          <w:rPr>
            <w:highlight w:val="none"/>
            <w:lang w:val="en-US"/>
          </w:rPr>
          <w:fldChar w:fldCharType="separate"/>
        </w:r>
      </w:del>
      <w:del w:id="18409" w:author="xujiayi-0723" w:date="2025-07-24T19:49:56Z">
        <w:r>
          <w:rPr>
            <w:rStyle w:val="36"/>
            <w:highlight w:val="none"/>
            <w:lang w:val="en-US"/>
          </w:rPr>
          <w:delText>https://aspera.pub/I4tSQ8k</w:delText>
        </w:r>
      </w:del>
      <w:del w:id="18410" w:author="xujiayi-0723" w:date="2025-07-24T19:49:56Z">
        <w:r>
          <w:rPr>
            <w:highlight w:val="none"/>
            <w:lang w:val="en-US"/>
          </w:rPr>
          <w:fldChar w:fldCharType="end"/>
        </w:r>
      </w:del>
    </w:p>
    <w:p w14:paraId="2F7D3DF2">
      <w:pPr>
        <w:rPr>
          <w:del w:id="18411" w:author="xujiayi-0723" w:date="2025-07-24T19:49:56Z"/>
          <w:highlight w:val="none"/>
          <w:lang w:val="en-US"/>
        </w:rPr>
      </w:pPr>
      <w:del w:id="18412" w:author="xujiayi-0723" w:date="2025-07-24T19:49:56Z">
        <w:r>
          <w:rPr>
            <w:highlight w:val="none"/>
            <w:lang w:val="en-US"/>
          </w:rPr>
          <w:delText>3GPP members can request the password by contacting XYZ.</w:delText>
        </w:r>
      </w:del>
    </w:p>
    <w:p w14:paraId="4B380863">
      <w:pPr>
        <w:rPr>
          <w:highlight w:val="none"/>
        </w:rPr>
      </w:pPr>
    </w:p>
    <w:p w14:paraId="496D2EA4">
      <w:pPr>
        <w:pStyle w:val="5"/>
        <w:rPr>
          <w:highlight w:val="none"/>
        </w:rPr>
      </w:pPr>
      <w:bookmarkStart w:id="3044" w:name="_Toc14345"/>
      <w:bookmarkStart w:id="3045" w:name="_Toc14454"/>
      <w:bookmarkStart w:id="3046" w:name="_Toc8410"/>
      <w:bookmarkStart w:id="3047" w:name="_Toc30244"/>
      <w:bookmarkStart w:id="3048" w:name="_Toc28381"/>
      <w:bookmarkStart w:id="3049" w:name="_Toc32631"/>
      <w:bookmarkStart w:id="3050" w:name="_Toc25185"/>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3044"/>
      <w:bookmarkEnd w:id="3045"/>
      <w:bookmarkEnd w:id="3046"/>
      <w:bookmarkEnd w:id="3047"/>
      <w:bookmarkEnd w:id="3048"/>
      <w:bookmarkEnd w:id="3049"/>
      <w:bookmarkEnd w:id="3050"/>
    </w:p>
    <w:p w14:paraId="5A31A4E6">
      <w:pPr>
        <w:rPr>
          <w:highlight w:val="none"/>
        </w:rPr>
      </w:pPr>
      <w:r>
        <w:rPr>
          <w:highlight w:val="none"/>
          <w:lang w:val="en-US"/>
        </w:rPr>
        <w:t>XD Productions[</w:t>
      </w:r>
      <w:del w:id="18413" w:author="xujiayi-0723" w:date="2025-07-25T00:04:21Z">
        <w:r>
          <w:rPr>
            <w:rFonts w:hint="eastAsia"/>
            <w:highlight w:val="none"/>
            <w:lang w:val="en-US"/>
          </w:rPr>
          <w:delText>Vol-22</w:delText>
        </w:r>
      </w:del>
      <w:ins w:id="18414" w:author="xujiayi-0723" w:date="2025-07-25T00:04:21Z">
        <w:r>
          <w:rPr>
            <w:rFonts w:hint="eastAsia" w:eastAsia="宋体"/>
            <w:highlight w:val="none"/>
            <w:lang w:val="en-US" w:eastAsia="zh-CN"/>
          </w:rPr>
          <w:t>143</w:t>
        </w:r>
      </w:ins>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3051" w:name="_Toc17261"/>
      <w:bookmarkStart w:id="3052" w:name="_Toc13855"/>
      <w:bookmarkStart w:id="3053" w:name="_Toc11812"/>
      <w:bookmarkStart w:id="3054" w:name="_Toc21073"/>
      <w:bookmarkStart w:id="3055" w:name="_Toc5527"/>
      <w:bookmarkStart w:id="3056" w:name="_Toc17970"/>
      <w:bookmarkStart w:id="3057" w:name="_Toc1789"/>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3051"/>
      <w:bookmarkEnd w:id="3052"/>
      <w:bookmarkEnd w:id="3053"/>
      <w:bookmarkEnd w:id="3054"/>
      <w:bookmarkEnd w:id="3055"/>
      <w:bookmarkEnd w:id="3056"/>
      <w:bookmarkEnd w:id="3057"/>
    </w:p>
    <w:p w14:paraId="2DD2F5BF">
      <w:pPr>
        <w:pStyle w:val="5"/>
        <w:rPr>
          <w:highlight w:val="none"/>
        </w:rPr>
      </w:pPr>
      <w:bookmarkStart w:id="3058" w:name="_Toc16399"/>
      <w:bookmarkStart w:id="3059" w:name="_Toc11052"/>
      <w:bookmarkStart w:id="3060" w:name="_Toc18458"/>
      <w:bookmarkStart w:id="3061" w:name="_Toc8494"/>
      <w:bookmarkStart w:id="3062" w:name="_Toc28572"/>
      <w:bookmarkStart w:id="3063" w:name="_Toc26076"/>
      <w:bookmarkStart w:id="3064" w:name="_Toc23144"/>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3058"/>
      <w:bookmarkEnd w:id="3059"/>
      <w:bookmarkEnd w:id="3060"/>
      <w:bookmarkEnd w:id="3061"/>
      <w:bookmarkEnd w:id="3062"/>
      <w:bookmarkEnd w:id="3063"/>
      <w:bookmarkEnd w:id="3064"/>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ins w:id="18415" w:author="xujiayi-0723" w:date="2025-07-25T17:09:50Z">
        <w:r>
          <w:rPr>
            <w:rFonts w:hint="eastAsia" w:ascii="Arial" w:hAnsi="Arial" w:eastAsia="宋体" w:cs="Arial"/>
            <w:highlight w:val="none"/>
            <w:lang w:val="en-US" w:eastAsia="zh-CN"/>
          </w:rPr>
          <w:t>-</w:t>
        </w:r>
      </w:ins>
      <w:ins w:id="18416" w:author="xujiayi-0723" w:date="2025-07-25T17:09:51Z">
        <w:r>
          <w:rPr>
            <w:rFonts w:hint="eastAsia" w:ascii="Arial" w:hAnsi="Arial" w:eastAsia="宋体" w:cs="Arial"/>
            <w:highlight w:val="none"/>
            <w:lang w:val="en-US" w:eastAsia="zh-CN"/>
          </w:rPr>
          <w:t>1</w:t>
        </w:r>
      </w:ins>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3065" w:name="_Toc3788"/>
      <w:bookmarkStart w:id="3066" w:name="_Toc21410"/>
      <w:bookmarkStart w:id="3067" w:name="_Toc4680"/>
      <w:bookmarkStart w:id="3068" w:name="_Toc24591"/>
      <w:bookmarkStart w:id="3069" w:name="_Toc22714"/>
      <w:bookmarkStart w:id="3070" w:name="_Toc28457"/>
      <w:bookmarkStart w:id="3071" w:name="_Toc98"/>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3065"/>
      <w:bookmarkEnd w:id="3066"/>
      <w:bookmarkEnd w:id="3067"/>
      <w:bookmarkEnd w:id="3068"/>
      <w:bookmarkEnd w:id="3069"/>
      <w:bookmarkEnd w:id="3070"/>
      <w:bookmarkEnd w:id="3071"/>
    </w:p>
    <w:p w14:paraId="3B4837D0">
      <w:pPr>
        <w:rPr>
          <w:ins w:id="18417" w:author="xujiayi-0723" w:date="2025-07-24T20:14:41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8418" w:author="xujiayi-0723" w:date="2025-07-25T17:09:43Z">
        <w:r>
          <w:rPr>
            <w:rFonts w:hint="eastAsia" w:ascii="Arial" w:hAnsi="Arial" w:eastAsia="宋体" w:cs="Arial"/>
            <w:highlight w:val="none"/>
            <w:lang w:val="en-US" w:eastAsia="zh-CN"/>
          </w:rPr>
          <w:t>C.</w:t>
        </w:r>
      </w:ins>
      <w:r>
        <w:rPr>
          <w:rFonts w:hint="eastAsia" w:eastAsia="宋体"/>
          <w:highlight w:val="none"/>
          <w:lang w:val="en-US" w:eastAsia="zh-CN"/>
        </w:rPr>
        <w:t>2.3.2-1</w:t>
      </w:r>
      <w:r>
        <w:rPr>
          <w:rFonts w:eastAsia="宋体"/>
          <w:highlight w:val="none"/>
          <w:lang w:val="en-US" w:eastAsia="zh-CN"/>
        </w:rPr>
        <w:t xml:space="preserve"> and </w:t>
      </w:r>
      <w:ins w:id="18419" w:author="xujiayi-0723" w:date="2025-07-25T17:09:47Z">
        <w:r>
          <w:rPr>
            <w:rFonts w:hint="eastAsia" w:ascii="Arial" w:hAnsi="Arial" w:eastAsia="宋体" w:cs="Arial"/>
            <w:highlight w:val="none"/>
            <w:lang w:val="en-US" w:eastAsia="zh-CN"/>
          </w:rPr>
          <w:t>C.</w:t>
        </w:r>
      </w:ins>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ins w:id="18420" w:author="xujiayi-0723" w:date="2025-07-24T20:14:41Z">
        <w:r>
          <w:rPr>
            <w:rFonts w:ascii="Arial" w:hAnsi="Arial" w:cs="Arial"/>
            <w:b/>
            <w:bCs/>
            <w:highlight w:val="none"/>
            <w:lang w:val="fr-FR"/>
          </w:rPr>
          <w:t xml:space="preserve">Table </w:t>
        </w:r>
      </w:ins>
      <w:ins w:id="18421" w:author="xujiayi-0723" w:date="2025-07-25T17:09:40Z">
        <w:r>
          <w:rPr>
            <w:rFonts w:hint="eastAsia" w:ascii="Arial" w:hAnsi="Arial" w:eastAsia="宋体" w:cs="Arial"/>
            <w:highlight w:val="none"/>
            <w:lang w:val="en-US" w:eastAsia="zh-CN"/>
          </w:rPr>
          <w:t>C.</w:t>
        </w:r>
      </w:ins>
      <w:ins w:id="18422" w:author="xujiayi-0723" w:date="2025-07-24T20:14:41Z">
        <w:r>
          <w:rPr>
            <w:rFonts w:hint="default" w:ascii="Arial" w:hAnsi="Arial" w:eastAsia="宋体" w:cs="Arial"/>
            <w:highlight w:val="none"/>
            <w:lang w:val="en-US" w:eastAsia="zh-CN"/>
          </w:rPr>
          <w:t>2.3.2-1</w:t>
        </w:r>
      </w:ins>
      <w:ins w:id="18423" w:author="xujiayi-0723" w:date="2025-07-24T20:14:41Z">
        <w:r>
          <w:rPr>
            <w:rFonts w:hint="default" w:ascii="Arial" w:hAnsi="Arial" w:eastAsia="宋体" w:cs="Arial"/>
            <w:b/>
            <w:bCs/>
            <w:highlight w:val="none"/>
            <w:lang w:val="en-US" w:eastAsia="zh-CN"/>
          </w:rPr>
          <w:t xml:space="preserve"> </w:t>
        </w:r>
      </w:ins>
      <w:ins w:id="18424" w:author="xujiayi-0723" w:date="2025-07-24T20:14:41Z">
        <w:r>
          <w:rPr>
            <w:rFonts w:ascii="Arial" w:hAnsi="Arial" w:cs="Arial"/>
            <w:b/>
            <w:bCs/>
            <w:highlight w:val="none"/>
            <w:lang w:val="fr-FR"/>
          </w:rPr>
          <w:t>Mitch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ins w:id="18425" w:author="xujiayi-0723" w:date="2025-07-24T19:52:40Z">
              <w:r>
                <w:rPr>
                  <w:sz w:val="16"/>
                  <w:szCs w:val="16"/>
                  <w:highlight w:val="none"/>
                  <w:lang w:val="en-US"/>
                </w:rPr>
                <w:t>475</w:t>
              </w:r>
            </w:ins>
            <w:del w:id="18426" w:author="xujiayi-0723" w:date="2025-07-24T19:52:40Z">
              <w:r>
                <w:rPr>
                  <w:sz w:val="16"/>
                  <w:szCs w:val="16"/>
                  <w:highlight w:val="none"/>
                  <w:lang w:val="en-US"/>
                </w:rPr>
                <w:delText>250</w:delText>
              </w:r>
            </w:del>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ins w:id="18427" w:author="xujiayi-0723" w:date="2025-07-24T19:52:49Z">
              <w:r>
                <w:rPr>
                  <w:sz w:val="16"/>
                  <w:szCs w:val="16"/>
                  <w:highlight w:val="none"/>
                  <w:lang w:val="en-US"/>
                </w:rPr>
                <w:t>1.787.791</w:t>
              </w:r>
            </w:ins>
            <w:del w:id="18428" w:author="xujiayi-0723" w:date="2025-07-24T19:52:49Z">
              <w:r>
                <w:rPr>
                  <w:sz w:val="16"/>
                  <w:szCs w:val="16"/>
                  <w:highlight w:val="none"/>
                  <w:lang w:val="en-US"/>
                </w:rPr>
                <w:delText>1.788.147</w:delText>
              </w:r>
            </w:del>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24864F37">
      <w:pPr>
        <w:pStyle w:val="22"/>
        <w:jc w:val="center"/>
        <w:rPr>
          <w:del w:id="18429" w:author="xujiayi-0723" w:date="2025-07-24T20:14:39Z"/>
          <w:b w:val="0"/>
          <w:bCs w:val="0"/>
          <w:highlight w:val="none"/>
          <w:lang w:val="fr-FR"/>
        </w:rPr>
      </w:pPr>
      <w:del w:id="18430" w:author="xujiayi-0723" w:date="2025-07-24T20:14:39Z">
        <w:r>
          <w:rPr>
            <w:b w:val="0"/>
            <w:bCs w:val="0"/>
            <w:highlight w:val="none"/>
            <w:lang w:val="fr-FR"/>
          </w:rPr>
          <w:delText xml:space="preserve">Table </w:delText>
        </w:r>
      </w:del>
      <w:del w:id="18431" w:author="xujiayi-0723" w:date="2025-07-24T20:14:39Z">
        <w:r>
          <w:rPr>
            <w:rFonts w:hint="eastAsia" w:eastAsia="宋体"/>
            <w:highlight w:val="none"/>
            <w:lang w:val="en-US" w:eastAsia="zh-CN"/>
          </w:rPr>
          <w:delText>2.3.2-1</w:delText>
        </w:r>
      </w:del>
      <w:del w:id="18432" w:author="xujiayi-0723" w:date="2025-07-24T20:14:39Z">
        <w:r>
          <w:rPr>
            <w:rFonts w:hint="eastAsia" w:eastAsia="宋体"/>
            <w:b w:val="0"/>
            <w:bCs w:val="0"/>
            <w:highlight w:val="none"/>
            <w:lang w:val="en-US" w:eastAsia="zh-CN"/>
          </w:rPr>
          <w:delText xml:space="preserve"> </w:delText>
        </w:r>
      </w:del>
      <w:del w:id="18433" w:author="xujiayi-0723" w:date="2025-07-24T20:14:39Z">
        <w:r>
          <w:rPr>
            <w:b w:val="0"/>
            <w:bCs w:val="0"/>
            <w:highlight w:val="none"/>
            <w:lang w:val="fr-FR"/>
          </w:rPr>
          <w:delText>Mitch sequence properties dense dynamic point cloud</w:delText>
        </w:r>
      </w:del>
    </w:p>
    <w:p w14:paraId="74D9F030">
      <w:pPr>
        <w:rPr>
          <w:rFonts w:ascii="Arial" w:hAnsi="Arial" w:cs="Arial"/>
          <w:b/>
          <w:bCs/>
          <w:highlight w:val="none"/>
          <w:lang w:val="fr-FR"/>
        </w:rPr>
      </w:pPr>
    </w:p>
    <w:p w14:paraId="1D8C095A">
      <w:pPr>
        <w:pStyle w:val="22"/>
        <w:jc w:val="center"/>
        <w:rPr>
          <w:rFonts w:ascii="Arial" w:hAnsi="Arial" w:cs="Arial"/>
          <w:highlight w:val="none"/>
          <w:lang w:val="fr-FR"/>
        </w:rPr>
      </w:pPr>
      <w:ins w:id="18434" w:author="xujiayi-0723" w:date="2025-07-24T20:14:24Z">
        <w:r>
          <w:rPr>
            <w:rFonts w:ascii="Arial" w:hAnsi="Arial" w:cs="Arial"/>
            <w:b/>
            <w:bCs/>
            <w:highlight w:val="none"/>
          </w:rPr>
          <w:t xml:space="preserve">Table </w:t>
        </w:r>
      </w:ins>
      <w:ins w:id="18435" w:author="xujiayi-0723" w:date="2025-07-25T17:09:38Z">
        <w:r>
          <w:rPr>
            <w:rFonts w:hint="eastAsia" w:ascii="Arial" w:hAnsi="Arial" w:eastAsia="宋体" w:cs="Arial"/>
            <w:highlight w:val="none"/>
            <w:lang w:val="en-US" w:eastAsia="zh-CN"/>
          </w:rPr>
          <w:t>C.</w:t>
        </w:r>
      </w:ins>
      <w:ins w:id="18436" w:author="xujiayi-0723" w:date="2025-07-24T20:14:24Z">
        <w:r>
          <w:rPr>
            <w:rFonts w:hint="default" w:ascii="Arial" w:hAnsi="Arial" w:eastAsia="宋体" w:cs="Arial"/>
            <w:highlight w:val="none"/>
            <w:lang w:val="en-US" w:eastAsia="zh-CN"/>
          </w:rPr>
          <w:t>2.3.2-</w:t>
        </w:r>
      </w:ins>
      <w:ins w:id="18437" w:author="xujiayi-0723" w:date="2025-07-24T20:14:24Z">
        <w:r>
          <w:rPr>
            <w:rFonts w:hint="default" w:ascii="Arial" w:hAnsi="Arial" w:eastAsia="宋体" w:cs="Arial"/>
            <w:b/>
            <w:bCs/>
            <w:highlight w:val="none"/>
            <w:lang w:val="en-US" w:eastAsia="zh-CN"/>
          </w:rPr>
          <w:t>2</w:t>
        </w:r>
      </w:ins>
      <w:ins w:id="18438" w:author="xujiayi-0723" w:date="2025-07-24T20:14:24Z">
        <w:r>
          <w:rPr>
            <w:rFonts w:ascii="Arial" w:hAnsi="Arial" w:cs="Arial"/>
            <w:b/>
            <w:bCs/>
            <w:highlight w:val="none"/>
          </w:rPr>
          <w:t xml:space="preserve"> Mitch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6674C924">
      <w:pPr>
        <w:pStyle w:val="22"/>
        <w:jc w:val="center"/>
        <w:rPr>
          <w:del w:id="18439" w:author="xujiayi-0723" w:date="2025-07-24T20:14:22Z"/>
          <w:b w:val="0"/>
          <w:bCs w:val="0"/>
          <w:highlight w:val="none"/>
        </w:rPr>
      </w:pPr>
      <w:del w:id="18440" w:author="xujiayi-0723" w:date="2025-07-24T20:14:22Z">
        <w:r>
          <w:rPr>
            <w:b w:val="0"/>
            <w:bCs w:val="0"/>
            <w:highlight w:val="none"/>
          </w:rPr>
          <w:delText xml:space="preserve">Table </w:delText>
        </w:r>
      </w:del>
      <w:del w:id="18441" w:author="xujiayi-0723" w:date="2025-07-24T20:14:22Z">
        <w:r>
          <w:rPr>
            <w:rFonts w:hint="eastAsia" w:eastAsia="宋体"/>
            <w:highlight w:val="none"/>
            <w:lang w:val="en-US" w:eastAsia="zh-CN"/>
          </w:rPr>
          <w:delText>2.3.2-</w:delText>
        </w:r>
      </w:del>
      <w:del w:id="18442" w:author="xujiayi-0723" w:date="2025-07-24T20:14:22Z">
        <w:r>
          <w:rPr>
            <w:rFonts w:hint="eastAsia" w:eastAsia="宋体"/>
            <w:b w:val="0"/>
            <w:bCs w:val="0"/>
            <w:highlight w:val="none"/>
            <w:lang w:val="en-US" w:eastAsia="zh-CN"/>
          </w:rPr>
          <w:delText>2</w:delText>
        </w:r>
      </w:del>
      <w:del w:id="18443" w:author="xujiayi-0723" w:date="2025-07-24T20:14:22Z">
        <w:r>
          <w:rPr>
            <w:b w:val="0"/>
            <w:bCs w:val="0"/>
            <w:highlight w:val="none"/>
          </w:rPr>
          <w:delText xml:space="preserve"> Mitch sequence properties dynamic mesh</w:delText>
        </w:r>
      </w:del>
    </w:p>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ins w:id="18444" w:author="xujiayi-0723" w:date="2025-07-24T19:51:29Z"/>
          <w:highlight w:val="none"/>
          <w:lang w:val="en-US"/>
        </w:rPr>
      </w:pPr>
      <w:ins w:id="18445" w:author="xujiayi-0723" w:date="2025-07-24T19:51:29Z">
        <w:r>
          <w:rPr>
            <w:highlight w:val="none"/>
            <w:lang w:val="en-US"/>
          </w:rPr>
          <w:t xml:space="preserve">3GPP members can request credentials by sending a request per email to: </w:t>
        </w:r>
      </w:ins>
      <w:ins w:id="18446" w:author="xujiayi-0723" w:date="2025-07-24T19:51:29Z">
        <w:r>
          <w:rPr>
            <w:highlight w:val="none"/>
          </w:rPr>
          <w:fldChar w:fldCharType="begin"/>
        </w:r>
      </w:ins>
      <w:ins w:id="18447" w:author="xujiayi-0723" w:date="2025-07-24T19:51:29Z">
        <w:r>
          <w:rPr>
            <w:highlight w:val="none"/>
          </w:rPr>
          <w:instrText xml:space="preserve">HYPERLINK "mailto:3GPP_B2D_Datasets@interdigital.com"</w:instrText>
        </w:r>
      </w:ins>
      <w:ins w:id="18448" w:author="xujiayi-0723" w:date="2025-07-24T19:51:29Z">
        <w:r>
          <w:rPr>
            <w:highlight w:val="none"/>
          </w:rPr>
          <w:fldChar w:fldCharType="separate"/>
        </w:r>
      </w:ins>
      <w:ins w:id="18449" w:author="xujiayi-0723" w:date="2025-07-24T19:51:29Z">
        <w:r>
          <w:rPr>
            <w:rStyle w:val="36"/>
            <w:highlight w:val="none"/>
            <w:lang w:val="en-US"/>
          </w:rPr>
          <w:t>3GPP_B2D_Datasets@interdigital.com</w:t>
        </w:r>
      </w:ins>
      <w:ins w:id="18450" w:author="xujiayi-0723" w:date="2025-07-24T19:51:29Z">
        <w:r>
          <w:rPr>
            <w:highlight w:val="none"/>
          </w:rPr>
          <w:fldChar w:fldCharType="end"/>
        </w:r>
      </w:ins>
    </w:p>
    <w:p w14:paraId="5D88D938">
      <w:pPr>
        <w:overflowPunct w:val="0"/>
        <w:autoSpaceDE w:val="0"/>
        <w:autoSpaceDN w:val="0"/>
        <w:adjustRightInd w:val="0"/>
        <w:textAlignment w:val="baseline"/>
        <w:rPr>
          <w:del w:id="18451" w:author="xujiayi-0723" w:date="2025-07-24T19:51:29Z"/>
          <w:highlight w:val="none"/>
          <w:lang w:val="en-US"/>
        </w:rPr>
      </w:pPr>
      <w:del w:id="18452" w:author="xujiayi-0723" w:date="2025-07-24T19:51:29Z">
        <w:r>
          <w:rPr>
            <w:highlight w:val="none"/>
            <w:lang w:val="en-US"/>
          </w:rPr>
          <w:delText>3GPP members can request the password by contacting XYZ</w:delText>
        </w:r>
      </w:del>
    </w:p>
    <w:p w14:paraId="399B21DB">
      <w:pPr>
        <w:pStyle w:val="5"/>
        <w:rPr>
          <w:highlight w:val="none"/>
        </w:rPr>
      </w:pPr>
      <w:bookmarkStart w:id="3072" w:name="_Toc20705"/>
      <w:bookmarkStart w:id="3073" w:name="_Toc9845"/>
      <w:bookmarkStart w:id="3074" w:name="_Toc22966"/>
      <w:bookmarkStart w:id="3075" w:name="_Toc26226"/>
      <w:bookmarkStart w:id="3076" w:name="_Toc6498"/>
      <w:bookmarkStart w:id="3077" w:name="_Toc9140"/>
      <w:bookmarkStart w:id="3078" w:name="_Toc4831"/>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3072"/>
      <w:bookmarkEnd w:id="3073"/>
      <w:bookmarkEnd w:id="3074"/>
      <w:bookmarkEnd w:id="3075"/>
      <w:bookmarkEnd w:id="3076"/>
      <w:bookmarkEnd w:id="3077"/>
      <w:bookmarkEnd w:id="3078"/>
    </w:p>
    <w:p w14:paraId="2B32888C">
      <w:pPr>
        <w:rPr>
          <w:highlight w:val="none"/>
        </w:rPr>
      </w:pPr>
      <w:r>
        <w:rPr>
          <w:highlight w:val="none"/>
          <w:lang w:val="en-US"/>
        </w:rPr>
        <w:t>Volucap [</w:t>
      </w:r>
      <w:del w:id="18453" w:author="xujiayi-0723" w:date="2025-07-24T23:59:27Z">
        <w:r>
          <w:rPr>
            <w:rFonts w:hint="eastAsia"/>
            <w:highlight w:val="none"/>
            <w:lang w:val="en-US"/>
          </w:rPr>
          <w:delText>Vol-</w:delText>
        </w:r>
      </w:del>
      <w:del w:id="18454" w:author="xujiayi-0723" w:date="2025-07-24T23:59:27Z">
        <w:r>
          <w:rPr>
            <w:highlight w:val="none"/>
            <w:lang w:val="en-US"/>
          </w:rPr>
          <w:delText>16</w:delText>
        </w:r>
      </w:del>
      <w:ins w:id="18455"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3079" w:name="_Toc14154"/>
      <w:bookmarkStart w:id="3080" w:name="_Toc26228"/>
      <w:bookmarkStart w:id="3081" w:name="_Toc24364"/>
      <w:bookmarkStart w:id="3082" w:name="_Toc28341"/>
      <w:bookmarkStart w:id="3083" w:name="_Toc26090"/>
      <w:bookmarkStart w:id="3084" w:name="_Toc30169"/>
      <w:bookmarkStart w:id="3085" w:name="_Toc26907"/>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3079"/>
      <w:bookmarkEnd w:id="3080"/>
      <w:bookmarkEnd w:id="3081"/>
      <w:bookmarkEnd w:id="3082"/>
      <w:bookmarkEnd w:id="3083"/>
      <w:bookmarkEnd w:id="3084"/>
      <w:bookmarkEnd w:id="3085"/>
    </w:p>
    <w:p w14:paraId="07EABE5C">
      <w:pPr>
        <w:pStyle w:val="5"/>
        <w:rPr>
          <w:highlight w:val="none"/>
        </w:rPr>
      </w:pPr>
      <w:bookmarkStart w:id="3086" w:name="_Toc22727"/>
      <w:bookmarkStart w:id="3087" w:name="_Toc9333"/>
      <w:bookmarkStart w:id="3088" w:name="_Toc5906"/>
      <w:bookmarkStart w:id="3089" w:name="_Toc11393"/>
      <w:bookmarkStart w:id="3090" w:name="_Toc20512"/>
      <w:bookmarkStart w:id="3091" w:name="_Toc14772"/>
      <w:bookmarkStart w:id="3092" w:name="_Toc19708"/>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3086"/>
      <w:bookmarkEnd w:id="3087"/>
      <w:bookmarkEnd w:id="3088"/>
      <w:bookmarkEnd w:id="3089"/>
      <w:bookmarkEnd w:id="3090"/>
      <w:bookmarkEnd w:id="3091"/>
      <w:bookmarkEnd w:id="3092"/>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3"/>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ins w:id="18456" w:author="xujiayi-0723" w:date="2025-07-25T17:09:31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.4.1</w:t>
      </w:r>
      <w:ins w:id="18457" w:author="xujiayi-0723" w:date="2025-07-25T17:09:33Z">
        <w:r>
          <w:rPr>
            <w:rFonts w:hint="eastAsia" w:ascii="Arial" w:hAnsi="Arial" w:eastAsia="宋体" w:cs="Arial"/>
            <w:highlight w:val="none"/>
            <w:lang w:val="en-US" w:eastAsia="zh-CN"/>
          </w:rPr>
          <w:t>-1</w:t>
        </w:r>
      </w:ins>
      <w:r>
        <w:rPr>
          <w:rFonts w:ascii="Arial" w:hAnsi="Arial" w:cs="Arial"/>
          <w:b/>
          <w:bCs/>
          <w:highlight w:val="none"/>
        </w:rPr>
        <w:t xml:space="preserve"> Thomas - content courtesy Volucap</w:t>
      </w:r>
    </w:p>
    <w:p w14:paraId="7A7F4741">
      <w:pPr>
        <w:pStyle w:val="5"/>
        <w:rPr>
          <w:ins w:id="18458" w:author="xujiayi-0723" w:date="2025-07-24T20:14:06Z"/>
          <w:highlight w:val="none"/>
        </w:rPr>
      </w:pPr>
      <w:bookmarkStart w:id="3093" w:name="_Toc23986"/>
      <w:bookmarkStart w:id="3094" w:name="_Toc31669"/>
      <w:bookmarkStart w:id="3095" w:name="_Toc13242"/>
      <w:bookmarkStart w:id="3096" w:name="_Toc25428"/>
      <w:bookmarkStart w:id="3097" w:name="_Toc3276"/>
      <w:bookmarkStart w:id="3098" w:name="_Toc21818"/>
      <w:bookmarkStart w:id="3099" w:name="_Toc623"/>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3093"/>
      <w:bookmarkEnd w:id="3094"/>
      <w:bookmarkEnd w:id="3095"/>
      <w:bookmarkEnd w:id="3096"/>
      <w:bookmarkEnd w:id="3097"/>
      <w:bookmarkEnd w:id="3098"/>
      <w:bookmarkEnd w:id="3099"/>
    </w:p>
    <w:p w14:paraId="4CE409D7">
      <w:pPr>
        <w:pStyle w:val="22"/>
        <w:jc w:val="center"/>
        <w:rPr>
          <w:rFonts w:ascii="Arial" w:hAnsi="Arial" w:cs="Arial"/>
          <w:highlight w:val="none"/>
        </w:rPr>
      </w:pPr>
      <w:ins w:id="18459" w:author="xujiayi-0723" w:date="2025-07-24T20:14:06Z">
        <w:r>
          <w:rPr>
            <w:rFonts w:ascii="Arial" w:hAnsi="Arial" w:cs="Arial"/>
            <w:b/>
            <w:bCs/>
            <w:highlight w:val="none"/>
          </w:rPr>
          <w:t xml:space="preserve">Table </w:t>
        </w:r>
      </w:ins>
      <w:ins w:id="18460" w:author="xujiayi-0723" w:date="2025-07-25T17:09:26Z">
        <w:r>
          <w:rPr>
            <w:rFonts w:hint="eastAsia" w:ascii="Arial" w:hAnsi="Arial" w:eastAsia="宋体" w:cs="Arial"/>
            <w:highlight w:val="none"/>
            <w:lang w:val="en-US" w:eastAsia="zh-CN"/>
          </w:rPr>
          <w:t>C.</w:t>
        </w:r>
      </w:ins>
      <w:ins w:id="18461" w:author="xujiayi-0723" w:date="2025-07-24T20:14:06Z">
        <w:r>
          <w:rPr>
            <w:rFonts w:hint="default" w:ascii="Arial" w:hAnsi="Arial" w:eastAsia="宋体" w:cs="Arial"/>
            <w:highlight w:val="none"/>
            <w:lang w:val="en-US" w:eastAsia="zh-CN"/>
          </w:rPr>
          <w:t>2</w:t>
        </w:r>
      </w:ins>
      <w:ins w:id="18462" w:author="xujiayi-0723" w:date="2025-07-24T20:14:06Z">
        <w:r>
          <w:rPr>
            <w:rFonts w:ascii="Arial" w:hAnsi="Arial" w:cs="Arial"/>
            <w:highlight w:val="none"/>
          </w:rPr>
          <w:t>.4.</w:t>
        </w:r>
      </w:ins>
      <w:ins w:id="18463" w:author="xujiayi-0723" w:date="2025-07-24T20:14:06Z">
        <w:r>
          <w:rPr>
            <w:rFonts w:hint="default" w:ascii="Arial" w:hAnsi="Arial" w:eastAsia="宋体" w:cs="Arial"/>
            <w:highlight w:val="none"/>
            <w:lang w:val="en-US" w:eastAsia="zh-CN"/>
          </w:rPr>
          <w:t>2</w:t>
        </w:r>
      </w:ins>
      <w:ins w:id="18464" w:author="xujiayi-0723" w:date="2025-07-25T17:09:28Z">
        <w:r>
          <w:rPr>
            <w:rFonts w:hint="eastAsia" w:ascii="Arial" w:hAnsi="Arial" w:eastAsia="宋体" w:cs="Arial"/>
            <w:highlight w:val="none"/>
            <w:lang w:val="en-US" w:eastAsia="zh-CN"/>
          </w:rPr>
          <w:t>-</w:t>
        </w:r>
      </w:ins>
      <w:ins w:id="18465" w:author="xujiayi-0723" w:date="2025-07-25T17:09:29Z">
        <w:r>
          <w:rPr>
            <w:rFonts w:hint="eastAsia" w:ascii="Arial" w:hAnsi="Arial" w:eastAsia="宋体" w:cs="Arial"/>
            <w:highlight w:val="none"/>
            <w:lang w:val="en-US" w:eastAsia="zh-CN"/>
          </w:rPr>
          <w:t>1</w:t>
        </w:r>
      </w:ins>
      <w:ins w:id="18466" w:author="xujiayi-0723" w:date="2025-07-24T20:14:06Z">
        <w:r>
          <w:rPr>
            <w:rFonts w:ascii="Arial" w:hAnsi="Arial" w:cs="Arial"/>
            <w:b/>
            <w:bCs/>
            <w:highlight w:val="none"/>
          </w:rPr>
          <w:t xml:space="preserve"> Thomas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4B5D4017">
      <w:pPr>
        <w:pStyle w:val="22"/>
        <w:jc w:val="center"/>
        <w:rPr>
          <w:del w:id="18467" w:author="xujiayi-0723" w:date="2025-07-24T20:14:05Z"/>
          <w:b w:val="0"/>
          <w:bCs w:val="0"/>
          <w:highlight w:val="none"/>
        </w:rPr>
      </w:pPr>
      <w:del w:id="18468" w:author="xujiayi-0723" w:date="2025-07-24T20:14:05Z">
        <w:r>
          <w:rPr>
            <w:b w:val="0"/>
            <w:bCs w:val="0"/>
            <w:highlight w:val="none"/>
          </w:rPr>
          <w:delText xml:space="preserve">Table </w:delText>
        </w:r>
      </w:del>
      <w:del w:id="18469" w:author="xujiayi-0723" w:date="2025-07-24T20:14:05Z">
        <w:r>
          <w:rPr>
            <w:rFonts w:hint="eastAsia" w:eastAsia="宋体"/>
            <w:highlight w:val="none"/>
            <w:lang w:val="en-US" w:eastAsia="zh-CN"/>
          </w:rPr>
          <w:delText>2</w:delText>
        </w:r>
      </w:del>
      <w:del w:id="18470" w:author="xujiayi-0723" w:date="2025-07-24T20:14:05Z">
        <w:r>
          <w:rPr>
            <w:highlight w:val="none"/>
          </w:rPr>
          <w:delText>.4.</w:delText>
        </w:r>
      </w:del>
      <w:del w:id="18471" w:author="xujiayi-0723" w:date="2025-07-24T20:14:05Z">
        <w:r>
          <w:rPr>
            <w:rFonts w:hint="eastAsia" w:eastAsia="宋体"/>
            <w:highlight w:val="none"/>
            <w:lang w:val="en-US" w:eastAsia="zh-CN"/>
          </w:rPr>
          <w:delText>2</w:delText>
        </w:r>
      </w:del>
      <w:del w:id="18472" w:author="xujiayi-0723" w:date="2025-07-24T20:14:05Z">
        <w:r>
          <w:rPr>
            <w:b w:val="0"/>
            <w:bCs w:val="0"/>
            <w:highlight w:val="none"/>
          </w:rPr>
          <w:delText xml:space="preserve"> Thomas sequence properties dynamic mesh</w:delText>
        </w:r>
      </w:del>
    </w:p>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ins w:id="18473" w:author="xujiayi-0723" w:date="2025-07-24T19:51:51Z"/>
          <w:highlight w:val="none"/>
          <w:lang w:val="en-US"/>
        </w:rPr>
      </w:pPr>
      <w:ins w:id="18474" w:author="xujiayi-0723" w:date="2025-07-24T19:51:51Z">
        <w:r>
          <w:rPr>
            <w:highlight w:val="none"/>
            <w:lang w:val="en-US"/>
          </w:rPr>
          <w:t xml:space="preserve">3GPP members can request credentials by sending a request per email to: </w:t>
        </w:r>
      </w:ins>
      <w:ins w:id="18475" w:author="xujiayi-0723" w:date="2025-07-24T19:51:51Z">
        <w:r>
          <w:rPr>
            <w:highlight w:val="none"/>
          </w:rPr>
          <w:fldChar w:fldCharType="begin"/>
        </w:r>
      </w:ins>
      <w:ins w:id="18476" w:author="xujiayi-0723" w:date="2025-07-24T19:51:51Z">
        <w:r>
          <w:rPr>
            <w:highlight w:val="none"/>
          </w:rPr>
          <w:instrText xml:space="preserve">HYPERLINK "mailto:3GPP_B2D_Datasets@interdigital.com"</w:instrText>
        </w:r>
      </w:ins>
      <w:ins w:id="18477" w:author="xujiayi-0723" w:date="2025-07-24T19:51:51Z">
        <w:r>
          <w:rPr>
            <w:highlight w:val="none"/>
          </w:rPr>
          <w:fldChar w:fldCharType="separate"/>
        </w:r>
      </w:ins>
      <w:ins w:id="18478" w:author="xujiayi-0723" w:date="2025-07-24T19:51:51Z">
        <w:r>
          <w:rPr>
            <w:rStyle w:val="36"/>
            <w:highlight w:val="none"/>
            <w:lang w:val="en-US"/>
          </w:rPr>
          <w:t>3GPP_B2D_Datasets@interdigital.com</w:t>
        </w:r>
      </w:ins>
      <w:ins w:id="18479" w:author="xujiayi-0723" w:date="2025-07-24T19:51:51Z">
        <w:r>
          <w:rPr>
            <w:highlight w:val="none"/>
          </w:rPr>
          <w:fldChar w:fldCharType="end"/>
        </w:r>
      </w:ins>
    </w:p>
    <w:p w14:paraId="16ACE409">
      <w:pPr>
        <w:overflowPunct w:val="0"/>
        <w:autoSpaceDE w:val="0"/>
        <w:autoSpaceDN w:val="0"/>
        <w:adjustRightInd w:val="0"/>
        <w:textAlignment w:val="baseline"/>
        <w:rPr>
          <w:del w:id="18480" w:author="xujiayi-0723" w:date="2025-07-24T19:51:51Z"/>
          <w:highlight w:val="none"/>
          <w:lang w:val="en-US"/>
        </w:rPr>
      </w:pPr>
      <w:del w:id="18481" w:author="xujiayi-0723" w:date="2025-07-24T19:51:51Z">
        <w:r>
          <w:rPr>
            <w:highlight w:val="none"/>
            <w:lang w:val="en-US"/>
          </w:rPr>
          <w:delText>3GPP members can request the password by contacting XYZ</w:delText>
        </w:r>
      </w:del>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3100" w:name="_Toc18186"/>
      <w:bookmarkStart w:id="3101" w:name="_Toc15964"/>
      <w:bookmarkStart w:id="3102" w:name="_Toc2287"/>
      <w:bookmarkStart w:id="3103" w:name="_Toc32049"/>
      <w:bookmarkStart w:id="3104" w:name="_Toc20772"/>
      <w:bookmarkStart w:id="3105" w:name="_Toc20722"/>
      <w:bookmarkStart w:id="3106" w:name="_Toc18920"/>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3100"/>
      <w:bookmarkEnd w:id="3101"/>
      <w:bookmarkEnd w:id="3102"/>
      <w:bookmarkEnd w:id="3103"/>
      <w:bookmarkEnd w:id="3104"/>
      <w:bookmarkEnd w:id="3105"/>
      <w:bookmarkEnd w:id="3106"/>
    </w:p>
    <w:p w14:paraId="3E8CB90F">
      <w:pPr>
        <w:overflowPunct w:val="0"/>
        <w:autoSpaceDE w:val="0"/>
        <w:autoSpaceDN w:val="0"/>
        <w:adjustRightInd w:val="0"/>
        <w:textAlignment w:val="baseline"/>
        <w:rPr>
          <w:highlight w:val="none"/>
          <w:lang w:val="en-US"/>
        </w:rPr>
      </w:pPr>
      <w:r>
        <w:rPr>
          <w:highlight w:val="none"/>
          <w:lang w:val="en-US"/>
        </w:rPr>
        <w:t>Volucap [</w:t>
      </w:r>
      <w:del w:id="18482" w:author="xujiayi-0723" w:date="2025-07-24T23:59:27Z">
        <w:r>
          <w:rPr>
            <w:rFonts w:hint="eastAsia"/>
            <w:highlight w:val="none"/>
            <w:lang w:val="en-US"/>
          </w:rPr>
          <w:delText>Vol-</w:delText>
        </w:r>
      </w:del>
      <w:del w:id="18483" w:author="xujiayi-0723" w:date="2025-07-24T23:59:27Z">
        <w:r>
          <w:rPr>
            <w:highlight w:val="none"/>
            <w:lang w:val="en-US"/>
          </w:rPr>
          <w:delText>16</w:delText>
        </w:r>
      </w:del>
      <w:ins w:id="18484" w:author="xujiayi-0723" w:date="2025-07-24T23:59:27Z">
        <w:r>
          <w:rPr>
            <w:rFonts w:hint="eastAsia" w:eastAsia="宋体"/>
            <w:highlight w:val="none"/>
            <w:lang w:val="en-US" w:eastAsia="zh-CN"/>
          </w:rPr>
          <w:t>136</w:t>
        </w:r>
      </w:ins>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3107" w:name="_Toc23091"/>
      <w:bookmarkStart w:id="3108" w:name="_Toc27418"/>
      <w:bookmarkStart w:id="3109" w:name="_Toc30453"/>
      <w:bookmarkStart w:id="3110" w:name="_Toc30282"/>
      <w:bookmarkStart w:id="3111" w:name="_Toc25221"/>
      <w:bookmarkStart w:id="3112" w:name="_Toc31140"/>
      <w:bookmarkStart w:id="3113" w:name="_Toc27179"/>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3107"/>
      <w:bookmarkEnd w:id="3108"/>
      <w:bookmarkEnd w:id="3109"/>
      <w:bookmarkEnd w:id="3110"/>
      <w:bookmarkEnd w:id="3111"/>
      <w:bookmarkEnd w:id="3112"/>
      <w:bookmarkEnd w:id="3113"/>
    </w:p>
    <w:p w14:paraId="2E70E6FE">
      <w:pPr>
        <w:pStyle w:val="5"/>
        <w:overflowPunct w:val="0"/>
        <w:autoSpaceDE w:val="0"/>
        <w:autoSpaceDN w:val="0"/>
        <w:adjustRightInd w:val="0"/>
        <w:textAlignment w:val="baseline"/>
        <w:rPr>
          <w:highlight w:val="none"/>
          <w:lang w:val="fr-FR"/>
        </w:rPr>
      </w:pPr>
      <w:bookmarkStart w:id="3114" w:name="_Toc1632"/>
      <w:bookmarkStart w:id="3115" w:name="_Toc19158"/>
      <w:bookmarkStart w:id="3116" w:name="_Toc4659"/>
      <w:bookmarkStart w:id="3117" w:name="_Toc22819"/>
      <w:bookmarkStart w:id="3118" w:name="_Toc26518"/>
      <w:bookmarkStart w:id="3119" w:name="_Toc15537"/>
      <w:bookmarkStart w:id="3120" w:name="_Toc2096"/>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3114"/>
      <w:bookmarkEnd w:id="3115"/>
      <w:bookmarkEnd w:id="3116"/>
      <w:bookmarkEnd w:id="3117"/>
      <w:bookmarkEnd w:id="3118"/>
      <w:bookmarkEnd w:id="3119"/>
      <w:bookmarkEnd w:id="3120"/>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ins w:id="18485" w:author="xujiayi-0723" w:date="2025-07-25T17:09:20Z">
        <w:r>
          <w:rPr>
            <w:rFonts w:hint="eastAsia" w:ascii="Arial" w:hAnsi="Arial" w:eastAsia="宋体" w:cs="Arial"/>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ins w:id="18486" w:author="xujiayi-0723" w:date="2025-07-25T17:09:21Z">
        <w:r>
          <w:rPr>
            <w:rFonts w:hint="eastAsia" w:ascii="Arial" w:hAnsi="Arial" w:eastAsia="宋体" w:cs="Arial"/>
            <w:highlight w:val="none"/>
            <w:lang w:val="en-US" w:eastAsia="zh-CN"/>
          </w:rPr>
          <w:t>-</w:t>
        </w:r>
      </w:ins>
      <w:ins w:id="18487" w:author="xujiayi-0723" w:date="2025-07-25T17:09:22Z">
        <w:r>
          <w:rPr>
            <w:rFonts w:hint="eastAsia" w:ascii="Arial" w:hAnsi="Arial" w:eastAsia="宋体" w:cs="Arial"/>
            <w:highlight w:val="none"/>
            <w:lang w:val="en-US" w:eastAsia="zh-CN"/>
          </w:rPr>
          <w:t>1</w:t>
        </w:r>
      </w:ins>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3121" w:name="_Toc12382"/>
      <w:bookmarkStart w:id="3122" w:name="_Toc28593"/>
      <w:bookmarkStart w:id="3123" w:name="_Toc18259"/>
      <w:bookmarkStart w:id="3124" w:name="_Toc28058"/>
      <w:bookmarkStart w:id="3125" w:name="_Toc11499"/>
      <w:bookmarkStart w:id="3126" w:name="_Toc11986"/>
      <w:bookmarkStart w:id="3127" w:name="_Toc24143"/>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3121"/>
      <w:bookmarkEnd w:id="3122"/>
      <w:bookmarkEnd w:id="3123"/>
      <w:bookmarkEnd w:id="3124"/>
      <w:bookmarkEnd w:id="3125"/>
      <w:bookmarkEnd w:id="3126"/>
      <w:bookmarkEnd w:id="3127"/>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ins w:id="18488" w:author="xujiayi-0723" w:date="2025-07-25T17:09:15Z">
        <w:r>
          <w:rPr>
            <w:rFonts w:hint="eastAsia" w:ascii="Arial" w:hAnsi="Arial" w:eastAsia="宋体" w:cs="Arial"/>
            <w:highlight w:val="none"/>
            <w:lang w:val="en-US" w:eastAsia="zh-CN"/>
          </w:rPr>
          <w:t>C.</w:t>
        </w:r>
      </w:ins>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ins w:id="18489" w:author="xujiayi-0723" w:date="2025-07-25T17:09:17Z">
        <w:r>
          <w:rPr>
            <w:rFonts w:hint="eastAsia" w:ascii="Arial" w:hAnsi="Arial" w:eastAsia="宋体" w:cs="Arial"/>
            <w:highlight w:val="none"/>
            <w:lang w:val="en-US" w:eastAsia="zh-CN"/>
          </w:rPr>
          <w:t>C.</w:t>
        </w:r>
      </w:ins>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ins w:id="18490" w:author="xujiayi-0723" w:date="2025-07-24T20:13:45Z">
        <w:r>
          <w:rPr>
            <w:rFonts w:ascii="Arial" w:hAnsi="Arial" w:cs="Arial"/>
            <w:b/>
            <w:bCs/>
            <w:highlight w:val="none"/>
            <w:lang w:val="fr-FR"/>
          </w:rPr>
          <w:t xml:space="preserve">Table </w:t>
        </w:r>
      </w:ins>
      <w:ins w:id="18491" w:author="xujiayi-0723" w:date="2025-07-24T20:13:45Z">
        <w:r>
          <w:rPr>
            <w:rFonts w:ascii="Arial" w:hAnsi="Arial" w:cs="Arial"/>
            <w:highlight w:val="none"/>
            <w:lang w:val="en-US"/>
          </w:rPr>
          <w:t xml:space="preserve"> </w:t>
        </w:r>
      </w:ins>
      <w:ins w:id="18492" w:author="xujiayi-0723" w:date="2025-07-25T17:09:11Z">
        <w:r>
          <w:rPr>
            <w:rFonts w:hint="eastAsia" w:ascii="Arial" w:hAnsi="Arial" w:eastAsia="宋体" w:cs="Arial"/>
            <w:highlight w:val="none"/>
            <w:lang w:val="en-US" w:eastAsia="zh-CN"/>
          </w:rPr>
          <w:t>C.</w:t>
        </w:r>
      </w:ins>
      <w:ins w:id="18493" w:author="xujiayi-0723" w:date="2025-07-24T20:13:45Z">
        <w:r>
          <w:rPr>
            <w:rFonts w:hint="default" w:ascii="Arial" w:hAnsi="Arial" w:eastAsia="宋体" w:cs="Arial"/>
            <w:highlight w:val="none"/>
            <w:lang w:val="en-US" w:eastAsia="zh-CN"/>
          </w:rPr>
          <w:t>2</w:t>
        </w:r>
      </w:ins>
      <w:ins w:id="18494" w:author="xujiayi-0723" w:date="2025-07-24T20:13:45Z">
        <w:r>
          <w:rPr>
            <w:rFonts w:ascii="Arial" w:hAnsi="Arial" w:cs="Arial"/>
            <w:highlight w:val="none"/>
          </w:rPr>
          <w:t>.</w:t>
        </w:r>
      </w:ins>
      <w:ins w:id="18495" w:author="xujiayi-0723" w:date="2025-07-24T20:13:45Z">
        <w:r>
          <w:rPr>
            <w:rFonts w:hint="default" w:ascii="Arial" w:hAnsi="Arial" w:eastAsia="宋体" w:cs="Arial"/>
            <w:highlight w:val="none"/>
            <w:lang w:val="en-US" w:eastAsia="zh-CN"/>
          </w:rPr>
          <w:t>5</w:t>
        </w:r>
      </w:ins>
      <w:ins w:id="18496" w:author="xujiayi-0723" w:date="2025-07-24T20:13:45Z">
        <w:r>
          <w:rPr>
            <w:rFonts w:ascii="Arial" w:hAnsi="Arial" w:cs="Arial"/>
            <w:highlight w:val="none"/>
          </w:rPr>
          <w:t>.</w:t>
        </w:r>
      </w:ins>
      <w:ins w:id="18497" w:author="xujiayi-0723" w:date="2025-07-24T20:13:45Z">
        <w:r>
          <w:rPr>
            <w:rFonts w:hint="default" w:ascii="Arial" w:hAnsi="Arial" w:eastAsia="宋体" w:cs="Arial"/>
            <w:highlight w:val="none"/>
            <w:lang w:val="en-US" w:eastAsia="zh-CN"/>
          </w:rPr>
          <w:t>2-</w:t>
        </w:r>
      </w:ins>
      <w:ins w:id="18498" w:author="xujiayi-0723" w:date="2025-07-24T20:13:45Z">
        <w:r>
          <w:rPr>
            <w:rFonts w:ascii="Arial" w:hAnsi="Arial" w:cs="Arial"/>
            <w:highlight w:val="none"/>
          </w:rPr>
          <w:t>1</w:t>
        </w:r>
      </w:ins>
      <w:ins w:id="18499" w:author="xujiayi-0723" w:date="2025-07-24T20:13:45Z">
        <w:r>
          <w:rPr>
            <w:rFonts w:ascii="Arial" w:hAnsi="Arial" w:eastAsia="宋体" w:cs="Arial"/>
            <w:highlight w:val="none"/>
            <w:lang w:val="en-US" w:eastAsia="zh-CN"/>
          </w:rPr>
          <w:t xml:space="preserve"> </w:t>
        </w:r>
      </w:ins>
      <w:ins w:id="18500" w:author="xujiayi-0723" w:date="2025-07-24T20:13:45Z">
        <w:r>
          <w:rPr>
            <w:rFonts w:ascii="Arial" w:hAnsi="Arial" w:cs="Arial"/>
            <w:b/>
            <w:bCs/>
            <w:highlight w:val="none"/>
            <w:lang w:val="fr-FR"/>
          </w:rPr>
          <w:t>Nathalie sequence properties dense dynamic point cloud</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ins w:id="18501" w:author="xujiayi-0723" w:date="2025-07-24T19:53:17Z">
              <w:r>
                <w:rPr>
                  <w:sz w:val="16"/>
                  <w:szCs w:val="16"/>
                  <w:highlight w:val="none"/>
                  <w:lang w:val="en-US"/>
                </w:rPr>
                <w:t>925</w:t>
              </w:r>
            </w:ins>
            <w:del w:id="18502" w:author="xujiayi-0723" w:date="2025-07-24T19:53:17Z">
              <w:r>
                <w:rPr>
                  <w:sz w:val="16"/>
                  <w:szCs w:val="16"/>
                  <w:highlight w:val="none"/>
                  <w:lang w:val="en-US"/>
                </w:rPr>
                <w:delText>300</w:delText>
              </w:r>
            </w:del>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ins w:id="18503" w:author="xujiayi-0723" w:date="2025-07-24T19:53:24Z">
              <w:r>
                <w:rPr>
                  <w:sz w:val="16"/>
                  <w:szCs w:val="16"/>
                  <w:highlight w:val="none"/>
                  <w:lang w:val="en-US"/>
                </w:rPr>
                <w:t>1.641.098</w:t>
              </w:r>
            </w:ins>
            <w:del w:id="18504" w:author="xujiayi-0723" w:date="2025-07-24T19:53:24Z">
              <w:r>
                <w:rPr>
                  <w:sz w:val="16"/>
                  <w:szCs w:val="16"/>
                  <w:highlight w:val="none"/>
                  <w:lang w:val="en-US"/>
                </w:rPr>
                <w:delText>1.640.033</w:delText>
              </w:r>
            </w:del>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396E9634">
      <w:pPr>
        <w:pStyle w:val="22"/>
        <w:jc w:val="center"/>
        <w:rPr>
          <w:del w:id="18505" w:author="xujiayi-0723" w:date="2025-07-24T20:13:42Z"/>
          <w:b w:val="0"/>
          <w:bCs w:val="0"/>
          <w:highlight w:val="none"/>
          <w:lang w:val="fr-FR"/>
        </w:rPr>
      </w:pPr>
      <w:del w:id="18506" w:author="xujiayi-0723" w:date="2025-07-24T20:13:42Z">
        <w:r>
          <w:rPr>
            <w:b w:val="0"/>
            <w:bCs w:val="0"/>
            <w:highlight w:val="none"/>
            <w:lang w:val="fr-FR"/>
          </w:rPr>
          <w:delText xml:space="preserve">Table </w:delText>
        </w:r>
      </w:del>
      <w:del w:id="18507" w:author="xujiayi-0723" w:date="2025-07-24T20:13:42Z">
        <w:r>
          <w:rPr>
            <w:highlight w:val="none"/>
            <w:lang w:val="en-US"/>
          </w:rPr>
          <w:delText xml:space="preserve"> </w:delText>
        </w:r>
      </w:del>
      <w:del w:id="18508" w:author="xujiayi-0723" w:date="2025-07-24T20:13:42Z">
        <w:r>
          <w:rPr>
            <w:rFonts w:hint="eastAsia" w:eastAsia="宋体"/>
            <w:highlight w:val="none"/>
            <w:lang w:val="en-US" w:eastAsia="zh-CN"/>
          </w:rPr>
          <w:delText>2</w:delText>
        </w:r>
      </w:del>
      <w:del w:id="18509" w:author="xujiayi-0723" w:date="2025-07-24T20:13:42Z">
        <w:r>
          <w:rPr>
            <w:highlight w:val="none"/>
          </w:rPr>
          <w:delText>.</w:delText>
        </w:r>
      </w:del>
      <w:del w:id="18510" w:author="xujiayi-0723" w:date="2025-07-24T20:13:42Z">
        <w:r>
          <w:rPr>
            <w:rFonts w:hint="eastAsia" w:eastAsia="宋体"/>
            <w:highlight w:val="none"/>
            <w:lang w:val="en-US" w:eastAsia="zh-CN"/>
          </w:rPr>
          <w:delText>5</w:delText>
        </w:r>
      </w:del>
      <w:del w:id="18511" w:author="xujiayi-0723" w:date="2025-07-24T20:13:42Z">
        <w:r>
          <w:rPr>
            <w:highlight w:val="none"/>
          </w:rPr>
          <w:delText>.</w:delText>
        </w:r>
      </w:del>
      <w:del w:id="18512" w:author="xujiayi-0723" w:date="2025-07-24T20:13:42Z">
        <w:r>
          <w:rPr>
            <w:rFonts w:hint="eastAsia" w:eastAsia="宋体"/>
            <w:highlight w:val="none"/>
            <w:lang w:val="en-US" w:eastAsia="zh-CN"/>
          </w:rPr>
          <w:delText>2-</w:delText>
        </w:r>
      </w:del>
      <w:del w:id="18513" w:author="xujiayi-0723" w:date="2025-07-24T20:13:42Z">
        <w:r>
          <w:rPr>
            <w:highlight w:val="none"/>
          </w:rPr>
          <w:delText>1</w:delText>
        </w:r>
      </w:del>
      <w:del w:id="18514" w:author="xujiayi-0723" w:date="2025-07-24T20:13:42Z">
        <w:r>
          <w:rPr>
            <w:rFonts w:eastAsia="宋体"/>
            <w:highlight w:val="none"/>
            <w:lang w:val="en-US" w:eastAsia="zh-CN"/>
          </w:rPr>
          <w:delText xml:space="preserve"> </w:delText>
        </w:r>
      </w:del>
      <w:del w:id="18515" w:author="xujiayi-0723" w:date="2025-07-24T20:13:42Z">
        <w:r>
          <w:rPr>
            <w:b w:val="0"/>
            <w:bCs w:val="0"/>
            <w:highlight w:val="none"/>
            <w:lang w:val="fr-FR"/>
          </w:rPr>
          <w:delText>Nathalie sequence properties dense dynamic point cloud</w:delText>
        </w:r>
      </w:del>
    </w:p>
    <w:p w14:paraId="15DD7EE2">
      <w:pPr>
        <w:pStyle w:val="22"/>
        <w:jc w:val="center"/>
        <w:rPr>
          <w:rFonts w:ascii="Arial" w:hAnsi="Arial" w:cs="Arial"/>
          <w:highlight w:val="none"/>
          <w:lang w:val="fr-FR"/>
        </w:rPr>
      </w:pPr>
      <w:ins w:id="18516" w:author="xujiayi-0723" w:date="2025-07-24T20:13:29Z">
        <w:r>
          <w:rPr>
            <w:rFonts w:ascii="Arial" w:hAnsi="Arial" w:cs="Arial"/>
            <w:b/>
            <w:bCs/>
            <w:highlight w:val="none"/>
          </w:rPr>
          <w:t xml:space="preserve">Table </w:t>
        </w:r>
      </w:ins>
      <w:ins w:id="18517" w:author="xujiayi-0723" w:date="2025-07-24T20:13:29Z">
        <w:r>
          <w:rPr>
            <w:rFonts w:ascii="Arial" w:hAnsi="Arial" w:cs="Arial"/>
            <w:highlight w:val="none"/>
            <w:lang w:val="en-US"/>
          </w:rPr>
          <w:t xml:space="preserve"> </w:t>
        </w:r>
      </w:ins>
      <w:ins w:id="18518" w:author="xujiayi-0723" w:date="2025-07-25T17:09:05Z">
        <w:r>
          <w:rPr>
            <w:rFonts w:hint="eastAsia" w:ascii="Arial" w:hAnsi="Arial" w:eastAsia="宋体" w:cs="Arial"/>
            <w:highlight w:val="none"/>
            <w:lang w:val="en-US" w:eastAsia="zh-CN"/>
          </w:rPr>
          <w:t>C.</w:t>
        </w:r>
      </w:ins>
      <w:ins w:id="18519" w:author="xujiayi-0723" w:date="2025-07-24T20:13:29Z">
        <w:r>
          <w:rPr>
            <w:rFonts w:hint="default" w:ascii="Arial" w:hAnsi="Arial" w:eastAsia="宋体" w:cs="Arial"/>
            <w:highlight w:val="none"/>
            <w:lang w:val="en-US" w:eastAsia="zh-CN"/>
          </w:rPr>
          <w:t>2</w:t>
        </w:r>
      </w:ins>
      <w:ins w:id="18520" w:author="xujiayi-0723" w:date="2025-07-24T20:13:29Z">
        <w:r>
          <w:rPr>
            <w:rFonts w:ascii="Arial" w:hAnsi="Arial" w:cs="Arial"/>
            <w:highlight w:val="none"/>
          </w:rPr>
          <w:t>.</w:t>
        </w:r>
      </w:ins>
      <w:ins w:id="18521" w:author="xujiayi-0723" w:date="2025-07-24T20:13:29Z">
        <w:r>
          <w:rPr>
            <w:rFonts w:hint="default" w:ascii="Arial" w:hAnsi="Arial" w:eastAsia="宋体" w:cs="Arial"/>
            <w:highlight w:val="none"/>
            <w:lang w:val="en-US" w:eastAsia="zh-CN"/>
          </w:rPr>
          <w:t>5</w:t>
        </w:r>
      </w:ins>
      <w:ins w:id="18522" w:author="xujiayi-0723" w:date="2025-07-24T20:13:29Z">
        <w:r>
          <w:rPr>
            <w:rFonts w:ascii="Arial" w:hAnsi="Arial" w:cs="Arial"/>
            <w:highlight w:val="none"/>
          </w:rPr>
          <w:t>.</w:t>
        </w:r>
      </w:ins>
      <w:ins w:id="18523" w:author="xujiayi-0723" w:date="2025-07-24T20:13:29Z">
        <w:r>
          <w:rPr>
            <w:rFonts w:hint="default" w:ascii="Arial" w:hAnsi="Arial" w:eastAsia="宋体" w:cs="Arial"/>
            <w:highlight w:val="none"/>
            <w:lang w:val="en-US" w:eastAsia="zh-CN"/>
          </w:rPr>
          <w:t>2-2</w:t>
        </w:r>
      </w:ins>
      <w:ins w:id="18524" w:author="xujiayi-0723" w:date="2025-07-24T20:13:29Z">
        <w:r>
          <w:rPr>
            <w:rFonts w:ascii="Arial" w:hAnsi="Arial" w:cs="Arial"/>
            <w:b/>
            <w:bCs/>
            <w:highlight w:val="none"/>
          </w:rPr>
          <w:t xml:space="preserve"> Nathalie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1C2DE305">
      <w:pPr>
        <w:pStyle w:val="22"/>
        <w:jc w:val="center"/>
        <w:rPr>
          <w:del w:id="18525" w:author="xujiayi-0723" w:date="2025-07-24T20:13:27Z"/>
          <w:b w:val="0"/>
          <w:bCs w:val="0"/>
          <w:highlight w:val="none"/>
        </w:rPr>
      </w:pPr>
      <w:del w:id="18526" w:author="xujiayi-0723" w:date="2025-07-24T20:13:27Z">
        <w:r>
          <w:rPr>
            <w:b w:val="0"/>
            <w:bCs w:val="0"/>
            <w:highlight w:val="none"/>
          </w:rPr>
          <w:delText xml:space="preserve">Table </w:delText>
        </w:r>
      </w:del>
      <w:del w:id="18527" w:author="xujiayi-0723" w:date="2025-07-24T20:13:27Z">
        <w:r>
          <w:rPr>
            <w:highlight w:val="none"/>
            <w:lang w:val="en-US"/>
          </w:rPr>
          <w:delText xml:space="preserve"> </w:delText>
        </w:r>
      </w:del>
      <w:del w:id="18528" w:author="xujiayi-0723" w:date="2025-07-24T20:13:27Z">
        <w:r>
          <w:rPr>
            <w:rFonts w:hint="eastAsia" w:eastAsia="宋体"/>
            <w:highlight w:val="none"/>
            <w:lang w:val="en-US" w:eastAsia="zh-CN"/>
          </w:rPr>
          <w:delText>2</w:delText>
        </w:r>
      </w:del>
      <w:del w:id="18529" w:author="xujiayi-0723" w:date="2025-07-24T20:13:27Z">
        <w:r>
          <w:rPr>
            <w:highlight w:val="none"/>
          </w:rPr>
          <w:delText>.</w:delText>
        </w:r>
      </w:del>
      <w:del w:id="18530" w:author="xujiayi-0723" w:date="2025-07-24T20:13:27Z">
        <w:r>
          <w:rPr>
            <w:rFonts w:hint="eastAsia" w:eastAsia="宋体"/>
            <w:highlight w:val="none"/>
            <w:lang w:val="en-US" w:eastAsia="zh-CN"/>
          </w:rPr>
          <w:delText>5</w:delText>
        </w:r>
      </w:del>
      <w:del w:id="18531" w:author="xujiayi-0723" w:date="2025-07-24T20:13:27Z">
        <w:r>
          <w:rPr>
            <w:highlight w:val="none"/>
          </w:rPr>
          <w:delText>.</w:delText>
        </w:r>
      </w:del>
      <w:del w:id="18532" w:author="xujiayi-0723" w:date="2025-07-24T20:13:27Z">
        <w:r>
          <w:rPr>
            <w:rFonts w:hint="eastAsia" w:eastAsia="宋体"/>
            <w:highlight w:val="none"/>
            <w:lang w:val="en-US" w:eastAsia="zh-CN"/>
          </w:rPr>
          <w:delText>2-2</w:delText>
        </w:r>
      </w:del>
      <w:del w:id="18533" w:author="xujiayi-0723" w:date="2025-07-24T20:13:27Z">
        <w:r>
          <w:rPr>
            <w:b w:val="0"/>
            <w:bCs w:val="0"/>
            <w:highlight w:val="none"/>
          </w:rPr>
          <w:delText xml:space="preserve"> Nathalie sequence properties dynamic mesh</w:delText>
        </w:r>
      </w:del>
    </w:p>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ins w:id="18534" w:author="xujiayi-0723" w:date="2025-07-24T19:53:37Z"/>
          <w:highlight w:val="none"/>
          <w:lang w:val="en-US"/>
        </w:rPr>
      </w:pPr>
      <w:ins w:id="18535" w:author="xujiayi-0723" w:date="2025-07-24T19:53:37Z">
        <w:r>
          <w:rPr>
            <w:highlight w:val="none"/>
            <w:lang w:val="en-US"/>
          </w:rPr>
          <w:t xml:space="preserve">3GPP members can request credentials by sending a request per email to: </w:t>
        </w:r>
      </w:ins>
      <w:ins w:id="18536" w:author="xujiayi-0723" w:date="2025-07-24T19:53:37Z">
        <w:r>
          <w:rPr>
            <w:highlight w:val="none"/>
          </w:rPr>
          <w:fldChar w:fldCharType="begin"/>
        </w:r>
      </w:ins>
      <w:ins w:id="18537" w:author="xujiayi-0723" w:date="2025-07-24T19:53:37Z">
        <w:r>
          <w:rPr>
            <w:highlight w:val="none"/>
          </w:rPr>
          <w:instrText xml:space="preserve">HYPERLINK "mailto:3GPP_B2D_Datasets@interdigital.com"</w:instrText>
        </w:r>
      </w:ins>
      <w:ins w:id="18538" w:author="xujiayi-0723" w:date="2025-07-24T19:53:37Z">
        <w:r>
          <w:rPr>
            <w:highlight w:val="none"/>
          </w:rPr>
          <w:fldChar w:fldCharType="separate"/>
        </w:r>
      </w:ins>
      <w:ins w:id="18539" w:author="xujiayi-0723" w:date="2025-07-24T19:53:37Z">
        <w:r>
          <w:rPr>
            <w:rStyle w:val="36"/>
            <w:highlight w:val="none"/>
            <w:lang w:val="en-US"/>
          </w:rPr>
          <w:t>3GPP_B2D_Datasets@interdigital.com</w:t>
        </w:r>
      </w:ins>
      <w:ins w:id="18540" w:author="xujiayi-0723" w:date="2025-07-24T19:53:37Z">
        <w:r>
          <w:rPr>
            <w:highlight w:val="none"/>
          </w:rPr>
          <w:fldChar w:fldCharType="end"/>
        </w:r>
      </w:ins>
    </w:p>
    <w:p w14:paraId="314EE758">
      <w:pPr>
        <w:overflowPunct w:val="0"/>
        <w:autoSpaceDE w:val="0"/>
        <w:autoSpaceDN w:val="0"/>
        <w:adjustRightInd w:val="0"/>
        <w:textAlignment w:val="baseline"/>
        <w:rPr>
          <w:del w:id="18541" w:author="xujiayi-0723" w:date="2025-07-24T19:53:37Z"/>
          <w:highlight w:val="none"/>
          <w:lang w:val="en-US"/>
        </w:rPr>
      </w:pPr>
      <w:del w:id="18542" w:author="xujiayi-0723" w:date="2025-07-24T19:53:37Z">
        <w:r>
          <w:rPr>
            <w:highlight w:val="none"/>
            <w:lang w:val="en-US"/>
          </w:rPr>
          <w:delText>3GPP members can request the password by contacting XYZ</w:delText>
        </w:r>
      </w:del>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3128" w:name="_Toc21180"/>
      <w:bookmarkStart w:id="3129" w:name="_Toc23444"/>
      <w:bookmarkStart w:id="3130" w:name="_Toc30258"/>
      <w:bookmarkStart w:id="3131" w:name="_Toc15245"/>
      <w:bookmarkStart w:id="3132" w:name="_Toc30713"/>
      <w:bookmarkStart w:id="3133" w:name="_Toc28383"/>
      <w:bookmarkStart w:id="3134" w:name="_Toc1099"/>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3128"/>
      <w:bookmarkEnd w:id="3129"/>
      <w:bookmarkEnd w:id="3130"/>
      <w:bookmarkEnd w:id="3131"/>
      <w:bookmarkEnd w:id="3132"/>
      <w:bookmarkEnd w:id="3133"/>
      <w:bookmarkEnd w:id="3134"/>
    </w:p>
    <w:p w14:paraId="050B1B8B">
      <w:pPr>
        <w:overflowPunct w:val="0"/>
        <w:autoSpaceDE w:val="0"/>
        <w:autoSpaceDN w:val="0"/>
        <w:adjustRightInd w:val="0"/>
        <w:textAlignment w:val="baseline"/>
        <w:rPr>
          <w:highlight w:val="none"/>
          <w:lang w:val="en-US"/>
        </w:rPr>
      </w:pPr>
      <w:r>
        <w:rPr>
          <w:highlight w:val="none"/>
          <w:lang w:val="en-US"/>
        </w:rPr>
        <w:t>Volucap [</w:t>
      </w:r>
      <w:del w:id="18543" w:author="xujiayi-0723" w:date="2025-07-24T23:59:26Z">
        <w:r>
          <w:rPr>
            <w:rFonts w:hint="eastAsia"/>
            <w:highlight w:val="none"/>
            <w:lang w:val="en-US"/>
          </w:rPr>
          <w:delText>Vol-</w:delText>
        </w:r>
      </w:del>
      <w:del w:id="18544" w:author="xujiayi-0723" w:date="2025-07-24T23:59:26Z">
        <w:r>
          <w:rPr>
            <w:highlight w:val="none"/>
            <w:lang w:val="en-US"/>
          </w:rPr>
          <w:delText>16</w:delText>
        </w:r>
      </w:del>
      <w:ins w:id="18545" w:author="xujiayi-0723" w:date="2025-07-24T23:59:26Z">
        <w:r>
          <w:rPr>
            <w:rFonts w:hint="eastAsia" w:eastAsia="宋体"/>
            <w:highlight w:val="none"/>
            <w:lang w:val="en-US" w:eastAsia="zh-CN"/>
          </w:rPr>
          <w:t>136</w:t>
        </w:r>
      </w:ins>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3135" w:name="_Toc30013"/>
      <w:bookmarkStart w:id="3136" w:name="_Toc31425"/>
      <w:bookmarkStart w:id="3137" w:name="_Toc10168"/>
      <w:bookmarkStart w:id="3138" w:name="_Toc31304"/>
      <w:bookmarkStart w:id="3139" w:name="_Toc274"/>
      <w:bookmarkStart w:id="3140" w:name="_Toc14955"/>
      <w:bookmarkStart w:id="3141" w:name="_Toc31243"/>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3135"/>
      <w:bookmarkEnd w:id="3136"/>
      <w:bookmarkEnd w:id="3137"/>
      <w:bookmarkEnd w:id="3138"/>
      <w:bookmarkEnd w:id="3139"/>
      <w:bookmarkEnd w:id="3140"/>
      <w:bookmarkEnd w:id="3141"/>
    </w:p>
    <w:p w14:paraId="1CD7021F">
      <w:pPr>
        <w:pStyle w:val="5"/>
        <w:overflowPunct w:val="0"/>
        <w:autoSpaceDE w:val="0"/>
        <w:autoSpaceDN w:val="0"/>
        <w:adjustRightInd w:val="0"/>
        <w:textAlignment w:val="baseline"/>
        <w:rPr>
          <w:highlight w:val="none"/>
          <w:lang w:val="en-US"/>
        </w:rPr>
      </w:pPr>
      <w:bookmarkStart w:id="3142" w:name="_Toc25074"/>
      <w:bookmarkStart w:id="3143" w:name="_Toc27911"/>
      <w:bookmarkStart w:id="3144" w:name="_Toc1861"/>
      <w:bookmarkStart w:id="3145" w:name="_Toc19682"/>
      <w:bookmarkStart w:id="3146" w:name="_Toc2757"/>
      <w:bookmarkStart w:id="3147" w:name="_Toc8961"/>
      <w:bookmarkStart w:id="3148" w:name="_Toc6500"/>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3142"/>
      <w:bookmarkEnd w:id="3143"/>
      <w:bookmarkEnd w:id="3144"/>
      <w:bookmarkEnd w:id="3145"/>
      <w:bookmarkEnd w:id="3146"/>
      <w:bookmarkEnd w:id="3147"/>
      <w:bookmarkEnd w:id="3148"/>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ins w:id="18546" w:author="xujiayi-0723" w:date="2025-07-25T17:08:50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.6.1</w:t>
      </w:r>
      <w:ins w:id="18547" w:author="xujiayi-0723" w:date="2025-07-25T17:08:52Z">
        <w:r>
          <w:rPr>
            <w:rFonts w:hint="eastAsia" w:ascii="Arial" w:hAnsi="Arial" w:eastAsia="宋体" w:cs="Arial"/>
            <w:highlight w:val="none"/>
            <w:lang w:val="en-US" w:eastAsia="zh-CN"/>
          </w:rPr>
          <w:t>-1</w:t>
        </w:r>
      </w:ins>
      <w:r>
        <w:rPr>
          <w:rFonts w:ascii="Arial" w:hAnsi="Arial" w:cs="Arial"/>
          <w:b/>
          <w:bCs/>
          <w:highlight w:val="none"/>
        </w:rPr>
        <w:t xml:space="preserve"> Steam Roller - content courtesy Volucap</w:t>
      </w:r>
    </w:p>
    <w:p w14:paraId="1BBCC54B">
      <w:pPr>
        <w:pStyle w:val="5"/>
        <w:rPr>
          <w:highlight w:val="none"/>
        </w:rPr>
      </w:pPr>
      <w:bookmarkStart w:id="3149" w:name="_Toc9878"/>
      <w:bookmarkStart w:id="3150" w:name="_Toc2730"/>
      <w:bookmarkStart w:id="3151" w:name="_Toc5586"/>
      <w:bookmarkStart w:id="3152" w:name="_Toc3337"/>
      <w:bookmarkStart w:id="3153" w:name="_Toc6674"/>
      <w:bookmarkStart w:id="3154" w:name="_Toc21646"/>
      <w:bookmarkStart w:id="3155" w:name="_Toc26679"/>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3149"/>
      <w:bookmarkEnd w:id="3150"/>
      <w:bookmarkEnd w:id="3151"/>
      <w:bookmarkEnd w:id="3152"/>
      <w:bookmarkEnd w:id="3153"/>
      <w:bookmarkEnd w:id="3154"/>
      <w:bookmarkEnd w:id="3155"/>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ins w:id="18548" w:author="xujiayi-0723" w:date="2025-07-24T20:13:09Z">
        <w:r>
          <w:rPr>
            <w:rFonts w:ascii="Arial" w:hAnsi="Arial" w:cs="Arial"/>
            <w:b/>
            <w:bCs/>
            <w:highlight w:val="none"/>
          </w:rPr>
          <w:t>Table</w:t>
        </w:r>
      </w:ins>
      <w:ins w:id="18549" w:author="xujiayi-0723" w:date="2025-07-25T17:08:38Z">
        <w:r>
          <w:rPr>
            <w:rFonts w:hint="eastAsia" w:ascii="Arial" w:hAnsi="Arial" w:eastAsia="宋体" w:cs="Arial"/>
            <w:b/>
            <w:bCs/>
            <w:highlight w:val="none"/>
            <w:lang w:val="en-US" w:eastAsia="zh-CN"/>
          </w:rPr>
          <w:t xml:space="preserve"> </w:t>
        </w:r>
      </w:ins>
      <w:ins w:id="18550" w:author="xujiayi-0723" w:date="2025-07-25T17:08:35Z">
        <w:r>
          <w:rPr>
            <w:rFonts w:hint="eastAsia" w:ascii="Arial" w:hAnsi="Arial" w:eastAsia="宋体" w:cs="Arial"/>
            <w:b/>
            <w:bCs/>
            <w:highlight w:val="none"/>
            <w:lang w:val="en-US" w:eastAsia="zh-CN"/>
          </w:rPr>
          <w:t>C.</w:t>
        </w:r>
      </w:ins>
      <w:ins w:id="18551" w:author="xujiayi-0723" w:date="2025-07-24T20:13:09Z">
        <w:r>
          <w:rPr>
            <w:rFonts w:hint="default" w:ascii="Arial" w:hAnsi="Arial" w:eastAsia="宋体" w:cs="Arial"/>
            <w:highlight w:val="none"/>
            <w:lang w:val="en-US" w:eastAsia="zh-CN"/>
          </w:rPr>
          <w:t>2</w:t>
        </w:r>
      </w:ins>
      <w:ins w:id="18552" w:author="xujiayi-0723" w:date="2025-07-24T20:13:09Z">
        <w:r>
          <w:rPr>
            <w:rFonts w:ascii="Arial" w:hAnsi="Arial" w:cs="Arial"/>
            <w:highlight w:val="none"/>
            <w:lang w:val="en-US"/>
          </w:rPr>
          <w:t>.6.</w:t>
        </w:r>
      </w:ins>
      <w:ins w:id="18553" w:author="xujiayi-0723" w:date="2025-07-24T20:13:09Z">
        <w:r>
          <w:rPr>
            <w:rFonts w:hint="default" w:ascii="Arial" w:hAnsi="Arial" w:eastAsia="宋体" w:cs="Arial"/>
            <w:highlight w:val="none"/>
            <w:lang w:val="en-US" w:eastAsia="zh-CN"/>
          </w:rPr>
          <w:t>2</w:t>
        </w:r>
      </w:ins>
      <w:ins w:id="18554" w:author="xujiayi-0723" w:date="2025-07-25T17:08:41Z">
        <w:r>
          <w:rPr>
            <w:rFonts w:hint="eastAsia" w:ascii="Arial" w:hAnsi="Arial" w:eastAsia="宋体" w:cs="Arial"/>
            <w:highlight w:val="none"/>
            <w:lang w:val="en-US" w:eastAsia="zh-CN"/>
          </w:rPr>
          <w:t>-</w:t>
        </w:r>
      </w:ins>
      <w:ins w:id="18555" w:author="xujiayi-0723" w:date="2025-07-25T17:08:42Z">
        <w:r>
          <w:rPr>
            <w:rFonts w:hint="eastAsia" w:ascii="Arial" w:hAnsi="Arial" w:eastAsia="宋体" w:cs="Arial"/>
            <w:highlight w:val="none"/>
            <w:lang w:val="en-US" w:eastAsia="zh-CN"/>
          </w:rPr>
          <w:t>1</w:t>
        </w:r>
      </w:ins>
      <w:ins w:id="18556" w:author="xujiayi-0723" w:date="2025-07-24T20:13:09Z">
        <w:r>
          <w:rPr>
            <w:rFonts w:hint="default" w:ascii="Arial" w:hAnsi="Arial" w:eastAsia="宋体" w:cs="Arial"/>
            <w:highlight w:val="none"/>
            <w:lang w:val="en-US" w:eastAsia="zh-CN"/>
          </w:rPr>
          <w:t xml:space="preserve"> </w:t>
        </w:r>
      </w:ins>
      <w:ins w:id="18557" w:author="xujiayi-0723" w:date="2025-07-24T20:13:09Z">
        <w:r>
          <w:rPr>
            <w:rFonts w:ascii="Arial" w:hAnsi="Arial" w:cs="Arial"/>
            <w:b/>
            <w:bCs/>
            <w:highlight w:val="none"/>
          </w:rPr>
          <w:t>Steam Roller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201338D6">
      <w:pPr>
        <w:pStyle w:val="22"/>
        <w:jc w:val="center"/>
        <w:rPr>
          <w:del w:id="18558" w:author="xujiayi-0723" w:date="2025-07-24T20:13:06Z"/>
          <w:b w:val="0"/>
          <w:bCs w:val="0"/>
          <w:highlight w:val="none"/>
        </w:rPr>
      </w:pPr>
      <w:del w:id="18559" w:author="xujiayi-0723" w:date="2025-07-24T20:13:06Z">
        <w:r>
          <w:rPr>
            <w:b w:val="0"/>
            <w:bCs w:val="0"/>
            <w:highlight w:val="none"/>
          </w:rPr>
          <w:delText xml:space="preserve">Table </w:delText>
        </w:r>
      </w:del>
      <w:del w:id="18560" w:author="xujiayi-0723" w:date="2025-07-24T20:13:06Z">
        <w:r>
          <w:rPr>
            <w:rFonts w:hint="eastAsia" w:eastAsia="宋体"/>
            <w:highlight w:val="none"/>
            <w:lang w:val="en-US" w:eastAsia="zh-CN"/>
          </w:rPr>
          <w:delText>2</w:delText>
        </w:r>
      </w:del>
      <w:del w:id="18561" w:author="xujiayi-0723" w:date="2025-07-24T20:13:06Z">
        <w:r>
          <w:rPr>
            <w:highlight w:val="none"/>
            <w:lang w:val="en-US"/>
          </w:rPr>
          <w:delText>.6.</w:delText>
        </w:r>
      </w:del>
      <w:del w:id="18562" w:author="xujiayi-0723" w:date="2025-07-24T20:13:06Z">
        <w:r>
          <w:rPr>
            <w:rFonts w:hint="eastAsia" w:eastAsia="宋体"/>
            <w:highlight w:val="none"/>
            <w:lang w:val="en-US" w:eastAsia="zh-CN"/>
          </w:rPr>
          <w:delText xml:space="preserve">2 </w:delText>
        </w:r>
      </w:del>
      <w:del w:id="18563" w:author="xujiayi-0723" w:date="2025-07-24T20:13:06Z">
        <w:r>
          <w:rPr>
            <w:b w:val="0"/>
            <w:bCs w:val="0"/>
            <w:highlight w:val="none"/>
          </w:rPr>
          <w:delText>Steam Roller sequence properties dynamic mesh</w:delText>
        </w:r>
      </w:del>
    </w:p>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ins w:id="18564" w:author="xujiayi-0723" w:date="2025-07-24T19:54:10Z"/>
          <w:highlight w:val="none"/>
          <w:lang w:val="en-US"/>
        </w:rPr>
      </w:pPr>
      <w:ins w:id="18565" w:author="xujiayi-0723" w:date="2025-07-24T19:54:10Z">
        <w:r>
          <w:rPr>
            <w:highlight w:val="none"/>
            <w:lang w:val="en-US"/>
          </w:rPr>
          <w:t xml:space="preserve">3GPP members can request credentials by sending a request per email to: </w:t>
        </w:r>
      </w:ins>
      <w:ins w:id="18566" w:author="xujiayi-0723" w:date="2025-07-24T19:54:10Z">
        <w:r>
          <w:rPr>
            <w:highlight w:val="none"/>
          </w:rPr>
          <w:fldChar w:fldCharType="begin"/>
        </w:r>
      </w:ins>
      <w:ins w:id="18567" w:author="xujiayi-0723" w:date="2025-07-24T19:54:10Z">
        <w:r>
          <w:rPr>
            <w:highlight w:val="none"/>
          </w:rPr>
          <w:instrText xml:space="preserve">HYPERLINK "mailto:3GPP_B2D_Datasets@interdigital.com"</w:instrText>
        </w:r>
      </w:ins>
      <w:ins w:id="18568" w:author="xujiayi-0723" w:date="2025-07-24T19:54:10Z">
        <w:r>
          <w:rPr>
            <w:highlight w:val="none"/>
          </w:rPr>
          <w:fldChar w:fldCharType="separate"/>
        </w:r>
      </w:ins>
      <w:ins w:id="18569" w:author="xujiayi-0723" w:date="2025-07-24T19:54:10Z">
        <w:r>
          <w:rPr>
            <w:rStyle w:val="36"/>
            <w:highlight w:val="none"/>
            <w:lang w:val="en-US"/>
          </w:rPr>
          <w:t>3GPP_B2D_Datasets@interdigital.com</w:t>
        </w:r>
      </w:ins>
      <w:ins w:id="18570" w:author="xujiayi-0723" w:date="2025-07-24T19:54:10Z">
        <w:r>
          <w:rPr>
            <w:highlight w:val="none"/>
          </w:rPr>
          <w:fldChar w:fldCharType="end"/>
        </w:r>
      </w:ins>
    </w:p>
    <w:p w14:paraId="06254601">
      <w:pPr>
        <w:overflowPunct w:val="0"/>
        <w:autoSpaceDE w:val="0"/>
        <w:autoSpaceDN w:val="0"/>
        <w:adjustRightInd w:val="0"/>
        <w:textAlignment w:val="baseline"/>
        <w:rPr>
          <w:del w:id="18571" w:author="xujiayi-0723" w:date="2025-07-24T19:54:10Z"/>
          <w:highlight w:val="none"/>
          <w:lang w:val="en-US"/>
        </w:rPr>
      </w:pPr>
      <w:del w:id="18572" w:author="xujiayi-0723" w:date="2025-07-24T19:54:10Z">
        <w:r>
          <w:rPr>
            <w:highlight w:val="none"/>
            <w:lang w:val="en-US"/>
          </w:rPr>
          <w:delText>3GPP members can request the password by contacting XYZ</w:delText>
        </w:r>
      </w:del>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3156" w:name="_Toc20725"/>
      <w:bookmarkStart w:id="3157" w:name="_Toc24393"/>
      <w:bookmarkStart w:id="3158" w:name="_Toc7587"/>
      <w:bookmarkStart w:id="3159" w:name="_Toc26474"/>
      <w:bookmarkStart w:id="3160" w:name="_Toc14275"/>
      <w:bookmarkStart w:id="3161" w:name="_Toc12364"/>
      <w:bookmarkStart w:id="3162" w:name="_Toc20247"/>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3156"/>
      <w:bookmarkEnd w:id="3157"/>
      <w:bookmarkEnd w:id="3158"/>
      <w:bookmarkEnd w:id="3159"/>
      <w:bookmarkEnd w:id="3160"/>
      <w:bookmarkEnd w:id="3161"/>
      <w:bookmarkEnd w:id="3162"/>
    </w:p>
    <w:p w14:paraId="6439373A">
      <w:pPr>
        <w:overflowPunct w:val="0"/>
        <w:autoSpaceDE w:val="0"/>
        <w:autoSpaceDN w:val="0"/>
        <w:adjustRightInd w:val="0"/>
        <w:textAlignment w:val="baseline"/>
        <w:rPr>
          <w:highlight w:val="none"/>
          <w:lang w:val="en-US"/>
        </w:rPr>
      </w:pPr>
      <w:r>
        <w:rPr>
          <w:highlight w:val="none"/>
          <w:lang w:val="en-US"/>
        </w:rPr>
        <w:t>Volucap [</w:t>
      </w:r>
      <w:del w:id="18573" w:author="xujiayi-0723" w:date="2025-07-24T23:59:25Z">
        <w:r>
          <w:rPr>
            <w:rFonts w:hint="eastAsia"/>
            <w:highlight w:val="none"/>
            <w:lang w:val="en-US"/>
          </w:rPr>
          <w:delText>Vol-</w:delText>
        </w:r>
      </w:del>
      <w:del w:id="18574" w:author="xujiayi-0723" w:date="2025-07-24T23:59:25Z">
        <w:r>
          <w:rPr>
            <w:highlight w:val="none"/>
            <w:lang w:val="en-US"/>
          </w:rPr>
          <w:delText>16</w:delText>
        </w:r>
      </w:del>
      <w:ins w:id="18575" w:author="xujiayi-0723" w:date="2025-07-24T23:59:25Z">
        <w:r>
          <w:rPr>
            <w:rFonts w:hint="eastAsia" w:eastAsia="宋体"/>
            <w:highlight w:val="none"/>
            <w:lang w:val="en-US" w:eastAsia="zh-CN"/>
          </w:rPr>
          <w:t>136</w:t>
        </w:r>
      </w:ins>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3163" w:name="_Toc11794"/>
      <w:bookmarkStart w:id="3164" w:name="_Toc26465"/>
      <w:bookmarkStart w:id="3165" w:name="_Toc32759"/>
      <w:bookmarkStart w:id="3166" w:name="_Toc29877"/>
      <w:bookmarkStart w:id="3167" w:name="_Toc28837"/>
      <w:bookmarkStart w:id="3168" w:name="_Toc4866"/>
      <w:bookmarkStart w:id="3169" w:name="_Toc9183"/>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3163"/>
      <w:bookmarkEnd w:id="3164"/>
      <w:bookmarkEnd w:id="3165"/>
      <w:bookmarkEnd w:id="3166"/>
      <w:bookmarkEnd w:id="3167"/>
      <w:bookmarkEnd w:id="3168"/>
      <w:bookmarkEnd w:id="3169"/>
    </w:p>
    <w:p w14:paraId="74B4E984">
      <w:pPr>
        <w:pStyle w:val="5"/>
        <w:overflowPunct w:val="0"/>
        <w:autoSpaceDE w:val="0"/>
        <w:autoSpaceDN w:val="0"/>
        <w:adjustRightInd w:val="0"/>
        <w:textAlignment w:val="baseline"/>
        <w:rPr>
          <w:highlight w:val="none"/>
          <w:lang w:val="en-US"/>
        </w:rPr>
      </w:pPr>
      <w:bookmarkStart w:id="3170" w:name="_Toc14547"/>
      <w:bookmarkStart w:id="3171" w:name="_Toc26514"/>
      <w:bookmarkStart w:id="3172" w:name="_Toc25971"/>
      <w:bookmarkStart w:id="3173" w:name="_Toc19053"/>
      <w:bookmarkStart w:id="3174" w:name="_Toc32223"/>
      <w:bookmarkStart w:id="3175" w:name="_Toc23378"/>
      <w:bookmarkStart w:id="3176" w:name="_Toc10289"/>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3170"/>
      <w:bookmarkEnd w:id="3171"/>
      <w:bookmarkEnd w:id="3172"/>
      <w:bookmarkEnd w:id="3173"/>
      <w:bookmarkEnd w:id="3174"/>
      <w:bookmarkEnd w:id="3175"/>
      <w:bookmarkEnd w:id="3176"/>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ins w:id="18576" w:author="xujiayi-0723" w:date="2025-07-25T17:08:23Z">
        <w:r>
          <w:rPr>
            <w:rFonts w:hint="eastAsia" w:ascii="Arial" w:hAnsi="Arial" w:eastAsia="宋体" w:cs="Arial"/>
            <w:b/>
            <w:bCs/>
            <w:highlight w:val="none"/>
            <w:lang w:val="en-US" w:eastAsia="zh-CN"/>
          </w:rPr>
          <w:t>C.</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ins w:id="18577" w:author="xujiayi-0723" w:date="2025-07-25T17:08:31Z">
        <w:r>
          <w:rPr>
            <w:rFonts w:hint="eastAsia" w:ascii="Arial" w:hAnsi="Arial" w:eastAsia="宋体" w:cs="Arial"/>
            <w:highlight w:val="none"/>
            <w:lang w:val="en-US" w:eastAsia="zh-CN"/>
          </w:rPr>
          <w:t>-1</w:t>
        </w:r>
      </w:ins>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3177" w:name="_Toc19319"/>
      <w:bookmarkStart w:id="3178" w:name="_Toc25339"/>
      <w:bookmarkStart w:id="3179" w:name="_Toc30903"/>
      <w:bookmarkStart w:id="3180" w:name="_Toc15382"/>
      <w:bookmarkStart w:id="3181" w:name="_Toc1565"/>
      <w:bookmarkStart w:id="3182" w:name="_Toc32689"/>
      <w:bookmarkStart w:id="3183" w:name="_Toc6087"/>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3177"/>
      <w:bookmarkEnd w:id="3178"/>
      <w:bookmarkEnd w:id="3179"/>
      <w:bookmarkEnd w:id="3180"/>
      <w:bookmarkEnd w:id="3181"/>
      <w:bookmarkEnd w:id="3182"/>
      <w:bookmarkEnd w:id="3183"/>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ins w:id="18578" w:author="xujiayi-0723" w:date="2025-07-24T20:12:45Z">
        <w:r>
          <w:rPr>
            <w:rFonts w:ascii="Arial" w:hAnsi="Arial" w:cs="Arial"/>
            <w:b/>
            <w:bCs/>
            <w:highlight w:val="none"/>
          </w:rPr>
          <w:t xml:space="preserve">Table </w:t>
        </w:r>
      </w:ins>
      <w:ins w:id="18579" w:author="xujiayi-0723" w:date="2025-07-25T17:07:39Z">
        <w:r>
          <w:rPr>
            <w:rFonts w:hint="eastAsia" w:ascii="Arial" w:hAnsi="Arial" w:eastAsia="宋体" w:cs="Arial"/>
            <w:b/>
            <w:bCs/>
            <w:highlight w:val="none"/>
            <w:lang w:val="en-US" w:eastAsia="zh-CN"/>
          </w:rPr>
          <w:t>C</w:t>
        </w:r>
      </w:ins>
      <w:ins w:id="18580" w:author="xujiayi-0723" w:date="2025-07-25T17:07:40Z">
        <w:r>
          <w:rPr>
            <w:rFonts w:hint="eastAsia" w:ascii="Arial" w:hAnsi="Arial" w:eastAsia="宋体" w:cs="Arial"/>
            <w:b/>
            <w:bCs/>
            <w:highlight w:val="none"/>
            <w:lang w:val="en-US" w:eastAsia="zh-CN"/>
          </w:rPr>
          <w:t>.</w:t>
        </w:r>
      </w:ins>
      <w:ins w:id="18581" w:author="xujiayi-0723" w:date="2025-07-24T20:12:45Z">
        <w:r>
          <w:rPr>
            <w:rFonts w:hint="default" w:ascii="Arial" w:hAnsi="Arial" w:eastAsia="宋体" w:cs="Arial"/>
            <w:b/>
            <w:bCs/>
            <w:highlight w:val="none"/>
            <w:lang w:val="en-US" w:eastAsia="zh-CN"/>
          </w:rPr>
          <w:t>2</w:t>
        </w:r>
      </w:ins>
      <w:ins w:id="18582" w:author="xujiayi-0723" w:date="2025-07-24T20:12:45Z">
        <w:r>
          <w:rPr>
            <w:rFonts w:ascii="Arial" w:hAnsi="Arial" w:cs="Arial"/>
            <w:b/>
            <w:bCs/>
            <w:highlight w:val="none"/>
            <w:lang w:val="en-US"/>
          </w:rPr>
          <w:t>.</w:t>
        </w:r>
      </w:ins>
      <w:ins w:id="18583" w:author="xujiayi-0723" w:date="2025-07-24T20:12:45Z">
        <w:r>
          <w:rPr>
            <w:rFonts w:hint="default" w:ascii="Arial" w:hAnsi="Arial" w:eastAsia="宋体" w:cs="Arial"/>
            <w:b/>
            <w:bCs/>
            <w:highlight w:val="none"/>
            <w:lang w:val="en-US" w:eastAsia="zh-CN"/>
          </w:rPr>
          <w:t>7.2-1</w:t>
        </w:r>
      </w:ins>
      <w:ins w:id="18584" w:author="xujiayi-0723" w:date="2025-07-24T20:12:45Z">
        <w:r>
          <w:rPr>
            <w:rFonts w:ascii="Arial" w:hAnsi="Arial" w:cs="Arial"/>
            <w:b/>
            <w:bCs/>
            <w:highlight w:val="none"/>
          </w:rPr>
          <w:t xml:space="preserve"> Aliyah sequence dense dynamic point cloud</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ins w:id="18585" w:author="xujiayi-0723" w:date="2025-07-24T19:54:38Z">
              <w:r>
                <w:rPr>
                  <w:sz w:val="16"/>
                  <w:szCs w:val="16"/>
                  <w:highlight w:val="none"/>
                  <w:lang w:val="en-US"/>
                </w:rPr>
                <w:t>1112</w:t>
              </w:r>
            </w:ins>
            <w:del w:id="18586" w:author="xujiayi-0723" w:date="2025-07-24T19:54:38Z">
              <w:r>
                <w:rPr>
                  <w:sz w:val="16"/>
                  <w:szCs w:val="16"/>
                  <w:highlight w:val="none"/>
                  <w:lang w:val="en-US"/>
                </w:rPr>
                <w:delText>300</w:delText>
              </w:r>
            </w:del>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ins w:id="18587" w:author="xujiayi-0723" w:date="2025-07-24T19:54:45Z">
              <w:r>
                <w:rPr>
                  <w:sz w:val="16"/>
                  <w:szCs w:val="16"/>
                  <w:highlight w:val="none"/>
                  <w:lang w:val="en-US"/>
                </w:rPr>
                <w:t>1.732.973</w:t>
              </w:r>
            </w:ins>
            <w:del w:id="18588" w:author="xujiayi-0723" w:date="2025-07-24T19:54:45Z">
              <w:r>
                <w:rPr>
                  <w:sz w:val="16"/>
                  <w:szCs w:val="16"/>
                  <w:highlight w:val="none"/>
                  <w:lang w:val="en-US"/>
                </w:rPr>
                <w:delText>1.835.544</w:delText>
              </w:r>
            </w:del>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0D9EA293">
      <w:pPr>
        <w:jc w:val="center"/>
        <w:rPr>
          <w:del w:id="18589" w:author="xujiayi-0723" w:date="2025-07-24T20:12:42Z"/>
          <w:rFonts w:ascii="Arial" w:hAnsi="Arial" w:cs="Arial"/>
          <w:b/>
          <w:bCs/>
          <w:highlight w:val="none"/>
          <w:lang w:val="fr-FR"/>
        </w:rPr>
      </w:pPr>
      <w:del w:id="18590" w:author="xujiayi-0723" w:date="2025-07-24T20:12:42Z">
        <w:r>
          <w:rPr>
            <w:highlight w:val="none"/>
          </w:rPr>
          <w:delText xml:space="preserve">Table </w:delText>
        </w:r>
      </w:del>
      <w:del w:id="18591" w:author="xujiayi-0723" w:date="2025-07-24T20:12:42Z">
        <w:r>
          <w:rPr>
            <w:rFonts w:hint="eastAsia" w:eastAsia="宋体"/>
            <w:highlight w:val="none"/>
            <w:lang w:val="en-US" w:eastAsia="zh-CN"/>
          </w:rPr>
          <w:delText>2</w:delText>
        </w:r>
      </w:del>
      <w:del w:id="18592" w:author="xujiayi-0723" w:date="2025-07-24T20:12:42Z">
        <w:r>
          <w:rPr>
            <w:highlight w:val="none"/>
            <w:lang w:val="en-US"/>
          </w:rPr>
          <w:delText>.</w:delText>
        </w:r>
      </w:del>
      <w:del w:id="18593" w:author="xujiayi-0723" w:date="2025-07-24T20:12:42Z">
        <w:r>
          <w:rPr>
            <w:rFonts w:hint="eastAsia" w:eastAsia="宋体"/>
            <w:highlight w:val="none"/>
            <w:lang w:val="en-US" w:eastAsia="zh-CN"/>
          </w:rPr>
          <w:delText>7.2-1</w:delText>
        </w:r>
      </w:del>
      <w:del w:id="18594" w:author="xujiayi-0723" w:date="2025-07-24T20:12:42Z">
        <w:r>
          <w:rPr>
            <w:highlight w:val="none"/>
          </w:rPr>
          <w:delText xml:space="preserve"> Aliyah sequence dense dynamic point cloud</w:delText>
        </w:r>
      </w:del>
    </w:p>
    <w:p w14:paraId="2CA45FCE">
      <w:pPr>
        <w:overflowPunct/>
        <w:autoSpaceDE/>
        <w:autoSpaceDN/>
        <w:adjustRightInd/>
        <w:jc w:val="center"/>
        <w:textAlignment w:val="auto"/>
        <w:rPr>
          <w:rFonts w:ascii="Arial" w:hAnsi="Arial" w:cs="Arial"/>
          <w:b/>
          <w:bCs/>
          <w:highlight w:val="none"/>
          <w:lang w:val="fr-FR"/>
        </w:rPr>
      </w:pPr>
      <w:ins w:id="18595" w:author="xujiayi-0723" w:date="2025-07-24T20:12:29Z">
        <w:r>
          <w:rPr>
            <w:rFonts w:ascii="Arial" w:hAnsi="Arial" w:cs="Arial"/>
            <w:b/>
            <w:bCs/>
            <w:highlight w:val="none"/>
          </w:rPr>
          <w:t xml:space="preserve">Table </w:t>
        </w:r>
      </w:ins>
      <w:ins w:id="18596" w:author="xujiayi-0723" w:date="2025-07-25T17:07:33Z">
        <w:r>
          <w:rPr>
            <w:rFonts w:hint="eastAsia" w:ascii="Arial" w:hAnsi="Arial" w:eastAsia="宋体" w:cs="Arial"/>
            <w:b/>
            <w:bCs/>
            <w:highlight w:val="none"/>
            <w:lang w:val="en-US" w:eastAsia="zh-CN"/>
          </w:rPr>
          <w:t>C</w:t>
        </w:r>
      </w:ins>
      <w:ins w:id="18597" w:author="xujiayi-0723" w:date="2025-07-25T17:07:34Z">
        <w:r>
          <w:rPr>
            <w:rFonts w:hint="eastAsia" w:ascii="Arial" w:hAnsi="Arial" w:eastAsia="宋体" w:cs="Arial"/>
            <w:b/>
            <w:bCs/>
            <w:highlight w:val="none"/>
            <w:lang w:val="en-US" w:eastAsia="zh-CN"/>
          </w:rPr>
          <w:t>.</w:t>
        </w:r>
      </w:ins>
      <w:ins w:id="18598" w:author="xujiayi-0723" w:date="2025-07-24T20:12:29Z">
        <w:r>
          <w:rPr>
            <w:rFonts w:hint="default" w:ascii="Arial" w:hAnsi="Arial" w:eastAsia="宋体" w:cs="Arial"/>
            <w:b/>
            <w:bCs/>
            <w:highlight w:val="none"/>
            <w:lang w:val="en-US" w:eastAsia="zh-CN"/>
          </w:rPr>
          <w:t>2</w:t>
        </w:r>
      </w:ins>
      <w:ins w:id="18599" w:author="xujiayi-0723" w:date="2025-07-24T20:12:29Z">
        <w:r>
          <w:rPr>
            <w:rFonts w:ascii="Arial" w:hAnsi="Arial" w:cs="Arial"/>
            <w:b/>
            <w:bCs/>
            <w:highlight w:val="none"/>
            <w:lang w:val="en-US"/>
          </w:rPr>
          <w:t>.</w:t>
        </w:r>
      </w:ins>
      <w:ins w:id="18600" w:author="xujiayi-0723" w:date="2025-07-24T20:12:29Z">
        <w:r>
          <w:rPr>
            <w:rFonts w:hint="default" w:ascii="Arial" w:hAnsi="Arial" w:eastAsia="宋体" w:cs="Arial"/>
            <w:b/>
            <w:bCs/>
            <w:highlight w:val="none"/>
            <w:lang w:val="en-US" w:eastAsia="zh-CN"/>
          </w:rPr>
          <w:t>7.2-2</w:t>
        </w:r>
      </w:ins>
      <w:ins w:id="18601" w:author="xujiayi-0723" w:date="2025-07-24T20:12:29Z">
        <w:r>
          <w:rPr>
            <w:rFonts w:ascii="Arial" w:hAnsi="Arial" w:cs="Arial"/>
            <w:b/>
            <w:bCs/>
            <w:highlight w:val="none"/>
          </w:rPr>
          <w:t xml:space="preserve"> Aliyah sequence properties dynamic mesh</w:t>
        </w:r>
      </w:ins>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5ED5074B">
      <w:pPr>
        <w:jc w:val="center"/>
        <w:rPr>
          <w:del w:id="18602" w:author="xujiayi-0723" w:date="2025-07-24T20:12:26Z"/>
          <w:highlight w:val="none"/>
          <w:lang w:val="fr-FR"/>
        </w:rPr>
      </w:pPr>
      <w:del w:id="18603" w:author="xujiayi-0723" w:date="2025-07-24T20:12:26Z">
        <w:r>
          <w:rPr>
            <w:highlight w:val="none"/>
          </w:rPr>
          <w:delText xml:space="preserve">Table </w:delText>
        </w:r>
      </w:del>
      <w:del w:id="18604" w:author="xujiayi-0723" w:date="2025-07-24T20:12:26Z">
        <w:r>
          <w:rPr>
            <w:rFonts w:hint="eastAsia" w:eastAsia="宋体"/>
            <w:highlight w:val="none"/>
            <w:lang w:val="en-US" w:eastAsia="zh-CN"/>
          </w:rPr>
          <w:delText>2</w:delText>
        </w:r>
      </w:del>
      <w:del w:id="18605" w:author="xujiayi-0723" w:date="2025-07-24T20:12:26Z">
        <w:r>
          <w:rPr>
            <w:highlight w:val="none"/>
            <w:lang w:val="en-US"/>
          </w:rPr>
          <w:delText>.</w:delText>
        </w:r>
      </w:del>
      <w:del w:id="18606" w:author="xujiayi-0723" w:date="2025-07-24T20:12:26Z">
        <w:r>
          <w:rPr>
            <w:rFonts w:hint="eastAsia" w:eastAsia="宋体"/>
            <w:highlight w:val="none"/>
            <w:lang w:val="en-US" w:eastAsia="zh-CN"/>
          </w:rPr>
          <w:delText>7.2-2</w:delText>
        </w:r>
      </w:del>
      <w:del w:id="18607" w:author="xujiayi-0723" w:date="2025-07-24T20:12:26Z">
        <w:r>
          <w:rPr>
            <w:highlight w:val="none"/>
          </w:rPr>
          <w:delText xml:space="preserve"> Aliyah sequence properties dynamic mesh</w:delText>
        </w:r>
      </w:del>
    </w:p>
    <w:p w14:paraId="457B4401">
      <w:pPr>
        <w:rPr>
          <w:highlight w:val="none"/>
          <w:lang w:val="en-US"/>
        </w:rPr>
      </w:pPr>
      <w:r>
        <w:rPr>
          <w:highlight w:val="none"/>
          <w:lang w:val="en-US"/>
        </w:rPr>
        <w:t>Renderpeople [</w:t>
      </w:r>
      <w:del w:id="18608" w:author="xujiayi-0723" w:date="2025-07-25T00:04:34Z">
        <w:r>
          <w:rPr>
            <w:rFonts w:hint="eastAsia"/>
            <w:highlight w:val="none"/>
            <w:lang w:val="en-US"/>
          </w:rPr>
          <w:delText>Vol-2</w:delText>
        </w:r>
      </w:del>
      <w:del w:id="18609" w:author="xujiayi-0723" w:date="2025-07-25T00:04:34Z">
        <w:r>
          <w:rPr>
            <w:rFonts w:hint="eastAsia" w:eastAsia="宋体"/>
            <w:highlight w:val="none"/>
            <w:lang w:val="en-US" w:eastAsia="zh-CN"/>
          </w:rPr>
          <w:delText>3</w:delText>
        </w:r>
      </w:del>
      <w:ins w:id="18610" w:author="xujiayi-0723" w:date="2025-07-25T00:04:34Z">
        <w:r>
          <w:rPr>
            <w:rFonts w:hint="eastAsia" w:eastAsia="宋体"/>
            <w:highlight w:val="none"/>
            <w:lang w:val="en-US" w:eastAsia="zh-CN"/>
          </w:rPr>
          <w:t>144</w:t>
        </w:r>
      </w:ins>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3184" w:name="_Toc21821"/>
      <w:bookmarkStart w:id="3185" w:name="_Toc2104"/>
      <w:bookmarkStart w:id="3186" w:name="_Toc6837"/>
      <w:bookmarkStart w:id="3187" w:name="_Toc6799"/>
      <w:bookmarkStart w:id="3188" w:name="_Toc26376"/>
      <w:bookmarkStart w:id="3189" w:name="_Toc16092"/>
      <w:bookmarkStart w:id="3190" w:name="_Toc10148"/>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3184"/>
      <w:bookmarkEnd w:id="3185"/>
      <w:bookmarkEnd w:id="3186"/>
      <w:bookmarkEnd w:id="3187"/>
      <w:bookmarkEnd w:id="3188"/>
      <w:bookmarkEnd w:id="3189"/>
      <w:bookmarkEnd w:id="3190"/>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3191" w:name="_Toc3368"/>
      <w:bookmarkStart w:id="3192" w:name="_Toc822"/>
      <w:bookmarkStart w:id="3193" w:name="_Toc5942"/>
      <w:bookmarkStart w:id="3194" w:name="_Toc25307"/>
      <w:bookmarkStart w:id="3195" w:name="_Toc16715"/>
      <w:bookmarkStart w:id="3196" w:name="_Toc24003"/>
      <w:bookmarkStart w:id="3197" w:name="_Toc9729"/>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3191"/>
      <w:bookmarkEnd w:id="3192"/>
      <w:bookmarkEnd w:id="3193"/>
      <w:bookmarkEnd w:id="3194"/>
      <w:bookmarkEnd w:id="3195"/>
      <w:bookmarkEnd w:id="3196"/>
      <w:bookmarkEnd w:id="3197"/>
    </w:p>
    <w:p w14:paraId="30F6F18B">
      <w:pPr>
        <w:pStyle w:val="5"/>
        <w:rPr>
          <w:highlight w:val="none"/>
          <w:lang w:val="en-US"/>
        </w:rPr>
      </w:pPr>
      <w:bookmarkStart w:id="3198" w:name="_Toc690"/>
      <w:bookmarkStart w:id="3199" w:name="_Toc1708"/>
      <w:bookmarkStart w:id="3200" w:name="_Toc8192"/>
      <w:bookmarkStart w:id="3201" w:name="_Toc12718"/>
      <w:bookmarkStart w:id="3202" w:name="_Toc14578"/>
      <w:bookmarkStart w:id="3203" w:name="_Toc5773"/>
      <w:bookmarkStart w:id="3204" w:name="_Toc4976"/>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3198"/>
      <w:bookmarkEnd w:id="3199"/>
      <w:bookmarkEnd w:id="3200"/>
      <w:bookmarkEnd w:id="3201"/>
      <w:bookmarkEnd w:id="3202"/>
      <w:bookmarkEnd w:id="3203"/>
      <w:bookmarkEnd w:id="3204"/>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ins w:id="18611" w:author="xujiayi-0723" w:date="2025-07-24T19:55:24Z">
        <w:r>
          <w:rPr>
            <w:rFonts w:hint="default" w:ascii="Arial" w:hAnsi="Arial" w:eastAsia="宋体" w:cs="Arial"/>
            <w:b/>
            <w:bCs/>
            <w:highlight w:val="none"/>
            <w:lang w:val="en-US" w:eastAsia="zh-CN"/>
          </w:rPr>
          <w:t xml:space="preserve"> </w:t>
        </w:r>
      </w:ins>
      <w:ins w:id="18612" w:author="xujiayi-0723" w:date="2025-07-25T17:07:23Z">
        <w:r>
          <w:rPr>
            <w:rFonts w:hint="eastAsia" w:ascii="Arial" w:hAnsi="Arial" w:eastAsia="宋体" w:cs="Arial"/>
            <w:b/>
            <w:bCs/>
            <w:highlight w:val="none"/>
            <w:lang w:val="en-US" w:eastAsia="zh-CN"/>
          </w:rPr>
          <w:t>C.</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ins w:id="18613" w:author="xujiayi-0723" w:date="2025-07-25T17:07:26Z">
        <w:r>
          <w:rPr>
            <w:rFonts w:hint="eastAsia" w:ascii="Arial" w:hAnsi="Arial" w:eastAsia="宋体" w:cs="Arial"/>
            <w:b/>
            <w:bCs/>
            <w:highlight w:val="none"/>
            <w:lang w:val="en-US" w:eastAsia="zh-CN"/>
          </w:rPr>
          <w:t>-1</w:t>
        </w:r>
      </w:ins>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3205" w:name="_Toc4708"/>
      <w:bookmarkStart w:id="3206" w:name="_Toc22705"/>
      <w:bookmarkStart w:id="3207" w:name="_Toc21029"/>
      <w:bookmarkStart w:id="3208" w:name="_Toc26163"/>
      <w:bookmarkStart w:id="3209" w:name="_Toc27751"/>
      <w:bookmarkStart w:id="3210" w:name="_Toc18741"/>
      <w:bookmarkStart w:id="3211" w:name="_Toc32467"/>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3205"/>
      <w:bookmarkEnd w:id="3206"/>
      <w:bookmarkEnd w:id="3207"/>
      <w:bookmarkEnd w:id="3208"/>
      <w:bookmarkEnd w:id="3209"/>
      <w:bookmarkEnd w:id="3210"/>
      <w:bookmarkEnd w:id="3211"/>
    </w:p>
    <w:p w14:paraId="63962704">
      <w:pPr>
        <w:rPr>
          <w:ins w:id="18614" w:author="xujiayi-0723" w:date="2025-07-24T20:11:56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21352F69">
      <w:pPr>
        <w:jc w:val="center"/>
        <w:rPr>
          <w:del w:id="18615" w:author="xujiayi-0723" w:date="2025-07-24T20:12:02Z"/>
          <w:rFonts w:hint="default" w:ascii="Arial" w:hAnsi="Arial" w:cs="Arial"/>
          <w:b/>
          <w:bCs/>
          <w:szCs w:val="24"/>
          <w:highlight w:val="none"/>
          <w:lang w:val="en-US" w:eastAsia="zh-CN"/>
        </w:rPr>
      </w:pPr>
      <w:ins w:id="18616" w:author="xujiayi-0723" w:date="2025-07-24T20:11:57Z">
        <w:r>
          <w:rPr>
            <w:rFonts w:ascii="Arial" w:hAnsi="Arial" w:cs="Arial"/>
            <w:b/>
            <w:bCs/>
            <w:highlight w:val="none"/>
          </w:rPr>
          <w:t xml:space="preserve">Table </w:t>
        </w:r>
      </w:ins>
      <w:ins w:id="18617" w:author="xujiayi-0723" w:date="2025-07-25T17:07:19Z">
        <w:r>
          <w:rPr>
            <w:rFonts w:hint="eastAsia" w:ascii="Arial" w:hAnsi="Arial" w:eastAsia="宋体" w:cs="Arial"/>
            <w:b/>
            <w:bCs/>
            <w:highlight w:val="none"/>
            <w:lang w:val="en-US" w:eastAsia="zh-CN"/>
          </w:rPr>
          <w:t>C.</w:t>
        </w:r>
      </w:ins>
      <w:ins w:id="18618" w:author="xujiayi-0723" w:date="2025-07-24T20:11:57Z">
        <w:r>
          <w:rPr>
            <w:rFonts w:hint="default" w:ascii="Arial" w:hAnsi="Arial" w:eastAsia="宋体" w:cs="Arial"/>
            <w:b/>
            <w:bCs/>
            <w:highlight w:val="none"/>
            <w:lang w:val="en-US" w:eastAsia="zh-CN"/>
          </w:rPr>
          <w:t>2.8.2-1</w:t>
        </w:r>
      </w:ins>
      <w:ins w:id="18619" w:author="xujiayi-0723" w:date="2025-07-24T20:11:57Z">
        <w:r>
          <w:rPr>
            <w:rFonts w:ascii="Arial" w:hAnsi="Arial" w:cs="Arial"/>
            <w:b/>
            <w:bCs/>
            <w:highlight w:val="none"/>
          </w:rPr>
          <w:t xml:space="preserve"> Henry sequence properties dense dynamic point cloud</w:t>
        </w:r>
      </w:ins>
    </w:p>
    <w:p w14:paraId="5790F9A7">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ins w:id="18620" w:author="xujiayi-0723" w:date="2025-07-24T19:55:09Z">
              <w:r>
                <w:rPr>
                  <w:sz w:val="16"/>
                  <w:szCs w:val="16"/>
                  <w:highlight w:val="none"/>
                  <w:lang w:val="en-US"/>
                </w:rPr>
                <w:t>733</w:t>
              </w:r>
            </w:ins>
            <w:del w:id="18621" w:author="xujiayi-0723" w:date="2025-07-24T19:55:09Z">
              <w:r>
                <w:rPr>
                  <w:sz w:val="16"/>
                  <w:szCs w:val="16"/>
                  <w:highlight w:val="none"/>
                  <w:lang w:val="en-US"/>
                </w:rPr>
                <w:delText>300</w:delText>
              </w:r>
            </w:del>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ins w:id="18622" w:author="xujiayi-0723" w:date="2025-07-24T19:55:16Z">
              <w:r>
                <w:rPr>
                  <w:sz w:val="16"/>
                  <w:szCs w:val="16"/>
                  <w:highlight w:val="none"/>
                  <w:lang w:val="en-US"/>
                </w:rPr>
                <w:t>1.773.110</w:t>
              </w:r>
            </w:ins>
            <w:del w:id="18623" w:author="xujiayi-0723" w:date="2025-07-24T19:55:16Z">
              <w:r>
                <w:rPr>
                  <w:sz w:val="16"/>
                  <w:szCs w:val="16"/>
                  <w:highlight w:val="none"/>
                  <w:lang w:val="en-US"/>
                </w:rPr>
                <w:delText>1.818.531</w:delText>
              </w:r>
            </w:del>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6B1A55BE">
      <w:pPr>
        <w:jc w:val="center"/>
        <w:rPr>
          <w:del w:id="18624" w:author="xujiayi-0723" w:date="2025-07-24T20:11:53Z"/>
          <w:highlight w:val="none"/>
          <w:lang w:val="en-US"/>
        </w:rPr>
      </w:pPr>
      <w:del w:id="18625" w:author="xujiayi-0723" w:date="2025-07-24T20:11:53Z">
        <w:r>
          <w:rPr>
            <w:highlight w:val="none"/>
          </w:rPr>
          <w:delText xml:space="preserve">Table </w:delText>
        </w:r>
      </w:del>
      <w:del w:id="18626" w:author="xujiayi-0723" w:date="2025-07-24T20:11:53Z">
        <w:r>
          <w:rPr>
            <w:rFonts w:hint="eastAsia" w:eastAsia="宋体"/>
            <w:highlight w:val="none"/>
            <w:lang w:val="en-US" w:eastAsia="zh-CN"/>
          </w:rPr>
          <w:delText>2.8.2-1</w:delText>
        </w:r>
      </w:del>
      <w:del w:id="18627" w:author="xujiayi-0723" w:date="2025-07-24T20:11:53Z">
        <w:r>
          <w:rPr>
            <w:highlight w:val="none"/>
          </w:rPr>
          <w:delText xml:space="preserve"> Henry sequence properties dense dynamic point cloud</w:delText>
        </w:r>
      </w:del>
    </w:p>
    <w:p w14:paraId="03D3F899">
      <w:pPr>
        <w:rPr>
          <w:ins w:id="18628" w:author="xujiayi-0723" w:date="2025-07-24T20:11:41Z"/>
          <w:highlight w:val="none"/>
        </w:rPr>
      </w:pPr>
    </w:p>
    <w:p w14:paraId="7F2BEBD8">
      <w:pPr>
        <w:jc w:val="center"/>
        <w:rPr>
          <w:ins w:id="18629" w:author="xujiayi-0723" w:date="2025-07-24T20:11:43Z"/>
          <w:rFonts w:ascii="Arial" w:hAnsi="Arial" w:cs="Arial"/>
          <w:b/>
          <w:bCs/>
          <w:highlight w:val="none"/>
          <w:lang w:val="en-US"/>
        </w:rPr>
      </w:pPr>
      <w:ins w:id="18630" w:author="xujiayi-0723" w:date="2025-07-24T20:11:43Z">
        <w:r>
          <w:rPr>
            <w:rFonts w:ascii="Arial" w:hAnsi="Arial" w:cs="Arial"/>
            <w:b/>
            <w:bCs/>
            <w:highlight w:val="none"/>
          </w:rPr>
          <w:t xml:space="preserve">Table </w:t>
        </w:r>
      </w:ins>
      <w:ins w:id="18631" w:author="xujiayi-0723" w:date="2025-07-25T17:07:14Z">
        <w:r>
          <w:rPr>
            <w:rFonts w:hint="eastAsia" w:ascii="Arial" w:hAnsi="Arial" w:eastAsia="宋体" w:cs="Arial"/>
            <w:b/>
            <w:bCs/>
            <w:highlight w:val="none"/>
            <w:lang w:val="en-US" w:eastAsia="zh-CN"/>
          </w:rPr>
          <w:t>C.</w:t>
        </w:r>
      </w:ins>
      <w:ins w:id="18632" w:author="xujiayi-0723" w:date="2025-07-24T20:11:43Z">
        <w:r>
          <w:rPr>
            <w:rFonts w:hint="default" w:ascii="Arial" w:hAnsi="Arial" w:eastAsia="宋体" w:cs="Arial"/>
            <w:b/>
            <w:bCs/>
            <w:highlight w:val="none"/>
            <w:lang w:val="en-US" w:eastAsia="zh-CN"/>
          </w:rPr>
          <w:t>2</w:t>
        </w:r>
      </w:ins>
      <w:ins w:id="18633" w:author="xujiayi-0723" w:date="2025-07-24T20:11:43Z">
        <w:r>
          <w:rPr>
            <w:rFonts w:ascii="Arial" w:hAnsi="Arial" w:cs="Arial"/>
            <w:b/>
            <w:bCs/>
            <w:highlight w:val="none"/>
            <w:lang w:val="en-US"/>
          </w:rPr>
          <w:t>.</w:t>
        </w:r>
      </w:ins>
      <w:ins w:id="18634" w:author="xujiayi-0723" w:date="2025-07-24T20:11:43Z">
        <w:r>
          <w:rPr>
            <w:rFonts w:hint="default" w:ascii="Arial" w:hAnsi="Arial" w:eastAsia="宋体" w:cs="Arial"/>
            <w:b/>
            <w:bCs/>
            <w:highlight w:val="none"/>
            <w:lang w:val="en-US" w:eastAsia="zh-CN"/>
          </w:rPr>
          <w:t xml:space="preserve">8.2-2 </w:t>
        </w:r>
      </w:ins>
      <w:ins w:id="18635" w:author="xujiayi-0723" w:date="2025-07-24T20:11:43Z">
        <w:r>
          <w:rPr>
            <w:rFonts w:ascii="Arial" w:hAnsi="Arial" w:cs="Arial"/>
            <w:b/>
            <w:bCs/>
            <w:highlight w:val="none"/>
          </w:rPr>
          <w:t>Henry sequence properties dynamic mesh</w:t>
        </w:r>
      </w:ins>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22D42588">
      <w:pPr>
        <w:jc w:val="center"/>
        <w:rPr>
          <w:del w:id="18636" w:author="xujiayi-0723" w:date="2025-07-24T20:11:36Z"/>
          <w:highlight w:val="none"/>
          <w:lang w:val="en-US"/>
        </w:rPr>
      </w:pPr>
      <w:del w:id="18637" w:author="xujiayi-0723" w:date="2025-07-24T20:11:36Z">
        <w:r>
          <w:rPr>
            <w:highlight w:val="none"/>
          </w:rPr>
          <w:delText xml:space="preserve">Table </w:delText>
        </w:r>
      </w:del>
      <w:del w:id="18638" w:author="xujiayi-0723" w:date="2025-07-24T20:11:36Z">
        <w:r>
          <w:rPr>
            <w:rFonts w:hint="eastAsia" w:eastAsia="宋体"/>
            <w:highlight w:val="none"/>
            <w:lang w:val="en-US" w:eastAsia="zh-CN"/>
          </w:rPr>
          <w:delText>2</w:delText>
        </w:r>
      </w:del>
      <w:del w:id="18639" w:author="xujiayi-0723" w:date="2025-07-24T20:11:36Z">
        <w:r>
          <w:rPr>
            <w:highlight w:val="none"/>
            <w:lang w:val="en-US"/>
          </w:rPr>
          <w:delText>.</w:delText>
        </w:r>
      </w:del>
      <w:del w:id="18640" w:author="xujiayi-0723" w:date="2025-07-24T20:11:36Z">
        <w:r>
          <w:rPr>
            <w:rFonts w:hint="eastAsia" w:eastAsia="宋体"/>
            <w:highlight w:val="none"/>
            <w:lang w:val="en-US" w:eastAsia="zh-CN"/>
          </w:rPr>
          <w:delText xml:space="preserve">8.2-2 </w:delText>
        </w:r>
      </w:del>
      <w:del w:id="18641" w:author="xujiayi-0723" w:date="2025-07-24T20:11:36Z">
        <w:r>
          <w:rPr>
            <w:highlight w:val="none"/>
          </w:rPr>
          <w:delText>Henry sequence properties dynamic mesh</w:delText>
        </w:r>
      </w:del>
    </w:p>
    <w:p w14:paraId="5F5AC813">
      <w:pPr>
        <w:rPr>
          <w:highlight w:val="none"/>
          <w:lang w:val="en-US"/>
        </w:rPr>
      </w:pPr>
      <w:r>
        <w:rPr>
          <w:highlight w:val="none"/>
          <w:lang w:val="en-US"/>
        </w:rPr>
        <w:t>Renderpeople[</w:t>
      </w:r>
      <w:del w:id="18642" w:author="xujiayi-0723" w:date="2025-07-25T00:04:49Z">
        <w:r>
          <w:rPr>
            <w:rFonts w:hint="eastAsia"/>
            <w:highlight w:val="none"/>
            <w:lang w:val="en-US"/>
          </w:rPr>
          <w:delText>Vol-2</w:delText>
        </w:r>
      </w:del>
      <w:del w:id="18643" w:author="xujiayi-0723" w:date="2025-07-25T00:04:49Z">
        <w:r>
          <w:rPr>
            <w:rFonts w:hint="eastAsia" w:eastAsia="宋体"/>
            <w:highlight w:val="none"/>
            <w:lang w:val="en-US" w:eastAsia="zh-CN"/>
          </w:rPr>
          <w:delText>4</w:delText>
        </w:r>
      </w:del>
      <w:ins w:id="18644" w:author="xujiayi-0723" w:date="2025-07-25T00:04:49Z">
        <w:r>
          <w:rPr>
            <w:rFonts w:hint="eastAsia" w:eastAsia="宋体"/>
            <w:highlight w:val="none"/>
            <w:lang w:val="en-US" w:eastAsia="zh-CN"/>
          </w:rPr>
          <w:t>145</w:t>
        </w:r>
      </w:ins>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3212" w:name="_Toc31677"/>
      <w:bookmarkStart w:id="3213" w:name="_Toc32570"/>
      <w:bookmarkStart w:id="3214" w:name="_Toc8546"/>
      <w:bookmarkStart w:id="3215" w:name="_Toc25425"/>
      <w:bookmarkStart w:id="3216" w:name="_Toc23754"/>
      <w:bookmarkStart w:id="3217" w:name="_Toc16582"/>
      <w:bookmarkStart w:id="3218" w:name="_Toc12035"/>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3212"/>
      <w:bookmarkEnd w:id="3213"/>
      <w:bookmarkEnd w:id="3214"/>
      <w:bookmarkEnd w:id="3215"/>
      <w:bookmarkEnd w:id="3216"/>
      <w:bookmarkEnd w:id="3217"/>
      <w:bookmarkEnd w:id="3218"/>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3219" w:name="_Toc25236"/>
      <w:bookmarkStart w:id="3220" w:name="_Toc25500"/>
      <w:bookmarkStart w:id="3221" w:name="_Toc28427"/>
      <w:bookmarkStart w:id="3222" w:name="_Toc19454"/>
      <w:bookmarkStart w:id="3223" w:name="_Toc8168"/>
      <w:bookmarkStart w:id="3224" w:name="_Toc10107"/>
      <w:bookmarkStart w:id="3225" w:name="_Toc12024"/>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3219"/>
      <w:bookmarkEnd w:id="3220"/>
      <w:bookmarkEnd w:id="3221"/>
      <w:bookmarkEnd w:id="3222"/>
      <w:bookmarkEnd w:id="3223"/>
      <w:bookmarkEnd w:id="3224"/>
      <w:bookmarkEnd w:id="3225"/>
    </w:p>
    <w:p w14:paraId="5C5510D9">
      <w:pPr>
        <w:pStyle w:val="5"/>
        <w:rPr>
          <w:highlight w:val="none"/>
          <w:lang w:val="en-US"/>
        </w:rPr>
      </w:pPr>
      <w:bookmarkStart w:id="3226" w:name="_Toc8425"/>
      <w:bookmarkStart w:id="3227" w:name="_Toc16954"/>
      <w:bookmarkStart w:id="3228" w:name="_Toc16785"/>
      <w:bookmarkStart w:id="3229" w:name="_Toc2766"/>
      <w:bookmarkStart w:id="3230" w:name="_Toc17559"/>
      <w:bookmarkStart w:id="3231" w:name="_Toc2674"/>
      <w:bookmarkStart w:id="3232" w:name="_Toc6697"/>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3226"/>
      <w:bookmarkEnd w:id="3227"/>
      <w:bookmarkEnd w:id="3228"/>
      <w:bookmarkEnd w:id="3229"/>
      <w:bookmarkEnd w:id="3230"/>
      <w:bookmarkEnd w:id="3231"/>
      <w:bookmarkEnd w:id="3232"/>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del w:id="18645" w:author="xujiayi-0723" w:date="2025-07-25T00:05:10Z">
        <w:r>
          <w:rPr>
            <w:rFonts w:hint="eastAsia"/>
            <w:highlight w:val="none"/>
            <w:lang w:val="en-US"/>
          </w:rPr>
          <w:delText>Vol-2</w:delText>
        </w:r>
      </w:del>
      <w:del w:id="18646" w:author="xujiayi-0723" w:date="2025-07-25T00:05:10Z">
        <w:r>
          <w:rPr>
            <w:rFonts w:hint="eastAsia" w:eastAsia="宋体"/>
            <w:highlight w:val="none"/>
            <w:lang w:val="en-US" w:eastAsia="zh-CN"/>
          </w:rPr>
          <w:delText>5</w:delText>
        </w:r>
      </w:del>
      <w:ins w:id="18647" w:author="xujiayi-0723" w:date="2025-07-25T00:05:10Z">
        <w:r>
          <w:rPr>
            <w:rFonts w:hint="eastAsia" w:eastAsia="宋体"/>
            <w:highlight w:val="none"/>
            <w:lang w:val="en-US" w:eastAsia="zh-CN"/>
          </w:rPr>
          <w:t>146</w:t>
        </w:r>
      </w:ins>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3233" w:name="_Toc14381"/>
      <w:bookmarkStart w:id="3234" w:name="_Toc9932"/>
      <w:bookmarkStart w:id="3235" w:name="_Toc32580"/>
      <w:bookmarkStart w:id="3236" w:name="_Toc13297"/>
      <w:bookmarkStart w:id="3237" w:name="_Toc10799"/>
      <w:bookmarkStart w:id="3238" w:name="_Toc12614"/>
      <w:bookmarkStart w:id="3239" w:name="_Toc11716"/>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3233"/>
      <w:bookmarkEnd w:id="3234"/>
      <w:bookmarkEnd w:id="3235"/>
      <w:bookmarkEnd w:id="3236"/>
      <w:bookmarkEnd w:id="3237"/>
      <w:bookmarkEnd w:id="3238"/>
      <w:bookmarkEnd w:id="3239"/>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ins w:id="18648" w:author="xujiayi-0723" w:date="2025-07-24T20:11:26Z"/>
          <w:rFonts w:hint="eastAsia"/>
          <w:szCs w:val="24"/>
          <w:highlight w:val="none"/>
          <w:lang w:val="en-US" w:eastAsia="zh-CN"/>
        </w:rPr>
      </w:pPr>
      <w:r>
        <w:rPr>
          <w:rFonts w:hint="eastAsia"/>
          <w:szCs w:val="24"/>
          <w:highlight w:val="none"/>
          <w:lang w:val="en-US" w:eastAsia="zh-CN"/>
        </w:rPr>
        <w:t xml:space="preserve">The </w:t>
      </w:r>
      <w:ins w:id="18649" w:author="xujiayi-0723" w:date="2025-07-24T20:11:05Z">
        <w:r>
          <w:rPr>
            <w:rFonts w:hint="eastAsia"/>
            <w:szCs w:val="24"/>
            <w:highlight w:val="none"/>
            <w:lang w:val="en-US" w:eastAsia="zh-CN"/>
          </w:rPr>
          <w:t>T</w:t>
        </w:r>
      </w:ins>
      <w:del w:id="18650" w:author="xujiayi-0723" w:date="2025-07-24T20:11:03Z">
        <w:r>
          <w:rPr>
            <w:highlight w:val="none"/>
            <w:lang w:val="en-US"/>
          </w:rPr>
          <w:delText>t</w:delText>
        </w:r>
      </w:del>
      <w:r>
        <w:rPr>
          <w:highlight w:val="none"/>
          <w:lang w:val="en-US"/>
        </w:rPr>
        <w:t>able</w:t>
      </w:r>
      <w:ins w:id="18651" w:author="xujiayi-0723" w:date="2025-07-25T17:07:04Z">
        <w:r>
          <w:rPr>
            <w:rFonts w:hint="eastAsia" w:eastAsia="宋体"/>
            <w:highlight w:val="none"/>
            <w:lang w:val="en-US" w:eastAsia="zh-CN"/>
          </w:rPr>
          <w:t xml:space="preserve"> </w:t>
        </w:r>
      </w:ins>
      <w:ins w:id="18652" w:author="xujiayi-0723" w:date="2025-07-25T17:07:05Z">
        <w:r>
          <w:rPr>
            <w:rFonts w:hint="eastAsia" w:eastAsia="宋体"/>
            <w:highlight w:val="none"/>
            <w:lang w:val="en-US" w:eastAsia="zh-CN"/>
          </w:rPr>
          <w:t>C.</w:t>
        </w:r>
      </w:ins>
      <w:del w:id="18653" w:author="xujiayi-0723" w:date="2025-07-25T17:07:02Z">
        <w:r>
          <w:rPr>
            <w:highlight w:val="none"/>
            <w:lang w:val="en-US"/>
          </w:rPr>
          <w:delText xml:space="preserve"> </w:delText>
        </w:r>
      </w:del>
      <w:r>
        <w:rPr>
          <w:rFonts w:hint="eastAsia" w:eastAsia="宋体"/>
          <w:highlight w:val="none"/>
          <w:lang w:val="en-US" w:eastAsia="zh-CN"/>
        </w:rPr>
        <w:t>2</w:t>
      </w:r>
      <w:r>
        <w:rPr>
          <w:highlight w:val="none"/>
        </w:rPr>
        <w:t>.9.2</w:t>
      </w:r>
      <w:ins w:id="18654" w:author="xujiayi-0723" w:date="2025-07-25T17:07:07Z">
        <w:r>
          <w:rPr>
            <w:rFonts w:hint="eastAsia" w:eastAsia="宋体"/>
            <w:highlight w:val="none"/>
            <w:lang w:val="en-US" w:eastAsia="zh-CN"/>
          </w:rPr>
          <w:t>-</w:t>
        </w:r>
      </w:ins>
      <w:ins w:id="18655" w:author="xujiayi-0723" w:date="2025-07-25T17:07:08Z">
        <w:r>
          <w:rPr>
            <w:rFonts w:hint="eastAsia" w:eastAsia="宋体"/>
            <w:highlight w:val="none"/>
            <w:lang w:val="en-US" w:eastAsia="zh-CN"/>
          </w:rPr>
          <w:t>1</w:t>
        </w:r>
      </w:ins>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1A7EA6B7">
      <w:pPr>
        <w:jc w:val="center"/>
        <w:rPr>
          <w:del w:id="18656" w:author="xujiayi-0723" w:date="2025-07-24T19:55:50Z"/>
          <w:rFonts w:hint="eastAsia"/>
          <w:szCs w:val="24"/>
          <w:highlight w:val="none"/>
          <w:lang w:val="en-US" w:eastAsia="zh-CN"/>
        </w:rPr>
      </w:pPr>
      <w:ins w:id="18657" w:author="xujiayi-0723" w:date="2025-07-24T20:11:26Z">
        <w:r>
          <w:rPr>
            <w:rFonts w:ascii="Arial" w:hAnsi="Arial" w:cs="Arial"/>
            <w:b/>
            <w:bCs/>
            <w:highlight w:val="none"/>
          </w:rPr>
          <w:t>Table</w:t>
        </w:r>
      </w:ins>
      <w:ins w:id="18658" w:author="xujiayi-0723" w:date="2025-07-25T17:06:55Z">
        <w:r>
          <w:rPr>
            <w:rFonts w:hint="eastAsia" w:ascii="Arial" w:hAnsi="Arial" w:eastAsia="宋体" w:cs="Arial"/>
            <w:b/>
            <w:bCs/>
            <w:highlight w:val="none"/>
            <w:lang w:val="en-US" w:eastAsia="zh-CN"/>
          </w:rPr>
          <w:t xml:space="preserve"> C</w:t>
        </w:r>
      </w:ins>
      <w:ins w:id="18659" w:author="xujiayi-0723" w:date="2025-07-25T17:06:56Z">
        <w:r>
          <w:rPr>
            <w:rFonts w:hint="eastAsia" w:ascii="Arial" w:hAnsi="Arial" w:eastAsia="宋体" w:cs="Arial"/>
            <w:b/>
            <w:bCs/>
            <w:highlight w:val="none"/>
            <w:lang w:val="en-US" w:eastAsia="zh-CN"/>
          </w:rPr>
          <w:t>.</w:t>
        </w:r>
      </w:ins>
      <w:ins w:id="18660" w:author="xujiayi-0723" w:date="2025-07-24T20:11:26Z">
        <w:r>
          <w:rPr>
            <w:rFonts w:hint="default" w:ascii="Arial" w:hAnsi="Arial" w:eastAsia="宋体" w:cs="Arial"/>
            <w:b/>
            <w:bCs/>
            <w:highlight w:val="none"/>
            <w:lang w:val="en-US" w:eastAsia="zh-CN"/>
          </w:rPr>
          <w:t>2</w:t>
        </w:r>
      </w:ins>
      <w:ins w:id="18661" w:author="xujiayi-0723" w:date="2025-07-24T20:11:26Z">
        <w:r>
          <w:rPr>
            <w:rFonts w:ascii="Arial" w:hAnsi="Arial" w:cs="Arial"/>
            <w:b/>
            <w:bCs/>
            <w:highlight w:val="none"/>
          </w:rPr>
          <w:t>.9.2</w:t>
        </w:r>
      </w:ins>
      <w:ins w:id="18662" w:author="xujiayi-0723" w:date="2025-07-25T17:06:58Z">
        <w:r>
          <w:rPr>
            <w:rFonts w:hint="eastAsia" w:ascii="Arial" w:hAnsi="Arial" w:eastAsia="宋体" w:cs="Arial"/>
            <w:b/>
            <w:bCs/>
            <w:highlight w:val="none"/>
            <w:lang w:val="en-US" w:eastAsia="zh-CN"/>
          </w:rPr>
          <w:t>-1</w:t>
        </w:r>
      </w:ins>
      <w:ins w:id="18663" w:author="xujiayi-0723" w:date="2025-07-24T20:11:26Z">
        <w:r>
          <w:rPr>
            <w:rFonts w:ascii="Arial" w:hAnsi="Arial" w:cs="Arial"/>
            <w:b/>
            <w:bCs/>
            <w:highlight w:val="none"/>
          </w:rPr>
          <w:t xml:space="preserve"> UWG sequences properties dynamic point cloud</w:t>
        </w:r>
      </w:ins>
    </w:p>
    <w:p w14:paraId="36F23D1B">
      <w:pPr>
        <w:jc w:val="center"/>
        <w:rPr>
          <w:highlight w:val="none"/>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45756BC7">
      <w:pPr>
        <w:jc w:val="center"/>
        <w:rPr>
          <w:del w:id="18664" w:author="xujiayi-0723" w:date="2025-07-24T20:11:19Z"/>
          <w:rFonts w:ascii="Arial" w:hAnsi="Arial" w:cs="Arial"/>
          <w:b/>
          <w:bCs/>
          <w:highlight w:val="none"/>
          <w:lang w:val="en-US"/>
        </w:rPr>
      </w:pPr>
      <w:del w:id="18665" w:author="xujiayi-0723" w:date="2025-07-24T20:11:19Z">
        <w:r>
          <w:rPr>
            <w:rFonts w:ascii="Arial" w:hAnsi="Arial" w:cs="Arial"/>
            <w:b/>
            <w:bCs/>
            <w:highlight w:val="none"/>
          </w:rPr>
          <w:delText xml:space="preserve">Table </w:delText>
        </w:r>
      </w:del>
      <w:del w:id="18666" w:author="xujiayi-0723" w:date="2025-07-24T20:11:19Z">
        <w:r>
          <w:rPr>
            <w:rFonts w:hint="default" w:ascii="Arial" w:hAnsi="Arial" w:eastAsia="宋体" w:cs="Arial"/>
            <w:b/>
            <w:bCs/>
            <w:highlight w:val="none"/>
            <w:lang w:val="en-US" w:eastAsia="zh-CN"/>
          </w:rPr>
          <w:delText>2</w:delText>
        </w:r>
      </w:del>
      <w:del w:id="18667" w:author="xujiayi-0723" w:date="2025-07-24T20:11:19Z">
        <w:r>
          <w:rPr>
            <w:rFonts w:ascii="Arial" w:hAnsi="Arial" w:cs="Arial"/>
            <w:b/>
            <w:bCs/>
            <w:highlight w:val="none"/>
          </w:rPr>
          <w:delText>.9.2 UWG sequences properties dynamic point cloud</w:delText>
        </w:r>
      </w:del>
    </w:p>
    <w:p w14:paraId="1D96D493">
      <w:pPr>
        <w:pStyle w:val="5"/>
        <w:rPr>
          <w:highlight w:val="none"/>
        </w:rPr>
      </w:pPr>
      <w:bookmarkStart w:id="3240" w:name="_Toc26510"/>
      <w:bookmarkStart w:id="3241" w:name="_Toc24252"/>
      <w:bookmarkStart w:id="3242" w:name="_Toc17040"/>
      <w:bookmarkStart w:id="3243" w:name="_Toc28883"/>
      <w:bookmarkStart w:id="3244" w:name="_Toc699"/>
      <w:bookmarkStart w:id="3245" w:name="_Toc21279"/>
      <w:bookmarkStart w:id="3246" w:name="_Toc22246"/>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3240"/>
      <w:bookmarkEnd w:id="3241"/>
      <w:bookmarkEnd w:id="3242"/>
      <w:bookmarkEnd w:id="3243"/>
      <w:bookmarkEnd w:id="3244"/>
      <w:bookmarkEnd w:id="3245"/>
      <w:bookmarkEnd w:id="3246"/>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3247" w:name="_Toc1178"/>
      <w:bookmarkStart w:id="3248" w:name="_Toc20784"/>
      <w:bookmarkStart w:id="3249" w:name="_Toc13348"/>
      <w:bookmarkStart w:id="3250" w:name="_Toc10825"/>
      <w:bookmarkStart w:id="3251" w:name="_Toc19325"/>
      <w:bookmarkStart w:id="3252" w:name="_Toc976"/>
      <w:bookmarkStart w:id="3253" w:name="_Toc6257"/>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3247"/>
      <w:bookmarkEnd w:id="3248"/>
      <w:bookmarkEnd w:id="3249"/>
      <w:bookmarkEnd w:id="3250"/>
      <w:bookmarkEnd w:id="3251"/>
      <w:bookmarkEnd w:id="3252"/>
      <w:bookmarkEnd w:id="3253"/>
    </w:p>
    <w:p w14:paraId="3DEDBEA5">
      <w:pPr>
        <w:pStyle w:val="5"/>
        <w:rPr>
          <w:highlight w:val="none"/>
          <w:lang w:val="en-US"/>
        </w:rPr>
      </w:pPr>
      <w:bookmarkStart w:id="3254" w:name="_Toc29368"/>
      <w:bookmarkStart w:id="3255" w:name="_Toc22879"/>
      <w:bookmarkStart w:id="3256" w:name="_Toc21741"/>
      <w:bookmarkStart w:id="3257" w:name="_Toc31527"/>
      <w:bookmarkStart w:id="3258" w:name="_Toc1345"/>
      <w:bookmarkStart w:id="3259" w:name="_Toc3503"/>
      <w:bookmarkStart w:id="3260" w:name="_Toc1612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3254"/>
      <w:bookmarkEnd w:id="3255"/>
      <w:bookmarkEnd w:id="3256"/>
      <w:bookmarkEnd w:id="3257"/>
      <w:bookmarkEnd w:id="3258"/>
      <w:bookmarkEnd w:id="3259"/>
      <w:bookmarkEnd w:id="3260"/>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del w:id="18668" w:author="xujiayi-0723" w:date="2025-07-24T22:49:18Z">
        <w:r>
          <w:rPr>
            <w:rFonts w:hint="eastAsia" w:eastAsia="宋体"/>
            <w:highlight w:val="none"/>
            <w:lang w:val="en-US" w:eastAsia="zh-CN"/>
          </w:rPr>
          <w:delText>DM-9</w:delText>
        </w:r>
      </w:del>
      <w:ins w:id="18669" w:author="xujiayi-0723" w:date="2025-07-24T22:49:18Z">
        <w:r>
          <w:rPr>
            <w:rFonts w:hint="eastAsia" w:eastAsia="宋体"/>
            <w:highlight w:val="none"/>
            <w:lang w:val="en-US" w:eastAsia="zh-CN"/>
          </w:rPr>
          <w:t>44</w:t>
        </w:r>
      </w:ins>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5"/>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8670" w:author="xujiayi-0723" w:date="2025-07-25T17:06:45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ins w:id="18671" w:author="xujiayi-0723" w:date="2025-07-25T17:06:47Z">
        <w:r>
          <w:rPr>
            <w:rFonts w:hint="eastAsia" w:ascii="Arial" w:hAnsi="Arial" w:eastAsia="宋体" w:cs="Arial"/>
            <w:b/>
            <w:bCs/>
            <w:i w:val="0"/>
            <w:iCs w:val="0"/>
            <w:highlight w:val="none"/>
            <w:lang w:val="en-US" w:eastAsia="zh-CN"/>
          </w:rPr>
          <w:t>-</w:t>
        </w:r>
      </w:ins>
      <w:ins w:id="18672" w:author="xujiayi-0723" w:date="2025-07-25T17:06:48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3261" w:name="_Toc11126"/>
      <w:bookmarkStart w:id="3262" w:name="_Toc15565"/>
      <w:bookmarkStart w:id="3263" w:name="_Toc25120"/>
      <w:bookmarkStart w:id="3264" w:name="_Toc19413"/>
      <w:bookmarkStart w:id="3265" w:name="_Toc13819"/>
      <w:bookmarkStart w:id="3266" w:name="_Toc3459"/>
      <w:bookmarkStart w:id="3267" w:name="_Toc1858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3261"/>
      <w:bookmarkEnd w:id="3262"/>
      <w:bookmarkEnd w:id="3263"/>
      <w:bookmarkEnd w:id="3264"/>
      <w:bookmarkEnd w:id="3265"/>
      <w:bookmarkEnd w:id="3266"/>
      <w:bookmarkEnd w:id="3267"/>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w:t>
      </w:r>
      <w:ins w:id="18673" w:author="xujiayi-0723" w:date="2025-07-25T17:06:34Z">
        <w:r>
          <w:rPr>
            <w:rFonts w:hint="eastAsia" w:eastAsia="宋体"/>
            <w:highlight w:val="none"/>
            <w:lang w:val="en-US" w:eastAsia="zh-CN"/>
          </w:rPr>
          <w:t xml:space="preserve"> </w:t>
        </w:r>
      </w:ins>
      <w:ins w:id="18674" w:author="xujiayi-0723" w:date="2025-07-25T17:06:35Z">
        <w:r>
          <w:rPr>
            <w:rFonts w:hint="eastAsia" w:eastAsia="宋体"/>
            <w:highlight w:val="none"/>
            <w:lang w:val="en-US" w:eastAsia="zh-CN"/>
          </w:rPr>
          <w:t>C</w:t>
        </w:r>
      </w:ins>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ins w:id="18675" w:author="xujiayi-0723" w:date="2025-07-25T17:06:38Z">
        <w:r>
          <w:rPr>
            <w:rFonts w:hint="eastAsia" w:eastAsia="宋体"/>
            <w:highlight w:val="none"/>
            <w:lang w:val="en-US" w:eastAsia="zh-CN"/>
          </w:rPr>
          <w:t>-1</w:t>
        </w:r>
      </w:ins>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ins w:id="18676" w:author="xujiayi-0723" w:date="2025-07-25T17:06:26Z">
        <w:r>
          <w:rPr>
            <w:rFonts w:hint="eastAsia" w:ascii="Arial" w:hAnsi="Arial" w:eastAsia="宋体" w:cs="Arial"/>
            <w:highlight w:val="none"/>
            <w:lang w:val="en-US" w:eastAsia="zh-CN"/>
          </w:rPr>
          <w:t>-</w:t>
        </w:r>
      </w:ins>
      <w:ins w:id="18677" w:author="xujiayi-0723" w:date="2025-07-25T17:06:27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del w:id="18678" w:author="xujiayi-0723" w:date="2025-07-24T22:49:19Z">
              <w:r>
                <w:rPr>
                  <w:rFonts w:hint="eastAsia" w:eastAsia="宋体"/>
                  <w:color w:val="000000" w:themeColor="text1"/>
                  <w:highlight w:val="none"/>
                  <w:lang w:val="en-US" w:eastAsia="zh-CN"/>
                  <w14:textFill>
                    <w14:solidFill>
                      <w14:schemeClr w14:val="tx1"/>
                    </w14:solidFill>
                  </w14:textFill>
                </w:rPr>
                <w:delText>DM-9</w:delText>
              </w:r>
            </w:del>
            <w:ins w:id="18679" w:author="xujiayi-0723" w:date="2025-07-24T22:49:19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del w:id="18680" w:author="xujiayi-0723" w:date="2025-07-24T22:49:21Z">
              <w:r>
                <w:rPr>
                  <w:rFonts w:hint="eastAsia" w:eastAsia="宋体"/>
                  <w:color w:val="000000" w:themeColor="text1"/>
                  <w:highlight w:val="none"/>
                  <w:lang w:val="en-US" w:eastAsia="zh-CN"/>
                  <w14:textFill>
                    <w14:solidFill>
                      <w14:schemeClr w14:val="tx1"/>
                    </w14:solidFill>
                  </w14:textFill>
                </w:rPr>
                <w:delText>DM-9</w:delText>
              </w:r>
            </w:del>
            <w:ins w:id="18681" w:author="xujiayi-0723" w:date="2025-07-24T22:49:21Z">
              <w:r>
                <w:rPr>
                  <w:rFonts w:hint="eastAsia" w:eastAsia="宋体"/>
                  <w:color w:val="000000" w:themeColor="text1"/>
                  <w:highlight w:val="none"/>
                  <w:lang w:val="en-US" w:eastAsia="zh-CN"/>
                  <w14:textFill>
                    <w14:solidFill>
                      <w14:schemeClr w14:val="tx1"/>
                    </w14:solidFill>
                  </w14:textFill>
                </w:rPr>
                <w:t>44</w:t>
              </w:r>
            </w:ins>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3268" w:name="_Toc10063"/>
      <w:bookmarkStart w:id="3269" w:name="_Toc18192"/>
      <w:bookmarkStart w:id="3270" w:name="_Toc28553"/>
      <w:bookmarkStart w:id="3271" w:name="_Toc26065"/>
      <w:bookmarkStart w:id="3272" w:name="_Toc5474"/>
      <w:bookmarkStart w:id="3273" w:name="_Toc4228"/>
      <w:bookmarkStart w:id="3274" w:name="_Toc27540"/>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3268"/>
      <w:bookmarkEnd w:id="3269"/>
      <w:bookmarkEnd w:id="3270"/>
      <w:bookmarkEnd w:id="3271"/>
      <w:bookmarkEnd w:id="3272"/>
      <w:bookmarkEnd w:id="3273"/>
      <w:bookmarkEnd w:id="3274"/>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3275" w:name="_Toc32602"/>
      <w:bookmarkStart w:id="3276" w:name="_Toc6504"/>
      <w:bookmarkStart w:id="3277" w:name="_Toc16227"/>
      <w:bookmarkStart w:id="3278" w:name="_Toc19283"/>
      <w:bookmarkStart w:id="3279" w:name="_Toc14642"/>
      <w:bookmarkStart w:id="3280" w:name="_Toc4039"/>
      <w:bookmarkStart w:id="3281" w:name="_Toc979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3275"/>
      <w:bookmarkEnd w:id="3276"/>
      <w:bookmarkEnd w:id="3277"/>
      <w:bookmarkEnd w:id="3278"/>
      <w:bookmarkEnd w:id="3279"/>
      <w:bookmarkEnd w:id="3280"/>
      <w:bookmarkEnd w:id="3281"/>
    </w:p>
    <w:p w14:paraId="7AC00A81">
      <w:pPr>
        <w:pStyle w:val="5"/>
        <w:rPr>
          <w:highlight w:val="none"/>
          <w:lang w:val="en-US"/>
        </w:rPr>
      </w:pPr>
      <w:bookmarkStart w:id="3282" w:name="_Toc6566"/>
      <w:bookmarkStart w:id="3283" w:name="_Toc22026"/>
      <w:bookmarkStart w:id="3284" w:name="_Toc10535"/>
      <w:bookmarkStart w:id="3285" w:name="_Toc14574"/>
      <w:bookmarkStart w:id="3286" w:name="_Toc14377"/>
      <w:bookmarkStart w:id="3287" w:name="_Toc886"/>
      <w:bookmarkStart w:id="3288" w:name="_Toc1531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3282"/>
      <w:bookmarkEnd w:id="3283"/>
      <w:bookmarkEnd w:id="3284"/>
      <w:bookmarkEnd w:id="3285"/>
      <w:bookmarkEnd w:id="3286"/>
      <w:bookmarkEnd w:id="3287"/>
      <w:bookmarkEnd w:id="3288"/>
    </w:p>
    <w:p w14:paraId="67ACBCD9">
      <w:pPr>
        <w:rPr>
          <w:highlight w:val="none"/>
          <w:lang w:val="en-US" w:eastAsia="zh-CN"/>
        </w:rPr>
      </w:pPr>
      <w:r>
        <w:rPr>
          <w:rFonts w:hint="eastAsia"/>
          <w:highlight w:val="none"/>
          <w:lang w:val="en-US" w:eastAsia="zh-CN"/>
        </w:rPr>
        <w:t>Vologram Ltd [</w:t>
      </w:r>
      <w:del w:id="18682" w:author="xujiayi-0723" w:date="2025-07-24T22:49:33Z">
        <w:r>
          <w:rPr>
            <w:rFonts w:hint="eastAsia" w:eastAsia="宋体"/>
            <w:highlight w:val="none"/>
            <w:lang w:val="en-US" w:eastAsia="zh-CN"/>
          </w:rPr>
          <w:delText>DM-10</w:delText>
        </w:r>
      </w:del>
      <w:ins w:id="18683" w:author="xujiayi-0723" w:date="2025-07-24T22:49:33Z">
        <w:r>
          <w:rPr>
            <w:rFonts w:hint="eastAsia" w:eastAsia="宋体"/>
            <w:highlight w:val="none"/>
            <w:lang w:val="en-US" w:eastAsia="zh-CN"/>
          </w:rPr>
          <w:t>45</w:t>
        </w:r>
      </w:ins>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6"/>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7"/>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ins w:id="18684" w:author="xujiayi-0723" w:date="2025-07-25T17:06:11Z">
        <w:r>
          <w:rPr>
            <w:rFonts w:hint="eastAsia" w:ascii="Arial" w:hAnsi="Arial" w:cs="Arial"/>
            <w:b/>
            <w:bCs/>
            <w:i w:val="0"/>
            <w:iCs w:val="0"/>
            <w:highlight w:val="none"/>
            <w:lang w:val="en-US" w:eastAsia="zh-CN"/>
          </w:rPr>
          <w:t>C.</w:t>
        </w:r>
      </w:ins>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ins w:id="18685" w:author="xujiayi-0723" w:date="2025-07-25T17:06:19Z">
        <w:r>
          <w:rPr>
            <w:rFonts w:hint="eastAsia" w:ascii="Arial" w:hAnsi="Arial" w:eastAsia="宋体" w:cs="Arial"/>
            <w:b/>
            <w:bCs/>
            <w:i w:val="0"/>
            <w:iCs w:val="0"/>
            <w:highlight w:val="none"/>
            <w:lang w:val="en-US" w:eastAsia="zh-CN"/>
          </w:rPr>
          <w:t>-</w:t>
        </w:r>
      </w:ins>
      <w:ins w:id="18686" w:author="xujiayi-0723" w:date="2025-07-25T17:06:21Z">
        <w:r>
          <w:rPr>
            <w:rFonts w:hint="eastAsia" w:ascii="Arial" w:hAnsi="Arial" w:eastAsia="宋体" w:cs="Arial"/>
            <w:b/>
            <w:bCs/>
            <w:i w:val="0"/>
            <w:iCs w:val="0"/>
            <w:highlight w:val="none"/>
            <w:lang w:val="en-US" w:eastAsia="zh-CN"/>
          </w:rPr>
          <w:t>1</w:t>
        </w:r>
      </w:ins>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3289" w:name="_Toc1111"/>
      <w:bookmarkStart w:id="3290" w:name="_Toc3959"/>
      <w:bookmarkStart w:id="3291" w:name="_Toc13591"/>
      <w:bookmarkStart w:id="3292" w:name="_Toc23899"/>
      <w:bookmarkStart w:id="3293" w:name="_Toc23169"/>
      <w:bookmarkStart w:id="3294" w:name="_Toc8476"/>
      <w:bookmarkStart w:id="3295" w:name="_Toc7576"/>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3289"/>
      <w:bookmarkEnd w:id="3290"/>
      <w:bookmarkEnd w:id="3291"/>
      <w:bookmarkEnd w:id="3292"/>
      <w:bookmarkEnd w:id="3293"/>
      <w:bookmarkEnd w:id="3294"/>
      <w:bookmarkEnd w:id="3295"/>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ins w:id="18687" w:author="xujiayi-0723" w:date="2025-07-25T17:06:05Z">
        <w:r>
          <w:rPr>
            <w:rFonts w:hint="eastAsia" w:ascii="Arial" w:hAnsi="Arial" w:eastAsia="宋体" w:cs="Arial"/>
            <w:b/>
            <w:bCs/>
            <w:i w:val="0"/>
            <w:iCs w:val="0"/>
            <w:sz w:val="20"/>
            <w:szCs w:val="20"/>
            <w:highlight w:val="none"/>
            <w:lang w:val="en-US" w:eastAsia="zh-CN"/>
          </w:rPr>
          <w:t>C</w:t>
        </w:r>
      </w:ins>
      <w:ins w:id="18688" w:author="xujiayi-0723" w:date="2025-07-25T17:06:07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ins w:id="18689" w:author="xujiayi-0723" w:date="2025-07-25T17:06:16Z">
        <w:r>
          <w:rPr>
            <w:rFonts w:hint="eastAsia" w:ascii="Arial" w:hAnsi="Arial" w:eastAsia="宋体" w:cs="Arial"/>
            <w:highlight w:val="none"/>
            <w:lang w:val="en-US" w:eastAsia="zh-CN"/>
          </w:rPr>
          <w:t>-1</w:t>
        </w:r>
      </w:ins>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del w:id="18690"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8691"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del w:id="18692" w:author="xujiayi-0723" w:date="2025-07-24T22:49:34Z">
              <w:r>
                <w:rPr>
                  <w:rFonts w:hint="eastAsia" w:eastAsia="宋体"/>
                  <w:color w:val="000000" w:themeColor="text1"/>
                  <w:highlight w:val="none"/>
                  <w:lang w:val="en-US" w:eastAsia="zh-CN"/>
                  <w14:textFill>
                    <w14:solidFill>
                      <w14:schemeClr w14:val="tx1"/>
                    </w14:solidFill>
                  </w14:textFill>
                </w:rPr>
                <w:delText>DM-10</w:delText>
              </w:r>
            </w:del>
            <w:ins w:id="18693" w:author="xujiayi-0723" w:date="2025-07-24T22:49:34Z">
              <w:r>
                <w:rPr>
                  <w:rFonts w:hint="eastAsia" w:eastAsia="宋体"/>
                  <w:color w:val="000000" w:themeColor="text1"/>
                  <w:highlight w:val="none"/>
                  <w:lang w:val="en-US" w:eastAsia="zh-CN"/>
                  <w14:textFill>
                    <w14:solidFill>
                      <w14:schemeClr w14:val="tx1"/>
                    </w14:solidFill>
                  </w14:textFill>
                </w:rPr>
                <w:t>45</w:t>
              </w:r>
            </w:ins>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3296" w:name="_Toc8461"/>
      <w:bookmarkStart w:id="3297" w:name="_Toc17378"/>
      <w:bookmarkStart w:id="3298" w:name="_Toc14065"/>
      <w:bookmarkStart w:id="3299" w:name="_Toc22513"/>
      <w:bookmarkStart w:id="3300" w:name="_Toc11373"/>
      <w:bookmarkStart w:id="3301" w:name="_Toc30320"/>
      <w:bookmarkStart w:id="3302" w:name="_Toc19200"/>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3296"/>
      <w:bookmarkEnd w:id="3297"/>
      <w:bookmarkEnd w:id="3298"/>
      <w:bookmarkEnd w:id="3299"/>
      <w:bookmarkEnd w:id="3300"/>
      <w:bookmarkEnd w:id="3301"/>
      <w:bookmarkEnd w:id="3302"/>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303" w:name="_Toc5460"/>
      <w:bookmarkStart w:id="3304" w:name="_Toc1574"/>
      <w:bookmarkStart w:id="3305" w:name="_Toc12313"/>
      <w:bookmarkStart w:id="3306" w:name="_Toc11632"/>
      <w:bookmarkStart w:id="3307" w:name="_Toc20793"/>
      <w:bookmarkStart w:id="3308" w:name="_Toc27309"/>
      <w:bookmarkStart w:id="3309" w:name="_Toc29778"/>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303"/>
      <w:bookmarkEnd w:id="3304"/>
      <w:bookmarkEnd w:id="3305"/>
      <w:bookmarkEnd w:id="3306"/>
      <w:bookmarkEnd w:id="3307"/>
      <w:bookmarkEnd w:id="3308"/>
      <w:bookmarkEnd w:id="3309"/>
    </w:p>
    <w:p w14:paraId="110914F1">
      <w:pPr>
        <w:pStyle w:val="5"/>
        <w:rPr>
          <w:highlight w:val="none"/>
          <w:lang w:val="en-US"/>
        </w:rPr>
      </w:pPr>
      <w:bookmarkStart w:id="3310" w:name="_Toc12949"/>
      <w:bookmarkStart w:id="3311" w:name="_Toc17016"/>
      <w:bookmarkStart w:id="3312" w:name="_Toc25696"/>
      <w:bookmarkStart w:id="3313" w:name="_Toc27760"/>
      <w:bookmarkStart w:id="3314" w:name="_Toc4679"/>
      <w:bookmarkStart w:id="3315" w:name="_Toc28563"/>
      <w:bookmarkStart w:id="3316" w:name="_Toc780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310"/>
      <w:bookmarkEnd w:id="3311"/>
      <w:bookmarkEnd w:id="3312"/>
      <w:bookmarkEnd w:id="3313"/>
      <w:bookmarkEnd w:id="3314"/>
      <w:bookmarkEnd w:id="3315"/>
      <w:bookmarkEnd w:id="3316"/>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8"/>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ins w:id="18694" w:author="xujiayi-0723" w:date="2025-07-25T17:05:15Z">
        <w:r>
          <w:rPr>
            <w:rFonts w:hint="eastAsia" w:ascii="Arial" w:hAnsi="Arial" w:cs="Arial"/>
            <w:b/>
            <w:bCs/>
            <w:highlight w:val="none"/>
            <w:lang w:val="en-US" w:eastAsia="zh-CN"/>
          </w:rPr>
          <w:t>C</w:t>
        </w:r>
      </w:ins>
      <w:ins w:id="18695" w:author="xujiayi-0723" w:date="2025-07-25T17:05:26Z">
        <w:r>
          <w:rPr>
            <w:rFonts w:hint="eastAsia" w:ascii="Arial" w:hAnsi="Arial"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ins w:id="18696" w:author="xujiayi-0723" w:date="2025-07-25T17:05:00Z">
        <w:r>
          <w:rPr>
            <w:rFonts w:hint="eastAsia" w:ascii="Arial" w:hAnsi="Arial" w:eastAsia="宋体" w:cs="Arial"/>
            <w:b/>
            <w:bCs/>
            <w:highlight w:val="none"/>
            <w:lang w:val="en-US" w:eastAsia="zh-CN"/>
          </w:rPr>
          <w:t>-1</w:t>
        </w:r>
      </w:ins>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317" w:name="_Toc27442"/>
      <w:bookmarkStart w:id="3318" w:name="_Toc4908"/>
      <w:bookmarkStart w:id="3319" w:name="_Toc12048"/>
      <w:bookmarkStart w:id="3320" w:name="_Toc9904"/>
      <w:bookmarkStart w:id="3321" w:name="_Toc16317"/>
      <w:bookmarkStart w:id="3322" w:name="_Toc1936"/>
      <w:bookmarkStart w:id="3323" w:name="_Toc20448"/>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317"/>
      <w:bookmarkEnd w:id="3318"/>
      <w:bookmarkEnd w:id="3319"/>
      <w:bookmarkEnd w:id="3320"/>
      <w:bookmarkEnd w:id="3321"/>
      <w:bookmarkEnd w:id="3322"/>
      <w:bookmarkEnd w:id="3323"/>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del w:id="18697" w:author="xujiayi-0723" w:date="2025-07-25T17:04:53Z">
        <w:r>
          <w:rPr>
            <w:rFonts w:hint="default" w:ascii="Arial" w:hAnsi="Arial" w:eastAsia="宋体" w:cs="Arial"/>
            <w:b/>
            <w:bCs/>
            <w:i w:val="0"/>
            <w:iCs w:val="0"/>
            <w:sz w:val="20"/>
            <w:szCs w:val="20"/>
            <w:highlight w:val="none"/>
            <w:lang w:val="en-US" w:eastAsia="zh-CN"/>
          </w:rPr>
          <w:delText>Y</w:delText>
        </w:r>
      </w:del>
      <w:ins w:id="18698" w:author="xujiayi-0723" w:date="2025-07-25T17:04:53Z">
        <w:r>
          <w:rPr>
            <w:rFonts w:hint="eastAsia" w:ascii="Arial" w:hAnsi="Arial" w:eastAsia="宋体" w:cs="Arial"/>
            <w:b/>
            <w:bCs/>
            <w:i w:val="0"/>
            <w:iCs w:val="0"/>
            <w:sz w:val="20"/>
            <w:szCs w:val="20"/>
            <w:highlight w:val="none"/>
            <w:lang w:val="en-US" w:eastAsia="zh-CN"/>
          </w:rPr>
          <w:t>C</w:t>
        </w:r>
      </w:ins>
      <w:ins w:id="18699" w:author="xujiayi-0723" w:date="2025-07-25T17:05:29Z">
        <w:r>
          <w:rPr>
            <w:rFonts w:hint="eastAsia" w:ascii="Arial" w:hAnsi="Arial" w:eastAsia="宋体" w:cs="Arial"/>
            <w:b/>
            <w:bCs/>
            <w:i w:val="0"/>
            <w:iCs w:val="0"/>
            <w:sz w:val="20"/>
            <w:szCs w:val="20"/>
            <w:highlight w:val="none"/>
            <w:lang w:val="en-US" w:eastAsia="zh-CN"/>
          </w:rPr>
          <w:t>.</w:t>
        </w:r>
      </w:ins>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ins w:id="18700" w:author="xujiayi-0723" w:date="2025-07-25T17:04:56Z">
        <w:r>
          <w:rPr>
            <w:rFonts w:hint="eastAsia" w:ascii="Arial" w:hAnsi="Arial" w:eastAsia="宋体" w:cs="Arial"/>
            <w:highlight w:val="none"/>
            <w:lang w:val="en-US" w:eastAsia="zh-CN"/>
          </w:rPr>
          <w:t>-</w:t>
        </w:r>
      </w:ins>
      <w:ins w:id="18701" w:author="xujiayi-0723" w:date="2025-07-25T17:04:57Z">
        <w:r>
          <w:rPr>
            <w:rFonts w:hint="eastAsia" w:ascii="Arial" w:hAnsi="Arial" w:eastAsia="宋体" w:cs="Arial"/>
            <w:highlight w:val="none"/>
            <w:lang w:val="en-US" w:eastAsia="zh-CN"/>
          </w:rPr>
          <w:t>1</w:t>
        </w:r>
      </w:ins>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324" w:name="_Toc27254"/>
      <w:bookmarkStart w:id="3325" w:name="_Toc628"/>
      <w:bookmarkStart w:id="3326" w:name="_Toc27126"/>
      <w:bookmarkStart w:id="3327" w:name="_Toc22333"/>
      <w:bookmarkStart w:id="3328" w:name="_Toc15266"/>
      <w:bookmarkStart w:id="3329" w:name="_Toc6982"/>
      <w:bookmarkStart w:id="3330" w:name="_Toc1543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324"/>
      <w:bookmarkEnd w:id="3325"/>
      <w:bookmarkEnd w:id="3326"/>
      <w:bookmarkEnd w:id="3327"/>
      <w:bookmarkEnd w:id="3328"/>
      <w:bookmarkEnd w:id="3329"/>
      <w:bookmarkEnd w:id="3330"/>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331" w:name="_Toc13043"/>
      <w:bookmarkStart w:id="3332" w:name="_Toc23253"/>
      <w:bookmarkStart w:id="3333" w:name="_Toc18371"/>
      <w:bookmarkStart w:id="3334" w:name="_Toc23921"/>
      <w:bookmarkStart w:id="3335" w:name="_Toc8881"/>
      <w:bookmarkStart w:id="3336" w:name="_Toc3381"/>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331"/>
      <w:bookmarkEnd w:id="3332"/>
      <w:bookmarkEnd w:id="3333"/>
      <w:bookmarkEnd w:id="3334"/>
      <w:bookmarkEnd w:id="3335"/>
      <w:bookmarkEnd w:id="3336"/>
    </w:p>
    <w:p w14:paraId="354CF8F8">
      <w:pPr>
        <w:pStyle w:val="4"/>
        <w:rPr>
          <w:highlight w:val="none"/>
        </w:rPr>
      </w:pPr>
      <w:bookmarkStart w:id="3337" w:name="_Toc22161"/>
      <w:bookmarkStart w:id="3338" w:name="_Toc8867"/>
      <w:bookmarkStart w:id="3339" w:name="_Toc25953"/>
      <w:bookmarkStart w:id="3340" w:name="_Toc11505"/>
      <w:bookmarkStart w:id="3341" w:name="_Toc24698"/>
      <w:bookmarkStart w:id="3342" w:name="_Toc27924"/>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337"/>
      <w:bookmarkEnd w:id="3338"/>
      <w:bookmarkEnd w:id="3339"/>
      <w:bookmarkEnd w:id="3340"/>
      <w:bookmarkEnd w:id="3341"/>
      <w:bookmarkEnd w:id="3342"/>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343" w:name="_Toc25096"/>
      <w:bookmarkStart w:id="3344" w:name="_Toc23048"/>
      <w:bookmarkStart w:id="3345" w:name="_Toc31502"/>
      <w:bookmarkStart w:id="3346" w:name="_Toc5684"/>
      <w:bookmarkStart w:id="3347" w:name="_Toc29401"/>
      <w:bookmarkStart w:id="3348" w:name="_Toc6288"/>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343"/>
      <w:bookmarkEnd w:id="3344"/>
      <w:bookmarkEnd w:id="3345"/>
      <w:bookmarkEnd w:id="3346"/>
      <w:bookmarkEnd w:id="3347"/>
      <w:bookmarkEnd w:id="3348"/>
    </w:p>
    <w:p w14:paraId="070FEE96">
      <w:pPr>
        <w:pStyle w:val="5"/>
        <w:rPr>
          <w:highlight w:val="none"/>
        </w:rPr>
      </w:pPr>
      <w:bookmarkStart w:id="3349" w:name="_Toc8197"/>
      <w:bookmarkStart w:id="3350" w:name="_Toc213"/>
      <w:bookmarkStart w:id="3351" w:name="_Toc11270"/>
      <w:bookmarkStart w:id="3352" w:name="_Toc11161"/>
      <w:bookmarkStart w:id="3353" w:name="_Toc27947"/>
      <w:bookmarkStart w:id="3354" w:name="_Toc17093"/>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349"/>
      <w:bookmarkEnd w:id="3350"/>
      <w:bookmarkEnd w:id="3351"/>
      <w:bookmarkEnd w:id="3352"/>
      <w:bookmarkEnd w:id="3353"/>
      <w:bookmarkEnd w:id="3354"/>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355" w:name="_Toc25904"/>
      <w:bookmarkStart w:id="3356" w:name="_Toc17974"/>
      <w:bookmarkStart w:id="3357" w:name="_Toc16184"/>
      <w:bookmarkStart w:id="3358" w:name="_Toc20930"/>
      <w:bookmarkStart w:id="3359" w:name="_Toc9943"/>
      <w:bookmarkStart w:id="3360" w:name="_Toc8249"/>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355"/>
      <w:bookmarkEnd w:id="3356"/>
      <w:bookmarkEnd w:id="3357"/>
      <w:bookmarkEnd w:id="3358"/>
      <w:bookmarkEnd w:id="3359"/>
      <w:bookmarkEnd w:id="3360"/>
    </w:p>
    <w:p w14:paraId="7CEA6214">
      <w:pPr>
        <w:rPr>
          <w:ins w:id="18702" w:author="xujiayi-0723" w:date="2025-07-24T20:20:25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ins w:id="18703" w:author="xujiayi-0723" w:date="2025-07-24T20:20:26Z">
        <w:r>
          <w:rPr>
            <w:rFonts w:ascii="Arial" w:hAnsi="Arial" w:cs="Arial"/>
            <w:i w:val="0"/>
            <w:iCs w:val="0"/>
            <w:sz w:val="20"/>
            <w:szCs w:val="20"/>
            <w:highlight w:val="none"/>
            <w:lang w:val="fr-FR"/>
          </w:rPr>
          <w:t xml:space="preserve">Table </w:t>
        </w:r>
      </w:ins>
      <w:ins w:id="18704" w:author="xujiayi-0723" w:date="2025-07-24T20:20:26Z">
        <w:r>
          <w:rPr>
            <w:rFonts w:hint="default" w:ascii="Arial" w:hAnsi="Arial" w:eastAsia="宋体" w:cs="Arial"/>
            <w:i w:val="0"/>
            <w:iCs w:val="0"/>
            <w:sz w:val="20"/>
            <w:szCs w:val="20"/>
            <w:highlight w:val="none"/>
            <w:lang w:val="en-US" w:eastAsia="zh-CN"/>
          </w:rPr>
          <w:t>C.3.2.2</w:t>
        </w:r>
      </w:ins>
      <w:ins w:id="18705" w:author="xujiayi-0723" w:date="2025-07-25T17:04:45Z">
        <w:r>
          <w:rPr>
            <w:rFonts w:hint="eastAsia" w:ascii="Arial" w:hAnsi="Arial" w:eastAsia="宋体" w:cs="Arial"/>
            <w:i w:val="0"/>
            <w:iCs w:val="0"/>
            <w:sz w:val="20"/>
            <w:szCs w:val="20"/>
            <w:highlight w:val="none"/>
            <w:lang w:val="en-US" w:eastAsia="zh-CN"/>
          </w:rPr>
          <w:t>-</w:t>
        </w:r>
      </w:ins>
      <w:ins w:id="18706" w:author="xujiayi-0723" w:date="2025-07-25T17:04:46Z">
        <w:r>
          <w:rPr>
            <w:rFonts w:hint="eastAsia" w:ascii="Arial" w:hAnsi="Arial" w:eastAsia="宋体" w:cs="Arial"/>
            <w:i w:val="0"/>
            <w:iCs w:val="0"/>
            <w:sz w:val="20"/>
            <w:szCs w:val="20"/>
            <w:highlight w:val="none"/>
            <w:lang w:val="en-US" w:eastAsia="zh-CN"/>
          </w:rPr>
          <w:t>1</w:t>
        </w:r>
      </w:ins>
      <w:ins w:id="18707" w:author="xujiayi-0723" w:date="2025-07-24T20:20:26Z">
        <w:r>
          <w:rPr>
            <w:rFonts w:ascii="Arial" w:hAnsi="Arial" w:cs="Arial"/>
            <w:i w:val="0"/>
            <w:iCs w:val="0"/>
            <w:sz w:val="20"/>
            <w:szCs w:val="20"/>
            <w:highlight w:val="none"/>
            <w:lang w:val="fr-FR"/>
          </w:rPr>
          <w:t xml:space="preserve"> </w:t>
        </w:r>
      </w:ins>
      <w:ins w:id="18708" w:author="xujiayi-0723" w:date="2025-07-24T20:20:26Z">
        <w:r>
          <w:rPr>
            <w:rFonts w:hint="default" w:ascii="Arial" w:hAnsi="Arial" w:eastAsia="宋体" w:cs="Arial"/>
            <w:i w:val="0"/>
            <w:iCs w:val="0"/>
            <w:sz w:val="20"/>
            <w:szCs w:val="20"/>
            <w:highlight w:val="none"/>
            <w:lang w:val="en-US" w:eastAsia="zh-CN"/>
          </w:rPr>
          <w:t>StreetView</w:t>
        </w:r>
      </w:ins>
      <w:ins w:id="18709" w:author="xujiayi-0723" w:date="2025-07-24T20:20:26Z">
        <w:r>
          <w:rPr>
            <w:rFonts w:ascii="Arial" w:hAnsi="Arial" w:cs="Arial"/>
            <w:i w:val="0"/>
            <w:iCs w:val="0"/>
            <w:sz w:val="20"/>
            <w:szCs w:val="20"/>
            <w:highlight w:val="none"/>
            <w:lang w:val="fr-FR"/>
          </w:rPr>
          <w:t xml:space="preserve"> - </w:t>
        </w:r>
      </w:ins>
      <w:ins w:id="18710" w:author="xujiayi-0723" w:date="2025-07-24T20:20:26Z">
        <w:r>
          <w:rPr>
            <w:rFonts w:hint="default" w:ascii="Arial" w:hAnsi="Arial" w:eastAsia="宋体" w:cs="Arial"/>
            <w:i w:val="0"/>
            <w:iCs w:val="0"/>
            <w:sz w:val="20"/>
            <w:szCs w:val="20"/>
            <w:highlight w:val="none"/>
            <w:lang w:val="en-US" w:eastAsia="zh-CN"/>
          </w:rPr>
          <w:t>captured</w:t>
        </w:r>
      </w:ins>
      <w:ins w:id="18711" w:author="xujiayi-0723" w:date="2025-07-24T20:20:26Z">
        <w:r>
          <w:rPr>
            <w:rFonts w:ascii="Arial" w:hAnsi="Arial" w:cs="Arial"/>
            <w:i w:val="0"/>
            <w:iCs w:val="0"/>
            <w:sz w:val="20"/>
            <w:szCs w:val="20"/>
            <w:highlight w:val="none"/>
            <w:lang w:val="fr-FR"/>
          </w:rPr>
          <w:t xml:space="preserve"> sequence properties</w:t>
        </w:r>
      </w:ins>
      <w:ins w:id="18712" w:author="xujiayi-0723" w:date="2025-07-24T20:20:26Z">
        <w:r>
          <w:rPr>
            <w:rFonts w:ascii="Arial" w:hAnsi="Arial" w:cs="Arial"/>
            <w:highlight w:val="none"/>
            <w:lang w:val="fr-FR"/>
          </w:rPr>
          <w:t xml:space="preserv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3AEC6DA0">
      <w:pPr>
        <w:pStyle w:val="22"/>
        <w:jc w:val="center"/>
        <w:rPr>
          <w:del w:id="18713" w:author="xujiayi-0723" w:date="2025-07-24T20:20:23Z"/>
          <w:rFonts w:ascii="Arial" w:hAnsi="Arial" w:cs="Arial"/>
          <w:highlight w:val="none"/>
          <w:lang w:val="fr-FR"/>
        </w:rPr>
      </w:pPr>
      <w:del w:id="18714" w:author="xujiayi-0723" w:date="2025-07-24T20:20:23Z">
        <w:r>
          <w:rPr>
            <w:rFonts w:ascii="Arial" w:hAnsi="Arial" w:cs="Arial"/>
            <w:i w:val="0"/>
            <w:iCs w:val="0"/>
            <w:sz w:val="20"/>
            <w:szCs w:val="20"/>
            <w:highlight w:val="none"/>
            <w:lang w:val="fr-FR"/>
          </w:rPr>
          <w:delText xml:space="preserve">Table </w:delText>
        </w:r>
      </w:del>
      <w:del w:id="18715" w:author="xujiayi-0723" w:date="2025-07-24T20:20:23Z">
        <w:r>
          <w:rPr>
            <w:rFonts w:hint="default" w:ascii="Arial" w:hAnsi="Arial" w:eastAsia="宋体" w:cs="Arial"/>
            <w:i w:val="0"/>
            <w:iCs w:val="0"/>
            <w:sz w:val="20"/>
            <w:szCs w:val="20"/>
            <w:highlight w:val="none"/>
            <w:lang w:val="en-US" w:eastAsia="zh-CN"/>
          </w:rPr>
          <w:delText>C.3.2.2</w:delText>
        </w:r>
      </w:del>
      <w:del w:id="18716" w:author="xujiayi-0723" w:date="2025-07-24T20:20:23Z">
        <w:r>
          <w:rPr>
            <w:rFonts w:ascii="Arial" w:hAnsi="Arial" w:cs="Arial"/>
            <w:i w:val="0"/>
            <w:iCs w:val="0"/>
            <w:sz w:val="20"/>
            <w:szCs w:val="20"/>
            <w:highlight w:val="none"/>
            <w:lang w:val="fr-FR"/>
          </w:rPr>
          <w:delText xml:space="preserve"> </w:delText>
        </w:r>
      </w:del>
      <w:del w:id="18717" w:author="xujiayi-0723" w:date="2025-07-24T20:20:23Z">
        <w:r>
          <w:rPr>
            <w:rFonts w:hint="default" w:ascii="Arial" w:hAnsi="Arial" w:eastAsia="宋体" w:cs="Arial"/>
            <w:i w:val="0"/>
            <w:iCs w:val="0"/>
            <w:sz w:val="20"/>
            <w:szCs w:val="20"/>
            <w:highlight w:val="none"/>
            <w:lang w:val="en-US" w:eastAsia="zh-CN"/>
          </w:rPr>
          <w:delText>StreetView</w:delText>
        </w:r>
      </w:del>
      <w:del w:id="18718" w:author="xujiayi-0723" w:date="2025-07-24T20:20:23Z">
        <w:r>
          <w:rPr>
            <w:rFonts w:ascii="Arial" w:hAnsi="Arial" w:cs="Arial"/>
            <w:i w:val="0"/>
            <w:iCs w:val="0"/>
            <w:sz w:val="20"/>
            <w:szCs w:val="20"/>
            <w:highlight w:val="none"/>
            <w:lang w:val="fr-FR"/>
          </w:rPr>
          <w:delText xml:space="preserve"> - </w:delText>
        </w:r>
      </w:del>
      <w:del w:id="18719" w:author="xujiayi-0723" w:date="2025-07-24T20:20:23Z">
        <w:r>
          <w:rPr>
            <w:rFonts w:hint="default" w:ascii="Arial" w:hAnsi="Arial" w:eastAsia="宋体" w:cs="Arial"/>
            <w:i w:val="0"/>
            <w:iCs w:val="0"/>
            <w:sz w:val="20"/>
            <w:szCs w:val="20"/>
            <w:highlight w:val="none"/>
            <w:lang w:val="en-US" w:eastAsia="zh-CN"/>
          </w:rPr>
          <w:delText>captured</w:delText>
        </w:r>
      </w:del>
      <w:del w:id="18720" w:author="xujiayi-0723" w:date="2025-07-24T20:20:23Z">
        <w:r>
          <w:rPr>
            <w:rFonts w:ascii="Arial" w:hAnsi="Arial" w:cs="Arial"/>
            <w:i w:val="0"/>
            <w:iCs w:val="0"/>
            <w:sz w:val="20"/>
            <w:szCs w:val="20"/>
            <w:highlight w:val="none"/>
            <w:lang w:val="fr-FR"/>
          </w:rPr>
          <w:delText xml:space="preserve"> sequence properties</w:delText>
        </w:r>
      </w:del>
      <w:del w:id="18721" w:author="xujiayi-0723" w:date="2025-07-24T20:20:23Z">
        <w:r>
          <w:rPr>
            <w:rFonts w:ascii="Arial" w:hAnsi="Arial" w:cs="Arial"/>
            <w:highlight w:val="none"/>
            <w:lang w:val="fr-FR"/>
          </w:rPr>
          <w:delText xml:space="preserve"> </w:delText>
        </w:r>
      </w:del>
    </w:p>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361" w:name="_Toc15616"/>
      <w:bookmarkStart w:id="3362" w:name="_Toc11305"/>
      <w:bookmarkStart w:id="3363" w:name="_Toc17839"/>
      <w:bookmarkStart w:id="3364" w:name="_Toc20250"/>
      <w:bookmarkStart w:id="3365" w:name="_Toc9991"/>
      <w:bookmarkStart w:id="3366" w:name="_Toc14273"/>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361"/>
      <w:bookmarkEnd w:id="3362"/>
      <w:bookmarkEnd w:id="3363"/>
      <w:bookmarkEnd w:id="3364"/>
      <w:bookmarkEnd w:id="3365"/>
      <w:bookmarkEnd w:id="3366"/>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367" w:name="_Toc22071"/>
      <w:bookmarkStart w:id="3368" w:name="_Toc15754"/>
      <w:bookmarkStart w:id="3369" w:name="_Toc16859"/>
      <w:bookmarkStart w:id="3370" w:name="_Toc16741"/>
      <w:bookmarkStart w:id="3371" w:name="_Toc14007"/>
      <w:bookmarkStart w:id="3372" w:name="_Toc301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367"/>
      <w:bookmarkEnd w:id="3368"/>
      <w:bookmarkEnd w:id="3369"/>
      <w:bookmarkEnd w:id="3370"/>
      <w:bookmarkEnd w:id="3371"/>
      <w:bookmarkEnd w:id="3372"/>
    </w:p>
    <w:p w14:paraId="7C942C2C">
      <w:pPr>
        <w:pStyle w:val="5"/>
        <w:rPr>
          <w:highlight w:val="none"/>
        </w:rPr>
      </w:pPr>
      <w:bookmarkStart w:id="3373" w:name="_Toc3014"/>
      <w:bookmarkStart w:id="3374" w:name="_Toc31166"/>
      <w:bookmarkStart w:id="3375" w:name="_Toc30759"/>
      <w:bookmarkStart w:id="3376" w:name="_Toc25821"/>
      <w:bookmarkStart w:id="3377" w:name="_Toc24305"/>
      <w:bookmarkStart w:id="3378" w:name="_Toc2451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373"/>
      <w:bookmarkEnd w:id="3374"/>
      <w:bookmarkEnd w:id="3375"/>
      <w:bookmarkEnd w:id="3376"/>
      <w:bookmarkEnd w:id="3377"/>
      <w:bookmarkEnd w:id="3378"/>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379" w:name="_Toc9784"/>
      <w:bookmarkStart w:id="3380" w:name="_Toc30493"/>
      <w:bookmarkStart w:id="3381" w:name="_Toc27774"/>
      <w:bookmarkStart w:id="3382" w:name="_Toc16758"/>
      <w:bookmarkStart w:id="3383" w:name="_Toc8254"/>
      <w:bookmarkStart w:id="3384" w:name="_Toc1845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379"/>
      <w:bookmarkEnd w:id="3380"/>
      <w:bookmarkEnd w:id="3381"/>
      <w:bookmarkEnd w:id="3382"/>
      <w:bookmarkEnd w:id="3383"/>
      <w:bookmarkEnd w:id="3384"/>
    </w:p>
    <w:p w14:paraId="4B13C353">
      <w:pPr>
        <w:rPr>
          <w:ins w:id="18722" w:author="xujiayi-0723" w:date="2025-07-24T20:20:40Z"/>
          <w:rFonts w:hint="eastAsia"/>
          <w:szCs w:val="24"/>
          <w:highlight w:val="none"/>
          <w:lang w:val="en-US" w:eastAsia="zh-CN"/>
        </w:rPr>
      </w:pPr>
      <w:r>
        <w:rPr>
          <w:rFonts w:hint="eastAsia"/>
          <w:szCs w:val="24"/>
          <w:highlight w:val="none"/>
          <w:lang w:val="en-US" w:eastAsia="zh-CN"/>
        </w:rPr>
        <w:t xml:space="preserve">The </w:t>
      </w:r>
      <w:ins w:id="18723" w:author="xujiayi-0723" w:date="2025-07-24T20:09:25Z">
        <w:r>
          <w:rPr>
            <w:rFonts w:hint="eastAsia"/>
            <w:szCs w:val="24"/>
            <w:highlight w:val="none"/>
            <w:lang w:val="en-US" w:eastAsia="zh-CN"/>
          </w:rPr>
          <w:t>T</w:t>
        </w:r>
      </w:ins>
      <w:del w:id="18724" w:author="xujiayi-0723" w:date="2025-07-24T20:09:24Z">
        <w:r>
          <w:rPr>
            <w:highlight w:val="none"/>
            <w:lang w:val="en-US"/>
          </w:rPr>
          <w:delText>t</w:delText>
        </w:r>
      </w:del>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ins w:id="18725" w:author="xujiayi-0723" w:date="2025-07-24T20:20:41Z">
        <w:r>
          <w:rPr>
            <w:rFonts w:ascii="Arial" w:hAnsi="Arial" w:cs="Arial"/>
            <w:i w:val="0"/>
            <w:iCs w:val="0"/>
            <w:sz w:val="20"/>
            <w:szCs w:val="20"/>
            <w:highlight w:val="none"/>
            <w:lang w:val="fr-FR"/>
          </w:rPr>
          <w:t xml:space="preserve">Table </w:t>
        </w:r>
      </w:ins>
      <w:ins w:id="18726" w:author="xujiayi-0723" w:date="2025-07-24T20:20:41Z">
        <w:r>
          <w:rPr>
            <w:rFonts w:ascii="Arial" w:hAnsi="Arial" w:cs="Arial"/>
            <w:highlight w:val="none"/>
            <w:lang w:val="en-US"/>
          </w:rPr>
          <w:t xml:space="preserve"> </w:t>
        </w:r>
      </w:ins>
      <w:ins w:id="18727" w:author="xujiayi-0723" w:date="2025-07-24T20:20:41Z">
        <w:r>
          <w:rPr>
            <w:rFonts w:hint="default" w:ascii="Arial" w:hAnsi="Arial" w:eastAsia="宋体" w:cs="Arial"/>
            <w:i w:val="0"/>
            <w:iCs w:val="0"/>
            <w:sz w:val="20"/>
            <w:szCs w:val="20"/>
            <w:highlight w:val="none"/>
            <w:lang w:val="en-US" w:eastAsia="zh-CN"/>
          </w:rPr>
          <w:t>C.3.3.2</w:t>
        </w:r>
      </w:ins>
      <w:ins w:id="18728" w:author="xujiayi-0723" w:date="2025-07-25T17:04:37Z">
        <w:r>
          <w:rPr>
            <w:rFonts w:hint="eastAsia" w:ascii="Arial" w:hAnsi="Arial" w:eastAsia="宋体" w:cs="Arial"/>
            <w:i w:val="0"/>
            <w:iCs w:val="0"/>
            <w:sz w:val="20"/>
            <w:szCs w:val="20"/>
            <w:highlight w:val="none"/>
            <w:lang w:val="en-US" w:eastAsia="zh-CN"/>
          </w:rPr>
          <w:t>-1</w:t>
        </w:r>
      </w:ins>
      <w:ins w:id="18729" w:author="xujiayi-0723" w:date="2025-07-24T20:20:41Z">
        <w:r>
          <w:rPr>
            <w:rFonts w:hint="default" w:ascii="Arial" w:hAnsi="Arial" w:eastAsia="宋体" w:cs="Arial"/>
            <w:i w:val="0"/>
            <w:iCs w:val="0"/>
            <w:sz w:val="20"/>
            <w:szCs w:val="20"/>
            <w:highlight w:val="none"/>
            <w:lang w:val="en-US" w:eastAsia="zh-CN"/>
          </w:rPr>
          <w:t xml:space="preserve"> Cute Dog</w:t>
        </w:r>
      </w:ins>
      <w:ins w:id="18730" w:author="xujiayi-0723" w:date="2025-07-24T20:20:41Z">
        <w:r>
          <w:rPr>
            <w:rFonts w:ascii="Arial" w:hAnsi="Arial" w:cs="Arial"/>
            <w:i w:val="0"/>
            <w:iCs w:val="0"/>
            <w:sz w:val="20"/>
            <w:szCs w:val="20"/>
            <w:highlight w:val="none"/>
            <w:lang w:val="fr-FR"/>
          </w:rPr>
          <w:t xml:space="preserve"> - </w:t>
        </w:r>
      </w:ins>
      <w:ins w:id="18731" w:author="xujiayi-0723" w:date="2025-07-24T20:20:41Z">
        <w:r>
          <w:rPr>
            <w:rFonts w:hint="default" w:ascii="Arial" w:hAnsi="Arial" w:eastAsia="宋体" w:cs="Arial"/>
            <w:i w:val="0"/>
            <w:iCs w:val="0"/>
            <w:sz w:val="20"/>
            <w:szCs w:val="20"/>
            <w:highlight w:val="none"/>
            <w:lang w:val="en-US" w:eastAsia="zh-CN"/>
          </w:rPr>
          <w:t xml:space="preserve">Captured </w:t>
        </w:r>
      </w:ins>
      <w:ins w:id="18732" w:author="xujiayi-0723" w:date="2025-07-24T20:20:41Z">
        <w:r>
          <w:rPr>
            <w:rFonts w:ascii="Arial" w:hAnsi="Arial" w:cs="Arial"/>
            <w:i w:val="0"/>
            <w:iCs w:val="0"/>
            <w:sz w:val="20"/>
            <w:szCs w:val="20"/>
            <w:highlight w:val="none"/>
            <w:lang w:val="fr-FR"/>
          </w:rPr>
          <w:t xml:space="preserve">sequence properties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213F09E3">
      <w:pPr>
        <w:pStyle w:val="22"/>
        <w:jc w:val="center"/>
        <w:rPr>
          <w:del w:id="18733" w:author="xujiayi-0723" w:date="2025-07-24T20:20:34Z"/>
          <w:rFonts w:ascii="Arial" w:hAnsi="Arial" w:cs="Arial"/>
          <w:i w:val="0"/>
          <w:iCs w:val="0"/>
          <w:sz w:val="20"/>
          <w:szCs w:val="20"/>
          <w:highlight w:val="none"/>
          <w:lang w:val="fr-FR"/>
        </w:rPr>
      </w:pPr>
      <w:del w:id="18734" w:author="xujiayi-0723" w:date="2025-07-24T20:20:34Z">
        <w:r>
          <w:rPr>
            <w:rFonts w:ascii="Arial" w:hAnsi="Arial" w:cs="Arial"/>
            <w:i w:val="0"/>
            <w:iCs w:val="0"/>
            <w:sz w:val="20"/>
            <w:szCs w:val="20"/>
            <w:highlight w:val="none"/>
            <w:lang w:val="fr-FR"/>
          </w:rPr>
          <w:delText xml:space="preserve">Table </w:delText>
        </w:r>
      </w:del>
      <w:del w:id="18735" w:author="xujiayi-0723" w:date="2025-07-24T20:20:34Z">
        <w:r>
          <w:rPr>
            <w:rFonts w:ascii="Arial" w:hAnsi="Arial" w:cs="Arial"/>
            <w:highlight w:val="none"/>
            <w:lang w:val="en-US"/>
          </w:rPr>
          <w:delText xml:space="preserve"> </w:delText>
        </w:r>
      </w:del>
      <w:del w:id="18736" w:author="xujiayi-0723" w:date="2025-07-24T20:20:34Z">
        <w:r>
          <w:rPr>
            <w:rFonts w:hint="default" w:ascii="Arial" w:hAnsi="Arial" w:eastAsia="宋体" w:cs="Arial"/>
            <w:i w:val="0"/>
            <w:iCs w:val="0"/>
            <w:sz w:val="20"/>
            <w:szCs w:val="20"/>
            <w:highlight w:val="none"/>
            <w:lang w:val="en-US" w:eastAsia="zh-CN"/>
          </w:rPr>
          <w:delText>C.3.3.2 Cute Dog</w:delText>
        </w:r>
      </w:del>
      <w:del w:id="18737" w:author="xujiayi-0723" w:date="2025-07-24T20:20:34Z">
        <w:r>
          <w:rPr>
            <w:rFonts w:ascii="Arial" w:hAnsi="Arial" w:cs="Arial"/>
            <w:i w:val="0"/>
            <w:iCs w:val="0"/>
            <w:sz w:val="20"/>
            <w:szCs w:val="20"/>
            <w:highlight w:val="none"/>
            <w:lang w:val="fr-FR"/>
          </w:rPr>
          <w:delText xml:space="preserve"> - </w:delText>
        </w:r>
      </w:del>
      <w:del w:id="18738" w:author="xujiayi-0723" w:date="2025-07-24T20:20:34Z">
        <w:r>
          <w:rPr>
            <w:rFonts w:hint="default" w:ascii="Arial" w:hAnsi="Arial" w:eastAsia="宋体" w:cs="Arial"/>
            <w:i w:val="0"/>
            <w:iCs w:val="0"/>
            <w:sz w:val="20"/>
            <w:szCs w:val="20"/>
            <w:highlight w:val="none"/>
            <w:lang w:val="en-US" w:eastAsia="zh-CN"/>
          </w:rPr>
          <w:delText xml:space="preserve">Captured </w:delText>
        </w:r>
      </w:del>
      <w:del w:id="18739" w:author="xujiayi-0723" w:date="2025-07-24T20:20:34Z">
        <w:r>
          <w:rPr>
            <w:rFonts w:ascii="Arial" w:hAnsi="Arial" w:cs="Arial"/>
            <w:i w:val="0"/>
            <w:iCs w:val="0"/>
            <w:sz w:val="20"/>
            <w:szCs w:val="20"/>
            <w:highlight w:val="none"/>
            <w:lang w:val="fr-FR"/>
          </w:rPr>
          <w:delText xml:space="preserve">sequence properties </w:delText>
        </w:r>
      </w:del>
    </w:p>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385" w:name="_Toc9691"/>
      <w:bookmarkStart w:id="3386" w:name="_Toc26840"/>
      <w:bookmarkStart w:id="3387" w:name="_Toc6203"/>
      <w:bookmarkStart w:id="3388" w:name="_Toc23018"/>
      <w:bookmarkStart w:id="3389" w:name="_Toc31148"/>
      <w:bookmarkStart w:id="3390" w:name="_Toc2603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385"/>
      <w:bookmarkEnd w:id="3386"/>
      <w:bookmarkEnd w:id="3387"/>
      <w:bookmarkEnd w:id="3388"/>
      <w:bookmarkEnd w:id="3389"/>
      <w:bookmarkEnd w:id="3390"/>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391" w:name="_Toc25190"/>
      <w:bookmarkStart w:id="3392" w:name="_Toc23221"/>
      <w:bookmarkStart w:id="3393" w:name="_Toc19643"/>
      <w:bookmarkStart w:id="3394" w:name="_Toc10200"/>
      <w:bookmarkStart w:id="3395" w:name="_Toc16055"/>
      <w:bookmarkStart w:id="3396" w:name="_Toc1538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391"/>
      <w:bookmarkEnd w:id="3392"/>
      <w:bookmarkEnd w:id="3393"/>
      <w:bookmarkEnd w:id="3394"/>
      <w:bookmarkEnd w:id="3395"/>
      <w:bookmarkEnd w:id="3396"/>
    </w:p>
    <w:p w14:paraId="77FC9AF3">
      <w:pPr>
        <w:pStyle w:val="5"/>
        <w:rPr>
          <w:highlight w:val="none"/>
        </w:rPr>
      </w:pPr>
      <w:bookmarkStart w:id="3397" w:name="_Toc19618"/>
      <w:bookmarkStart w:id="3398" w:name="_Toc16722"/>
      <w:bookmarkStart w:id="3399" w:name="_Toc32278"/>
      <w:bookmarkStart w:id="3400" w:name="_Toc3401"/>
      <w:bookmarkStart w:id="3401" w:name="_Toc32362"/>
      <w:bookmarkStart w:id="3402" w:name="_Toc980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397"/>
      <w:bookmarkEnd w:id="3398"/>
      <w:bookmarkEnd w:id="3399"/>
      <w:bookmarkEnd w:id="3400"/>
      <w:bookmarkEnd w:id="3401"/>
      <w:bookmarkEnd w:id="3402"/>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1"/>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403" w:name="_Toc3961"/>
      <w:bookmarkStart w:id="3404" w:name="_Toc15253"/>
      <w:bookmarkStart w:id="3405" w:name="_Toc561"/>
      <w:bookmarkStart w:id="3406" w:name="_Toc19974"/>
      <w:bookmarkStart w:id="3407" w:name="_Toc15133"/>
      <w:bookmarkStart w:id="3408" w:name="_Toc255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403"/>
      <w:bookmarkEnd w:id="3404"/>
      <w:bookmarkEnd w:id="3405"/>
      <w:bookmarkEnd w:id="3406"/>
      <w:bookmarkEnd w:id="3407"/>
      <w:bookmarkEnd w:id="3408"/>
    </w:p>
    <w:p w14:paraId="22ECB64D">
      <w:pPr>
        <w:rPr>
          <w:ins w:id="18740" w:author="xujiayi-0723" w:date="2025-07-24T20:20:58Z"/>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ins w:id="18741" w:author="xujiayi-0723" w:date="2025-07-24T20:20:59Z"/>
          <w:szCs w:val="24"/>
          <w:highlight w:val="none"/>
          <w:lang w:val="en-US" w:eastAsia="zh-CN"/>
        </w:rPr>
      </w:pPr>
    </w:p>
    <w:p w14:paraId="1CD1BD98">
      <w:pPr>
        <w:pStyle w:val="22"/>
        <w:jc w:val="center"/>
        <w:rPr>
          <w:rFonts w:hint="eastAsia"/>
          <w:szCs w:val="24"/>
          <w:highlight w:val="none"/>
          <w:lang w:val="en-US" w:eastAsia="zh-CN"/>
        </w:rPr>
      </w:pPr>
      <w:ins w:id="18742" w:author="xujiayi-0723" w:date="2025-07-24T20:20:59Z">
        <w:r>
          <w:rPr>
            <w:rFonts w:ascii="Arial" w:hAnsi="Arial" w:cs="Arial"/>
            <w:i w:val="0"/>
            <w:iCs w:val="0"/>
            <w:sz w:val="20"/>
            <w:szCs w:val="20"/>
            <w:highlight w:val="none"/>
            <w:lang w:val="fr-FR"/>
          </w:rPr>
          <w:t>Table</w:t>
        </w:r>
      </w:ins>
      <w:ins w:id="18743" w:author="xujiayi-0723" w:date="2025-07-24T20:20:59Z">
        <w:r>
          <w:rPr>
            <w:rFonts w:hint="default" w:ascii="Arial" w:hAnsi="Arial" w:eastAsia="宋体" w:cs="Arial"/>
            <w:i w:val="0"/>
            <w:iCs w:val="0"/>
            <w:sz w:val="20"/>
            <w:szCs w:val="20"/>
            <w:highlight w:val="none"/>
            <w:lang w:val="en-US" w:eastAsia="zh-CN"/>
          </w:rPr>
          <w:t xml:space="preserve"> </w:t>
        </w:r>
      </w:ins>
      <w:ins w:id="18744" w:author="xujiayi-0723" w:date="2025-07-24T20:20:59Z">
        <w:r>
          <w:rPr>
            <w:rFonts w:ascii="Arial" w:hAnsi="Arial" w:cs="Arial"/>
            <w:highlight w:val="none"/>
            <w:lang w:val="en-US"/>
          </w:rPr>
          <w:t xml:space="preserve"> </w:t>
        </w:r>
      </w:ins>
      <w:ins w:id="18745" w:author="xujiayi-0723" w:date="2025-07-24T20:20:59Z">
        <w:r>
          <w:rPr>
            <w:rFonts w:hint="default" w:ascii="Arial" w:hAnsi="Arial" w:eastAsia="宋体" w:cs="Arial"/>
            <w:i w:val="0"/>
            <w:iCs w:val="0"/>
            <w:sz w:val="20"/>
            <w:szCs w:val="20"/>
            <w:highlight w:val="none"/>
            <w:lang w:val="en-US" w:eastAsia="zh-CN"/>
          </w:rPr>
          <w:t>C.3.4.2</w:t>
        </w:r>
      </w:ins>
      <w:ins w:id="18746" w:author="xujiayi-0723" w:date="2025-07-25T17:04:31Z">
        <w:r>
          <w:rPr>
            <w:rFonts w:hint="eastAsia" w:ascii="Arial" w:hAnsi="Arial" w:eastAsia="宋体" w:cs="Arial"/>
            <w:i w:val="0"/>
            <w:iCs w:val="0"/>
            <w:sz w:val="20"/>
            <w:szCs w:val="20"/>
            <w:highlight w:val="none"/>
            <w:lang w:val="en-US" w:eastAsia="zh-CN"/>
          </w:rPr>
          <w:t>-1</w:t>
        </w:r>
      </w:ins>
      <w:ins w:id="18747" w:author="xujiayi-0723" w:date="2025-07-24T20:20:59Z">
        <w:r>
          <w:rPr>
            <w:rFonts w:ascii="Arial" w:hAnsi="Arial" w:cs="Arial"/>
            <w:i w:val="0"/>
            <w:iCs w:val="0"/>
            <w:sz w:val="20"/>
            <w:szCs w:val="20"/>
            <w:highlight w:val="none"/>
            <w:lang w:val="fr-FR"/>
          </w:rPr>
          <w:t xml:space="preserve"> </w:t>
        </w:r>
      </w:ins>
      <w:ins w:id="18748" w:author="xujiayi-0723" w:date="2025-07-24T20:20:59Z">
        <w:r>
          <w:rPr>
            <w:rFonts w:hint="default" w:ascii="Arial" w:hAnsi="Arial" w:eastAsia="宋体" w:cs="Arial"/>
            <w:i w:val="0"/>
            <w:iCs w:val="0"/>
            <w:sz w:val="20"/>
            <w:szCs w:val="20"/>
            <w:highlight w:val="none"/>
            <w:lang w:val="en-US" w:eastAsia="zh-CN"/>
          </w:rPr>
          <w:t>MovingGirl-Capture</w:t>
        </w:r>
      </w:ins>
      <w:ins w:id="18749" w:author="xujiayi-0723" w:date="2025-07-24T20:20:59Z">
        <w:r>
          <w:rPr>
            <w:rFonts w:ascii="Arial" w:hAnsi="Arial" w:cs="Arial"/>
            <w:i w:val="0"/>
            <w:iCs w:val="0"/>
            <w:sz w:val="20"/>
            <w:szCs w:val="20"/>
            <w:highlight w:val="none"/>
            <w:lang w:val="fr-FR"/>
          </w:rPr>
          <w:t xml:space="preserve"> properties</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4017CB53">
      <w:pPr>
        <w:spacing w:after="0"/>
        <w:rPr>
          <w:del w:id="18750" w:author="xujiayi-0723" w:date="2025-07-24T20:20:55Z"/>
          <w:szCs w:val="24"/>
          <w:highlight w:val="none"/>
          <w:lang w:val="en-US" w:eastAsia="zh-CN"/>
        </w:rPr>
      </w:pPr>
    </w:p>
    <w:p w14:paraId="6BDFFB47">
      <w:pPr>
        <w:pStyle w:val="22"/>
        <w:jc w:val="center"/>
        <w:rPr>
          <w:del w:id="18751" w:author="xujiayi-0723" w:date="2025-07-24T20:20:55Z"/>
          <w:rFonts w:ascii="Arial" w:hAnsi="Arial" w:cs="Arial"/>
          <w:i w:val="0"/>
          <w:iCs w:val="0"/>
          <w:sz w:val="20"/>
          <w:szCs w:val="20"/>
          <w:highlight w:val="none"/>
          <w:lang w:val="fr-FR"/>
        </w:rPr>
      </w:pPr>
      <w:del w:id="18752" w:author="xujiayi-0723" w:date="2025-07-24T20:20:55Z">
        <w:r>
          <w:rPr>
            <w:rFonts w:ascii="Arial" w:hAnsi="Arial" w:cs="Arial"/>
            <w:i w:val="0"/>
            <w:iCs w:val="0"/>
            <w:sz w:val="20"/>
            <w:szCs w:val="20"/>
            <w:highlight w:val="none"/>
            <w:lang w:val="fr-FR"/>
          </w:rPr>
          <w:delText>Table</w:delText>
        </w:r>
      </w:del>
      <w:del w:id="18753" w:author="xujiayi-0723" w:date="2025-07-24T20:20:55Z">
        <w:r>
          <w:rPr>
            <w:rFonts w:hint="default" w:ascii="Arial" w:hAnsi="Arial" w:eastAsia="宋体" w:cs="Arial"/>
            <w:i w:val="0"/>
            <w:iCs w:val="0"/>
            <w:sz w:val="20"/>
            <w:szCs w:val="20"/>
            <w:highlight w:val="none"/>
            <w:lang w:val="en-US" w:eastAsia="zh-CN"/>
          </w:rPr>
          <w:delText xml:space="preserve"> </w:delText>
        </w:r>
      </w:del>
      <w:del w:id="18754" w:author="xujiayi-0723" w:date="2025-07-24T20:20:55Z">
        <w:r>
          <w:rPr>
            <w:rFonts w:ascii="Arial" w:hAnsi="Arial" w:cs="Arial"/>
            <w:highlight w:val="none"/>
            <w:lang w:val="en-US"/>
          </w:rPr>
          <w:delText xml:space="preserve"> </w:delText>
        </w:r>
      </w:del>
      <w:del w:id="18755" w:author="xujiayi-0723" w:date="2025-07-24T20:20:55Z">
        <w:r>
          <w:rPr>
            <w:rFonts w:hint="default" w:ascii="Arial" w:hAnsi="Arial" w:eastAsia="宋体" w:cs="Arial"/>
            <w:i w:val="0"/>
            <w:iCs w:val="0"/>
            <w:sz w:val="20"/>
            <w:szCs w:val="20"/>
            <w:highlight w:val="none"/>
            <w:lang w:val="en-US" w:eastAsia="zh-CN"/>
          </w:rPr>
          <w:delText>C.3.4.2</w:delText>
        </w:r>
      </w:del>
      <w:del w:id="18756" w:author="xujiayi-0723" w:date="2025-07-24T20:20:55Z">
        <w:r>
          <w:rPr>
            <w:rFonts w:ascii="Arial" w:hAnsi="Arial" w:cs="Arial"/>
            <w:i w:val="0"/>
            <w:iCs w:val="0"/>
            <w:sz w:val="20"/>
            <w:szCs w:val="20"/>
            <w:highlight w:val="none"/>
            <w:lang w:val="fr-FR"/>
          </w:rPr>
          <w:delText xml:space="preserve"> </w:delText>
        </w:r>
      </w:del>
      <w:del w:id="18757" w:author="xujiayi-0723" w:date="2025-07-24T20:20:55Z">
        <w:r>
          <w:rPr>
            <w:rFonts w:hint="default" w:ascii="Arial" w:hAnsi="Arial" w:eastAsia="宋体" w:cs="Arial"/>
            <w:i w:val="0"/>
            <w:iCs w:val="0"/>
            <w:sz w:val="20"/>
            <w:szCs w:val="20"/>
            <w:highlight w:val="none"/>
            <w:lang w:val="en-US" w:eastAsia="zh-CN"/>
          </w:rPr>
          <w:delText>MovingGirl-Capture</w:delText>
        </w:r>
      </w:del>
      <w:del w:id="18758" w:author="xujiayi-0723" w:date="2025-07-24T20:20:55Z">
        <w:r>
          <w:rPr>
            <w:rFonts w:ascii="Arial" w:hAnsi="Arial" w:cs="Arial"/>
            <w:i w:val="0"/>
            <w:iCs w:val="0"/>
            <w:sz w:val="20"/>
            <w:szCs w:val="20"/>
            <w:highlight w:val="none"/>
            <w:lang w:val="fr-FR"/>
          </w:rPr>
          <w:delText xml:space="preserve"> properties</w:delText>
        </w:r>
      </w:del>
    </w:p>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409" w:name="_Toc18853"/>
      <w:bookmarkStart w:id="3410" w:name="_Toc8177"/>
      <w:bookmarkStart w:id="3411" w:name="_Toc31525"/>
      <w:bookmarkStart w:id="3412" w:name="_Toc19562"/>
      <w:bookmarkStart w:id="3413" w:name="_Toc12666"/>
      <w:bookmarkStart w:id="3414" w:name="_Toc826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409"/>
      <w:bookmarkEnd w:id="3410"/>
      <w:bookmarkEnd w:id="3411"/>
      <w:bookmarkEnd w:id="3412"/>
      <w:bookmarkEnd w:id="3413"/>
      <w:bookmarkEnd w:id="3414"/>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415" w:name="_Toc544"/>
      <w:bookmarkStart w:id="3416" w:name="_Toc13233"/>
      <w:bookmarkStart w:id="3417" w:name="_Toc23796"/>
      <w:bookmarkStart w:id="3418" w:name="_Toc25370"/>
      <w:bookmarkStart w:id="3419" w:name="_Toc8987"/>
      <w:bookmarkStart w:id="3420" w:name="_Toc1865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415"/>
      <w:bookmarkEnd w:id="3416"/>
      <w:bookmarkEnd w:id="3417"/>
      <w:bookmarkEnd w:id="3418"/>
      <w:bookmarkEnd w:id="3419"/>
      <w:bookmarkEnd w:id="3420"/>
    </w:p>
    <w:p w14:paraId="11923BFC">
      <w:pPr>
        <w:pStyle w:val="5"/>
        <w:rPr>
          <w:highlight w:val="none"/>
        </w:rPr>
      </w:pPr>
      <w:bookmarkStart w:id="3421" w:name="_Toc13955"/>
      <w:bookmarkStart w:id="3422" w:name="_Toc17719"/>
      <w:bookmarkStart w:id="3423" w:name="_Toc26779"/>
      <w:bookmarkStart w:id="3424" w:name="_Toc29341"/>
      <w:bookmarkStart w:id="3425" w:name="_Toc23866"/>
      <w:bookmarkStart w:id="3426" w:name="_Toc2345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421"/>
      <w:bookmarkEnd w:id="3422"/>
      <w:bookmarkEnd w:id="3423"/>
      <w:bookmarkEnd w:id="3424"/>
      <w:bookmarkEnd w:id="3425"/>
      <w:bookmarkEnd w:id="3426"/>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427" w:name="_Toc20503"/>
      <w:bookmarkStart w:id="3428" w:name="_Toc17339"/>
      <w:bookmarkStart w:id="3429" w:name="_Toc14828"/>
      <w:bookmarkStart w:id="3430" w:name="_Toc9999"/>
      <w:bookmarkStart w:id="3431" w:name="_Toc30624"/>
      <w:bookmarkStart w:id="3432" w:name="_Toc677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427"/>
      <w:bookmarkEnd w:id="3428"/>
      <w:bookmarkEnd w:id="3429"/>
      <w:bookmarkEnd w:id="3430"/>
      <w:bookmarkEnd w:id="3431"/>
      <w:bookmarkEnd w:id="3432"/>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433" w:name="_Toc31342"/>
      <w:bookmarkStart w:id="3434" w:name="_Toc9498"/>
      <w:bookmarkStart w:id="3435" w:name="_Toc3873"/>
      <w:bookmarkStart w:id="3436" w:name="_Toc8675"/>
      <w:bookmarkStart w:id="3437" w:name="_Toc7573"/>
      <w:bookmarkStart w:id="3438" w:name="_Toc1584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433"/>
      <w:bookmarkEnd w:id="3434"/>
      <w:bookmarkEnd w:id="3435"/>
      <w:bookmarkEnd w:id="3436"/>
      <w:bookmarkEnd w:id="3437"/>
      <w:bookmarkEnd w:id="3438"/>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439" w:name="_Toc13336"/>
      <w:bookmarkStart w:id="3440" w:name="_Toc17618"/>
      <w:bookmarkStart w:id="3441" w:name="_Toc20957"/>
      <w:bookmarkStart w:id="3442" w:name="_Toc5910"/>
      <w:bookmarkStart w:id="3443" w:name="_Toc794"/>
      <w:bookmarkStart w:id="3444" w:name="_Toc1779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439"/>
      <w:bookmarkEnd w:id="3440"/>
      <w:bookmarkEnd w:id="3441"/>
      <w:bookmarkEnd w:id="3442"/>
      <w:bookmarkEnd w:id="3443"/>
      <w:bookmarkEnd w:id="3444"/>
    </w:p>
    <w:p w14:paraId="6E312E3B">
      <w:pPr>
        <w:pStyle w:val="5"/>
        <w:rPr>
          <w:highlight w:val="none"/>
        </w:rPr>
      </w:pPr>
      <w:bookmarkStart w:id="3445" w:name="_Toc3756"/>
      <w:bookmarkStart w:id="3446" w:name="_Toc18851"/>
      <w:bookmarkStart w:id="3447" w:name="_Toc12568"/>
      <w:bookmarkStart w:id="3448" w:name="_Toc20925"/>
      <w:bookmarkStart w:id="3449" w:name="_Toc3000"/>
      <w:bookmarkStart w:id="3450" w:name="_Toc129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445"/>
      <w:bookmarkEnd w:id="3446"/>
      <w:bookmarkEnd w:id="3447"/>
      <w:bookmarkEnd w:id="3448"/>
      <w:bookmarkEnd w:id="3449"/>
      <w:bookmarkEnd w:id="3450"/>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451" w:name="_Toc20991"/>
      <w:bookmarkStart w:id="3452" w:name="_Toc1516"/>
      <w:bookmarkStart w:id="3453" w:name="_Toc26566"/>
      <w:bookmarkStart w:id="3454" w:name="_Toc21631"/>
      <w:bookmarkStart w:id="3455" w:name="_Toc6917"/>
      <w:bookmarkStart w:id="3456" w:name="_Toc96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451"/>
      <w:bookmarkEnd w:id="3452"/>
      <w:bookmarkEnd w:id="3453"/>
      <w:bookmarkEnd w:id="3454"/>
      <w:bookmarkEnd w:id="3455"/>
      <w:bookmarkEnd w:id="3456"/>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del w:id="18759" w:author="xujiayi-0723" w:date="2025-07-24T20:22:58Z">
        <w:r>
          <w:rPr>
            <w:rFonts w:hint="eastAsia"/>
            <w:highlight w:val="none"/>
            <w:lang w:val="en-US"/>
          </w:rPr>
          <w:delText xml:space="preserve"> </w:delText>
        </w:r>
      </w:del>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457" w:name="_Toc4081"/>
      <w:bookmarkStart w:id="3458" w:name="_Toc13030"/>
      <w:bookmarkStart w:id="3459" w:name="_Toc19637"/>
      <w:bookmarkStart w:id="3460" w:name="_Toc28976"/>
      <w:bookmarkStart w:id="3461" w:name="_Toc11481"/>
      <w:bookmarkStart w:id="3462" w:name="_Toc2653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457"/>
      <w:bookmarkEnd w:id="3458"/>
      <w:bookmarkEnd w:id="3459"/>
      <w:bookmarkEnd w:id="3460"/>
      <w:bookmarkEnd w:id="3461"/>
      <w:bookmarkEnd w:id="3462"/>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463" w:name="_Toc13930"/>
      <w:bookmarkStart w:id="3464" w:name="_Toc21161"/>
      <w:bookmarkStart w:id="3465" w:name="_Toc5713"/>
      <w:bookmarkStart w:id="3466" w:name="_Toc4790"/>
      <w:bookmarkStart w:id="3467" w:name="_Toc10949"/>
      <w:bookmarkStart w:id="3468" w:name="_Toc2062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463"/>
      <w:bookmarkEnd w:id="3464"/>
      <w:bookmarkEnd w:id="3465"/>
      <w:bookmarkEnd w:id="3466"/>
      <w:bookmarkEnd w:id="3467"/>
      <w:bookmarkEnd w:id="3468"/>
    </w:p>
    <w:p w14:paraId="3D81B6CB">
      <w:pPr>
        <w:pStyle w:val="5"/>
        <w:rPr>
          <w:highlight w:val="none"/>
        </w:rPr>
      </w:pPr>
      <w:bookmarkStart w:id="3469" w:name="_Toc26919"/>
      <w:bookmarkStart w:id="3470" w:name="_Toc27124"/>
      <w:bookmarkStart w:id="3471" w:name="_Toc13542"/>
      <w:bookmarkStart w:id="3472" w:name="_Toc30054"/>
      <w:bookmarkStart w:id="3473" w:name="_Toc27876"/>
      <w:bookmarkStart w:id="3474" w:name="_Toc2228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469"/>
      <w:bookmarkEnd w:id="3470"/>
      <w:bookmarkEnd w:id="3471"/>
      <w:bookmarkEnd w:id="3472"/>
      <w:bookmarkEnd w:id="3473"/>
      <w:bookmarkEnd w:id="3474"/>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4"/>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475" w:name="_Toc8353"/>
      <w:bookmarkStart w:id="3476" w:name="_Toc824"/>
      <w:bookmarkStart w:id="3477" w:name="_Toc4884"/>
      <w:bookmarkStart w:id="3478" w:name="_Toc17784"/>
      <w:bookmarkStart w:id="3479" w:name="_Toc9607"/>
      <w:bookmarkStart w:id="3480" w:name="_Toc1197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475"/>
      <w:bookmarkEnd w:id="3476"/>
      <w:bookmarkEnd w:id="3477"/>
      <w:bookmarkEnd w:id="3478"/>
      <w:bookmarkEnd w:id="3479"/>
      <w:bookmarkEnd w:id="3480"/>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481" w:name="_Toc3073"/>
      <w:bookmarkStart w:id="3482" w:name="_Toc8455"/>
      <w:bookmarkStart w:id="3483" w:name="_Toc3871"/>
      <w:bookmarkStart w:id="3484" w:name="_Toc28632"/>
      <w:bookmarkStart w:id="3485" w:name="_Toc10745"/>
      <w:bookmarkStart w:id="3486" w:name="_Toc89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481"/>
      <w:bookmarkEnd w:id="3482"/>
      <w:bookmarkEnd w:id="3483"/>
      <w:bookmarkEnd w:id="3484"/>
      <w:bookmarkEnd w:id="3485"/>
      <w:bookmarkEnd w:id="3486"/>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4FE74AB0">
      <w:pPr>
        <w:pStyle w:val="3"/>
        <w:rPr>
          <w:ins w:id="18760" w:author="xujiayi-0723" w:date="2025-07-28T11:32:37Z"/>
          <w:highlight w:val="none"/>
        </w:rPr>
      </w:pPr>
      <w:ins w:id="18761" w:author="xujiayi-0723" w:date="2025-07-28T11:32:37Z">
        <w:bookmarkStart w:id="3487" w:name="_Toc15639"/>
        <w:bookmarkStart w:id="3488" w:name="_Toc32632"/>
        <w:bookmarkStart w:id="3489" w:name="_Toc24004"/>
        <w:bookmarkStart w:id="3490" w:name="_Toc6183"/>
        <w:r>
          <w:rPr>
            <w:rFonts w:eastAsia="宋体"/>
            <w:highlight w:val="none"/>
            <w:lang w:val="en-US" w:eastAsia="zh-CN"/>
          </w:rPr>
          <w:t>C</w:t>
        </w:r>
      </w:ins>
      <w:ins w:id="18762" w:author="xujiayi-0723" w:date="2025-07-28T11:32:37Z">
        <w:r>
          <w:rPr>
            <w:highlight w:val="none"/>
          </w:rPr>
          <w:t>.</w:t>
        </w:r>
      </w:ins>
      <w:ins w:id="18763" w:author="xujiayi-0723" w:date="2025-07-28T11:32:37Z">
        <w:r>
          <w:rPr>
            <w:rFonts w:hint="eastAsia" w:eastAsia="宋体"/>
            <w:highlight w:val="none"/>
            <w:lang w:val="en-US" w:eastAsia="zh-CN"/>
          </w:rPr>
          <w:t>4</w:t>
        </w:r>
      </w:ins>
      <w:ins w:id="18764" w:author="xujiayi-0723" w:date="2025-07-28T11:32:37Z">
        <w:r>
          <w:rPr>
            <w:highlight w:val="none"/>
          </w:rPr>
          <w:tab/>
        </w:r>
      </w:ins>
      <w:ins w:id="18765" w:author="xujiayi-0723" w:date="2025-07-28T11:32:37Z">
        <w:r>
          <w:rPr>
            <w:highlight w:val="none"/>
          </w:rPr>
          <w:t>Test Sequences for Streaming of Multi-view plus depth Produced Content</w:t>
        </w:r>
        <w:bookmarkEnd w:id="3487"/>
        <w:bookmarkEnd w:id="3488"/>
        <w:bookmarkEnd w:id="3489"/>
        <w:bookmarkEnd w:id="3490"/>
      </w:ins>
    </w:p>
    <w:p w14:paraId="70E2912D">
      <w:pPr>
        <w:pStyle w:val="4"/>
        <w:rPr>
          <w:ins w:id="18766" w:author="xujiayi-0723" w:date="2025-07-28T11:32:37Z"/>
          <w:highlight w:val="none"/>
        </w:rPr>
      </w:pPr>
      <w:ins w:id="18767" w:author="xujiayi-0723" w:date="2025-07-28T11:32:37Z">
        <w:bookmarkStart w:id="3491" w:name="_Toc19673"/>
        <w:bookmarkStart w:id="3492" w:name="_Toc28280"/>
        <w:bookmarkStart w:id="3493" w:name="_Toc3595"/>
        <w:bookmarkStart w:id="3494" w:name="_Toc25976"/>
        <w:r>
          <w:rPr>
            <w:rFonts w:eastAsia="宋体"/>
            <w:highlight w:val="none"/>
            <w:lang w:val="en-US" w:eastAsia="zh-CN"/>
          </w:rPr>
          <w:t>C</w:t>
        </w:r>
      </w:ins>
      <w:ins w:id="18768" w:author="xujiayi-0723" w:date="2025-07-28T11:32:37Z">
        <w:r>
          <w:rPr>
            <w:highlight w:val="none"/>
          </w:rPr>
          <w:t>.</w:t>
        </w:r>
      </w:ins>
      <w:ins w:id="18769" w:author="xujiayi-0723" w:date="2025-07-28T11:32:37Z">
        <w:r>
          <w:rPr>
            <w:rFonts w:hint="eastAsia" w:eastAsia="宋体"/>
            <w:highlight w:val="none"/>
            <w:lang w:val="en-US" w:eastAsia="zh-CN"/>
          </w:rPr>
          <w:t>4</w:t>
        </w:r>
      </w:ins>
      <w:ins w:id="18770" w:author="xujiayi-0723" w:date="2025-07-28T11:32:37Z">
        <w:r>
          <w:rPr>
            <w:highlight w:val="none"/>
          </w:rPr>
          <w:t>.1</w:t>
        </w:r>
      </w:ins>
      <w:ins w:id="18771" w:author="xujiayi-0723" w:date="2025-07-28T11:32:37Z">
        <w:r>
          <w:rPr>
            <w:highlight w:val="none"/>
          </w:rPr>
          <w:tab/>
        </w:r>
      </w:ins>
      <w:ins w:id="18772" w:author="xujiayi-0723" w:date="2025-07-28T11:32:37Z">
        <w:r>
          <w:rPr>
            <w:highlight w:val="none"/>
          </w:rPr>
          <w:t>Overview</w:t>
        </w:r>
        <w:bookmarkEnd w:id="3491"/>
        <w:bookmarkEnd w:id="3492"/>
        <w:bookmarkEnd w:id="3493"/>
        <w:bookmarkEnd w:id="3494"/>
      </w:ins>
    </w:p>
    <w:p w14:paraId="032DA8CF">
      <w:pPr>
        <w:rPr>
          <w:ins w:id="18773" w:author="xujiayi-0723" w:date="2025-07-28T11:32:37Z"/>
          <w:highlight w:val="none"/>
        </w:rPr>
      </w:pPr>
      <w:ins w:id="18774" w:author="xujiayi-0723" w:date="2025-07-28T11:32:37Z">
        <w:r>
          <w:rPr>
            <w:highlight w:val="none"/>
          </w:rPr>
          <w:t>This annex presents candidate test sequences that are available for testing. The sequences have been made available for 3GPP internal usage under their license agreements.</w:t>
        </w:r>
      </w:ins>
    </w:p>
    <w:p w14:paraId="0BF1D352">
      <w:pPr>
        <w:pStyle w:val="4"/>
        <w:rPr>
          <w:ins w:id="18775" w:author="xujiayi-0723" w:date="2025-07-28T11:32:37Z"/>
          <w:rFonts w:eastAsia="Malgun Gothic"/>
          <w:highlight w:val="none"/>
          <w:lang w:eastAsia="en-GB"/>
        </w:rPr>
      </w:pPr>
      <w:ins w:id="18776" w:author="xujiayi-0723" w:date="2025-07-28T11:32:37Z">
        <w:bookmarkStart w:id="3495" w:name="_Toc10151"/>
        <w:bookmarkStart w:id="3496" w:name="_Toc2079"/>
        <w:bookmarkStart w:id="3497" w:name="_Toc8089"/>
        <w:bookmarkStart w:id="3498" w:name="_Toc8198"/>
        <w:r>
          <w:rPr>
            <w:rFonts w:eastAsia="宋体"/>
            <w:highlight w:val="none"/>
            <w:lang w:val="en-US" w:eastAsia="zh-CN"/>
          </w:rPr>
          <w:t>C</w:t>
        </w:r>
      </w:ins>
      <w:ins w:id="18777" w:author="xujiayi-0723" w:date="2025-07-28T11:32:37Z">
        <w:r>
          <w:rPr>
            <w:highlight w:val="none"/>
          </w:rPr>
          <w:t>.</w:t>
        </w:r>
      </w:ins>
      <w:ins w:id="18778" w:author="xujiayi-0723" w:date="2025-07-28T11:32:37Z">
        <w:r>
          <w:rPr>
            <w:rFonts w:hint="eastAsia" w:eastAsia="宋体"/>
            <w:highlight w:val="none"/>
            <w:lang w:val="en-US" w:eastAsia="zh-CN"/>
          </w:rPr>
          <w:t>4</w:t>
        </w:r>
      </w:ins>
      <w:ins w:id="18779" w:author="xujiayi-0723" w:date="2025-07-28T11:32:37Z">
        <w:r>
          <w:rPr>
            <w:highlight w:val="none"/>
          </w:rPr>
          <w:t>.2</w:t>
        </w:r>
      </w:ins>
      <w:ins w:id="18780" w:author="xujiayi-0723" w:date="2025-07-28T11:32:37Z">
        <w:r>
          <w:rPr>
            <w:highlight w:val="none"/>
          </w:rPr>
          <w:tab/>
        </w:r>
      </w:ins>
      <w:ins w:id="18781" w:author="xujiayi-0723" w:date="2025-07-28T11:32:37Z">
        <w:r>
          <w:rPr>
            <w:rFonts w:eastAsia="Malgun Gothic"/>
            <w:highlight w:val="none"/>
            <w:lang w:eastAsia="en-GB"/>
          </w:rPr>
          <w:t>Breakfast test sequence</w:t>
        </w:r>
        <w:bookmarkEnd w:id="3495"/>
        <w:bookmarkEnd w:id="3496"/>
        <w:bookmarkEnd w:id="3497"/>
        <w:bookmarkEnd w:id="3498"/>
      </w:ins>
    </w:p>
    <w:p w14:paraId="3A3D6B6A">
      <w:pPr>
        <w:pStyle w:val="5"/>
        <w:rPr>
          <w:ins w:id="18782" w:author="xujiayi-0723" w:date="2025-07-28T11:32:37Z"/>
          <w:rFonts w:eastAsia="Malgun Gothic"/>
          <w:highlight w:val="none"/>
          <w:lang w:eastAsia="en-GB"/>
        </w:rPr>
      </w:pPr>
      <w:ins w:id="18783" w:author="xujiayi-0723" w:date="2025-07-28T11:32:37Z">
        <w:bookmarkStart w:id="3499" w:name="_Toc25818"/>
        <w:bookmarkStart w:id="3500" w:name="_Toc16078"/>
        <w:bookmarkStart w:id="3501" w:name="_Toc4024"/>
        <w:bookmarkStart w:id="3502" w:name="_Toc21204"/>
        <w:r>
          <w:rPr>
            <w:rFonts w:eastAsia="Malgun Gothic"/>
            <w:highlight w:val="none"/>
            <w:lang w:eastAsia="en-GB"/>
          </w:rPr>
          <w:t>C.</w:t>
        </w:r>
      </w:ins>
      <w:ins w:id="18784" w:author="xujiayi-0723" w:date="2025-07-28T11:32:37Z">
        <w:r>
          <w:rPr>
            <w:rFonts w:hint="eastAsia" w:eastAsia="宋体"/>
            <w:highlight w:val="none"/>
            <w:lang w:val="en-US" w:eastAsia="zh-CN"/>
          </w:rPr>
          <w:t>4</w:t>
        </w:r>
      </w:ins>
      <w:ins w:id="18785" w:author="xujiayi-0723" w:date="2025-07-28T11:32:37Z">
        <w:r>
          <w:rPr>
            <w:rFonts w:eastAsia="Malgun Gothic"/>
            <w:highlight w:val="none"/>
            <w:lang w:eastAsia="en-GB"/>
          </w:rPr>
          <w:t>.2.1</w:t>
        </w:r>
      </w:ins>
      <w:ins w:id="18786" w:author="xujiayi-0723" w:date="2025-07-28T11:32:37Z">
        <w:r>
          <w:rPr>
            <w:rFonts w:eastAsia="Malgun Gothic"/>
            <w:highlight w:val="none"/>
            <w:lang w:eastAsia="en-GB"/>
          </w:rPr>
          <w:tab/>
        </w:r>
      </w:ins>
      <w:ins w:id="18787" w:author="xujiayi-0723" w:date="2025-07-28T11:32:37Z">
        <w:r>
          <w:rPr>
            <w:rFonts w:eastAsia="Malgun Gothic"/>
            <w:highlight w:val="none"/>
            <w:lang w:eastAsia="en-GB"/>
          </w:rPr>
          <w:t>Description</w:t>
        </w:r>
        <w:bookmarkEnd w:id="3499"/>
        <w:bookmarkEnd w:id="3500"/>
        <w:bookmarkEnd w:id="3501"/>
        <w:bookmarkEnd w:id="3502"/>
      </w:ins>
    </w:p>
    <w:p w14:paraId="542C7E37">
      <w:pPr>
        <w:rPr>
          <w:ins w:id="18788" w:author="xujiayi-0723" w:date="2025-07-28T11:32:37Z"/>
          <w:rFonts w:eastAsia="Malgun Gothic"/>
          <w:highlight w:val="none"/>
          <w:lang w:eastAsia="en-GB"/>
        </w:rPr>
      </w:pPr>
      <w:ins w:id="18789" w:author="xujiayi-0723" w:date="2025-07-28T11:32:37Z">
        <w:r>
          <w:rPr>
            <w:rFonts w:eastAsia="Malgun Gothic"/>
            <w:highlight w:val="none"/>
            <w:lang w:eastAsia="en-GB"/>
          </w:rPr>
          <w:t xml:space="preserve">The Breakfast sequence (Figure </w:t>
        </w:r>
      </w:ins>
      <w:ins w:id="18790" w:author="xujiayi-0723" w:date="2025-07-28T11:32:37Z">
        <w:r>
          <w:rPr>
            <w:highlight w:val="none"/>
          </w:rPr>
          <w:t>C</w:t>
        </w:r>
      </w:ins>
      <w:ins w:id="18791" w:author="xujiayi-0723" w:date="2025-07-28T11:32:37Z">
        <w:r>
          <w:rPr>
            <w:rFonts w:hint="eastAsia" w:eastAsia="宋体"/>
            <w:highlight w:val="none"/>
            <w:lang w:val="en-US" w:eastAsia="zh-CN"/>
          </w:rPr>
          <w:t>4</w:t>
        </w:r>
      </w:ins>
      <w:ins w:id="18792" w:author="xujiayi-0723" w:date="2025-07-28T11:32:37Z">
        <w:r>
          <w:rPr>
            <w:highlight w:val="none"/>
          </w:rPr>
          <w:t>.2.1-1</w:t>
        </w:r>
      </w:ins>
      <w:ins w:id="18793" w:author="xujiayi-0723" w:date="2025-07-28T11:32:37Z">
        <w:r>
          <w:rPr>
            <w:rFonts w:eastAsia="Malgun Gothic"/>
            <w:highlight w:val="none"/>
            <w:lang w:eastAsia="en-GB"/>
          </w:rPr>
          <w:t>) is part of the MIV CTC [</w:t>
        </w:r>
      </w:ins>
      <w:ins w:id="18794" w:author="xujiayi-0723" w:date="2025-07-28T11:32:37Z">
        <w:del w:id="18795" w:author="xujiayi-0723" w:date="2025-07-25T00:12:28Z">
          <w:r>
            <w:rPr>
              <w:rFonts w:eastAsia="Malgun Gothic"/>
              <w:highlight w:val="none"/>
              <w:lang w:eastAsia="en-GB"/>
            </w:rPr>
            <w:delText>MD-6</w:delText>
          </w:r>
        </w:del>
      </w:ins>
      <w:ins w:id="18796" w:author="xujiayi-0723" w:date="2025-07-28T11:32:37Z">
        <w:r>
          <w:rPr>
            <w:rFonts w:hint="eastAsia" w:eastAsia="宋体"/>
            <w:highlight w:val="none"/>
            <w:lang w:eastAsia="zh-CN"/>
          </w:rPr>
          <w:t>162</w:t>
        </w:r>
      </w:ins>
      <w:ins w:id="18797" w:author="xujiayi-0723" w:date="2025-07-28T11:32:37Z">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ins>
    </w:p>
    <w:p w14:paraId="243DC2D3">
      <w:pPr>
        <w:keepNext/>
        <w:jc w:val="center"/>
        <w:rPr>
          <w:ins w:id="18798" w:author="xujiayi-0723" w:date="2025-07-28T11:32:37Z"/>
          <w:highlight w:val="none"/>
        </w:rPr>
      </w:pPr>
      <w:ins w:id="18799" w:author="xujiayi-0723" w:date="2025-07-28T11:32:37Z">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ins>
      <w:ins w:id="18801" w:author="xujiayi-0723" w:date="2025-07-28T11:32:37Z">
        <w:r>
          <w:rPr>
            <w:highlight w:val="none"/>
          </w:rPr>
          <w:t xml:space="preserve"> </w:t>
        </w:r>
      </w:ins>
      <w:ins w:id="18802" w:author="xujiayi-0723" w:date="2025-07-28T11:32:37Z">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6"/>
                      <a:stretch>
                        <a:fillRect/>
                      </a:stretch>
                    </pic:blipFill>
                    <pic:spPr>
                      <a:xfrm>
                        <a:off x="0" y="0"/>
                        <a:ext cx="2876550" cy="1624330"/>
                      </a:xfrm>
                      <a:prstGeom prst="rect">
                        <a:avLst/>
                      </a:prstGeom>
                      <a:noFill/>
                      <a:ln>
                        <a:noFill/>
                      </a:ln>
                    </pic:spPr>
                  </pic:pic>
                </a:graphicData>
              </a:graphic>
            </wp:inline>
          </w:drawing>
        </w:r>
      </w:ins>
    </w:p>
    <w:p w14:paraId="434CE431">
      <w:pPr>
        <w:pStyle w:val="63"/>
        <w:rPr>
          <w:ins w:id="18804" w:author="xujiayi-0723" w:date="2025-07-28T11:32:37Z"/>
          <w:highlight w:val="none"/>
        </w:rPr>
      </w:pPr>
      <w:ins w:id="18805" w:author="xujiayi-0723" w:date="2025-07-28T11:32:37Z">
        <w:r>
          <w:rPr>
            <w:highlight w:val="none"/>
          </w:rPr>
          <w:t>Figure C</w:t>
        </w:r>
      </w:ins>
      <w:ins w:id="18806" w:author="xujiayi-0723" w:date="2025-07-28T11:32:37Z">
        <w:r>
          <w:rPr>
            <w:rFonts w:hint="eastAsia" w:eastAsia="宋体"/>
            <w:highlight w:val="none"/>
            <w:lang w:val="en-US" w:eastAsia="zh-CN"/>
          </w:rPr>
          <w:t>4</w:t>
        </w:r>
      </w:ins>
      <w:ins w:id="18807" w:author="xujiayi-0723" w:date="2025-07-28T11:32:37Z">
        <w:r>
          <w:rPr>
            <w:highlight w:val="none"/>
          </w:rPr>
          <w:t>.2.1-1: Breakfast sequence (view 7, frame 0)</w:t>
        </w:r>
      </w:ins>
    </w:p>
    <w:p w14:paraId="1F2AD162">
      <w:pPr>
        <w:pStyle w:val="5"/>
        <w:rPr>
          <w:ins w:id="18808" w:author="xujiayi-0723" w:date="2025-07-28T11:32:37Z"/>
          <w:rFonts w:eastAsia="Malgun Gothic"/>
          <w:highlight w:val="none"/>
          <w:lang w:eastAsia="en-GB"/>
        </w:rPr>
      </w:pPr>
      <w:ins w:id="18809" w:author="xujiayi-0723" w:date="2025-07-28T11:32:37Z">
        <w:bookmarkStart w:id="3503" w:name="_Toc28870"/>
        <w:bookmarkStart w:id="3504" w:name="_Toc5439"/>
        <w:bookmarkStart w:id="3505" w:name="_Toc20959"/>
        <w:bookmarkStart w:id="3506" w:name="_Toc15499"/>
        <w:r>
          <w:rPr>
            <w:rFonts w:eastAsia="Malgun Gothic"/>
            <w:highlight w:val="none"/>
            <w:lang w:eastAsia="en-GB"/>
          </w:rPr>
          <w:t>C.</w:t>
        </w:r>
      </w:ins>
      <w:ins w:id="18810" w:author="xujiayi-0723" w:date="2025-07-28T11:32:37Z">
        <w:r>
          <w:rPr>
            <w:rFonts w:hint="eastAsia" w:eastAsia="宋体"/>
            <w:highlight w:val="none"/>
            <w:lang w:val="en-US" w:eastAsia="zh-CN"/>
          </w:rPr>
          <w:t>4</w:t>
        </w:r>
      </w:ins>
      <w:ins w:id="18811" w:author="xujiayi-0723" w:date="2025-07-28T11:32:37Z">
        <w:r>
          <w:rPr>
            <w:rFonts w:eastAsia="Malgun Gothic"/>
            <w:highlight w:val="none"/>
            <w:lang w:eastAsia="en-GB"/>
          </w:rPr>
          <w:t>.2.2</w:t>
        </w:r>
      </w:ins>
      <w:ins w:id="18812" w:author="xujiayi-0723" w:date="2025-07-28T11:32:37Z">
        <w:r>
          <w:rPr>
            <w:rFonts w:eastAsia="Malgun Gothic"/>
            <w:highlight w:val="none"/>
            <w:lang w:eastAsia="en-GB"/>
          </w:rPr>
          <w:tab/>
        </w:r>
      </w:ins>
      <w:ins w:id="18813" w:author="xujiayi-0723" w:date="2025-07-28T11:32:37Z">
        <w:r>
          <w:rPr>
            <w:rFonts w:eastAsia="Malgun Gothic"/>
            <w:highlight w:val="none"/>
            <w:lang w:eastAsia="en-GB"/>
          </w:rPr>
          <w:t>Sequence properties</w:t>
        </w:r>
        <w:bookmarkEnd w:id="3503"/>
        <w:bookmarkEnd w:id="3504"/>
        <w:bookmarkEnd w:id="3505"/>
        <w:bookmarkEnd w:id="3506"/>
      </w:ins>
    </w:p>
    <w:p w14:paraId="3A85414D">
      <w:pPr>
        <w:rPr>
          <w:ins w:id="18814" w:author="xujiayi-0723" w:date="2025-07-28T11:32:37Z"/>
          <w:rFonts w:hint="default" w:eastAsia="宋体"/>
          <w:highlight w:val="none"/>
          <w:lang w:val="en-US" w:eastAsia="zh-CN"/>
        </w:rPr>
      </w:pPr>
      <w:ins w:id="18815" w:author="xujiayi-0723" w:date="2025-07-28T11:32:37Z">
        <w:r>
          <w:rPr>
            <w:rFonts w:eastAsia="Malgun Gothic"/>
            <w:highlight w:val="none"/>
            <w:lang w:eastAsia="en-GB"/>
          </w:rPr>
          <w:t>The properties of Breakfast sequence are summarized in Table C.</w:t>
        </w:r>
      </w:ins>
      <w:ins w:id="18816" w:author="xujiayi-0723" w:date="2025-07-28T11:32:37Z">
        <w:r>
          <w:rPr>
            <w:rFonts w:hint="eastAsia" w:eastAsia="宋体"/>
            <w:highlight w:val="none"/>
            <w:lang w:val="en-US" w:eastAsia="zh-CN"/>
          </w:rPr>
          <w:t>4</w:t>
        </w:r>
      </w:ins>
      <w:ins w:id="18817" w:author="xujiayi-0723" w:date="2025-07-28T11:32:37Z">
        <w:r>
          <w:rPr>
            <w:rFonts w:eastAsia="Malgun Gothic"/>
            <w:highlight w:val="none"/>
            <w:lang w:eastAsia="en-GB"/>
          </w:rPr>
          <w:t>.2.2</w:t>
        </w:r>
      </w:ins>
      <w:ins w:id="18818" w:author="xujiayi-0723" w:date="2025-07-28T11:32:37Z">
        <w:r>
          <w:rPr>
            <w:rFonts w:hint="eastAsia" w:eastAsia="宋体"/>
            <w:highlight w:val="none"/>
            <w:lang w:val="en-US" w:eastAsia="zh-CN"/>
          </w:rPr>
          <w:t>-1.</w:t>
        </w:r>
      </w:ins>
    </w:p>
    <w:p w14:paraId="2D619DB5">
      <w:pPr>
        <w:jc w:val="center"/>
        <w:rPr>
          <w:ins w:id="18819" w:author="xujiayi-0723" w:date="2025-07-28T11:32:37Z"/>
          <w:rFonts w:ascii="Arial" w:hAnsi="Arial" w:eastAsia="Malgun Gothic" w:cs="Arial"/>
          <w:b/>
          <w:bCs/>
          <w:highlight w:val="none"/>
          <w:lang w:eastAsia="en-GB"/>
        </w:rPr>
      </w:pPr>
      <w:ins w:id="18820" w:author="xujiayi-0723" w:date="2025-07-28T11:32:37Z">
        <w:r>
          <w:rPr>
            <w:rFonts w:ascii="Arial" w:hAnsi="Arial" w:cs="Arial"/>
            <w:b/>
            <w:bCs/>
            <w:highlight w:val="none"/>
            <w:lang w:val="en-US"/>
          </w:rPr>
          <w:t xml:space="preserve">Table </w:t>
        </w:r>
      </w:ins>
      <w:ins w:id="18821" w:author="xujiayi-0723" w:date="2025-07-28T11:32:37Z">
        <w:r>
          <w:rPr>
            <w:rFonts w:ascii="Arial" w:hAnsi="Arial" w:eastAsia="Malgun Gothic" w:cs="Arial"/>
            <w:b/>
            <w:bCs/>
            <w:highlight w:val="none"/>
            <w:lang w:eastAsia="en-GB"/>
          </w:rPr>
          <w:t>C.</w:t>
        </w:r>
      </w:ins>
      <w:ins w:id="18822" w:author="xujiayi-0723" w:date="2025-07-28T11:32:37Z">
        <w:r>
          <w:rPr>
            <w:rFonts w:hint="default" w:ascii="Arial" w:hAnsi="Arial" w:eastAsia="宋体" w:cs="Arial"/>
            <w:b/>
            <w:bCs/>
            <w:highlight w:val="none"/>
            <w:lang w:val="en-US" w:eastAsia="zh-CN"/>
          </w:rPr>
          <w:t>4</w:t>
        </w:r>
      </w:ins>
      <w:ins w:id="18823" w:author="xujiayi-0723" w:date="2025-07-28T11:32:37Z">
        <w:r>
          <w:rPr>
            <w:rFonts w:ascii="Arial" w:hAnsi="Arial" w:eastAsia="Malgun Gothic" w:cs="Arial"/>
            <w:b/>
            <w:bCs/>
            <w:highlight w:val="none"/>
            <w:lang w:eastAsia="en-GB"/>
          </w:rPr>
          <w:t>.2.2</w:t>
        </w:r>
      </w:ins>
      <w:ins w:id="18824" w:author="xujiayi-0723" w:date="2025-07-28T11:32:37Z">
        <w:r>
          <w:rPr>
            <w:rFonts w:hint="eastAsia" w:ascii="Arial" w:hAnsi="Arial" w:eastAsia="宋体" w:cs="Arial"/>
            <w:b/>
            <w:bCs/>
            <w:highlight w:val="none"/>
            <w:lang w:val="en-US" w:eastAsia="zh-CN"/>
          </w:rPr>
          <w:t>-1</w:t>
        </w:r>
      </w:ins>
      <w:ins w:id="18825" w:author="xujiayi-0723" w:date="2025-07-28T11:32:37Z">
        <w:r>
          <w:rPr>
            <w:rFonts w:hint="default" w:ascii="Arial" w:hAnsi="Arial" w:eastAsia="宋体" w:cs="Arial"/>
            <w:b/>
            <w:bCs/>
            <w:highlight w:val="none"/>
            <w:lang w:val="en-US" w:eastAsia="zh-CN"/>
          </w:rPr>
          <w:t xml:space="preserve"> </w:t>
        </w:r>
      </w:ins>
      <w:ins w:id="18826" w:author="xujiayi-0723" w:date="2025-07-28T11:32:37Z">
        <w:r>
          <w:rPr>
            <w:rFonts w:ascii="Arial" w:hAnsi="Arial" w:cs="Arial"/>
            <w:b/>
            <w:bCs/>
            <w:highlight w:val="none"/>
            <w:lang w:val="en-US"/>
          </w:rPr>
          <w:t>Breakfast sequence properties</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1AD4F66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27"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4A0CC2F0">
            <w:pPr>
              <w:spacing w:after="0"/>
              <w:jc w:val="center"/>
              <w:textAlignment w:val="baseline"/>
              <w:rPr>
                <w:ins w:id="18828" w:author="xujiayi-0723" w:date="2025-07-28T11:32:37Z"/>
                <w:b/>
                <w:bCs/>
                <w:sz w:val="24"/>
                <w:szCs w:val="24"/>
                <w:highlight w:val="none"/>
              </w:rPr>
            </w:pPr>
            <w:ins w:id="18829"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4D4655A4">
            <w:pPr>
              <w:spacing w:after="0"/>
              <w:jc w:val="center"/>
              <w:textAlignment w:val="baseline"/>
              <w:rPr>
                <w:ins w:id="18830" w:author="xujiayi-0723" w:date="2025-07-28T11:32:37Z"/>
                <w:b/>
                <w:bCs/>
                <w:sz w:val="24"/>
                <w:szCs w:val="24"/>
                <w:highlight w:val="none"/>
              </w:rPr>
            </w:pPr>
            <w:ins w:id="18831" w:author="xujiayi-0723" w:date="2025-07-28T11:32:37Z">
              <w:r>
                <w:rPr>
                  <w:rFonts w:ascii="Arial" w:hAnsi="Arial" w:cs="Arial"/>
                  <w:color w:val="FFFFFF"/>
                  <w:sz w:val="16"/>
                  <w:szCs w:val="16"/>
                  <w:highlight w:val="none"/>
                  <w:lang w:val="en-US"/>
                </w:rPr>
                <w:t>Value</w:t>
              </w:r>
            </w:ins>
          </w:p>
        </w:tc>
      </w:tr>
      <w:tr w14:paraId="6DAB407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3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6832AC">
            <w:pPr>
              <w:spacing w:after="0"/>
              <w:jc w:val="center"/>
              <w:textAlignment w:val="baseline"/>
              <w:rPr>
                <w:ins w:id="18833" w:author="xujiayi-0723" w:date="2025-07-28T11:32:37Z"/>
                <w:b/>
                <w:bCs/>
                <w:sz w:val="24"/>
                <w:szCs w:val="24"/>
                <w:highlight w:val="none"/>
              </w:rPr>
            </w:pPr>
            <w:ins w:id="18834" w:author="xujiayi-0723" w:date="2025-07-28T11:32:37Z">
              <w:r>
                <w:rPr>
                  <w:rFonts w:ascii="Arial" w:hAnsi="Arial" w:cs="Arial"/>
                  <w:color w:val="FFFFFF"/>
                  <w:sz w:val="16"/>
                  <w:szCs w:val="16"/>
                  <w:highlight w:val="none"/>
                  <w:lang w:val="en-US"/>
                </w:rPr>
                <w:t>Resolution</w:t>
              </w:r>
            </w:ins>
            <w:ins w:id="1883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870E21D">
            <w:pPr>
              <w:spacing w:after="0"/>
              <w:jc w:val="center"/>
              <w:textAlignment w:val="baseline"/>
              <w:rPr>
                <w:ins w:id="18836" w:author="xujiayi-0723" w:date="2025-07-28T11:32:37Z"/>
                <w:sz w:val="24"/>
                <w:szCs w:val="24"/>
                <w:highlight w:val="none"/>
              </w:rPr>
            </w:pPr>
            <w:ins w:id="18837" w:author="xujiayi-0723" w:date="2025-07-28T11:32:37Z">
              <w:r>
                <w:rPr>
                  <w:rFonts w:ascii="Arial" w:hAnsi="Arial" w:cs="Arial"/>
                  <w:sz w:val="16"/>
                  <w:szCs w:val="16"/>
                  <w:highlight w:val="none"/>
                  <w:lang w:val="en-US"/>
                </w:rPr>
                <w:t>1920 ×1080</w:t>
              </w:r>
            </w:ins>
          </w:p>
        </w:tc>
      </w:tr>
      <w:tr w14:paraId="75A49BD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3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A3B4064">
            <w:pPr>
              <w:spacing w:after="0"/>
              <w:jc w:val="center"/>
              <w:textAlignment w:val="baseline"/>
              <w:rPr>
                <w:ins w:id="18839" w:author="xujiayi-0723" w:date="2025-07-28T11:32:37Z"/>
                <w:rFonts w:ascii="Arial" w:hAnsi="Arial" w:cs="Arial"/>
                <w:color w:val="FFFFFF"/>
                <w:sz w:val="16"/>
                <w:szCs w:val="16"/>
                <w:highlight w:val="none"/>
                <w:lang w:val="en-US"/>
              </w:rPr>
            </w:pPr>
            <w:ins w:id="18840"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84858D2">
            <w:pPr>
              <w:spacing w:after="0"/>
              <w:jc w:val="center"/>
              <w:textAlignment w:val="baseline"/>
              <w:rPr>
                <w:ins w:id="18841" w:author="xujiayi-0723" w:date="2025-07-28T11:32:37Z"/>
                <w:rFonts w:ascii="Arial" w:hAnsi="Arial" w:cs="Arial"/>
                <w:sz w:val="16"/>
                <w:szCs w:val="16"/>
                <w:highlight w:val="none"/>
                <w:lang w:val="en-US"/>
              </w:rPr>
            </w:pPr>
            <w:ins w:id="18842" w:author="xujiayi-0723" w:date="2025-07-28T11:32:37Z">
              <w:r>
                <w:rPr>
                  <w:rFonts w:ascii="Arial" w:hAnsi="Arial" w:cs="Arial"/>
                  <w:sz w:val="16"/>
                  <w:szCs w:val="16"/>
                  <w:highlight w:val="none"/>
                  <w:lang w:val="en-US"/>
                </w:rPr>
                <w:t>15</w:t>
              </w:r>
            </w:ins>
          </w:p>
        </w:tc>
      </w:tr>
      <w:tr w14:paraId="5C71366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4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40E81B0">
            <w:pPr>
              <w:spacing w:after="0"/>
              <w:jc w:val="center"/>
              <w:textAlignment w:val="baseline"/>
              <w:rPr>
                <w:ins w:id="18844" w:author="xujiayi-0723" w:date="2025-07-28T11:32:37Z"/>
                <w:rFonts w:ascii="Arial" w:hAnsi="Arial" w:cs="Arial"/>
                <w:color w:val="FFFFFF"/>
                <w:sz w:val="16"/>
                <w:szCs w:val="16"/>
                <w:highlight w:val="none"/>
                <w:lang w:val="en-US"/>
              </w:rPr>
            </w:pPr>
            <w:ins w:id="18845"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6950285">
            <w:pPr>
              <w:spacing w:after="0"/>
              <w:jc w:val="center"/>
              <w:textAlignment w:val="baseline"/>
              <w:rPr>
                <w:ins w:id="18846" w:author="xujiayi-0723" w:date="2025-07-28T11:32:37Z"/>
                <w:rFonts w:ascii="Arial" w:hAnsi="Arial" w:cs="Arial"/>
                <w:sz w:val="16"/>
                <w:szCs w:val="16"/>
                <w:highlight w:val="none"/>
                <w:lang w:val="en-US"/>
              </w:rPr>
            </w:pPr>
            <w:ins w:id="18847" w:author="xujiayi-0723" w:date="2025-07-28T11:32:37Z">
              <w:r>
                <w:rPr>
                  <w:rFonts w:ascii="Arial" w:hAnsi="Arial" w:cs="Arial"/>
                  <w:sz w:val="16"/>
                  <w:szCs w:val="16"/>
                  <w:highlight w:val="none"/>
                  <w:lang w:val="en-US"/>
                </w:rPr>
                <w:t>97</w:t>
              </w:r>
            </w:ins>
          </w:p>
        </w:tc>
      </w:tr>
      <w:tr w14:paraId="24D2E21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4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0D7D4F">
            <w:pPr>
              <w:spacing w:after="0"/>
              <w:jc w:val="center"/>
              <w:textAlignment w:val="baseline"/>
              <w:rPr>
                <w:ins w:id="18849" w:author="xujiayi-0723" w:date="2025-07-28T11:32:37Z"/>
                <w:b/>
                <w:bCs/>
                <w:sz w:val="24"/>
                <w:szCs w:val="24"/>
                <w:highlight w:val="none"/>
              </w:rPr>
            </w:pPr>
            <w:ins w:id="18850" w:author="xujiayi-0723" w:date="2025-07-28T11:32:37Z">
              <w:r>
                <w:rPr>
                  <w:rFonts w:ascii="Arial" w:hAnsi="Arial" w:cs="Arial"/>
                  <w:color w:val="FFFFFF"/>
                  <w:sz w:val="16"/>
                  <w:szCs w:val="16"/>
                  <w:highlight w:val="none"/>
                  <w:lang w:val="en-US"/>
                </w:rPr>
                <w:t>Frame Rate</w:t>
              </w:r>
            </w:ins>
            <w:ins w:id="18851"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0F5272C">
            <w:pPr>
              <w:spacing w:after="0"/>
              <w:jc w:val="center"/>
              <w:textAlignment w:val="baseline"/>
              <w:rPr>
                <w:ins w:id="18852" w:author="xujiayi-0723" w:date="2025-07-28T11:32:37Z"/>
                <w:sz w:val="24"/>
                <w:szCs w:val="24"/>
                <w:highlight w:val="none"/>
              </w:rPr>
            </w:pPr>
            <w:ins w:id="18853" w:author="xujiayi-0723" w:date="2025-07-28T11:32:37Z">
              <w:r>
                <w:rPr>
                  <w:rFonts w:ascii="Arial" w:hAnsi="Arial" w:cs="Arial"/>
                  <w:sz w:val="16"/>
                  <w:szCs w:val="16"/>
                  <w:highlight w:val="none"/>
                  <w:lang w:val="en-US"/>
                </w:rPr>
                <w:t>30</w:t>
              </w:r>
            </w:ins>
            <w:ins w:id="18854" w:author="xujiayi-0723" w:date="2025-07-28T11:32:37Z">
              <w:r>
                <w:rPr>
                  <w:rFonts w:ascii="Arial" w:hAnsi="Arial" w:cs="Arial"/>
                  <w:sz w:val="16"/>
                  <w:szCs w:val="16"/>
                  <w:highlight w:val="none"/>
                </w:rPr>
                <w:t> </w:t>
              </w:r>
            </w:ins>
          </w:p>
        </w:tc>
      </w:tr>
      <w:tr w14:paraId="51BF18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55"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7E82C28">
            <w:pPr>
              <w:spacing w:after="0"/>
              <w:jc w:val="center"/>
              <w:textAlignment w:val="baseline"/>
              <w:rPr>
                <w:ins w:id="18856" w:author="xujiayi-0723" w:date="2025-07-28T11:32:37Z"/>
                <w:b/>
                <w:bCs/>
                <w:sz w:val="24"/>
                <w:szCs w:val="24"/>
                <w:highlight w:val="none"/>
              </w:rPr>
            </w:pPr>
            <w:ins w:id="18857" w:author="xujiayi-0723" w:date="2025-07-28T11:32:37Z">
              <w:r>
                <w:rPr>
                  <w:rFonts w:ascii="Arial" w:hAnsi="Arial" w:cs="Arial"/>
                  <w:color w:val="FFFFFF"/>
                  <w:sz w:val="16"/>
                  <w:szCs w:val="16"/>
                  <w:highlight w:val="none"/>
                  <w:lang w:val="en-US"/>
                </w:rPr>
                <w:t>Texture Bit Depth</w:t>
              </w:r>
            </w:ins>
            <w:ins w:id="18858"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1053745">
            <w:pPr>
              <w:spacing w:after="0"/>
              <w:jc w:val="center"/>
              <w:textAlignment w:val="baseline"/>
              <w:rPr>
                <w:ins w:id="18859" w:author="xujiayi-0723" w:date="2025-07-28T11:32:37Z"/>
                <w:sz w:val="24"/>
                <w:szCs w:val="24"/>
                <w:highlight w:val="none"/>
              </w:rPr>
            </w:pPr>
            <w:ins w:id="18860" w:author="xujiayi-0723" w:date="2025-07-28T11:32:37Z">
              <w:r>
                <w:rPr>
                  <w:rFonts w:ascii="Arial" w:hAnsi="Arial" w:cs="Arial"/>
                  <w:sz w:val="16"/>
                  <w:szCs w:val="16"/>
                  <w:highlight w:val="none"/>
                  <w:lang w:val="en-US"/>
                </w:rPr>
                <w:t>10</w:t>
              </w:r>
            </w:ins>
            <w:ins w:id="18861" w:author="xujiayi-0723" w:date="2025-07-28T11:32:37Z">
              <w:r>
                <w:rPr>
                  <w:rFonts w:ascii="Arial" w:hAnsi="Arial" w:cs="Arial"/>
                  <w:sz w:val="16"/>
                  <w:szCs w:val="16"/>
                  <w:highlight w:val="none"/>
                </w:rPr>
                <w:t> </w:t>
              </w:r>
            </w:ins>
          </w:p>
        </w:tc>
      </w:tr>
      <w:tr w14:paraId="3CB6DDE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6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9D5BAF1">
            <w:pPr>
              <w:spacing w:after="0"/>
              <w:jc w:val="center"/>
              <w:textAlignment w:val="baseline"/>
              <w:rPr>
                <w:ins w:id="18863" w:author="xujiayi-0723" w:date="2025-07-28T11:32:37Z"/>
                <w:rFonts w:ascii="Arial" w:hAnsi="Arial" w:cs="Arial"/>
                <w:color w:val="FFFFFF"/>
                <w:sz w:val="16"/>
                <w:szCs w:val="16"/>
                <w:highlight w:val="none"/>
                <w:lang w:val="en-US"/>
              </w:rPr>
            </w:pPr>
            <w:ins w:id="18864" w:author="xujiayi-0723" w:date="2025-07-28T11:32:37Z">
              <w:r>
                <w:rPr>
                  <w:rFonts w:ascii="Arial" w:hAnsi="Arial" w:cs="Arial"/>
                  <w:color w:val="FFFFFF"/>
                  <w:sz w:val="16"/>
                  <w:szCs w:val="16"/>
                  <w:highlight w:val="none"/>
                  <w:lang w:val="en-US"/>
                </w:rPr>
                <w:t>Depth Bit Depth</w:t>
              </w:r>
            </w:ins>
            <w:ins w:id="1886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5F7BED3">
            <w:pPr>
              <w:spacing w:after="0"/>
              <w:jc w:val="center"/>
              <w:textAlignment w:val="baseline"/>
              <w:rPr>
                <w:ins w:id="18866" w:author="xujiayi-0723" w:date="2025-07-28T11:32:37Z"/>
                <w:rFonts w:ascii="Arial" w:hAnsi="Arial" w:cs="Arial"/>
                <w:sz w:val="16"/>
                <w:szCs w:val="16"/>
                <w:highlight w:val="none"/>
                <w:lang w:val="en-US"/>
              </w:rPr>
            </w:pPr>
            <w:ins w:id="18867" w:author="xujiayi-0723" w:date="2025-07-28T11:32:37Z">
              <w:r>
                <w:rPr>
                  <w:rFonts w:ascii="Arial" w:hAnsi="Arial" w:cs="Arial"/>
                  <w:sz w:val="16"/>
                  <w:szCs w:val="16"/>
                  <w:highlight w:val="none"/>
                </w:rPr>
                <w:t>16 </w:t>
              </w:r>
            </w:ins>
          </w:p>
        </w:tc>
      </w:tr>
      <w:tr w14:paraId="0D75785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6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A083FF">
            <w:pPr>
              <w:spacing w:after="0"/>
              <w:jc w:val="center"/>
              <w:textAlignment w:val="baseline"/>
              <w:rPr>
                <w:ins w:id="18869" w:author="xujiayi-0723" w:date="2025-07-28T11:32:37Z"/>
                <w:b/>
                <w:bCs/>
                <w:sz w:val="24"/>
                <w:szCs w:val="24"/>
                <w:highlight w:val="none"/>
              </w:rPr>
            </w:pPr>
            <w:ins w:id="18870" w:author="xujiayi-0723" w:date="2025-07-28T11:32:37Z">
              <w:r>
                <w:rPr>
                  <w:rFonts w:ascii="Arial" w:hAnsi="Arial" w:cs="Arial"/>
                  <w:color w:val="FFFFFF"/>
                  <w:sz w:val="16"/>
                  <w:szCs w:val="16"/>
                  <w:highlight w:val="none"/>
                  <w:lang w:val="en-US"/>
                </w:rPr>
                <w:t>YUV format</w:t>
              </w:r>
            </w:ins>
            <w:ins w:id="18871"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104CE3D">
            <w:pPr>
              <w:spacing w:after="0"/>
              <w:jc w:val="center"/>
              <w:textAlignment w:val="baseline"/>
              <w:rPr>
                <w:ins w:id="18872" w:author="xujiayi-0723" w:date="2025-07-28T11:32:37Z"/>
                <w:sz w:val="24"/>
                <w:szCs w:val="24"/>
                <w:highlight w:val="none"/>
              </w:rPr>
            </w:pPr>
            <w:ins w:id="18873" w:author="xujiayi-0723" w:date="2025-07-28T11:32:37Z">
              <w:r>
                <w:rPr>
                  <w:rFonts w:ascii="Arial" w:hAnsi="Arial" w:cs="Arial"/>
                  <w:sz w:val="16"/>
                  <w:szCs w:val="16"/>
                  <w:highlight w:val="none"/>
                  <w:lang w:val="en-US"/>
                </w:rPr>
                <w:t>4:2:0</w:t>
              </w:r>
            </w:ins>
            <w:ins w:id="18874" w:author="xujiayi-0723" w:date="2025-07-28T11:32:37Z">
              <w:r>
                <w:rPr>
                  <w:rFonts w:ascii="Arial" w:hAnsi="Arial" w:cs="Arial"/>
                  <w:sz w:val="16"/>
                  <w:szCs w:val="16"/>
                  <w:highlight w:val="none"/>
                </w:rPr>
                <w:t> </w:t>
              </w:r>
            </w:ins>
          </w:p>
        </w:tc>
      </w:tr>
      <w:tr w14:paraId="354318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75"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0BFE3ED">
            <w:pPr>
              <w:spacing w:after="0"/>
              <w:jc w:val="center"/>
              <w:textAlignment w:val="baseline"/>
              <w:rPr>
                <w:ins w:id="18876" w:author="xujiayi-0723" w:date="2025-07-28T11:32:37Z"/>
                <w:b/>
                <w:bCs/>
                <w:sz w:val="24"/>
                <w:szCs w:val="24"/>
                <w:highlight w:val="none"/>
              </w:rPr>
            </w:pPr>
            <w:ins w:id="18877" w:author="xujiayi-0723" w:date="2025-07-28T11:32:37Z">
              <w:r>
                <w:rPr>
                  <w:rFonts w:ascii="Arial" w:hAnsi="Arial" w:cs="Arial"/>
                  <w:color w:val="FFFFFF"/>
                  <w:sz w:val="16"/>
                  <w:szCs w:val="16"/>
                  <w:highlight w:val="none"/>
                  <w:lang w:val="en-US"/>
                </w:rPr>
                <w:t>Texture Color Component</w:t>
              </w:r>
            </w:ins>
            <w:ins w:id="18878"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A032CFE">
            <w:pPr>
              <w:spacing w:after="0"/>
              <w:jc w:val="center"/>
              <w:textAlignment w:val="baseline"/>
              <w:rPr>
                <w:ins w:id="18879" w:author="xujiayi-0723" w:date="2025-07-28T11:32:37Z"/>
                <w:sz w:val="24"/>
                <w:szCs w:val="24"/>
                <w:highlight w:val="none"/>
              </w:rPr>
            </w:pPr>
            <w:ins w:id="18880" w:author="xujiayi-0723" w:date="2025-07-28T11:32:37Z">
              <w:r>
                <w:rPr>
                  <w:rFonts w:ascii="Arial" w:hAnsi="Arial" w:cs="Arial"/>
                  <w:sz w:val="16"/>
                  <w:szCs w:val="16"/>
                  <w:highlight w:val="none"/>
                  <w:lang w:val="en-US"/>
                </w:rPr>
                <w:t>ITU-R BT.709</w:t>
              </w:r>
            </w:ins>
            <w:ins w:id="18881" w:author="xujiayi-0723" w:date="2025-07-28T11:32:37Z">
              <w:r>
                <w:rPr>
                  <w:rFonts w:ascii="Arial" w:hAnsi="Arial" w:cs="Arial"/>
                  <w:sz w:val="16"/>
                  <w:szCs w:val="16"/>
                  <w:highlight w:val="none"/>
                </w:rPr>
                <w:t> </w:t>
              </w:r>
            </w:ins>
          </w:p>
        </w:tc>
      </w:tr>
      <w:tr w14:paraId="7E390B3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88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5FDD33">
            <w:pPr>
              <w:spacing w:after="0"/>
              <w:jc w:val="center"/>
              <w:textAlignment w:val="baseline"/>
              <w:rPr>
                <w:ins w:id="18883" w:author="xujiayi-0723" w:date="2025-07-28T11:32:37Z"/>
                <w:rFonts w:ascii="Arial" w:hAnsi="Arial" w:cs="Arial"/>
                <w:color w:val="FFFFFF"/>
                <w:sz w:val="16"/>
                <w:szCs w:val="16"/>
                <w:highlight w:val="none"/>
                <w:lang w:val="en-US"/>
              </w:rPr>
            </w:pPr>
            <w:ins w:id="18884" w:author="xujiayi-0723" w:date="2025-07-28T11:32:37Z">
              <w:r>
                <w:rPr>
                  <w:rFonts w:ascii="Arial" w:hAnsi="Arial" w:cs="Arial"/>
                  <w:color w:val="FFFFFF"/>
                  <w:sz w:val="16"/>
                  <w:szCs w:val="16"/>
                  <w:highlight w:val="none"/>
                  <w:lang w:val="en-US"/>
                </w:rPr>
                <w:t>Depth Color Component</w:t>
              </w:r>
            </w:ins>
            <w:ins w:id="1888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9995EFE">
            <w:pPr>
              <w:spacing w:after="0"/>
              <w:jc w:val="center"/>
              <w:textAlignment w:val="baseline"/>
              <w:rPr>
                <w:ins w:id="18886" w:author="xujiayi-0723" w:date="2025-07-28T11:32:37Z"/>
                <w:rFonts w:ascii="Arial" w:hAnsi="Arial" w:cs="Arial"/>
                <w:sz w:val="16"/>
                <w:szCs w:val="16"/>
                <w:highlight w:val="none"/>
                <w:lang w:val="en-US"/>
              </w:rPr>
            </w:pPr>
            <w:ins w:id="18887" w:author="xujiayi-0723" w:date="2025-07-28T11:32:37Z">
              <w:r>
                <w:rPr>
                  <w:rFonts w:ascii="Arial" w:hAnsi="Arial" w:cs="Arial"/>
                  <w:sz w:val="16"/>
                  <w:szCs w:val="16"/>
                  <w:highlight w:val="none"/>
                  <w:lang w:val="en-US"/>
                </w:rPr>
                <w:t>Full range linear</w:t>
              </w:r>
            </w:ins>
          </w:p>
        </w:tc>
      </w:tr>
    </w:tbl>
    <w:p w14:paraId="7B6E4F45">
      <w:pPr>
        <w:pStyle w:val="56"/>
        <w:rPr>
          <w:ins w:id="18888" w:author="xujiayi-0723" w:date="2025-07-28T11:32:37Z"/>
          <w:rFonts w:ascii="Segoe UI" w:hAnsi="Segoe UI" w:cs="Segoe UI"/>
          <w:sz w:val="18"/>
          <w:szCs w:val="18"/>
          <w:highlight w:val="none"/>
        </w:rPr>
      </w:pPr>
      <w:ins w:id="18889" w:author="xujiayi-0723" w:date="2025-07-28T11:32:37Z">
        <w:del w:id="18890" w:author="xujiayi-0723" w:date="2025-07-24T20:21:36Z">
          <w:r>
            <w:rPr>
              <w:highlight w:val="none"/>
              <w:lang w:val="en-US"/>
            </w:rPr>
            <w:delText xml:space="preserve">Table </w:delText>
          </w:r>
        </w:del>
      </w:ins>
      <w:ins w:id="18891" w:author="xujiayi-0723" w:date="2025-07-28T11:32:37Z">
        <w:del w:id="18892" w:author="xujiayi-0723" w:date="2025-07-24T20:21:36Z">
          <w:r>
            <w:rPr>
              <w:rFonts w:eastAsia="Malgun Gothic"/>
              <w:highlight w:val="none"/>
              <w:lang w:eastAsia="en-GB"/>
            </w:rPr>
            <w:delText>C.</w:delText>
          </w:r>
        </w:del>
      </w:ins>
      <w:ins w:id="18893" w:author="xujiayi-0723" w:date="2025-07-28T11:32:37Z">
        <w:del w:id="18894" w:author="xujiayi-0723" w:date="2025-07-24T20:21:36Z">
          <w:r>
            <w:rPr>
              <w:rFonts w:hint="eastAsia" w:eastAsia="宋体"/>
              <w:highlight w:val="none"/>
              <w:lang w:val="en-US" w:eastAsia="zh-CN"/>
            </w:rPr>
            <w:delText>4</w:delText>
          </w:r>
        </w:del>
      </w:ins>
      <w:ins w:id="18895" w:author="xujiayi-0723" w:date="2025-07-28T11:32:37Z">
        <w:del w:id="18896" w:author="xujiayi-0723" w:date="2025-07-24T20:21:36Z">
          <w:r>
            <w:rPr>
              <w:rFonts w:eastAsia="Malgun Gothic"/>
              <w:highlight w:val="none"/>
              <w:lang w:eastAsia="en-GB"/>
            </w:rPr>
            <w:delText>.2.2</w:delText>
          </w:r>
        </w:del>
      </w:ins>
      <w:ins w:id="18897" w:author="xujiayi-0723" w:date="2025-07-28T11:32:37Z">
        <w:del w:id="18898" w:author="xujiayi-0723" w:date="2025-07-24T20:21:36Z">
          <w:r>
            <w:rPr>
              <w:highlight w:val="none"/>
              <w:shd w:val="clear" w:color="auto" w:fill="FFFF00"/>
              <w:lang w:val="en-US"/>
            </w:rPr>
            <w:delText xml:space="preserve"> </w:delText>
          </w:r>
        </w:del>
      </w:ins>
      <w:ins w:id="18899" w:author="xujiayi-0723" w:date="2025-07-28T11:32:37Z">
        <w:del w:id="18900" w:author="xujiayi-0723" w:date="2025-07-24T20:21:36Z">
          <w:r>
            <w:rPr>
              <w:highlight w:val="none"/>
              <w:lang w:val="en-US"/>
            </w:rPr>
            <w:delText>Breakfast sequence properties </w:delText>
          </w:r>
        </w:del>
      </w:ins>
      <w:ins w:id="18901" w:author="xujiayi-0723" w:date="2025-07-28T11:32:37Z">
        <w:r>
          <w:rPr>
            <w:highlight w:val="none"/>
          </w:rPr>
          <w:t> </w:t>
        </w:r>
      </w:ins>
    </w:p>
    <w:p w14:paraId="0C2C3741">
      <w:pPr>
        <w:rPr>
          <w:ins w:id="18902" w:author="xujiayi-0723" w:date="2025-07-28T11:32:37Z"/>
          <w:rFonts w:eastAsia="Malgun Gothic"/>
          <w:highlight w:val="none"/>
          <w:lang w:eastAsia="en-GB"/>
        </w:rPr>
      </w:pPr>
      <w:ins w:id="18903" w:author="xujiayi-0723" w:date="2025-07-28T11:32:37Z">
        <w:r>
          <w:rPr>
            <w:rFonts w:eastAsia="Malgun Gothic"/>
            <w:highlight w:val="none"/>
            <w:lang w:eastAsia="en-GB"/>
          </w:rPr>
          <w:t>The test sequence and derived work are hosted by InterDigital on their Aspera server (Annex F.2.1.1).</w:t>
        </w:r>
      </w:ins>
    </w:p>
    <w:p w14:paraId="7AB727BC">
      <w:pPr>
        <w:pStyle w:val="5"/>
        <w:rPr>
          <w:ins w:id="18904" w:author="xujiayi-0723" w:date="2025-07-28T11:32:37Z"/>
          <w:rFonts w:eastAsia="Malgun Gothic"/>
          <w:highlight w:val="none"/>
          <w:lang w:eastAsia="en-GB"/>
        </w:rPr>
      </w:pPr>
      <w:ins w:id="18905" w:author="xujiayi-0723" w:date="2025-07-28T11:32:37Z">
        <w:bookmarkStart w:id="3507" w:name="_Toc3164"/>
        <w:bookmarkStart w:id="3508" w:name="_Toc9919"/>
        <w:bookmarkStart w:id="3509" w:name="_Toc19810"/>
        <w:bookmarkStart w:id="3510" w:name="_Toc4798"/>
        <w:r>
          <w:rPr>
            <w:rFonts w:eastAsia="Malgun Gothic"/>
            <w:highlight w:val="none"/>
            <w:lang w:eastAsia="en-GB"/>
          </w:rPr>
          <w:t>C.</w:t>
        </w:r>
      </w:ins>
      <w:ins w:id="18906" w:author="xujiayi-0723" w:date="2025-07-28T11:32:37Z">
        <w:r>
          <w:rPr>
            <w:rFonts w:hint="eastAsia" w:eastAsia="宋体"/>
            <w:highlight w:val="none"/>
            <w:lang w:val="en-US" w:eastAsia="zh-CN"/>
          </w:rPr>
          <w:t>4</w:t>
        </w:r>
      </w:ins>
      <w:ins w:id="18907" w:author="xujiayi-0723" w:date="2025-07-28T11:32:37Z">
        <w:r>
          <w:rPr>
            <w:rFonts w:eastAsia="Malgun Gothic"/>
            <w:highlight w:val="none"/>
            <w:lang w:eastAsia="en-GB"/>
          </w:rPr>
          <w:t>.2.3</w:t>
        </w:r>
      </w:ins>
      <w:ins w:id="18908" w:author="xujiayi-0723" w:date="2025-07-28T11:32:37Z">
        <w:r>
          <w:rPr>
            <w:rFonts w:eastAsia="Malgun Gothic"/>
            <w:highlight w:val="none"/>
            <w:lang w:eastAsia="en-GB"/>
          </w:rPr>
          <w:tab/>
        </w:r>
      </w:ins>
      <w:ins w:id="18909" w:author="xujiayi-0723" w:date="2025-07-28T11:32:37Z">
        <w:r>
          <w:rPr>
            <w:rFonts w:eastAsia="Malgun Gothic"/>
            <w:highlight w:val="none"/>
            <w:lang w:eastAsia="en-GB"/>
          </w:rPr>
          <w:t>Copyright and license information</w:t>
        </w:r>
        <w:bookmarkEnd w:id="3507"/>
        <w:bookmarkEnd w:id="3508"/>
        <w:bookmarkEnd w:id="3509"/>
        <w:bookmarkEnd w:id="3510"/>
      </w:ins>
    </w:p>
    <w:p w14:paraId="50FC1EA5">
      <w:pPr>
        <w:rPr>
          <w:ins w:id="18910" w:author="xujiayi-0723" w:date="2025-07-28T11:32:37Z"/>
          <w:rFonts w:eastAsia="Malgun Gothic"/>
          <w:highlight w:val="none"/>
          <w:lang w:eastAsia="en-GB"/>
        </w:rPr>
      </w:pPr>
      <w:ins w:id="18911" w:author="xujiayi-0723" w:date="2025-07-28T11:32:37Z">
        <w:r>
          <w:rPr>
            <w:rFonts w:eastAsia="Malgun Gothic"/>
            <w:highlight w:val="none"/>
            <w:lang w:eastAsia="en-GB"/>
          </w:rPr>
          <w:t>The license is provided on the Aspera server of InterDigital (Annex F.2.1.1).</w:t>
        </w:r>
      </w:ins>
    </w:p>
    <w:p w14:paraId="002C81EE">
      <w:pPr>
        <w:pStyle w:val="4"/>
        <w:rPr>
          <w:ins w:id="18912" w:author="xujiayi-0723" w:date="2025-07-28T11:32:37Z"/>
          <w:highlight w:val="none"/>
        </w:rPr>
      </w:pPr>
      <w:ins w:id="18913" w:author="xujiayi-0723" w:date="2025-07-28T11:32:37Z">
        <w:bookmarkStart w:id="3511" w:name="_Toc20864"/>
        <w:bookmarkStart w:id="3512" w:name="_Toc9394"/>
        <w:bookmarkStart w:id="3513" w:name="_Toc26703"/>
        <w:bookmarkStart w:id="3514" w:name="_Toc27700"/>
        <w:r>
          <w:rPr>
            <w:rFonts w:eastAsia="宋体"/>
            <w:highlight w:val="none"/>
            <w:lang w:val="en-US" w:eastAsia="zh-CN"/>
          </w:rPr>
          <w:t>C</w:t>
        </w:r>
      </w:ins>
      <w:ins w:id="18914" w:author="xujiayi-0723" w:date="2025-07-28T11:32:37Z">
        <w:r>
          <w:rPr>
            <w:highlight w:val="none"/>
          </w:rPr>
          <w:t>.</w:t>
        </w:r>
      </w:ins>
      <w:ins w:id="18915" w:author="xujiayi-0723" w:date="2025-07-28T11:32:37Z">
        <w:r>
          <w:rPr>
            <w:rFonts w:hint="eastAsia" w:eastAsia="宋体"/>
            <w:highlight w:val="none"/>
            <w:lang w:val="en-US" w:eastAsia="zh-CN"/>
          </w:rPr>
          <w:t>4</w:t>
        </w:r>
      </w:ins>
      <w:ins w:id="18916" w:author="xujiayi-0723" w:date="2025-07-28T11:32:37Z">
        <w:r>
          <w:rPr>
            <w:highlight w:val="none"/>
          </w:rPr>
          <w:t>.3</w:t>
        </w:r>
      </w:ins>
      <w:ins w:id="18917" w:author="xujiayi-0723" w:date="2025-07-28T11:32:37Z">
        <w:r>
          <w:rPr>
            <w:highlight w:val="none"/>
          </w:rPr>
          <w:tab/>
        </w:r>
      </w:ins>
      <w:ins w:id="18918" w:author="xujiayi-0723" w:date="2025-07-28T11:32:37Z">
        <w:r>
          <w:rPr>
            <w:highlight w:val="none"/>
          </w:rPr>
          <w:t>Bartender test sequence</w:t>
        </w:r>
        <w:bookmarkEnd w:id="3511"/>
        <w:bookmarkEnd w:id="3512"/>
        <w:bookmarkEnd w:id="3513"/>
        <w:bookmarkEnd w:id="3514"/>
      </w:ins>
    </w:p>
    <w:p w14:paraId="2CEC43BC">
      <w:pPr>
        <w:pStyle w:val="5"/>
        <w:rPr>
          <w:ins w:id="18919" w:author="xujiayi-0723" w:date="2025-07-28T11:32:37Z"/>
          <w:rFonts w:eastAsia="Malgun Gothic"/>
          <w:highlight w:val="none"/>
          <w:lang w:eastAsia="en-GB"/>
        </w:rPr>
      </w:pPr>
      <w:ins w:id="18920" w:author="xujiayi-0723" w:date="2025-07-28T11:32:37Z">
        <w:bookmarkStart w:id="3515" w:name="_Toc17571"/>
        <w:bookmarkStart w:id="3516" w:name="_Toc12184"/>
        <w:bookmarkStart w:id="3517" w:name="_Toc5712"/>
        <w:bookmarkStart w:id="3518" w:name="_Toc16221"/>
        <w:r>
          <w:rPr>
            <w:rFonts w:eastAsia="Malgun Gothic"/>
            <w:highlight w:val="none"/>
            <w:lang w:eastAsia="en-GB"/>
          </w:rPr>
          <w:t>C.</w:t>
        </w:r>
      </w:ins>
      <w:ins w:id="18921" w:author="xujiayi-0723" w:date="2025-07-28T11:32:37Z">
        <w:r>
          <w:rPr>
            <w:rFonts w:hint="eastAsia" w:eastAsia="宋体"/>
            <w:highlight w:val="none"/>
            <w:lang w:val="en-US" w:eastAsia="zh-CN"/>
          </w:rPr>
          <w:t>4</w:t>
        </w:r>
      </w:ins>
      <w:ins w:id="18922" w:author="xujiayi-0723" w:date="2025-07-28T11:32:37Z">
        <w:r>
          <w:rPr>
            <w:rFonts w:eastAsia="Malgun Gothic"/>
            <w:highlight w:val="none"/>
            <w:lang w:eastAsia="en-GB"/>
          </w:rPr>
          <w:t>.3.1</w:t>
        </w:r>
      </w:ins>
      <w:ins w:id="18923" w:author="xujiayi-0723" w:date="2025-07-28T11:32:37Z">
        <w:r>
          <w:rPr>
            <w:rFonts w:eastAsia="Malgun Gothic"/>
            <w:highlight w:val="none"/>
            <w:lang w:eastAsia="en-GB"/>
          </w:rPr>
          <w:tab/>
        </w:r>
      </w:ins>
      <w:ins w:id="18924" w:author="xujiayi-0723" w:date="2025-07-28T11:32:37Z">
        <w:r>
          <w:rPr>
            <w:rFonts w:eastAsia="Malgun Gothic"/>
            <w:highlight w:val="none"/>
            <w:lang w:eastAsia="en-GB"/>
          </w:rPr>
          <w:t>Description</w:t>
        </w:r>
        <w:bookmarkEnd w:id="3515"/>
        <w:bookmarkEnd w:id="3516"/>
        <w:bookmarkEnd w:id="3517"/>
        <w:bookmarkEnd w:id="3518"/>
      </w:ins>
    </w:p>
    <w:p w14:paraId="085952CA">
      <w:pPr>
        <w:rPr>
          <w:ins w:id="18925" w:author="xujiayi-0723" w:date="2025-07-28T11:32:37Z"/>
          <w:rFonts w:eastAsia="맑은고딕"/>
          <w:highlight w:val="none"/>
        </w:rPr>
      </w:pPr>
      <w:ins w:id="18926" w:author="xujiayi-0723" w:date="2025-07-28T11:32:37Z">
        <w:r>
          <w:rPr>
            <w:highlight w:val="none"/>
          </w:rPr>
          <w:t>The Bartender sequence (Figure Cx.3.1-1) was originally provided by ETRI for the 3D Implicit Neural Video Representation (3D-INVR) activity in SC 29/WG 4 [</w:t>
        </w:r>
      </w:ins>
      <w:ins w:id="18927" w:author="xujiayi-0723" w:date="2025-07-28T11:32:37Z">
        <w:del w:id="18928" w:author="xujiayi-0723" w:date="2025-07-25T00:13:58Z">
          <w:r>
            <w:rPr>
              <w:highlight w:val="none"/>
            </w:rPr>
            <w:delText>MD-12</w:delText>
          </w:r>
        </w:del>
      </w:ins>
      <w:ins w:id="18929" w:author="xujiayi-0723" w:date="2025-07-28T11:32:37Z">
        <w:r>
          <w:rPr>
            <w:rFonts w:hint="eastAsia" w:eastAsia="宋体"/>
            <w:highlight w:val="none"/>
            <w:lang w:eastAsia="zh-CN"/>
          </w:rPr>
          <w:t>168</w:t>
        </w:r>
      </w:ins>
      <w:ins w:id="18930" w:author="xujiayi-0723" w:date="2025-07-28T11:32:37Z">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ins>
      <w:ins w:id="18931" w:author="xujiayi-0723" w:date="2025-07-28T11:32:37Z">
        <w:r>
          <w:rPr>
            <w:rFonts w:eastAsia="맑은고딕"/>
            <w:highlight w:val="none"/>
          </w:rPr>
          <w:t>The calibration of the camera system was done using Reality Capture, mainly relying on bundle adjustment.</w:t>
        </w:r>
      </w:ins>
    </w:p>
    <w:p w14:paraId="091175C4">
      <w:pPr>
        <w:rPr>
          <w:ins w:id="18932" w:author="xujiayi-0723" w:date="2025-07-28T11:32:37Z"/>
          <w:highlight w:val="none"/>
        </w:rPr>
      </w:pPr>
      <w:ins w:id="18933" w:author="xujiayi-0723" w:date="2025-07-28T11:32:37Z">
        <w:r>
          <w:rPr>
            <w:highlight w:val="none"/>
          </w:rPr>
          <w:t>Permission was obtained form ETRI to use this sequence for this study. The license requires citation of [</w:t>
        </w:r>
      </w:ins>
      <w:ins w:id="18934" w:author="xujiayi-0723" w:date="2025-07-28T11:32:37Z">
        <w:del w:id="18935" w:author="xujiayi-0723" w:date="2025-07-25T00:13:57Z">
          <w:r>
            <w:rPr>
              <w:highlight w:val="none"/>
            </w:rPr>
            <w:delText>MD-12</w:delText>
          </w:r>
        </w:del>
      </w:ins>
      <w:ins w:id="18936" w:author="xujiayi-0723" w:date="2025-07-28T11:32:37Z">
        <w:r>
          <w:rPr>
            <w:rFonts w:hint="eastAsia" w:eastAsia="宋体"/>
            <w:highlight w:val="none"/>
            <w:lang w:eastAsia="zh-CN"/>
          </w:rPr>
          <w:t>168</w:t>
        </w:r>
      </w:ins>
      <w:ins w:id="18937" w:author="xujiayi-0723" w:date="2025-07-28T11:32:37Z">
        <w:r>
          <w:rPr>
            <w:highlight w:val="none"/>
          </w:rPr>
          <w:t>]</w:t>
        </w:r>
      </w:ins>
      <w:ins w:id="18938" w:author="xujiayi-0723" w:date="2025-07-28T11:32:37Z">
        <w:r>
          <w:rPr>
            <w:highlight w:val="none"/>
            <w:lang w:val="en-US"/>
          </w:rPr>
          <w:t xml:space="preserve">. </w:t>
        </w:r>
      </w:ins>
      <w:ins w:id="18939" w:author="xujiayi-0723" w:date="2025-07-28T11:32:37Z">
        <w:r>
          <w:rPr>
            <w:highlight w:val="none"/>
          </w:rPr>
          <w:t>Because the cited document is not publicly available, it was agreed with ETRI to distribute the cited document with the test sequence.</w:t>
        </w:r>
      </w:ins>
    </w:p>
    <w:p w14:paraId="44BAD69D">
      <w:pPr>
        <w:rPr>
          <w:ins w:id="18940" w:author="xujiayi-0723" w:date="2025-07-28T11:32:37Z"/>
          <w:highlight w:val="none"/>
        </w:rPr>
      </w:pPr>
      <w:ins w:id="18941" w:author="xujiayi-0723" w:date="2025-07-28T11:32:37Z">
        <w:r>
          <w:rPr>
            <w:highlight w:val="none"/>
          </w:rPr>
          <w:t>As the sequence was provided without depth maps, Philips has generated depth maps using Immersive Video Depth Estimator (IVDE) 8.0 [</w:t>
        </w:r>
      </w:ins>
      <w:ins w:id="18942" w:author="xujiayi-0723" w:date="2025-07-28T11:32:37Z">
        <w:del w:id="18943" w:author="xujiayi-0723" w:date="2025-07-25T00:14:10Z">
          <w:r>
            <w:rPr>
              <w:highlight w:val="none"/>
            </w:rPr>
            <w:delText>MD-13</w:delText>
          </w:r>
        </w:del>
      </w:ins>
      <w:ins w:id="18944" w:author="xujiayi-0723" w:date="2025-07-28T11:32:37Z">
        <w:r>
          <w:rPr>
            <w:rFonts w:hint="eastAsia" w:eastAsia="宋体"/>
            <w:highlight w:val="none"/>
            <w:lang w:eastAsia="zh-CN"/>
          </w:rPr>
          <w:t>169</w:t>
        </w:r>
      </w:ins>
      <w:ins w:id="18945" w:author="xujiayi-0723" w:date="2025-07-28T11:32:37Z">
        <w:r>
          <w:rPr>
            <w:highlight w:val="none"/>
          </w:rPr>
          <w:t>] by Pozań University of Technology. We have used the default parameters of the software, except that we disabled temporal enhancement. Each frame was estimated in parallel and the resulting YUV files were concatenated.</w:t>
        </w:r>
      </w:ins>
    </w:p>
    <w:p w14:paraId="0812CCCB">
      <w:pPr>
        <w:pStyle w:val="39"/>
        <w:rPr>
          <w:ins w:id="18946" w:author="xujiayi-0723" w:date="2025-07-28T11:32:37Z"/>
          <w:highlight w:val="none"/>
        </w:rPr>
      </w:pPr>
      <w:ins w:id="18947" w:author="xujiayi-0723" w:date="2025-07-28T11:32:37Z">
        <w:r>
          <w:rPr>
            <w:highlight w:val="none"/>
          </w:rPr>
          <w:t>NOTE:</w:t>
        </w:r>
      </w:ins>
      <w:ins w:id="18948" w:author="xujiayi-0723" w:date="2025-07-28T11:32:37Z">
        <w:r>
          <w:rPr>
            <w:highlight w:val="none"/>
          </w:rPr>
          <w:tab/>
        </w:r>
      </w:ins>
      <w:ins w:id="18949" w:author="xujiayi-0723" w:date="2025-07-28T11:32:37Z">
        <w:r>
          <w:rPr>
            <w:highlight w:val="none"/>
          </w:rPr>
          <w:t>Visual inspection of the depth maps shows that the quality of the depth maps is below that of Breakfast, and this has an impact on the evaluation.</w:t>
        </w:r>
      </w:ins>
    </w:p>
    <w:p w14:paraId="448456A0">
      <w:pPr>
        <w:pStyle w:val="63"/>
        <w:rPr>
          <w:ins w:id="18950" w:author="xujiayi-0723" w:date="2025-07-28T11:32:37Z"/>
          <w:highlight w:val="none"/>
        </w:rPr>
      </w:pPr>
      <w:ins w:id="18951" w:author="xujiayi-0723" w:date="2025-07-28T11:32:37Z">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7"/>
                      <a:stretch>
                        <a:fillRect/>
                      </a:stretch>
                    </pic:blipFill>
                    <pic:spPr>
                      <a:xfrm>
                        <a:off x="0" y="0"/>
                        <a:ext cx="2872105" cy="1624330"/>
                      </a:xfrm>
                      <a:prstGeom prst="rect">
                        <a:avLst/>
                      </a:prstGeom>
                      <a:noFill/>
                      <a:ln>
                        <a:noFill/>
                      </a:ln>
                    </pic:spPr>
                  </pic:pic>
                </a:graphicData>
              </a:graphic>
            </wp:inline>
          </w:drawing>
        </w:r>
      </w:ins>
      <w:ins w:id="18953" w:author="xujiayi-0723" w:date="2025-07-28T11:32:37Z">
        <w:r>
          <w:rPr>
            <w:highlight w:val="none"/>
          </w:rPr>
          <w:t xml:space="preserve"> </w:t>
        </w:r>
      </w:ins>
      <w:ins w:id="18954" w:author="xujiayi-0723" w:date="2025-07-28T11:32:37Z">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ins>
    </w:p>
    <w:p w14:paraId="6C0DED3C">
      <w:pPr>
        <w:pStyle w:val="63"/>
        <w:rPr>
          <w:ins w:id="18956" w:author="xujiayi-0723" w:date="2025-07-28T11:32:37Z"/>
          <w:highlight w:val="none"/>
        </w:rPr>
      </w:pPr>
      <w:ins w:id="18957" w:author="xujiayi-0723" w:date="2025-07-28T11:32:37Z">
        <w:r>
          <w:rPr>
            <w:highlight w:val="none"/>
          </w:rPr>
          <w:t>Figure C</w:t>
        </w:r>
      </w:ins>
      <w:ins w:id="18958" w:author="xujiayi-0723" w:date="2025-07-28T11:32:37Z">
        <w:r>
          <w:rPr>
            <w:rFonts w:hint="eastAsia" w:eastAsia="宋体"/>
            <w:highlight w:val="none"/>
            <w:lang w:val="en-US" w:eastAsia="zh-CN"/>
          </w:rPr>
          <w:t>4</w:t>
        </w:r>
      </w:ins>
      <w:ins w:id="18959" w:author="xujiayi-0723" w:date="2025-07-28T11:32:37Z">
        <w:r>
          <w:rPr>
            <w:highlight w:val="none"/>
          </w:rPr>
          <w:t>.3.1-1: Bartender sequence (view 10, frame 0)</w:t>
        </w:r>
      </w:ins>
    </w:p>
    <w:p w14:paraId="5E443A5E">
      <w:pPr>
        <w:pStyle w:val="5"/>
        <w:rPr>
          <w:ins w:id="18960" w:author="xujiayi-0723" w:date="2025-07-28T11:32:37Z"/>
          <w:rFonts w:eastAsia="Malgun Gothic"/>
          <w:highlight w:val="none"/>
          <w:lang w:eastAsia="en-GB"/>
        </w:rPr>
      </w:pPr>
      <w:ins w:id="18961" w:author="xujiayi-0723" w:date="2025-07-28T11:32:37Z">
        <w:bookmarkStart w:id="3519" w:name="_Toc4158"/>
        <w:bookmarkStart w:id="3520" w:name="_Toc4920"/>
        <w:bookmarkStart w:id="3521" w:name="_Toc15579"/>
        <w:bookmarkStart w:id="3522" w:name="_Toc14168"/>
        <w:r>
          <w:rPr>
            <w:rFonts w:eastAsia="Malgun Gothic"/>
            <w:highlight w:val="none"/>
            <w:lang w:eastAsia="en-GB"/>
          </w:rPr>
          <w:t>C.</w:t>
        </w:r>
      </w:ins>
      <w:ins w:id="18962" w:author="xujiayi-0723" w:date="2025-07-28T11:32:37Z">
        <w:r>
          <w:rPr>
            <w:rFonts w:hint="eastAsia" w:eastAsia="宋体"/>
            <w:highlight w:val="none"/>
            <w:lang w:val="en-US" w:eastAsia="zh-CN"/>
          </w:rPr>
          <w:t>4</w:t>
        </w:r>
      </w:ins>
      <w:ins w:id="18963" w:author="xujiayi-0723" w:date="2025-07-28T11:32:37Z">
        <w:r>
          <w:rPr>
            <w:rFonts w:eastAsia="Malgun Gothic"/>
            <w:highlight w:val="none"/>
            <w:lang w:eastAsia="en-GB"/>
          </w:rPr>
          <w:t>.3.2</w:t>
        </w:r>
      </w:ins>
      <w:ins w:id="18964" w:author="xujiayi-0723" w:date="2025-07-28T11:32:37Z">
        <w:r>
          <w:rPr>
            <w:rFonts w:eastAsia="Malgun Gothic"/>
            <w:highlight w:val="none"/>
            <w:lang w:eastAsia="en-GB"/>
          </w:rPr>
          <w:tab/>
        </w:r>
      </w:ins>
      <w:ins w:id="18965" w:author="xujiayi-0723" w:date="2025-07-28T11:32:37Z">
        <w:r>
          <w:rPr>
            <w:rFonts w:eastAsia="Malgun Gothic"/>
            <w:highlight w:val="none"/>
            <w:lang w:eastAsia="en-GB"/>
          </w:rPr>
          <w:t>Sequence properties</w:t>
        </w:r>
        <w:bookmarkEnd w:id="3519"/>
        <w:bookmarkEnd w:id="3520"/>
        <w:bookmarkEnd w:id="3521"/>
        <w:bookmarkEnd w:id="3522"/>
      </w:ins>
    </w:p>
    <w:p w14:paraId="1427F382">
      <w:pPr>
        <w:rPr>
          <w:ins w:id="18966" w:author="xujiayi-0723" w:date="2025-07-28T11:32:37Z"/>
          <w:rFonts w:eastAsia="Malgun Gothic"/>
          <w:highlight w:val="none"/>
          <w:lang w:eastAsia="en-GB"/>
        </w:rPr>
      </w:pPr>
      <w:ins w:id="18967" w:author="xujiayi-0723" w:date="2025-07-28T11:32:37Z">
        <w:r>
          <w:rPr>
            <w:rFonts w:eastAsia="Malgun Gothic"/>
            <w:highlight w:val="none"/>
            <w:lang w:eastAsia="en-GB"/>
          </w:rPr>
          <w:t>The properties of Bartender sequence are summarized in Table C.</w:t>
        </w:r>
      </w:ins>
      <w:ins w:id="18968" w:author="xujiayi-0723" w:date="2025-07-28T11:32:37Z">
        <w:r>
          <w:rPr>
            <w:rFonts w:hint="eastAsia" w:eastAsia="宋体"/>
            <w:highlight w:val="none"/>
            <w:lang w:val="en-US" w:eastAsia="zh-CN"/>
          </w:rPr>
          <w:t>4</w:t>
        </w:r>
      </w:ins>
      <w:ins w:id="18969" w:author="xujiayi-0723" w:date="2025-07-28T11:32:37Z">
        <w:r>
          <w:rPr>
            <w:rFonts w:eastAsia="Malgun Gothic"/>
            <w:highlight w:val="none"/>
            <w:lang w:eastAsia="en-GB"/>
          </w:rPr>
          <w:t>.3.2</w:t>
        </w:r>
      </w:ins>
      <w:ins w:id="18970" w:author="xujiayi-0723" w:date="2025-07-28T11:32:37Z">
        <w:r>
          <w:rPr>
            <w:rFonts w:hint="eastAsia" w:eastAsia="宋体"/>
            <w:highlight w:val="none"/>
            <w:lang w:val="en-US" w:eastAsia="zh-CN"/>
          </w:rPr>
          <w:t>-1</w:t>
        </w:r>
      </w:ins>
      <w:ins w:id="18971" w:author="xujiayi-0723" w:date="2025-07-28T11:32:37Z">
        <w:r>
          <w:rPr>
            <w:rFonts w:eastAsia="Malgun Gothic"/>
            <w:highlight w:val="none"/>
            <w:lang w:eastAsia="en-GB"/>
          </w:rPr>
          <w:t>.</w:t>
        </w:r>
      </w:ins>
    </w:p>
    <w:p w14:paraId="08C5C02A">
      <w:pPr>
        <w:spacing w:after="0"/>
        <w:jc w:val="center"/>
        <w:textAlignment w:val="baseline"/>
        <w:rPr>
          <w:ins w:id="18972" w:author="xujiayi-0723" w:date="2025-07-28T11:32:37Z"/>
          <w:rFonts w:eastAsia="Malgun Gothic"/>
          <w:highlight w:val="none"/>
          <w:lang w:eastAsia="en-GB"/>
        </w:rPr>
      </w:pPr>
      <w:ins w:id="18973" w:author="xujiayi-0723" w:date="2025-07-28T11:32:37Z">
        <w:r>
          <w:rPr>
            <w:rFonts w:ascii="Arial" w:hAnsi="Arial" w:cs="Arial"/>
            <w:b/>
            <w:bCs/>
            <w:highlight w:val="none"/>
            <w:lang w:val="en-US"/>
          </w:rPr>
          <w:t xml:space="preserve">Table </w:t>
        </w:r>
      </w:ins>
      <w:ins w:id="18974" w:author="xujiayi-0723" w:date="2025-07-28T11:32:37Z">
        <w:r>
          <w:rPr>
            <w:rFonts w:hint="default" w:ascii="Arial" w:hAnsi="Arial" w:cs="Arial"/>
            <w:b/>
            <w:bCs/>
            <w:highlight w:val="none"/>
            <w:shd w:val="clear"/>
            <w:lang w:val="en-US"/>
          </w:rPr>
          <w:t>C.4.3.2</w:t>
        </w:r>
      </w:ins>
      <w:ins w:id="18975" w:author="xujiayi-0723" w:date="2025-07-28T11:32:37Z">
        <w:r>
          <w:rPr>
            <w:rFonts w:hint="eastAsia" w:ascii="Arial" w:hAnsi="Arial" w:eastAsia="宋体" w:cs="Arial"/>
            <w:b/>
            <w:bCs/>
            <w:highlight w:val="none"/>
            <w:shd w:val="clear"/>
            <w:lang w:val="en-US" w:eastAsia="zh-CN"/>
          </w:rPr>
          <w:t>-1</w:t>
        </w:r>
      </w:ins>
      <w:ins w:id="18976" w:author="xujiayi-0723" w:date="2025-07-28T11:32:37Z">
        <w:r>
          <w:rPr>
            <w:rFonts w:ascii="Arial" w:hAnsi="Arial" w:cs="Arial"/>
            <w:b/>
            <w:bCs/>
            <w:highlight w:val="none"/>
            <w:shd w:val="clear"/>
            <w:lang w:val="en-US"/>
          </w:rPr>
          <w:t xml:space="preserve"> </w:t>
        </w:r>
      </w:ins>
      <w:ins w:id="18977" w:author="xujiayi-0723" w:date="2025-07-28T11:32:37Z">
        <w:r>
          <w:rPr>
            <w:rFonts w:ascii="Arial" w:hAnsi="Arial" w:cs="Arial"/>
            <w:b/>
            <w:bCs/>
            <w:highlight w:val="none"/>
            <w:lang w:val="en-US"/>
          </w:rPr>
          <w:t>Bartender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1A51E3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78"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1B6E74AD">
            <w:pPr>
              <w:spacing w:after="0"/>
              <w:jc w:val="center"/>
              <w:textAlignment w:val="baseline"/>
              <w:rPr>
                <w:ins w:id="18979" w:author="xujiayi-0723" w:date="2025-07-28T11:32:37Z"/>
                <w:b/>
                <w:bCs/>
                <w:sz w:val="24"/>
                <w:szCs w:val="24"/>
                <w:highlight w:val="none"/>
              </w:rPr>
            </w:pPr>
            <w:ins w:id="18980"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4FFB01D9">
            <w:pPr>
              <w:spacing w:after="0"/>
              <w:jc w:val="center"/>
              <w:textAlignment w:val="baseline"/>
              <w:rPr>
                <w:ins w:id="18981" w:author="xujiayi-0723" w:date="2025-07-28T11:32:37Z"/>
                <w:b/>
                <w:bCs/>
                <w:sz w:val="24"/>
                <w:szCs w:val="24"/>
                <w:highlight w:val="none"/>
              </w:rPr>
            </w:pPr>
            <w:ins w:id="18982" w:author="xujiayi-0723" w:date="2025-07-28T11:32:37Z">
              <w:r>
                <w:rPr>
                  <w:rFonts w:ascii="Arial" w:hAnsi="Arial" w:cs="Arial"/>
                  <w:color w:val="FFFFFF"/>
                  <w:sz w:val="16"/>
                  <w:szCs w:val="16"/>
                  <w:highlight w:val="none"/>
                  <w:lang w:val="en-US"/>
                </w:rPr>
                <w:t>Value</w:t>
              </w:r>
            </w:ins>
          </w:p>
        </w:tc>
      </w:tr>
      <w:tr w14:paraId="0119E7A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8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322FA7">
            <w:pPr>
              <w:spacing w:after="0"/>
              <w:jc w:val="center"/>
              <w:textAlignment w:val="baseline"/>
              <w:rPr>
                <w:ins w:id="18984" w:author="xujiayi-0723" w:date="2025-07-28T11:32:37Z"/>
                <w:b/>
                <w:bCs/>
                <w:sz w:val="24"/>
                <w:szCs w:val="24"/>
                <w:highlight w:val="none"/>
              </w:rPr>
            </w:pPr>
            <w:ins w:id="18985" w:author="xujiayi-0723" w:date="2025-07-28T11:32:37Z">
              <w:r>
                <w:rPr>
                  <w:rFonts w:ascii="Arial" w:hAnsi="Arial" w:cs="Arial"/>
                  <w:color w:val="FFFFFF"/>
                  <w:sz w:val="16"/>
                  <w:szCs w:val="16"/>
                  <w:highlight w:val="none"/>
                  <w:lang w:val="en-US"/>
                </w:rPr>
                <w:t>Resolution</w:t>
              </w:r>
            </w:ins>
            <w:ins w:id="1898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49BC62A">
            <w:pPr>
              <w:spacing w:after="0"/>
              <w:jc w:val="center"/>
              <w:textAlignment w:val="baseline"/>
              <w:rPr>
                <w:ins w:id="18987" w:author="xujiayi-0723" w:date="2025-07-28T11:32:37Z"/>
                <w:sz w:val="24"/>
                <w:szCs w:val="24"/>
                <w:highlight w:val="none"/>
              </w:rPr>
            </w:pPr>
            <w:ins w:id="18988" w:author="xujiayi-0723" w:date="2025-07-28T11:32:37Z">
              <w:r>
                <w:rPr>
                  <w:rFonts w:ascii="Arial" w:hAnsi="Arial" w:cs="Arial"/>
                  <w:sz w:val="16"/>
                  <w:szCs w:val="16"/>
                  <w:highlight w:val="none"/>
                  <w:lang w:val="en-US"/>
                </w:rPr>
                <w:t>1920 ×1080</w:t>
              </w:r>
            </w:ins>
          </w:p>
        </w:tc>
      </w:tr>
      <w:tr w14:paraId="72B1AC8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8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F1CD1FD">
            <w:pPr>
              <w:spacing w:after="0"/>
              <w:jc w:val="center"/>
              <w:textAlignment w:val="baseline"/>
              <w:rPr>
                <w:ins w:id="18990" w:author="xujiayi-0723" w:date="2025-07-28T11:32:37Z"/>
                <w:rFonts w:ascii="Arial" w:hAnsi="Arial" w:cs="Arial"/>
                <w:color w:val="FFFFFF"/>
                <w:sz w:val="16"/>
                <w:szCs w:val="16"/>
                <w:highlight w:val="none"/>
                <w:lang w:val="en-US"/>
              </w:rPr>
            </w:pPr>
            <w:ins w:id="18991"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E9AA6F9">
            <w:pPr>
              <w:spacing w:after="0"/>
              <w:jc w:val="center"/>
              <w:textAlignment w:val="baseline"/>
              <w:rPr>
                <w:ins w:id="18992" w:author="xujiayi-0723" w:date="2025-07-28T11:32:37Z"/>
                <w:rFonts w:ascii="Arial" w:hAnsi="Arial" w:cs="Arial"/>
                <w:sz w:val="16"/>
                <w:szCs w:val="16"/>
                <w:highlight w:val="none"/>
                <w:lang w:val="en-US"/>
              </w:rPr>
            </w:pPr>
            <w:ins w:id="18993" w:author="xujiayi-0723" w:date="2025-07-28T11:32:37Z">
              <w:r>
                <w:rPr>
                  <w:rFonts w:ascii="Arial" w:hAnsi="Arial" w:cs="Arial"/>
                  <w:sz w:val="16"/>
                  <w:szCs w:val="16"/>
                  <w:highlight w:val="none"/>
                  <w:lang w:val="en-US"/>
                </w:rPr>
                <w:t>21</w:t>
              </w:r>
            </w:ins>
          </w:p>
        </w:tc>
      </w:tr>
      <w:tr w14:paraId="40E84DF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94"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EC7C40B">
            <w:pPr>
              <w:spacing w:after="0"/>
              <w:jc w:val="center"/>
              <w:textAlignment w:val="baseline"/>
              <w:rPr>
                <w:ins w:id="18995" w:author="xujiayi-0723" w:date="2025-07-28T11:32:37Z"/>
                <w:rFonts w:ascii="Arial" w:hAnsi="Arial" w:cs="Arial"/>
                <w:color w:val="FFFFFF"/>
                <w:sz w:val="16"/>
                <w:szCs w:val="16"/>
                <w:highlight w:val="none"/>
                <w:lang w:val="en-US"/>
              </w:rPr>
            </w:pPr>
            <w:ins w:id="18996"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57A7048">
            <w:pPr>
              <w:spacing w:after="0"/>
              <w:jc w:val="center"/>
              <w:textAlignment w:val="baseline"/>
              <w:rPr>
                <w:ins w:id="18997" w:author="xujiayi-0723" w:date="2025-07-28T11:32:37Z"/>
                <w:rFonts w:ascii="Arial" w:hAnsi="Arial" w:cs="Arial"/>
                <w:sz w:val="16"/>
                <w:szCs w:val="16"/>
                <w:highlight w:val="none"/>
                <w:lang w:val="en-US"/>
              </w:rPr>
            </w:pPr>
            <w:ins w:id="18998" w:author="xujiayi-0723" w:date="2025-07-28T11:32:37Z">
              <w:r>
                <w:rPr>
                  <w:rFonts w:ascii="Arial" w:hAnsi="Arial" w:cs="Arial"/>
                  <w:sz w:val="16"/>
                  <w:szCs w:val="16"/>
                  <w:highlight w:val="none"/>
                  <w:lang w:val="en-US"/>
                </w:rPr>
                <w:t>300</w:t>
              </w:r>
            </w:ins>
          </w:p>
        </w:tc>
      </w:tr>
      <w:tr w14:paraId="7D1940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899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A936EE">
            <w:pPr>
              <w:spacing w:after="0"/>
              <w:jc w:val="center"/>
              <w:textAlignment w:val="baseline"/>
              <w:rPr>
                <w:ins w:id="19000" w:author="xujiayi-0723" w:date="2025-07-28T11:32:37Z"/>
                <w:b/>
                <w:bCs/>
                <w:sz w:val="24"/>
                <w:szCs w:val="24"/>
                <w:highlight w:val="none"/>
              </w:rPr>
            </w:pPr>
            <w:ins w:id="19001" w:author="xujiayi-0723" w:date="2025-07-28T11:32:37Z">
              <w:r>
                <w:rPr>
                  <w:rFonts w:ascii="Arial" w:hAnsi="Arial" w:cs="Arial"/>
                  <w:color w:val="FFFFFF"/>
                  <w:sz w:val="16"/>
                  <w:szCs w:val="16"/>
                  <w:highlight w:val="none"/>
                  <w:lang w:val="en-US"/>
                </w:rPr>
                <w:t>Frame Rate</w:t>
              </w:r>
            </w:ins>
            <w:ins w:id="1900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3290A1D">
            <w:pPr>
              <w:spacing w:after="0"/>
              <w:jc w:val="center"/>
              <w:textAlignment w:val="baseline"/>
              <w:rPr>
                <w:ins w:id="19003" w:author="xujiayi-0723" w:date="2025-07-28T11:32:37Z"/>
                <w:sz w:val="24"/>
                <w:szCs w:val="24"/>
                <w:highlight w:val="none"/>
              </w:rPr>
            </w:pPr>
            <w:ins w:id="19004" w:author="xujiayi-0723" w:date="2025-07-28T11:32:37Z">
              <w:r>
                <w:rPr>
                  <w:rFonts w:ascii="Arial" w:hAnsi="Arial" w:cs="Arial"/>
                  <w:sz w:val="16"/>
                  <w:szCs w:val="16"/>
                  <w:highlight w:val="none"/>
                  <w:lang w:val="en-US"/>
                </w:rPr>
                <w:t>30</w:t>
              </w:r>
            </w:ins>
            <w:ins w:id="19005" w:author="xujiayi-0723" w:date="2025-07-28T11:32:37Z">
              <w:r>
                <w:rPr>
                  <w:rFonts w:ascii="Arial" w:hAnsi="Arial" w:cs="Arial"/>
                  <w:sz w:val="16"/>
                  <w:szCs w:val="16"/>
                  <w:highlight w:val="none"/>
                </w:rPr>
                <w:t> </w:t>
              </w:r>
            </w:ins>
          </w:p>
        </w:tc>
      </w:tr>
      <w:tr w14:paraId="159B21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0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7D6DAA">
            <w:pPr>
              <w:spacing w:after="0"/>
              <w:jc w:val="center"/>
              <w:textAlignment w:val="baseline"/>
              <w:rPr>
                <w:ins w:id="19007" w:author="xujiayi-0723" w:date="2025-07-28T11:32:37Z"/>
                <w:b/>
                <w:bCs/>
                <w:sz w:val="24"/>
                <w:szCs w:val="24"/>
                <w:highlight w:val="none"/>
              </w:rPr>
            </w:pPr>
            <w:ins w:id="19008" w:author="xujiayi-0723" w:date="2025-07-28T11:32:37Z">
              <w:r>
                <w:rPr>
                  <w:rFonts w:ascii="Arial" w:hAnsi="Arial" w:cs="Arial"/>
                  <w:color w:val="FFFFFF"/>
                  <w:sz w:val="16"/>
                  <w:szCs w:val="16"/>
                  <w:highlight w:val="none"/>
                  <w:lang w:val="en-US"/>
                </w:rPr>
                <w:t>Texture Bit Depth</w:t>
              </w:r>
            </w:ins>
            <w:ins w:id="1900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8908D58">
            <w:pPr>
              <w:spacing w:after="0"/>
              <w:jc w:val="center"/>
              <w:textAlignment w:val="baseline"/>
              <w:rPr>
                <w:ins w:id="19010" w:author="xujiayi-0723" w:date="2025-07-28T11:32:37Z"/>
                <w:sz w:val="24"/>
                <w:szCs w:val="24"/>
                <w:highlight w:val="none"/>
              </w:rPr>
            </w:pPr>
            <w:ins w:id="19011" w:author="xujiayi-0723" w:date="2025-07-28T11:32:37Z">
              <w:r>
                <w:rPr>
                  <w:rFonts w:ascii="Arial" w:hAnsi="Arial" w:cs="Arial"/>
                  <w:sz w:val="16"/>
                  <w:szCs w:val="16"/>
                  <w:highlight w:val="none"/>
                  <w:lang w:val="en-US"/>
                </w:rPr>
                <w:t>10</w:t>
              </w:r>
            </w:ins>
            <w:ins w:id="19012" w:author="xujiayi-0723" w:date="2025-07-28T11:32:37Z">
              <w:r>
                <w:rPr>
                  <w:rFonts w:ascii="Arial" w:hAnsi="Arial" w:cs="Arial"/>
                  <w:sz w:val="16"/>
                  <w:szCs w:val="16"/>
                  <w:highlight w:val="none"/>
                </w:rPr>
                <w:t> </w:t>
              </w:r>
            </w:ins>
          </w:p>
        </w:tc>
      </w:tr>
      <w:tr w14:paraId="01250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1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3816AAE">
            <w:pPr>
              <w:spacing w:after="0"/>
              <w:jc w:val="center"/>
              <w:textAlignment w:val="baseline"/>
              <w:rPr>
                <w:ins w:id="19014" w:author="xujiayi-0723" w:date="2025-07-28T11:32:37Z"/>
                <w:rFonts w:ascii="Arial" w:hAnsi="Arial" w:cs="Arial"/>
                <w:color w:val="FFFFFF"/>
                <w:sz w:val="16"/>
                <w:szCs w:val="16"/>
                <w:highlight w:val="none"/>
                <w:lang w:val="en-US"/>
              </w:rPr>
            </w:pPr>
            <w:ins w:id="19015" w:author="xujiayi-0723" w:date="2025-07-28T11:32:37Z">
              <w:r>
                <w:rPr>
                  <w:rFonts w:ascii="Arial" w:hAnsi="Arial" w:cs="Arial"/>
                  <w:color w:val="FFFFFF"/>
                  <w:sz w:val="16"/>
                  <w:szCs w:val="16"/>
                  <w:highlight w:val="none"/>
                  <w:lang w:val="en-US"/>
                </w:rPr>
                <w:t>Depth Bit Depth</w:t>
              </w:r>
            </w:ins>
            <w:ins w:id="1901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3FBB1204">
            <w:pPr>
              <w:spacing w:after="0"/>
              <w:jc w:val="center"/>
              <w:textAlignment w:val="baseline"/>
              <w:rPr>
                <w:ins w:id="19017" w:author="xujiayi-0723" w:date="2025-07-28T11:32:37Z"/>
                <w:rFonts w:ascii="Arial" w:hAnsi="Arial" w:cs="Arial"/>
                <w:sz w:val="16"/>
                <w:szCs w:val="16"/>
                <w:highlight w:val="none"/>
                <w:lang w:val="en-US"/>
              </w:rPr>
            </w:pPr>
            <w:ins w:id="19018" w:author="xujiayi-0723" w:date="2025-07-28T11:32:37Z">
              <w:r>
                <w:rPr>
                  <w:rFonts w:ascii="Arial" w:hAnsi="Arial" w:cs="Arial"/>
                  <w:sz w:val="16"/>
                  <w:szCs w:val="16"/>
                  <w:highlight w:val="none"/>
                </w:rPr>
                <w:t>16 </w:t>
              </w:r>
            </w:ins>
          </w:p>
        </w:tc>
      </w:tr>
      <w:tr w14:paraId="72E827E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1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62C1CA3">
            <w:pPr>
              <w:spacing w:after="0"/>
              <w:jc w:val="center"/>
              <w:textAlignment w:val="baseline"/>
              <w:rPr>
                <w:ins w:id="19020" w:author="xujiayi-0723" w:date="2025-07-28T11:32:37Z"/>
                <w:b/>
                <w:bCs/>
                <w:sz w:val="24"/>
                <w:szCs w:val="24"/>
                <w:highlight w:val="none"/>
              </w:rPr>
            </w:pPr>
            <w:ins w:id="19021" w:author="xujiayi-0723" w:date="2025-07-28T11:32:37Z">
              <w:r>
                <w:rPr>
                  <w:rFonts w:ascii="Arial" w:hAnsi="Arial" w:cs="Arial"/>
                  <w:color w:val="FFFFFF"/>
                  <w:sz w:val="16"/>
                  <w:szCs w:val="16"/>
                  <w:highlight w:val="none"/>
                  <w:lang w:val="en-US"/>
                </w:rPr>
                <w:t>YUV format</w:t>
              </w:r>
            </w:ins>
            <w:ins w:id="1902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ED6A280">
            <w:pPr>
              <w:spacing w:after="0"/>
              <w:jc w:val="center"/>
              <w:textAlignment w:val="baseline"/>
              <w:rPr>
                <w:ins w:id="19023" w:author="xujiayi-0723" w:date="2025-07-28T11:32:37Z"/>
                <w:sz w:val="24"/>
                <w:szCs w:val="24"/>
                <w:highlight w:val="none"/>
              </w:rPr>
            </w:pPr>
            <w:ins w:id="19024" w:author="xujiayi-0723" w:date="2025-07-28T11:32:37Z">
              <w:r>
                <w:rPr>
                  <w:rFonts w:ascii="Arial" w:hAnsi="Arial" w:cs="Arial"/>
                  <w:sz w:val="16"/>
                  <w:szCs w:val="16"/>
                  <w:highlight w:val="none"/>
                  <w:lang w:val="en-US"/>
                </w:rPr>
                <w:t>4:2:0</w:t>
              </w:r>
            </w:ins>
            <w:ins w:id="19025" w:author="xujiayi-0723" w:date="2025-07-28T11:32:37Z">
              <w:r>
                <w:rPr>
                  <w:rFonts w:ascii="Arial" w:hAnsi="Arial" w:cs="Arial"/>
                  <w:sz w:val="16"/>
                  <w:szCs w:val="16"/>
                  <w:highlight w:val="none"/>
                </w:rPr>
                <w:t> </w:t>
              </w:r>
            </w:ins>
          </w:p>
        </w:tc>
      </w:tr>
      <w:tr w14:paraId="33CB507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2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762F010">
            <w:pPr>
              <w:spacing w:after="0"/>
              <w:jc w:val="center"/>
              <w:textAlignment w:val="baseline"/>
              <w:rPr>
                <w:ins w:id="19027" w:author="xujiayi-0723" w:date="2025-07-28T11:32:37Z"/>
                <w:b/>
                <w:bCs/>
                <w:sz w:val="24"/>
                <w:szCs w:val="24"/>
                <w:highlight w:val="none"/>
              </w:rPr>
            </w:pPr>
            <w:ins w:id="19028" w:author="xujiayi-0723" w:date="2025-07-28T11:32:37Z">
              <w:r>
                <w:rPr>
                  <w:rFonts w:ascii="Arial" w:hAnsi="Arial" w:cs="Arial"/>
                  <w:color w:val="FFFFFF"/>
                  <w:sz w:val="16"/>
                  <w:szCs w:val="16"/>
                  <w:highlight w:val="none"/>
                  <w:lang w:val="en-US"/>
                </w:rPr>
                <w:t>Texture Color Component</w:t>
              </w:r>
            </w:ins>
            <w:ins w:id="1902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B275E97">
            <w:pPr>
              <w:spacing w:after="0"/>
              <w:jc w:val="center"/>
              <w:textAlignment w:val="baseline"/>
              <w:rPr>
                <w:ins w:id="19030" w:author="xujiayi-0723" w:date="2025-07-28T11:32:37Z"/>
                <w:sz w:val="24"/>
                <w:szCs w:val="24"/>
                <w:highlight w:val="none"/>
              </w:rPr>
            </w:pPr>
            <w:ins w:id="19031" w:author="xujiayi-0723" w:date="2025-07-28T11:32:37Z">
              <w:r>
                <w:rPr>
                  <w:rFonts w:ascii="Arial" w:hAnsi="Arial" w:cs="Arial"/>
                  <w:sz w:val="16"/>
                  <w:szCs w:val="16"/>
                  <w:highlight w:val="none"/>
                  <w:lang w:val="en-US"/>
                </w:rPr>
                <w:t>ITU-R BT.709</w:t>
              </w:r>
            </w:ins>
            <w:ins w:id="19032" w:author="xujiayi-0723" w:date="2025-07-28T11:32:37Z">
              <w:r>
                <w:rPr>
                  <w:rFonts w:ascii="Arial" w:hAnsi="Arial" w:cs="Arial"/>
                  <w:sz w:val="16"/>
                  <w:szCs w:val="16"/>
                  <w:highlight w:val="none"/>
                </w:rPr>
                <w:t> </w:t>
              </w:r>
            </w:ins>
          </w:p>
        </w:tc>
      </w:tr>
      <w:tr w14:paraId="2B65AD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03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0ABB8F">
            <w:pPr>
              <w:spacing w:after="0"/>
              <w:jc w:val="center"/>
              <w:textAlignment w:val="baseline"/>
              <w:rPr>
                <w:ins w:id="19034" w:author="xujiayi-0723" w:date="2025-07-28T11:32:37Z"/>
                <w:rFonts w:ascii="Arial" w:hAnsi="Arial" w:cs="Arial"/>
                <w:color w:val="FFFFFF"/>
                <w:sz w:val="16"/>
                <w:szCs w:val="16"/>
                <w:highlight w:val="none"/>
                <w:lang w:val="en-US"/>
              </w:rPr>
            </w:pPr>
            <w:ins w:id="19035" w:author="xujiayi-0723" w:date="2025-07-28T11:32:37Z">
              <w:r>
                <w:rPr>
                  <w:rFonts w:ascii="Arial" w:hAnsi="Arial" w:cs="Arial"/>
                  <w:color w:val="FFFFFF"/>
                  <w:sz w:val="16"/>
                  <w:szCs w:val="16"/>
                  <w:highlight w:val="none"/>
                  <w:lang w:val="en-US"/>
                </w:rPr>
                <w:t>Depth Color Component</w:t>
              </w:r>
            </w:ins>
            <w:ins w:id="1903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9DFE8C7">
            <w:pPr>
              <w:spacing w:after="0"/>
              <w:jc w:val="center"/>
              <w:textAlignment w:val="baseline"/>
              <w:rPr>
                <w:ins w:id="19037" w:author="xujiayi-0723" w:date="2025-07-28T11:32:37Z"/>
                <w:rFonts w:ascii="Arial" w:hAnsi="Arial" w:cs="Arial"/>
                <w:sz w:val="16"/>
                <w:szCs w:val="16"/>
                <w:highlight w:val="none"/>
                <w:lang w:val="en-US"/>
              </w:rPr>
            </w:pPr>
            <w:ins w:id="19038" w:author="xujiayi-0723" w:date="2025-07-28T11:32:37Z">
              <w:r>
                <w:rPr>
                  <w:rFonts w:ascii="Arial" w:hAnsi="Arial" w:cs="Arial"/>
                  <w:sz w:val="16"/>
                  <w:szCs w:val="16"/>
                  <w:highlight w:val="none"/>
                  <w:lang w:val="en-US"/>
                </w:rPr>
                <w:t>Full range linear</w:t>
              </w:r>
            </w:ins>
          </w:p>
        </w:tc>
      </w:tr>
    </w:tbl>
    <w:p w14:paraId="08E78C62">
      <w:pPr>
        <w:spacing w:after="0"/>
        <w:jc w:val="center"/>
        <w:textAlignment w:val="baseline"/>
        <w:rPr>
          <w:ins w:id="19039" w:author="xujiayi-0723" w:date="2025-07-28T11:32:37Z"/>
          <w:del w:id="19040" w:author="xujiayi-0723" w:date="2025-07-24T20:22:02Z"/>
          <w:rFonts w:ascii="Arial" w:hAnsi="Arial" w:cs="Arial"/>
          <w:b/>
          <w:bCs/>
          <w:sz w:val="20"/>
          <w:szCs w:val="20"/>
          <w:highlight w:val="none"/>
          <w:lang w:val="en-US"/>
        </w:rPr>
      </w:pPr>
      <w:ins w:id="19041" w:author="xujiayi-0723" w:date="2025-07-28T11:32:37Z">
        <w:del w:id="19042" w:author="xujiayi-0723" w:date="2025-07-24T20:22:02Z">
          <w:r>
            <w:rPr>
              <w:rFonts w:ascii="Arial" w:hAnsi="Arial" w:cs="Arial"/>
              <w:b/>
              <w:bCs/>
              <w:highlight w:val="none"/>
              <w:lang w:val="en-US"/>
            </w:rPr>
            <w:delText xml:space="preserve">Table </w:delText>
          </w:r>
        </w:del>
      </w:ins>
      <w:ins w:id="19043" w:author="xujiayi-0723" w:date="2025-07-28T11:32:37Z">
        <w:del w:id="19044" w:author="xujiayi-0723" w:date="2025-07-24T20:22:02Z">
          <w:r>
            <w:rPr>
              <w:rFonts w:hint="default" w:ascii="Arial" w:hAnsi="Arial" w:cs="Arial"/>
              <w:b/>
              <w:bCs/>
              <w:highlight w:val="none"/>
              <w:shd w:val="clear"/>
              <w:lang w:val="en-US"/>
            </w:rPr>
            <w:delText>C.4.3.2</w:delText>
          </w:r>
        </w:del>
      </w:ins>
      <w:ins w:id="19045" w:author="xujiayi-0723" w:date="2025-07-28T11:32:37Z">
        <w:del w:id="19046" w:author="xujiayi-0723" w:date="2025-07-24T20:22:02Z">
          <w:r>
            <w:rPr>
              <w:rFonts w:ascii="Arial" w:hAnsi="Arial" w:cs="Arial"/>
              <w:b/>
              <w:bCs/>
              <w:highlight w:val="none"/>
              <w:shd w:val="clear"/>
              <w:lang w:val="en-US"/>
            </w:rPr>
            <w:delText xml:space="preserve"> </w:delText>
          </w:r>
        </w:del>
      </w:ins>
      <w:ins w:id="19047" w:author="xujiayi-0723" w:date="2025-07-28T11:32:37Z">
        <w:del w:id="19048" w:author="xujiayi-0723" w:date="2025-07-24T20:22:02Z">
          <w:r>
            <w:rPr>
              <w:rFonts w:ascii="Arial" w:hAnsi="Arial" w:cs="Arial"/>
              <w:b/>
              <w:bCs/>
              <w:highlight w:val="none"/>
              <w:lang w:val="en-US"/>
            </w:rPr>
            <w:delText>Bartender sequence properties  </w:delText>
          </w:r>
        </w:del>
      </w:ins>
    </w:p>
    <w:p w14:paraId="4D56FDFA">
      <w:pPr>
        <w:spacing w:after="0"/>
        <w:jc w:val="center"/>
        <w:textAlignment w:val="baseline"/>
        <w:rPr>
          <w:ins w:id="19049" w:author="xujiayi-0723" w:date="2025-07-28T11:32:37Z"/>
          <w:rFonts w:ascii="Arial" w:hAnsi="Arial" w:cs="Arial"/>
          <w:b/>
          <w:bCs/>
          <w:highlight w:val="none"/>
          <w:lang w:val="en-US"/>
        </w:rPr>
      </w:pPr>
    </w:p>
    <w:p w14:paraId="72F43C0B">
      <w:pPr>
        <w:rPr>
          <w:ins w:id="19050" w:author="xujiayi-0723" w:date="2025-07-28T11:32:37Z"/>
          <w:highlight w:val="none"/>
        </w:rPr>
      </w:pPr>
      <w:ins w:id="19051" w:author="xujiayi-0723" w:date="2025-07-28T11:32:37Z">
        <w:r>
          <w:rPr>
            <w:highlight w:val="none"/>
          </w:rPr>
          <w:t xml:space="preserve">ETRI and Philips have agreed that Philips will provide the source material, original MPEG contribution, and derived </w:t>
        </w:r>
        <w:bookmarkStart w:id="3523" w:name="_Hlk201240766"/>
        <w:r>
          <w:rPr>
            <w:highlight w:val="none"/>
          </w:rPr>
          <w:t>work on a Philips-managed OneDrive server, and participants of this study may request access based on their e-mail address, by sending an e-mail to the contact person: Bart Kroon &lt;</w:t>
        </w:r>
      </w:ins>
      <w:ins w:id="19052" w:author="xujiayi-0723" w:date="2025-07-28T11:32:37Z">
        <w:r>
          <w:rPr>
            <w:highlight w:val="none"/>
          </w:rPr>
          <w:fldChar w:fldCharType="begin"/>
        </w:r>
      </w:ins>
      <w:ins w:id="19053" w:author="xujiayi-0723" w:date="2025-07-28T11:32:37Z">
        <w:r>
          <w:rPr>
            <w:highlight w:val="none"/>
          </w:rPr>
          <w:instrText xml:space="preserve"> HYPERLINK "file:///C:\\Users\\nlv11734\\Downloads\\bart.kroon@philips.com" </w:instrText>
        </w:r>
      </w:ins>
      <w:ins w:id="19054" w:author="xujiayi-0723" w:date="2025-07-28T11:32:37Z">
        <w:r>
          <w:rPr>
            <w:highlight w:val="none"/>
          </w:rPr>
          <w:fldChar w:fldCharType="separate"/>
        </w:r>
      </w:ins>
      <w:ins w:id="19055" w:author="xujiayi-0723" w:date="2025-07-28T11:32:37Z">
        <w:r>
          <w:rPr>
            <w:rStyle w:val="36"/>
            <w:highlight w:val="none"/>
          </w:rPr>
          <w:t>bart.kroon@philips.com</w:t>
        </w:r>
      </w:ins>
      <w:ins w:id="19056" w:author="xujiayi-0723" w:date="2025-07-28T11:32:37Z">
        <w:r>
          <w:rPr>
            <w:rStyle w:val="36"/>
            <w:highlight w:val="none"/>
          </w:rPr>
          <w:fldChar w:fldCharType="end"/>
        </w:r>
      </w:ins>
      <w:ins w:id="19057" w:author="xujiayi-0723" w:date="2025-07-28T11:32:37Z">
        <w:r>
          <w:rPr>
            <w:highlight w:val="none"/>
          </w:rPr>
          <w:t>&gt;.</w:t>
        </w:r>
        <w:bookmarkEnd w:id="3523"/>
      </w:ins>
    </w:p>
    <w:p w14:paraId="58159986">
      <w:pPr>
        <w:pStyle w:val="5"/>
        <w:rPr>
          <w:ins w:id="19058" w:author="xujiayi-0723" w:date="2025-07-28T11:32:37Z"/>
          <w:highlight w:val="none"/>
          <w:lang w:eastAsia="en-GB"/>
        </w:rPr>
      </w:pPr>
      <w:ins w:id="19059" w:author="xujiayi-0723" w:date="2025-07-28T11:32:37Z">
        <w:bookmarkStart w:id="3524" w:name="_Toc7124"/>
        <w:bookmarkStart w:id="3525" w:name="_Toc3772"/>
        <w:bookmarkStart w:id="3526" w:name="_Toc16711"/>
        <w:bookmarkStart w:id="3527" w:name="_Toc11203"/>
        <w:r>
          <w:rPr>
            <w:rFonts w:eastAsia="Malgun Gothic"/>
            <w:highlight w:val="none"/>
            <w:lang w:eastAsia="en-GB"/>
          </w:rPr>
          <w:t>C.</w:t>
        </w:r>
      </w:ins>
      <w:ins w:id="19060" w:author="xujiayi-0723" w:date="2025-07-28T11:32:37Z">
        <w:r>
          <w:rPr>
            <w:rFonts w:hint="eastAsia" w:eastAsia="宋体"/>
            <w:highlight w:val="none"/>
            <w:lang w:val="en-US" w:eastAsia="zh-CN"/>
          </w:rPr>
          <w:t>4</w:t>
        </w:r>
      </w:ins>
      <w:ins w:id="19061" w:author="xujiayi-0723" w:date="2025-07-28T11:32:37Z">
        <w:del w:id="19062" w:author="xujiayi-0723" w:date="2025-07-24T19:48:45Z">
          <w:r>
            <w:rPr>
              <w:rFonts w:eastAsia="Malgun Gothic"/>
              <w:highlight w:val="none"/>
              <w:lang w:eastAsia="en-GB"/>
            </w:rPr>
            <w:delText>x</w:delText>
          </w:r>
        </w:del>
      </w:ins>
      <w:ins w:id="19063" w:author="xujiayi-0723" w:date="2025-07-28T11:32:37Z">
        <w:r>
          <w:rPr>
            <w:rFonts w:eastAsia="Malgun Gothic"/>
            <w:highlight w:val="none"/>
            <w:lang w:eastAsia="en-GB"/>
          </w:rPr>
          <w:t>.3.3</w:t>
        </w:r>
      </w:ins>
      <w:ins w:id="19064" w:author="xujiayi-0723" w:date="2025-07-28T11:32:37Z">
        <w:r>
          <w:rPr>
            <w:rFonts w:eastAsia="Malgun Gothic"/>
            <w:highlight w:val="none"/>
            <w:lang w:eastAsia="en-GB"/>
          </w:rPr>
          <w:tab/>
        </w:r>
      </w:ins>
      <w:ins w:id="19065" w:author="xujiayi-0723" w:date="2025-07-28T11:32:37Z">
        <w:r>
          <w:rPr>
            <w:rFonts w:eastAsia="Malgun Gothic"/>
            <w:highlight w:val="none"/>
            <w:lang w:eastAsia="en-GB"/>
          </w:rPr>
          <w:t>Copyright and license information</w:t>
        </w:r>
        <w:bookmarkEnd w:id="3524"/>
        <w:bookmarkEnd w:id="3525"/>
        <w:bookmarkEnd w:id="3526"/>
        <w:bookmarkEnd w:id="3527"/>
      </w:ins>
    </w:p>
    <w:p w14:paraId="2E8E56F0">
      <w:pPr>
        <w:rPr>
          <w:ins w:id="19066" w:author="xujiayi-0723" w:date="2025-07-28T11:32:37Z"/>
          <w:highlight w:val="none"/>
        </w:rPr>
      </w:pPr>
      <w:ins w:id="19067" w:author="xujiayi-0723" w:date="2025-07-28T11:32:37Z">
        <w:r>
          <w:rPr>
            <w:rFonts w:eastAsia="Malgun Gothic"/>
            <w:highlight w:val="none"/>
            <w:lang w:eastAsia="en-GB"/>
          </w:rPr>
          <w:t>To view a copy of the copyright license, visit the sequence folder on the Philips-managed OneDrive server.</w:t>
        </w:r>
      </w:ins>
    </w:p>
    <w:p w14:paraId="3A649859">
      <w:pPr>
        <w:pStyle w:val="4"/>
        <w:rPr>
          <w:ins w:id="19068" w:author="xujiayi-0723" w:date="2025-07-28T11:32:37Z"/>
          <w:highlight w:val="none"/>
        </w:rPr>
      </w:pPr>
      <w:ins w:id="19069" w:author="xujiayi-0723" w:date="2025-07-28T11:32:37Z">
        <w:bookmarkStart w:id="3528" w:name="_Toc890"/>
        <w:bookmarkStart w:id="3529" w:name="_Toc26304"/>
        <w:bookmarkStart w:id="3530" w:name="_Toc9765"/>
        <w:bookmarkStart w:id="3531" w:name="_Toc2652"/>
        <w:r>
          <w:rPr>
            <w:rFonts w:eastAsia="宋体"/>
            <w:highlight w:val="none"/>
            <w:lang w:val="en-US" w:eastAsia="zh-CN"/>
          </w:rPr>
          <w:t>C</w:t>
        </w:r>
      </w:ins>
      <w:ins w:id="19070" w:author="xujiayi-0723" w:date="2025-07-28T11:32:37Z">
        <w:r>
          <w:rPr>
            <w:highlight w:val="none"/>
          </w:rPr>
          <w:t>.</w:t>
        </w:r>
      </w:ins>
      <w:ins w:id="19071" w:author="xujiayi-0723" w:date="2025-07-28T11:32:37Z">
        <w:r>
          <w:rPr>
            <w:rFonts w:hint="eastAsia" w:eastAsia="宋体"/>
            <w:highlight w:val="none"/>
            <w:lang w:val="en-US" w:eastAsia="zh-CN"/>
          </w:rPr>
          <w:t>4</w:t>
        </w:r>
      </w:ins>
      <w:ins w:id="19072" w:author="xujiayi-0723" w:date="2025-07-28T11:32:37Z">
        <w:r>
          <w:rPr>
            <w:highlight w:val="none"/>
          </w:rPr>
          <w:t>.4</w:t>
        </w:r>
      </w:ins>
      <w:ins w:id="19073" w:author="xujiayi-0723" w:date="2025-07-28T11:32:37Z">
        <w:r>
          <w:rPr>
            <w:highlight w:val="none"/>
          </w:rPr>
          <w:tab/>
        </w:r>
      </w:ins>
      <w:ins w:id="19074" w:author="xujiayi-0723" w:date="2025-07-28T11:32:37Z">
        <w:r>
          <w:rPr>
            <w:highlight w:val="none"/>
          </w:rPr>
          <w:t>DanceMoves test sequence</w:t>
        </w:r>
        <w:bookmarkEnd w:id="3528"/>
        <w:bookmarkEnd w:id="3529"/>
        <w:bookmarkEnd w:id="3530"/>
        <w:bookmarkEnd w:id="3531"/>
      </w:ins>
    </w:p>
    <w:p w14:paraId="48F1086D">
      <w:pPr>
        <w:pStyle w:val="5"/>
        <w:rPr>
          <w:ins w:id="19075" w:author="xujiayi-0723" w:date="2025-07-28T11:32:37Z"/>
          <w:rFonts w:eastAsia="Malgun Gothic"/>
          <w:highlight w:val="none"/>
          <w:lang w:eastAsia="en-GB"/>
        </w:rPr>
      </w:pPr>
      <w:ins w:id="19076" w:author="xujiayi-0723" w:date="2025-07-28T11:32:37Z">
        <w:bookmarkStart w:id="3532" w:name="_Toc27786"/>
        <w:bookmarkStart w:id="3533" w:name="_Toc15591"/>
        <w:bookmarkStart w:id="3534" w:name="_Toc2739"/>
        <w:bookmarkStart w:id="3535" w:name="_Toc25711"/>
        <w:r>
          <w:rPr>
            <w:rFonts w:eastAsia="Malgun Gothic"/>
            <w:highlight w:val="none"/>
            <w:lang w:eastAsia="en-GB"/>
          </w:rPr>
          <w:t>C.</w:t>
        </w:r>
      </w:ins>
      <w:ins w:id="19077" w:author="xujiayi-0723" w:date="2025-07-28T11:32:37Z">
        <w:r>
          <w:rPr>
            <w:rFonts w:hint="eastAsia" w:eastAsia="宋体"/>
            <w:highlight w:val="none"/>
            <w:lang w:val="en-US" w:eastAsia="zh-CN"/>
          </w:rPr>
          <w:t>4</w:t>
        </w:r>
      </w:ins>
      <w:ins w:id="19078" w:author="xujiayi-0723" w:date="2025-07-28T11:32:37Z">
        <w:r>
          <w:rPr>
            <w:rFonts w:eastAsia="Malgun Gothic"/>
            <w:highlight w:val="none"/>
            <w:lang w:eastAsia="en-GB"/>
          </w:rPr>
          <w:t>.4.1</w:t>
        </w:r>
      </w:ins>
      <w:ins w:id="19079" w:author="xujiayi-0723" w:date="2025-07-28T11:32:37Z">
        <w:r>
          <w:rPr>
            <w:rFonts w:eastAsia="Malgun Gothic"/>
            <w:highlight w:val="none"/>
            <w:lang w:eastAsia="en-GB"/>
          </w:rPr>
          <w:tab/>
        </w:r>
      </w:ins>
      <w:ins w:id="19080" w:author="xujiayi-0723" w:date="2025-07-28T11:32:37Z">
        <w:r>
          <w:rPr>
            <w:rFonts w:eastAsia="Malgun Gothic"/>
            <w:highlight w:val="none"/>
            <w:lang w:eastAsia="en-GB"/>
          </w:rPr>
          <w:t>Description</w:t>
        </w:r>
        <w:bookmarkEnd w:id="3532"/>
        <w:bookmarkEnd w:id="3533"/>
        <w:bookmarkEnd w:id="3534"/>
        <w:bookmarkEnd w:id="3535"/>
      </w:ins>
    </w:p>
    <w:p w14:paraId="639D1749">
      <w:pPr>
        <w:rPr>
          <w:ins w:id="19081" w:author="xujiayi-0723" w:date="2025-07-28T11:32:37Z"/>
          <w:highlight w:val="none"/>
        </w:rPr>
      </w:pPr>
      <w:ins w:id="19082" w:author="xujiayi-0723" w:date="2025-07-28T11:32:37Z">
        <w:r>
          <w:rPr>
            <w:highlight w:val="none"/>
          </w:rPr>
          <w:t>The DanceMoves sequence (Figure C.</w:t>
        </w:r>
      </w:ins>
      <w:ins w:id="19083" w:author="xujiayi-0723" w:date="2025-07-28T11:32:37Z">
        <w:r>
          <w:rPr>
            <w:rFonts w:hint="eastAsia" w:eastAsia="宋体"/>
            <w:highlight w:val="none"/>
            <w:lang w:val="en-US" w:eastAsia="zh-CN"/>
          </w:rPr>
          <w:t>4</w:t>
        </w:r>
      </w:ins>
      <w:ins w:id="19084" w:author="xujiayi-0723" w:date="2025-07-28T11:32:37Z">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ins>
    </w:p>
    <w:p w14:paraId="7F379469">
      <w:pPr>
        <w:rPr>
          <w:ins w:id="19085" w:author="xujiayi-0723" w:date="2025-07-28T11:32:37Z"/>
          <w:highlight w:val="none"/>
        </w:rPr>
      </w:pPr>
      <w:ins w:id="19086" w:author="xujiayi-0723" w:date="2025-07-28T11:32:37Z">
        <w:r>
          <w:rPr>
            <w:highlight w:val="none"/>
          </w:rPr>
          <w:t>As the depth maps of the Azure Kinect cameras were cropped compared to the texture frames, Philips has generated new depth maps using Immersive Video Depth Estimator (IVDE) 8.0 [</w:t>
        </w:r>
      </w:ins>
      <w:ins w:id="19087" w:author="xujiayi-0723" w:date="2025-07-28T11:32:37Z">
        <w:del w:id="19088" w:author="xujiayi-0723" w:date="2025-07-25T00:14:09Z">
          <w:r>
            <w:rPr>
              <w:highlight w:val="none"/>
            </w:rPr>
            <w:delText>MD-13</w:delText>
          </w:r>
        </w:del>
      </w:ins>
      <w:ins w:id="19089" w:author="xujiayi-0723" w:date="2025-07-28T11:32:37Z">
        <w:r>
          <w:rPr>
            <w:rFonts w:hint="eastAsia" w:eastAsia="宋体"/>
            <w:highlight w:val="none"/>
            <w:lang w:eastAsia="zh-CN"/>
          </w:rPr>
          <w:t>169</w:t>
        </w:r>
      </w:ins>
      <w:ins w:id="19090" w:author="xujiayi-0723" w:date="2025-07-28T11:32:37Z">
        <w:r>
          <w:rPr>
            <w:highlight w:val="none"/>
          </w:rPr>
          <w:t>] by Pozań University of Technology. We have used the default parameters of the software, except that we disabled temporal enhancement. Each frame was estimated in parallel and the resulting YUV files were concatenated.</w:t>
        </w:r>
      </w:ins>
    </w:p>
    <w:p w14:paraId="1207ABE6">
      <w:pPr>
        <w:pStyle w:val="39"/>
        <w:rPr>
          <w:ins w:id="19091" w:author="xujiayi-0723" w:date="2025-07-28T11:32:37Z"/>
          <w:highlight w:val="none"/>
        </w:rPr>
      </w:pPr>
      <w:ins w:id="19092" w:author="xujiayi-0723" w:date="2025-07-28T11:32:37Z">
        <w:r>
          <w:rPr>
            <w:highlight w:val="none"/>
          </w:rPr>
          <w:t>NOTE:</w:t>
        </w:r>
      </w:ins>
      <w:ins w:id="19093" w:author="xujiayi-0723" w:date="2025-07-28T11:32:37Z">
        <w:r>
          <w:rPr>
            <w:highlight w:val="none"/>
          </w:rPr>
          <w:tab/>
        </w:r>
      </w:ins>
      <w:ins w:id="19094" w:author="xujiayi-0723" w:date="2025-07-28T11:32:37Z">
        <w:r>
          <w:rPr>
            <w:highlight w:val="none"/>
          </w:rPr>
          <w:t>Visual inspection of the depth maps shows that the quality of the depth maps is below that of Breakfast, and this has an impact on the evaluation.</w:t>
        </w:r>
      </w:ins>
    </w:p>
    <w:p w14:paraId="54ECBB04">
      <w:pPr>
        <w:pStyle w:val="63"/>
        <w:rPr>
          <w:ins w:id="19095" w:author="xujiayi-0723" w:date="2025-07-28T11:32:37Z"/>
          <w:highlight w:val="none"/>
        </w:rPr>
      </w:pPr>
      <w:ins w:id="19096" w:author="xujiayi-0723" w:date="2025-07-28T11:32:37Z">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9"/>
                      <a:stretch>
                        <a:fillRect/>
                      </a:stretch>
                    </pic:blipFill>
                    <pic:spPr>
                      <a:xfrm>
                        <a:off x="0" y="0"/>
                        <a:ext cx="2872105" cy="1614805"/>
                      </a:xfrm>
                      <a:prstGeom prst="rect">
                        <a:avLst/>
                      </a:prstGeom>
                      <a:noFill/>
                      <a:ln>
                        <a:noFill/>
                      </a:ln>
                    </pic:spPr>
                  </pic:pic>
                </a:graphicData>
              </a:graphic>
            </wp:inline>
          </w:drawing>
        </w:r>
      </w:ins>
      <w:ins w:id="19098" w:author="xujiayi-0723" w:date="2025-07-28T11:32:37Z">
        <w:r>
          <w:rPr>
            <w:highlight w:val="none"/>
          </w:rPr>
          <w:t xml:space="preserve"> </w:t>
        </w:r>
      </w:ins>
      <w:ins w:id="19099" w:author="xujiayi-0723" w:date="2025-07-28T11:32:37Z">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20"/>
                      <a:stretch>
                        <a:fillRect/>
                      </a:stretch>
                    </pic:blipFill>
                    <pic:spPr>
                      <a:xfrm>
                        <a:off x="0" y="0"/>
                        <a:ext cx="2872105" cy="1624330"/>
                      </a:xfrm>
                      <a:prstGeom prst="rect">
                        <a:avLst/>
                      </a:prstGeom>
                      <a:noFill/>
                      <a:ln>
                        <a:noFill/>
                      </a:ln>
                    </pic:spPr>
                  </pic:pic>
                </a:graphicData>
              </a:graphic>
            </wp:inline>
          </w:drawing>
        </w:r>
      </w:ins>
    </w:p>
    <w:p w14:paraId="176FB380">
      <w:pPr>
        <w:pStyle w:val="63"/>
        <w:rPr>
          <w:ins w:id="19101" w:author="xujiayi-0723" w:date="2025-07-28T11:32:37Z"/>
          <w:highlight w:val="none"/>
        </w:rPr>
      </w:pPr>
      <w:ins w:id="19102" w:author="xujiayi-0723" w:date="2025-07-28T11:32:37Z">
        <w:r>
          <w:rPr>
            <w:highlight w:val="none"/>
          </w:rPr>
          <w:t>Figure C.</w:t>
        </w:r>
      </w:ins>
      <w:ins w:id="19103" w:author="xujiayi-0723" w:date="2025-07-28T11:32:37Z">
        <w:r>
          <w:rPr>
            <w:rFonts w:hint="eastAsia" w:eastAsia="宋体"/>
            <w:highlight w:val="none"/>
            <w:lang w:val="en-US" w:eastAsia="zh-CN"/>
          </w:rPr>
          <w:t>4.</w:t>
        </w:r>
      </w:ins>
      <w:ins w:id="19104" w:author="xujiayi-0723" w:date="2025-07-28T11:32:37Z">
        <w:r>
          <w:rPr>
            <w:highlight w:val="none"/>
          </w:rPr>
          <w:t>4.1-1: DanceMoves sequence (view 3, frame 0)</w:t>
        </w:r>
      </w:ins>
    </w:p>
    <w:p w14:paraId="2FFF6597">
      <w:pPr>
        <w:pStyle w:val="5"/>
        <w:rPr>
          <w:ins w:id="19105" w:author="xujiayi-0723" w:date="2025-07-28T11:32:37Z"/>
          <w:rFonts w:eastAsia="Malgun Gothic"/>
          <w:highlight w:val="none"/>
          <w:lang w:eastAsia="en-GB"/>
        </w:rPr>
      </w:pPr>
      <w:ins w:id="19106" w:author="xujiayi-0723" w:date="2025-07-28T11:32:37Z">
        <w:bookmarkStart w:id="3536" w:name="_Toc29274"/>
        <w:bookmarkStart w:id="3537" w:name="_Toc7664"/>
        <w:bookmarkStart w:id="3538" w:name="_Toc2119"/>
        <w:bookmarkStart w:id="3539" w:name="_Toc20080"/>
        <w:r>
          <w:rPr>
            <w:rFonts w:eastAsia="Malgun Gothic"/>
            <w:highlight w:val="none"/>
            <w:lang w:eastAsia="en-GB"/>
          </w:rPr>
          <w:t>C.</w:t>
        </w:r>
      </w:ins>
      <w:ins w:id="19107" w:author="xujiayi-0723" w:date="2025-07-28T11:32:37Z">
        <w:r>
          <w:rPr>
            <w:rFonts w:hint="eastAsia" w:eastAsia="宋体"/>
            <w:highlight w:val="none"/>
            <w:lang w:val="en-US" w:eastAsia="zh-CN"/>
          </w:rPr>
          <w:t>4</w:t>
        </w:r>
      </w:ins>
      <w:ins w:id="19108" w:author="xujiayi-0723" w:date="2025-07-28T11:32:37Z">
        <w:r>
          <w:rPr>
            <w:rFonts w:eastAsia="Malgun Gothic"/>
            <w:highlight w:val="none"/>
            <w:lang w:eastAsia="en-GB"/>
          </w:rPr>
          <w:t>.4.2</w:t>
        </w:r>
      </w:ins>
      <w:ins w:id="19109" w:author="xujiayi-0723" w:date="2025-07-28T11:32:37Z">
        <w:r>
          <w:rPr>
            <w:rFonts w:eastAsia="Malgun Gothic"/>
            <w:highlight w:val="none"/>
            <w:lang w:eastAsia="en-GB"/>
          </w:rPr>
          <w:tab/>
        </w:r>
      </w:ins>
      <w:ins w:id="19110" w:author="xujiayi-0723" w:date="2025-07-28T11:32:37Z">
        <w:r>
          <w:rPr>
            <w:rFonts w:eastAsia="Malgun Gothic"/>
            <w:highlight w:val="none"/>
            <w:lang w:eastAsia="en-GB"/>
          </w:rPr>
          <w:t>Sequence properties</w:t>
        </w:r>
        <w:bookmarkEnd w:id="3536"/>
        <w:bookmarkEnd w:id="3537"/>
        <w:bookmarkEnd w:id="3538"/>
        <w:bookmarkEnd w:id="3539"/>
      </w:ins>
    </w:p>
    <w:p w14:paraId="20576DD2">
      <w:pPr>
        <w:rPr>
          <w:ins w:id="19111" w:author="xujiayi-0723" w:date="2025-07-28T11:32:37Z"/>
          <w:rFonts w:hint="default" w:eastAsia="宋体"/>
          <w:highlight w:val="none"/>
          <w:lang w:val="en-US" w:eastAsia="zh-CN"/>
        </w:rPr>
      </w:pPr>
      <w:ins w:id="19112" w:author="xujiayi-0723" w:date="2025-07-28T11:32:37Z">
        <w:r>
          <w:rPr>
            <w:rFonts w:eastAsia="Malgun Gothic"/>
            <w:highlight w:val="none"/>
            <w:lang w:eastAsia="en-GB"/>
          </w:rPr>
          <w:t>The properties of DanceMoves sequence are summarized in Table C.</w:t>
        </w:r>
      </w:ins>
      <w:ins w:id="19113" w:author="xujiayi-0723" w:date="2025-07-28T11:32:37Z">
        <w:r>
          <w:rPr>
            <w:rFonts w:hint="eastAsia" w:eastAsia="宋体"/>
            <w:highlight w:val="none"/>
            <w:lang w:val="en-US" w:eastAsia="zh-CN"/>
          </w:rPr>
          <w:t>4</w:t>
        </w:r>
      </w:ins>
      <w:ins w:id="19114" w:author="xujiayi-0723" w:date="2025-07-28T11:32:37Z">
        <w:r>
          <w:rPr>
            <w:rFonts w:eastAsia="Malgun Gothic"/>
            <w:highlight w:val="none"/>
            <w:lang w:eastAsia="en-GB"/>
          </w:rPr>
          <w:t>.</w:t>
        </w:r>
      </w:ins>
      <w:ins w:id="19115" w:author="xujiayi-0723" w:date="2025-07-28T11:32:37Z">
        <w:r>
          <w:rPr>
            <w:rFonts w:hint="eastAsia" w:eastAsia="宋体"/>
            <w:highlight w:val="none"/>
            <w:lang w:val="en-US" w:eastAsia="zh-CN"/>
          </w:rPr>
          <w:t>4.2-1</w:t>
        </w:r>
      </w:ins>
    </w:p>
    <w:p w14:paraId="28EB5640">
      <w:pPr>
        <w:spacing w:after="0"/>
        <w:jc w:val="center"/>
        <w:textAlignment w:val="baseline"/>
        <w:rPr>
          <w:ins w:id="19116" w:author="xujiayi-0723" w:date="2025-07-28T11:32:37Z"/>
          <w:rFonts w:hint="default" w:eastAsia="宋体"/>
          <w:highlight w:val="none"/>
          <w:lang w:val="en-US" w:eastAsia="zh-CN"/>
        </w:rPr>
      </w:pPr>
      <w:ins w:id="19117" w:author="xujiayi-0723" w:date="2025-07-28T11:32:37Z">
        <w:r>
          <w:rPr>
            <w:rFonts w:ascii="Arial" w:hAnsi="Arial" w:cs="Arial"/>
            <w:b/>
            <w:bCs/>
            <w:highlight w:val="none"/>
            <w:lang w:val="en-US"/>
          </w:rPr>
          <w:t xml:space="preserve">Table </w:t>
        </w:r>
      </w:ins>
      <w:ins w:id="19118" w:author="xujiayi-0723" w:date="2025-07-28T11:32:37Z">
        <w:r>
          <w:rPr>
            <w:rFonts w:hint="default" w:ascii="Arial" w:hAnsi="Arial" w:cs="Arial"/>
            <w:b/>
            <w:bCs/>
            <w:highlight w:val="none"/>
            <w:shd w:val="clear"/>
            <w:lang w:val="en-US"/>
          </w:rPr>
          <w:t>C.4.4.2</w:t>
        </w:r>
      </w:ins>
      <w:ins w:id="19119" w:author="xujiayi-0723" w:date="2025-07-28T11:32:37Z">
        <w:r>
          <w:rPr>
            <w:rFonts w:hint="eastAsia" w:ascii="Arial" w:hAnsi="Arial" w:eastAsia="宋体" w:cs="Arial"/>
            <w:b/>
            <w:bCs/>
            <w:highlight w:val="none"/>
            <w:shd w:val="clear"/>
            <w:lang w:val="en-US" w:eastAsia="zh-CN"/>
          </w:rPr>
          <w:t>-1</w:t>
        </w:r>
      </w:ins>
      <w:ins w:id="19120" w:author="xujiayi-0723" w:date="2025-07-28T11:32:37Z">
        <w:r>
          <w:rPr>
            <w:rFonts w:hint="default" w:ascii="Arial" w:hAnsi="Arial" w:eastAsia="Times New Roman" w:cs="Arial"/>
            <w:b/>
            <w:bCs/>
            <w:highlight w:val="none"/>
            <w:shd w:val="clear"/>
            <w:lang w:val="en-US" w:eastAsia="zh-CN"/>
          </w:rPr>
          <w:t xml:space="preserve"> </w:t>
        </w:r>
      </w:ins>
      <w:ins w:id="19121" w:author="xujiayi-0723" w:date="2025-07-28T11:32:37Z">
        <w:r>
          <w:rPr>
            <w:rFonts w:ascii="Arial" w:hAnsi="Arial" w:cs="Arial"/>
            <w:b/>
            <w:bCs/>
            <w:highlight w:val="none"/>
            <w:lang w:val="en-US"/>
          </w:rPr>
          <w:t>DanceMoves sequence properties  </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65A4F88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22" w:author="xujiayi-0723" w:date="2025-07-28T11:32:37Z"/>
        </w:trPr>
        <w:tc>
          <w:tcPr>
            <w:tcW w:w="2700" w:type="dxa"/>
            <w:tcBorders>
              <w:top w:val="single" w:color="FFFFFF" w:sz="6" w:space="0"/>
              <w:left w:val="single" w:color="FFFFFF" w:sz="6" w:space="0"/>
              <w:bottom w:val="single" w:color="FFFFFF" w:sz="6" w:space="0"/>
              <w:right w:val="nil"/>
            </w:tcBorders>
            <w:shd w:val="clear" w:color="auto" w:fill="A5A5A5"/>
          </w:tcPr>
          <w:p w14:paraId="0807D1D6">
            <w:pPr>
              <w:spacing w:after="0"/>
              <w:jc w:val="center"/>
              <w:textAlignment w:val="baseline"/>
              <w:rPr>
                <w:ins w:id="19123" w:author="xujiayi-0723" w:date="2025-07-28T11:32:37Z"/>
                <w:b/>
                <w:bCs/>
                <w:sz w:val="24"/>
                <w:szCs w:val="24"/>
                <w:highlight w:val="none"/>
              </w:rPr>
            </w:pPr>
            <w:ins w:id="19124" w:author="xujiayi-0723" w:date="2025-07-28T11:32:37Z">
              <w:r>
                <w:rPr>
                  <w:rFonts w:ascii="Arial" w:hAnsi="Arial" w:cs="Arial"/>
                  <w:color w:val="FFFFFF"/>
                  <w:sz w:val="16"/>
                  <w:szCs w:val="16"/>
                  <w:highlight w:val="none"/>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1C1EBB1D">
            <w:pPr>
              <w:spacing w:after="0"/>
              <w:jc w:val="center"/>
              <w:textAlignment w:val="baseline"/>
              <w:rPr>
                <w:ins w:id="19125" w:author="xujiayi-0723" w:date="2025-07-28T11:32:37Z"/>
                <w:b/>
                <w:bCs/>
                <w:sz w:val="24"/>
                <w:szCs w:val="24"/>
                <w:highlight w:val="none"/>
              </w:rPr>
            </w:pPr>
            <w:ins w:id="19126" w:author="xujiayi-0723" w:date="2025-07-28T11:32:37Z">
              <w:r>
                <w:rPr>
                  <w:rFonts w:ascii="Arial" w:hAnsi="Arial" w:cs="Arial"/>
                  <w:color w:val="FFFFFF"/>
                  <w:sz w:val="16"/>
                  <w:szCs w:val="16"/>
                  <w:highlight w:val="none"/>
                  <w:lang w:val="en-US"/>
                </w:rPr>
                <w:t>Value</w:t>
              </w:r>
            </w:ins>
          </w:p>
        </w:tc>
      </w:tr>
      <w:tr w14:paraId="59EEB7F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27"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9A2CCFC">
            <w:pPr>
              <w:spacing w:after="0"/>
              <w:jc w:val="center"/>
              <w:textAlignment w:val="baseline"/>
              <w:rPr>
                <w:ins w:id="19128" w:author="xujiayi-0723" w:date="2025-07-28T11:32:37Z"/>
                <w:b/>
                <w:bCs/>
                <w:sz w:val="24"/>
                <w:szCs w:val="24"/>
                <w:highlight w:val="none"/>
              </w:rPr>
            </w:pPr>
            <w:ins w:id="19129" w:author="xujiayi-0723" w:date="2025-07-28T11:32:37Z">
              <w:r>
                <w:rPr>
                  <w:rFonts w:ascii="Arial" w:hAnsi="Arial" w:cs="Arial"/>
                  <w:color w:val="FFFFFF"/>
                  <w:sz w:val="16"/>
                  <w:szCs w:val="16"/>
                  <w:highlight w:val="none"/>
                  <w:lang w:val="en-US"/>
                </w:rPr>
                <w:t>Resolution</w:t>
              </w:r>
            </w:ins>
            <w:ins w:id="19130"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83EFBB">
            <w:pPr>
              <w:spacing w:after="0"/>
              <w:jc w:val="center"/>
              <w:textAlignment w:val="baseline"/>
              <w:rPr>
                <w:ins w:id="19131" w:author="xujiayi-0723" w:date="2025-07-28T11:32:37Z"/>
                <w:sz w:val="24"/>
                <w:szCs w:val="24"/>
                <w:highlight w:val="none"/>
              </w:rPr>
            </w:pPr>
            <w:ins w:id="19132" w:author="xujiayi-0723" w:date="2025-07-28T11:32:37Z">
              <w:r>
                <w:rPr>
                  <w:rFonts w:ascii="Arial" w:hAnsi="Arial" w:cs="Arial"/>
                  <w:sz w:val="16"/>
                  <w:szCs w:val="16"/>
                  <w:highlight w:val="none"/>
                  <w:lang w:val="en-US"/>
                </w:rPr>
                <w:t>1920 ×1080</w:t>
              </w:r>
            </w:ins>
          </w:p>
        </w:tc>
      </w:tr>
      <w:tr w14:paraId="7B64546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3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E7CFE18">
            <w:pPr>
              <w:spacing w:after="0"/>
              <w:jc w:val="center"/>
              <w:textAlignment w:val="baseline"/>
              <w:rPr>
                <w:ins w:id="19134" w:author="xujiayi-0723" w:date="2025-07-28T11:32:37Z"/>
                <w:rFonts w:ascii="Arial" w:hAnsi="Arial" w:cs="Arial"/>
                <w:color w:val="FFFFFF"/>
                <w:sz w:val="16"/>
                <w:szCs w:val="16"/>
                <w:highlight w:val="none"/>
                <w:lang w:val="en-US"/>
              </w:rPr>
            </w:pPr>
            <w:ins w:id="19135" w:author="xujiayi-0723" w:date="2025-07-28T11:32:37Z">
              <w:r>
                <w:rPr>
                  <w:rFonts w:ascii="Arial" w:hAnsi="Arial" w:cs="Arial"/>
                  <w:color w:val="FFFFFF"/>
                  <w:sz w:val="16"/>
                  <w:szCs w:val="16"/>
                  <w:highlight w:val="none"/>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5A525E6">
            <w:pPr>
              <w:spacing w:after="0"/>
              <w:jc w:val="center"/>
              <w:textAlignment w:val="baseline"/>
              <w:rPr>
                <w:ins w:id="19136" w:author="xujiayi-0723" w:date="2025-07-28T11:32:37Z"/>
                <w:rFonts w:ascii="Arial" w:hAnsi="Arial" w:cs="Arial"/>
                <w:sz w:val="16"/>
                <w:szCs w:val="16"/>
                <w:highlight w:val="none"/>
                <w:lang w:val="en-US"/>
              </w:rPr>
            </w:pPr>
            <w:ins w:id="19137" w:author="xujiayi-0723" w:date="2025-07-28T11:32:37Z">
              <w:r>
                <w:rPr>
                  <w:rFonts w:ascii="Arial" w:hAnsi="Arial" w:cs="Arial"/>
                  <w:sz w:val="16"/>
                  <w:szCs w:val="16"/>
                  <w:highlight w:val="none"/>
                  <w:lang w:val="en-US"/>
                </w:rPr>
                <w:t>6</w:t>
              </w:r>
            </w:ins>
          </w:p>
        </w:tc>
      </w:tr>
      <w:tr w14:paraId="39D6C78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38"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D8F4650">
            <w:pPr>
              <w:spacing w:after="0"/>
              <w:jc w:val="center"/>
              <w:textAlignment w:val="baseline"/>
              <w:rPr>
                <w:ins w:id="19139" w:author="xujiayi-0723" w:date="2025-07-28T11:32:37Z"/>
                <w:rFonts w:ascii="Arial" w:hAnsi="Arial" w:cs="Arial"/>
                <w:color w:val="FFFFFF"/>
                <w:sz w:val="16"/>
                <w:szCs w:val="16"/>
                <w:highlight w:val="none"/>
                <w:lang w:val="en-US"/>
              </w:rPr>
            </w:pPr>
            <w:ins w:id="19140" w:author="xujiayi-0723" w:date="2025-07-28T11:32:37Z">
              <w:r>
                <w:rPr>
                  <w:rFonts w:ascii="Arial" w:hAnsi="Arial" w:cs="Arial"/>
                  <w:color w:val="FFFFFF"/>
                  <w:sz w:val="16"/>
                  <w:szCs w:val="16"/>
                  <w:highlight w:val="none"/>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75C240DF">
            <w:pPr>
              <w:spacing w:after="0"/>
              <w:jc w:val="center"/>
              <w:textAlignment w:val="baseline"/>
              <w:rPr>
                <w:ins w:id="19141" w:author="xujiayi-0723" w:date="2025-07-28T11:32:37Z"/>
                <w:rFonts w:ascii="Arial" w:hAnsi="Arial" w:cs="Arial"/>
                <w:sz w:val="16"/>
                <w:szCs w:val="16"/>
                <w:highlight w:val="none"/>
                <w:lang w:val="en-US"/>
              </w:rPr>
            </w:pPr>
            <w:ins w:id="19142" w:author="xujiayi-0723" w:date="2025-07-28T11:32:37Z">
              <w:r>
                <w:rPr>
                  <w:rFonts w:ascii="Arial" w:hAnsi="Arial" w:cs="Arial"/>
                  <w:sz w:val="16"/>
                  <w:szCs w:val="16"/>
                  <w:highlight w:val="none"/>
                  <w:lang w:val="en-US"/>
                </w:rPr>
                <w:t>449</w:t>
              </w:r>
            </w:ins>
          </w:p>
        </w:tc>
      </w:tr>
      <w:tr w14:paraId="76764D6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43"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49BFBF6">
            <w:pPr>
              <w:spacing w:after="0"/>
              <w:jc w:val="center"/>
              <w:textAlignment w:val="baseline"/>
              <w:rPr>
                <w:ins w:id="19144" w:author="xujiayi-0723" w:date="2025-07-28T11:32:37Z"/>
                <w:b/>
                <w:bCs/>
                <w:sz w:val="24"/>
                <w:szCs w:val="24"/>
                <w:highlight w:val="none"/>
              </w:rPr>
            </w:pPr>
            <w:ins w:id="19145" w:author="xujiayi-0723" w:date="2025-07-28T11:32:37Z">
              <w:r>
                <w:rPr>
                  <w:rFonts w:ascii="Arial" w:hAnsi="Arial" w:cs="Arial"/>
                  <w:color w:val="FFFFFF"/>
                  <w:sz w:val="16"/>
                  <w:szCs w:val="16"/>
                  <w:highlight w:val="none"/>
                  <w:lang w:val="en-US"/>
                </w:rPr>
                <w:t>Frame Rate</w:t>
              </w:r>
            </w:ins>
            <w:ins w:id="19146"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BEF6DDB">
            <w:pPr>
              <w:spacing w:after="0"/>
              <w:jc w:val="center"/>
              <w:textAlignment w:val="baseline"/>
              <w:rPr>
                <w:ins w:id="19147" w:author="xujiayi-0723" w:date="2025-07-28T11:32:37Z"/>
                <w:sz w:val="24"/>
                <w:szCs w:val="24"/>
                <w:highlight w:val="none"/>
              </w:rPr>
            </w:pPr>
            <w:ins w:id="19148" w:author="xujiayi-0723" w:date="2025-07-28T11:32:37Z">
              <w:r>
                <w:rPr>
                  <w:rFonts w:ascii="Arial" w:hAnsi="Arial" w:cs="Arial"/>
                  <w:sz w:val="16"/>
                  <w:szCs w:val="16"/>
                  <w:highlight w:val="none"/>
                  <w:lang w:val="en-US"/>
                </w:rPr>
                <w:t>315</w:t>
              </w:r>
            </w:ins>
          </w:p>
        </w:tc>
      </w:tr>
      <w:tr w14:paraId="3FF1E3A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4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A882FB7">
            <w:pPr>
              <w:spacing w:after="0"/>
              <w:jc w:val="center"/>
              <w:textAlignment w:val="baseline"/>
              <w:rPr>
                <w:ins w:id="19150" w:author="xujiayi-0723" w:date="2025-07-28T11:32:37Z"/>
                <w:b/>
                <w:bCs/>
                <w:sz w:val="24"/>
                <w:szCs w:val="24"/>
                <w:highlight w:val="none"/>
              </w:rPr>
            </w:pPr>
            <w:ins w:id="19151" w:author="xujiayi-0723" w:date="2025-07-28T11:32:37Z">
              <w:r>
                <w:rPr>
                  <w:rFonts w:ascii="Arial" w:hAnsi="Arial" w:cs="Arial"/>
                  <w:color w:val="FFFFFF"/>
                  <w:sz w:val="16"/>
                  <w:szCs w:val="16"/>
                  <w:highlight w:val="none"/>
                  <w:lang w:val="en-US"/>
                </w:rPr>
                <w:t>Texture Bit Depth</w:t>
              </w:r>
            </w:ins>
            <w:ins w:id="1915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2A2C8D4D">
            <w:pPr>
              <w:spacing w:after="0"/>
              <w:jc w:val="center"/>
              <w:textAlignment w:val="baseline"/>
              <w:rPr>
                <w:ins w:id="19153" w:author="xujiayi-0723" w:date="2025-07-28T11:32:37Z"/>
                <w:sz w:val="24"/>
                <w:szCs w:val="24"/>
                <w:highlight w:val="none"/>
              </w:rPr>
            </w:pPr>
            <w:ins w:id="19154" w:author="xujiayi-0723" w:date="2025-07-28T11:32:37Z">
              <w:r>
                <w:rPr>
                  <w:rFonts w:ascii="Arial" w:hAnsi="Arial" w:cs="Arial"/>
                  <w:sz w:val="16"/>
                  <w:szCs w:val="16"/>
                  <w:highlight w:val="none"/>
                  <w:lang w:val="en-US"/>
                </w:rPr>
                <w:t>10</w:t>
              </w:r>
            </w:ins>
            <w:ins w:id="19155" w:author="xujiayi-0723" w:date="2025-07-28T11:32:37Z">
              <w:r>
                <w:rPr>
                  <w:rFonts w:ascii="Arial" w:hAnsi="Arial" w:cs="Arial"/>
                  <w:sz w:val="16"/>
                  <w:szCs w:val="16"/>
                  <w:highlight w:val="none"/>
                </w:rPr>
                <w:t> </w:t>
              </w:r>
            </w:ins>
          </w:p>
        </w:tc>
      </w:tr>
      <w:tr w14:paraId="14C287D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5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D26CEA0">
            <w:pPr>
              <w:spacing w:after="0"/>
              <w:jc w:val="center"/>
              <w:textAlignment w:val="baseline"/>
              <w:rPr>
                <w:ins w:id="19157" w:author="xujiayi-0723" w:date="2025-07-28T11:32:37Z"/>
                <w:rFonts w:ascii="Arial" w:hAnsi="Arial" w:cs="Arial"/>
                <w:color w:val="FFFFFF"/>
                <w:sz w:val="16"/>
                <w:szCs w:val="16"/>
                <w:highlight w:val="none"/>
                <w:lang w:val="en-US"/>
              </w:rPr>
            </w:pPr>
            <w:ins w:id="19158" w:author="xujiayi-0723" w:date="2025-07-28T11:32:37Z">
              <w:r>
                <w:rPr>
                  <w:rFonts w:ascii="Arial" w:hAnsi="Arial" w:cs="Arial"/>
                  <w:color w:val="FFFFFF"/>
                  <w:sz w:val="16"/>
                  <w:szCs w:val="16"/>
                  <w:highlight w:val="none"/>
                  <w:lang w:val="en-US"/>
                </w:rPr>
                <w:t>Depth Bit Depth</w:t>
              </w:r>
            </w:ins>
            <w:ins w:id="1915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11FC7E21">
            <w:pPr>
              <w:spacing w:after="0"/>
              <w:jc w:val="center"/>
              <w:textAlignment w:val="baseline"/>
              <w:rPr>
                <w:ins w:id="19160" w:author="xujiayi-0723" w:date="2025-07-28T11:32:37Z"/>
                <w:rFonts w:ascii="Arial" w:hAnsi="Arial" w:cs="Arial"/>
                <w:sz w:val="16"/>
                <w:szCs w:val="16"/>
                <w:highlight w:val="none"/>
                <w:lang w:val="en-US"/>
              </w:rPr>
            </w:pPr>
            <w:ins w:id="19161" w:author="xujiayi-0723" w:date="2025-07-28T11:32:37Z">
              <w:r>
                <w:rPr>
                  <w:rFonts w:ascii="Arial" w:hAnsi="Arial" w:cs="Arial"/>
                  <w:sz w:val="16"/>
                  <w:szCs w:val="16"/>
                  <w:highlight w:val="none"/>
                </w:rPr>
                <w:t>16 </w:t>
              </w:r>
            </w:ins>
          </w:p>
        </w:tc>
      </w:tr>
      <w:tr w14:paraId="083407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62"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1972C7D">
            <w:pPr>
              <w:spacing w:after="0"/>
              <w:jc w:val="center"/>
              <w:textAlignment w:val="baseline"/>
              <w:rPr>
                <w:ins w:id="19163" w:author="xujiayi-0723" w:date="2025-07-28T11:32:37Z"/>
                <w:b/>
                <w:bCs/>
                <w:sz w:val="24"/>
                <w:szCs w:val="24"/>
                <w:highlight w:val="none"/>
              </w:rPr>
            </w:pPr>
            <w:ins w:id="19164" w:author="xujiayi-0723" w:date="2025-07-28T11:32:37Z">
              <w:r>
                <w:rPr>
                  <w:rFonts w:ascii="Arial" w:hAnsi="Arial" w:cs="Arial"/>
                  <w:color w:val="FFFFFF"/>
                  <w:sz w:val="16"/>
                  <w:szCs w:val="16"/>
                  <w:highlight w:val="none"/>
                  <w:lang w:val="en-US"/>
                </w:rPr>
                <w:t>YUV format</w:t>
              </w:r>
            </w:ins>
            <w:ins w:id="19165"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A968AD7">
            <w:pPr>
              <w:spacing w:after="0"/>
              <w:jc w:val="center"/>
              <w:textAlignment w:val="baseline"/>
              <w:rPr>
                <w:ins w:id="19166" w:author="xujiayi-0723" w:date="2025-07-28T11:32:37Z"/>
                <w:sz w:val="24"/>
                <w:szCs w:val="24"/>
                <w:highlight w:val="none"/>
              </w:rPr>
            </w:pPr>
            <w:ins w:id="19167" w:author="xujiayi-0723" w:date="2025-07-28T11:32:37Z">
              <w:r>
                <w:rPr>
                  <w:rFonts w:ascii="Arial" w:hAnsi="Arial" w:cs="Arial"/>
                  <w:sz w:val="16"/>
                  <w:szCs w:val="16"/>
                  <w:highlight w:val="none"/>
                  <w:lang w:val="en-US"/>
                </w:rPr>
                <w:t>4:2:0</w:t>
              </w:r>
            </w:ins>
            <w:ins w:id="19168" w:author="xujiayi-0723" w:date="2025-07-28T11:32:37Z">
              <w:r>
                <w:rPr>
                  <w:rFonts w:ascii="Arial" w:hAnsi="Arial" w:cs="Arial"/>
                  <w:sz w:val="16"/>
                  <w:szCs w:val="16"/>
                  <w:highlight w:val="none"/>
                </w:rPr>
                <w:t> </w:t>
              </w:r>
            </w:ins>
          </w:p>
        </w:tc>
      </w:tr>
      <w:tr w14:paraId="498AC14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69"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AD35D7E">
            <w:pPr>
              <w:spacing w:after="0"/>
              <w:jc w:val="center"/>
              <w:textAlignment w:val="baseline"/>
              <w:rPr>
                <w:ins w:id="19170" w:author="xujiayi-0723" w:date="2025-07-28T11:32:37Z"/>
                <w:b/>
                <w:bCs/>
                <w:sz w:val="24"/>
                <w:szCs w:val="24"/>
                <w:highlight w:val="none"/>
              </w:rPr>
            </w:pPr>
            <w:ins w:id="19171" w:author="xujiayi-0723" w:date="2025-07-28T11:32:37Z">
              <w:r>
                <w:rPr>
                  <w:rFonts w:ascii="Arial" w:hAnsi="Arial" w:cs="Arial"/>
                  <w:color w:val="FFFFFF"/>
                  <w:sz w:val="16"/>
                  <w:szCs w:val="16"/>
                  <w:highlight w:val="none"/>
                  <w:lang w:val="en-US"/>
                </w:rPr>
                <w:t>Texture Color Component</w:t>
              </w:r>
            </w:ins>
            <w:ins w:id="19172"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C4702E1">
            <w:pPr>
              <w:spacing w:after="0"/>
              <w:jc w:val="center"/>
              <w:textAlignment w:val="baseline"/>
              <w:rPr>
                <w:ins w:id="19173" w:author="xujiayi-0723" w:date="2025-07-28T11:32:37Z"/>
                <w:sz w:val="24"/>
                <w:szCs w:val="24"/>
                <w:highlight w:val="none"/>
              </w:rPr>
            </w:pPr>
            <w:ins w:id="19174" w:author="xujiayi-0723" w:date="2025-07-28T11:32:37Z">
              <w:r>
                <w:rPr>
                  <w:rFonts w:ascii="Arial" w:hAnsi="Arial" w:cs="Arial"/>
                  <w:sz w:val="16"/>
                  <w:szCs w:val="16"/>
                  <w:highlight w:val="none"/>
                  <w:lang w:val="en-US"/>
                </w:rPr>
                <w:t>ITU-R BT.709</w:t>
              </w:r>
            </w:ins>
            <w:ins w:id="19175" w:author="xujiayi-0723" w:date="2025-07-28T11:32:37Z">
              <w:r>
                <w:rPr>
                  <w:rFonts w:ascii="Arial" w:hAnsi="Arial" w:cs="Arial"/>
                  <w:sz w:val="16"/>
                  <w:szCs w:val="16"/>
                  <w:highlight w:val="none"/>
                </w:rPr>
                <w:t> </w:t>
              </w:r>
            </w:ins>
          </w:p>
        </w:tc>
      </w:tr>
      <w:tr w14:paraId="7E6E361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9176" w:author="xujiayi-0723" w:date="2025-07-28T11:32:37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9095A">
            <w:pPr>
              <w:spacing w:after="0"/>
              <w:jc w:val="center"/>
              <w:textAlignment w:val="baseline"/>
              <w:rPr>
                <w:ins w:id="19177" w:author="xujiayi-0723" w:date="2025-07-28T11:32:37Z"/>
                <w:rFonts w:ascii="Arial" w:hAnsi="Arial" w:cs="Arial"/>
                <w:color w:val="FFFFFF"/>
                <w:sz w:val="16"/>
                <w:szCs w:val="16"/>
                <w:highlight w:val="none"/>
                <w:lang w:val="en-US"/>
              </w:rPr>
            </w:pPr>
            <w:ins w:id="19178" w:author="xujiayi-0723" w:date="2025-07-28T11:32:37Z">
              <w:r>
                <w:rPr>
                  <w:rFonts w:ascii="Arial" w:hAnsi="Arial" w:cs="Arial"/>
                  <w:color w:val="FFFFFF"/>
                  <w:sz w:val="16"/>
                  <w:szCs w:val="16"/>
                  <w:highlight w:val="none"/>
                  <w:lang w:val="en-US"/>
                </w:rPr>
                <w:t>Depth Color Component</w:t>
              </w:r>
            </w:ins>
            <w:ins w:id="19179" w:author="xujiayi-0723" w:date="2025-07-28T11:32:37Z">
              <w:r>
                <w:rPr>
                  <w:rFonts w:ascii="Arial" w:hAnsi="Arial" w:cs="Arial"/>
                  <w:b/>
                  <w:bCs/>
                  <w:color w:val="FFFFFF"/>
                  <w:sz w:val="16"/>
                  <w:szCs w:val="16"/>
                  <w:highlight w:val="none"/>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10EF2E9">
            <w:pPr>
              <w:spacing w:after="0"/>
              <w:jc w:val="center"/>
              <w:textAlignment w:val="baseline"/>
              <w:rPr>
                <w:ins w:id="19180" w:author="xujiayi-0723" w:date="2025-07-28T11:32:37Z"/>
                <w:rFonts w:ascii="Arial" w:hAnsi="Arial" w:cs="Arial"/>
                <w:sz w:val="16"/>
                <w:szCs w:val="16"/>
                <w:highlight w:val="none"/>
                <w:lang w:val="en-US"/>
              </w:rPr>
            </w:pPr>
            <w:ins w:id="19181" w:author="xujiayi-0723" w:date="2025-07-28T11:32:37Z">
              <w:r>
                <w:rPr>
                  <w:rFonts w:ascii="Arial" w:hAnsi="Arial" w:cs="Arial"/>
                  <w:sz w:val="16"/>
                  <w:szCs w:val="16"/>
                  <w:highlight w:val="none"/>
                  <w:lang w:val="en-US"/>
                </w:rPr>
                <w:t>Full range linear</w:t>
              </w:r>
            </w:ins>
          </w:p>
        </w:tc>
      </w:tr>
    </w:tbl>
    <w:p w14:paraId="08401D9B">
      <w:pPr>
        <w:spacing w:after="0"/>
        <w:jc w:val="center"/>
        <w:textAlignment w:val="baseline"/>
        <w:rPr>
          <w:ins w:id="19182" w:author="xujiayi-0723" w:date="2025-07-28T11:32:37Z"/>
          <w:del w:id="19183" w:author="xujiayi-0723" w:date="2025-07-24T20:22:14Z"/>
          <w:rFonts w:ascii="Arial" w:hAnsi="Arial" w:cs="Arial"/>
          <w:b/>
          <w:bCs/>
          <w:highlight w:val="none"/>
          <w:lang w:val="en-US"/>
        </w:rPr>
      </w:pPr>
      <w:ins w:id="19184" w:author="xujiayi-0723" w:date="2025-07-28T11:32:37Z">
        <w:del w:id="19185" w:author="xujiayi-0723" w:date="2025-07-24T20:22:14Z">
          <w:r>
            <w:rPr>
              <w:rFonts w:ascii="Arial" w:hAnsi="Arial" w:cs="Arial"/>
              <w:b/>
              <w:bCs/>
              <w:highlight w:val="none"/>
              <w:lang w:val="en-US"/>
            </w:rPr>
            <w:delText xml:space="preserve">Table </w:delText>
          </w:r>
        </w:del>
      </w:ins>
      <w:ins w:id="19186" w:author="xujiayi-0723" w:date="2025-07-28T11:32:37Z">
        <w:del w:id="19187" w:author="xujiayi-0723" w:date="2025-07-24T20:22:14Z">
          <w:r>
            <w:rPr>
              <w:rFonts w:hint="default" w:ascii="Arial" w:hAnsi="Arial" w:cs="Arial"/>
              <w:b/>
              <w:bCs/>
              <w:highlight w:val="none"/>
              <w:shd w:val="clear"/>
              <w:lang w:val="en-US"/>
            </w:rPr>
            <w:delText>C.4.4.2</w:delText>
          </w:r>
        </w:del>
      </w:ins>
      <w:ins w:id="19188" w:author="xujiayi-0723" w:date="2025-07-28T11:32:37Z">
        <w:del w:id="19189" w:author="xujiayi-0723" w:date="2025-07-24T20:22:14Z">
          <w:r>
            <w:rPr>
              <w:rFonts w:hint="default" w:ascii="Arial" w:hAnsi="Arial" w:eastAsia="Times New Roman" w:cs="Arial"/>
              <w:b/>
              <w:bCs/>
              <w:highlight w:val="none"/>
              <w:shd w:val="clear"/>
              <w:lang w:val="en-US" w:eastAsia="zh-CN"/>
            </w:rPr>
            <w:delText xml:space="preserve"> </w:delText>
          </w:r>
        </w:del>
      </w:ins>
      <w:ins w:id="19190" w:author="xujiayi-0723" w:date="2025-07-28T11:32:37Z">
        <w:del w:id="19191" w:author="xujiayi-0723" w:date="2025-07-24T20:22:14Z">
          <w:r>
            <w:rPr>
              <w:rFonts w:ascii="Arial" w:hAnsi="Arial" w:cs="Arial"/>
              <w:b/>
              <w:bCs/>
              <w:highlight w:val="none"/>
              <w:lang w:val="en-US"/>
            </w:rPr>
            <w:delText>DanceMoves sequence properties  </w:delText>
          </w:r>
        </w:del>
      </w:ins>
    </w:p>
    <w:p w14:paraId="20B9AC4C">
      <w:pPr>
        <w:spacing w:after="0"/>
        <w:jc w:val="center"/>
        <w:textAlignment w:val="baseline"/>
        <w:rPr>
          <w:ins w:id="19192" w:author="xujiayi-0723" w:date="2025-07-28T11:32:37Z"/>
          <w:rFonts w:ascii="Arial" w:hAnsi="Arial" w:cs="Arial"/>
          <w:b/>
          <w:bCs/>
          <w:highlight w:val="none"/>
          <w:lang w:val="en-US"/>
        </w:rPr>
      </w:pPr>
    </w:p>
    <w:p w14:paraId="38DACDD0">
      <w:pPr>
        <w:rPr>
          <w:ins w:id="19193" w:author="xujiayi-0723" w:date="2025-07-28T11:32:37Z"/>
          <w:highlight w:val="none"/>
        </w:rPr>
      </w:pPr>
      <w:ins w:id="19194" w:author="xujiayi-0723" w:date="2025-07-28T11:32:37Z">
        <w:r>
          <w:rPr>
            <w:highlight w:val="none"/>
          </w:rPr>
          <w:t>Philips will provide the source material and derived work on a Philips-managed OneDrive server, and participants of this study may request access based on their e-mail address, by sending an e-mail to the contact person: Bart Kroon &lt;</w:t>
        </w:r>
      </w:ins>
      <w:ins w:id="19195" w:author="xujiayi-0723" w:date="2025-07-28T11:32:37Z">
        <w:r>
          <w:rPr>
            <w:highlight w:val="none"/>
          </w:rPr>
          <w:fldChar w:fldCharType="begin"/>
        </w:r>
      </w:ins>
      <w:ins w:id="19196" w:author="xujiayi-0723" w:date="2025-07-28T11:32:37Z">
        <w:r>
          <w:rPr>
            <w:highlight w:val="none"/>
          </w:rPr>
          <w:instrText xml:space="preserve"> HYPERLINK "file:///C:\\Users\\nlv11734\\Downloads\\bart.kroon@philips.com" </w:instrText>
        </w:r>
      </w:ins>
      <w:ins w:id="19197" w:author="xujiayi-0723" w:date="2025-07-28T11:32:37Z">
        <w:r>
          <w:rPr>
            <w:highlight w:val="none"/>
          </w:rPr>
          <w:fldChar w:fldCharType="separate"/>
        </w:r>
      </w:ins>
      <w:ins w:id="19198" w:author="xujiayi-0723" w:date="2025-07-28T11:32:37Z">
        <w:r>
          <w:rPr>
            <w:rStyle w:val="36"/>
            <w:highlight w:val="none"/>
          </w:rPr>
          <w:t>bart.kroon@philips.com</w:t>
        </w:r>
      </w:ins>
      <w:ins w:id="19199" w:author="xujiayi-0723" w:date="2025-07-28T11:32:37Z">
        <w:r>
          <w:rPr>
            <w:rStyle w:val="36"/>
            <w:highlight w:val="none"/>
          </w:rPr>
          <w:fldChar w:fldCharType="end"/>
        </w:r>
      </w:ins>
      <w:ins w:id="19200" w:author="xujiayi-0723" w:date="2025-07-28T11:32:37Z">
        <w:r>
          <w:rPr>
            <w:highlight w:val="none"/>
          </w:rPr>
          <w:t>&gt;.</w:t>
        </w:r>
      </w:ins>
    </w:p>
    <w:p w14:paraId="042B9E16">
      <w:pPr>
        <w:pStyle w:val="5"/>
        <w:rPr>
          <w:ins w:id="19201" w:author="xujiayi-0723" w:date="2025-07-28T11:32:37Z"/>
          <w:rFonts w:eastAsia="Malgun Gothic"/>
          <w:highlight w:val="none"/>
          <w:lang w:eastAsia="en-GB"/>
        </w:rPr>
      </w:pPr>
      <w:ins w:id="19202" w:author="xujiayi-0723" w:date="2025-07-28T11:32:37Z">
        <w:bookmarkStart w:id="3540" w:name="_Toc31326"/>
        <w:bookmarkStart w:id="3541" w:name="_Toc5894"/>
        <w:bookmarkStart w:id="3542" w:name="_Toc24654"/>
        <w:bookmarkStart w:id="3543" w:name="_Toc19320"/>
        <w:r>
          <w:rPr>
            <w:rFonts w:eastAsia="Malgun Gothic"/>
            <w:highlight w:val="none"/>
            <w:lang w:eastAsia="en-GB"/>
          </w:rPr>
          <w:t>C.</w:t>
        </w:r>
      </w:ins>
      <w:ins w:id="19203" w:author="xujiayi-0723" w:date="2025-07-28T11:32:37Z">
        <w:r>
          <w:rPr>
            <w:rFonts w:hint="eastAsia" w:eastAsia="宋体"/>
            <w:highlight w:val="none"/>
            <w:lang w:val="en-US" w:eastAsia="zh-CN"/>
          </w:rPr>
          <w:t>4</w:t>
        </w:r>
      </w:ins>
      <w:ins w:id="19204" w:author="xujiayi-0723" w:date="2025-07-28T11:32:37Z">
        <w:r>
          <w:rPr>
            <w:rFonts w:eastAsia="Malgun Gothic"/>
            <w:highlight w:val="none"/>
            <w:lang w:eastAsia="en-GB"/>
          </w:rPr>
          <w:t>.4.3</w:t>
        </w:r>
      </w:ins>
      <w:ins w:id="19205" w:author="xujiayi-0723" w:date="2025-07-28T11:32:37Z">
        <w:r>
          <w:rPr>
            <w:rFonts w:eastAsia="Malgun Gothic"/>
            <w:highlight w:val="none"/>
            <w:lang w:eastAsia="en-GB"/>
          </w:rPr>
          <w:tab/>
        </w:r>
      </w:ins>
      <w:ins w:id="19206" w:author="xujiayi-0723" w:date="2025-07-28T11:32:37Z">
        <w:r>
          <w:rPr>
            <w:rFonts w:eastAsia="Malgun Gothic"/>
            <w:highlight w:val="none"/>
            <w:lang w:eastAsia="en-GB"/>
          </w:rPr>
          <w:t>Copyright and license information</w:t>
        </w:r>
        <w:bookmarkEnd w:id="3540"/>
        <w:bookmarkEnd w:id="3541"/>
        <w:bookmarkEnd w:id="3542"/>
        <w:bookmarkEnd w:id="3543"/>
      </w:ins>
    </w:p>
    <w:p w14:paraId="4DDA09AB">
      <w:pPr>
        <w:rPr>
          <w:ins w:id="19207" w:author="xujiayi-0723" w:date="2025-07-28T11:32:37Z"/>
          <w:rStyle w:val="89"/>
          <w:highlight w:val="none"/>
        </w:rPr>
      </w:pPr>
      <w:ins w:id="19208" w:author="xujiayi-0723" w:date="2025-07-28T11:32:37Z">
        <w:r>
          <w:rPr>
            <w:rFonts w:eastAsia="Malgun Gothic"/>
            <w:highlight w:val="none"/>
            <w:lang w:eastAsia="en-GB"/>
          </w:rPr>
          <w:t>To view a copy of the copyright license, visit the sequence folder on the Philips-managed OneDrive server.</w:t>
        </w:r>
      </w:ins>
    </w:p>
    <w:p w14:paraId="241A3159">
      <w:pPr>
        <w:pStyle w:val="38"/>
        <w:ind w:left="0" w:firstLine="0"/>
        <w:rPr>
          <w:ins w:id="19209" w:author="xujiayi-0723" w:date="2025-07-28T11:32:37Z"/>
          <w:highlight w:val="none"/>
          <w:lang w:val="en-US" w:eastAsia="zh-CN"/>
        </w:rPr>
      </w:pPr>
    </w:p>
    <w:p w14:paraId="1778A5C2">
      <w:pPr>
        <w:pStyle w:val="55"/>
        <w:ind w:left="0" w:firstLine="0"/>
        <w:rPr>
          <w:highlight w:val="none"/>
        </w:rPr>
      </w:pPr>
    </w:p>
    <w:p w14:paraId="63A79AD8">
      <w:pPr>
        <w:pStyle w:val="2"/>
        <w:rPr>
          <w:rFonts w:hint="default" w:eastAsia="宋体"/>
          <w:highlight w:val="none"/>
          <w:lang w:val="en-US" w:eastAsia="zh-CN"/>
        </w:rPr>
      </w:pPr>
      <w:bookmarkStart w:id="3544" w:name="_Toc28173"/>
      <w:bookmarkStart w:id="3545" w:name="_Toc22312"/>
      <w:bookmarkStart w:id="3546" w:name="_Toc1836"/>
      <w:bookmarkStart w:id="3547" w:name="_Toc21321"/>
      <w:bookmarkStart w:id="3548" w:name="_Toc11547"/>
      <w:bookmarkStart w:id="3549" w:name="_Toc20856"/>
      <w:bookmarkStart w:id="3550" w:name="_Toc26781"/>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544"/>
      <w:bookmarkEnd w:id="3545"/>
      <w:bookmarkEnd w:id="3546"/>
      <w:bookmarkEnd w:id="3547"/>
      <w:bookmarkEnd w:id="3548"/>
      <w:bookmarkEnd w:id="3549"/>
      <w:bookmarkEnd w:id="3550"/>
    </w:p>
    <w:p w14:paraId="42556D47">
      <w:pPr>
        <w:pStyle w:val="3"/>
        <w:rPr>
          <w:highlight w:val="none"/>
        </w:rPr>
      </w:pPr>
      <w:bookmarkStart w:id="3551" w:name="_Toc25640"/>
      <w:bookmarkStart w:id="3552" w:name="_Toc23320"/>
      <w:bookmarkStart w:id="3553" w:name="_Toc5"/>
      <w:bookmarkStart w:id="3554" w:name="_Toc367"/>
      <w:bookmarkStart w:id="3555" w:name="_Toc16203"/>
      <w:bookmarkStart w:id="3556" w:name="_Toc31426"/>
      <w:bookmarkStart w:id="3557" w:name="_Toc31552"/>
      <w:r>
        <w:rPr>
          <w:rFonts w:hint="eastAsia" w:eastAsia="宋体"/>
          <w:highlight w:val="none"/>
          <w:lang w:val="en-US" w:eastAsia="zh-CN"/>
        </w:rPr>
        <w:t>D</w:t>
      </w:r>
      <w:r>
        <w:rPr>
          <w:highlight w:val="none"/>
        </w:rPr>
        <w:t>.1</w:t>
      </w:r>
      <w:r>
        <w:rPr>
          <w:highlight w:val="none"/>
        </w:rPr>
        <w:tab/>
      </w:r>
      <w:r>
        <w:rPr>
          <w:highlight w:val="none"/>
        </w:rPr>
        <w:t>Introduction</w:t>
      </w:r>
      <w:bookmarkEnd w:id="3551"/>
      <w:bookmarkEnd w:id="3552"/>
      <w:bookmarkEnd w:id="3553"/>
      <w:bookmarkEnd w:id="3554"/>
      <w:bookmarkEnd w:id="3555"/>
      <w:bookmarkEnd w:id="3556"/>
      <w:bookmarkEnd w:id="3557"/>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558" w:name="_Toc3924"/>
      <w:bookmarkStart w:id="3559" w:name="_Toc26873"/>
      <w:bookmarkStart w:id="3560" w:name="_Toc29324"/>
      <w:bookmarkStart w:id="3561" w:name="_Toc6546"/>
      <w:bookmarkStart w:id="3562" w:name="_Toc14792"/>
      <w:bookmarkStart w:id="3563" w:name="_Toc6589"/>
      <w:bookmarkStart w:id="3564" w:name="_Toc29353"/>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558"/>
      <w:bookmarkEnd w:id="3559"/>
      <w:bookmarkEnd w:id="3560"/>
      <w:bookmarkEnd w:id="3561"/>
      <w:bookmarkEnd w:id="3562"/>
      <w:bookmarkEnd w:id="3563"/>
      <w:bookmarkEnd w:id="3564"/>
    </w:p>
    <w:p w14:paraId="4726AD69">
      <w:pPr>
        <w:pStyle w:val="4"/>
        <w:rPr>
          <w:highlight w:val="none"/>
          <w:lang w:val="en-US" w:eastAsia="zh-CN"/>
        </w:rPr>
      </w:pPr>
      <w:bookmarkStart w:id="3565" w:name="_Toc16009"/>
      <w:bookmarkStart w:id="3566" w:name="_Toc12524"/>
      <w:bookmarkStart w:id="3567" w:name="_Toc22548"/>
      <w:bookmarkStart w:id="3568" w:name="_Toc17991"/>
      <w:bookmarkStart w:id="3569" w:name="_Toc17259"/>
      <w:bookmarkStart w:id="3570" w:name="_Toc12208"/>
      <w:bookmarkStart w:id="3571" w:name="_Toc27689"/>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565"/>
      <w:bookmarkEnd w:id="3566"/>
      <w:bookmarkEnd w:id="3567"/>
      <w:bookmarkEnd w:id="3568"/>
      <w:bookmarkEnd w:id="3569"/>
      <w:bookmarkEnd w:id="3570"/>
      <w:bookmarkEnd w:id="3571"/>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572" w:name="_Toc16718"/>
      <w:bookmarkStart w:id="3573" w:name="_Toc28668"/>
      <w:bookmarkStart w:id="3574" w:name="_Toc13516"/>
      <w:bookmarkStart w:id="3575" w:name="_Toc29706"/>
      <w:bookmarkStart w:id="3576" w:name="_Toc1193"/>
      <w:bookmarkStart w:id="3577" w:name="_Toc22915"/>
      <w:bookmarkStart w:id="3578" w:name="_Toc26775"/>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572"/>
      <w:bookmarkEnd w:id="3573"/>
      <w:bookmarkEnd w:id="3574"/>
      <w:bookmarkEnd w:id="3575"/>
      <w:bookmarkEnd w:id="3576"/>
      <w:bookmarkEnd w:id="3577"/>
      <w:bookmarkEnd w:id="3578"/>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579" w:name="_Toc7580"/>
      <w:bookmarkStart w:id="3580" w:name="_Toc7298"/>
      <w:bookmarkStart w:id="3581" w:name="_Toc31723"/>
      <w:bookmarkStart w:id="3582" w:name="_Toc20409"/>
      <w:bookmarkStart w:id="3583" w:name="_Toc21591"/>
      <w:bookmarkStart w:id="3584" w:name="_Toc18065"/>
      <w:bookmarkStart w:id="3585" w:name="_Toc20319"/>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579"/>
      <w:bookmarkEnd w:id="3580"/>
      <w:bookmarkEnd w:id="3581"/>
      <w:bookmarkEnd w:id="3582"/>
      <w:bookmarkEnd w:id="3583"/>
      <w:bookmarkEnd w:id="3584"/>
      <w:bookmarkEnd w:id="3585"/>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586" w:name="_Toc24092"/>
      <w:bookmarkStart w:id="3587" w:name="_Toc30446"/>
      <w:bookmarkStart w:id="3588" w:name="_Toc16121"/>
      <w:bookmarkStart w:id="3589" w:name="_Toc23864"/>
      <w:bookmarkStart w:id="3590" w:name="_Toc21130"/>
      <w:bookmarkStart w:id="3591" w:name="_Toc8435"/>
      <w:bookmarkStart w:id="3592" w:name="_Toc6857"/>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586"/>
      <w:bookmarkEnd w:id="3587"/>
      <w:bookmarkEnd w:id="3588"/>
      <w:bookmarkEnd w:id="3589"/>
      <w:bookmarkEnd w:id="3590"/>
      <w:bookmarkEnd w:id="3591"/>
      <w:bookmarkEnd w:id="3592"/>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593" w:name="_Toc21441"/>
      <w:bookmarkStart w:id="3594" w:name="_Toc27141"/>
      <w:bookmarkStart w:id="3595" w:name="_Toc3392"/>
      <w:bookmarkStart w:id="3596" w:name="_Toc21418"/>
      <w:bookmarkStart w:id="3597" w:name="_Toc7058"/>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593"/>
      <w:bookmarkEnd w:id="3594"/>
      <w:bookmarkEnd w:id="3595"/>
      <w:bookmarkEnd w:id="3596"/>
      <w:bookmarkEnd w:id="3597"/>
    </w:p>
    <w:p w14:paraId="6AB96B63">
      <w:pPr>
        <w:pStyle w:val="4"/>
        <w:rPr>
          <w:highlight w:val="none"/>
          <w:lang w:val="en-US"/>
        </w:rPr>
      </w:pPr>
      <w:bookmarkStart w:id="3598" w:name="_Toc1741"/>
      <w:bookmarkStart w:id="3599" w:name="_Toc2363"/>
      <w:bookmarkStart w:id="3600" w:name="_Toc5739"/>
      <w:bookmarkStart w:id="3601" w:name="_Toc24711"/>
      <w:bookmarkStart w:id="3602" w:name="_Toc15327"/>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598"/>
      <w:bookmarkEnd w:id="3599"/>
      <w:bookmarkEnd w:id="3600"/>
      <w:bookmarkEnd w:id="3601"/>
      <w:bookmarkEnd w:id="3602"/>
    </w:p>
    <w:p w14:paraId="1E72FE2E">
      <w:pPr>
        <w:rPr>
          <w:del w:id="19210" w:author="xujiayi-0723" w:date="2025-07-24T19:57:27Z"/>
          <w:highlight w:val="none"/>
          <w:lang w:val="en-US"/>
        </w:rPr>
      </w:pPr>
      <w:r>
        <w:rPr>
          <w:highlight w:val="none"/>
          <w:lang w:val="en-US"/>
        </w:rPr>
        <w:t xml:space="preserve">The generation of objective metrics and 2D videos for subjective viewing for scenario 2 is supported by a software package provided in </w:t>
      </w:r>
      <w:ins w:id="19211" w:author="xujiayi-0723" w:date="2025-07-24T19:57:27Z">
        <w:r>
          <w:rPr>
            <w:highlight w:val="none"/>
            <w:lang w:val="en-US"/>
          </w:rPr>
          <w:t xml:space="preserve">the repository: </w:t>
        </w:r>
      </w:ins>
      <w:ins w:id="19212" w:author="xujiayi-0723" w:date="2025-07-24T19:57:27Z">
        <w:r>
          <w:rPr>
            <w:highlight w:val="none"/>
          </w:rPr>
          <w:fldChar w:fldCharType="begin"/>
        </w:r>
      </w:ins>
      <w:ins w:id="19213" w:author="xujiayi-0723" w:date="2025-07-24T19:57:27Z">
        <w:r>
          <w:rPr>
            <w:highlight w:val="none"/>
          </w:rPr>
          <w:instrText xml:space="preserve">HYPERLINK "https://github.com/5G-MAG/rt-beyond2d-evaluation-framework"</w:instrText>
        </w:r>
      </w:ins>
      <w:ins w:id="19214" w:author="xujiayi-0723" w:date="2025-07-24T19:57:27Z">
        <w:r>
          <w:rPr>
            <w:highlight w:val="none"/>
          </w:rPr>
          <w:fldChar w:fldCharType="separate"/>
        </w:r>
      </w:ins>
      <w:ins w:id="19215" w:author="xujiayi-0723" w:date="2025-07-24T19:57:27Z">
        <w:r>
          <w:rPr>
            <w:rStyle w:val="36"/>
            <w:highlight w:val="none"/>
          </w:rPr>
          <w:t>https://github.com/5G-MAG/rt-beyond2d-evaluation-framework</w:t>
        </w:r>
      </w:ins>
      <w:ins w:id="19216" w:author="xujiayi-0723" w:date="2025-07-24T19:57:27Z">
        <w:r>
          <w:rPr>
            <w:highlight w:val="none"/>
          </w:rPr>
          <w:fldChar w:fldCharType="end"/>
        </w:r>
      </w:ins>
      <w:ins w:id="19217" w:author="xujiayi-0723" w:date="2025-07-24T19:57:27Z">
        <w:r>
          <w:rPr>
            <w:highlight w:val="none"/>
          </w:rPr>
          <w:t xml:space="preserve">  in the folder “point_cloud”.</w:t>
        </w:r>
      </w:ins>
      <w:ins w:id="19218" w:author="xujiayi-0723" w:date="2025-07-24T19:57:32Z">
        <w:r>
          <w:rPr>
            <w:rFonts w:hint="eastAsia" w:eastAsia="宋体"/>
            <w:highlight w:val="none"/>
            <w:lang w:val="en-US" w:eastAsia="zh-CN"/>
          </w:rPr>
          <w:t>.</w:t>
        </w:r>
      </w:ins>
      <w:del w:id="19219" w:author="xujiayi-0723" w:date="2025-07-24T19:57:27Z">
        <w:r>
          <w:rPr>
            <w:highlight w:val="none"/>
            <w:lang w:val="en-US"/>
          </w:rPr>
          <w:delText xml:space="preserve">this repository: </w:delText>
        </w:r>
      </w:del>
      <w:del w:id="19220" w:author="xujiayi-0723" w:date="2025-07-24T19:57:27Z">
        <w:r>
          <w:rPr>
            <w:highlight w:val="none"/>
          </w:rPr>
          <w:fldChar w:fldCharType="begin"/>
        </w:r>
      </w:del>
      <w:del w:id="19221" w:author="xujiayi-0723" w:date="2025-07-24T19:57:27Z">
        <w:r>
          <w:rPr>
            <w:highlight w:val="none"/>
          </w:rPr>
          <w:delInstrText xml:space="preserve"> HYPERLINK "https://github.com/XXX/Beyond2D" </w:delInstrText>
        </w:r>
      </w:del>
      <w:del w:id="19222" w:author="xujiayi-0723" w:date="2025-07-24T19:57:27Z">
        <w:r>
          <w:rPr>
            <w:highlight w:val="none"/>
          </w:rPr>
          <w:fldChar w:fldCharType="separate"/>
        </w:r>
      </w:del>
      <w:del w:id="19223" w:author="xujiayi-0723" w:date="2025-07-24T19:57:27Z">
        <w:r>
          <w:rPr>
            <w:rStyle w:val="36"/>
            <w:highlight w:val="none"/>
            <w:lang w:val="en-US"/>
          </w:rPr>
          <w:delText>https://github.com/XXX/Beyond2D</w:delText>
        </w:r>
      </w:del>
      <w:del w:id="19224" w:author="xujiayi-0723" w:date="2025-07-24T19:57:27Z">
        <w:r>
          <w:rPr>
            <w:rStyle w:val="36"/>
            <w:highlight w:val="none"/>
            <w:lang w:val="en-US"/>
          </w:rPr>
          <w:fldChar w:fldCharType="end"/>
        </w:r>
      </w:del>
      <w:del w:id="19225" w:author="xujiayi-0723" w:date="2025-07-24T19:57:27Z">
        <w:r>
          <w:rPr>
            <w:highlight w:val="none"/>
          </w:rPr>
          <w:delText>-pointcloud</w:delText>
        </w:r>
      </w:del>
    </w:p>
    <w:p w14:paraId="7F5021BF">
      <w:pPr>
        <w:rPr>
          <w:ins w:id="19226" w:author="xujiayi-0723" w:date="2025-07-24T19:57:29Z"/>
          <w:highlight w:val="none"/>
          <w:lang w:val="en-US"/>
        </w:rPr>
      </w:pP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603" w:name="_Toc28155"/>
      <w:bookmarkStart w:id="3604" w:name="_Toc32039"/>
      <w:bookmarkStart w:id="3605" w:name="_Toc6053"/>
      <w:bookmarkStart w:id="3606" w:name="_Toc8342"/>
      <w:bookmarkStart w:id="3607" w:name="_Toc20965"/>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603"/>
      <w:bookmarkEnd w:id="3604"/>
      <w:bookmarkEnd w:id="3605"/>
      <w:bookmarkEnd w:id="3606"/>
      <w:bookmarkEnd w:id="3607"/>
    </w:p>
    <w:p w14:paraId="51CDEBEE">
      <w:pPr>
        <w:pStyle w:val="5"/>
        <w:rPr>
          <w:highlight w:val="none"/>
          <w:lang w:val="en-US"/>
        </w:rPr>
      </w:pPr>
      <w:bookmarkStart w:id="3608" w:name="_Toc15391"/>
      <w:bookmarkStart w:id="3609" w:name="_Toc1838"/>
      <w:bookmarkStart w:id="3610" w:name="_Toc15592"/>
      <w:bookmarkStart w:id="3611" w:name="_Toc1603"/>
      <w:bookmarkStart w:id="3612" w:name="_Toc12258"/>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608"/>
      <w:bookmarkEnd w:id="3609"/>
      <w:bookmarkEnd w:id="3610"/>
      <w:bookmarkEnd w:id="3611"/>
      <w:bookmarkEnd w:id="3612"/>
    </w:p>
    <w:p w14:paraId="3CBC46D9">
      <w:pPr>
        <w:rPr>
          <w:ins w:id="19227" w:author="xujiayi-0723" w:date="2025-07-24T19:57:45Z"/>
          <w:rFonts w:ascii="Courier New" w:hAnsi="Courier New" w:cs="Courier New"/>
          <w:highlight w:val="none"/>
          <w:lang w:val="en-US"/>
        </w:rPr>
      </w:pPr>
      <w:ins w:id="19228" w:author="xujiayi-0723" w:date="2025-07-24T19:57:45Z">
        <w:r>
          <w:rPr>
            <w:rFonts w:ascii="Courier New" w:hAnsi="Courier New" w:cs="Courier New"/>
            <w:highlight w:val="none"/>
            <w:lang w:val="en-US"/>
          </w:rPr>
          <w:t xml:space="preserve">git clone </w:t>
        </w:r>
      </w:ins>
      <w:ins w:id="19229" w:author="xujiayi-0723" w:date="2025-07-24T19:57:45Z">
        <w:r>
          <w:rPr>
            <w:highlight w:val="none"/>
          </w:rPr>
          <w:t>https://github.com/5G-MAG/rt-beyond2d-evaluation-framework</w:t>
        </w:r>
      </w:ins>
    </w:p>
    <w:p w14:paraId="77359DF6">
      <w:pPr>
        <w:rPr>
          <w:del w:id="19230" w:author="xujiayi-0723" w:date="2025-07-24T19:57:44Z"/>
          <w:rFonts w:ascii="Courier New" w:hAnsi="Courier New" w:cs="Courier New"/>
          <w:highlight w:val="none"/>
          <w:lang w:val="en-US"/>
        </w:rPr>
      </w:pPr>
      <w:ins w:id="19231" w:author="xujiayi-0723" w:date="2025-07-24T19:57:45Z">
        <w:r>
          <w:rPr>
            <w:rFonts w:ascii="Courier New" w:hAnsi="Courier New" w:cs="Courier New"/>
            <w:highlight w:val="none"/>
            <w:lang w:val="en-US"/>
          </w:rPr>
          <w:t xml:space="preserve">cd </w:t>
        </w:r>
      </w:ins>
      <w:ins w:id="19232" w:author="xujiayi-0723" w:date="2025-07-24T19:57:45Z">
        <w:r>
          <w:rPr>
            <w:rFonts w:ascii="Courier New" w:hAnsi="Courier New" w:cs="Courier New"/>
            <w:highlight w:val="none"/>
            <w:u w:val="single"/>
          </w:rPr>
          <w:t>rt-beyond2D-evaluation-framework/point_cloud</w:t>
        </w:r>
      </w:ins>
      <w:del w:id="19233" w:author="xujiayi-0723" w:date="2025-07-24T19:57:44Z">
        <w:r>
          <w:rPr>
            <w:rFonts w:ascii="Courier New" w:hAnsi="Courier New" w:cs="Courier New"/>
            <w:highlight w:val="none"/>
            <w:lang w:val="en-US"/>
          </w:rPr>
          <w:delText xml:space="preserve">git clone </w:delText>
        </w:r>
      </w:del>
      <w:del w:id="19234" w:author="xujiayi-0723" w:date="2025-07-24T19:57:44Z">
        <w:r>
          <w:rPr>
            <w:highlight w:val="none"/>
          </w:rPr>
          <w:fldChar w:fldCharType="begin"/>
        </w:r>
      </w:del>
      <w:del w:id="19235" w:author="xujiayi-0723" w:date="2025-07-24T19:57:44Z">
        <w:r>
          <w:rPr>
            <w:highlight w:val="none"/>
          </w:rPr>
          <w:delInstrText xml:space="preserve"> HYPERLINK "https://github.com/XXX/Beyond2D" </w:delInstrText>
        </w:r>
      </w:del>
      <w:del w:id="19236" w:author="xujiayi-0723" w:date="2025-07-24T19:57:44Z">
        <w:r>
          <w:rPr>
            <w:highlight w:val="none"/>
          </w:rPr>
          <w:fldChar w:fldCharType="separate"/>
        </w:r>
      </w:del>
      <w:del w:id="19237" w:author="xujiayi-0723" w:date="2025-07-24T19:57:44Z">
        <w:r>
          <w:rPr>
            <w:rStyle w:val="36"/>
            <w:rFonts w:ascii="Courier New" w:hAnsi="Courier New" w:cs="Courier New"/>
            <w:highlight w:val="none"/>
            <w:lang w:val="en-US"/>
          </w:rPr>
          <w:delText>https://github.com/XXX/Beyond2D</w:delText>
        </w:r>
      </w:del>
      <w:del w:id="19238" w:author="xujiayi-0723" w:date="2025-07-24T19:57:44Z">
        <w:r>
          <w:rPr>
            <w:rStyle w:val="36"/>
            <w:rFonts w:ascii="Courier New" w:hAnsi="Courier New" w:cs="Courier New"/>
            <w:highlight w:val="none"/>
            <w:lang w:val="en-US"/>
          </w:rPr>
          <w:fldChar w:fldCharType="end"/>
        </w:r>
      </w:del>
    </w:p>
    <w:p w14:paraId="3C2AD2A8">
      <w:pPr>
        <w:rPr>
          <w:del w:id="19239" w:author="xujiayi-0723" w:date="2025-07-24T19:57:44Z"/>
          <w:rFonts w:ascii="Courier New" w:hAnsi="Courier New" w:cs="Courier New"/>
          <w:highlight w:val="none"/>
          <w:lang w:val="en-US"/>
        </w:rPr>
      </w:pPr>
      <w:del w:id="19240" w:author="xujiayi-0723" w:date="2025-07-24T19:57:44Z">
        <w:r>
          <w:rPr>
            <w:rFonts w:ascii="Courier New" w:hAnsi="Courier New" w:cs="Courier New"/>
            <w:highlight w:val="none"/>
            <w:lang w:val="en-US"/>
          </w:rPr>
          <w:delText>cd Beyond2D</w:delText>
        </w:r>
      </w:del>
    </w:p>
    <w:p w14:paraId="5B8ED3FE">
      <w:pPr>
        <w:rPr>
          <w:ins w:id="19241" w:author="xujiayi-0723" w:date="2025-07-24T19:57:46Z"/>
          <w:highlight w:val="none"/>
          <w:lang w:val="en-US"/>
        </w:rPr>
      </w:pP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613" w:name="_Toc29116"/>
      <w:bookmarkStart w:id="3614" w:name="_Toc31299"/>
      <w:bookmarkStart w:id="3615" w:name="_Toc17948"/>
      <w:bookmarkStart w:id="3616" w:name="_Toc20890"/>
      <w:bookmarkStart w:id="3617" w:name="_Toc32680"/>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613"/>
      <w:bookmarkEnd w:id="3614"/>
      <w:bookmarkEnd w:id="3615"/>
      <w:bookmarkEnd w:id="3616"/>
      <w:bookmarkEnd w:id="3617"/>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618" w:name="_Toc18220"/>
      <w:bookmarkStart w:id="3619" w:name="_Toc5928"/>
      <w:bookmarkStart w:id="3620" w:name="_Toc24084"/>
      <w:bookmarkStart w:id="3621" w:name="_Toc32180"/>
      <w:bookmarkStart w:id="3622" w:name="_Toc19881"/>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618"/>
      <w:bookmarkEnd w:id="3619"/>
      <w:bookmarkEnd w:id="3620"/>
      <w:bookmarkEnd w:id="3621"/>
      <w:bookmarkEnd w:id="3622"/>
    </w:p>
    <w:p w14:paraId="48CA86AD">
      <w:pPr>
        <w:pStyle w:val="5"/>
        <w:rPr>
          <w:highlight w:val="none"/>
          <w:lang w:val="en-US"/>
        </w:rPr>
      </w:pPr>
      <w:bookmarkStart w:id="3623" w:name="_Toc23863"/>
      <w:bookmarkStart w:id="3624" w:name="_Toc25458"/>
      <w:bookmarkStart w:id="3625" w:name="_Toc14981"/>
      <w:bookmarkStart w:id="3626" w:name="_Toc5169"/>
      <w:bookmarkStart w:id="3627" w:name="_Toc21515"/>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623"/>
      <w:bookmarkEnd w:id="3624"/>
      <w:bookmarkEnd w:id="3625"/>
      <w:bookmarkEnd w:id="3626"/>
      <w:bookmarkEnd w:id="3627"/>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del w:id="19242" w:author="xujiayi-0723" w:date="2025-07-25T18:21:41Z">
        <w:r>
          <w:rPr>
            <w:rFonts w:hint="default"/>
            <w:highlight w:val="none"/>
            <w:lang w:val="en-US"/>
          </w:rPr>
          <w:delText>o</w:delText>
        </w:r>
      </w:del>
      <w:ins w:id="19243" w:author="xujiayi-0723" w:date="2025-07-25T18:21:42Z">
        <w:r>
          <w:rPr>
            <w:rFonts w:hint="eastAsia" w:eastAsia="宋体"/>
            <w:highlight w:val="none"/>
            <w:lang w:val="en-US" w:eastAsia="zh-CN"/>
          </w:rPr>
          <w:t>u</w:t>
        </w:r>
      </w:ins>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w:t>
      </w:r>
      <w:ins w:id="19244" w:author="xujiayi-0723" w:date="2025-07-24T19:58:41Z">
        <w:r>
          <w:rPr>
            <w:highlight w:val="none"/>
            <w:lang w:val="en-US"/>
          </w:rPr>
          <w:t>md</w:t>
        </w:r>
      </w:ins>
      <w:del w:id="19245" w:author="xujiayi-0723" w:date="2025-07-24T19:58:41Z">
        <w:r>
          <w:rPr>
            <w:highlight w:val="none"/>
            <w:lang w:val="en-US"/>
          </w:rPr>
          <w:delText>docx</w:delText>
        </w:r>
      </w:del>
      <w:r>
        <w:rPr>
          <w:highlight w:val="none"/>
          <w:lang w:val="en-US"/>
        </w:rPr>
        <w:t xml:space="preserve"> in the repository.</w:t>
      </w:r>
    </w:p>
    <w:p w14:paraId="65606C8F">
      <w:pPr>
        <w:pStyle w:val="6"/>
        <w:rPr>
          <w:lang w:val="en-US"/>
        </w:rPr>
        <w:pPrChange w:id="19246" w:author="xujiayi-0723" w:date="2025-07-25T00:43:12Z">
          <w:pPr>
            <w:pStyle w:val="5"/>
          </w:pPr>
        </w:pPrChange>
      </w:pPr>
      <w:del w:id="19247" w:author="xujiayi-0723" w:date="2025-07-25T00:43:00Z">
        <w:r>
          <w:rPr>
            <w:lang w:val="en-US"/>
          </w:rPr>
          <w:delText xml:space="preserve"> </w:delText>
        </w:r>
      </w:del>
      <w:bookmarkStart w:id="3628" w:name="_Toc26627"/>
      <w:bookmarkStart w:id="3629" w:name="_Toc2461"/>
      <w:bookmarkStart w:id="3630" w:name="_Toc23274"/>
      <w:bookmarkStart w:id="3631" w:name="_Toc3872"/>
      <w:bookmarkStart w:id="3632" w:name="_Toc2427"/>
      <w:r>
        <w:rPr>
          <w:lang w:val="en-US"/>
        </w:rPr>
        <w:t>D.</w:t>
      </w:r>
      <w:r>
        <w:rPr>
          <w:rFonts w:hint="eastAsia"/>
          <w:lang w:val="en-US" w:eastAsia="zh-CN"/>
        </w:rPr>
        <w:t>3</w:t>
      </w:r>
      <w:r>
        <w:rPr>
          <w:lang w:val="en-US"/>
        </w:rPr>
        <w:t>.3.1.</w:t>
      </w:r>
      <w:r>
        <w:rPr>
          <w:rFonts w:hint="eastAsia"/>
          <w:lang w:val="en-US" w:eastAsia="zh-CN"/>
        </w:rPr>
        <w:t>1</w:t>
      </w:r>
      <w:ins w:id="19248" w:author="xujiayi-0723" w:date="2025-07-25T00:43:21Z">
        <w:r>
          <w:rPr>
            <w:rFonts w:hint="eastAsia"/>
            <w:lang w:val="en-US" w:eastAsia="zh-CN"/>
          </w:rPr>
          <w:tab/>
        </w:r>
      </w:ins>
      <w:del w:id="19249" w:author="xujiayi-0723" w:date="2025-07-25T00:43:19Z">
        <w:r>
          <w:rPr>
            <w:rFonts w:hint="eastAsia"/>
            <w:lang w:val="en-US" w:eastAsia="zh-CN"/>
          </w:rPr>
          <w:tab/>
        </w:r>
      </w:del>
      <w:r>
        <w:rPr>
          <w:lang w:val="en-US"/>
        </w:rPr>
        <w:t>Generation of target dense dynamic point clouds</w:t>
      </w:r>
      <w:bookmarkEnd w:id="3628"/>
      <w:bookmarkEnd w:id="3629"/>
      <w:bookmarkEnd w:id="3630"/>
      <w:bookmarkEnd w:id="3631"/>
      <w:bookmarkEnd w:id="3632"/>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w:t>
      </w:r>
      <w:ins w:id="19250" w:author="xujiayi-0723" w:date="2025-07-25T17:03:27Z">
        <w:r>
          <w:rPr>
            <w:rFonts w:hint="eastAsia" w:eastAsia="宋体"/>
            <w:highlight w:val="none"/>
            <w:lang w:val="en-US" w:eastAsia="zh-CN"/>
          </w:rPr>
          <w:t>-</w:t>
        </w:r>
      </w:ins>
      <w:ins w:id="19251" w:author="xujiayi-0723" w:date="2025-07-25T17:03:28Z">
        <w:r>
          <w:rPr>
            <w:rFonts w:hint="eastAsia" w:eastAsia="宋体"/>
            <w:highlight w:val="none"/>
            <w:lang w:val="en-US" w:eastAsia="zh-CN"/>
          </w:rPr>
          <w:t>1</w:t>
        </w:r>
      </w:ins>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ins w:id="19252" w:author="xujiayi-0723" w:date="2025-07-25T17:03:17Z">
        <w:r>
          <w:rPr>
            <w:rFonts w:hint="eastAsia" w:ascii="Arial" w:hAnsi="Arial" w:eastAsia="宋体" w:cs="Arial"/>
            <w:b/>
            <w:bCs/>
            <w:highlight w:val="none"/>
            <w:lang w:val="en-US" w:eastAsia="zh-CN"/>
          </w:rPr>
          <w:t>-</w:t>
        </w:r>
      </w:ins>
      <w:ins w:id="19253" w:author="xujiayi-0723" w:date="2025-07-25T17:03:18Z">
        <w:r>
          <w:rPr>
            <w:rFonts w:hint="eastAsia" w:ascii="Arial" w:hAnsi="Arial" w:eastAsia="宋体" w:cs="Arial"/>
            <w:b/>
            <w:bCs/>
            <w:highlight w:val="none"/>
            <w:lang w:val="en-US" w:eastAsia="zh-CN"/>
          </w:rPr>
          <w:t>1</w:t>
        </w:r>
      </w:ins>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del w:id="19254" w:author="xujiayi-0723" w:date="2025-07-24T22:56:07Z">
        <w:r>
          <w:rPr>
            <w:highlight w:val="none"/>
          </w:rPr>
          <w:delText>DM-18</w:delText>
        </w:r>
      </w:del>
      <w:ins w:id="19255" w:author="xujiayi-0723" w:date="2025-07-24T22:56:07Z">
        <w:r>
          <w:rPr>
            <w:rFonts w:hint="eastAsia" w:eastAsia="宋体"/>
            <w:highlight w:val="none"/>
            <w:lang w:eastAsia="zh-CN"/>
          </w:rPr>
          <w:t>53</w:t>
        </w:r>
      </w:ins>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633" w:name="_Toc27809"/>
      <w:bookmarkStart w:id="3634" w:name="_Toc24650"/>
      <w:bookmarkStart w:id="3635" w:name="_Toc7509"/>
      <w:bookmarkStart w:id="3636" w:name="_Toc19282"/>
      <w:bookmarkStart w:id="3637" w:name="_Toc21728"/>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633"/>
      <w:bookmarkEnd w:id="3634"/>
      <w:bookmarkEnd w:id="3635"/>
      <w:bookmarkEnd w:id="3636"/>
      <w:bookmarkEnd w:id="3637"/>
    </w:p>
    <w:p w14:paraId="4037AD75">
      <w:pPr>
        <w:pStyle w:val="5"/>
        <w:rPr>
          <w:highlight w:val="none"/>
          <w:lang w:val="en-US"/>
        </w:rPr>
      </w:pPr>
      <w:bookmarkStart w:id="3638" w:name="_Toc6547"/>
      <w:bookmarkStart w:id="3639" w:name="_Toc29905"/>
      <w:bookmarkStart w:id="3640" w:name="_Toc28652"/>
      <w:bookmarkStart w:id="3641" w:name="_Toc27542"/>
      <w:bookmarkStart w:id="3642" w:name="_Toc26559"/>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638"/>
      <w:bookmarkEnd w:id="3639"/>
      <w:bookmarkEnd w:id="3640"/>
      <w:bookmarkEnd w:id="3641"/>
      <w:bookmarkEnd w:id="3642"/>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w:t>
      </w:r>
      <w:ins w:id="19256" w:author="xujiayi-0723" w:date="2025-07-24T19:59:05Z">
        <w:r>
          <w:rPr>
            <w:highlight w:val="none"/>
            <w:lang w:val="en-US"/>
          </w:rPr>
          <w:t>md</w:t>
        </w:r>
      </w:ins>
      <w:del w:id="19257" w:author="xujiayi-0723" w:date="2025-07-24T19:59:05Z">
        <w:r>
          <w:rPr>
            <w:highlight w:val="none"/>
            <w:lang w:val="en-US"/>
          </w:rPr>
          <w:delText>docx</w:delText>
        </w:r>
      </w:del>
      <w:r>
        <w:rPr>
          <w:highlight w:val="none"/>
          <w:lang w:val="en-US"/>
        </w:rPr>
        <w:t xml:space="preserve"> in the repository.</w:t>
      </w:r>
    </w:p>
    <w:p w14:paraId="05745859">
      <w:pPr>
        <w:pStyle w:val="6"/>
        <w:rPr>
          <w:highlight w:val="none"/>
          <w:lang w:val="en-US"/>
        </w:rPr>
      </w:pPr>
      <w:bookmarkStart w:id="3643" w:name="_Toc24589"/>
      <w:bookmarkStart w:id="3644" w:name="_Toc15986"/>
      <w:bookmarkStart w:id="3645" w:name="_Toc2236"/>
      <w:bookmarkStart w:id="3646" w:name="_Toc27745"/>
      <w:bookmarkStart w:id="3647" w:name="_Toc32477"/>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643"/>
      <w:bookmarkEnd w:id="3644"/>
      <w:bookmarkEnd w:id="3645"/>
      <w:bookmarkEnd w:id="3646"/>
      <w:bookmarkEnd w:id="3647"/>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del w:id="19258" w:author="xujiayi-0723" w:date="2025-07-25T00:05:28Z">
        <w:r>
          <w:rPr>
            <w:highlight w:val="none"/>
          </w:rPr>
          <w:delText>VOL-26</w:delText>
        </w:r>
      </w:del>
      <w:ins w:id="19259" w:author="xujiayi-0723" w:date="2025-07-25T00:05:28Z">
        <w:r>
          <w:rPr>
            <w:rFonts w:hint="eastAsia" w:eastAsia="宋体"/>
            <w:highlight w:val="none"/>
            <w:lang w:eastAsia="zh-CN"/>
          </w:rPr>
          <w:t>147</w:t>
        </w:r>
      </w:ins>
      <w:r>
        <w:rPr>
          <w:highlight w:val="none"/>
        </w:rPr>
        <w:t>] will be used to encode and decode test sequences. The MPEG mmetric software [</w:t>
      </w:r>
      <w:del w:id="19260" w:author="xujiayi-0723" w:date="2025-07-24T22:56:08Z">
        <w:r>
          <w:rPr>
            <w:highlight w:val="none"/>
          </w:rPr>
          <w:delText>DM-18</w:delText>
        </w:r>
      </w:del>
      <w:ins w:id="19261" w:author="xujiayi-0723" w:date="2025-07-24T22:56:08Z">
        <w:r>
          <w:rPr>
            <w:rFonts w:hint="eastAsia" w:eastAsia="宋体"/>
            <w:highlight w:val="none"/>
            <w:lang w:eastAsia="zh-CN"/>
          </w:rPr>
          <w:t>53</w:t>
        </w:r>
      </w:ins>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ins w:id="19262" w:author="xujiayi-0723" w:date="2025-07-24T20:00:23Z">
        <w:r>
          <w:rPr>
            <w:rFonts w:hint="eastAsia" w:eastAsia="宋体"/>
            <w:highlight w:val="none"/>
            <w:lang w:val="en-US" w:eastAsia="zh-CN"/>
          </w:rPr>
          <w:t>D.3.4.1.1</w:t>
        </w:r>
      </w:ins>
      <w:ins w:id="19263" w:author="xujiayi-0723" w:date="2025-07-25T17:03:10Z">
        <w:r>
          <w:rPr>
            <w:rFonts w:hint="eastAsia" w:eastAsia="宋体"/>
            <w:highlight w:val="none"/>
            <w:lang w:val="en-US" w:eastAsia="zh-CN"/>
          </w:rPr>
          <w:t>-1</w:t>
        </w:r>
      </w:ins>
      <w:del w:id="19264" w:author="xujiayi-0723" w:date="2025-07-24T20:00:23Z">
        <w:r>
          <w:rPr>
            <w:rFonts w:hint="eastAsia" w:eastAsia="宋体"/>
            <w:highlight w:val="none"/>
            <w:lang w:val="en-US" w:eastAsia="zh-CN"/>
          </w:rPr>
          <w:delText>D2</w:delText>
        </w:r>
      </w:del>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ins w:id="19265" w:author="xujiayi-0723" w:date="2025-07-25T17:03:03Z">
        <w:r>
          <w:rPr>
            <w:rFonts w:hint="eastAsia" w:ascii="Arial" w:hAnsi="Arial" w:eastAsia="宋体" w:cs="Arial"/>
            <w:b/>
            <w:bCs/>
            <w:highlight w:val="none"/>
            <w:lang w:val="en-US" w:eastAsia="zh-CN"/>
          </w:rPr>
          <w:t>-</w:t>
        </w:r>
      </w:ins>
      <w:ins w:id="19266" w:author="xujiayi-0723" w:date="2025-07-25T17:03:04Z">
        <w:r>
          <w:rPr>
            <w:rFonts w:hint="eastAsia" w:ascii="Arial" w:hAnsi="Arial" w:eastAsia="宋体" w:cs="Arial"/>
            <w:b/>
            <w:bCs/>
            <w:highlight w:val="none"/>
            <w:lang w:val="en-US" w:eastAsia="zh-CN"/>
          </w:rPr>
          <w:t>1</w:t>
        </w:r>
      </w:ins>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ins w:id="19267" w:author="Ralf Schaefer" w:date="2025-07-11T15:54:00Z">
              <w:r>
                <w:rPr>
                  <w:sz w:val="16"/>
                  <w:szCs w:val="16"/>
                  <w:highlight w:val="none"/>
                </w:rPr>
                <w:t>25</w:t>
              </w:r>
            </w:ins>
          </w:p>
        </w:tc>
        <w:tc>
          <w:tcPr>
            <w:tcW w:w="520" w:type="dxa"/>
            <w:shd w:val="clear" w:color="auto" w:fill="CCCCCC"/>
            <w:noWrap/>
            <w:vAlign w:val="top"/>
          </w:tcPr>
          <w:p w14:paraId="227554DD">
            <w:pPr>
              <w:rPr>
                <w:sz w:val="16"/>
                <w:szCs w:val="16"/>
                <w:highlight w:val="none"/>
              </w:rPr>
            </w:pPr>
            <w:ins w:id="19268" w:author="Ralf Schaefer" w:date="2025-07-11T15:54:00Z">
              <w:r>
                <w:rPr>
                  <w:sz w:val="16"/>
                  <w:szCs w:val="16"/>
                  <w:highlight w:val="none"/>
                </w:rPr>
                <w:t>39</w:t>
              </w:r>
            </w:ins>
          </w:p>
        </w:tc>
        <w:tc>
          <w:tcPr>
            <w:tcW w:w="520" w:type="dxa"/>
            <w:shd w:val="clear" w:color="auto" w:fill="CCCCCC"/>
            <w:noWrap/>
            <w:vAlign w:val="top"/>
          </w:tcPr>
          <w:p w14:paraId="0A456054">
            <w:pPr>
              <w:rPr>
                <w:sz w:val="16"/>
                <w:szCs w:val="16"/>
                <w:highlight w:val="none"/>
              </w:rPr>
            </w:pPr>
            <w:ins w:id="19269" w:author="Ralf Schaefer" w:date="2025-07-11T15:54:00Z">
              <w:r>
                <w:rPr>
                  <w:sz w:val="16"/>
                  <w:szCs w:val="16"/>
                  <w:highlight w:val="none"/>
                </w:rPr>
                <w:t>4</w:t>
              </w:r>
            </w:ins>
          </w:p>
        </w:tc>
        <w:tc>
          <w:tcPr>
            <w:tcW w:w="520" w:type="dxa"/>
            <w:shd w:val="clear" w:color="auto" w:fill="CCCCCC"/>
            <w:noWrap/>
            <w:vAlign w:val="top"/>
          </w:tcPr>
          <w:p w14:paraId="228D3947">
            <w:pPr>
              <w:rPr>
                <w:sz w:val="16"/>
                <w:szCs w:val="16"/>
                <w:highlight w:val="none"/>
              </w:rPr>
            </w:pPr>
            <w:ins w:id="19270" w:author="Ralf Schaefer" w:date="2025-07-21T12:15:00Z">
              <w:r>
                <w:rPr>
                  <w:sz w:val="16"/>
                  <w:szCs w:val="16"/>
                  <w:highlight w:val="none"/>
                </w:rPr>
                <w:t>28</w:t>
              </w:r>
            </w:ins>
          </w:p>
        </w:tc>
        <w:tc>
          <w:tcPr>
            <w:tcW w:w="520" w:type="dxa"/>
            <w:shd w:val="clear" w:color="auto" w:fill="CCCCCC"/>
            <w:noWrap/>
            <w:vAlign w:val="top"/>
          </w:tcPr>
          <w:p w14:paraId="1EDB2C91">
            <w:pPr>
              <w:rPr>
                <w:sz w:val="16"/>
                <w:szCs w:val="16"/>
                <w:highlight w:val="none"/>
              </w:rPr>
            </w:pPr>
            <w:ins w:id="19271" w:author="Ralf Schaefer" w:date="2025-07-21T12:15:00Z">
              <w:r>
                <w:rPr>
                  <w:sz w:val="16"/>
                  <w:szCs w:val="16"/>
                  <w:highlight w:val="none"/>
                </w:rPr>
                <w:t>39</w:t>
              </w:r>
            </w:ins>
          </w:p>
        </w:tc>
        <w:tc>
          <w:tcPr>
            <w:tcW w:w="520" w:type="dxa"/>
            <w:shd w:val="clear" w:color="auto" w:fill="CCCCCC"/>
            <w:noWrap/>
            <w:vAlign w:val="top"/>
          </w:tcPr>
          <w:p w14:paraId="59496CFF">
            <w:pPr>
              <w:rPr>
                <w:sz w:val="16"/>
                <w:szCs w:val="16"/>
                <w:highlight w:val="none"/>
              </w:rPr>
            </w:pPr>
            <w:ins w:id="19272" w:author="Ralf Schaefer" w:date="2025-07-21T12:15:00Z">
              <w:r>
                <w:rPr>
                  <w:sz w:val="16"/>
                  <w:szCs w:val="16"/>
                  <w:highlight w:val="none"/>
                </w:rPr>
                <w:t>4</w:t>
              </w:r>
            </w:ins>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ins w:id="19273" w:author="Ralf Schaefer" w:date="2025-07-11T15:54:00Z">
              <w:r>
                <w:rPr>
                  <w:sz w:val="16"/>
                  <w:szCs w:val="16"/>
                  <w:highlight w:val="none"/>
                </w:rPr>
                <w:t>24</w:t>
              </w:r>
            </w:ins>
          </w:p>
        </w:tc>
        <w:tc>
          <w:tcPr>
            <w:tcW w:w="520" w:type="dxa"/>
            <w:shd w:val="clear" w:color="auto" w:fill="auto"/>
            <w:noWrap/>
            <w:vAlign w:val="top"/>
          </w:tcPr>
          <w:p w14:paraId="3363D79E">
            <w:pPr>
              <w:rPr>
                <w:sz w:val="16"/>
                <w:szCs w:val="16"/>
                <w:highlight w:val="none"/>
              </w:rPr>
            </w:pPr>
            <w:ins w:id="19274" w:author="Ralf Schaefer" w:date="2025-07-11T15:54:00Z">
              <w:r>
                <w:rPr>
                  <w:sz w:val="16"/>
                  <w:szCs w:val="16"/>
                  <w:highlight w:val="none"/>
                </w:rPr>
                <w:t>30</w:t>
              </w:r>
            </w:ins>
          </w:p>
        </w:tc>
        <w:tc>
          <w:tcPr>
            <w:tcW w:w="520" w:type="dxa"/>
            <w:shd w:val="clear" w:color="auto" w:fill="auto"/>
            <w:noWrap/>
            <w:vAlign w:val="top"/>
          </w:tcPr>
          <w:p w14:paraId="18539C8C">
            <w:pPr>
              <w:rPr>
                <w:sz w:val="16"/>
                <w:szCs w:val="16"/>
                <w:highlight w:val="none"/>
              </w:rPr>
            </w:pPr>
            <w:ins w:id="19275" w:author="Ralf Schaefer" w:date="2025-07-11T15:54:00Z">
              <w:r>
                <w:rPr>
                  <w:sz w:val="16"/>
                  <w:szCs w:val="16"/>
                  <w:highlight w:val="none"/>
                </w:rPr>
                <w:t>4</w:t>
              </w:r>
            </w:ins>
          </w:p>
        </w:tc>
        <w:tc>
          <w:tcPr>
            <w:tcW w:w="520" w:type="dxa"/>
            <w:shd w:val="clear" w:color="auto" w:fill="auto"/>
            <w:noWrap/>
            <w:vAlign w:val="top"/>
          </w:tcPr>
          <w:p w14:paraId="5AA959A9">
            <w:pPr>
              <w:rPr>
                <w:sz w:val="16"/>
                <w:szCs w:val="16"/>
                <w:highlight w:val="none"/>
              </w:rPr>
            </w:pPr>
            <w:ins w:id="19276" w:author="Ralf Schaefer" w:date="2025-07-21T12:15:00Z">
              <w:r>
                <w:rPr>
                  <w:sz w:val="16"/>
                  <w:szCs w:val="16"/>
                  <w:highlight w:val="none"/>
                </w:rPr>
                <w:t>20</w:t>
              </w:r>
            </w:ins>
          </w:p>
        </w:tc>
        <w:tc>
          <w:tcPr>
            <w:tcW w:w="520" w:type="dxa"/>
            <w:shd w:val="clear" w:color="auto" w:fill="auto"/>
            <w:noWrap/>
            <w:vAlign w:val="top"/>
          </w:tcPr>
          <w:p w14:paraId="2DE18814">
            <w:pPr>
              <w:rPr>
                <w:sz w:val="16"/>
                <w:szCs w:val="16"/>
                <w:highlight w:val="none"/>
              </w:rPr>
            </w:pPr>
            <w:ins w:id="19277" w:author="Ralf Schaefer" w:date="2025-07-21T12:15:00Z">
              <w:r>
                <w:rPr>
                  <w:sz w:val="16"/>
                  <w:szCs w:val="16"/>
                  <w:highlight w:val="none"/>
                </w:rPr>
                <w:t>32</w:t>
              </w:r>
            </w:ins>
          </w:p>
        </w:tc>
        <w:tc>
          <w:tcPr>
            <w:tcW w:w="520" w:type="dxa"/>
            <w:shd w:val="clear" w:color="auto" w:fill="auto"/>
            <w:noWrap/>
            <w:vAlign w:val="top"/>
          </w:tcPr>
          <w:p w14:paraId="402E3F62">
            <w:pPr>
              <w:rPr>
                <w:sz w:val="16"/>
                <w:szCs w:val="16"/>
                <w:highlight w:val="none"/>
              </w:rPr>
            </w:pPr>
            <w:ins w:id="19278" w:author="Ralf Schaefer" w:date="2025-07-21T12:15:00Z">
              <w:r>
                <w:rPr>
                  <w:sz w:val="16"/>
                  <w:szCs w:val="16"/>
                  <w:highlight w:val="none"/>
                </w:rPr>
                <w:t>4</w:t>
              </w:r>
            </w:ins>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ins w:id="19279" w:author="Ralf Schaefer" w:date="2025-07-11T15:54:00Z">
              <w:r>
                <w:rPr>
                  <w:sz w:val="16"/>
                  <w:szCs w:val="16"/>
                  <w:highlight w:val="none"/>
                </w:rPr>
                <w:t>20</w:t>
              </w:r>
            </w:ins>
          </w:p>
        </w:tc>
        <w:tc>
          <w:tcPr>
            <w:tcW w:w="520" w:type="dxa"/>
            <w:shd w:val="clear" w:color="auto" w:fill="CCCCCC"/>
            <w:noWrap/>
            <w:vAlign w:val="top"/>
          </w:tcPr>
          <w:p w14:paraId="0EF51E65">
            <w:pPr>
              <w:rPr>
                <w:sz w:val="16"/>
                <w:szCs w:val="16"/>
                <w:highlight w:val="none"/>
              </w:rPr>
            </w:pPr>
            <w:ins w:id="19280" w:author="Ralf Schaefer" w:date="2025-07-11T15:54:00Z">
              <w:r>
                <w:rPr>
                  <w:sz w:val="16"/>
                  <w:szCs w:val="16"/>
                  <w:highlight w:val="none"/>
                </w:rPr>
                <w:t>26</w:t>
              </w:r>
            </w:ins>
          </w:p>
        </w:tc>
        <w:tc>
          <w:tcPr>
            <w:tcW w:w="520" w:type="dxa"/>
            <w:shd w:val="clear" w:color="auto" w:fill="CCCCCC"/>
            <w:noWrap/>
            <w:vAlign w:val="top"/>
          </w:tcPr>
          <w:p w14:paraId="6C9BB6D8">
            <w:pPr>
              <w:rPr>
                <w:sz w:val="16"/>
                <w:szCs w:val="16"/>
                <w:highlight w:val="none"/>
              </w:rPr>
            </w:pPr>
            <w:ins w:id="19281" w:author="Ralf Schaefer" w:date="2025-07-11T15:54:00Z">
              <w:r>
                <w:rPr>
                  <w:sz w:val="16"/>
                  <w:szCs w:val="16"/>
                  <w:highlight w:val="none"/>
                </w:rPr>
                <w:t>4</w:t>
              </w:r>
            </w:ins>
          </w:p>
        </w:tc>
        <w:tc>
          <w:tcPr>
            <w:tcW w:w="520" w:type="dxa"/>
            <w:shd w:val="clear" w:color="auto" w:fill="CCCCCC"/>
            <w:noWrap/>
            <w:vAlign w:val="top"/>
          </w:tcPr>
          <w:p w14:paraId="2CC2787A">
            <w:pPr>
              <w:rPr>
                <w:sz w:val="16"/>
                <w:szCs w:val="16"/>
                <w:highlight w:val="none"/>
              </w:rPr>
            </w:pPr>
            <w:ins w:id="19282" w:author="Ralf Schaefer" w:date="2025-07-21T12:15:00Z">
              <w:r>
                <w:rPr>
                  <w:sz w:val="16"/>
                  <w:szCs w:val="16"/>
                  <w:highlight w:val="none"/>
                </w:rPr>
                <w:t>20</w:t>
              </w:r>
            </w:ins>
          </w:p>
        </w:tc>
        <w:tc>
          <w:tcPr>
            <w:tcW w:w="520" w:type="dxa"/>
            <w:shd w:val="clear" w:color="auto" w:fill="CCCCCC"/>
            <w:noWrap/>
            <w:vAlign w:val="top"/>
          </w:tcPr>
          <w:p w14:paraId="3B94AB79">
            <w:pPr>
              <w:rPr>
                <w:sz w:val="16"/>
                <w:szCs w:val="16"/>
                <w:highlight w:val="none"/>
              </w:rPr>
            </w:pPr>
            <w:ins w:id="19283" w:author="Ralf Schaefer" w:date="2025-07-21T12:15:00Z">
              <w:r>
                <w:rPr>
                  <w:sz w:val="16"/>
                  <w:szCs w:val="16"/>
                  <w:highlight w:val="none"/>
                </w:rPr>
                <w:t>26</w:t>
              </w:r>
            </w:ins>
          </w:p>
        </w:tc>
        <w:tc>
          <w:tcPr>
            <w:tcW w:w="520" w:type="dxa"/>
            <w:shd w:val="clear" w:color="auto" w:fill="CCCCCC"/>
            <w:noWrap/>
            <w:vAlign w:val="top"/>
          </w:tcPr>
          <w:p w14:paraId="518321EA">
            <w:pPr>
              <w:rPr>
                <w:sz w:val="16"/>
                <w:szCs w:val="16"/>
                <w:highlight w:val="none"/>
              </w:rPr>
            </w:pPr>
            <w:ins w:id="19284" w:author="Ralf Schaefer" w:date="2025-07-21T12:15:00Z">
              <w:r>
                <w:rPr>
                  <w:sz w:val="16"/>
                  <w:szCs w:val="16"/>
                  <w:highlight w:val="none"/>
                </w:rPr>
                <w:t>4</w:t>
              </w:r>
            </w:ins>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ins w:id="19285" w:author="Ralf Schaefer" w:date="2025-07-11T15:54:00Z">
              <w:r>
                <w:rPr>
                  <w:sz w:val="16"/>
                  <w:szCs w:val="16"/>
                  <w:highlight w:val="none"/>
                </w:rPr>
                <w:t>18</w:t>
              </w:r>
            </w:ins>
          </w:p>
        </w:tc>
        <w:tc>
          <w:tcPr>
            <w:tcW w:w="520" w:type="dxa"/>
            <w:shd w:val="clear" w:color="auto" w:fill="auto"/>
            <w:noWrap/>
            <w:vAlign w:val="top"/>
          </w:tcPr>
          <w:p w14:paraId="57321F3E">
            <w:pPr>
              <w:rPr>
                <w:sz w:val="16"/>
                <w:szCs w:val="16"/>
                <w:highlight w:val="none"/>
              </w:rPr>
            </w:pPr>
            <w:ins w:id="19286" w:author="Ralf Schaefer" w:date="2025-07-11T15:55:00Z">
              <w:r>
                <w:rPr>
                  <w:sz w:val="16"/>
                  <w:szCs w:val="16"/>
                  <w:highlight w:val="none"/>
                </w:rPr>
                <w:t>24</w:t>
              </w:r>
            </w:ins>
          </w:p>
        </w:tc>
        <w:tc>
          <w:tcPr>
            <w:tcW w:w="520" w:type="dxa"/>
            <w:shd w:val="clear" w:color="auto" w:fill="auto"/>
            <w:noWrap/>
            <w:vAlign w:val="top"/>
          </w:tcPr>
          <w:p w14:paraId="38E56471">
            <w:pPr>
              <w:rPr>
                <w:sz w:val="16"/>
                <w:szCs w:val="16"/>
                <w:highlight w:val="none"/>
              </w:rPr>
            </w:pPr>
            <w:ins w:id="19287" w:author="Ralf Schaefer" w:date="2025-07-11T15:55:00Z">
              <w:r>
                <w:rPr>
                  <w:sz w:val="16"/>
                  <w:szCs w:val="16"/>
                  <w:highlight w:val="none"/>
                </w:rPr>
                <w:t>2</w:t>
              </w:r>
            </w:ins>
          </w:p>
        </w:tc>
        <w:tc>
          <w:tcPr>
            <w:tcW w:w="520" w:type="dxa"/>
            <w:shd w:val="clear" w:color="auto" w:fill="auto"/>
            <w:noWrap/>
            <w:vAlign w:val="top"/>
          </w:tcPr>
          <w:p w14:paraId="534B1180">
            <w:pPr>
              <w:rPr>
                <w:sz w:val="16"/>
                <w:szCs w:val="16"/>
                <w:highlight w:val="none"/>
              </w:rPr>
            </w:pPr>
            <w:ins w:id="19288" w:author="Ralf Schaefer" w:date="2025-07-21T12:16:00Z">
              <w:r>
                <w:rPr>
                  <w:sz w:val="16"/>
                  <w:szCs w:val="16"/>
                  <w:highlight w:val="none"/>
                </w:rPr>
                <w:t>18</w:t>
              </w:r>
            </w:ins>
          </w:p>
        </w:tc>
        <w:tc>
          <w:tcPr>
            <w:tcW w:w="520" w:type="dxa"/>
            <w:shd w:val="clear" w:color="auto" w:fill="auto"/>
            <w:noWrap/>
            <w:vAlign w:val="top"/>
          </w:tcPr>
          <w:p w14:paraId="01EB3C29">
            <w:pPr>
              <w:rPr>
                <w:sz w:val="16"/>
                <w:szCs w:val="16"/>
                <w:highlight w:val="none"/>
              </w:rPr>
            </w:pPr>
            <w:ins w:id="19289" w:author="Ralf Schaefer" w:date="2025-07-21T12:16:00Z">
              <w:r>
                <w:rPr>
                  <w:sz w:val="16"/>
                  <w:szCs w:val="16"/>
                  <w:highlight w:val="none"/>
                </w:rPr>
                <w:t>24</w:t>
              </w:r>
            </w:ins>
          </w:p>
        </w:tc>
        <w:tc>
          <w:tcPr>
            <w:tcW w:w="520" w:type="dxa"/>
            <w:shd w:val="clear" w:color="auto" w:fill="auto"/>
            <w:noWrap/>
            <w:vAlign w:val="top"/>
          </w:tcPr>
          <w:p w14:paraId="386FB082">
            <w:pPr>
              <w:rPr>
                <w:sz w:val="16"/>
                <w:szCs w:val="16"/>
                <w:highlight w:val="none"/>
              </w:rPr>
            </w:pPr>
            <w:ins w:id="19290" w:author="Ralf Schaefer" w:date="2025-07-21T12:16:00Z">
              <w:r>
                <w:rPr>
                  <w:sz w:val="16"/>
                  <w:szCs w:val="16"/>
                  <w:highlight w:val="none"/>
                </w:rPr>
                <w:t>2</w:t>
              </w:r>
            </w:ins>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ins w:id="19291" w:author="Ralf Schaefer" w:date="2025-07-11T15:55:00Z">
              <w:r>
                <w:rPr>
                  <w:sz w:val="16"/>
                  <w:szCs w:val="16"/>
                  <w:highlight w:val="none"/>
                </w:rPr>
                <w:t>1</w:t>
              </w:r>
            </w:ins>
            <w:ins w:id="19292" w:author="Ralf Schaefer" w:date="2025-07-15T10:42:00Z">
              <w:r>
                <w:rPr>
                  <w:sz w:val="16"/>
                  <w:szCs w:val="16"/>
                  <w:highlight w:val="none"/>
                </w:rPr>
                <w:t>7</w:t>
              </w:r>
            </w:ins>
          </w:p>
        </w:tc>
        <w:tc>
          <w:tcPr>
            <w:tcW w:w="520" w:type="dxa"/>
            <w:shd w:val="clear" w:color="auto" w:fill="CCCCCC"/>
            <w:noWrap/>
            <w:vAlign w:val="top"/>
          </w:tcPr>
          <w:p w14:paraId="5A5D489E">
            <w:pPr>
              <w:rPr>
                <w:sz w:val="16"/>
                <w:szCs w:val="16"/>
                <w:highlight w:val="none"/>
              </w:rPr>
            </w:pPr>
            <w:ins w:id="19293" w:author="Ralf Schaefer" w:date="2025-07-11T15:55:00Z">
              <w:r>
                <w:rPr>
                  <w:sz w:val="16"/>
                  <w:szCs w:val="16"/>
                  <w:highlight w:val="none"/>
                </w:rPr>
                <w:t>21</w:t>
              </w:r>
            </w:ins>
          </w:p>
        </w:tc>
        <w:tc>
          <w:tcPr>
            <w:tcW w:w="520" w:type="dxa"/>
            <w:shd w:val="clear" w:color="auto" w:fill="CCCCCC"/>
            <w:noWrap/>
            <w:vAlign w:val="top"/>
          </w:tcPr>
          <w:p w14:paraId="47B7B9BA">
            <w:pPr>
              <w:rPr>
                <w:sz w:val="16"/>
                <w:szCs w:val="16"/>
                <w:highlight w:val="none"/>
              </w:rPr>
            </w:pPr>
            <w:ins w:id="19294" w:author="Ralf Schaefer" w:date="2025-07-11T15:55:00Z">
              <w:r>
                <w:rPr>
                  <w:sz w:val="16"/>
                  <w:szCs w:val="16"/>
                  <w:highlight w:val="none"/>
                </w:rPr>
                <w:t>2</w:t>
              </w:r>
            </w:ins>
          </w:p>
        </w:tc>
        <w:tc>
          <w:tcPr>
            <w:tcW w:w="520" w:type="dxa"/>
            <w:shd w:val="clear" w:color="auto" w:fill="CCCCCC"/>
            <w:noWrap/>
            <w:vAlign w:val="top"/>
          </w:tcPr>
          <w:p w14:paraId="6E5CF6B9">
            <w:pPr>
              <w:rPr>
                <w:sz w:val="16"/>
                <w:szCs w:val="16"/>
                <w:highlight w:val="none"/>
              </w:rPr>
            </w:pPr>
            <w:ins w:id="19295" w:author="Ralf Schaefer" w:date="2025-07-21T12:16:00Z">
              <w:r>
                <w:rPr>
                  <w:sz w:val="16"/>
                  <w:szCs w:val="16"/>
                  <w:highlight w:val="none"/>
                </w:rPr>
                <w:t>7</w:t>
              </w:r>
            </w:ins>
          </w:p>
        </w:tc>
        <w:tc>
          <w:tcPr>
            <w:tcW w:w="520" w:type="dxa"/>
            <w:shd w:val="clear" w:color="auto" w:fill="CCCCCC"/>
            <w:noWrap/>
            <w:vAlign w:val="top"/>
          </w:tcPr>
          <w:p w14:paraId="7F721575">
            <w:pPr>
              <w:rPr>
                <w:sz w:val="16"/>
                <w:szCs w:val="16"/>
                <w:highlight w:val="none"/>
              </w:rPr>
            </w:pPr>
            <w:ins w:id="19296" w:author="Ralf Schaefer" w:date="2025-07-21T12:16:00Z">
              <w:r>
                <w:rPr>
                  <w:sz w:val="16"/>
                  <w:szCs w:val="16"/>
                  <w:highlight w:val="none"/>
                </w:rPr>
                <w:t>23</w:t>
              </w:r>
            </w:ins>
          </w:p>
        </w:tc>
        <w:tc>
          <w:tcPr>
            <w:tcW w:w="520" w:type="dxa"/>
            <w:shd w:val="clear" w:color="auto" w:fill="CCCCCC"/>
            <w:noWrap/>
            <w:vAlign w:val="top"/>
          </w:tcPr>
          <w:p w14:paraId="56AE2C41">
            <w:pPr>
              <w:rPr>
                <w:sz w:val="16"/>
                <w:szCs w:val="16"/>
                <w:highlight w:val="none"/>
              </w:rPr>
            </w:pPr>
            <w:ins w:id="19297" w:author="Ralf Schaefer" w:date="2025-07-21T12:16:00Z">
              <w:r>
                <w:rPr>
                  <w:sz w:val="16"/>
                  <w:szCs w:val="16"/>
                  <w:highlight w:val="none"/>
                </w:rPr>
                <w:t>2</w:t>
              </w:r>
            </w:ins>
          </w:p>
        </w:tc>
      </w:tr>
    </w:tbl>
    <w:p w14:paraId="500F7B16">
      <w:pPr>
        <w:rPr>
          <w:del w:id="19298" w:author="xujiayi-0723" w:date="2025-07-24T20:00:41Z"/>
          <w:highlight w:val="none"/>
        </w:rPr>
      </w:pPr>
    </w:p>
    <w:p w14:paraId="25E59799">
      <w:pPr>
        <w:pStyle w:val="38"/>
        <w:rPr>
          <w:del w:id="19299" w:author="xujiayi-0723" w:date="2025-07-24T20:00:41Z"/>
          <w:highlight w:val="none"/>
        </w:rPr>
      </w:pPr>
      <w:del w:id="19300" w:author="xujiayi-0723" w:date="2025-07-24T20:00:41Z">
        <w:r>
          <w:rPr>
            <w:highlight w:val="none"/>
          </w:rPr>
          <w:delText>Editor’s note:</w:delText>
        </w:r>
      </w:del>
      <w:del w:id="19301" w:author="xujiayi-0723" w:date="2025-07-24T20:00:41Z">
        <w:r>
          <w:rPr>
            <w:rFonts w:hint="eastAsia"/>
            <w:highlight w:val="none"/>
            <w:lang w:val="en-US" w:eastAsia="zh-CN"/>
          </w:rPr>
          <w:tab/>
        </w:r>
      </w:del>
      <w:del w:id="19302" w:author="xujiayi-0723" w:date="2025-07-24T20:00:41Z">
        <w:r>
          <w:rPr>
            <w:highlight w:val="none"/>
          </w:rPr>
          <w:delText>Table to be completed for Nathalie and Aliyah</w:delText>
        </w:r>
      </w:del>
    </w:p>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648" w:name="_Toc27535"/>
      <w:bookmarkStart w:id="3649" w:name="_Toc29021"/>
      <w:bookmarkStart w:id="3650" w:name="_Toc20099"/>
      <w:bookmarkStart w:id="3651" w:name="_Toc19561"/>
      <w:bookmarkStart w:id="3652" w:name="_Toc10958"/>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648"/>
      <w:bookmarkEnd w:id="3649"/>
      <w:bookmarkEnd w:id="3650"/>
      <w:bookmarkEnd w:id="3651"/>
      <w:bookmarkEnd w:id="3652"/>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653" w:name="_Toc19044"/>
      <w:bookmarkStart w:id="3654" w:name="_Toc18087"/>
      <w:bookmarkStart w:id="3655" w:name="_Toc17940"/>
      <w:bookmarkStart w:id="3656" w:name="_Toc29099"/>
      <w:bookmarkStart w:id="3657" w:name="_Toc12168"/>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653"/>
      <w:bookmarkEnd w:id="3654"/>
      <w:bookmarkEnd w:id="3655"/>
      <w:bookmarkEnd w:id="3656"/>
      <w:bookmarkEnd w:id="3657"/>
    </w:p>
    <w:p w14:paraId="0B589F73">
      <w:pPr>
        <w:pStyle w:val="5"/>
        <w:rPr>
          <w:highlight w:val="none"/>
          <w:lang w:val="en-US"/>
        </w:rPr>
      </w:pPr>
      <w:bookmarkStart w:id="3658" w:name="_Toc30401"/>
      <w:bookmarkStart w:id="3659" w:name="_Toc566"/>
      <w:bookmarkStart w:id="3660" w:name="_Toc25786"/>
      <w:bookmarkStart w:id="3661" w:name="_Toc27915"/>
      <w:bookmarkStart w:id="3662" w:name="_Toc3910"/>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658"/>
      <w:bookmarkEnd w:id="3659"/>
      <w:bookmarkEnd w:id="3660"/>
      <w:bookmarkEnd w:id="3661"/>
      <w:bookmarkEnd w:id="3662"/>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ins w:id="19303" w:author="xujiayi-0723" w:date="2025-07-24T20:01:32Z"/>
          <w:highlight w:val="none"/>
        </w:rPr>
      </w:pPr>
      <w:r>
        <w:rPr>
          <w:highlight w:val="none"/>
          <w:lang w:val="en-US"/>
        </w:rPr>
        <w:t xml:space="preserve">The provided scripts use the </w:t>
      </w:r>
      <w:r>
        <w:rPr>
          <w:highlight w:val="none"/>
        </w:rPr>
        <w:t>MPEG V-PCC test model [</w:t>
      </w:r>
      <w:del w:id="19304" w:author="xujiayi-0723" w:date="2025-07-25T00:05:27Z">
        <w:r>
          <w:rPr>
            <w:highlight w:val="none"/>
          </w:rPr>
          <w:delText>VOL-26</w:delText>
        </w:r>
      </w:del>
      <w:ins w:id="19305" w:author="xujiayi-0723" w:date="2025-07-25T00:05:27Z">
        <w:r>
          <w:rPr>
            <w:rFonts w:hint="eastAsia" w:eastAsia="宋体"/>
            <w:highlight w:val="none"/>
            <w:lang w:eastAsia="zh-CN"/>
          </w:rPr>
          <w:t>147</w:t>
        </w:r>
      </w:ins>
      <w:r>
        <w:rPr>
          <w:highlight w:val="none"/>
        </w:rPr>
        <w:t>] for decoding V-PCC bitstreams and the MPEG Representative Renderer [</w:t>
      </w:r>
      <w:del w:id="19306" w:author="xujiayi-0723" w:date="2025-07-25T00:03:38Z">
        <w:r>
          <w:rPr>
            <w:highlight w:val="none"/>
          </w:rPr>
          <w:delText>VOL-19</w:delText>
        </w:r>
      </w:del>
      <w:ins w:id="19307" w:author="xujiayi-0723" w:date="2025-07-25T00:03:38Z">
        <w:r>
          <w:rPr>
            <w:rFonts w:hint="eastAsia" w:eastAsia="宋体"/>
            <w:highlight w:val="none"/>
            <w:lang w:eastAsia="zh-CN"/>
          </w:rPr>
          <w:t>140</w:t>
        </w:r>
      </w:ins>
      <w:r>
        <w:rPr>
          <w:highlight w:val="none"/>
        </w:rPr>
        <w:t>] to generate videos from PLY files. Both are automatically cloned and built when running the scripts for the first time.</w:t>
      </w:r>
    </w:p>
    <w:p w14:paraId="4C4BD2CA">
      <w:pPr>
        <w:rPr>
          <w:ins w:id="19308" w:author="xujiayi-0723" w:date="2025-07-24T20:01:33Z"/>
          <w:highlight w:val="none"/>
          <w:lang w:val="en-US"/>
        </w:rPr>
      </w:pPr>
      <w:ins w:id="19309" w:author="xujiayi-0723" w:date="2025-07-24T20:01:33Z">
        <w:r>
          <w:rPr>
            <w:highlight w:val="none"/>
            <w:u w:val="single"/>
          </w:rPr>
          <w:t>To proceed with the video generation, the user needs to navigate to the /bin_to_video/ directory, which contains:</w:t>
        </w:r>
      </w:ins>
      <w:ins w:id="19310" w:author="xujiayi-0723" w:date="2025-07-24T20:01:33Z">
        <w:r>
          <w:rPr>
            <w:highlight w:val="none"/>
            <w:lang w:val="en-US"/>
          </w:rPr>
          <w:t> </w:t>
        </w:r>
      </w:ins>
    </w:p>
    <w:p w14:paraId="13E27729">
      <w:pPr>
        <w:pStyle w:val="55"/>
        <w:rPr>
          <w:ins w:id="19311" w:author="xujiayi-0723" w:date="2025-07-24T20:01:33Z"/>
          <w:highlight w:val="none"/>
          <w:lang w:val="en-US"/>
        </w:rPr>
      </w:pPr>
      <w:ins w:id="19312" w:author="xujiayi-0723" w:date="2025-07-24T20:01:51Z">
        <w:r>
          <w:rPr>
            <w:rFonts w:hint="eastAsia" w:eastAsia="宋体"/>
            <w:highlight w:val="none"/>
            <w:lang w:val="en-US" w:eastAsia="zh-CN"/>
          </w:rPr>
          <w:t>-</w:t>
        </w:r>
      </w:ins>
      <w:ins w:id="19313" w:author="xujiayi-0723" w:date="2025-07-24T20:01:52Z">
        <w:r>
          <w:rPr>
            <w:rFonts w:hint="eastAsia" w:eastAsia="宋体"/>
            <w:highlight w:val="none"/>
            <w:lang w:val="en-US" w:eastAsia="zh-CN"/>
          </w:rPr>
          <w:tab/>
        </w:r>
      </w:ins>
      <w:ins w:id="19314" w:author="xujiayi-0723" w:date="2025-07-24T20:01:33Z">
        <w:r>
          <w:rPr>
            <w:highlight w:val="none"/>
            <w:lang w:val="en-US"/>
          </w:rPr>
          <w:t>*.py: Python scripts for generating PLY (point cloud) files.  </w:t>
        </w:r>
      </w:ins>
    </w:p>
    <w:p w14:paraId="72022952">
      <w:pPr>
        <w:pStyle w:val="55"/>
        <w:rPr>
          <w:ins w:id="19315" w:author="xujiayi-0723" w:date="2025-07-24T20:01:33Z"/>
          <w:highlight w:val="none"/>
          <w:lang w:val="en-US"/>
        </w:rPr>
      </w:pPr>
      <w:ins w:id="19316" w:author="xujiayi-0723" w:date="2025-07-24T20:01:56Z">
        <w:r>
          <w:rPr>
            <w:rFonts w:hint="eastAsia" w:eastAsia="宋体"/>
            <w:highlight w:val="none"/>
            <w:lang w:val="en-US" w:eastAsia="zh-CN"/>
          </w:rPr>
          <w:t>-</w:t>
        </w:r>
      </w:ins>
      <w:ins w:id="19317" w:author="xujiayi-0723" w:date="2025-07-24T20:01:56Z">
        <w:r>
          <w:rPr>
            <w:rFonts w:hint="eastAsia" w:eastAsia="宋体"/>
            <w:highlight w:val="none"/>
            <w:lang w:val="en-US" w:eastAsia="zh-CN"/>
          </w:rPr>
          <w:tab/>
        </w:r>
      </w:ins>
      <w:ins w:id="19318" w:author="xujiayi-0723" w:date="2025-07-24T20:01:33Z">
        <w:r>
          <w:rPr>
            <w:highlight w:val="none"/>
            <w:lang w:val="en-US"/>
          </w:rPr>
          <w:t>jsons/: Directory with an example of input configuration files. </w:t>
        </w:r>
      </w:ins>
    </w:p>
    <w:p w14:paraId="57F82F4A">
      <w:pPr>
        <w:pStyle w:val="55"/>
        <w:rPr>
          <w:ins w:id="19319" w:author="xujiayi-0723" w:date="2025-07-24T20:01:33Z"/>
          <w:highlight w:val="none"/>
          <w:lang w:val="en-US"/>
        </w:rPr>
      </w:pPr>
      <w:ins w:id="19320" w:author="xujiayi-0723" w:date="2025-07-24T20:01:58Z">
        <w:r>
          <w:rPr>
            <w:rFonts w:hint="eastAsia" w:eastAsia="宋体"/>
            <w:highlight w:val="none"/>
            <w:lang w:val="en-US" w:eastAsia="zh-CN"/>
          </w:rPr>
          <w:t>-</w:t>
        </w:r>
      </w:ins>
      <w:ins w:id="19321" w:author="xujiayi-0723" w:date="2025-07-24T20:01:58Z">
        <w:r>
          <w:rPr>
            <w:rFonts w:hint="eastAsia" w:eastAsia="宋体"/>
            <w:highlight w:val="none"/>
            <w:lang w:val="en-US" w:eastAsia="zh-CN"/>
          </w:rPr>
          <w:tab/>
        </w:r>
      </w:ins>
      <w:ins w:id="19322" w:author="xujiayi-0723" w:date="2025-07-24T20:01:33Z">
        <w:r>
          <w:rPr>
            <w:highlight w:val="none"/>
            <w:lang w:val="en-US"/>
          </w:rPr>
          <w:t>Multiple JSON files are available in the jsons/ directory: </w:t>
        </w:r>
      </w:ins>
    </w:p>
    <w:p w14:paraId="673B1780">
      <w:pPr>
        <w:pStyle w:val="55"/>
        <w:rPr>
          <w:ins w:id="19323" w:author="xujiayi-0723" w:date="2025-07-24T20:01:33Z"/>
          <w:highlight w:val="none"/>
          <w:lang w:val="en-US"/>
        </w:rPr>
      </w:pPr>
      <w:ins w:id="19324" w:author="xujiayi-0723" w:date="2025-07-24T20:02:00Z">
        <w:r>
          <w:rPr>
            <w:rFonts w:hint="eastAsia" w:eastAsia="宋体"/>
            <w:highlight w:val="none"/>
            <w:lang w:val="en-US" w:eastAsia="zh-CN"/>
          </w:rPr>
          <w:t>-</w:t>
        </w:r>
      </w:ins>
      <w:ins w:id="19325" w:author="xujiayi-0723" w:date="2025-07-24T20:02:00Z">
        <w:r>
          <w:rPr>
            <w:rFonts w:hint="eastAsia" w:eastAsia="宋体"/>
            <w:highlight w:val="none"/>
            <w:lang w:val="en-US" w:eastAsia="zh-CN"/>
          </w:rPr>
          <w:tab/>
        </w:r>
      </w:ins>
      <w:ins w:id="19326" w:author="xujiayi-0723" w:date="2025-07-24T20:01:33Z">
        <w:r>
          <w:rPr>
            <w:highlight w:val="none"/>
            <w:lang w:val="en-US"/>
          </w:rPr>
          <w:t>3gpp_selection_src.json</w:t>
        </w:r>
      </w:ins>
      <w:ins w:id="19327" w:author="xujiayi-0723" w:date="2025-07-24T20:01:33Z">
        <w:r>
          <w:rPr>
            <w:highlight w:val="none"/>
          </w:rPr>
          <w:t xml:space="preserve"> provides the information for the </w:t>
        </w:r>
      </w:ins>
      <w:ins w:id="19328" w:author="xujiayi-0723" w:date="2025-07-24T20:01:33Z">
        <w:r>
          <w:rPr>
            <w:highlight w:val="none"/>
            <w:lang w:val="en-US"/>
          </w:rPr>
          <w:t>sources dense point clouds sequences. This JSON file needs to be updated for each sequence with the correct paths to the source .PLY files for your environment (PathDec parameter). </w:t>
        </w:r>
      </w:ins>
    </w:p>
    <w:p w14:paraId="61017FBC">
      <w:pPr>
        <w:pStyle w:val="55"/>
        <w:rPr>
          <w:ins w:id="19329" w:author="xujiayi-0723" w:date="2025-07-24T20:01:33Z"/>
          <w:highlight w:val="none"/>
          <w:lang w:val="en-US"/>
        </w:rPr>
      </w:pPr>
      <w:ins w:id="19330" w:author="xujiayi-0723" w:date="2025-07-24T20:02:02Z">
        <w:r>
          <w:rPr>
            <w:rFonts w:hint="eastAsia" w:eastAsia="宋体"/>
            <w:highlight w:val="none"/>
            <w:lang w:val="en-US" w:eastAsia="zh-CN"/>
          </w:rPr>
          <w:t>-</w:t>
        </w:r>
      </w:ins>
      <w:ins w:id="19331" w:author="xujiayi-0723" w:date="2025-07-24T20:02:02Z">
        <w:r>
          <w:rPr>
            <w:rFonts w:hint="eastAsia" w:eastAsia="宋体"/>
            <w:highlight w:val="none"/>
            <w:lang w:val="en-US" w:eastAsia="zh-CN"/>
          </w:rPr>
          <w:tab/>
        </w:r>
      </w:ins>
      <w:ins w:id="19332" w:author="xujiayi-0723" w:date="2025-07-24T20:01:33Z">
        <w:r>
          <w:rPr>
            <w:highlight w:val="none"/>
            <w:lang w:val="en-US"/>
          </w:rPr>
          <w:t xml:space="preserve">3gpp_selection_dec.json  </w:t>
        </w:r>
      </w:ins>
      <w:ins w:id="19333" w:author="xujiayi-0723" w:date="2025-07-24T20:01:33Z">
        <w:r>
          <w:rPr>
            <w:highlight w:val="none"/>
          </w:rPr>
          <w:t>provides the information for the</w:t>
        </w:r>
      </w:ins>
      <w:ins w:id="19334" w:author="xujiayi-0723" w:date="2025-07-24T20:01:33Z">
        <w:r>
          <w:rPr>
            <w:highlight w:val="none"/>
            <w:lang w:val="en-US"/>
          </w:rPr>
          <w:t xml:space="preserve"> encoded dense point cloud sequences. This JSON file needs to be updated for each sequence with the correct paths to the V-PCC encoded .BIN files for your environment (PathEnc parameter). </w:t>
        </w:r>
      </w:ins>
    </w:p>
    <w:p w14:paraId="118E4144">
      <w:pPr>
        <w:pStyle w:val="55"/>
        <w:rPr>
          <w:ins w:id="19335" w:author="xujiayi-0723" w:date="2025-07-24T20:01:33Z"/>
          <w:highlight w:val="none"/>
          <w:lang w:val="en-US"/>
        </w:rPr>
      </w:pPr>
      <w:ins w:id="19336" w:author="xujiayi-0723" w:date="2025-07-24T20:02:04Z">
        <w:r>
          <w:rPr>
            <w:rFonts w:hint="eastAsia" w:eastAsia="宋体"/>
            <w:highlight w:val="none"/>
            <w:lang w:val="en-US" w:eastAsia="zh-CN"/>
          </w:rPr>
          <w:t>-</w:t>
        </w:r>
      </w:ins>
      <w:ins w:id="19337" w:author="xujiayi-0723" w:date="2025-07-24T20:02:04Z">
        <w:r>
          <w:rPr>
            <w:rFonts w:hint="eastAsia" w:eastAsia="宋体"/>
            <w:highlight w:val="none"/>
            <w:lang w:val="en-US" w:eastAsia="zh-CN"/>
          </w:rPr>
          <w:tab/>
        </w:r>
      </w:ins>
      <w:ins w:id="19338" w:author="xujiayi-0723" w:date="2025-07-24T20:01:33Z">
        <w:r>
          <w:rPr>
            <w:highlight w:val="none"/>
          </w:rPr>
          <w:t>3gpp_test_configuration.json contains an example configuration to generate multiple videos with different MPEG Representative Renderer [</w:t>
        </w:r>
      </w:ins>
      <w:ins w:id="19339" w:author="xujiayi-0723" w:date="2025-07-25T00:03:37Z">
        <w:r>
          <w:rPr>
            <w:rFonts w:hint="eastAsia" w:eastAsia="宋体"/>
            <w:highlight w:val="none"/>
            <w:lang w:eastAsia="zh-CN"/>
          </w:rPr>
          <w:t>140</w:t>
        </w:r>
      </w:ins>
      <w:ins w:id="19340" w:author="xujiayi-0723" w:date="2025-07-24T20:01:33Z">
        <w:r>
          <w:rPr>
            <w:highlight w:val="none"/>
          </w:rPr>
          <w:t>] settings for each sequence. The provided rendering settings are described in the Table D3</w:t>
        </w:r>
      </w:ins>
      <w:ins w:id="19341" w:author="xujiayi-0723" w:date="2025-07-24T20:01:33Z">
        <w:r>
          <w:rPr>
            <w:highlight w:val="none"/>
            <w:lang w:val="en-US"/>
          </w:rPr>
          <w:t> </w:t>
        </w:r>
      </w:ins>
    </w:p>
    <w:p w14:paraId="196A8BBF">
      <w:pPr>
        <w:jc w:val="center"/>
        <w:rPr>
          <w:ins w:id="19342" w:author="xujiayi-0723" w:date="2025-07-24T20:01:33Z"/>
          <w:rFonts w:ascii="Arial" w:hAnsi="Arial" w:cs="Arial"/>
          <w:b/>
          <w:bCs/>
          <w:highlight w:val="none"/>
          <w:lang w:val="en-US"/>
        </w:rPr>
      </w:pPr>
      <w:ins w:id="19343" w:author="xujiayi-0723" w:date="2025-07-24T20:01:33Z">
        <w:r>
          <w:rPr>
            <w:rFonts w:ascii="Arial" w:hAnsi="Arial" w:cs="Arial"/>
            <w:b/>
            <w:bCs/>
            <w:highlight w:val="none"/>
            <w:u w:val="single"/>
            <w:lang w:val="en-US"/>
          </w:rPr>
          <w:t>Table D.3.5.1-1 with rendering settings for video generation</w:t>
        </w:r>
      </w:ins>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44"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ins w:id="19345" w:author="xujiayi-0723" w:date="2025-07-24T20:01:33Z"/>
                <w:highlight w:val="none"/>
                <w:lang w:val="en-US"/>
              </w:rPr>
            </w:pPr>
            <w:ins w:id="19346" w:author="xujiayi-0723" w:date="2025-07-24T20:01:33Z">
              <w:r>
                <w:rPr>
                  <w:b/>
                  <w:bCs/>
                  <w:highlight w:val="none"/>
                  <w:u w:val="single"/>
                </w:rPr>
                <w:t>Rendering Job Name</w:t>
              </w:r>
            </w:ins>
            <w:ins w:id="19347"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ins w:id="19348" w:author="xujiayi-0723" w:date="2025-07-24T20:01:33Z"/>
                <w:highlight w:val="none"/>
                <w:lang w:val="en-US"/>
              </w:rPr>
            </w:pPr>
            <w:ins w:id="19349" w:author="xujiayi-0723" w:date="2025-07-24T20:01:33Z">
              <w:r>
                <w:rPr>
                  <w:b/>
                  <w:bCs/>
                  <w:highlight w:val="none"/>
                  <w:u w:val="single"/>
                </w:rPr>
                <w:t>Point Primitive</w:t>
              </w:r>
            </w:ins>
            <w:ins w:id="19350"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ins w:id="19351" w:author="xujiayi-0723" w:date="2025-07-24T20:01:33Z"/>
                <w:highlight w:val="none"/>
                <w:lang w:val="en-US"/>
              </w:rPr>
            </w:pPr>
            <w:ins w:id="19352" w:author="xujiayi-0723" w:date="2025-07-24T20:01:33Z">
              <w:r>
                <w:rPr>
                  <w:b/>
                  <w:bCs/>
                  <w:highlight w:val="none"/>
                  <w:u w:val="single"/>
                </w:rPr>
                <w:t>Renderer Arguments</w:t>
              </w:r>
            </w:ins>
            <w:ins w:id="19353"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ins w:id="19354" w:author="xujiayi-0723" w:date="2025-07-24T20:01:33Z"/>
                <w:highlight w:val="none"/>
                <w:lang w:val="en-US"/>
              </w:rPr>
            </w:pPr>
            <w:ins w:id="19355" w:author="xujiayi-0723" w:date="2025-07-24T20:01:33Z">
              <w:r>
                <w:rPr>
                  <w:b/>
                  <w:bCs/>
                  <w:highlight w:val="none"/>
                  <w:u w:val="single"/>
                </w:rPr>
                <w:t>Background</w:t>
              </w:r>
            </w:ins>
            <w:ins w:id="19356" w:author="xujiayi-0723" w:date="2025-07-24T20:01:33Z">
              <w:r>
                <w:rPr>
                  <w:highlight w:val="none"/>
                  <w:lang w:val="en-US"/>
                </w:rPr>
                <w:t> </w:t>
              </w:r>
            </w:ins>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57"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ins w:id="19358" w:author="xujiayi-0723" w:date="2025-07-24T20:01:33Z"/>
                <w:highlight w:val="none"/>
                <w:lang w:val="en-US"/>
              </w:rPr>
            </w:pPr>
            <w:ins w:id="19359" w:author="xujiayi-0723" w:date="2025-07-24T20:01:33Z">
              <w:r>
                <w:rPr>
                  <w:highlight w:val="none"/>
                  <w:u w:val="single"/>
                </w:rPr>
                <w:t>Cube size 1</w:t>
              </w:r>
            </w:ins>
            <w:ins w:id="19360"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ins w:id="19361" w:author="xujiayi-0723" w:date="2025-07-24T20:01:33Z"/>
                <w:highlight w:val="none"/>
                <w:lang w:val="en-US"/>
              </w:rPr>
            </w:pPr>
            <w:ins w:id="19362" w:author="xujiayi-0723" w:date="2025-07-24T20:01:33Z">
              <w:r>
                <w:rPr>
                  <w:highlight w:val="none"/>
                  <w:u w:val="single"/>
                </w:rPr>
                <w:t>Cube</w:t>
              </w:r>
            </w:ins>
            <w:ins w:id="19363"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ins w:id="19364" w:author="xujiayi-0723" w:date="2025-07-24T20:01:33Z"/>
                <w:highlight w:val="none"/>
                <w:lang w:val="en-US"/>
              </w:rPr>
            </w:pPr>
            <w:ins w:id="19365" w:author="xujiayi-0723" w:date="2025-07-24T20:01:33Z">
              <w:r>
                <w:rPr>
                  <w:highlight w:val="none"/>
                  <w:u w:val="single"/>
                </w:rPr>
                <w:t>--floor=1 --type=0 --size=1</w:t>
              </w:r>
            </w:ins>
            <w:ins w:id="19366"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ins w:id="19367" w:author="xujiayi-0723" w:date="2025-07-24T20:01:33Z"/>
                <w:highlight w:val="none"/>
                <w:lang w:val="en-US"/>
              </w:rPr>
            </w:pPr>
            <w:ins w:id="19368" w:author="xujiayi-0723" w:date="2025-07-24T20:01:33Z">
              <w:r>
                <w:rPr>
                  <w:highlight w:val="none"/>
                  <w:u w:val="single"/>
                </w:rPr>
                <w:t>No</w:t>
              </w:r>
            </w:ins>
            <w:ins w:id="19369" w:author="xujiayi-0723" w:date="2025-07-24T20:01:33Z">
              <w:r>
                <w:rPr>
                  <w:highlight w:val="none"/>
                  <w:lang w:val="en-US"/>
                </w:rPr>
                <w:t> </w:t>
              </w:r>
            </w:ins>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70"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ins w:id="19371" w:author="xujiayi-0723" w:date="2025-07-24T20:01:33Z"/>
                <w:highlight w:val="none"/>
                <w:lang w:val="en-US"/>
              </w:rPr>
            </w:pPr>
            <w:ins w:id="19372" w:author="xujiayi-0723" w:date="2025-07-24T20:01:33Z">
              <w:r>
                <w:rPr>
                  <w:highlight w:val="none"/>
                  <w:u w:val="single"/>
                </w:rPr>
                <w:t>Blend size 2.4 alpha 1.8 linear</w:t>
              </w:r>
            </w:ins>
            <w:ins w:id="19373"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ins w:id="19374" w:author="xujiayi-0723" w:date="2025-07-24T20:01:33Z"/>
                <w:highlight w:val="none"/>
                <w:lang w:val="en-US"/>
              </w:rPr>
            </w:pPr>
            <w:ins w:id="19375" w:author="xujiayi-0723" w:date="2025-07-24T20:01:33Z">
              <w:r>
                <w:rPr>
                  <w:highlight w:val="none"/>
                  <w:u w:val="single"/>
                </w:rPr>
                <w:t>Linear blended splat</w:t>
              </w:r>
            </w:ins>
            <w:ins w:id="19376"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ins w:id="19377" w:author="xujiayi-0723" w:date="2025-07-24T20:01:33Z"/>
                <w:highlight w:val="none"/>
                <w:lang w:val="en-US"/>
              </w:rPr>
            </w:pPr>
            <w:ins w:id="19378" w:author="xujiayi-0723" w:date="2025-07-24T20:01:33Z">
              <w:r>
                <w:rPr>
                  <w:highlight w:val="none"/>
                  <w:u w:val="single"/>
                </w:rPr>
                <w:t>--floor=1 --type=3 --alphaFalloff=1.8 --size=2.4 --blendMode=1</w:t>
              </w:r>
            </w:ins>
            <w:ins w:id="19379"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ins w:id="19380" w:author="xujiayi-0723" w:date="2025-07-24T20:01:33Z"/>
                <w:highlight w:val="none"/>
                <w:lang w:val="en-US"/>
              </w:rPr>
            </w:pPr>
            <w:ins w:id="19381" w:author="xujiayi-0723" w:date="2025-07-24T20:01:33Z">
              <w:r>
                <w:rPr>
                  <w:highlight w:val="none"/>
                  <w:u w:val="single"/>
                </w:rPr>
                <w:t>No</w:t>
              </w:r>
            </w:ins>
            <w:ins w:id="19382" w:author="xujiayi-0723" w:date="2025-07-24T20:01:33Z">
              <w:r>
                <w:rPr>
                  <w:highlight w:val="none"/>
                  <w:lang w:val="en-US"/>
                </w:rPr>
                <w:t> </w:t>
              </w:r>
            </w:ins>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ins w:id="19383" w:author="xujiayi-0723" w:date="2025-07-24T20:01:33Z"/>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ins w:id="19384" w:author="xujiayi-0723" w:date="2025-07-24T20:01:33Z"/>
                <w:highlight w:val="none"/>
                <w:lang w:val="en-US"/>
              </w:rPr>
            </w:pPr>
            <w:ins w:id="19385" w:author="xujiayi-0723" w:date="2025-07-24T20:01:33Z">
              <w:r>
                <w:rPr>
                  <w:highlight w:val="none"/>
                  <w:u w:val="single"/>
                </w:rPr>
                <w:t>Bck blend size 2.4 alpha 1.8 linear</w:t>
              </w:r>
            </w:ins>
            <w:ins w:id="19386" w:author="xujiayi-0723" w:date="2025-07-24T20:01:33Z">
              <w:r>
                <w:rPr>
                  <w:highlight w:val="none"/>
                  <w:lang w:val="en-US"/>
                </w:rPr>
                <w:t> </w:t>
              </w:r>
            </w:ins>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ins w:id="19387" w:author="xujiayi-0723" w:date="2025-07-24T20:01:33Z"/>
                <w:highlight w:val="none"/>
                <w:lang w:val="en-US"/>
              </w:rPr>
            </w:pPr>
            <w:ins w:id="19388" w:author="xujiayi-0723" w:date="2025-07-24T20:01:33Z">
              <w:r>
                <w:rPr>
                  <w:highlight w:val="none"/>
                  <w:u w:val="single"/>
                </w:rPr>
                <w:t>Linear blended splat</w:t>
              </w:r>
            </w:ins>
            <w:ins w:id="19389" w:author="xujiayi-0723" w:date="2025-07-24T20:01:33Z">
              <w:r>
                <w:rPr>
                  <w:highlight w:val="none"/>
                  <w:lang w:val="en-US"/>
                </w:rPr>
                <w:t> </w:t>
              </w:r>
            </w:ins>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ins w:id="19390" w:author="xujiayi-0723" w:date="2025-07-24T20:01:33Z"/>
                <w:highlight w:val="none"/>
                <w:lang w:val="en-US"/>
              </w:rPr>
            </w:pPr>
            <w:ins w:id="19391" w:author="xujiayi-0723" w:date="2025-07-24T20:01:33Z">
              <w:r>
                <w:rPr>
                  <w:highlight w:val="none"/>
                  <w:u w:val="single"/>
                </w:rPr>
                <w:t>--type=3 --alphaFalloff=1.8 --size=2.4 --blendMode=1</w:t>
              </w:r>
            </w:ins>
            <w:ins w:id="19392" w:author="xujiayi-0723" w:date="2025-07-24T20:01:33Z">
              <w:r>
                <w:rPr>
                  <w:highlight w:val="none"/>
                  <w:lang w:val="en-US"/>
                </w:rPr>
                <w:t> </w:t>
              </w:r>
            </w:ins>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ins w:id="19393" w:author="xujiayi-0723" w:date="2025-07-24T20:01:33Z"/>
                <w:highlight w:val="none"/>
                <w:lang w:val="en-US"/>
              </w:rPr>
            </w:pPr>
            <w:ins w:id="19394" w:author="xujiayi-0723" w:date="2025-07-24T20:01:33Z">
              <w:r>
                <w:rPr>
                  <w:highlight w:val="none"/>
                  <w:u w:val="single"/>
                </w:rPr>
                <w:t>Yes</w:t>
              </w:r>
            </w:ins>
            <w:ins w:id="19395" w:author="xujiayi-0723" w:date="2025-07-24T20:01:33Z">
              <w:r>
                <w:rPr>
                  <w:highlight w:val="none"/>
                  <w:lang w:val="en-US"/>
                </w:rPr>
                <w:t> </w:t>
              </w:r>
            </w:ins>
          </w:p>
        </w:tc>
      </w:tr>
    </w:tbl>
    <w:p w14:paraId="610B8C02">
      <w:pPr>
        <w:rPr>
          <w:ins w:id="19396" w:author="xujiayi-0723" w:date="2025-07-24T20:01:33Z"/>
          <w:highlight w:val="none"/>
          <w:lang w:val="en-US"/>
        </w:rPr>
      </w:pPr>
      <w:ins w:id="19397" w:author="xujiayi-0723" w:date="2025-07-24T20:01:33Z">
        <w:r>
          <w:rPr>
            <w:highlight w:val="none"/>
            <w:lang w:val="en-US"/>
          </w:rPr>
          <w:t> </w:t>
        </w:r>
      </w:ins>
    </w:p>
    <w:p w14:paraId="13071E38">
      <w:pPr>
        <w:rPr>
          <w:ins w:id="19398" w:author="xujiayi-0723" w:date="2025-07-24T20:01:33Z"/>
          <w:highlight w:val="none"/>
          <w:lang w:val="en-US"/>
        </w:rPr>
      </w:pPr>
      <w:ins w:id="19399" w:author="xujiayi-0723" w:date="2025-07-24T20:01:33Z">
        <w:r>
          <w:rPr>
            <w:highlight w:val="none"/>
            <w:u w:val="single"/>
          </w:rPr>
          <w:t>The JSON directory also contains the /camerapath/ and /background/ folders, providing additional configuration files used by the MPEG Representative Renderer [</w:t>
        </w:r>
      </w:ins>
      <w:ins w:id="19400" w:author="xujiayi-0723" w:date="2025-07-25T00:03:36Z">
        <w:r>
          <w:rPr>
            <w:rFonts w:hint="eastAsia" w:eastAsia="宋体"/>
            <w:highlight w:val="none"/>
            <w:u w:val="single"/>
            <w:lang w:eastAsia="zh-CN"/>
          </w:rPr>
          <w:t>140</w:t>
        </w:r>
      </w:ins>
      <w:ins w:id="19401" w:author="xujiayi-0723" w:date="2025-07-24T20:01:33Z">
        <w:r>
          <w:rPr>
            <w:highlight w:val="none"/>
            <w:u w:val="single"/>
          </w:rPr>
          <w:t>]. </w:t>
        </w:r>
      </w:ins>
      <w:ins w:id="19402" w:author="xujiayi-0723" w:date="2025-07-24T20:01:33Z">
        <w:r>
          <w:rPr>
            <w:highlight w:val="none"/>
            <w:lang w:val="en-US"/>
          </w:rPr>
          <w:t> </w:t>
        </w:r>
      </w:ins>
    </w:p>
    <w:p w14:paraId="131EF6A1">
      <w:pPr>
        <w:pStyle w:val="55"/>
        <w:rPr>
          <w:ins w:id="19403" w:author="xujiayi-0723" w:date="2025-07-24T20:01:33Z"/>
          <w:highlight w:val="none"/>
          <w:lang w:val="en-US"/>
        </w:rPr>
      </w:pPr>
      <w:ins w:id="19404" w:author="xujiayi-0723" w:date="2025-07-24T20:02:23Z">
        <w:r>
          <w:rPr>
            <w:rFonts w:hint="eastAsia" w:eastAsia="宋体"/>
            <w:highlight w:val="none"/>
            <w:lang w:val="en-US" w:eastAsia="zh-CN"/>
          </w:rPr>
          <w:t>-</w:t>
        </w:r>
      </w:ins>
      <w:ins w:id="19405" w:author="xujiayi-0723" w:date="2025-07-24T20:02:24Z">
        <w:r>
          <w:rPr>
            <w:rFonts w:hint="eastAsia" w:eastAsia="宋体"/>
            <w:highlight w:val="none"/>
            <w:lang w:val="en-US" w:eastAsia="zh-CN"/>
          </w:rPr>
          <w:tab/>
        </w:r>
      </w:ins>
      <w:ins w:id="19406" w:author="xujiayi-0723" w:date="2025-07-24T20:01:33Z">
        <w:r>
          <w:rPr>
            <w:highlight w:val="none"/>
          </w:rPr>
          <w:t>/camerapath/ contains files describing pre-recorded camera trajectories for each content</w:t>
        </w:r>
      </w:ins>
      <w:ins w:id="19407" w:author="xujiayi-0723" w:date="2025-07-24T20:01:33Z">
        <w:r>
          <w:rPr>
            <w:highlight w:val="none"/>
            <w:lang w:val="en-US"/>
          </w:rPr>
          <w:t> </w:t>
        </w:r>
      </w:ins>
    </w:p>
    <w:p w14:paraId="25E83F61">
      <w:pPr>
        <w:pStyle w:val="55"/>
        <w:rPr>
          <w:ins w:id="19408" w:author="xujiayi-0723" w:date="2025-07-24T20:01:33Z"/>
          <w:highlight w:val="none"/>
          <w:lang w:val="en-US"/>
        </w:rPr>
      </w:pPr>
      <w:ins w:id="19409" w:author="xujiayi-0723" w:date="2025-07-24T20:02:26Z">
        <w:r>
          <w:rPr>
            <w:rFonts w:hint="eastAsia" w:eastAsia="宋体"/>
            <w:highlight w:val="none"/>
            <w:lang w:val="en-US" w:eastAsia="zh-CN"/>
          </w:rPr>
          <w:t>-</w:t>
        </w:r>
      </w:ins>
      <w:ins w:id="19410" w:author="xujiayi-0723" w:date="2025-07-24T20:02:26Z">
        <w:r>
          <w:rPr>
            <w:rFonts w:hint="eastAsia" w:eastAsia="宋体"/>
            <w:highlight w:val="none"/>
            <w:lang w:val="en-US" w:eastAsia="zh-CN"/>
          </w:rPr>
          <w:tab/>
        </w:r>
      </w:ins>
      <w:ins w:id="19411" w:author="xujiayi-0723" w:date="2025-07-24T20:01:33Z">
        <w:r>
          <w:rPr>
            <w:highlight w:val="none"/>
          </w:rPr>
          <w:t>/background/ contains files describing the position, orientation and scale of external 3D assets used as background for each content. These files need to be updated for each sequence with the correct path to the assets.</w:t>
        </w:r>
      </w:ins>
      <w:ins w:id="19412" w:author="xujiayi-0723" w:date="2025-07-24T20:01:33Z">
        <w:r>
          <w:rPr>
            <w:highlight w:val="none"/>
            <w:lang w:val="en-US"/>
          </w:rPr>
          <w:t> </w:t>
        </w:r>
      </w:ins>
    </w:p>
    <w:p w14:paraId="59D42B40">
      <w:pPr>
        <w:rPr>
          <w:ins w:id="19413" w:author="xujiayi-0723" w:date="2025-07-24T20:01:33Z"/>
          <w:highlight w:val="none"/>
          <w:lang w:val="en-US"/>
        </w:rPr>
      </w:pPr>
      <w:ins w:id="19414" w:author="xujiayi-0723" w:date="2025-07-24T20:01:33Z">
        <w:r>
          <w:rPr>
            <w:highlight w:val="none"/>
            <w:u w:val="single"/>
          </w:rPr>
          <w:t>To generate the video of the sources:</w:t>
        </w:r>
      </w:ins>
      <w:ins w:id="19415" w:author="xujiayi-0723" w:date="2025-07-24T20:01:33Z">
        <w:r>
          <w:rPr>
            <w:highlight w:val="none"/>
            <w:lang w:val="en-US"/>
          </w:rPr>
          <w:t> </w:t>
        </w:r>
      </w:ins>
    </w:p>
    <w:p w14:paraId="3B8C2D3D">
      <w:pPr>
        <w:rPr>
          <w:ins w:id="19416" w:author="xujiayi-0723" w:date="2025-07-24T20:01:33Z"/>
          <w:highlight w:val="none"/>
          <w:lang w:val="en-US"/>
        </w:rPr>
      </w:pPr>
      <w:ins w:id="19417" w:author="xujiayi-0723" w:date="2025-07-24T20:01:33Z">
        <w:r>
          <w:rPr>
            <w:highlight w:val="none"/>
            <w:u w:val="single"/>
          </w:rPr>
          <w:t>python3 bin_to_video/exec_binToVideo.py \</w:t>
        </w:r>
      </w:ins>
      <w:ins w:id="19418" w:author="xujiayi-0723" w:date="2025-07-24T20:01:33Z">
        <w:r>
          <w:rPr>
            <w:highlight w:val="none"/>
            <w:lang w:val="en-US"/>
          </w:rPr>
          <w:t> </w:t>
        </w:r>
      </w:ins>
      <w:ins w:id="19419" w:author="xujiayi-0723" w:date="2025-07-24T20:01:33Z">
        <w:r>
          <w:rPr>
            <w:highlight w:val="none"/>
            <w:lang w:val="en-US"/>
          </w:rPr>
          <w:br w:type="textWrapping"/>
        </w:r>
      </w:ins>
      <w:ins w:id="19420" w:author="xujiayi-0723" w:date="2025-07-24T20:01:33Z">
        <w:r>
          <w:rPr>
            <w:highlight w:val="none"/>
            <w:u w:val="single"/>
          </w:rPr>
          <w:t>-c bin_to_video/jsons/3gpp_test_configuration.json \</w:t>
        </w:r>
      </w:ins>
      <w:ins w:id="19421" w:author="xujiayi-0723" w:date="2025-07-24T20:01:33Z">
        <w:r>
          <w:rPr>
            <w:highlight w:val="none"/>
            <w:lang w:val="en-US"/>
          </w:rPr>
          <w:t> </w:t>
        </w:r>
      </w:ins>
      <w:ins w:id="19422" w:author="xujiayi-0723" w:date="2025-07-24T20:01:33Z">
        <w:r>
          <w:rPr>
            <w:highlight w:val="none"/>
            <w:lang w:val="en-US"/>
          </w:rPr>
          <w:br w:type="textWrapping"/>
        </w:r>
      </w:ins>
      <w:ins w:id="19423" w:author="xujiayi-0723" w:date="2025-07-24T20:01:33Z">
        <w:r>
          <w:rPr>
            <w:highlight w:val="none"/>
            <w:u w:val="single"/>
          </w:rPr>
          <w:t>-i bin_to_video/jsons/3gpp_selection_src.json \</w:t>
        </w:r>
      </w:ins>
      <w:ins w:id="19424" w:author="xujiayi-0723" w:date="2025-07-24T20:01:33Z">
        <w:r>
          <w:rPr>
            <w:highlight w:val="none"/>
            <w:lang w:val="en-US"/>
          </w:rPr>
          <w:t> </w:t>
        </w:r>
      </w:ins>
      <w:ins w:id="19425" w:author="xujiayi-0723" w:date="2025-07-24T20:01:33Z">
        <w:r>
          <w:rPr>
            <w:highlight w:val="none"/>
            <w:lang w:val="en-US"/>
          </w:rPr>
          <w:br w:type="textWrapping"/>
        </w:r>
      </w:ins>
      <w:ins w:id="19426" w:author="xujiayi-0723" w:date="2025-07-24T20:01:33Z">
        <w:r>
          <w:rPr>
            <w:highlight w:val="none"/>
            <w:u w:val="single"/>
          </w:rPr>
          <w:t>-o $YOUR_OUTPUT_DIR -v</w:t>
        </w:r>
      </w:ins>
      <w:ins w:id="19427" w:author="xujiayi-0723" w:date="2025-07-24T20:01:33Z">
        <w:r>
          <w:rPr>
            <w:highlight w:val="none"/>
            <w:lang w:val="en-US"/>
          </w:rPr>
          <w:t> </w:t>
        </w:r>
      </w:ins>
    </w:p>
    <w:p w14:paraId="0BB041B9">
      <w:pPr>
        <w:rPr>
          <w:ins w:id="19428" w:author="xujiayi-0723" w:date="2025-07-24T20:01:33Z"/>
          <w:highlight w:val="none"/>
          <w:lang w:val="en-US"/>
        </w:rPr>
      </w:pPr>
      <w:ins w:id="19429" w:author="xujiayi-0723" w:date="2025-07-24T20:01:33Z">
        <w:r>
          <w:rPr>
            <w:highlight w:val="none"/>
            <w:lang w:val="en-US"/>
          </w:rPr>
          <w:t> </w:t>
        </w:r>
      </w:ins>
    </w:p>
    <w:p w14:paraId="03D61168">
      <w:pPr>
        <w:rPr>
          <w:ins w:id="19430" w:author="xujiayi-0723" w:date="2025-07-24T20:01:33Z"/>
          <w:highlight w:val="none"/>
          <w:lang w:val="en-US"/>
        </w:rPr>
      </w:pPr>
      <w:ins w:id="19431" w:author="xujiayi-0723" w:date="2025-07-24T20:01:33Z">
        <w:r>
          <w:rPr>
            <w:highlight w:val="none"/>
            <w:u w:val="single"/>
          </w:rPr>
          <w:t>To generate the video of the encoded content:</w:t>
        </w:r>
      </w:ins>
      <w:ins w:id="19432" w:author="xujiayi-0723" w:date="2025-07-24T20:01:33Z">
        <w:r>
          <w:rPr>
            <w:highlight w:val="none"/>
            <w:lang w:val="en-US"/>
          </w:rPr>
          <w:t> </w:t>
        </w:r>
      </w:ins>
    </w:p>
    <w:p w14:paraId="466662ED">
      <w:pPr>
        <w:rPr>
          <w:ins w:id="19433" w:author="xujiayi-0723" w:date="2025-07-24T20:01:33Z"/>
          <w:highlight w:val="none"/>
          <w:lang w:val="en-US"/>
        </w:rPr>
      </w:pPr>
      <w:ins w:id="19434" w:author="xujiayi-0723" w:date="2025-07-24T20:01:33Z">
        <w:r>
          <w:rPr>
            <w:highlight w:val="none"/>
            <w:u w:val="single"/>
          </w:rPr>
          <w:t>python3 bin_to_video/exec_binToVideo.py \</w:t>
        </w:r>
      </w:ins>
      <w:ins w:id="19435" w:author="xujiayi-0723" w:date="2025-07-24T20:01:33Z">
        <w:r>
          <w:rPr>
            <w:highlight w:val="none"/>
            <w:lang w:val="en-US"/>
          </w:rPr>
          <w:t> </w:t>
        </w:r>
      </w:ins>
      <w:ins w:id="19436" w:author="xujiayi-0723" w:date="2025-07-24T20:01:33Z">
        <w:r>
          <w:rPr>
            <w:highlight w:val="none"/>
            <w:lang w:val="en-US"/>
          </w:rPr>
          <w:br w:type="textWrapping"/>
        </w:r>
      </w:ins>
      <w:ins w:id="19437" w:author="xujiayi-0723" w:date="2025-07-24T20:01:33Z">
        <w:r>
          <w:rPr>
            <w:highlight w:val="none"/>
            <w:u w:val="single"/>
          </w:rPr>
          <w:t>-c bin_to_video/jsons/3gpp_test_configuration.json \</w:t>
        </w:r>
      </w:ins>
      <w:ins w:id="19438" w:author="xujiayi-0723" w:date="2025-07-24T20:01:33Z">
        <w:r>
          <w:rPr>
            <w:highlight w:val="none"/>
            <w:lang w:val="en-US"/>
          </w:rPr>
          <w:t> </w:t>
        </w:r>
      </w:ins>
      <w:ins w:id="19439" w:author="xujiayi-0723" w:date="2025-07-24T20:01:33Z">
        <w:r>
          <w:rPr>
            <w:highlight w:val="none"/>
            <w:lang w:val="en-US"/>
          </w:rPr>
          <w:br w:type="textWrapping"/>
        </w:r>
      </w:ins>
      <w:ins w:id="19440" w:author="xujiayi-0723" w:date="2025-07-24T20:01:33Z">
        <w:r>
          <w:rPr>
            <w:highlight w:val="none"/>
            <w:u w:val="single"/>
          </w:rPr>
          <w:t>-i bin_to_video/jsons/3gpp_selection_dec.json \</w:t>
        </w:r>
      </w:ins>
      <w:ins w:id="19441" w:author="xujiayi-0723" w:date="2025-07-24T20:01:33Z">
        <w:r>
          <w:rPr>
            <w:highlight w:val="none"/>
            <w:lang w:val="en-US"/>
          </w:rPr>
          <w:t> </w:t>
        </w:r>
      </w:ins>
      <w:ins w:id="19442" w:author="xujiayi-0723" w:date="2025-07-24T20:01:33Z">
        <w:r>
          <w:rPr>
            <w:highlight w:val="none"/>
            <w:lang w:val="en-US"/>
          </w:rPr>
          <w:br w:type="textWrapping"/>
        </w:r>
      </w:ins>
      <w:ins w:id="19443" w:author="xujiayi-0723" w:date="2025-07-24T20:01:33Z">
        <w:r>
          <w:rPr>
            <w:highlight w:val="none"/>
            <w:u w:val="single"/>
          </w:rPr>
          <w:t>-o $YOUR_OUTPUT_DIR</w:t>
        </w:r>
      </w:ins>
      <w:ins w:id="19444" w:author="xujiayi-0723" w:date="2025-07-24T20:01:33Z">
        <w:r>
          <w:rPr>
            <w:highlight w:val="none"/>
            <w:lang w:val="en-US"/>
          </w:rPr>
          <w:t> </w:t>
        </w:r>
      </w:ins>
    </w:p>
    <w:p w14:paraId="60EDF503">
      <w:pPr>
        <w:rPr>
          <w:ins w:id="19445" w:author="xujiayi-0723" w:date="2025-07-24T20:01:33Z"/>
          <w:highlight w:val="none"/>
          <w:lang w:val="en-US"/>
        </w:rPr>
      </w:pPr>
      <w:ins w:id="19446" w:author="xujiayi-0723" w:date="2025-07-24T20:01:33Z">
        <w:r>
          <w:rPr>
            <w:highlight w:val="none"/>
            <w:u w:val="single"/>
            <w:lang w:val="en-US"/>
          </w:rPr>
          <w:t>The scripts generate uncompressed .RGB videos. For delivery purposes, the videos were compressed with an external tool to lossless HEVC. No such feature is delivered with this package.</w:t>
        </w:r>
      </w:ins>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del w:id="19447" w:author="xujiayi-0723" w:date="2025-07-24T20:02:48Z">
        <w:r>
          <w:rPr>
            <w:rFonts w:hint="default"/>
            <w:highlight w:val="none"/>
            <w:lang w:val="en-US"/>
          </w:rPr>
          <w:delText xml:space="preserve">docx </w:delText>
        </w:r>
      </w:del>
      <w:ins w:id="19448" w:author="xujiayi-0723" w:date="2025-07-24T20:02:52Z">
        <w:r>
          <w:rPr>
            <w:rFonts w:hint="eastAsia" w:eastAsia="宋体"/>
            <w:highlight w:val="none"/>
            <w:lang w:val="en-US" w:eastAsia="zh-CN"/>
          </w:rPr>
          <w:t xml:space="preserve">md </w:t>
        </w:r>
      </w:ins>
      <w:r>
        <w:rPr>
          <w:highlight w:val="none"/>
          <w:lang w:val="en-US"/>
        </w:rPr>
        <w:t>in the repository.</w:t>
      </w:r>
    </w:p>
    <w:p w14:paraId="1EAED7E8">
      <w:pPr>
        <w:pStyle w:val="2"/>
        <w:rPr>
          <w:highlight w:val="none"/>
        </w:rPr>
      </w:pPr>
      <w:bookmarkStart w:id="3663" w:name="_Toc4513"/>
      <w:bookmarkStart w:id="3664" w:name="_Toc6433"/>
      <w:bookmarkStart w:id="3665" w:name="_Toc11311"/>
      <w:bookmarkStart w:id="3666" w:name="_Toc32273"/>
      <w:bookmarkStart w:id="3667" w:name="_Toc30026"/>
      <w:bookmarkStart w:id="3668" w:name="_Toc17116"/>
      <w:r>
        <w:rPr>
          <w:highlight w:val="none"/>
        </w:rPr>
        <w:t xml:space="preserve">Annex </w:t>
      </w:r>
      <w:r>
        <w:rPr>
          <w:rFonts w:hint="eastAsia" w:eastAsia="宋体"/>
          <w:highlight w:val="none"/>
          <w:lang w:val="en-US" w:eastAsia="zh-CN"/>
        </w:rPr>
        <w:t>E</w:t>
      </w:r>
      <w:r>
        <w:rPr>
          <w:highlight w:val="none"/>
        </w:rPr>
        <w:t>: Testing support material</w:t>
      </w:r>
      <w:bookmarkEnd w:id="3663"/>
      <w:bookmarkEnd w:id="3664"/>
      <w:bookmarkEnd w:id="3665"/>
      <w:bookmarkEnd w:id="3666"/>
      <w:bookmarkEnd w:id="3667"/>
      <w:bookmarkEnd w:id="3668"/>
    </w:p>
    <w:p w14:paraId="2D2736AE">
      <w:pPr>
        <w:pStyle w:val="3"/>
        <w:rPr>
          <w:highlight w:val="none"/>
          <w:lang w:val="en-US" w:eastAsia="zh-CN"/>
        </w:rPr>
      </w:pPr>
      <w:bookmarkStart w:id="3669" w:name="_Toc3821"/>
      <w:bookmarkStart w:id="3670" w:name="_Toc9142"/>
      <w:bookmarkStart w:id="3671" w:name="_Toc20346"/>
      <w:bookmarkStart w:id="3672" w:name="_Toc26754"/>
      <w:bookmarkStart w:id="3673" w:name="_Toc15802"/>
      <w:bookmarkStart w:id="3674" w:name="_Toc2280"/>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669"/>
      <w:bookmarkEnd w:id="3670"/>
      <w:bookmarkEnd w:id="3671"/>
      <w:bookmarkEnd w:id="3672"/>
      <w:bookmarkEnd w:id="3673"/>
      <w:bookmarkEnd w:id="3674"/>
      <w:r>
        <w:rPr>
          <w:highlight w:val="none"/>
        </w:rPr>
        <w:t xml:space="preserve"> </w:t>
      </w:r>
    </w:p>
    <w:p w14:paraId="508D162B">
      <w:pPr>
        <w:pStyle w:val="4"/>
        <w:rPr>
          <w:highlight w:val="none"/>
          <w:lang w:val="en-US" w:eastAsia="zh-CN"/>
        </w:rPr>
      </w:pPr>
      <w:bookmarkStart w:id="3675" w:name="_Toc26785"/>
      <w:bookmarkStart w:id="3676" w:name="_Toc29776"/>
      <w:bookmarkStart w:id="3677" w:name="_Toc11777"/>
      <w:bookmarkStart w:id="3678" w:name="_Toc2131"/>
      <w:bookmarkStart w:id="3679" w:name="_Toc24459"/>
      <w:bookmarkStart w:id="3680" w:name="_Toc29824"/>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675"/>
      <w:bookmarkEnd w:id="3676"/>
      <w:bookmarkEnd w:id="3677"/>
      <w:bookmarkEnd w:id="3678"/>
      <w:bookmarkEnd w:id="3679"/>
      <w:bookmarkEnd w:id="3680"/>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681" w:name="_Toc25540"/>
      <w:bookmarkStart w:id="3682" w:name="_Toc10814"/>
      <w:bookmarkStart w:id="3683" w:name="_Toc16659"/>
      <w:bookmarkStart w:id="3684" w:name="_Toc11375"/>
      <w:bookmarkStart w:id="3685" w:name="_Toc1818"/>
      <w:bookmarkStart w:id="3686" w:name="_Toc18258"/>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681"/>
      <w:bookmarkEnd w:id="3682"/>
      <w:bookmarkEnd w:id="3683"/>
      <w:bookmarkEnd w:id="3684"/>
      <w:bookmarkEnd w:id="3685"/>
      <w:bookmarkEnd w:id="3686"/>
    </w:p>
    <w:p w14:paraId="298F9FB1">
      <w:pPr>
        <w:pStyle w:val="4"/>
        <w:rPr>
          <w:highlight w:val="none"/>
        </w:rPr>
      </w:pPr>
      <w:bookmarkStart w:id="3687" w:name="_Toc30434"/>
      <w:bookmarkStart w:id="3688" w:name="_Toc10"/>
      <w:bookmarkStart w:id="3689" w:name="_Toc8865"/>
      <w:bookmarkStart w:id="3690" w:name="_Toc15242"/>
      <w:bookmarkStart w:id="3691" w:name="_Toc24223"/>
      <w:bookmarkStart w:id="3692" w:name="_Toc17578"/>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687"/>
      <w:bookmarkEnd w:id="3688"/>
      <w:bookmarkEnd w:id="3689"/>
      <w:bookmarkEnd w:id="3690"/>
      <w:bookmarkEnd w:id="3691"/>
      <w:bookmarkEnd w:id="3692"/>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w:t>
      </w:r>
      <w:ins w:id="19449" w:author="xujiayi-0723" w:date="2025-07-24T20:05:17Z">
        <w:r>
          <w:rPr>
            <w:rFonts w:hint="default" w:ascii="Arial" w:hAnsi="Arial" w:eastAsia="宋体" w:cs="Arial"/>
            <w:b/>
            <w:bCs/>
            <w:highlight w:val="none"/>
            <w:lang w:val="en-US" w:eastAsia="zh-CN"/>
          </w:rPr>
          <w:t>.</w:t>
        </w:r>
      </w:ins>
      <w:r>
        <w:rPr>
          <w:rFonts w:hint="default" w:ascii="Arial" w:hAnsi="Arial" w:eastAsia="宋体" w:cs="Arial"/>
          <w:b/>
          <w:bCs/>
          <w:highlight w:val="none"/>
          <w:lang w:val="en-US" w:eastAsia="zh-CN"/>
        </w:rPr>
        <w:t>2.</w:t>
      </w:r>
      <w:r>
        <w:rPr>
          <w:rFonts w:ascii="Arial" w:hAnsi="Arial" w:cs="Arial"/>
          <w:b/>
          <w:bCs/>
          <w:highlight w:val="none"/>
        </w:rPr>
        <w:t>1</w:t>
      </w:r>
      <w:ins w:id="19450" w:author="xujiayi-0723" w:date="2025-07-25T17:02:35Z">
        <w:r>
          <w:rPr>
            <w:rFonts w:hint="eastAsia" w:ascii="Arial" w:hAnsi="Arial" w:eastAsia="宋体" w:cs="Arial"/>
            <w:b/>
            <w:bCs/>
            <w:highlight w:val="none"/>
            <w:lang w:val="en-US" w:eastAsia="zh-CN"/>
          </w:rPr>
          <w:t>-1</w:t>
        </w:r>
      </w:ins>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693" w:name="_Toc7721"/>
      <w:bookmarkStart w:id="3694" w:name="_Toc20945"/>
      <w:bookmarkStart w:id="3695" w:name="_Toc8642"/>
      <w:bookmarkStart w:id="3696" w:name="_Toc29594"/>
      <w:bookmarkStart w:id="3697" w:name="_Toc21825"/>
      <w:bookmarkStart w:id="3698" w:name="_Toc7323"/>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693"/>
      <w:bookmarkEnd w:id="3694"/>
      <w:bookmarkEnd w:id="3695"/>
      <w:bookmarkEnd w:id="3696"/>
      <w:bookmarkEnd w:id="3697"/>
      <w:bookmarkEnd w:id="3698"/>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699" w:name="_Toc7969"/>
      <w:bookmarkStart w:id="3700" w:name="_Toc24906"/>
      <w:bookmarkStart w:id="3701" w:name="_Toc30129"/>
      <w:bookmarkStart w:id="3702" w:name="_Toc18611"/>
      <w:bookmarkStart w:id="3703" w:name="_Toc16422"/>
      <w:bookmarkStart w:id="3704" w:name="_Toc30653"/>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699"/>
      <w:bookmarkEnd w:id="3700"/>
      <w:bookmarkEnd w:id="3701"/>
      <w:bookmarkEnd w:id="3702"/>
      <w:bookmarkEnd w:id="3703"/>
      <w:bookmarkEnd w:id="3704"/>
    </w:p>
    <w:p w14:paraId="4F07D4BE">
      <w:pPr>
        <w:pStyle w:val="4"/>
        <w:rPr>
          <w:highlight w:val="none"/>
        </w:rPr>
      </w:pPr>
      <w:bookmarkStart w:id="3705" w:name="_Toc29325"/>
      <w:bookmarkStart w:id="3706" w:name="_Toc14438"/>
      <w:bookmarkStart w:id="3707" w:name="_Toc3814"/>
      <w:bookmarkStart w:id="3708" w:name="_Toc20388"/>
      <w:bookmarkStart w:id="3709" w:name="_Toc25414"/>
      <w:bookmarkStart w:id="3710" w:name="_Toc28926"/>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705"/>
      <w:bookmarkEnd w:id="3706"/>
      <w:bookmarkEnd w:id="3707"/>
      <w:bookmarkEnd w:id="3708"/>
      <w:bookmarkEnd w:id="3709"/>
      <w:bookmarkEnd w:id="3710"/>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ins w:id="19451" w:author="xujiayi-0723" w:date="2025-07-25T17:02:31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711" w:name="_Toc14021"/>
      <w:bookmarkStart w:id="3712" w:name="_Toc25483"/>
      <w:bookmarkStart w:id="3713" w:name="_Toc26164"/>
      <w:bookmarkStart w:id="3714" w:name="_Toc32587"/>
      <w:bookmarkStart w:id="3715" w:name="_Toc21861"/>
      <w:bookmarkStart w:id="3716" w:name="_Toc26423"/>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711"/>
      <w:bookmarkEnd w:id="3712"/>
      <w:bookmarkEnd w:id="3713"/>
      <w:bookmarkEnd w:id="3714"/>
      <w:bookmarkEnd w:id="3715"/>
      <w:bookmarkEnd w:id="3716"/>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717" w:name="_Toc12509"/>
      <w:bookmarkStart w:id="3718" w:name="_Toc4096"/>
      <w:bookmarkStart w:id="3719" w:name="_Toc23297"/>
      <w:bookmarkStart w:id="3720" w:name="_Toc27597"/>
      <w:bookmarkStart w:id="3721" w:name="_Toc10664"/>
      <w:bookmarkStart w:id="3722" w:name="_Toc6923"/>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717"/>
      <w:bookmarkEnd w:id="3718"/>
      <w:bookmarkEnd w:id="3719"/>
      <w:bookmarkEnd w:id="3720"/>
      <w:bookmarkEnd w:id="3721"/>
      <w:bookmarkEnd w:id="3722"/>
    </w:p>
    <w:p w14:paraId="10300078">
      <w:pPr>
        <w:pStyle w:val="4"/>
        <w:rPr>
          <w:highlight w:val="none"/>
        </w:rPr>
      </w:pPr>
      <w:bookmarkStart w:id="3723" w:name="_Toc31238"/>
      <w:bookmarkStart w:id="3724" w:name="_Toc31765"/>
      <w:bookmarkStart w:id="3725" w:name="_Toc14027"/>
      <w:bookmarkStart w:id="3726" w:name="_Toc8010"/>
      <w:bookmarkStart w:id="3727" w:name="_Toc27095"/>
      <w:bookmarkStart w:id="3728" w:name="_Toc7052"/>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723"/>
      <w:bookmarkEnd w:id="3724"/>
      <w:bookmarkEnd w:id="3725"/>
      <w:bookmarkEnd w:id="3726"/>
      <w:bookmarkEnd w:id="3727"/>
      <w:bookmarkEnd w:id="3728"/>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ins w:id="19452" w:author="xujiayi-0723" w:date="2025-07-25T17:02:25Z">
        <w:r>
          <w:rPr>
            <w:rFonts w:hint="eastAsia" w:ascii="Arial" w:hAnsi="Arial" w:eastAsia="宋体" w:cs="Arial"/>
            <w:b/>
            <w:bCs/>
            <w:highlight w:val="none"/>
            <w:lang w:val="en-US" w:eastAsia="zh-CN"/>
          </w:rPr>
          <w:t>-</w:t>
        </w:r>
      </w:ins>
      <w:ins w:id="19453" w:author="xujiayi-0723" w:date="2025-07-25T17:02:26Z">
        <w:r>
          <w:rPr>
            <w:rFonts w:hint="eastAsia" w:ascii="Arial" w:hAnsi="Arial" w:eastAsia="宋体" w:cs="Arial"/>
            <w:b/>
            <w:bCs/>
            <w:highlight w:val="none"/>
            <w:lang w:val="en-US" w:eastAsia="zh-CN"/>
          </w:rPr>
          <w:t>1</w:t>
        </w:r>
      </w:ins>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729" w:name="_Toc25240"/>
      <w:bookmarkStart w:id="3730" w:name="_Toc21281"/>
      <w:bookmarkStart w:id="3731" w:name="_Toc25764"/>
      <w:bookmarkStart w:id="3732" w:name="_Toc28085"/>
      <w:bookmarkStart w:id="3733" w:name="_Toc2055"/>
      <w:bookmarkStart w:id="3734" w:name="_Toc26194"/>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729"/>
      <w:bookmarkEnd w:id="3730"/>
      <w:bookmarkEnd w:id="3731"/>
      <w:bookmarkEnd w:id="3732"/>
      <w:bookmarkEnd w:id="3733"/>
      <w:bookmarkEnd w:id="3734"/>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735" w:name="_Toc25848"/>
      <w:bookmarkStart w:id="3736" w:name="_Toc4497"/>
      <w:bookmarkStart w:id="3737" w:name="_Toc19947"/>
      <w:bookmarkStart w:id="3738" w:name="_Toc29263"/>
      <w:bookmarkStart w:id="3739" w:name="_Toc25103"/>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735"/>
      <w:bookmarkEnd w:id="3736"/>
      <w:bookmarkEnd w:id="3737"/>
      <w:bookmarkEnd w:id="3738"/>
      <w:bookmarkEnd w:id="3739"/>
    </w:p>
    <w:p w14:paraId="36B7CED3">
      <w:pPr>
        <w:pStyle w:val="3"/>
        <w:rPr>
          <w:highlight w:val="none"/>
        </w:rPr>
      </w:pPr>
      <w:bookmarkStart w:id="3740" w:name="_Toc27935"/>
      <w:bookmarkStart w:id="3741" w:name="_Toc18576"/>
      <w:bookmarkStart w:id="3742" w:name="_Toc29753"/>
      <w:bookmarkStart w:id="3743" w:name="_Toc16412"/>
      <w:bookmarkStart w:id="3744" w:name="_Toc1966"/>
      <w:r>
        <w:rPr>
          <w:rFonts w:hint="eastAsia"/>
          <w:highlight w:val="none"/>
          <w:lang w:val="en-US" w:eastAsia="zh-CN"/>
        </w:rPr>
        <w:t>F.1</w:t>
      </w:r>
      <w:r>
        <w:rPr>
          <w:rFonts w:hint="eastAsia"/>
          <w:highlight w:val="none"/>
          <w:lang w:val="en-US" w:eastAsia="zh-CN"/>
        </w:rPr>
        <w:tab/>
      </w:r>
      <w:r>
        <w:rPr>
          <w:highlight w:val="none"/>
        </w:rPr>
        <w:t>Reference Sequences</w:t>
      </w:r>
      <w:bookmarkEnd w:id="3740"/>
      <w:bookmarkEnd w:id="3741"/>
      <w:bookmarkEnd w:id="3742"/>
      <w:bookmarkEnd w:id="3743"/>
      <w:bookmarkEnd w:id="3744"/>
    </w:p>
    <w:p w14:paraId="09695DED">
      <w:pPr>
        <w:pStyle w:val="4"/>
        <w:rPr>
          <w:highlight w:val="none"/>
          <w:lang w:val="en-US"/>
        </w:rPr>
      </w:pPr>
      <w:bookmarkStart w:id="3745" w:name="_Toc26480"/>
      <w:bookmarkStart w:id="3746" w:name="_Toc7641"/>
      <w:bookmarkStart w:id="3747" w:name="_Toc15132"/>
      <w:bookmarkStart w:id="3748" w:name="_Toc32173"/>
      <w:bookmarkStart w:id="3749" w:name="_Toc28133"/>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745"/>
      <w:bookmarkEnd w:id="3746"/>
      <w:bookmarkEnd w:id="3747"/>
      <w:bookmarkEnd w:id="3748"/>
      <w:bookmarkEnd w:id="3749"/>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750" w:name="_Toc28181"/>
      <w:bookmarkStart w:id="3751" w:name="_Toc25000"/>
      <w:bookmarkStart w:id="3752" w:name="_Toc17154"/>
      <w:bookmarkStart w:id="3753" w:name="_Toc22858"/>
      <w:bookmarkStart w:id="3754" w:name="_Toc226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750"/>
      <w:bookmarkEnd w:id="3751"/>
      <w:bookmarkEnd w:id="3752"/>
      <w:bookmarkEnd w:id="3753"/>
      <w:bookmarkEnd w:id="3754"/>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ins w:id="19454" w:author="xujiayi-0723" w:date="2025-07-24T19:38:37Z"/>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ins w:id="19456" w:author="xujiayi-0723" w:date="2025-07-24T19:38:45Z"/>
          <w:lang w:val="en-US" w:eastAsia="zh-CN"/>
        </w:rPr>
        <w:pPrChange w:id="19455" w:author="xujiayi-0723" w:date="2025-07-25T00:41:15Z">
          <w:pPr>
            <w:pStyle w:val="4"/>
          </w:pPr>
        </w:pPrChange>
      </w:pPr>
      <w:ins w:id="19457" w:author="xujiayi-0723" w:date="2025-07-24T19:38:45Z">
        <w:bookmarkStart w:id="3755" w:name="_Toc3468"/>
        <w:bookmarkStart w:id="3756" w:name="_Toc13897"/>
        <w:bookmarkStart w:id="3757" w:name="_Toc25279"/>
        <w:r>
          <w:rPr>
            <w:lang w:val="en-US" w:eastAsia="zh-CN"/>
          </w:rPr>
          <w:t>F.1.1.2</w:t>
        </w:r>
      </w:ins>
      <w:ins w:id="19458" w:author="xujiayi-0723" w:date="2025-07-24T19:38:45Z">
        <w:r>
          <w:rPr>
            <w:rFonts w:hint="eastAsia"/>
            <w:lang w:val="en-US" w:eastAsia="zh-CN"/>
          </w:rPr>
          <w:tab/>
        </w:r>
      </w:ins>
      <w:ins w:id="19459" w:author="xujiayi-0723" w:date="2025-07-24T19:38:45Z">
        <w:r>
          <w:rPr/>
          <w:t>Scenario</w:t>
        </w:r>
      </w:ins>
      <w:ins w:id="19460" w:author="xujiayi-0723" w:date="2025-07-24T19:38:45Z">
        <w:r>
          <w:rPr>
            <w:lang w:val="en-US" w:eastAsia="zh-CN"/>
          </w:rPr>
          <w:t xml:space="preserve"> 3</w:t>
        </w:r>
        <w:bookmarkEnd w:id="3755"/>
        <w:bookmarkEnd w:id="3756"/>
        <w:bookmarkEnd w:id="3757"/>
      </w:ins>
    </w:p>
    <w:p w14:paraId="4663D120">
      <w:pPr>
        <w:rPr>
          <w:ins w:id="19461" w:author="xujiayi-0723" w:date="2025-07-24T19:38:45Z"/>
          <w:highlight w:val="none"/>
          <w:lang w:eastAsia="zh-CN"/>
        </w:rPr>
      </w:pPr>
      <w:ins w:id="19462" w:author="xujiayi-0723" w:date="2025-07-24T19:38:45Z">
        <w:r>
          <w:rPr>
            <w:highlight w:val="none"/>
            <w:lang w:eastAsia="zh-CN"/>
          </w:rPr>
          <w:t>The reference sequences are freely available to 3GPP members:</w:t>
        </w:r>
      </w:ins>
    </w:p>
    <w:p w14:paraId="665F9F9E">
      <w:pPr>
        <w:rPr>
          <w:ins w:id="19463" w:author="xujiayi-0723" w:date="2025-07-24T19:38:45Z"/>
          <w:highlight w:val="none"/>
          <w:lang w:eastAsia="zh-CN"/>
        </w:rPr>
      </w:pPr>
      <w:ins w:id="19464" w:author="xujiayi-0723" w:date="2025-07-24T19:38:45Z">
        <w:r>
          <w:rPr>
            <w:highlight w:val="none"/>
          </w:rPr>
          <w:t>The</w:t>
        </w:r>
      </w:ins>
      <w:ins w:id="19465" w:author="xujiayi-0723" w:date="2025-07-24T19:38:45Z">
        <w:r>
          <w:rPr>
            <w:highlight w:val="none"/>
            <w:lang w:eastAsia="zh-CN"/>
          </w:rPr>
          <w:t xml:space="preserve"> </w:t>
        </w:r>
      </w:ins>
      <w:ins w:id="19466" w:author="xujiayi-0723" w:date="2025-07-24T19:38:45Z">
        <w:r>
          <w:rPr>
            <w:highlight w:val="none"/>
          </w:rPr>
          <w:t>Breakfast</w:t>
        </w:r>
      </w:ins>
      <w:ins w:id="19467" w:author="xujiayi-0723" w:date="2025-07-24T19:38:45Z">
        <w:r>
          <w:rPr>
            <w:highlight w:val="none"/>
            <w:lang w:eastAsia="zh-CN"/>
          </w:rPr>
          <w:t xml:space="preserve"> sequence is hosted by InterDigital at:</w:t>
        </w:r>
      </w:ins>
    </w:p>
    <w:p w14:paraId="0E324A0B">
      <w:pPr>
        <w:rPr>
          <w:ins w:id="19468" w:author="xujiayi-0723" w:date="2025-07-24T19:38:45Z"/>
          <w:highlight w:val="none"/>
        </w:rPr>
      </w:pPr>
      <w:ins w:id="19469" w:author="xujiayi-0723" w:date="2025-07-24T19:38:45Z">
        <w:r>
          <w:rPr>
            <w:highlight w:val="none"/>
          </w:rPr>
          <w:fldChar w:fldCharType="begin"/>
        </w:r>
      </w:ins>
      <w:ins w:id="19470" w:author="xujiayi-0723" w:date="2025-07-24T19:38:45Z">
        <w:r>
          <w:rPr>
            <w:highlight w:val="none"/>
          </w:rPr>
          <w:instrText xml:space="preserve">HYPERLINK "https://aspera.pub/I4tSQ8k" \t "_blank" \o "https://aspera.pub/i4tsq8k"</w:instrText>
        </w:r>
      </w:ins>
      <w:ins w:id="19471" w:author="xujiayi-0723" w:date="2025-07-24T19:38:45Z">
        <w:r>
          <w:rPr>
            <w:highlight w:val="none"/>
          </w:rPr>
          <w:fldChar w:fldCharType="separate"/>
        </w:r>
      </w:ins>
      <w:ins w:id="19472" w:author="xujiayi-0723" w:date="2025-07-24T19:38:45Z">
        <w:r>
          <w:rPr>
            <w:rStyle w:val="36"/>
            <w:highlight w:val="none"/>
          </w:rPr>
          <w:t>https://aspera.pub/I4tSQ8k</w:t>
        </w:r>
      </w:ins>
      <w:ins w:id="19473" w:author="xujiayi-0723" w:date="2025-07-24T19:38:45Z">
        <w:r>
          <w:rPr>
            <w:highlight w:val="none"/>
          </w:rPr>
          <w:fldChar w:fldCharType="end"/>
        </w:r>
      </w:ins>
    </w:p>
    <w:p w14:paraId="611FC4E7">
      <w:pPr>
        <w:rPr>
          <w:ins w:id="19474" w:author="xujiayi-0723" w:date="2025-07-24T19:38:45Z"/>
          <w:highlight w:val="none"/>
        </w:rPr>
      </w:pPr>
      <w:ins w:id="19475" w:author="xujiayi-0723" w:date="2025-07-24T19:38:45Z">
        <w:r>
          <w:rPr>
            <w:highlight w:val="none"/>
          </w:rPr>
          <w:t xml:space="preserve">3GPP members can request credentials by sending a request per email to: </w:t>
        </w:r>
      </w:ins>
      <w:ins w:id="19476" w:author="xujiayi-0723" w:date="2025-07-24T19:38:45Z">
        <w:r>
          <w:rPr>
            <w:highlight w:val="none"/>
          </w:rPr>
          <w:fldChar w:fldCharType="begin"/>
        </w:r>
      </w:ins>
      <w:ins w:id="19477" w:author="xujiayi-0723" w:date="2025-07-24T19:38:45Z">
        <w:r>
          <w:rPr>
            <w:highlight w:val="none"/>
          </w:rPr>
          <w:instrText xml:space="preserve">HYPERLINK "mailto:3GPP_B2D_Datasets@interdigital.com"</w:instrText>
        </w:r>
      </w:ins>
      <w:ins w:id="19478" w:author="xujiayi-0723" w:date="2025-07-24T19:38:45Z">
        <w:r>
          <w:rPr>
            <w:highlight w:val="none"/>
          </w:rPr>
          <w:fldChar w:fldCharType="separate"/>
        </w:r>
      </w:ins>
      <w:ins w:id="19479" w:author="xujiayi-0723" w:date="2025-07-24T19:38:45Z">
        <w:r>
          <w:rPr>
            <w:rStyle w:val="36"/>
            <w:highlight w:val="none"/>
          </w:rPr>
          <w:t>3GPP_B2D_Datasets@interdigital.com</w:t>
        </w:r>
      </w:ins>
      <w:ins w:id="19480" w:author="xujiayi-0723" w:date="2025-07-24T19:38:45Z">
        <w:r>
          <w:rPr>
            <w:highlight w:val="none"/>
          </w:rPr>
          <w:fldChar w:fldCharType="end"/>
        </w:r>
      </w:ins>
    </w:p>
    <w:p w14:paraId="4A1A522B">
      <w:pPr>
        <w:rPr>
          <w:ins w:id="19481" w:author="xujiayi-0723" w:date="2025-07-24T19:38:45Z"/>
          <w:highlight w:val="none"/>
        </w:rPr>
      </w:pPr>
      <w:ins w:id="19482" w:author="xujiayi-0723" w:date="2025-07-24T19:38:45Z">
        <w:r>
          <w:rPr>
            <w:highlight w:val="none"/>
          </w:rPr>
          <w:t>The Bartender and DanceMoves sequences are hosted by Philips. 3GPP members can request access by sending a request per email to: bart DOT kroon AT philips DOT com.</w:t>
        </w:r>
      </w:ins>
    </w:p>
    <w:p w14:paraId="18B0C124">
      <w:pPr>
        <w:rPr>
          <w:highlight w:val="none"/>
          <w:lang w:val="en-US"/>
        </w:rPr>
      </w:pPr>
      <w:ins w:id="19483" w:author="xujiayi-0723" w:date="2025-07-24T19:38:45Z">
        <w:r>
          <w:rPr>
            <w:highlight w:val="none"/>
          </w:rPr>
          <w:t>The folde</w:t>
        </w:r>
      </w:ins>
      <w:ins w:id="19484" w:author="xujiayi-0723" w:date="2025-07-24T19:38:45Z">
        <w:r>
          <w:rPr>
            <w:highlight w:val="none"/>
            <w:lang w:val="en-US"/>
          </w:rPr>
          <w:t>r hierarchy follows the same structure as on the public server and information provided on both servers is complementary to the public server.</w:t>
        </w:r>
      </w:ins>
    </w:p>
    <w:p w14:paraId="4BC676C2">
      <w:pPr>
        <w:pStyle w:val="4"/>
        <w:rPr>
          <w:highlight w:val="none"/>
          <w:lang w:val="en-US"/>
        </w:rPr>
      </w:pPr>
      <w:bookmarkStart w:id="3758" w:name="_Toc340"/>
      <w:bookmarkStart w:id="3759" w:name="_Toc1395"/>
      <w:bookmarkStart w:id="3760" w:name="_Toc13340"/>
      <w:bookmarkStart w:id="3761" w:name="_Toc16481"/>
      <w:bookmarkStart w:id="3762" w:name="_Toc2755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758"/>
      <w:bookmarkEnd w:id="3759"/>
      <w:bookmarkEnd w:id="3760"/>
      <w:bookmarkEnd w:id="3761"/>
      <w:bookmarkEnd w:id="3762"/>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763" w:name="_Toc22531"/>
      <w:bookmarkStart w:id="3764" w:name="_Toc13735"/>
      <w:bookmarkStart w:id="3765" w:name="_Toc2205"/>
      <w:bookmarkStart w:id="3766" w:name="_Toc836"/>
      <w:bookmarkStart w:id="3767" w:name="_Toc27450"/>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763"/>
      <w:bookmarkEnd w:id="3764"/>
      <w:bookmarkEnd w:id="3765"/>
      <w:bookmarkEnd w:id="3766"/>
      <w:bookmarkEnd w:id="3767"/>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768" w:name="_Toc21613"/>
      <w:bookmarkStart w:id="3769" w:name="_Toc11390"/>
      <w:bookmarkStart w:id="3770" w:name="_Toc2640"/>
      <w:bookmarkStart w:id="3771" w:name="_Toc27431"/>
      <w:bookmarkStart w:id="3772"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3768"/>
      <w:bookmarkEnd w:id="3769"/>
      <w:bookmarkEnd w:id="3770"/>
      <w:bookmarkEnd w:id="3771"/>
      <w:bookmarkEnd w:id="3772"/>
    </w:p>
    <w:p w14:paraId="5C6358EB">
      <w:pPr>
        <w:pStyle w:val="4"/>
        <w:rPr>
          <w:lang w:val="en-US"/>
        </w:rPr>
      </w:pPr>
      <w:bookmarkStart w:id="3773" w:name="_Toc26705"/>
      <w:bookmarkStart w:id="3774" w:name="_Toc30466"/>
      <w:bookmarkStart w:id="3775" w:name="_Toc28645"/>
      <w:bookmarkStart w:id="3776" w:name="_Toc9557"/>
      <w:bookmarkStart w:id="3777" w:name="_Toc27576"/>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773"/>
      <w:bookmarkEnd w:id="3774"/>
      <w:bookmarkEnd w:id="3775"/>
      <w:bookmarkEnd w:id="3776"/>
      <w:bookmarkEnd w:id="3777"/>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778" w:name="_Toc19668"/>
      <w:bookmarkStart w:id="3779" w:name="_Toc11932"/>
      <w:bookmarkStart w:id="3780" w:name="_Toc6284"/>
      <w:bookmarkStart w:id="3781" w:name="_Toc6924"/>
      <w:bookmarkStart w:id="3782" w:name="_Toc1613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778"/>
      <w:bookmarkEnd w:id="3779"/>
      <w:bookmarkEnd w:id="3780"/>
      <w:bookmarkEnd w:id="3781"/>
      <w:bookmarkEnd w:id="3782"/>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ins w:id="19486" w:author="xujiayi-0723" w:date="2025-07-24T19:39:21Z"/>
          <w:lang w:val="en-US" w:eastAsia="zh-CN"/>
        </w:rPr>
        <w:pPrChange w:id="19485" w:author="xujiayi-0723" w:date="2025-07-25T00:41:56Z">
          <w:pPr>
            <w:pStyle w:val="4"/>
          </w:pPr>
        </w:pPrChange>
      </w:pPr>
      <w:ins w:id="19487" w:author="xujiayi-0723" w:date="2025-07-24T19:39:21Z">
        <w:bookmarkStart w:id="3783" w:name="_Toc27889"/>
        <w:bookmarkStart w:id="3784" w:name="_Toc26039"/>
        <w:bookmarkStart w:id="3785" w:name="_Toc12027"/>
        <w:bookmarkStart w:id="3786" w:name="_Toc235"/>
        <w:bookmarkStart w:id="3787" w:name="_Toc22691"/>
        <w:r>
          <w:rPr>
            <w:lang w:val="en-US" w:eastAsia="zh-CN"/>
          </w:rPr>
          <w:t>F.2.1.2</w:t>
        </w:r>
      </w:ins>
      <w:ins w:id="19488" w:author="xujiayi-0723" w:date="2025-07-24T19:39:21Z">
        <w:r>
          <w:rPr>
            <w:lang w:val="en-US" w:eastAsia="zh-CN"/>
          </w:rPr>
          <w:tab/>
        </w:r>
      </w:ins>
      <w:ins w:id="19489" w:author="xujiayi-0723" w:date="2025-07-24T19:39:21Z">
        <w:r>
          <w:rPr>
            <w:lang w:val="en-US" w:eastAsia="zh-CN"/>
          </w:rPr>
          <w:t>Scenario 3</w:t>
        </w:r>
        <w:bookmarkEnd w:id="3783"/>
        <w:bookmarkEnd w:id="3784"/>
        <w:bookmarkEnd w:id="3785"/>
      </w:ins>
    </w:p>
    <w:p w14:paraId="2DDE2919">
      <w:pPr>
        <w:rPr>
          <w:ins w:id="19490" w:author="xujiayi-0723" w:date="2025-07-24T19:39:21Z"/>
          <w:highlight w:val="none"/>
          <w:lang w:eastAsia="zh-CN"/>
        </w:rPr>
      </w:pPr>
      <w:ins w:id="19491" w:author="xujiayi-0723" w:date="2025-07-24T19:39:21Z">
        <w:r>
          <w:rPr>
            <w:highlight w:val="none"/>
            <w:lang w:eastAsia="zh-CN"/>
          </w:rPr>
          <w:t>Results for the reference sequences are freely available to 3GPP members:</w:t>
        </w:r>
      </w:ins>
    </w:p>
    <w:p w14:paraId="3EDB79CD">
      <w:pPr>
        <w:rPr>
          <w:ins w:id="19492" w:author="xujiayi-0723" w:date="2025-07-24T19:39:21Z"/>
          <w:highlight w:val="none"/>
          <w:lang w:eastAsia="zh-CN"/>
        </w:rPr>
      </w:pPr>
      <w:ins w:id="19493" w:author="xujiayi-0723" w:date="2025-07-24T19:39:21Z">
        <w:r>
          <w:rPr>
            <w:highlight w:val="none"/>
          </w:rPr>
          <w:t>Results for the</w:t>
        </w:r>
      </w:ins>
      <w:ins w:id="19494" w:author="xujiayi-0723" w:date="2025-07-24T19:39:21Z">
        <w:r>
          <w:rPr>
            <w:highlight w:val="none"/>
            <w:lang w:eastAsia="zh-CN"/>
          </w:rPr>
          <w:t xml:space="preserve"> </w:t>
        </w:r>
      </w:ins>
      <w:ins w:id="19495" w:author="xujiayi-0723" w:date="2025-07-24T19:39:21Z">
        <w:r>
          <w:rPr>
            <w:highlight w:val="none"/>
          </w:rPr>
          <w:t>Breakfast</w:t>
        </w:r>
      </w:ins>
      <w:ins w:id="19496" w:author="xujiayi-0723" w:date="2025-07-24T19:39:21Z">
        <w:r>
          <w:rPr>
            <w:highlight w:val="none"/>
            <w:lang w:eastAsia="zh-CN"/>
          </w:rPr>
          <w:t xml:space="preserve"> sequence are hosted by InterDigital at:</w:t>
        </w:r>
      </w:ins>
    </w:p>
    <w:p w14:paraId="04DC7F86">
      <w:pPr>
        <w:rPr>
          <w:ins w:id="19497" w:author="xujiayi-0723" w:date="2025-07-24T19:39:21Z"/>
          <w:highlight w:val="none"/>
        </w:rPr>
      </w:pPr>
      <w:ins w:id="19498" w:author="xujiayi-0723" w:date="2025-07-24T19:39:21Z">
        <w:r>
          <w:rPr>
            <w:highlight w:val="none"/>
          </w:rPr>
          <w:fldChar w:fldCharType="begin"/>
        </w:r>
      </w:ins>
      <w:ins w:id="19499" w:author="xujiayi-0723" w:date="2025-07-24T19:39:21Z">
        <w:r>
          <w:rPr>
            <w:highlight w:val="none"/>
          </w:rPr>
          <w:instrText xml:space="preserve">HYPERLINK "https://aspera.pub/I4tSQ8k" \t "_blank" \o "https://aspera.pub/i4tsq8k"</w:instrText>
        </w:r>
      </w:ins>
      <w:ins w:id="19500" w:author="xujiayi-0723" w:date="2025-07-24T19:39:21Z">
        <w:r>
          <w:rPr>
            <w:highlight w:val="none"/>
          </w:rPr>
          <w:fldChar w:fldCharType="separate"/>
        </w:r>
      </w:ins>
      <w:ins w:id="19501" w:author="xujiayi-0723" w:date="2025-07-24T19:39:21Z">
        <w:r>
          <w:rPr>
            <w:rStyle w:val="36"/>
            <w:highlight w:val="none"/>
          </w:rPr>
          <w:t>https://aspera.pub/I4tSQ8k</w:t>
        </w:r>
      </w:ins>
      <w:ins w:id="19502" w:author="xujiayi-0723" w:date="2025-07-24T19:39:21Z">
        <w:r>
          <w:rPr>
            <w:highlight w:val="none"/>
          </w:rPr>
          <w:fldChar w:fldCharType="end"/>
        </w:r>
      </w:ins>
    </w:p>
    <w:p w14:paraId="1A14E730">
      <w:pPr>
        <w:rPr>
          <w:ins w:id="19503" w:author="xujiayi-0723" w:date="2025-07-24T19:39:21Z"/>
          <w:highlight w:val="none"/>
        </w:rPr>
      </w:pPr>
      <w:ins w:id="19504" w:author="xujiayi-0723" w:date="2025-07-24T19:39:21Z">
        <w:r>
          <w:rPr>
            <w:highlight w:val="none"/>
          </w:rPr>
          <w:t xml:space="preserve">3GPP members can request credentials by sending a request per email to: </w:t>
        </w:r>
      </w:ins>
      <w:ins w:id="19505" w:author="xujiayi-0723" w:date="2025-07-24T19:39:21Z">
        <w:r>
          <w:rPr>
            <w:highlight w:val="none"/>
          </w:rPr>
          <w:fldChar w:fldCharType="begin"/>
        </w:r>
      </w:ins>
      <w:ins w:id="19506" w:author="xujiayi-0723" w:date="2025-07-24T19:39:21Z">
        <w:r>
          <w:rPr>
            <w:highlight w:val="none"/>
          </w:rPr>
          <w:instrText xml:space="preserve">HYPERLINK "mailto:3GPP_B2D_Datasets@interdigital.com"</w:instrText>
        </w:r>
      </w:ins>
      <w:ins w:id="19507" w:author="xujiayi-0723" w:date="2025-07-24T19:39:21Z">
        <w:r>
          <w:rPr>
            <w:highlight w:val="none"/>
          </w:rPr>
          <w:fldChar w:fldCharType="separate"/>
        </w:r>
      </w:ins>
      <w:ins w:id="19508" w:author="xujiayi-0723" w:date="2025-07-24T19:39:21Z">
        <w:r>
          <w:rPr>
            <w:rStyle w:val="36"/>
            <w:highlight w:val="none"/>
          </w:rPr>
          <w:t>3GPP_B2D_Datasets@interdigital.com</w:t>
        </w:r>
      </w:ins>
      <w:ins w:id="19509" w:author="xujiayi-0723" w:date="2025-07-24T19:39:21Z">
        <w:r>
          <w:rPr>
            <w:highlight w:val="none"/>
          </w:rPr>
          <w:fldChar w:fldCharType="end"/>
        </w:r>
      </w:ins>
    </w:p>
    <w:p w14:paraId="2EF5D60F">
      <w:pPr>
        <w:rPr>
          <w:ins w:id="19510" w:author="xujiayi-0723" w:date="2025-07-24T19:39:21Z"/>
          <w:highlight w:val="none"/>
        </w:rPr>
      </w:pPr>
      <w:ins w:id="19511" w:author="xujiayi-0723" w:date="2025-07-24T19:39:21Z">
        <w:r>
          <w:rPr>
            <w:highlight w:val="none"/>
          </w:rPr>
          <w:t>Results for the Bartender and DanceMoves sequences are hosted by Philips. 3GPP members can request access by sending a request per email to: bart DOT kroon AT philips DOT com.</w:t>
        </w:r>
      </w:ins>
    </w:p>
    <w:p w14:paraId="2821CB14">
      <w:pPr>
        <w:rPr>
          <w:ins w:id="19512" w:author="xujiayi-0723" w:date="2025-07-24T19:39:19Z"/>
          <w:rFonts w:hint="eastAsia"/>
          <w:highlight w:val="none"/>
          <w:lang w:val="en-US" w:eastAsia="zh-CN"/>
        </w:rPr>
      </w:pPr>
      <w:ins w:id="19513" w:author="xujiayi-0723" w:date="2025-07-24T19:39:21Z">
        <w:r>
          <w:rPr>
            <w:highlight w:val="none"/>
          </w:rPr>
          <w:t>The folde</w:t>
        </w:r>
      </w:ins>
      <w:ins w:id="19514" w:author="xujiayi-0723" w:date="2025-07-24T19:39:21Z">
        <w:r>
          <w:rPr>
            <w:highlight w:val="none"/>
            <w:lang w:val="en-US"/>
          </w:rPr>
          <w:t>r hierarchy follows the same structure as on the public server and information provided on both servers is complementary to the public server.</w:t>
        </w:r>
      </w:ins>
    </w:p>
    <w:p w14:paraId="4A1464C6">
      <w:pPr>
        <w:pStyle w:val="4"/>
        <w:rPr>
          <w:lang w:val="en-US"/>
        </w:rPr>
      </w:pPr>
      <w:bookmarkStart w:id="3788" w:name="_Toc23038"/>
      <w:bookmarkStart w:id="3789" w:name="_Toc18625"/>
      <w:bookmarkStart w:id="3790"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786"/>
      <w:bookmarkEnd w:id="3787"/>
      <w:bookmarkEnd w:id="3788"/>
      <w:bookmarkEnd w:id="3789"/>
      <w:bookmarkEnd w:id="3790"/>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791" w:name="_Toc12282"/>
      <w:bookmarkStart w:id="3792" w:name="_Toc24871"/>
      <w:bookmarkStart w:id="3793" w:name="_Toc2223"/>
      <w:bookmarkStart w:id="3794" w:name="_Toc22877"/>
      <w:bookmarkStart w:id="3795" w:name="_Toc17474"/>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791"/>
      <w:bookmarkEnd w:id="3792"/>
      <w:bookmarkEnd w:id="3793"/>
      <w:bookmarkEnd w:id="3794"/>
      <w:bookmarkEnd w:id="3795"/>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796" w:name="_Toc14439"/>
      <w:bookmarkStart w:id="3797" w:name="_Toc31885"/>
      <w:r>
        <w:rPr>
          <w:highlight w:val="none"/>
        </w:rPr>
        <w:t>Annex &lt;X&gt; (informative):</w:t>
      </w:r>
      <w:r>
        <w:rPr>
          <w:highlight w:val="none"/>
        </w:rPr>
        <w:br w:type="textWrapping"/>
      </w:r>
      <w:r>
        <w:rPr>
          <w:highlight w:val="none"/>
        </w:rPr>
        <w:t>Change history</w:t>
      </w:r>
      <w:bookmarkEnd w:id="3796"/>
      <w:bookmarkEnd w:id="3797"/>
    </w:p>
    <w:p w14:paraId="32F6AAE1">
      <w:pPr>
        <w:pStyle w:val="56"/>
        <w:rPr>
          <w:highlight w:val="none"/>
        </w:rPr>
      </w:pPr>
      <w:bookmarkStart w:id="3798" w:name="historyclause"/>
      <w:bookmarkEnd w:id="3798"/>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ins w:id="19515" w:author="xujiayi-0723" w:date="2025-07-24T19:40:18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ins w:id="19516" w:author="xujiayi-0723" w:date="2025-07-24T19:40:18Z"/>
                <w:rFonts w:hint="eastAsia" w:eastAsia="宋体"/>
                <w:sz w:val="16"/>
                <w:szCs w:val="16"/>
                <w:highlight w:val="none"/>
                <w:lang w:val="en-US" w:eastAsia="zh-CN"/>
              </w:rPr>
            </w:pPr>
            <w:ins w:id="19517" w:author="xujiayi-0723" w:date="2025-07-25T00:33:11Z">
              <w:r>
                <w:rPr>
                  <w:rFonts w:hint="eastAsia" w:eastAsia="宋体"/>
                  <w:sz w:val="16"/>
                  <w:szCs w:val="16"/>
                  <w:highlight w:val="none"/>
                  <w:lang w:val="en-US" w:eastAsia="zh-CN"/>
                </w:rPr>
                <w:t>2025-07</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ins w:id="19518" w:author="xujiayi-0723" w:date="2025-07-24T19:40:18Z"/>
                <w:rFonts w:hint="eastAsia" w:eastAsia="宋体"/>
                <w:sz w:val="16"/>
                <w:szCs w:val="16"/>
                <w:highlight w:val="none"/>
                <w:lang w:val="en-US" w:eastAsia="zh-CN"/>
              </w:rPr>
            </w:pPr>
            <w:ins w:id="19519" w:author="xujiayi-0723" w:date="2025-07-25T00:33:14Z">
              <w:r>
                <w:rPr>
                  <w:rFonts w:hint="eastAsia" w:eastAsia="宋体"/>
                  <w:sz w:val="16"/>
                  <w:szCs w:val="16"/>
                  <w:highlight w:val="none"/>
                  <w:lang w:val="en-US" w:eastAsia="zh-CN"/>
                </w:rPr>
                <w:t>SA4#133-e</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ins w:id="19520" w:author="xujiayi-0723" w:date="2025-07-24T19:40:18Z"/>
                <w:rFonts w:hint="eastAsia"/>
                <w:sz w:val="16"/>
                <w:szCs w:val="16"/>
                <w:highlight w:val="none"/>
              </w:rPr>
            </w:pPr>
            <w:ins w:id="19521" w:author="xujiayi-0723" w:date="2025-07-25T00:36:00Z">
              <w:r>
                <w:rPr>
                  <w:rFonts w:hint="eastAsia"/>
                  <w:sz w:val="16"/>
                  <w:szCs w:val="16"/>
                  <w:highlight w:val="none"/>
                </w:rPr>
                <w:t>S4-251493</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ins w:id="19522"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ins w:id="19523" w:author="xujiayi-0723" w:date="2025-07-24T19:40:18Z"/>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ins w:id="19524" w:author="xujiayi-0723" w:date="2025-07-24T19:40:18Z"/>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ins w:id="19525" w:author="xujiayi-0723" w:date="2025-07-24T20:59:16Z"/>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ins w:id="19526"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ins>
            <w:ins w:id="19527" w:author="xujiayi-0723" w:date="2025-07-25T00:33:40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28" w:author="xujiayi-0723" w:date="2025-07-25T00:33:41Z">
              <w:r>
                <w:rPr>
                  <w:rFonts w:hint="eastAsia" w:eastAsia="Times New Roman"/>
                  <w:b w:val="0"/>
                  <w:color w:val="000000" w:themeColor="text1"/>
                  <w:sz w:val="16"/>
                  <w:szCs w:val="16"/>
                  <w:highlight w:val="none"/>
                  <w:lang w:val="en-US" w:eastAsia="zh-CN"/>
                  <w14:textFill>
                    <w14:solidFill>
                      <w14:schemeClr w14:val="tx1"/>
                    </w14:solidFill>
                  </w14:textFill>
                </w:rPr>
                <w:t>1</w:t>
              </w:r>
            </w:ins>
            <w:ins w:id="19529" w:author="xujiayi-0723" w:date="2025-07-25T00:33:43Z">
              <w:r>
                <w:rPr>
                  <w:rFonts w:hint="eastAsia" w:eastAsia="Times New Roman"/>
                  <w:b w:val="0"/>
                  <w:color w:val="000000" w:themeColor="text1"/>
                  <w:sz w:val="16"/>
                  <w:szCs w:val="16"/>
                  <w:highlight w:val="none"/>
                  <w:lang w:val="en-US" w:eastAsia="zh-CN"/>
                  <w14:textFill>
                    <w14:solidFill>
                      <w14:schemeClr w14:val="tx1"/>
                    </w14:solidFill>
                  </w14:textFill>
                </w:rPr>
                <w:t>)</w:t>
              </w:r>
            </w:ins>
            <w:ins w:id="19530" w:author="xujiayi-0723" w:date="2025-07-25T00:33:4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31" w:author="xujiayi-0723" w:date="2025-07-25T00:33:47Z">
              <w:r>
                <w:rPr>
                  <w:rFonts w:hint="eastAsia" w:eastAsia="Times New Roman"/>
                  <w:b w:val="0"/>
                  <w:color w:val="000000" w:themeColor="text1"/>
                  <w:sz w:val="16"/>
                  <w:szCs w:val="16"/>
                  <w:highlight w:val="none"/>
                  <w:lang w:val="en-US" w:eastAsia="zh-CN"/>
                  <w14:textFill>
                    <w14:solidFill>
                      <w14:schemeClr w14:val="tx1"/>
                    </w14:solidFill>
                  </w14:textFill>
                </w:rPr>
                <w:t xml:space="preserve"> a</w:t>
              </w:r>
            </w:ins>
            <w:ins w:id="19532" w:author="xujiayi-0723" w:date="2025-07-25T00:33:48Z">
              <w:r>
                <w:rPr>
                  <w:rFonts w:hint="eastAsia" w:eastAsia="Times New Roman"/>
                  <w:b w:val="0"/>
                  <w:color w:val="000000" w:themeColor="text1"/>
                  <w:sz w:val="16"/>
                  <w:szCs w:val="16"/>
                  <w:highlight w:val="none"/>
                  <w:lang w:val="en-US" w:eastAsia="zh-CN"/>
                  <w14:textFill>
                    <w14:solidFill>
                      <w14:schemeClr w14:val="tx1"/>
                    </w14:solidFill>
                  </w14:textFill>
                </w:rPr>
                <w:t>gree</w:t>
              </w:r>
            </w:ins>
            <w:ins w:id="19533" w:author="xujiayi-0723" w:date="2025-07-25T00:33:52Z">
              <w:r>
                <w:rPr>
                  <w:rFonts w:hint="eastAsia" w:eastAsia="Times New Roman"/>
                  <w:b w:val="0"/>
                  <w:color w:val="000000" w:themeColor="text1"/>
                  <w:sz w:val="16"/>
                  <w:szCs w:val="16"/>
                  <w:highlight w:val="none"/>
                  <w:lang w:val="en-US" w:eastAsia="zh-CN"/>
                  <w14:textFill>
                    <w14:solidFill>
                      <w14:schemeClr w14:val="tx1"/>
                    </w14:solidFill>
                  </w14:textFill>
                </w:rPr>
                <w:t>d</w:t>
              </w:r>
            </w:ins>
            <w:ins w:id="19534" w:author="xujiayi-0723" w:date="2025-07-25T00:33:53Z">
              <w:r>
                <w:rPr>
                  <w:rFonts w:hint="eastAsia" w:eastAsia="Times New Roman"/>
                  <w:b w:val="0"/>
                  <w:color w:val="000000" w:themeColor="text1"/>
                  <w:sz w:val="16"/>
                  <w:szCs w:val="16"/>
                  <w:highlight w:val="none"/>
                  <w:lang w:val="en-US" w:eastAsia="zh-CN"/>
                  <w14:textFill>
                    <w14:solidFill>
                      <w14:schemeClr w14:val="tx1"/>
                    </w14:solidFill>
                  </w14:textFill>
                </w:rPr>
                <w:t xml:space="preserve"> T</w:t>
              </w:r>
            </w:ins>
            <w:ins w:id="19535" w:author="xujiayi-0723" w:date="2025-07-25T00:33:54Z">
              <w:r>
                <w:rPr>
                  <w:rFonts w:hint="eastAsia" w:eastAsia="Times New Roman"/>
                  <w:b w:val="0"/>
                  <w:color w:val="000000" w:themeColor="text1"/>
                  <w:sz w:val="16"/>
                  <w:szCs w:val="16"/>
                  <w:highlight w:val="none"/>
                  <w:lang w:val="en-US" w:eastAsia="zh-CN"/>
                  <w14:textFill>
                    <w14:solidFill>
                      <w14:schemeClr w14:val="tx1"/>
                    </w14:solidFill>
                  </w14:textFill>
                </w:rPr>
                <w:t>doc</w:t>
              </w:r>
            </w:ins>
            <w:ins w:id="19536" w:author="xujiayi-0723" w:date="2025-07-25T00:33:23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9537" w:author="xujiayi-0723" w:date="2025-07-28T11:33:54Z">
              <w:r>
                <w:rPr>
                  <w:rFonts w:hint="default" w:eastAsia="Times New Roman"/>
                  <w:b w:val="0"/>
                  <w:color w:val="000000" w:themeColor="text1"/>
                  <w:sz w:val="16"/>
                  <w:szCs w:val="16"/>
                  <w:highlight w:val="none"/>
                  <w14:textFill>
                    <w14:solidFill>
                      <w14:schemeClr w14:val="tx1"/>
                    </w14:solidFill>
                  </w14:textFill>
                </w:rPr>
                <w:t xml:space="preserve"> S4aV250055</w:t>
              </w:r>
            </w:ins>
            <w:ins w:id="19538" w:author="xujiayi-0723" w:date="2025-07-28T11:33:56Z">
              <w:r>
                <w:rPr>
                  <w:rFonts w:hint="eastAsia"/>
                  <w:b w:val="0"/>
                  <w:color w:val="000000" w:themeColor="text1"/>
                  <w:sz w:val="16"/>
                  <w:szCs w:val="16"/>
                  <w:highlight w:val="none"/>
                  <w:lang w:val="en-US" w:eastAsia="zh-CN"/>
                  <w14:textFill>
                    <w14:solidFill>
                      <w14:schemeClr w14:val="tx1"/>
                    </w14:solidFill>
                  </w14:textFill>
                </w:rPr>
                <w:t>,</w:t>
              </w:r>
            </w:ins>
            <w:ins w:id="19539" w:author="xujiayi-0723" w:date="2025-07-28T11:33:57Z">
              <w:r>
                <w:rPr>
                  <w:rFonts w:hint="eastAsia"/>
                  <w:b w:val="0"/>
                  <w:color w:val="000000" w:themeColor="text1"/>
                  <w:sz w:val="16"/>
                  <w:szCs w:val="16"/>
                  <w:highlight w:val="none"/>
                  <w:lang w:val="en-US" w:eastAsia="zh-CN"/>
                  <w14:textFill>
                    <w14:solidFill>
                      <w14:schemeClr w14:val="tx1"/>
                    </w14:solidFill>
                  </w14:textFill>
                </w:rPr>
                <w:t xml:space="preserve"> </w:t>
              </w:r>
            </w:ins>
            <w:ins w:id="19540" w:author="xujiayi-0723" w:date="2025-07-24T19:40:34Z">
              <w:r>
                <w:rPr>
                  <w:rFonts w:hint="default" w:eastAsia="Times New Roman"/>
                  <w:b w:val="0"/>
                  <w:color w:val="000000" w:themeColor="text1"/>
                  <w:sz w:val="16"/>
                  <w:szCs w:val="16"/>
                  <w:highlight w:val="none"/>
                  <w:lang w:val="en-US" w:eastAsia="zh-CN"/>
                  <w14:textFill>
                    <w14:solidFill>
                      <w14:schemeClr w14:val="tx1"/>
                    </w14:solidFill>
                  </w14:textFill>
                </w:rPr>
                <w:t>S4-251263</w:t>
              </w:r>
            </w:ins>
            <w:ins w:id="19541" w:author="xujiayi-0723" w:date="2025-07-25T00:34:00Z">
              <w:r>
                <w:rPr>
                  <w:rFonts w:hint="eastAsia" w:eastAsia="Times New Roman"/>
                  <w:b w:val="0"/>
                  <w:color w:val="000000" w:themeColor="text1"/>
                  <w:sz w:val="16"/>
                  <w:szCs w:val="16"/>
                  <w:highlight w:val="none"/>
                  <w:lang w:val="en-US" w:eastAsia="zh-CN"/>
                  <w14:textFill>
                    <w14:solidFill>
                      <w14:schemeClr w14:val="tx1"/>
                    </w14:solidFill>
                  </w14:textFill>
                </w:rPr>
                <w:t>,</w:t>
              </w:r>
            </w:ins>
            <w:ins w:id="19542" w:author="xujiayi-0723" w:date="2025-07-25T00:34:01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43" w:author="xujiayi-0723" w:date="2025-07-24T21:26:12Z">
              <w:r>
                <w:rPr>
                  <w:rFonts w:eastAsia="Times New Roman"/>
                  <w:b w:val="0"/>
                  <w:bCs w:val="0"/>
                  <w:color w:val="000000" w:themeColor="text1"/>
                  <w:sz w:val="16"/>
                  <w:szCs w:val="16"/>
                  <w:highlight w:val="none"/>
                  <w14:textFill>
                    <w14:solidFill>
                      <w14:schemeClr w14:val="tx1"/>
                    </w14:solidFill>
                  </w14:textFill>
                </w:rPr>
                <w:t>S4-251495</w:t>
              </w:r>
            </w:ins>
            <w:ins w:id="19544" w:author="xujiayi-0723" w:date="2025-07-25T00:34:04Z">
              <w:r>
                <w:rPr>
                  <w:rFonts w:hint="eastAsia"/>
                  <w:b w:val="0"/>
                  <w:bCs w:val="0"/>
                  <w:color w:val="000000" w:themeColor="text1"/>
                  <w:sz w:val="16"/>
                  <w:szCs w:val="16"/>
                  <w:highlight w:val="none"/>
                  <w:lang w:val="en-US" w:eastAsia="zh-CN"/>
                  <w14:textFill>
                    <w14:solidFill>
                      <w14:schemeClr w14:val="tx1"/>
                    </w14:solidFill>
                  </w14:textFill>
                </w:rPr>
                <w:t>,</w:t>
              </w:r>
            </w:ins>
            <w:ins w:id="19545" w:author="xujiayi-0723" w:date="2025-07-25T00:34:05Z">
              <w:r>
                <w:rPr>
                  <w:rFonts w:hint="eastAsia"/>
                  <w:b w:val="0"/>
                  <w:bCs w:val="0"/>
                  <w:color w:val="000000" w:themeColor="text1"/>
                  <w:sz w:val="16"/>
                  <w:szCs w:val="16"/>
                  <w:highlight w:val="none"/>
                  <w:lang w:val="en-US" w:eastAsia="zh-CN"/>
                  <w14:textFill>
                    <w14:solidFill>
                      <w14:schemeClr w14:val="tx1"/>
                    </w14:solidFill>
                  </w14:textFill>
                </w:rPr>
                <w:t xml:space="preserve"> </w:t>
              </w:r>
            </w:ins>
            <w:ins w:id="19546" w:author="xujiayi-0723" w:date="2025-07-24T20:03:47Z">
              <w:r>
                <w:rPr>
                  <w:rFonts w:hint="default" w:eastAsia="Times New Roman"/>
                  <w:b w:val="0"/>
                  <w:color w:val="000000" w:themeColor="text1"/>
                  <w:sz w:val="16"/>
                  <w:szCs w:val="16"/>
                  <w:highlight w:val="none"/>
                  <w:lang w:val="en-US" w:eastAsia="zh-CN"/>
                  <w14:textFill>
                    <w14:solidFill>
                      <w14:schemeClr w14:val="tx1"/>
                    </w14:solidFill>
                  </w14:textFill>
                </w:rPr>
                <w:t>S4-251496</w:t>
              </w:r>
            </w:ins>
            <w:ins w:id="19547" w:author="xujiayi-0723" w:date="2025-07-24T20:38:36Z">
              <w:r>
                <w:rPr>
                  <w:rFonts w:hint="default" w:eastAsia="Times New Roman"/>
                  <w:b w:val="0"/>
                  <w:color w:val="000000" w:themeColor="text1"/>
                  <w:sz w:val="16"/>
                  <w:szCs w:val="16"/>
                  <w:highlight w:val="none"/>
                  <w:lang w:val="en-US" w:eastAsia="zh-CN"/>
                  <w14:textFill>
                    <w14:solidFill>
                      <w14:schemeClr w14:val="tx1"/>
                    </w14:solidFill>
                  </w14:textFill>
                </w:rPr>
                <w:t>,</w:t>
              </w:r>
            </w:ins>
            <w:ins w:id="19548" w:author="xujiayi-0723" w:date="2025-07-24T20:38:37Z">
              <w:r>
                <w:rPr>
                  <w:rFonts w:hint="default" w:eastAsia="Times New Roman"/>
                  <w:b w:val="0"/>
                  <w:color w:val="000000" w:themeColor="text1"/>
                  <w:sz w:val="16"/>
                  <w:szCs w:val="16"/>
                  <w:highlight w:val="none"/>
                  <w:lang w:val="en-US" w:eastAsia="zh-CN"/>
                  <w14:textFill>
                    <w14:solidFill>
                      <w14:schemeClr w14:val="tx1"/>
                    </w14:solidFill>
                  </w14:textFill>
                </w:rPr>
                <w:t xml:space="preserve"> </w:t>
              </w:r>
            </w:ins>
            <w:ins w:id="19549" w:author="xujiayi-0723" w:date="2025-07-24T20:38:52Z">
              <w:r>
                <w:rPr>
                  <w:rFonts w:hint="default" w:eastAsia="Times New Roman"/>
                  <w:b w:val="0"/>
                  <w:color w:val="000000" w:themeColor="text1"/>
                  <w:sz w:val="16"/>
                  <w:szCs w:val="16"/>
                  <w:highlight w:val="none"/>
                  <w:lang w:val="en-US" w:eastAsia="zh-CN"/>
                  <w14:textFill>
                    <w14:solidFill>
                      <w14:schemeClr w14:val="tx1"/>
                    </w14:solidFill>
                  </w14:textFill>
                </w:rPr>
                <w:t>S4-251289</w:t>
              </w:r>
            </w:ins>
            <w:ins w:id="19550" w:author="xujiayi-0723" w:date="2025-07-24T20:43:13Z">
              <w:r>
                <w:rPr>
                  <w:rFonts w:hint="default" w:eastAsia="Times New Roman"/>
                  <w:b w:val="0"/>
                  <w:color w:val="000000" w:themeColor="text1"/>
                  <w:sz w:val="16"/>
                  <w:szCs w:val="16"/>
                  <w:highlight w:val="none"/>
                  <w:lang w:val="en-US" w:eastAsia="zh-CN"/>
                  <w14:textFill>
                    <w14:solidFill>
                      <w14:schemeClr w14:val="tx1"/>
                    </w14:solidFill>
                  </w14:textFill>
                </w:rPr>
                <w:t>,</w:t>
              </w:r>
            </w:ins>
            <w:ins w:id="19551" w:author="xujiayi-0723" w:date="2025-07-25T00:34:14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52" w:author="xujiayi-0723" w:date="2025-07-24T20:43:14Z">
              <w:r>
                <w:rPr>
                  <w:rFonts w:eastAsia="Times New Roman"/>
                  <w:b w:val="0"/>
                  <w:color w:val="000000" w:themeColor="text1"/>
                  <w:sz w:val="16"/>
                  <w:szCs w:val="16"/>
                  <w:highlight w:val="none"/>
                  <w14:textFill>
                    <w14:solidFill>
                      <w14:schemeClr w14:val="tx1"/>
                    </w14:solidFill>
                  </w14:textFill>
                </w:rPr>
                <w:t>S4-251476</w:t>
              </w:r>
            </w:ins>
            <w:ins w:id="19553" w:author="xujiayi-0723" w:date="2025-07-24T20:59:16Z">
              <w:r>
                <w:rPr>
                  <w:rFonts w:hint="default" w:eastAsia="Times New Roman"/>
                  <w:b w:val="0"/>
                  <w:color w:val="000000" w:themeColor="text1"/>
                  <w:sz w:val="16"/>
                  <w:szCs w:val="16"/>
                  <w:highlight w:val="none"/>
                  <w:lang w:val="en-US" w:eastAsia="zh-CN"/>
                  <w14:textFill>
                    <w14:solidFill>
                      <w14:schemeClr w14:val="tx1"/>
                    </w14:solidFill>
                  </w14:textFill>
                </w:rPr>
                <w:t>,</w:t>
              </w:r>
            </w:ins>
            <w:ins w:id="19554" w:author="xujiayi-0723" w:date="2025-07-25T00:34:22Z">
              <w:r>
                <w:rPr>
                  <w:rFonts w:hint="eastAsia" w:eastAsia="Times New Roman"/>
                  <w:b w:val="0"/>
                  <w:color w:val="000000" w:themeColor="text1"/>
                  <w:sz w:val="16"/>
                  <w:szCs w:val="16"/>
                  <w:highlight w:val="none"/>
                  <w:lang w:val="en-US" w:eastAsia="zh-CN"/>
                  <w14:textFill>
                    <w14:solidFill>
                      <w14:schemeClr w14:val="tx1"/>
                    </w14:solidFill>
                  </w14:textFill>
                </w:rPr>
                <w:t xml:space="preserve"> </w:t>
              </w:r>
            </w:ins>
            <w:ins w:id="19555" w:author="xujiayi-0723" w:date="2025-07-24T20:59:16Z">
              <w:r>
                <w:rPr>
                  <w:rFonts w:hint="default" w:eastAsia="Times New Roman"/>
                  <w:b w:val="0"/>
                  <w:bCs w:val="0"/>
                  <w:color w:val="000000" w:themeColor="text1"/>
                  <w:sz w:val="16"/>
                  <w:szCs w:val="16"/>
                  <w:highlight w:val="none"/>
                  <w14:textFill>
                    <w14:solidFill>
                      <w14:schemeClr w14:val="tx1"/>
                    </w14:solidFill>
                  </w14:textFill>
                </w:rPr>
                <w:t>S4-251320</w:t>
              </w:r>
            </w:ins>
            <w:ins w:id="19556" w:author="xujiayi-0723" w:date="2025-07-24T21:05:40Z">
              <w:r>
                <w:rPr>
                  <w:rFonts w:hint="default" w:eastAsia="Times New Roman"/>
                  <w:b w:val="0"/>
                  <w:bCs w:val="0"/>
                  <w:color w:val="000000" w:themeColor="text1"/>
                  <w:sz w:val="16"/>
                  <w:szCs w:val="16"/>
                  <w:highlight w:val="none"/>
                  <w:lang w:val="en-US" w:eastAsia="zh-CN"/>
                  <w14:textFill>
                    <w14:solidFill>
                      <w14:schemeClr w14:val="tx1"/>
                    </w14:solidFill>
                  </w14:textFill>
                </w:rPr>
                <w:t>,</w:t>
              </w:r>
            </w:ins>
            <w:ins w:id="19557" w:author="xujiayi-0723" w:date="2025-07-25T00:34:24Z">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ins>
            <w:ins w:id="19558" w:author="xujiayi-0723" w:date="2025-07-24T21:05:41Z">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ins>
            <w:ins w:id="19559" w:author="xujiayi-0723" w:date="2025-07-24T21:08:22Z">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ins>
            <w:ins w:id="19560" w:author="xujiayi-0723" w:date="2025-07-25T00:34:27Z">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ins>
            <w:ins w:id="19561" w:author="xujiayi-0723" w:date="2025-07-24T21:08:22Z">
              <w:r>
                <w:rPr>
                  <w:rFonts w:eastAsia="Times New Roman"/>
                  <w:b w:val="0"/>
                  <w:color w:val="000000" w:themeColor="text1"/>
                  <w:sz w:val="16"/>
                  <w:szCs w:val="16"/>
                  <w:highlight w:val="none"/>
                  <w14:textFill>
                    <w14:solidFill>
                      <w14:schemeClr w14:val="tx1"/>
                    </w14:solidFill>
                  </w14:textFill>
                </w:rPr>
                <w:t>S4-251524</w:t>
              </w:r>
            </w:ins>
            <w:ins w:id="19562" w:author="xujiayi-0723" w:date="2025-07-25T00:34:31Z">
              <w:r>
                <w:rPr>
                  <w:rFonts w:hint="eastAsia"/>
                  <w:b w:val="0"/>
                  <w:color w:val="000000" w:themeColor="text1"/>
                  <w:sz w:val="16"/>
                  <w:szCs w:val="16"/>
                  <w:highlight w:val="none"/>
                  <w:lang w:val="en-US" w:eastAsia="zh-CN"/>
                  <w14:textFill>
                    <w14:solidFill>
                      <w14:schemeClr w14:val="tx1"/>
                    </w14:solidFill>
                  </w14:textFill>
                </w:rPr>
                <w:t>; 2</w:t>
              </w:r>
            </w:ins>
            <w:ins w:id="19563" w:author="xujiayi-0723" w:date="2025-07-25T00:34:32Z">
              <w:r>
                <w:rPr>
                  <w:rFonts w:hint="eastAsia"/>
                  <w:b w:val="0"/>
                  <w:color w:val="000000" w:themeColor="text1"/>
                  <w:sz w:val="16"/>
                  <w:szCs w:val="16"/>
                  <w:highlight w:val="none"/>
                  <w:lang w:val="en-US" w:eastAsia="zh-CN"/>
                  <w14:textFill>
                    <w14:solidFill>
                      <w14:schemeClr w14:val="tx1"/>
                    </w14:solidFill>
                  </w14:textFill>
                </w:rPr>
                <w:t>)</w:t>
              </w:r>
            </w:ins>
            <w:ins w:id="19564" w:author="xujiayi-0723" w:date="2025-07-25T00:34:33Z">
              <w:r>
                <w:rPr>
                  <w:rFonts w:hint="eastAsia"/>
                  <w:b w:val="0"/>
                  <w:color w:val="000000" w:themeColor="text1"/>
                  <w:sz w:val="16"/>
                  <w:szCs w:val="16"/>
                  <w:highlight w:val="none"/>
                  <w:lang w:val="en-US" w:eastAsia="zh-CN"/>
                  <w14:textFill>
                    <w14:solidFill>
                      <w14:schemeClr w14:val="tx1"/>
                    </w14:solidFill>
                  </w14:textFill>
                </w:rPr>
                <w:t xml:space="preserve"> Ed</w:t>
              </w:r>
            </w:ins>
            <w:ins w:id="19565" w:author="xujiayi-0723" w:date="2025-07-25T00:34:34Z">
              <w:r>
                <w:rPr>
                  <w:rFonts w:hint="eastAsia"/>
                  <w:b w:val="0"/>
                  <w:color w:val="000000" w:themeColor="text1"/>
                  <w:sz w:val="16"/>
                  <w:szCs w:val="16"/>
                  <w:highlight w:val="none"/>
                  <w:lang w:val="en-US" w:eastAsia="zh-CN"/>
                  <w14:textFill>
                    <w14:solidFill>
                      <w14:schemeClr w14:val="tx1"/>
                    </w14:solidFill>
                  </w14:textFill>
                </w:rPr>
                <w:t>itor</w:t>
              </w:r>
            </w:ins>
            <w:ins w:id="19566" w:author="xujiayi-0723" w:date="2025-07-25T00:34:38Z">
              <w:r>
                <w:rPr>
                  <w:rFonts w:hint="eastAsia"/>
                  <w:b w:val="0"/>
                  <w:color w:val="000000" w:themeColor="text1"/>
                  <w:sz w:val="16"/>
                  <w:szCs w:val="16"/>
                  <w:highlight w:val="none"/>
                  <w:lang w:val="en-US" w:eastAsia="zh-CN"/>
                  <w14:textFill>
                    <w14:solidFill>
                      <w14:schemeClr w14:val="tx1"/>
                    </w14:solidFill>
                  </w14:textFill>
                </w:rPr>
                <w:t>i</w:t>
              </w:r>
            </w:ins>
            <w:ins w:id="19567" w:author="xujiayi-0723" w:date="2025-07-25T00:34:39Z">
              <w:r>
                <w:rPr>
                  <w:rFonts w:hint="eastAsia"/>
                  <w:b w:val="0"/>
                  <w:color w:val="000000" w:themeColor="text1"/>
                  <w:sz w:val="16"/>
                  <w:szCs w:val="16"/>
                  <w:highlight w:val="none"/>
                  <w:lang w:val="en-US" w:eastAsia="zh-CN"/>
                  <w14:textFill>
                    <w14:solidFill>
                      <w14:schemeClr w14:val="tx1"/>
                    </w14:solidFill>
                  </w14:textFill>
                </w:rPr>
                <w:t xml:space="preserve">al </w:t>
              </w:r>
            </w:ins>
            <w:ins w:id="19568" w:author="xujiayi-0723" w:date="2025-07-25T00:34:40Z">
              <w:r>
                <w:rPr>
                  <w:rFonts w:hint="eastAsia"/>
                  <w:b w:val="0"/>
                  <w:color w:val="000000" w:themeColor="text1"/>
                  <w:sz w:val="16"/>
                  <w:szCs w:val="16"/>
                  <w:highlight w:val="none"/>
                  <w:lang w:val="en-US" w:eastAsia="zh-CN"/>
                  <w14:textFill>
                    <w14:solidFill>
                      <w14:schemeClr w14:val="tx1"/>
                    </w14:solidFill>
                  </w14:textFill>
                </w:rPr>
                <w:t>up</w:t>
              </w:r>
            </w:ins>
            <w:ins w:id="19569" w:author="xujiayi-0723" w:date="2025-07-25T00:34:41Z">
              <w:r>
                <w:rPr>
                  <w:rFonts w:hint="eastAsia"/>
                  <w:b w:val="0"/>
                  <w:color w:val="000000" w:themeColor="text1"/>
                  <w:sz w:val="16"/>
                  <w:szCs w:val="16"/>
                  <w:highlight w:val="none"/>
                  <w:lang w:val="en-US" w:eastAsia="zh-CN"/>
                  <w14:textFill>
                    <w14:solidFill>
                      <w14:schemeClr w14:val="tx1"/>
                    </w14:solidFill>
                  </w14:textFill>
                </w:rPr>
                <w:t>date</w:t>
              </w:r>
            </w:ins>
            <w:ins w:id="19570" w:author="xujiayi-0723" w:date="2025-07-25T00:34:42Z">
              <w:r>
                <w:rPr>
                  <w:rFonts w:hint="eastAsia"/>
                  <w:b w:val="0"/>
                  <w:color w:val="000000" w:themeColor="text1"/>
                  <w:sz w:val="16"/>
                  <w:szCs w:val="16"/>
                  <w:highlight w:val="none"/>
                  <w:lang w:val="en-US" w:eastAsia="zh-CN"/>
                  <w14:textFill>
                    <w14:solidFill>
                      <w14:schemeClr w14:val="tx1"/>
                    </w14:solidFill>
                  </w14:textFill>
                </w:rPr>
                <w:t>s</w:t>
              </w:r>
            </w:ins>
            <w:ins w:id="19571" w:author="xujiayi-0723" w:date="2025-07-25T00:34:44Z">
              <w:r>
                <w:rPr>
                  <w:rFonts w:hint="eastAsia"/>
                  <w:b w:val="0"/>
                  <w:color w:val="000000" w:themeColor="text1"/>
                  <w:sz w:val="16"/>
                  <w:szCs w:val="16"/>
                  <w:highlight w:val="none"/>
                  <w:lang w:val="en-US" w:eastAsia="zh-CN"/>
                  <w14:textFill>
                    <w14:solidFill>
                      <w14:schemeClr w14:val="tx1"/>
                    </w14:solidFill>
                  </w14:textFill>
                </w:rPr>
                <w:t>.</w:t>
              </w:r>
            </w:ins>
            <w:ins w:id="19572" w:author="xujiayi-0723" w:date="2025-07-28T11:34:05Z">
              <w:r>
                <w:rPr>
                  <w:rFonts w:hint="eastAsia"/>
                  <w:b w:val="0"/>
                  <w:color w:val="000000" w:themeColor="text1"/>
                  <w:sz w:val="16"/>
                  <w:szCs w:val="16"/>
                  <w:highlight w:val="none"/>
                  <w:lang w:val="en-US" w:eastAsia="zh-CN"/>
                  <w14:textFill>
                    <w14:solidFill>
                      <w14:schemeClr w14:val="tx1"/>
                    </w14:solidFill>
                  </w14:textFill>
                </w:rPr>
                <w:t xml:space="preserve"> 3)</w:t>
              </w:r>
            </w:ins>
            <w:ins w:id="19573" w:author="xujiayi-0723" w:date="2025-07-28T11:34:06Z">
              <w:r>
                <w:rPr>
                  <w:rFonts w:hint="eastAsia"/>
                  <w:b w:val="0"/>
                  <w:color w:val="000000" w:themeColor="text1"/>
                  <w:sz w:val="16"/>
                  <w:szCs w:val="16"/>
                  <w:highlight w:val="none"/>
                  <w:lang w:val="en-US" w:eastAsia="zh-CN"/>
                  <w14:textFill>
                    <w14:solidFill>
                      <w14:schemeClr w14:val="tx1"/>
                    </w14:solidFill>
                  </w14:textFill>
                </w:rPr>
                <w:t xml:space="preserve"> </w:t>
              </w:r>
            </w:ins>
            <w:ins w:id="19574" w:author="xujiayi-0723" w:date="2025-07-28T11:34:08Z">
              <w:r>
                <w:rPr>
                  <w:rFonts w:hint="eastAsia"/>
                  <w:b w:val="0"/>
                  <w:color w:val="000000" w:themeColor="text1"/>
                  <w:sz w:val="16"/>
                  <w:szCs w:val="16"/>
                  <w:highlight w:val="none"/>
                  <w:lang w:val="en-US" w:eastAsia="zh-CN"/>
                  <w14:textFill>
                    <w14:solidFill>
                      <w14:schemeClr w14:val="tx1"/>
                    </w14:solidFill>
                  </w14:textFill>
                </w:rPr>
                <w:t>S</w:t>
              </w:r>
            </w:ins>
            <w:ins w:id="19575" w:author="xujiayi-0723" w:date="2025-07-28T11:34:09Z">
              <w:r>
                <w:rPr>
                  <w:rFonts w:hint="eastAsia"/>
                  <w:b w:val="0"/>
                  <w:color w:val="000000" w:themeColor="text1"/>
                  <w:sz w:val="16"/>
                  <w:szCs w:val="16"/>
                  <w:highlight w:val="none"/>
                  <w:lang w:val="en-US" w:eastAsia="zh-CN"/>
                  <w14:textFill>
                    <w14:solidFill>
                      <w14:schemeClr w14:val="tx1"/>
                    </w14:solidFill>
                  </w14:textFill>
                </w:rPr>
                <w:t>olv</w:t>
              </w:r>
            </w:ins>
            <w:ins w:id="19576" w:author="xujiayi-0723" w:date="2025-07-28T11:34:10Z">
              <w:r>
                <w:rPr>
                  <w:rFonts w:hint="eastAsia"/>
                  <w:b w:val="0"/>
                  <w:color w:val="000000" w:themeColor="text1"/>
                  <w:sz w:val="16"/>
                  <w:szCs w:val="16"/>
                  <w:highlight w:val="none"/>
                  <w:lang w:val="en-US" w:eastAsia="zh-CN"/>
                  <w14:textFill>
                    <w14:solidFill>
                      <w14:schemeClr w14:val="tx1"/>
                    </w14:solidFill>
                  </w14:textFill>
                </w:rPr>
                <w:t>e E</w:t>
              </w:r>
            </w:ins>
            <w:ins w:id="19577" w:author="xujiayi-0723" w:date="2025-07-28T11:34:13Z">
              <w:r>
                <w:rPr>
                  <w:rFonts w:hint="eastAsia"/>
                  <w:b w:val="0"/>
                  <w:color w:val="000000" w:themeColor="text1"/>
                  <w:sz w:val="16"/>
                  <w:szCs w:val="16"/>
                  <w:highlight w:val="none"/>
                  <w:lang w:val="en-US" w:eastAsia="zh-CN"/>
                  <w14:textFill>
                    <w14:solidFill>
                      <w14:schemeClr w14:val="tx1"/>
                    </w14:solidFill>
                  </w14:textFill>
                </w:rPr>
                <w:t>N</w:t>
              </w:r>
            </w:ins>
            <w:ins w:id="19578" w:author="xujiayi-0723" w:date="2025-07-28T11:34:19Z">
              <w:r>
                <w:rPr>
                  <w:rFonts w:hint="eastAsia"/>
                  <w:b w:val="0"/>
                  <w:color w:val="000000" w:themeColor="text1"/>
                  <w:sz w:val="16"/>
                  <w:szCs w:val="16"/>
                  <w:highlight w:val="none"/>
                  <w:lang w:val="en-US" w:eastAsia="zh-CN"/>
                  <w14:textFill>
                    <w14:solidFill>
                      <w14:schemeClr w14:val="tx1"/>
                    </w14:solidFill>
                  </w14:textFill>
                </w:rPr>
                <w:t>s</w:t>
              </w:r>
            </w:ins>
            <w:ins w:id="19579" w:author="xujiayi-0723" w:date="2025-07-28T11:34:21Z">
              <w:r>
                <w:rPr>
                  <w:rFonts w:hint="eastAsia"/>
                  <w:b w:val="0"/>
                  <w:color w:val="000000" w:themeColor="text1"/>
                  <w:sz w:val="16"/>
                  <w:szCs w:val="16"/>
                  <w:highlight w:val="none"/>
                  <w:lang w:val="en-US" w:eastAsia="zh-CN"/>
                  <w14:textFill>
                    <w14:solidFill>
                      <w14:schemeClr w14:val="tx1"/>
                    </w14:solidFill>
                  </w14:textFill>
                </w:rPr>
                <w:t>.</w:t>
              </w:r>
            </w:ins>
          </w:p>
          <w:p w14:paraId="38C458AF">
            <w:pPr>
              <w:pStyle w:val="47"/>
              <w:numPr>
                <w:ilvl w:val="-1"/>
                <w:numId w:val="0"/>
              </w:numPr>
              <w:rPr>
                <w:ins w:id="19580" w:author="xujiayi-0723" w:date="2025-07-24T19:40:18Z"/>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ins w:id="19581" w:author="xujiayi-0723" w:date="2025-07-24T19:40:18Z"/>
                <w:rFonts w:hint="default" w:eastAsia="宋体"/>
                <w:sz w:val="16"/>
                <w:szCs w:val="16"/>
                <w:highlight w:val="none"/>
                <w:lang w:val="en-US" w:eastAsia="zh-CN"/>
              </w:rPr>
            </w:pPr>
            <w:ins w:id="19582" w:author="xujiayi-0723" w:date="2025-07-25T00:34:48Z">
              <w:r>
                <w:rPr>
                  <w:rFonts w:hint="eastAsia" w:eastAsia="宋体"/>
                  <w:sz w:val="16"/>
                  <w:szCs w:val="16"/>
                  <w:highlight w:val="none"/>
                  <w:lang w:val="en-US" w:eastAsia="zh-CN"/>
                </w:rPr>
                <w:t>1.</w:t>
              </w:r>
            </w:ins>
            <w:ins w:id="19583" w:author="xujiayi-0723" w:date="2025-07-25T00:34:49Z">
              <w:r>
                <w:rPr>
                  <w:rFonts w:hint="eastAsia" w:eastAsia="宋体"/>
                  <w:sz w:val="16"/>
                  <w:szCs w:val="16"/>
                  <w:highlight w:val="none"/>
                  <w:lang w:val="en-US" w:eastAsia="zh-CN"/>
                </w:rPr>
                <w:t>2.</w:t>
              </w:r>
            </w:ins>
            <w:ins w:id="19584" w:author="xujiayi-0723" w:date="2025-07-28T11:33:48Z">
              <w:r>
                <w:rPr>
                  <w:rFonts w:hint="eastAsia" w:eastAsia="宋体"/>
                  <w:sz w:val="16"/>
                  <w:szCs w:val="16"/>
                  <w:highlight w:val="none"/>
                  <w:lang w:val="en-US" w:eastAsia="zh-CN"/>
                </w:rPr>
                <w:t>1</w:t>
              </w:r>
            </w:ins>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V1.2.1(2025-07)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723">
    <w15:presenceInfo w15:providerId="None" w15:userId="xujiayi-0723"/>
  </w15:person>
  <w15:person w15:author="xujiayi-0712">
    <w15:presenceInfo w15:providerId="None" w15:userId="xujiayi-0712"/>
  </w15:person>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D91414"/>
    <w:rsid w:val="48E04EBE"/>
    <w:rsid w:val="4A1F1011"/>
    <w:rsid w:val="4A915755"/>
    <w:rsid w:val="4AAE26F5"/>
    <w:rsid w:val="4AF401F1"/>
    <w:rsid w:val="4C5E0889"/>
    <w:rsid w:val="4C647FCC"/>
    <w:rsid w:val="4CAB184B"/>
    <w:rsid w:val="4D90318E"/>
    <w:rsid w:val="4DA14869"/>
    <w:rsid w:val="4E792EE4"/>
    <w:rsid w:val="4F0E511B"/>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link w:val="98"/>
    <w:qFormat/>
    <w:uiPriority w:val="0"/>
    <w:pPr>
      <w:outlineLvl w:val="5"/>
    </w:pPr>
  </w:style>
  <w:style w:type="paragraph" w:styleId="9">
    <w:name w:val="heading 7"/>
    <w:basedOn w:val="8"/>
    <w:next w:val="1"/>
    <w:link w:val="97"/>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link w:val="96"/>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 w:type="character" w:customStyle="1" w:styleId="96">
    <w:name w:val="目录 4 Char"/>
    <w:link w:val="18"/>
    <w:qFormat/>
    <w:uiPriority w:val="39"/>
  </w:style>
  <w:style w:type="character" w:customStyle="1" w:styleId="97">
    <w:name w:val="标题 7 Char"/>
    <w:link w:val="9"/>
    <w:qFormat/>
    <w:uiPriority w:val="0"/>
  </w:style>
  <w:style w:type="character" w:customStyle="1" w:styleId="98">
    <w:name w:val="标题 6 Char"/>
    <w:link w:val="7"/>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jpe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emf"/><Relationship Id="rId62" Type="http://schemas.openxmlformats.org/officeDocument/2006/relationships/image" Target="media/image55.emf"/><Relationship Id="rId61" Type="http://schemas.openxmlformats.org/officeDocument/2006/relationships/image" Target="media/image54.jpeg"/><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2" Type="http://schemas.microsoft.com/office/2011/relationships/people" Target="people.xml"/><Relationship Id="rId131" Type="http://schemas.openxmlformats.org/officeDocument/2006/relationships/fontTable" Target="fontTable.xml"/><Relationship Id="rId130" Type="http://schemas.microsoft.com/office/2006/relationships/keyMapCustomizations" Target="customizations.xml"/><Relationship Id="rId13" Type="http://schemas.openxmlformats.org/officeDocument/2006/relationships/image" Target="media/image6.png"/><Relationship Id="rId129" Type="http://schemas.openxmlformats.org/officeDocument/2006/relationships/customXml" Target="../customXml/item5.xml"/><Relationship Id="rId128" Type="http://schemas.openxmlformats.org/officeDocument/2006/relationships/customXml" Target="../customXml/item4.xml"/><Relationship Id="rId127" Type="http://schemas.openxmlformats.org/officeDocument/2006/relationships/customXml" Target="../customXml/item3.xml"/><Relationship Id="rId126" Type="http://schemas.openxmlformats.org/officeDocument/2006/relationships/customXml" Target="../customXml/item2.xml"/><Relationship Id="rId125" Type="http://schemas.openxmlformats.org/officeDocument/2006/relationships/numbering" Target="numbering.xml"/><Relationship Id="rId124" Type="http://schemas.openxmlformats.org/officeDocument/2006/relationships/customXml" Target="../customXml/item1.xml"/><Relationship Id="rId123" Type="http://schemas.openxmlformats.org/officeDocument/2006/relationships/image" Target="media/image116.jpeg"/><Relationship Id="rId122" Type="http://schemas.openxmlformats.org/officeDocument/2006/relationships/image" Target="media/image115.jpeg"/><Relationship Id="rId121" Type="http://schemas.openxmlformats.org/officeDocument/2006/relationships/image" Target="media/image114.png"/><Relationship Id="rId120" Type="http://schemas.openxmlformats.org/officeDocument/2006/relationships/image" Target="media/image113.jpe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1</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2025-07-28T03:43:38Z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8E8E787D4E6E4E3B8DF1E1006F615226_13</vt:lpwstr>
  </property>
</Properties>
</file>