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528439AD" w:rsidR="004F0988" w:rsidRPr="00321546" w:rsidRDefault="004F0988" w:rsidP="008B46CD">
            <w:pPr>
              <w:pStyle w:val="ZA"/>
              <w:framePr w:w="0" w:hRule="auto" w:wrap="auto" w:vAnchor="margin" w:hAnchor="text" w:yAlign="inline"/>
            </w:pPr>
            <w:bookmarkStart w:id="1" w:name="page1"/>
            <w:r w:rsidRPr="00321546">
              <w:rPr>
                <w:sz w:val="64"/>
              </w:rPr>
              <w:t xml:space="preserve">3GPP </w:t>
            </w:r>
            <w:bookmarkStart w:id="2" w:name="specType1"/>
            <w:r w:rsidRPr="00321546">
              <w:rPr>
                <w:sz w:val="64"/>
              </w:rPr>
              <w:t>TS</w:t>
            </w:r>
            <w:bookmarkEnd w:id="2"/>
            <w:r w:rsidRPr="00321546">
              <w:rPr>
                <w:sz w:val="64"/>
              </w:rPr>
              <w:t xml:space="preserve"> </w:t>
            </w:r>
            <w:bookmarkStart w:id="3" w:name="specNumber"/>
            <w:r w:rsidR="000B77AB" w:rsidRPr="00321546">
              <w:rPr>
                <w:sz w:val="64"/>
              </w:rPr>
              <w:t>26</w:t>
            </w:r>
            <w:r w:rsidRPr="00321546">
              <w:rPr>
                <w:sz w:val="64"/>
              </w:rPr>
              <w:t>.</w:t>
            </w:r>
            <w:bookmarkEnd w:id="3"/>
            <w:r w:rsidR="000B77AB" w:rsidRPr="00321546">
              <w:rPr>
                <w:sz w:val="64"/>
              </w:rPr>
              <w:t>265</w:t>
            </w:r>
            <w:r w:rsidRPr="00321546">
              <w:rPr>
                <w:sz w:val="64"/>
              </w:rPr>
              <w:t xml:space="preserve"> </w:t>
            </w:r>
            <w:r w:rsidRPr="00321546">
              <w:t>V</w:t>
            </w:r>
            <w:bookmarkStart w:id="4" w:name="specVersion"/>
            <w:r w:rsidR="00BD30E7">
              <w:t>1</w:t>
            </w:r>
            <w:r w:rsidRPr="00321546">
              <w:t>.</w:t>
            </w:r>
            <w:del w:id="5" w:author="Thomas Stockhammer" w:date="2025-07-24T18:02:00Z" w16du:dateUtc="2025-07-24T16:02:00Z">
              <w:r w:rsidR="004200D1">
                <w:delText>2</w:delText>
              </w:r>
            </w:del>
            <w:ins w:id="6" w:author="Thomas Stockhammer" w:date="2025-07-24T18:02:00Z" w16du:dateUtc="2025-07-24T16:02:00Z">
              <w:r w:rsidR="00F21E70">
                <w:t>3</w:t>
              </w:r>
            </w:ins>
            <w:r w:rsidRPr="00321546">
              <w:t>.</w:t>
            </w:r>
            <w:bookmarkEnd w:id="4"/>
            <w:r w:rsidR="00315094">
              <w:t>0</w:t>
            </w:r>
            <w:r w:rsidR="00C962D9" w:rsidRPr="00321546">
              <w:rPr>
                <w:sz w:val="32"/>
              </w:rPr>
              <w:t xml:space="preserve"> </w:t>
            </w:r>
            <w:r w:rsidRPr="00321546">
              <w:rPr>
                <w:sz w:val="32"/>
              </w:rPr>
              <w:t>(</w:t>
            </w:r>
            <w:bookmarkStart w:id="7" w:name="issueDate"/>
            <w:r w:rsidR="000B77AB" w:rsidRPr="00321546">
              <w:rPr>
                <w:sz w:val="32"/>
              </w:rPr>
              <w:t>20</w:t>
            </w:r>
            <w:r w:rsidR="00315094">
              <w:rPr>
                <w:sz w:val="32"/>
              </w:rPr>
              <w:t>25</w:t>
            </w:r>
            <w:r w:rsidRPr="00321546">
              <w:rPr>
                <w:sz w:val="32"/>
              </w:rPr>
              <w:t>-</w:t>
            </w:r>
            <w:bookmarkEnd w:id="7"/>
            <w:del w:id="8" w:author="Thomas Stockhammer" w:date="2025-07-24T18:02:00Z" w16du:dateUtc="2025-07-24T16:02:00Z">
              <w:r w:rsidR="00315094">
                <w:rPr>
                  <w:sz w:val="32"/>
                </w:rPr>
                <w:delText>0</w:delText>
              </w:r>
              <w:r w:rsidR="004200D1">
                <w:rPr>
                  <w:sz w:val="32"/>
                </w:rPr>
                <w:delText>5</w:delText>
              </w:r>
            </w:del>
            <w:ins w:id="9" w:author="Thomas Stockhammer" w:date="2025-07-24T18:02:00Z" w16du:dateUtc="2025-07-24T16:02:00Z">
              <w:r w:rsidR="00065E7F">
                <w:rPr>
                  <w:sz w:val="32"/>
                </w:rPr>
                <w:t>07</w:t>
              </w:r>
            </w:ins>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10" w:name="spectype2"/>
            <w:r w:rsidRPr="00321546">
              <w:t>Specification</w:t>
            </w:r>
            <w:bookmarkEnd w:id="10"/>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1"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11"/>
            <w:r w:rsidR="00AC1239">
              <w:t>on Points</w:t>
            </w:r>
            <w:r w:rsidR="003B30B9">
              <w:t xml:space="preserve"> </w:t>
            </w:r>
            <w:r w:rsidR="004F0988" w:rsidRPr="00321546">
              <w:t>(</w:t>
            </w:r>
            <w:r w:rsidR="004F0988" w:rsidRPr="00321546">
              <w:rPr>
                <w:rStyle w:val="ZGSM"/>
              </w:rPr>
              <w:t xml:space="preserve">Release </w:t>
            </w:r>
            <w:bookmarkStart w:id="12" w:name="specRelease"/>
            <w:r w:rsidR="004F0988" w:rsidRPr="00321546">
              <w:rPr>
                <w:rStyle w:val="ZGSM"/>
              </w:rPr>
              <w:t>1</w:t>
            </w:r>
            <w:r w:rsidR="000270B9" w:rsidRPr="00321546">
              <w:rPr>
                <w:rStyle w:val="ZGSM"/>
              </w:rPr>
              <w:t>9</w:t>
            </w:r>
            <w:bookmarkEnd w:id="12"/>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1.5pt;mso-width-percent:0;mso-height-percent:0;mso-width-percent:0;mso-height-percent:0" o:ole="">
                  <v:imagedata r:id="rId8" o:title=""/>
                </v:shape>
                <o:OLEObject Type="Embed" ProgID="Word.Picture.8" ShapeID="_x0000_i1025" DrawAspect="Content" ObjectID="_1814885667" r:id="rId9"/>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5pt;height:75pt;mso-width-percent:0;mso-height-percent:0;mso-width-percent:0;mso-height-percent:0" o:ole="">
                  <v:imagedata r:id="rId10" o:title=""/>
                </v:shape>
                <o:OLEObject Type="Embed" ProgID="Word.Picture.8" ShapeID="_x0000_i1026" DrawAspect="Content" ObjectID="_1814885668"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5" w:name="_MON_1684549432"/>
      <w:bookmarkEnd w:id="1"/>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8"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9" w:name="copyrightDate"/>
            <w:r w:rsidRPr="00321546">
              <w:rPr>
                <w:noProof/>
                <w:sz w:val="18"/>
              </w:rPr>
              <w:t>2</w:t>
            </w:r>
            <w:r w:rsidR="008E2D68" w:rsidRPr="00321546">
              <w:rPr>
                <w:noProof/>
                <w:sz w:val="18"/>
              </w:rPr>
              <w:t>02</w:t>
            </w:r>
            <w:bookmarkEnd w:id="19"/>
            <w:r w:rsidR="00BD30E7">
              <w:rPr>
                <w:noProof/>
                <w:sz w:val="18"/>
              </w:rPr>
              <w:t>5</w:t>
            </w:r>
            <w:r w:rsidRPr="00321546">
              <w:rPr>
                <w:noProof/>
                <w:sz w:val="18"/>
              </w:rPr>
              <w:t>, 3GPP Organizational Partners (ARIB, ATIS, CCSA, ETSI, TSDSI, TTA, TTC).</w:t>
            </w:r>
            <w:bookmarkStart w:id="20" w:name="copyrightaddon"/>
            <w:bookmarkEnd w:id="20"/>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319BEC0C"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 xml:space="preserve">3GPP </w:t>
      </w:r>
      <w:r w:rsidR="003A4EDD">
        <w:rPr>
          <w:noProof/>
        </w:rPr>
        <w:t>MV-HEVC</w:t>
      </w:r>
      <w:r>
        <w:rPr>
          <w:noProof/>
        </w:rPr>
        <w:t xml:space="preserve">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22" w:name="foreword"/>
      <w:bookmarkStart w:id="23" w:name="_Toc129708866"/>
      <w:bookmarkStart w:id="24" w:name="_Toc175313589"/>
      <w:bookmarkStart w:id="25" w:name="_Toc195793197"/>
      <w:bookmarkStart w:id="26" w:name="_Toc191022703"/>
      <w:bookmarkEnd w:id="22"/>
      <w:r w:rsidRPr="004D3578">
        <w:t>Foreword</w:t>
      </w:r>
      <w:bookmarkEnd w:id="23"/>
      <w:bookmarkEnd w:id="24"/>
      <w:bookmarkEnd w:id="25"/>
      <w:bookmarkEnd w:id="26"/>
    </w:p>
    <w:p w14:paraId="2511FBFA" w14:textId="63855344" w:rsidR="00080512" w:rsidRPr="004D3578" w:rsidRDefault="00080512">
      <w:r w:rsidRPr="008B06AD">
        <w:t xml:space="preserve">This Technical </w:t>
      </w:r>
      <w:bookmarkStart w:id="27" w:name="spectype3"/>
      <w:r w:rsidRPr="008B06AD">
        <w:t>Specification</w:t>
      </w:r>
      <w:bookmarkEnd w:id="27"/>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 w:name="introduction"/>
      <w:bookmarkStart w:id="29" w:name="_Toc129708867"/>
      <w:bookmarkStart w:id="30" w:name="_Toc175313590"/>
      <w:bookmarkStart w:id="31" w:name="_Toc195793198"/>
      <w:bookmarkStart w:id="32" w:name="_Toc191022704"/>
      <w:bookmarkEnd w:id="28"/>
      <w:r w:rsidRPr="004D3578">
        <w:t>Introduction</w:t>
      </w:r>
      <w:bookmarkEnd w:id="29"/>
      <w:bookmarkEnd w:id="30"/>
      <w:bookmarkEnd w:id="31"/>
      <w:bookmarkEnd w:id="32"/>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33" w:name="scope"/>
      <w:bookmarkStart w:id="34" w:name="_Toc129708868"/>
      <w:bookmarkStart w:id="35" w:name="_Toc175313591"/>
      <w:bookmarkStart w:id="36" w:name="_Toc195793199"/>
      <w:bookmarkStart w:id="37" w:name="_Toc191022705"/>
      <w:bookmarkEnd w:id="33"/>
      <w:r w:rsidRPr="004D3578">
        <w:t>1</w:t>
      </w:r>
      <w:r w:rsidRPr="004D3578">
        <w:tab/>
        <w:t>Scope</w:t>
      </w:r>
      <w:bookmarkEnd w:id="34"/>
      <w:bookmarkEnd w:id="35"/>
      <w:bookmarkEnd w:id="36"/>
      <w:bookmarkEnd w:id="37"/>
    </w:p>
    <w:p w14:paraId="13805616" w14:textId="35A578FD"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del w:id="38" w:author="Thomas Stockhammer" w:date="2025-07-24T18:02:00Z" w16du:dateUtc="2025-07-24T16:02:00Z">
        <w:r>
          <w:delText>points</w:delText>
        </w:r>
      </w:del>
      <w:ins w:id="39" w:author="Thomas Stockhammer" w:date="2025-07-24T18:02:00Z" w16du:dateUtc="2025-07-24T16:02:00Z">
        <w:r w:rsidR="009E0385">
          <w:t>P</w:t>
        </w:r>
        <w:r>
          <w:t>oints</w:t>
        </w:r>
      </w:ins>
      <w:r>
        <w:t xml:space="preserve">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40" w:name="references"/>
      <w:bookmarkStart w:id="41" w:name="_Toc129708869"/>
      <w:bookmarkStart w:id="42" w:name="_Toc175313592"/>
      <w:bookmarkStart w:id="43" w:name="_Toc195793200"/>
      <w:bookmarkStart w:id="44" w:name="_Toc191022706"/>
      <w:bookmarkStart w:id="45" w:name="_Toc129708870"/>
      <w:bookmarkEnd w:id="40"/>
      <w:r w:rsidRPr="004D3578">
        <w:t>2</w:t>
      </w:r>
      <w:r w:rsidRPr="004D3578">
        <w:tab/>
        <w:t>References</w:t>
      </w:r>
      <w:bookmarkEnd w:id="41"/>
      <w:bookmarkEnd w:id="42"/>
      <w:bookmarkEnd w:id="43"/>
      <w:bookmarkEnd w:id="44"/>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46" w:name="definitions"/>
      <w:bookmarkEnd w:id="46"/>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47" w:name="_Toc175313593"/>
      <w:bookmarkStart w:id="48" w:name="_Toc195793201"/>
      <w:bookmarkStart w:id="49" w:name="_Toc191022707"/>
      <w:bookmarkStart w:id="50" w:name="_Toc175313600"/>
      <w:bookmarkStart w:id="51" w:name="_Toc129708874"/>
      <w:bookmarkStart w:id="52" w:name="_Toc175313617"/>
      <w:bookmarkEnd w:id="45"/>
      <w:r w:rsidRPr="004D3578">
        <w:t>3</w:t>
      </w:r>
      <w:r w:rsidRPr="004D3578">
        <w:tab/>
        <w:t>Definitions</w:t>
      </w:r>
      <w:r>
        <w:t xml:space="preserve"> of terms, symbols and abbreviations</w:t>
      </w:r>
      <w:bookmarkEnd w:id="47"/>
      <w:bookmarkEnd w:id="48"/>
      <w:bookmarkEnd w:id="49"/>
    </w:p>
    <w:p w14:paraId="0CE01739" w14:textId="77777777" w:rsidR="007E3404" w:rsidRPr="004D3578" w:rsidRDefault="007E3404" w:rsidP="007E3404">
      <w:pPr>
        <w:pStyle w:val="Heading2"/>
      </w:pPr>
      <w:bookmarkStart w:id="53" w:name="_Toc129708871"/>
      <w:bookmarkStart w:id="54" w:name="_Toc175313594"/>
      <w:bookmarkStart w:id="55" w:name="_Toc195793202"/>
      <w:bookmarkStart w:id="56" w:name="_Toc191022708"/>
      <w:bookmarkStart w:id="57" w:name="_Toc129708872"/>
      <w:bookmarkStart w:id="58" w:name="_Toc175313595"/>
      <w:r w:rsidRPr="004D3578">
        <w:t>3.1</w:t>
      </w:r>
      <w:r w:rsidRPr="004D3578">
        <w:tab/>
      </w:r>
      <w:r>
        <w:t>Terms</w:t>
      </w:r>
      <w:bookmarkEnd w:id="53"/>
      <w:bookmarkEnd w:id="54"/>
      <w:bookmarkEnd w:id="55"/>
      <w:bookmarkEnd w:id="56"/>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b/>
          <w:bCs/>
        </w:rPr>
      </w:pPr>
      <w:r w:rsidRPr="00D46873">
        <w:rPr>
          <w:b/>
          <w:bCs/>
        </w:rPr>
        <w:t xml:space="preserve">Random Access Point: </w:t>
      </w:r>
      <w:r w:rsidRPr="00BC6B6B">
        <w:rPr>
          <w:highlight w:val="yellow"/>
        </w:rPr>
        <w:t>see below (add)</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4200D1" w:rsidRDefault="005120B0" w:rsidP="007E3404">
      <w:pPr>
        <w:rPr>
          <w:bCs/>
        </w:rPr>
      </w:pPr>
      <w:r>
        <w:rPr>
          <w:b/>
        </w:rPr>
        <w:t>Representation Format: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06B1AC17" w14:textId="5B983DF9" w:rsidR="005120B0" w:rsidRDefault="005120B0" w:rsidP="005120B0">
      <w:pPr>
        <w:rPr>
          <w:bCs/>
        </w:rPr>
      </w:pPr>
      <w:r w:rsidRPr="005120B0">
        <w:rPr>
          <w:b/>
        </w:rPr>
        <w:t>Video Signal</w:t>
      </w:r>
      <w:r>
        <w:rPr>
          <w:bCs/>
        </w:rPr>
        <w:t>:</w:t>
      </w:r>
      <w:r w:rsidR="00C53CD1">
        <w:rPr>
          <w:bCs/>
        </w:rPr>
        <w:t xml:space="preserve"> </w:t>
      </w:r>
      <w:r w:rsidR="00C53CD1" w:rsidRPr="00BC6B6B">
        <w:rPr>
          <w:bCs/>
          <w:highlight w:val="yellow"/>
        </w:rPr>
        <w:t>to be added</w:t>
      </w:r>
      <w:r w:rsidR="00C53CD1">
        <w:rPr>
          <w:bCs/>
        </w:rPr>
        <w:t xml:space="preserve"> </w:t>
      </w:r>
    </w:p>
    <w:p w14:paraId="1F8A934C" w14:textId="1CA9EDAC" w:rsidR="005120B0" w:rsidRPr="005120B0" w:rsidRDefault="005120B0" w:rsidP="007E3404">
      <w:pPr>
        <w:rPr>
          <w:bCs/>
        </w:rPr>
      </w:pPr>
      <w:r w:rsidRPr="005120B0">
        <w:rPr>
          <w:b/>
        </w:rPr>
        <w:t>Video Signal Component</w:t>
      </w:r>
      <w:r>
        <w:rPr>
          <w:bCs/>
        </w:rPr>
        <w:t>:</w:t>
      </w:r>
      <w:r w:rsidR="00C53CD1">
        <w:rPr>
          <w:bCs/>
        </w:rPr>
        <w:t xml:space="preserve"> </w:t>
      </w:r>
      <w:r w:rsidR="00C53CD1" w:rsidRPr="00BC6B6B">
        <w:rPr>
          <w:bCs/>
          <w:highlight w:val="yellow"/>
        </w:rPr>
        <w:t>to be added</w:t>
      </w:r>
      <w:r w:rsidR="00C53CD1">
        <w:rPr>
          <w:bCs/>
        </w:rPr>
        <w:t xml:space="preserve"> </w:t>
      </w:r>
    </w:p>
    <w:p w14:paraId="41C7B91A" w14:textId="77777777" w:rsidR="007E3404" w:rsidRPr="004D3578" w:rsidRDefault="007E3404" w:rsidP="007E3404">
      <w:pPr>
        <w:pStyle w:val="Heading2"/>
      </w:pPr>
      <w:bookmarkStart w:id="59" w:name="_Toc195793203"/>
      <w:bookmarkStart w:id="60" w:name="_Toc191022709"/>
      <w:r w:rsidRPr="004D3578">
        <w:t>3.2</w:t>
      </w:r>
      <w:r w:rsidRPr="004D3578">
        <w:tab/>
        <w:t>Symbols</w:t>
      </w:r>
      <w:bookmarkEnd w:id="57"/>
      <w:bookmarkEnd w:id="58"/>
      <w:bookmarkEnd w:id="59"/>
      <w:bookmarkEnd w:id="60"/>
    </w:p>
    <w:p w14:paraId="2614EA9F" w14:textId="77777777" w:rsidR="007E3404" w:rsidRPr="004D3578" w:rsidRDefault="007E3404" w:rsidP="007E3404">
      <w:pPr>
        <w:keepNext/>
      </w:pPr>
      <w:r w:rsidRPr="004D3578">
        <w:t>For the purposes of the present document, the following symbols apply:</w:t>
      </w:r>
    </w:p>
    <w:p w14:paraId="281F6544" w14:textId="77777777" w:rsidR="007E3404" w:rsidRPr="004D3578" w:rsidRDefault="007E3404" w:rsidP="007E3404">
      <w:pPr>
        <w:pStyle w:val="Guidance"/>
        <w:rPr>
          <w:del w:id="61" w:author="Thomas Stockhammer" w:date="2025-07-24T18:02:00Z" w16du:dateUtc="2025-07-24T16:02:00Z"/>
        </w:rPr>
      </w:pPr>
      <w:del w:id="62" w:author="Thomas Stockhammer" w:date="2025-07-24T18:02:00Z" w16du:dateUtc="2025-07-24T16:02:00Z">
        <w:r w:rsidRPr="004D3578">
          <w:delText>Symbol format (EW)</w:delText>
        </w:r>
      </w:del>
    </w:p>
    <w:p w14:paraId="577CB5FF" w14:textId="77777777" w:rsidR="007E3404" w:rsidRPr="004D3578" w:rsidRDefault="007E3404" w:rsidP="007E3404">
      <w:pPr>
        <w:pStyle w:val="EW"/>
        <w:rPr>
          <w:del w:id="63" w:author="Thomas Stockhammer" w:date="2025-07-24T18:02:00Z" w16du:dateUtc="2025-07-24T16:02:00Z"/>
        </w:rPr>
      </w:pPr>
      <w:del w:id="64" w:author="Thomas Stockhammer" w:date="2025-07-24T18:02:00Z" w16du:dateUtc="2025-07-24T16:02:00Z">
        <w:r w:rsidRPr="004D3578">
          <w:delText>&lt;symbol&gt;</w:delText>
        </w:r>
        <w:r w:rsidRPr="004D3578">
          <w:tab/>
          <w:delText>&lt;Explanation&gt;</w:delText>
        </w:r>
      </w:del>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65" w:name="_Toc129708873"/>
      <w:bookmarkStart w:id="66" w:name="_Toc175313596"/>
      <w:bookmarkStart w:id="67" w:name="_Toc195793204"/>
      <w:bookmarkStart w:id="68" w:name="_Toc191022710"/>
      <w:r w:rsidRPr="004D3578">
        <w:t>3.3</w:t>
      </w:r>
      <w:r w:rsidRPr="004D3578">
        <w:tab/>
        <w:t>Abbreviations</w:t>
      </w:r>
      <w:bookmarkEnd w:id="65"/>
      <w:bookmarkEnd w:id="66"/>
      <w:bookmarkEnd w:id="67"/>
      <w:bookmarkEnd w:id="68"/>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t>MultiView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69" w:name="clause4"/>
      <w:bookmarkStart w:id="70" w:name="_Toc175313597"/>
      <w:bookmarkStart w:id="71" w:name="_Toc195793205"/>
      <w:bookmarkStart w:id="72" w:name="_Toc191022711"/>
      <w:bookmarkEnd w:id="69"/>
      <w:r>
        <w:t>4</w:t>
      </w:r>
      <w:r w:rsidRPr="004D3578">
        <w:tab/>
      </w:r>
      <w:r>
        <w:t>Context and Definitions</w:t>
      </w:r>
      <w:bookmarkEnd w:id="70"/>
      <w:bookmarkEnd w:id="71"/>
      <w:bookmarkEnd w:id="72"/>
    </w:p>
    <w:p w14:paraId="312667D2" w14:textId="77777777" w:rsidR="007E3404" w:rsidRDefault="007E3404" w:rsidP="007E3404">
      <w:pPr>
        <w:pStyle w:val="Heading2"/>
      </w:pPr>
      <w:bookmarkStart w:id="73" w:name="_Toc175313598"/>
      <w:bookmarkStart w:id="74" w:name="_Toc195793206"/>
      <w:bookmarkStart w:id="75" w:name="_Toc191022712"/>
      <w:r>
        <w:t>4</w:t>
      </w:r>
      <w:r w:rsidRPr="004D3578">
        <w:t>.1</w:t>
      </w:r>
      <w:r w:rsidRPr="004D3578">
        <w:tab/>
      </w:r>
      <w:r>
        <w:t>Motivation</w:t>
      </w:r>
      <w:bookmarkEnd w:id="73"/>
      <w:bookmarkEnd w:id="74"/>
      <w:bookmarkEnd w:id="75"/>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76" w:name="_Toc175313599"/>
      <w:bookmarkStart w:id="77" w:name="_Toc195793207"/>
      <w:bookmarkStart w:id="78" w:name="_Toc191022713"/>
      <w:r>
        <w:t>4</w:t>
      </w:r>
      <w:r w:rsidRPr="004D3578">
        <w:t>.</w:t>
      </w:r>
      <w:r>
        <w:t>2</w:t>
      </w:r>
      <w:r w:rsidRPr="004D3578">
        <w:tab/>
      </w:r>
      <w:r>
        <w:t>Reference architectures and definitions</w:t>
      </w:r>
      <w:bookmarkEnd w:id="76"/>
      <w:bookmarkEnd w:id="77"/>
      <w:bookmarkEnd w:id="78"/>
    </w:p>
    <w:p w14:paraId="3CBA6762" w14:textId="665EDEB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del w:id="79" w:author="Thomas Stockhammer" w:date="2025-07-24T18:02:00Z" w16du:dateUtc="2025-07-24T16:02:00Z">
        <w:r>
          <w:delText>can</w:delText>
        </w:r>
      </w:del>
      <w:ins w:id="80" w:author="Thomas Stockhammer" w:date="2025-07-24T18:02:00Z" w16du:dateUtc="2025-07-24T16:02:00Z">
        <w:r w:rsidR="00BF63D3">
          <w:t>may</w:t>
        </w:r>
      </w:ins>
      <w:r w:rsidR="00BF63D3">
        <w:t xml:space="preserve"> </w:t>
      </w:r>
      <w:r>
        <w:t>include multiple views</w:t>
      </w:r>
      <w:r w:rsidRPr="00EE0EDB">
        <w:t xml:space="preserve">. </w:t>
      </w:r>
      <w:r w:rsidR="003166E7">
        <w:t xml:space="preserve">The representation format defines the signal components and each of its properties. </w:t>
      </w:r>
    </w:p>
    <w:p w14:paraId="561CEFF2" w14:textId="6093D01A" w:rsidR="007E3404" w:rsidRDefault="007E3404" w:rsidP="007E3404">
      <w:r>
        <w:t xml:space="preserve">The video encoder as well as the video decoder may be configured </w:t>
      </w:r>
      <w:del w:id="81" w:author="Thomas Stockhammer" w:date="2025-07-24T18:02:00Z" w16du:dateUtc="2025-07-24T16:02:00Z">
        <w:r>
          <w:delText>to certain operations indicated by</w:delText>
        </w:r>
      </w:del>
      <w:ins w:id="82" w:author="Thomas Stockhammer" w:date="2025-07-24T18:02:00Z" w16du:dateUtc="2025-07-24T16:02:00Z">
        <w:r w:rsidR="00D7174C">
          <w:t>using an</w:t>
        </w:r>
      </w:ins>
      <w:r>
        <w:t xml:space="preserve"> APIs </w:t>
      </w:r>
      <w:ins w:id="83" w:author="Thomas Stockhammer" w:date="2025-07-24T18:02:00Z" w16du:dateUtc="2025-07-24T16:02:00Z">
        <w:r w:rsidR="00D7174C">
          <w:t xml:space="preserve">as shown </w:t>
        </w:r>
      </w:ins>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3B2F63" w:rsidP="007E3404">
      <w:pPr>
        <w:pStyle w:val="TF"/>
      </w:pPr>
      <w:r>
        <w:rPr>
          <w:noProof/>
        </w:rPr>
        <w:object w:dxaOrig="15210" w:dyaOrig="4305" w14:anchorId="175BDA51">
          <v:shape id="_x0000_i1027" type="#_x0000_t75" alt="" style="width:481.5pt;height:136.5pt;mso-width-percent:0;mso-height-percent:0;mso-width-percent:0;mso-height-percent:0" o:ole="">
            <v:imagedata r:id="rId14" o:title=""/>
          </v:shape>
          <o:OLEObject Type="Embed" ProgID="Visio.Drawing.15" ShapeID="_x0000_i1027" DrawAspect="Content" ObjectID="_1814885669" r:id="rId15"/>
        </w:object>
      </w:r>
    </w:p>
    <w:p w14:paraId="22F67DA5" w14:textId="383BD4FF" w:rsidR="007E3404" w:rsidRPr="00263C7E" w:rsidRDefault="007E3404" w:rsidP="007E3404">
      <w:pPr>
        <w:pStyle w:val="TF"/>
      </w:pPr>
      <w:bookmarkStart w:id="84" w:name="_Hlk166609477"/>
      <w:r>
        <w:t>Figure 4.2-1</w:t>
      </w:r>
      <w:bookmarkEnd w:id="84"/>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rPrChange w:id="85" w:author="Thomas Stockhammer" w:date="2025-07-24T18:02:00Z" w16du:dateUtc="2025-07-24T16:02:00Z">
            <w:rPr/>
          </w:rPrChange>
        </w:rPr>
        <w:t>Operation Point</w:t>
      </w:r>
      <w:r w:rsidR="00C3264E">
        <w:t xml:space="preserve">. </w:t>
      </w:r>
    </w:p>
    <w:p w14:paraId="4D1AAE03" w14:textId="21A34E50" w:rsidR="007E3404" w:rsidRDefault="00C3264E" w:rsidP="007E3404">
      <w:r>
        <w:t xml:space="preserve">Receivers </w:t>
      </w:r>
      <w:r w:rsidR="00144083">
        <w:t xml:space="preserve">conforming to an Operation Point </w:t>
      </w:r>
      <w:del w:id="86" w:author="Thomas Stockhammer" w:date="2025-07-24T18:02:00Z" w16du:dateUtc="2025-07-24T16:02:00Z">
        <w:r w:rsidR="00144083">
          <w:delText>can</w:delText>
        </w:r>
      </w:del>
      <w:ins w:id="87" w:author="Thomas Stockhammer" w:date="2025-07-24T18:02:00Z" w16du:dateUtc="2025-07-24T16:02:00Z">
        <w:r w:rsidR="00D53E1F">
          <w:t>are able to</w:t>
        </w:r>
      </w:ins>
      <w:r w:rsidR="00D53E1F">
        <w:t xml:space="preserve">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110016E0" w:rsidR="00DF07F7" w:rsidRDefault="00CE1CD3" w:rsidP="00CE1CD3">
      <w:r w:rsidRPr="00CE1CD3">
        <w:t xml:space="preserve">In an extension to </w:t>
      </w:r>
      <w:del w:id="88" w:author="Thomas Stockhammer" w:date="2025-07-24T18:02:00Z" w16du:dateUtc="2025-07-24T16:02:00Z">
        <w:r w:rsidRPr="00CE1CD3">
          <w:delText xml:space="preserve">the </w:delText>
        </w:r>
      </w:del>
      <w:r w:rsidRPr="00CE1CD3">
        <w:t>Figure 4.2-1</w:t>
      </w:r>
      <w:ins w:id="89" w:author="Thomas Stockhammer" w:date="2025-07-24T18:02:00Z" w16du:dateUtc="2025-07-24T16:02:00Z">
        <w:r w:rsidR="00A45F78">
          <w:t>,</w:t>
        </w:r>
      </w:ins>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w:t>
      </w:r>
      <w:ins w:id="90" w:author="Thomas Stockhammer" w:date="2025-07-24T18:02:00Z" w16du:dateUtc="2025-07-24T16:02:00Z">
        <w:r w:rsidR="00F25759">
          <w:t>or</w:t>
        </w:r>
        <w:r w:rsidRPr="00CE1CD3">
          <w:t xml:space="preserve"> </w:t>
        </w:r>
      </w:ins>
      <w:r w:rsidRPr="00CE1CD3">
        <w:t>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4B7A519C"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del w:id="91" w:author="Thomas Stockhammer" w:date="2025-07-24T18:02:00Z" w16du:dateUtc="2025-07-24T16:02:00Z">
        <w:r w:rsidR="008F25C7" w:rsidRPr="00E031AC">
          <w:rPr>
            <w:bCs/>
          </w:rPr>
          <w:delText>operation</w:delText>
        </w:r>
        <w:r w:rsidR="00BB6E67">
          <w:rPr>
            <w:bCs/>
          </w:rPr>
          <w:delText xml:space="preserve"> point</w:delText>
        </w:r>
      </w:del>
      <w:ins w:id="92" w:author="Thomas Stockhammer" w:date="2025-07-24T18:02:00Z" w16du:dateUtc="2025-07-24T16:02:00Z">
        <w:r w:rsidR="00F25759">
          <w:rPr>
            <w:bCs/>
          </w:rPr>
          <w:t>O</w:t>
        </w:r>
        <w:r w:rsidR="008F25C7" w:rsidRPr="00E031AC">
          <w:rPr>
            <w:bCs/>
          </w:rPr>
          <w:t>peration</w:t>
        </w:r>
        <w:r w:rsidR="00BB6E67">
          <w:rPr>
            <w:bCs/>
          </w:rPr>
          <w:t xml:space="preserve"> </w:t>
        </w:r>
        <w:r w:rsidR="00F25759">
          <w:rPr>
            <w:bCs/>
          </w:rPr>
          <w:t>P</w:t>
        </w:r>
        <w:r w:rsidR="00BB6E67">
          <w:rPr>
            <w:bCs/>
          </w:rPr>
          <w:t>oint</w:t>
        </w:r>
      </w:ins>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5B03787F"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del w:id="93" w:author="Thomas Stockhammer" w:date="2025-07-24T18:02:00Z" w16du:dateUtc="2025-07-24T16:02:00Z">
        <w:r w:rsidR="00BB6E67">
          <w:rPr>
            <w:bCs/>
          </w:rPr>
          <w:delText>operation point</w:delText>
        </w:r>
      </w:del>
      <w:ins w:id="94" w:author="Thomas Stockhammer" w:date="2025-07-24T18:02:00Z" w16du:dateUtc="2025-07-24T16:02:00Z">
        <w:r w:rsidR="00D913C2">
          <w:rPr>
            <w:bCs/>
          </w:rPr>
          <w:t>O</w:t>
        </w:r>
        <w:r w:rsidR="00BB6E67">
          <w:rPr>
            <w:bCs/>
          </w:rPr>
          <w:t xml:space="preserve">peration </w:t>
        </w:r>
        <w:r w:rsidR="00D913C2">
          <w:rPr>
            <w:bCs/>
          </w:rPr>
          <w:t>P</w:t>
        </w:r>
        <w:r w:rsidR="00BB6E67">
          <w:rPr>
            <w:bCs/>
          </w:rPr>
          <w:t>oint</w:t>
        </w:r>
      </w:ins>
      <w:r w:rsidR="00BB6E67">
        <w:rPr>
          <w:bCs/>
        </w:rPr>
        <w:t xml:space="preserve">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of</w:t>
      </w:r>
      <w:del w:id="95" w:author="Thomas Stockhammer" w:date="2025-07-24T18:02:00Z" w16du:dateUtc="2025-07-24T16:02:00Z">
        <w:r w:rsidR="00CF73A0">
          <w:rPr>
            <w:bCs/>
          </w:rPr>
          <w:delText xml:space="preserve"> the</w:delText>
        </w:r>
      </w:del>
      <w:r w:rsidR="00CF73A0">
        <w:rPr>
          <w:bCs/>
        </w:rPr>
        <w:t xml:space="preserve">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3B2F63" w:rsidP="00CE1CD3">
      <w:r w:rsidRPr="00CE1CD3">
        <w:rPr>
          <w:noProof/>
        </w:rPr>
        <w:object w:dxaOrig="16035" w:dyaOrig="8940" w14:anchorId="458C8721">
          <v:shape id="_x0000_i1028" type="#_x0000_t75" alt="" style="width:492.75pt;height:275.25pt;mso-width-percent:0;mso-height-percent:0;mso-width-percent:0;mso-height-percent:0" o:ole="">
            <v:imagedata r:id="rId16" o:title=""/>
          </v:shape>
          <o:OLEObject Type="Embed" ProgID="Visio.Drawing.15" ShapeID="_x0000_i1028" DrawAspect="Content" ObjectID="_1814885670" r:id="rId17"/>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29" type="#_x0000_t75" alt="" style="width:481.5pt;height:265.5pt;mso-width-percent:0;mso-height-percent:0;mso-width-percent:0;mso-height-percent:0" o:ole="">
            <v:imagedata r:id="rId18" o:title=""/>
          </v:shape>
          <o:OLEObject Type="Embed" ProgID="Visio.Drawing.15" ShapeID="_x0000_i1029" DrawAspect="Content" ObjectID="_1814885671" r:id="rId19"/>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2F3291CE" w:rsidR="007E3404" w:rsidRDefault="00970C71" w:rsidP="007E3404">
      <w:del w:id="96" w:author="Thomas Stockhammer" w:date="2025-07-24T18:02:00Z" w16du:dateUtc="2025-07-24T16:02:00Z">
        <w:r>
          <w:rPr>
            <w:noProof/>
          </w:rPr>
          <w:delText>Editor’s Note: The following text needs to be updated</w:delText>
        </w:r>
        <w:r w:rsidR="003D0BDD">
          <w:rPr>
            <w:noProof/>
          </w:rPr>
          <w:delText>. If not it will be removed</w:delText>
        </w:r>
        <w:r>
          <w:rPr>
            <w:noProof/>
          </w:rPr>
          <w:delText>.</w:delText>
        </w:r>
      </w:del>
      <w:r w:rsidR="007E3404">
        <w:t>Based on this introduction, the following terms are defined:</w:t>
      </w:r>
    </w:p>
    <w:p w14:paraId="1ACEB3DD" w14:textId="5FA90123"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del w:id="97" w:author="Thomas Stockhammer" w:date="2025-07-24T18:02:00Z" w16du:dateUtc="2025-07-24T16:02:00Z">
        <w:r w:rsidRPr="00A366F3">
          <w:delText>collection</w:delText>
        </w:r>
      </w:del>
      <w:ins w:id="98" w:author="Thomas Stockhammer" w:date="2025-07-24T18:02:00Z" w16du:dateUtc="2025-07-24T16:02:00Z">
        <w:r w:rsidR="00D913C2">
          <w:t>combination</w:t>
        </w:r>
      </w:ins>
      <w:r w:rsidR="00D913C2">
        <w:t xml:space="preserve"> of</w:t>
      </w:r>
      <w:r w:rsidR="00D913C2" w:rsidRPr="00A366F3">
        <w:t xml:space="preserve"> </w:t>
      </w:r>
      <w:del w:id="99" w:author="Thomas Stockhammer" w:date="2025-07-24T18:02:00Z" w16du:dateUtc="2025-07-24T16:02:00Z">
        <w:r w:rsidRPr="00A366F3">
          <w:delText xml:space="preserve">different </w:delText>
        </w:r>
        <w:r>
          <w:delText xml:space="preserve">possible </w:delText>
        </w:r>
      </w:del>
      <w:r w:rsidR="00D913C2">
        <w:t xml:space="preserve">video </w:t>
      </w:r>
      <w:del w:id="100" w:author="Thomas Stockhammer" w:date="2025-07-24T18:02:00Z" w16du:dateUtc="2025-07-24T16:02:00Z">
        <w:r w:rsidRPr="00A366F3">
          <w:delText>formats</w:delText>
        </w:r>
      </w:del>
      <w:ins w:id="101" w:author="Thomas Stockhammer" w:date="2025-07-24T18:02:00Z" w16du:dateUtc="2025-07-24T16:02:00Z">
        <w:r w:rsidR="00D913C2">
          <w:t>signal restrictions</w:t>
        </w:r>
      </w:ins>
      <w:r w:rsidR="00D913C2">
        <w:t xml:space="preserve"> </w:t>
      </w:r>
      <w:r w:rsidRPr="00A366F3">
        <w:t>including spatial and temporal resolutions, colour mapping, transfer functions, etc</w:t>
      </w:r>
      <w:del w:id="102" w:author="Thomas Stockhammer" w:date="2025-07-24T18:02:00Z" w16du:dateUtc="2025-07-24T16:02:00Z">
        <w:r w:rsidRPr="00A366F3">
          <w:delText>.</w:delText>
        </w:r>
      </w:del>
      <w:ins w:id="103" w:author="Thomas Stockhammer" w:date="2025-07-24T18:02:00Z" w16du:dateUtc="2025-07-24T16:02:00Z">
        <w:r w:rsidRPr="00A366F3">
          <w:t>.</w:t>
        </w:r>
        <w:r w:rsidR="00D913C2">
          <w:t>,</w:t>
        </w:r>
      </w:ins>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79A48087" w:rsidR="003D0BDD" w:rsidRPr="000E0E5A" w:rsidRDefault="007E3404" w:rsidP="00BB75B8">
      <w:pPr>
        <w:pStyle w:val="B1"/>
      </w:pPr>
      <w:r>
        <w:rPr>
          <w:b/>
          <w:bCs/>
        </w:rPr>
        <w:t>-</w:t>
      </w:r>
      <w:r>
        <w:rPr>
          <w:b/>
          <w:bCs/>
        </w:rPr>
        <w:tab/>
      </w:r>
      <w:ins w:id="104" w:author="Thomas Stockhammer" w:date="2025-07-24T18:02:00Z" w16du:dateUtc="2025-07-24T16:02:00Z">
        <w:r w:rsidR="00CC047A">
          <w:rPr>
            <w:b/>
            <w:bCs/>
          </w:rPr>
          <w:t xml:space="preserve">Conforming </w:t>
        </w:r>
      </w:ins>
      <w:r w:rsidRPr="00A21551">
        <w:rPr>
          <w:b/>
          <w:bCs/>
        </w:rPr>
        <w:t>Receiver</w:t>
      </w:r>
      <w:r>
        <w:t xml:space="preserve">: A </w:t>
      </w:r>
      <w:del w:id="105" w:author="Thomas Stockhammer" w:date="2025-07-24T18:02:00Z" w16du:dateUtc="2025-07-24T16:02:00Z">
        <w:r>
          <w:delText>device</w:delText>
        </w:r>
      </w:del>
      <w:ins w:id="106" w:author="Thomas Stockhammer" w:date="2025-07-24T18:02:00Z" w16du:dateUtc="2025-07-24T16:02:00Z">
        <w:r w:rsidR="00CC047A">
          <w:t>function</w:t>
        </w:r>
      </w:ins>
      <w:r w:rsidR="00CC047A">
        <w:t xml:space="preserve"> </w:t>
      </w:r>
      <w:r>
        <w:t xml:space="preserve">that can </w:t>
      </w:r>
      <w:del w:id="107" w:author="Thomas Stockhammer" w:date="2025-07-24T18:02:00Z" w16du:dateUtc="2025-07-24T16:02:00Z">
        <w:r>
          <w:delText xml:space="preserve">ingest and </w:delText>
        </w:r>
      </w:del>
      <w:r>
        <w:t xml:space="preserve">decode </w:t>
      </w:r>
      <w:del w:id="108" w:author="Thomas Stockhammer" w:date="2025-07-24T18:02:00Z" w16du:dateUtc="2025-07-24T16:02:00Z">
        <w:r>
          <w:delText>any</w:delText>
        </w:r>
      </w:del>
      <w:ins w:id="109" w:author="Thomas Stockhammer" w:date="2025-07-24T18:02:00Z" w16du:dateUtc="2025-07-24T16:02:00Z">
        <w:r w:rsidR="00CC047A">
          <w:t>and render a</w:t>
        </w:r>
      </w:ins>
      <w:r w:rsidR="00CC047A">
        <w:t xml:space="preserve"> </w:t>
      </w:r>
      <w:r>
        <w:t xml:space="preserve">Bitstream </w:t>
      </w:r>
      <w:del w:id="110" w:author="Thomas Stockhammer" w:date="2025-07-24T18:02:00Z" w16du:dateUtc="2025-07-24T16:02:00Z">
        <w:r>
          <w:delText xml:space="preserve">that is </w:delText>
        </w:r>
      </w:del>
      <w:r>
        <w:t xml:space="preserve">conforming to </w:t>
      </w:r>
      <w:del w:id="111" w:author="Thomas Stockhammer" w:date="2025-07-24T18:02:00Z" w16du:dateUtc="2025-07-24T16:02:00Z">
        <w:r>
          <w:delText>a particular video coding specification and</w:delText>
        </w:r>
      </w:del>
      <w:ins w:id="112" w:author="Thomas Stockhammer" w:date="2025-07-24T18:02:00Z" w16du:dateUtc="2025-07-24T16:02:00Z">
        <w:r>
          <w:t>a</w:t>
        </w:r>
        <w:r w:rsidR="00D913C2">
          <w:t>n</w:t>
        </w:r>
      </w:ins>
      <w:r>
        <w:t xml:space="preserve"> </w:t>
      </w:r>
      <w:r w:rsidR="004F2C9B">
        <w:t>Operation</w:t>
      </w:r>
      <w:r>
        <w:t xml:space="preserve"> </w:t>
      </w:r>
      <w:r w:rsidR="00E32839">
        <w:t>Point</w:t>
      </w:r>
      <w:del w:id="113" w:author="Thomas Stockhammer" w:date="2025-07-24T18:02:00Z" w16du:dateUtc="2025-07-24T16:02:00Z">
        <w:r w:rsidR="00E32839">
          <w:delText xml:space="preserve"> and</w:delText>
        </w:r>
        <w:r>
          <w:delText xml:space="preserve"> optionally render it</w:delText>
        </w:r>
      </w:del>
      <w:r>
        <w:t>.</w:t>
      </w:r>
    </w:p>
    <w:p w14:paraId="36E3BCBF" w14:textId="77777777" w:rsidR="003D0BDD" w:rsidRPr="000E0E5A" w:rsidRDefault="003D0BDD" w:rsidP="004200D1">
      <w:pPr>
        <w:rPr>
          <w:del w:id="114" w:author="Thomas Stockhammer" w:date="2025-07-24T18:02:00Z" w16du:dateUtc="2025-07-24T16:02:00Z"/>
        </w:rPr>
      </w:pPr>
      <w:del w:id="115" w:author="Thomas Stockhammer" w:date="2025-07-24T18:02:00Z" w16du:dateUtc="2025-07-24T16:02:00Z">
        <w:r>
          <w:delText>]</w:delText>
        </w:r>
      </w:del>
    </w:p>
    <w:p w14:paraId="5034B0A2" w14:textId="1ABFC79F" w:rsidR="005964F3" w:rsidRDefault="005964F3" w:rsidP="005964F3">
      <w:pPr>
        <w:pStyle w:val="Heading2"/>
      </w:pPr>
      <w:bookmarkStart w:id="116" w:name="_Toc195793208"/>
      <w:bookmarkStart w:id="117" w:name="_Toc191022714"/>
      <w:r>
        <w:t>4</w:t>
      </w:r>
      <w:r w:rsidRPr="004D3578">
        <w:t>.</w:t>
      </w:r>
      <w:r>
        <w:t>3</w:t>
      </w:r>
      <w:r w:rsidRPr="004D3578">
        <w:tab/>
      </w:r>
      <w:r>
        <w:t>Capability Specification</w:t>
      </w:r>
      <w:bookmarkEnd w:id="50"/>
      <w:bookmarkEnd w:id="116"/>
      <w:bookmarkEnd w:id="117"/>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1C643A06" w:rsidR="005A0CF7" w:rsidRDefault="005964F3" w:rsidP="005A0CF7">
      <w:r>
        <w:t xml:space="preserve">While not explicitly stated in the capabilities, it is a requirement for decoders and receivers to process the data in real-time. For </w:t>
      </w:r>
      <w:del w:id="118" w:author="Thomas Stockhammer" w:date="2025-07-24T18:02:00Z" w16du:dateUtc="2025-07-24T16:02:00Z">
        <w:r>
          <w:delText>encoder</w:delText>
        </w:r>
      </w:del>
      <w:ins w:id="119" w:author="Thomas Stockhammer" w:date="2025-07-24T18:02:00Z" w16du:dateUtc="2025-07-24T16:02:00Z">
        <w:r>
          <w:t>encoder</w:t>
        </w:r>
        <w:r w:rsidR="008A6846">
          <w:t>s</w:t>
        </w:r>
      </w:ins>
      <w:r>
        <w:t xml:space="preserve">, real-time encoding is </w:t>
      </w:r>
      <w:del w:id="120" w:author="Thomas Stockhammer" w:date="2025-07-24T18:02:00Z" w16du:dateUtc="2025-07-24T16:02:00Z">
        <w:r>
          <w:delText xml:space="preserve">typically </w:delText>
        </w:r>
      </w:del>
      <w:r>
        <w:t>also a requirement</w:t>
      </w:r>
      <w:ins w:id="121" w:author="Thomas Stockhammer" w:date="2025-07-24T18:02:00Z" w16du:dateUtc="2025-07-24T16:02:00Z">
        <w:r w:rsidR="008A6846">
          <w:t xml:space="preserve"> unless stated otherwise</w:t>
        </w:r>
      </w:ins>
      <w:r>
        <w:t>.</w:t>
      </w:r>
      <w:bookmarkStart w:id="122" w:name="_Toc175313601"/>
      <w:bookmarkStart w:id="123" w:name="_Toc195793209"/>
      <w:bookmarkStart w:id="124" w:name="_Toc191022715"/>
    </w:p>
    <w:p w14:paraId="1EBDCD75" w14:textId="1CB7596C" w:rsidR="005964F3" w:rsidRPr="001A7D06" w:rsidRDefault="005964F3" w:rsidP="005964F3">
      <w:pPr>
        <w:pStyle w:val="Heading2"/>
      </w:pPr>
      <w:r>
        <w:t>4</w:t>
      </w:r>
      <w:r w:rsidRPr="004D3578">
        <w:t>.</w:t>
      </w:r>
      <w:r>
        <w:t>4</w:t>
      </w:r>
      <w:r w:rsidRPr="004D3578">
        <w:tab/>
      </w:r>
      <w:r>
        <w:t>Video representation formats</w:t>
      </w:r>
      <w:bookmarkEnd w:id="122"/>
      <w:bookmarkEnd w:id="123"/>
      <w:bookmarkEnd w:id="124"/>
    </w:p>
    <w:p w14:paraId="727FC769" w14:textId="77777777" w:rsidR="005964F3" w:rsidRDefault="005964F3" w:rsidP="005964F3">
      <w:pPr>
        <w:pStyle w:val="Heading3"/>
      </w:pPr>
      <w:bookmarkStart w:id="125" w:name="_Toc175313602"/>
      <w:bookmarkStart w:id="126" w:name="_Toc195793210"/>
      <w:bookmarkStart w:id="127" w:name="_Toc191022716"/>
      <w:r w:rsidRPr="001A7D06">
        <w:t>4.4.</w:t>
      </w:r>
      <w:r>
        <w:t>1</w:t>
      </w:r>
      <w:r w:rsidRPr="001A7D06">
        <w:tab/>
      </w:r>
      <w:r>
        <w:t>Overview</w:t>
      </w:r>
      <w:bookmarkEnd w:id="125"/>
      <w:bookmarkEnd w:id="126"/>
      <w:bookmarkEnd w:id="127"/>
    </w:p>
    <w:p w14:paraId="52FA371A" w14:textId="4C12C9C7" w:rsidR="00E75005" w:rsidRDefault="005964F3" w:rsidP="005964F3">
      <w:r>
        <w:t xml:space="preserve">This clause defines video representation formats in the context of media delivery in 3GPP. </w:t>
      </w:r>
      <w:r w:rsidR="00047C6C">
        <w:t xml:space="preserve">Video Representation Formats are </w:t>
      </w:r>
      <w:del w:id="128" w:author="Thomas Stockhammer" w:date="2025-07-24T18:02:00Z" w16du:dateUtc="2025-07-24T16:02:00Z">
        <w:r w:rsidR="00047C6C">
          <w:delText>parameters assigned to Video Signals for</w:delText>
        </w:r>
      </w:del>
      <w:ins w:id="129" w:author="Thomas Stockhammer" w:date="2025-07-24T18:02:00Z" w16du:dateUtc="2025-07-24T16:02:00Z">
        <w:r w:rsidR="002D2436">
          <w:t>restricted and well-defined</w:t>
        </w:r>
        <w:r w:rsidR="00047C6C">
          <w:t xml:space="preserve"> </w:t>
        </w:r>
        <w:r w:rsidR="004A2A46">
          <w:t>v</w:t>
        </w:r>
        <w:r w:rsidR="00047C6C">
          <w:t xml:space="preserve">ideo </w:t>
        </w:r>
        <w:r w:rsidR="004A2A46">
          <w:t>s</w:t>
        </w:r>
        <w:r w:rsidR="00047C6C">
          <w:t xml:space="preserve">ignals </w:t>
        </w:r>
        <w:r w:rsidR="002D2436">
          <w:t>to be used within</w:t>
        </w:r>
      </w:ins>
      <w:r w:rsidR="002D2436">
        <w:t xml:space="preserve"> </w:t>
      </w:r>
      <w:r w:rsidR="00047C6C">
        <w:t xml:space="preserve">typical 3GPP service </w:t>
      </w:r>
      <w:r w:rsidR="00E75005">
        <w:t xml:space="preserve">constraints. </w:t>
      </w:r>
    </w:p>
    <w:p w14:paraId="3559ED70" w14:textId="5E22A3D3" w:rsidR="00422DF6" w:rsidRDefault="00E75005" w:rsidP="005964F3">
      <w:r>
        <w:t xml:space="preserve">In order to define video </w:t>
      </w:r>
      <w:del w:id="130" w:author="Thomas Stockhammer" w:date="2025-07-24T18:02:00Z" w16du:dateUtc="2025-07-24T16:02:00Z">
        <w:r>
          <w:delText>signals</w:delText>
        </w:r>
        <w:r w:rsidR="005964F3">
          <w:delText>, a set of</w:delText>
        </w:r>
      </w:del>
      <w:ins w:id="131" w:author="Thomas Stockhammer" w:date="2025-07-24T18:02:00Z" w16du:dateUtc="2025-07-24T16:02:00Z">
        <w:r w:rsidR="004A2A46">
          <w:t>representation formats</w:t>
        </w:r>
        <w:r w:rsidR="005964F3">
          <w:t>,</w:t>
        </w:r>
      </w:ins>
      <w:r w:rsidR="005964F3">
        <w:t xml:space="preserve"> video signal parameters are defined in clause 4.4.2</w:t>
      </w:r>
      <w:del w:id="132" w:author="Thomas Stockhammer" w:date="2025-07-24T18:02:00Z" w16du:dateUtc="2025-07-24T16:02:00Z">
        <w:r w:rsidR="005964F3">
          <w:delText xml:space="preserve">, with </w:delText>
        </w:r>
        <w:r w:rsidR="00577206">
          <w:delText xml:space="preserve">general </w:delText>
        </w:r>
        <w:r w:rsidR="005964F3">
          <w:delText xml:space="preserve"> restriction</w:delText>
        </w:r>
        <w:r w:rsidR="00577206">
          <w:delText>s</w:delText>
        </w:r>
        <w:r w:rsidR="005964F3">
          <w:delText xml:space="preserve"> on what is defined in 3GPP media delivery</w:delText>
        </w:r>
      </w:del>
      <w:r w:rsidR="005964F3">
        <w:t xml:space="preserve">.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133" w:name="_Toc175313603"/>
      <w:bookmarkStart w:id="134" w:name="_Toc195793211"/>
      <w:bookmarkStart w:id="135" w:name="_Toc191022717"/>
      <w:r w:rsidRPr="001A7D06">
        <w:t>4.4.</w:t>
      </w:r>
      <w:r>
        <w:t>2</w:t>
      </w:r>
      <w:r w:rsidRPr="001A7D06">
        <w:tab/>
        <w:t xml:space="preserve">Video </w:t>
      </w:r>
      <w:r>
        <w:t>signal</w:t>
      </w:r>
      <w:r w:rsidRPr="001A7D06">
        <w:t xml:space="preserve"> </w:t>
      </w:r>
      <w:r>
        <w:t>p</w:t>
      </w:r>
      <w:r w:rsidRPr="001A7D06">
        <w:t>arameters</w:t>
      </w:r>
      <w:bookmarkEnd w:id="133"/>
      <w:bookmarkEnd w:id="134"/>
      <w:bookmarkEnd w:id="135"/>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1F3C764" w:rsidR="005964F3" w:rsidRDefault="005964F3" w:rsidP="005964F3">
      <w:r>
        <w:t xml:space="preserve">Video signals are typically described by a set of parameters that are required for the proper rendering of the decoded signal. Table 4.4.2-1 documents </w:t>
      </w:r>
      <w:del w:id="136" w:author="Thomas Stockhammer" w:date="2025-07-24T18:02:00Z" w16du:dateUtc="2025-07-24T16:02:00Z">
        <w:r>
          <w:delText>typical</w:delText>
        </w:r>
      </w:del>
      <w:ins w:id="137" w:author="Thomas Stockhammer" w:date="2025-07-24T18:02:00Z" w16du:dateUtc="2025-07-24T16:02:00Z">
        <w:r w:rsidR="001935DA">
          <w:t>common</w:t>
        </w:r>
      </w:ins>
      <w:r w:rsidR="001935DA">
        <w:t xml:space="preserve"> </w:t>
      </w:r>
      <w:r>
        <w:t xml:space="preserve">video signal parameters and provides a definition and/or reference. </w:t>
      </w:r>
    </w:p>
    <w:p w14:paraId="30353D31" w14:textId="77777777" w:rsidR="005D3855" w:rsidRDefault="005D3855" w:rsidP="005D3855">
      <w:pPr>
        <w:pStyle w:val="EditorsNote"/>
        <w:rPr>
          <w:del w:id="138" w:author="Thomas Stockhammer" w:date="2025-07-24T18:02:00Z" w16du:dateUtc="2025-07-24T16:02:00Z"/>
        </w:rPr>
      </w:pPr>
      <w:del w:id="139" w:author="Thomas Stockhammer" w:date="2025-07-24T18:02:00Z" w16du:dateUtc="2025-07-24T16:02:00Z">
        <w:r>
          <w:delText>Editor’s Note: Consistently add period ‘.’ in tables</w:delText>
        </w:r>
      </w:del>
    </w:p>
    <w:p w14:paraId="05795001" w14:textId="77777777" w:rsidR="004B65E3" w:rsidRDefault="004B65E3" w:rsidP="004200D1">
      <w:pPr>
        <w:pStyle w:val="EditorsNote"/>
        <w:rPr>
          <w:del w:id="140" w:author="Thomas Stockhammer" w:date="2025-07-24T18:02:00Z" w16du:dateUtc="2025-07-24T16:02:00Z"/>
        </w:rPr>
      </w:pPr>
      <w:del w:id="141" w:author="Thomas Stockhammer" w:date="2025-07-24T18:02:00Z" w16du:dateUtc="2025-07-24T16:02:00Z">
        <w:r>
          <w:delText>Editor’s Note: Consistently apply capitalization</w:delText>
        </w:r>
      </w:del>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2549"/>
        <w:gridCol w:w="3827"/>
        <w:gridCol w:w="1858"/>
        <w:gridCol w:w="1397"/>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9FEE99E" w:rsidR="005964F3" w:rsidRDefault="005964F3" w:rsidP="00464F97">
            <w:r>
              <w:t xml:space="preserve">Spatial </w:t>
            </w:r>
            <w:del w:id="142" w:author="Thomas Stockhammer" w:date="2025-07-24T18:02:00Z" w16du:dateUtc="2025-07-24T16:02:00Z">
              <w:r>
                <w:delText>Resolution</w:delText>
              </w:r>
            </w:del>
            <w:ins w:id="143" w:author="Thomas Stockhammer" w:date="2025-07-24T18:02:00Z" w16du:dateUtc="2025-07-24T16:02:00Z">
              <w:r w:rsidR="001935DA">
                <w:t>r</w:t>
              </w:r>
              <w:r>
                <w:t>esolution</w:t>
              </w:r>
            </w:ins>
            <w:r>
              <w:t xml:space="preserve">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63550F2A" w:rsidR="005964F3" w:rsidRDefault="005964F3" w:rsidP="00464F97">
            <w:r>
              <w:t xml:space="preserve">Spatial </w:t>
            </w:r>
            <w:del w:id="144" w:author="Thomas Stockhammer" w:date="2025-07-24T18:02:00Z" w16du:dateUtc="2025-07-24T16:02:00Z">
              <w:r>
                <w:delText>Resolution</w:delText>
              </w:r>
            </w:del>
            <w:ins w:id="145" w:author="Thomas Stockhammer" w:date="2025-07-24T18:02:00Z" w16du:dateUtc="2025-07-24T16:02:00Z">
              <w:r w:rsidR="001935DA">
                <w:t>r</w:t>
              </w:r>
              <w:r>
                <w:t>esolution</w:t>
              </w:r>
            </w:ins>
            <w:r>
              <w:t xml:space="preserve">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5133A402" w:rsidR="00227BE6" w:rsidRDefault="00227BE6" w:rsidP="00227BE6">
            <w:r>
              <w:t xml:space="preserve">Scan </w:t>
            </w:r>
            <w:del w:id="146" w:author="Thomas Stockhammer" w:date="2025-07-24T18:02:00Z" w16du:dateUtc="2025-07-24T16:02:00Z">
              <w:r>
                <w:delText>Type</w:delText>
              </w:r>
            </w:del>
            <w:ins w:id="147" w:author="Thomas Stockhammer" w:date="2025-07-24T18:02:00Z" w16du:dateUtc="2025-07-24T16:02:00Z">
              <w:r w:rsidR="001935DA">
                <w:t>t</w:t>
              </w:r>
              <w:r>
                <w:t>ype</w:t>
              </w:r>
            </w:ins>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1B609EB" w:rsidR="00227BE6" w:rsidRDefault="00227BE6" w:rsidP="00227BE6"/>
        </w:tc>
        <w:tc>
          <w:tcPr>
            <w:tcW w:w="1938" w:type="dxa"/>
          </w:tcPr>
          <w:p w14:paraId="62CD4B69" w14:textId="1FA76BB8" w:rsidR="00227BE6" w:rsidRDefault="00227BE6" w:rsidP="00227BE6">
            <w:pPr>
              <w:jc w:val="center"/>
            </w:pPr>
            <w:r>
              <w:t xml:space="preserve">Progressive </w:t>
            </w:r>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74DC222B" w:rsidR="00227BE6" w:rsidRDefault="00227BE6" w:rsidP="00227BE6">
            <w:pPr>
              <w:jc w:val="center"/>
            </w:pPr>
            <w:r>
              <w:t xml:space="preserve">Luma and chroma components shall use the same bit-depth </w:t>
            </w:r>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1B14A0B4" w:rsidR="005964F3" w:rsidRDefault="005964F3" w:rsidP="00464F97">
            <w:r>
              <w:t xml:space="preserve">Typical values are 1 to refer to Rec. ITU-R BT.709-6 [bt709] or 9 to refer to Rec. ITU-R BT.2020-2 </w:t>
            </w:r>
            <w:r w:rsidR="00DF1D4B">
              <w:t xml:space="preserve">[bt2020] </w:t>
            </w:r>
            <w:r>
              <w:t>and Rec. ITU-R BT.2100-2</w:t>
            </w:r>
            <w:r w:rsidR="00DF1D4B">
              <w:t xml:space="preserve"> [bt2100]</w:t>
            </w:r>
            <w:r>
              <w:t xml:space="preserve">.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4527D431" w:rsidR="005964F3" w:rsidRDefault="005964F3" w:rsidP="00464F97">
            <w:r>
              <w:t xml:space="preserve">Transfer </w:t>
            </w:r>
            <w:del w:id="148" w:author="Thomas Stockhammer" w:date="2025-07-24T18:02:00Z" w16du:dateUtc="2025-07-24T16:02:00Z">
              <w:r>
                <w:delText>Characteristics</w:delText>
              </w:r>
            </w:del>
            <w:ins w:id="149" w:author="Thomas Stockhammer" w:date="2025-07-24T18:02:00Z" w16du:dateUtc="2025-07-24T16:02:00Z">
              <w:r w:rsidR="001935DA">
                <w:t>c</w:t>
              </w:r>
              <w:r>
                <w:t>haracteristics</w:t>
              </w:r>
            </w:ins>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0C7C55B8"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ins w:id="150" w:author="Thomas Stockhammer" w:date="2025-07-24T18:02:00Z" w16du:dateUtc="2025-07-24T16:02:00Z">
              <w:r w:rsidR="001935DA">
                <w:t>.</w:t>
              </w:r>
            </w:ins>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2404321F" w:rsidR="005964F3" w:rsidRDefault="005964F3" w:rsidP="00464F97">
            <w:r>
              <w:t xml:space="preserve">Matrix </w:t>
            </w:r>
            <w:del w:id="151" w:author="Thomas Stockhammer" w:date="2025-07-24T18:02:00Z" w16du:dateUtc="2025-07-24T16:02:00Z">
              <w:r>
                <w:delText>Coefficients</w:delText>
              </w:r>
            </w:del>
            <w:ins w:id="152" w:author="Thomas Stockhammer" w:date="2025-07-24T18:02:00Z" w16du:dateUtc="2025-07-24T16:02:00Z">
              <w:r w:rsidR="001935DA">
                <w:t>c</w:t>
              </w:r>
              <w:r>
                <w:t>oefficients</w:t>
              </w:r>
            </w:ins>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2D06A54C" w14:textId="488C37EA" w:rsidR="001935DA" w:rsidRDefault="001935DA" w:rsidP="00464F97">
            <w:pPr>
              <w:rPr>
                <w:ins w:id="153" w:author="Thomas Stockhammer" w:date="2025-07-24T18:02:00Z" w16du:dateUtc="2025-07-24T16:02:00Z"/>
              </w:rPr>
            </w:pPr>
            <w:ins w:id="154" w:author="Thomas Stockhammer" w:date="2025-07-24T18:02:00Z" w16du:dateUtc="2025-07-24T16:02:00Z">
              <w:r>
                <w:t>Frame rate of the video signal.</w:t>
              </w:r>
            </w:ins>
          </w:p>
          <w:p w14:paraId="3B2A19BA" w14:textId="38A1AA14"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ins w:id="155" w:author="Thomas Stockhammer" w:date="2025-07-24T18:02:00Z" w16du:dateUtc="2025-07-24T16:02:00Z">
              <w:r w:rsidR="001935DA">
                <w:t>.</w:t>
              </w:r>
            </w:ins>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3C17D1E5" w:rsidR="005964F3" w:rsidRDefault="005964F3" w:rsidP="00464F97">
            <w:pPr>
              <w:jc w:val="center"/>
            </w:pPr>
          </w:p>
          <w:p w14:paraId="543267EF" w14:textId="19895A71" w:rsidR="00312A06" w:rsidRDefault="0032315F" w:rsidP="00464F97">
            <w:pPr>
              <w:jc w:val="center"/>
            </w:pPr>
            <w:r>
              <w:t>N</w:t>
            </w:r>
            <w:r w:rsidR="00312A06">
              <w:t>o</w:t>
            </w:r>
            <w:r>
              <w:t>, SbS, TaB</w:t>
            </w:r>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8DC04D8" w:rsidR="005964F3" w:rsidRDefault="0032315F" w:rsidP="00464F97">
            <w:pPr>
              <w:jc w:val="center"/>
            </w:pPr>
            <w:r>
              <w:t xml:space="preserve">No </w:t>
            </w:r>
            <w:r w:rsidR="005964F3">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2828A4BC" w:rsidR="005964F3" w:rsidRDefault="005964F3" w:rsidP="00464F97">
            <w:r>
              <w:t>Typical value is 1</w:t>
            </w:r>
            <w:ins w:id="156" w:author="Thomas Stockhammer" w:date="2025-07-24T18:02:00Z" w16du:dateUtc="2025-07-24T16:02:00Z">
              <w:r w:rsidR="001935DA">
                <w:t>.</w:t>
              </w:r>
            </w:ins>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50038C54" w:rsidR="004D5B43" w:rsidRPr="004D5B43" w:rsidRDefault="004D5B43" w:rsidP="004D5B43">
      <w:r w:rsidRPr="004D5B43">
        <w:t xml:space="preserve">The video signals made of multiple components can be </w:t>
      </w:r>
      <w:del w:id="157" w:author="Thomas Stockhammer" w:date="2025-07-24T18:02:00Z" w16du:dateUtc="2025-07-24T16:02:00Z">
        <w:r w:rsidRPr="004D5B43">
          <w:delText>delivered</w:delText>
        </w:r>
      </w:del>
      <w:ins w:id="158" w:author="Thomas Stockhammer" w:date="2025-07-24T18:02:00Z" w16du:dateUtc="2025-07-24T16:02:00Z">
        <w:r w:rsidR="00D873E6">
          <w:t>packaged</w:t>
        </w:r>
      </w:ins>
      <w:r w:rsidR="00D873E6" w:rsidRPr="004D5B43">
        <w:t xml:space="preserve"> </w:t>
      </w:r>
      <w:r w:rsidRPr="004D5B43">
        <w:t>in either of the following forms:</w:t>
      </w:r>
    </w:p>
    <w:p w14:paraId="4AB3C228" w14:textId="638399AC" w:rsidR="004D5B43" w:rsidRPr="004D5B43" w:rsidRDefault="008005DC" w:rsidP="00BB75B8">
      <w:pPr>
        <w:pStyle w:val="B1"/>
        <w:pPrChange w:id="159" w:author="Thomas Stockhammer" w:date="2025-07-24T18:02:00Z" w16du:dateUtc="2025-07-24T16:02:00Z">
          <w:pPr>
            <w:numPr>
              <w:numId w:val="34"/>
            </w:numPr>
            <w:ind w:left="720" w:hanging="360"/>
          </w:pPr>
        </w:pPrChange>
      </w:pPr>
      <w:ins w:id="160" w:author="Thomas Stockhammer" w:date="2025-07-24T18:02:00Z" w16du:dateUtc="2025-07-24T16:02:00Z">
        <w:r>
          <w:t>-</w:t>
        </w:r>
        <w:r>
          <w:tab/>
        </w:r>
      </w:ins>
      <w:r w:rsidR="004D5B43" w:rsidRPr="004D5B43">
        <w:t>As a single encoded video signal using frame packing as defined in Table 4.4.2-1.</w:t>
      </w:r>
    </w:p>
    <w:p w14:paraId="6D2C6686" w14:textId="3E5115A7" w:rsidR="004D5B43" w:rsidRDefault="008005DC" w:rsidP="00C972EA">
      <w:pPr>
        <w:pStyle w:val="B1"/>
        <w:pPrChange w:id="161" w:author="Thomas Stockhammer" w:date="2025-07-24T18:02:00Z" w16du:dateUtc="2025-07-24T16:02:00Z">
          <w:pPr>
            <w:numPr>
              <w:numId w:val="34"/>
            </w:numPr>
            <w:ind w:left="720" w:hanging="360"/>
          </w:pPr>
        </w:pPrChange>
      </w:pPr>
      <w:ins w:id="162" w:author="Thomas Stockhammer" w:date="2025-07-24T18:02:00Z" w16du:dateUtc="2025-07-24T16:02:00Z">
        <w:r>
          <w:t>-</w:t>
        </w:r>
        <w:r>
          <w:tab/>
        </w:r>
      </w:ins>
      <w:r w:rsidR="004D5B43" w:rsidRPr="004D5B43">
        <w:t xml:space="preserve">As multiple </w:t>
      </w:r>
      <w:ins w:id="163" w:author="Thomas Stockhammer" w:date="2025-07-24T18:02:00Z" w16du:dateUtc="2025-07-24T16:02:00Z">
        <w:r w:rsidR="0026407B">
          <w:t xml:space="preserve">independently </w:t>
        </w:r>
      </w:ins>
      <w:r w:rsidR="004D5B43" w:rsidRPr="004D5B43">
        <w:t>encoded video signals</w:t>
      </w:r>
    </w:p>
    <w:p w14:paraId="417EF8E8" w14:textId="3ED2E426" w:rsidR="0026407B" w:rsidRPr="004D5B43" w:rsidRDefault="008005DC" w:rsidP="00BB75B8">
      <w:pPr>
        <w:pStyle w:val="B1"/>
        <w:rPr>
          <w:ins w:id="164" w:author="Thomas Stockhammer" w:date="2025-07-24T18:02:00Z" w16du:dateUtc="2025-07-24T16:02:00Z"/>
        </w:rPr>
      </w:pPr>
      <w:ins w:id="165" w:author="Thomas Stockhammer" w:date="2025-07-24T18:02:00Z" w16du:dateUtc="2025-07-24T16:02:00Z">
        <w:r>
          <w:t>-</w:t>
        </w:r>
        <w:r>
          <w:tab/>
        </w:r>
        <w:r w:rsidR="0026407B">
          <w:t xml:space="preserve">As </w:t>
        </w:r>
        <w:r w:rsidR="00613A0D">
          <w:t xml:space="preserve">a bitstream including </w:t>
        </w:r>
        <w:r>
          <w:t>an independently encoded signals and one or multiple dependent signals.</w:t>
        </w:r>
      </w:ins>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E4598E" w:rsidRDefault="004D5B43" w:rsidP="00BB75B8">
            <w:pPr>
              <w:pStyle w:val="TH"/>
              <w:pPrChange w:id="166" w:author="Thomas Stockhammer" w:date="2025-07-24T18:02:00Z" w16du:dateUtc="2025-07-24T16:02:00Z">
                <w:pPr/>
              </w:pPrChange>
            </w:pPr>
            <w:r w:rsidRPr="00E4598E">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E4598E" w:rsidRDefault="004D5B43" w:rsidP="00BB75B8">
            <w:pPr>
              <w:pStyle w:val="TH"/>
              <w:pPrChange w:id="167" w:author="Thomas Stockhammer" w:date="2025-07-24T18:02:00Z" w16du:dateUtc="2025-07-24T16:02:00Z">
                <w:pPr/>
              </w:pPrChange>
            </w:pPr>
            <w:r w:rsidRPr="00E4598E">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E4598E" w:rsidRDefault="004D5B43" w:rsidP="00BB75B8">
            <w:pPr>
              <w:pStyle w:val="TH"/>
              <w:pPrChange w:id="168" w:author="Thomas Stockhammer" w:date="2025-07-24T18:02:00Z" w16du:dateUtc="2025-07-24T16:02:00Z">
                <w:pPr/>
              </w:pPrChange>
            </w:pPr>
            <w:r w:rsidRPr="00E4598E">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E4598E" w:rsidRDefault="004D5B43" w:rsidP="00BB75B8">
            <w:pPr>
              <w:pStyle w:val="TH"/>
              <w:pPrChange w:id="169" w:author="Thomas Stockhammer" w:date="2025-07-24T18:02:00Z" w16du:dateUtc="2025-07-24T16:02:00Z">
                <w:pPr/>
              </w:pPrChange>
            </w:pPr>
            <w:r w:rsidRPr="00E4598E">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4D5B43">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46E42D8F" w14:textId="77777777" w:rsidR="004D5B43" w:rsidRPr="004D5B43" w:rsidRDefault="004D5B43" w:rsidP="004D5B43">
            <w:pPr>
              <w:rPr>
                <w:lang w:val="en-US"/>
              </w:rPr>
            </w:pPr>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p>
          <w:p w14:paraId="3AB4B0C0" w14:textId="77777777" w:rsidR="004D5B43" w:rsidRPr="004D5B43" w:rsidRDefault="004D5B43" w:rsidP="004D5B43">
            <w:pPr>
              <w:rPr>
                <w:lang w:val="en-US"/>
              </w:rPr>
            </w:pPr>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40ED7B82" w14:textId="77777777" w:rsidR="004D5B43" w:rsidRPr="004D5B43" w:rsidRDefault="004D5B43" w:rsidP="004200D1">
            <w:pPr>
              <w:pStyle w:val="NO"/>
              <w:rPr>
                <w:lang w:val="en-US"/>
              </w:rPr>
            </w:pPr>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p>
          <w:p w14:paraId="71A8082F" w14:textId="77777777" w:rsidR="004D5B43" w:rsidRPr="004D5B43" w:rsidRDefault="004D5B43" w:rsidP="004D5B43">
            <w:pPr>
              <w:rPr>
                <w:lang w:val="en-US"/>
              </w:rPr>
            </w:pPr>
            <w:r w:rsidRPr="004D5B43">
              <w:rPr>
                <w:lang w:val="en-US"/>
              </w:rPr>
              <w:t>Additional metadata that may be added with stereoscopic video:</w:t>
            </w:r>
          </w:p>
          <w:p w14:paraId="564EEABC" w14:textId="1F34DDA8" w:rsidR="004D5B43" w:rsidRPr="004D5B43" w:rsidRDefault="004D5B43" w:rsidP="004200D1">
            <w:pPr>
              <w:pStyle w:val="B1"/>
            </w:pPr>
            <w:r w:rsidRPr="004D5B43">
              <w:rPr>
                <w:lang w:val="en-US"/>
              </w:rPr>
              <w:t>-</w:t>
            </w:r>
            <w:r w:rsidRPr="004D5B43">
              <w:tab/>
            </w:r>
            <w:r w:rsidR="00F25538">
              <w:t>"</w:t>
            </w:r>
            <w:r w:rsidRPr="004D5B43">
              <w:rPr>
                <w:lang w:val="en-US"/>
              </w:rPr>
              <w:t>Hero eye</w:t>
            </w:r>
            <w:r w:rsidR="00F25538">
              <w:rPr>
                <w:lang w:val="en-US"/>
              </w:rPr>
              <w:t>"</w:t>
            </w:r>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4D5B43"/>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4D5B43"/>
        </w:tc>
      </w:tr>
    </w:tbl>
    <w:p w14:paraId="1DFD2E6E" w14:textId="7CB05FBA" w:rsidR="005964F3" w:rsidRPr="003861CD" w:rsidRDefault="005964F3" w:rsidP="005964F3">
      <w:pPr>
        <w:pStyle w:val="Heading3"/>
      </w:pPr>
      <w:bookmarkStart w:id="170" w:name="_Toc195793212"/>
      <w:bookmarkStart w:id="171" w:name="_Toc191022718"/>
      <w:bookmarkStart w:id="172" w:name="_Toc175313605"/>
      <w:bookmarkEnd w:id="51"/>
      <w:r w:rsidRPr="003861CD">
        <w:t>4.4.3</w:t>
      </w:r>
      <w:r w:rsidRPr="003861CD">
        <w:tab/>
      </w:r>
      <w:r w:rsidRPr="00FC09AA">
        <w:t xml:space="preserve">3GPP </w:t>
      </w:r>
      <w:bookmarkStart w:id="173" w:name="_Toc175313604"/>
      <w:r w:rsidRPr="003861CD">
        <w:t xml:space="preserve">Video </w:t>
      </w:r>
      <w:r w:rsidR="00BC20AF">
        <w:t xml:space="preserve">Representation </w:t>
      </w:r>
      <w:r w:rsidRPr="003861CD">
        <w:t>Formats</w:t>
      </w:r>
      <w:bookmarkEnd w:id="170"/>
      <w:bookmarkEnd w:id="171"/>
      <w:bookmarkEnd w:id="173"/>
    </w:p>
    <w:p w14:paraId="14EAECB5" w14:textId="77777777" w:rsidR="005964F3" w:rsidRDefault="005964F3" w:rsidP="005964F3">
      <w:pPr>
        <w:pStyle w:val="Heading4"/>
      </w:pPr>
      <w:bookmarkStart w:id="174" w:name="_Toc195793213"/>
      <w:bookmarkStart w:id="175" w:name="_Toc191022719"/>
      <w:r>
        <w:t>4.4.3.1</w:t>
      </w:r>
      <w:r>
        <w:tab/>
        <w:t>Introduction</w:t>
      </w:r>
      <w:bookmarkEnd w:id="174"/>
      <w:bookmarkEnd w:id="175"/>
    </w:p>
    <w:p w14:paraId="13879ED1" w14:textId="332B4DC8" w:rsidR="005964F3" w:rsidRDefault="005964F3" w:rsidP="005964F3">
      <w:r>
        <w:t xml:space="preserve">While a variety of formats may be used based on the video signal parameters defined in clause 4.4.2, for consistent programs and </w:t>
      </w:r>
      <w:del w:id="176" w:author="Thomas Stockhammer" w:date="2025-07-24T18:02:00Z" w16du:dateUtc="2025-07-24T16:02:00Z">
        <w:r>
          <w:delText>signals</w:delText>
        </w:r>
      </w:del>
      <w:ins w:id="177" w:author="Thomas Stockhammer" w:date="2025-07-24T18:02:00Z" w16du:dateUtc="2025-07-24T16:02:00Z">
        <w:r w:rsidR="0079532C">
          <w:t>experiences</w:t>
        </w:r>
      </w:ins>
      <w:r>
        <w:t xml:space="preserve">, several </w:t>
      </w:r>
      <w:r w:rsidR="00BC20AF">
        <w:t xml:space="preserve">3GPP </w:t>
      </w:r>
      <w:r>
        <w:t xml:space="preserve">video </w:t>
      </w:r>
      <w:r w:rsidR="00BC20AF">
        <w:t xml:space="preserve">representation </w:t>
      </w:r>
      <w:r>
        <w:t xml:space="preserve">formats are defined by a set of restrictions using the video signal parameters in clause 4.4.2. These signals are </w:t>
      </w:r>
      <w:r w:rsidR="00163C36">
        <w:t xml:space="preserve">typically </w:t>
      </w:r>
      <w:r>
        <w:t>used to develop interoperability points for TV and movie content distribution</w:t>
      </w:r>
      <w:r w:rsidR="00163C36">
        <w:t>, but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178" w:name="_Toc195793214"/>
      <w:bookmarkStart w:id="179" w:name="_Toc191022720"/>
      <w:r>
        <w:t>4.4.3.2</w:t>
      </w:r>
      <w:r>
        <w:tab/>
        <w:t>High-Definition</w:t>
      </w:r>
      <w:bookmarkEnd w:id="178"/>
      <w:r>
        <w:t xml:space="preserve"> </w:t>
      </w:r>
      <w:bookmarkEnd w:id="179"/>
    </w:p>
    <w:p w14:paraId="614D576D" w14:textId="1DAA4DF5" w:rsidR="001A1FF3" w:rsidRDefault="00AE65EE" w:rsidP="005964F3">
      <w:r>
        <w:t xml:space="preserve">The </w:t>
      </w:r>
      <w:r w:rsidR="005964F3">
        <w:t xml:space="preserve">3GPP High-Definition (HD) </w:t>
      </w:r>
      <w:ins w:id="180" w:author="Thomas Stockhammer" w:date="2025-07-24T18:02:00Z" w16du:dateUtc="2025-07-24T16:02:00Z">
        <w:r w:rsidR="00D977FB">
          <w:t xml:space="preserve">video representation </w:t>
        </w:r>
      </w:ins>
      <w:r w:rsidR="005964F3">
        <w:t xml:space="preserve">format </w:t>
      </w:r>
      <w:r>
        <w:t xml:space="preserve">is </w:t>
      </w:r>
      <w:r w:rsidR="005964F3">
        <w:t xml:space="preserve">defined based on Rec. ITU-R BT-709-6 [bt709]. </w:t>
      </w:r>
    </w:p>
    <w:p w14:paraId="567EA240" w14:textId="3232C8C7" w:rsidR="005964F3" w:rsidRDefault="005964F3" w:rsidP="005964F3">
      <w:r>
        <w:t>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536E4008" w:rsidR="005964F3" w:rsidRDefault="005964F3" w:rsidP="00464F97">
            <w:r w:rsidRPr="00116BE0">
              <w:t>16:9</w:t>
            </w:r>
            <w:r>
              <w:t xml:space="preserve"> </w:t>
            </w:r>
            <w:r w:rsidR="00117703">
              <w:t xml:space="preserve">should be used as it is </w:t>
            </w:r>
            <w:r>
              <w:t>the only format defined in ITU-R BT-709-6 [bt709].</w:t>
            </w:r>
          </w:p>
          <w:p w14:paraId="0BEF081D" w14:textId="551CC2AC" w:rsidR="005964F3" w:rsidRDefault="00117703"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637AF09D" w:rsidR="005964F3" w:rsidRDefault="005964F3" w:rsidP="00464F97">
            <w:r w:rsidRPr="00116BE0">
              <w:t>1920 × 1080</w:t>
            </w:r>
            <w:r>
              <w:t xml:space="preserve"> </w:t>
            </w:r>
            <w:r w:rsidR="00931DB4">
              <w:t xml:space="preserve">should be used as it </w:t>
            </w:r>
            <w:r>
              <w:t>is the only format defined in ITU-R BT-709-6 [bt709].</w:t>
            </w:r>
          </w:p>
          <w:p w14:paraId="7C64A0FC" w14:textId="44074E24" w:rsidR="005964F3" w:rsidRDefault="00931DB4" w:rsidP="00464F97">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t>Scan Type</w:t>
            </w:r>
          </w:p>
        </w:tc>
        <w:tc>
          <w:tcPr>
            <w:tcW w:w="3684" w:type="pct"/>
          </w:tcPr>
          <w:p w14:paraId="5FBA53FA" w14:textId="674D8F26" w:rsidR="005964F3" w:rsidRDefault="005964F3" w:rsidP="00464F97">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25798E02" w:rsidR="005964F3" w:rsidRDefault="005964F3" w:rsidP="00464F97">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BAF1599" w14:textId="79369902" w:rsidR="00A613EB" w:rsidRDefault="005964F3" w:rsidP="00464F97">
            <w:r>
              <w:t xml:space="preserve">The values </w:t>
            </w:r>
            <w:r w:rsidR="00A613EB">
              <w:t xml:space="preserve">shall be either </w:t>
            </w:r>
            <w:r>
              <w:t xml:space="preserve">8 or 10 bit. </w:t>
            </w:r>
          </w:p>
          <w:p w14:paraId="0A147E75" w14:textId="3E98D664" w:rsidR="005964F3" w:rsidRDefault="005964F3" w:rsidP="00464F97">
            <w:r>
              <w:t xml:space="preserve">The bit depth </w:t>
            </w:r>
            <w:r w:rsidR="00A613EB">
              <w:t xml:space="preserve">shall be </w:t>
            </w:r>
            <w:r>
              <w:t xml:space="preserve">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08658D21" w:rsidR="005964F3" w:rsidRDefault="005964F3" w:rsidP="00464F97">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3AE3D373" w:rsidR="005964F3" w:rsidRDefault="005964F3" w:rsidP="00464F97">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5133BFEA" w:rsidR="005964F3" w:rsidRPr="00994BD5" w:rsidRDefault="005964F3" w:rsidP="00464F97">
            <w:pPr>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49564561"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0DB07E1F" w:rsidR="005964F3" w:rsidRPr="00135F99" w:rsidRDefault="005964F3" w:rsidP="00464F97">
            <w:pPr>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181" w:name="_Toc195793215"/>
      <w:bookmarkStart w:id="182" w:name="_Toc191022721"/>
      <w:r>
        <w:t>4.4.3.3</w:t>
      </w:r>
      <w:r>
        <w:tab/>
        <w:t>High Dynamic Range</w:t>
      </w:r>
      <w:bookmarkEnd w:id="181"/>
      <w:bookmarkEnd w:id="182"/>
    </w:p>
    <w:p w14:paraId="57BE17CE" w14:textId="4BBD1B29" w:rsidR="00C44680" w:rsidRDefault="00C81329" w:rsidP="005964F3">
      <w:r>
        <w:t xml:space="preserve">The </w:t>
      </w:r>
      <w:r w:rsidR="005964F3">
        <w:t xml:space="preserve">3GPP High Dynamic Range (HDR) format </w:t>
      </w:r>
      <w:r>
        <w:t xml:space="preserve">is </w:t>
      </w:r>
      <w:r w:rsidR="005964F3">
        <w:t xml:space="preserve">defined based on Rec. ITU-R BT-2100-2 [bt2100]. </w:t>
      </w:r>
    </w:p>
    <w:p w14:paraId="0CF92110" w14:textId="28A186D3" w:rsidR="005964F3" w:rsidRDefault="005964F3" w:rsidP="005964F3">
      <w:r>
        <w:t>3GPP HDR TV formats shall conform to ITU-R BT-2100-2 [bt2100]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386A71C7" w:rsidR="005964F3" w:rsidRPr="00116BE0" w:rsidRDefault="00095D56" w:rsidP="00464F97">
            <w:pPr>
              <w:pStyle w:val="TH"/>
            </w:pPr>
            <w:r>
              <w:t>Settings</w:t>
            </w:r>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67123810" w:rsidR="005964F3" w:rsidRDefault="005964F3" w:rsidP="00464F97">
            <w:r w:rsidRPr="00116BE0">
              <w:t>16:9</w:t>
            </w:r>
            <w:r w:rsidR="004A58F4">
              <w:t xml:space="preserve"> should be used as it</w:t>
            </w:r>
            <w:r>
              <w:t xml:space="preserve"> is the only format defined in ITU-R BT-2100-2 [bt2100].</w:t>
            </w:r>
          </w:p>
          <w:p w14:paraId="7C4287D6" w14:textId="7D81F162" w:rsidR="005964F3" w:rsidRDefault="004A58F4"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1F620B30"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t>Spatial Resolution width x height</w:t>
            </w:r>
          </w:p>
        </w:tc>
        <w:tc>
          <w:tcPr>
            <w:tcW w:w="3461" w:type="pct"/>
          </w:tcPr>
          <w:p w14:paraId="64048C38" w14:textId="7D164617" w:rsidR="005964F3" w:rsidRDefault="005964F3" w:rsidP="00464F97">
            <w:r w:rsidRPr="00116BE0">
              <w:t>7680 × 4320, 3840 × 2160, 1920 × 1080</w:t>
            </w:r>
            <w:r>
              <w:t xml:space="preserve"> are the only formats supported in ITU-R BT-2100-2 [bt2100]</w:t>
            </w:r>
            <w:r w:rsidR="00504E68">
              <w:t xml:space="preserve"> and should therefore be used.</w:t>
            </w:r>
          </w:p>
          <w:p w14:paraId="1D8436F5" w14:textId="5A8BEC8C" w:rsidR="005964F3" w:rsidRPr="00116BE0" w:rsidRDefault="005964F3" w:rsidP="00464F97">
            <w:r>
              <w:t xml:space="preserve">Other spatial resolutions may be </w:t>
            </w:r>
            <w:r w:rsidR="00504E68">
              <w:t xml:space="preserve">used </w:t>
            </w:r>
            <w:r>
              <w:t>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44FE8B01" w:rsidR="005964F3" w:rsidRPr="00116BE0" w:rsidRDefault="005964F3" w:rsidP="00464F97">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74277E86" w:rsidR="005964F3" w:rsidRPr="00116BE0" w:rsidRDefault="005964F3" w:rsidP="00464F97">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2A2DE0BA" w:rsidR="005964F3" w:rsidRPr="00116BE0" w:rsidRDefault="005964F3" w:rsidP="00464F97">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3D1317C3" w:rsidR="005964F3" w:rsidRPr="00116BE0" w:rsidRDefault="005964F3" w:rsidP="00464F97">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208365AA"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6BDFEBB8" w:rsidR="005964F3" w:rsidRPr="00135F99" w:rsidRDefault="005964F3" w:rsidP="00464F97">
            <w:pPr>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183" w:name="_Toc195793216"/>
      <w:bookmarkStart w:id="184" w:name="_Toc191022722"/>
      <w:r>
        <w:t>4.4.3.4</w:t>
      </w:r>
      <w:r>
        <w:tab/>
        <w:t>Stereoscopic format</w:t>
      </w:r>
      <w:bookmarkEnd w:id="183"/>
    </w:p>
    <w:bookmarkEnd w:id="184"/>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22"/>
        <w:gridCol w:w="2550"/>
        <w:gridCol w:w="6659"/>
      </w:tblGrid>
      <w:tr w:rsidR="006C6D4C" w:rsidRPr="00116BE0" w14:paraId="60F97720" w14:textId="77777777" w:rsidTr="004200D1">
        <w:tc>
          <w:tcPr>
            <w:tcW w:w="1543" w:type="pct"/>
            <w:gridSpan w:val="2"/>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2"/>
          </w:tcPr>
          <w:p w14:paraId="0D09AF57" w14:textId="6A8C0E0C" w:rsidR="006C6D4C" w:rsidRPr="00116BE0" w:rsidRDefault="006C6D4C" w:rsidP="00011A34">
            <w:r>
              <w:t>Stereoscopic Video</w:t>
            </w:r>
          </w:p>
        </w:tc>
        <w:tc>
          <w:tcPr>
            <w:tcW w:w="3457" w:type="pct"/>
          </w:tcPr>
          <w:p w14:paraId="47984EE2" w14:textId="44129537" w:rsidR="006C6D4C" w:rsidRDefault="006C6D4C" w:rsidP="00011A34">
            <w:pPr>
              <w:rPr>
                <w:lang w:val="en-US"/>
              </w:rPr>
            </w:pPr>
            <w:r>
              <w:rPr>
                <w:lang w:val="en-US"/>
              </w:rPr>
              <w:t xml:space="preserve">A </w:t>
            </w:r>
            <w:r w:rsidR="00B327BB">
              <w:rPr>
                <w:lang w:val="en-US"/>
              </w:rPr>
              <w:t xml:space="preserve">video </w:t>
            </w:r>
            <w:r>
              <w:rPr>
                <w:lang w:val="en-US"/>
              </w:rPr>
              <w:t xml:space="preserve">signal for the Left and for the Right Eye </w:t>
            </w:r>
            <w:r w:rsidR="00B327BB">
              <w:rPr>
                <w:lang w:val="en-US"/>
              </w:rPr>
              <w:t>shall be</w:t>
            </w:r>
            <w:r>
              <w:rPr>
                <w:lang w:val="en-US"/>
              </w:rPr>
              <w:t xml:space="preserve"> provided whereby the signals </w:t>
            </w:r>
            <w:r w:rsidR="00B327BB">
              <w:rPr>
                <w:lang w:val="en-US"/>
              </w:rPr>
              <w:t>shall have</w:t>
            </w:r>
            <w:r>
              <w:rPr>
                <w:lang w:val="en-US"/>
              </w:rPr>
              <w:t xml:space="preserve"> identical parameters as above and </w:t>
            </w:r>
            <w:r w:rsidR="008A19BB">
              <w:rPr>
                <w:lang w:val="en-US"/>
              </w:rPr>
              <w:t xml:space="preserve">the frames </w:t>
            </w:r>
            <w:r>
              <w:rPr>
                <w:lang w:val="en-US"/>
              </w:rPr>
              <w:t>are timely synchronized.</w:t>
            </w:r>
          </w:p>
          <w:p w14:paraId="3917095F" w14:textId="77777777" w:rsidR="006C6D4C" w:rsidRPr="00116BE0" w:rsidRDefault="006C6D4C" w:rsidP="00011A34">
            <w:pPr>
              <w:rPr>
                <w:lang w:val="en-US"/>
              </w:rPr>
            </w:pPr>
            <w:r>
              <w:rPr>
                <w:lang w:val="en-US"/>
              </w:rPr>
              <w:t>The signal may be provided as two individual signals for each eye, or in a frame-packed version.</w:t>
            </w:r>
          </w:p>
        </w:tc>
      </w:tr>
      <w:tr w:rsidR="006C6D4C" w:rsidRPr="00100F23" w14:paraId="2D93EFC0" w14:textId="77777777" w:rsidTr="004200D1">
        <w:tc>
          <w:tcPr>
            <w:tcW w:w="219" w:type="pct"/>
          </w:tcPr>
          <w:p w14:paraId="57EFF079" w14:textId="77777777" w:rsidR="006C6D4C" w:rsidRPr="00116BE0" w:rsidRDefault="006C6D4C" w:rsidP="00464F97"/>
        </w:tc>
        <w:tc>
          <w:tcPr>
            <w:tcW w:w="1324" w:type="pct"/>
          </w:tcPr>
          <w:p w14:paraId="5D5BE9C1" w14:textId="08FC73B7" w:rsidR="006C6D4C" w:rsidRPr="00116BE0" w:rsidRDefault="006C6D4C" w:rsidP="00464F97">
            <w:r w:rsidRPr="00116BE0">
              <w:t>Picture aspect ratio</w:t>
            </w:r>
          </w:p>
        </w:tc>
        <w:tc>
          <w:tcPr>
            <w:tcW w:w="3457" w:type="pct"/>
          </w:tcPr>
          <w:p w14:paraId="2A2376DE" w14:textId="54DC64D3" w:rsidR="006C6D4C" w:rsidRPr="00116BE0" w:rsidRDefault="008A19BB" w:rsidP="00464F97">
            <w:r>
              <w:t xml:space="preserve">Shall be set to </w:t>
            </w:r>
            <w:r w:rsidR="006C6D4C" w:rsidRPr="00116BE0">
              <w:t>16:9</w:t>
            </w:r>
            <w:r w:rsidR="006C6D4C">
              <w:t xml:space="preserve">, 1:1. </w:t>
            </w:r>
          </w:p>
        </w:tc>
      </w:tr>
      <w:tr w:rsidR="006C6D4C" w:rsidRPr="00116BE0" w14:paraId="02DBD261" w14:textId="77777777" w:rsidTr="004200D1">
        <w:tc>
          <w:tcPr>
            <w:tcW w:w="219" w:type="pct"/>
          </w:tcPr>
          <w:p w14:paraId="06C78419" w14:textId="77777777" w:rsidR="006C6D4C" w:rsidRPr="00116BE0" w:rsidRDefault="006C6D4C" w:rsidP="00464F97"/>
        </w:tc>
        <w:tc>
          <w:tcPr>
            <w:tcW w:w="1324" w:type="pct"/>
          </w:tcPr>
          <w:p w14:paraId="1F616F12" w14:textId="25BE0B62" w:rsidR="006C6D4C" w:rsidRPr="00116BE0" w:rsidRDefault="006C6D4C" w:rsidP="00464F97">
            <w:r w:rsidRPr="00116BE0">
              <w:t>Spatial Resolution width x height</w:t>
            </w:r>
          </w:p>
        </w:tc>
        <w:tc>
          <w:tcPr>
            <w:tcW w:w="3457" w:type="pct"/>
          </w:tcPr>
          <w:p w14:paraId="77EEC29A" w14:textId="16A89480" w:rsidR="006C6D4C" w:rsidRDefault="008A19BB" w:rsidP="00464F97">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464F97">
            <w:r>
              <w:t>However, other resolutions are permitted.</w:t>
            </w:r>
          </w:p>
          <w:p w14:paraId="1DAC8F93" w14:textId="77777777" w:rsidR="006C6D4C" w:rsidRPr="00116BE0" w:rsidRDefault="006C6D4C" w:rsidP="00464F97">
            <w:pPr>
              <w:pStyle w:val="NO"/>
            </w:pPr>
            <w:r>
              <w:t xml:space="preserve">NOTE 1: </w:t>
            </w:r>
            <w:r>
              <w:tab/>
              <w:t>Down-sampled resolutions may be created for distribution, for example in case of adaptive streaming.</w:t>
            </w:r>
          </w:p>
          <w:p w14:paraId="000CB72C" w14:textId="77777777" w:rsidR="006C6D4C" w:rsidRPr="00116BE0" w:rsidRDefault="006C6D4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tcPr>
          <w:p w14:paraId="4F4F5EB3" w14:textId="77777777" w:rsidR="006C6D4C" w:rsidRPr="00116BE0" w:rsidRDefault="006C6D4C" w:rsidP="00464F97"/>
        </w:tc>
        <w:tc>
          <w:tcPr>
            <w:tcW w:w="1324" w:type="pct"/>
          </w:tcPr>
          <w:p w14:paraId="462279FA" w14:textId="5C84020C" w:rsidR="006C6D4C" w:rsidRPr="00116BE0" w:rsidRDefault="006C6D4C" w:rsidP="00464F97">
            <w:r w:rsidRPr="00116BE0">
              <w:t>Scan Type</w:t>
            </w:r>
          </w:p>
        </w:tc>
        <w:tc>
          <w:tcPr>
            <w:tcW w:w="3457" w:type="pct"/>
          </w:tcPr>
          <w:p w14:paraId="33AE4FCB" w14:textId="2D42E6C3" w:rsidR="006C6D4C" w:rsidRPr="00116BE0" w:rsidRDefault="006C6D4C" w:rsidP="00464F97">
            <w:r>
              <w:t>T</w:t>
            </w:r>
            <w:r w:rsidRPr="00116BE0">
              <w:t xml:space="preserve">he source scan type of the pictures as defined in clause 7.3 of Rec. ITU-T H.273 </w:t>
            </w:r>
            <w:r w:rsidR="001E601C">
              <w:t>shall be</w:t>
            </w:r>
            <w:r w:rsidR="001E601C" w:rsidRPr="00116BE0">
              <w:t xml:space="preserve"> </w:t>
            </w:r>
            <w:r w:rsidRPr="00116BE0">
              <w:t>progressive</w:t>
            </w:r>
          </w:p>
        </w:tc>
      </w:tr>
      <w:tr w:rsidR="006C6D4C" w:rsidRPr="00116BE0" w14:paraId="70E8E146" w14:textId="77777777" w:rsidTr="004200D1">
        <w:tc>
          <w:tcPr>
            <w:tcW w:w="219" w:type="pct"/>
          </w:tcPr>
          <w:p w14:paraId="332589F5" w14:textId="77777777" w:rsidR="006C6D4C" w:rsidRPr="00116BE0" w:rsidRDefault="006C6D4C" w:rsidP="00464F97"/>
        </w:tc>
        <w:tc>
          <w:tcPr>
            <w:tcW w:w="1324" w:type="pct"/>
          </w:tcPr>
          <w:p w14:paraId="1BE0BD50" w14:textId="51F4B08A" w:rsidR="006C6D4C" w:rsidRPr="00116BE0" w:rsidRDefault="006C6D4C" w:rsidP="00464F97">
            <w:r w:rsidRPr="00116BE0">
              <w:t>Chroma format indicator</w:t>
            </w:r>
          </w:p>
        </w:tc>
        <w:tc>
          <w:tcPr>
            <w:tcW w:w="3457" w:type="pct"/>
          </w:tcPr>
          <w:p w14:paraId="17CB64DB" w14:textId="7A9B8806" w:rsidR="006C6D4C" w:rsidRPr="00116BE0" w:rsidRDefault="006C6D4C" w:rsidP="00464F97">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tcPr>
          <w:p w14:paraId="7F9A588A" w14:textId="77777777" w:rsidR="006C6D4C" w:rsidRPr="00116BE0" w:rsidRDefault="006C6D4C" w:rsidP="00464F97"/>
        </w:tc>
        <w:tc>
          <w:tcPr>
            <w:tcW w:w="1324" w:type="pct"/>
          </w:tcPr>
          <w:p w14:paraId="311731B7" w14:textId="41694C21" w:rsidR="006C6D4C" w:rsidRPr="00116BE0" w:rsidRDefault="006C6D4C" w:rsidP="00464F97">
            <w:r w:rsidRPr="00116BE0">
              <w:t>Bit depth</w:t>
            </w:r>
          </w:p>
        </w:tc>
        <w:tc>
          <w:tcPr>
            <w:tcW w:w="3457" w:type="pct"/>
          </w:tcPr>
          <w:p w14:paraId="61DB19E9" w14:textId="77777777" w:rsidR="006C6D4C" w:rsidRPr="00116BE0" w:rsidRDefault="006C6D4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tcPr>
          <w:p w14:paraId="460A9348" w14:textId="77777777" w:rsidR="006C6D4C" w:rsidRPr="00116BE0" w:rsidRDefault="006C6D4C" w:rsidP="00011A34"/>
        </w:tc>
        <w:tc>
          <w:tcPr>
            <w:tcW w:w="1324" w:type="pct"/>
          </w:tcPr>
          <w:p w14:paraId="333FE76B" w14:textId="5840B91E" w:rsidR="006C6D4C" w:rsidRDefault="006C6D4C" w:rsidP="00011A34">
            <w:r w:rsidRPr="00116BE0">
              <w:t>Colour primaries</w:t>
            </w:r>
          </w:p>
          <w:p w14:paraId="359DB1D6" w14:textId="77777777" w:rsidR="006C6D4C" w:rsidRDefault="006C6D4C" w:rsidP="00011A34">
            <w:r w:rsidRPr="00116BE0">
              <w:t>Transfer Characteristics</w:t>
            </w:r>
          </w:p>
          <w:p w14:paraId="7DBC40E5" w14:textId="77777777" w:rsidR="006C6D4C" w:rsidRPr="00116BE0" w:rsidRDefault="006C6D4C" w:rsidP="00011A34">
            <w:r w:rsidRPr="00116BE0">
              <w:t>Matrix Coefficients</w:t>
            </w:r>
          </w:p>
        </w:tc>
        <w:tc>
          <w:tcPr>
            <w:tcW w:w="3457" w:type="pct"/>
          </w:tcPr>
          <w:p w14:paraId="3A128F72" w14:textId="77777777" w:rsidR="006C6D4C" w:rsidRPr="00116BE0" w:rsidRDefault="006C6D4C" w:rsidP="00011A34">
            <w:r>
              <w:t>Only the following value combinations are permitted: (1, 1, 1), (9, 14, 9),  (9, 16, 9), and (9, 18, 9) for SDR HD, SDR UHD, HDR PQ, and HDR HLG, respectively.</w:t>
            </w:r>
          </w:p>
        </w:tc>
      </w:tr>
      <w:tr w:rsidR="006C6D4C" w:rsidRPr="00116BE0" w14:paraId="301315C4" w14:textId="77777777" w:rsidTr="004200D1">
        <w:tc>
          <w:tcPr>
            <w:tcW w:w="219" w:type="pct"/>
          </w:tcPr>
          <w:p w14:paraId="46975274" w14:textId="77777777" w:rsidR="006C6D4C" w:rsidRPr="00116BE0" w:rsidRDefault="006C6D4C" w:rsidP="00011A34"/>
        </w:tc>
        <w:tc>
          <w:tcPr>
            <w:tcW w:w="1324" w:type="pct"/>
          </w:tcPr>
          <w:p w14:paraId="63F764E3" w14:textId="15F3D74D" w:rsidR="006C6D4C" w:rsidRPr="00116BE0" w:rsidRDefault="006C6D4C" w:rsidP="00011A34">
            <w:r w:rsidRPr="00116BE0">
              <w:t>Frame rates</w:t>
            </w:r>
          </w:p>
        </w:tc>
        <w:tc>
          <w:tcPr>
            <w:tcW w:w="3457" w:type="pct"/>
          </w:tcPr>
          <w:p w14:paraId="24E63F32" w14:textId="77777777" w:rsidR="006C6D4C" w:rsidRPr="00116BE0" w:rsidRDefault="006C6D4C" w:rsidP="00011A34">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tcPr>
          <w:p w14:paraId="24167C11" w14:textId="77777777" w:rsidR="006C6D4C" w:rsidRPr="00116BE0" w:rsidRDefault="006C6D4C" w:rsidP="00011A34"/>
        </w:tc>
        <w:tc>
          <w:tcPr>
            <w:tcW w:w="1324" w:type="pct"/>
          </w:tcPr>
          <w:p w14:paraId="6736C74F" w14:textId="372BBDA0" w:rsidR="006C6D4C" w:rsidRPr="00116BE0" w:rsidRDefault="006C6D4C" w:rsidP="00011A34">
            <w:r w:rsidRPr="00116BE0">
              <w:t>Frame packing</w:t>
            </w:r>
          </w:p>
        </w:tc>
        <w:tc>
          <w:tcPr>
            <w:tcW w:w="3457" w:type="pct"/>
          </w:tcPr>
          <w:p w14:paraId="3B890A00" w14:textId="77777777" w:rsidR="006C6D4C" w:rsidRPr="00116BE0" w:rsidRDefault="006C6D4C" w:rsidP="00011A34">
            <w:r>
              <w:t>The permitted values are n</w:t>
            </w:r>
            <w:r w:rsidRPr="00116BE0">
              <w:t>o frame packing</w:t>
            </w:r>
            <w:r>
              <w:t>, side-by-side, top-and-bottom</w:t>
            </w:r>
            <w:r w:rsidRPr="00116BE0">
              <w:t>.</w:t>
            </w:r>
          </w:p>
        </w:tc>
      </w:tr>
      <w:tr w:rsidR="006C6D4C" w:rsidRPr="00116BE0" w14:paraId="7DE08E93" w14:textId="77777777" w:rsidTr="004200D1">
        <w:tc>
          <w:tcPr>
            <w:tcW w:w="219" w:type="pct"/>
          </w:tcPr>
          <w:p w14:paraId="15CD9CED" w14:textId="77777777" w:rsidR="006C6D4C" w:rsidRPr="00116BE0" w:rsidRDefault="006C6D4C" w:rsidP="00011A34"/>
        </w:tc>
        <w:tc>
          <w:tcPr>
            <w:tcW w:w="1324" w:type="pct"/>
          </w:tcPr>
          <w:p w14:paraId="3722C320" w14:textId="083FE1FF" w:rsidR="006C6D4C" w:rsidRPr="00116BE0" w:rsidRDefault="006C6D4C" w:rsidP="00011A34">
            <w:r w:rsidRPr="00116BE0">
              <w:t>Projection</w:t>
            </w:r>
          </w:p>
        </w:tc>
        <w:tc>
          <w:tcPr>
            <w:tcW w:w="3457" w:type="pct"/>
          </w:tcPr>
          <w:p w14:paraId="4BA46C6E" w14:textId="77777777" w:rsidR="006C6D4C" w:rsidRPr="00116BE0" w:rsidRDefault="006C6D4C" w:rsidP="00011A34">
            <w:r w:rsidRPr="00116BE0">
              <w:t>No projection is used</w:t>
            </w:r>
            <w:r w:rsidRPr="00116BE0">
              <w:rPr>
                <w:lang w:val="en-US"/>
              </w:rPr>
              <w:t>.</w:t>
            </w:r>
          </w:p>
        </w:tc>
      </w:tr>
      <w:tr w:rsidR="006C6D4C" w:rsidRPr="00116BE0" w14:paraId="77A0A3C1" w14:textId="77777777" w:rsidTr="004200D1">
        <w:tc>
          <w:tcPr>
            <w:tcW w:w="219" w:type="pct"/>
          </w:tcPr>
          <w:p w14:paraId="5023FE31" w14:textId="77777777" w:rsidR="006C6D4C" w:rsidRPr="00116BE0" w:rsidRDefault="006C6D4C" w:rsidP="00011A34"/>
        </w:tc>
        <w:tc>
          <w:tcPr>
            <w:tcW w:w="1324" w:type="pct"/>
          </w:tcPr>
          <w:p w14:paraId="2ACA9CB5" w14:textId="461C8B97" w:rsidR="006C6D4C" w:rsidRPr="00116BE0" w:rsidRDefault="006C6D4C" w:rsidP="00011A34">
            <w:r w:rsidRPr="00116BE0">
              <w:t>Sample aspect ratio</w:t>
            </w:r>
          </w:p>
        </w:tc>
        <w:tc>
          <w:tcPr>
            <w:tcW w:w="3457" w:type="pct"/>
          </w:tcPr>
          <w:p w14:paraId="39EA969C" w14:textId="23F4BDE1" w:rsidR="006C6D4C" w:rsidRPr="00116BE0" w:rsidRDefault="006C6D4C" w:rsidP="00011A34">
            <w:pPr>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 is permitted.</w:t>
            </w:r>
          </w:p>
        </w:tc>
      </w:tr>
      <w:tr w:rsidR="006C6D4C" w:rsidRPr="00116BE0" w14:paraId="50E50753" w14:textId="77777777" w:rsidTr="004200D1">
        <w:tc>
          <w:tcPr>
            <w:tcW w:w="219" w:type="pct"/>
          </w:tcPr>
          <w:p w14:paraId="541C4128" w14:textId="77777777" w:rsidR="006C6D4C" w:rsidRPr="00116BE0" w:rsidRDefault="006C6D4C" w:rsidP="00011A34"/>
        </w:tc>
        <w:tc>
          <w:tcPr>
            <w:tcW w:w="1324" w:type="pct"/>
          </w:tcPr>
          <w:p w14:paraId="68B70F15" w14:textId="6D8CF83D" w:rsidR="006C6D4C" w:rsidRPr="00116BE0" w:rsidRDefault="006C6D4C" w:rsidP="00011A34">
            <w:r w:rsidRPr="00116BE0">
              <w:t>Chroma sample location type</w:t>
            </w:r>
          </w:p>
        </w:tc>
        <w:tc>
          <w:tcPr>
            <w:tcW w:w="3457" w:type="pct"/>
          </w:tcPr>
          <w:p w14:paraId="51CA8F17" w14:textId="6F21AF42" w:rsidR="006C6D4C" w:rsidRDefault="006C6D4C" w:rsidP="00011A34">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r w:rsidR="005A2054">
              <w:rPr>
                <w:lang w:val="en-US"/>
              </w:rPr>
              <w:t>shall be</w:t>
            </w:r>
            <w:r>
              <w:rPr>
                <w:lang w:val="en-US"/>
              </w:rPr>
              <w:t xml:space="preserve"> set to 0</w:t>
            </w:r>
            <w:r w:rsidRPr="005345F5">
              <w:rPr>
                <w:lang w:val="en-US"/>
              </w:rPr>
              <w:t>.</w:t>
            </w:r>
          </w:p>
          <w:p w14:paraId="62E045DC" w14:textId="3ABDE063" w:rsidR="006C6D4C" w:rsidRPr="00116BE0" w:rsidRDefault="006C6D4C" w:rsidP="00011A34">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tcPr>
          <w:p w14:paraId="454D2971" w14:textId="77777777" w:rsidR="006C6D4C" w:rsidRPr="00116BE0" w:rsidRDefault="006C6D4C" w:rsidP="00011A34"/>
        </w:tc>
        <w:tc>
          <w:tcPr>
            <w:tcW w:w="1324" w:type="pct"/>
          </w:tcPr>
          <w:p w14:paraId="7D56E566" w14:textId="67E48848" w:rsidR="006C6D4C" w:rsidRPr="00116BE0" w:rsidRDefault="006C6D4C" w:rsidP="00011A34">
            <w:r w:rsidRPr="00116BE0">
              <w:t>Range</w:t>
            </w:r>
          </w:p>
        </w:tc>
        <w:tc>
          <w:tcPr>
            <w:tcW w:w="3457" w:type="pct"/>
          </w:tcPr>
          <w:p w14:paraId="09AB69A0" w14:textId="3B265D56" w:rsidR="006C6D4C" w:rsidRPr="00135F99" w:rsidRDefault="006C6D4C" w:rsidP="00011A34">
            <w:pPr>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bl>
    <w:p w14:paraId="547CA8A2" w14:textId="3BBE4F6E" w:rsidR="005964F3" w:rsidRDefault="005964F3" w:rsidP="005964F3"/>
    <w:p w14:paraId="326EC971" w14:textId="77777777" w:rsidR="005964F3" w:rsidRDefault="005964F3" w:rsidP="005964F3">
      <w:pPr>
        <w:pStyle w:val="Heading2"/>
      </w:pPr>
      <w:bookmarkStart w:id="185" w:name="_Toc195793217"/>
      <w:bookmarkStart w:id="186" w:name="_Toc191022723"/>
      <w:bookmarkStart w:id="187" w:name="_Toc129708876"/>
      <w:r>
        <w:t>4</w:t>
      </w:r>
      <w:r w:rsidRPr="004D3578">
        <w:t>.</w:t>
      </w:r>
      <w:r>
        <w:t>5</w:t>
      </w:r>
      <w:r w:rsidRPr="004D3578">
        <w:tab/>
      </w:r>
      <w:r>
        <w:t>Common Bitstream Constraints</w:t>
      </w:r>
      <w:bookmarkEnd w:id="185"/>
      <w:bookmarkEnd w:id="186"/>
    </w:p>
    <w:p w14:paraId="5F32CA84" w14:textId="77777777" w:rsidR="005964F3" w:rsidRDefault="005964F3" w:rsidP="005964F3">
      <w:pPr>
        <w:pStyle w:val="Heading3"/>
      </w:pPr>
      <w:bookmarkStart w:id="188" w:name="_Toc195793218"/>
      <w:bookmarkStart w:id="189" w:name="_Toc191022724"/>
      <w:r>
        <w:t>4.5.1</w:t>
      </w:r>
      <w:r>
        <w:tab/>
        <w:t>General</w:t>
      </w:r>
      <w:bookmarkEnd w:id="188"/>
      <w:bookmarkEnd w:id="189"/>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190" w:name="_Toc195793219"/>
      <w:bookmarkStart w:id="191" w:name="_Toc191022725"/>
      <w:r>
        <w:t>4.5.2</w:t>
      </w:r>
      <w:r>
        <w:tab/>
        <w:t>AVC</w:t>
      </w:r>
      <w:r w:rsidRPr="005200A3">
        <w:t xml:space="preserve"> </w:t>
      </w:r>
      <w:r>
        <w:t>Bitstreams</w:t>
      </w:r>
      <w:bookmarkEnd w:id="190"/>
      <w:bookmarkEnd w:id="191"/>
    </w:p>
    <w:p w14:paraId="58A664C1" w14:textId="357A94A3" w:rsidR="002470E7" w:rsidRDefault="002470E7" w:rsidP="002470E7">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75DD6C6F" w:rsidR="002470E7" w:rsidRDefault="002470E7" w:rsidP="002470E7">
      <w:r>
        <w:rPr>
          <w:bCs/>
        </w:rPr>
        <w:t xml:space="preserve">For an </w:t>
      </w:r>
      <w:r>
        <w:t xml:space="preserve">AVC/ITU-T H.264 [h264]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192" w:name="_Toc195793220"/>
      <w:bookmarkStart w:id="193" w:name="_Toc191022726"/>
      <w:r>
        <w:t>4.5.3</w:t>
      </w:r>
      <w:r>
        <w:tab/>
      </w:r>
      <w:r w:rsidRPr="005200A3">
        <w:t xml:space="preserve">HEVC </w:t>
      </w:r>
      <w:r>
        <w:t>Bitstreams</w:t>
      </w:r>
      <w:bookmarkEnd w:id="192"/>
      <w:bookmarkEnd w:id="193"/>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0245BED3" w14:textId="1F53AE47" w:rsidR="001220C0" w:rsidRPr="00222BFA" w:rsidRDefault="008213F2" w:rsidP="00BB75B8">
      <w:pPr>
        <w:pStyle w:val="B2"/>
        <w:pPrChange w:id="194" w:author="Thomas Stockhammer" w:date="2025-07-24T18:02:00Z" w16du:dateUtc="2025-07-24T16:02:00Z">
          <w:pPr>
            <w:pStyle w:val="B1"/>
          </w:pPr>
        </w:pPrChange>
      </w:pPr>
      <w:bookmarkStart w:id="195" w:name="_Toc195793221"/>
      <w:bookmarkStart w:id="196" w:name="_Toc191022727"/>
      <w:r>
        <w:t>-</w:t>
      </w:r>
      <w:del w:id="197" w:author="Thomas Stockhammer" w:date="2025-07-24T18:02:00Z" w16du:dateUtc="2025-07-24T16:02:00Z">
        <w:r w:rsidR="005964F3">
          <w:delText xml:space="preserve"> </w:delText>
        </w:r>
      </w:del>
      <w:r w:rsidR="001220C0">
        <w:tab/>
        <w:t xml:space="preserve">All parameters </w:t>
      </w:r>
      <w:ins w:id="198" w:author="Thomas Stockhammer" w:date="2025-07-24T18:02:00Z" w16du:dateUtc="2025-07-24T16:02:00Z">
        <w:r w:rsidR="001220C0">
          <w:t xml:space="preserve">of the </w:t>
        </w:r>
        <w:r w:rsidR="001220C0" w:rsidRPr="0064786D">
          <w:rPr>
            <w:rFonts w:ascii="Courier New" w:hAnsi="Courier New" w:cs="Courier New"/>
          </w:rPr>
          <w:t>frame packing arrangement</w:t>
        </w:r>
        <w:r w:rsidR="001220C0" w:rsidRPr="00CC2C53">
          <w:t xml:space="preserve"> SEI message</w:t>
        </w:r>
        <w:r w:rsidR="001220C0" w:rsidRPr="000401F0">
          <w:t xml:space="preserve"> </w:t>
        </w:r>
      </w:ins>
      <w:r w:rsidR="001220C0">
        <w:t>shall remain the same for the entire bitstream.</w:t>
      </w:r>
      <w:ins w:id="199" w:author="Thomas Stockhammer" w:date="2025-07-24T18:02:00Z" w16du:dateUtc="2025-07-24T16:02:00Z">
        <w:r w:rsidR="001220C0">
          <w:tab/>
        </w:r>
      </w:ins>
    </w:p>
    <w:p w14:paraId="0B9A4C82" w14:textId="77777777" w:rsidR="005964F3" w:rsidRDefault="005964F3" w:rsidP="005964F3">
      <w:pPr>
        <w:pStyle w:val="Heading2"/>
      </w:pPr>
      <w:r>
        <w:t>4</w:t>
      </w:r>
      <w:r w:rsidRPr="004D3578">
        <w:t>.</w:t>
      </w:r>
      <w:r>
        <w:t>6</w:t>
      </w:r>
      <w:r w:rsidRPr="004D3578">
        <w:tab/>
      </w:r>
      <w:r>
        <w:t>Reference API parameters</w:t>
      </w:r>
      <w:bookmarkEnd w:id="172"/>
      <w:bookmarkEnd w:id="195"/>
      <w:bookmarkEnd w:id="196"/>
    </w:p>
    <w:p w14:paraId="3975E0BB" w14:textId="77777777" w:rsidR="005964F3" w:rsidRDefault="005964F3" w:rsidP="005964F3">
      <w:pPr>
        <w:pStyle w:val="Heading3"/>
      </w:pPr>
      <w:bookmarkStart w:id="200" w:name="_Toc195793222"/>
      <w:bookmarkStart w:id="201" w:name="_Toc191022728"/>
      <w:r>
        <w:t>4.6.1</w:t>
      </w:r>
      <w:r>
        <w:tab/>
        <w:t>Introduction</w:t>
      </w:r>
      <w:bookmarkEnd w:id="200"/>
      <w:bookmarkEnd w:id="201"/>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202" w:name="_Toc195793223"/>
      <w:bookmarkStart w:id="203" w:name="_Toc191022729"/>
      <w:r>
        <w:t>4.6.2</w:t>
      </w:r>
      <w:r>
        <w:tab/>
        <w:t>Video Decoder API Parameters</w:t>
      </w:r>
      <w:bookmarkEnd w:id="202"/>
      <w:bookmarkEnd w:id="203"/>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204" w:name="_Toc195793224"/>
      <w:bookmarkStart w:id="205" w:name="_Toc191022730"/>
      <w:r>
        <w:t>4.6.3</w:t>
      </w:r>
      <w:r>
        <w:tab/>
        <w:t>Video Encoder API Parameters</w:t>
      </w:r>
      <w:bookmarkEnd w:id="204"/>
      <w:bookmarkEnd w:id="205"/>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206" w:name="_Toc195793225"/>
      <w:r>
        <w:t>4.6.4</w:t>
      </w:r>
      <w:r>
        <w:tab/>
        <w:t>Player API Parameters</w:t>
      </w:r>
      <w:bookmarkEnd w:id="206"/>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207" w:name="_Toc175313606"/>
      <w:bookmarkStart w:id="208" w:name="_Toc195793226"/>
      <w:bookmarkStart w:id="209" w:name="_Toc191022731"/>
      <w:r>
        <w:t>5</w:t>
      </w:r>
      <w:r w:rsidRPr="004D3578">
        <w:tab/>
      </w:r>
      <w:r>
        <w:t>Video Coding Capabilities</w:t>
      </w:r>
      <w:bookmarkEnd w:id="207"/>
      <w:bookmarkEnd w:id="208"/>
      <w:bookmarkEnd w:id="209"/>
    </w:p>
    <w:p w14:paraId="42200EEC" w14:textId="77777777" w:rsidR="005964F3" w:rsidRDefault="005964F3" w:rsidP="005964F3">
      <w:pPr>
        <w:pStyle w:val="Heading2"/>
      </w:pPr>
      <w:bookmarkStart w:id="210" w:name="_Toc175313607"/>
      <w:bookmarkStart w:id="211" w:name="_Toc195793227"/>
      <w:bookmarkStart w:id="212" w:name="_Toc191022732"/>
      <w:r>
        <w:t>5</w:t>
      </w:r>
      <w:r w:rsidRPr="004D3578">
        <w:t>.</w:t>
      </w:r>
      <w:r>
        <w:t>1</w:t>
      </w:r>
      <w:r w:rsidRPr="004D3578">
        <w:tab/>
      </w:r>
      <w:r>
        <w:t>Overview</w:t>
      </w:r>
      <w:bookmarkEnd w:id="210"/>
      <w:bookmarkEnd w:id="211"/>
      <w:bookmarkEnd w:id="212"/>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213" w:name="_Toc175313608"/>
      <w:bookmarkStart w:id="214" w:name="_Toc181014541"/>
      <w:bookmarkEnd w:id="187"/>
      <w:r w:rsidRPr="00DA052A">
        <w:rPr>
          <w:rFonts w:ascii="Arial" w:hAnsi="Arial"/>
          <w:sz w:val="32"/>
        </w:rPr>
        <w:t>5.2</w:t>
      </w:r>
      <w:r w:rsidRPr="00DA052A">
        <w:rPr>
          <w:rFonts w:ascii="Arial" w:hAnsi="Arial"/>
          <w:sz w:val="32"/>
        </w:rPr>
        <w:tab/>
        <w:t>Codecs, Profiles and Levels</w:t>
      </w:r>
      <w:bookmarkEnd w:id="213"/>
    </w:p>
    <w:p w14:paraId="37CC7CC3" w14:textId="77777777" w:rsidR="005964F3" w:rsidRPr="00DA052A" w:rsidRDefault="005964F3" w:rsidP="005964F3">
      <w:pPr>
        <w:keepNext/>
        <w:keepLines/>
        <w:spacing w:before="120"/>
        <w:outlineLvl w:val="2"/>
      </w:pPr>
      <w:bookmarkStart w:id="215" w:name="_Toc175313609"/>
      <w:r w:rsidRPr="00DA052A">
        <w:rPr>
          <w:rFonts w:ascii="Arial" w:hAnsi="Arial"/>
          <w:sz w:val="28"/>
        </w:rPr>
        <w:t>5.2.1</w:t>
      </w:r>
      <w:r w:rsidRPr="00DA052A">
        <w:rPr>
          <w:rFonts w:ascii="Arial" w:hAnsi="Arial"/>
          <w:sz w:val="28"/>
        </w:rPr>
        <w:tab/>
        <w:t>Codec &amp; profile</w:t>
      </w:r>
      <w:bookmarkEnd w:id="215"/>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4DD7AC67" w:rsidR="005964F3" w:rsidRPr="009B0F28" w:rsidRDefault="005964F3" w:rsidP="005964F3">
      <w:pPr>
        <w:ind w:left="568" w:hanging="284"/>
      </w:pPr>
      <w:r w:rsidRPr="001720AC">
        <w:t>-</w:t>
      </w:r>
      <w:r w:rsidRPr="001720AC">
        <w:tab/>
        <w:t>HEVC/H.265 Main-10 Profile Main Tier</w:t>
      </w:r>
      <w:r w:rsidRPr="009B0F28">
        <w:t xml:space="preserve"> [h265]</w:t>
      </w:r>
      <w:r w:rsidR="004A7F47">
        <w:t>,</w:t>
      </w:r>
    </w:p>
    <w:p w14:paraId="3F6DEDA6" w14:textId="65FDD823" w:rsidR="005964F3" w:rsidRPr="009B0F28" w:rsidRDefault="005964F3" w:rsidP="005964F3">
      <w:pPr>
        <w:ind w:left="568" w:hanging="284"/>
      </w:pPr>
      <w:r w:rsidRPr="009B0F28">
        <w:t>-</w:t>
      </w:r>
      <w:r w:rsidRPr="009B0F28">
        <w:tab/>
        <w:t>HEVC/H.265 Multiview Main 10 Main Tier [h265]</w:t>
      </w:r>
      <w:r w:rsidR="004A7F47">
        <w:t>,</w:t>
      </w:r>
    </w:p>
    <w:p w14:paraId="7742D3AA" w14:textId="6E89EFB1"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Tier [h265].</w:t>
      </w:r>
    </w:p>
    <w:p w14:paraId="59BF2335" w14:textId="77777777" w:rsidR="005964F3" w:rsidRPr="00DA052A" w:rsidRDefault="005964F3" w:rsidP="005964F3">
      <w:pPr>
        <w:keepNext/>
        <w:keepLines/>
        <w:spacing w:before="120"/>
        <w:outlineLvl w:val="2"/>
      </w:pPr>
      <w:bookmarkStart w:id="216" w:name="_Toc175313610"/>
      <w:r w:rsidRPr="00DA052A">
        <w:rPr>
          <w:rFonts w:ascii="Arial" w:hAnsi="Arial"/>
          <w:sz w:val="28"/>
        </w:rPr>
        <w:t>5.2.2</w:t>
      </w:r>
      <w:r w:rsidRPr="00DA052A">
        <w:rPr>
          <w:rFonts w:ascii="Arial" w:hAnsi="Arial"/>
          <w:sz w:val="28"/>
        </w:rPr>
        <w:tab/>
        <w:t>Codec &amp; profile &amp; Levels</w:t>
      </w:r>
      <w:bookmarkEnd w:id="216"/>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217" w:name="_Toc175313611"/>
      <w:r w:rsidRPr="00DA052A">
        <w:rPr>
          <w:rFonts w:ascii="Arial" w:hAnsi="Arial"/>
          <w:sz w:val="32"/>
        </w:rPr>
        <w:t>5.3</w:t>
      </w:r>
      <w:r w:rsidRPr="00DA052A">
        <w:rPr>
          <w:rFonts w:ascii="Arial" w:hAnsi="Arial"/>
          <w:sz w:val="32"/>
        </w:rPr>
        <w:tab/>
        <w:t>Single-Instance Decoding Capabilities</w:t>
      </w:r>
      <w:bookmarkEnd w:id="217"/>
    </w:p>
    <w:p w14:paraId="39A87E18" w14:textId="31450AD3" w:rsidR="003F0C24" w:rsidRDefault="003F0C24" w:rsidP="003F0C24">
      <w:pPr>
        <w:pStyle w:val="EditorsNote"/>
      </w:pPr>
      <w:r>
        <w:t>Editor’s Note: Comment from Waqar</w:t>
      </w:r>
    </w:p>
    <w:p w14:paraId="2759B132" w14:textId="77777777" w:rsidR="003F0C24" w:rsidRPr="003F0C24" w:rsidRDefault="003F0C24" w:rsidP="003F0C24">
      <w:pPr>
        <w:pStyle w:val="EditorsNote"/>
        <w:numPr>
          <w:ilvl w:val="0"/>
          <w:numId w:val="35"/>
        </w:numPr>
        <w:rPr>
          <w:lang w:val="en-US"/>
        </w:rPr>
      </w:pPr>
      <w:r w:rsidRPr="003F0C24">
        <w:rPr>
          <w:lang w:val="en-US"/>
        </w:rPr>
        <w:t>Decoding capabilities should just be the profile-level-tier. Here we could do away with bitstream or VUI constraints.</w:t>
      </w:r>
    </w:p>
    <w:p w14:paraId="36EF8F33" w14:textId="28AD148E" w:rsidR="003F0C24" w:rsidRPr="003F0C24" w:rsidRDefault="003F0C24" w:rsidP="003F0C24">
      <w:pPr>
        <w:pStyle w:val="EditorsNote"/>
        <w:numPr>
          <w:ilvl w:val="0"/>
          <w:numId w:val="35"/>
        </w:numPr>
        <w:rPr>
          <w:lang w:val="en-US"/>
        </w:rPr>
      </w:pPr>
      <w:r w:rsidRPr="003F0C24">
        <w:rPr>
          <w:lang w:val="en-US"/>
        </w:rPr>
        <w:t xml:space="preserve">All these constraints on bitstream and VUI can then be on the </w:t>
      </w:r>
      <w:r w:rsidR="004F2C9B">
        <w:rPr>
          <w:lang w:val="en-US"/>
        </w:rPr>
        <w:t>Operation</w:t>
      </w:r>
      <w:r w:rsidRPr="003F0C24">
        <w:rPr>
          <w:lang w:val="en-US"/>
        </w:rPr>
        <w:t xml:space="preserve"> point. So these </w:t>
      </w:r>
      <w:r w:rsidR="004F2C9B">
        <w:rPr>
          <w:lang w:val="en-US"/>
        </w:rPr>
        <w:t>Operation</w:t>
      </w:r>
      <w:r w:rsidRPr="003F0C24">
        <w:rPr>
          <w:lang w:val="en-US"/>
        </w:rPr>
        <w:t xml:space="preserve"> points can even refer to 4.5</w:t>
      </w:r>
    </w:p>
    <w:p w14:paraId="6661301A" w14:textId="4AB3792C" w:rsidR="003F0C24" w:rsidRPr="004200D1" w:rsidRDefault="003F0C24" w:rsidP="004200D1">
      <w:pPr>
        <w:pStyle w:val="EditorsNote"/>
        <w:numPr>
          <w:ilvl w:val="0"/>
          <w:numId w:val="35"/>
        </w:numPr>
        <w:rPr>
          <w:lang w:val="en-US"/>
        </w:rPr>
      </w:pPr>
      <w:r w:rsidRPr="003F0C24">
        <w:rPr>
          <w:lang w:val="en-US"/>
        </w:rPr>
        <w:t>Common Bitstream Constraints where needed, or where specific constraints are needed, we can add these there.</w:t>
      </w:r>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5815A000" w14:textId="2C082AAE"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[h264]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505A1E31"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[h264]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218" w:name="_Toc181014543"/>
      <w:bookmarkStart w:id="219" w:name="_Toc175313612"/>
      <w:bookmarkStart w:id="220" w:name="_Toc195793228"/>
      <w:bookmarkStart w:id="221" w:name="_Toc191022733"/>
      <w:bookmarkEnd w:id="214"/>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77777777" w:rsidR="006A7053" w:rsidRPr="0043075A" w:rsidRDefault="006A7053" w:rsidP="006A7053">
      <w:pPr>
        <w:ind w:left="851" w:hanging="284"/>
        <w:pPrChange w:id="222" w:author="Thomas Stockhammer" w:date="2025-07-24T18:02:00Z" w16du:dateUtc="2025-07-24T16:02:00Z">
          <w:pPr>
            <w:pStyle w:val="B2"/>
          </w:pPr>
        </w:pPrChange>
      </w:pPr>
      <w:r w:rsidRPr="0043075A">
        <w:t>-</w:t>
      </w:r>
      <w:r w:rsidRPr="0043075A">
        <w:tab/>
        <w:t xml:space="preserve">a bitstream containing a single sub-bitstream conforming to HEVC/ITU-T H.265 Main Profile, Main Tier, Level 3.1 [h265] with </w:t>
      </w:r>
      <w:r w:rsidRPr="0043075A">
        <w:rPr>
          <w:i/>
        </w:rPr>
        <w:t>progressive</w:t>
      </w:r>
      <w:r w:rsidRPr="0043075A">
        <w:rPr>
          <w:bCs/>
        </w:rPr>
        <w:t xml:space="preserve"> constraints as defined in clause 4.5.3</w:t>
      </w:r>
      <w:r w:rsidRPr="0043075A">
        <w:t>, or</w:t>
      </w:r>
    </w:p>
    <w:p w14:paraId="46D0B7A2" w14:textId="77777777" w:rsidR="006A7053" w:rsidRPr="0043075A" w:rsidRDefault="006A7053" w:rsidP="006A7053">
      <w:pPr>
        <w:ind w:left="851" w:hanging="284"/>
        <w:pPrChange w:id="223" w:author="Thomas Stockhammer" w:date="2025-07-24T18:02:00Z" w16du:dateUtc="2025-07-24T16:02:00Z">
          <w:pPr>
            <w:pStyle w:val="B2"/>
          </w:pPr>
        </w:pPrChange>
      </w:pPr>
      <w:r w:rsidRPr="0043075A">
        <w:t>-</w:t>
      </w:r>
      <w:r w:rsidRPr="0043075A">
        <w:tab/>
        <w:t xml:space="preserve">a bitstream containing multiple layers where the base layer sub-bitstream conforms to HEVC/ITU-T H.265 Main Profile, Main Tier, Level 3.1 [h265]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t>-</w:t>
      </w:r>
      <w:r w:rsidRPr="0043075A">
        <w:tab/>
      </w:r>
      <w:r w:rsidRPr="0043075A">
        <w:rPr>
          <w:b/>
        </w:rPr>
        <w:t>HEVC-FullHD-Dec</w:t>
      </w:r>
      <w:r w:rsidRPr="0043075A">
        <w:t xml:space="preserve">: the capability to decode </w:t>
      </w:r>
    </w:p>
    <w:p w14:paraId="35CBB68D" w14:textId="77777777" w:rsidR="006A7053" w:rsidRPr="0043075A" w:rsidRDefault="006A7053" w:rsidP="006A7053">
      <w:pPr>
        <w:ind w:left="851" w:hanging="284"/>
        <w:pPrChange w:id="224" w:author="Thomas Stockhammer" w:date="2025-07-24T18:02:00Z" w16du:dateUtc="2025-07-24T16:02:00Z">
          <w:pPr>
            <w:pStyle w:val="B2"/>
          </w:pPr>
        </w:pPrChange>
      </w:pPr>
      <w:r w:rsidRPr="0043075A">
        <w:t>-</w:t>
      </w:r>
      <w:r w:rsidRPr="0043075A">
        <w:tab/>
        <w:t xml:space="preserve">a bitstream containing a single sub-bitstream conforming to HEVC/ITU-T H.265 Main 10 Profile, Main Tier, Level 4.1 [h265] with </w:t>
      </w:r>
      <w:r w:rsidRPr="0043075A">
        <w:rPr>
          <w:i/>
        </w:rPr>
        <w:t>progressive</w:t>
      </w:r>
      <w:r w:rsidRPr="0043075A">
        <w:rPr>
          <w:bCs/>
        </w:rPr>
        <w:t xml:space="preserve"> constraints as defined in clause 4.5.3</w:t>
      </w:r>
      <w:r w:rsidRPr="0043075A">
        <w:t>, or</w:t>
      </w:r>
    </w:p>
    <w:p w14:paraId="6326FFF5" w14:textId="77777777" w:rsidR="006A7053" w:rsidRPr="0043075A" w:rsidRDefault="006A7053" w:rsidP="006A7053">
      <w:pPr>
        <w:ind w:left="851" w:hanging="284"/>
        <w:pPrChange w:id="225" w:author="Thomas Stockhammer" w:date="2025-07-24T18:02:00Z" w16du:dateUtc="2025-07-24T16:02:00Z">
          <w:pPr>
            <w:pStyle w:val="B2"/>
          </w:pPr>
        </w:pPrChange>
      </w:pPr>
      <w:r w:rsidRPr="0043075A">
        <w:t>-</w:t>
      </w:r>
      <w:r w:rsidRPr="0043075A">
        <w:tab/>
        <w:t xml:space="preserve">a bitstream containing multiple layers where the base layer sub-bitstream conforms to HEVC/ITU-T H.265 Main 10 Profile, Main Tier, Level 4.1 [h265]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77777777" w:rsidR="006A7053" w:rsidRPr="0043075A" w:rsidRDefault="006A7053" w:rsidP="006A7053">
      <w:pPr>
        <w:ind w:left="851" w:hanging="284"/>
        <w:pPrChange w:id="226" w:author="Thomas Stockhammer" w:date="2025-07-24T18:02:00Z" w16du:dateUtc="2025-07-24T16:02:00Z">
          <w:pPr>
            <w:pStyle w:val="B2"/>
          </w:pPr>
        </w:pPrChange>
      </w:pPr>
      <w:r w:rsidRPr="0043075A">
        <w:t>-</w:t>
      </w:r>
      <w:r w:rsidRPr="0043075A">
        <w:tab/>
        <w:t xml:space="preserve">a bitstream containing a single sub-bitstream conforming to HEVC/ITU-T H.265 Main 10 Profile, Main Tier, Level 5.1 [h265] with </w:t>
      </w:r>
      <w:r w:rsidRPr="0043075A">
        <w:rPr>
          <w:i/>
        </w:rPr>
        <w:t>progressive</w:t>
      </w:r>
      <w:r w:rsidRPr="0043075A">
        <w:rPr>
          <w:bCs/>
        </w:rPr>
        <w:t xml:space="preserve"> constraints as defined in clause 4.5.3</w:t>
      </w:r>
      <w:r w:rsidRPr="0043075A">
        <w:t>, or</w:t>
      </w:r>
    </w:p>
    <w:p w14:paraId="68D844FC" w14:textId="77777777" w:rsidR="006A7053" w:rsidRPr="0043075A" w:rsidRDefault="006A7053" w:rsidP="006A7053">
      <w:pPr>
        <w:ind w:left="851" w:hanging="284"/>
        <w:pPrChange w:id="227" w:author="Thomas Stockhammer" w:date="2025-07-24T18:02:00Z" w16du:dateUtc="2025-07-24T16:02:00Z">
          <w:pPr>
            <w:pStyle w:val="B2"/>
          </w:pPr>
        </w:pPrChange>
      </w:pPr>
      <w:r w:rsidRPr="0043075A">
        <w:t>-</w:t>
      </w:r>
      <w:r w:rsidRPr="0043075A">
        <w:tab/>
        <w:t xml:space="preserve">a bitstream containing multiple layers where the base layer sub-bitstream conforms to HEVC/ITU-T H.265 Main 10 Profile, Main Tier, Level 5.1 [h265] with </w:t>
      </w:r>
      <w:r w:rsidRPr="0043075A">
        <w:rPr>
          <w:i/>
        </w:rPr>
        <w:t>progressive</w:t>
      </w:r>
      <w:r w:rsidRPr="0043075A">
        <w:rPr>
          <w:bCs/>
        </w:rPr>
        <w:t xml:space="preserve"> constraints as defined in clause 4.5.3</w:t>
      </w:r>
      <w:r w:rsidRPr="0043075A">
        <w:t>.</w:t>
      </w:r>
    </w:p>
    <w:p w14:paraId="4BDB6025" w14:textId="77777777"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[h265]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r w:rsidRPr="0043075A">
        <w:rPr>
          <w:rFonts w:ascii="Courier New" w:hAnsi="Courier New" w:cs="Courier New"/>
        </w:rPr>
        <w:t>CpbVclFactor</w:t>
      </w:r>
      <w:r w:rsidRPr="0043075A">
        <w:t xml:space="preserve"> and </w:t>
      </w:r>
      <w:r w:rsidRPr="0043075A">
        <w:rPr>
          <w:rFonts w:ascii="Courier New" w:hAnsi="Courier New" w:cs="Courier New"/>
        </w:rPr>
        <w:t>CpbNalFactor</w:t>
      </w:r>
      <w:r w:rsidRPr="0043075A">
        <w:t xml:space="preserve"> being fixed to be 1000 and 1100, respectively.</w:t>
      </w:r>
    </w:p>
    <w:p w14:paraId="6B5DE27A" w14:textId="77777777" w:rsidR="006A7053" w:rsidRPr="0043075A" w:rsidRDefault="006A7053" w:rsidP="006A7053">
      <w:pPr>
        <w:ind w:left="568" w:hanging="284"/>
        <w:pPrChange w:id="228" w:author="Thomas Stockhammer" w:date="2025-07-24T18:02:00Z" w16du:dateUtc="2025-07-24T16:02:00Z">
          <w:pPr>
            <w:pStyle w:val="B1"/>
          </w:pPr>
        </w:pPrChange>
      </w:pPr>
      <w:r w:rsidRPr="0043075A">
        <w:rPr>
          <w:b/>
          <w:bCs/>
        </w:rPr>
        <w:t>-</w:t>
      </w:r>
      <w:r w:rsidRPr="0043075A">
        <w:rPr>
          <w:b/>
          <w:bCs/>
        </w:rPr>
        <w:tab/>
        <w:t>MV-</w:t>
      </w:r>
      <w:r w:rsidRPr="0043075A">
        <w:rPr>
          <w:b/>
        </w:rPr>
        <w:t>HEVC-Dual-layers-UHD420-Dec</w:t>
      </w:r>
      <w:r w:rsidRPr="0043075A">
        <w:t xml:space="preserve">: the capability to decode bitstreams with </w:t>
      </w:r>
    </w:p>
    <w:p w14:paraId="0BC65138" w14:textId="77777777" w:rsidR="006A7053" w:rsidRPr="0043075A" w:rsidRDefault="006A7053" w:rsidP="006A7053">
      <w:pPr>
        <w:ind w:left="851" w:hanging="284"/>
        <w:pPrChange w:id="229" w:author="Thomas Stockhammer" w:date="2025-07-24T18:02:00Z" w16du:dateUtc="2025-07-24T16:02:00Z">
          <w:pPr>
            <w:pStyle w:val="B2"/>
          </w:pPr>
        </w:pPrChange>
      </w:pPr>
      <w:r w:rsidRPr="0043075A">
        <w:t>-</w:t>
      </w:r>
      <w:r w:rsidRPr="0043075A">
        <w:tab/>
        <w:t>an HEVC/ITU-T H.265 Main 10 Profile base layer (</w:t>
      </w:r>
      <w:r w:rsidRPr="0043075A">
        <w:rPr>
          <w:rFonts w:ascii="Courier New" w:hAnsi="Courier New"/>
        </w:rPr>
        <w:t>nuh_layer_id=0)</w:t>
      </w:r>
      <w:r w:rsidRPr="0043075A">
        <w:t xml:space="preserve">, </w:t>
      </w:r>
    </w:p>
    <w:p w14:paraId="29C54958" w14:textId="68518B3E" w:rsidR="006A7053" w:rsidRPr="0043075A" w:rsidRDefault="006A7053" w:rsidP="00BB75B8">
      <w:pPr>
        <w:ind w:left="851" w:hanging="284"/>
        <w:pPrChange w:id="230" w:author="Thomas Stockhammer" w:date="2025-07-24T18:02:00Z" w16du:dateUtc="2025-07-24T16:02:00Z">
          <w:pPr>
            <w:pStyle w:val="B2"/>
          </w:pPr>
        </w:pPrChange>
      </w:pPr>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w:t>
      </w:r>
      <w:del w:id="231" w:author="Thomas Stockhammer" w:date="2025-07-24T18:02:00Z" w16du:dateUtc="2025-07-24T16:02:00Z">
        <w:r w:rsidR="00D66F11" w:rsidRPr="004200D1">
          <w:delText>either</w:delText>
        </w:r>
        <w:r w:rsidR="00762CC0" w:rsidRPr="004200D1">
          <w:delText>:</w:delText>
        </w:r>
      </w:del>
      <w:ins w:id="232" w:author="Thomas Stockhammer" w:date="2025-07-24T18:02:00Z" w16du:dateUtc="2025-07-24T16:02:00Z">
        <w:r w:rsidRPr="0043075A">
          <w:t>as an HEVC/ITU-T H.265 Multiview Main 10 layer [h265],</w:t>
        </w:r>
      </w:ins>
    </w:p>
    <w:p w14:paraId="1B57C53C" w14:textId="77777777" w:rsidR="00762CC0" w:rsidRPr="004200D1" w:rsidRDefault="00D66F11" w:rsidP="004200D1">
      <w:pPr>
        <w:pStyle w:val="B3"/>
        <w:rPr>
          <w:del w:id="233" w:author="Thomas Stockhammer" w:date="2025-07-24T18:02:00Z" w16du:dateUtc="2025-07-24T16:02:00Z"/>
        </w:rPr>
      </w:pPr>
      <w:del w:id="234" w:author="Thomas Stockhammer" w:date="2025-07-24T18:02:00Z" w16du:dateUtc="2025-07-24T16:02:00Z">
        <w:r w:rsidRPr="004200D1">
          <w:delText>-</w:delText>
        </w:r>
        <w:r w:rsidRPr="004200D1">
          <w:tab/>
        </w:r>
        <w:r w:rsidR="00762CC0" w:rsidRPr="004200D1">
          <w:delText>as an HEVC/ITU-T H.265 Multiview Main 10 layer</w:delText>
        </w:r>
        <w:r w:rsidRPr="004200D1">
          <w:delText>, or</w:delText>
        </w:r>
      </w:del>
    </w:p>
    <w:p w14:paraId="378C51DC" w14:textId="11363E01" w:rsidR="006A7053" w:rsidRPr="0043075A" w:rsidRDefault="00D66F11" w:rsidP="006A7053">
      <w:pPr>
        <w:ind w:left="851" w:hanging="284"/>
        <w:rPr>
          <w:ins w:id="235" w:author="Thomas Stockhammer" w:date="2025-07-24T18:02:00Z" w16du:dateUtc="2025-07-24T16:02:00Z"/>
        </w:rPr>
      </w:pPr>
      <w:del w:id="236" w:author="Thomas Stockhammer" w:date="2025-07-24T18:02:00Z" w16du:dateUtc="2025-07-24T16:02:00Z">
        <w:r w:rsidRPr="004200D1">
          <w:delText>-</w:delText>
        </w:r>
        <w:r w:rsidRPr="004200D1">
          <w:tab/>
        </w:r>
      </w:del>
      <w:ins w:id="237" w:author="Thomas Stockhammer" w:date="2025-07-24T18:02:00Z" w16du:dateUtc="2025-07-24T16:02:00Z">
        <w:r w:rsidR="006A7053" w:rsidRPr="0043075A">
          <w:t>-</w:t>
        </w:r>
        <w:r w:rsidR="006A7053" w:rsidRPr="0043075A">
          <w:tab/>
          <w:t>where each layer conforms to Main Tier, Level 5.1 and where UE should be capable of supporting single layer decoding of HEVC/ITU-T H.265 Main 10 Profile bitstreams at Main Tier, Level 5.2.</w:t>
        </w:r>
      </w:ins>
    </w:p>
    <w:p w14:paraId="1D2D33AD" w14:textId="77777777" w:rsidR="006A7053" w:rsidRDefault="006A7053" w:rsidP="006A7053">
      <w:pPr>
        <w:keepLines/>
        <w:ind w:left="1135" w:hanging="851"/>
        <w:rPr>
          <w:ins w:id="238" w:author="Thomas Stockhammer" w:date="2025-07-24T18:02:00Z" w16du:dateUtc="2025-07-24T16:02:00Z"/>
        </w:rPr>
      </w:pPr>
      <w:ins w:id="239" w:author="Thomas Stockhammer" w:date="2025-07-24T18:02:00Z" w16du:dateUtc="2025-07-24T16:02:00Z">
        <w:r w:rsidRPr="0043075A">
          <w:t>NOTE:</w:t>
        </w:r>
        <w:r w:rsidRPr="0043075A">
          <w:tab/>
          <w:t>Both layers are in 4:2:0 format and inter-layer prediction is possible.</w:t>
        </w:r>
      </w:ins>
    </w:p>
    <w:p w14:paraId="6A2423A6" w14:textId="63A2B634" w:rsidR="006A7053" w:rsidRPr="0043075A" w:rsidRDefault="006A7053" w:rsidP="006A7053">
      <w:pPr>
        <w:keepLines/>
        <w:ind w:left="1135" w:hanging="851"/>
        <w:rPr>
          <w:ins w:id="240" w:author="Thomas Stockhammer" w:date="2025-07-24T18:02:00Z" w16du:dateUtc="2025-07-24T16:02:00Z"/>
        </w:rPr>
      </w:pPr>
      <w:ins w:id="241" w:author="Thomas Stockhammer" w:date="2025-07-24T18:02:00Z" w16du:dateUtc="2025-07-24T16:02:00Z">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r w:rsidRPr="00BB75B8">
          <w:rPr>
            <w:rFonts w:ascii="Courier New" w:hAnsi="Courier New"/>
          </w:rPr>
          <w:t>nuh_layer_id!=0</w:t>
        </w:r>
        <w:r w:rsidRPr="00AB6AD6">
          <w:t>)</w:t>
        </w:r>
        <w:r>
          <w:t>, with the same tier and level restrictions as above, as specified by H.265/HEVC [h265].</w:t>
        </w:r>
      </w:ins>
    </w:p>
    <w:p w14:paraId="0778932A" w14:textId="77777777" w:rsidR="006A7053" w:rsidRPr="0043075A" w:rsidRDefault="006A7053" w:rsidP="006A7053">
      <w:pPr>
        <w:ind w:left="568" w:hanging="284"/>
        <w:rPr>
          <w:ins w:id="242" w:author="Thomas Stockhammer" w:date="2025-07-24T18:02:00Z" w16du:dateUtc="2025-07-24T16:02:00Z"/>
        </w:rPr>
      </w:pPr>
      <w:ins w:id="243" w:author="Thomas Stockhammer" w:date="2025-07-24T18:02:00Z" w16du:dateUtc="2025-07-24T16:02:00Z">
        <w:r w:rsidRPr="0043075A">
          <w:rPr>
            <w:b/>
            <w:bCs/>
          </w:rPr>
          <w:t>-</w:t>
        </w:r>
        <w:r w:rsidRPr="0043075A">
          <w:rPr>
            <w:b/>
            <w:bCs/>
          </w:rPr>
          <w:tab/>
          <w:t>MV-</w:t>
        </w:r>
        <w:r w:rsidRPr="0043075A">
          <w:rPr>
            <w:b/>
          </w:rPr>
          <w:t>HEVC-Ext-Dual-layers-UHD420-Dec</w:t>
        </w:r>
        <w:r w:rsidRPr="0043075A">
          <w:t xml:space="preserve">: the capability to decode bitstreams with </w:t>
        </w:r>
      </w:ins>
    </w:p>
    <w:p w14:paraId="37B26F66" w14:textId="77777777" w:rsidR="006A7053" w:rsidRPr="0043075A" w:rsidRDefault="006A7053" w:rsidP="006A7053">
      <w:pPr>
        <w:ind w:left="851" w:hanging="284"/>
        <w:rPr>
          <w:ins w:id="244" w:author="Thomas Stockhammer" w:date="2025-07-24T18:02:00Z" w16du:dateUtc="2025-07-24T16:02:00Z"/>
        </w:rPr>
      </w:pPr>
      <w:ins w:id="245" w:author="Thomas Stockhammer" w:date="2025-07-24T18:02:00Z" w16du:dateUtc="2025-07-24T16:02:00Z">
        <w:r w:rsidRPr="0043075A">
          <w:t>-</w:t>
        </w:r>
        <w:r w:rsidRPr="0043075A">
          <w:tab/>
          <w:t>an HEVC/ITU-T H.265 Main 10 Profile base layer (</w:t>
        </w:r>
        <w:r w:rsidRPr="0043075A">
          <w:rPr>
            <w:rFonts w:ascii="Courier New" w:hAnsi="Courier New"/>
          </w:rPr>
          <w:t>nuh_layer_id=0)</w:t>
        </w:r>
        <w:r w:rsidRPr="0043075A">
          <w:t xml:space="preserve">, </w:t>
        </w:r>
      </w:ins>
    </w:p>
    <w:p w14:paraId="53687E49" w14:textId="77777777" w:rsidR="006A7053" w:rsidRPr="0043075A" w:rsidRDefault="006A7053" w:rsidP="00BB75B8">
      <w:pPr>
        <w:ind w:left="851" w:hanging="284"/>
        <w:pPrChange w:id="246" w:author="Thomas Stockhammer" w:date="2025-07-24T18:02:00Z" w16du:dateUtc="2025-07-24T16:02:00Z">
          <w:pPr>
            <w:pStyle w:val="B3"/>
          </w:pPr>
        </w:pPrChange>
      </w:pPr>
      <w:ins w:id="247" w:author="Thomas Stockhammer" w:date="2025-07-24T18:02:00Z" w16du:dateUtc="2025-07-24T16:02:00Z">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w:t>
        </w:r>
      </w:ins>
      <w:r w:rsidRPr="0043075A">
        <w:t xml:space="preserve">as an HEVC/ITU-T H.265 </w:t>
      </w:r>
      <w:r w:rsidRPr="0043075A">
        <w:rPr>
          <w:rFonts w:eastAsia="MS Mincho"/>
        </w:rPr>
        <w:t>Multiview Extended 10 layer</w:t>
      </w:r>
      <w:r w:rsidRPr="0043075A">
        <w:t xml:space="preserve"> [h265]. </w:t>
      </w:r>
    </w:p>
    <w:p w14:paraId="6AC19560" w14:textId="77777777" w:rsidR="006A7053" w:rsidRPr="0043075A" w:rsidRDefault="006A7053" w:rsidP="006A7053">
      <w:pPr>
        <w:ind w:left="851" w:hanging="284"/>
        <w:pPrChange w:id="248" w:author="Thomas Stockhammer" w:date="2025-07-24T18:02:00Z" w16du:dateUtc="2025-07-24T16:02:00Z">
          <w:pPr>
            <w:pStyle w:val="B2"/>
          </w:pPr>
        </w:pPrChange>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Change w:id="249" w:author="Thomas Stockhammer" w:date="2025-07-24T18:02:00Z" w16du:dateUtc="2025-07-24T16:02:00Z">
          <w:pPr>
            <w:pStyle w:val="NO"/>
          </w:pPr>
        </w:pPrChange>
      </w:pPr>
      <w:r w:rsidRPr="0043075A">
        <w:t>NOTE:</w:t>
      </w:r>
      <w:r w:rsidRPr="0043075A">
        <w:tab/>
        <w:t>Both layers are in 4:2:0 format and inter-layer prediction is possible.</w:t>
      </w:r>
    </w:p>
    <w:p w14:paraId="6C7487C8" w14:textId="043A9FD1" w:rsidR="006A7053" w:rsidRPr="0043075A" w:rsidRDefault="006A7053" w:rsidP="006A7053">
      <w:pPr>
        <w:keepLines/>
        <w:ind w:left="1135" w:hanging="851"/>
        <w:pPrChange w:id="250" w:author="Thomas Stockhammer" w:date="2025-07-24T18:02:00Z" w16du:dateUtc="2025-07-24T16:02:00Z">
          <w:pPr>
            <w:pStyle w:val="NO"/>
          </w:pPr>
        </w:pPrChange>
      </w:pPr>
      <w:r w:rsidRPr="0043075A">
        <w:t>NOTE:</w:t>
      </w:r>
      <w:r w:rsidRPr="0043075A">
        <w:tab/>
      </w:r>
      <w:del w:id="251" w:author="Thomas Stockhammer" w:date="2025-07-24T18:02:00Z" w16du:dateUtc="2025-07-24T16:02:00Z">
        <w:r w:rsidR="00762CC0" w:rsidRPr="004200D1">
          <w:delText xml:space="preserve">For </w:delText>
        </w:r>
      </w:del>
      <w:ins w:id="252" w:author="Thomas Stockhammer" w:date="2025-07-24T18:02:00Z" w16du:dateUtc="2025-07-24T16:02:00Z">
        <w:r>
          <w:t xml:space="preserve">HEVC decoders with </w:t>
        </w:r>
      </w:ins>
      <w:r>
        <w:t xml:space="preserve">this decoding capability </w:t>
      </w:r>
      <w:del w:id="253" w:author="Thomas Stockhammer" w:date="2025-07-24T18:02:00Z" w16du:dateUtc="2025-07-24T16:02:00Z">
        <w:r w:rsidR="00762CC0" w:rsidRPr="004200D1">
          <w:delText>the Multiview</w:delText>
        </w:r>
      </w:del>
      <w:ins w:id="254" w:author="Thomas Stockhammer" w:date="2025-07-24T18:02:00Z" w16du:dateUtc="2025-07-24T16:02:00Z">
        <w:r>
          <w:t xml:space="preserve">can also decode bitstreams with </w:t>
        </w:r>
        <w:r w:rsidRPr="00AB6AD6">
          <w:t>a</w:t>
        </w:r>
      </w:ins>
      <w:r>
        <w:t xml:space="preserve"> </w:t>
      </w:r>
      <w:r w:rsidRPr="00AB6AD6">
        <w:t xml:space="preserve">Main </w:t>
      </w:r>
      <w:del w:id="255" w:author="Thomas Stockhammer" w:date="2025-07-24T18:02:00Z" w16du:dateUtc="2025-07-24T16:02:00Z">
        <w:r w:rsidR="00762CC0" w:rsidRPr="004200D1">
          <w:delText>10</w:delText>
        </w:r>
      </w:del>
      <w:ins w:id="256" w:author="Thomas Stockhammer" w:date="2025-07-24T18:02:00Z" w16du:dateUtc="2025-07-24T16:02:00Z">
        <w:r w:rsidRPr="00AB6AD6">
          <w:t>Profile base layer,</w:t>
        </w:r>
      </w:ins>
      <w:r w:rsidRPr="00AB6AD6">
        <w:t xml:space="preserve"> and </w:t>
      </w:r>
      <w:ins w:id="257" w:author="Thomas Stockhammer" w:date="2025-07-24T18:02:00Z" w16du:dateUtc="2025-07-24T16:02:00Z">
        <w:r w:rsidRPr="00AB6AD6">
          <w:t xml:space="preserve">a single enhancement </w:t>
        </w:r>
      </w:ins>
      <w:r w:rsidRPr="00AB6AD6">
        <w:t xml:space="preserve">Multiview </w:t>
      </w:r>
      <w:r w:rsidRPr="0043075A">
        <w:rPr>
          <w:rFonts w:eastAsia="MS Mincho"/>
        </w:rPr>
        <w:t xml:space="preserve">Extended </w:t>
      </w:r>
      <w:del w:id="258" w:author="Thomas Stockhammer" w:date="2025-07-24T18:02:00Z" w16du:dateUtc="2025-07-24T16:02:00Z">
        <w:r w:rsidR="00762CC0" w:rsidRPr="004200D1">
          <w:delText>10 profiles are functionally equivalent.</w:delText>
        </w:r>
      </w:del>
      <w:ins w:id="259" w:author="Thomas Stockhammer" w:date="2025-07-24T18:02:00Z" w16du:dateUtc="2025-07-24T16:02:00Z">
        <w:r w:rsidRPr="00AB6AD6">
          <w:t>layer (</w:t>
        </w:r>
        <w:r w:rsidRPr="000713DE">
          <w:rPr>
            <w:rFonts w:ascii="Courier New" w:hAnsi="Courier New"/>
          </w:rPr>
          <w:t>nuh_layer_id!=0</w:t>
        </w:r>
        <w:r w:rsidRPr="00AB6AD6">
          <w:t>)</w:t>
        </w:r>
        <w:r>
          <w:t>, with the same tier and level restrictions as above, as specified by H.265/HEVC [h265].</w:t>
        </w:r>
      </w:ins>
    </w:p>
    <w:p w14:paraId="5811D224" w14:textId="77777777" w:rsidR="000D2633" w:rsidRDefault="00A21C93" w:rsidP="00F05889">
      <w:pPr>
        <w:pStyle w:val="EditorsNote"/>
        <w:rPr>
          <w:del w:id="260" w:author="Thomas Stockhammer" w:date="2025-07-24T18:02:00Z" w16du:dateUtc="2025-07-24T16:02:00Z"/>
        </w:rPr>
      </w:pPr>
      <w:del w:id="261" w:author="Thomas Stockhammer" w:date="2025-07-24T18:02:00Z" w16du:dateUtc="2025-07-24T16:02:00Z">
        <w:r>
          <w:delText xml:space="preserve">Editor’s Note: </w:delText>
        </w:r>
        <w:r w:rsidR="00074B4D">
          <w:delText xml:space="preserve">The removal of brackets for Extended 10 is subject to verification that we can playback such content on receivers. For this purpose, </w:delText>
        </w:r>
        <w:r w:rsidR="00074B4D" w:rsidRPr="00074B4D">
          <w:delText xml:space="preserve">we </w:delText>
        </w:r>
        <w:r w:rsidR="00074B4D">
          <w:delText xml:space="preserve">recommend </w:delText>
        </w:r>
        <w:r w:rsidR="000D2633">
          <w:delText>check using the VET-AM1008-v1</w:delText>
        </w:r>
        <w:r w:rsidR="00F05889">
          <w:delText xml:space="preserve"> with d</w:delText>
        </w:r>
        <w:r w:rsidR="000D2633">
          <w:delText xml:space="preserve">irect http link to the test streams: </w:delText>
        </w:r>
        <w:r w:rsidR="00F05889">
          <w:fldChar w:fldCharType="begin"/>
        </w:r>
        <w:r w:rsidR="00F05889">
          <w:delInstrText>HYPERLINK "https://www.itu.int/wftp3/av-arch/jvet-site/bitstream_exchange/HEVCMultiview/under_test/"</w:delInstrText>
        </w:r>
        <w:r w:rsidR="00F05889">
          <w:fldChar w:fldCharType="separate"/>
        </w:r>
        <w:r w:rsidR="00F05889" w:rsidRPr="00291DFC">
          <w:rPr>
            <w:rStyle w:val="Hyperlink"/>
          </w:rPr>
          <w:delText>https://www.itu.int/wftp3/av-arch/jvet-site/bitstream_exchange/HEVCMultiview/under_test/</w:delText>
        </w:r>
        <w:r w:rsidR="00F05889">
          <w:fldChar w:fldCharType="end"/>
        </w:r>
        <w:r w:rsidR="00F05889">
          <w:delText>.</w:delText>
        </w:r>
      </w:del>
    </w:p>
    <w:p w14:paraId="45E08CC7" w14:textId="77777777"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[h265]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3EB79847" w:rsidR="006A7053" w:rsidRPr="0043075A" w:rsidRDefault="006A7053" w:rsidP="006A7053">
      <w:pPr>
        <w:keepLines/>
        <w:ind w:left="1135" w:hanging="851"/>
        <w:pPrChange w:id="262" w:author="Thomas Stockhammer" w:date="2025-07-24T18:02:00Z" w16du:dateUtc="2025-07-24T16:02:00Z">
          <w:pPr>
            <w:pStyle w:val="NO"/>
          </w:pPr>
        </w:pPrChange>
      </w:pPr>
      <w:r w:rsidRPr="0043075A">
        <w:t xml:space="preserve">NOTE: </w:t>
      </w:r>
      <w:r w:rsidRPr="0043075A">
        <w:tab/>
        <w:t>The increase from Level 5.2 for MV-HEVC-</w:t>
      </w:r>
      <w:del w:id="263" w:author="Thomas Stockhammer" w:date="2025-07-24T18:02:00Z" w16du:dateUtc="2025-07-24T16:02:00Z">
        <w:r w:rsidR="004670C4" w:rsidRPr="004670C4">
          <w:delText>UHD</w:delText>
        </w:r>
      </w:del>
      <w:ins w:id="264" w:author="Thomas Stockhammer" w:date="2025-07-24T18:02:00Z" w16du:dateUtc="2025-07-24T16:02:00Z">
        <w:r w:rsidRPr="0043075A">
          <w:t>Dual-layers-UHD420</w:t>
        </w:r>
      </w:ins>
      <w:r w:rsidRPr="0043075A">
        <w:t>-Dec to Level 6.0 in HEVC-Frame-Packed-Stereo-Dec is only to handle larger buffers per frame. There is no increase in the pixels/second between the two capabilities.</w:t>
      </w:r>
    </w:p>
    <w:bookmarkEnd w:id="218"/>
    <w:p w14:paraId="06780483" w14:textId="77777777" w:rsidR="005964F3" w:rsidRDefault="005964F3" w:rsidP="005964F3">
      <w:pPr>
        <w:pStyle w:val="Heading2"/>
      </w:pPr>
      <w:r>
        <w:t>5</w:t>
      </w:r>
      <w:r w:rsidRPr="004D3578">
        <w:t>.</w:t>
      </w:r>
      <w:r>
        <w:t>4</w:t>
      </w:r>
      <w:r w:rsidRPr="004D3578">
        <w:tab/>
      </w:r>
      <w:r>
        <w:t>Single-Instance Encoding Capabilities</w:t>
      </w:r>
      <w:bookmarkEnd w:id="219"/>
      <w:bookmarkEnd w:id="220"/>
      <w:bookmarkEnd w:id="221"/>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265" w:name="_Toc175313613"/>
      <w:bookmarkStart w:id="266" w:name="_Toc195793229"/>
      <w:bookmarkStart w:id="267" w:name="_Toc191022734"/>
      <w:r>
        <w:t>5</w:t>
      </w:r>
      <w:r w:rsidRPr="004D3578">
        <w:t>.</w:t>
      </w:r>
      <w:r>
        <w:t>5</w:t>
      </w:r>
      <w:r w:rsidRPr="004D3578">
        <w:tab/>
      </w:r>
      <w:r>
        <w:t>Multi-Instance Decoding Capabilities</w:t>
      </w:r>
      <w:bookmarkEnd w:id="265"/>
      <w:bookmarkEnd w:id="266"/>
      <w:bookmarkEnd w:id="267"/>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268" w:name="_Toc175313614"/>
      <w:bookmarkStart w:id="269" w:name="_Toc195793230"/>
      <w:bookmarkStart w:id="270" w:name="_Toc191022735"/>
      <w:r>
        <w:t>5</w:t>
      </w:r>
      <w:r w:rsidRPr="004D3578">
        <w:t>.</w:t>
      </w:r>
      <w:r>
        <w:t>6</w:t>
      </w:r>
      <w:r w:rsidRPr="004D3578">
        <w:tab/>
      </w:r>
      <w:r>
        <w:t>Multi-Instance Encoding Capabilities</w:t>
      </w:r>
      <w:bookmarkEnd w:id="268"/>
      <w:bookmarkEnd w:id="269"/>
      <w:bookmarkEnd w:id="270"/>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271" w:name="_Toc175313615"/>
      <w:bookmarkStart w:id="272" w:name="_Toc195793231"/>
      <w:bookmarkStart w:id="273" w:name="_Toc191022736"/>
      <w:r>
        <w:t>6</w:t>
      </w:r>
      <w:r w:rsidRPr="004D3578">
        <w:tab/>
      </w:r>
      <w:r>
        <w:t>Video Operation Points</w:t>
      </w:r>
      <w:bookmarkEnd w:id="271"/>
      <w:bookmarkEnd w:id="272"/>
      <w:bookmarkEnd w:id="273"/>
    </w:p>
    <w:p w14:paraId="6556A621" w14:textId="62744328" w:rsidR="00F51679" w:rsidRPr="00F51679" w:rsidRDefault="00F51679" w:rsidP="00F51679">
      <w:pPr>
        <w:pStyle w:val="EditorsNote"/>
      </w:pPr>
      <w:r>
        <w:t>Editor’s Note: This text needs to be added to correct position</w:t>
      </w:r>
    </w:p>
    <w:p w14:paraId="069E266B" w14:textId="13129DFE" w:rsidR="0031523D" w:rsidRPr="0031523D" w:rsidRDefault="0031523D" w:rsidP="00F51679">
      <w:pPr>
        <w:pStyle w:val="EditorsNote"/>
      </w:pPr>
      <w:r w:rsidRPr="00C7649D">
        <w:t xml:space="preserve">All layers shall follow the </w:t>
      </w:r>
      <w:r w:rsidRPr="00C7649D">
        <w:rPr>
          <w:i/>
          <w:iCs/>
        </w:rPr>
        <w:t>progressive</w:t>
      </w:r>
      <w:r w:rsidRPr="00C7649D">
        <w:t xml:space="preserve"> and </w:t>
      </w:r>
      <w:r w:rsidRPr="00C7649D">
        <w:rPr>
          <w:i/>
          <w:iCs/>
        </w:rPr>
        <w:t>VUI</w:t>
      </w:r>
      <w:r w:rsidRPr="00C7649D">
        <w:t xml:space="preserve"> constraints as defined in clause 4.5.3.</w:t>
      </w:r>
    </w:p>
    <w:p w14:paraId="330732BF" w14:textId="77777777" w:rsidR="005964F3" w:rsidRDefault="005964F3" w:rsidP="005964F3">
      <w:pPr>
        <w:pStyle w:val="Heading2"/>
      </w:pPr>
      <w:bookmarkStart w:id="274" w:name="_Toc175313616"/>
      <w:bookmarkStart w:id="275" w:name="_Toc195793232"/>
      <w:bookmarkStart w:id="276" w:name="_Toc191022737"/>
      <w:r>
        <w:t>6</w:t>
      </w:r>
      <w:r w:rsidRPr="004D3578">
        <w:t>.1</w:t>
      </w:r>
      <w:r w:rsidRPr="004D3578">
        <w:tab/>
      </w:r>
      <w:r>
        <w:t>Introduction</w:t>
      </w:r>
      <w:bookmarkEnd w:id="274"/>
      <w:bookmarkEnd w:id="275"/>
      <w:bookmarkEnd w:id="276"/>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277" w:name="_Toc195793233"/>
      <w:bookmarkStart w:id="278"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100F23" w:rsidRDefault="003A22F1" w:rsidP="00441412">
            <w:pPr>
              <w:rPr>
                <w:rFonts w:ascii="Courier New" w:hAnsi="Courier New" w:cs="Courier New"/>
              </w:rPr>
            </w:pPr>
            <w:r>
              <w:rPr>
                <w:rFonts w:ascii="Courier New" w:hAnsi="Courier New" w:cs="Courier New"/>
              </w:rPr>
              <w:t>3GPP-AVC-HD</w:t>
            </w:r>
          </w:p>
        </w:tc>
        <w:tc>
          <w:tcPr>
            <w:tcW w:w="1582" w:type="pct"/>
          </w:tcPr>
          <w:p w14:paraId="2149E699" w14:textId="77777777" w:rsidR="003A22F1" w:rsidRPr="00BC385C" w:rsidRDefault="003A22F1" w:rsidP="00441412">
            <w:pPr>
              <w:pStyle w:val="TAL"/>
            </w:pPr>
            <w:r w:rsidRPr="00BC385C">
              <w:t>3GPP-HD (see clause 4.4.3.2)</w:t>
            </w:r>
          </w:p>
        </w:tc>
        <w:tc>
          <w:tcPr>
            <w:tcW w:w="1822" w:type="pct"/>
          </w:tcPr>
          <w:p w14:paraId="2B203DAC" w14:textId="77777777" w:rsidR="003A22F1" w:rsidRPr="00BC385C" w:rsidRDefault="003A22F1" w:rsidP="00441412">
            <w:pPr>
              <w:pStyle w:val="TAL"/>
            </w:pPr>
            <w:r w:rsidRPr="00BC385C">
              <w:t>AVC-FullHD-Dec (see clause 5.4)</w:t>
            </w:r>
          </w:p>
        </w:tc>
        <w:tc>
          <w:tcPr>
            <w:tcW w:w="657" w:type="pct"/>
          </w:tcPr>
          <w:p w14:paraId="0EEAAAE8" w14:textId="77777777" w:rsidR="003A22F1" w:rsidRPr="00BC385C" w:rsidRDefault="003A22F1" w:rsidP="00441412">
            <w:pPr>
              <w:pStyle w:val="TAL"/>
            </w:pPr>
            <w:r w:rsidRPr="00BC385C">
              <w:t>6.</w:t>
            </w:r>
            <w:r>
              <w:t>2.2</w:t>
            </w:r>
          </w:p>
        </w:tc>
      </w:tr>
      <w:tr w:rsidR="003A22F1" w:rsidRPr="00116BE0" w14:paraId="6D8A62A4" w14:textId="77777777" w:rsidTr="00441412">
        <w:tc>
          <w:tcPr>
            <w:tcW w:w="939" w:type="pct"/>
          </w:tcPr>
          <w:p w14:paraId="530FF66F" w14:textId="77777777" w:rsidR="003A22F1" w:rsidRPr="00100F23" w:rsidRDefault="003A22F1" w:rsidP="00441412">
            <w:pPr>
              <w:rPr>
                <w:rFonts w:ascii="Courier New" w:hAnsi="Courier New" w:cs="Courier New"/>
              </w:rPr>
            </w:pPr>
            <w:r>
              <w:rPr>
                <w:rFonts w:ascii="Courier New" w:hAnsi="Courier New" w:cs="Courier New"/>
              </w:rPr>
              <w:t>3GPP-HEVC-HD</w:t>
            </w:r>
          </w:p>
        </w:tc>
        <w:tc>
          <w:tcPr>
            <w:tcW w:w="1582" w:type="pct"/>
          </w:tcPr>
          <w:p w14:paraId="266DCFE6" w14:textId="77777777" w:rsidR="003A22F1" w:rsidRPr="00BC385C" w:rsidRDefault="003A22F1" w:rsidP="00441412">
            <w:pPr>
              <w:pStyle w:val="TAL"/>
            </w:pPr>
            <w:r w:rsidRPr="00BC385C">
              <w:t>3GPP-HD (see clause 4.4.3.2)</w:t>
            </w:r>
          </w:p>
        </w:tc>
        <w:tc>
          <w:tcPr>
            <w:tcW w:w="1822" w:type="pct"/>
          </w:tcPr>
          <w:p w14:paraId="5DCD80A5" w14:textId="77777777" w:rsidR="003A22F1" w:rsidRPr="00BC385C" w:rsidRDefault="003A22F1" w:rsidP="00441412">
            <w:pPr>
              <w:pStyle w:val="TAL"/>
            </w:pPr>
            <w:r w:rsidRPr="00BC385C">
              <w:t>HEVC-FullHD-Dec (see clause 5.4)</w:t>
            </w:r>
          </w:p>
        </w:tc>
        <w:tc>
          <w:tcPr>
            <w:tcW w:w="657" w:type="pct"/>
          </w:tcPr>
          <w:p w14:paraId="2FCD2ED5" w14:textId="77777777" w:rsidR="003A22F1" w:rsidRPr="00BC385C" w:rsidRDefault="003A22F1" w:rsidP="00441412">
            <w:pPr>
              <w:pStyle w:val="TAL"/>
            </w:pPr>
            <w:r w:rsidRPr="00BC385C">
              <w:t>6.3</w:t>
            </w:r>
            <w:r>
              <w:t>.2</w:t>
            </w:r>
          </w:p>
        </w:tc>
      </w:tr>
      <w:tr w:rsidR="003A22F1" w:rsidRPr="00116BE0" w14:paraId="22F678D6" w14:textId="77777777" w:rsidTr="00441412">
        <w:tc>
          <w:tcPr>
            <w:tcW w:w="939" w:type="pct"/>
          </w:tcPr>
          <w:p w14:paraId="70F70F6F" w14:textId="77777777" w:rsidR="003A22F1" w:rsidRPr="00100F23" w:rsidRDefault="003A22F1" w:rsidP="00441412">
            <w:pPr>
              <w:rPr>
                <w:rFonts w:ascii="Courier New" w:hAnsi="Courier New" w:cs="Courier New"/>
              </w:rPr>
            </w:pPr>
            <w:r>
              <w:rPr>
                <w:rFonts w:ascii="Courier New" w:hAnsi="Courier New" w:cs="Courier New"/>
              </w:rPr>
              <w:t>3GPP-HEVC-HD-HDR</w:t>
            </w:r>
          </w:p>
        </w:tc>
        <w:tc>
          <w:tcPr>
            <w:tcW w:w="1582" w:type="pct"/>
          </w:tcPr>
          <w:p w14:paraId="5117F7DB" w14:textId="77777777" w:rsidR="003A22F1" w:rsidRPr="00BC385C" w:rsidRDefault="003A22F1" w:rsidP="00441412">
            <w:pPr>
              <w:pStyle w:val="TAL"/>
            </w:pPr>
            <w:r w:rsidRPr="00BC385C">
              <w:t>3GPP-HDR (see clause 4.4.3.3)</w:t>
            </w:r>
          </w:p>
        </w:tc>
        <w:tc>
          <w:tcPr>
            <w:tcW w:w="1822" w:type="pct"/>
          </w:tcPr>
          <w:p w14:paraId="1F8C6101" w14:textId="77777777" w:rsidR="003A22F1" w:rsidRPr="00BC385C" w:rsidRDefault="003A22F1" w:rsidP="00441412">
            <w:pPr>
              <w:pStyle w:val="TAL"/>
            </w:pPr>
            <w:r w:rsidRPr="00BC385C">
              <w:t>HEVC-FullHD-Dec (see clause 5.4)</w:t>
            </w:r>
          </w:p>
        </w:tc>
        <w:tc>
          <w:tcPr>
            <w:tcW w:w="657" w:type="pct"/>
          </w:tcPr>
          <w:p w14:paraId="67723209" w14:textId="77777777" w:rsidR="003A22F1" w:rsidRPr="00BC385C" w:rsidRDefault="003A22F1" w:rsidP="00441412">
            <w:pPr>
              <w:pStyle w:val="TAL"/>
            </w:pPr>
            <w:r w:rsidRPr="00BC385C">
              <w:t>6.</w:t>
            </w:r>
            <w:r>
              <w:t>3.3</w:t>
            </w:r>
          </w:p>
        </w:tc>
      </w:tr>
      <w:tr w:rsidR="003A22F1" w:rsidRPr="00116BE0" w14:paraId="30A56B50" w14:textId="77777777" w:rsidTr="00441412">
        <w:tc>
          <w:tcPr>
            <w:tcW w:w="939" w:type="pct"/>
          </w:tcPr>
          <w:p w14:paraId="64865CFE" w14:textId="77777777" w:rsidR="003A22F1" w:rsidRDefault="003A22F1" w:rsidP="00441412">
            <w:pPr>
              <w:rPr>
                <w:rFonts w:ascii="Courier New" w:hAnsi="Courier New" w:cs="Courier New"/>
              </w:rPr>
            </w:pPr>
            <w:r>
              <w:rPr>
                <w:rFonts w:ascii="Courier New" w:hAnsi="Courier New" w:cs="Courier New"/>
              </w:rPr>
              <w:t>3GPP-HEVC-UHD-HDR</w:t>
            </w:r>
          </w:p>
        </w:tc>
        <w:tc>
          <w:tcPr>
            <w:tcW w:w="1582" w:type="pct"/>
          </w:tcPr>
          <w:p w14:paraId="11AA5F68" w14:textId="77777777" w:rsidR="003A22F1" w:rsidRPr="00BC385C" w:rsidRDefault="003A22F1" w:rsidP="00441412">
            <w:pPr>
              <w:pStyle w:val="TAL"/>
            </w:pPr>
            <w:r w:rsidRPr="00BC385C">
              <w:t>3GPP-HDR (see clause 4.4.3.3)</w:t>
            </w:r>
          </w:p>
        </w:tc>
        <w:tc>
          <w:tcPr>
            <w:tcW w:w="1822" w:type="pct"/>
          </w:tcPr>
          <w:p w14:paraId="501AD82C" w14:textId="77777777" w:rsidR="003A22F1" w:rsidRPr="00BC385C" w:rsidRDefault="003A22F1" w:rsidP="00441412">
            <w:pPr>
              <w:pStyle w:val="TAL"/>
            </w:pPr>
            <w:r w:rsidRPr="00BC385C">
              <w:t>HEVC-UHD-Dec (see clause 5.4)</w:t>
            </w:r>
          </w:p>
        </w:tc>
        <w:tc>
          <w:tcPr>
            <w:tcW w:w="657" w:type="pct"/>
          </w:tcPr>
          <w:p w14:paraId="30E3DD16" w14:textId="77777777" w:rsidR="003A22F1" w:rsidRPr="00BC385C" w:rsidRDefault="003A22F1" w:rsidP="00441412">
            <w:pPr>
              <w:pStyle w:val="TAL"/>
            </w:pPr>
            <w:r w:rsidRPr="00BC385C">
              <w:t>6.</w:t>
            </w:r>
            <w:r>
              <w:t>3.4</w:t>
            </w:r>
          </w:p>
        </w:tc>
      </w:tr>
      <w:tr w:rsidR="003A22F1" w:rsidRPr="00116BE0" w14:paraId="02E7B399" w14:textId="77777777" w:rsidTr="00441412">
        <w:tc>
          <w:tcPr>
            <w:tcW w:w="939" w:type="pct"/>
          </w:tcPr>
          <w:p w14:paraId="55129921" w14:textId="77777777" w:rsidR="003A22F1" w:rsidRPr="00100F23" w:rsidRDefault="003A22F1" w:rsidP="00441412">
            <w:pPr>
              <w:rPr>
                <w:rFonts w:ascii="Courier New" w:hAnsi="Courier New" w:cs="Courier New"/>
              </w:rPr>
            </w:pPr>
            <w:r>
              <w:rPr>
                <w:rFonts w:ascii="Courier New" w:hAnsi="Courier New" w:cs="Courier New"/>
              </w:rPr>
              <w:t>3GPP-HEVC-Stereo</w:t>
            </w:r>
          </w:p>
        </w:tc>
        <w:tc>
          <w:tcPr>
            <w:tcW w:w="1582" w:type="pct"/>
          </w:tcPr>
          <w:p w14:paraId="45896240" w14:textId="77777777" w:rsidR="003A22F1" w:rsidRPr="00BC385C" w:rsidRDefault="003A22F1" w:rsidP="00441412">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441412">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441412">
            <w:pPr>
              <w:pStyle w:val="TAL"/>
            </w:pPr>
            <w:r w:rsidRPr="00BC385C">
              <w:t>6.</w:t>
            </w:r>
            <w:r>
              <w:t>3.5</w:t>
            </w:r>
          </w:p>
        </w:tc>
      </w:tr>
      <w:tr w:rsidR="003A22F1" w:rsidRPr="00116BE0" w14:paraId="7CCE6BB6" w14:textId="77777777" w:rsidTr="00441412">
        <w:tc>
          <w:tcPr>
            <w:tcW w:w="939" w:type="pct"/>
          </w:tcPr>
          <w:p w14:paraId="0DE1A3DD" w14:textId="77777777" w:rsidR="003A22F1" w:rsidRPr="00CD7038" w:rsidRDefault="003A22F1" w:rsidP="00441412">
            <w:pPr>
              <w:rPr>
                <w:rFonts w:ascii="Courier New" w:hAnsi="Courier New" w:cs="Courier New"/>
              </w:rPr>
            </w:pPr>
            <w:r>
              <w:rPr>
                <w:rFonts w:ascii="Courier New" w:hAnsi="Courier New" w:cs="Courier New"/>
              </w:rPr>
              <w:t>3GPP-MV-HEVC-Stereo</w:t>
            </w:r>
          </w:p>
        </w:tc>
        <w:tc>
          <w:tcPr>
            <w:tcW w:w="1582" w:type="pct"/>
          </w:tcPr>
          <w:p w14:paraId="2458205E" w14:textId="77777777" w:rsidR="003A22F1" w:rsidRPr="00BC385C" w:rsidRDefault="003A22F1" w:rsidP="00441412">
            <w:pPr>
              <w:pStyle w:val="TAL"/>
            </w:pPr>
            <w:r w:rsidRPr="00BC385C">
              <w:t>3GPP-</w:t>
            </w:r>
            <w:r>
              <w:t>Stereo</w:t>
            </w:r>
            <w:r w:rsidRPr="00BC385C">
              <w:t xml:space="preserve"> (see clause 4.4.3.4)</w:t>
            </w:r>
          </w:p>
        </w:tc>
        <w:tc>
          <w:tcPr>
            <w:tcW w:w="1822" w:type="pct"/>
          </w:tcPr>
          <w:p w14:paraId="63DE80C6" w14:textId="20BC57F9" w:rsidR="003A22F1" w:rsidRPr="00BC385C" w:rsidRDefault="003A22F1" w:rsidP="00441412">
            <w:pPr>
              <w:pStyle w:val="TAL"/>
            </w:pPr>
            <w:r w:rsidRPr="00716A65">
              <w:t>MV-HEVC</w:t>
            </w:r>
            <w:r w:rsidRPr="00497F71">
              <w:t>-</w:t>
            </w:r>
            <w:del w:id="279" w:author="Thomas Stockhammer" w:date="2025-07-24T18:02:00Z" w16du:dateUtc="2025-07-24T16:02:00Z">
              <w:r w:rsidR="008E4EBD" w:rsidRPr="00716A65">
                <w:delText>UHD</w:delText>
              </w:r>
            </w:del>
            <w:ins w:id="280" w:author="Thomas Stockhammer" w:date="2025-07-24T18:02:00Z" w16du:dateUtc="2025-07-24T16:02:00Z">
              <w:r w:rsidRPr="00497F71">
                <w:t>Dual-layers-UHD420</w:t>
              </w:r>
            </w:ins>
            <w:r w:rsidRPr="00497F71">
              <w:t>-Dec</w:t>
            </w:r>
            <w:del w:id="281" w:author="Thomas Stockhammer" w:date="2025-07-24T18:02:00Z" w16du:dateUtc="2025-07-24T16:02:00Z">
              <w:r w:rsidR="008E4EBD" w:rsidRPr="00716A65">
                <w:delText>,(</w:delText>
              </w:r>
            </w:del>
            <w:ins w:id="282" w:author="Thomas Stockhammer" w:date="2025-07-24T18:02:00Z" w16du:dateUtc="2025-07-24T16:02:00Z">
              <w:r>
                <w:t xml:space="preserve"> </w:t>
              </w:r>
              <w:r w:rsidRPr="00716A65">
                <w:t>(</w:t>
              </w:r>
            </w:ins>
            <w:r w:rsidRPr="00716A65">
              <w:t>see clause 5.3.2)</w:t>
            </w:r>
          </w:p>
        </w:tc>
        <w:tc>
          <w:tcPr>
            <w:tcW w:w="657" w:type="pct"/>
          </w:tcPr>
          <w:p w14:paraId="69FF28D5" w14:textId="77777777" w:rsidR="003A22F1" w:rsidRPr="00BC385C" w:rsidRDefault="003A22F1" w:rsidP="00441412">
            <w:pPr>
              <w:pStyle w:val="TAL"/>
            </w:pPr>
            <w:r w:rsidRPr="00BC385C">
              <w:t>6.</w:t>
            </w:r>
            <w:r>
              <w:t>3.6</w:t>
            </w:r>
          </w:p>
        </w:tc>
      </w:tr>
      <w:tr w:rsidR="003A22F1" w:rsidRPr="00116BE0" w14:paraId="3AFF410C" w14:textId="77777777" w:rsidTr="00441412">
        <w:trPr>
          <w:ins w:id="283" w:author="Thomas Stockhammer" w:date="2025-07-24T18:02:00Z" w16du:dateUtc="2025-07-24T16:02:00Z"/>
        </w:trPr>
        <w:tc>
          <w:tcPr>
            <w:tcW w:w="939" w:type="pct"/>
          </w:tcPr>
          <w:p w14:paraId="16071A62" w14:textId="77777777" w:rsidR="003A22F1" w:rsidRDefault="003A22F1" w:rsidP="00441412">
            <w:pPr>
              <w:rPr>
                <w:ins w:id="284" w:author="Thomas Stockhammer" w:date="2025-07-24T18:02:00Z" w16du:dateUtc="2025-07-24T16:02:00Z"/>
                <w:rFonts w:ascii="Courier New" w:hAnsi="Courier New" w:cs="Courier New"/>
              </w:rPr>
            </w:pPr>
            <w:ins w:id="285" w:author="Thomas Stockhammer" w:date="2025-07-24T18:02:00Z" w16du:dateUtc="2025-07-24T16:02:00Z">
              <w:r>
                <w:rPr>
                  <w:rFonts w:ascii="Courier New" w:hAnsi="Courier New" w:cs="Courier New"/>
                </w:rPr>
                <w:t>3GPP-MV-HEVC-Ext-Stereo</w:t>
              </w:r>
            </w:ins>
          </w:p>
        </w:tc>
        <w:tc>
          <w:tcPr>
            <w:tcW w:w="1582" w:type="pct"/>
          </w:tcPr>
          <w:p w14:paraId="298BDF6B" w14:textId="77777777" w:rsidR="003A22F1" w:rsidRPr="00BC385C" w:rsidRDefault="003A22F1" w:rsidP="00441412">
            <w:pPr>
              <w:pStyle w:val="TAL"/>
              <w:rPr>
                <w:ins w:id="286" w:author="Thomas Stockhammer" w:date="2025-07-24T18:02:00Z" w16du:dateUtc="2025-07-24T16:02:00Z"/>
              </w:rPr>
            </w:pPr>
            <w:ins w:id="287" w:author="Thomas Stockhammer" w:date="2025-07-24T18:02:00Z" w16du:dateUtc="2025-07-24T16:02:00Z">
              <w:r w:rsidRPr="00BC385C">
                <w:t>3GPP-</w:t>
              </w:r>
              <w:r>
                <w:t>Stereo</w:t>
              </w:r>
              <w:r w:rsidRPr="00BC385C">
                <w:t xml:space="preserve"> (see clause 4.4.3.4)</w:t>
              </w:r>
            </w:ins>
          </w:p>
        </w:tc>
        <w:tc>
          <w:tcPr>
            <w:tcW w:w="1822" w:type="pct"/>
          </w:tcPr>
          <w:p w14:paraId="7606E016" w14:textId="77777777" w:rsidR="003A22F1" w:rsidRPr="00716A65" w:rsidRDefault="003A22F1" w:rsidP="00441412">
            <w:pPr>
              <w:pStyle w:val="TAL"/>
              <w:rPr>
                <w:ins w:id="288" w:author="Thomas Stockhammer" w:date="2025-07-24T18:02:00Z" w16du:dateUtc="2025-07-24T16:02:00Z"/>
              </w:rPr>
            </w:pPr>
            <w:ins w:id="289" w:author="Thomas Stockhammer" w:date="2025-07-24T18:02:00Z" w16du:dateUtc="2025-07-24T16:02:00Z">
              <w:r w:rsidRPr="00716A65">
                <w:t>MV-HEVC</w:t>
              </w:r>
              <w:r>
                <w:t>-Ext</w:t>
              </w:r>
              <w:r w:rsidRPr="00497F71">
                <w:t>-Dual-layers-UHD420-Dec</w:t>
              </w:r>
              <w:r>
                <w:t xml:space="preserve"> </w:t>
              </w:r>
              <w:r w:rsidRPr="00716A65">
                <w:t>(see clause 5.3.2)</w:t>
              </w:r>
            </w:ins>
          </w:p>
        </w:tc>
        <w:tc>
          <w:tcPr>
            <w:tcW w:w="657" w:type="pct"/>
          </w:tcPr>
          <w:p w14:paraId="00CFB27E" w14:textId="77777777" w:rsidR="003A22F1" w:rsidRPr="00BC385C" w:rsidRDefault="003A22F1" w:rsidP="00441412">
            <w:pPr>
              <w:pStyle w:val="TAL"/>
              <w:rPr>
                <w:ins w:id="290" w:author="Thomas Stockhammer" w:date="2025-07-24T18:02:00Z" w16du:dateUtc="2025-07-24T16:02:00Z"/>
              </w:rPr>
            </w:pPr>
            <w:ins w:id="291" w:author="Thomas Stockhammer" w:date="2025-07-24T18:02:00Z" w16du:dateUtc="2025-07-24T16:02:00Z">
              <w:r w:rsidRPr="00BC385C">
                <w:t>6.</w:t>
              </w:r>
              <w:r>
                <w:t>3.7</w:t>
              </w:r>
            </w:ins>
          </w:p>
        </w:tc>
      </w:tr>
    </w:tbl>
    <w:p w14:paraId="0D50EEAA" w14:textId="77777777" w:rsidR="005964F3" w:rsidRDefault="005964F3" w:rsidP="005964F3">
      <w:pPr>
        <w:pStyle w:val="Heading2"/>
      </w:pPr>
      <w:r>
        <w:t>6</w:t>
      </w:r>
      <w:r w:rsidRPr="004D3578">
        <w:t>.</w:t>
      </w:r>
      <w:r>
        <w:t>2</w:t>
      </w:r>
      <w:r w:rsidRPr="004D3578">
        <w:tab/>
      </w:r>
      <w:r>
        <w:t>AVC Video Operation Points</w:t>
      </w:r>
      <w:bookmarkEnd w:id="277"/>
      <w:bookmarkEnd w:id="278"/>
    </w:p>
    <w:p w14:paraId="74E0B357" w14:textId="77777777" w:rsidR="005964F3" w:rsidRPr="00222BFA" w:rsidRDefault="005964F3" w:rsidP="005964F3">
      <w:pPr>
        <w:pStyle w:val="Heading3"/>
      </w:pPr>
      <w:bookmarkStart w:id="292" w:name="_Toc195793234"/>
      <w:bookmarkStart w:id="293" w:name="_Toc191022739"/>
      <w:r>
        <w:t>6</w:t>
      </w:r>
      <w:r w:rsidRPr="00222BFA">
        <w:t>.</w:t>
      </w:r>
      <w:r>
        <w:t>2</w:t>
      </w:r>
      <w:r w:rsidRPr="00222BFA">
        <w:t>.</w:t>
      </w:r>
      <w:r>
        <w:t>1</w:t>
      </w:r>
      <w:r w:rsidRPr="00222BFA">
        <w:tab/>
      </w:r>
      <w:r>
        <w:t>Introduction</w:t>
      </w:r>
      <w:bookmarkEnd w:id="292"/>
      <w:bookmarkEnd w:id="293"/>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F779936" w:rsidR="005964F3" w:rsidRDefault="005964F3" w:rsidP="005964F3">
      <w:pPr>
        <w:pStyle w:val="Heading3"/>
      </w:pPr>
      <w:bookmarkStart w:id="294" w:name="_Toc195793235"/>
      <w:bookmarkStart w:id="295" w:name="_Toc191022740"/>
      <w:r>
        <w:t>6</w:t>
      </w:r>
      <w:r w:rsidRPr="00222BFA">
        <w:t>.</w:t>
      </w:r>
      <w:r w:rsidR="00A00BC5">
        <w:t>2</w:t>
      </w:r>
      <w:r w:rsidRPr="00222BFA">
        <w:t>.</w:t>
      </w:r>
      <w:r>
        <w:t>2</w:t>
      </w:r>
      <w:r w:rsidRPr="00222BFA">
        <w:tab/>
      </w:r>
      <w:r>
        <w:t xml:space="preserve">3GPP AVC </w:t>
      </w:r>
      <w:r w:rsidRPr="001B5CA0">
        <w:t>HD</w:t>
      </w:r>
      <w:r>
        <w:t xml:space="preserve"> Operation Point</w:t>
      </w:r>
      <w:bookmarkEnd w:id="294"/>
      <w:bookmarkEnd w:id="295"/>
    </w:p>
    <w:p w14:paraId="3DA58750" w14:textId="2A3DB118" w:rsidR="005964F3" w:rsidRDefault="005964F3" w:rsidP="005964F3">
      <w:pPr>
        <w:pStyle w:val="Heading4"/>
      </w:pPr>
      <w:bookmarkStart w:id="296" w:name="_Toc195793236"/>
      <w:bookmarkStart w:id="297" w:name="_Toc191022741"/>
      <w:r>
        <w:t>6.</w:t>
      </w:r>
      <w:r w:rsidR="00A00BC5">
        <w:t>2</w:t>
      </w:r>
      <w:r>
        <w:t>.2.1</w:t>
      </w:r>
      <w:r>
        <w:tab/>
        <w:t>Introduction</w:t>
      </w:r>
      <w:bookmarkEnd w:id="296"/>
      <w:bookmarkEnd w:id="297"/>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r>
        <w:t>6</w:t>
      </w:r>
      <w:r w:rsidRPr="00222BFA">
        <w:t>.</w:t>
      </w:r>
      <w:r>
        <w:t>2</w:t>
      </w:r>
      <w:r w:rsidRPr="00222BFA">
        <w:t>.</w:t>
      </w:r>
      <w:r>
        <w:t>2</w:t>
      </w:r>
      <w:r w:rsidRPr="00222BFA">
        <w:tab/>
      </w:r>
      <w:r>
        <w:t xml:space="preserve">3GPP AVC </w:t>
      </w:r>
      <w:r w:rsidRPr="001B5CA0">
        <w:t>HD</w:t>
      </w:r>
      <w:r>
        <w:t xml:space="preserve"> Operation Point</w:t>
      </w:r>
    </w:p>
    <w:p w14:paraId="2F0D5547" w14:textId="1A46D82E" w:rsidR="00A00BC5" w:rsidRDefault="00A00BC5" w:rsidP="00A00BC5">
      <w:pPr>
        <w:pStyle w:val="Heading4"/>
      </w:pPr>
      <w:r>
        <w:t>6.2.2.1</w:t>
      </w:r>
      <w:r>
        <w:tab/>
        <w:t>Introduction</w:t>
      </w:r>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r>
        <w:t>6.2.2.2</w:t>
      </w:r>
      <w:r>
        <w:tab/>
        <w:t>Bitstream Requirements</w:t>
      </w:r>
    </w:p>
    <w:p w14:paraId="557A2ACC" w14:textId="77777777" w:rsidR="00A00BC5" w:rsidRDefault="00A00BC5" w:rsidP="00A00BC5">
      <w:r>
        <w:t>A 3GPP-AVC-HD Bitstream shall conform to the following requirements</w:t>
      </w:r>
    </w:p>
    <w:p w14:paraId="4AC8B5BE" w14:textId="77777777"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p>
    <w:p w14:paraId="2E480E6F" w14:textId="77777777" w:rsidR="00A00BC5" w:rsidRPr="001B5CA0" w:rsidRDefault="00A00BC5" w:rsidP="00A00BC5">
      <w:pPr>
        <w:pStyle w:val="Heading4"/>
      </w:pPr>
      <w:r>
        <w:t>6.2.2.3</w:t>
      </w:r>
      <w:r>
        <w:tab/>
        <w:t>Receiver Requirements</w:t>
      </w:r>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298" w:name="_Toc195793237"/>
      <w:bookmarkStart w:id="299" w:name="_Toc191022742"/>
      <w:r>
        <w:t>6</w:t>
      </w:r>
      <w:r w:rsidRPr="004D3578">
        <w:t>.</w:t>
      </w:r>
      <w:r>
        <w:t>3</w:t>
      </w:r>
      <w:r w:rsidRPr="004D3578">
        <w:tab/>
      </w:r>
      <w:r>
        <w:t>HEVC Video Operation Points</w:t>
      </w:r>
      <w:bookmarkEnd w:id="298"/>
      <w:bookmarkEnd w:id="299"/>
    </w:p>
    <w:p w14:paraId="55EE6A38" w14:textId="77777777" w:rsidR="005964F3" w:rsidRPr="00222BFA" w:rsidRDefault="005964F3" w:rsidP="005964F3">
      <w:pPr>
        <w:pStyle w:val="Heading3"/>
      </w:pPr>
      <w:bookmarkStart w:id="300" w:name="_Toc532319878"/>
      <w:bookmarkStart w:id="301" w:name="_Toc99462090"/>
      <w:bookmarkStart w:id="302" w:name="_Toc195793238"/>
      <w:bookmarkStart w:id="303" w:name="_Toc191022743"/>
      <w:r>
        <w:t>6</w:t>
      </w:r>
      <w:r w:rsidRPr="00222BFA">
        <w:t>.</w:t>
      </w:r>
      <w:r>
        <w:t>3</w:t>
      </w:r>
      <w:r w:rsidRPr="00222BFA">
        <w:t>.</w:t>
      </w:r>
      <w:r>
        <w:t>1</w:t>
      </w:r>
      <w:r w:rsidRPr="00222BFA">
        <w:tab/>
      </w:r>
      <w:bookmarkEnd w:id="300"/>
      <w:bookmarkEnd w:id="301"/>
      <w:r>
        <w:t>Introduction</w:t>
      </w:r>
      <w:bookmarkEnd w:id="302"/>
      <w:bookmarkEnd w:id="303"/>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304" w:name="_Toc195793239"/>
      <w:bookmarkStart w:id="305"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304"/>
      <w:bookmarkEnd w:id="305"/>
    </w:p>
    <w:p w14:paraId="2D7D25E5" w14:textId="77777777" w:rsidR="005964F3" w:rsidRDefault="005964F3" w:rsidP="005964F3">
      <w:pPr>
        <w:pStyle w:val="Heading4"/>
      </w:pPr>
      <w:bookmarkStart w:id="306" w:name="_Toc195793240"/>
      <w:bookmarkStart w:id="307" w:name="_Toc191022745"/>
      <w:bookmarkStart w:id="308" w:name="_Hlk190869220"/>
      <w:r>
        <w:t>6.3.2.1</w:t>
      </w:r>
      <w:r>
        <w:tab/>
        <w:t>Introduction</w:t>
      </w:r>
      <w:bookmarkEnd w:id="306"/>
      <w:bookmarkEnd w:id="307"/>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309" w:name="_Toc195793241"/>
      <w:bookmarkStart w:id="310" w:name="_Toc191022746"/>
      <w:r>
        <w:t>6.3.2.2</w:t>
      </w:r>
      <w:r>
        <w:tab/>
        <w:t>Bitstream Requirements</w:t>
      </w:r>
      <w:bookmarkEnd w:id="309"/>
      <w:bookmarkEnd w:id="310"/>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311" w:name="_Toc195793242"/>
      <w:bookmarkStart w:id="312" w:name="_Toc191022747"/>
      <w:r>
        <w:t>6.3.2.3</w:t>
      </w:r>
      <w:r>
        <w:tab/>
        <w:t>Receiver Requirements</w:t>
      </w:r>
      <w:bookmarkEnd w:id="311"/>
      <w:bookmarkEnd w:id="312"/>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313" w:name="_Toc195793243"/>
      <w:bookmarkStart w:id="314"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313"/>
      <w:bookmarkEnd w:id="314"/>
    </w:p>
    <w:p w14:paraId="3E18221B" w14:textId="77777777" w:rsidR="005964F3" w:rsidRDefault="005964F3" w:rsidP="005964F3">
      <w:pPr>
        <w:pStyle w:val="Heading4"/>
      </w:pPr>
      <w:bookmarkStart w:id="315" w:name="_Toc195793244"/>
      <w:bookmarkStart w:id="316" w:name="_Toc191022749"/>
      <w:r>
        <w:t>6.3.3.1</w:t>
      </w:r>
      <w:r>
        <w:tab/>
        <w:t>Introduction</w:t>
      </w:r>
      <w:bookmarkEnd w:id="315"/>
      <w:bookmarkEnd w:id="316"/>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317" w:name="_Toc195793245"/>
      <w:bookmarkStart w:id="318" w:name="_Toc191022750"/>
      <w:r>
        <w:t>6.3.3.2</w:t>
      </w:r>
      <w:r>
        <w:tab/>
        <w:t>Bitstream Requirements</w:t>
      </w:r>
      <w:bookmarkEnd w:id="317"/>
      <w:bookmarkEnd w:id="318"/>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319" w:name="_Toc195793246"/>
      <w:bookmarkStart w:id="320" w:name="_Toc191022751"/>
      <w:r>
        <w:t>6.3.3.3</w:t>
      </w:r>
      <w:r>
        <w:tab/>
        <w:t>Receiver Requirements</w:t>
      </w:r>
      <w:bookmarkEnd w:id="319"/>
      <w:bookmarkEnd w:id="320"/>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321" w:name="_Toc195793247"/>
      <w:bookmarkStart w:id="322" w:name="_Toc191022752"/>
      <w:bookmarkEnd w:id="308"/>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321"/>
      <w:bookmarkEnd w:id="322"/>
    </w:p>
    <w:p w14:paraId="521DD9DF" w14:textId="3C078EB9" w:rsidR="005964F3" w:rsidRDefault="005964F3" w:rsidP="005964F3">
      <w:pPr>
        <w:pStyle w:val="Heading4"/>
      </w:pPr>
      <w:bookmarkStart w:id="323" w:name="_Toc195793248"/>
      <w:bookmarkStart w:id="324" w:name="_Toc191022753"/>
      <w:r>
        <w:t>6.3.4.1</w:t>
      </w:r>
      <w:r>
        <w:tab/>
        <w:t>Introduction</w:t>
      </w:r>
      <w:bookmarkEnd w:id="323"/>
    </w:p>
    <w:p w14:paraId="5E3C15A7" w14:textId="08FB27C7" w:rsidR="005964F3" w:rsidRPr="007D62E5" w:rsidRDefault="005964F3" w:rsidP="008958AB">
      <w:r>
        <w:t xml:space="preserve">The HEVC </w:t>
      </w:r>
      <w:bookmarkEnd w:id="324"/>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325" w:name="_Toc195793249"/>
      <w:r>
        <w:t>6.3.4.2</w:t>
      </w:r>
      <w:r>
        <w:tab/>
        <w:t>Bitstream Requirements</w:t>
      </w:r>
      <w:bookmarkEnd w:id="325"/>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326" w:name="_Toc195793250"/>
      <w:r>
        <w:t>6.3.4.3</w:t>
      </w:r>
      <w:r>
        <w:tab/>
        <w:t>Receiver Requirements</w:t>
      </w:r>
      <w:bookmarkEnd w:id="326"/>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327" w:name="_Toc195793251"/>
      <w:r>
        <w:t>6</w:t>
      </w:r>
      <w:r w:rsidRPr="00222BFA">
        <w:t>.</w:t>
      </w:r>
      <w:r>
        <w:t>3</w:t>
      </w:r>
      <w:r w:rsidRPr="00222BFA">
        <w:t>.</w:t>
      </w:r>
      <w:r>
        <w:t>5</w:t>
      </w:r>
      <w:r w:rsidRPr="00222BFA">
        <w:tab/>
      </w:r>
      <w:r w:rsidRPr="00F84D9A">
        <w:t>3GPP</w:t>
      </w:r>
      <w:r>
        <w:t xml:space="preserve"> </w:t>
      </w:r>
      <w:r w:rsidRPr="00F84D9A">
        <w:t>HEVC</w:t>
      </w:r>
      <w:r>
        <w:t xml:space="preserve"> Stereo</w:t>
      </w:r>
      <w:bookmarkEnd w:id="327"/>
    </w:p>
    <w:p w14:paraId="0EEBD017" w14:textId="77777777" w:rsidR="005964F3" w:rsidRDefault="005964F3" w:rsidP="005964F3">
      <w:pPr>
        <w:pStyle w:val="Heading4"/>
      </w:pPr>
      <w:bookmarkStart w:id="328" w:name="_Toc195793252"/>
      <w:r>
        <w:t>6.3.5.1</w:t>
      </w:r>
      <w:r>
        <w:tab/>
        <w:t>Introduction</w:t>
      </w:r>
      <w:bookmarkEnd w:id="328"/>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329" w:name="_Toc195793253"/>
      <w:r>
        <w:t>6.3.5.2</w:t>
      </w:r>
      <w:r>
        <w:tab/>
        <w:t>Bitstream Requirements</w:t>
      </w:r>
      <w:bookmarkEnd w:id="329"/>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330" w:name="_Toc195793254"/>
      <w:r>
        <w:t>6.3.5.3</w:t>
      </w:r>
      <w:r>
        <w:tab/>
        <w:t>Receiver Requirements</w:t>
      </w:r>
      <w:bookmarkEnd w:id="330"/>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2FDF5786" w:rsidR="005964F3" w:rsidRDefault="005964F3" w:rsidP="005964F3">
      <w:pPr>
        <w:pStyle w:val="Heading3"/>
      </w:pPr>
      <w:bookmarkStart w:id="331" w:name="_Toc195793255"/>
      <w:bookmarkStart w:id="332" w:name="_Toc191022754"/>
      <w:r>
        <w:t>6</w:t>
      </w:r>
      <w:r w:rsidRPr="00222BFA">
        <w:t>.</w:t>
      </w:r>
      <w:r>
        <w:t>3</w:t>
      </w:r>
      <w:r w:rsidRPr="00222BFA">
        <w:t>.</w:t>
      </w:r>
      <w:r>
        <w:t>6</w:t>
      </w:r>
      <w:r w:rsidRPr="00222BFA">
        <w:tab/>
      </w:r>
      <w:r w:rsidRPr="00F84D9A">
        <w:t>3GPP</w:t>
      </w:r>
      <w:r>
        <w:t xml:space="preserve"> </w:t>
      </w:r>
      <w:r w:rsidR="003A4EDD">
        <w:t>MV-HEVC</w:t>
      </w:r>
      <w:r>
        <w:t xml:space="preserve"> Stereo</w:t>
      </w:r>
      <w:bookmarkEnd w:id="331"/>
    </w:p>
    <w:p w14:paraId="71A9C4C3" w14:textId="77777777" w:rsidR="005964F3" w:rsidRDefault="005964F3" w:rsidP="005964F3">
      <w:pPr>
        <w:pStyle w:val="Heading4"/>
      </w:pPr>
      <w:bookmarkStart w:id="333" w:name="_Toc195793256"/>
      <w:r>
        <w:t>6.3.6.1</w:t>
      </w:r>
      <w:r>
        <w:tab/>
        <w:t>Introduction</w:t>
      </w:r>
      <w:bookmarkEnd w:id="333"/>
    </w:p>
    <w:p w14:paraId="18EE6A46" w14:textId="4F4640B1" w:rsidR="005964F3" w:rsidRPr="007D62E5" w:rsidRDefault="005964F3" w:rsidP="005964F3">
      <w:r>
        <w:t xml:space="preserve">The </w:t>
      </w:r>
      <w:r w:rsidR="003A4EDD">
        <w:t>MV-HEVC</w:t>
      </w:r>
      <w:r>
        <w:t xml:space="preserve"> Stereo Operation Point permits consistent distribution of stereoscopic content using </w:t>
      </w:r>
      <w:r w:rsidR="003A4EDD">
        <w:t>MV-HEVC</w:t>
      </w:r>
      <w:r>
        <w:t>. The remainder of this clause 6.3.6 defines the Bitstream and Receiver requirements for the 3GPP-</w:t>
      </w:r>
      <w:r w:rsidR="003A4EDD">
        <w:t>MV-HEVC</w:t>
      </w:r>
      <w:r>
        <w:t>-Stereo receiver.</w:t>
      </w:r>
    </w:p>
    <w:bookmarkEnd w:id="332"/>
    <w:p w14:paraId="4472EEA9" w14:textId="77777777"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083AA8B5" w14:textId="77777777" w:rsidR="000E7018" w:rsidRPr="00FC2EC9" w:rsidRDefault="000E7018" w:rsidP="000E7018">
      <w:pPr>
        <w:keepLines/>
        <w:ind w:left="1418" w:hanging="1134"/>
        <w:rPr>
          <w:color w:val="FF0000"/>
        </w:rPr>
      </w:pPr>
      <w:r w:rsidRPr="00FC2EC9">
        <w:rPr>
          <w:color w:val="FF0000"/>
        </w:rPr>
        <w:t xml:space="preserve">Editor’s Note: this needs additional </w:t>
      </w:r>
      <w:commentRangeStart w:id="334"/>
      <w:r w:rsidRPr="00FC2EC9">
        <w:rPr>
          <w:color w:val="FF0000"/>
        </w:rPr>
        <w:t>signaling</w:t>
      </w:r>
      <w:commentRangeEnd w:id="334"/>
      <w:r w:rsidRPr="00FC2EC9">
        <w:rPr>
          <w:sz w:val="16"/>
        </w:rPr>
        <w:commentReference w:id="334"/>
      </w:r>
      <w:r w:rsidRPr="00FC2EC9">
        <w:rPr>
          <w:color w:val="FF0000"/>
        </w:rPr>
        <w:t>:</w:t>
      </w:r>
    </w:p>
    <w:p w14:paraId="1A102A94" w14:textId="66A91141" w:rsidR="000E7018" w:rsidRPr="00FC2EC9" w:rsidRDefault="000E7018" w:rsidP="000E7018">
      <w:pPr>
        <w:keepLines/>
        <w:numPr>
          <w:ilvl w:val="0"/>
          <w:numId w:val="31"/>
        </w:numPr>
        <w:rPr>
          <w:color w:val="FF0000"/>
          <w:lang w:val="en-US"/>
        </w:rPr>
      </w:pPr>
      <w:r w:rsidRPr="00FC2EC9">
        <w:rPr>
          <w:color w:val="FF0000"/>
          <w:lang w:val="en-US"/>
        </w:rPr>
        <w:t>Layer dependency is possible, but not needed. Can be two independent layers,</w:t>
      </w:r>
      <w:r w:rsidRPr="00FC2EC9">
        <w:rPr>
          <w:color w:val="FF0000"/>
        </w:rPr>
        <w:t xml:space="preserve"> inter-layer prediction can be supported in this video coding capability.</w:t>
      </w:r>
    </w:p>
    <w:p w14:paraId="438AEE45" w14:textId="77777777" w:rsidR="000E7018" w:rsidRPr="00FC2EC9" w:rsidRDefault="000E7018" w:rsidP="000E7018">
      <w:pPr>
        <w:keepLines/>
        <w:numPr>
          <w:ilvl w:val="0"/>
          <w:numId w:val="31"/>
        </w:numPr>
        <w:rPr>
          <w:color w:val="FF0000"/>
        </w:rPr>
      </w:pPr>
      <w:r w:rsidRPr="00FC2EC9">
        <w:rPr>
          <w:color w:val="FF0000"/>
        </w:rPr>
        <w:t>3D reference displays information SEI message</w:t>
      </w:r>
    </w:p>
    <w:p w14:paraId="4B7E695E" w14:textId="77777777" w:rsidR="000771A2" w:rsidRPr="003400BA" w:rsidRDefault="000771A2" w:rsidP="000771A2">
      <w:pPr>
        <w:keepNext/>
        <w:keepLines/>
        <w:spacing w:before="120"/>
        <w:ind w:left="1418" w:hanging="1418"/>
        <w:outlineLvl w:val="3"/>
        <w:rPr>
          <w:ins w:id="335" w:author="Thomas Stockhammer" w:date="2025-07-24T18:02:00Z" w16du:dateUtc="2025-07-24T16:02:00Z"/>
          <w:rFonts w:ascii="Arial" w:hAnsi="Arial"/>
          <w:sz w:val="24"/>
        </w:rPr>
      </w:pPr>
      <w:ins w:id="336" w:author="Thomas Stockhammer" w:date="2025-07-24T18:02:00Z" w16du:dateUtc="2025-07-24T16:02:00Z">
        <w:r w:rsidRPr="003400BA">
          <w:rPr>
            <w:rFonts w:ascii="Arial" w:hAnsi="Arial"/>
            <w:sz w:val="24"/>
          </w:rPr>
          <w:t>6.3.6.2</w:t>
        </w:r>
        <w:r w:rsidRPr="003400BA">
          <w:rPr>
            <w:rFonts w:ascii="Arial" w:hAnsi="Arial"/>
            <w:sz w:val="24"/>
          </w:rPr>
          <w:tab/>
          <w:t>Bitstream Requirements</w:t>
        </w:r>
      </w:ins>
    </w:p>
    <w:p w14:paraId="6CFDEF6F" w14:textId="77777777" w:rsidR="000771A2" w:rsidRPr="003400BA" w:rsidRDefault="000771A2" w:rsidP="000771A2">
      <w:r w:rsidRPr="003400BA">
        <w:t>A 3GPP-MV-HEVC-Stereo Bitstream shall conform to the following requirements</w:t>
      </w:r>
    </w:p>
    <w:p w14:paraId="64D765DD" w14:textId="77777777" w:rsidR="000771A2" w:rsidRPr="003400BA" w:rsidRDefault="000771A2" w:rsidP="000771A2">
      <w:pPr>
        <w:ind w:left="568" w:hanging="284"/>
      </w:pPr>
      <w:r w:rsidRPr="003400BA">
        <w:t>-</w:t>
      </w:r>
      <w:r w:rsidRPr="003400BA">
        <w:tab/>
        <w:t>the Representation Format included in the Bitstream shall conform to the 3GPP Stereoscopic format as defined in clause 4.4.3.4.</w:t>
      </w:r>
    </w:p>
    <w:p w14:paraId="366BC8E5" w14:textId="7487B9C1" w:rsidR="000771A2" w:rsidRDefault="000771A2" w:rsidP="000771A2">
      <w:pPr>
        <w:ind w:left="568" w:hanging="284"/>
        <w:rPr>
          <w:bCs/>
        </w:rPr>
      </w:pPr>
      <w:r w:rsidRPr="003400BA">
        <w:t>-</w:t>
      </w:r>
      <w:r w:rsidRPr="003400BA">
        <w:tab/>
        <w:t xml:space="preserve">The bitstream shall </w:t>
      </w:r>
      <w:commentRangeStart w:id="337"/>
      <w:r w:rsidRPr="003400BA">
        <w:t xml:space="preserve">conform to the constraints specified </w:t>
      </w:r>
      <w:commentRangeEnd w:id="337"/>
      <w:r>
        <w:rPr>
          <w:rStyle w:val="CommentReference"/>
        </w:rPr>
        <w:commentReference w:id="337"/>
      </w:r>
      <w:r w:rsidRPr="003400BA">
        <w:t xml:space="preserve">in the </w:t>
      </w:r>
      <w:r w:rsidRPr="000713DE">
        <w:rPr>
          <w:b/>
          <w:bCs/>
        </w:rPr>
        <w:t>MV-HEVC-</w:t>
      </w:r>
      <w:del w:id="338" w:author="Thomas Stockhammer" w:date="2025-07-24T18:02:00Z" w16du:dateUtc="2025-07-24T16:02:00Z">
        <w:r w:rsidR="000E7018" w:rsidRPr="00FC2EC9">
          <w:rPr>
            <w:b/>
          </w:rPr>
          <w:delText>UHD</w:delText>
        </w:r>
      </w:del>
      <w:ins w:id="339" w:author="Thomas Stockhammer" w:date="2025-07-24T18:02:00Z" w16du:dateUtc="2025-07-24T16:02:00Z">
        <w:r w:rsidRPr="000713DE">
          <w:rPr>
            <w:b/>
            <w:bCs/>
          </w:rPr>
          <w:t>Dual-layers-UHD420-Dec</w:t>
        </w:r>
      </w:ins>
      <w:r w:rsidRPr="003400BA">
        <w:rPr>
          <w:b/>
        </w:rPr>
        <w:t xml:space="preserve"> </w:t>
      </w:r>
      <w:r w:rsidRPr="003400BA">
        <w:rPr>
          <w:bCs/>
        </w:rPr>
        <w:t>decoding capabilities as defined in clause 5.3.2.</w:t>
      </w:r>
    </w:p>
    <w:p w14:paraId="15EE1A33" w14:textId="77777777" w:rsidR="00595267" w:rsidRPr="003400BA" w:rsidRDefault="00595267" w:rsidP="00595267">
      <w:pPr>
        <w:ind w:left="568" w:hanging="284"/>
        <w:rPr>
          <w:moveFrom w:id="340" w:author="Thomas Stockhammer" w:date="2025-07-24T18:02:00Z" w16du:dateUtc="2025-07-24T16:02:00Z"/>
        </w:rPr>
      </w:pPr>
      <w:moveFromRangeStart w:id="341" w:author="Thomas Stockhammer" w:date="2025-07-24T18:02:00Z" w:name="move204272537"/>
      <w:moveFrom w:id="342" w:author="Thomas Stockhammer" w:date="2025-07-24T18:02:00Z" w16du:dateUtc="2025-07-24T16:02:00Z">
        <w:r w:rsidRPr="003400BA">
          <w:t>-</w:t>
        </w:r>
        <w:r w:rsidRPr="003400BA">
          <w:tab/>
          <w:t xml:space="preserve">the Bitstream shall be decodable by </w:t>
        </w:r>
      </w:moveFrom>
    </w:p>
    <w:moveFromRangeEnd w:id="341"/>
    <w:p w14:paraId="6006CB76" w14:textId="60B336DB" w:rsidR="000771A2" w:rsidRDefault="000E7018" w:rsidP="000771A2">
      <w:pPr>
        <w:ind w:left="568" w:hanging="284"/>
        <w:rPr>
          <w:bCs/>
        </w:rPr>
        <w:pPrChange w:id="343" w:author="Thomas Stockhammer" w:date="2025-07-24T18:02:00Z" w16du:dateUtc="2025-07-24T16:02:00Z">
          <w:pPr>
            <w:ind w:left="851" w:hanging="284"/>
          </w:pPr>
        </w:pPrChange>
      </w:pPr>
      <w:del w:id="344" w:author="Thomas Stockhammer" w:date="2025-07-24T18:02:00Z" w16du:dateUtc="2025-07-24T16:02:00Z">
        <w:r w:rsidRPr="00FC2EC9">
          <w:delText>-</w:delText>
        </w:r>
        <w:r w:rsidRPr="00FC2EC9">
          <w:tab/>
        </w:r>
      </w:del>
      <w:ins w:id="345" w:author="Thomas Stockhammer" w:date="2025-07-24T18:02:00Z" w16du:dateUtc="2025-07-24T16:02:00Z">
        <w:r w:rsidR="000771A2" w:rsidRPr="003400BA">
          <w:t>-</w:t>
        </w:r>
        <w:r w:rsidR="000771A2" w:rsidRPr="003400BA">
          <w:tab/>
        </w:r>
        <w:commentRangeStart w:id="346"/>
        <w:r w:rsidR="000771A2" w:rsidRPr="003400BA">
          <w:t xml:space="preserve">The bitstream shall </w:t>
        </w:r>
        <w:r w:rsidR="000771A2">
          <w:t xml:space="preserve">contain </w:t>
        </w:r>
      </w:ins>
      <w:r w:rsidR="000771A2">
        <w:t xml:space="preserve">a </w:t>
      </w:r>
      <w:del w:id="347" w:author="Thomas Stockhammer" w:date="2025-07-24T18:02:00Z" w16du:dateUtc="2025-07-24T16:02:00Z">
        <w:r w:rsidRPr="00FC2EC9">
          <w:delText>decoder with</w:delText>
        </w:r>
      </w:del>
      <w:ins w:id="348" w:author="Thomas Stockhammer" w:date="2025-07-24T18:02:00Z" w16du:dateUtc="2025-07-24T16:02:00Z">
        <w:r w:rsidR="000771A2">
          <w:t xml:space="preserve">first </w:t>
        </w:r>
        <w:commentRangeStart w:id="349"/>
        <w:r w:rsidR="000771A2">
          <w:t xml:space="preserve">output layer set </w:t>
        </w:r>
        <w:commentRangeEnd w:id="349"/>
        <w:r w:rsidR="000771A2">
          <w:rPr>
            <w:rStyle w:val="CommentReference"/>
          </w:rPr>
          <w:commentReference w:id="349"/>
        </w:r>
        <w:r w:rsidR="000771A2">
          <w:t xml:space="preserve">containing the </w:t>
        </w:r>
        <w:r w:rsidR="000771A2" w:rsidRPr="008B5894">
          <w:t>layer (</w:t>
        </w:r>
        <w:r w:rsidR="000771A2" w:rsidRPr="00BB75B8">
          <w:rPr>
            <w:rFonts w:ascii="Courier New" w:hAnsi="Courier New" w:cs="Courier New"/>
          </w:rPr>
          <w:t>nuh_layer_id</w:t>
        </w:r>
        <w:r w:rsidR="000771A2" w:rsidRPr="008B5894">
          <w:t xml:space="preserve"> = 0)</w:t>
        </w:r>
        <w:r w:rsidR="000771A2">
          <w:t xml:space="preserve"> which follows </w:t>
        </w:r>
        <w:r w:rsidR="000771A2" w:rsidRPr="003400BA">
          <w:t>the constraints specified in the</w:t>
        </w:r>
      </w:ins>
      <w:r w:rsidR="000771A2" w:rsidRPr="003400BA">
        <w:t xml:space="preserve"> </w:t>
      </w:r>
      <w:r w:rsidR="000771A2" w:rsidRPr="003949C4">
        <w:rPr>
          <w:b/>
        </w:rPr>
        <w:t>HEVC-UHD-Dec</w:t>
      </w:r>
      <w:r w:rsidR="000771A2" w:rsidRPr="003400BA">
        <w:rPr>
          <w:b/>
        </w:rPr>
        <w:t xml:space="preserve"> </w:t>
      </w:r>
      <w:r w:rsidR="000771A2" w:rsidRPr="003400BA">
        <w:rPr>
          <w:bCs/>
        </w:rPr>
        <w:t>decoding capabilities as defined in clause 5.3.2.</w:t>
      </w:r>
      <w:commentRangeEnd w:id="346"/>
      <w:ins w:id="350" w:author="Thomas Stockhammer" w:date="2025-07-24T18:02:00Z" w16du:dateUtc="2025-07-24T16:02:00Z">
        <w:r w:rsidR="000771A2">
          <w:rPr>
            <w:rStyle w:val="CommentReference"/>
          </w:rPr>
          <w:commentReference w:id="346"/>
        </w:r>
        <w:r w:rsidR="000771A2">
          <w:rPr>
            <w:bCs/>
          </w:rPr>
          <w:t xml:space="preserve"> </w:t>
        </w:r>
      </w:ins>
    </w:p>
    <w:p w14:paraId="7FB858A3" w14:textId="564C66EB" w:rsidR="000771A2" w:rsidRDefault="000E7018" w:rsidP="000771A2">
      <w:pPr>
        <w:ind w:left="568" w:hanging="284"/>
        <w:rPr>
          <w:ins w:id="351" w:author="Thomas Stockhammer" w:date="2025-07-24T18:02:00Z" w16du:dateUtc="2025-07-24T16:02:00Z"/>
          <w:bCs/>
        </w:rPr>
      </w:pPr>
      <w:del w:id="352" w:author="Thomas Stockhammer" w:date="2025-07-24T18:02:00Z" w16du:dateUtc="2025-07-24T16:02:00Z">
        <w:r w:rsidRPr="00FC2EC9">
          <w:delText>-</w:delText>
        </w:r>
        <w:r w:rsidRPr="00FC2EC9">
          <w:tab/>
        </w:r>
      </w:del>
    </w:p>
    <w:p w14:paraId="5E2D5F32" w14:textId="636374E1" w:rsidR="000771A2" w:rsidRDefault="000771A2" w:rsidP="000771A2">
      <w:pPr>
        <w:ind w:left="568" w:hanging="284"/>
        <w:rPr>
          <w:bCs/>
        </w:rPr>
        <w:pPrChange w:id="353" w:author="Thomas Stockhammer" w:date="2025-07-24T18:02:00Z" w16du:dateUtc="2025-07-24T16:02:00Z">
          <w:pPr>
            <w:ind w:left="851" w:hanging="284"/>
          </w:pPr>
        </w:pPrChange>
      </w:pPr>
      <w:ins w:id="354" w:author="Thomas Stockhammer" w:date="2025-07-24T18:02:00Z" w16du:dateUtc="2025-07-24T16:02:00Z">
        <w:r w:rsidRPr="003400BA">
          <w:t>-</w:t>
        </w:r>
        <w:r w:rsidRPr="003400BA">
          <w:tab/>
          <w:t xml:space="preserve">The bitstream shall </w:t>
        </w:r>
        <w:r>
          <w:t xml:space="preserve">contain </w:t>
        </w:r>
      </w:ins>
      <w:r>
        <w:t xml:space="preserve">a </w:t>
      </w:r>
      <w:del w:id="355" w:author="Thomas Stockhammer" w:date="2025-07-24T18:02:00Z" w16du:dateUtc="2025-07-24T16:02:00Z">
        <w:r w:rsidR="000E7018" w:rsidRPr="00FC2EC9">
          <w:delText>decoder with</w:delText>
        </w:r>
      </w:del>
      <w:ins w:id="356" w:author="Thomas Stockhammer" w:date="2025-07-24T18:02:00Z" w16du:dateUtc="2025-07-24T16:02:00Z">
        <w:r>
          <w:t xml:space="preserve">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the constraints specified in the</w:t>
        </w:r>
      </w:ins>
      <w:r w:rsidRPr="003400BA">
        <w:t xml:space="preserve"> </w:t>
      </w:r>
      <w:r w:rsidRPr="000713DE">
        <w:rPr>
          <w:b/>
          <w:bCs/>
        </w:rPr>
        <w:t>MV-HEVC-</w:t>
      </w:r>
      <w:del w:id="357" w:author="Thomas Stockhammer" w:date="2025-07-24T18:02:00Z" w16du:dateUtc="2025-07-24T16:02:00Z">
        <w:r w:rsidR="000E7018" w:rsidRPr="00FC2EC9">
          <w:rPr>
            <w:b/>
          </w:rPr>
          <w:delText>UHD</w:delText>
        </w:r>
      </w:del>
      <w:ins w:id="358" w:author="Thomas Stockhammer" w:date="2025-07-24T18:02:00Z" w16du:dateUtc="2025-07-24T16:02:00Z">
        <w:r w:rsidRPr="000713DE">
          <w:rPr>
            <w:b/>
            <w:bCs/>
          </w:rPr>
          <w:t>Dual-layers-UHD420-Dec</w:t>
        </w:r>
      </w:ins>
      <w:r w:rsidRPr="003400BA">
        <w:rPr>
          <w:b/>
        </w:rPr>
        <w:t xml:space="preserve"> </w:t>
      </w:r>
      <w:r w:rsidRPr="003400BA">
        <w:rPr>
          <w:bCs/>
        </w:rPr>
        <w:t>decoding capabilities as defined in clause 5.3.2.</w:t>
      </w:r>
      <w:ins w:id="359" w:author="Thomas Stockhammer" w:date="2025-07-24T18:02:00Z" w16du:dateUtc="2025-07-24T16:02:00Z">
        <w:r>
          <w:rPr>
            <w:bCs/>
          </w:rPr>
          <w:t xml:space="preserve"> This second layer corresponds to a scalability dimension of type </w:t>
        </w:r>
        <w:r w:rsidRPr="004D21D3">
          <w:rPr>
            <w:bCs/>
          </w:rPr>
          <w:t>Multiview</w:t>
        </w:r>
        <w:r>
          <w:rPr>
            <w:bCs/>
          </w:rPr>
          <w:t>.</w:t>
        </w:r>
      </w:ins>
    </w:p>
    <w:p w14:paraId="4C59D7F6" w14:textId="78DAAC0A" w:rsidR="000771A2" w:rsidRDefault="000771A2" w:rsidP="00BB75B8">
      <w:pPr>
        <w:pStyle w:val="NO"/>
        <w:rPr>
          <w:ins w:id="360" w:author="Thomas Stockhammer" w:date="2025-07-24T18:02:00Z" w16du:dateUtc="2025-07-24T16:02:00Z"/>
          <w:bCs/>
        </w:rPr>
      </w:pPr>
      <w:ins w:id="361" w:author="Thomas Stockhammer" w:date="2025-07-24T18:02:00Z" w16du:dateUtc="2025-07-24T16:02:00Z">
        <w:r>
          <w:t>NOTE:</w:t>
        </w:r>
        <w:r>
          <w:tab/>
          <w:t>Although the operating point allows for layers in the bitstream that are not output layers, the added storage and/or transport capacity needed for such layers should be taken into account when provisioning a service.</w:t>
        </w:r>
      </w:ins>
    </w:p>
    <w:p w14:paraId="2DBECDDD" w14:textId="77777777" w:rsidR="000771A2" w:rsidRDefault="000771A2" w:rsidP="000771A2">
      <w:pPr>
        <w:ind w:left="568" w:hanging="284"/>
        <w:rPr>
          <w:ins w:id="362" w:author="Thomas Stockhammer" w:date="2025-07-24T18:02:00Z" w16du:dateUtc="2025-07-24T16:02:00Z"/>
          <w:bCs/>
        </w:rPr>
      </w:pPr>
      <w:ins w:id="363" w:author="Thomas Stockhammer" w:date="2025-07-24T18:02:00Z" w16du:dateUtc="2025-07-24T16:02:00Z">
        <w:r>
          <w:rPr>
            <w:bCs/>
          </w:rPr>
          <w:t xml:space="preserve">The bitstream shall follow the following constraints: </w:t>
        </w:r>
      </w:ins>
    </w:p>
    <w:p w14:paraId="046FBBD5" w14:textId="77777777" w:rsidR="000771A2" w:rsidRDefault="000771A2" w:rsidP="00BB75B8">
      <w:pPr>
        <w:pStyle w:val="B1"/>
        <w:rPr>
          <w:ins w:id="364" w:author="Thomas Stockhammer" w:date="2025-07-24T18:02:00Z" w16du:dateUtc="2025-07-24T16:02:00Z"/>
        </w:rPr>
      </w:pPr>
      <w:ins w:id="365" w:author="Thomas Stockhammer" w:date="2025-07-24T18:02:00Z" w16du:dateUtc="2025-07-24T16:02:00Z">
        <w:r w:rsidRPr="003400BA">
          <w:t>-</w:t>
        </w:r>
        <w:r w:rsidRPr="003400BA">
          <w:tab/>
        </w:r>
        <w:r>
          <w:t>In the VPS,</w:t>
        </w:r>
      </w:ins>
    </w:p>
    <w:p w14:paraId="4D8592E0" w14:textId="451D222A" w:rsidR="000771A2" w:rsidRDefault="000771A2" w:rsidP="00BB75B8">
      <w:pPr>
        <w:pStyle w:val="B2"/>
        <w:rPr>
          <w:ins w:id="366" w:author="Thomas Stockhammer" w:date="2025-07-24T18:02:00Z" w16du:dateUtc="2025-07-24T16:02:00Z"/>
        </w:rPr>
      </w:pPr>
      <w:ins w:id="367" w:author="Thomas Stockhammer" w:date="2025-07-24T18:02:00Z" w16du:dateUtc="2025-07-24T16:02:00Z">
        <w:r>
          <w:t>-</w:t>
        </w:r>
        <w:r>
          <w:tab/>
        </w:r>
        <w:commentRangeStart w:id="368"/>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commentRangeEnd w:id="368"/>
        <w:r>
          <w:rPr>
            <w:rStyle w:val="CommentReference"/>
          </w:rPr>
          <w:commentReference w:id="368"/>
        </w:r>
      </w:ins>
    </w:p>
    <w:p w14:paraId="18607391" w14:textId="09B47775" w:rsidR="000771A2" w:rsidRDefault="000771A2" w:rsidP="00BB75B8">
      <w:pPr>
        <w:pStyle w:val="B2"/>
        <w:rPr>
          <w:ins w:id="369" w:author="Thomas Stockhammer" w:date="2025-07-24T18:02:00Z" w16du:dateUtc="2025-07-24T16:02:00Z"/>
        </w:rPr>
      </w:pPr>
      <w:ins w:id="370" w:author="Thomas Stockhammer" w:date="2025-07-24T18:02:00Z" w16du:dateUtc="2025-07-24T16:02:00Z">
        <w:r>
          <w:t>-</w:t>
        </w:r>
        <w:r>
          <w:tab/>
          <w:t xml:space="preserve">The value </w:t>
        </w:r>
        <w:commentRangeStart w:id="371"/>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commentRangeEnd w:id="371"/>
        <w:r>
          <w:rPr>
            <w:rStyle w:val="CommentReference"/>
          </w:rPr>
          <w:commentReference w:id="371"/>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commentRangeStart w:id="372"/>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commentRangeEnd w:id="372"/>
        <w:r>
          <w:rPr>
            <w:rStyle w:val="CommentReference"/>
          </w:rPr>
          <w:commentReference w:id="372"/>
        </w:r>
        <w:r w:rsidRPr="00BB75B8">
          <w:t>is equal to 1.</w:t>
        </w:r>
      </w:ins>
    </w:p>
    <w:p w14:paraId="473E537F" w14:textId="77777777" w:rsidR="000771A2" w:rsidRDefault="000771A2" w:rsidP="00BB75B8">
      <w:pPr>
        <w:pStyle w:val="B2"/>
        <w:rPr>
          <w:ins w:id="373" w:author="Thomas Stockhammer" w:date="2025-07-24T18:02:00Z" w16du:dateUtc="2025-07-24T16:02:00Z"/>
        </w:rPr>
      </w:pPr>
      <w:ins w:id="374" w:author="Thomas Stockhammer" w:date="2025-07-24T18:02:00Z" w16du:dateUtc="2025-07-24T16:02:00Z">
        <w:r>
          <w:t>-</w:t>
        </w:r>
        <w:r>
          <w:tab/>
        </w:r>
        <w:commentRangeStart w:id="375"/>
        <w:r>
          <w:t xml:space="preserve">The value of </w:t>
        </w:r>
        <w:commentRangeStart w:id="376"/>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commentRangeEnd w:id="376"/>
        <w:r>
          <w:rPr>
            <w:rStyle w:val="CommentReference"/>
          </w:rPr>
          <w:commentReference w:id="376"/>
        </w:r>
        <w:r w:rsidRPr="00BB75B8">
          <w:t>.</w:t>
        </w:r>
        <w:commentRangeEnd w:id="375"/>
        <w:r>
          <w:rPr>
            <w:rStyle w:val="CommentReference"/>
          </w:rPr>
          <w:commentReference w:id="375"/>
        </w:r>
      </w:ins>
    </w:p>
    <w:p w14:paraId="3D161677" w14:textId="77777777" w:rsidR="000771A2" w:rsidRDefault="000771A2" w:rsidP="00BB75B8">
      <w:pPr>
        <w:pStyle w:val="B2"/>
        <w:rPr>
          <w:ins w:id="377" w:author="Thomas Stockhammer" w:date="2025-07-24T18:02:00Z" w16du:dateUtc="2025-07-24T16:02:00Z"/>
        </w:rPr>
      </w:pPr>
      <w:ins w:id="378" w:author="Thomas Stockhammer" w:date="2025-07-24T18:02:00Z" w16du:dateUtc="2025-07-24T16:02:00Z">
        <w:r>
          <w:t>-</w:t>
        </w:r>
        <w:r>
          <w:tab/>
          <w:t xml:space="preserve">The value of </w:t>
        </w:r>
        <w:commentRangeStart w:id="379"/>
        <w:commentRangeStart w:id="380"/>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commentRangeEnd w:id="379"/>
        <w:r>
          <w:rPr>
            <w:rStyle w:val="CommentReference"/>
          </w:rPr>
          <w:commentReference w:id="379"/>
        </w:r>
        <w:commentRangeEnd w:id="380"/>
        <w:r>
          <w:rPr>
            <w:rStyle w:val="CommentReference"/>
          </w:rPr>
          <w:commentReference w:id="380"/>
        </w:r>
        <w:r w:rsidRPr="00BB75B8">
          <w:t>shall be</w:t>
        </w:r>
        <w:r>
          <w:t xml:space="preserve"> derived</w:t>
        </w:r>
        <w:r w:rsidRPr="00BB75B8">
          <w:t xml:space="preserve"> equal to 1.</w:t>
        </w:r>
      </w:ins>
    </w:p>
    <w:p w14:paraId="13689937" w14:textId="77777777" w:rsidR="000771A2" w:rsidRPr="003400BA" w:rsidRDefault="000771A2" w:rsidP="00BB75B8">
      <w:pPr>
        <w:pStyle w:val="B2"/>
        <w:rPr>
          <w:ins w:id="381" w:author="Thomas Stockhammer" w:date="2025-07-24T18:02:00Z" w16du:dateUtc="2025-07-24T16:02:00Z"/>
        </w:rPr>
      </w:pPr>
      <w:ins w:id="382" w:author="Thomas Stockhammer" w:date="2025-07-24T18:02:00Z" w16du:dateUtc="2025-07-24T16:02:00Z">
        <w:r>
          <w:t>-</w:t>
        </w:r>
        <w:r>
          <w:tab/>
        </w:r>
        <w:commentRangeStart w:id="383"/>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 xml:space="preserve">shall be equal to </w:t>
        </w:r>
        <w:commentRangeEnd w:id="383"/>
        <w:r>
          <w:rPr>
            <w:rStyle w:val="CommentReference"/>
          </w:rPr>
          <w:commentReference w:id="383"/>
        </w:r>
        <w:r w:rsidRPr="00BB75B8">
          <w:t>0.</w:t>
        </w:r>
      </w:ins>
    </w:p>
    <w:p w14:paraId="76BE2475" w14:textId="77777777" w:rsidR="000771A2" w:rsidRDefault="000771A2" w:rsidP="00BB75B8">
      <w:pPr>
        <w:pStyle w:val="B1"/>
        <w:pPrChange w:id="384" w:author="Thomas Stockhammer" w:date="2025-07-24T18:02:00Z" w16du:dateUtc="2025-07-24T16:02:00Z">
          <w:pPr>
            <w:ind w:left="568" w:hanging="284"/>
          </w:pPr>
        </w:pPrChange>
      </w:pPr>
      <w:r w:rsidRPr="003400BA">
        <w:t>-</w:t>
      </w:r>
      <w:r w:rsidRPr="003400BA">
        <w:tab/>
        <w:t xml:space="preserve">The chroma sub-sampling shall be 4:2:0 and the value of </w:t>
      </w:r>
      <w:r w:rsidRPr="003400BA">
        <w:rPr>
          <w:rFonts w:ascii="Courier New" w:hAnsi="Courier New" w:cs="Courier New"/>
        </w:rPr>
        <w:t>chroma_format_idc</w:t>
      </w:r>
      <w:r w:rsidRPr="003400BA">
        <w:t xml:space="preserve"> shall be set to 1.</w:t>
      </w:r>
    </w:p>
    <w:p w14:paraId="4D2BE287" w14:textId="7987CA7B" w:rsidR="000771A2" w:rsidRDefault="000771A2" w:rsidP="00BB75B8">
      <w:pPr>
        <w:pStyle w:val="B1"/>
        <w:rPr>
          <w:ins w:id="385" w:author="Thomas Stockhammer" w:date="2025-07-24T18:02:00Z" w16du:dateUtc="2025-07-24T16:02:00Z"/>
          <w:lang w:val="en-US"/>
        </w:rPr>
      </w:pPr>
      <w:r>
        <w:t>-</w:t>
      </w:r>
      <w:r>
        <w:tab/>
      </w:r>
      <w:del w:id="386" w:author="Thomas Stockhammer" w:date="2025-07-24T18:02:00Z" w16du:dateUtc="2025-07-24T16:02:00Z">
        <w:r w:rsidR="000E7018" w:rsidRPr="00542E7A">
          <w:rPr>
            <w:rFonts w:ascii="Courier New" w:hAnsi="Courier New" w:cs="Courier New"/>
            <w:lang w:eastAsia="x-none"/>
          </w:rPr>
          <w:delText>AuxId[ lId ]</w:delText>
        </w:r>
      </w:del>
      <w:ins w:id="387" w:author="Thomas Stockhammer" w:date="2025-07-24T18:02:00Z" w16du:dateUtc="2025-07-24T16:02:00Z">
        <w:r>
          <w:t xml:space="preserve">The </w:t>
        </w:r>
        <w:r w:rsidRPr="00466D96">
          <w:rPr>
            <w:rFonts w:ascii="Courier New" w:hAnsi="Courier New" w:cs="Courier New"/>
            <w:lang w:val="en-US"/>
          </w:rPr>
          <w:t>vps_num_direct_ref_layers</w:t>
        </w:r>
        <w:r w:rsidRPr="00BB75B8">
          <w:rPr>
            <w:rFonts w:ascii="Courier New" w:hAnsi="Courier New" w:cs="Courier New"/>
            <w:lang w:val="en-US"/>
          </w:rPr>
          <w:t>[1]</w:t>
        </w:r>
        <w:r>
          <w:rPr>
            <w:lang w:val="en-US"/>
          </w:rPr>
          <w:t xml:space="preserve"> may be present, and if present, </w:t>
        </w:r>
      </w:ins>
    </w:p>
    <w:p w14:paraId="279E242B" w14:textId="7E99C9A5" w:rsidR="000771A2" w:rsidRPr="00BB75B8" w:rsidRDefault="000771A2" w:rsidP="000771A2">
      <w:pPr>
        <w:pStyle w:val="B2"/>
        <w:rPr>
          <w:ins w:id="388" w:author="Thomas Stockhammer" w:date="2025-07-24T18:02:00Z" w16du:dateUtc="2025-07-24T16:02:00Z"/>
        </w:rPr>
      </w:pPr>
      <w:ins w:id="389" w:author="Thomas Stockhammer" w:date="2025-07-24T18:02:00Z" w16du:dateUtc="2025-07-24T16:02:00Z">
        <w:r w:rsidRPr="00BB75B8">
          <w:t>-</w:t>
        </w:r>
        <w:r w:rsidRPr="00BB75B8">
          <w:tab/>
          <w:t>it</w:t>
        </w:r>
      </w:ins>
      <w:r w:rsidRPr="00BB75B8">
        <w:t xml:space="preserve"> shall be </w:t>
      </w:r>
      <w:del w:id="390" w:author="Thomas Stockhammer" w:date="2025-07-24T18:02:00Z" w16du:dateUtc="2025-07-24T16:02:00Z">
        <w:r w:rsidR="000E7018" w:rsidRPr="00FC2EC9">
          <w:rPr>
            <w:lang w:eastAsia="x-none"/>
          </w:rPr>
          <w:delText>equal</w:delText>
        </w:r>
      </w:del>
      <w:ins w:id="391" w:author="Thomas Stockhammer" w:date="2025-07-24T18:02:00Z" w16du:dateUtc="2025-07-24T16:02:00Z">
        <w:r w:rsidRPr="00BB75B8">
          <w:t>set</w:t>
        </w:r>
      </w:ins>
      <w:r w:rsidRPr="00BB75B8">
        <w:t xml:space="preserve"> to </w:t>
      </w:r>
      <w:del w:id="392" w:author="Thomas Stockhammer" w:date="2025-07-24T18:02:00Z" w16du:dateUtc="2025-07-24T16:02:00Z">
        <w:r w:rsidR="000E7018" w:rsidRPr="00FC2EC9">
          <w:rPr>
            <w:lang w:eastAsia="x-none"/>
          </w:rPr>
          <w:delText xml:space="preserve">0 in </w:delText>
        </w:r>
      </w:del>
      <w:ins w:id="393" w:author="Thomas Stockhammer" w:date="2025-07-24T18:02:00Z" w16du:dateUtc="2025-07-24T16:02:00Z">
        <w:r w:rsidRPr="00BB75B8">
          <w:t>1.</w:t>
        </w:r>
      </w:ins>
    </w:p>
    <w:p w14:paraId="78DE5844" w14:textId="763F3A5D" w:rsidR="000771A2" w:rsidRPr="00A713E3" w:rsidRDefault="000771A2" w:rsidP="00BB75B8">
      <w:pPr>
        <w:pStyle w:val="B2"/>
        <w:pPrChange w:id="394" w:author="Thomas Stockhammer" w:date="2025-07-24T18:02:00Z" w16du:dateUtc="2025-07-24T16:02:00Z">
          <w:pPr>
            <w:ind w:firstLine="284"/>
          </w:pPr>
        </w:pPrChange>
      </w:pPr>
      <w:ins w:id="395" w:author="Thomas Stockhammer" w:date="2025-07-24T18:02:00Z" w16du:dateUtc="2025-07-24T16:02:00Z">
        <w:r w:rsidRPr="00BB75B8">
          <w:t>-</w:t>
        </w:r>
        <w:r w:rsidRPr="00BB75B8">
          <w:tab/>
        </w:r>
      </w:ins>
      <w:r w:rsidRPr="00BB75B8">
        <w:t xml:space="preserve">the </w:t>
      </w:r>
      <w:del w:id="396" w:author="Thomas Stockhammer" w:date="2025-07-24T18:02:00Z" w16du:dateUtc="2025-07-24T16:02:00Z">
        <w:r w:rsidR="000E7018" w:rsidRPr="00FC2EC9">
          <w:rPr>
            <w:lang w:eastAsia="x-none"/>
          </w:rPr>
          <w:delText xml:space="preserve">VPS extension for </w:delText>
        </w:r>
        <w:r w:rsidR="005A7BC3">
          <w:rPr>
            <w:lang w:eastAsia="x-none"/>
          </w:rPr>
          <w:delText xml:space="preserve">the </w:delText>
        </w:r>
        <w:r w:rsidR="000E7018" w:rsidRPr="00FC2EC9">
          <w:delText xml:space="preserve">sub-bitstream with </w:delText>
        </w:r>
        <w:r w:rsidR="000E7018" w:rsidRPr="00542E7A">
          <w:rPr>
            <w:rFonts w:ascii="Courier New" w:hAnsi="Courier New" w:cs="Courier New"/>
          </w:rPr>
          <w:delText>nuh</w:delText>
        </w:r>
      </w:del>
      <w:ins w:id="397" w:author="Thomas Stockhammer" w:date="2025-07-24T18:02:00Z" w16du:dateUtc="2025-07-24T16:02:00Z">
        <w:r w:rsidRPr="00BB75B8">
          <w:rPr>
            <w:rFonts w:ascii="Courier New" w:hAnsi="Courier New" w:cs="Courier New"/>
          </w:rPr>
          <w:t>vps_direct_ref</w:t>
        </w:r>
      </w:ins>
      <w:r w:rsidRPr="00BB75B8">
        <w:rPr>
          <w:rFonts w:ascii="Courier New" w:hAnsi="Courier New" w:cs="Courier New"/>
        </w:rPr>
        <w:t>_layer_id</w:t>
      </w:r>
      <w:del w:id="398" w:author="Thomas Stockhammer" w:date="2025-07-24T18:02:00Z" w16du:dateUtc="2025-07-24T16:02:00Z">
        <w:r w:rsidR="000E7018" w:rsidRPr="00542E7A">
          <w:rPr>
            <w:rFonts w:ascii="Courier New" w:hAnsi="Courier New" w:cs="Courier New"/>
          </w:rPr>
          <w:delText xml:space="preserve"> !=</w:delText>
        </w:r>
      </w:del>
      <w:ins w:id="399" w:author="Thomas Stockhammer" w:date="2025-07-24T18:02:00Z" w16du:dateUtc="2025-07-24T16:02:00Z">
        <w:r w:rsidRPr="00BB75B8">
          <w:rPr>
            <w:rFonts w:ascii="Courier New" w:hAnsi="Courier New" w:cs="Courier New"/>
          </w:rPr>
          <w:t>[1][0]</w:t>
        </w:r>
        <w:r w:rsidRPr="00BB75B8">
          <w:t xml:space="preserve"> shall be set to</w:t>
        </w:r>
      </w:ins>
      <w:r w:rsidRPr="00BB75B8">
        <w:rPr>
          <w:rPrChange w:id="400" w:author="Thomas Stockhammer" w:date="2025-07-24T18:02:00Z" w16du:dateUtc="2025-07-24T16:02:00Z">
            <w:rPr>
              <w:rFonts w:ascii="Courier New" w:hAnsi="Courier New"/>
            </w:rPr>
          </w:rPrChange>
        </w:rPr>
        <w:t xml:space="preserve"> 0</w:t>
      </w:r>
      <w:r w:rsidRPr="00BB75B8">
        <w:t>.</w:t>
      </w:r>
    </w:p>
    <w:p w14:paraId="1589E92C" w14:textId="727C2263" w:rsidR="000771A2" w:rsidRPr="003400BA" w:rsidRDefault="000771A2" w:rsidP="00BB75B8">
      <w:pPr>
        <w:pStyle w:val="NO"/>
        <w:rPr>
          <w:ins w:id="401" w:author="Thomas Stockhammer" w:date="2025-07-24T18:02:00Z" w16du:dateUtc="2025-07-24T16:02:00Z"/>
        </w:rPr>
      </w:pPr>
      <w:ins w:id="402" w:author="Thomas Stockhammer" w:date="2025-07-24T18:02:00Z" w16du:dateUtc="2025-07-24T16:02:00Z">
        <w:r>
          <w:t>NOTE:</w:t>
        </w:r>
        <w:r>
          <w:tab/>
          <w:t>This implies, that l</w:t>
        </w:r>
        <w:r w:rsidRPr="009F6A7D">
          <w:t>ayer</w:t>
        </w:r>
        <w:r>
          <w:t>-</w:t>
        </w:r>
        <w:r w:rsidRPr="009F6A7D">
          <w:t xml:space="preserve">dependency is possible, but not needed. </w:t>
        </w:r>
        <w:r>
          <w:t>The two layers may be independent, or the second layer</w:t>
        </w:r>
        <w:r w:rsidRPr="009F6A7D">
          <w:t xml:space="preserve"> </w:t>
        </w:r>
        <w:r>
          <w:t xml:space="preserve">depend on the base layer. </w:t>
        </w:r>
      </w:ins>
    </w:p>
    <w:p w14:paraId="72AEFA31" w14:textId="77777777" w:rsidR="000E7018" w:rsidRPr="00FC2EC9" w:rsidRDefault="000771A2" w:rsidP="004200D1">
      <w:pPr>
        <w:keepLines/>
        <w:ind w:left="1418" w:hanging="1134"/>
        <w:rPr>
          <w:del w:id="403" w:author="Thomas Stockhammer" w:date="2025-07-24T18:02:00Z" w16du:dateUtc="2025-07-24T16:02:00Z"/>
          <w:color w:val="FF0000"/>
        </w:rPr>
      </w:pPr>
      <w:moveToRangeStart w:id="404" w:author="Thomas Stockhammer" w:date="2025-07-24T18:02:00Z" w:name="move204272538"/>
      <w:moveTo w:id="405" w:author="Thomas Stockhammer" w:date="2025-07-24T18:02:00Z" w16du:dateUtc="2025-07-24T16:02:00Z">
        <w:r w:rsidRPr="003400BA">
          <w:t>-</w:t>
        </w:r>
        <w:r w:rsidRPr="003400BA">
          <w:tab/>
          <w:t>In the VUI,</w:t>
        </w:r>
      </w:moveTo>
      <w:moveToRangeEnd w:id="404"/>
      <w:del w:id="406" w:author="Thomas Stockhammer" w:date="2025-07-24T18:02:00Z" w16du:dateUtc="2025-07-24T16:02:00Z">
        <w:r w:rsidR="000E7018" w:rsidRPr="00FC2EC9">
          <w:rPr>
            <w:color w:val="FF0000"/>
          </w:rPr>
          <w:delText xml:space="preserve">Editor’s Note: this should refer to the bitstream element and not the variable </w:delText>
        </w:r>
        <w:r w:rsidR="000E7018" w:rsidRPr="00FC2EC9">
          <w:rPr>
            <w:color w:val="FF0000"/>
            <w:lang w:eastAsia="x-none"/>
          </w:rPr>
          <w:delText>AuxId.</w:delText>
        </w:r>
      </w:del>
    </w:p>
    <w:p w14:paraId="49C886A2" w14:textId="3DC1261B" w:rsidR="000771A2" w:rsidRDefault="000771A2" w:rsidP="00BB75B8">
      <w:pPr>
        <w:pStyle w:val="B1"/>
        <w:rPr>
          <w:ins w:id="407" w:author="Thomas Stockhammer" w:date="2025-07-24T18:02:00Z" w16du:dateUtc="2025-07-24T16:02:00Z"/>
        </w:rPr>
      </w:pPr>
    </w:p>
    <w:p w14:paraId="6F8F1947" w14:textId="397190C8" w:rsidR="000771A2" w:rsidRPr="003400BA" w:rsidRDefault="000771A2" w:rsidP="00BB75B8">
      <w:pPr>
        <w:pStyle w:val="B1"/>
        <w:pPrChange w:id="408" w:author="Thomas Stockhammer" w:date="2025-07-24T18:02:00Z" w16du:dateUtc="2025-07-24T16:02:00Z">
          <w:pPr>
            <w:ind w:left="568" w:hanging="284"/>
          </w:pPr>
        </w:pPrChange>
      </w:pPr>
      <w:ins w:id="409" w:author="Thomas Stockhammer" w:date="2025-07-24T18:02:00Z" w16du:dateUtc="2025-07-24T16:02:00Z">
        <w:r>
          <w:tab/>
        </w:r>
      </w:ins>
      <w:r>
        <w:t>-</w:t>
      </w:r>
      <w:r>
        <w:tab/>
      </w:r>
      <w:r w:rsidRPr="003400BA">
        <w:t xml:space="preserve">The </w:t>
      </w:r>
      <w:r w:rsidRPr="003400BA">
        <w:rPr>
          <w:rFonts w:ascii="Courier New" w:hAnsi="Courier New" w:cs="Courier New"/>
        </w:rPr>
        <w:t>aspect_ratio_idc</w:t>
      </w:r>
      <w:r w:rsidRPr="003400BA">
        <w:t xml:space="preserve"> value shall be set to 1, indicating a square pixel format.</w:t>
      </w:r>
    </w:p>
    <w:p w14:paraId="5FC9B15A" w14:textId="54CC2411" w:rsidR="000771A2" w:rsidRPr="003400BA" w:rsidRDefault="000771A2" w:rsidP="00BB75B8">
      <w:pPr>
        <w:pStyle w:val="B1"/>
        <w:rPr>
          <w:ins w:id="410" w:author="Thomas Stockhammer" w:date="2025-07-24T18:02:00Z" w16du:dateUtc="2025-07-24T16:02:00Z"/>
        </w:rPr>
      </w:pPr>
      <w:ins w:id="411" w:author="Thomas Stockhammer" w:date="2025-07-24T18:02:00Z" w16du:dateUtc="2025-07-24T16:02:00Z">
        <w:r>
          <w:tab/>
          <w:t>-</w:t>
        </w:r>
        <w:r>
          <w:tab/>
          <w:t>E</w:t>
        </w:r>
        <w:r w:rsidRPr="003400BA">
          <w:t>ither</w:t>
        </w:r>
        <w:r>
          <w:t>,</w:t>
        </w:r>
      </w:ins>
    </w:p>
    <w:p w14:paraId="57A5AD93" w14:textId="39DA8D32" w:rsidR="000771A2" w:rsidRPr="00A713E3" w:rsidRDefault="00917965" w:rsidP="00917965">
      <w:pPr>
        <w:pStyle w:val="B3"/>
        <w:rPr>
          <w:ins w:id="412" w:author="Thomas Stockhammer" w:date="2025-07-24T18:02:00Z" w16du:dateUtc="2025-07-24T16:02:00Z"/>
        </w:rPr>
      </w:pPr>
      <w:commentRangeStart w:id="413"/>
      <w:ins w:id="414" w:author="Thomas Stockhammer" w:date="2025-07-24T18:02:00Z" w16du:dateUtc="2025-07-24T16:02:00Z">
        <w:r>
          <w:t>-</w:t>
        </w:r>
        <w:r>
          <w:tab/>
        </w:r>
        <w:r w:rsidR="000771A2" w:rsidRPr="00A713E3">
          <w:t xml:space="preserve">the values of </w:t>
        </w:r>
        <w:r w:rsidR="000771A2" w:rsidRPr="00917965">
          <w:rPr>
            <w:rFonts w:ascii="Courier New" w:hAnsi="Courier New" w:cs="Courier New"/>
          </w:rPr>
          <w:t>colour_primaries</w:t>
        </w:r>
        <w:r w:rsidR="000771A2" w:rsidRPr="00A713E3">
          <w:t xml:space="preserve">, </w:t>
        </w:r>
        <w:r w:rsidR="000771A2" w:rsidRPr="00917965">
          <w:rPr>
            <w:rFonts w:ascii="Courier New" w:hAnsi="Courier New" w:cs="Courier New"/>
          </w:rPr>
          <w:t>transfer_characteristics</w:t>
        </w:r>
        <w:r w:rsidR="000771A2" w:rsidRPr="00A713E3">
          <w:t xml:space="preserve"> and </w:t>
        </w:r>
        <w:r w:rsidR="000771A2" w:rsidRPr="00917965">
          <w:rPr>
            <w:rFonts w:ascii="Courier New" w:hAnsi="Courier New" w:cs="Courier New"/>
          </w:rPr>
          <w:t>matrix_coeffs</w:t>
        </w:r>
        <w:r w:rsidR="000771A2" w:rsidRPr="00A713E3">
          <w:t xml:space="preserve"> each</w:t>
        </w:r>
        <w:r w:rsidR="000771A2">
          <w:t xml:space="preserve"> </w:t>
        </w:r>
        <w:r w:rsidR="000771A2" w:rsidRPr="00A713E3">
          <w:t>shall be set to 1.</w:t>
        </w:r>
      </w:ins>
    </w:p>
    <w:p w14:paraId="0A00BF1E" w14:textId="50247228" w:rsidR="000771A2" w:rsidRPr="00A713E3" w:rsidRDefault="000771A2" w:rsidP="00917965">
      <w:pPr>
        <w:pStyle w:val="B3"/>
        <w:rPr>
          <w:ins w:id="415" w:author="Thomas Stockhammer" w:date="2025-07-24T18:02:00Z" w16du:dateUtc="2025-07-24T16:02:00Z"/>
        </w:rPr>
      </w:pPr>
      <w:ins w:id="416" w:author="Thomas Stockhammer" w:date="2025-07-24T18:02:00Z" w16du:dateUtc="2025-07-24T16:02:00Z">
        <w:r w:rsidRPr="00A713E3">
          <w:t>-</w:t>
        </w:r>
        <w:r w:rsidRPr="00A713E3">
          <w:tab/>
          <w:t xml:space="preserve">The value of </w:t>
        </w:r>
        <w:r w:rsidRPr="00917965">
          <w:rPr>
            <w:rFonts w:ascii="Courier New" w:hAnsi="Courier New" w:cs="Courier New"/>
          </w:rPr>
          <w:t>chroma_sample_loc_type_top_field</w:t>
        </w:r>
        <w:r w:rsidRPr="00A713E3">
          <w:t xml:space="preserve"> shall be set to 0.</w:t>
        </w:r>
        <w:commentRangeEnd w:id="413"/>
        <w:r w:rsidRPr="00917965">
          <w:commentReference w:id="413"/>
        </w:r>
      </w:ins>
    </w:p>
    <w:p w14:paraId="59B085CA" w14:textId="77777777" w:rsidR="000771A2" w:rsidRPr="003400BA" w:rsidRDefault="000771A2" w:rsidP="000771A2">
      <w:pPr>
        <w:ind w:left="568" w:hanging="284"/>
        <w:rPr>
          <w:ins w:id="417" w:author="Thomas Stockhammer" w:date="2025-07-24T18:02:00Z" w16du:dateUtc="2025-07-24T16:02:00Z"/>
        </w:rPr>
      </w:pPr>
      <w:ins w:id="418" w:author="Thomas Stockhammer" w:date="2025-07-24T18:02:00Z" w16du:dateUtc="2025-07-24T16:02:00Z">
        <w:r>
          <w:tab/>
        </w:r>
        <w:r w:rsidRPr="003400BA">
          <w:t>-</w:t>
        </w:r>
        <w:r w:rsidRPr="003400BA">
          <w:tab/>
          <w:t>or</w:t>
        </w:r>
      </w:ins>
    </w:p>
    <w:p w14:paraId="64097072" w14:textId="3B843B14" w:rsidR="000771A2" w:rsidRPr="00917965" w:rsidRDefault="000771A2" w:rsidP="00917965">
      <w:pPr>
        <w:pStyle w:val="B3"/>
        <w:rPr>
          <w:ins w:id="419" w:author="Thomas Stockhammer" w:date="2025-07-24T18:02:00Z" w16du:dateUtc="2025-07-24T16:02:00Z"/>
        </w:rPr>
      </w:pPr>
      <w:ins w:id="420" w:author="Thomas Stockhammer" w:date="2025-07-24T18:02:00Z" w16du:dateUtc="2025-07-24T16:02:00Z">
        <w:r w:rsidRPr="00917965">
          <w:t>-</w:t>
        </w:r>
        <w:r w:rsidRPr="00917965">
          <w:tab/>
          <w:t xml:space="preserve">the values of </w:t>
        </w:r>
        <w:r w:rsidRPr="00917965">
          <w:rPr>
            <w:rFonts w:ascii="Courier New" w:hAnsi="Courier New" w:cs="Courier New"/>
          </w:rPr>
          <w:t>colour_primaries</w:t>
        </w:r>
        <w:r w:rsidRPr="00917965">
          <w:t xml:space="preserve"> and </w:t>
        </w:r>
        <w:r w:rsidRPr="00917965">
          <w:rPr>
            <w:rFonts w:ascii="Courier New" w:hAnsi="Courier New" w:cs="Courier New"/>
          </w:rPr>
          <w:t>matrix_coeffs</w:t>
        </w:r>
        <w:r w:rsidRPr="00917965">
          <w:t xml:space="preserve"> each shall be set to 9, and the value of </w:t>
        </w:r>
        <w:r w:rsidRPr="00917965">
          <w:rPr>
            <w:rFonts w:ascii="Courier New" w:hAnsi="Courier New" w:cs="Courier New"/>
          </w:rPr>
          <w:t>transfer_characteristics</w:t>
        </w:r>
        <w:r w:rsidRPr="00917965">
          <w:t xml:space="preserve"> shall be set to one of the following values: 14 (for SDR with WCG), 16 (for PQ) and 18 (for HLG).</w:t>
        </w:r>
      </w:ins>
    </w:p>
    <w:p w14:paraId="592BABFD" w14:textId="147B72B4" w:rsidR="000771A2" w:rsidRPr="003400BA" w:rsidRDefault="000771A2" w:rsidP="00917965">
      <w:pPr>
        <w:pStyle w:val="B3"/>
        <w:rPr>
          <w:ins w:id="421" w:author="Thomas Stockhammer" w:date="2025-07-24T18:02:00Z" w16du:dateUtc="2025-07-24T16:02:00Z"/>
        </w:rPr>
      </w:pPr>
      <w:ins w:id="422" w:author="Thomas Stockhammer" w:date="2025-07-24T18:02:00Z" w16du:dateUtc="2025-07-24T16:02:00Z">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ins>
    </w:p>
    <w:p w14:paraId="7B71FC4C" w14:textId="77777777" w:rsidR="000771A2" w:rsidRPr="003400BA" w:rsidRDefault="000771A2" w:rsidP="000771A2">
      <w:pPr>
        <w:rPr>
          <w:ins w:id="423" w:author="Thomas Stockhammer" w:date="2025-07-24T18:02:00Z" w16du:dateUtc="2025-07-24T16:02:00Z"/>
        </w:rPr>
      </w:pPr>
      <w:ins w:id="424" w:author="Thomas Stockhammer" w:date="2025-07-24T18:02:00Z" w16du:dateUtc="2025-07-24T16:02:00Z">
        <w:r w:rsidRPr="003400BA">
          <w:t>The timing information may be present.</w:t>
        </w:r>
      </w:ins>
    </w:p>
    <w:p w14:paraId="5EE8E552" w14:textId="77777777" w:rsidR="000771A2" w:rsidRPr="003400BA" w:rsidRDefault="000771A2" w:rsidP="000771A2">
      <w:pPr>
        <w:ind w:left="568" w:hanging="284"/>
        <w:rPr>
          <w:ins w:id="425" w:author="Thomas Stockhammer" w:date="2025-07-24T18:02:00Z" w16du:dateUtc="2025-07-24T16:02:00Z"/>
          <w:lang w:eastAsia="x-none"/>
        </w:rPr>
      </w:pPr>
      <w:ins w:id="426" w:author="Thomas Stockhammer" w:date="2025-07-24T18:02:00Z" w16du:dateUtc="2025-07-24T16:02:00Z">
        <w:r w:rsidRPr="003400BA">
          <w:rPr>
            <w:lang w:eastAsia="x-none"/>
          </w:rPr>
          <w:t>-</w:t>
        </w:r>
        <w:r w:rsidRPr="003400BA">
          <w:rPr>
            <w:lang w:eastAsia="x-none"/>
          </w:rPr>
          <w:tab/>
          <w:t xml:space="preserve">If the timing information is present, i.e. the value of </w:t>
        </w:r>
        <w:r w:rsidRPr="003400BA">
          <w:rPr>
            <w:rFonts w:ascii="Courier New" w:hAnsi="Courier New" w:cs="Courier New"/>
            <w:lang w:eastAsia="x-none"/>
          </w:rPr>
          <w:t>vui_timing_info_present_flag</w:t>
        </w:r>
        <w:r w:rsidRPr="003400BA">
          <w:rPr>
            <w:lang w:eastAsia="x-none"/>
          </w:rPr>
          <w:t xml:space="preserve"> is set to 1, then the values of </w:t>
        </w:r>
        <w:r w:rsidRPr="003400BA">
          <w:rPr>
            <w:rFonts w:ascii="Courier New" w:hAnsi="Courier New" w:cs="Courier New"/>
            <w:lang w:eastAsia="x-none"/>
          </w:rPr>
          <w:t>vui_num_units_in_tick</w:t>
        </w:r>
        <w:r w:rsidRPr="003400BA">
          <w:rPr>
            <w:lang w:eastAsia="x-none"/>
          </w:rPr>
          <w:t xml:space="preserve"> and </w:t>
        </w:r>
        <w:r w:rsidRPr="003400BA">
          <w:rPr>
            <w:rFonts w:ascii="Courier New" w:hAnsi="Courier New" w:cs="Courier New"/>
            <w:lang w:eastAsia="x-none"/>
          </w:rPr>
          <w:t>vui_time_scale</w:t>
        </w:r>
        <w:r w:rsidRPr="003400B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27B2626B" w14:textId="77777777" w:rsidR="000771A2" w:rsidRPr="003400BA" w:rsidRDefault="000771A2" w:rsidP="000771A2">
      <w:pPr>
        <w:ind w:left="568" w:hanging="284"/>
        <w:rPr>
          <w:ins w:id="427" w:author="Thomas Stockhammer" w:date="2025-07-24T18:02:00Z" w16du:dateUtc="2025-07-24T16:02:00Z"/>
          <w:lang w:eastAsia="x-none"/>
        </w:rPr>
      </w:pPr>
      <w:ins w:id="428" w:author="Thomas Stockhammer" w:date="2025-07-24T18:02:00Z" w16du:dateUtc="2025-07-24T16:02:00Z">
        <w:r w:rsidRPr="003400BA">
          <w:rPr>
            <w:lang w:eastAsia="x-none"/>
          </w:rPr>
          <w:t>-</w:t>
        </w:r>
        <w:r w:rsidRPr="003400BA">
          <w:rPr>
            <w:lang w:eastAsia="x-none"/>
          </w:rPr>
          <w:tab/>
          <w:t xml:space="preserve">The frame rate shall not change between two RAPs. </w:t>
        </w:r>
        <w:r w:rsidRPr="003400BA">
          <w:rPr>
            <w:rFonts w:ascii="Courier New" w:hAnsi="Courier New" w:cs="Courier New"/>
            <w:lang w:eastAsia="x-none"/>
          </w:rPr>
          <w:t>fixed_pic_rate_general_flag</w:t>
        </w:r>
        <w:r w:rsidRPr="003400BA">
          <w:rPr>
            <w:lang w:eastAsia="x-none"/>
          </w:rPr>
          <w:t xml:space="preserve"> value, if present, shall be set to 1.</w:t>
        </w:r>
      </w:ins>
    </w:p>
    <w:p w14:paraId="01765E5E" w14:textId="77777777" w:rsidR="000771A2" w:rsidRDefault="000771A2" w:rsidP="000771A2">
      <w:pPr>
        <w:rPr>
          <w:ins w:id="429" w:author="Thomas Stockhammer" w:date="2025-07-24T18:02:00Z" w16du:dateUtc="2025-07-24T16:02:00Z"/>
        </w:rPr>
      </w:pPr>
      <w:ins w:id="430" w:author="Thomas Stockhammer" w:date="2025-07-24T18:02:00Z" w16du:dateUtc="2025-07-24T16:02:00Z">
        <w:r w:rsidRPr="003400BA">
          <w:t xml:space="preserve">Bitstreams not required to be associated with frame packing information for all coded video sequences. It is also possible that such information, when present, may differ from one coded video sequence to another. </w:t>
        </w:r>
      </w:ins>
    </w:p>
    <w:p w14:paraId="350EF82B" w14:textId="6962A59D" w:rsidR="000771A2" w:rsidRDefault="000771A2" w:rsidP="000771A2">
      <w:pPr>
        <w:rPr>
          <w:ins w:id="431" w:author="Thomas Stockhammer" w:date="2025-07-24T18:02:00Z" w16du:dateUtc="2025-07-24T16:02:00Z"/>
        </w:rPr>
      </w:pPr>
      <w:ins w:id="432" w:author="Thomas Stockhammer" w:date="2025-07-24T18:02:00Z" w16du:dateUtc="2025-07-24T16:02:00Z">
        <w:r>
          <w:t xml:space="preserve">The Bitstream shall include the </w:t>
        </w:r>
        <w:r w:rsidRPr="00BB75B8">
          <w:rPr>
            <w:rFonts w:ascii="Courier New" w:hAnsi="Courier New" w:cs="Courier New"/>
          </w:rPr>
          <w:t>three_dimensional_reference_displays_info</w:t>
        </w:r>
        <w:r>
          <w:t xml:space="preserve"> SEI message as specified </w:t>
        </w:r>
        <w:r w:rsidRPr="00222BFA">
          <w:t>in Recommendation ITU-T H.265 / ISO/IEC 23008-2 [</w:t>
        </w:r>
        <w:r>
          <w:rPr>
            <w:lang w:eastAsia="x-none"/>
          </w:rPr>
          <w:t>h265</w:t>
        </w:r>
        <w:r w:rsidRPr="00222BFA">
          <w:t>]</w:t>
        </w:r>
        <w:r>
          <w:t xml:space="preserve"> and at least one reference display shall be specified.  </w:t>
        </w:r>
      </w:ins>
    </w:p>
    <w:p w14:paraId="1A53500F" w14:textId="77777777" w:rsidR="000771A2" w:rsidRDefault="000771A2" w:rsidP="000771A2">
      <w:pPr>
        <w:pStyle w:val="EditorsNote"/>
        <w:rPr>
          <w:ins w:id="433" w:author="Thomas Stockhammer" w:date="2025-07-24T18:02:00Z" w16du:dateUtc="2025-07-24T16:02:00Z"/>
        </w:rPr>
      </w:pPr>
      <w:ins w:id="434" w:author="Thomas Stockhammer" w:date="2025-07-24T18:02:00Z" w16du:dateUtc="2025-07-24T16:02:00Z">
        <w:r>
          <w:t xml:space="preserve">Editor’s Note: More details of the message need to be present. </w:t>
        </w:r>
        <w:r w:rsidRPr="00424B11">
          <w:t>The</w:t>
        </w:r>
        <w:r>
          <w:t xml:space="preserve"> included</w:t>
        </w:r>
        <w:r w:rsidRPr="00424B11">
          <w:t xml:space="preserve"> parameters allow a decoder or rendering engine to reconstruct the spatial layout of the display(s) used during content creation, which is crucial for accurate 3D rendering, especially in multi-display or immersive environments.</w:t>
        </w:r>
        <w:r>
          <w:t xml:space="preserve"> Should be added to the representation signal.</w:t>
        </w:r>
      </w:ins>
    </w:p>
    <w:p w14:paraId="0933048A" w14:textId="77777777" w:rsidR="000771A2" w:rsidRDefault="000771A2" w:rsidP="000771A2">
      <w:pPr>
        <w:pStyle w:val="EditorsNote"/>
        <w:numPr>
          <w:ilvl w:val="0"/>
          <w:numId w:val="37"/>
        </w:numPr>
        <w:rPr>
          <w:ins w:id="435" w:author="Thomas Stockhammer" w:date="2025-07-24T18:02:00Z" w16du:dateUtc="2025-07-24T16:02:00Z"/>
          <w:lang w:val="en-US"/>
        </w:rPr>
      </w:pPr>
      <w:ins w:id="436" w:author="Thomas Stockhammer" w:date="2025-07-24T18:02:00Z" w16du:dateUtc="2025-07-24T16:02:00Z">
        <w:r w:rsidRPr="00424B11">
          <w:rPr>
            <w:b/>
            <w:bCs/>
            <w:lang w:val="en-US"/>
          </w:rPr>
          <w:t>num_displays_minus1</w:t>
        </w:r>
        <w:r w:rsidRPr="00424B11">
          <w:rPr>
            <w:lang w:val="en-US"/>
          </w:rPr>
          <w:t>: Indicates how many reference displays are described (actual number is this value + 1).</w:t>
        </w:r>
      </w:ins>
    </w:p>
    <w:p w14:paraId="0541DCFE" w14:textId="77777777" w:rsidR="000771A2" w:rsidRPr="00424B11" w:rsidRDefault="000771A2" w:rsidP="00BB75B8">
      <w:pPr>
        <w:pStyle w:val="EditorsNote"/>
        <w:numPr>
          <w:ilvl w:val="1"/>
          <w:numId w:val="37"/>
        </w:numPr>
        <w:rPr>
          <w:ins w:id="437" w:author="Thomas Stockhammer" w:date="2025-07-24T18:02:00Z" w16du:dateUtc="2025-07-24T16:02:00Z"/>
          <w:lang w:val="en-US"/>
        </w:rPr>
      </w:pPr>
      <w:ins w:id="438" w:author="Thomas Stockhammer" w:date="2025-07-24T18:02:00Z" w16du:dateUtc="2025-07-24T16:02:00Z">
        <w:r>
          <w:rPr>
            <w:b/>
            <w:bCs/>
            <w:lang w:val="en-US"/>
          </w:rPr>
          <w:t>Shall be at least 1</w:t>
        </w:r>
        <w:r>
          <w:rPr>
            <w:lang w:val="en-US"/>
          </w:rPr>
          <w:t xml:space="preserve"> (one for each eye)</w:t>
        </w:r>
      </w:ins>
    </w:p>
    <w:p w14:paraId="4AC7B69B" w14:textId="77777777" w:rsidR="000771A2" w:rsidRDefault="000771A2" w:rsidP="000771A2">
      <w:pPr>
        <w:pStyle w:val="EditorsNote"/>
        <w:numPr>
          <w:ilvl w:val="0"/>
          <w:numId w:val="37"/>
        </w:numPr>
        <w:rPr>
          <w:ins w:id="439" w:author="Thomas Stockhammer" w:date="2025-07-24T18:02:00Z" w16du:dateUtc="2025-07-24T16:02:00Z"/>
          <w:lang w:val="en-US"/>
        </w:rPr>
      </w:pPr>
      <w:ins w:id="440" w:author="Thomas Stockhammer" w:date="2025-07-24T18:02:00Z" w16du:dateUtc="2025-07-24T16:02:00Z">
        <w:r w:rsidRPr="00424B11">
          <w:rPr>
            <w:b/>
            <w:bCs/>
            <w:lang w:val="en-US"/>
          </w:rPr>
          <w:t>display_id</w:t>
        </w:r>
        <w:r w:rsidRPr="00424B11">
          <w:rPr>
            <w:lang w:val="en-US"/>
          </w:rPr>
          <w:t>: Identifier for each display.</w:t>
        </w:r>
      </w:ins>
    </w:p>
    <w:p w14:paraId="6AB52E96" w14:textId="77777777" w:rsidR="000771A2" w:rsidRPr="00424B11" w:rsidRDefault="000771A2" w:rsidP="00BB75B8">
      <w:pPr>
        <w:pStyle w:val="EditorsNote"/>
        <w:numPr>
          <w:ilvl w:val="1"/>
          <w:numId w:val="37"/>
        </w:numPr>
        <w:rPr>
          <w:ins w:id="441" w:author="Thomas Stockhammer" w:date="2025-07-24T18:02:00Z" w16du:dateUtc="2025-07-24T16:02:00Z"/>
          <w:lang w:val="en-US"/>
        </w:rPr>
      </w:pPr>
      <w:ins w:id="442" w:author="Thomas Stockhammer" w:date="2025-07-24T18:02:00Z" w16du:dateUtc="2025-07-24T16:02:00Z">
        <w:r>
          <w:rPr>
            <w:b/>
            <w:bCs/>
            <w:lang w:val="en-US"/>
          </w:rPr>
          <w:t>Anything in 3GPP we want to do</w:t>
        </w:r>
      </w:ins>
    </w:p>
    <w:p w14:paraId="43C92395" w14:textId="77777777" w:rsidR="000771A2" w:rsidRDefault="000771A2" w:rsidP="000771A2">
      <w:pPr>
        <w:pStyle w:val="EditorsNote"/>
        <w:numPr>
          <w:ilvl w:val="0"/>
          <w:numId w:val="37"/>
        </w:numPr>
        <w:rPr>
          <w:ins w:id="443" w:author="Thomas Stockhammer" w:date="2025-07-24T18:02:00Z" w16du:dateUtc="2025-07-24T16:02:00Z"/>
          <w:lang w:val="en-US"/>
        </w:rPr>
      </w:pPr>
      <w:ins w:id="444" w:author="Thomas Stockhammer" w:date="2025-07-24T18:02:00Z" w16du:dateUtc="2025-07-24T16:02:00Z">
        <w:r w:rsidRPr="00424B11">
          <w:rPr>
            <w:b/>
            <w:bCs/>
            <w:lang w:val="en-US"/>
          </w:rPr>
          <w:t>display_center_*</w:t>
        </w:r>
        <w:r w:rsidRPr="00424B11">
          <w:rPr>
            <w:lang w:val="en-US"/>
          </w:rPr>
          <w:t>: 3D coordinates of the center of the display in the reference coordinate system.</w:t>
        </w:r>
      </w:ins>
    </w:p>
    <w:p w14:paraId="1666E4F9" w14:textId="77777777" w:rsidR="000771A2" w:rsidRPr="00424B11" w:rsidRDefault="000771A2" w:rsidP="00BB75B8">
      <w:pPr>
        <w:pStyle w:val="EditorsNote"/>
        <w:numPr>
          <w:ilvl w:val="1"/>
          <w:numId w:val="37"/>
        </w:numPr>
        <w:rPr>
          <w:ins w:id="445" w:author="Thomas Stockhammer" w:date="2025-07-24T18:02:00Z" w16du:dateUtc="2025-07-24T16:02:00Z"/>
          <w:lang w:val="en-US"/>
        </w:rPr>
      </w:pPr>
      <w:ins w:id="446" w:author="Thomas Stockhammer" w:date="2025-07-24T18:02:00Z" w16du:dateUtc="2025-07-24T16:02:00Z">
        <w:r>
          <w:rPr>
            <w:b/>
            <w:bCs/>
            <w:lang w:val="en-US"/>
          </w:rPr>
          <w:t>X, Y, Z parameter</w:t>
        </w:r>
      </w:ins>
    </w:p>
    <w:p w14:paraId="046ACFC5" w14:textId="77777777" w:rsidR="000771A2" w:rsidRDefault="000771A2" w:rsidP="000771A2">
      <w:pPr>
        <w:pStyle w:val="EditorsNote"/>
        <w:numPr>
          <w:ilvl w:val="0"/>
          <w:numId w:val="37"/>
        </w:numPr>
        <w:rPr>
          <w:ins w:id="447" w:author="Thomas Stockhammer" w:date="2025-07-24T18:02:00Z" w16du:dateUtc="2025-07-24T16:02:00Z"/>
          <w:lang w:val="en-US"/>
        </w:rPr>
      </w:pPr>
      <w:ins w:id="448" w:author="Thomas Stockhammer" w:date="2025-07-24T18:02:00Z" w16du:dateUtc="2025-07-24T16:02:00Z">
        <w:r w:rsidRPr="00424B11">
          <w:rPr>
            <w:b/>
            <w:bCs/>
            <w:lang w:val="en-US"/>
          </w:rPr>
          <w:t>display_rotation_*</w:t>
        </w:r>
        <w:r w:rsidRPr="00424B11">
          <w:rPr>
            <w:lang w:val="en-US"/>
          </w:rPr>
          <w:t>: Rotation angles (or vectors) describing the orientation of the display.</w:t>
        </w:r>
      </w:ins>
    </w:p>
    <w:p w14:paraId="10B16B99" w14:textId="77777777" w:rsidR="000771A2" w:rsidRPr="00424B11" w:rsidRDefault="000771A2" w:rsidP="00BB75B8">
      <w:pPr>
        <w:pStyle w:val="EditorsNote"/>
        <w:numPr>
          <w:ilvl w:val="1"/>
          <w:numId w:val="37"/>
        </w:numPr>
        <w:rPr>
          <w:ins w:id="449" w:author="Thomas Stockhammer" w:date="2025-07-24T18:02:00Z" w16du:dateUtc="2025-07-24T16:02:00Z"/>
          <w:lang w:val="en-US"/>
        </w:rPr>
      </w:pPr>
      <w:ins w:id="450" w:author="Thomas Stockhammer" w:date="2025-07-24T18:02:00Z" w16du:dateUtc="2025-07-24T16:02:00Z">
        <w:r>
          <w:rPr>
            <w:b/>
            <w:bCs/>
            <w:lang w:val="en-US"/>
          </w:rPr>
          <w:t>X, Y, Z parameter</w:t>
        </w:r>
      </w:ins>
    </w:p>
    <w:p w14:paraId="01797473" w14:textId="77777777" w:rsidR="000771A2" w:rsidRDefault="000771A2" w:rsidP="000771A2">
      <w:pPr>
        <w:pStyle w:val="EditorsNote"/>
        <w:numPr>
          <w:ilvl w:val="0"/>
          <w:numId w:val="37"/>
        </w:numPr>
        <w:rPr>
          <w:ins w:id="451" w:author="Thomas Stockhammer" w:date="2025-07-24T18:02:00Z" w16du:dateUtc="2025-07-24T16:02:00Z"/>
          <w:lang w:val="en-US"/>
        </w:rPr>
      </w:pPr>
      <w:ins w:id="452" w:author="Thomas Stockhammer" w:date="2025-07-24T18:02:00Z" w16du:dateUtc="2025-07-24T16:02:00Z">
        <w:r w:rsidRPr="00424B11">
          <w:rPr>
            <w:b/>
            <w:bCs/>
            <w:lang w:val="en-US"/>
          </w:rPr>
          <w:t>display_width_*, display_height_*</w:t>
        </w:r>
        <w:r w:rsidRPr="00424B11">
          <w:rPr>
            <w:lang w:val="en-US"/>
          </w:rPr>
          <w:t>: Vectors defining the physical dimensions of the display surface.</w:t>
        </w:r>
      </w:ins>
    </w:p>
    <w:p w14:paraId="2B75052B" w14:textId="77777777" w:rsidR="000771A2" w:rsidRPr="00424B11" w:rsidRDefault="000771A2" w:rsidP="00BB75B8">
      <w:pPr>
        <w:pStyle w:val="EditorsNote"/>
        <w:numPr>
          <w:ilvl w:val="1"/>
          <w:numId w:val="37"/>
        </w:numPr>
        <w:rPr>
          <w:ins w:id="453" w:author="Thomas Stockhammer" w:date="2025-07-24T18:02:00Z" w16du:dateUtc="2025-07-24T16:02:00Z"/>
          <w:lang w:val="en-US"/>
        </w:rPr>
      </w:pPr>
      <w:ins w:id="454" w:author="Thomas Stockhammer" w:date="2025-07-24T18:02:00Z" w16du:dateUtc="2025-07-24T16:02:00Z">
        <w:r>
          <w:rPr>
            <w:b/>
            <w:bCs/>
            <w:lang w:val="en-US"/>
          </w:rPr>
          <w:t>X, Y, Z</w:t>
        </w:r>
      </w:ins>
    </w:p>
    <w:p w14:paraId="43540E9A" w14:textId="77777777" w:rsidR="000771A2" w:rsidRDefault="000771A2" w:rsidP="000771A2">
      <w:pPr>
        <w:pStyle w:val="EditorsNote"/>
        <w:numPr>
          <w:ilvl w:val="0"/>
          <w:numId w:val="37"/>
        </w:numPr>
        <w:rPr>
          <w:ins w:id="455" w:author="Thomas Stockhammer" w:date="2025-07-24T18:02:00Z" w16du:dateUtc="2025-07-24T16:02:00Z"/>
          <w:lang w:val="en-US"/>
        </w:rPr>
      </w:pPr>
      <w:ins w:id="456" w:author="Thomas Stockhammer" w:date="2025-07-24T18:02:00Z" w16du:dateUtc="2025-07-24T16:02:00Z">
        <w:r w:rsidRPr="00424B11">
          <w:rPr>
            <w:b/>
            <w:bCs/>
            <w:lang w:val="en-US"/>
          </w:rPr>
          <w:t>display_normal_*</w:t>
        </w:r>
        <w:r w:rsidRPr="00424B11">
          <w:rPr>
            <w:lang w:val="en-US"/>
          </w:rPr>
          <w:t>: Normal vector to the display surface.</w:t>
        </w:r>
      </w:ins>
    </w:p>
    <w:p w14:paraId="0AC0EFF8" w14:textId="77777777" w:rsidR="000771A2" w:rsidRPr="00424B11" w:rsidRDefault="000771A2" w:rsidP="00BB75B8">
      <w:pPr>
        <w:pStyle w:val="EditorsNote"/>
        <w:numPr>
          <w:ilvl w:val="1"/>
          <w:numId w:val="37"/>
        </w:numPr>
        <w:rPr>
          <w:ins w:id="457" w:author="Thomas Stockhammer" w:date="2025-07-24T18:02:00Z" w16du:dateUtc="2025-07-24T16:02:00Z"/>
          <w:lang w:val="en-US"/>
        </w:rPr>
      </w:pPr>
      <w:ins w:id="458" w:author="Thomas Stockhammer" w:date="2025-07-24T18:02:00Z" w16du:dateUtc="2025-07-24T16:02:00Z">
        <w:r>
          <w:rPr>
            <w:b/>
            <w:bCs/>
            <w:lang w:val="en-US"/>
          </w:rPr>
          <w:t>X, Y, Z</w:t>
        </w:r>
      </w:ins>
    </w:p>
    <w:p w14:paraId="26C2B9F0" w14:textId="77777777" w:rsidR="000771A2" w:rsidRDefault="000771A2" w:rsidP="000771A2">
      <w:pPr>
        <w:pStyle w:val="EditorsNote"/>
        <w:numPr>
          <w:ilvl w:val="0"/>
          <w:numId w:val="37"/>
        </w:numPr>
        <w:rPr>
          <w:ins w:id="459" w:author="Thomas Stockhammer" w:date="2025-07-24T18:02:00Z" w16du:dateUtc="2025-07-24T16:02:00Z"/>
          <w:lang w:val="en-US"/>
        </w:rPr>
      </w:pPr>
      <w:ins w:id="460" w:author="Thomas Stockhammer" w:date="2025-07-24T18:02:00Z" w16du:dateUtc="2025-07-24T16:02:00Z">
        <w:r w:rsidRPr="00424B11">
          <w:rPr>
            <w:b/>
            <w:bCs/>
            <w:lang w:val="en-US"/>
          </w:rPr>
          <w:t>display_orientation_flag</w:t>
        </w:r>
        <w:r w:rsidRPr="00424B11">
          <w:rPr>
            <w:lang w:val="en-US"/>
          </w:rPr>
          <w:t>: Indicates whether the display orientation is defined explicitly or implicitly.</w:t>
        </w:r>
      </w:ins>
    </w:p>
    <w:p w14:paraId="1763F28C" w14:textId="77777777" w:rsidR="000771A2" w:rsidRPr="00BB75B8" w:rsidRDefault="000771A2" w:rsidP="00BB75B8">
      <w:pPr>
        <w:pStyle w:val="EditorsNote"/>
        <w:spacing w:after="0"/>
        <w:rPr>
          <w:ins w:id="461" w:author="Thomas Stockhammer" w:date="2025-07-24T18:02:00Z" w16du:dateUtc="2025-07-24T16:02:00Z"/>
          <w:rFonts w:ascii="Courier New" w:hAnsi="Courier New" w:cs="Courier New"/>
          <w:sz w:val="16"/>
          <w:szCs w:val="16"/>
          <w:lang w:val="en-US"/>
        </w:rPr>
      </w:pPr>
      <w:ins w:id="462" w:author="Thomas Stockhammer" w:date="2025-07-24T18:02:00Z" w16du:dateUtc="2025-07-24T16:02:00Z">
        <w:r w:rsidRPr="00BB75B8">
          <w:rPr>
            <w:rFonts w:ascii="Courier New" w:hAnsi="Courier New" w:cs="Courier New"/>
            <w:sz w:val="16"/>
            <w:szCs w:val="16"/>
            <w:lang w:val="en-US"/>
          </w:rPr>
          <w:t>three_dimensional_reference_displays_info( )</w:t>
        </w:r>
      </w:ins>
    </w:p>
    <w:p w14:paraId="705CADD6" w14:textId="77777777" w:rsidR="000771A2" w:rsidRPr="00BB75B8" w:rsidRDefault="000771A2" w:rsidP="00BB75B8">
      <w:pPr>
        <w:pStyle w:val="EditorsNote"/>
        <w:spacing w:after="0"/>
        <w:rPr>
          <w:ins w:id="463" w:author="Thomas Stockhammer" w:date="2025-07-24T18:02:00Z" w16du:dateUtc="2025-07-24T16:02:00Z"/>
          <w:rFonts w:ascii="Courier New" w:hAnsi="Courier New" w:cs="Courier New"/>
          <w:sz w:val="16"/>
          <w:szCs w:val="16"/>
          <w:lang w:val="en-US"/>
        </w:rPr>
      </w:pPr>
      <w:ins w:id="464" w:author="Thomas Stockhammer" w:date="2025-07-24T18:02:00Z" w16du:dateUtc="2025-07-24T16:02:00Z">
        <w:r w:rsidRPr="00BB75B8">
          <w:rPr>
            <w:rFonts w:ascii="Courier New" w:hAnsi="Courier New" w:cs="Courier New"/>
            <w:sz w:val="16"/>
            <w:szCs w:val="16"/>
            <w:lang w:val="en-US"/>
          </w:rPr>
          <w:t>{</w:t>
        </w:r>
      </w:ins>
    </w:p>
    <w:p w14:paraId="2E85E7CD" w14:textId="77777777" w:rsidR="000771A2" w:rsidRPr="00BB75B8" w:rsidRDefault="000771A2" w:rsidP="00BB75B8">
      <w:pPr>
        <w:pStyle w:val="EditorsNote"/>
        <w:spacing w:after="0"/>
        <w:rPr>
          <w:ins w:id="465" w:author="Thomas Stockhammer" w:date="2025-07-24T18:02:00Z" w16du:dateUtc="2025-07-24T16:02:00Z"/>
          <w:rFonts w:ascii="Courier New" w:hAnsi="Courier New" w:cs="Courier New"/>
          <w:sz w:val="16"/>
          <w:szCs w:val="16"/>
          <w:lang w:val="en-US"/>
        </w:rPr>
      </w:pPr>
      <w:ins w:id="466" w:author="Thomas Stockhammer" w:date="2025-07-24T18:02:00Z" w16du:dateUtc="2025-07-24T16:02:00Z">
        <w:r w:rsidRPr="00BB75B8">
          <w:rPr>
            <w:rFonts w:ascii="Courier New" w:hAnsi="Courier New" w:cs="Courier New"/>
            <w:sz w:val="16"/>
            <w:szCs w:val="16"/>
            <w:lang w:val="en-US"/>
          </w:rPr>
          <w:t>  num_displays_minus1 = 1  // Two displays: left and right</w:t>
        </w:r>
      </w:ins>
    </w:p>
    <w:p w14:paraId="621A5D17" w14:textId="77777777" w:rsidR="000771A2" w:rsidRPr="00BB75B8" w:rsidRDefault="000771A2" w:rsidP="00BB75B8">
      <w:pPr>
        <w:pStyle w:val="EditorsNote"/>
        <w:spacing w:after="0"/>
        <w:rPr>
          <w:ins w:id="467" w:author="Thomas Stockhammer" w:date="2025-07-24T18:02:00Z" w16du:dateUtc="2025-07-24T16:02:00Z"/>
          <w:rFonts w:ascii="Courier New" w:hAnsi="Courier New" w:cs="Courier New"/>
          <w:sz w:val="16"/>
          <w:szCs w:val="16"/>
          <w:lang w:val="en-US"/>
        </w:rPr>
      </w:pPr>
      <w:ins w:id="468" w:author="Thomas Stockhammer" w:date="2025-07-24T18:02:00Z" w16du:dateUtc="2025-07-24T16:02:00Z">
        <w:r w:rsidRPr="00BB75B8">
          <w:rPr>
            <w:rFonts w:ascii="Courier New" w:hAnsi="Courier New" w:cs="Courier New"/>
            <w:sz w:val="16"/>
            <w:szCs w:val="16"/>
            <w:lang w:val="en-US"/>
          </w:rPr>
          <w:t>  // Display 0: Left Eye</w:t>
        </w:r>
      </w:ins>
    </w:p>
    <w:p w14:paraId="28722F59" w14:textId="77777777" w:rsidR="000771A2" w:rsidRPr="00BB75B8" w:rsidRDefault="000771A2" w:rsidP="00BB75B8">
      <w:pPr>
        <w:pStyle w:val="EditorsNote"/>
        <w:spacing w:after="0"/>
        <w:rPr>
          <w:ins w:id="469" w:author="Thomas Stockhammer" w:date="2025-07-24T18:02:00Z" w16du:dateUtc="2025-07-24T16:02:00Z"/>
          <w:rFonts w:ascii="Courier New" w:hAnsi="Courier New" w:cs="Courier New"/>
          <w:sz w:val="16"/>
          <w:szCs w:val="16"/>
          <w:lang w:val="en-US"/>
        </w:rPr>
      </w:pPr>
      <w:ins w:id="470" w:author="Thomas Stockhammer" w:date="2025-07-24T18:02:00Z" w16du:dateUtc="2025-07-24T16:02:00Z">
        <w:r w:rsidRPr="00BB75B8">
          <w:rPr>
            <w:rFonts w:ascii="Courier New" w:hAnsi="Courier New" w:cs="Courier New"/>
            <w:sz w:val="16"/>
            <w:szCs w:val="16"/>
            <w:lang w:val="en-US"/>
          </w:rPr>
          <w:t>  display_id = 0</w:t>
        </w:r>
      </w:ins>
    </w:p>
    <w:p w14:paraId="3F8F23B4" w14:textId="77777777" w:rsidR="000771A2" w:rsidRPr="00BB75B8" w:rsidRDefault="000771A2" w:rsidP="00BB75B8">
      <w:pPr>
        <w:pStyle w:val="EditorsNote"/>
        <w:spacing w:after="0"/>
        <w:rPr>
          <w:ins w:id="471" w:author="Thomas Stockhammer" w:date="2025-07-24T18:02:00Z" w16du:dateUtc="2025-07-24T16:02:00Z"/>
          <w:rFonts w:ascii="Courier New" w:hAnsi="Courier New" w:cs="Courier New"/>
          <w:sz w:val="16"/>
          <w:szCs w:val="16"/>
          <w:lang w:val="en-US"/>
        </w:rPr>
      </w:pPr>
      <w:ins w:id="472" w:author="Thomas Stockhammer" w:date="2025-07-24T18:02:00Z" w16du:dateUtc="2025-07-24T16:02:00Z">
        <w:r w:rsidRPr="00BB75B8">
          <w:rPr>
            <w:rFonts w:ascii="Courier New" w:hAnsi="Courier New" w:cs="Courier New"/>
            <w:sz w:val="16"/>
            <w:szCs w:val="16"/>
            <w:lang w:val="en-US"/>
          </w:rPr>
          <w:t>  display_center_x = -0.032  // 32 mm to the left</w:t>
        </w:r>
      </w:ins>
    </w:p>
    <w:p w14:paraId="715976F8" w14:textId="77777777" w:rsidR="000771A2" w:rsidRPr="00BB75B8" w:rsidRDefault="000771A2" w:rsidP="00BB75B8">
      <w:pPr>
        <w:pStyle w:val="EditorsNote"/>
        <w:spacing w:after="0"/>
        <w:rPr>
          <w:ins w:id="473" w:author="Thomas Stockhammer" w:date="2025-07-24T18:02:00Z" w16du:dateUtc="2025-07-24T16:02:00Z"/>
          <w:rFonts w:ascii="Courier New" w:hAnsi="Courier New" w:cs="Courier New"/>
          <w:sz w:val="16"/>
          <w:szCs w:val="16"/>
          <w:lang w:val="en-US"/>
        </w:rPr>
      </w:pPr>
      <w:ins w:id="474" w:author="Thomas Stockhammer" w:date="2025-07-24T18:02:00Z" w16du:dateUtc="2025-07-24T16:02:00Z">
        <w:r w:rsidRPr="00BB75B8">
          <w:rPr>
            <w:rFonts w:ascii="Courier New" w:hAnsi="Courier New" w:cs="Courier New"/>
            <w:sz w:val="16"/>
            <w:szCs w:val="16"/>
            <w:lang w:val="en-US"/>
          </w:rPr>
          <w:t>  display_center_y = 0.0</w:t>
        </w:r>
      </w:ins>
    </w:p>
    <w:p w14:paraId="10360C58" w14:textId="77777777" w:rsidR="000771A2" w:rsidRPr="00BB75B8" w:rsidRDefault="000771A2" w:rsidP="00BB75B8">
      <w:pPr>
        <w:pStyle w:val="EditorsNote"/>
        <w:spacing w:after="0"/>
        <w:rPr>
          <w:ins w:id="475" w:author="Thomas Stockhammer" w:date="2025-07-24T18:02:00Z" w16du:dateUtc="2025-07-24T16:02:00Z"/>
          <w:rFonts w:ascii="Courier New" w:hAnsi="Courier New" w:cs="Courier New"/>
          <w:sz w:val="16"/>
          <w:szCs w:val="16"/>
          <w:lang w:val="en-US"/>
        </w:rPr>
      </w:pPr>
      <w:ins w:id="476" w:author="Thomas Stockhammer" w:date="2025-07-24T18:02:00Z" w16du:dateUtc="2025-07-24T16:02:00Z">
        <w:r w:rsidRPr="00BB75B8">
          <w:rPr>
            <w:rFonts w:ascii="Courier New" w:hAnsi="Courier New" w:cs="Courier New"/>
            <w:sz w:val="16"/>
            <w:szCs w:val="16"/>
            <w:lang w:val="en-US"/>
          </w:rPr>
          <w:t>  display_center_z = 0.6     // 60 cm from viewer</w:t>
        </w:r>
      </w:ins>
    </w:p>
    <w:p w14:paraId="04845660" w14:textId="77777777" w:rsidR="000771A2" w:rsidRPr="00BB75B8" w:rsidRDefault="000771A2" w:rsidP="00BB75B8">
      <w:pPr>
        <w:pStyle w:val="EditorsNote"/>
        <w:spacing w:after="0"/>
        <w:rPr>
          <w:ins w:id="477" w:author="Thomas Stockhammer" w:date="2025-07-24T18:02:00Z" w16du:dateUtc="2025-07-24T16:02:00Z"/>
          <w:rFonts w:ascii="Courier New" w:hAnsi="Courier New" w:cs="Courier New"/>
          <w:sz w:val="16"/>
          <w:szCs w:val="16"/>
          <w:lang w:val="en-US"/>
        </w:rPr>
      </w:pPr>
      <w:ins w:id="478" w:author="Thomas Stockhammer" w:date="2025-07-24T18:02:00Z" w16du:dateUtc="2025-07-24T16:02:00Z">
        <w:r w:rsidRPr="00BB75B8">
          <w:rPr>
            <w:rFonts w:ascii="Courier New" w:hAnsi="Courier New" w:cs="Courier New"/>
            <w:sz w:val="16"/>
            <w:szCs w:val="16"/>
            <w:lang w:val="en-US"/>
          </w:rPr>
          <w:t>  display_rotation_x = 0.0</w:t>
        </w:r>
      </w:ins>
    </w:p>
    <w:p w14:paraId="63F26283" w14:textId="77777777" w:rsidR="000771A2" w:rsidRPr="00BB75B8" w:rsidRDefault="000771A2" w:rsidP="00BB75B8">
      <w:pPr>
        <w:pStyle w:val="EditorsNote"/>
        <w:spacing w:after="0"/>
        <w:rPr>
          <w:ins w:id="479" w:author="Thomas Stockhammer" w:date="2025-07-24T18:02:00Z" w16du:dateUtc="2025-07-24T16:02:00Z"/>
          <w:rFonts w:ascii="Courier New" w:hAnsi="Courier New" w:cs="Courier New"/>
          <w:sz w:val="16"/>
          <w:szCs w:val="16"/>
          <w:lang w:val="en-US"/>
        </w:rPr>
      </w:pPr>
      <w:ins w:id="480" w:author="Thomas Stockhammer" w:date="2025-07-24T18:02:00Z" w16du:dateUtc="2025-07-24T16:02:00Z">
        <w:r w:rsidRPr="00BB75B8">
          <w:rPr>
            <w:rFonts w:ascii="Courier New" w:hAnsi="Courier New" w:cs="Courier New"/>
            <w:sz w:val="16"/>
            <w:szCs w:val="16"/>
            <w:lang w:val="en-US"/>
          </w:rPr>
          <w:t>  display_rotation_y = 0.0</w:t>
        </w:r>
      </w:ins>
    </w:p>
    <w:p w14:paraId="64BA19EC" w14:textId="77777777" w:rsidR="000771A2" w:rsidRPr="00BB75B8" w:rsidRDefault="000771A2" w:rsidP="00BB75B8">
      <w:pPr>
        <w:pStyle w:val="EditorsNote"/>
        <w:spacing w:after="0"/>
        <w:rPr>
          <w:ins w:id="481" w:author="Thomas Stockhammer" w:date="2025-07-24T18:02:00Z" w16du:dateUtc="2025-07-24T16:02:00Z"/>
          <w:rFonts w:ascii="Courier New" w:hAnsi="Courier New" w:cs="Courier New"/>
          <w:sz w:val="16"/>
          <w:szCs w:val="16"/>
          <w:lang w:val="en-US"/>
        </w:rPr>
      </w:pPr>
      <w:ins w:id="482" w:author="Thomas Stockhammer" w:date="2025-07-24T18:02:00Z" w16du:dateUtc="2025-07-24T16:02:00Z">
        <w:r w:rsidRPr="00BB75B8">
          <w:rPr>
            <w:rFonts w:ascii="Courier New" w:hAnsi="Courier New" w:cs="Courier New"/>
            <w:sz w:val="16"/>
            <w:szCs w:val="16"/>
            <w:lang w:val="en-US"/>
          </w:rPr>
          <w:t>  display_rotation_z = 0.0</w:t>
        </w:r>
      </w:ins>
    </w:p>
    <w:p w14:paraId="528166DF" w14:textId="77777777" w:rsidR="000771A2" w:rsidRPr="00BB75B8" w:rsidRDefault="000771A2" w:rsidP="00BB75B8">
      <w:pPr>
        <w:pStyle w:val="EditorsNote"/>
        <w:spacing w:after="0"/>
        <w:rPr>
          <w:ins w:id="483" w:author="Thomas Stockhammer" w:date="2025-07-24T18:02:00Z" w16du:dateUtc="2025-07-24T16:02:00Z"/>
          <w:rFonts w:ascii="Courier New" w:hAnsi="Courier New" w:cs="Courier New"/>
          <w:sz w:val="16"/>
          <w:szCs w:val="16"/>
          <w:lang w:val="en-US"/>
        </w:rPr>
      </w:pPr>
      <w:ins w:id="484" w:author="Thomas Stockhammer" w:date="2025-07-24T18:02:00Z" w16du:dateUtc="2025-07-24T16:02:00Z">
        <w:r w:rsidRPr="00BB75B8">
          <w:rPr>
            <w:rFonts w:ascii="Courier New" w:hAnsi="Courier New" w:cs="Courier New"/>
            <w:sz w:val="16"/>
            <w:szCs w:val="16"/>
            <w:lang w:val="en-US"/>
          </w:rPr>
          <w:t>  display_width_x = 0.057</w:t>
        </w:r>
      </w:ins>
    </w:p>
    <w:p w14:paraId="495467AE" w14:textId="77777777" w:rsidR="000771A2" w:rsidRPr="00BB75B8" w:rsidRDefault="000771A2" w:rsidP="00BB75B8">
      <w:pPr>
        <w:pStyle w:val="EditorsNote"/>
        <w:spacing w:after="0"/>
        <w:rPr>
          <w:ins w:id="485" w:author="Thomas Stockhammer" w:date="2025-07-24T18:02:00Z" w16du:dateUtc="2025-07-24T16:02:00Z"/>
          <w:rFonts w:ascii="Courier New" w:hAnsi="Courier New" w:cs="Courier New"/>
          <w:sz w:val="16"/>
          <w:szCs w:val="16"/>
          <w:lang w:val="en-US"/>
        </w:rPr>
      </w:pPr>
      <w:ins w:id="486" w:author="Thomas Stockhammer" w:date="2025-07-24T18:02:00Z" w16du:dateUtc="2025-07-24T16:02:00Z">
        <w:r w:rsidRPr="00BB75B8">
          <w:rPr>
            <w:rFonts w:ascii="Courier New" w:hAnsi="Courier New" w:cs="Courier New"/>
            <w:sz w:val="16"/>
            <w:szCs w:val="16"/>
            <w:lang w:val="en-US"/>
          </w:rPr>
          <w:t>  display_width_y = 0.0</w:t>
        </w:r>
      </w:ins>
    </w:p>
    <w:p w14:paraId="461A62EA" w14:textId="77777777" w:rsidR="000771A2" w:rsidRPr="00BB75B8" w:rsidRDefault="000771A2" w:rsidP="00BB75B8">
      <w:pPr>
        <w:pStyle w:val="EditorsNote"/>
        <w:spacing w:after="0"/>
        <w:rPr>
          <w:ins w:id="487" w:author="Thomas Stockhammer" w:date="2025-07-24T18:02:00Z" w16du:dateUtc="2025-07-24T16:02:00Z"/>
          <w:rFonts w:ascii="Courier New" w:hAnsi="Courier New" w:cs="Courier New"/>
          <w:sz w:val="16"/>
          <w:szCs w:val="16"/>
          <w:lang w:val="en-US"/>
        </w:rPr>
      </w:pPr>
      <w:ins w:id="488" w:author="Thomas Stockhammer" w:date="2025-07-24T18:02:00Z" w16du:dateUtc="2025-07-24T16:02:00Z">
        <w:r w:rsidRPr="00BB75B8">
          <w:rPr>
            <w:rFonts w:ascii="Courier New" w:hAnsi="Courier New" w:cs="Courier New"/>
            <w:sz w:val="16"/>
            <w:szCs w:val="16"/>
            <w:lang w:val="en-US"/>
          </w:rPr>
          <w:t>  display_width_z = 0.0</w:t>
        </w:r>
      </w:ins>
    </w:p>
    <w:p w14:paraId="7D5189A4" w14:textId="77777777" w:rsidR="000771A2" w:rsidRPr="00BB75B8" w:rsidRDefault="000771A2" w:rsidP="00BB75B8">
      <w:pPr>
        <w:pStyle w:val="EditorsNote"/>
        <w:spacing w:after="0"/>
        <w:rPr>
          <w:ins w:id="489" w:author="Thomas Stockhammer" w:date="2025-07-24T18:02:00Z" w16du:dateUtc="2025-07-24T16:02:00Z"/>
          <w:rFonts w:ascii="Courier New" w:hAnsi="Courier New" w:cs="Courier New"/>
          <w:sz w:val="16"/>
          <w:szCs w:val="16"/>
          <w:lang w:val="en-US"/>
        </w:rPr>
      </w:pPr>
      <w:ins w:id="490" w:author="Thomas Stockhammer" w:date="2025-07-24T18:02:00Z" w16du:dateUtc="2025-07-24T16:02:00Z">
        <w:r w:rsidRPr="00BB75B8">
          <w:rPr>
            <w:rFonts w:ascii="Courier New" w:hAnsi="Courier New" w:cs="Courier New"/>
            <w:sz w:val="16"/>
            <w:szCs w:val="16"/>
            <w:lang w:val="en-US"/>
          </w:rPr>
          <w:t>  display_height_x = 0.0</w:t>
        </w:r>
      </w:ins>
    </w:p>
    <w:p w14:paraId="3C1A423A" w14:textId="77777777" w:rsidR="000771A2" w:rsidRPr="00BB75B8" w:rsidRDefault="000771A2" w:rsidP="00BB75B8">
      <w:pPr>
        <w:pStyle w:val="EditorsNote"/>
        <w:spacing w:after="0"/>
        <w:rPr>
          <w:ins w:id="491" w:author="Thomas Stockhammer" w:date="2025-07-24T18:02:00Z" w16du:dateUtc="2025-07-24T16:02:00Z"/>
          <w:rFonts w:ascii="Courier New" w:hAnsi="Courier New" w:cs="Courier New"/>
          <w:sz w:val="16"/>
          <w:szCs w:val="16"/>
          <w:lang w:val="en-US"/>
        </w:rPr>
      </w:pPr>
      <w:ins w:id="492" w:author="Thomas Stockhammer" w:date="2025-07-24T18:02:00Z" w16du:dateUtc="2025-07-24T16:02:00Z">
        <w:r w:rsidRPr="00BB75B8">
          <w:rPr>
            <w:rFonts w:ascii="Courier New" w:hAnsi="Courier New" w:cs="Courier New"/>
            <w:sz w:val="16"/>
            <w:szCs w:val="16"/>
            <w:lang w:val="en-US"/>
          </w:rPr>
          <w:t>  display_height_y = 0.032</w:t>
        </w:r>
      </w:ins>
    </w:p>
    <w:p w14:paraId="566B8967" w14:textId="77777777" w:rsidR="000771A2" w:rsidRPr="00BB75B8" w:rsidRDefault="000771A2" w:rsidP="00BB75B8">
      <w:pPr>
        <w:pStyle w:val="EditorsNote"/>
        <w:spacing w:after="0"/>
        <w:rPr>
          <w:ins w:id="493" w:author="Thomas Stockhammer" w:date="2025-07-24T18:02:00Z" w16du:dateUtc="2025-07-24T16:02:00Z"/>
          <w:rFonts w:ascii="Courier New" w:hAnsi="Courier New" w:cs="Courier New"/>
          <w:sz w:val="16"/>
          <w:szCs w:val="16"/>
          <w:lang w:val="en-US"/>
        </w:rPr>
      </w:pPr>
      <w:ins w:id="494" w:author="Thomas Stockhammer" w:date="2025-07-24T18:02:00Z" w16du:dateUtc="2025-07-24T16:02:00Z">
        <w:r w:rsidRPr="00BB75B8">
          <w:rPr>
            <w:rFonts w:ascii="Courier New" w:hAnsi="Courier New" w:cs="Courier New"/>
            <w:sz w:val="16"/>
            <w:szCs w:val="16"/>
            <w:lang w:val="en-US"/>
          </w:rPr>
          <w:t>  display_height_z = 0.0</w:t>
        </w:r>
      </w:ins>
    </w:p>
    <w:p w14:paraId="7683288E" w14:textId="77777777" w:rsidR="000771A2" w:rsidRPr="00BB75B8" w:rsidRDefault="000771A2" w:rsidP="00BB75B8">
      <w:pPr>
        <w:pStyle w:val="EditorsNote"/>
        <w:spacing w:after="0"/>
        <w:rPr>
          <w:ins w:id="495" w:author="Thomas Stockhammer" w:date="2025-07-24T18:02:00Z" w16du:dateUtc="2025-07-24T16:02:00Z"/>
          <w:rFonts w:ascii="Courier New" w:hAnsi="Courier New" w:cs="Courier New"/>
          <w:sz w:val="16"/>
          <w:szCs w:val="16"/>
          <w:lang w:val="en-US"/>
        </w:rPr>
      </w:pPr>
      <w:ins w:id="496" w:author="Thomas Stockhammer" w:date="2025-07-24T18:02:00Z" w16du:dateUtc="2025-07-24T16:02:00Z">
        <w:r w:rsidRPr="00BB75B8">
          <w:rPr>
            <w:rFonts w:ascii="Courier New" w:hAnsi="Courier New" w:cs="Courier New"/>
            <w:sz w:val="16"/>
            <w:szCs w:val="16"/>
            <w:lang w:val="en-US"/>
          </w:rPr>
          <w:t>  display_normal_x = 0.0</w:t>
        </w:r>
      </w:ins>
    </w:p>
    <w:p w14:paraId="20B7BE42" w14:textId="77777777" w:rsidR="000771A2" w:rsidRPr="00BB75B8" w:rsidRDefault="000771A2" w:rsidP="00BB75B8">
      <w:pPr>
        <w:pStyle w:val="EditorsNote"/>
        <w:spacing w:after="0"/>
        <w:rPr>
          <w:ins w:id="497" w:author="Thomas Stockhammer" w:date="2025-07-24T18:02:00Z" w16du:dateUtc="2025-07-24T16:02:00Z"/>
          <w:rFonts w:ascii="Courier New" w:hAnsi="Courier New" w:cs="Courier New"/>
          <w:sz w:val="16"/>
          <w:szCs w:val="16"/>
          <w:lang w:val="en-US"/>
        </w:rPr>
      </w:pPr>
      <w:ins w:id="498" w:author="Thomas Stockhammer" w:date="2025-07-24T18:02:00Z" w16du:dateUtc="2025-07-24T16:02:00Z">
        <w:r w:rsidRPr="00BB75B8">
          <w:rPr>
            <w:rFonts w:ascii="Courier New" w:hAnsi="Courier New" w:cs="Courier New"/>
            <w:sz w:val="16"/>
            <w:szCs w:val="16"/>
            <w:lang w:val="en-US"/>
          </w:rPr>
          <w:t>  display_normal_y = 0.0</w:t>
        </w:r>
      </w:ins>
    </w:p>
    <w:p w14:paraId="440AA864" w14:textId="77777777" w:rsidR="000771A2" w:rsidRPr="00BB75B8" w:rsidRDefault="000771A2" w:rsidP="00BB75B8">
      <w:pPr>
        <w:pStyle w:val="EditorsNote"/>
        <w:spacing w:after="0"/>
        <w:rPr>
          <w:ins w:id="499" w:author="Thomas Stockhammer" w:date="2025-07-24T18:02:00Z" w16du:dateUtc="2025-07-24T16:02:00Z"/>
          <w:rFonts w:ascii="Courier New" w:hAnsi="Courier New" w:cs="Courier New"/>
          <w:sz w:val="16"/>
          <w:szCs w:val="16"/>
          <w:lang w:val="en-US"/>
        </w:rPr>
      </w:pPr>
      <w:ins w:id="500" w:author="Thomas Stockhammer" w:date="2025-07-24T18:02:00Z" w16du:dateUtc="2025-07-24T16:02:00Z">
        <w:r w:rsidRPr="00BB75B8">
          <w:rPr>
            <w:rFonts w:ascii="Courier New" w:hAnsi="Courier New" w:cs="Courier New"/>
            <w:sz w:val="16"/>
            <w:szCs w:val="16"/>
            <w:lang w:val="en-US"/>
          </w:rPr>
          <w:t>  display_normal_z = -1.0</w:t>
        </w:r>
      </w:ins>
    </w:p>
    <w:p w14:paraId="67EAE9EE" w14:textId="77777777" w:rsidR="000771A2" w:rsidRPr="00BB75B8" w:rsidRDefault="000771A2" w:rsidP="00BB75B8">
      <w:pPr>
        <w:pStyle w:val="EditorsNote"/>
        <w:spacing w:after="0"/>
        <w:rPr>
          <w:ins w:id="501" w:author="Thomas Stockhammer" w:date="2025-07-24T18:02:00Z" w16du:dateUtc="2025-07-24T16:02:00Z"/>
          <w:rFonts w:ascii="Courier New" w:hAnsi="Courier New" w:cs="Courier New"/>
          <w:sz w:val="16"/>
          <w:szCs w:val="16"/>
          <w:lang w:val="en-US"/>
        </w:rPr>
      </w:pPr>
      <w:ins w:id="502" w:author="Thomas Stockhammer" w:date="2025-07-24T18:02:00Z" w16du:dateUtc="2025-07-24T16:02:00Z">
        <w:r w:rsidRPr="00BB75B8">
          <w:rPr>
            <w:rFonts w:ascii="Courier New" w:hAnsi="Courier New" w:cs="Courier New"/>
            <w:sz w:val="16"/>
            <w:szCs w:val="16"/>
            <w:lang w:val="en-US"/>
          </w:rPr>
          <w:t>  display_orientation_flag = 1</w:t>
        </w:r>
      </w:ins>
    </w:p>
    <w:p w14:paraId="3A1D34FD" w14:textId="77777777" w:rsidR="000771A2" w:rsidRPr="00BB75B8" w:rsidRDefault="000771A2" w:rsidP="00BB75B8">
      <w:pPr>
        <w:pStyle w:val="EditorsNote"/>
        <w:spacing w:after="0"/>
        <w:rPr>
          <w:ins w:id="503" w:author="Thomas Stockhammer" w:date="2025-07-24T18:02:00Z" w16du:dateUtc="2025-07-24T16:02:00Z"/>
          <w:rFonts w:ascii="Courier New" w:hAnsi="Courier New" w:cs="Courier New"/>
          <w:sz w:val="16"/>
          <w:szCs w:val="16"/>
          <w:lang w:val="en-US"/>
        </w:rPr>
      </w:pPr>
      <w:ins w:id="504" w:author="Thomas Stockhammer" w:date="2025-07-24T18:02:00Z" w16du:dateUtc="2025-07-24T16:02:00Z">
        <w:r w:rsidRPr="00BB75B8">
          <w:rPr>
            <w:rFonts w:ascii="Courier New" w:hAnsi="Courier New" w:cs="Courier New"/>
            <w:sz w:val="16"/>
            <w:szCs w:val="16"/>
            <w:lang w:val="en-US"/>
          </w:rPr>
          <w:t>  // Display 1: Right Eye</w:t>
        </w:r>
      </w:ins>
    </w:p>
    <w:p w14:paraId="0D86AC79" w14:textId="77777777" w:rsidR="000771A2" w:rsidRPr="00BB75B8" w:rsidRDefault="000771A2" w:rsidP="00BB75B8">
      <w:pPr>
        <w:pStyle w:val="EditorsNote"/>
        <w:spacing w:after="0"/>
        <w:rPr>
          <w:ins w:id="505" w:author="Thomas Stockhammer" w:date="2025-07-24T18:02:00Z" w16du:dateUtc="2025-07-24T16:02:00Z"/>
          <w:rFonts w:ascii="Courier New" w:hAnsi="Courier New" w:cs="Courier New"/>
          <w:sz w:val="16"/>
          <w:szCs w:val="16"/>
          <w:lang w:val="en-US"/>
        </w:rPr>
      </w:pPr>
      <w:ins w:id="506" w:author="Thomas Stockhammer" w:date="2025-07-24T18:02:00Z" w16du:dateUtc="2025-07-24T16:02:00Z">
        <w:r w:rsidRPr="00BB75B8">
          <w:rPr>
            <w:rFonts w:ascii="Courier New" w:hAnsi="Courier New" w:cs="Courier New"/>
            <w:sz w:val="16"/>
            <w:szCs w:val="16"/>
            <w:lang w:val="en-US"/>
          </w:rPr>
          <w:t>  display_id = 1</w:t>
        </w:r>
      </w:ins>
    </w:p>
    <w:p w14:paraId="02935A47" w14:textId="77777777" w:rsidR="000771A2" w:rsidRPr="00BB75B8" w:rsidRDefault="000771A2" w:rsidP="00BB75B8">
      <w:pPr>
        <w:pStyle w:val="EditorsNote"/>
        <w:spacing w:after="0"/>
        <w:rPr>
          <w:ins w:id="507" w:author="Thomas Stockhammer" w:date="2025-07-24T18:02:00Z" w16du:dateUtc="2025-07-24T16:02:00Z"/>
          <w:rFonts w:ascii="Courier New" w:hAnsi="Courier New" w:cs="Courier New"/>
          <w:sz w:val="16"/>
          <w:szCs w:val="16"/>
          <w:lang w:val="en-US"/>
        </w:rPr>
      </w:pPr>
      <w:ins w:id="508" w:author="Thomas Stockhammer" w:date="2025-07-24T18:02:00Z" w16du:dateUtc="2025-07-24T16:02:00Z">
        <w:r w:rsidRPr="00BB75B8">
          <w:rPr>
            <w:rFonts w:ascii="Courier New" w:hAnsi="Courier New" w:cs="Courier New"/>
            <w:sz w:val="16"/>
            <w:szCs w:val="16"/>
            <w:lang w:val="en-US"/>
          </w:rPr>
          <w:t>  display_center_x = 0.032   // 32 mm to the right</w:t>
        </w:r>
      </w:ins>
    </w:p>
    <w:p w14:paraId="69FB11BC" w14:textId="77777777" w:rsidR="000771A2" w:rsidRPr="00BB75B8" w:rsidRDefault="000771A2" w:rsidP="00BB75B8">
      <w:pPr>
        <w:pStyle w:val="EditorsNote"/>
        <w:spacing w:after="0"/>
        <w:rPr>
          <w:ins w:id="509" w:author="Thomas Stockhammer" w:date="2025-07-24T18:02:00Z" w16du:dateUtc="2025-07-24T16:02:00Z"/>
          <w:rFonts w:ascii="Courier New" w:hAnsi="Courier New" w:cs="Courier New"/>
          <w:sz w:val="16"/>
          <w:szCs w:val="16"/>
          <w:lang w:val="en-US"/>
        </w:rPr>
      </w:pPr>
      <w:ins w:id="510" w:author="Thomas Stockhammer" w:date="2025-07-24T18:02:00Z" w16du:dateUtc="2025-07-24T16:02:00Z">
        <w:r w:rsidRPr="00BB75B8">
          <w:rPr>
            <w:rFonts w:ascii="Courier New" w:hAnsi="Courier New" w:cs="Courier New"/>
            <w:sz w:val="16"/>
            <w:szCs w:val="16"/>
            <w:lang w:val="en-US"/>
          </w:rPr>
          <w:t>  display_center_y = 0.0</w:t>
        </w:r>
      </w:ins>
    </w:p>
    <w:p w14:paraId="5FE43F20" w14:textId="77777777" w:rsidR="000771A2" w:rsidRPr="00BB75B8" w:rsidRDefault="000771A2" w:rsidP="00BB75B8">
      <w:pPr>
        <w:pStyle w:val="EditorsNote"/>
        <w:spacing w:after="0"/>
        <w:rPr>
          <w:ins w:id="511" w:author="Thomas Stockhammer" w:date="2025-07-24T18:02:00Z" w16du:dateUtc="2025-07-24T16:02:00Z"/>
          <w:rFonts w:ascii="Courier New" w:hAnsi="Courier New" w:cs="Courier New"/>
          <w:sz w:val="16"/>
          <w:szCs w:val="16"/>
          <w:lang w:val="en-US"/>
        </w:rPr>
      </w:pPr>
      <w:ins w:id="512" w:author="Thomas Stockhammer" w:date="2025-07-24T18:02:00Z" w16du:dateUtc="2025-07-24T16:02:00Z">
        <w:r w:rsidRPr="00BB75B8">
          <w:rPr>
            <w:rFonts w:ascii="Courier New" w:hAnsi="Courier New" w:cs="Courier New"/>
            <w:sz w:val="16"/>
            <w:szCs w:val="16"/>
            <w:lang w:val="en-US"/>
          </w:rPr>
          <w:t>  display_center_z = 0.6</w:t>
        </w:r>
      </w:ins>
    </w:p>
    <w:p w14:paraId="525699B2" w14:textId="77777777" w:rsidR="000771A2" w:rsidRPr="00BB75B8" w:rsidRDefault="000771A2" w:rsidP="00BB75B8">
      <w:pPr>
        <w:pStyle w:val="EditorsNote"/>
        <w:spacing w:after="0"/>
        <w:rPr>
          <w:ins w:id="513" w:author="Thomas Stockhammer" w:date="2025-07-24T18:02:00Z" w16du:dateUtc="2025-07-24T16:02:00Z"/>
          <w:rFonts w:ascii="Courier New" w:hAnsi="Courier New" w:cs="Courier New"/>
          <w:sz w:val="16"/>
          <w:szCs w:val="16"/>
          <w:lang w:val="en-US"/>
        </w:rPr>
      </w:pPr>
      <w:ins w:id="514" w:author="Thomas Stockhammer" w:date="2025-07-24T18:02:00Z" w16du:dateUtc="2025-07-24T16:02:00Z">
        <w:r w:rsidRPr="00BB75B8">
          <w:rPr>
            <w:rFonts w:ascii="Courier New" w:hAnsi="Courier New" w:cs="Courier New"/>
            <w:sz w:val="16"/>
            <w:szCs w:val="16"/>
            <w:lang w:val="en-US"/>
          </w:rPr>
          <w:t>  display_rotation_x = 0.0</w:t>
        </w:r>
      </w:ins>
    </w:p>
    <w:p w14:paraId="5F533128" w14:textId="77777777" w:rsidR="000771A2" w:rsidRPr="00BB75B8" w:rsidRDefault="000771A2" w:rsidP="00BB75B8">
      <w:pPr>
        <w:pStyle w:val="EditorsNote"/>
        <w:spacing w:after="0"/>
        <w:rPr>
          <w:ins w:id="515" w:author="Thomas Stockhammer" w:date="2025-07-24T18:02:00Z" w16du:dateUtc="2025-07-24T16:02:00Z"/>
          <w:rFonts w:ascii="Courier New" w:hAnsi="Courier New" w:cs="Courier New"/>
          <w:sz w:val="16"/>
          <w:szCs w:val="16"/>
          <w:lang w:val="en-US"/>
        </w:rPr>
      </w:pPr>
      <w:ins w:id="516" w:author="Thomas Stockhammer" w:date="2025-07-24T18:02:00Z" w16du:dateUtc="2025-07-24T16:02:00Z">
        <w:r w:rsidRPr="00BB75B8">
          <w:rPr>
            <w:rFonts w:ascii="Courier New" w:hAnsi="Courier New" w:cs="Courier New"/>
            <w:sz w:val="16"/>
            <w:szCs w:val="16"/>
            <w:lang w:val="en-US"/>
          </w:rPr>
          <w:t>  display_rotation_y = 0.0</w:t>
        </w:r>
      </w:ins>
    </w:p>
    <w:p w14:paraId="1591B02A" w14:textId="77777777" w:rsidR="000771A2" w:rsidRPr="00BB75B8" w:rsidRDefault="000771A2" w:rsidP="00BB75B8">
      <w:pPr>
        <w:pStyle w:val="EditorsNote"/>
        <w:spacing w:after="0"/>
        <w:rPr>
          <w:ins w:id="517" w:author="Thomas Stockhammer" w:date="2025-07-24T18:02:00Z" w16du:dateUtc="2025-07-24T16:02:00Z"/>
          <w:rFonts w:ascii="Courier New" w:hAnsi="Courier New" w:cs="Courier New"/>
          <w:sz w:val="16"/>
          <w:szCs w:val="16"/>
          <w:lang w:val="en-US"/>
        </w:rPr>
      </w:pPr>
      <w:ins w:id="518" w:author="Thomas Stockhammer" w:date="2025-07-24T18:02:00Z" w16du:dateUtc="2025-07-24T16:02:00Z">
        <w:r w:rsidRPr="00BB75B8">
          <w:rPr>
            <w:rFonts w:ascii="Courier New" w:hAnsi="Courier New" w:cs="Courier New"/>
            <w:sz w:val="16"/>
            <w:szCs w:val="16"/>
            <w:lang w:val="en-US"/>
          </w:rPr>
          <w:t>  display_rotation_z = 0.0</w:t>
        </w:r>
      </w:ins>
    </w:p>
    <w:p w14:paraId="111FEC90" w14:textId="77777777" w:rsidR="000771A2" w:rsidRPr="00BB75B8" w:rsidRDefault="000771A2" w:rsidP="00BB75B8">
      <w:pPr>
        <w:pStyle w:val="EditorsNote"/>
        <w:spacing w:after="0"/>
        <w:rPr>
          <w:ins w:id="519" w:author="Thomas Stockhammer" w:date="2025-07-24T18:02:00Z" w16du:dateUtc="2025-07-24T16:02:00Z"/>
          <w:rFonts w:ascii="Courier New" w:hAnsi="Courier New" w:cs="Courier New"/>
          <w:sz w:val="16"/>
          <w:szCs w:val="16"/>
          <w:lang w:val="en-US"/>
        </w:rPr>
      </w:pPr>
      <w:ins w:id="520" w:author="Thomas Stockhammer" w:date="2025-07-24T18:02:00Z" w16du:dateUtc="2025-07-24T16:02:00Z">
        <w:r w:rsidRPr="00BB75B8">
          <w:rPr>
            <w:rFonts w:ascii="Courier New" w:hAnsi="Courier New" w:cs="Courier New"/>
            <w:sz w:val="16"/>
            <w:szCs w:val="16"/>
            <w:lang w:val="en-US"/>
          </w:rPr>
          <w:t>  display_width_x = 0.057</w:t>
        </w:r>
      </w:ins>
    </w:p>
    <w:p w14:paraId="10C317B9" w14:textId="77777777" w:rsidR="000771A2" w:rsidRPr="00BB75B8" w:rsidRDefault="000771A2" w:rsidP="00BB75B8">
      <w:pPr>
        <w:pStyle w:val="EditorsNote"/>
        <w:spacing w:after="0"/>
        <w:rPr>
          <w:ins w:id="521" w:author="Thomas Stockhammer" w:date="2025-07-24T18:02:00Z" w16du:dateUtc="2025-07-24T16:02:00Z"/>
          <w:rFonts w:ascii="Courier New" w:hAnsi="Courier New" w:cs="Courier New"/>
          <w:sz w:val="16"/>
          <w:szCs w:val="16"/>
          <w:lang w:val="en-US"/>
        </w:rPr>
      </w:pPr>
      <w:ins w:id="522" w:author="Thomas Stockhammer" w:date="2025-07-24T18:02:00Z" w16du:dateUtc="2025-07-24T16:02:00Z">
        <w:r w:rsidRPr="00BB75B8">
          <w:rPr>
            <w:rFonts w:ascii="Courier New" w:hAnsi="Courier New" w:cs="Courier New"/>
            <w:sz w:val="16"/>
            <w:szCs w:val="16"/>
            <w:lang w:val="en-US"/>
          </w:rPr>
          <w:t>  display_width_y = 0.0</w:t>
        </w:r>
      </w:ins>
    </w:p>
    <w:p w14:paraId="2771CBA8" w14:textId="77777777" w:rsidR="000771A2" w:rsidRPr="00BB75B8" w:rsidRDefault="000771A2" w:rsidP="00BB75B8">
      <w:pPr>
        <w:pStyle w:val="EditorsNote"/>
        <w:spacing w:after="0"/>
        <w:rPr>
          <w:ins w:id="523" w:author="Thomas Stockhammer" w:date="2025-07-24T18:02:00Z" w16du:dateUtc="2025-07-24T16:02:00Z"/>
          <w:rFonts w:ascii="Courier New" w:hAnsi="Courier New" w:cs="Courier New"/>
          <w:sz w:val="16"/>
          <w:szCs w:val="16"/>
          <w:lang w:val="en-US"/>
        </w:rPr>
      </w:pPr>
      <w:ins w:id="524" w:author="Thomas Stockhammer" w:date="2025-07-24T18:02:00Z" w16du:dateUtc="2025-07-24T16:02:00Z">
        <w:r w:rsidRPr="00BB75B8">
          <w:rPr>
            <w:rFonts w:ascii="Courier New" w:hAnsi="Courier New" w:cs="Courier New"/>
            <w:sz w:val="16"/>
            <w:szCs w:val="16"/>
            <w:lang w:val="en-US"/>
          </w:rPr>
          <w:t>  display_width_z = 0.0</w:t>
        </w:r>
      </w:ins>
    </w:p>
    <w:p w14:paraId="539EAF64" w14:textId="77777777" w:rsidR="000771A2" w:rsidRPr="00BB75B8" w:rsidRDefault="000771A2" w:rsidP="00BB75B8">
      <w:pPr>
        <w:pStyle w:val="EditorsNote"/>
        <w:spacing w:after="0"/>
        <w:rPr>
          <w:ins w:id="525" w:author="Thomas Stockhammer" w:date="2025-07-24T18:02:00Z" w16du:dateUtc="2025-07-24T16:02:00Z"/>
          <w:rFonts w:ascii="Courier New" w:hAnsi="Courier New" w:cs="Courier New"/>
          <w:sz w:val="16"/>
          <w:szCs w:val="16"/>
          <w:lang w:val="en-US"/>
        </w:rPr>
      </w:pPr>
      <w:ins w:id="526" w:author="Thomas Stockhammer" w:date="2025-07-24T18:02:00Z" w16du:dateUtc="2025-07-24T16:02:00Z">
        <w:r w:rsidRPr="00BB75B8">
          <w:rPr>
            <w:rFonts w:ascii="Courier New" w:hAnsi="Courier New" w:cs="Courier New"/>
            <w:sz w:val="16"/>
            <w:szCs w:val="16"/>
            <w:lang w:val="en-US"/>
          </w:rPr>
          <w:t>  display_height_x = 0.0</w:t>
        </w:r>
      </w:ins>
    </w:p>
    <w:p w14:paraId="09BB747C" w14:textId="77777777" w:rsidR="000771A2" w:rsidRPr="00BB75B8" w:rsidRDefault="000771A2" w:rsidP="00BB75B8">
      <w:pPr>
        <w:pStyle w:val="EditorsNote"/>
        <w:spacing w:after="0"/>
        <w:rPr>
          <w:ins w:id="527" w:author="Thomas Stockhammer" w:date="2025-07-24T18:02:00Z" w16du:dateUtc="2025-07-24T16:02:00Z"/>
          <w:rFonts w:ascii="Courier New" w:hAnsi="Courier New" w:cs="Courier New"/>
          <w:sz w:val="16"/>
          <w:szCs w:val="16"/>
          <w:lang w:val="en-US"/>
        </w:rPr>
      </w:pPr>
      <w:ins w:id="528" w:author="Thomas Stockhammer" w:date="2025-07-24T18:02:00Z" w16du:dateUtc="2025-07-24T16:02:00Z">
        <w:r w:rsidRPr="00BB75B8">
          <w:rPr>
            <w:rFonts w:ascii="Courier New" w:hAnsi="Courier New" w:cs="Courier New"/>
            <w:sz w:val="16"/>
            <w:szCs w:val="16"/>
            <w:lang w:val="en-US"/>
          </w:rPr>
          <w:t>  display_height_y = 0.032</w:t>
        </w:r>
      </w:ins>
    </w:p>
    <w:p w14:paraId="777074C3" w14:textId="77777777" w:rsidR="000771A2" w:rsidRPr="00BB75B8" w:rsidRDefault="000771A2" w:rsidP="00BB75B8">
      <w:pPr>
        <w:pStyle w:val="EditorsNote"/>
        <w:spacing w:after="0"/>
        <w:rPr>
          <w:ins w:id="529" w:author="Thomas Stockhammer" w:date="2025-07-24T18:02:00Z" w16du:dateUtc="2025-07-24T16:02:00Z"/>
          <w:rFonts w:ascii="Courier New" w:hAnsi="Courier New" w:cs="Courier New"/>
          <w:sz w:val="16"/>
          <w:szCs w:val="16"/>
          <w:lang w:val="en-US"/>
        </w:rPr>
      </w:pPr>
      <w:ins w:id="530" w:author="Thomas Stockhammer" w:date="2025-07-24T18:02:00Z" w16du:dateUtc="2025-07-24T16:02:00Z">
        <w:r w:rsidRPr="00BB75B8">
          <w:rPr>
            <w:rFonts w:ascii="Courier New" w:hAnsi="Courier New" w:cs="Courier New"/>
            <w:sz w:val="16"/>
            <w:szCs w:val="16"/>
            <w:lang w:val="en-US"/>
          </w:rPr>
          <w:t>  display_height_z = 0.0</w:t>
        </w:r>
      </w:ins>
    </w:p>
    <w:p w14:paraId="303C5421" w14:textId="77777777" w:rsidR="000771A2" w:rsidRPr="00BB75B8" w:rsidRDefault="000771A2" w:rsidP="00BB75B8">
      <w:pPr>
        <w:pStyle w:val="EditorsNote"/>
        <w:spacing w:after="0"/>
        <w:rPr>
          <w:ins w:id="531" w:author="Thomas Stockhammer" w:date="2025-07-24T18:02:00Z" w16du:dateUtc="2025-07-24T16:02:00Z"/>
          <w:rFonts w:ascii="Courier New" w:hAnsi="Courier New" w:cs="Courier New"/>
          <w:sz w:val="16"/>
          <w:szCs w:val="16"/>
          <w:lang w:val="en-US"/>
        </w:rPr>
      </w:pPr>
      <w:ins w:id="532" w:author="Thomas Stockhammer" w:date="2025-07-24T18:02:00Z" w16du:dateUtc="2025-07-24T16:02:00Z">
        <w:r w:rsidRPr="00BB75B8">
          <w:rPr>
            <w:rFonts w:ascii="Courier New" w:hAnsi="Courier New" w:cs="Courier New"/>
            <w:sz w:val="16"/>
            <w:szCs w:val="16"/>
            <w:lang w:val="en-US"/>
          </w:rPr>
          <w:t>  display_normal_x = 0.0</w:t>
        </w:r>
      </w:ins>
    </w:p>
    <w:p w14:paraId="15743010" w14:textId="77777777" w:rsidR="000771A2" w:rsidRPr="00BB75B8" w:rsidRDefault="000771A2" w:rsidP="00BB75B8">
      <w:pPr>
        <w:pStyle w:val="EditorsNote"/>
        <w:spacing w:after="0"/>
        <w:rPr>
          <w:ins w:id="533" w:author="Thomas Stockhammer" w:date="2025-07-24T18:02:00Z" w16du:dateUtc="2025-07-24T16:02:00Z"/>
          <w:rFonts w:ascii="Courier New" w:hAnsi="Courier New" w:cs="Courier New"/>
          <w:sz w:val="16"/>
          <w:szCs w:val="16"/>
          <w:lang w:val="en-US"/>
        </w:rPr>
      </w:pPr>
      <w:ins w:id="534" w:author="Thomas Stockhammer" w:date="2025-07-24T18:02:00Z" w16du:dateUtc="2025-07-24T16:02:00Z">
        <w:r w:rsidRPr="00BB75B8">
          <w:rPr>
            <w:rFonts w:ascii="Courier New" w:hAnsi="Courier New" w:cs="Courier New"/>
            <w:sz w:val="16"/>
            <w:szCs w:val="16"/>
            <w:lang w:val="en-US"/>
          </w:rPr>
          <w:t>  display_normal_y = 0.0</w:t>
        </w:r>
      </w:ins>
    </w:p>
    <w:p w14:paraId="25648086" w14:textId="77777777" w:rsidR="000771A2" w:rsidRPr="00BB75B8" w:rsidRDefault="000771A2" w:rsidP="00BB75B8">
      <w:pPr>
        <w:pStyle w:val="EditorsNote"/>
        <w:spacing w:after="0"/>
        <w:rPr>
          <w:ins w:id="535" w:author="Thomas Stockhammer" w:date="2025-07-24T18:02:00Z" w16du:dateUtc="2025-07-24T16:02:00Z"/>
          <w:rFonts w:ascii="Courier New" w:hAnsi="Courier New" w:cs="Courier New"/>
          <w:sz w:val="16"/>
          <w:szCs w:val="16"/>
          <w:lang w:val="en-US"/>
        </w:rPr>
      </w:pPr>
      <w:ins w:id="536" w:author="Thomas Stockhammer" w:date="2025-07-24T18:02:00Z" w16du:dateUtc="2025-07-24T16:02:00Z">
        <w:r w:rsidRPr="00BB75B8">
          <w:rPr>
            <w:rFonts w:ascii="Courier New" w:hAnsi="Courier New" w:cs="Courier New"/>
            <w:sz w:val="16"/>
            <w:szCs w:val="16"/>
            <w:lang w:val="en-US"/>
          </w:rPr>
          <w:t>  display_normal_z = -1.0</w:t>
        </w:r>
      </w:ins>
    </w:p>
    <w:p w14:paraId="1BA35CB0" w14:textId="77777777" w:rsidR="000771A2" w:rsidRPr="00BB75B8" w:rsidRDefault="000771A2" w:rsidP="00BB75B8">
      <w:pPr>
        <w:pStyle w:val="EditorsNote"/>
        <w:spacing w:after="0"/>
        <w:rPr>
          <w:ins w:id="537" w:author="Thomas Stockhammer" w:date="2025-07-24T18:02:00Z" w16du:dateUtc="2025-07-24T16:02:00Z"/>
          <w:rFonts w:ascii="Courier New" w:hAnsi="Courier New" w:cs="Courier New"/>
          <w:sz w:val="16"/>
          <w:szCs w:val="16"/>
          <w:lang w:val="en-US"/>
        </w:rPr>
      </w:pPr>
      <w:ins w:id="538" w:author="Thomas Stockhammer" w:date="2025-07-24T18:02:00Z" w16du:dateUtc="2025-07-24T16:02:00Z">
        <w:r w:rsidRPr="00BB75B8">
          <w:rPr>
            <w:rFonts w:ascii="Courier New" w:hAnsi="Courier New" w:cs="Courier New"/>
            <w:sz w:val="16"/>
            <w:szCs w:val="16"/>
            <w:lang w:val="en-US"/>
          </w:rPr>
          <w:t>  display_orientation_flag = 1</w:t>
        </w:r>
      </w:ins>
    </w:p>
    <w:p w14:paraId="652794C4" w14:textId="77777777" w:rsidR="000771A2" w:rsidRPr="00BB75B8" w:rsidRDefault="000771A2" w:rsidP="00BB75B8">
      <w:pPr>
        <w:pStyle w:val="EditorsNote"/>
        <w:spacing w:after="0"/>
        <w:ind w:left="1135" w:hanging="851"/>
        <w:rPr>
          <w:ins w:id="539" w:author="Thomas Stockhammer" w:date="2025-07-24T18:02:00Z" w16du:dateUtc="2025-07-24T16:02:00Z"/>
          <w:rFonts w:ascii="Courier New" w:hAnsi="Courier New" w:cs="Courier New"/>
          <w:sz w:val="16"/>
          <w:szCs w:val="16"/>
          <w:lang w:val="en-US"/>
        </w:rPr>
      </w:pPr>
      <w:ins w:id="540" w:author="Thomas Stockhammer" w:date="2025-07-24T18:02:00Z" w16du:dateUtc="2025-07-24T16:02:00Z">
        <w:r w:rsidRPr="00BB75B8">
          <w:rPr>
            <w:rFonts w:ascii="Courier New" w:hAnsi="Courier New" w:cs="Courier New"/>
            <w:sz w:val="16"/>
            <w:szCs w:val="16"/>
            <w:lang w:val="en-US"/>
          </w:rPr>
          <w:t>}</w:t>
        </w:r>
      </w:ins>
    </w:p>
    <w:p w14:paraId="5E5572E8" w14:textId="0DCB6168" w:rsidR="006C2198" w:rsidRDefault="006C2198" w:rsidP="006C2198">
      <w:pPr>
        <w:rPr>
          <w:ins w:id="541" w:author="Thomas Stockhammer" w:date="2025-07-24T18:02:00Z" w16du:dateUtc="2025-07-24T16:02:00Z"/>
        </w:rPr>
      </w:pPr>
      <w:bookmarkStart w:id="542" w:name="_Toc195793258"/>
      <w:ins w:id="543" w:author="Thomas Stockhammer" w:date="2025-07-24T18:02:00Z" w16du:dateUtc="2025-07-24T16:02:00Z">
        <w:r>
          <w:rPr>
            <w:lang w:val="en-US"/>
          </w:rPr>
          <w:t xml:space="preserve">VPS NAL units may be present in the bitstream or conveyed by other means. If conveyed by other means, </w:t>
        </w:r>
        <w:r>
          <w:t xml:space="preserve">the </w:t>
        </w:r>
        <w:r w:rsidRPr="00222BFA">
          <w:rPr>
            <w:lang w:eastAsia="x-none"/>
          </w:rPr>
          <w:t>Recommendation ITU-T H.265 / ISO/IEC 23008-2 [</w:t>
        </w:r>
        <w:r>
          <w:rPr>
            <w:lang w:eastAsia="x-none"/>
          </w:rPr>
          <w:t>h265</w:t>
        </w:r>
        <w:r w:rsidRPr="00222BFA">
          <w:rPr>
            <w:lang w:eastAsia="x-none"/>
          </w:rPr>
          <w:t>]</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ins>
    </w:p>
    <w:p w14:paraId="0F2611F0" w14:textId="77777777" w:rsidR="006C2198" w:rsidRPr="00C966D8" w:rsidRDefault="006C2198" w:rsidP="006C2198">
      <w:pPr>
        <w:pStyle w:val="EditorsNote"/>
        <w:rPr>
          <w:ins w:id="544" w:author="Thomas Stockhammer" w:date="2025-07-24T18:02:00Z" w16du:dateUtc="2025-07-24T16:02:00Z"/>
          <w:lang w:val="en-US"/>
        </w:rPr>
      </w:pPr>
      <w:ins w:id="545" w:author="Thomas Stockhammer" w:date="2025-07-24T18:02:00Z" w16du:dateUtc="2025-07-24T16:02:00Z">
        <w:r w:rsidRPr="00C966D8">
          <w:t>Editor’s note</w:t>
        </w:r>
        <w:r>
          <w:t xml:space="preserve">: The paragraph above needs to be adapted to be linked with System clause </w:t>
        </w:r>
        <w:r w:rsidRPr="00450E2C">
          <w:t>7.2.1.3</w:t>
        </w:r>
        <w:r w:rsidRPr="00450E2C">
          <w:tab/>
          <w:t>Decoder Configuration</w:t>
        </w:r>
        <w:r>
          <w:t>. Either in the bitstream or in the decoder configuration, the VPS NAL unit(s) shall be present for properly decoding multi-layer bitstreams. The same goes for PPS and SPS NAL units (for all types of bitstreams) which are not mandatory in a valid HEVC bitstream.</w:t>
        </w:r>
      </w:ins>
    </w:p>
    <w:p w14:paraId="3FE6BBB5" w14:textId="77777777" w:rsidR="000E7018" w:rsidRPr="00FC2EC9" w:rsidRDefault="000E7018" w:rsidP="000E7018">
      <w:pPr>
        <w:keepNext/>
        <w:keepLines/>
        <w:spacing w:before="120"/>
        <w:ind w:left="1418" w:hanging="1418"/>
        <w:outlineLvl w:val="3"/>
        <w:rPr>
          <w:moveTo w:id="546" w:author="Thomas Stockhammer" w:date="2025-07-24T18:02:00Z" w16du:dateUtc="2025-07-24T16:02:00Z"/>
          <w:rFonts w:ascii="Arial" w:hAnsi="Arial"/>
          <w:sz w:val="24"/>
        </w:rPr>
      </w:pPr>
      <w:moveToRangeStart w:id="547" w:author="Thomas Stockhammer" w:date="2025-07-24T18:02:00Z" w:name="move204272539"/>
      <w:moveTo w:id="548" w:author="Thomas Stockhammer" w:date="2025-07-24T18:02:00Z" w16du:dateUtc="2025-07-24T16:02:00Z">
        <w:r w:rsidRPr="00FC2EC9">
          <w:rPr>
            <w:rFonts w:ascii="Arial" w:hAnsi="Arial"/>
            <w:sz w:val="24"/>
          </w:rPr>
          <w:t>6.3.6.3</w:t>
        </w:r>
        <w:r w:rsidRPr="00FC2EC9">
          <w:rPr>
            <w:rFonts w:ascii="Arial" w:hAnsi="Arial"/>
            <w:sz w:val="24"/>
          </w:rPr>
          <w:tab/>
          <w:t>Receiver Requirements</w:t>
        </w:r>
        <w:bookmarkEnd w:id="542"/>
      </w:moveTo>
    </w:p>
    <w:moveToRangeEnd w:id="547"/>
    <w:p w14:paraId="4C586BA7" w14:textId="087859F8" w:rsidR="00DA3506" w:rsidRDefault="00DA3506" w:rsidP="00DA3506">
      <w:pPr>
        <w:rPr>
          <w:ins w:id="549" w:author="Thomas Stockhammer" w:date="2025-07-24T18:02:00Z" w16du:dateUtc="2025-07-24T16:02:00Z"/>
        </w:rPr>
      </w:pPr>
      <w:ins w:id="550" w:author="Thomas Stockhammer" w:date="2025-07-24T18:02:00Z" w16du:dateUtc="2025-07-24T16:02:00Z">
        <w:r w:rsidRPr="00734D87">
          <w:t>Receivers conforming to this Operation Point 3GPP-MV-HEVC-Stereo shall support decoding and rendering Bitstreams with the restrictions defined in clause 6.3.6.2</w:t>
        </w:r>
        <w:r>
          <w:t xml:space="preserve">, including the necessary processing of </w:t>
        </w:r>
        <w:r w:rsidRPr="00BB75B8">
          <w:rPr>
            <w:rFonts w:ascii="Courier New" w:hAnsi="Courier New" w:cs="Courier New"/>
          </w:rPr>
          <w:t>three_dimensional_reference_displays_info</w:t>
        </w:r>
        <w:r w:rsidRPr="00734D87">
          <w:t xml:space="preserve"> </w:t>
        </w:r>
        <w:r>
          <w:t xml:space="preserve">SEI message as specified </w:t>
        </w:r>
        <w:r w:rsidRPr="00222BFA">
          <w:t>in Recommendation ITU-T H.265 / ISO/IEC 23008-2 [</w:t>
        </w:r>
        <w:r>
          <w:rPr>
            <w:lang w:eastAsia="x-none"/>
          </w:rPr>
          <w:t>h265</w:t>
        </w:r>
        <w:r w:rsidRPr="00222BFA">
          <w:t>]</w:t>
        </w:r>
        <w:r>
          <w:t>.</w:t>
        </w:r>
      </w:ins>
    </w:p>
    <w:p w14:paraId="7726D1A3" w14:textId="77777777" w:rsidR="00DA3506" w:rsidRPr="00BB75B8" w:rsidRDefault="00DA3506" w:rsidP="00BB75B8">
      <w:pPr>
        <w:pStyle w:val="EditorsNote"/>
        <w:ind w:left="360" w:firstLine="0"/>
        <w:rPr>
          <w:ins w:id="551" w:author="Thomas Stockhammer" w:date="2025-07-24T18:02:00Z" w16du:dateUtc="2025-07-24T16:02:00Z"/>
          <w:lang w:val="en-US"/>
        </w:rPr>
      </w:pPr>
      <w:ins w:id="552" w:author="Thomas Stockhammer" w:date="2025-07-24T18:02:00Z" w16du:dateUtc="2025-07-24T16:02:00Z">
        <w:r>
          <w:t xml:space="preserve">Editor’s Note: More details of the requirements for rendering needs to be present. </w:t>
        </w:r>
      </w:ins>
    </w:p>
    <w:p w14:paraId="2745509A" w14:textId="77777777" w:rsidR="00DA3506" w:rsidRPr="00F2484A" w:rsidRDefault="00DA3506" w:rsidP="00DA3506">
      <w:pPr>
        <w:pStyle w:val="EditorsNote"/>
        <w:numPr>
          <w:ilvl w:val="0"/>
          <w:numId w:val="38"/>
        </w:numPr>
        <w:rPr>
          <w:ins w:id="553" w:author="Thomas Stockhammer" w:date="2025-07-24T18:02:00Z" w16du:dateUtc="2025-07-24T16:02:00Z"/>
          <w:lang w:val="en-US"/>
        </w:rPr>
      </w:pPr>
      <w:ins w:id="554" w:author="Thomas Stockhammer" w:date="2025-07-24T18:02:00Z" w16du:dateUtc="2025-07-24T16:02:00Z">
        <w:r>
          <w:t xml:space="preserve">Examples </w:t>
        </w:r>
        <w:r w:rsidRPr="00F2484A">
          <w:rPr>
            <w:bCs/>
            <w:lang w:val="en-US"/>
          </w:rPr>
          <w:t>Parse the SEI Message</w:t>
        </w:r>
        <w:r w:rsidRPr="00F2484A">
          <w:rPr>
            <w:lang w:val="en-US"/>
          </w:rPr>
          <w:t>:</w:t>
        </w:r>
      </w:ins>
    </w:p>
    <w:p w14:paraId="2931FD7D" w14:textId="77777777" w:rsidR="00DA3506" w:rsidRPr="00F2484A" w:rsidRDefault="00DA3506" w:rsidP="00DA3506">
      <w:pPr>
        <w:pStyle w:val="EditorsNote"/>
        <w:numPr>
          <w:ilvl w:val="1"/>
          <w:numId w:val="38"/>
        </w:numPr>
        <w:rPr>
          <w:ins w:id="555" w:author="Thomas Stockhammer" w:date="2025-07-24T18:02:00Z" w16du:dateUtc="2025-07-24T16:02:00Z"/>
          <w:lang w:val="en-US"/>
        </w:rPr>
      </w:pPr>
      <w:ins w:id="556" w:author="Thomas Stockhammer" w:date="2025-07-24T18:02:00Z" w16du:dateUtc="2025-07-24T16:02:00Z">
        <w:r w:rsidRPr="00F2484A">
          <w:rPr>
            <w:lang w:val="en-US"/>
          </w:rPr>
          <w:t>The decoder extracts the SEI message from the bitstream.</w:t>
        </w:r>
      </w:ins>
    </w:p>
    <w:p w14:paraId="7DD65A35" w14:textId="77777777" w:rsidR="00DA3506" w:rsidRPr="00F2484A" w:rsidRDefault="00DA3506" w:rsidP="00DA3506">
      <w:pPr>
        <w:pStyle w:val="EditorsNote"/>
        <w:numPr>
          <w:ilvl w:val="1"/>
          <w:numId w:val="38"/>
        </w:numPr>
        <w:rPr>
          <w:ins w:id="557" w:author="Thomas Stockhammer" w:date="2025-07-24T18:02:00Z" w16du:dateUtc="2025-07-24T16:02:00Z"/>
          <w:lang w:val="en-US"/>
        </w:rPr>
      </w:pPr>
      <w:ins w:id="558" w:author="Thomas Stockhammer" w:date="2025-07-24T18:02:00Z" w16du:dateUtc="2025-07-24T16:02:00Z">
        <w:r w:rsidRPr="00F2484A">
          <w:rPr>
            <w:lang w:val="en-US"/>
          </w:rPr>
          <w:t>It reads the number of displays and their associated parameters (position, orientation, size, etc.).</w:t>
        </w:r>
      </w:ins>
    </w:p>
    <w:p w14:paraId="234F8D21" w14:textId="77777777" w:rsidR="00DA3506" w:rsidRPr="00F2484A" w:rsidRDefault="00DA3506" w:rsidP="00DA3506">
      <w:pPr>
        <w:pStyle w:val="EditorsNote"/>
        <w:numPr>
          <w:ilvl w:val="0"/>
          <w:numId w:val="38"/>
        </w:numPr>
        <w:rPr>
          <w:ins w:id="559" w:author="Thomas Stockhammer" w:date="2025-07-24T18:02:00Z" w16du:dateUtc="2025-07-24T16:02:00Z"/>
          <w:lang w:val="en-US"/>
        </w:rPr>
      </w:pPr>
      <w:ins w:id="560" w:author="Thomas Stockhammer" w:date="2025-07-24T18:02:00Z" w16du:dateUtc="2025-07-24T16:02:00Z">
        <w:r w:rsidRPr="00F2484A">
          <w:rPr>
            <w:b/>
            <w:bCs/>
            <w:lang w:val="en-US"/>
          </w:rPr>
          <w:t>Reconstruct Display Geometry</w:t>
        </w:r>
        <w:r w:rsidRPr="00F2484A">
          <w:rPr>
            <w:lang w:val="en-US"/>
          </w:rPr>
          <w:t>:</w:t>
        </w:r>
      </w:ins>
    </w:p>
    <w:p w14:paraId="3DE5F7CA" w14:textId="77777777" w:rsidR="00DA3506" w:rsidRPr="00F2484A" w:rsidRDefault="00DA3506" w:rsidP="00DA3506">
      <w:pPr>
        <w:pStyle w:val="EditorsNote"/>
        <w:numPr>
          <w:ilvl w:val="1"/>
          <w:numId w:val="38"/>
        </w:numPr>
        <w:rPr>
          <w:ins w:id="561" w:author="Thomas Stockhammer" w:date="2025-07-24T18:02:00Z" w16du:dateUtc="2025-07-24T16:02:00Z"/>
          <w:lang w:val="en-US"/>
        </w:rPr>
      </w:pPr>
      <w:ins w:id="562" w:author="Thomas Stockhammer" w:date="2025-07-24T18:02:00Z" w16du:dateUtc="2025-07-24T16:02:00Z">
        <w:r w:rsidRPr="00F2484A">
          <w:rPr>
            <w:lang w:val="en-US"/>
          </w:rPr>
          <w:t>Using vectors like display_center, display_width, display_height, and display_normal, the receiver reconstructs the </w:t>
        </w:r>
        <w:r w:rsidRPr="00F2484A">
          <w:rPr>
            <w:b/>
            <w:bCs/>
            <w:lang w:val="en-US"/>
          </w:rPr>
          <w:t>3D plane</w:t>
        </w:r>
        <w:r w:rsidRPr="00F2484A">
          <w:rPr>
            <w:lang w:val="en-US"/>
          </w:rPr>
          <w:t> of each display.</w:t>
        </w:r>
      </w:ins>
    </w:p>
    <w:p w14:paraId="3A5FE131" w14:textId="77777777" w:rsidR="00DA3506" w:rsidRPr="00F2484A" w:rsidRDefault="00DA3506" w:rsidP="00DA3506">
      <w:pPr>
        <w:pStyle w:val="EditorsNote"/>
        <w:numPr>
          <w:ilvl w:val="1"/>
          <w:numId w:val="38"/>
        </w:numPr>
        <w:rPr>
          <w:ins w:id="563" w:author="Thomas Stockhammer" w:date="2025-07-24T18:02:00Z" w16du:dateUtc="2025-07-24T16:02:00Z"/>
          <w:lang w:val="en-US"/>
        </w:rPr>
      </w:pPr>
      <w:ins w:id="564" w:author="Thomas Stockhammer" w:date="2025-07-24T18:02:00Z" w16du:dateUtc="2025-07-24T16:02:00Z">
        <w:r w:rsidRPr="00F2484A">
          <w:rPr>
            <w:lang w:val="en-US"/>
          </w:rPr>
          <w:t>This defines the </w:t>
        </w:r>
        <w:r w:rsidRPr="00F2484A">
          <w:rPr>
            <w:b/>
            <w:bCs/>
            <w:lang w:val="en-US"/>
          </w:rPr>
          <w:t>viewing frustum</w:t>
        </w:r>
        <w:r w:rsidRPr="00F2484A">
          <w:rPr>
            <w:lang w:val="en-US"/>
          </w:rPr>
          <w:t> for each eye.</w:t>
        </w:r>
      </w:ins>
    </w:p>
    <w:p w14:paraId="0B4EE25B" w14:textId="77777777" w:rsidR="00DA3506" w:rsidRPr="00F2484A" w:rsidRDefault="00DA3506" w:rsidP="00DA3506">
      <w:pPr>
        <w:pStyle w:val="EditorsNote"/>
        <w:numPr>
          <w:ilvl w:val="0"/>
          <w:numId w:val="38"/>
        </w:numPr>
        <w:rPr>
          <w:ins w:id="565" w:author="Thomas Stockhammer" w:date="2025-07-24T18:02:00Z" w16du:dateUtc="2025-07-24T16:02:00Z"/>
          <w:lang w:val="en-US"/>
        </w:rPr>
      </w:pPr>
      <w:ins w:id="566" w:author="Thomas Stockhammer" w:date="2025-07-24T18:02:00Z" w16du:dateUtc="2025-07-24T16:02:00Z">
        <w:r w:rsidRPr="00F2484A">
          <w:rPr>
            <w:b/>
            <w:bCs/>
            <w:lang w:val="en-US"/>
          </w:rPr>
          <w:t>Map Views to Displays</w:t>
        </w:r>
        <w:r w:rsidRPr="00F2484A">
          <w:rPr>
            <w:lang w:val="en-US"/>
          </w:rPr>
          <w:t>:</w:t>
        </w:r>
      </w:ins>
    </w:p>
    <w:p w14:paraId="6C4E7075" w14:textId="77777777" w:rsidR="00DA3506" w:rsidRPr="00F2484A" w:rsidRDefault="00DA3506" w:rsidP="00DA3506">
      <w:pPr>
        <w:pStyle w:val="EditorsNote"/>
        <w:numPr>
          <w:ilvl w:val="1"/>
          <w:numId w:val="38"/>
        </w:numPr>
        <w:rPr>
          <w:ins w:id="567" w:author="Thomas Stockhammer" w:date="2025-07-24T18:02:00Z" w16du:dateUtc="2025-07-24T16:02:00Z"/>
          <w:lang w:val="en-US"/>
        </w:rPr>
      </w:pPr>
      <w:ins w:id="568" w:author="Thomas Stockhammer" w:date="2025-07-24T18:02:00Z" w16du:dateUtc="2025-07-24T16:02:00Z">
        <w:r w:rsidRPr="00F2484A">
          <w:rPr>
            <w:lang w:val="en-US"/>
          </w:rPr>
          <w:t>The receiver maps the </w:t>
        </w:r>
        <w:r w:rsidRPr="00F2484A">
          <w:rPr>
            <w:b/>
            <w:bCs/>
            <w:lang w:val="en-US"/>
          </w:rPr>
          <w:t>left and right eye views</w:t>
        </w:r>
        <w:r w:rsidRPr="00F2484A">
          <w:rPr>
            <w:lang w:val="en-US"/>
          </w:rPr>
          <w:t> to the corresponding display surfaces.</w:t>
        </w:r>
      </w:ins>
    </w:p>
    <w:p w14:paraId="183D2993" w14:textId="77777777" w:rsidR="00DA3506" w:rsidRPr="00F2484A" w:rsidRDefault="00DA3506" w:rsidP="00DA3506">
      <w:pPr>
        <w:pStyle w:val="EditorsNote"/>
        <w:numPr>
          <w:ilvl w:val="1"/>
          <w:numId w:val="38"/>
        </w:numPr>
        <w:rPr>
          <w:ins w:id="569" w:author="Thomas Stockhammer" w:date="2025-07-24T18:02:00Z" w16du:dateUtc="2025-07-24T16:02:00Z"/>
          <w:lang w:val="en-US"/>
        </w:rPr>
      </w:pPr>
      <w:ins w:id="570" w:author="Thomas Stockhammer" w:date="2025-07-24T18:02:00Z" w16du:dateUtc="2025-07-24T16:02:00Z">
        <w:r w:rsidRPr="00F2484A">
          <w:rPr>
            <w:lang w:val="en-US"/>
          </w:rPr>
          <w:t>This ensures correct </w:t>
        </w:r>
        <w:r w:rsidRPr="00F2484A">
          <w:rPr>
            <w:b/>
            <w:bCs/>
            <w:lang w:val="en-US"/>
          </w:rPr>
          <w:t>parallax and depth perception</w:t>
        </w:r>
        <w:r w:rsidRPr="00F2484A">
          <w:rPr>
            <w:lang w:val="en-US"/>
          </w:rPr>
          <w:t>.</w:t>
        </w:r>
      </w:ins>
    </w:p>
    <w:p w14:paraId="7D70A39F" w14:textId="77777777" w:rsidR="00DA3506" w:rsidRPr="00F2484A" w:rsidRDefault="00DA3506" w:rsidP="00DA3506">
      <w:pPr>
        <w:pStyle w:val="EditorsNote"/>
        <w:numPr>
          <w:ilvl w:val="0"/>
          <w:numId w:val="38"/>
        </w:numPr>
        <w:rPr>
          <w:ins w:id="571" w:author="Thomas Stockhammer" w:date="2025-07-24T18:02:00Z" w16du:dateUtc="2025-07-24T16:02:00Z"/>
          <w:lang w:val="en-US"/>
        </w:rPr>
      </w:pPr>
      <w:ins w:id="572" w:author="Thomas Stockhammer" w:date="2025-07-24T18:02:00Z" w16du:dateUtc="2025-07-24T16:02:00Z">
        <w:r w:rsidRPr="00F2484A">
          <w:rPr>
            <w:b/>
            <w:bCs/>
            <w:lang w:val="en-US"/>
          </w:rPr>
          <w:t>Adjust for Local Display Setup</w:t>
        </w:r>
        <w:r w:rsidRPr="00F2484A">
          <w:rPr>
            <w:lang w:val="en-US"/>
          </w:rPr>
          <w:t>:</w:t>
        </w:r>
      </w:ins>
    </w:p>
    <w:p w14:paraId="654205F1" w14:textId="77777777" w:rsidR="00DA3506" w:rsidRPr="00F2484A" w:rsidRDefault="00DA3506" w:rsidP="00DA3506">
      <w:pPr>
        <w:pStyle w:val="EditorsNote"/>
        <w:numPr>
          <w:ilvl w:val="1"/>
          <w:numId w:val="38"/>
        </w:numPr>
        <w:rPr>
          <w:ins w:id="573" w:author="Thomas Stockhammer" w:date="2025-07-24T18:02:00Z" w16du:dateUtc="2025-07-24T16:02:00Z"/>
          <w:lang w:val="en-US"/>
        </w:rPr>
      </w:pPr>
      <w:ins w:id="574" w:author="Thomas Stockhammer" w:date="2025-07-24T18:02:00Z" w16du:dateUtc="2025-07-24T16:02:00Z">
        <w:r w:rsidRPr="00F2484A">
          <w:rPr>
            <w:lang w:val="en-US"/>
          </w:rPr>
          <w:t>If the actual display differs from the reference (e.g., different size or viewer distance), the receiver can </w:t>
        </w:r>
        <w:r w:rsidRPr="00F2484A">
          <w:rPr>
            <w:b/>
            <w:bCs/>
            <w:lang w:val="en-US"/>
          </w:rPr>
          <w:t>transform the scene</w:t>
        </w:r>
        <w:r w:rsidRPr="00F2484A">
          <w:rPr>
            <w:lang w:val="en-US"/>
          </w:rPr>
          <w:t> to preserve the intended 3D effect.</w:t>
        </w:r>
      </w:ins>
    </w:p>
    <w:p w14:paraId="30EAE012" w14:textId="77777777" w:rsidR="00DA3506" w:rsidRPr="00F2484A" w:rsidRDefault="00DA3506" w:rsidP="00DA3506">
      <w:pPr>
        <w:pStyle w:val="EditorsNote"/>
        <w:numPr>
          <w:ilvl w:val="0"/>
          <w:numId w:val="38"/>
        </w:numPr>
        <w:rPr>
          <w:ins w:id="575" w:author="Thomas Stockhammer" w:date="2025-07-24T18:02:00Z" w16du:dateUtc="2025-07-24T16:02:00Z"/>
          <w:lang w:val="en-US"/>
        </w:rPr>
      </w:pPr>
      <w:ins w:id="576" w:author="Thomas Stockhammer" w:date="2025-07-24T18:02:00Z" w16du:dateUtc="2025-07-24T16:02:00Z">
        <w:r w:rsidRPr="00F2484A">
          <w:rPr>
            <w:b/>
            <w:bCs/>
            <w:lang w:val="en-US"/>
          </w:rPr>
          <w:t>Render the Scene</w:t>
        </w:r>
        <w:r w:rsidRPr="00F2484A">
          <w:rPr>
            <w:lang w:val="en-US"/>
          </w:rPr>
          <w:t>:</w:t>
        </w:r>
      </w:ins>
    </w:p>
    <w:p w14:paraId="3DA2CD22" w14:textId="77777777" w:rsidR="00DA3506" w:rsidRPr="00F2484A" w:rsidRDefault="00DA3506" w:rsidP="00DA3506">
      <w:pPr>
        <w:pStyle w:val="EditorsNote"/>
        <w:numPr>
          <w:ilvl w:val="1"/>
          <w:numId w:val="38"/>
        </w:numPr>
        <w:rPr>
          <w:ins w:id="577" w:author="Thomas Stockhammer" w:date="2025-07-24T18:02:00Z" w16du:dateUtc="2025-07-24T16:02:00Z"/>
          <w:lang w:val="en-US"/>
        </w:rPr>
      </w:pPr>
      <w:ins w:id="578" w:author="Thomas Stockhammer" w:date="2025-07-24T18:02:00Z" w16du:dateUtc="2025-07-24T16:02:00Z">
        <w:r w:rsidRPr="00F2484A">
          <w:rPr>
            <w:lang w:val="en-US"/>
          </w:rPr>
          <w:t>The rendering engine uses the reconstructed geometry to </w:t>
        </w:r>
        <w:r w:rsidRPr="00F2484A">
          <w:rPr>
            <w:b/>
            <w:bCs/>
            <w:lang w:val="en-US"/>
          </w:rPr>
          <w:t>project the video frames</w:t>
        </w:r>
        <w:r w:rsidRPr="00F2484A">
          <w:rPr>
            <w:lang w:val="en-US"/>
          </w:rPr>
          <w:t> onto the virtual display planes.</w:t>
        </w:r>
      </w:ins>
    </w:p>
    <w:p w14:paraId="29A46CD7" w14:textId="77777777" w:rsidR="00DA3506" w:rsidRDefault="00DA3506" w:rsidP="00DA3506">
      <w:pPr>
        <w:pStyle w:val="EditorsNote"/>
        <w:numPr>
          <w:ilvl w:val="1"/>
          <w:numId w:val="38"/>
        </w:numPr>
        <w:rPr>
          <w:ins w:id="579" w:author="Thomas Stockhammer" w:date="2025-07-24T18:02:00Z" w16du:dateUtc="2025-07-24T16:02:00Z"/>
          <w:lang w:val="en-US"/>
        </w:rPr>
      </w:pPr>
      <w:ins w:id="580" w:author="Thomas Stockhammer" w:date="2025-07-24T18:02:00Z" w16du:dateUtc="2025-07-24T16:02:00Z">
        <w:r w:rsidRPr="00F2484A">
          <w:rPr>
            <w:lang w:val="en-US"/>
          </w:rPr>
          <w:t>This is especially important in </w:t>
        </w:r>
        <w:r w:rsidRPr="00F2484A">
          <w:rPr>
            <w:b/>
            <w:bCs/>
            <w:lang w:val="en-US"/>
          </w:rPr>
          <w:t>multi-view or immersive environments</w:t>
        </w:r>
        <w:r w:rsidRPr="00F2484A">
          <w:rPr>
            <w:lang w:val="en-US"/>
          </w:rPr>
          <w:t> (e.g., VR, AR, CAVE systems).</w:t>
        </w:r>
      </w:ins>
    </w:p>
    <w:p w14:paraId="08138006" w14:textId="457964D3" w:rsidR="00DA3506" w:rsidRPr="00917965" w:rsidRDefault="00DA3506" w:rsidP="00917965">
      <w:pPr>
        <w:pStyle w:val="EditorsNote"/>
        <w:ind w:left="1135" w:hanging="851"/>
        <w:rPr>
          <w:ins w:id="581" w:author="Thomas Stockhammer" w:date="2025-07-24T18:02:00Z" w16du:dateUtc="2025-07-24T16:02:00Z"/>
          <w:lang w:val="en-US"/>
        </w:rPr>
      </w:pPr>
      <w:ins w:id="582" w:author="Thomas Stockhammer" w:date="2025-07-24T18:02:00Z" w16du:dateUtc="2025-07-24T16:02:00Z">
        <w:r>
          <w:rPr>
            <w:lang w:val="en-US"/>
          </w:rPr>
          <w:t xml:space="preserve">Example: </w:t>
        </w:r>
        <w:r w:rsidRPr="00F2484A">
          <w:rPr>
            <w:lang w:val="en-US"/>
          </w:rPr>
          <w:t>VR Headsets: Adjusting the stereo rendering pipeline to match the original content's intended depth.</w:t>
        </w:r>
      </w:ins>
    </w:p>
    <w:p w14:paraId="6F230AD1" w14:textId="77777777" w:rsidR="00DA3506" w:rsidRPr="00734D87" w:rsidRDefault="00DA3506" w:rsidP="00DA3506">
      <w:pPr>
        <w:keepLines/>
        <w:ind w:left="1135" w:hanging="851"/>
        <w:rPr>
          <w:ins w:id="583" w:author="Thomas Stockhammer" w:date="2025-07-24T18:02:00Z" w16du:dateUtc="2025-07-24T16:02:00Z"/>
          <w:lang w:eastAsia="x-none"/>
        </w:rPr>
      </w:pPr>
      <w:ins w:id="584" w:author="Thomas Stockhammer" w:date="2025-07-24T18:02:00Z" w16du:dateUtc="2025-07-24T16:02:00Z">
        <w:r w:rsidRPr="00734D87">
          <w:rPr>
            <w:lang w:eastAsia="x-none"/>
          </w:rPr>
          <w:t>NOTE 1:</w:t>
        </w:r>
        <w:r w:rsidRPr="00734D87">
          <w:rPr>
            <w:lang w:eastAsia="x-none"/>
          </w:rPr>
          <w:tab/>
          <w:t>Rendering includes adherence to the parameters signalled in the bitstream to characterize the distributed Representation format.</w:t>
        </w:r>
      </w:ins>
    </w:p>
    <w:p w14:paraId="2E62ED50" w14:textId="77777777" w:rsidR="00DA3506" w:rsidRDefault="00DA3506" w:rsidP="00DA3506">
      <w:pPr>
        <w:rPr>
          <w:ins w:id="585" w:author="Thomas Stockhammer" w:date="2025-07-24T18:02:00Z" w16du:dateUtc="2025-07-24T16:02:00Z"/>
        </w:rPr>
      </w:pPr>
      <w:ins w:id="586" w:author="Thomas Stockhammer" w:date="2025-07-24T18:02:00Z" w16du:dateUtc="2025-07-24T16:02:00Z">
        <w:r w:rsidRPr="00734D87">
          <w:t xml:space="preserve">There are no requirements on output timing conformance for H.265/HEVC decoding (Annex C of [6]). The Hypothetical Reference Decoder (HRD) parameters, if present, should be ignored by the Receiver. </w:t>
        </w:r>
      </w:ins>
    </w:p>
    <w:p w14:paraId="7869C108" w14:textId="77777777" w:rsidR="00595267" w:rsidRPr="0043075A" w:rsidRDefault="00595267" w:rsidP="00595267">
      <w:pPr>
        <w:keepNext/>
        <w:keepLines/>
        <w:spacing w:before="120"/>
        <w:ind w:left="1134" w:hanging="1134"/>
        <w:outlineLvl w:val="2"/>
        <w:rPr>
          <w:ins w:id="587" w:author="Thomas Stockhammer" w:date="2025-07-24T18:02:00Z" w16du:dateUtc="2025-07-24T16:02:00Z"/>
          <w:rFonts w:ascii="Arial" w:hAnsi="Arial"/>
          <w:sz w:val="28"/>
        </w:rPr>
      </w:pPr>
      <w:ins w:id="588" w:author="Thomas Stockhammer" w:date="2025-07-24T18:02:00Z" w16du:dateUtc="2025-07-24T16:02:00Z">
        <w:r w:rsidRPr="0043075A">
          <w:rPr>
            <w:rFonts w:ascii="Arial" w:hAnsi="Arial"/>
            <w:sz w:val="28"/>
          </w:rPr>
          <w:t>6.3.7</w:t>
        </w:r>
        <w:r w:rsidRPr="0043075A">
          <w:rPr>
            <w:rFonts w:ascii="Arial" w:hAnsi="Arial"/>
            <w:sz w:val="28"/>
          </w:rPr>
          <w:tab/>
          <w:t>3GPP MV-HEVC-Ext Stereo</w:t>
        </w:r>
      </w:ins>
    </w:p>
    <w:p w14:paraId="0C1F4FAA" w14:textId="77777777" w:rsidR="00595267" w:rsidRDefault="00595267" w:rsidP="00595267">
      <w:pPr>
        <w:keepLines/>
        <w:ind w:left="1418" w:hanging="1134"/>
        <w:rPr>
          <w:ins w:id="589" w:author="Thomas Stockhammer" w:date="2025-07-24T18:02:00Z" w16du:dateUtc="2025-07-24T16:02:00Z"/>
          <w:color w:val="FF0000"/>
          <w:lang w:eastAsia="x-none"/>
        </w:rPr>
      </w:pPr>
      <w:ins w:id="590" w:author="Thomas Stockhammer" w:date="2025-07-24T18:02:00Z" w16du:dateUtc="2025-07-24T16:02:00Z">
        <w:r w:rsidRPr="003400BA">
          <w:rPr>
            <w:color w:val="FF0000"/>
          </w:rPr>
          <w:t xml:space="preserve">Editor’s Note: </w:t>
        </w:r>
        <w:r>
          <w:rPr>
            <w:color w:val="FF0000"/>
          </w:rPr>
          <w:t>The common specification between cl 6.3.6 and cl 6.3.7 should be moved to a single subclause to avoid duplication</w:t>
        </w:r>
        <w:r w:rsidRPr="003400BA">
          <w:rPr>
            <w:color w:val="FF0000"/>
            <w:lang w:eastAsia="x-none"/>
          </w:rPr>
          <w:t>.</w:t>
        </w:r>
      </w:ins>
    </w:p>
    <w:p w14:paraId="283FD4B2" w14:textId="77777777" w:rsidR="00595267" w:rsidRPr="00BB75B8" w:rsidRDefault="00595267" w:rsidP="00BB75B8">
      <w:pPr>
        <w:keepLines/>
        <w:ind w:left="1418" w:hanging="1134"/>
        <w:rPr>
          <w:ins w:id="591" w:author="Thomas Stockhammer" w:date="2025-07-24T18:02:00Z" w16du:dateUtc="2025-07-24T16:02:00Z"/>
          <w:color w:val="FF0000"/>
        </w:rPr>
      </w:pPr>
      <w:ins w:id="592" w:author="Thomas Stockhammer" w:date="2025-07-24T18:02:00Z" w16du:dateUtc="2025-07-24T16:02:00Z">
        <w:r w:rsidRPr="003400BA">
          <w:rPr>
            <w:color w:val="FF0000"/>
          </w:rPr>
          <w:t xml:space="preserve">Editor’s Note: </w:t>
        </w:r>
        <w:r>
          <w:rPr>
            <w:color w:val="FF0000"/>
          </w:rPr>
          <w:t xml:space="preserve">A common issue for cl 6.3.6 and 6.3.7 is to document more on the parameters and their usage from the </w:t>
        </w:r>
        <w:r w:rsidRPr="00536F6B">
          <w:rPr>
            <w:color w:val="FF0000"/>
          </w:rPr>
          <w:t>three_dimensional_reference_displays_info SEI message</w:t>
        </w:r>
        <w:r w:rsidRPr="003400BA">
          <w:rPr>
            <w:color w:val="FF0000"/>
            <w:lang w:eastAsia="x-none"/>
          </w:rPr>
          <w:t>.</w:t>
        </w:r>
      </w:ins>
    </w:p>
    <w:p w14:paraId="33CF8363" w14:textId="77777777" w:rsidR="00595267" w:rsidRPr="0043075A" w:rsidRDefault="00595267" w:rsidP="00595267">
      <w:pPr>
        <w:keepNext/>
        <w:keepLines/>
        <w:spacing w:before="120"/>
        <w:ind w:left="1418" w:hanging="1418"/>
        <w:outlineLvl w:val="3"/>
        <w:rPr>
          <w:ins w:id="593" w:author="Thomas Stockhammer" w:date="2025-07-24T18:02:00Z" w16du:dateUtc="2025-07-24T16:02:00Z"/>
          <w:rFonts w:ascii="Arial" w:hAnsi="Arial"/>
          <w:sz w:val="24"/>
        </w:rPr>
      </w:pPr>
      <w:ins w:id="594" w:author="Thomas Stockhammer" w:date="2025-07-24T18:02:00Z" w16du:dateUtc="2025-07-24T16:02:00Z">
        <w:r w:rsidRPr="0043075A">
          <w:rPr>
            <w:rFonts w:ascii="Arial" w:hAnsi="Arial"/>
            <w:sz w:val="24"/>
          </w:rPr>
          <w:t>6.3.7.1</w:t>
        </w:r>
        <w:r w:rsidRPr="0043075A">
          <w:rPr>
            <w:rFonts w:ascii="Arial" w:hAnsi="Arial"/>
            <w:sz w:val="24"/>
          </w:rPr>
          <w:tab/>
          <w:t>Introduction</w:t>
        </w:r>
      </w:ins>
    </w:p>
    <w:p w14:paraId="3AF034D2" w14:textId="77777777" w:rsidR="00595267" w:rsidRPr="0043075A" w:rsidRDefault="00595267" w:rsidP="00595267">
      <w:pPr>
        <w:rPr>
          <w:ins w:id="595" w:author="Thomas Stockhammer" w:date="2025-07-24T18:02:00Z" w16du:dateUtc="2025-07-24T16:02:00Z"/>
        </w:rPr>
      </w:pPr>
      <w:ins w:id="596" w:author="Thomas Stockhammer" w:date="2025-07-24T18:02:00Z" w16du:dateUtc="2025-07-24T16:02:00Z">
        <w:r w:rsidRPr="0043075A">
          <w:t>The MV-HEVC Stereo Operation Point permits consistent distribution of stereoscopic content using MV-HEVC. The remainder of this clause 6.3.7 defines the Bitstream and Receiver requirements for the 3GPP-MV-HEVC-Ext-Stereo receiver.</w:t>
        </w:r>
      </w:ins>
    </w:p>
    <w:p w14:paraId="2C273D8C" w14:textId="77777777" w:rsidR="00595267" w:rsidRPr="0043075A" w:rsidRDefault="00595267" w:rsidP="00595267">
      <w:pPr>
        <w:keepNext/>
        <w:keepLines/>
        <w:spacing w:before="120"/>
        <w:ind w:left="1418" w:hanging="1418"/>
        <w:outlineLvl w:val="3"/>
        <w:rPr>
          <w:ins w:id="597" w:author="Thomas Stockhammer" w:date="2025-07-24T18:02:00Z" w16du:dateUtc="2025-07-24T16:02:00Z"/>
          <w:rFonts w:ascii="Arial" w:hAnsi="Arial"/>
          <w:sz w:val="24"/>
        </w:rPr>
      </w:pPr>
      <w:ins w:id="598" w:author="Thomas Stockhammer" w:date="2025-07-24T18:02:00Z" w16du:dateUtc="2025-07-24T16:02:00Z">
        <w:r w:rsidRPr="0043075A">
          <w:rPr>
            <w:rFonts w:ascii="Arial" w:hAnsi="Arial"/>
            <w:sz w:val="24"/>
          </w:rPr>
          <w:t>6.3.7.2</w:t>
        </w:r>
        <w:r w:rsidRPr="0043075A">
          <w:rPr>
            <w:rFonts w:ascii="Arial" w:hAnsi="Arial"/>
            <w:sz w:val="24"/>
          </w:rPr>
          <w:tab/>
          <w:t>Bitstream Requirements</w:t>
        </w:r>
      </w:ins>
    </w:p>
    <w:p w14:paraId="7870F4DB" w14:textId="77777777" w:rsidR="00595267" w:rsidRDefault="00595267" w:rsidP="00BB75B8">
      <w:pPr>
        <w:pStyle w:val="EditorsNote"/>
        <w:rPr>
          <w:ins w:id="599" w:author="Thomas Stockhammer" w:date="2025-07-24T18:02:00Z" w16du:dateUtc="2025-07-24T16:02:00Z"/>
        </w:rPr>
      </w:pPr>
      <w:ins w:id="600" w:author="Thomas Stockhammer" w:date="2025-07-24T18:02:00Z" w16du:dateUtc="2025-07-24T16:02:00Z">
        <w:r>
          <w:t xml:space="preserve">Editor’s Note: the Bitstream need to be fully aligned with the </w:t>
        </w:r>
        <w:r w:rsidRPr="00AA7B23">
          <w:t>3GPP MV-HEVC Stereo</w:t>
        </w:r>
        <w:r>
          <w:t xml:space="preserve"> profile. Editing preferably such that the common requirements are only defined once.</w:t>
        </w:r>
      </w:ins>
    </w:p>
    <w:p w14:paraId="206E5CF6" w14:textId="77777777" w:rsidR="00595267" w:rsidRPr="0043075A" w:rsidRDefault="00595267" w:rsidP="00595267">
      <w:pPr>
        <w:rPr>
          <w:ins w:id="601" w:author="Thomas Stockhammer" w:date="2025-07-24T18:02:00Z" w16du:dateUtc="2025-07-24T16:02:00Z"/>
        </w:rPr>
      </w:pPr>
      <w:ins w:id="602" w:author="Thomas Stockhammer" w:date="2025-07-24T18:02:00Z" w16du:dateUtc="2025-07-24T16:02:00Z">
        <w:r w:rsidRPr="0043075A">
          <w:t>A 3GPP-MV-HEVC-Stereo Bitstream shall conform to the following requirements</w:t>
        </w:r>
      </w:ins>
    </w:p>
    <w:p w14:paraId="44F11652" w14:textId="77777777" w:rsidR="00595267" w:rsidRPr="0043075A" w:rsidRDefault="00595267" w:rsidP="00595267">
      <w:pPr>
        <w:ind w:left="568" w:hanging="284"/>
        <w:rPr>
          <w:ins w:id="603" w:author="Thomas Stockhammer" w:date="2025-07-24T18:02:00Z" w16du:dateUtc="2025-07-24T16:02:00Z"/>
        </w:rPr>
      </w:pPr>
      <w:ins w:id="604" w:author="Thomas Stockhammer" w:date="2025-07-24T18:02:00Z" w16du:dateUtc="2025-07-24T16:02:00Z">
        <w:r w:rsidRPr="0043075A">
          <w:t>-</w:t>
        </w:r>
        <w:r w:rsidRPr="0043075A">
          <w:tab/>
          <w:t>the Representation Format included in the Bitstream shall conform to the 3GPP Stereoscopic format as defined in clause 4.4.3.4.</w:t>
        </w:r>
      </w:ins>
    </w:p>
    <w:p w14:paraId="6FF2102B" w14:textId="77777777" w:rsidR="00595267" w:rsidRPr="009A2FC3" w:rsidRDefault="00595267" w:rsidP="00595267">
      <w:pPr>
        <w:ind w:left="568" w:hanging="284"/>
        <w:rPr>
          <w:ins w:id="605" w:author="Thomas Stockhammer" w:date="2025-07-24T18:02:00Z" w16du:dateUtc="2025-07-24T16:02:00Z"/>
          <w:bCs/>
        </w:rPr>
      </w:pPr>
      <w:ins w:id="606" w:author="Thomas Stockhammer" w:date="2025-07-24T18:02:00Z" w16du:dateUtc="2025-07-24T16:02:00Z">
        <w:r w:rsidRPr="0043075A">
          <w:t>-</w:t>
        </w:r>
        <w:r w:rsidRPr="0043075A">
          <w:tab/>
          <w:t xml:space="preserve">The bitstream shall conform to the constraints specified in the </w:t>
        </w:r>
        <w:r w:rsidRPr="0043075A">
          <w:rPr>
            <w:b/>
          </w:rPr>
          <w:t xml:space="preserve">MV-HEVC-Ext-Dual-layers-UHD420-Dec </w:t>
        </w:r>
        <w:r w:rsidRPr="0043075A">
          <w:rPr>
            <w:bCs/>
          </w:rPr>
          <w:t>decoding capabilities as defined in clause 5.3.2.</w:t>
        </w:r>
        <w:r w:rsidRPr="008004FC">
          <w:rPr>
            <w:bCs/>
          </w:rPr>
          <w:t xml:space="preserve"> </w:t>
        </w:r>
      </w:ins>
    </w:p>
    <w:p w14:paraId="34632D4B" w14:textId="77777777" w:rsidR="00595267" w:rsidRPr="003400BA" w:rsidRDefault="00595267" w:rsidP="00595267">
      <w:pPr>
        <w:ind w:left="568" w:hanging="284"/>
        <w:rPr>
          <w:moveTo w:id="607" w:author="Thomas Stockhammer" w:date="2025-07-24T18:02:00Z" w16du:dateUtc="2025-07-24T16:02:00Z"/>
        </w:rPr>
      </w:pPr>
      <w:moveToRangeStart w:id="608" w:author="Thomas Stockhammer" w:date="2025-07-24T18:02:00Z" w:name="move204272537"/>
      <w:moveTo w:id="609" w:author="Thomas Stockhammer" w:date="2025-07-24T18:02:00Z" w16du:dateUtc="2025-07-24T16:02:00Z">
        <w:r w:rsidRPr="003400BA">
          <w:t>-</w:t>
        </w:r>
        <w:r w:rsidRPr="003400BA">
          <w:tab/>
          <w:t xml:space="preserve">the Bitstream shall be decodable by </w:t>
        </w:r>
      </w:moveTo>
    </w:p>
    <w:moveToRangeEnd w:id="608"/>
    <w:p w14:paraId="5BCD70D5" w14:textId="77777777" w:rsidR="00595267" w:rsidRDefault="00595267" w:rsidP="00595267">
      <w:pPr>
        <w:ind w:left="851" w:hanging="284"/>
        <w:rPr>
          <w:ins w:id="610" w:author="Thomas Stockhammer" w:date="2025-07-24T18:02:00Z" w16du:dateUtc="2025-07-24T16:02:00Z"/>
        </w:rPr>
      </w:pPr>
      <w:ins w:id="611" w:author="Thomas Stockhammer" w:date="2025-07-24T18:02:00Z" w16du:dateUtc="2025-07-24T16:02:00Z">
        <w:r w:rsidRPr="003400BA">
          <w:t>-</w:t>
        </w:r>
        <w:r w:rsidRPr="003400BA">
          <w:tab/>
          <w:t xml:space="preserve">a decoder with </w:t>
        </w:r>
        <w:r w:rsidRPr="003400BA">
          <w:rPr>
            <w:b/>
          </w:rPr>
          <w:t xml:space="preserve">HEVC-UHD-Dec </w:t>
        </w:r>
        <w:r w:rsidRPr="003400BA">
          <w:t>decoding capabilities as defined in clause 5.3.2</w:t>
        </w:r>
        <w:r>
          <w:t>. The single based layer (</w:t>
        </w:r>
        <w:r w:rsidRPr="00542E7A">
          <w:rPr>
            <w:rFonts w:ascii="Courier New" w:hAnsi="Courier New" w:cs="Courier New"/>
          </w:rPr>
          <w:t>nuh_layer_id = 0</w:t>
        </w:r>
        <w:r>
          <w:t>) is the only output layer in the target output layer set</w:t>
        </w:r>
        <w:r w:rsidRPr="003400BA">
          <w:t>.</w:t>
        </w:r>
      </w:ins>
    </w:p>
    <w:p w14:paraId="736E8C5E" w14:textId="77777777" w:rsidR="00595267" w:rsidRPr="003400BA" w:rsidRDefault="00595267" w:rsidP="00595267">
      <w:pPr>
        <w:ind w:left="851" w:hanging="284"/>
        <w:rPr>
          <w:ins w:id="612" w:author="Thomas Stockhammer" w:date="2025-07-24T18:02:00Z" w16du:dateUtc="2025-07-24T16:02:00Z"/>
        </w:rPr>
      </w:pPr>
      <w:ins w:id="613" w:author="Thomas Stockhammer" w:date="2025-07-24T18:02:00Z" w16du:dateUtc="2025-07-24T16:02:00Z">
        <w:r>
          <w:t>NOTE:</w:t>
        </w:r>
        <w:r>
          <w:tab/>
          <w:t xml:space="preserve">According to </w:t>
        </w:r>
        <w:r w:rsidRPr="00FC09AA">
          <w:t>HEVC/H.265</w:t>
        </w:r>
        <w:r>
          <w:t xml:space="preserve"> [</w:t>
        </w:r>
        <w:r w:rsidRPr="009B0F28">
          <w:t>h265</w:t>
        </w:r>
        <w:r>
          <w:t xml:space="preserve">], a decoder with only </w:t>
        </w:r>
        <w:r w:rsidRPr="003400BA">
          <w:rPr>
            <w:b/>
          </w:rPr>
          <w:t xml:space="preserve">HEVC-UHD-Dec </w:t>
        </w:r>
        <w:r>
          <w:t>capability may ignore any output layer set signalling and default to output only the base layer.</w:t>
        </w:r>
      </w:ins>
    </w:p>
    <w:p w14:paraId="730BEF0D" w14:textId="77777777" w:rsidR="00595267" w:rsidRDefault="00595267" w:rsidP="00595267">
      <w:pPr>
        <w:ind w:left="851" w:hanging="284"/>
        <w:rPr>
          <w:ins w:id="614" w:author="Thomas Stockhammer" w:date="2025-07-24T18:02:00Z" w16du:dateUtc="2025-07-24T16:02:00Z"/>
        </w:rPr>
      </w:pPr>
      <w:ins w:id="615" w:author="Thomas Stockhammer" w:date="2025-07-24T18:02:00Z" w16du:dateUtc="2025-07-24T16:02:00Z">
        <w:r w:rsidRPr="003400BA">
          <w:t>-</w:t>
        </w:r>
        <w:r w:rsidRPr="003400BA">
          <w:tab/>
          <w:t xml:space="preserve">a decoder with </w:t>
        </w:r>
        <w:r w:rsidRPr="000713DE">
          <w:rPr>
            <w:b/>
            <w:bCs/>
          </w:rPr>
          <w:t>MV-HEVC-</w:t>
        </w:r>
        <w:r>
          <w:rPr>
            <w:b/>
            <w:bCs/>
          </w:rPr>
          <w:t>Ext-</w:t>
        </w:r>
        <w:r w:rsidRPr="000713DE">
          <w:rPr>
            <w:b/>
            <w:bCs/>
          </w:rPr>
          <w:t>Dual-layers-UHD420-Dec</w:t>
        </w:r>
        <w:r w:rsidRPr="003400BA">
          <w:rPr>
            <w:b/>
          </w:rPr>
          <w:t xml:space="preserve"> </w:t>
        </w:r>
        <w:r w:rsidRPr="003400BA">
          <w:t>decoding capabilities as defined in clause 5.3.2</w:t>
        </w:r>
        <w:r>
          <w:t>. The target output layer set shall contain two output layers, one for each of left and right eye view, respectively.</w:t>
        </w:r>
      </w:ins>
    </w:p>
    <w:p w14:paraId="2BDEBE22" w14:textId="77777777" w:rsidR="00595267" w:rsidRPr="003400BA" w:rsidRDefault="00595267" w:rsidP="00595267">
      <w:pPr>
        <w:ind w:left="851" w:hanging="284"/>
        <w:rPr>
          <w:ins w:id="616" w:author="Thomas Stockhammer" w:date="2025-07-24T18:02:00Z" w16du:dateUtc="2025-07-24T16:02:00Z"/>
        </w:rPr>
      </w:pPr>
      <w:ins w:id="617" w:author="Thomas Stockhammer" w:date="2025-07-24T18:02:00Z" w16du:dateUtc="2025-07-24T16:02:00Z">
        <w:r>
          <w:t>NOTE:</w:t>
        </w:r>
        <w:r>
          <w:tab/>
          <w:t>Although the operating point allows for layers in the bitstream that are not output layers, the added storage and/or transport capacity needed for such layers should be taken into account when provisioning a service.</w:t>
        </w:r>
      </w:ins>
    </w:p>
    <w:p w14:paraId="50EB1203" w14:textId="77777777" w:rsidR="00595267" w:rsidRPr="0043075A" w:rsidRDefault="00595267" w:rsidP="00595267">
      <w:pPr>
        <w:ind w:left="568" w:hanging="284"/>
        <w:rPr>
          <w:ins w:id="618" w:author="Thomas Stockhammer" w:date="2025-07-24T18:02:00Z" w16du:dateUtc="2025-07-24T16:02:00Z"/>
          <w:lang w:eastAsia="x-none"/>
        </w:rPr>
      </w:pPr>
      <w:ins w:id="619" w:author="Thomas Stockhammer" w:date="2025-07-24T18:02:00Z" w16du:dateUtc="2025-07-24T16:02:00Z">
        <w:r w:rsidRPr="0043075A">
          <w:rPr>
            <w:lang w:eastAsia="x-none"/>
          </w:rPr>
          <w:t>-</w:t>
        </w:r>
        <w:r w:rsidRPr="0043075A">
          <w:rPr>
            <w:lang w:eastAsia="x-none"/>
          </w:rPr>
          <w:tab/>
          <w:t xml:space="preserve">The chroma sub-sampling shall be 4:2:0 and the value of </w:t>
        </w:r>
        <w:r w:rsidRPr="0043075A">
          <w:rPr>
            <w:rFonts w:ascii="Courier New" w:hAnsi="Courier New" w:cs="Courier New"/>
            <w:lang w:eastAsia="x-none"/>
          </w:rPr>
          <w:t>chroma_format_idc</w:t>
        </w:r>
        <w:r w:rsidRPr="0043075A">
          <w:rPr>
            <w:lang w:eastAsia="x-none"/>
          </w:rPr>
          <w:t xml:space="preserve"> shall be set to 1.</w:t>
        </w:r>
      </w:ins>
    </w:p>
    <w:p w14:paraId="651EE683" w14:textId="77777777" w:rsidR="00595267" w:rsidRDefault="00595267" w:rsidP="00595267">
      <w:pPr>
        <w:ind w:firstLine="284"/>
        <w:rPr>
          <w:ins w:id="620" w:author="Thomas Stockhammer" w:date="2025-07-24T18:02:00Z" w16du:dateUtc="2025-07-24T16:02:00Z"/>
          <w:lang w:eastAsia="x-none"/>
        </w:rPr>
      </w:pPr>
      <w:ins w:id="621" w:author="Thomas Stockhammer" w:date="2025-07-24T18:02:00Z" w16du:dateUtc="2025-07-24T16:02:00Z">
        <w:r w:rsidRPr="00FC2EC9">
          <w:rPr>
            <w:lang w:eastAsia="x-none"/>
          </w:rPr>
          <w:t>-</w:t>
        </w:r>
        <w:r w:rsidRPr="00FC2EC9">
          <w:rPr>
            <w:lang w:eastAsia="x-none"/>
          </w:rPr>
          <w:tab/>
        </w:r>
        <w:r w:rsidRPr="000713DE">
          <w:rPr>
            <w:rFonts w:ascii="Courier New" w:hAnsi="Courier New" w:cs="Courier New"/>
            <w:lang w:eastAsia="x-none"/>
          </w:rPr>
          <w:t xml:space="preserve">scalability_mask_flag[ 1 ] </w:t>
        </w:r>
        <w:r w:rsidRPr="00927CAA">
          <w:rPr>
            <w:lang w:eastAsia="x-none"/>
          </w:rPr>
          <w:t>shall</w:t>
        </w:r>
        <w:r w:rsidRPr="0069737B">
          <w:rPr>
            <w:lang w:eastAsia="x-none"/>
          </w:rPr>
          <w:t xml:space="preserve"> be equal to 1</w:t>
        </w:r>
        <w:r>
          <w:rPr>
            <w:lang w:eastAsia="x-none"/>
          </w:rPr>
          <w:t xml:space="preserve"> indicating usage of </w:t>
        </w:r>
        <w:r w:rsidRPr="009B4288">
          <w:rPr>
            <w:lang w:eastAsia="x-none"/>
          </w:rPr>
          <w:t xml:space="preserve">Multiview </w:t>
        </w:r>
        <w:r>
          <w:rPr>
            <w:lang w:eastAsia="x-none"/>
          </w:rPr>
          <w:t>s</w:t>
        </w:r>
        <w:r w:rsidRPr="009B4288">
          <w:rPr>
            <w:lang w:eastAsia="x-none"/>
          </w:rPr>
          <w:t>calability dimension</w:t>
        </w:r>
        <w:r>
          <w:rPr>
            <w:lang w:eastAsia="x-none"/>
          </w:rPr>
          <w:t>.</w:t>
        </w:r>
      </w:ins>
    </w:p>
    <w:p w14:paraId="6D7E1F3B" w14:textId="77777777" w:rsidR="00595267" w:rsidRDefault="00595267" w:rsidP="00595267">
      <w:pPr>
        <w:ind w:firstLine="284"/>
        <w:rPr>
          <w:ins w:id="622" w:author="Thomas Stockhammer" w:date="2025-07-24T18:02:00Z" w16du:dateUtc="2025-07-24T16:02:00Z"/>
          <w:lang w:eastAsia="x-none"/>
        </w:rPr>
      </w:pPr>
      <w:ins w:id="623" w:author="Thomas Stockhammer" w:date="2025-07-24T18:02:00Z" w16du:dateUtc="2025-07-24T16:02:00Z">
        <w:r>
          <w:rPr>
            <w:lang w:eastAsia="x-none"/>
          </w:rPr>
          <w:t>[</w:t>
        </w:r>
      </w:ins>
    </w:p>
    <w:p w14:paraId="1A810D00" w14:textId="77777777" w:rsidR="00595267" w:rsidRDefault="00595267" w:rsidP="00595267">
      <w:pPr>
        <w:ind w:firstLine="284"/>
        <w:rPr>
          <w:ins w:id="624" w:author="Thomas Stockhammer" w:date="2025-07-24T18:02:00Z" w16du:dateUtc="2025-07-24T16:02:00Z"/>
          <w:lang w:eastAsia="x-none"/>
        </w:rPr>
      </w:pPr>
      <w:ins w:id="625" w:author="Thomas Stockhammer" w:date="2025-07-24T18:02:00Z" w16du:dateUtc="2025-07-24T16:02:00Z">
        <w:r w:rsidRPr="00FC2EC9">
          <w:rPr>
            <w:lang w:eastAsia="x-none"/>
          </w:rPr>
          <w:t>-</w:t>
        </w:r>
        <w:r w:rsidRPr="00FC2EC9">
          <w:rPr>
            <w:lang w:eastAsia="x-none"/>
          </w:rPr>
          <w:tab/>
        </w:r>
        <w:r>
          <w:rPr>
            <w:lang w:eastAsia="x-none"/>
          </w:rPr>
          <w:t xml:space="preserve">The derived value of </w:t>
        </w:r>
        <w:r w:rsidRPr="00542E7A">
          <w:rPr>
            <w:rFonts w:ascii="Courier New" w:hAnsi="Courier New" w:cs="Courier New"/>
            <w:lang w:eastAsia="x-none"/>
          </w:rPr>
          <w:t>AuxId[ lId ]</w:t>
        </w:r>
        <w:r w:rsidRPr="00FC2EC9">
          <w:rPr>
            <w:lang w:eastAsia="x-none"/>
          </w:rPr>
          <w:t xml:space="preserve"> shall be equal to 0 in the VPS extension for </w:t>
        </w:r>
        <w:r>
          <w:rPr>
            <w:lang w:eastAsia="x-none"/>
          </w:rPr>
          <w:t>an</w:t>
        </w:r>
        <w:r w:rsidRPr="0050147B">
          <w:rPr>
            <w:lang w:eastAsia="x-none"/>
          </w:rPr>
          <w:t xml:space="preserve"> output layer</w:t>
        </w:r>
        <w:r w:rsidRPr="00FC2EC9">
          <w:rPr>
            <w:lang w:eastAsia="x-none"/>
          </w:rPr>
          <w:t>.</w:t>
        </w:r>
      </w:ins>
    </w:p>
    <w:p w14:paraId="63DC887F" w14:textId="77777777" w:rsidR="00595267" w:rsidRDefault="00595267" w:rsidP="00595267">
      <w:pPr>
        <w:ind w:firstLine="284"/>
        <w:rPr>
          <w:ins w:id="626" w:author="Thomas Stockhammer" w:date="2025-07-24T18:02:00Z" w16du:dateUtc="2025-07-24T16:02:00Z"/>
          <w:lang w:eastAsia="x-none"/>
        </w:rPr>
      </w:pPr>
      <w:ins w:id="627" w:author="Thomas Stockhammer" w:date="2025-07-24T18:02:00Z" w16du:dateUtc="2025-07-24T16:02:00Z">
        <w:r>
          <w:rPr>
            <w:lang w:eastAsia="x-none"/>
          </w:rPr>
          <w:t>Or</w:t>
        </w:r>
      </w:ins>
    </w:p>
    <w:p w14:paraId="1E6D65A0" w14:textId="77777777" w:rsidR="00595267" w:rsidRDefault="00595267" w:rsidP="00595267">
      <w:pPr>
        <w:ind w:firstLine="284"/>
        <w:rPr>
          <w:ins w:id="628" w:author="Thomas Stockhammer" w:date="2025-07-24T18:02:00Z" w16du:dateUtc="2025-07-24T16:02:00Z"/>
          <w:lang w:eastAsia="x-none"/>
        </w:rPr>
      </w:pPr>
      <w:ins w:id="629" w:author="Thomas Stockhammer" w:date="2025-07-24T18:02:00Z" w16du:dateUtc="2025-07-24T16:02:00Z">
        <w:r w:rsidRPr="00FC2EC9">
          <w:rPr>
            <w:lang w:eastAsia="x-none"/>
          </w:rPr>
          <w:t>-</w:t>
        </w:r>
        <w:r w:rsidRPr="00FC2EC9">
          <w:rPr>
            <w:lang w:eastAsia="x-none"/>
          </w:rPr>
          <w:tab/>
        </w:r>
        <w:r w:rsidRPr="000713DE">
          <w:rPr>
            <w:rFonts w:ascii="Courier New" w:hAnsi="Courier New" w:cs="Courier New"/>
            <w:lang w:eastAsia="x-none"/>
          </w:rPr>
          <w:t xml:space="preserve">scalability_mask_flag[ </w:t>
        </w:r>
        <w:r>
          <w:rPr>
            <w:rFonts w:ascii="Courier New" w:hAnsi="Courier New" w:cs="Courier New"/>
            <w:lang w:eastAsia="x-none"/>
          </w:rPr>
          <w:t>3</w:t>
        </w:r>
        <w:r w:rsidRPr="000713DE">
          <w:rPr>
            <w:rFonts w:ascii="Courier New" w:hAnsi="Courier New" w:cs="Courier New"/>
            <w:lang w:eastAsia="x-none"/>
          </w:rPr>
          <w:t xml:space="preserve"> ] </w:t>
        </w:r>
        <w:r w:rsidRPr="00927CAA">
          <w:rPr>
            <w:lang w:eastAsia="x-none"/>
          </w:rPr>
          <w:t>shall</w:t>
        </w:r>
        <w:r w:rsidRPr="0069737B">
          <w:rPr>
            <w:lang w:eastAsia="x-none"/>
          </w:rPr>
          <w:t xml:space="preserve"> be equal to </w:t>
        </w:r>
        <w:r>
          <w:rPr>
            <w:lang w:eastAsia="x-none"/>
          </w:rPr>
          <w:t>0 indicating no auxiliary picture data.</w:t>
        </w:r>
      </w:ins>
    </w:p>
    <w:p w14:paraId="65E07DC5" w14:textId="77777777" w:rsidR="00595267" w:rsidRDefault="00595267" w:rsidP="00595267">
      <w:pPr>
        <w:ind w:firstLine="284"/>
        <w:rPr>
          <w:ins w:id="630" w:author="Thomas Stockhammer" w:date="2025-07-24T18:02:00Z" w16du:dateUtc="2025-07-24T16:02:00Z"/>
          <w:lang w:eastAsia="x-none"/>
        </w:rPr>
      </w:pPr>
      <w:ins w:id="631" w:author="Thomas Stockhammer" w:date="2025-07-24T18:02:00Z" w16du:dateUtc="2025-07-24T16:02:00Z">
        <w:r>
          <w:rPr>
            <w:lang w:eastAsia="x-none"/>
          </w:rPr>
          <w:t>]</w:t>
        </w:r>
      </w:ins>
    </w:p>
    <w:p w14:paraId="7045D5D1" w14:textId="77777777" w:rsidR="00595267" w:rsidRDefault="00595267" w:rsidP="00595267">
      <w:pPr>
        <w:ind w:left="568" w:hanging="284"/>
        <w:rPr>
          <w:ins w:id="632" w:author="Thomas Stockhammer" w:date="2025-07-24T18:02:00Z" w16du:dateUtc="2025-07-24T16:02:00Z"/>
          <w:lang w:val="en-US" w:eastAsia="x-none"/>
        </w:rPr>
      </w:pPr>
      <w:ins w:id="633" w:author="Thomas Stockhammer" w:date="2025-07-24T18:02:00Z" w16du:dateUtc="2025-07-24T16:02:00Z">
        <w:r>
          <w:rPr>
            <w:lang w:eastAsia="x-none"/>
          </w:rPr>
          <w:t>-</w:t>
        </w:r>
        <w:r>
          <w:rPr>
            <w:lang w:eastAsia="x-none"/>
          </w:rPr>
          <w:tab/>
          <w:t xml:space="preserve">The </w:t>
        </w:r>
        <w:r w:rsidRPr="00466D96">
          <w:rPr>
            <w:rFonts w:ascii="Courier New" w:hAnsi="Courier New" w:cs="Courier New"/>
            <w:lang w:val="en-US" w:eastAsia="x-none"/>
          </w:rPr>
          <w:t>vps_num_direct_ref_layers</w:t>
        </w:r>
        <w:r w:rsidRPr="000713DE">
          <w:rPr>
            <w:rFonts w:ascii="Courier New" w:hAnsi="Courier New" w:cs="Courier New"/>
            <w:lang w:val="en-US" w:eastAsia="x-none"/>
          </w:rPr>
          <w:t>[1]</w:t>
        </w:r>
        <w:r>
          <w:rPr>
            <w:lang w:val="en-US" w:eastAsia="x-none"/>
          </w:rPr>
          <w:t xml:space="preserve"> may be present, and if present, </w:t>
        </w:r>
      </w:ins>
    </w:p>
    <w:p w14:paraId="4228984E" w14:textId="77777777" w:rsidR="00595267" w:rsidRDefault="00595267" w:rsidP="00595267">
      <w:pPr>
        <w:pStyle w:val="B2"/>
        <w:rPr>
          <w:ins w:id="634" w:author="Thomas Stockhammer" w:date="2025-07-24T18:02:00Z" w16du:dateUtc="2025-07-24T16:02:00Z"/>
          <w:lang w:val="en-US"/>
        </w:rPr>
      </w:pPr>
      <w:ins w:id="635" w:author="Thomas Stockhammer" w:date="2025-07-24T18:02:00Z" w16du:dateUtc="2025-07-24T16:02:00Z">
        <w:r>
          <w:rPr>
            <w:lang w:val="en-US"/>
          </w:rPr>
          <w:t>-</w:t>
        </w:r>
        <w:r>
          <w:rPr>
            <w:lang w:val="en-US"/>
          </w:rPr>
          <w:tab/>
          <w:t>it shall be set to 1.</w:t>
        </w:r>
      </w:ins>
    </w:p>
    <w:p w14:paraId="2A67B909" w14:textId="77777777" w:rsidR="00595267" w:rsidRPr="000713DE" w:rsidRDefault="00595267" w:rsidP="00595267">
      <w:pPr>
        <w:pStyle w:val="B2"/>
        <w:rPr>
          <w:ins w:id="636" w:author="Thomas Stockhammer" w:date="2025-07-24T18:02:00Z" w16du:dateUtc="2025-07-24T16:02:00Z"/>
          <w:lang w:val="en-US"/>
        </w:rPr>
      </w:pPr>
      <w:ins w:id="637" w:author="Thomas Stockhammer" w:date="2025-07-24T18:02:00Z" w16du:dateUtc="2025-07-24T16:02:00Z">
        <w:r>
          <w:rPr>
            <w:lang w:val="en-US"/>
          </w:rPr>
          <w:t>-</w:t>
        </w:r>
        <w:r>
          <w:rPr>
            <w:lang w:val="en-US"/>
          </w:rPr>
          <w:tab/>
          <w:t xml:space="preserve">the </w:t>
        </w:r>
        <w:r w:rsidRPr="000713DE">
          <w:rPr>
            <w:rFonts w:ascii="Courier New" w:hAnsi="Courier New" w:cs="Courier New"/>
            <w:lang w:val="en-US" w:eastAsia="x-none"/>
          </w:rPr>
          <w:t>vps_direct_ref_layer_id[1][0]</w:t>
        </w:r>
        <w:r w:rsidRPr="007739DF">
          <w:rPr>
            <w:lang w:val="en-US" w:eastAsia="x-none"/>
          </w:rPr>
          <w:t xml:space="preserve"> </w:t>
        </w:r>
        <w:r>
          <w:rPr>
            <w:lang w:val="en-US" w:eastAsia="x-none"/>
          </w:rPr>
          <w:t>shall be set to 0.</w:t>
        </w:r>
      </w:ins>
    </w:p>
    <w:p w14:paraId="683259CC" w14:textId="77777777" w:rsidR="00595267" w:rsidRPr="0043075A" w:rsidRDefault="00595267" w:rsidP="00BB75B8">
      <w:pPr>
        <w:pStyle w:val="NO"/>
        <w:rPr>
          <w:ins w:id="638" w:author="Thomas Stockhammer" w:date="2025-07-24T18:02:00Z" w16du:dateUtc="2025-07-24T16:02:00Z"/>
        </w:rPr>
      </w:pPr>
      <w:ins w:id="639" w:author="Thomas Stockhammer" w:date="2025-07-24T18:02:00Z" w16du:dateUtc="2025-07-24T16:02:00Z">
        <w:r>
          <w:t>NOTE:</w:t>
        </w:r>
        <w:r>
          <w:tab/>
          <w:t>This implies, that l</w:t>
        </w:r>
        <w:r w:rsidRPr="009F6A7D">
          <w:t>ayer</w:t>
        </w:r>
        <w:r>
          <w:t>-</w:t>
        </w:r>
        <w:r w:rsidRPr="009F6A7D">
          <w:t xml:space="preserve">dependency is possible, but not needed. </w:t>
        </w:r>
        <w:r>
          <w:t>The two layers may be independent, or the second layer</w:t>
        </w:r>
        <w:r w:rsidRPr="009F6A7D">
          <w:t xml:space="preserve"> </w:t>
        </w:r>
        <w:r>
          <w:t xml:space="preserve">depend on the base layer. </w:t>
        </w:r>
      </w:ins>
    </w:p>
    <w:p w14:paraId="6EABC48B" w14:textId="77777777" w:rsidR="00595267" w:rsidRPr="003400BA" w:rsidRDefault="00595267" w:rsidP="00595267">
      <w:pPr>
        <w:ind w:left="568" w:hanging="284"/>
        <w:rPr>
          <w:ins w:id="640" w:author="Thomas Stockhammer" w:date="2025-07-24T18:02:00Z" w16du:dateUtc="2025-07-24T16:02:00Z"/>
        </w:rPr>
      </w:pPr>
      <w:ins w:id="641" w:author="Thomas Stockhammer" w:date="2025-07-24T18:02:00Z" w16du:dateUtc="2025-07-24T16:02:00Z">
        <w:r w:rsidRPr="003400BA">
          <w:t>-</w:t>
        </w:r>
        <w:r w:rsidRPr="003400BA">
          <w:tab/>
          <w:t xml:space="preserve">In the VUI, </w:t>
        </w:r>
        <w:r w:rsidRPr="003400BA">
          <w:rPr>
            <w:lang w:eastAsia="x-none"/>
          </w:rPr>
          <w:t xml:space="preserve">The </w:t>
        </w:r>
        <w:r w:rsidRPr="003400BA">
          <w:rPr>
            <w:rFonts w:ascii="Courier New" w:hAnsi="Courier New" w:cs="Courier New"/>
            <w:lang w:eastAsia="x-none"/>
          </w:rPr>
          <w:t>aspect_ratio_idc</w:t>
        </w:r>
        <w:r w:rsidRPr="003400BA">
          <w:rPr>
            <w:lang w:eastAsia="x-none"/>
          </w:rPr>
          <w:t xml:space="preserve"> value shall be set to 1, indicating a square pixel format.</w:t>
        </w:r>
        <w:r>
          <w:t xml:space="preserve"> E</w:t>
        </w:r>
        <w:r w:rsidRPr="003400BA">
          <w:t>ither</w:t>
        </w:r>
      </w:ins>
    </w:p>
    <w:p w14:paraId="63F5A237" w14:textId="77777777" w:rsidR="000E7018" w:rsidRPr="00FC2EC9" w:rsidRDefault="000771A2" w:rsidP="000E7018">
      <w:pPr>
        <w:ind w:left="568" w:hanging="284"/>
        <w:rPr>
          <w:del w:id="642" w:author="Thomas Stockhammer" w:date="2025-07-24T18:02:00Z" w16du:dateUtc="2025-07-24T16:02:00Z"/>
        </w:rPr>
      </w:pPr>
      <w:moveFromRangeStart w:id="643" w:author="Thomas Stockhammer" w:date="2025-07-24T18:02:00Z" w:name="move204272538"/>
      <w:moveFrom w:id="644" w:author="Thomas Stockhammer" w:date="2025-07-24T18:02:00Z" w16du:dateUtc="2025-07-24T16:02:00Z">
        <w:r w:rsidRPr="003400BA">
          <w:t>-</w:t>
        </w:r>
        <w:r w:rsidRPr="003400BA">
          <w:tab/>
          <w:t>In the VUI,</w:t>
        </w:r>
      </w:moveFrom>
      <w:moveFromRangeEnd w:id="643"/>
      <w:del w:id="645" w:author="Thomas Stockhammer" w:date="2025-07-24T18:02:00Z" w16du:dateUtc="2025-07-24T16:02:00Z">
        <w:r w:rsidR="000E7018" w:rsidRPr="00FC2EC9">
          <w:delText xml:space="preserve"> either</w:delText>
        </w:r>
      </w:del>
    </w:p>
    <w:p w14:paraId="4E9FF5BE" w14:textId="615CF4F7" w:rsidR="00595267" w:rsidRPr="003400BA" w:rsidRDefault="00595267" w:rsidP="00595267">
      <w:pPr>
        <w:ind w:left="851" w:hanging="284"/>
      </w:pPr>
      <w:r w:rsidRPr="003400BA">
        <w:t>-</w:t>
      </w:r>
      <w:r w:rsidRPr="003400BA">
        <w:tab/>
        <w:t xml:space="preserve">the values of </w:t>
      </w:r>
      <w:r w:rsidRPr="003400BA">
        <w:rPr>
          <w:rFonts w:ascii="Courier New" w:hAnsi="Courier New" w:cs="Courier New"/>
        </w:rPr>
        <w:t>colour_primaries, transfer_characteristics and matrix_coeffs</w:t>
      </w:r>
      <w:r w:rsidRPr="003400BA">
        <w:t xml:space="preserve"> each shall be set to 1.</w:t>
      </w:r>
      <w:r w:rsidRPr="003400BA">
        <w:tab/>
      </w:r>
    </w:p>
    <w:p w14:paraId="69A34D91" w14:textId="77777777" w:rsidR="00595267" w:rsidRPr="003400BA" w:rsidRDefault="00595267" w:rsidP="00595267">
      <w:pPr>
        <w:ind w:left="851" w:hanging="284"/>
      </w:pPr>
      <w:r w:rsidRPr="003400BA">
        <w:t>-</w:t>
      </w:r>
      <w:r w:rsidRPr="003400BA">
        <w:tab/>
        <w:t xml:space="preserve">The value of </w:t>
      </w:r>
      <w:r w:rsidRPr="003400BA">
        <w:rPr>
          <w:rFonts w:ascii="Courier New" w:hAnsi="Courier New" w:cs="Courier New"/>
        </w:rPr>
        <w:t>chroma_sample_loc_type_top_field</w:t>
      </w:r>
      <w:r w:rsidRPr="003400BA">
        <w:t xml:space="preserve"> shall be set to 0.</w:t>
      </w:r>
    </w:p>
    <w:p w14:paraId="38E3A1D2" w14:textId="77777777" w:rsidR="00595267" w:rsidRPr="003400BA" w:rsidRDefault="00595267" w:rsidP="00595267">
      <w:pPr>
        <w:ind w:left="568" w:hanging="284"/>
      </w:pPr>
      <w:r w:rsidRPr="003400BA">
        <w:t>-</w:t>
      </w:r>
      <w:r w:rsidRPr="003400BA">
        <w:tab/>
        <w:t>or</w:t>
      </w:r>
    </w:p>
    <w:p w14:paraId="0FC3CF95" w14:textId="77777777" w:rsidR="00595267" w:rsidRPr="003400BA" w:rsidRDefault="00595267" w:rsidP="00595267">
      <w:pPr>
        <w:ind w:left="851" w:hanging="284"/>
      </w:pPr>
      <w:r w:rsidRPr="003400BA">
        <w:t>-</w:t>
      </w:r>
      <w:r w:rsidRPr="003400BA">
        <w:tab/>
        <w:t xml:space="preserve">the values of </w:t>
      </w:r>
      <w:r w:rsidRPr="003400BA">
        <w:rPr>
          <w:rFonts w:ascii="Courier New" w:hAnsi="Courier New" w:cs="Courier New"/>
        </w:rPr>
        <w:t xml:space="preserve">colour_primaries </w:t>
      </w:r>
      <w:r w:rsidRPr="003400BA">
        <w:t>and</w:t>
      </w:r>
      <w:r w:rsidRPr="003400BA">
        <w:rPr>
          <w:rFonts w:ascii="Courier New" w:hAnsi="Courier New" w:cs="Courier New"/>
        </w:rPr>
        <w:t xml:space="preserve"> matrix_coeffs</w:t>
      </w:r>
      <w:r w:rsidRPr="003400BA">
        <w:t xml:space="preserve"> each shall be set to 9, and the value of </w:t>
      </w:r>
      <w:r w:rsidRPr="003400BA">
        <w:rPr>
          <w:rFonts w:ascii="Courier New" w:hAnsi="Courier New" w:cs="Courier New"/>
        </w:rPr>
        <w:t xml:space="preserve">transfer_characteristics </w:t>
      </w:r>
      <w:r w:rsidRPr="003400BA">
        <w:t>shall be set to one of the following values: 14 (for SDR with WCG), 16 (for PQ) and 18 (for HLG).</w:t>
      </w:r>
    </w:p>
    <w:p w14:paraId="65FF35E2" w14:textId="77777777" w:rsidR="00595267" w:rsidRPr="003400BA" w:rsidRDefault="00595267" w:rsidP="00595267">
      <w:pPr>
        <w:ind w:left="851" w:hanging="284"/>
      </w:pPr>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p>
    <w:p w14:paraId="0AC30622" w14:textId="77777777" w:rsidR="00595267" w:rsidRPr="0043075A" w:rsidRDefault="00595267" w:rsidP="00595267">
      <w:r w:rsidRPr="0043075A">
        <w:t>The timing information may be present.</w:t>
      </w:r>
    </w:p>
    <w:p w14:paraId="76CEF075" w14:textId="77777777" w:rsidR="00595267" w:rsidRPr="0043075A" w:rsidRDefault="00595267" w:rsidP="00595267">
      <w:pPr>
        <w:ind w:left="568" w:hanging="284"/>
        <w:rPr>
          <w:lang w:eastAsia="x-none"/>
        </w:rPr>
      </w:pPr>
      <w:r w:rsidRPr="0043075A">
        <w:rPr>
          <w:lang w:eastAsia="x-none"/>
        </w:rPr>
        <w:t>-</w:t>
      </w:r>
      <w:r w:rsidRPr="0043075A">
        <w:rPr>
          <w:lang w:eastAsia="x-none"/>
        </w:rPr>
        <w:tab/>
        <w:t xml:space="preserve">If the timing information is present, i.e. the value of </w:t>
      </w:r>
      <w:r w:rsidRPr="0043075A">
        <w:rPr>
          <w:rFonts w:ascii="Courier New" w:hAnsi="Courier New" w:cs="Courier New"/>
          <w:lang w:eastAsia="x-none"/>
        </w:rPr>
        <w:t>vui_timing_info_present_flag</w:t>
      </w:r>
      <w:r w:rsidRPr="0043075A">
        <w:rPr>
          <w:lang w:eastAsia="x-none"/>
        </w:rPr>
        <w:t xml:space="preserve"> is set to 1, then the values of </w:t>
      </w:r>
      <w:r w:rsidRPr="0043075A">
        <w:rPr>
          <w:rFonts w:ascii="Courier New" w:hAnsi="Courier New" w:cs="Courier New"/>
          <w:lang w:eastAsia="x-none"/>
        </w:rPr>
        <w:t>vui_num_units_in_tick</w:t>
      </w:r>
      <w:r w:rsidRPr="0043075A">
        <w:rPr>
          <w:lang w:eastAsia="x-none"/>
        </w:rPr>
        <w:t xml:space="preserve"> and </w:t>
      </w:r>
      <w:r w:rsidRPr="0043075A">
        <w:rPr>
          <w:rFonts w:ascii="Courier New" w:hAnsi="Courier New" w:cs="Courier New"/>
          <w:lang w:eastAsia="x-none"/>
        </w:rPr>
        <w:t>vui_time_scale</w:t>
      </w:r>
      <w:r w:rsidRPr="0043075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BEBBBDA" w14:textId="77777777" w:rsidR="00595267" w:rsidRPr="0043075A" w:rsidRDefault="00595267" w:rsidP="00595267">
      <w:pPr>
        <w:ind w:left="568" w:hanging="284"/>
        <w:rPr>
          <w:lang w:eastAsia="x-none"/>
        </w:rPr>
      </w:pPr>
      <w:r w:rsidRPr="0043075A">
        <w:rPr>
          <w:lang w:eastAsia="x-none"/>
        </w:rPr>
        <w:t>-</w:t>
      </w:r>
      <w:r w:rsidRPr="0043075A">
        <w:rPr>
          <w:lang w:eastAsia="x-none"/>
        </w:rPr>
        <w:tab/>
        <w:t xml:space="preserve">The frame rate shall not change between two RAPs. </w:t>
      </w:r>
      <w:r w:rsidRPr="0043075A">
        <w:rPr>
          <w:rFonts w:ascii="Courier New" w:hAnsi="Courier New" w:cs="Courier New"/>
          <w:lang w:eastAsia="x-none"/>
        </w:rPr>
        <w:t>fixed_pic_rate_general_flag</w:t>
      </w:r>
      <w:r w:rsidRPr="0043075A">
        <w:rPr>
          <w:lang w:eastAsia="x-none"/>
        </w:rPr>
        <w:t xml:space="preserve"> value, if present, shall be set to 1.</w:t>
      </w:r>
    </w:p>
    <w:p w14:paraId="1D928412" w14:textId="77777777" w:rsidR="00595267" w:rsidRDefault="00595267" w:rsidP="00595267">
      <w:r w:rsidRPr="0043075A">
        <w:t>Bitstreams not required to be associated with frame packing information for all coded video sequences. It is also possible that such information, when present, may differ from one coded video sequence to another.</w:t>
      </w:r>
    </w:p>
    <w:p w14:paraId="462E9187" w14:textId="77777777" w:rsidR="000E7018" w:rsidRPr="00FC2EC9" w:rsidRDefault="000E7018" w:rsidP="000E7018">
      <w:pPr>
        <w:keepNext/>
        <w:keepLines/>
        <w:spacing w:before="120"/>
        <w:ind w:left="1418" w:hanging="1418"/>
        <w:outlineLvl w:val="3"/>
        <w:rPr>
          <w:moveFrom w:id="646" w:author="Thomas Stockhammer" w:date="2025-07-24T18:02:00Z" w16du:dateUtc="2025-07-24T16:02:00Z"/>
          <w:rFonts w:ascii="Arial" w:hAnsi="Arial"/>
          <w:sz w:val="24"/>
        </w:rPr>
      </w:pPr>
      <w:moveFromRangeStart w:id="647" w:author="Thomas Stockhammer" w:date="2025-07-24T18:02:00Z" w:name="move204272539"/>
      <w:moveFrom w:id="648" w:author="Thomas Stockhammer" w:date="2025-07-24T18:02:00Z" w16du:dateUtc="2025-07-24T16:02:00Z">
        <w:r w:rsidRPr="00FC2EC9">
          <w:rPr>
            <w:rFonts w:ascii="Arial" w:hAnsi="Arial"/>
            <w:sz w:val="24"/>
          </w:rPr>
          <w:t>6.3.6.3</w:t>
        </w:r>
        <w:r w:rsidRPr="00FC2EC9">
          <w:rPr>
            <w:rFonts w:ascii="Arial" w:hAnsi="Arial"/>
            <w:sz w:val="24"/>
          </w:rPr>
          <w:tab/>
          <w:t>Receiver Requirements</w:t>
        </w:r>
      </w:moveFrom>
    </w:p>
    <w:moveFromRangeEnd w:id="647"/>
    <w:p w14:paraId="18E17358" w14:textId="77777777" w:rsidR="00595267" w:rsidRDefault="00595267" w:rsidP="00595267">
      <w:pPr>
        <w:rPr>
          <w:ins w:id="649" w:author="Thomas Stockhammer" w:date="2025-07-24T18:02:00Z" w16du:dateUtc="2025-07-24T16:02:00Z"/>
        </w:rPr>
      </w:pPr>
      <w:ins w:id="650" w:author="Thomas Stockhammer" w:date="2025-07-24T18:02:00Z" w16du:dateUtc="2025-07-24T16:02:00Z">
        <w:r>
          <w:t xml:space="preserve">The bitstream shall include the </w:t>
        </w:r>
        <w:r w:rsidRPr="000713DE">
          <w:rPr>
            <w:rFonts w:ascii="Courier New" w:hAnsi="Courier New" w:cs="Courier New"/>
          </w:rPr>
          <w:t>three_dimensional_reference_displays_info</w:t>
        </w:r>
        <w:r>
          <w:t xml:space="preserve"> SEI message as specified </w:t>
        </w:r>
        <w:r w:rsidRPr="00222BFA">
          <w:t>in Recommendation ITU-T H.265 / ISO/IEC 23008-2 [</w:t>
        </w:r>
        <w:r>
          <w:rPr>
            <w:lang w:eastAsia="x-none"/>
          </w:rPr>
          <w:t>h265</w:t>
        </w:r>
        <w:r w:rsidRPr="00222BFA">
          <w:t>]</w:t>
        </w:r>
        <w:r>
          <w:t>.</w:t>
        </w:r>
      </w:ins>
    </w:p>
    <w:p w14:paraId="1C12B16A" w14:textId="77777777" w:rsidR="00595267" w:rsidRPr="00734D87" w:rsidRDefault="00595267" w:rsidP="00595267">
      <w:pPr>
        <w:keepNext/>
        <w:keepLines/>
        <w:spacing w:before="120"/>
        <w:ind w:left="1418" w:hanging="1418"/>
        <w:outlineLvl w:val="3"/>
        <w:rPr>
          <w:ins w:id="651" w:author="Thomas Stockhammer" w:date="2025-07-24T18:02:00Z" w16du:dateUtc="2025-07-24T16:02:00Z"/>
          <w:rFonts w:ascii="Arial" w:hAnsi="Arial"/>
          <w:sz w:val="24"/>
        </w:rPr>
      </w:pPr>
      <w:ins w:id="652" w:author="Thomas Stockhammer" w:date="2025-07-24T18:02:00Z" w16du:dateUtc="2025-07-24T16:02:00Z">
        <w:r w:rsidRPr="00734D87">
          <w:rPr>
            <w:rFonts w:ascii="Arial" w:hAnsi="Arial"/>
            <w:sz w:val="24"/>
          </w:rPr>
          <w:t>6.3.</w:t>
        </w:r>
        <w:r>
          <w:rPr>
            <w:rFonts w:ascii="Arial" w:hAnsi="Arial"/>
            <w:sz w:val="24"/>
          </w:rPr>
          <w:t>7</w:t>
        </w:r>
        <w:r w:rsidRPr="00734D87">
          <w:rPr>
            <w:rFonts w:ascii="Arial" w:hAnsi="Arial"/>
            <w:sz w:val="24"/>
          </w:rPr>
          <w:t>.3</w:t>
        </w:r>
        <w:r w:rsidRPr="00734D87">
          <w:rPr>
            <w:rFonts w:ascii="Arial" w:hAnsi="Arial"/>
            <w:sz w:val="24"/>
          </w:rPr>
          <w:tab/>
          <w:t>Receiver Requirements</w:t>
        </w:r>
      </w:ins>
    </w:p>
    <w:p w14:paraId="142CFD10" w14:textId="77777777" w:rsidR="00595267" w:rsidRDefault="00595267" w:rsidP="00595267">
      <w:pPr>
        <w:pStyle w:val="EditorsNote"/>
        <w:rPr>
          <w:ins w:id="653" w:author="Thomas Stockhammer" w:date="2025-07-24T18:02:00Z" w16du:dateUtc="2025-07-24T16:02:00Z"/>
        </w:rPr>
      </w:pPr>
      <w:ins w:id="654" w:author="Thomas Stockhammer" w:date="2025-07-24T18:02:00Z" w16du:dateUtc="2025-07-24T16:02:00Z">
        <w:r>
          <w:t xml:space="preserve">Editor’s Note: the Receiver requirements need to be fully aligned with the </w:t>
        </w:r>
        <w:r w:rsidRPr="00AA7B23">
          <w:t>3GPP MV-HEVC Stereo</w:t>
        </w:r>
        <w:r>
          <w:t xml:space="preserve"> profile. Editing preferably such that the common requirements are only defined once.</w:t>
        </w:r>
      </w:ins>
    </w:p>
    <w:p w14:paraId="1CF50237" w14:textId="0391D42B" w:rsidR="00595267" w:rsidRPr="00734D87" w:rsidRDefault="00595267" w:rsidP="00595267">
      <w:commentRangeStart w:id="655"/>
      <w:r w:rsidRPr="00734D87">
        <w:t>Receivers conforming to this Operation Point 3GPP-MV-HEVC-Stereo shall support decoding and rendering Bitstreams with the restrictions defined in clause 6.3.6.2</w:t>
      </w:r>
      <w:del w:id="656" w:author="Thomas Stockhammer" w:date="2025-07-24T18:02:00Z" w16du:dateUtc="2025-07-24T16:02:00Z">
        <w:r w:rsidR="000E7018" w:rsidRPr="00FC2EC9">
          <w:delText xml:space="preserve">. </w:delText>
        </w:r>
        <w:commentRangeEnd w:id="655"/>
        <w:r w:rsidR="008257B8">
          <w:rPr>
            <w:rStyle w:val="CommentReference"/>
          </w:rPr>
          <w:commentReference w:id="655"/>
        </w:r>
      </w:del>
      <w:ins w:id="657" w:author="Thomas Stockhammer" w:date="2025-07-24T18:02:00Z" w16du:dateUtc="2025-07-24T16:02:00Z">
        <w:r>
          <w:t xml:space="preserve">, including the necessary processing of </w:t>
        </w:r>
        <w:r w:rsidRPr="000713DE">
          <w:rPr>
            <w:rFonts w:ascii="Courier New" w:hAnsi="Courier New" w:cs="Courier New"/>
          </w:rPr>
          <w:t>three_dimensional_reference_displays_info</w:t>
        </w:r>
        <w:r w:rsidRPr="00734D87">
          <w:t xml:space="preserve"> </w:t>
        </w:r>
        <w:r>
          <w:t xml:space="preserve">SEI message as specified </w:t>
        </w:r>
        <w:r w:rsidRPr="00222BFA">
          <w:t>in Recommendation ITU-T H.265 / ISO/IEC 23008-2 [</w:t>
        </w:r>
        <w:r>
          <w:rPr>
            <w:lang w:eastAsia="x-none"/>
          </w:rPr>
          <w:t>h265</w:t>
        </w:r>
        <w:r w:rsidRPr="00222BFA">
          <w:t>]</w:t>
        </w:r>
        <w:r>
          <w:t>.</w:t>
        </w:r>
      </w:ins>
    </w:p>
    <w:p w14:paraId="7E62C2AE" w14:textId="77777777" w:rsidR="00595267" w:rsidRPr="0043075A" w:rsidRDefault="00595267" w:rsidP="00595267">
      <w:pPr>
        <w:keepLines/>
        <w:ind w:left="1135" w:hanging="851"/>
        <w:rPr>
          <w:lang w:eastAsia="x-none"/>
        </w:rPr>
      </w:pPr>
      <w:r w:rsidRPr="0043075A">
        <w:rPr>
          <w:lang w:eastAsia="x-none"/>
        </w:rPr>
        <w:t>NOTE 1:</w:t>
      </w:r>
      <w:r w:rsidRPr="0043075A">
        <w:rPr>
          <w:lang w:eastAsia="x-none"/>
        </w:rPr>
        <w:tab/>
        <w:t>Rendering includes adherence to the parameters signalled in the bitstream to characterize the distributed Representation format.</w:t>
      </w:r>
    </w:p>
    <w:p w14:paraId="071346FE" w14:textId="7032E8C2" w:rsidR="00595267" w:rsidRPr="005964F3" w:rsidRDefault="00595267" w:rsidP="005964F3">
      <w:r w:rsidRPr="0043075A">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658" w:name="_Toc195793259"/>
      <w:bookmarkStart w:id="659" w:name="_Toc191022755"/>
      <w:bookmarkEnd w:id="52"/>
      <w:r>
        <w:t>7</w:t>
      </w:r>
      <w:r>
        <w:tab/>
        <w:t>Common System Integration</w:t>
      </w:r>
      <w:bookmarkEnd w:id="658"/>
      <w:bookmarkEnd w:id="659"/>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660" w:name="_Toc175313618"/>
      <w:r w:rsidRPr="001720AC">
        <w:rPr>
          <w:rFonts w:ascii="Arial" w:hAnsi="Arial"/>
          <w:sz w:val="32"/>
        </w:rPr>
        <w:t>7.1</w:t>
      </w:r>
      <w:r w:rsidRPr="001720AC">
        <w:rPr>
          <w:rFonts w:ascii="Arial" w:hAnsi="Arial"/>
          <w:sz w:val="32"/>
        </w:rPr>
        <w:tab/>
        <w:t>Introduction</w:t>
      </w:r>
      <w:bookmarkEnd w:id="660"/>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7AEEA9BC" w14:textId="77777777" w:rsidR="00386B64" w:rsidRDefault="00386B64" w:rsidP="00386B64">
      <w:pPr>
        <w:pStyle w:val="EditorsNote"/>
      </w:pPr>
      <w:r>
        <w:t>Editor’s NOTE: This text may be removed. Updates are needed.</w:t>
      </w:r>
    </w:p>
    <w:p w14:paraId="30F29C5D" w14:textId="6C248EA3" w:rsidR="00386B64" w:rsidRDefault="00386B64" w:rsidP="00386B64">
      <w:r>
        <w:t xml:space="preserve">[A more system-centric architecture is provided in Figure 4.2-3.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w:t>
      </w:r>
      <w:del w:id="661" w:author="Thomas Stockhammer" w:date="2025-07-24T18:02:00Z" w16du:dateUtc="2025-07-24T16:02:00Z">
        <w:r w:rsidR="00985D26">
          <w:delText>package</w:delText>
        </w:r>
      </w:del>
      <w:ins w:id="662" w:author="Thomas Stockhammer" w:date="2025-07-24T18:02:00Z" w16du:dateUtc="2025-07-24T16:02:00Z">
        <w:r>
          <w:t>packager</w:t>
        </w:r>
      </w:ins>
      <w:r>
        <w:t xml:space="preserve"> may include for example timing and metadata information.</w:t>
      </w:r>
      <w:ins w:id="663" w:author="Thomas Stockhammer" w:date="2025-07-24T18:02:00Z" w16du:dateUtc="2025-07-24T16:02:00Z">
        <w:r>
          <w:t xml:space="preserve"> The video signal may be encoded in the form of one or more CVL.</w:t>
        </w:r>
      </w:ins>
      <w:r>
        <w:t xml:space="preserve">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66657A6B" w14:textId="77777777" w:rsidR="00386B64" w:rsidRDefault="00386B64" w:rsidP="00386B64">
      <w:r>
        <w:rPr>
          <w:noProof/>
        </w:rPr>
        <w:object w:dxaOrig="15210" w:dyaOrig="4305" w14:anchorId="60DBC486">
          <v:shape id="_x0000_i1030" type="#_x0000_t75" alt="" style="width:481.5pt;height:135.75pt;mso-width-percent:0;mso-height-percent:0;mso-width-percent:0;mso-height-percent:0" o:ole="">
            <v:imagedata r:id="rId24" o:title=""/>
          </v:shape>
          <o:OLEObject Type="Embed" ProgID="Visio.Drawing.15" ShapeID="_x0000_i1030" DrawAspect="Content" ObjectID="_1814885672" r:id="rId25"/>
        </w:object>
      </w:r>
    </w:p>
    <w:p w14:paraId="5E164485" w14:textId="77777777" w:rsidR="00386B64" w:rsidRDefault="00386B64" w:rsidP="00386B64">
      <w:pPr>
        <w:pStyle w:val="TF"/>
      </w:pPr>
      <w:r>
        <w:t>Figure 4.2-3 Reference architecture for system Operation points and capabilities</w:t>
      </w:r>
    </w:p>
    <w:p w14:paraId="174F8081" w14:textId="77777777" w:rsidR="00386B64" w:rsidRDefault="00386B64" w:rsidP="00386B64">
      <w:r>
        <w:t>In addition, on system level the following terms are defined:</w:t>
      </w:r>
    </w:p>
    <w:p w14:paraId="600194B3" w14:textId="77777777" w:rsidR="00386B64" w:rsidRPr="003F5FC9" w:rsidRDefault="00386B64" w:rsidP="00386B64">
      <w:pPr>
        <w:pStyle w:val="B1"/>
      </w:pPr>
      <w:r>
        <w:rPr>
          <w:b/>
        </w:rPr>
        <w:t>-</w:t>
      </w:r>
      <w:r>
        <w:rPr>
          <w:b/>
        </w:rPr>
        <w:tab/>
        <w:t>System Operation</w:t>
      </w:r>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w:t>
      </w:r>
      <w:r>
        <w:t xml:space="preserve"> </w:t>
      </w:r>
      <w:ins w:id="664" w:author="Thomas Stockhammer" w:date="2025-07-24T18:02:00Z" w16du:dateUtc="2025-07-24T16:02:00Z">
        <w:r w:rsidRPr="003B6E09">
          <w:t>CVL configuration</w:t>
        </w:r>
        <w:r>
          <w:t>,</w:t>
        </w:r>
        <w:r w:rsidRPr="00A366F3">
          <w:t xml:space="preserve"> </w:t>
        </w:r>
      </w:ins>
      <w:r w:rsidRPr="00A366F3">
        <w:t>etc.</w:t>
      </w:r>
      <w:r>
        <w:t xml:space="preserve">, a video encoding and a packaging </w:t>
      </w:r>
      <w:r w:rsidRPr="00A366F3">
        <w:t>format.</w:t>
      </w:r>
    </w:p>
    <w:p w14:paraId="37B28DF0" w14:textId="77777777" w:rsidR="00386B64" w:rsidRDefault="00386B64" w:rsidP="00386B64">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Operation</w:t>
      </w:r>
      <w:r w:rsidRPr="00A366F3">
        <w:t xml:space="preserve"> Point</w:t>
      </w:r>
      <w:r>
        <w:t>s</w:t>
      </w:r>
      <w:r w:rsidRPr="00A366F3">
        <w:t>.</w:t>
      </w:r>
    </w:p>
    <w:p w14:paraId="57FC1424" w14:textId="5181067D" w:rsidR="00386B64" w:rsidRDefault="00386B64" w:rsidP="00386B64">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bitstream</w:t>
      </w:r>
      <w:ins w:id="665" w:author="Thomas Stockhammer" w:date="2025-07-24T18:02:00Z" w16du:dateUtc="2025-07-24T16:02:00Z">
        <w:r>
          <w:t xml:space="preserve">, </w:t>
        </w:r>
        <w:r w:rsidRPr="00860861">
          <w:t xml:space="preserve">including </w:t>
        </w:r>
        <w:r>
          <w:t xml:space="preserve">adaptive selection </w:t>
        </w:r>
        <w:r w:rsidRPr="00860861">
          <w:t xml:space="preserve">to </w:t>
        </w:r>
        <w:r>
          <w:t xml:space="preserve">one or more </w:t>
        </w:r>
        <w:r w:rsidRPr="00860861">
          <w:t>CVLs</w:t>
        </w:r>
        <w:r>
          <w:t>,</w:t>
        </w:r>
      </w:ins>
      <w:r w:rsidRPr="00A366F3">
        <w:t xml:space="preserve"> that is conforming to a </w:t>
      </w:r>
      <w:r w:rsidRPr="00F4164D">
        <w:t xml:space="preserve">particular </w:t>
      </w:r>
      <w:r>
        <w:t>System Operation</w:t>
      </w:r>
      <w:r w:rsidRPr="00A366F3">
        <w:t xml:space="preserve"> Point</w:t>
      </w:r>
      <w:r w:rsidRPr="00F4164D">
        <w:t>, and optionally render it</w:t>
      </w:r>
      <w:del w:id="666" w:author="Thomas Stockhammer" w:date="2025-07-24T18:02:00Z" w16du:dateUtc="2025-07-24T16:02:00Z">
        <w:r w:rsidR="00986BAD" w:rsidRPr="00A366F3">
          <w:delText>.</w:delText>
        </w:r>
      </w:del>
    </w:p>
    <w:p w14:paraId="7C9D8EC1" w14:textId="77777777" w:rsidR="00386B64" w:rsidRDefault="00386B64" w:rsidP="00386B64">
      <w:pPr>
        <w:pStyle w:val="NO"/>
      </w:pPr>
      <w:r>
        <w:t xml:space="preserve">NOTE: </w:t>
      </w:r>
      <w:r>
        <w:tab/>
        <w:t xml:space="preserve">A reference architecture for multiple decoders is for further study. </w:t>
      </w:r>
    </w:p>
    <w:p w14:paraId="437A6E9C" w14:textId="77777777" w:rsidR="00386B64" w:rsidRDefault="00386B64" w:rsidP="00386B64">
      <w:r w:rsidRPr="00A90A67">
        <w:t xml:space="preserve">System </w:t>
      </w:r>
      <w:r>
        <w:t>Operation</w:t>
      </w:r>
      <w:r w:rsidRPr="00A90A67">
        <w:t xml:space="preserve"> Points are not defined in this specification but are left for mappings to specific delivery protocols such as CMAF/DASH for 5G Media Streaming, or ISO BMFF for Messaging Services. However, this specification provides mapping principles to delivery protocols.</w:t>
      </w:r>
    </w:p>
    <w:p w14:paraId="4852E23A" w14:textId="6260D743" w:rsidR="00386B64" w:rsidRPr="00386B64" w:rsidRDefault="00386B64" w:rsidP="00386B64">
      <w:r>
        <w:t>]</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667" w:name="_Toc195793260"/>
      <w:bookmarkStart w:id="668" w:name="_Toc191022756"/>
      <w:r>
        <w:t>7.2.1</w:t>
      </w:r>
      <w:r>
        <w:tab/>
        <w:t>General</w:t>
      </w:r>
      <w:bookmarkEnd w:id="667"/>
      <w:bookmarkEnd w:id="668"/>
    </w:p>
    <w:p w14:paraId="44D2038E" w14:textId="77777777" w:rsidR="00CE667D" w:rsidRPr="00193E1B" w:rsidRDefault="00CE667D" w:rsidP="00CE667D">
      <w:pPr>
        <w:pStyle w:val="Heading5"/>
      </w:pPr>
      <w:bookmarkStart w:id="669" w:name="_Toc195793261"/>
      <w:bookmarkStart w:id="670" w:name="_Toc195793262"/>
      <w:bookmarkStart w:id="671" w:name="_Toc195793263"/>
      <w:r>
        <w:t>7.2.1.1</w:t>
      </w:r>
      <w:r>
        <w:tab/>
        <w:t>Summary</w:t>
      </w:r>
      <w:bookmarkEnd w:id="669"/>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672"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bl>
    <w:p w14:paraId="14C7BD02" w14:textId="77777777" w:rsidR="00CE667D" w:rsidRPr="002C3C6F" w:rsidRDefault="00540B45" w:rsidP="00441412">
      <w:pPr>
        <w:pStyle w:val="TAL"/>
        <w:rPr>
          <w:del w:id="673" w:author="Thomas Stockhammer" w:date="2025-07-24T18:02:00Z" w16du:dateUtc="2025-07-24T16:02:00Z"/>
        </w:rPr>
      </w:pPr>
      <w:del w:id="674" w:author="Thomas Stockhammer" w:date="2025-07-24T18:02:00Z" w16du:dateUtc="2025-07-24T16:02:00Z">
        <w:r>
          <w:delText>7.2.1</w:delText>
        </w:r>
      </w:del>
    </w:p>
    <w:tbl>
      <w:tblPr>
        <w:tblStyle w:val="TableGrid"/>
        <w:tblW w:w="5000" w:type="pct"/>
        <w:tblLook w:val="04A0" w:firstRow="1" w:lastRow="0" w:firstColumn="1" w:lastColumn="0" w:noHBand="0" w:noVBand="1"/>
      </w:tblPr>
      <w:tblGrid>
        <w:gridCol w:w="1838"/>
        <w:gridCol w:w="6524"/>
        <w:gridCol w:w="1269"/>
      </w:tblGrid>
      <w:tr w:rsidR="00CE667D" w:rsidRPr="00116BE0" w14:paraId="2B289AFB" w14:textId="77777777" w:rsidTr="00441412">
        <w:trPr>
          <w:ins w:id="675" w:author="Thomas Stockhammer" w:date="2025-07-24T18:02:00Z" w16du:dateUtc="2025-07-24T16:02:00Z"/>
        </w:trPr>
        <w:tc>
          <w:tcPr>
            <w:tcW w:w="954" w:type="pct"/>
          </w:tcPr>
          <w:p w14:paraId="4423E38E" w14:textId="60C23067" w:rsidR="00CE667D" w:rsidRDefault="00CE667D" w:rsidP="00441412">
            <w:pPr>
              <w:pStyle w:val="TAL"/>
              <w:rPr>
                <w:ins w:id="676" w:author="Thomas Stockhammer" w:date="2025-07-24T18:02:00Z" w16du:dateUtc="2025-07-24T16:02:00Z"/>
              </w:rPr>
            </w:pPr>
            <w:ins w:id="677" w:author="Thomas Stockhammer" w:date="2025-07-24T18:02:00Z" w16du:dateUtc="2025-07-24T16:02:00Z">
              <w:r w:rsidRPr="002C3C6F">
                <w:t>Coded Video Layer (CVL)</w:t>
              </w:r>
            </w:ins>
          </w:p>
        </w:tc>
        <w:tc>
          <w:tcPr>
            <w:tcW w:w="3387" w:type="pct"/>
          </w:tcPr>
          <w:p w14:paraId="2FDDA517" w14:textId="77777777" w:rsidR="00CE667D" w:rsidRDefault="00CE667D" w:rsidP="00441412">
            <w:pPr>
              <w:pStyle w:val="TAL"/>
              <w:rPr>
                <w:ins w:id="678" w:author="Thomas Stockhammer" w:date="2025-07-24T18:02:00Z" w16du:dateUtc="2025-07-24T16:02:00Z"/>
              </w:rPr>
            </w:pPr>
            <w:ins w:id="679" w:author="Thomas Stockhammer" w:date="2025-07-24T18:02:00Z" w16du:dateUtc="2025-07-24T16:02:00Z">
              <w:r w:rsidRPr="00B2295B">
                <w:t>See Clause 3.1</w:t>
              </w:r>
            </w:ins>
          </w:p>
        </w:tc>
        <w:tc>
          <w:tcPr>
            <w:tcW w:w="659" w:type="pct"/>
          </w:tcPr>
          <w:p w14:paraId="65132969" w14:textId="77777777" w:rsidR="00CE667D" w:rsidRDefault="00CE667D" w:rsidP="00441412">
            <w:pPr>
              <w:pStyle w:val="TAL"/>
              <w:rPr>
                <w:ins w:id="680" w:author="Thomas Stockhammer" w:date="2025-07-24T18:02:00Z" w16du:dateUtc="2025-07-24T16:02:00Z"/>
              </w:rPr>
            </w:pPr>
            <w:ins w:id="681" w:author="Thomas Stockhammer" w:date="2025-07-24T18:02:00Z" w16du:dateUtc="2025-07-24T16:02:00Z">
              <w:r>
                <w:t>7.2.1.7</w:t>
              </w:r>
            </w:ins>
          </w:p>
        </w:tc>
      </w:tr>
    </w:tbl>
    <w:bookmarkEnd w:id="672"/>
    <w:p w14:paraId="07404637" w14:textId="4DAAA42E" w:rsidR="00A4320D" w:rsidRPr="001C7561" w:rsidRDefault="00A4320D" w:rsidP="00A4320D">
      <w:pPr>
        <w:keepNext/>
        <w:keepLines/>
        <w:spacing w:before="120"/>
        <w:ind w:left="1701" w:hanging="1701"/>
        <w:outlineLvl w:val="4"/>
        <w:rPr>
          <w:rFonts w:ascii="Arial" w:hAnsi="Arial"/>
          <w:sz w:val="22"/>
          <w:rPrChange w:id="682" w:author="Thomas Stockhammer" w:date="2025-07-24T18:02:00Z" w16du:dateUtc="2025-07-24T16:02:00Z">
            <w:rPr/>
          </w:rPrChange>
        </w:rPr>
        <w:pPrChange w:id="683" w:author="Thomas Stockhammer" w:date="2025-07-24T18:02:00Z" w16du:dateUtc="2025-07-24T16:02:00Z">
          <w:pPr>
            <w:pStyle w:val="Heading5"/>
          </w:pPr>
        </w:pPrChange>
      </w:pPr>
      <w:ins w:id="684" w:author="Thomas Stockhammer" w:date="2025-07-24T18:02:00Z" w16du:dateUtc="2025-07-24T16:02:00Z">
        <w:r w:rsidRPr="001C7561">
          <w:rPr>
            <w:rFonts w:ascii="Arial" w:hAnsi="Arial"/>
            <w:sz w:val="22"/>
          </w:rPr>
          <w:t>7</w:t>
        </w:r>
      </w:ins>
      <w:r w:rsidRPr="001C7561">
        <w:rPr>
          <w:rFonts w:ascii="Arial" w:hAnsi="Arial"/>
          <w:sz w:val="22"/>
          <w:rPrChange w:id="685" w:author="Thomas Stockhammer" w:date="2025-07-24T18:02:00Z" w16du:dateUtc="2025-07-24T16:02:00Z">
            <w:rPr/>
          </w:rPrChange>
        </w:rPr>
        <w:t>.2</w:t>
      </w:r>
      <w:del w:id="686" w:author="Thomas Stockhammer" w:date="2025-07-24T18:02:00Z" w16du:dateUtc="2025-07-24T16:02:00Z">
        <w:r w:rsidR="00540B45">
          <w:tab/>
          <w:delText>Codec</w:delText>
        </w:r>
      </w:del>
      <w:ins w:id="687" w:author="Thomas Stockhammer" w:date="2025-07-24T18:02:00Z" w16du:dateUtc="2025-07-24T16:02:00Z">
        <w:r w:rsidRPr="001C7561">
          <w:rPr>
            <w:rFonts w:ascii="Arial" w:hAnsi="Arial"/>
            <w:sz w:val="22"/>
          </w:rPr>
          <w:t>.1.2</w:t>
        </w:r>
        <w:r w:rsidRPr="001C7561">
          <w:rPr>
            <w:rFonts w:ascii="Arial" w:hAnsi="Arial"/>
            <w:sz w:val="22"/>
          </w:rPr>
          <w:tab/>
          <w:t>Codecs Parameter</w:t>
        </w:r>
      </w:ins>
      <w:r w:rsidRPr="001C7561">
        <w:rPr>
          <w:rFonts w:ascii="Arial" w:hAnsi="Arial"/>
          <w:sz w:val="22"/>
          <w:rPrChange w:id="688" w:author="Thomas Stockhammer" w:date="2025-07-24T18:02:00Z" w16du:dateUtc="2025-07-24T16:02:00Z">
            <w:rPr/>
          </w:rPrChange>
        </w:rPr>
        <w:t xml:space="preserve"> String</w:t>
      </w:r>
      <w:bookmarkEnd w:id="670"/>
    </w:p>
    <w:p w14:paraId="47D26F57" w14:textId="351D1407" w:rsidR="00A4320D" w:rsidRDefault="00A4320D" w:rsidP="00A4320D">
      <w:pPr>
        <w:rPr>
          <w:rPrChange w:id="689" w:author="Thomas Stockhammer" w:date="2025-07-24T18:02:00Z" w16du:dateUtc="2025-07-24T16:02:00Z">
            <w:rPr>
              <w:rFonts w:ascii="Courier New" w:hAnsi="Courier New"/>
              <w:lang w:val="en-US"/>
            </w:rPr>
          </w:rPrChange>
        </w:rPr>
      </w:pPr>
      <w:r w:rsidRPr="001C7561">
        <w:t xml:space="preserve">The </w:t>
      </w:r>
      <w:del w:id="690" w:author="Thomas Stockhammer" w:date="2025-07-24T18:02:00Z" w16du:dateUtc="2025-07-24T16:02:00Z">
        <w:r w:rsidR="00540B45">
          <w:rPr>
            <w:i/>
            <w:iCs/>
          </w:rPr>
          <w:delText>C</w:delText>
        </w:r>
        <w:r w:rsidR="00540B45" w:rsidRPr="00F86861">
          <w:rPr>
            <w:i/>
            <w:iCs/>
          </w:rPr>
          <w:delText>odec</w:delText>
        </w:r>
      </w:del>
      <w:ins w:id="691" w:author="Thomas Stockhammer" w:date="2025-07-24T18:02:00Z" w16du:dateUtc="2025-07-24T16:02:00Z">
        <w:r w:rsidRPr="001C7561">
          <w:rPr>
            <w:i/>
            <w:iCs/>
          </w:rPr>
          <w:t>Codecs Parameter</w:t>
        </w:r>
      </w:ins>
      <w:r w:rsidRPr="001C7561">
        <w:rPr>
          <w:i/>
          <w:iCs/>
        </w:rPr>
        <w:t xml:space="preserve"> String</w:t>
      </w:r>
      <w:r w:rsidRPr="001C7561">
        <w:t xml:space="preserve"> provides means to identify the codec needed to decode and render the content in the Bitstream. The </w:t>
      </w:r>
      <w:del w:id="692" w:author="Thomas Stockhammer" w:date="2025-07-24T18:02:00Z" w16du:dateUtc="2025-07-24T16:02:00Z">
        <w:r w:rsidR="00540B45" w:rsidRPr="00F94A27">
          <w:delText>codec parameters</w:delText>
        </w:r>
      </w:del>
      <w:ins w:id="693" w:author="Thomas Stockhammer" w:date="2025-07-24T18:02:00Z" w16du:dateUtc="2025-07-24T16:02:00Z">
        <w:r w:rsidRPr="001C7561">
          <w:t>codecs parameter string</w:t>
        </w:r>
      </w:ins>
      <w:r w:rsidRPr="001C7561">
        <w:t xml:space="preserve">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r>
        <w:t>7.2.1.3</w:t>
      </w:r>
      <w:r>
        <w:tab/>
        <w:t>Decoder Configuration</w:t>
      </w:r>
      <w:bookmarkEnd w:id="671"/>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3D7B6180" w14:textId="77777777" w:rsidR="00E62199" w:rsidRPr="004804A6" w:rsidRDefault="00E62199" w:rsidP="00E62199">
      <w:pPr>
        <w:keepNext/>
        <w:keepLines/>
        <w:spacing w:before="120"/>
        <w:ind w:left="1701" w:hanging="1701"/>
        <w:outlineLvl w:val="4"/>
        <w:rPr>
          <w:rFonts w:ascii="Arial" w:hAnsi="Arial"/>
          <w:sz w:val="22"/>
          <w:rPrChange w:id="694" w:author="Thomas Stockhammer" w:date="2025-07-24T18:02:00Z" w16du:dateUtc="2025-07-24T16:02:00Z">
            <w:rPr/>
          </w:rPrChange>
        </w:rPr>
        <w:pPrChange w:id="695" w:author="Thomas Stockhammer" w:date="2025-07-24T18:02:00Z" w16du:dateUtc="2025-07-24T16:02:00Z">
          <w:pPr>
            <w:pStyle w:val="Heading5"/>
          </w:pPr>
        </w:pPrChange>
      </w:pPr>
      <w:bookmarkStart w:id="696" w:name="_Toc195793264"/>
      <w:bookmarkStart w:id="697" w:name="_Toc195793265"/>
      <w:r w:rsidRPr="004804A6">
        <w:rPr>
          <w:rFonts w:ascii="Arial" w:hAnsi="Arial"/>
          <w:sz w:val="22"/>
          <w:rPrChange w:id="698" w:author="Thomas Stockhammer" w:date="2025-07-24T18:02:00Z" w16du:dateUtc="2025-07-24T16:02:00Z">
            <w:rPr/>
          </w:rPrChange>
        </w:rPr>
        <w:t>7.2.1.4</w:t>
      </w:r>
      <w:r w:rsidRPr="004804A6">
        <w:rPr>
          <w:rFonts w:ascii="Arial" w:hAnsi="Arial"/>
          <w:sz w:val="22"/>
          <w:rPrChange w:id="699" w:author="Thomas Stockhammer" w:date="2025-07-24T18:02:00Z" w16du:dateUtc="2025-07-24T16:02:00Z">
            <w:rPr/>
          </w:rPrChange>
        </w:rPr>
        <w:tab/>
        <w:t>Random Access Point</w:t>
      </w:r>
      <w:bookmarkEnd w:id="696"/>
    </w:p>
    <w:p w14:paraId="4158432B" w14:textId="37962C08" w:rsidR="00E62199" w:rsidRPr="004804A6" w:rsidRDefault="004262E0" w:rsidP="00BB75B8">
      <w:pPr>
        <w:pStyle w:val="Heading5"/>
        <w:rPr>
          <w:ins w:id="700" w:author="Thomas Stockhammer" w:date="2025-07-24T18:02:00Z" w16du:dateUtc="2025-07-24T16:02:00Z"/>
        </w:rPr>
      </w:pPr>
      <w:del w:id="701" w:author="Thomas Stockhammer" w:date="2025-07-24T18:02:00Z" w16du:dateUtc="2025-07-24T16:02:00Z">
        <w:r>
          <w:delText>Different</w:delText>
        </w:r>
      </w:del>
      <w:ins w:id="702" w:author="Thomas Stockhammer" w:date="2025-07-24T18:02:00Z" w16du:dateUtc="2025-07-24T16:02:00Z">
        <w:r w:rsidR="00E62199" w:rsidRPr="004804A6">
          <w:t>7.2.1.4.1 Definitions</w:t>
        </w:r>
      </w:ins>
    </w:p>
    <w:p w14:paraId="72159006" w14:textId="0DDA2845" w:rsidR="00E62199" w:rsidRPr="004804A6" w:rsidRDefault="00E62199" w:rsidP="00E62199">
      <w:ins w:id="703" w:author="Thomas Stockhammer" w:date="2025-07-24T18:02:00Z" w16du:dateUtc="2025-07-24T16:02:00Z">
        <w:r>
          <w:t>Relevant</w:t>
        </w:r>
      </w:ins>
      <w:r w:rsidRPr="004804A6">
        <w:t xml:space="preserve"> types of Random Access Points </w:t>
      </w:r>
      <w:ins w:id="704" w:author="Thomas Stockhammer" w:date="2025-07-24T18:02:00Z" w16du:dateUtc="2025-07-24T16:02:00Z">
        <w:r>
          <w:t xml:space="preserve">for this specification </w:t>
        </w:r>
      </w:ins>
      <w:r w:rsidRPr="004804A6">
        <w:t>are defined as follows:</w:t>
      </w:r>
    </w:p>
    <w:p w14:paraId="40433A5A" w14:textId="1724006E" w:rsidR="00E62199" w:rsidRPr="004804A6" w:rsidRDefault="00E62199" w:rsidP="00E62199">
      <w:pPr>
        <w:ind w:left="568" w:hanging="284"/>
        <w:pPrChange w:id="705" w:author="Thomas Stockhammer" w:date="2025-07-24T18:02:00Z" w16du:dateUtc="2025-07-24T16:02:00Z">
          <w:pPr>
            <w:pStyle w:val="B1"/>
          </w:pPr>
        </w:pPrChange>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w:t>
      </w:r>
      <w:del w:id="706" w:author="Thomas Stockhammer" w:date="2025-07-24T18:02:00Z" w16du:dateUtc="2025-07-24T16:02:00Z">
        <w:r w:rsidR="00540B45" w:rsidRPr="000B6E48">
          <w:delText>frames</w:delText>
        </w:r>
      </w:del>
      <w:ins w:id="707" w:author="Thomas Stockhammer" w:date="2025-07-24T18:02:00Z" w16du:dateUtc="2025-07-24T16:02:00Z">
        <w:r w:rsidRPr="004804A6">
          <w:t>coded pictures</w:t>
        </w:r>
      </w:ins>
      <w:r w:rsidRPr="004804A6">
        <w:t xml:space="preserve"> that follow a CL-RAP in decoding order and belong in the same coded video sequence are decodable and can potentially be all output by the decoder depending on their coding parameters.</w:t>
      </w:r>
    </w:p>
    <w:p w14:paraId="69511F75" w14:textId="0C8D83FB" w:rsidR="009A0E6E" w:rsidRDefault="00E62199" w:rsidP="00051084">
      <w:pPr>
        <w:ind w:left="568" w:hanging="284"/>
        <w:pPrChange w:id="708" w:author="Thomas Stockhammer" w:date="2025-07-24T18:02:00Z" w16du:dateUtc="2025-07-24T16:02:00Z">
          <w:pPr>
            <w:pStyle w:val="B1"/>
          </w:pPr>
        </w:pPrChange>
      </w:pPr>
      <w:r w:rsidRPr="004804A6">
        <w:rPr>
          <w:b/>
          <w:bCs/>
        </w:rPr>
        <w:t>-</w:t>
      </w:r>
      <w:r w:rsidRPr="004804A6">
        <w:rPr>
          <w:b/>
          <w:bCs/>
        </w:rPr>
        <w:tab/>
        <w:t>Open loop RAP (OL-RAP)</w:t>
      </w:r>
      <w:r w:rsidRPr="004804A6">
        <w:t xml:space="preserve"> is an intra coded </w:t>
      </w:r>
      <w:del w:id="709" w:author="Thomas Stockhammer" w:date="2025-07-24T18:02:00Z" w16du:dateUtc="2025-07-24T16:02:00Z">
        <w:r w:rsidR="00540B45" w:rsidRPr="000B6E48">
          <w:delText>frame</w:delText>
        </w:r>
      </w:del>
      <w:ins w:id="710" w:author="Thomas Stockhammer" w:date="2025-07-24T18:02:00Z" w16du:dateUtc="2025-07-24T16:02:00Z">
        <w:r w:rsidRPr="004804A6">
          <w:t>picture</w:t>
        </w:r>
      </w:ins>
      <w:r w:rsidRPr="004804A6">
        <w:t xml:space="preserve"> that can identify a RAP in a bitstream. It can be the first </w:t>
      </w:r>
      <w:del w:id="711" w:author="Thomas Stockhammer" w:date="2025-07-24T18:02:00Z" w16du:dateUtc="2025-07-24T16:02:00Z">
        <w:r w:rsidR="00540B45" w:rsidRPr="000B6E48">
          <w:delText>frame</w:delText>
        </w:r>
      </w:del>
      <w:ins w:id="712" w:author="Thomas Stockhammer" w:date="2025-07-24T18:02:00Z" w16du:dateUtc="2025-07-24T16:02:00Z">
        <w:r w:rsidRPr="004804A6">
          <w:t>coded picture</w:t>
        </w:r>
      </w:ins>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2C0CD8D3" w14:textId="77777777" w:rsidR="00540B45" w:rsidRPr="0083056B" w:rsidRDefault="00540B45" w:rsidP="004262E0">
      <w:pPr>
        <w:pStyle w:val="B1"/>
        <w:rPr>
          <w:del w:id="713" w:author="Thomas Stockhammer" w:date="2025-07-24T18:02:00Z" w16du:dateUtc="2025-07-24T16:02:00Z"/>
        </w:rPr>
      </w:pPr>
      <w:del w:id="714" w:author="Thomas Stockhammer" w:date="2025-07-24T18:02:00Z" w16du:dateUtc="2025-07-24T16:02:00Z">
        <w:r>
          <w:rPr>
            <w:b/>
            <w:bCs/>
          </w:rPr>
          <w:delText>-</w:delText>
        </w:r>
        <w:r>
          <w:rPr>
            <w:b/>
            <w:bCs/>
          </w:rPr>
          <w:tab/>
        </w:r>
        <w:r w:rsidRPr="00EB1329">
          <w:rPr>
            <w:b/>
            <w:bCs/>
          </w:rPr>
          <w:delText>Gradual decoder refresh (GDR) access point</w:delText>
        </w:r>
        <w:r w:rsidRPr="000B6E48">
          <w:delText xml:space="preserve"> identifies a </w:delText>
        </w:r>
        <w:r>
          <w:delText>RAP</w:delText>
        </w:r>
        <w:r w:rsidRPr="000B6E48">
          <w:delText xml:space="preserve"> in a bitstream from where decoding operations can start by a decoder. However, unlike other </w:delText>
        </w:r>
        <w:r>
          <w:delText>RAP</w:delText>
        </w:r>
        <w:r w:rsidRPr="000B6E48">
          <w:delTex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delText>
        </w:r>
      </w:del>
    </w:p>
    <w:p w14:paraId="3B728606" w14:textId="6C99F4CC" w:rsidR="00E62199" w:rsidRPr="004804A6" w:rsidRDefault="00E62199" w:rsidP="00BB75B8">
      <w:pPr>
        <w:pStyle w:val="Heading5"/>
        <w:rPr>
          <w:ins w:id="715" w:author="Thomas Stockhammer" w:date="2025-07-24T18:02:00Z" w16du:dateUtc="2025-07-24T16:02:00Z"/>
        </w:rPr>
      </w:pPr>
      <w:ins w:id="716" w:author="Thomas Stockhammer" w:date="2025-07-24T18:02:00Z" w16du:dateUtc="2025-07-24T16:02:00Z">
        <w:r w:rsidRPr="004804A6">
          <w:t>7.2.1.4.2 Adaptive Streaming Applications</w:t>
        </w:r>
      </w:ins>
    </w:p>
    <w:p w14:paraId="338C7669" w14:textId="0DDD7709" w:rsidR="00E62199" w:rsidRPr="004804A6" w:rsidRDefault="00E62199" w:rsidP="00E62199">
      <w:pPr>
        <w:rPr>
          <w:ins w:id="717" w:author="Thomas Stockhammer" w:date="2025-07-24T18:02:00Z" w16du:dateUtc="2025-07-24T16:02:00Z"/>
        </w:rPr>
      </w:pPr>
      <w:ins w:id="718" w:author="Thomas Stockhammer" w:date="2025-07-24T18:02:00Z" w16du:dateUtc="2025-07-24T16:02:00Z">
        <w:r w:rsidRPr="004804A6">
          <w:t xml:space="preserve">For adaptive streaming applications with CMAF [CMAF], CMAF fragments start with a CL-RAP. </w:t>
        </w:r>
        <w:bookmarkStart w:id="719" w:name="OLE_LINK3"/>
        <w:bookmarkStart w:id="720" w:name="OLE_LINK4"/>
        <w:r w:rsidRPr="004804A6">
          <w:t>More CL-RAP or OL-RAPs may be present within those CMAF fragments.</w:t>
        </w:r>
        <w:bookmarkEnd w:id="719"/>
        <w:bookmarkEnd w:id="720"/>
      </w:ins>
    </w:p>
    <w:p w14:paraId="2EA77901" w14:textId="77777777" w:rsidR="00E62199" w:rsidRPr="004804A6" w:rsidRDefault="00E62199" w:rsidP="00BB75B8">
      <w:pPr>
        <w:pStyle w:val="Heading5"/>
        <w:rPr>
          <w:ins w:id="721" w:author="Thomas Stockhammer" w:date="2025-07-24T18:02:00Z" w16du:dateUtc="2025-07-24T16:02:00Z"/>
        </w:rPr>
      </w:pPr>
      <w:ins w:id="722" w:author="Thomas Stockhammer" w:date="2025-07-24T18:02:00Z" w16du:dateUtc="2025-07-24T16:02:00Z">
        <w:r w:rsidRPr="004804A6">
          <w:t>7.2.1.4.3 Messaging</w:t>
        </w:r>
      </w:ins>
    </w:p>
    <w:p w14:paraId="69D9F38D" w14:textId="77777777" w:rsidR="00E62199" w:rsidRPr="004804A6" w:rsidRDefault="00E62199" w:rsidP="00BB75B8">
      <w:pPr>
        <w:rPr>
          <w:ins w:id="723" w:author="Thomas Stockhammer" w:date="2025-07-24T18:02:00Z" w16du:dateUtc="2025-07-24T16:02:00Z"/>
        </w:rPr>
      </w:pPr>
      <w:ins w:id="724" w:author="Thomas Stockhammer" w:date="2025-07-24T18:02:00Z" w16du:dateUtc="2025-07-24T16:02:00Z">
        <w:r w:rsidRPr="004804A6">
          <w:t>Content shared with messaging applications starts with a CL-RAP. More CL-RAP or OL-RAPs may be present within the files shared via messaging.</w:t>
        </w:r>
      </w:ins>
    </w:p>
    <w:p w14:paraId="72B9F5B7" w14:textId="77777777" w:rsidR="00540B45" w:rsidRDefault="00540B45" w:rsidP="00540B45">
      <w:pPr>
        <w:pStyle w:val="Heading5"/>
      </w:pPr>
      <w:r>
        <w:t>7.2.1.5</w:t>
      </w:r>
      <w:r>
        <w:tab/>
        <w:t>Coded Access Unit</w:t>
      </w:r>
      <w:bookmarkEnd w:id="697"/>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725" w:name="_Toc195793266"/>
      <w:r>
        <w:t>7.2.1.6</w:t>
      </w:r>
      <w:r>
        <w:tab/>
        <w:t>Random Access CAU</w:t>
      </w:r>
      <w:bookmarkEnd w:id="725"/>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648255BB" w14:textId="77777777" w:rsidR="00DF695E" w:rsidRDefault="00DF695E" w:rsidP="00DF695E">
      <w:pPr>
        <w:pStyle w:val="Heading5"/>
      </w:pPr>
      <w:bookmarkStart w:id="726" w:name="_Toc195793267"/>
      <w:bookmarkStart w:id="727" w:name="_Toc191022757"/>
      <w:r>
        <w:t>7.2.1.7</w:t>
      </w:r>
      <w:r>
        <w:tab/>
        <w:t>Coded Video Layer</w:t>
      </w:r>
    </w:p>
    <w:p w14:paraId="1D7A40D2" w14:textId="437C302A" w:rsidR="00DF695E" w:rsidRDefault="00DF695E" w:rsidP="00DF695E">
      <w:pPr>
        <w:rPr>
          <w:ins w:id="728" w:author="Thomas Stockhammer" w:date="2025-07-24T18:02:00Z" w16du:dateUtc="2025-07-24T16:02:00Z"/>
        </w:rPr>
      </w:pPr>
      <w:ins w:id="729" w:author="Thomas Stockhammer" w:date="2025-07-24T18:02:00Z" w16du:dateUtc="2025-07-24T16:02:00Z">
        <w:r w:rsidRPr="00722D30">
          <w:t>A CVL represents a component of a video signal (e.g., luma, chroma, auxiliary data).</w:t>
        </w:r>
        <w:r>
          <w:t xml:space="preserve"> </w:t>
        </w:r>
      </w:ins>
    </w:p>
    <w:p w14:paraId="76157EF2" w14:textId="66B397BC" w:rsidR="00DF695E" w:rsidRPr="006F7540" w:rsidRDefault="00A8586E" w:rsidP="00A8586E">
      <w:pPr>
        <w:pStyle w:val="B1"/>
        <w:rPr>
          <w:ins w:id="730" w:author="Thomas Stockhammer" w:date="2025-07-24T18:02:00Z" w16du:dateUtc="2025-07-24T16:02:00Z"/>
        </w:rPr>
      </w:pPr>
      <w:ins w:id="731" w:author="Thomas Stockhammer" w:date="2025-07-24T18:02:00Z" w16du:dateUtc="2025-07-24T16:02:00Z">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ins>
    </w:p>
    <w:p w14:paraId="31B3EEC5" w14:textId="2BB96B6A" w:rsidR="00DF695E" w:rsidRPr="006F7540" w:rsidRDefault="00A8586E" w:rsidP="00A8586E">
      <w:pPr>
        <w:pStyle w:val="B1"/>
        <w:rPr>
          <w:ins w:id="732" w:author="Thomas Stockhammer" w:date="2025-07-24T18:02:00Z" w16du:dateUtc="2025-07-24T16:02:00Z"/>
        </w:rPr>
      </w:pPr>
      <w:ins w:id="733" w:author="Thomas Stockhammer" w:date="2025-07-24T18:02:00Z" w16du:dateUtc="2025-07-24T16:02:00Z">
        <w:r w:rsidRPr="00A8586E">
          <w:rPr>
            <w:lang w:val="en-US"/>
          </w:rPr>
          <w:t>2.</w:t>
        </w:r>
        <w:r w:rsidRPr="00A8586E">
          <w:rPr>
            <w:lang w:val="en-US"/>
          </w:rPr>
          <w:tab/>
        </w:r>
        <w:r w:rsidR="00DF695E" w:rsidRPr="006F7540">
          <w:rPr>
            <w:b/>
            <w:bCs/>
          </w:rPr>
          <w:t>Dependency Signaling</w:t>
        </w:r>
        <w:r w:rsidR="00DF695E" w:rsidRPr="006F7540">
          <w:t xml:space="preserve">: CVL dependencies </w:t>
        </w:r>
        <w:r w:rsidR="00DF695E">
          <w:t xml:space="preserve">for decoding purpose, if any, is typically </w:t>
        </w:r>
        <w:r w:rsidR="00DF695E" w:rsidRPr="006F7540">
          <w:t>declared in the Video Parameter Set (VPS) or SEI messages.</w:t>
        </w:r>
      </w:ins>
    </w:p>
    <w:p w14:paraId="5EDBC1EC" w14:textId="6EC92D49" w:rsidR="00DF695E" w:rsidRPr="006B5B1D" w:rsidRDefault="00A8586E" w:rsidP="00BB75B8">
      <w:pPr>
        <w:pStyle w:val="B1"/>
        <w:rPr>
          <w:ins w:id="734" w:author="Thomas Stockhammer" w:date="2025-07-24T18:02:00Z" w16du:dateUtc="2025-07-24T16:02:00Z"/>
        </w:rPr>
      </w:pPr>
      <w:ins w:id="735" w:author="Thomas Stockhammer" w:date="2025-07-24T18:02:00Z" w16du:dateUtc="2025-07-24T16:02:00Z">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ins>
    </w:p>
    <w:p w14:paraId="2FAB6A14" w14:textId="03E6E9AD" w:rsidR="00DF695E" w:rsidRDefault="00DF695E" w:rsidP="00DF695E">
      <w:r>
        <w:t xml:space="preserve">Different types of Coded Video Layer </w:t>
      </w:r>
      <w:del w:id="736" w:author="Thomas Stockhammer" w:date="2025-07-24T18:02:00Z" w16du:dateUtc="2025-07-24T16:02:00Z">
        <w:r w:rsidR="00467B08">
          <w:delText>are defined as follows</w:delText>
        </w:r>
      </w:del>
      <w:ins w:id="737" w:author="Thomas Stockhammer" w:date="2025-07-24T18:02:00Z" w16du:dateUtc="2025-07-24T16:02:00Z">
        <w:r>
          <w:t>exist</w:t>
        </w:r>
      </w:ins>
      <w:r>
        <w: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C9F4F37"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w:t>
      </w:r>
      <w:del w:id="738" w:author="Thomas Stockhammer" w:date="2025-07-24T18:02:00Z" w16du:dateUtc="2025-07-24T16:02:00Z">
        <w:r w:rsidR="00467B08">
          <w:delText xml:space="preserve">meant to be </w:delText>
        </w:r>
      </w:del>
      <w:r>
        <w:t>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16AEC1C2"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w:t>
      </w:r>
      <w:del w:id="739" w:author="Thomas Stockhammer" w:date="2025-07-24T18:02:00Z" w16du:dateUtc="2025-07-24T16:02:00Z">
        <w:r w:rsidR="00467B08">
          <w:delText>a Base</w:delText>
        </w:r>
      </w:del>
      <w:ins w:id="740" w:author="Thomas Stockhammer" w:date="2025-07-24T18:02:00Z" w16du:dateUtc="2025-07-24T16:02:00Z">
        <w:r>
          <w:t>another</w:t>
        </w:r>
      </w:ins>
      <w:r>
        <w:t xml:space="preserve"> CVL for prediction purposes.</w:t>
      </w:r>
    </w:p>
    <w:p w14:paraId="4AA4373E" w14:textId="7E34C8FC" w:rsidR="00DF695E" w:rsidRPr="0006372D" w:rsidRDefault="00DF695E" w:rsidP="00DF695E">
      <w:pPr>
        <w:pStyle w:val="B1"/>
        <w:rPr>
          <w:b/>
          <w:bCs/>
        </w:rPr>
      </w:pPr>
      <w:commentRangeStart w:id="741"/>
      <w:r>
        <w:rPr>
          <w:b/>
          <w:bCs/>
        </w:rPr>
        <w:t>-</w:t>
      </w:r>
      <w:r>
        <w:rPr>
          <w:b/>
          <w:bCs/>
        </w:rPr>
        <w:tab/>
      </w:r>
      <w:r w:rsidRPr="0006372D">
        <w:rPr>
          <w:b/>
          <w:bCs/>
        </w:rPr>
        <w:t>Auxiliary CVL</w:t>
      </w:r>
      <w:r w:rsidRPr="00CF2451">
        <w:t xml:space="preserve"> is </w:t>
      </w:r>
      <w:r>
        <w:t xml:space="preserve">an </w:t>
      </w:r>
      <w:del w:id="742" w:author="Thomas Stockhammer" w:date="2025-07-24T18:02:00Z" w16du:dateUtc="2025-07-24T16:02:00Z">
        <w:r w:rsidR="00467B08">
          <w:delText>Independent</w:delText>
        </w:r>
        <w:r w:rsidR="00467B08" w:rsidRPr="00CF2451">
          <w:delText xml:space="preserve"> CVL</w:delText>
        </w:r>
        <w:r w:rsidR="00467B08">
          <w:delText xml:space="preserve"> and </w:delText>
        </w:r>
      </w:del>
      <w:r>
        <w:t>Output CVL that is not the first CVL of the CVS.</w:t>
      </w:r>
      <w:commentRangeEnd w:id="741"/>
      <w:r w:rsidR="00E66BF3">
        <w:rPr>
          <w:rStyle w:val="CommentReference"/>
        </w:rPr>
        <w:commentReference w:id="741"/>
      </w:r>
    </w:p>
    <w:p w14:paraId="18E826EF" w14:textId="77777777" w:rsidR="00DF695E" w:rsidRPr="0083056B" w:rsidRDefault="00DF695E" w:rsidP="00DF695E">
      <w:pPr>
        <w:pStyle w:val="EditorsNote"/>
      </w:pPr>
      <w:r w:rsidRPr="00FC09AA">
        <w:t xml:space="preserve">Editor’s Note: This </w:t>
      </w:r>
      <w:r>
        <w:t>needs to be completed</w:t>
      </w:r>
      <w:r w:rsidRPr="00FC09AA">
        <w:t>.</w:t>
      </w:r>
    </w:p>
    <w:p w14:paraId="1D2A5766" w14:textId="77777777" w:rsidR="00DF695E" w:rsidRPr="006B5418" w:rsidRDefault="00DF695E" w:rsidP="00DF695E">
      <w:pPr>
        <w:rPr>
          <w:ins w:id="743" w:author="Thomas Stockhammer" w:date="2025-07-24T18:02:00Z" w16du:dateUtc="2025-07-24T16:02:00Z"/>
          <w:lang w:val="en-US"/>
        </w:rPr>
      </w:pPr>
    </w:p>
    <w:p w14:paraId="7C679CD9" w14:textId="77777777" w:rsidR="00DF695E" w:rsidRPr="006B5418" w:rsidRDefault="00DF695E" w:rsidP="00DF695E">
      <w:pPr>
        <w:pBdr>
          <w:top w:val="single" w:sz="4" w:space="1" w:color="auto"/>
          <w:left w:val="single" w:sz="4" w:space="4" w:color="auto"/>
          <w:bottom w:val="single" w:sz="4" w:space="1" w:color="auto"/>
          <w:right w:val="single" w:sz="4" w:space="4" w:color="auto"/>
        </w:pBdr>
        <w:jc w:val="center"/>
        <w:rPr>
          <w:ins w:id="744" w:author="Thomas Stockhammer" w:date="2025-07-24T18:02:00Z" w16du:dateUtc="2025-07-24T16:02:00Z"/>
          <w:rFonts w:ascii="Arial" w:hAnsi="Arial" w:cs="Arial"/>
          <w:color w:val="0000FF"/>
          <w:sz w:val="28"/>
          <w:szCs w:val="28"/>
          <w:lang w:val="en-US"/>
        </w:rPr>
      </w:pPr>
      <w:ins w:id="745" w:author="Thomas Stockhammer" w:date="2025-07-24T18:02:00Z" w16du:dateUtc="2025-07-24T16:02:00Z">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ins>
    </w:p>
    <w:p w14:paraId="2A0A88FD" w14:textId="77777777" w:rsidR="00540B45" w:rsidRDefault="00540B45" w:rsidP="00540B45">
      <w:pPr>
        <w:pStyle w:val="Heading3"/>
      </w:pPr>
      <w:r>
        <w:t>7.2.2</w:t>
      </w:r>
      <w:r>
        <w:tab/>
        <w:t>AVC</w:t>
      </w:r>
      <w:bookmarkEnd w:id="726"/>
      <w:bookmarkEnd w:id="727"/>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746" w:name="_Toc195793268"/>
      <w:bookmarkStart w:id="747" w:name="_Toc191022758"/>
      <w:r>
        <w:t>7.2.3</w:t>
      </w:r>
      <w:r>
        <w:tab/>
        <w:t>HEVC</w:t>
      </w:r>
      <w:bookmarkEnd w:id="746"/>
      <w:bookmarkEnd w:id="747"/>
    </w:p>
    <w:p w14:paraId="0B56757F" w14:textId="7BAC9B93" w:rsidR="002C120E" w:rsidRPr="00B844B8" w:rsidRDefault="00540B45" w:rsidP="00B844B8">
      <w:pPr>
        <w:pStyle w:val="EditorsNote"/>
      </w:pPr>
      <w:r>
        <w:t>Editor’s Note: This needs to be completed.</w:t>
      </w:r>
    </w:p>
    <w:p w14:paraId="23BDDE83" w14:textId="77777777" w:rsidR="0034089D" w:rsidRDefault="0034089D" w:rsidP="0034089D">
      <w:pPr>
        <w:pStyle w:val="Heading8"/>
      </w:pPr>
      <w:bookmarkStart w:id="748" w:name="_Toc129708886"/>
      <w:bookmarkStart w:id="749" w:name="_Toc175313619"/>
      <w:bookmarkStart w:id="750" w:name="_Toc195793269"/>
      <w:bookmarkStart w:id="751" w:name="_Toc191022759"/>
      <w:r w:rsidRPr="004D3578">
        <w:t>Annex &lt;A&gt; (normative):</w:t>
      </w:r>
      <w:r w:rsidRPr="004D3578">
        <w:br/>
      </w:r>
      <w:bookmarkEnd w:id="748"/>
      <w:r>
        <w:t>Registration Information</w:t>
      </w:r>
      <w:bookmarkEnd w:id="749"/>
      <w:bookmarkEnd w:id="750"/>
      <w:bookmarkEnd w:id="751"/>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752" w:name="_Toc175313620"/>
      <w:bookmarkStart w:id="753" w:name="_Toc195793270"/>
      <w:bookmarkStart w:id="754" w:name="_Toc175313621"/>
      <w:bookmarkStart w:id="755" w:name="_Toc129708892"/>
      <w:bookmarkStart w:id="756" w:name="_Toc175313623"/>
      <w:r w:rsidR="00C760E4" w:rsidRPr="004D3578">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752"/>
      <w:bookmarkEnd w:id="753"/>
    </w:p>
    <w:p w14:paraId="1F3D696F" w14:textId="026D4083" w:rsidR="007D6B2A" w:rsidRDefault="007D6B2A" w:rsidP="007D6B2A">
      <w:pPr>
        <w:pStyle w:val="Heading1"/>
      </w:pPr>
      <w:bookmarkStart w:id="757" w:name="_Toc195793271"/>
      <w:bookmarkStart w:id="758" w:name="_Toc191022760"/>
      <w:r>
        <w:t>B.1</w:t>
      </w:r>
      <w:r>
        <w:tab/>
        <w:t>Introduction</w:t>
      </w:r>
      <w:bookmarkEnd w:id="754"/>
      <w:bookmarkEnd w:id="757"/>
      <w:bookmarkEnd w:id="758"/>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759" w:name="_Toc175313622"/>
      <w:bookmarkStart w:id="760" w:name="_Toc195793272"/>
      <w:bookmarkStart w:id="761" w:name="_Toc191022761"/>
      <w:r>
        <w:t>B.2</w:t>
      </w:r>
      <w:r>
        <w:tab/>
      </w:r>
      <w:r>
        <w:tab/>
        <w:t>WebCodecs API</w:t>
      </w:r>
      <w:bookmarkEnd w:id="759"/>
      <w:bookmarkEnd w:id="760"/>
      <w:bookmarkEnd w:id="761"/>
    </w:p>
    <w:p w14:paraId="4647BF84" w14:textId="6E8E0376" w:rsidR="007D6B2A" w:rsidRDefault="007D6B2A" w:rsidP="007D6B2A">
      <w:pPr>
        <w:pStyle w:val="Heading2"/>
      </w:pPr>
      <w:bookmarkStart w:id="762" w:name="_Toc195793273"/>
      <w:bookmarkStart w:id="763" w:name="_Toc191022762"/>
      <w:r>
        <w:t>B.2.1</w:t>
      </w:r>
      <w:r>
        <w:tab/>
        <w:t>Introduction</w:t>
      </w:r>
      <w:bookmarkEnd w:id="762"/>
      <w:bookmarkEnd w:id="763"/>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6"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7"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77777777" w:rsidR="00E11AF0" w:rsidRDefault="00E11AF0" w:rsidP="00E11AF0">
      <w:pPr>
        <w:pStyle w:val="Heading2"/>
      </w:pPr>
      <w:bookmarkStart w:id="764" w:name="_Toc195793274"/>
      <w:bookmarkStart w:id="765" w:name="_Toc191022763"/>
      <w:bookmarkStart w:id="766" w:name="_Toc195793275"/>
      <w:bookmarkStart w:id="767" w:name="_Toc191022764"/>
      <w:r>
        <w:t>B.2.2</w:t>
      </w:r>
      <w:r>
        <w:tab/>
        <w:t>Mapping of Operation Points to Decoder API</w:t>
      </w:r>
      <w:bookmarkEnd w:id="764"/>
      <w:bookmarkEnd w:id="765"/>
    </w:p>
    <w:p w14:paraId="298AE684" w14:textId="77777777" w:rsidR="00E11AF0" w:rsidRPr="00B530C8" w:rsidRDefault="00E11AF0" w:rsidP="00E11AF0">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50BA1CFC" w14:textId="77777777" w:rsidR="00E11AF0" w:rsidRDefault="00E11AF0" w:rsidP="00E11AF0">
      <w:pPr>
        <w:pStyle w:val="TH"/>
      </w:pPr>
      <w:r>
        <w:t>Table B.2.2-1</w:t>
      </w:r>
      <w:r>
        <w:tab/>
      </w:r>
      <w:r w:rsidRPr="00B530C8">
        <w:t>Mapping of Operation Points to Decoder API</w:t>
      </w:r>
    </w:p>
    <w:p w14:paraId="0EF6D0E2" w14:textId="77777777" w:rsidR="00E11AF0" w:rsidRDefault="00E11AF0" w:rsidP="00E11AF0">
      <w:pPr>
        <w:pStyle w:val="EditorsNote"/>
      </w:pPr>
      <w:r>
        <w:t>Editor’s Note: This needs to be completed.</w:t>
      </w:r>
      <w:ins w:id="768" w:author="Thomas Stockhammer" w:date="2025-07-24T18:02:00Z" w16du:dateUtc="2025-07-24T16:02:00Z">
        <w:r>
          <w:t xml:space="preserve"> </w:t>
        </w:r>
      </w:ins>
    </w:p>
    <w:p w14:paraId="2DB81FB5" w14:textId="77777777" w:rsidR="00E11AF0" w:rsidRDefault="00E11AF0" w:rsidP="00E11AF0">
      <w:pPr>
        <w:pStyle w:val="EditorsNote"/>
        <w:rPr>
          <w:ins w:id="769" w:author="Thomas Stockhammer" w:date="2025-07-24T18:02:00Z" w16du:dateUtc="2025-07-24T16:02:00Z"/>
        </w:rPr>
      </w:pPr>
      <w:ins w:id="770" w:author="Thomas Stockhammer" w:date="2025-07-24T18:02:00Z" w16du:dateUtc="2025-07-24T16:02:00Z">
        <w:r>
          <w:t>Editor’s Note: Codecs parameter string examples for frame packed content are needed.</w:t>
        </w:r>
      </w:ins>
    </w:p>
    <w:tbl>
      <w:tblPr>
        <w:tblStyle w:val="TableGrid"/>
        <w:tblW w:w="5000" w:type="pct"/>
        <w:tblLayout w:type="fixed"/>
        <w:tblLook w:val="04A0" w:firstRow="1" w:lastRow="0" w:firstColumn="1" w:lastColumn="0" w:noHBand="0" w:noVBand="1"/>
      </w:tblPr>
      <w:tblGrid>
        <w:gridCol w:w="2158"/>
        <w:gridCol w:w="4215"/>
        <w:gridCol w:w="1418"/>
        <w:gridCol w:w="1840"/>
        <w:tblGridChange w:id="771">
          <w:tblGrid>
            <w:gridCol w:w="2158"/>
            <w:gridCol w:w="4215"/>
            <w:gridCol w:w="1418"/>
            <w:gridCol w:w="1840"/>
          </w:tblGrid>
        </w:tblGridChange>
      </w:tblGrid>
      <w:tr w:rsidR="00E4598E" w:rsidRPr="00116BE0" w14:paraId="3E17325C" w14:textId="77777777" w:rsidTr="00743226">
        <w:tc>
          <w:tcPr>
            <w:tcW w:w="1121" w:type="pct"/>
          </w:tcPr>
          <w:p w14:paraId="0BA51FAD" w14:textId="49DC9692" w:rsidR="00E11AF0" w:rsidRPr="00116BE0" w:rsidRDefault="004F2C9B" w:rsidP="00743226">
            <w:pPr>
              <w:pStyle w:val="TH"/>
              <w:spacing w:after="0"/>
              <w:pPrChange w:id="772" w:author="Thomas Stockhammer" w:date="2025-07-24T18:02:00Z" w16du:dateUtc="2025-07-24T16:02:00Z">
                <w:pPr>
                  <w:pStyle w:val="TH"/>
                </w:pPr>
              </w:pPrChange>
            </w:pPr>
            <w:del w:id="773" w:author="Thomas Stockhammer" w:date="2025-07-24T18:02:00Z" w16du:dateUtc="2025-07-24T16:02:00Z">
              <w:r>
                <w:rPr>
                  <w:lang w:val="en-US"/>
                </w:rPr>
                <w:delText>Operation</w:delText>
              </w:r>
              <w:r w:rsidR="00C0260F">
                <w:rPr>
                  <w:lang w:val="en-US"/>
                </w:rPr>
                <w:delText>Operation</w:delText>
              </w:r>
            </w:del>
            <w:ins w:id="774" w:author="Thomas Stockhammer" w:date="2025-07-24T18:02:00Z" w16du:dateUtc="2025-07-24T16:02:00Z">
              <w:r w:rsidR="00E11AF0">
                <w:rPr>
                  <w:lang w:val="en-US"/>
                </w:rPr>
                <w:t>Operation</w:t>
              </w:r>
            </w:ins>
            <w:r w:rsidR="00E11AF0">
              <w:rPr>
                <w:lang w:val="en-US"/>
              </w:rPr>
              <w:t xml:space="preserve"> Point</w:t>
            </w:r>
          </w:p>
        </w:tc>
        <w:tc>
          <w:tcPr>
            <w:tcW w:w="2188" w:type="pct"/>
          </w:tcPr>
          <w:p w14:paraId="58BCD6CF" w14:textId="77777777" w:rsidR="00E11AF0" w:rsidRPr="00116BE0" w:rsidRDefault="00E11AF0" w:rsidP="00743226">
            <w:pPr>
              <w:pStyle w:val="TH"/>
              <w:spacing w:after="0"/>
              <w:pPrChange w:id="775" w:author="Thomas Stockhammer" w:date="2025-07-24T18:02:00Z" w16du:dateUtc="2025-07-24T16:02:00Z">
                <w:pPr>
                  <w:pStyle w:val="TH"/>
                </w:pPr>
              </w:pPrChange>
            </w:pPr>
            <w:r>
              <w:rPr>
                <w:lang w:val="en-US"/>
              </w:rPr>
              <w:t>Codecs String</w:t>
            </w:r>
          </w:p>
        </w:tc>
        <w:tc>
          <w:tcPr>
            <w:tcW w:w="736" w:type="pct"/>
          </w:tcPr>
          <w:p w14:paraId="5F89AE6C" w14:textId="77777777" w:rsidR="00E11AF0" w:rsidRPr="00116BE0" w:rsidRDefault="00E11AF0" w:rsidP="00743226">
            <w:pPr>
              <w:pStyle w:val="TH"/>
              <w:spacing w:after="0"/>
              <w:pPrChange w:id="776" w:author="Thomas Stockhammer" w:date="2025-07-24T18:02:00Z" w16du:dateUtc="2025-07-24T16:02:00Z">
                <w:pPr>
                  <w:pStyle w:val="TH"/>
                </w:pPr>
              </w:pPrChange>
            </w:pPr>
            <w:r>
              <w:rPr>
                <w:lang w:val="en-US"/>
              </w:rPr>
              <w:t>Video Chunk</w:t>
            </w:r>
          </w:p>
        </w:tc>
        <w:tc>
          <w:tcPr>
            <w:tcW w:w="955" w:type="pct"/>
          </w:tcPr>
          <w:p w14:paraId="3FF53C4D" w14:textId="77777777" w:rsidR="00E11AF0" w:rsidRDefault="00E11AF0" w:rsidP="00743226">
            <w:pPr>
              <w:pStyle w:val="TH"/>
              <w:spacing w:after="0"/>
              <w:pPrChange w:id="777" w:author="Thomas Stockhammer" w:date="2025-07-24T18:02:00Z" w16du:dateUtc="2025-07-24T16:02:00Z">
                <w:pPr>
                  <w:pStyle w:val="TH"/>
                </w:pPr>
              </w:pPrChange>
            </w:pPr>
            <w:r>
              <w:rPr>
                <w:lang w:val="en-US"/>
              </w:rPr>
              <w:t>Video Decoder Config</w:t>
            </w:r>
          </w:p>
        </w:tc>
      </w:tr>
      <w:tr w:rsidR="00E4598E"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Change w:id="778" w:author="Thomas Stockhammer" w:date="2025-07-24T18:02:00Z" w16du:dateUtc="2025-07-24T16:02:00Z">
                <w:pPr/>
              </w:pPrChange>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r>
              <w:t>Tbd, see clause 7.2.3</w:t>
            </w:r>
          </w:p>
        </w:tc>
        <w:tc>
          <w:tcPr>
            <w:tcW w:w="955" w:type="pct"/>
          </w:tcPr>
          <w:p w14:paraId="68DBA20E" w14:textId="77777777" w:rsidR="00E11AF0" w:rsidRPr="00BC385C" w:rsidRDefault="00E11AF0" w:rsidP="00743226">
            <w:pPr>
              <w:pStyle w:val="TAL"/>
            </w:pPr>
            <w:r>
              <w:t>Tbd, see clause 7.2.3</w:t>
            </w:r>
          </w:p>
        </w:tc>
      </w:tr>
      <w:tr w:rsidR="00E4598E"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Change w:id="779" w:author="Thomas Stockhammer" w:date="2025-07-24T18:02:00Z" w16du:dateUtc="2025-07-24T16:02:00Z">
                <w:pPr/>
              </w:pPrChange>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r>
              <w:t>Tbd, see clause 7.2.3</w:t>
            </w:r>
          </w:p>
        </w:tc>
        <w:tc>
          <w:tcPr>
            <w:tcW w:w="955" w:type="pct"/>
          </w:tcPr>
          <w:p w14:paraId="40F56C68" w14:textId="77777777" w:rsidR="00E11AF0" w:rsidRPr="00BC385C" w:rsidRDefault="00E11AF0" w:rsidP="00743226">
            <w:pPr>
              <w:pStyle w:val="TAL"/>
            </w:pPr>
            <w:r>
              <w:t>Tbd, see clause 7.2.3</w:t>
            </w:r>
          </w:p>
        </w:tc>
      </w:tr>
      <w:tr w:rsidR="00E4598E"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Change w:id="780" w:author="Thomas Stockhammer" w:date="2025-07-24T18:02:00Z" w16du:dateUtc="2025-07-24T16:02:00Z">
                <w:pPr/>
              </w:pPrChange>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r>
              <w:t>Tbd, see clause 7.2.3</w:t>
            </w:r>
          </w:p>
        </w:tc>
        <w:tc>
          <w:tcPr>
            <w:tcW w:w="955" w:type="pct"/>
          </w:tcPr>
          <w:p w14:paraId="33C9806E" w14:textId="77777777" w:rsidR="00E11AF0" w:rsidRPr="00BC385C" w:rsidRDefault="00E11AF0" w:rsidP="00743226">
            <w:pPr>
              <w:pStyle w:val="TAL"/>
            </w:pPr>
            <w:r>
              <w:t>Tbd, see clause 7.2.3</w:t>
            </w:r>
          </w:p>
        </w:tc>
      </w:tr>
      <w:tr w:rsidR="00E4598E"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Change w:id="781" w:author="Thomas Stockhammer" w:date="2025-07-24T18:02:00Z" w16du:dateUtc="2025-07-24T16:02:00Z">
                <w:pPr/>
              </w:pPrChange>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r>
              <w:t>Tbd, see clause 7.2.3</w:t>
            </w:r>
          </w:p>
        </w:tc>
        <w:tc>
          <w:tcPr>
            <w:tcW w:w="955" w:type="pct"/>
          </w:tcPr>
          <w:p w14:paraId="50584E15" w14:textId="77777777" w:rsidR="00E11AF0" w:rsidRPr="00BC385C" w:rsidRDefault="00E11AF0" w:rsidP="00743226">
            <w:pPr>
              <w:pStyle w:val="TAL"/>
            </w:pPr>
            <w:r>
              <w:t>Tbd, see clause 7.2.3</w:t>
            </w:r>
          </w:p>
        </w:tc>
      </w:tr>
      <w:tr w:rsidR="00E4598E"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Change w:id="782" w:author="Thomas Stockhammer" w:date="2025-07-24T18:02:00Z" w16du:dateUtc="2025-07-24T16:02:00Z">
                <w:pPr/>
              </w:pPrChange>
            </w:pPr>
            <w:r>
              <w:rPr>
                <w:rFonts w:ascii="Courier New" w:hAnsi="Courier New" w:cs="Courier New"/>
              </w:rPr>
              <w:t>3GPP-HEVC-3DTV</w:t>
            </w:r>
          </w:p>
        </w:tc>
        <w:tc>
          <w:tcPr>
            <w:tcW w:w="2188" w:type="pct"/>
          </w:tcPr>
          <w:p w14:paraId="04A60F32" w14:textId="77777777" w:rsidR="00E11AF0" w:rsidRPr="00BC385C" w:rsidRDefault="00E11AF0" w:rsidP="00743226">
            <w:pPr>
              <w:pStyle w:val="TAL"/>
            </w:pPr>
            <w:r>
              <w:rPr>
                <w:lang w:val="en-US"/>
              </w:rPr>
              <w:t>tbd</w:t>
            </w:r>
          </w:p>
        </w:tc>
        <w:tc>
          <w:tcPr>
            <w:tcW w:w="736" w:type="pct"/>
          </w:tcPr>
          <w:p w14:paraId="71A19EDE" w14:textId="77777777" w:rsidR="00E11AF0" w:rsidRPr="00BC385C" w:rsidRDefault="00E11AF0" w:rsidP="00743226">
            <w:pPr>
              <w:pStyle w:val="TAL"/>
            </w:pPr>
            <w:r>
              <w:t>Tbd, see clause 7.2.3</w:t>
            </w:r>
          </w:p>
        </w:tc>
        <w:tc>
          <w:tcPr>
            <w:tcW w:w="955" w:type="pct"/>
          </w:tcPr>
          <w:p w14:paraId="6058A335" w14:textId="77777777" w:rsidR="00E11AF0" w:rsidRPr="00BC385C" w:rsidRDefault="00E11AF0" w:rsidP="00743226">
            <w:pPr>
              <w:pStyle w:val="TAL"/>
            </w:pPr>
            <w:r>
              <w:t>Tbd, see clause 7.2.3</w:t>
            </w:r>
          </w:p>
        </w:tc>
      </w:tr>
      <w:tr w:rsidR="00E4598E"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Change w:id="783" w:author="Thomas Stockhammer" w:date="2025-07-24T18:02:00Z" w16du:dateUtc="2025-07-24T16:02:00Z">
                <w:pPr/>
              </w:pPrChange>
            </w:pPr>
            <w:r>
              <w:rPr>
                <w:rFonts w:ascii="Courier New" w:hAnsi="Courier New" w:cs="Courier New"/>
              </w:rPr>
              <w:t>3GPP-MV-HEVC-3DTV</w:t>
            </w:r>
          </w:p>
        </w:tc>
        <w:tc>
          <w:tcPr>
            <w:tcW w:w="2188" w:type="pct"/>
          </w:tcPr>
          <w:p w14:paraId="24EF5712" w14:textId="2E89319D" w:rsidR="00E11AF0" w:rsidRPr="00BB75B8" w:rsidRDefault="007D6B2A" w:rsidP="00743226">
            <w:pPr>
              <w:pStyle w:val="TAL"/>
              <w:rPr>
                <w:rFonts w:ascii="Courier New" w:hAnsi="Courier New"/>
                <w:rPrChange w:id="784" w:author="Thomas Stockhammer" w:date="2025-07-24T18:02:00Z" w16du:dateUtc="2025-07-24T16:02:00Z">
                  <w:rPr/>
                </w:rPrChange>
              </w:rPr>
            </w:pPr>
            <w:del w:id="785" w:author="Thomas Stockhammer" w:date="2025-07-24T18:02:00Z" w16du:dateUtc="2025-07-24T16:02:00Z">
              <w:r>
                <w:rPr>
                  <w:lang w:val="en-US"/>
                </w:rPr>
                <w:delText>tbd</w:delText>
              </w:r>
            </w:del>
            <w:ins w:id="786" w:author="Thomas Stockhammer" w:date="2025-07-24T18:02:00Z" w16du:dateUtc="2025-07-24T16:02:00Z">
              <w:r w:rsidR="00E11AF0" w:rsidRPr="00404C3D">
                <w:rPr>
                  <w:rFonts w:ascii="Courier New" w:hAnsi="Courier New" w:cs="Courier New"/>
                </w:rPr>
                <w:t>'</w:t>
              </w:r>
              <w:r w:rsidR="00E11AF0" w:rsidRPr="00BB75B8">
                <w:rPr>
                  <w:rFonts w:ascii="Courier New" w:hAnsi="Courier New" w:cs="Courier New"/>
                </w:rPr>
                <w:t>desc.usecase=</w:t>
              </w:r>
              <w:r w:rsidR="00E11AF0">
                <w:rPr>
                  <w:rStyle w:val="codeChar"/>
                </w:rPr>
                <w:t>v</w:t>
              </w:r>
              <w:r w:rsidR="00E11AF0" w:rsidRPr="00BD4EB3">
                <w:rPr>
                  <w:rStyle w:val="codeChar"/>
                </w:rPr>
                <w:t>stereo</w:t>
              </w:r>
              <w:r w:rsidR="00E11AF0" w:rsidRPr="00BB75B8">
                <w:rPr>
                  <w:rFonts w:ascii="Courier New" w:hAnsi="Courier New" w:cs="Courier New"/>
                </w:rPr>
                <w:t>+codec=hvc1.1.6.L93.B0</w:t>
              </w:r>
              <w:r w:rsidR="00E11AF0" w:rsidRPr="00404C3D">
                <w:rPr>
                  <w:rFonts w:ascii="Courier New" w:hAnsi="Courier New" w:cs="Courier New"/>
                </w:rPr>
                <w:t>'</w:t>
              </w:r>
              <w:r w:rsidR="00E11AF0">
                <w:t xml:space="preserve">(Note 1) or </w:t>
              </w:r>
              <w:r w:rsidR="00E11AF0" w:rsidRPr="00404C3D">
                <w:rPr>
                  <w:rFonts w:ascii="Courier New" w:hAnsi="Courier New" w:cs="Courier New"/>
                </w:rPr>
                <w:t>'hvc1.2.4.L153.B0' or 'hev1.2.4.L153.B0'</w:t>
              </w:r>
              <w:r w:rsidR="00E11AF0">
                <w:t xml:space="preserve"> </w:t>
              </w:r>
            </w:ins>
          </w:p>
        </w:tc>
        <w:tc>
          <w:tcPr>
            <w:tcW w:w="736" w:type="pct"/>
          </w:tcPr>
          <w:p w14:paraId="0CEC013E" w14:textId="77777777" w:rsidR="00E11AF0" w:rsidRPr="00BC385C" w:rsidRDefault="00E11AF0" w:rsidP="00743226">
            <w:pPr>
              <w:pStyle w:val="TAL"/>
            </w:pPr>
            <w:r>
              <w:t>Tbd, see clause 7.2.3</w:t>
            </w:r>
          </w:p>
        </w:tc>
        <w:tc>
          <w:tcPr>
            <w:tcW w:w="955" w:type="pct"/>
          </w:tcPr>
          <w:p w14:paraId="54F867BC" w14:textId="77777777" w:rsidR="00E11AF0" w:rsidRPr="00BC385C" w:rsidRDefault="00E11AF0" w:rsidP="00743226">
            <w:pPr>
              <w:pStyle w:val="TAL"/>
            </w:pPr>
            <w:r>
              <w:t>Tbd, see clause 7.2.3</w:t>
            </w:r>
          </w:p>
        </w:tc>
      </w:tr>
      <w:tr w:rsidR="00E11AF0" w:rsidRPr="00116BE0" w14:paraId="37CC4512" w14:textId="77777777" w:rsidTr="00743226">
        <w:trPr>
          <w:ins w:id="787" w:author="Thomas Stockhammer" w:date="2025-07-24T18:02:00Z" w16du:dateUtc="2025-07-24T16:02:00Z"/>
        </w:trPr>
        <w:tc>
          <w:tcPr>
            <w:tcW w:w="5000" w:type="pct"/>
            <w:gridSpan w:val="4"/>
          </w:tcPr>
          <w:p w14:paraId="07C5514A" w14:textId="77777777" w:rsidR="00E11AF0" w:rsidRDefault="00E11AF0" w:rsidP="00743226">
            <w:pPr>
              <w:pStyle w:val="TAL"/>
              <w:rPr>
                <w:ins w:id="788" w:author="Thomas Stockhammer" w:date="2025-07-24T18:02:00Z" w16du:dateUtc="2025-07-24T16:02:00Z"/>
              </w:rPr>
            </w:pPr>
            <w:ins w:id="789" w:author="Thomas Stockhammer" w:date="2025-07-24T18:02:00Z" w16du:dateUtc="2025-07-24T16:02:00Z">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ins>
          </w:p>
        </w:tc>
      </w:tr>
    </w:tbl>
    <w:p w14:paraId="38E59E3D" w14:textId="77777777" w:rsidR="007D6B2A" w:rsidRDefault="007D6B2A" w:rsidP="007D6B2A">
      <w:pPr>
        <w:pStyle w:val="Heading2"/>
      </w:pPr>
      <w:r>
        <w:t>B.2.3</w:t>
      </w:r>
      <w:r>
        <w:tab/>
        <w:t>Mapping of Operation Points to Encoder API</w:t>
      </w:r>
      <w:bookmarkEnd w:id="766"/>
      <w:bookmarkEnd w:id="767"/>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790" w:name="_Toc195793276"/>
      <w:bookmarkStart w:id="791" w:name="_Toc191022765"/>
      <w:r w:rsidRPr="004D3578">
        <w:t>Annex &lt;</w:t>
      </w:r>
      <w:r w:rsidR="00524B44">
        <w:t>X</w:t>
      </w:r>
      <w:r w:rsidRPr="004D3578">
        <w:t>&gt; (informative):</w:t>
      </w:r>
      <w:r w:rsidRPr="004D3578">
        <w:br/>
        <w:t>Change history</w:t>
      </w:r>
      <w:bookmarkEnd w:id="755"/>
      <w:bookmarkEnd w:id="756"/>
      <w:bookmarkEnd w:id="790"/>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92" w:name="historyclause"/>
            <w:bookmarkEnd w:id="792"/>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rPr>
          <w:ins w:id="793" w:author="Thomas Stockhammer" w:date="2025-07-24T18:02:00Z" w16du:dateUtc="2025-07-24T16: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ins w:id="794" w:author="Thomas Stockhammer" w:date="2025-07-24T18:02:00Z" w16du:dateUtc="2025-07-24T16:02:00Z"/>
                <w:sz w:val="16"/>
                <w:szCs w:val="16"/>
              </w:rPr>
            </w:pPr>
            <w:ins w:id="795" w:author="Thomas Stockhammer" w:date="2025-07-24T18:02:00Z" w16du:dateUtc="2025-07-24T16:02:00Z">
              <w:r w:rsidRPr="00DA3506">
                <w:rPr>
                  <w:sz w:val="16"/>
                  <w:szCs w:val="16"/>
                </w:rPr>
                <w:t>2025-07</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ins w:id="796" w:author="Thomas Stockhammer" w:date="2025-07-24T18:02:00Z" w16du:dateUtc="2025-07-24T16:02:00Z"/>
                <w:sz w:val="16"/>
                <w:szCs w:val="16"/>
                <w:lang w:val="de-DE"/>
              </w:rPr>
            </w:pPr>
            <w:ins w:id="797" w:author="Thomas Stockhammer" w:date="2025-07-24T18:02:00Z" w16du:dateUtc="2025-07-24T16:02:00Z">
              <w:r w:rsidRPr="00DA3506">
                <w:rPr>
                  <w:sz w:val="16"/>
                  <w:szCs w:val="16"/>
                  <w:lang w:val="de-DE"/>
                </w:rPr>
                <w:t>SA4#133-e</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ins w:id="798" w:author="Thomas Stockhammer" w:date="2025-07-24T18:02:00Z" w16du:dateUtc="2025-07-24T16:02:00Z"/>
                <w:sz w:val="16"/>
                <w:szCs w:val="16"/>
                <w:lang w:val="de-DE"/>
              </w:rPr>
            </w:pPr>
            <w:ins w:id="799" w:author="Thomas Stockhammer" w:date="2025-07-24T18:02:00Z" w16du:dateUtc="2025-07-24T16:02:00Z">
              <w:r w:rsidRPr="00DA3506">
                <w:rPr>
                  <w:sz w:val="16"/>
                  <w:szCs w:val="16"/>
                  <w:lang w:val="de-DE"/>
                </w:rPr>
                <w:t>S4-251</w:t>
              </w:r>
              <w:r w:rsidR="00AC00C9" w:rsidRPr="00DA3506">
                <w:rPr>
                  <w:sz w:val="16"/>
                  <w:szCs w:val="16"/>
                  <w:lang w:val="de-DE"/>
                </w:rPr>
                <w:t>522</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ins w:id="800" w:author="Thomas Stockhammer" w:date="2025-07-24T18:02:00Z" w16du:dateUtc="2025-07-24T16:02: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ins w:id="801" w:author="Thomas Stockhammer" w:date="2025-07-24T18:02:00Z" w16du:dateUtc="2025-07-24T16:02: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ins w:id="802" w:author="Thomas Stockhammer" w:date="2025-07-24T18:02:00Z" w16du:dateUtc="2025-07-24T16:02: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ins w:id="803" w:author="Thomas Stockhammer" w:date="2025-07-24T18:02:00Z" w16du:dateUtc="2025-07-24T16:02:00Z"/>
                <w:sz w:val="16"/>
                <w:szCs w:val="16"/>
              </w:rPr>
            </w:pPr>
            <w:ins w:id="804" w:author="Thomas Stockhammer" w:date="2025-07-24T18:02:00Z" w16du:dateUtc="2025-07-24T16:02:00Z">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ins w:id="805" w:author="Thomas Stockhammer" w:date="2025-07-24T18:02:00Z" w16du:dateUtc="2025-07-24T16:02:00Z"/>
                <w:sz w:val="16"/>
                <w:szCs w:val="16"/>
                <w:lang w:val="en-US"/>
              </w:rPr>
            </w:pPr>
            <w:ins w:id="806" w:author="Thomas Stockhammer" w:date="2025-07-24T18:02:00Z" w16du:dateUtc="2025-07-24T16:02:00Z">
              <w:r w:rsidRPr="00DA3506">
                <w:rPr>
                  <w:sz w:val="16"/>
                  <w:szCs w:val="16"/>
                  <w:lang w:val="en-US"/>
                </w:rPr>
                <w:t>1.</w:t>
              </w:r>
              <w:r w:rsidR="00CC0F35" w:rsidRPr="00DA3506">
                <w:rPr>
                  <w:sz w:val="16"/>
                  <w:szCs w:val="16"/>
                  <w:lang w:val="en-US"/>
                </w:rPr>
                <w:t>3</w:t>
              </w:r>
              <w:r w:rsidRPr="00DA3506">
                <w:rPr>
                  <w:sz w:val="16"/>
                  <w:szCs w:val="16"/>
                  <w:lang w:val="en-US"/>
                </w:rPr>
                <w:t>.0</w:t>
              </w:r>
            </w:ins>
          </w:p>
        </w:tc>
      </w:tr>
    </w:tbl>
    <w:p w14:paraId="6AE5F0B0" w14:textId="34BD6CF1" w:rsidR="00080512" w:rsidRPr="001720AC" w:rsidRDefault="00080512" w:rsidP="00FC09AA">
      <w:pPr>
        <w:pStyle w:val="Guidance"/>
        <w:rPr>
          <w:lang w:val="en-US"/>
        </w:rPr>
      </w:pPr>
    </w:p>
    <w:sectPr w:rsidR="00080512" w:rsidRPr="001720A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4" w:author="Waqar Zia 25 04 28" w:date="2025-05-05T10:17:00Z" w:initials="WZ">
    <w:p w14:paraId="1D84F36E" w14:textId="77777777"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337" w:author="Thomas Stockhammer (25/07/22)" w:date="2025-07-24T12:12:00Z" w:initials="TS">
    <w:p w14:paraId="3A831253" w14:textId="77777777" w:rsidR="000771A2" w:rsidRDefault="000771A2" w:rsidP="000771A2">
      <w:pPr>
        <w:pStyle w:val="CommentText"/>
      </w:pPr>
      <w:r>
        <w:rPr>
          <w:rStyle w:val="CommentReference"/>
        </w:rPr>
        <w:annotationRef/>
      </w:r>
      <w:r>
        <w:rPr>
          <w:lang w:val="de-DE"/>
        </w:rPr>
        <w:t>Is it not better to day - shall be decodable by a decoder implementing the … capabilities</w:t>
      </w:r>
    </w:p>
  </w:comment>
  <w:comment w:id="349" w:author="Emmanuel Thomas" w:date="2025-07-24T10:55:00Z" w:initials="TE">
    <w:p w14:paraId="5162BBF0" w14:textId="77777777" w:rsidR="000771A2" w:rsidRDefault="000771A2" w:rsidP="000771A2">
      <w:pPr>
        <w:pStyle w:val="CommentText"/>
      </w:pPr>
      <w:r>
        <w:rPr>
          <w:rStyle w:val="CommentReference"/>
        </w:rPr>
        <w:annotationRef/>
      </w:r>
      <w:r>
        <w:t>Some simplified HEVC terminology:</w:t>
      </w:r>
      <w:r>
        <w:br/>
      </w:r>
      <w:r>
        <w:br/>
        <w:t>A layer a set is a group of layer.</w:t>
      </w:r>
      <w:r>
        <w:br/>
      </w:r>
    </w:p>
    <w:p w14:paraId="53D0D275" w14:textId="77777777" w:rsidR="000771A2" w:rsidRDefault="000771A2" w:rsidP="000771A2">
      <w:pPr>
        <w:pStyle w:val="CommentText"/>
      </w:pPr>
      <w:r>
        <w:t>An output layer set is a layer set which contains at least one layer that is an output layer.</w:t>
      </w:r>
      <w:r>
        <w:br/>
      </w:r>
    </w:p>
    <w:p w14:paraId="0D26BE67" w14:textId="77777777" w:rsidR="000771A2" w:rsidRDefault="000771A2" w:rsidP="000771A2">
      <w:pPr>
        <w:pStyle w:val="CommentText"/>
      </w:pPr>
      <w:r>
        <w:t>An output layer is a layer to be output by the decoding process operating on a given output layer set.</w:t>
      </w:r>
    </w:p>
    <w:p w14:paraId="22633E7A" w14:textId="77777777" w:rsidR="000771A2" w:rsidRDefault="000771A2" w:rsidP="000771A2">
      <w:pPr>
        <w:pStyle w:val="CommentText"/>
      </w:pPr>
      <w:r>
        <w:br/>
        <w:t>By HEVC spec, the first layer (id=0) is an output layer and is part of the output layer set 0. There is no other layer in the output layer set 0.</w:t>
      </w:r>
    </w:p>
  </w:comment>
  <w:comment w:id="346" w:author="Waqar Zia 25 07" w:date="2025-07-24T14:17:00Z" w:initials="WZ">
    <w:p w14:paraId="5460859E" w14:textId="77777777" w:rsidR="000771A2" w:rsidRDefault="000771A2" w:rsidP="000771A2">
      <w:r>
        <w:rPr>
          <w:rStyle w:val="CommentReference"/>
        </w:rPr>
        <w:annotationRef/>
      </w:r>
      <w:r>
        <w:rPr>
          <w:color w:val="000000"/>
        </w:rPr>
        <w:t>This view needs to be the Hero eye</w:t>
      </w:r>
    </w:p>
  </w:comment>
  <w:comment w:id="368" w:author="Emmanuel Thomas" w:date="2025-07-24T11:03:00Z" w:initials="TE">
    <w:p w14:paraId="15F2DA30" w14:textId="77777777" w:rsidR="000771A2" w:rsidRDefault="000771A2" w:rsidP="000771A2">
      <w:pPr>
        <w:pStyle w:val="CommentText"/>
      </w:pPr>
      <w:r>
        <w:rPr>
          <w:rStyle w:val="CommentReference"/>
        </w:rPr>
        <w:annotationRef/>
      </w:r>
      <w:r>
        <w:t>At least two layer sets.</w:t>
      </w:r>
    </w:p>
  </w:comment>
  <w:comment w:id="371" w:author="Emmanuel Thomas" w:date="2025-07-24T11:06:00Z" w:initials="TE">
    <w:p w14:paraId="20A92A79" w14:textId="77777777" w:rsidR="000771A2" w:rsidRDefault="000771A2" w:rsidP="000771A2">
      <w:pPr>
        <w:pStyle w:val="CommentText"/>
      </w:pPr>
      <w:r>
        <w:rPr>
          <w:rStyle w:val="CommentReference"/>
        </w:rPr>
        <w:annotationRef/>
      </w:r>
      <w:r>
        <w:t>Layer 0 is part of the second OLS.</w:t>
      </w:r>
    </w:p>
  </w:comment>
  <w:comment w:id="372" w:author="Emmanuel Thomas" w:date="2025-07-24T11:06:00Z" w:initials="TE">
    <w:p w14:paraId="14CF1EEE" w14:textId="77777777" w:rsidR="000771A2" w:rsidRDefault="000771A2" w:rsidP="000771A2">
      <w:pPr>
        <w:pStyle w:val="CommentText"/>
      </w:pPr>
      <w:r>
        <w:rPr>
          <w:rStyle w:val="CommentReference"/>
        </w:rPr>
        <w:annotationRef/>
      </w:r>
      <w:r>
        <w:t>There is another layer which is part of the second OLS. Note we leave j, i.e. the nal unit layer id, unconstrained.</w:t>
      </w:r>
    </w:p>
  </w:comment>
  <w:comment w:id="376" w:author="Emmanuel Thomas" w:date="2025-07-24T11:08:00Z" w:initials="TE">
    <w:p w14:paraId="68E24210" w14:textId="77777777" w:rsidR="000771A2" w:rsidRDefault="000771A2" w:rsidP="000771A2">
      <w:pPr>
        <w:pStyle w:val="CommentText"/>
      </w:pPr>
      <w:r>
        <w:rPr>
          <w:rStyle w:val="CommentReference"/>
        </w:rPr>
        <w:annotationRef/>
      </w:r>
      <w:r>
        <w:t>This means the bitstream contains view scalability.</w:t>
      </w:r>
      <w:r>
        <w:br/>
      </w:r>
      <w:r>
        <w:br/>
        <w:t>We would not impose further requirements, you may have “Texture or depth” layer (flag[0] equal to 1), “Spatial/quality scalability” layer (flag[2] equal to 1) or “Auxiliary” layer (flag[3] equal to 1)</w:t>
      </w:r>
    </w:p>
  </w:comment>
  <w:comment w:id="375" w:author="Waqar Zia 25 07" w:date="2025-07-24T14:30:00Z" w:initials="WZ">
    <w:p w14:paraId="4B0D4318" w14:textId="77777777" w:rsidR="000771A2" w:rsidRDefault="000771A2" w:rsidP="000771A2">
      <w:r>
        <w:rPr>
          <w:rStyle w:val="CommentReference"/>
        </w:rPr>
        <w:annotationRef/>
      </w:r>
      <w:r>
        <w:rPr>
          <w:color w:val="000000"/>
        </w:rPr>
        <w:t>Further restrict scalability from 3D HEVC and SHVC</w:t>
      </w:r>
    </w:p>
  </w:comment>
  <w:comment w:id="379" w:author="Emmanuel Thomas" w:date="2025-07-24T11:35:00Z" w:initials="TE">
    <w:p w14:paraId="56D3BD0B" w14:textId="77777777" w:rsidR="000771A2" w:rsidRDefault="000771A2" w:rsidP="000771A2">
      <w:pPr>
        <w:pStyle w:val="CommentText"/>
      </w:pPr>
      <w:r>
        <w:rPr>
          <w:rStyle w:val="CommentReference"/>
        </w:rPr>
        <w:annotationRef/>
      </w:r>
      <w:r>
        <w:t>This means that the second layer (</w:t>
      </w:r>
      <w:r>
        <w:rPr>
          <w:b/>
          <w:bCs/>
        </w:rPr>
        <w:t>[1]</w:t>
      </w:r>
      <w:r>
        <w:t xml:space="preserve"> [1]) is a has view order index ( [1] </w:t>
      </w:r>
      <w:r>
        <w:rPr>
          <w:b/>
          <w:bCs/>
        </w:rPr>
        <w:t>[1]</w:t>
      </w:r>
      <w:r>
        <w:t>) of value 1, meaning this is new view</w:t>
      </w:r>
      <w:r>
        <w:rPr>
          <w:color w:val="000000"/>
        </w:rPr>
        <w:t>.</w:t>
      </w:r>
    </w:p>
  </w:comment>
  <w:comment w:id="380" w:author="Emmanuel Thomas" w:date="2025-07-24T11:46:00Z" w:initials="TE">
    <w:p w14:paraId="14083A39" w14:textId="77777777" w:rsidR="000771A2" w:rsidRDefault="000771A2" w:rsidP="000771A2">
      <w:pPr>
        <w:pStyle w:val="CommentText"/>
      </w:pPr>
      <w:r>
        <w:rPr>
          <w:rStyle w:val="CommentReference"/>
        </w:rPr>
        <w:annotationRef/>
      </w:r>
      <w:r>
        <w:t>Here we cannot use the syntax element dimension_id constraint because we don’t forbid that  scalability_mask_flag[  0 ]  is different from 0. If we were, then we could say as alternative:</w:t>
      </w:r>
      <w:r>
        <w:br/>
      </w:r>
      <w:r>
        <w:br/>
        <w:t>The value of  dimension_id[ 1 ][ 0 ] shall be equal to 1.</w:t>
      </w:r>
    </w:p>
  </w:comment>
  <w:comment w:id="383" w:author="Emmanuel Thomas" w:date="2025-07-24T11:44:00Z" w:initials="TE">
    <w:p w14:paraId="1AAE4D6A" w14:textId="77777777" w:rsidR="000771A2" w:rsidRDefault="000771A2" w:rsidP="000771A2">
      <w:pPr>
        <w:pStyle w:val="CommentText"/>
      </w:pPr>
      <w:r>
        <w:rPr>
          <w:rStyle w:val="CommentReference"/>
        </w:rPr>
        <w:annotationRef/>
      </w:r>
      <w:r>
        <w:t>This means that all the layer in each layer set are output layers.</w:t>
      </w:r>
      <w:r>
        <w:br/>
      </w:r>
      <w:r>
        <w:br/>
        <w:t>Alternative is to used explicit syntax:</w:t>
      </w:r>
      <w:r>
        <w:br/>
      </w:r>
      <w:r>
        <w:br/>
      </w:r>
      <w:r>
        <w:rPr>
          <w:b/>
          <w:bCs/>
          <w:color w:val="000000"/>
        </w:rPr>
        <w:t xml:space="preserve">output_layer_flag </w:t>
      </w:r>
    </w:p>
  </w:comment>
  <w:comment w:id="413" w:author="Thomas Stockhammer (25/07/22)" w:date="2025-07-24T12:20:00Z" w:initials="TS">
    <w:p w14:paraId="47C7E6D2" w14:textId="77777777" w:rsidR="000771A2" w:rsidRDefault="000771A2" w:rsidP="000771A2">
      <w:pPr>
        <w:pStyle w:val="CommentText"/>
      </w:pPr>
      <w:r>
        <w:rPr>
          <w:rStyle w:val="CommentReference"/>
        </w:rPr>
        <w:annotationRef/>
      </w:r>
      <w:r>
        <w:rPr>
          <w:lang w:val="de-DE"/>
        </w:rPr>
        <w:t>Formatting issue</w:t>
      </w:r>
    </w:p>
  </w:comment>
  <w:comment w:id="655" w:author="Thomas Stockhammer (25/05/20)" w:date="2025-05-22T05:42:00Z" w:initials="TS">
    <w:p w14:paraId="0C852D39" w14:textId="77777777" w:rsidR="008257B8" w:rsidRDefault="008257B8" w:rsidP="008257B8">
      <w:pPr>
        <w:pStyle w:val="CommentText"/>
      </w:pPr>
      <w:r>
        <w:rPr>
          <w:rStyle w:val="CommentReference"/>
        </w:rPr>
        <w:annotationRef/>
      </w:r>
      <w:r>
        <w:t>We need to say something about the 3D SEI Message</w:t>
      </w:r>
    </w:p>
  </w:comment>
  <w:comment w:id="741" w:author="Thomas Stockhammer (25/05/20)" w:date="2025-05-20T19:30:00Z" w:initials="TS">
    <w:p w14:paraId="4A0F592B" w14:textId="77777777" w:rsidR="00E66BF3" w:rsidRDefault="00E66BF3" w:rsidP="00E66BF3">
      <w:pPr>
        <w:pStyle w:val="CommentText"/>
      </w:pPr>
      <w:r>
        <w:rPr>
          <w:rStyle w:val="CommentReference"/>
        </w:rPr>
        <w:annotationRef/>
      </w:r>
      <w:r>
        <w:t>Does not have to be independent.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84F36E" w15:done="0"/>
  <w15:commentEx w15:paraId="3A831253" w15:done="0"/>
  <w15:commentEx w15:paraId="22633E7A" w15:done="0"/>
  <w15:commentEx w15:paraId="5460859E" w15:done="0"/>
  <w15:commentEx w15:paraId="15F2DA30" w15:done="0"/>
  <w15:commentEx w15:paraId="20A92A79" w15:done="0"/>
  <w15:commentEx w15:paraId="14CF1EEE" w15:done="0"/>
  <w15:commentEx w15:paraId="68E24210" w15:done="0"/>
  <w15:commentEx w15:paraId="4B0D4318" w15:done="0"/>
  <w15:commentEx w15:paraId="56D3BD0B" w15:done="0"/>
  <w15:commentEx w15:paraId="14083A39" w15:done="0"/>
  <w15:commentEx w15:paraId="1AAE4D6A" w15:done="0"/>
  <w15:commentEx w15:paraId="47C7E6D2" w15:done="0"/>
  <w15:commentEx w15:paraId="0C852D39" w15:done="0"/>
  <w15:commentEx w15:paraId="4A0F59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0418F0" w16cex:dateUtc="2025-05-05T08:17:00Z"/>
  <w16cex:commentExtensible w16cex:durableId="2C5F64D2" w16cex:dateUtc="2025-07-24T10:12:00Z"/>
  <w16cex:commentExtensible w16cex:durableId="4EDEAC16" w16cex:dateUtc="2025-07-24T08:55:00Z"/>
  <w16cex:commentExtensible w16cex:durableId="059BF487" w16cex:dateUtc="2025-07-24T12:17:00Z"/>
  <w16cex:commentExtensible w16cex:durableId="27849A68" w16cex:dateUtc="2025-07-24T09:03:00Z"/>
  <w16cex:commentExtensible w16cex:durableId="1B0CAB7F" w16cex:dateUtc="2025-07-24T09:06:00Z"/>
  <w16cex:commentExtensible w16cex:durableId="03AE3DBA" w16cex:dateUtc="2025-07-24T09:06:00Z"/>
  <w16cex:commentExtensible w16cex:durableId="09672294" w16cex:dateUtc="2025-07-24T09:08:00Z"/>
  <w16cex:commentExtensible w16cex:durableId="512C7CFC" w16cex:dateUtc="2025-07-24T12:30:00Z"/>
  <w16cex:commentExtensible w16cex:durableId="613954ED" w16cex:dateUtc="2025-07-24T09:35:00Z"/>
  <w16cex:commentExtensible w16cex:durableId="6792EF3E" w16cex:dateUtc="2025-07-24T09:46:00Z"/>
  <w16cex:commentExtensible w16cex:durableId="07848B8A" w16cex:dateUtc="2025-07-24T09:44:00Z"/>
  <w16cex:commentExtensible w16cex:durableId="45AF554E" w16cex:dateUtc="2025-07-24T10:20:00Z"/>
  <w16cex:commentExtensible w16cex:durableId="72A740F5" w16cex:dateUtc="2025-05-21T20:42:00Z"/>
  <w16cex:commentExtensible w16cex:durableId="42847F5F" w16cex:dateUtc="2025-05-20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84F36E" w16cid:durableId="730418F0"/>
  <w16cid:commentId w16cid:paraId="3A831253" w16cid:durableId="2C5F64D2"/>
  <w16cid:commentId w16cid:paraId="22633E7A" w16cid:durableId="4EDEAC16"/>
  <w16cid:commentId w16cid:paraId="5460859E" w16cid:durableId="059BF487"/>
  <w16cid:commentId w16cid:paraId="15F2DA30" w16cid:durableId="27849A68"/>
  <w16cid:commentId w16cid:paraId="20A92A79" w16cid:durableId="1B0CAB7F"/>
  <w16cid:commentId w16cid:paraId="14CF1EEE" w16cid:durableId="03AE3DBA"/>
  <w16cid:commentId w16cid:paraId="68E24210" w16cid:durableId="09672294"/>
  <w16cid:commentId w16cid:paraId="4B0D4318" w16cid:durableId="512C7CFC"/>
  <w16cid:commentId w16cid:paraId="56D3BD0B" w16cid:durableId="613954ED"/>
  <w16cid:commentId w16cid:paraId="14083A39" w16cid:durableId="6792EF3E"/>
  <w16cid:commentId w16cid:paraId="1AAE4D6A" w16cid:durableId="07848B8A"/>
  <w16cid:commentId w16cid:paraId="47C7E6D2" w16cid:durableId="45AF554E"/>
  <w16cid:commentId w16cid:paraId="0C852D39" w16cid:durableId="72A740F5"/>
  <w16cid:commentId w16cid:paraId="4A0F592B" w16cid:durableId="42847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7C00" w14:textId="77777777" w:rsidR="00E4598E" w:rsidRDefault="00E4598E">
      <w:r>
        <w:separator/>
      </w:r>
    </w:p>
  </w:endnote>
  <w:endnote w:type="continuationSeparator" w:id="0">
    <w:p w14:paraId="11EC1589" w14:textId="77777777" w:rsidR="00E4598E" w:rsidRDefault="00E4598E">
      <w:r>
        <w:continuationSeparator/>
      </w:r>
    </w:p>
  </w:endnote>
  <w:endnote w:type="continuationNotice" w:id="1">
    <w:p w14:paraId="6E12EB32" w14:textId="77777777" w:rsidR="00E4598E" w:rsidRDefault="00E45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6DC34" w14:textId="77777777" w:rsidR="00E4598E" w:rsidRDefault="00E4598E">
      <w:r>
        <w:separator/>
      </w:r>
    </w:p>
  </w:footnote>
  <w:footnote w:type="continuationSeparator" w:id="0">
    <w:p w14:paraId="71ECF3F3" w14:textId="77777777" w:rsidR="00E4598E" w:rsidRDefault="00E4598E">
      <w:r>
        <w:continuationSeparator/>
      </w:r>
    </w:p>
  </w:footnote>
  <w:footnote w:type="continuationNotice" w:id="1">
    <w:p w14:paraId="7CA8E265" w14:textId="77777777" w:rsidR="00E4598E" w:rsidRDefault="00E45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94A0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F91">
      <w:rPr>
        <w:rFonts w:ascii="Arial" w:hAnsi="Arial" w:cs="Arial"/>
        <w:b/>
        <w:noProof/>
        <w:sz w:val="18"/>
        <w:szCs w:val="18"/>
      </w:rPr>
      <w:t>3GPP TS 26.265 V1.23.0 (2025-0507)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9E71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F9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8"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5"/>
  </w:num>
  <w:num w:numId="16" w16cid:durableId="723986783">
    <w:abstractNumId w:val="28"/>
  </w:num>
  <w:num w:numId="17" w16cid:durableId="669867716">
    <w:abstractNumId w:val="26"/>
  </w:num>
  <w:num w:numId="18" w16cid:durableId="1793818392">
    <w:abstractNumId w:val="12"/>
  </w:num>
  <w:num w:numId="19" w16cid:durableId="692147204">
    <w:abstractNumId w:val="31"/>
  </w:num>
  <w:num w:numId="20" w16cid:durableId="413089406">
    <w:abstractNumId w:val="20"/>
  </w:num>
  <w:num w:numId="21" w16cid:durableId="840050310">
    <w:abstractNumId w:val="19"/>
  </w:num>
  <w:num w:numId="22" w16cid:durableId="41177220">
    <w:abstractNumId w:val="17"/>
  </w:num>
  <w:num w:numId="23" w16cid:durableId="732629932">
    <w:abstractNumId w:val="14"/>
  </w:num>
  <w:num w:numId="24" w16cid:durableId="750203249">
    <w:abstractNumId w:val="34"/>
  </w:num>
  <w:num w:numId="25" w16cid:durableId="1151797666">
    <w:abstractNumId w:val="23"/>
  </w:num>
  <w:num w:numId="26" w16cid:durableId="1595242944">
    <w:abstractNumId w:val="36"/>
  </w:num>
  <w:num w:numId="27" w16cid:durableId="1189485419">
    <w:abstractNumId w:val="24"/>
  </w:num>
  <w:num w:numId="28" w16cid:durableId="1571574288">
    <w:abstractNumId w:val="15"/>
  </w:num>
  <w:num w:numId="29" w16cid:durableId="532764572">
    <w:abstractNumId w:val="11"/>
  </w:num>
  <w:num w:numId="30" w16cid:durableId="16683603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9"/>
  </w:num>
  <w:num w:numId="32" w16cid:durableId="451823702">
    <w:abstractNumId w:val="25"/>
  </w:num>
  <w:num w:numId="33" w16cid:durableId="1014890728">
    <w:abstractNumId w:val="27"/>
  </w:num>
  <w:num w:numId="34" w16cid:durableId="1238440396">
    <w:abstractNumId w:val="21"/>
  </w:num>
  <w:num w:numId="35" w16cid:durableId="2055957047">
    <w:abstractNumId w:val="18"/>
  </w:num>
  <w:num w:numId="36" w16cid:durableId="995107749">
    <w:abstractNumId w:val="22"/>
  </w:num>
  <w:num w:numId="37" w16cid:durableId="1377923543">
    <w:abstractNumId w:val="30"/>
  </w:num>
  <w:num w:numId="38" w16cid:durableId="13523429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25 04 28">
    <w15:presenceInfo w15:providerId="None" w15:userId="Waqar Zia 25 04 28"/>
  </w15:person>
  <w15:person w15:author="Thomas Stockhammer (25/07/22)">
    <w15:presenceInfo w15:providerId="None" w15:userId="Thomas Stockhammer (25/07/22)"/>
  </w15:person>
  <w15:person w15:author="Emmanuel Thomas">
    <w15:presenceInfo w15:providerId="AD" w15:userId="S::thomase@xiaomi.com::0534efac-6efc-4f66-a6a4-069aefeb2589"/>
  </w15:person>
  <w15:person w15:author="Waqar Zia 25 07">
    <w15:presenceInfo w15:providerId="None" w15:userId="Waqar Zia 25 07"/>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521"/>
    <w:rsid w:val="00011DC2"/>
    <w:rsid w:val="00016682"/>
    <w:rsid w:val="000232AC"/>
    <w:rsid w:val="00023E21"/>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2A7B"/>
    <w:rsid w:val="00073921"/>
    <w:rsid w:val="00074B4D"/>
    <w:rsid w:val="00074F7E"/>
    <w:rsid w:val="00076F49"/>
    <w:rsid w:val="000771A2"/>
    <w:rsid w:val="00077EE8"/>
    <w:rsid w:val="00077F75"/>
    <w:rsid w:val="00080512"/>
    <w:rsid w:val="00082885"/>
    <w:rsid w:val="00084D32"/>
    <w:rsid w:val="00086AD3"/>
    <w:rsid w:val="00095D56"/>
    <w:rsid w:val="000A0137"/>
    <w:rsid w:val="000A1DAA"/>
    <w:rsid w:val="000A3DF8"/>
    <w:rsid w:val="000A3F68"/>
    <w:rsid w:val="000A4778"/>
    <w:rsid w:val="000A4A2B"/>
    <w:rsid w:val="000A5345"/>
    <w:rsid w:val="000B19B7"/>
    <w:rsid w:val="000B6C18"/>
    <w:rsid w:val="000B77AB"/>
    <w:rsid w:val="000C362B"/>
    <w:rsid w:val="000C449C"/>
    <w:rsid w:val="000C45AF"/>
    <w:rsid w:val="000C47C3"/>
    <w:rsid w:val="000D2633"/>
    <w:rsid w:val="000D58AB"/>
    <w:rsid w:val="000E0E5A"/>
    <w:rsid w:val="000E5B9F"/>
    <w:rsid w:val="000E7018"/>
    <w:rsid w:val="000E7D5D"/>
    <w:rsid w:val="000F030E"/>
    <w:rsid w:val="000F143E"/>
    <w:rsid w:val="000F1711"/>
    <w:rsid w:val="000F1F8D"/>
    <w:rsid w:val="000F6072"/>
    <w:rsid w:val="00100FEF"/>
    <w:rsid w:val="00101BC2"/>
    <w:rsid w:val="00101E82"/>
    <w:rsid w:val="00107CE4"/>
    <w:rsid w:val="00111DA8"/>
    <w:rsid w:val="00111E1C"/>
    <w:rsid w:val="0011263A"/>
    <w:rsid w:val="00117703"/>
    <w:rsid w:val="00117F24"/>
    <w:rsid w:val="00121ECD"/>
    <w:rsid w:val="001220C0"/>
    <w:rsid w:val="00122BE9"/>
    <w:rsid w:val="001232AF"/>
    <w:rsid w:val="001232DE"/>
    <w:rsid w:val="00123FC3"/>
    <w:rsid w:val="001261E7"/>
    <w:rsid w:val="00132765"/>
    <w:rsid w:val="00132FDC"/>
    <w:rsid w:val="00133525"/>
    <w:rsid w:val="00134593"/>
    <w:rsid w:val="001356BA"/>
    <w:rsid w:val="00141A01"/>
    <w:rsid w:val="00143294"/>
    <w:rsid w:val="00144083"/>
    <w:rsid w:val="0014554E"/>
    <w:rsid w:val="00153A3C"/>
    <w:rsid w:val="00154CF1"/>
    <w:rsid w:val="0015774D"/>
    <w:rsid w:val="00157F14"/>
    <w:rsid w:val="00160CA6"/>
    <w:rsid w:val="001629A1"/>
    <w:rsid w:val="00163C36"/>
    <w:rsid w:val="00165D93"/>
    <w:rsid w:val="001720AC"/>
    <w:rsid w:val="00173E3B"/>
    <w:rsid w:val="00174E78"/>
    <w:rsid w:val="00174ED9"/>
    <w:rsid w:val="00175E58"/>
    <w:rsid w:val="00177EC1"/>
    <w:rsid w:val="0018007A"/>
    <w:rsid w:val="001817AE"/>
    <w:rsid w:val="00187993"/>
    <w:rsid w:val="00191C45"/>
    <w:rsid w:val="001935DA"/>
    <w:rsid w:val="001969B2"/>
    <w:rsid w:val="001A112A"/>
    <w:rsid w:val="001A1FF3"/>
    <w:rsid w:val="001A3EE1"/>
    <w:rsid w:val="001A4C42"/>
    <w:rsid w:val="001A7420"/>
    <w:rsid w:val="001A760E"/>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665E"/>
    <w:rsid w:val="001D7616"/>
    <w:rsid w:val="001E1CC8"/>
    <w:rsid w:val="001E2080"/>
    <w:rsid w:val="001E35EF"/>
    <w:rsid w:val="001E601C"/>
    <w:rsid w:val="001E7278"/>
    <w:rsid w:val="001F0C1D"/>
    <w:rsid w:val="001F1132"/>
    <w:rsid w:val="001F168B"/>
    <w:rsid w:val="001F63C9"/>
    <w:rsid w:val="00212F04"/>
    <w:rsid w:val="00216224"/>
    <w:rsid w:val="00220396"/>
    <w:rsid w:val="002208CF"/>
    <w:rsid w:val="00226810"/>
    <w:rsid w:val="00226EE7"/>
    <w:rsid w:val="00227BE6"/>
    <w:rsid w:val="00230594"/>
    <w:rsid w:val="0023332F"/>
    <w:rsid w:val="002347A2"/>
    <w:rsid w:val="00237EED"/>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2336"/>
    <w:rsid w:val="002A6E4E"/>
    <w:rsid w:val="002B6339"/>
    <w:rsid w:val="002B7232"/>
    <w:rsid w:val="002C120E"/>
    <w:rsid w:val="002C278F"/>
    <w:rsid w:val="002D1B39"/>
    <w:rsid w:val="002D1F91"/>
    <w:rsid w:val="002D2436"/>
    <w:rsid w:val="002D35D7"/>
    <w:rsid w:val="002D532A"/>
    <w:rsid w:val="002D6847"/>
    <w:rsid w:val="002E00EE"/>
    <w:rsid w:val="002E0597"/>
    <w:rsid w:val="002E1D5B"/>
    <w:rsid w:val="002F1467"/>
    <w:rsid w:val="002F2F0A"/>
    <w:rsid w:val="002F3297"/>
    <w:rsid w:val="003020F9"/>
    <w:rsid w:val="0030274F"/>
    <w:rsid w:val="003034ED"/>
    <w:rsid w:val="00303959"/>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728D"/>
    <w:rsid w:val="0034089D"/>
    <w:rsid w:val="00342EE4"/>
    <w:rsid w:val="00343B62"/>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86B64"/>
    <w:rsid w:val="003872C1"/>
    <w:rsid w:val="0039218C"/>
    <w:rsid w:val="003932CC"/>
    <w:rsid w:val="00393E74"/>
    <w:rsid w:val="00394099"/>
    <w:rsid w:val="003949C4"/>
    <w:rsid w:val="003953C4"/>
    <w:rsid w:val="00396B66"/>
    <w:rsid w:val="00396C6B"/>
    <w:rsid w:val="003975C0"/>
    <w:rsid w:val="003977ED"/>
    <w:rsid w:val="003A22F1"/>
    <w:rsid w:val="003A3201"/>
    <w:rsid w:val="003A32AF"/>
    <w:rsid w:val="003A4EDD"/>
    <w:rsid w:val="003A7440"/>
    <w:rsid w:val="003B2F63"/>
    <w:rsid w:val="003B30B9"/>
    <w:rsid w:val="003B6C81"/>
    <w:rsid w:val="003C11CF"/>
    <w:rsid w:val="003C3971"/>
    <w:rsid w:val="003C5B24"/>
    <w:rsid w:val="003C6D14"/>
    <w:rsid w:val="003D0BDD"/>
    <w:rsid w:val="003D141E"/>
    <w:rsid w:val="003E01D1"/>
    <w:rsid w:val="003E5589"/>
    <w:rsid w:val="003E7786"/>
    <w:rsid w:val="003F073C"/>
    <w:rsid w:val="003F0C24"/>
    <w:rsid w:val="003F19CE"/>
    <w:rsid w:val="003F2027"/>
    <w:rsid w:val="003F2B00"/>
    <w:rsid w:val="003F61B0"/>
    <w:rsid w:val="00401020"/>
    <w:rsid w:val="00403F65"/>
    <w:rsid w:val="004079D7"/>
    <w:rsid w:val="004113F2"/>
    <w:rsid w:val="00414465"/>
    <w:rsid w:val="004153B8"/>
    <w:rsid w:val="004200D1"/>
    <w:rsid w:val="00420BFE"/>
    <w:rsid w:val="00420E48"/>
    <w:rsid w:val="004211E2"/>
    <w:rsid w:val="00421D88"/>
    <w:rsid w:val="00422DF6"/>
    <w:rsid w:val="00423334"/>
    <w:rsid w:val="004241E2"/>
    <w:rsid w:val="004262E0"/>
    <w:rsid w:val="00426410"/>
    <w:rsid w:val="00430693"/>
    <w:rsid w:val="00432810"/>
    <w:rsid w:val="00433DB5"/>
    <w:rsid w:val="004345EC"/>
    <w:rsid w:val="0043691A"/>
    <w:rsid w:val="00443F4C"/>
    <w:rsid w:val="00446402"/>
    <w:rsid w:val="00446E50"/>
    <w:rsid w:val="00446EBC"/>
    <w:rsid w:val="0044731C"/>
    <w:rsid w:val="00447A5F"/>
    <w:rsid w:val="00450BA0"/>
    <w:rsid w:val="00454C39"/>
    <w:rsid w:val="004603CB"/>
    <w:rsid w:val="00460E0D"/>
    <w:rsid w:val="004619E5"/>
    <w:rsid w:val="00464A14"/>
    <w:rsid w:val="00465515"/>
    <w:rsid w:val="004670C4"/>
    <w:rsid w:val="00467B08"/>
    <w:rsid w:val="00467F7D"/>
    <w:rsid w:val="00471881"/>
    <w:rsid w:val="00476182"/>
    <w:rsid w:val="00483393"/>
    <w:rsid w:val="00485605"/>
    <w:rsid w:val="00490DAF"/>
    <w:rsid w:val="00491F24"/>
    <w:rsid w:val="00491F9E"/>
    <w:rsid w:val="00495600"/>
    <w:rsid w:val="0049751D"/>
    <w:rsid w:val="0049774D"/>
    <w:rsid w:val="00497809"/>
    <w:rsid w:val="004A2A46"/>
    <w:rsid w:val="004A344C"/>
    <w:rsid w:val="004A4C5B"/>
    <w:rsid w:val="004A58F4"/>
    <w:rsid w:val="004A6348"/>
    <w:rsid w:val="004A7F47"/>
    <w:rsid w:val="004B0E7B"/>
    <w:rsid w:val="004B2C2E"/>
    <w:rsid w:val="004B3E6A"/>
    <w:rsid w:val="004B5D6F"/>
    <w:rsid w:val="004B5FBD"/>
    <w:rsid w:val="004B65E3"/>
    <w:rsid w:val="004C190F"/>
    <w:rsid w:val="004C2293"/>
    <w:rsid w:val="004C30AC"/>
    <w:rsid w:val="004C5124"/>
    <w:rsid w:val="004C64D2"/>
    <w:rsid w:val="004C6C62"/>
    <w:rsid w:val="004D3578"/>
    <w:rsid w:val="004D52A9"/>
    <w:rsid w:val="004D5B43"/>
    <w:rsid w:val="004D5F0F"/>
    <w:rsid w:val="004E18D5"/>
    <w:rsid w:val="004E207D"/>
    <w:rsid w:val="004E213A"/>
    <w:rsid w:val="004E3629"/>
    <w:rsid w:val="004E3B2A"/>
    <w:rsid w:val="004E449D"/>
    <w:rsid w:val="004E4CC9"/>
    <w:rsid w:val="004E4E3D"/>
    <w:rsid w:val="004E729F"/>
    <w:rsid w:val="004F0988"/>
    <w:rsid w:val="004F2C9B"/>
    <w:rsid w:val="004F3271"/>
    <w:rsid w:val="004F3340"/>
    <w:rsid w:val="004F68AC"/>
    <w:rsid w:val="00502A6F"/>
    <w:rsid w:val="00503F05"/>
    <w:rsid w:val="00504E68"/>
    <w:rsid w:val="005079E2"/>
    <w:rsid w:val="0051027C"/>
    <w:rsid w:val="0051052B"/>
    <w:rsid w:val="00511146"/>
    <w:rsid w:val="005120B0"/>
    <w:rsid w:val="00513ABA"/>
    <w:rsid w:val="005200A3"/>
    <w:rsid w:val="00524B44"/>
    <w:rsid w:val="00525397"/>
    <w:rsid w:val="00525DF0"/>
    <w:rsid w:val="0052664F"/>
    <w:rsid w:val="00526BD0"/>
    <w:rsid w:val="00527118"/>
    <w:rsid w:val="005308D4"/>
    <w:rsid w:val="0053388B"/>
    <w:rsid w:val="00535773"/>
    <w:rsid w:val="0053714B"/>
    <w:rsid w:val="00540A4B"/>
    <w:rsid w:val="00540B45"/>
    <w:rsid w:val="00541375"/>
    <w:rsid w:val="00542E7A"/>
    <w:rsid w:val="00543564"/>
    <w:rsid w:val="00543E6C"/>
    <w:rsid w:val="00545F9E"/>
    <w:rsid w:val="00547643"/>
    <w:rsid w:val="00547699"/>
    <w:rsid w:val="00547991"/>
    <w:rsid w:val="005504CD"/>
    <w:rsid w:val="005508DB"/>
    <w:rsid w:val="00551F61"/>
    <w:rsid w:val="00553E1E"/>
    <w:rsid w:val="00562138"/>
    <w:rsid w:val="005623E5"/>
    <w:rsid w:val="00564E74"/>
    <w:rsid w:val="00565087"/>
    <w:rsid w:val="00571083"/>
    <w:rsid w:val="00577206"/>
    <w:rsid w:val="00577F63"/>
    <w:rsid w:val="00583C6B"/>
    <w:rsid w:val="005851EB"/>
    <w:rsid w:val="00587D54"/>
    <w:rsid w:val="00593327"/>
    <w:rsid w:val="0059408F"/>
    <w:rsid w:val="005945EE"/>
    <w:rsid w:val="00595267"/>
    <w:rsid w:val="005961CE"/>
    <w:rsid w:val="005964F3"/>
    <w:rsid w:val="00597B11"/>
    <w:rsid w:val="005A02C7"/>
    <w:rsid w:val="005A0CF7"/>
    <w:rsid w:val="005A0FA0"/>
    <w:rsid w:val="005A2054"/>
    <w:rsid w:val="005A27B9"/>
    <w:rsid w:val="005A4C0A"/>
    <w:rsid w:val="005A74F6"/>
    <w:rsid w:val="005A7845"/>
    <w:rsid w:val="005A7BC3"/>
    <w:rsid w:val="005B1121"/>
    <w:rsid w:val="005B12E5"/>
    <w:rsid w:val="005B1A6D"/>
    <w:rsid w:val="005B4F44"/>
    <w:rsid w:val="005B633C"/>
    <w:rsid w:val="005C1509"/>
    <w:rsid w:val="005C2881"/>
    <w:rsid w:val="005C2A89"/>
    <w:rsid w:val="005D2E01"/>
    <w:rsid w:val="005D36DB"/>
    <w:rsid w:val="005D3855"/>
    <w:rsid w:val="005D39FD"/>
    <w:rsid w:val="005D3A64"/>
    <w:rsid w:val="005D429F"/>
    <w:rsid w:val="005D42E7"/>
    <w:rsid w:val="005D7526"/>
    <w:rsid w:val="005D7CA3"/>
    <w:rsid w:val="005E05A4"/>
    <w:rsid w:val="005E3A73"/>
    <w:rsid w:val="005E4BB2"/>
    <w:rsid w:val="005E5A89"/>
    <w:rsid w:val="005E6B23"/>
    <w:rsid w:val="005F0885"/>
    <w:rsid w:val="005F219A"/>
    <w:rsid w:val="005F5D46"/>
    <w:rsid w:val="005F788A"/>
    <w:rsid w:val="00601646"/>
    <w:rsid w:val="00602594"/>
    <w:rsid w:val="00602AEA"/>
    <w:rsid w:val="00603B43"/>
    <w:rsid w:val="00606D02"/>
    <w:rsid w:val="006126F1"/>
    <w:rsid w:val="00613A0D"/>
    <w:rsid w:val="00614FDF"/>
    <w:rsid w:val="00615E36"/>
    <w:rsid w:val="006164E1"/>
    <w:rsid w:val="006165BC"/>
    <w:rsid w:val="00616F8E"/>
    <w:rsid w:val="00621334"/>
    <w:rsid w:val="00623026"/>
    <w:rsid w:val="006240A7"/>
    <w:rsid w:val="00632542"/>
    <w:rsid w:val="00632A36"/>
    <w:rsid w:val="00633F6A"/>
    <w:rsid w:val="0063543D"/>
    <w:rsid w:val="006400BC"/>
    <w:rsid w:val="0064086B"/>
    <w:rsid w:val="006433F5"/>
    <w:rsid w:val="00645CFB"/>
    <w:rsid w:val="00647114"/>
    <w:rsid w:val="00653404"/>
    <w:rsid w:val="00655118"/>
    <w:rsid w:val="00655300"/>
    <w:rsid w:val="00656139"/>
    <w:rsid w:val="00656C5C"/>
    <w:rsid w:val="00661C47"/>
    <w:rsid w:val="00662E8D"/>
    <w:rsid w:val="0066322A"/>
    <w:rsid w:val="00663D79"/>
    <w:rsid w:val="006644D7"/>
    <w:rsid w:val="0066479D"/>
    <w:rsid w:val="0066523E"/>
    <w:rsid w:val="00665B77"/>
    <w:rsid w:val="00666507"/>
    <w:rsid w:val="006665E8"/>
    <w:rsid w:val="00667153"/>
    <w:rsid w:val="006673F2"/>
    <w:rsid w:val="00670B2E"/>
    <w:rsid w:val="00670CF4"/>
    <w:rsid w:val="00671187"/>
    <w:rsid w:val="00680996"/>
    <w:rsid w:val="00686CEE"/>
    <w:rsid w:val="006912E9"/>
    <w:rsid w:val="00691755"/>
    <w:rsid w:val="00691BD8"/>
    <w:rsid w:val="00693872"/>
    <w:rsid w:val="00695ED4"/>
    <w:rsid w:val="006A1AE2"/>
    <w:rsid w:val="006A323F"/>
    <w:rsid w:val="006A61EC"/>
    <w:rsid w:val="006A7053"/>
    <w:rsid w:val="006B0A34"/>
    <w:rsid w:val="006B232A"/>
    <w:rsid w:val="006B2754"/>
    <w:rsid w:val="006B30D0"/>
    <w:rsid w:val="006B5B1D"/>
    <w:rsid w:val="006B68AC"/>
    <w:rsid w:val="006B70D1"/>
    <w:rsid w:val="006B7110"/>
    <w:rsid w:val="006C2198"/>
    <w:rsid w:val="006C28DC"/>
    <w:rsid w:val="006C3842"/>
    <w:rsid w:val="006C3D95"/>
    <w:rsid w:val="006C607C"/>
    <w:rsid w:val="006C6552"/>
    <w:rsid w:val="006C6D4C"/>
    <w:rsid w:val="006D49CA"/>
    <w:rsid w:val="006D5D12"/>
    <w:rsid w:val="006D6165"/>
    <w:rsid w:val="006D675E"/>
    <w:rsid w:val="006E1EEB"/>
    <w:rsid w:val="006E3738"/>
    <w:rsid w:val="006E4C0A"/>
    <w:rsid w:val="006E5C86"/>
    <w:rsid w:val="006E770F"/>
    <w:rsid w:val="006F00AB"/>
    <w:rsid w:val="006F0F73"/>
    <w:rsid w:val="006F19B4"/>
    <w:rsid w:val="006F4601"/>
    <w:rsid w:val="006F487E"/>
    <w:rsid w:val="006F6364"/>
    <w:rsid w:val="007000D6"/>
    <w:rsid w:val="00700212"/>
    <w:rsid w:val="00701116"/>
    <w:rsid w:val="00703825"/>
    <w:rsid w:val="00705D74"/>
    <w:rsid w:val="0071174C"/>
    <w:rsid w:val="00713C44"/>
    <w:rsid w:val="00715837"/>
    <w:rsid w:val="00717A25"/>
    <w:rsid w:val="007235F1"/>
    <w:rsid w:val="00726456"/>
    <w:rsid w:val="00730CF8"/>
    <w:rsid w:val="0073415D"/>
    <w:rsid w:val="00734A5B"/>
    <w:rsid w:val="007367F5"/>
    <w:rsid w:val="0074026F"/>
    <w:rsid w:val="007429F6"/>
    <w:rsid w:val="00743226"/>
    <w:rsid w:val="007447B7"/>
    <w:rsid w:val="00744E76"/>
    <w:rsid w:val="007474A3"/>
    <w:rsid w:val="007477AA"/>
    <w:rsid w:val="00747AF3"/>
    <w:rsid w:val="00751DBC"/>
    <w:rsid w:val="00757B6F"/>
    <w:rsid w:val="007606D5"/>
    <w:rsid w:val="0076176B"/>
    <w:rsid w:val="00761879"/>
    <w:rsid w:val="00762CC0"/>
    <w:rsid w:val="0076313A"/>
    <w:rsid w:val="007650F1"/>
    <w:rsid w:val="00765EA3"/>
    <w:rsid w:val="00766FE7"/>
    <w:rsid w:val="00766FFF"/>
    <w:rsid w:val="007704D9"/>
    <w:rsid w:val="007712FC"/>
    <w:rsid w:val="00771CC3"/>
    <w:rsid w:val="007735C0"/>
    <w:rsid w:val="00774DA4"/>
    <w:rsid w:val="0078133B"/>
    <w:rsid w:val="00781975"/>
    <w:rsid w:val="00781F0F"/>
    <w:rsid w:val="00782A9A"/>
    <w:rsid w:val="00782EB7"/>
    <w:rsid w:val="0078659F"/>
    <w:rsid w:val="00787915"/>
    <w:rsid w:val="00787F79"/>
    <w:rsid w:val="00790BA4"/>
    <w:rsid w:val="007923FA"/>
    <w:rsid w:val="0079488C"/>
    <w:rsid w:val="0079532C"/>
    <w:rsid w:val="00797712"/>
    <w:rsid w:val="007A44E1"/>
    <w:rsid w:val="007A5F85"/>
    <w:rsid w:val="007B1935"/>
    <w:rsid w:val="007B600E"/>
    <w:rsid w:val="007B6B00"/>
    <w:rsid w:val="007B7F82"/>
    <w:rsid w:val="007C00E0"/>
    <w:rsid w:val="007C1CBE"/>
    <w:rsid w:val="007C1F9D"/>
    <w:rsid w:val="007C5BE6"/>
    <w:rsid w:val="007D1294"/>
    <w:rsid w:val="007D47A6"/>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F6"/>
    <w:rsid w:val="007F3EC5"/>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3F97"/>
    <w:rsid w:val="00840E29"/>
    <w:rsid w:val="00844D59"/>
    <w:rsid w:val="00845FBA"/>
    <w:rsid w:val="00847510"/>
    <w:rsid w:val="0085292F"/>
    <w:rsid w:val="00861D03"/>
    <w:rsid w:val="00862469"/>
    <w:rsid w:val="008673C4"/>
    <w:rsid w:val="008741D5"/>
    <w:rsid w:val="008757CA"/>
    <w:rsid w:val="0087654E"/>
    <w:rsid w:val="008768CA"/>
    <w:rsid w:val="008805A5"/>
    <w:rsid w:val="0088187D"/>
    <w:rsid w:val="008826F0"/>
    <w:rsid w:val="008856FD"/>
    <w:rsid w:val="00891BCF"/>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384C"/>
    <w:rsid w:val="008C4AD9"/>
    <w:rsid w:val="008C58DF"/>
    <w:rsid w:val="008C7B64"/>
    <w:rsid w:val="008D6CF9"/>
    <w:rsid w:val="008E262C"/>
    <w:rsid w:val="008E2D68"/>
    <w:rsid w:val="008E370C"/>
    <w:rsid w:val="008E4EBD"/>
    <w:rsid w:val="008E6756"/>
    <w:rsid w:val="008F10AB"/>
    <w:rsid w:val="008F25C7"/>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965"/>
    <w:rsid w:val="00917CCB"/>
    <w:rsid w:val="00917FBF"/>
    <w:rsid w:val="009239A8"/>
    <w:rsid w:val="00925AAF"/>
    <w:rsid w:val="00931DB4"/>
    <w:rsid w:val="00933FB0"/>
    <w:rsid w:val="009367C6"/>
    <w:rsid w:val="009405CC"/>
    <w:rsid w:val="00942EC2"/>
    <w:rsid w:val="00943D98"/>
    <w:rsid w:val="009508EF"/>
    <w:rsid w:val="00953B1B"/>
    <w:rsid w:val="00955EE8"/>
    <w:rsid w:val="009560F5"/>
    <w:rsid w:val="009606CB"/>
    <w:rsid w:val="00964DEB"/>
    <w:rsid w:val="00964FFD"/>
    <w:rsid w:val="00970C71"/>
    <w:rsid w:val="009753C9"/>
    <w:rsid w:val="00975DAE"/>
    <w:rsid w:val="00981604"/>
    <w:rsid w:val="00984AE4"/>
    <w:rsid w:val="00985D26"/>
    <w:rsid w:val="00986AAF"/>
    <w:rsid w:val="00986BAD"/>
    <w:rsid w:val="00990DE4"/>
    <w:rsid w:val="00992DC7"/>
    <w:rsid w:val="00994BD5"/>
    <w:rsid w:val="0099776D"/>
    <w:rsid w:val="009A00F7"/>
    <w:rsid w:val="009A0E6E"/>
    <w:rsid w:val="009A20A5"/>
    <w:rsid w:val="009A2F7D"/>
    <w:rsid w:val="009B0F28"/>
    <w:rsid w:val="009B1D41"/>
    <w:rsid w:val="009B6496"/>
    <w:rsid w:val="009C0AF9"/>
    <w:rsid w:val="009C274D"/>
    <w:rsid w:val="009C3E99"/>
    <w:rsid w:val="009C59C9"/>
    <w:rsid w:val="009D0DD7"/>
    <w:rsid w:val="009D11B8"/>
    <w:rsid w:val="009D3A87"/>
    <w:rsid w:val="009E0385"/>
    <w:rsid w:val="009E0ABA"/>
    <w:rsid w:val="009E10D7"/>
    <w:rsid w:val="009E2532"/>
    <w:rsid w:val="009E4EED"/>
    <w:rsid w:val="009F1E23"/>
    <w:rsid w:val="009F3081"/>
    <w:rsid w:val="009F35A1"/>
    <w:rsid w:val="009F37B7"/>
    <w:rsid w:val="009F45E5"/>
    <w:rsid w:val="009F76A0"/>
    <w:rsid w:val="00A00BC5"/>
    <w:rsid w:val="00A037DB"/>
    <w:rsid w:val="00A10F02"/>
    <w:rsid w:val="00A1122E"/>
    <w:rsid w:val="00A164B4"/>
    <w:rsid w:val="00A21551"/>
    <w:rsid w:val="00A21C93"/>
    <w:rsid w:val="00A22B2E"/>
    <w:rsid w:val="00A26956"/>
    <w:rsid w:val="00A27486"/>
    <w:rsid w:val="00A30E8F"/>
    <w:rsid w:val="00A31F7B"/>
    <w:rsid w:val="00A35C69"/>
    <w:rsid w:val="00A400DA"/>
    <w:rsid w:val="00A40669"/>
    <w:rsid w:val="00A4112E"/>
    <w:rsid w:val="00A4320D"/>
    <w:rsid w:val="00A454C9"/>
    <w:rsid w:val="00A45F78"/>
    <w:rsid w:val="00A47086"/>
    <w:rsid w:val="00A47E39"/>
    <w:rsid w:val="00A51AA3"/>
    <w:rsid w:val="00A51C71"/>
    <w:rsid w:val="00A53602"/>
    <w:rsid w:val="00A53724"/>
    <w:rsid w:val="00A56066"/>
    <w:rsid w:val="00A5626A"/>
    <w:rsid w:val="00A604F2"/>
    <w:rsid w:val="00A613EB"/>
    <w:rsid w:val="00A650C7"/>
    <w:rsid w:val="00A669FE"/>
    <w:rsid w:val="00A72E78"/>
    <w:rsid w:val="00A73129"/>
    <w:rsid w:val="00A73BE0"/>
    <w:rsid w:val="00A74933"/>
    <w:rsid w:val="00A77916"/>
    <w:rsid w:val="00A82346"/>
    <w:rsid w:val="00A8586E"/>
    <w:rsid w:val="00A86966"/>
    <w:rsid w:val="00A86AF2"/>
    <w:rsid w:val="00A91C31"/>
    <w:rsid w:val="00A92BA1"/>
    <w:rsid w:val="00A95A32"/>
    <w:rsid w:val="00AA09D0"/>
    <w:rsid w:val="00AA324E"/>
    <w:rsid w:val="00AA3639"/>
    <w:rsid w:val="00AA4D43"/>
    <w:rsid w:val="00AB3761"/>
    <w:rsid w:val="00AB4A5D"/>
    <w:rsid w:val="00AB6092"/>
    <w:rsid w:val="00AB752F"/>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67C8"/>
    <w:rsid w:val="00B26F67"/>
    <w:rsid w:val="00B31628"/>
    <w:rsid w:val="00B327BB"/>
    <w:rsid w:val="00B328CB"/>
    <w:rsid w:val="00B3505A"/>
    <w:rsid w:val="00B372B1"/>
    <w:rsid w:val="00B37469"/>
    <w:rsid w:val="00B45B08"/>
    <w:rsid w:val="00B50052"/>
    <w:rsid w:val="00B537CC"/>
    <w:rsid w:val="00B552FD"/>
    <w:rsid w:val="00B57A33"/>
    <w:rsid w:val="00B6505B"/>
    <w:rsid w:val="00B67544"/>
    <w:rsid w:val="00B70643"/>
    <w:rsid w:val="00B711EC"/>
    <w:rsid w:val="00B803B6"/>
    <w:rsid w:val="00B8094B"/>
    <w:rsid w:val="00B844B8"/>
    <w:rsid w:val="00B92958"/>
    <w:rsid w:val="00B92994"/>
    <w:rsid w:val="00B92EFD"/>
    <w:rsid w:val="00B93086"/>
    <w:rsid w:val="00B937D8"/>
    <w:rsid w:val="00BA19ED"/>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24BA"/>
    <w:rsid w:val="00C0260F"/>
    <w:rsid w:val="00C07098"/>
    <w:rsid w:val="00C074DD"/>
    <w:rsid w:val="00C10F2A"/>
    <w:rsid w:val="00C118D2"/>
    <w:rsid w:val="00C1496A"/>
    <w:rsid w:val="00C15B27"/>
    <w:rsid w:val="00C17773"/>
    <w:rsid w:val="00C231E7"/>
    <w:rsid w:val="00C26325"/>
    <w:rsid w:val="00C30594"/>
    <w:rsid w:val="00C31765"/>
    <w:rsid w:val="00C31FEC"/>
    <w:rsid w:val="00C320A9"/>
    <w:rsid w:val="00C3264E"/>
    <w:rsid w:val="00C33079"/>
    <w:rsid w:val="00C33F9A"/>
    <w:rsid w:val="00C34AA2"/>
    <w:rsid w:val="00C35BFC"/>
    <w:rsid w:val="00C41E62"/>
    <w:rsid w:val="00C44680"/>
    <w:rsid w:val="00C45231"/>
    <w:rsid w:val="00C5031A"/>
    <w:rsid w:val="00C538F6"/>
    <w:rsid w:val="00C53CD1"/>
    <w:rsid w:val="00C551FF"/>
    <w:rsid w:val="00C57259"/>
    <w:rsid w:val="00C5772F"/>
    <w:rsid w:val="00C62AD4"/>
    <w:rsid w:val="00C6398E"/>
    <w:rsid w:val="00C644C1"/>
    <w:rsid w:val="00C6688B"/>
    <w:rsid w:val="00C70999"/>
    <w:rsid w:val="00C72833"/>
    <w:rsid w:val="00C73B9E"/>
    <w:rsid w:val="00C74477"/>
    <w:rsid w:val="00C75760"/>
    <w:rsid w:val="00C760E4"/>
    <w:rsid w:val="00C7694E"/>
    <w:rsid w:val="00C80382"/>
    <w:rsid w:val="00C80F1D"/>
    <w:rsid w:val="00C81118"/>
    <w:rsid w:val="00C81329"/>
    <w:rsid w:val="00C81B22"/>
    <w:rsid w:val="00C82000"/>
    <w:rsid w:val="00C82974"/>
    <w:rsid w:val="00C84A55"/>
    <w:rsid w:val="00C85943"/>
    <w:rsid w:val="00C85A05"/>
    <w:rsid w:val="00C87F99"/>
    <w:rsid w:val="00C91962"/>
    <w:rsid w:val="00C91F07"/>
    <w:rsid w:val="00C93F40"/>
    <w:rsid w:val="00C962D9"/>
    <w:rsid w:val="00C96A17"/>
    <w:rsid w:val="00C972EA"/>
    <w:rsid w:val="00CA199E"/>
    <w:rsid w:val="00CA3D0C"/>
    <w:rsid w:val="00CA5DEC"/>
    <w:rsid w:val="00CB6405"/>
    <w:rsid w:val="00CC047A"/>
    <w:rsid w:val="00CC0D8E"/>
    <w:rsid w:val="00CC0F35"/>
    <w:rsid w:val="00CC2D77"/>
    <w:rsid w:val="00CC31DE"/>
    <w:rsid w:val="00CC5EC6"/>
    <w:rsid w:val="00CC604D"/>
    <w:rsid w:val="00CC6433"/>
    <w:rsid w:val="00CD3596"/>
    <w:rsid w:val="00CD3FB7"/>
    <w:rsid w:val="00CD5A9C"/>
    <w:rsid w:val="00CD64C0"/>
    <w:rsid w:val="00CE1CD3"/>
    <w:rsid w:val="00CE4D70"/>
    <w:rsid w:val="00CE6358"/>
    <w:rsid w:val="00CE667D"/>
    <w:rsid w:val="00CE750F"/>
    <w:rsid w:val="00CF5340"/>
    <w:rsid w:val="00CF73A0"/>
    <w:rsid w:val="00D06937"/>
    <w:rsid w:val="00D076B6"/>
    <w:rsid w:val="00D111C2"/>
    <w:rsid w:val="00D1149E"/>
    <w:rsid w:val="00D121E0"/>
    <w:rsid w:val="00D12DE9"/>
    <w:rsid w:val="00D15952"/>
    <w:rsid w:val="00D16433"/>
    <w:rsid w:val="00D252DD"/>
    <w:rsid w:val="00D27790"/>
    <w:rsid w:val="00D363B4"/>
    <w:rsid w:val="00D3715E"/>
    <w:rsid w:val="00D379A9"/>
    <w:rsid w:val="00D37C03"/>
    <w:rsid w:val="00D40161"/>
    <w:rsid w:val="00D415F2"/>
    <w:rsid w:val="00D42727"/>
    <w:rsid w:val="00D44DF3"/>
    <w:rsid w:val="00D47241"/>
    <w:rsid w:val="00D5208E"/>
    <w:rsid w:val="00D53E1F"/>
    <w:rsid w:val="00D56987"/>
    <w:rsid w:val="00D56AAE"/>
    <w:rsid w:val="00D56FDA"/>
    <w:rsid w:val="00D57972"/>
    <w:rsid w:val="00D62822"/>
    <w:rsid w:val="00D628B7"/>
    <w:rsid w:val="00D66F11"/>
    <w:rsid w:val="00D675A9"/>
    <w:rsid w:val="00D709DC"/>
    <w:rsid w:val="00D7174C"/>
    <w:rsid w:val="00D72285"/>
    <w:rsid w:val="00D738D6"/>
    <w:rsid w:val="00D73A21"/>
    <w:rsid w:val="00D755EB"/>
    <w:rsid w:val="00D76048"/>
    <w:rsid w:val="00D76DFE"/>
    <w:rsid w:val="00D80220"/>
    <w:rsid w:val="00D81F73"/>
    <w:rsid w:val="00D82E6F"/>
    <w:rsid w:val="00D84DDD"/>
    <w:rsid w:val="00D85B88"/>
    <w:rsid w:val="00D86F04"/>
    <w:rsid w:val="00D873E6"/>
    <w:rsid w:val="00D87E00"/>
    <w:rsid w:val="00D9134D"/>
    <w:rsid w:val="00D913C2"/>
    <w:rsid w:val="00D91E05"/>
    <w:rsid w:val="00D957FE"/>
    <w:rsid w:val="00D95954"/>
    <w:rsid w:val="00D977FB"/>
    <w:rsid w:val="00DA1BEF"/>
    <w:rsid w:val="00DA205C"/>
    <w:rsid w:val="00DA2AEF"/>
    <w:rsid w:val="00DA3506"/>
    <w:rsid w:val="00DA7A03"/>
    <w:rsid w:val="00DB1818"/>
    <w:rsid w:val="00DB1B53"/>
    <w:rsid w:val="00DB27C1"/>
    <w:rsid w:val="00DB2DEB"/>
    <w:rsid w:val="00DC27E5"/>
    <w:rsid w:val="00DC309B"/>
    <w:rsid w:val="00DC4DA2"/>
    <w:rsid w:val="00DC53C6"/>
    <w:rsid w:val="00DC598C"/>
    <w:rsid w:val="00DC5F29"/>
    <w:rsid w:val="00DD1086"/>
    <w:rsid w:val="00DD1A4A"/>
    <w:rsid w:val="00DD4BDB"/>
    <w:rsid w:val="00DD4C17"/>
    <w:rsid w:val="00DD58E3"/>
    <w:rsid w:val="00DD74A5"/>
    <w:rsid w:val="00DE0304"/>
    <w:rsid w:val="00DE4679"/>
    <w:rsid w:val="00DE46AE"/>
    <w:rsid w:val="00DE64D3"/>
    <w:rsid w:val="00DF07F7"/>
    <w:rsid w:val="00DF1D4B"/>
    <w:rsid w:val="00DF2B1F"/>
    <w:rsid w:val="00DF54EE"/>
    <w:rsid w:val="00DF5572"/>
    <w:rsid w:val="00DF62CD"/>
    <w:rsid w:val="00DF695E"/>
    <w:rsid w:val="00DF7178"/>
    <w:rsid w:val="00E002BB"/>
    <w:rsid w:val="00E031AC"/>
    <w:rsid w:val="00E03591"/>
    <w:rsid w:val="00E036C8"/>
    <w:rsid w:val="00E05325"/>
    <w:rsid w:val="00E05FD6"/>
    <w:rsid w:val="00E07C83"/>
    <w:rsid w:val="00E10612"/>
    <w:rsid w:val="00E11AF0"/>
    <w:rsid w:val="00E142B1"/>
    <w:rsid w:val="00E16509"/>
    <w:rsid w:val="00E17FEC"/>
    <w:rsid w:val="00E22A76"/>
    <w:rsid w:val="00E23B22"/>
    <w:rsid w:val="00E244F8"/>
    <w:rsid w:val="00E26C68"/>
    <w:rsid w:val="00E31385"/>
    <w:rsid w:val="00E32839"/>
    <w:rsid w:val="00E334F2"/>
    <w:rsid w:val="00E35164"/>
    <w:rsid w:val="00E36AEC"/>
    <w:rsid w:val="00E374D1"/>
    <w:rsid w:val="00E416DF"/>
    <w:rsid w:val="00E425BC"/>
    <w:rsid w:val="00E44513"/>
    <w:rsid w:val="00E44582"/>
    <w:rsid w:val="00E44FFC"/>
    <w:rsid w:val="00E4598E"/>
    <w:rsid w:val="00E50B6F"/>
    <w:rsid w:val="00E5568F"/>
    <w:rsid w:val="00E60156"/>
    <w:rsid w:val="00E62199"/>
    <w:rsid w:val="00E64A06"/>
    <w:rsid w:val="00E64DE6"/>
    <w:rsid w:val="00E66BF3"/>
    <w:rsid w:val="00E67A74"/>
    <w:rsid w:val="00E704FE"/>
    <w:rsid w:val="00E71523"/>
    <w:rsid w:val="00E736DD"/>
    <w:rsid w:val="00E75005"/>
    <w:rsid w:val="00E77645"/>
    <w:rsid w:val="00E834AC"/>
    <w:rsid w:val="00E85DED"/>
    <w:rsid w:val="00E8628A"/>
    <w:rsid w:val="00E87440"/>
    <w:rsid w:val="00E878AD"/>
    <w:rsid w:val="00E90DDF"/>
    <w:rsid w:val="00E93053"/>
    <w:rsid w:val="00E9524E"/>
    <w:rsid w:val="00EA0813"/>
    <w:rsid w:val="00EA15B0"/>
    <w:rsid w:val="00EA5EA7"/>
    <w:rsid w:val="00EA66BD"/>
    <w:rsid w:val="00EB3524"/>
    <w:rsid w:val="00EB37BD"/>
    <w:rsid w:val="00EB39C8"/>
    <w:rsid w:val="00EB5626"/>
    <w:rsid w:val="00EC04BA"/>
    <w:rsid w:val="00EC4A25"/>
    <w:rsid w:val="00EC57FC"/>
    <w:rsid w:val="00EC67BC"/>
    <w:rsid w:val="00ED375C"/>
    <w:rsid w:val="00ED4343"/>
    <w:rsid w:val="00EE050B"/>
    <w:rsid w:val="00EE1B19"/>
    <w:rsid w:val="00EE33CE"/>
    <w:rsid w:val="00EF608C"/>
    <w:rsid w:val="00EF6139"/>
    <w:rsid w:val="00EF6346"/>
    <w:rsid w:val="00EF7193"/>
    <w:rsid w:val="00EF71A6"/>
    <w:rsid w:val="00F025A2"/>
    <w:rsid w:val="00F0379E"/>
    <w:rsid w:val="00F04712"/>
    <w:rsid w:val="00F05889"/>
    <w:rsid w:val="00F06969"/>
    <w:rsid w:val="00F06E22"/>
    <w:rsid w:val="00F0738D"/>
    <w:rsid w:val="00F10CDA"/>
    <w:rsid w:val="00F13360"/>
    <w:rsid w:val="00F17116"/>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2320"/>
    <w:rsid w:val="00F54B7D"/>
    <w:rsid w:val="00F54CEE"/>
    <w:rsid w:val="00F567CF"/>
    <w:rsid w:val="00F57E95"/>
    <w:rsid w:val="00F60E0E"/>
    <w:rsid w:val="00F6214E"/>
    <w:rsid w:val="00F653B8"/>
    <w:rsid w:val="00F70252"/>
    <w:rsid w:val="00F710FA"/>
    <w:rsid w:val="00F7643F"/>
    <w:rsid w:val="00F76CC9"/>
    <w:rsid w:val="00F83803"/>
    <w:rsid w:val="00F84D9A"/>
    <w:rsid w:val="00F864C4"/>
    <w:rsid w:val="00F9008D"/>
    <w:rsid w:val="00F9101B"/>
    <w:rsid w:val="00F97A4E"/>
    <w:rsid w:val="00FA1266"/>
    <w:rsid w:val="00FA324F"/>
    <w:rsid w:val="00FA37F1"/>
    <w:rsid w:val="00FA3832"/>
    <w:rsid w:val="00FA61CB"/>
    <w:rsid w:val="00FA70AD"/>
    <w:rsid w:val="00FB122A"/>
    <w:rsid w:val="00FB3602"/>
    <w:rsid w:val="00FB3680"/>
    <w:rsid w:val="00FB4F30"/>
    <w:rsid w:val="00FB53AA"/>
    <w:rsid w:val="00FB5E61"/>
    <w:rsid w:val="00FB70AF"/>
    <w:rsid w:val="00FC09AA"/>
    <w:rsid w:val="00FC1192"/>
    <w:rsid w:val="00FC1513"/>
    <w:rsid w:val="00FC364E"/>
    <w:rsid w:val="00FC36CC"/>
    <w:rsid w:val="00FC3DBA"/>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E4598E"/>
    <w:pPr>
      <w:keepNext/>
      <w:keepLines/>
      <w:spacing w:after="0"/>
      <w:pPrChange w:id="0" w:author="Thomas Stockhammer" w:date="2025-07-24T18:02:00Z">
        <w:pPr>
          <w:keepNext/>
          <w:keepLines/>
        </w:pPr>
      </w:pPrChange>
    </w:pPr>
    <w:rPr>
      <w:rFonts w:ascii="Arial" w:hAnsi="Arial"/>
      <w:sz w:val="18"/>
      <w:rPrChange w:id="0" w:author="Thomas Stockhammer" w:date="2025-07-24T18:02:00Z">
        <w:rPr>
          <w:rFonts w:ascii="Arial" w:hAnsi="Arial"/>
          <w:sz w:val="18"/>
          <w:lang w:val="en-GB" w:eastAsia="en-US" w:bidi="ar-SA"/>
        </w:rPr>
      </w:rPrChang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https://www.w3.org/TR/webcodecs-codec-registry/"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hyperlink" Target="https://github.com/w3c/webcodecs/issues/"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44</Pages>
  <Words>15250</Words>
  <Characters>86926</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(25/07/22)</cp:lastModifiedBy>
  <cp:revision>2</cp:revision>
  <cp:lastPrinted>2019-02-25T06:05:00Z</cp:lastPrinted>
  <dcterms:created xsi:type="dcterms:W3CDTF">2025-07-24T16:03:00Z</dcterms:created>
  <dcterms:modified xsi:type="dcterms:W3CDTF">2025-07-24T16:03:00Z</dcterms:modified>
</cp:coreProperties>
</file>