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D894A" w14:textId="106BB81F" w:rsidR="0043075A" w:rsidRPr="00F90395" w:rsidRDefault="0043075A" w:rsidP="00FA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395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 Meetin</w:t>
      </w:r>
      <w:r>
        <w:rPr>
          <w:b/>
          <w:noProof/>
          <w:sz w:val="24"/>
        </w:rPr>
        <w:t>g</w:t>
      </w:r>
      <w:r w:rsidRPr="00F90395">
        <w:rPr>
          <w:b/>
          <w:noProof/>
          <w:sz w:val="24"/>
        </w:rPr>
        <w:t>#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MtgSeq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133-e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i/>
          <w:noProof/>
          <w:sz w:val="28"/>
        </w:rPr>
        <w:tab/>
      </w:r>
      <w:bookmarkStart w:id="0" w:name="_Hlk131674084"/>
      <w:r w:rsidRPr="00F90395">
        <w:rPr>
          <w:b/>
          <w:i/>
          <w:noProof/>
          <w:sz w:val="28"/>
        </w:rPr>
        <w:fldChar w:fldCharType="begin"/>
      </w:r>
      <w:r w:rsidRPr="00F90395">
        <w:rPr>
          <w:b/>
          <w:i/>
          <w:noProof/>
          <w:sz w:val="28"/>
        </w:rPr>
        <w:instrText xml:space="preserve"> DOCPROPERTY  Tdoc#  \* MERGEFORMAT </w:instrText>
      </w:r>
      <w:r w:rsidRPr="00F9039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</w:t>
      </w:r>
      <w:r w:rsidR="001C7561" w:rsidRPr="001C7561">
        <w:rPr>
          <w:b/>
          <w:i/>
          <w:noProof/>
          <w:sz w:val="28"/>
        </w:rPr>
        <w:t>251</w:t>
      </w:r>
      <w:r w:rsidR="00466721">
        <w:rPr>
          <w:b/>
          <w:i/>
          <w:noProof/>
          <w:sz w:val="28"/>
        </w:rPr>
        <w:t>515</w:t>
      </w:r>
      <w:r w:rsidR="001C7561" w:rsidRPr="001C7561">
        <w:rPr>
          <w:b/>
          <w:i/>
          <w:noProof/>
          <w:sz w:val="28"/>
        </w:rPr>
        <w:t xml:space="preserve"> </w:t>
      </w:r>
      <w:r w:rsidRPr="00F90395">
        <w:rPr>
          <w:b/>
          <w:i/>
          <w:noProof/>
          <w:sz w:val="28"/>
        </w:rPr>
        <w:fldChar w:fldCharType="end"/>
      </w:r>
      <w:bookmarkEnd w:id="0"/>
    </w:p>
    <w:p w14:paraId="5598CB00" w14:textId="23BC406A" w:rsidR="0043075A" w:rsidRPr="00F90395" w:rsidRDefault="0043075A" w:rsidP="0043075A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="00806ECF">
        <w:rPr>
          <w:b/>
          <w:noProof/>
          <w:sz w:val="24"/>
        </w:rPr>
        <w:t xml:space="preserve">                                                           </w:t>
      </w:r>
      <w:r w:rsidR="00806ECF" w:rsidRPr="000E41A0">
        <w:rPr>
          <w:b/>
          <w:noProof/>
          <w:sz w:val="22"/>
          <w:szCs w:val="18"/>
        </w:rPr>
        <w:t xml:space="preserve"> </w:t>
      </w:r>
      <w:r w:rsidR="00806ECF">
        <w:rPr>
          <w:b/>
          <w:noProof/>
          <w:sz w:val="22"/>
          <w:szCs w:val="18"/>
        </w:rPr>
        <w:t xml:space="preserve">   </w:t>
      </w:r>
      <w:r w:rsidR="00806ECF" w:rsidRPr="000E41A0">
        <w:rPr>
          <w:b/>
          <w:noProof/>
          <w:sz w:val="22"/>
          <w:szCs w:val="18"/>
        </w:rPr>
        <w:t>revision of S4-25133</w:t>
      </w:r>
      <w:r w:rsidR="00806ECF">
        <w:rPr>
          <w:b/>
          <w:noProof/>
          <w:sz w:val="22"/>
          <w:szCs w:val="18"/>
        </w:rPr>
        <w:t>8</w:t>
      </w:r>
      <w:r w:rsidRPr="00F90395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05890" w:rsidR="001E41F3" w:rsidRPr="00410371" w:rsidRDefault="00C76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69F5" w:rsidRPr="004D69F5">
                <w:rPr>
                  <w:b/>
                  <w:noProof/>
                  <w:sz w:val="28"/>
                </w:rPr>
                <w:t>.</w:t>
              </w:r>
              <w:r w:rsidR="0043075A">
                <w:rPr>
                  <w:b/>
                  <w:noProof/>
                  <w:sz w:val="28"/>
                </w:rPr>
                <w:t>2</w:t>
              </w:r>
              <w:r w:rsidR="004D69F5"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91218" w:rsidR="001E41F3" w:rsidRDefault="001C7561">
            <w:pPr>
              <w:pStyle w:val="CRCoverPage"/>
              <w:spacing w:after="0"/>
              <w:ind w:left="100"/>
              <w:rPr>
                <w:noProof/>
              </w:rPr>
            </w:pPr>
            <w:r w:rsidRPr="001C7561">
              <w:t>[VOPS] On stereo codecs parameter strings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94295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193B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</w:t>
              </w:r>
              <w:r w:rsidR="001F64AF">
                <w:rPr>
                  <w:noProof/>
                </w:rPr>
                <w:t>7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98F26" w:rsidR="00F659F1" w:rsidRPr="00D77A54" w:rsidRDefault="001C7561" w:rsidP="00D77A54">
            <w:pPr>
              <w:rPr>
                <w:lang w:eastAsia="ko-KR"/>
              </w:rPr>
            </w:pPr>
            <w:r>
              <w:rPr>
                <w:lang w:val="en-US"/>
              </w:rPr>
              <w:t>Additions are needed to provide codecs parameter strings and usage for stereo video</w:t>
            </w:r>
            <w:r w:rsidR="00A04CB4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0B5ED" w:rsidR="008F2975" w:rsidRPr="002C10DF" w:rsidRDefault="001C7561" w:rsidP="00350A7B">
            <w:pPr>
              <w:rPr>
                <w:lang w:val="en-US"/>
              </w:rPr>
            </w:pPr>
            <w:r>
              <w:rPr>
                <w:lang w:val="en-US"/>
              </w:rPr>
              <w:t>Codecs parameter strings are provided for stereo video, and some corrections to terminology are made</w:t>
            </w:r>
            <w:r w:rsidR="00A04CB4"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3C78D" w:rsidR="00592D2C" w:rsidRPr="002C10DF" w:rsidRDefault="001C7561" w:rsidP="00A94E8E">
            <w:pPr>
              <w:rPr>
                <w:lang w:val="en-US"/>
              </w:rPr>
            </w:pPr>
            <w:r>
              <w:rPr>
                <w:lang w:val="en-US"/>
              </w:rPr>
              <w:t>Codecs parameter string examples will be missing for stereo video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288C1" w:rsidR="001E41F3" w:rsidRDefault="001C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7.2.1.2, 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52687565"/>
      <w:bookmarkStart w:id="3" w:name="_Toc129708869"/>
      <w:bookmarkStart w:id="4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7D031A" w14:textId="77777777" w:rsidR="001C7561" w:rsidRPr="001C7561" w:rsidRDefault="001C7561" w:rsidP="001C756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" w:name="_Toc195793262"/>
      <w:bookmarkEnd w:id="2"/>
      <w:bookmarkEnd w:id="3"/>
      <w:bookmarkEnd w:id="4"/>
      <w:r w:rsidRPr="001C7561">
        <w:rPr>
          <w:rFonts w:ascii="Arial" w:hAnsi="Arial"/>
          <w:sz w:val="22"/>
        </w:rPr>
        <w:t>7.2.1.2</w:t>
      </w:r>
      <w:r w:rsidRPr="001C7561">
        <w:rPr>
          <w:rFonts w:ascii="Arial" w:hAnsi="Arial"/>
          <w:sz w:val="22"/>
        </w:rPr>
        <w:tab/>
        <w:t>Codec</w:t>
      </w:r>
      <w:ins w:id="6" w:author="Waqar Zia 25 07" w:date="2025-07-15T15:23:00Z" w16du:dateUtc="2025-07-15T13:23:00Z">
        <w:r w:rsidRPr="001C7561">
          <w:rPr>
            <w:rFonts w:ascii="Arial" w:hAnsi="Arial"/>
            <w:sz w:val="22"/>
          </w:rPr>
          <w:t>s</w:t>
        </w:r>
      </w:ins>
      <w:r w:rsidRPr="001C7561">
        <w:rPr>
          <w:rFonts w:ascii="Arial" w:hAnsi="Arial"/>
          <w:sz w:val="22"/>
        </w:rPr>
        <w:t xml:space="preserve"> </w:t>
      </w:r>
      <w:ins w:id="7" w:author="Waqar Zia 25 07" w:date="2025-07-15T15:23:00Z" w16du:dateUtc="2025-07-15T13:23:00Z">
        <w:r w:rsidRPr="001C7561">
          <w:rPr>
            <w:rFonts w:ascii="Arial" w:hAnsi="Arial"/>
            <w:sz w:val="22"/>
          </w:rPr>
          <w:t xml:space="preserve">Parameter </w:t>
        </w:r>
      </w:ins>
      <w:r w:rsidRPr="001C7561">
        <w:rPr>
          <w:rFonts w:ascii="Arial" w:hAnsi="Arial"/>
          <w:sz w:val="22"/>
        </w:rPr>
        <w:t>String</w:t>
      </w:r>
      <w:bookmarkEnd w:id="5"/>
    </w:p>
    <w:p w14:paraId="5564570D" w14:textId="0BDE970C" w:rsidR="001C7561" w:rsidRDefault="001C7561" w:rsidP="001C7561">
      <w:r w:rsidRPr="001C7561">
        <w:t xml:space="preserve">The </w:t>
      </w:r>
      <w:r w:rsidRPr="001C7561">
        <w:rPr>
          <w:i/>
          <w:iCs/>
        </w:rPr>
        <w:t>Codec</w:t>
      </w:r>
      <w:ins w:id="8" w:author="Waqar Zia 25 07" w:date="2025-07-15T15:24:00Z" w16du:dateUtc="2025-07-15T13:24:00Z">
        <w:r w:rsidRPr="001C7561">
          <w:rPr>
            <w:i/>
            <w:iCs/>
          </w:rPr>
          <w:t>s</w:t>
        </w:r>
      </w:ins>
      <w:r w:rsidRPr="001C7561">
        <w:rPr>
          <w:i/>
          <w:iCs/>
        </w:rPr>
        <w:t xml:space="preserve"> </w:t>
      </w:r>
      <w:ins w:id="9" w:author="Waqar Zia 25 07" w:date="2025-07-15T15:24:00Z" w16du:dateUtc="2025-07-15T13:24:00Z">
        <w:r w:rsidRPr="001C7561">
          <w:rPr>
            <w:i/>
            <w:iCs/>
          </w:rPr>
          <w:t xml:space="preserve">Parameter </w:t>
        </w:r>
      </w:ins>
      <w:r w:rsidRPr="001C7561">
        <w:rPr>
          <w:i/>
          <w:iCs/>
        </w:rPr>
        <w:t>String</w:t>
      </w:r>
      <w:r w:rsidRPr="001C7561">
        <w:t xml:space="preserve"> provides means to identify the codec needed to decode and render the content in the Bitstream. The codec</w:t>
      </w:r>
      <w:ins w:id="10" w:author="Waqar Zia 25 07" w:date="2025-07-15T15:24:00Z" w16du:dateUtc="2025-07-15T13:24:00Z">
        <w:r w:rsidRPr="001C7561">
          <w:t>s</w:t>
        </w:r>
      </w:ins>
      <w:r w:rsidRPr="001C7561">
        <w:t xml:space="preserve"> parameter</w:t>
      </w:r>
      <w:ins w:id="11" w:author="Waqar Zia 25 07" w:date="2025-07-15T15:24:00Z" w16du:dateUtc="2025-07-15T13:24:00Z">
        <w:r w:rsidRPr="001C7561">
          <w:t xml:space="preserve"> string</w:t>
        </w:r>
      </w:ins>
      <w:del w:id="12" w:author="Waqar Zia 25 07" w:date="2025-07-15T15:24:00Z" w16du:dateUtc="2025-07-15T13:24:00Z">
        <w:r w:rsidRPr="001C7561" w:rsidDel="001D74CF">
          <w:delText>s</w:delText>
        </w:r>
      </w:del>
      <w:r w:rsidRPr="001C7561">
        <w:t xml:space="preserve"> shall also include the profile and level information where applicable. The content of this parameter shall conform to the </w:t>
      </w:r>
      <w:r w:rsidRPr="001C7561">
        <w:rPr>
          <w:rFonts w:ascii="Courier New" w:hAnsi="Courier New" w:cs="Courier New"/>
          <w:lang w:val="en-US"/>
        </w:rPr>
        <w:t xml:space="preserve">id-simple </w:t>
      </w:r>
      <w:r w:rsidRPr="001C7561">
        <w:t>production of IETF RFC 6381:2011, subclause 3.2, without the enclosing DQUOTE characters. The codec identifier for the media format, mapped into the name space for codecs as specified in IETF RFC 6381:2011, subclause 3.3, shall be used.</w:t>
      </w:r>
    </w:p>
    <w:p w14:paraId="17B8E071" w14:textId="1A07F241" w:rsidR="001C7561" w:rsidRPr="00075BFA" w:rsidRDefault="001C7561" w:rsidP="001C7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5BC406C" w14:textId="77777777" w:rsidR="001C7561" w:rsidRDefault="001C7561" w:rsidP="001C7561">
      <w:pPr>
        <w:pStyle w:val="Heading2"/>
      </w:pPr>
      <w:bookmarkStart w:id="13" w:name="_Toc195793274"/>
      <w:bookmarkStart w:id="14" w:name="_Toc191022763"/>
      <w:r>
        <w:t>B.2.2</w:t>
      </w:r>
      <w:r>
        <w:tab/>
        <w:t>Mapping of Operation Points to Decoder API</w:t>
      </w:r>
      <w:bookmarkEnd w:id="13"/>
      <w:bookmarkEnd w:id="14"/>
    </w:p>
    <w:p w14:paraId="22002EB3" w14:textId="77777777" w:rsidR="001C7561" w:rsidRPr="00B530C8" w:rsidRDefault="001C7561" w:rsidP="001C7561">
      <w:r w:rsidRPr="00C83463">
        <w:t>Table B.2.2-1</w:t>
      </w:r>
      <w:r w:rsidRPr="00C83463">
        <w:tab/>
      </w:r>
      <w:r>
        <w:t>provides a m</w:t>
      </w:r>
      <w:r w:rsidRPr="00C83463">
        <w:t xml:space="preserve">apping of </w:t>
      </w:r>
      <w:r>
        <w:t>o</w:t>
      </w:r>
      <w:r w:rsidRPr="00C83463">
        <w:t xml:space="preserve">peration </w:t>
      </w:r>
      <w:r>
        <w:t>p</w:t>
      </w:r>
      <w:r w:rsidRPr="00C83463">
        <w:t xml:space="preserve">oints to </w:t>
      </w:r>
      <w:r>
        <w:t>Web Codecs decoder API.</w:t>
      </w:r>
    </w:p>
    <w:p w14:paraId="7C0C5D18" w14:textId="77777777" w:rsidR="001C7561" w:rsidRDefault="001C7561" w:rsidP="001C7561">
      <w:pPr>
        <w:pStyle w:val="TH"/>
      </w:pPr>
      <w:r>
        <w:t>Table B.2.2-1</w:t>
      </w:r>
      <w:r>
        <w:tab/>
      </w:r>
      <w:r w:rsidRPr="00B530C8">
        <w:t>Mapping of Operation Points to Decoder API</w:t>
      </w:r>
    </w:p>
    <w:p w14:paraId="2DBD5DF8" w14:textId="77777777" w:rsidR="00466721" w:rsidRDefault="001C7561" w:rsidP="001C7561">
      <w:pPr>
        <w:pStyle w:val="EditorsNote"/>
        <w:rPr>
          <w:ins w:id="15" w:author="Waqar Zia 25 07" w:date="2025-07-24T10:30:00Z" w16du:dateUtc="2025-07-24T08:30:00Z"/>
        </w:rPr>
      </w:pPr>
      <w:r>
        <w:t>Editor’s Note: This needs to be completed</w:t>
      </w:r>
      <w:ins w:id="16" w:author="Waqar Zia 25 07" w:date="2025-07-24T10:29:00Z" w16du:dateUtc="2025-07-24T08:29:00Z">
        <w:r w:rsidR="00466721">
          <w:t xml:space="preserve">. </w:t>
        </w:r>
      </w:ins>
    </w:p>
    <w:p w14:paraId="015C5A48" w14:textId="49B0930D" w:rsidR="001C7561" w:rsidRDefault="00466721" w:rsidP="001C7561">
      <w:pPr>
        <w:pStyle w:val="EditorsNote"/>
      </w:pPr>
      <w:ins w:id="17" w:author="Waqar Zia 25 07" w:date="2025-07-24T10:30:00Z" w16du:dateUtc="2025-07-24T08:30:00Z">
        <w:r>
          <w:t xml:space="preserve">Editor’s Note: </w:t>
        </w:r>
      </w:ins>
      <w:ins w:id="18" w:author="Waqar Zia 25 07" w:date="2025-07-24T10:29:00Z" w16du:dateUtc="2025-07-24T08:29:00Z">
        <w:r>
          <w:t>Codec</w:t>
        </w:r>
      </w:ins>
      <w:ins w:id="19" w:author="Waqar Zia 25 07" w:date="2025-07-24T10:30:00Z" w16du:dateUtc="2025-07-24T08:30:00Z">
        <w:r>
          <w:t>s parameter string e</w:t>
        </w:r>
      </w:ins>
      <w:ins w:id="20" w:author="Waqar Zia 25 07" w:date="2025-07-24T10:29:00Z" w16du:dateUtc="2025-07-24T08:29:00Z">
        <w:r>
          <w:t xml:space="preserve">xamples for </w:t>
        </w:r>
      </w:ins>
      <w:ins w:id="21" w:author="Waqar Zia 25 07" w:date="2025-07-24T10:30:00Z" w16du:dateUtc="2025-07-24T08:30:00Z">
        <w:r>
          <w:t>frame packed content are needed</w:t>
        </w:r>
      </w:ins>
      <w:r w:rsidR="001C7561">
        <w:t>.</w:t>
      </w:r>
    </w:p>
    <w:tbl>
      <w:tblPr>
        <w:tblStyle w:val="TableGrid"/>
        <w:tblW w:w="5141" w:type="pct"/>
        <w:tblLook w:val="04A0" w:firstRow="1" w:lastRow="0" w:firstColumn="1" w:lastColumn="0" w:noHBand="0" w:noVBand="1"/>
        <w:tblPrChange w:id="22" w:author="Waqar Zia 25 07" w:date="2025-07-15T15:50:00Z" w16du:dateUtc="2025-07-15T13:50:00Z">
          <w:tblPr>
            <w:tblStyle w:val="TableGrid"/>
            <w:tblW w:w="5484" w:type="pct"/>
            <w:tblLook w:val="04A0" w:firstRow="1" w:lastRow="0" w:firstColumn="1" w:lastColumn="0" w:noHBand="0" w:noVBand="1"/>
          </w:tblPr>
        </w:tblPrChange>
      </w:tblPr>
      <w:tblGrid>
        <w:gridCol w:w="2228"/>
        <w:gridCol w:w="5760"/>
        <w:gridCol w:w="840"/>
        <w:gridCol w:w="1073"/>
        <w:tblGridChange w:id="23">
          <w:tblGrid>
            <w:gridCol w:w="2228"/>
            <w:gridCol w:w="5760"/>
            <w:gridCol w:w="3"/>
            <w:gridCol w:w="837"/>
            <w:gridCol w:w="2"/>
            <w:gridCol w:w="1071"/>
            <w:gridCol w:w="1"/>
          </w:tblGrid>
        </w:tblGridChange>
      </w:tblGrid>
      <w:tr w:rsidR="001C7561" w:rsidRPr="00116BE0" w14:paraId="082B64C0" w14:textId="77777777" w:rsidTr="00FA2B67">
        <w:tc>
          <w:tcPr>
            <w:tcW w:w="1125" w:type="pct"/>
            <w:tcPrChange w:id="24" w:author="Waqar Zia 25 07" w:date="2025-07-15T15:50:00Z" w16du:dateUtc="2025-07-15T13:50:00Z">
              <w:tcPr>
                <w:tcW w:w="1055" w:type="pct"/>
              </w:tcPr>
            </w:tcPrChange>
          </w:tcPr>
          <w:p w14:paraId="4F0039AC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Operatio</w:t>
            </w:r>
            <w:ins w:id="25" w:author="Waqar Zia 25 07" w:date="2025-07-15T15:27:00Z" w16du:dateUtc="2025-07-15T13:27:00Z">
              <w:r>
                <w:rPr>
                  <w:lang w:val="en-US"/>
                </w:rPr>
                <w:t>n</w:t>
              </w:r>
            </w:ins>
            <w:del w:id="26" w:author="Waqar Zia 25 07" w:date="2025-07-15T15:27:00Z" w16du:dateUtc="2025-07-15T13:27:00Z">
              <w:r w:rsidDel="005D649E">
                <w:rPr>
                  <w:lang w:val="en-US"/>
                </w:rPr>
                <w:delText>nOperation</w:delText>
              </w:r>
            </w:del>
            <w:r>
              <w:rPr>
                <w:lang w:val="en-US"/>
              </w:rPr>
              <w:t xml:space="preserve"> Point</w:t>
            </w:r>
          </w:p>
        </w:tc>
        <w:tc>
          <w:tcPr>
            <w:tcW w:w="2909" w:type="pct"/>
            <w:tcPrChange w:id="27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56B15A32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Codecs String</w:t>
            </w:r>
          </w:p>
        </w:tc>
        <w:tc>
          <w:tcPr>
            <w:tcW w:w="424" w:type="pct"/>
            <w:tcPrChange w:id="28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6CDE05E1" w14:textId="77777777" w:rsidR="001C7561" w:rsidRPr="00116BE0" w:rsidRDefault="001C7561" w:rsidP="00FA2B67">
            <w:pPr>
              <w:pStyle w:val="TH"/>
            </w:pPr>
            <w:r>
              <w:rPr>
                <w:lang w:val="en-US"/>
              </w:rPr>
              <w:t>Video Chunk</w:t>
            </w:r>
          </w:p>
        </w:tc>
        <w:tc>
          <w:tcPr>
            <w:tcW w:w="542" w:type="pct"/>
            <w:tcPrChange w:id="29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1C948127" w14:textId="77777777" w:rsidR="001C7561" w:rsidRDefault="001C7561" w:rsidP="00FA2B67">
            <w:pPr>
              <w:pStyle w:val="TH"/>
            </w:pPr>
            <w:r>
              <w:rPr>
                <w:lang w:val="en-US"/>
              </w:rPr>
              <w:t>Video Decoder Config</w:t>
            </w:r>
          </w:p>
        </w:tc>
      </w:tr>
      <w:tr w:rsidR="001C7561" w:rsidRPr="00100F23" w14:paraId="1EC56AA0" w14:textId="77777777" w:rsidTr="00FA2B67">
        <w:tc>
          <w:tcPr>
            <w:tcW w:w="1125" w:type="pct"/>
            <w:tcPrChange w:id="30" w:author="Waqar Zia 25 07" w:date="2025-07-15T15:50:00Z" w16du:dateUtc="2025-07-15T13:50:00Z">
              <w:tcPr>
                <w:tcW w:w="1055" w:type="pct"/>
              </w:tcPr>
            </w:tcPrChange>
          </w:tcPr>
          <w:p w14:paraId="03C4DA58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3GPP-AVC-HD</w:t>
            </w:r>
          </w:p>
        </w:tc>
        <w:tc>
          <w:tcPr>
            <w:tcW w:w="2909" w:type="pct"/>
            <w:tcPrChange w:id="31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31F9051C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'avc1.640029' or 'avc3.640029'</w:t>
            </w:r>
          </w:p>
        </w:tc>
        <w:tc>
          <w:tcPr>
            <w:tcW w:w="424" w:type="pct"/>
            <w:tcPrChange w:id="32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3945E44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33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4953613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0952A111" w14:textId="77777777" w:rsidTr="00FA2B67">
        <w:tc>
          <w:tcPr>
            <w:tcW w:w="1125" w:type="pct"/>
            <w:tcPrChange w:id="34" w:author="Waqar Zia 25 07" w:date="2025-07-15T15:50:00Z" w16du:dateUtc="2025-07-15T13:50:00Z">
              <w:tcPr>
                <w:tcW w:w="1055" w:type="pct"/>
              </w:tcPr>
            </w:tcPrChange>
          </w:tcPr>
          <w:p w14:paraId="16984854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3GPP-HEVC-HD</w:t>
            </w:r>
          </w:p>
        </w:tc>
        <w:tc>
          <w:tcPr>
            <w:tcW w:w="2909" w:type="pct"/>
            <w:tcPrChange w:id="35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6B1B8DF0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4.L123.B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'hev1.2.4.L123.B0'</w:t>
            </w:r>
          </w:p>
        </w:tc>
        <w:tc>
          <w:tcPr>
            <w:tcW w:w="424" w:type="pct"/>
            <w:tcPrChange w:id="36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1B211EB6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37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60A3DC9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503957E9" w14:textId="77777777" w:rsidTr="00FA2B67">
        <w:tc>
          <w:tcPr>
            <w:tcW w:w="1125" w:type="pct"/>
            <w:tcPrChange w:id="38" w:author="Waqar Zia 25 07" w:date="2025-07-15T15:50:00Z" w16du:dateUtc="2025-07-15T13:50:00Z">
              <w:tcPr>
                <w:tcW w:w="1055" w:type="pct"/>
              </w:tcPr>
            </w:tcPrChange>
          </w:tcPr>
          <w:p w14:paraId="41F9C797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3GPP-HEVC-HD-HDR</w:t>
            </w:r>
          </w:p>
        </w:tc>
        <w:tc>
          <w:tcPr>
            <w:tcW w:w="2909" w:type="pct"/>
            <w:tcPrChange w:id="39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266AD176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4.L123.B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'hev1.2.4.L123.B0'</w:t>
            </w:r>
          </w:p>
        </w:tc>
        <w:tc>
          <w:tcPr>
            <w:tcW w:w="424" w:type="pct"/>
            <w:tcPrChange w:id="40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6AF25B0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41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6E9B2077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6E7B0EFF" w14:textId="77777777" w:rsidTr="00FA2B67">
        <w:tc>
          <w:tcPr>
            <w:tcW w:w="1125" w:type="pct"/>
            <w:tcPrChange w:id="42" w:author="Waqar Zia 25 07" w:date="2025-07-15T15:50:00Z" w16du:dateUtc="2025-07-15T13:50:00Z">
              <w:tcPr>
                <w:tcW w:w="1055" w:type="pct"/>
              </w:tcPr>
            </w:tcPrChange>
          </w:tcPr>
          <w:p w14:paraId="42EE6807" w14:textId="77777777" w:rsidR="001C7561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3GPP-HEVC-UHD-HDR</w:t>
            </w:r>
          </w:p>
        </w:tc>
        <w:tc>
          <w:tcPr>
            <w:tcW w:w="2909" w:type="pct"/>
            <w:tcPrChange w:id="43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4F199AFA" w14:textId="77777777" w:rsidR="001C7561" w:rsidRPr="00BC385C" w:rsidRDefault="001C7561" w:rsidP="00FA2B67">
            <w:pPr>
              <w:pStyle w:val="TAL"/>
            </w:pPr>
            <w:r w:rsidRPr="00404C3D">
              <w:rPr>
                <w:rFonts w:ascii="Courier New" w:hAnsi="Courier New" w:cs="Courier New"/>
              </w:rPr>
              <w:t>'hvc1.2.</w:t>
            </w:r>
            <w:proofErr w:type="gramStart"/>
            <w:r w:rsidRPr="00404C3D">
              <w:rPr>
                <w:rFonts w:ascii="Courier New" w:hAnsi="Courier New" w:cs="Courier New"/>
              </w:rPr>
              <w:t>4.L153.B</w:t>
            </w:r>
            <w:proofErr w:type="gramEnd"/>
            <w:r w:rsidRPr="00404C3D">
              <w:rPr>
                <w:rFonts w:ascii="Courier New" w:hAnsi="Courier New" w:cs="Courier New"/>
              </w:rPr>
              <w:t>0' or 'hev1.2.4.L153.B0'</w:t>
            </w:r>
          </w:p>
        </w:tc>
        <w:tc>
          <w:tcPr>
            <w:tcW w:w="424" w:type="pct"/>
            <w:tcPrChange w:id="44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245B38C5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45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5A9DB023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1DF9C7D5" w14:textId="77777777" w:rsidTr="00FC155B">
        <w:tc>
          <w:tcPr>
            <w:tcW w:w="1055" w:type="pct"/>
          </w:tcPr>
          <w:p w14:paraId="01FB3624" w14:textId="77777777" w:rsidR="001C7561" w:rsidRPr="00100F23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3GPP-HEVC-3DTV</w:t>
            </w:r>
          </w:p>
        </w:tc>
        <w:tc>
          <w:tcPr>
            <w:tcW w:w="2735" w:type="pct"/>
          </w:tcPr>
          <w:p w14:paraId="6DF047D0" w14:textId="1626BA47" w:rsidR="001C7561" w:rsidRPr="00BC385C" w:rsidRDefault="001C7561" w:rsidP="00FA2B67">
            <w:pPr>
              <w:pStyle w:val="TAL"/>
            </w:pPr>
            <w:proofErr w:type="spellStart"/>
            <w:r>
              <w:rPr>
                <w:lang w:val="en-US"/>
              </w:rPr>
              <w:t>tbd</w:t>
            </w:r>
            <w:proofErr w:type="spellEnd"/>
          </w:p>
        </w:tc>
        <w:tc>
          <w:tcPr>
            <w:tcW w:w="397" w:type="pct"/>
          </w:tcPr>
          <w:p w14:paraId="35FFDD5D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10" w:type="pct"/>
          </w:tcPr>
          <w:p w14:paraId="33DC1AB8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2553EA8E" w14:textId="77777777" w:rsidTr="00FA2B67">
        <w:tc>
          <w:tcPr>
            <w:tcW w:w="1125" w:type="pct"/>
            <w:tcPrChange w:id="46" w:author="Waqar Zia 25 07" w:date="2025-07-15T15:50:00Z" w16du:dateUtc="2025-07-15T13:50:00Z">
              <w:tcPr>
                <w:tcW w:w="1055" w:type="pct"/>
              </w:tcPr>
            </w:tcPrChange>
          </w:tcPr>
          <w:p w14:paraId="1273F8B2" w14:textId="77777777" w:rsidR="001C7561" w:rsidRPr="00CD7038" w:rsidRDefault="001C7561" w:rsidP="00FA2B6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3GPP-MV-HEVC-3DTV</w:t>
            </w:r>
          </w:p>
        </w:tc>
        <w:tc>
          <w:tcPr>
            <w:tcW w:w="2909" w:type="pct"/>
            <w:tcPrChange w:id="47" w:author="Waqar Zia 25 07" w:date="2025-07-15T15:50:00Z" w16du:dateUtc="2025-07-15T13:50:00Z">
              <w:tcPr>
                <w:tcW w:w="2735" w:type="pct"/>
                <w:gridSpan w:val="2"/>
              </w:tcPr>
            </w:tcPrChange>
          </w:tcPr>
          <w:p w14:paraId="06186EA1" w14:textId="45826C30" w:rsidR="001C7561" w:rsidRPr="001D74CF" w:rsidRDefault="001C7561" w:rsidP="00FA2B67">
            <w:pPr>
              <w:pStyle w:val="TAL"/>
              <w:rPr>
                <w:rFonts w:ascii="Courier New" w:hAnsi="Courier New" w:cs="Courier New"/>
                <w:rPrChange w:id="48" w:author="Waqar Zia 25 07" w:date="2025-07-15T15:26:00Z" w16du:dateUtc="2025-07-15T13:26:00Z">
                  <w:rPr/>
                </w:rPrChange>
              </w:rPr>
            </w:pPr>
            <w:ins w:id="49" w:author="Waqar Zia 25 07" w:date="2025-07-15T15:26:00Z" w16du:dateUtc="2025-07-15T13:26:00Z">
              <w:r w:rsidRPr="00404C3D">
                <w:rPr>
                  <w:rFonts w:ascii="Courier New" w:hAnsi="Courier New" w:cs="Courier New"/>
                </w:rPr>
                <w:t>'</w:t>
              </w:r>
              <w:proofErr w:type="spellStart"/>
              <w:proofErr w:type="gramStart"/>
              <w:r w:rsidRPr="001D74CF">
                <w:rPr>
                  <w:rFonts w:ascii="Courier New" w:hAnsi="Courier New" w:cs="Courier New"/>
                  <w:rPrChange w:id="50" w:author="Waqar Zia 25 07" w:date="2025-07-15T15:26:00Z" w16du:dateUtc="2025-07-15T13:26:00Z">
                    <w:rPr>
                      <w:lang w:val="en-US"/>
                    </w:rPr>
                  </w:rPrChange>
                </w:rPr>
                <w:t>desc.usecase</w:t>
              </w:r>
              <w:proofErr w:type="spellEnd"/>
              <w:proofErr w:type="gramEnd"/>
              <w:r w:rsidRPr="001D74CF">
                <w:rPr>
                  <w:rFonts w:ascii="Courier New" w:hAnsi="Courier New" w:cs="Courier New"/>
                  <w:rPrChange w:id="51" w:author="Waqar Zia 25 07" w:date="2025-07-15T15:26:00Z" w16du:dateUtc="2025-07-15T13:26:00Z">
                    <w:rPr>
                      <w:lang w:val="en-US"/>
                    </w:rPr>
                  </w:rPrChange>
                </w:rPr>
                <w:t>=</w:t>
              </w:r>
            </w:ins>
            <w:proofErr w:type="spellStart"/>
            <w:ins w:id="52" w:author="Waqar Zia 25 07" w:date="2025-07-15T15:32:00Z" w16du:dateUtc="2025-07-15T13:32:00Z">
              <w:r>
                <w:rPr>
                  <w:rStyle w:val="codeChar0"/>
                </w:rPr>
                <w:t>v</w:t>
              </w:r>
              <w:r w:rsidRPr="00BD4EB3">
                <w:rPr>
                  <w:rStyle w:val="codeChar0"/>
                </w:rPr>
                <w:t>stereo</w:t>
              </w:r>
            </w:ins>
            <w:ins w:id="53" w:author="Waqar Zia 25 07" w:date="2025-07-15T15:26:00Z" w16du:dateUtc="2025-07-15T13:26:00Z">
              <w:r w:rsidRPr="001D74CF">
                <w:rPr>
                  <w:rFonts w:ascii="Courier New" w:hAnsi="Courier New" w:cs="Courier New"/>
                  <w:rPrChange w:id="54" w:author="Waqar Zia 25 07" w:date="2025-07-15T15:26:00Z" w16du:dateUtc="2025-07-15T13:26:00Z">
                    <w:rPr>
                      <w:lang w:val="en-US"/>
                    </w:rPr>
                  </w:rPrChange>
                </w:rPr>
                <w:t>+codec</w:t>
              </w:r>
              <w:proofErr w:type="spellEnd"/>
              <w:r w:rsidRPr="001D74CF">
                <w:rPr>
                  <w:rFonts w:ascii="Courier New" w:hAnsi="Courier New" w:cs="Courier New"/>
                  <w:rPrChange w:id="55" w:author="Waqar Zia 25 07" w:date="2025-07-15T15:26:00Z" w16du:dateUtc="2025-07-15T13:26:00Z">
                    <w:rPr>
                      <w:lang w:val="en-US"/>
                    </w:rPr>
                  </w:rPrChange>
                </w:rPr>
                <w:t>=hvc1.1.6.L93.B0</w:t>
              </w:r>
              <w:r w:rsidRPr="00404C3D">
                <w:rPr>
                  <w:rFonts w:ascii="Courier New" w:hAnsi="Courier New" w:cs="Courier New"/>
                </w:rPr>
                <w:t>'</w:t>
              </w:r>
            </w:ins>
            <w:ins w:id="56" w:author="Waqar Zia 25 07" w:date="2025-07-15T15:48:00Z" w16du:dateUtc="2025-07-15T13:48:00Z">
              <w:r>
                <w:t xml:space="preserve">(Note </w:t>
              </w:r>
            </w:ins>
            <w:ins w:id="57" w:author="Waqar Zia 25 07" w:date="2025-07-23T16:34:00Z" w16du:dateUtc="2025-07-23T14:34:00Z">
              <w:r w:rsidR="00FC155B">
                <w:t>1</w:t>
              </w:r>
            </w:ins>
            <w:ins w:id="58" w:author="Waqar Zia 25 07" w:date="2025-07-15T15:48:00Z" w16du:dateUtc="2025-07-15T13:48:00Z">
              <w:r>
                <w:t>)</w:t>
              </w:r>
            </w:ins>
            <w:ins w:id="59" w:author="Waqar Zia 25 07" w:date="2025-07-23T16:35:00Z" w16du:dateUtc="2025-07-23T14:35:00Z">
              <w:r w:rsidR="00E94998">
                <w:t xml:space="preserve"> or </w:t>
              </w:r>
              <w:r w:rsidR="00E94998" w:rsidRPr="00404C3D">
                <w:rPr>
                  <w:rFonts w:ascii="Courier New" w:hAnsi="Courier New" w:cs="Courier New"/>
                </w:rPr>
                <w:t>'hvc1.2.4.L153.B0' or 'hev1.2.4.L153.B0'</w:t>
              </w:r>
            </w:ins>
            <w:ins w:id="60" w:author="Waqar Zia 25 07" w:date="2025-07-23T16:34:00Z" w16du:dateUtc="2025-07-23T14:34:00Z">
              <w:r w:rsidR="00E94998">
                <w:t xml:space="preserve"> </w:t>
              </w:r>
            </w:ins>
            <w:del w:id="61" w:author="Waqar Zia 25 07" w:date="2025-07-15T15:26:00Z" w16du:dateUtc="2025-07-15T13:26:00Z">
              <w:r w:rsidRPr="001D74CF" w:rsidDel="001D74CF">
                <w:rPr>
                  <w:rFonts w:ascii="Courier New" w:hAnsi="Courier New" w:cs="Courier New"/>
                  <w:rPrChange w:id="62" w:author="Waqar Zia 25 07" w:date="2025-07-15T15:26:00Z" w16du:dateUtc="2025-07-15T13:26:00Z">
                    <w:rPr>
                      <w:lang w:val="en-US"/>
                    </w:rPr>
                  </w:rPrChange>
                </w:rPr>
                <w:delText>tbd</w:delText>
              </w:r>
            </w:del>
          </w:p>
        </w:tc>
        <w:tc>
          <w:tcPr>
            <w:tcW w:w="424" w:type="pct"/>
            <w:tcPrChange w:id="63" w:author="Waqar Zia 25 07" w:date="2025-07-15T15:50:00Z" w16du:dateUtc="2025-07-15T13:50:00Z">
              <w:tcPr>
                <w:tcW w:w="397" w:type="pct"/>
                <w:gridSpan w:val="2"/>
              </w:tcPr>
            </w:tcPrChange>
          </w:tcPr>
          <w:p w14:paraId="7258BF2C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  <w:tc>
          <w:tcPr>
            <w:tcW w:w="542" w:type="pct"/>
            <w:tcPrChange w:id="64" w:author="Waqar Zia 25 07" w:date="2025-07-15T15:50:00Z" w16du:dateUtc="2025-07-15T13:50:00Z">
              <w:tcPr>
                <w:tcW w:w="510" w:type="pct"/>
                <w:gridSpan w:val="2"/>
              </w:tcPr>
            </w:tcPrChange>
          </w:tcPr>
          <w:p w14:paraId="51AAED06" w14:textId="77777777" w:rsidR="001C7561" w:rsidRPr="00BC385C" w:rsidRDefault="001C7561" w:rsidP="00FA2B67">
            <w:pPr>
              <w:pStyle w:val="TAL"/>
            </w:pPr>
            <w:proofErr w:type="spellStart"/>
            <w:r>
              <w:t>Tbd</w:t>
            </w:r>
            <w:proofErr w:type="spellEnd"/>
            <w:r>
              <w:t>, see clause 7.2.3</w:t>
            </w:r>
          </w:p>
        </w:tc>
      </w:tr>
      <w:tr w:rsidR="001C7561" w:rsidRPr="00116BE0" w14:paraId="313CB025" w14:textId="77777777" w:rsidTr="00FA2B67">
        <w:trPr>
          <w:ins w:id="65" w:author="Waqar Zia 25 07" w:date="2025-07-15T15:50:00Z"/>
        </w:trPr>
        <w:tc>
          <w:tcPr>
            <w:tcW w:w="5000" w:type="pct"/>
            <w:gridSpan w:val="4"/>
          </w:tcPr>
          <w:p w14:paraId="5BFA6D37" w14:textId="2EAB0DE8" w:rsidR="001C7561" w:rsidRDefault="001C7561" w:rsidP="00FC155B">
            <w:pPr>
              <w:pStyle w:val="TAL"/>
              <w:rPr>
                <w:ins w:id="66" w:author="Waqar Zia 25 07" w:date="2025-07-15T15:50:00Z" w16du:dateUtc="2025-07-15T13:50:00Z"/>
              </w:rPr>
            </w:pPr>
            <w:ins w:id="67" w:author="Waqar Zia 25 07" w:date="2025-07-15T15:50:00Z" w16du:dateUtc="2025-07-15T13:50:00Z">
              <w:r>
                <w:t xml:space="preserve">Note 1: </w:t>
              </w:r>
              <w:r w:rsidRPr="00BD4EB3">
                <w:rPr>
                  <w:rStyle w:val="codeChar0"/>
                </w:rPr>
                <w:t>'desc'</w:t>
              </w:r>
              <w:r w:rsidRPr="009505C1">
                <w:rPr>
                  <w:rPrChange w:id="68" w:author="Waqar Zia 25 07" w:date="2025-07-15T15:33:00Z" w16du:dateUtc="2025-07-15T13:33:00Z">
                    <w:rPr>
                      <w:rStyle w:val="codeChar0"/>
                    </w:rPr>
                  </w:rPrChange>
                </w:rPr>
                <w:t xml:space="preserve"> 4CC is used to signal </w:t>
              </w:r>
              <w:r>
                <w:t xml:space="preserve">rendering </w:t>
              </w:r>
              <w:r w:rsidRPr="00C40C5C">
                <w:t>capabilities</w:t>
              </w:r>
              <w:r>
                <w:t xml:space="preserve">. </w:t>
              </w:r>
              <w:r w:rsidRPr="00BD4EB3">
                <w:rPr>
                  <w:rStyle w:val="codeChar0"/>
                </w:rPr>
                <w:t>'</w:t>
              </w:r>
              <w:r w:rsidRPr="009505C1">
                <w:rPr>
                  <w:rStyle w:val="codeChar0"/>
                  <w:rPrChange w:id="69" w:author="Waqar Zia 25 07" w:date="2025-07-15T15:33:00Z" w16du:dateUtc="2025-07-15T13:33:00Z">
                    <w:rPr/>
                  </w:rPrChange>
                </w:rPr>
                <w:t>usecase</w:t>
              </w:r>
              <w:r w:rsidRPr="00BD4EB3">
                <w:rPr>
                  <w:rStyle w:val="codeChar0"/>
                </w:rPr>
                <w:t>'</w:t>
              </w:r>
              <w:r>
                <w:t xml:space="preserve"> s</w:t>
              </w:r>
              <w:r w:rsidRPr="009505C1">
                <w:t>pecifies the intended use case of the media</w:t>
              </w:r>
              <w:r>
                <w:t xml:space="preserve">, here 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>v</w:t>
              </w:r>
              <w:r w:rsidRPr="00BD4EB3">
                <w:rPr>
                  <w:rStyle w:val="codeChar0"/>
                </w:rPr>
                <w:t>stereo'</w:t>
              </w:r>
              <w:r>
                <w:t xml:space="preserve"> implying that the resource contains a stereo video pair</w:t>
              </w:r>
              <w:r w:rsidRPr="009505C1">
                <w:t>.</w:t>
              </w:r>
              <w:r>
                <w:t xml:space="preserve"> 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>codec</w:t>
              </w:r>
              <w:r w:rsidRPr="00BD4EB3">
                <w:rPr>
                  <w:rStyle w:val="codeChar0"/>
                </w:rPr>
                <w:t>'</w:t>
              </w:r>
              <w:r>
                <w:rPr>
                  <w:rStyle w:val="codeChar0"/>
                </w:rPr>
                <w:t xml:space="preserve"> embeds</w:t>
              </w:r>
              <w:r w:rsidRPr="00C639FB">
                <w:t xml:space="preserve"> </w:t>
              </w:r>
              <w:r>
                <w:t xml:space="preserve">the </w:t>
              </w:r>
              <w:r w:rsidRPr="00C639FB">
                <w:t>codec-specific string</w:t>
              </w:r>
              <w:r>
                <w:t>.</w:t>
              </w:r>
            </w:ins>
          </w:p>
        </w:tc>
      </w:tr>
    </w:tbl>
    <w:p w14:paraId="2D463489" w14:textId="77777777" w:rsidR="001C7561" w:rsidRPr="001C7561" w:rsidRDefault="001C7561" w:rsidP="001C7561">
      <w:pPr>
        <w:rPr>
          <w:rFonts w:ascii="Courier New" w:hAnsi="Courier New" w:cs="Courier New"/>
          <w:lang w:val="en-US"/>
        </w:rPr>
      </w:pPr>
    </w:p>
    <w:p w14:paraId="45DD2778" w14:textId="5755B160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0BEF4" w14:textId="77777777" w:rsidR="006758D8" w:rsidRDefault="006758D8">
      <w:r>
        <w:separator/>
      </w:r>
    </w:p>
  </w:endnote>
  <w:endnote w:type="continuationSeparator" w:id="0">
    <w:p w14:paraId="60A69E82" w14:textId="77777777" w:rsidR="006758D8" w:rsidRDefault="006758D8">
      <w:r>
        <w:continuationSeparator/>
      </w:r>
    </w:p>
  </w:endnote>
  <w:endnote w:type="continuationNotice" w:id="1">
    <w:p w14:paraId="0AD5C1FD" w14:textId="77777777" w:rsidR="006758D8" w:rsidRDefault="006758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1CA34" w14:textId="77777777" w:rsidR="006758D8" w:rsidRDefault="006758D8">
      <w:r>
        <w:separator/>
      </w:r>
    </w:p>
  </w:footnote>
  <w:footnote w:type="continuationSeparator" w:id="0">
    <w:p w14:paraId="175CA52A" w14:textId="77777777" w:rsidR="006758D8" w:rsidRDefault="006758D8">
      <w:r>
        <w:continuationSeparator/>
      </w:r>
    </w:p>
  </w:footnote>
  <w:footnote w:type="continuationNotice" w:id="1">
    <w:p w14:paraId="1C7703C8" w14:textId="77777777" w:rsidR="006758D8" w:rsidRDefault="006758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E1BD7"/>
    <w:multiLevelType w:val="hybridMultilevel"/>
    <w:tmpl w:val="462A3C0C"/>
    <w:lvl w:ilvl="0" w:tplc="8D8A5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8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5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1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7"/>
  </w:num>
  <w:num w:numId="14" w16cid:durableId="865556044">
    <w:abstractNumId w:val="30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4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9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8"/>
  </w:num>
  <w:num w:numId="30" w16cid:durableId="1151797666">
    <w:abstractNumId w:val="16"/>
  </w:num>
  <w:num w:numId="31" w16cid:durableId="1595242944">
    <w:abstractNumId w:val="32"/>
  </w:num>
  <w:num w:numId="32" w16cid:durableId="1116214891">
    <w:abstractNumId w:val="14"/>
  </w:num>
  <w:num w:numId="33" w16cid:durableId="1593321343">
    <w:abstractNumId w:val="26"/>
  </w:num>
  <w:num w:numId="34" w16cid:durableId="101006693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7">
    <w15:presenceInfo w15:providerId="None" w15:userId="Waqar Zia 25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359A2"/>
    <w:rsid w:val="000414F9"/>
    <w:rsid w:val="000416A1"/>
    <w:rsid w:val="00041AEF"/>
    <w:rsid w:val="00042FA7"/>
    <w:rsid w:val="00043826"/>
    <w:rsid w:val="00044093"/>
    <w:rsid w:val="00047138"/>
    <w:rsid w:val="000478D3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C7561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1F64AF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67301"/>
    <w:rsid w:val="0027202E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260A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3A21"/>
    <w:rsid w:val="004242F1"/>
    <w:rsid w:val="00427C41"/>
    <w:rsid w:val="0043014A"/>
    <w:rsid w:val="0043075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721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C3FB8"/>
    <w:rsid w:val="004D69F5"/>
    <w:rsid w:val="004D7374"/>
    <w:rsid w:val="004E7524"/>
    <w:rsid w:val="004F2600"/>
    <w:rsid w:val="004F3215"/>
    <w:rsid w:val="005073D9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A7950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07"/>
    <w:rsid w:val="00602B67"/>
    <w:rsid w:val="0061099F"/>
    <w:rsid w:val="00611508"/>
    <w:rsid w:val="00616942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758D8"/>
    <w:rsid w:val="00685198"/>
    <w:rsid w:val="0069296C"/>
    <w:rsid w:val="00693DA7"/>
    <w:rsid w:val="00695808"/>
    <w:rsid w:val="00695D48"/>
    <w:rsid w:val="006A0C20"/>
    <w:rsid w:val="006A100D"/>
    <w:rsid w:val="006A296E"/>
    <w:rsid w:val="006A71CC"/>
    <w:rsid w:val="006B46FB"/>
    <w:rsid w:val="006B5EFC"/>
    <w:rsid w:val="006C05C9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34AE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06ECF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5734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17365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D7CC9"/>
    <w:rsid w:val="009E3297"/>
    <w:rsid w:val="009E3489"/>
    <w:rsid w:val="009F6A4E"/>
    <w:rsid w:val="009F734F"/>
    <w:rsid w:val="00A01FAF"/>
    <w:rsid w:val="00A04CB4"/>
    <w:rsid w:val="00A051F0"/>
    <w:rsid w:val="00A101B8"/>
    <w:rsid w:val="00A1041C"/>
    <w:rsid w:val="00A160A0"/>
    <w:rsid w:val="00A17761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407F"/>
    <w:rsid w:val="00A7671C"/>
    <w:rsid w:val="00A777CD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1F78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33239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7649D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3D1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77A54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2063"/>
    <w:rsid w:val="00E33BAF"/>
    <w:rsid w:val="00E34898"/>
    <w:rsid w:val="00E43408"/>
    <w:rsid w:val="00E448CB"/>
    <w:rsid w:val="00E60A56"/>
    <w:rsid w:val="00E75739"/>
    <w:rsid w:val="00E91E50"/>
    <w:rsid w:val="00E94998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72FCE"/>
    <w:rsid w:val="00F941F6"/>
    <w:rsid w:val="00FA274A"/>
    <w:rsid w:val="00FB6386"/>
    <w:rsid w:val="00FC0E49"/>
    <w:rsid w:val="00FC155B"/>
    <w:rsid w:val="00FC515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  <w:style w:type="character" w:customStyle="1" w:styleId="codeChar0">
    <w:name w:val="code Char"/>
    <w:qFormat/>
    <w:rsid w:val="001C7561"/>
    <w:rPr>
      <w:rFonts w:ascii="Courier New" w:hAnsi="Courier New" w:cs="Courier New" w:hint="default"/>
      <w:noProof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4387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 25 07</cp:lastModifiedBy>
  <cp:revision>3</cp:revision>
  <cp:lastPrinted>1900-01-01T08:56:00Z</cp:lastPrinted>
  <dcterms:created xsi:type="dcterms:W3CDTF">2025-07-24T08:29:00Z</dcterms:created>
  <dcterms:modified xsi:type="dcterms:W3CDTF">2025-07-24T08:30:00Z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