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2B9BE9FB"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25133</w:t>
      </w:r>
      <w:r w:rsidR="004804A6">
        <w:rPr>
          <w:b/>
          <w:i/>
          <w:noProof/>
          <w:sz w:val="28"/>
        </w:rPr>
        <w:t>5</w:t>
      </w:r>
      <w:r w:rsidRPr="00F90395">
        <w:rPr>
          <w:b/>
          <w:i/>
          <w:noProof/>
          <w:sz w:val="28"/>
        </w:rPr>
        <w:fldChar w:fldCharType="end"/>
      </w:r>
      <w:bookmarkEnd w:id="0"/>
    </w:p>
    <w:p w14:paraId="5598CB00" w14:textId="04C4AD52"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D9A7C" w:rsidR="001E41F3" w:rsidRDefault="004D69F5">
            <w:pPr>
              <w:pStyle w:val="CRCoverPage"/>
              <w:spacing w:after="0"/>
              <w:ind w:left="100"/>
              <w:rPr>
                <w:noProof/>
              </w:rPr>
            </w:pPr>
            <w:fldSimple w:instr=" DOCPROPERTY  CrTitle  \* MERGEFORMAT ">
              <w:r>
                <w:t xml:space="preserve">[VOPS] </w:t>
              </w:r>
              <w:r w:rsidR="004804A6" w:rsidRPr="004804A6">
                <w:t>On Random Access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0EF8" w:rsidR="001E41F3" w:rsidRDefault="0034041D">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E8772" w:rsidR="00F659F1" w:rsidRPr="00D77A54" w:rsidRDefault="00E35A81" w:rsidP="00D77A54">
            <w:pPr>
              <w:rPr>
                <w:lang w:eastAsia="ko-KR"/>
              </w:rPr>
            </w:pPr>
            <w:r>
              <w:rPr>
                <w:lang w:val="en-US"/>
              </w:rPr>
              <w:t>Clause 7 system operating point needs to be implemented in several aspects. For example, there is no reference to usage of various RAP types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AF48C" w:rsidR="008F2975" w:rsidRPr="002C10DF" w:rsidRDefault="001F64AF" w:rsidP="00350A7B">
            <w:pPr>
              <w:rPr>
                <w:lang w:val="en-US"/>
              </w:rPr>
            </w:pPr>
            <w:r>
              <w:rPr>
                <w:lang w:val="en-US"/>
              </w:rPr>
              <w:t>A</w:t>
            </w:r>
            <w:r w:rsidR="00E35A81">
              <w:rPr>
                <w:lang w:val="en-US"/>
              </w:rPr>
              <w:t>dded some usage of RAP types</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87DA4" w:rsidR="00592D2C" w:rsidRPr="002C10DF" w:rsidRDefault="00E35A81" w:rsidP="00A94E8E">
            <w:pPr>
              <w:rPr>
                <w:lang w:val="en-US"/>
              </w:rPr>
            </w:pPr>
            <w:r>
              <w:rPr>
                <w:lang w:val="en-US"/>
              </w:rPr>
              <w:t>Guidance for RAP types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8E9D" w:rsidR="001E41F3" w:rsidRDefault="00E35A81">
            <w:pPr>
              <w:pStyle w:val="CRCoverPage"/>
              <w:spacing w:after="0"/>
              <w:ind w:left="100"/>
              <w:rPr>
                <w:noProof/>
              </w:rPr>
            </w:pPr>
            <w:r>
              <w:rPr>
                <w:noProof/>
              </w:rPr>
              <w:t>7.2.1.4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727D8612" w14:textId="77777777" w:rsidR="004804A6" w:rsidRPr="004804A6" w:rsidRDefault="004804A6" w:rsidP="004804A6">
      <w:pPr>
        <w:keepNext/>
        <w:keepLines/>
        <w:spacing w:before="120"/>
        <w:ind w:left="1701" w:hanging="1701"/>
        <w:outlineLvl w:val="4"/>
        <w:rPr>
          <w:rFonts w:ascii="Arial" w:hAnsi="Arial"/>
          <w:sz w:val="22"/>
        </w:rPr>
      </w:pPr>
      <w:bookmarkStart w:id="5" w:name="_Toc195793264"/>
      <w:bookmarkEnd w:id="2"/>
      <w:bookmarkEnd w:id="3"/>
      <w:bookmarkEnd w:id="4"/>
      <w:r w:rsidRPr="004804A6">
        <w:rPr>
          <w:rFonts w:ascii="Arial" w:hAnsi="Arial"/>
          <w:sz w:val="22"/>
        </w:rPr>
        <w:t>7.2.1.4</w:t>
      </w:r>
      <w:r w:rsidRPr="004804A6">
        <w:rPr>
          <w:rFonts w:ascii="Arial" w:hAnsi="Arial"/>
          <w:sz w:val="22"/>
        </w:rPr>
        <w:tab/>
        <w:t>Random Access Point</w:t>
      </w:r>
      <w:bookmarkEnd w:id="5"/>
    </w:p>
    <w:p w14:paraId="548D5DAB" w14:textId="77777777" w:rsidR="004804A6" w:rsidRPr="004804A6" w:rsidRDefault="004804A6" w:rsidP="004804A6">
      <w:pPr>
        <w:keepNext/>
        <w:keepLines/>
        <w:spacing w:before="120"/>
        <w:ind w:left="1701" w:hanging="1701"/>
        <w:outlineLvl w:val="4"/>
        <w:rPr>
          <w:ins w:id="6" w:author="Waqar Zia 25 07" w:date="2025-07-14T21:08:00Z" w16du:dateUtc="2025-07-14T19:08:00Z"/>
          <w:rFonts w:ascii="Arial" w:hAnsi="Arial"/>
          <w:sz w:val="22"/>
        </w:rPr>
        <w:pPrChange w:id="7" w:author="Waqar Zia 25 07" w:date="2025-07-14T21:09:00Z" w16du:dateUtc="2025-07-14T19:09:00Z">
          <w:pPr/>
        </w:pPrChange>
      </w:pPr>
      <w:ins w:id="8" w:author="Waqar Zia 25 07" w:date="2025-07-14T21:26:00Z" w16du:dateUtc="2025-07-14T19:26:00Z">
        <w:r w:rsidRPr="004804A6">
          <w:rPr>
            <w:rFonts w:ascii="Arial" w:hAnsi="Arial"/>
            <w:sz w:val="22"/>
          </w:rPr>
          <w:t xml:space="preserve">7.2.1.4.1 </w:t>
        </w:r>
      </w:ins>
      <w:ins w:id="9" w:author="Waqar Zia 25 07" w:date="2025-07-14T21:08:00Z" w16du:dateUtc="2025-07-14T19:08:00Z">
        <w:r w:rsidRPr="004804A6">
          <w:rPr>
            <w:rFonts w:ascii="Arial" w:hAnsi="Arial"/>
            <w:sz w:val="22"/>
          </w:rPr>
          <w:t>Defi</w:t>
        </w:r>
      </w:ins>
      <w:ins w:id="10" w:author="Waqar Zia 25 07" w:date="2025-07-14T21:09:00Z" w16du:dateUtc="2025-07-14T19:09:00Z">
        <w:r w:rsidRPr="004804A6">
          <w:rPr>
            <w:rFonts w:ascii="Arial" w:hAnsi="Arial"/>
            <w:sz w:val="22"/>
          </w:rPr>
          <w:t>nitions</w:t>
        </w:r>
      </w:ins>
    </w:p>
    <w:p w14:paraId="4E4F4FFF" w14:textId="77777777" w:rsidR="004804A6" w:rsidRPr="004804A6" w:rsidRDefault="004804A6" w:rsidP="004804A6">
      <w:r w:rsidRPr="004804A6">
        <w:t xml:space="preserve">Different types of </w:t>
      </w:r>
      <w:proofErr w:type="gramStart"/>
      <w:r w:rsidRPr="004804A6">
        <w:t>Random Access</w:t>
      </w:r>
      <w:proofErr w:type="gramEnd"/>
      <w:r w:rsidRPr="004804A6">
        <w:t xml:space="preserve"> Points are defined as follows:</w:t>
      </w:r>
    </w:p>
    <w:p w14:paraId="53BCD289" w14:textId="77777777" w:rsidR="004804A6" w:rsidRPr="004804A6" w:rsidRDefault="004804A6" w:rsidP="004804A6">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0DE5B700" w14:textId="77777777" w:rsidR="004804A6" w:rsidRPr="004804A6" w:rsidRDefault="004804A6" w:rsidP="004804A6">
      <w:pPr>
        <w:ind w:left="568" w:hanging="284"/>
      </w:pPr>
      <w:r w:rsidRPr="004804A6">
        <w:rPr>
          <w:b/>
          <w:bCs/>
        </w:rPr>
        <w:t>-</w:t>
      </w:r>
      <w:r w:rsidRPr="004804A6">
        <w:rPr>
          <w:b/>
          <w:bCs/>
        </w:rPr>
        <w:tab/>
        <w:t>Open loop RAP (OL-RAP)</w:t>
      </w:r>
      <w:r w:rsidRPr="004804A6">
        <w:t xml:space="preserve"> is an intra coded frame that can identify a RAP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40AA3DB0" w14:textId="77777777" w:rsidR="004804A6" w:rsidRPr="004804A6" w:rsidRDefault="004804A6" w:rsidP="004804A6">
      <w:pPr>
        <w:ind w:left="568" w:hanging="284"/>
        <w:rPr>
          <w:ins w:id="11" w:author="Waqar Zia 25 07" w:date="2025-07-14T21:09:00Z" w16du:dateUtc="2025-07-14T19:09:00Z"/>
        </w:rPr>
      </w:pPr>
      <w:r w:rsidRPr="004804A6">
        <w:rPr>
          <w:b/>
          <w:bCs/>
        </w:rPr>
        <w:t>-</w:t>
      </w:r>
      <w:r w:rsidRPr="004804A6">
        <w:rPr>
          <w:b/>
          <w:bCs/>
        </w:rPr>
        <w:tab/>
        <w:t>Gradual decoder refresh (GDR) access point</w:t>
      </w:r>
      <w:r w:rsidRPr="004804A6">
        <w:t xml:space="preserve"> identifies a RAP in a bitstream from where decoding operations can start by a decoder. However, unlike other RAP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5E0D55BD" w14:textId="77777777" w:rsidR="004804A6" w:rsidRPr="004804A6" w:rsidRDefault="004804A6" w:rsidP="004804A6">
      <w:pPr>
        <w:keepNext/>
        <w:keepLines/>
        <w:spacing w:before="120"/>
        <w:ind w:left="1701" w:hanging="1701"/>
        <w:outlineLvl w:val="4"/>
        <w:rPr>
          <w:ins w:id="12" w:author="Waqar Zia 25 07" w:date="2025-07-14T21:10:00Z" w16du:dateUtc="2025-07-14T19:10:00Z"/>
          <w:rFonts w:ascii="Arial" w:hAnsi="Arial"/>
          <w:sz w:val="22"/>
        </w:rPr>
        <w:pPrChange w:id="13" w:author="Waqar Zia 25 07" w:date="2025-07-14T21:26:00Z" w16du:dateUtc="2025-07-14T19:26:00Z">
          <w:pPr>
            <w:pStyle w:val="B1"/>
          </w:pPr>
        </w:pPrChange>
      </w:pPr>
      <w:ins w:id="14" w:author="Waqar Zia 25 07" w:date="2025-07-14T21:26:00Z" w16du:dateUtc="2025-07-14T19:26:00Z">
        <w:r w:rsidRPr="004804A6">
          <w:rPr>
            <w:rFonts w:ascii="Arial" w:hAnsi="Arial"/>
            <w:sz w:val="22"/>
          </w:rPr>
          <w:t xml:space="preserve">7.2.1.4.2 </w:t>
        </w:r>
      </w:ins>
      <w:ins w:id="15" w:author="Waqar Zia 25 07" w:date="2025-07-14T21:10:00Z" w16du:dateUtc="2025-07-14T19:10:00Z">
        <w:r w:rsidRPr="004804A6">
          <w:rPr>
            <w:rFonts w:ascii="Arial" w:hAnsi="Arial"/>
            <w:sz w:val="22"/>
          </w:rPr>
          <w:t xml:space="preserve">Adaptive </w:t>
        </w:r>
      </w:ins>
      <w:ins w:id="16" w:author="Waqar Zia 25 07" w:date="2025-07-14T21:09:00Z" w16du:dateUtc="2025-07-14T19:09:00Z">
        <w:r w:rsidRPr="004804A6">
          <w:rPr>
            <w:rFonts w:ascii="Arial" w:hAnsi="Arial"/>
            <w:sz w:val="22"/>
          </w:rPr>
          <w:t>Streaming</w:t>
        </w:r>
      </w:ins>
      <w:ins w:id="17" w:author="Waqar Zia 25 07" w:date="2025-07-14T21:26:00Z" w16du:dateUtc="2025-07-14T19:26:00Z">
        <w:r w:rsidRPr="004804A6">
          <w:rPr>
            <w:rFonts w:ascii="Arial" w:hAnsi="Arial"/>
            <w:sz w:val="22"/>
          </w:rPr>
          <w:t xml:space="preserve"> Applications</w:t>
        </w:r>
      </w:ins>
    </w:p>
    <w:p w14:paraId="409F1478" w14:textId="77777777" w:rsidR="004804A6" w:rsidRPr="004804A6" w:rsidRDefault="004804A6" w:rsidP="004804A6">
      <w:pPr>
        <w:rPr>
          <w:ins w:id="18" w:author="Waqar Zia 25 07" w:date="2025-07-15T07:11:00Z" w16du:dateUtc="2025-07-15T05:11:00Z"/>
        </w:rPr>
      </w:pPr>
      <w:ins w:id="19" w:author="Waqar Zia 25 07" w:date="2025-07-14T21:11:00Z" w16du:dateUtc="2025-07-14T19:11:00Z">
        <w:r w:rsidRPr="004804A6">
          <w:t>For adaptive streaming applications</w:t>
        </w:r>
      </w:ins>
      <w:ins w:id="20" w:author="Waqar Zia 25 07" w:date="2025-07-14T21:22:00Z" w16du:dateUtc="2025-07-14T19:22:00Z">
        <w:r w:rsidRPr="004804A6">
          <w:t xml:space="preserve"> </w:t>
        </w:r>
      </w:ins>
      <w:ins w:id="21" w:author="Waqar Zia 25 07" w:date="2025-07-14T21:23:00Z" w16du:dateUtc="2025-07-14T19:23:00Z">
        <w:r w:rsidRPr="004804A6">
          <w:t>with</w:t>
        </w:r>
      </w:ins>
      <w:ins w:id="22" w:author="Waqar Zia 25 07" w:date="2025-07-14T21:11:00Z" w16du:dateUtc="2025-07-14T19:11:00Z">
        <w:r w:rsidRPr="004804A6">
          <w:t xml:space="preserve"> </w:t>
        </w:r>
      </w:ins>
      <w:ins w:id="23" w:author="Waqar Zia 25 07" w:date="2025-07-14T21:22:00Z" w16du:dateUtc="2025-07-14T19:22:00Z">
        <w:r w:rsidRPr="004804A6">
          <w:t>CMAF</w:t>
        </w:r>
      </w:ins>
      <w:ins w:id="24" w:author="Waqar Zia 25 07" w:date="2025-07-14T21:24:00Z" w16du:dateUtc="2025-07-14T19:24:00Z">
        <w:r w:rsidRPr="004804A6">
          <w:t xml:space="preserve"> [CMAF]</w:t>
        </w:r>
      </w:ins>
      <w:ins w:id="25" w:author="Waqar Zia 25 07" w:date="2025-07-14T21:23:00Z" w16du:dateUtc="2025-07-14T19:23:00Z">
        <w:r w:rsidRPr="004804A6">
          <w:t>,</w:t>
        </w:r>
      </w:ins>
      <w:ins w:id="26" w:author="Waqar Zia 25 07" w:date="2025-07-14T21:22:00Z" w16du:dateUtc="2025-07-14T19:22:00Z">
        <w:r w:rsidRPr="004804A6">
          <w:t xml:space="preserve"> </w:t>
        </w:r>
      </w:ins>
      <w:ins w:id="27" w:author="Waqar Zia 25 07" w:date="2025-07-14T21:23:00Z" w16du:dateUtc="2025-07-14T19:23:00Z">
        <w:r w:rsidRPr="004804A6">
          <w:t xml:space="preserve">CMAF </w:t>
        </w:r>
      </w:ins>
      <w:ins w:id="28" w:author="Waqar Zia 25 07" w:date="2025-07-14T21:22:00Z" w16du:dateUtc="2025-07-14T19:22:00Z">
        <w:r w:rsidRPr="004804A6">
          <w:t xml:space="preserve">fragments </w:t>
        </w:r>
      </w:ins>
      <w:ins w:id="29" w:author="Waqar Zia 25 07" w:date="2025-07-14T21:23:00Z" w16du:dateUtc="2025-07-14T19:23:00Z">
        <w:r w:rsidRPr="004804A6">
          <w:t xml:space="preserve">shall start with </w:t>
        </w:r>
      </w:ins>
      <w:ins w:id="30" w:author="Waqar Zia 25 07" w:date="2025-07-14T21:12:00Z" w16du:dateUtc="2025-07-14T19:12:00Z">
        <w:r w:rsidRPr="004804A6">
          <w:t>a CL-RAP</w:t>
        </w:r>
      </w:ins>
      <w:ins w:id="31" w:author="Waqar Zia 25 07" w:date="2025-07-14T21:23:00Z" w16du:dateUtc="2025-07-14T19:23:00Z">
        <w:r w:rsidRPr="004804A6">
          <w:t xml:space="preserve">. </w:t>
        </w:r>
      </w:ins>
      <w:bookmarkStart w:id="32" w:name="OLE_LINK3"/>
      <w:bookmarkStart w:id="33" w:name="OLE_LINK4"/>
      <w:ins w:id="34" w:author="Waqar Zia 25 07" w:date="2025-07-15T07:16:00Z" w16du:dateUtc="2025-07-15T05:16:00Z">
        <w:r w:rsidRPr="004804A6">
          <w:t xml:space="preserve">More CL-RAP or OL-RAPs may be present within those CMAF fragments. </w:t>
        </w:r>
      </w:ins>
      <w:bookmarkEnd w:id="32"/>
      <w:bookmarkEnd w:id="33"/>
      <w:ins w:id="35" w:author="Waqar Zia 25 07" w:date="2025-07-14T21:23:00Z" w16du:dateUtc="2025-07-14T19:23:00Z">
        <w:r w:rsidRPr="004804A6">
          <w:t>GDR is</w:t>
        </w:r>
      </w:ins>
      <w:ins w:id="36" w:author="Waqar Zia 25 07" w:date="2025-07-14T21:25:00Z" w16du:dateUtc="2025-07-14T19:25:00Z">
        <w:r w:rsidRPr="004804A6">
          <w:t xml:space="preserve"> </w:t>
        </w:r>
      </w:ins>
      <w:ins w:id="37" w:author="Waqar Zia 25 07" w:date="2025-07-14T21:23:00Z" w16du:dateUtc="2025-07-14T19:23:00Z">
        <w:r w:rsidRPr="004804A6">
          <w:t>typically not used.</w:t>
        </w:r>
      </w:ins>
    </w:p>
    <w:p w14:paraId="31E10D25" w14:textId="77777777" w:rsidR="004804A6" w:rsidRPr="004804A6" w:rsidRDefault="004804A6" w:rsidP="004804A6">
      <w:pPr>
        <w:keepNext/>
        <w:keepLines/>
        <w:spacing w:before="120"/>
        <w:ind w:left="1701" w:hanging="1701"/>
        <w:outlineLvl w:val="4"/>
        <w:rPr>
          <w:ins w:id="38" w:author="Waqar Zia 25 07" w:date="2025-07-15T07:11:00Z" w16du:dateUtc="2025-07-15T05:11:00Z"/>
          <w:rFonts w:ascii="Arial" w:hAnsi="Arial"/>
          <w:sz w:val="22"/>
        </w:rPr>
      </w:pPr>
      <w:ins w:id="39" w:author="Waqar Zia 25 07" w:date="2025-07-15T07:11:00Z" w16du:dateUtc="2025-07-15T05:11:00Z">
        <w:r w:rsidRPr="004804A6">
          <w:rPr>
            <w:rFonts w:ascii="Arial" w:hAnsi="Arial"/>
            <w:sz w:val="22"/>
          </w:rPr>
          <w:t>7.2.1.4.3 Messaging</w:t>
        </w:r>
      </w:ins>
    </w:p>
    <w:p w14:paraId="21C21E35" w14:textId="77777777" w:rsidR="004804A6" w:rsidRPr="004804A6" w:rsidRDefault="004804A6" w:rsidP="004804A6">
      <w:pPr>
        <w:pPrChange w:id="40" w:author="Waqar Zia 25 07" w:date="2025-07-15T07:15:00Z" w16du:dateUtc="2025-07-15T05:15:00Z">
          <w:pPr>
            <w:pStyle w:val="B1"/>
          </w:pPr>
        </w:pPrChange>
      </w:pPr>
      <w:ins w:id="41" w:author="Waqar Zia 25 07" w:date="2025-07-15T07:15:00Z" w16du:dateUtc="2025-07-15T05:15:00Z">
        <w:r w:rsidRPr="004804A6">
          <w:t>Content shared with messaging applications starts with a CL-RAP.</w:t>
        </w:r>
      </w:ins>
      <w:ins w:id="42" w:author="Waqar Zia 25 07" w:date="2025-07-15T07:11:00Z" w16du:dateUtc="2025-07-15T05:11:00Z">
        <w:r w:rsidRPr="004804A6">
          <w:t xml:space="preserve"> </w:t>
        </w:r>
      </w:ins>
      <w:ins w:id="43" w:author="Waqar Zia 25 07" w:date="2025-07-15T07:16:00Z" w16du:dateUtc="2025-07-15T05:16:00Z">
        <w:r w:rsidRPr="004804A6">
          <w:t>More CL-RAP or OL-RAPs may be present within th</w:t>
        </w:r>
      </w:ins>
      <w:ins w:id="44" w:author="Waqar Zia 25 07" w:date="2025-07-15T07:17:00Z" w16du:dateUtc="2025-07-15T05:17:00Z">
        <w:r w:rsidRPr="004804A6">
          <w:t>e files shared via messaging</w:t>
        </w:r>
      </w:ins>
      <w:ins w:id="45" w:author="Waqar Zia 25 07" w:date="2025-07-15T07:16:00Z" w16du:dateUtc="2025-07-15T05:16:00Z">
        <w:r w:rsidRPr="004804A6">
          <w:t xml:space="preserve">. </w:t>
        </w:r>
      </w:ins>
      <w:ins w:id="46" w:author="Waqar Zia 25 07" w:date="2025-07-15T07:11:00Z" w16du:dateUtc="2025-07-15T05:11:00Z">
        <w:r w:rsidRPr="004804A6">
          <w:t>GDR is typically not used.</w:t>
        </w:r>
      </w:ins>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EF71F" w14:textId="77777777" w:rsidR="00AA5488" w:rsidRDefault="00AA5488">
      <w:r>
        <w:separator/>
      </w:r>
    </w:p>
  </w:endnote>
  <w:endnote w:type="continuationSeparator" w:id="0">
    <w:p w14:paraId="2F727E92" w14:textId="77777777" w:rsidR="00AA5488" w:rsidRDefault="00AA5488">
      <w:r>
        <w:continuationSeparator/>
      </w:r>
    </w:p>
  </w:endnote>
  <w:endnote w:type="continuationNotice" w:id="1">
    <w:p w14:paraId="664AC0D1" w14:textId="77777777" w:rsidR="00AA5488" w:rsidRDefault="00AA5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24F60" w14:textId="77777777" w:rsidR="00AA5488" w:rsidRDefault="00AA5488">
      <w:r>
        <w:separator/>
      </w:r>
    </w:p>
  </w:footnote>
  <w:footnote w:type="continuationSeparator" w:id="0">
    <w:p w14:paraId="19ACBD2F" w14:textId="77777777" w:rsidR="00AA5488" w:rsidRDefault="00AA5488">
      <w:r>
        <w:continuationSeparator/>
      </w:r>
    </w:p>
  </w:footnote>
  <w:footnote w:type="continuationNotice" w:id="1">
    <w:p w14:paraId="128BBF52" w14:textId="77777777" w:rsidR="00AA5488" w:rsidRDefault="00AA5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2"/>
  </w:num>
  <w:num w:numId="16" w16cid:durableId="669867716">
    <w:abstractNumId w:val="21"/>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6D1A"/>
    <w:rsid w:val="000F179D"/>
    <w:rsid w:val="000F6143"/>
    <w:rsid w:val="00100827"/>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5558"/>
    <w:rsid w:val="002E5FBA"/>
    <w:rsid w:val="002E7246"/>
    <w:rsid w:val="002F260A"/>
    <w:rsid w:val="002F3D33"/>
    <w:rsid w:val="003005B6"/>
    <w:rsid w:val="00305409"/>
    <w:rsid w:val="003134B6"/>
    <w:rsid w:val="003150F9"/>
    <w:rsid w:val="00316E61"/>
    <w:rsid w:val="0033787D"/>
    <w:rsid w:val="003400BA"/>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655F"/>
    <w:rsid w:val="004804A6"/>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47111"/>
    <w:rsid w:val="005505ED"/>
    <w:rsid w:val="00555909"/>
    <w:rsid w:val="005609CE"/>
    <w:rsid w:val="0056287A"/>
    <w:rsid w:val="005901E1"/>
    <w:rsid w:val="00592D2C"/>
    <w:rsid w:val="00592D74"/>
    <w:rsid w:val="005935CD"/>
    <w:rsid w:val="005A7950"/>
    <w:rsid w:val="005B2B38"/>
    <w:rsid w:val="005B6CCF"/>
    <w:rsid w:val="005C4ADE"/>
    <w:rsid w:val="005D1105"/>
    <w:rsid w:val="005D3FC7"/>
    <w:rsid w:val="005E2C44"/>
    <w:rsid w:val="005F1244"/>
    <w:rsid w:val="005F46D5"/>
    <w:rsid w:val="005F522F"/>
    <w:rsid w:val="006004BF"/>
    <w:rsid w:val="00602B67"/>
    <w:rsid w:val="0061099F"/>
    <w:rsid w:val="00611508"/>
    <w:rsid w:val="00616942"/>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B46FB"/>
    <w:rsid w:val="006B57B5"/>
    <w:rsid w:val="006B5EFC"/>
    <w:rsid w:val="006C05C9"/>
    <w:rsid w:val="006C0D2E"/>
    <w:rsid w:val="006C4977"/>
    <w:rsid w:val="006C76F1"/>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5734"/>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D7CC9"/>
    <w:rsid w:val="009E3297"/>
    <w:rsid w:val="009E3489"/>
    <w:rsid w:val="009F6A4E"/>
    <w:rsid w:val="009F734F"/>
    <w:rsid w:val="00A01FAF"/>
    <w:rsid w:val="00A051F0"/>
    <w:rsid w:val="00A101B8"/>
    <w:rsid w:val="00A1041C"/>
    <w:rsid w:val="00A160A0"/>
    <w:rsid w:val="00A17761"/>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488"/>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C3"/>
    <w:rsid w:val="00CC5026"/>
    <w:rsid w:val="00CC5075"/>
    <w:rsid w:val="00CC68D0"/>
    <w:rsid w:val="00CE3A2F"/>
    <w:rsid w:val="00CF0AB0"/>
    <w:rsid w:val="00D03F9A"/>
    <w:rsid w:val="00D068BA"/>
    <w:rsid w:val="00D06D51"/>
    <w:rsid w:val="00D078D9"/>
    <w:rsid w:val="00D10701"/>
    <w:rsid w:val="00D12C66"/>
    <w:rsid w:val="00D220E8"/>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35A81"/>
    <w:rsid w:val="00E43408"/>
    <w:rsid w:val="00E448CB"/>
    <w:rsid w:val="00E60A56"/>
    <w:rsid w:val="00E75739"/>
    <w:rsid w:val="00E91E50"/>
    <w:rsid w:val="00EA59C7"/>
    <w:rsid w:val="00EA5F5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4763</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7</cp:revision>
  <cp:lastPrinted>1900-01-01T08:56:00Z</cp:lastPrinted>
  <dcterms:created xsi:type="dcterms:W3CDTF">2025-07-15T08:24:00Z</dcterms:created>
  <dcterms:modified xsi:type="dcterms:W3CDTF">2025-07-15T12:29:00Z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