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60FC4A2B" w:rsidR="007579BD" w:rsidRDefault="007579BD">
      <w:pPr>
        <w:pStyle w:val="CRCoverPage"/>
        <w:tabs>
          <w:tab w:val="right" w:pos="9638"/>
        </w:tabs>
        <w:spacing w:after="0"/>
        <w:rPr>
          <w:rFonts w:cs="Arial"/>
          <w:b/>
          <w:noProof/>
          <w:sz w:val="24"/>
          <w:lang w:val="nb-NO"/>
        </w:rPr>
      </w:pPr>
      <w:bookmarkStart w:id="0" w:name="_Hlk160011521"/>
      <w:r>
        <w:rPr>
          <w:rFonts w:cs="Arial"/>
          <w:b/>
          <w:noProof/>
          <w:sz w:val="24"/>
          <w:lang w:val="nb-NO"/>
        </w:rPr>
        <w:t>3GPP TSG-SA WG4 Meeting #131</w:t>
      </w:r>
      <w:r>
        <w:rPr>
          <w:rFonts w:cs="Arial"/>
          <w:b/>
          <w:noProof/>
          <w:sz w:val="24"/>
          <w:lang w:val="nb-NO"/>
        </w:rPr>
        <w:tab/>
        <w:t>S4-250</w:t>
      </w:r>
      <w:r w:rsidR="00781CF2">
        <w:rPr>
          <w:rFonts w:cs="Arial"/>
          <w:b/>
          <w:noProof/>
          <w:sz w:val="24"/>
          <w:lang w:val="nb-NO"/>
        </w:rPr>
        <w:t>363</w:t>
      </w:r>
    </w:p>
    <w:p w14:paraId="2FC4CBD5" w14:textId="3359E8ED" w:rsidR="005B43B3" w:rsidRPr="007579BD" w:rsidRDefault="007579BD" w:rsidP="007579BD">
      <w:pPr>
        <w:pStyle w:val="CRCoverPage"/>
        <w:tabs>
          <w:tab w:val="right" w:pos="9638"/>
        </w:tabs>
        <w:spacing w:after="0"/>
        <w:rPr>
          <w:rFonts w:cs="Arial"/>
          <w:b/>
          <w:noProof/>
          <w:sz w:val="24"/>
          <w:lang w:val="nb-NO"/>
        </w:rPr>
      </w:pPr>
      <w:r w:rsidRPr="007579BD">
        <w:rPr>
          <w:rFonts w:cs="Arial"/>
          <w:b/>
          <w:noProof/>
          <w:sz w:val="24"/>
          <w:lang w:val="nb-NO"/>
        </w:rPr>
        <w:t>Geneva, Switzerland, 17 – 21 February 2025</w:t>
      </w:r>
      <w:r w:rsidR="00235E1B" w:rsidRPr="007579BD">
        <w:rPr>
          <w:rFonts w:cs="Arial"/>
          <w:b/>
          <w:noProof/>
          <w:sz w:val="24"/>
          <w:lang w:val="nb-NO"/>
        </w:rPr>
        <w:tab/>
      </w:r>
      <w:r>
        <w:rPr>
          <w:rFonts w:cs="Arial"/>
          <w:b/>
          <w:noProof/>
          <w:sz w:val="24"/>
          <w:lang w:val="nb-NO"/>
        </w:rPr>
        <w:t xml:space="preserve">revision of </w:t>
      </w:r>
      <w:r w:rsidR="00781CF2">
        <w:rPr>
          <w:rFonts w:cs="Arial"/>
          <w:b/>
          <w:noProof/>
          <w:sz w:val="24"/>
          <w:lang w:val="nb-NO"/>
        </w:rPr>
        <w:t>S4-250025</w:t>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0B33508F"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35E1B">
        <w:rPr>
          <w:rFonts w:ascii="Arial" w:eastAsia="Batang" w:hAnsi="Arial"/>
          <w:b/>
          <w:sz w:val="24"/>
          <w:szCs w:val="24"/>
          <w:lang w:val="en-US" w:eastAsia="zh-CN"/>
        </w:rPr>
        <w:t>Qualcomm Incorporated</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6A491890"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579BD" w:rsidRPr="007579BD">
        <w:rPr>
          <w:rFonts w:ascii="Arial" w:eastAsia="Batang" w:hAnsi="Arial" w:cs="Arial"/>
          <w:b/>
          <w:sz w:val="24"/>
          <w:szCs w:val="24"/>
          <w:highlight w:val="yellow"/>
          <w:lang w:eastAsia="zh-CN"/>
        </w:rPr>
        <w:t>[Draft]</w:t>
      </w:r>
      <w:r w:rsidR="007579BD">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 xml:space="preserve">ID on </w:t>
      </w:r>
      <w:r w:rsidR="00261508" w:rsidRPr="00261508">
        <w:rPr>
          <w:rFonts w:ascii="Arial" w:eastAsia="Batang" w:hAnsi="Arial" w:cs="Arial"/>
          <w:b/>
          <w:bCs/>
          <w:sz w:val="24"/>
          <w:szCs w:val="24"/>
          <w:lang w:val="en-US" w:eastAsia="zh-CN"/>
        </w:rPr>
        <w:t xml:space="preserve">Stage </w:t>
      </w:r>
      <w:r w:rsidR="00235E1B">
        <w:rPr>
          <w:rFonts w:ascii="Arial" w:eastAsia="Batang" w:hAnsi="Arial" w:cs="Arial"/>
          <w:b/>
          <w:bCs/>
          <w:sz w:val="24"/>
          <w:szCs w:val="24"/>
          <w:lang w:val="en-US" w:eastAsia="zh-CN"/>
        </w:rPr>
        <w:t>3</w:t>
      </w:r>
      <w:r w:rsidR="00261508" w:rsidRPr="00261508">
        <w:rPr>
          <w:rFonts w:ascii="Arial" w:eastAsia="Batang" w:hAnsi="Arial" w:cs="Arial"/>
          <w:b/>
          <w:bCs/>
          <w:sz w:val="24"/>
          <w:szCs w:val="24"/>
          <w:lang w:val="en-US" w:eastAsia="zh-CN"/>
        </w:rPr>
        <w:t xml:space="preserve"> for Advanced Media Delivery</w:t>
      </w:r>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53258E9"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17.1</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6701B9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w:t>
      </w:r>
      <w:r w:rsidR="00F805E9">
        <w:rPr>
          <w:rFonts w:ascii="Arial" w:eastAsia="Times New Roman" w:hAnsi="Arial" w:cs="Times New Roman"/>
          <w:color w:val="auto"/>
          <w:sz w:val="36"/>
          <w:szCs w:val="20"/>
          <w:lang w:eastAsia="ja-JP"/>
        </w:rPr>
        <w:t>3</w:t>
      </w:r>
      <w:r w:rsidR="002208B2" w:rsidRPr="006868B6">
        <w:rPr>
          <w:rFonts w:ascii="Arial" w:eastAsia="Times New Roman" w:hAnsi="Arial" w:cs="Times New Roman"/>
          <w:color w:val="auto"/>
          <w:sz w:val="36"/>
          <w:szCs w:val="20"/>
          <w:lang w:eastAsia="ja-JP"/>
        </w:rPr>
        <w:t xml:space="preserve">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C440F0A"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ins w:id="1" w:author="Thomas Stockhammer (25/02/18)" w:date="2025-02-19T12:13:00Z" w16du:dateUtc="2025-02-19T11:13:00Z">
        <w:r w:rsidR="004B1E00">
          <w:rPr>
            <w:rFonts w:ascii="Arial" w:eastAsia="Times New Roman" w:hAnsi="Arial" w:cs="Times New Roman"/>
            <w:color w:val="auto"/>
            <w:sz w:val="36"/>
            <w:szCs w:val="20"/>
            <w:lang w:eastAsia="ja-JP"/>
          </w:rPr>
          <w:t>_</w:t>
        </w:r>
      </w:ins>
      <w:del w:id="2" w:author="Thomas Stockhammer (25/02/18)" w:date="2025-02-19T12:13:00Z" w16du:dateUtc="2025-02-19T11:13:00Z">
        <w:r w:rsidR="00B61FB8" w:rsidRPr="006868B6" w:rsidDel="004B1E00">
          <w:rPr>
            <w:rFonts w:ascii="Arial" w:eastAsia="Times New Roman" w:hAnsi="Arial" w:cs="Times New Roman"/>
            <w:color w:val="auto"/>
            <w:sz w:val="36"/>
            <w:szCs w:val="20"/>
            <w:lang w:eastAsia="ja-JP"/>
          </w:rPr>
          <w:delText>-</w:delText>
        </w:r>
      </w:del>
      <w:r w:rsidR="00235E1B">
        <w:rPr>
          <w:rFonts w:ascii="Arial" w:eastAsia="Times New Roman" w:hAnsi="Arial" w:cs="Times New Roman"/>
          <w:color w:val="auto"/>
          <w:sz w:val="36"/>
          <w:szCs w:val="20"/>
          <w:lang w:eastAsia="ja-JP"/>
        </w:rPr>
        <w:t>PRO</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2A32594A"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EE080E">
        <w:rPr>
          <w:rFonts w:ascii="Arial" w:eastAsia="Times New Roman" w:hAnsi="Arial" w:cs="Times New Roman"/>
          <w:color w:val="auto"/>
          <w:sz w:val="36"/>
          <w:szCs w:val="20"/>
          <w:lang w:eastAsia="ja-JP"/>
        </w:rPr>
        <w:t>1060069</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46"/>
        <w:gridCol w:w="1526"/>
        <w:gridCol w:w="1056"/>
        <w:gridCol w:w="3188"/>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5B4A2E7C" w:rsidR="001E489F" w:rsidRPr="006868B6" w:rsidRDefault="00643E40" w:rsidP="005875D6">
            <w:pPr>
              <w:pStyle w:val="TAL"/>
            </w:pPr>
            <w:r w:rsidRPr="00643E40">
              <w:t>AMD-ARCH-MED</w:t>
            </w:r>
          </w:p>
        </w:tc>
        <w:tc>
          <w:tcPr>
            <w:tcW w:w="0" w:type="auto"/>
          </w:tcPr>
          <w:p w14:paraId="334D300A" w14:textId="499711E0" w:rsidR="001E489F" w:rsidRPr="006868B6" w:rsidRDefault="00C46488" w:rsidP="005875D6">
            <w:pPr>
              <w:pStyle w:val="TAL"/>
            </w:pPr>
            <w:r>
              <w:t>S4</w:t>
            </w:r>
          </w:p>
        </w:tc>
        <w:tc>
          <w:tcPr>
            <w:tcW w:w="0" w:type="auto"/>
          </w:tcPr>
          <w:p w14:paraId="3338BA6A" w14:textId="5BC56245" w:rsidR="001E489F" w:rsidRPr="006868B6" w:rsidRDefault="00C46488" w:rsidP="005875D6">
            <w:pPr>
              <w:pStyle w:val="TAL"/>
            </w:pPr>
            <w:r w:rsidRPr="008758EA">
              <w:rPr>
                <w:lang w:val="de-DE"/>
              </w:rPr>
              <w:t>1060069</w:t>
            </w:r>
          </w:p>
        </w:tc>
        <w:tc>
          <w:tcPr>
            <w:tcW w:w="0" w:type="auto"/>
          </w:tcPr>
          <w:p w14:paraId="225432A0" w14:textId="4D252FF7" w:rsidR="001E489F" w:rsidRPr="006868B6" w:rsidRDefault="00C46488" w:rsidP="005875D6">
            <w:pPr>
              <w:pStyle w:val="TAL"/>
            </w:pPr>
            <w:r w:rsidRPr="00C46488">
              <w:t>Stage 2 for Advanced Media Delivery</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897ABAF" w:rsidR="006A2C04" w:rsidRPr="006868B6" w:rsidRDefault="005F6298"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M</w:t>
      </w:r>
      <w:r w:rsidR="006A2C04" w:rsidRPr="006868B6">
        <w:rPr>
          <w:rFonts w:eastAsia="Malgun Gothic"/>
          <w:lang w:eastAsia="ko-KR"/>
        </w:rPr>
        <w:t xml:space="preserve">obile media delivery is as important as never before with everlasting growth of traffic and new functionalities provided by third-party service providers. Several potential improvement </w:t>
      </w:r>
      <w:r>
        <w:rPr>
          <w:rFonts w:eastAsia="Malgun Gothic"/>
          <w:lang w:eastAsia="ko-KR"/>
        </w:rPr>
        <w:t>areas were identified to progress normative work</w:t>
      </w:r>
      <w:r w:rsidR="006A2C04" w:rsidRPr="006868B6">
        <w:rPr>
          <w:rFonts w:eastAsia="Malgun Gothic"/>
          <w:lang w:eastAsia="ko-KR"/>
        </w:rPr>
        <w:t>.</w:t>
      </w:r>
    </w:p>
    <w:p w14:paraId="431B236A" w14:textId="594C0C93" w:rsidR="009D4EE0" w:rsidRPr="006868B6" w:rsidRDefault="009D4EE0"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Stage-2 work has been completed as part of the AMD-ARCH-MED work item. </w:t>
      </w:r>
      <w:r w:rsidR="00CA5424" w:rsidRPr="006868B6">
        <w:rPr>
          <w:rFonts w:eastAsia="Malgun Gothic"/>
          <w:lang w:eastAsia="ko-KR"/>
        </w:rPr>
        <w:t>Based on the outcome of the study on FS_AMD</w:t>
      </w:r>
      <w:r>
        <w:rPr>
          <w:rFonts w:eastAsia="Malgun Gothic"/>
          <w:lang w:eastAsia="ko-KR"/>
        </w:rPr>
        <w:t xml:space="preserve"> </w:t>
      </w:r>
      <w:r w:rsidR="00BF5101">
        <w:rPr>
          <w:rFonts w:eastAsia="Malgun Gothic"/>
          <w:lang w:eastAsia="ko-KR"/>
        </w:rPr>
        <w:t xml:space="preserve">and </w:t>
      </w:r>
      <w:r w:rsidR="005F6298">
        <w:rPr>
          <w:rFonts w:eastAsia="Malgun Gothic"/>
          <w:lang w:eastAsia="ko-KR"/>
        </w:rPr>
        <w:t xml:space="preserve">the </w:t>
      </w:r>
      <w:r w:rsidR="00AF7555">
        <w:rPr>
          <w:rFonts w:eastAsia="Malgun Gothic"/>
          <w:lang w:eastAsia="ko-KR"/>
        </w:rPr>
        <w:t xml:space="preserve">stage-2 work item </w:t>
      </w:r>
      <w:r>
        <w:rPr>
          <w:rFonts w:eastAsia="Malgun Gothic"/>
          <w:lang w:eastAsia="ko-KR"/>
        </w:rPr>
        <w:t>AMD-ARCH-MED work item</w:t>
      </w:r>
      <w:r w:rsidR="00BF5101">
        <w:rPr>
          <w:rFonts w:eastAsia="Malgun Gothic"/>
          <w:lang w:eastAsia="ko-KR"/>
        </w:rPr>
        <w:t>,</w:t>
      </w:r>
      <w:r w:rsidRPr="006868B6">
        <w:rPr>
          <w:rFonts w:eastAsia="Malgun Gothic"/>
          <w:lang w:eastAsia="ko-KR"/>
        </w:rPr>
        <w:t xml:space="preserve"> </w:t>
      </w:r>
      <w:r w:rsidR="00CA5424" w:rsidRPr="006868B6">
        <w:rPr>
          <w:rFonts w:eastAsia="Malgun Gothic"/>
          <w:lang w:eastAsia="ko-KR"/>
        </w:rPr>
        <w:t xml:space="preserve">this </w:t>
      </w:r>
      <w:del w:id="3" w:author="Thomas Stockhammer (25/02/18)" w:date="2025-02-19T12:14:00Z" w16du:dateUtc="2025-02-19T11:14:00Z">
        <w:r w:rsidR="00CA5424" w:rsidRPr="006868B6" w:rsidDel="004B1E00">
          <w:rPr>
            <w:rFonts w:eastAsia="Malgun Gothic"/>
            <w:lang w:eastAsia="ko-KR"/>
          </w:rPr>
          <w:delText xml:space="preserve">documents </w:delText>
        </w:r>
      </w:del>
      <w:ins w:id="4" w:author="Thomas Stockhammer (25/02/18)" w:date="2025-02-19T12:14:00Z" w16du:dateUtc="2025-02-19T11:14:00Z">
        <w:r w:rsidR="004B1E00">
          <w:rPr>
            <w:rFonts w:eastAsia="Malgun Gothic"/>
            <w:lang w:eastAsia="ko-KR"/>
          </w:rPr>
          <w:t>work item</w:t>
        </w:r>
        <w:r w:rsidR="004B1E00" w:rsidRPr="006868B6">
          <w:rPr>
            <w:rFonts w:eastAsia="Malgun Gothic"/>
            <w:lang w:eastAsia="ko-KR"/>
          </w:rPr>
          <w:t xml:space="preserve"> </w:t>
        </w:r>
      </w:ins>
      <w:del w:id="5" w:author="Thomas Stockhammer (25/02/18)" w:date="2025-02-19T12:14:00Z" w16du:dateUtc="2025-02-19T11:14:00Z">
        <w:r w:rsidR="00CA5424" w:rsidRPr="006868B6" w:rsidDel="004B1E00">
          <w:rPr>
            <w:rFonts w:eastAsia="Malgun Gothic"/>
            <w:lang w:eastAsia="ko-KR"/>
          </w:rPr>
          <w:delText xml:space="preserve">updates </w:delText>
        </w:r>
      </w:del>
      <w:ins w:id="6" w:author="Thomas Stockhammer (25/02/18)" w:date="2025-02-19T12:14:00Z" w16du:dateUtc="2025-02-19T11:14:00Z">
        <w:r w:rsidR="004B1E00">
          <w:rPr>
            <w:rFonts w:eastAsia="Malgun Gothic"/>
            <w:lang w:eastAsia="ko-KR"/>
          </w:rPr>
          <w:t>proposes</w:t>
        </w:r>
        <w:r w:rsidR="004B1E00" w:rsidRPr="006868B6">
          <w:rPr>
            <w:rFonts w:eastAsia="Malgun Gothic"/>
            <w:lang w:eastAsia="ko-KR"/>
          </w:rPr>
          <w:t xml:space="preserve"> </w:t>
        </w:r>
      </w:ins>
      <w:del w:id="7" w:author="Thomas Stockhammer (25/02/18)" w:date="2025-02-19T12:14:00Z" w16du:dateUtc="2025-02-19T11:14:00Z">
        <w:r w:rsidR="00CA5424" w:rsidRPr="006868B6" w:rsidDel="004B1E00">
          <w:rPr>
            <w:rFonts w:eastAsia="Malgun Gothic"/>
            <w:lang w:eastAsia="ko-KR"/>
          </w:rPr>
          <w:delText xml:space="preserve">to </w:delText>
        </w:r>
      </w:del>
      <w:r w:rsidR="00CA5424" w:rsidRPr="006868B6">
        <w:rPr>
          <w:rFonts w:eastAsia="Malgun Gothic"/>
          <w:lang w:eastAsia="ko-KR"/>
        </w:rPr>
        <w:t>stage-</w:t>
      </w:r>
      <w:r w:rsidR="00BF5101">
        <w:rPr>
          <w:rFonts w:eastAsia="Malgun Gothic"/>
          <w:lang w:eastAsia="ko-KR"/>
        </w:rPr>
        <w:t>3</w:t>
      </w:r>
      <w:r w:rsidR="00CA5424" w:rsidRPr="006868B6">
        <w:rPr>
          <w:rFonts w:eastAsia="Malgun Gothic"/>
          <w:lang w:eastAsia="ko-KR"/>
        </w:rPr>
        <w:t xml:space="preserve"> specification</w:t>
      </w:r>
      <w:r w:rsidR="00BF5101">
        <w:rPr>
          <w:rFonts w:eastAsia="Malgun Gothic"/>
          <w:lang w:eastAsia="ko-KR"/>
        </w:rPr>
        <w:t xml:space="preserve"> work</w:t>
      </w:r>
      <w:r w:rsidR="00CA5424" w:rsidRPr="006868B6">
        <w:rPr>
          <w:rFonts w:eastAsia="Malgun Gothic"/>
          <w:lang w:eastAsia="ko-KR"/>
        </w:rPr>
        <w:t>.</w:t>
      </w:r>
    </w:p>
    <w:p w14:paraId="215BD73B" w14:textId="5954A9B8" w:rsidR="006A2C04" w:rsidRPr="006868B6" w:rsidRDefault="00AF7555"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S</w:t>
      </w:r>
      <w:r w:rsidR="004D00F7" w:rsidRPr="006868B6">
        <w:rPr>
          <w:rFonts w:eastAsia="Malgun Gothic"/>
          <w:lang w:eastAsia="ko-KR"/>
        </w:rPr>
        <w:t>tage-</w:t>
      </w:r>
      <w:ins w:id="8" w:author="Thomas Stockhammer (25/02/18)" w:date="2025-02-19T12:14:00Z" w16du:dateUtc="2025-02-19T11:14:00Z">
        <w:r w:rsidR="004B1E00">
          <w:rPr>
            <w:rFonts w:eastAsia="Malgun Gothic"/>
            <w:lang w:eastAsia="ko-KR"/>
          </w:rPr>
          <w:t>3</w:t>
        </w:r>
      </w:ins>
      <w:del w:id="9" w:author="Thomas Stockhammer (25/02/18)" w:date="2025-02-19T12:14:00Z" w16du:dateUtc="2025-02-19T11:14:00Z">
        <w:r w:rsidR="004D00F7" w:rsidRPr="006868B6" w:rsidDel="004B1E00">
          <w:rPr>
            <w:rFonts w:eastAsia="Malgun Gothic"/>
            <w:lang w:eastAsia="ko-KR"/>
          </w:rPr>
          <w:delText>2</w:delText>
        </w:r>
      </w:del>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in clause 8.4.</w:t>
      </w:r>
      <w:r w:rsidR="002F7AC9">
        <w:rPr>
          <w:rFonts w:eastAsia="Malgun Gothic"/>
          <w:lang w:eastAsia="ko-KR"/>
        </w:rPr>
        <w:t>3</w:t>
      </w:r>
      <w:r w:rsidR="00C04613" w:rsidRPr="006868B6">
        <w:rPr>
          <w:rFonts w:eastAsia="Malgun Gothic"/>
          <w:lang w:eastAsia="ko-KR"/>
        </w:rPr>
        <w:t xml:space="preserve"> of TR 26.802</w:t>
      </w:r>
      <w:r w:rsidR="004D00F7" w:rsidRPr="006868B6">
        <w:rPr>
          <w:rFonts w:eastAsia="Malgun Gothic"/>
          <w:lang w:eastAsia="ko-KR"/>
        </w:rPr>
        <w:t>:</w:t>
      </w:r>
    </w:p>
    <w:p w14:paraId="4C47B6D4" w14:textId="2E232D7E" w:rsidR="0053004D" w:rsidRDefault="001C1949" w:rsidP="00AF7555">
      <w:pPr>
        <w:spacing w:after="180"/>
        <w:ind w:left="568" w:hanging="284"/>
      </w:pPr>
      <w:r w:rsidRPr="001C1949">
        <w:t>1.</w:t>
      </w:r>
      <w:r w:rsidRPr="001C1949">
        <w:tab/>
        <w:t xml:space="preserve">For </w:t>
      </w:r>
      <w:r w:rsidRPr="001C1949">
        <w:rPr>
          <w:i/>
          <w:iCs/>
        </w:rPr>
        <w:t>Key Issue #8: In-session unicast repair for MBS Object Distribution</w:t>
      </w:r>
      <w:r w:rsidRPr="001C1949">
        <w:t xml:space="preserve"> as introduced in clause 5.9 and based on the conclusions in clause 5.9.7</w:t>
      </w:r>
      <w:r w:rsidR="0053004D">
        <w:t xml:space="preserve"> of TR26.802.</w:t>
      </w:r>
    </w:p>
    <w:p w14:paraId="03B86942" w14:textId="70AC180C" w:rsidR="001C1949" w:rsidRPr="001C1949" w:rsidRDefault="00AF7555" w:rsidP="0053004D">
      <w:pPr>
        <w:spacing w:after="180"/>
        <w:ind w:left="568" w:hanging="284"/>
      </w:pPr>
      <w:r>
        <w:t>2</w:t>
      </w:r>
      <w:r w:rsidR="001C1949" w:rsidRPr="001C1949">
        <w:t>.</w:t>
      </w:r>
      <w:r w:rsidR="001C1949" w:rsidRPr="001C1949">
        <w:tab/>
        <w:t xml:space="preserve">For </w:t>
      </w:r>
      <w:r w:rsidR="001C1949" w:rsidRPr="001C1949">
        <w:rPr>
          <w:i/>
          <w:iCs/>
        </w:rPr>
        <w:t xml:space="preserve">Key Issue #10: Selected MBMS Functionalities not supported in MBS </w:t>
      </w:r>
      <w:r w:rsidR="001C1949" w:rsidRPr="001C1949">
        <w:t>as introduced in clause 5.11 and based on the conclusions in clause 5.11.4</w:t>
      </w:r>
      <w:r w:rsidR="0053004D">
        <w:t xml:space="preserve"> of TR26.802.</w:t>
      </w:r>
    </w:p>
    <w:p w14:paraId="5049EB77" w14:textId="772B743E" w:rsidR="003C6110" w:rsidRPr="006868B6" w:rsidRDefault="00AF7555"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lastRenderedPageBreak/>
        <w:t>S</w:t>
      </w:r>
      <w:r w:rsidR="00E607B1" w:rsidRPr="006868B6">
        <w:rPr>
          <w:rFonts w:eastAsia="Malgun Gothic"/>
          <w:lang w:eastAsia="ko-KR"/>
        </w:rPr>
        <w:t>tage-</w:t>
      </w:r>
      <w:r w:rsidR="00424FC3">
        <w:rPr>
          <w:rFonts w:eastAsia="Malgun Gothic"/>
          <w:lang w:eastAsia="ko-KR"/>
        </w:rPr>
        <w:t>3</w:t>
      </w:r>
      <w:r w:rsidR="00E607B1" w:rsidRPr="006868B6">
        <w:rPr>
          <w:rFonts w:eastAsia="Malgun Gothic"/>
          <w:lang w:eastAsia="ko-KR"/>
        </w:rPr>
        <w:t xml:space="preserve"> work has </w:t>
      </w:r>
      <w:r>
        <w:rPr>
          <w:rFonts w:eastAsia="Malgun Gothic"/>
          <w:lang w:eastAsia="ko-KR"/>
        </w:rPr>
        <w:t xml:space="preserve">also been </w:t>
      </w:r>
      <w:proofErr w:type="spellStart"/>
      <w:r w:rsidR="00E607B1" w:rsidRPr="006868B6">
        <w:rPr>
          <w:rFonts w:eastAsia="Malgun Gothic"/>
          <w:lang w:eastAsia="ko-KR"/>
        </w:rPr>
        <w:t>been</w:t>
      </w:r>
      <w:proofErr w:type="spellEnd"/>
      <w:r w:rsidR="00E607B1" w:rsidRPr="006868B6">
        <w:rPr>
          <w:rFonts w:eastAsia="Malgun Gothic"/>
          <w:lang w:eastAsia="ko-KR"/>
        </w:rPr>
        <w:t xml:space="preserve"> recommended</w:t>
      </w:r>
      <w:r>
        <w:rPr>
          <w:rFonts w:eastAsia="Malgun Gothic"/>
          <w:lang w:eastAsia="ko-KR"/>
        </w:rPr>
        <w:t xml:space="preserve"> in clause </w:t>
      </w:r>
      <w:r w:rsidR="006C648F">
        <w:rPr>
          <w:rFonts w:eastAsia="Malgun Gothic"/>
          <w:lang w:eastAsia="ko-KR"/>
        </w:rPr>
        <w:t>7.4.3 of TR 26.804</w:t>
      </w:r>
      <w:r w:rsidR="00E607B1" w:rsidRPr="006868B6">
        <w:rPr>
          <w:rFonts w:eastAsia="Malgun Gothic"/>
          <w:lang w:eastAsia="ko-KR"/>
        </w:rPr>
        <w:t>:</w:t>
      </w:r>
    </w:p>
    <w:p w14:paraId="65E6B25E" w14:textId="41102579" w:rsidR="008C402F" w:rsidRPr="008C402F" w:rsidRDefault="008C402F" w:rsidP="008C402F">
      <w:pPr>
        <w:keepNext/>
        <w:spacing w:after="180"/>
        <w:ind w:left="568" w:hanging="284"/>
      </w:pPr>
      <w:r w:rsidRPr="008C402F">
        <w:t>1.</w:t>
      </w:r>
      <w:r w:rsidRPr="008C402F">
        <w:tab/>
        <w:t xml:space="preserve">For </w:t>
      </w:r>
      <w:r w:rsidRPr="008C402F">
        <w:rPr>
          <w:i/>
          <w:iCs/>
        </w:rPr>
        <w:t>Common Client Metadata</w:t>
      </w:r>
      <w:r w:rsidRPr="008C402F">
        <w:t xml:space="preserve"> as introduced in clause 5.16</w:t>
      </w:r>
      <w:r w:rsidR="0053004D">
        <w:t xml:space="preserve"> of TR26.804</w:t>
      </w:r>
      <w:r w:rsidRPr="008C402F">
        <w:t xml:space="preserve"> and based on the conclusions in clause 6.16</w:t>
      </w:r>
      <w:r w:rsidR="0053004D">
        <w:t xml:space="preserve"> of TR26.804.</w:t>
      </w:r>
    </w:p>
    <w:p w14:paraId="4A056F17" w14:textId="3F607A48" w:rsidR="008C402F" w:rsidRPr="008C402F" w:rsidRDefault="008C402F" w:rsidP="008C402F">
      <w:pPr>
        <w:keepNext/>
        <w:spacing w:after="180"/>
        <w:ind w:left="568" w:hanging="284"/>
      </w:pPr>
      <w:r w:rsidRPr="008C402F">
        <w:t>2.</w:t>
      </w:r>
      <w:r w:rsidRPr="008C402F">
        <w:tab/>
        <w:t xml:space="preserve">For </w:t>
      </w:r>
      <w:r w:rsidRPr="008C402F">
        <w:rPr>
          <w:i/>
          <w:iCs/>
        </w:rPr>
        <w:t>Media delivery from multiple service endpoints/locations</w:t>
      </w:r>
      <w:r w:rsidRPr="008C402F">
        <w:t xml:space="preserve"> as introduced in clause 5.19</w:t>
      </w:r>
      <w:r w:rsidR="00424FC3">
        <w:t xml:space="preserve"> of TR26.804</w:t>
      </w:r>
      <w:r w:rsidRPr="008C402F">
        <w:t xml:space="preserve"> and based on the conclusions in clause 6.19</w:t>
      </w:r>
      <w:r w:rsidR="00424FC3">
        <w:t xml:space="preserve"> of TR26.804.</w:t>
      </w:r>
    </w:p>
    <w:p w14:paraId="21E170E6" w14:textId="7C8BF7F7" w:rsidR="008C402F" w:rsidRPr="008C402F" w:rsidRDefault="008C402F" w:rsidP="008C402F">
      <w:pPr>
        <w:keepNext/>
        <w:spacing w:after="180"/>
        <w:ind w:left="568" w:hanging="284"/>
      </w:pPr>
      <w:r w:rsidRPr="008C402F">
        <w:t>3.</w:t>
      </w:r>
      <w:r w:rsidRPr="008C402F">
        <w:tab/>
        <w:t xml:space="preserve">For </w:t>
      </w:r>
      <w:r w:rsidRPr="008C402F">
        <w:rPr>
          <w:i/>
          <w:iCs/>
        </w:rPr>
        <w:t>Multi-access media delivery</w:t>
      </w:r>
      <w:r w:rsidRPr="008C402F">
        <w:t xml:space="preserve"> as introduced in clause 5.18 and based on the conclusions in clause 6.18</w:t>
      </w:r>
      <w:r w:rsidR="00424FC3">
        <w:t xml:space="preserve"> of TR26.804.</w:t>
      </w:r>
    </w:p>
    <w:p w14:paraId="17433C90" w14:textId="7B7B16D9" w:rsidR="008C402F" w:rsidRPr="008C402F" w:rsidRDefault="008C402F" w:rsidP="008C402F">
      <w:pPr>
        <w:keepNext/>
        <w:spacing w:after="180"/>
        <w:ind w:left="568" w:hanging="284"/>
      </w:pPr>
      <w:r w:rsidRPr="008C402F">
        <w:t>4.</w:t>
      </w:r>
      <w:r w:rsidRPr="008C402F">
        <w:tab/>
        <w:t xml:space="preserve">For </w:t>
      </w:r>
      <w:r w:rsidRPr="008C402F">
        <w:rPr>
          <w:i/>
          <w:iCs/>
        </w:rPr>
        <w:t>Distributing DRM-protected, encrypted and high-value content</w:t>
      </w:r>
      <w:r w:rsidRPr="008C402F">
        <w:t xml:space="preserve"> as introduced in clause 5.10 and based on the conclusions in clause 6.10</w:t>
      </w:r>
      <w:r w:rsidR="00424FC3">
        <w:t xml:space="preserve"> of TR26.804.</w:t>
      </w:r>
    </w:p>
    <w:p w14:paraId="742F20C1" w14:textId="48B0CC94" w:rsidR="008C402F" w:rsidRPr="008C402F" w:rsidRDefault="008C402F" w:rsidP="008C402F">
      <w:pPr>
        <w:keepNext/>
        <w:spacing w:after="180"/>
        <w:ind w:left="568" w:hanging="284"/>
      </w:pPr>
      <w:r w:rsidRPr="008C402F">
        <w:t>5.</w:t>
      </w:r>
      <w:r w:rsidRPr="008C402F">
        <w:tab/>
        <w:t xml:space="preserve">For </w:t>
      </w:r>
      <w:r w:rsidRPr="008C402F">
        <w:rPr>
          <w:i/>
          <w:iCs/>
        </w:rPr>
        <w:t xml:space="preserve">Improved QoS support for Media Streaming services </w:t>
      </w:r>
      <w:r w:rsidRPr="008C402F">
        <w:t>as introduced in clause 5.23 and based on the conclusions in clause 6.23</w:t>
      </w:r>
      <w:r w:rsidR="00424FC3">
        <w:t xml:space="preserve"> of TR26.804.</w:t>
      </w:r>
    </w:p>
    <w:p w14:paraId="50FCA2C2" w14:textId="16146E09" w:rsidR="0008163E" w:rsidRDefault="0008163E" w:rsidP="0008163E">
      <w:pPr>
        <w:keepNext/>
        <w:overflowPunct w:val="0"/>
        <w:autoSpaceDE w:val="0"/>
        <w:autoSpaceDN w:val="0"/>
        <w:adjustRightInd w:val="0"/>
        <w:spacing w:after="180"/>
        <w:textAlignment w:val="baseline"/>
        <w:rPr>
          <w:rFonts w:eastAsia="Malgun Gothic"/>
          <w:lang w:eastAsia="ko-KR"/>
        </w:rPr>
      </w:pPr>
      <w:r w:rsidRPr="00983B85">
        <w:rPr>
          <w:rFonts w:eastAsia="Malgun Gothic"/>
          <w:lang w:eastAsia="ko-KR"/>
        </w:rPr>
        <w:t xml:space="preserve">In addition, </w:t>
      </w:r>
      <w:r w:rsidR="00F350F5" w:rsidRPr="00983B85">
        <w:rPr>
          <w:rFonts w:eastAsia="Malgun Gothic"/>
          <w:lang w:eastAsia="ko-KR"/>
        </w:rPr>
        <w:t>the Study on Media Streaming aspects of Network Slicing Phase 2 (FS_MS_NS_Ph2)</w:t>
      </w:r>
      <w:r w:rsidR="00F350F5" w:rsidRPr="00983B85">
        <w:rPr>
          <w:rFonts w:eastAsia="Malgun Gothic"/>
          <w:lang w:eastAsia="ko-KR"/>
        </w:rPr>
        <w:tab/>
      </w:r>
      <w:r w:rsidR="002C1A84" w:rsidRPr="00983B85">
        <w:rPr>
          <w:rFonts w:eastAsia="Malgun Gothic"/>
          <w:lang w:eastAsia="ko-KR"/>
        </w:rPr>
        <w:t>concluded in TR 26.</w:t>
      </w:r>
      <w:r w:rsidR="003C6110" w:rsidRPr="00983B85">
        <w:rPr>
          <w:rFonts w:eastAsia="Malgun Gothic"/>
          <w:lang w:eastAsia="ko-KR"/>
        </w:rPr>
        <w:t>941</w:t>
      </w:r>
      <w:r w:rsidR="002C1A84" w:rsidRPr="00983B85">
        <w:rPr>
          <w:rFonts w:eastAsia="Malgun Gothic"/>
          <w:lang w:eastAsia="ko-KR"/>
        </w:rPr>
        <w:t xml:space="preserve"> for stage-</w:t>
      </w:r>
      <w:r w:rsidR="008A315C" w:rsidRPr="00983B85">
        <w:rPr>
          <w:rFonts w:eastAsia="Malgun Gothic"/>
          <w:lang w:eastAsia="ko-KR"/>
        </w:rPr>
        <w:t>3</w:t>
      </w:r>
      <w:r w:rsidR="00AC2DAC" w:rsidRPr="00983B85">
        <w:rPr>
          <w:rFonts w:eastAsia="Malgun Gothic"/>
          <w:lang w:eastAsia="ko-KR"/>
        </w:rPr>
        <w:t xml:space="preserve"> to be implemented into TS 26.5</w:t>
      </w:r>
      <w:r w:rsidR="00983B85" w:rsidRPr="00983B85">
        <w:rPr>
          <w:rFonts w:eastAsia="Malgun Gothic"/>
          <w:lang w:eastAsia="ko-KR"/>
        </w:rPr>
        <w:t>10</w:t>
      </w:r>
      <w:r w:rsidR="00F67B72" w:rsidRPr="00983B85">
        <w:rPr>
          <w:rFonts w:eastAsia="Malgun Gothic"/>
          <w:lang w:eastAsia="ko-KR"/>
        </w:rPr>
        <w:t>.</w:t>
      </w:r>
    </w:p>
    <w:p w14:paraId="62B41561" w14:textId="54BC4473" w:rsidR="00983B85" w:rsidRDefault="00983B85" w:rsidP="00983B85">
      <w:pPr>
        <w:keepNext/>
        <w:spacing w:after="180"/>
        <w:ind w:left="568" w:hanging="284"/>
      </w:pPr>
      <w:r>
        <w:t>1</w:t>
      </w:r>
      <w:r w:rsidRPr="00983B85">
        <w:t>.</w:t>
      </w:r>
      <w:r w:rsidRPr="00983B85">
        <w:tab/>
        <w:t xml:space="preserve">The changes to the </w:t>
      </w:r>
      <w:r w:rsidRPr="00983B85">
        <w:rPr>
          <w:i/>
          <w:iCs/>
        </w:rPr>
        <w:t>PolicyTemplate</w:t>
      </w:r>
      <w:r w:rsidRPr="00983B85">
        <w:t xml:space="preserve"> resource data model definition described in clause 6.1.2.1 </w:t>
      </w:r>
      <w:r>
        <w:t xml:space="preserve">of TR 26.941 </w:t>
      </w:r>
      <w:r w:rsidRPr="00983B85">
        <w:t>be implemented in TS 26.510 to support Policy Template provisioning for a plurality of Network Slices and/or Data Networks</w:t>
      </w:r>
    </w:p>
    <w:p w14:paraId="4FD1C8B2" w14:textId="06391F96" w:rsidR="00983B85" w:rsidRPr="00D12EA0" w:rsidRDefault="00D12EA0" w:rsidP="00D12EA0">
      <w:pPr>
        <w:keepNext/>
        <w:spacing w:after="180"/>
        <w:ind w:left="568" w:hanging="284"/>
      </w:pPr>
      <w:r>
        <w:t>2.</w:t>
      </w:r>
      <w:r>
        <w:tab/>
        <w:t>other relevant aspects resulting from stage-2.</w:t>
      </w:r>
    </w:p>
    <w:p w14:paraId="293AA72B" w14:textId="46183C65"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ins w:id="10" w:author="Thomas Stockhammer (25/02/18)" w:date="2025-02-19T12:15:00Z" w16du:dateUtc="2025-02-19T11:15:00Z">
        <w:r w:rsidR="004B1E00">
          <w:rPr>
            <w:rFonts w:eastAsia="Malgun Gothic"/>
            <w:lang w:eastAsia="ko-KR"/>
          </w:rPr>
          <w:t xml:space="preserve"> stage-3</w:t>
        </w:r>
      </w:ins>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7CA1ADCF"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studies FS_AMD and FS_MS_NS_Ph2 in the relevant specifications, primarily TS 26.5</w:t>
      </w:r>
      <w:r w:rsidR="00FA617D">
        <w:rPr>
          <w:rFonts w:eastAsia="Malgun Gothic"/>
          <w:lang w:eastAsia="ko-KR"/>
        </w:rPr>
        <w:t>10</w:t>
      </w:r>
      <w:r w:rsidR="00850568">
        <w:rPr>
          <w:rFonts w:eastAsia="Malgun Gothic"/>
          <w:lang w:eastAsia="ko-KR"/>
        </w:rPr>
        <w:t>, TS 26.512</w:t>
      </w:r>
      <w:r w:rsidR="004F46BC" w:rsidRPr="006868B6">
        <w:rPr>
          <w:rFonts w:eastAsia="Malgun Gothic"/>
          <w:lang w:eastAsia="ko-KR"/>
        </w:rPr>
        <w:t xml:space="preserve"> and TS 26.5</w:t>
      </w:r>
      <w:r w:rsidR="00850568">
        <w:rPr>
          <w:rFonts w:eastAsia="Malgun Gothic"/>
          <w:lang w:eastAsia="ko-KR"/>
        </w:rPr>
        <w:t>17</w:t>
      </w:r>
      <w:ins w:id="11" w:author="Thomas Stockhammer (25/02/18)" w:date="2025-02-19T12:29:00Z" w16du:dateUtc="2025-02-19T11:29:00Z">
        <w:r w:rsidR="00D21090">
          <w:rPr>
            <w:rFonts w:eastAsia="Malgun Gothic"/>
            <w:lang w:eastAsia="ko-KR"/>
          </w:rPr>
          <w:t>, and based on the stage-2 extensions in TS 26.501 and TS 2</w:t>
        </w:r>
      </w:ins>
      <w:ins w:id="12" w:author="Thomas Stockhammer (25/02/18)" w:date="2025-02-19T12:30:00Z" w16du:dateUtc="2025-02-19T11:30:00Z">
        <w:r w:rsidR="00D21090">
          <w:rPr>
            <w:rFonts w:eastAsia="Malgun Gothic"/>
            <w:lang w:eastAsia="ko-KR"/>
          </w:rPr>
          <w:t>6.502</w:t>
        </w:r>
      </w:ins>
      <w:r w:rsidR="004F46BC" w:rsidRPr="006868B6">
        <w:rPr>
          <w:rFonts w:eastAsia="Malgun Gothic"/>
          <w:lang w:eastAsia="ko-KR"/>
        </w:rPr>
        <w:t xml:space="preserve">. </w:t>
      </w:r>
      <w:r w:rsidRPr="006868B6">
        <w:rPr>
          <w:rFonts w:eastAsia="Malgun Gothic"/>
          <w:lang w:eastAsia="ko-KR"/>
        </w:rPr>
        <w:t>Specifically, the following objectives are identified:</w:t>
      </w:r>
    </w:p>
    <w:p w14:paraId="18822942" w14:textId="40C4C44F" w:rsidR="00AF75F0" w:rsidRPr="006868B6" w:rsidRDefault="00AF75F0" w:rsidP="005568A7">
      <w:pPr>
        <w:keepNext/>
        <w:spacing w:after="180"/>
        <w:ind w:left="568" w:hanging="284"/>
      </w:pPr>
      <w:r w:rsidRPr="006868B6">
        <w:t>1.</w:t>
      </w:r>
      <w:r w:rsidRPr="006868B6">
        <w:tab/>
        <w:t xml:space="preserve">Provide relevant extensions </w:t>
      </w:r>
      <w:r w:rsidR="00637718">
        <w:t xml:space="preserve">for </w:t>
      </w:r>
      <w:r w:rsidRPr="006868B6">
        <w:t xml:space="preserve">MBS </w:t>
      </w:r>
      <w:r w:rsidR="00637718">
        <w:t>protocols</w:t>
      </w:r>
      <w:r w:rsidR="005B38C1" w:rsidRPr="006868B6">
        <w:t>:</w:t>
      </w:r>
    </w:p>
    <w:p w14:paraId="26896FC9" w14:textId="72C474E8" w:rsidR="007F6C5B" w:rsidRPr="007F6C5B" w:rsidRDefault="00267FCB" w:rsidP="007F6C5B">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7F6C5B">
        <w:t>, a</w:t>
      </w:r>
      <w:r w:rsidR="007F6C5B" w:rsidRPr="007F6C5B">
        <w:t>ddress Gaps #2, #3, #4, and #5 in clause 5.9.5 by the candidate solution in clause 5.9.6</w:t>
      </w:r>
      <w:ins w:id="13" w:author="Thomas Stockhammer (25/02/18)" w:date="2025-02-19T13:03:00Z" w16du:dateUtc="2025-02-19T12:03:00Z">
        <w:r w:rsidR="00E6373C">
          <w:t xml:space="preserve"> in TS 26.517 and possibly in TS 26.346</w:t>
        </w:r>
      </w:ins>
      <w:r w:rsidR="007F6C5B" w:rsidRPr="007F6C5B">
        <w:t>:</w:t>
      </w:r>
    </w:p>
    <w:p w14:paraId="01924C2A" w14:textId="1386163A" w:rsidR="007F6C5B" w:rsidRPr="007F6C5B" w:rsidRDefault="007F6C5B" w:rsidP="007F6C5B">
      <w:pPr>
        <w:spacing w:after="180"/>
        <w:ind w:left="1135" w:hanging="284"/>
      </w:pPr>
      <w:r w:rsidRPr="007F6C5B">
        <w:t>i.</w:t>
      </w:r>
      <w:r w:rsidRPr="007F6C5B">
        <w:tab/>
        <w:t>On gap #2 identified in clause 5.9.5</w:t>
      </w:r>
      <w:r w:rsidR="00325D25">
        <w:t xml:space="preserve"> </w:t>
      </w:r>
      <w:r w:rsidR="00325D25" w:rsidRPr="006868B6">
        <w:t>of TR 26.802</w:t>
      </w:r>
      <w:r w:rsidRPr="007F6C5B">
        <w:t>, both of the following signalling options are expected to be supported:</w:t>
      </w:r>
    </w:p>
    <w:p w14:paraId="64808813" w14:textId="77777777" w:rsidR="007F6C5B" w:rsidRPr="007F6C5B" w:rsidRDefault="007F6C5B" w:rsidP="007F6C5B">
      <w:pPr>
        <w:spacing w:after="180"/>
        <w:ind w:left="1702" w:hanging="284"/>
      </w:pPr>
      <w:r w:rsidRPr="007F6C5B">
        <w:t>-</w:t>
      </w:r>
      <w:r w:rsidRPr="007F6C5B">
        <w:tab/>
        <w:t>Using FDT parameters to signal the time when repairs can be requested using the Expires attribute).</w:t>
      </w:r>
    </w:p>
    <w:p w14:paraId="31F1302C" w14:textId="77777777" w:rsidR="007F6C5B" w:rsidRPr="007F6C5B" w:rsidRDefault="007F6C5B" w:rsidP="007F6C5B">
      <w:pPr>
        <w:spacing w:after="180"/>
        <w:ind w:left="1702" w:hanging="284"/>
      </w:pPr>
      <w:r w:rsidRPr="007F6C5B">
        <w:t>-</w:t>
      </w:r>
      <w:r w:rsidRPr="007F6C5B">
        <w:tab/>
        <w:t>Using LCT header information to signal the time when repairs can be requested using the B-Flag.</w:t>
      </w:r>
    </w:p>
    <w:p w14:paraId="0CD1E32D" w14:textId="5BD9DFCE" w:rsidR="007F6C5B" w:rsidRPr="007F6C5B" w:rsidRDefault="007F6C5B" w:rsidP="007F6C5B">
      <w:pPr>
        <w:spacing w:after="180"/>
        <w:ind w:left="1135" w:hanging="284"/>
      </w:pPr>
      <w:r w:rsidRPr="007F6C5B">
        <w:t>ii.</w:t>
      </w:r>
      <w:r w:rsidRPr="007F6C5B">
        <w:tab/>
        <w:t>On Gap #3 identified in clause 5.9.5</w:t>
      </w:r>
      <w:r w:rsidR="00325D25" w:rsidRPr="00325D25">
        <w:t xml:space="preserve"> </w:t>
      </w:r>
      <w:r w:rsidR="00325D25" w:rsidRPr="006868B6">
        <w:t>of TR 26.802</w:t>
      </w:r>
      <w:r w:rsidRPr="007F6C5B">
        <w:t>, the following signalling options exist in the FLUTE File Delivery Table (FDT):</w:t>
      </w:r>
    </w:p>
    <w:p w14:paraId="6B04EAFE" w14:textId="77777777" w:rsidR="007F6C5B" w:rsidRPr="007F6C5B" w:rsidRDefault="007F6C5B" w:rsidP="007F6C5B">
      <w:pPr>
        <w:spacing w:after="180"/>
        <w:ind w:left="1702" w:hanging="284"/>
      </w:pPr>
      <w:r w:rsidRPr="007F6C5B">
        <w:t>-</w:t>
      </w:r>
      <w:r w:rsidRPr="007F6C5B">
        <w:tab/>
        <w:t>Defining a new FDT extensions parameter to signal the availability time when the object needs to be released.</w:t>
      </w:r>
    </w:p>
    <w:p w14:paraId="36B81493" w14:textId="525BD2E1" w:rsidR="007F6C5B" w:rsidRPr="007F6C5B" w:rsidRDefault="007F6C5B" w:rsidP="007F6C5B">
      <w:pPr>
        <w:spacing w:after="180"/>
        <w:ind w:left="1135" w:hanging="284"/>
      </w:pPr>
      <w:r w:rsidRPr="007F6C5B">
        <w:t>iii.</w:t>
      </w:r>
      <w:r w:rsidRPr="007F6C5B">
        <w:tab/>
        <w:t>On gap #4 identified in clause 5.9.5</w:t>
      </w:r>
      <w:r w:rsidR="00325D25" w:rsidRPr="00325D25">
        <w:t xml:space="preserve"> </w:t>
      </w:r>
      <w:r w:rsidR="00325D25" w:rsidRPr="006868B6">
        <w:t>of TR 26.802</w:t>
      </w:r>
      <w:r w:rsidRPr="007F6C5B">
        <w:t>,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F6C5B">
        <w:t>RedCaP</w:t>
      </w:r>
      <w:proofErr w:type="spellEnd"/>
      <w:r w:rsidRPr="007F6C5B">
        <w:t>) UEs.</w:t>
      </w:r>
    </w:p>
    <w:p w14:paraId="4EFA2072" w14:textId="78587CD5" w:rsidR="007F6C5B" w:rsidRDefault="007F6C5B" w:rsidP="007F6C5B">
      <w:pPr>
        <w:spacing w:after="180"/>
        <w:ind w:left="1135" w:hanging="284"/>
        <w:rPr>
          <w:ins w:id="14" w:author="Thomas Stockhammer (25/02/18)" w:date="2025-02-19T13:03:00Z" w16du:dateUtc="2025-02-19T12:03:00Z"/>
        </w:rPr>
      </w:pPr>
      <w:r w:rsidRPr="007F6C5B">
        <w:t>iv.</w:t>
      </w:r>
      <w:r w:rsidRPr="007F6C5B">
        <w:tab/>
        <w:t>On gap #5 identified in clause 5.9.5</w:t>
      </w:r>
      <w:r w:rsidR="00325D25">
        <w:t xml:space="preserve"> </w:t>
      </w:r>
      <w:r w:rsidR="00325D25" w:rsidRPr="006868B6">
        <w:t>of TR 26.802</w:t>
      </w:r>
      <w:r w:rsidRPr="007F6C5B">
        <w:t>, time synchronization can reuse functionalities defined in TS 26.346, but tighter synchronization that 1 second. This work is aligned with the findings and work in clause 5.11.3.6</w:t>
      </w:r>
      <w:r w:rsidR="00325D25">
        <w:t xml:space="preserve"> </w:t>
      </w:r>
      <w:r w:rsidR="00325D25" w:rsidRPr="006868B6">
        <w:t>of TR 26.802</w:t>
      </w:r>
      <w:r w:rsidRPr="007F6C5B">
        <w:t>.</w:t>
      </w:r>
    </w:p>
    <w:p w14:paraId="364A0A9F" w14:textId="1E7E6858" w:rsidR="00E6373C" w:rsidRPr="007F6C5B" w:rsidRDefault="005D2848" w:rsidP="00E6373C">
      <w:pPr>
        <w:pStyle w:val="B3"/>
      </w:pPr>
      <w:ins w:id="15" w:author="Thomas Stockhammer (25/02/18)" w:date="2025-02-20T13:43:00Z" w16du:dateUtc="2025-02-20T12:43:00Z">
        <w:r>
          <w:t>v</w:t>
        </w:r>
      </w:ins>
      <w:ins w:id="16" w:author="Thomas Stockhammer (25/02/18)" w:date="2025-02-19T13:03:00Z" w16du:dateUtc="2025-02-19T12:03:00Z">
        <w:r w:rsidR="00E6373C">
          <w:t>.</w:t>
        </w:r>
        <w:r w:rsidR="00E6373C">
          <w:tab/>
          <w:t>other relevant aspects resulting from stage-2.</w:t>
        </w:r>
      </w:ins>
    </w:p>
    <w:p w14:paraId="6909FC13" w14:textId="7733F7B8" w:rsidR="00AF75F0" w:rsidRPr="00CE59AF" w:rsidDel="005D2848" w:rsidRDefault="00267FCB" w:rsidP="005568A7">
      <w:pPr>
        <w:keepNext/>
        <w:spacing w:after="180"/>
        <w:ind w:left="851" w:hanging="284"/>
        <w:rPr>
          <w:del w:id="17" w:author="Thomas Stockhammer (25/02/18)" w:date="2025-02-20T13:42:00Z" w16du:dateUtc="2025-02-20T12:42:00Z"/>
        </w:rPr>
      </w:pPr>
      <w:del w:id="18" w:author="Thomas Stockhammer (25/02/18)" w:date="2025-02-20T13:42:00Z" w16du:dateUtc="2025-02-20T12:42:00Z">
        <w:r w:rsidRPr="00CE59AF" w:rsidDel="005D2848">
          <w:delText>b.</w:delText>
        </w:r>
        <w:r w:rsidR="00AF75F0" w:rsidRPr="00CE59AF" w:rsidDel="005D2848">
          <w:tab/>
        </w:r>
        <w:r w:rsidR="005568A7" w:rsidRPr="00CE59AF" w:rsidDel="005D2848">
          <w:delText>F</w:delText>
        </w:r>
        <w:r w:rsidR="00AF75F0" w:rsidRPr="00CE59AF" w:rsidDel="005D2848">
          <w:delText xml:space="preserve">or </w:delText>
        </w:r>
        <w:r w:rsidR="00AF75F0" w:rsidRPr="00CE59AF" w:rsidDel="005D2848">
          <w:rPr>
            <w:i/>
            <w:iCs/>
          </w:rPr>
          <w:delText xml:space="preserve">Key Issue #9: MBS User Service and Delivery Protocols for eMBMS </w:delText>
        </w:r>
        <w:r w:rsidR="00AF75F0" w:rsidRPr="00CE59AF" w:rsidDel="005D2848">
          <w:delText>as introduced in clause 5.10</w:delText>
        </w:r>
        <w:r w:rsidR="008B6D61" w:rsidRPr="00CE59AF" w:rsidDel="005D2848">
          <w:delText xml:space="preserve"> of TR</w:delText>
        </w:r>
        <w:r w:rsidR="005568A7" w:rsidRPr="00CE59AF" w:rsidDel="005D2848">
          <w:delText> </w:delText>
        </w:r>
        <w:r w:rsidR="008B6D61" w:rsidRPr="00CE59AF" w:rsidDel="005D2848">
          <w:delText>26.802</w:delText>
        </w:r>
        <w:r w:rsidR="00AF75F0" w:rsidRPr="00CE59AF" w:rsidDel="005D2848">
          <w:delText xml:space="preserve"> based on the conclusions in clause 5.10.6</w:delText>
        </w:r>
        <w:r w:rsidR="004F7D31" w:rsidRPr="00CE59AF" w:rsidDel="005D2848">
          <w:delText xml:space="preserve"> of TR 26.802</w:delText>
        </w:r>
        <w:r w:rsidR="00AF75F0" w:rsidRPr="00CE59AF" w:rsidDel="005D2848">
          <w:delText>:</w:delText>
        </w:r>
      </w:del>
    </w:p>
    <w:p w14:paraId="253396C2" w14:textId="3AA6C38D" w:rsidR="00AF75F0" w:rsidRPr="00CE59AF" w:rsidDel="005D2848" w:rsidRDefault="004F7D31" w:rsidP="004F7D31">
      <w:pPr>
        <w:ind w:left="1135" w:hanging="284"/>
        <w:rPr>
          <w:del w:id="19" w:author="Thomas Stockhammer (25/02/18)" w:date="2025-02-20T13:42:00Z" w16du:dateUtc="2025-02-20T12:42:00Z"/>
        </w:rPr>
      </w:pPr>
      <w:del w:id="20" w:author="Thomas Stockhammer (25/02/18)" w:date="2025-02-20T13:42:00Z" w16du:dateUtc="2025-02-20T12:42:00Z">
        <w:r w:rsidRPr="00CE59AF" w:rsidDel="005D2848">
          <w:delText>-</w:delText>
        </w:r>
        <w:r w:rsidRPr="00CE59AF" w:rsidDel="005D2848">
          <w:tab/>
          <w:delText>Address the relevant stage-3 aspects based on stage-2 work.</w:delText>
        </w:r>
      </w:del>
    </w:p>
    <w:p w14:paraId="472B6512" w14:textId="42FB7989" w:rsidR="00AF75F0" w:rsidRPr="00CE59AF" w:rsidRDefault="00267FCB" w:rsidP="005568A7">
      <w:pPr>
        <w:keepNext/>
        <w:spacing w:after="180"/>
        <w:ind w:left="851" w:hanging="284"/>
      </w:pPr>
      <w:r w:rsidRPr="00CE59AF">
        <w:lastRenderedPageBreak/>
        <w:t>c</w:t>
      </w:r>
      <w:r w:rsidR="005568A7" w:rsidRPr="00CE59AF">
        <w:t>.</w:t>
      </w:r>
      <w:r w:rsidR="00AF75F0" w:rsidRPr="00CE59AF">
        <w:tab/>
      </w:r>
      <w:r w:rsidR="005568A7" w:rsidRPr="00CE59AF">
        <w:t>F</w:t>
      </w:r>
      <w:r w:rsidR="00AF75F0" w:rsidRPr="00CE59AF">
        <w:t xml:space="preserve">or </w:t>
      </w:r>
      <w:r w:rsidR="00AF75F0" w:rsidRPr="00CE59AF">
        <w:rPr>
          <w:i/>
          <w:iCs/>
        </w:rPr>
        <w:t xml:space="preserve">Key Issue #10: Selected MBMS Functionalities not supported in MBS </w:t>
      </w:r>
      <w:r w:rsidR="00AF75F0" w:rsidRPr="00CE59AF">
        <w:t>as introduced in clause 5.11</w:t>
      </w:r>
      <w:r w:rsidR="008B6D61" w:rsidRPr="00CE59AF">
        <w:t xml:space="preserve"> of TR</w:t>
      </w:r>
      <w:r w:rsidR="005568A7" w:rsidRPr="00CE59AF">
        <w:t> </w:t>
      </w:r>
      <w:r w:rsidR="008B6D61" w:rsidRPr="00CE59AF">
        <w:t>26.802</w:t>
      </w:r>
      <w:r w:rsidR="00AF75F0" w:rsidRPr="00CE59AF">
        <w:t>:</w:t>
      </w:r>
    </w:p>
    <w:p w14:paraId="038975E9" w14:textId="1A462041" w:rsidR="00637B06" w:rsidRPr="00CE59AF" w:rsidRDefault="00637B06" w:rsidP="00637B06">
      <w:pPr>
        <w:pStyle w:val="B3"/>
      </w:pPr>
      <w:r w:rsidRPr="00CE59AF">
        <w:t>i.</w:t>
      </w:r>
      <w:r w:rsidRPr="00CE59AF">
        <w:tab/>
        <w:t>Address the relevant stage-3 aspects based on stage-2 work.</w:t>
      </w:r>
    </w:p>
    <w:p w14:paraId="4B7D13E1" w14:textId="446158FD" w:rsidR="00637B06" w:rsidRPr="00CE59AF" w:rsidDel="00BC39EF" w:rsidRDefault="00637B06" w:rsidP="00637B06">
      <w:pPr>
        <w:pStyle w:val="B3"/>
        <w:rPr>
          <w:del w:id="21" w:author="Thomas Stockhammer (25/02/18)" w:date="2025-02-19T12:17:00Z" w16du:dateUtc="2025-02-19T11:17:00Z"/>
        </w:rPr>
      </w:pPr>
      <w:del w:id="22" w:author="Thomas Stockhammer (25/02/18)" w:date="2025-02-19T12:17:00Z" w16du:dateUtc="2025-02-19T11:17:00Z">
        <w:r w:rsidRPr="00CE59AF" w:rsidDel="00BC39EF">
          <w:delText>ii.</w:delText>
        </w:r>
        <w:r w:rsidRPr="00CE59AF" w:rsidDel="00BC39EF">
          <w:tab/>
          <w:delText>Adapt the generic Application Service as defined in clause 7.6 of TS 26.346 to MBS User Services,</w:delText>
        </w:r>
      </w:del>
    </w:p>
    <w:p w14:paraId="18708D56" w14:textId="39B96007" w:rsidR="00637B06" w:rsidRPr="00CE59AF" w:rsidDel="00BC39EF" w:rsidRDefault="00637B06" w:rsidP="00637B06">
      <w:pPr>
        <w:pStyle w:val="B3"/>
        <w:rPr>
          <w:del w:id="23" w:author="Thomas Stockhammer (25/02/18)" w:date="2025-02-19T12:17:00Z" w16du:dateUtc="2025-02-19T11:17:00Z"/>
        </w:rPr>
      </w:pPr>
      <w:del w:id="24" w:author="Thomas Stockhammer (25/02/18)" w:date="2025-02-19T12:17:00Z" w16du:dateUtc="2025-02-19T11:17:00Z">
        <w:r w:rsidRPr="00CE59AF" w:rsidDel="00BC39EF">
          <w:delText>iii.</w:delText>
        </w:r>
        <w:r w:rsidRPr="00CE59AF" w:rsidDel="00BC39EF">
          <w:tab/>
          <w:delText>Adapt partial file handling as defined in clause 7.9 of TS 26.346 to MBS User Services</w:delText>
        </w:r>
      </w:del>
    </w:p>
    <w:p w14:paraId="35FA5143" w14:textId="77777777" w:rsidR="00D15F48" w:rsidRDefault="00637B06" w:rsidP="00637B06">
      <w:pPr>
        <w:pStyle w:val="B3"/>
      </w:pPr>
      <w:r w:rsidRPr="00CE59AF">
        <w:t>iv.</w:t>
      </w:r>
      <w:r w:rsidRPr="00CE59AF">
        <w:tab/>
        <w:t>Adapt time synchronization as defined in clause 4.6 of TS 26.346 to MBS User Services.</w:t>
      </w:r>
    </w:p>
    <w:p w14:paraId="2C04C256" w14:textId="0283C65A" w:rsidR="00F623A5" w:rsidRPr="006868B6" w:rsidRDefault="00F623A5" w:rsidP="00D15F48">
      <w:pPr>
        <w:keepNext/>
        <w:spacing w:after="180"/>
        <w:ind w:left="568" w:hanging="284"/>
      </w:pPr>
      <w:r w:rsidRPr="006868B6">
        <w:t>2.</w:t>
      </w:r>
      <w:r w:rsidRPr="006868B6">
        <w:tab/>
        <w:t xml:space="preserve">Provide relevant extensions to the Stage </w:t>
      </w:r>
      <w:r w:rsidR="00460AF6">
        <w:t>3</w:t>
      </w:r>
      <w:r w:rsidRPr="006868B6">
        <w:t xml:space="preserve"> 5G Media Streaming </w:t>
      </w:r>
      <w:r w:rsidR="00460AF6">
        <w:t>protocols</w:t>
      </w:r>
      <w:r w:rsidRPr="006868B6">
        <w:t>:</w:t>
      </w:r>
    </w:p>
    <w:p w14:paraId="4DA01D15" w14:textId="7154B1A2" w:rsidR="00F623A5" w:rsidRPr="00CE59AF" w:rsidRDefault="00203649" w:rsidP="00F623A5">
      <w:pPr>
        <w:spacing w:after="180"/>
        <w:ind w:left="851" w:hanging="284"/>
      </w:pPr>
      <w:r w:rsidRPr="00CE59AF">
        <w:t>a.</w:t>
      </w:r>
      <w:r w:rsidR="00F623A5" w:rsidRPr="00CE59AF">
        <w:tab/>
        <w:t xml:space="preserve">for </w:t>
      </w:r>
      <w:r w:rsidR="00F623A5" w:rsidRPr="00CE59AF">
        <w:rPr>
          <w:i/>
          <w:iCs/>
        </w:rPr>
        <w:t xml:space="preserve">Common </w:t>
      </w:r>
      <w:r w:rsidR="005568A7" w:rsidRPr="00CE59AF">
        <w:rPr>
          <w:i/>
          <w:iCs/>
        </w:rPr>
        <w:t xml:space="preserve">Media </w:t>
      </w:r>
      <w:r w:rsidR="00F623A5" w:rsidRPr="00CE59AF">
        <w:rPr>
          <w:i/>
          <w:iCs/>
        </w:rPr>
        <w:t xml:space="preserve">Client </w:t>
      </w:r>
      <w:r w:rsidR="005568A7" w:rsidRPr="00CE59AF">
        <w:rPr>
          <w:i/>
          <w:iCs/>
        </w:rPr>
        <w:t>D</w:t>
      </w:r>
      <w:r w:rsidR="00F623A5" w:rsidRPr="00CE59AF">
        <w:rPr>
          <w:i/>
          <w:iCs/>
        </w:rPr>
        <w:t>ata</w:t>
      </w:r>
      <w:r w:rsidR="005568A7" w:rsidRPr="00CE59AF">
        <w:rPr>
          <w:i/>
          <w:iCs/>
        </w:rPr>
        <w:t xml:space="preserve"> (CMCD)</w:t>
      </w:r>
      <w:r w:rsidR="00F623A5" w:rsidRPr="00CE59AF">
        <w:t xml:space="preserve"> as introduced in clause 5.16</w:t>
      </w:r>
      <w:r w:rsidR="008B6D61" w:rsidRPr="00CE59AF">
        <w:t xml:space="preserve"> of TR 26.804</w:t>
      </w:r>
      <w:r w:rsidR="00591A6D" w:rsidRPr="00CE59AF">
        <w:t>:</w:t>
      </w:r>
    </w:p>
    <w:p w14:paraId="6C20F5D9" w14:textId="2E966C02" w:rsidR="00934305" w:rsidRPr="00CE59AF" w:rsidRDefault="003936CA" w:rsidP="003936CA">
      <w:pPr>
        <w:pStyle w:val="B3"/>
      </w:pPr>
      <w:r w:rsidRPr="00CE59AF">
        <w:t>i</w:t>
      </w:r>
      <w:r w:rsidR="00934305" w:rsidRPr="00CE59AF">
        <w:t>.</w:t>
      </w:r>
      <w:r w:rsidR="00934305" w:rsidRPr="00CE59AF">
        <w:tab/>
        <w:t>Updates to TS 26.247 to introduce CMCD</w:t>
      </w:r>
    </w:p>
    <w:p w14:paraId="47847ED7" w14:textId="71676289" w:rsidR="00934305" w:rsidRPr="00CE59AF" w:rsidRDefault="003936CA" w:rsidP="003936CA">
      <w:pPr>
        <w:pStyle w:val="B3"/>
      </w:pPr>
      <w:r w:rsidRPr="00CE59AF">
        <w:t>ii</w:t>
      </w:r>
      <w:r w:rsidR="00934305" w:rsidRPr="00CE59AF">
        <w:t>.</w:t>
      </w:r>
      <w:r w:rsidR="00934305" w:rsidRPr="00CE59AF">
        <w:tab/>
        <w:t>Updates to TS 26.510 to introduce CMCD,</w:t>
      </w:r>
      <w:ins w:id="25" w:author="Thomas Stockhammer (25/02/18)" w:date="2025-02-19T12:43:00Z" w16du:dateUtc="2025-02-19T11:43:00Z">
        <w:r w:rsidR="002A09E6" w:rsidRPr="00CE59AF">
          <w:t xml:space="preserve"> if needed</w:t>
        </w:r>
      </w:ins>
    </w:p>
    <w:p w14:paraId="4102E56F" w14:textId="158FC6F1" w:rsidR="00934305" w:rsidRPr="00CE59AF" w:rsidRDefault="003936CA" w:rsidP="003936CA">
      <w:pPr>
        <w:pStyle w:val="B3"/>
      </w:pPr>
      <w:r w:rsidRPr="00CE59AF">
        <w:t>iii</w:t>
      </w:r>
      <w:r w:rsidR="00934305" w:rsidRPr="00CE59AF">
        <w:t>.</w:t>
      </w:r>
      <w:r w:rsidR="00934305" w:rsidRPr="00CE59AF">
        <w:tab/>
        <w:t>Updates to TS 26.512 to introduce CMCD,</w:t>
      </w:r>
    </w:p>
    <w:p w14:paraId="2728994F" w14:textId="47CFC146" w:rsidR="00934305" w:rsidRDefault="003936CA" w:rsidP="003936CA">
      <w:pPr>
        <w:pStyle w:val="B3"/>
        <w:rPr>
          <w:ins w:id="26" w:author="Thomas Stockhammer (25/02/18)" w:date="2025-02-19T13:01:00Z" w16du:dateUtc="2025-02-19T12:01:00Z"/>
        </w:rPr>
      </w:pPr>
      <w:r w:rsidRPr="00CE59AF">
        <w:t>iv</w:t>
      </w:r>
      <w:r w:rsidR="00934305" w:rsidRPr="00CE59AF">
        <w:t>.</w:t>
      </w:r>
      <w:r w:rsidR="00934305" w:rsidRPr="00CE59AF">
        <w:tab/>
        <w:t>Updates to TS 26.532 to introduce CMCD, and</w:t>
      </w:r>
    </w:p>
    <w:p w14:paraId="6718CD1F" w14:textId="2C9FC508" w:rsidR="00E6373C" w:rsidRPr="00FE7A1B" w:rsidRDefault="00E6373C" w:rsidP="00E6373C">
      <w:pPr>
        <w:pStyle w:val="B3"/>
      </w:pPr>
      <w:ins w:id="27" w:author="Thomas Stockhammer (25/02/18)" w:date="2025-02-19T13:01:00Z" w16du:dateUtc="2025-02-19T12:01:00Z">
        <w:r>
          <w:t>v.</w:t>
        </w:r>
        <w:r>
          <w:tab/>
          <w:t>other relevant aspects resulting from stage-2.</w:t>
        </w:r>
      </w:ins>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5E8965F7" w14:textId="6A313CBB" w:rsidR="00C32EA9" w:rsidRDefault="00E6373C" w:rsidP="00C32EA9">
      <w:pPr>
        <w:pStyle w:val="B3"/>
        <w:rPr>
          <w:ins w:id="28" w:author="Thomas Stockhammer (25/02/18)" w:date="2025-02-19T13:01:00Z" w16du:dateUtc="2025-02-19T12:01:00Z"/>
        </w:rPr>
      </w:pPr>
      <w:proofErr w:type="spellStart"/>
      <w:ins w:id="29" w:author="Thomas Stockhammer (25/02/18)" w:date="2025-02-19T13:01:00Z" w16du:dateUtc="2025-02-19T12:01:00Z">
        <w:r w:rsidRPr="005D2848">
          <w:t>i.</w:t>
        </w:r>
      </w:ins>
      <w:del w:id="30" w:author="Thomas Stockhammer (25/02/18)" w:date="2025-02-19T13:01:00Z" w16du:dateUtc="2025-02-19T12:01:00Z">
        <w:r w:rsidR="00C32EA9" w:rsidRPr="005D2848" w:rsidDel="00E6373C">
          <w:delText>-</w:delText>
        </w:r>
        <w:r w:rsidR="00C32EA9" w:rsidRPr="005D2848" w:rsidDel="00E6373C">
          <w:tab/>
        </w:r>
      </w:del>
      <w:r w:rsidR="00C32EA9" w:rsidRPr="005D2848">
        <w:t>Changes</w:t>
      </w:r>
      <w:proofErr w:type="spellEnd"/>
      <w:r w:rsidR="00C32EA9" w:rsidRPr="005D2848">
        <w:t xml:space="preserve"> to the </w:t>
      </w:r>
      <w:ins w:id="31" w:author="Thomas Stockhammer (25/02/18)" w:date="2025-02-19T12:47:00Z" w16du:dateUtc="2025-02-19T11:47:00Z">
        <w:r w:rsidR="00B4207C" w:rsidRPr="005D2848">
          <w:t xml:space="preserve">Media Session </w:t>
        </w:r>
        <w:r w:rsidR="00876295" w:rsidRPr="005D2848">
          <w:t xml:space="preserve">Handling </w:t>
        </w:r>
        <w:r w:rsidR="00B4207C" w:rsidRPr="005D2848">
          <w:t xml:space="preserve">Client APIs </w:t>
        </w:r>
        <w:r w:rsidR="00876295" w:rsidRPr="005D2848">
          <w:t>(</w:t>
        </w:r>
      </w:ins>
      <w:r w:rsidR="00C32EA9" w:rsidRPr="005D2848">
        <w:t>Configuration Settings API and to the Dynamic Status Information API</w:t>
      </w:r>
      <w:ins w:id="32" w:author="Thomas Stockhammer (25/02/18)" w:date="2025-02-19T12:47:00Z" w16du:dateUtc="2025-02-19T11:47:00Z">
        <w:r w:rsidR="00876295" w:rsidRPr="005D2848">
          <w:t>)</w:t>
        </w:r>
      </w:ins>
      <w:r w:rsidR="00C32EA9" w:rsidRPr="005D2848">
        <w:t xml:space="preserve"> as described in clause 5.15.6.2 </w:t>
      </w:r>
      <w:r w:rsidR="00550A03" w:rsidRPr="005D2848">
        <w:t>of TR 26.804</w:t>
      </w:r>
      <w:r w:rsidR="00C32EA9" w:rsidRPr="005D2848">
        <w:t xml:space="preserve"> </w:t>
      </w:r>
      <w:del w:id="33" w:author="Thomas Stockhammer (25/02/18)" w:date="2025-02-19T12:46:00Z" w16du:dateUtc="2025-02-19T11:46:00Z">
        <w:r w:rsidR="00C32EA9" w:rsidRPr="005D2848" w:rsidDel="00AF3C9B">
          <w:delText xml:space="preserve">are </w:delText>
        </w:r>
      </w:del>
      <w:ins w:id="34" w:author="Thomas Stockhammer (25/02/18)" w:date="2025-02-19T12:46:00Z" w16du:dateUtc="2025-02-19T11:46:00Z">
        <w:r w:rsidR="00AF3C9B" w:rsidRPr="005D2848">
          <w:t xml:space="preserve">need to be </w:t>
        </w:r>
      </w:ins>
      <w:r w:rsidR="00C32EA9" w:rsidRPr="005D2848">
        <w:t>implemented in TS 26.510 to allow for application configuration and status information exchange for multi-access media delivery.</w:t>
      </w:r>
    </w:p>
    <w:p w14:paraId="46F80618" w14:textId="151DFB83" w:rsidR="00E6373C" w:rsidRPr="00FE7A1B" w:rsidRDefault="00E6373C" w:rsidP="00E6373C">
      <w:pPr>
        <w:pStyle w:val="B3"/>
      </w:pPr>
      <w:ins w:id="35" w:author="Thomas Stockhammer (25/02/18)" w:date="2025-02-19T13:01:00Z" w16du:dateUtc="2025-02-19T12:01:00Z">
        <w:r>
          <w:t>ii.</w:t>
        </w:r>
        <w:r>
          <w:tab/>
          <w:t>other relevant aspects resulting from stage-2.</w:t>
        </w:r>
      </w:ins>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bookmarkStart w:id="36" w:name="_Hlk189689846"/>
      <w:r w:rsidR="008B6D61" w:rsidRPr="006868B6">
        <w:t>of TR 26.804</w:t>
      </w:r>
      <w:bookmarkEnd w:id="36"/>
      <w:r w:rsidR="00B70E49" w:rsidRPr="006868B6">
        <w:t>:</w:t>
      </w:r>
    </w:p>
    <w:p w14:paraId="50A3B2C7" w14:textId="1B76ABC4" w:rsidR="00664464" w:rsidRPr="00FE7A1B" w:rsidRDefault="00664464" w:rsidP="00664464">
      <w:pPr>
        <w:pStyle w:val="B3"/>
      </w:pPr>
      <w:r>
        <w:t>i.</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rsidR="00B62751">
        <w:t xml:space="preserve"> </w:t>
      </w:r>
      <w:r w:rsidR="00B62751" w:rsidRPr="006868B6">
        <w:t>of TR 26.804</w:t>
      </w:r>
      <w:r w:rsidRPr="00FE7A1B">
        <w:t>).</w:t>
      </w:r>
    </w:p>
    <w:p w14:paraId="330E5708" w14:textId="1B1AA560" w:rsidR="00664464" w:rsidRPr="00FE7A1B" w:rsidRDefault="00664464" w:rsidP="00664464">
      <w:pPr>
        <w:pStyle w:val="B3"/>
      </w:pPr>
      <w:r>
        <w:t>ii.</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rsidR="00B62751">
        <w:t xml:space="preserve"> </w:t>
      </w:r>
      <w:r w:rsidR="00B62751" w:rsidRPr="006868B6">
        <w:t>of TR 26.804</w:t>
      </w:r>
      <w:r w:rsidRPr="00FE7A1B">
        <w:t>).</w:t>
      </w:r>
    </w:p>
    <w:p w14:paraId="482DA679" w14:textId="16C9D390" w:rsidR="00664464" w:rsidRPr="00FE7A1B" w:rsidRDefault="00664464" w:rsidP="00664464">
      <w:pPr>
        <w:pStyle w:val="B3"/>
      </w:pPr>
      <w:r>
        <w:t>iii.</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rsidR="00B62751">
        <w:t xml:space="preserve"> </w:t>
      </w:r>
      <w:r w:rsidR="00B62751" w:rsidRPr="006868B6">
        <w:t>of TR 26.804</w:t>
      </w:r>
      <w:r w:rsidRPr="00FE7A1B">
        <w:t>).</w:t>
      </w:r>
    </w:p>
    <w:p w14:paraId="1A583E42" w14:textId="0177D749" w:rsidR="00664464" w:rsidRPr="00FE7A1B" w:rsidRDefault="00664464" w:rsidP="00664464">
      <w:pPr>
        <w:pStyle w:val="B3"/>
      </w:pPr>
      <w:r>
        <w:t>iv.</w:t>
      </w:r>
      <w:r w:rsidRPr="00FE7A1B">
        <w:tab/>
        <w:t>Clarify the use of the Media Entry Point for the purposes of communicating service location and multi-source/service location configuration information to 5GMSd Clients (item 6 of clause 5.19.7</w:t>
      </w:r>
      <w:r w:rsidR="00B62751">
        <w:t xml:space="preserve"> </w:t>
      </w:r>
      <w:r w:rsidR="00B62751" w:rsidRPr="006868B6">
        <w:t>of TR 26.804</w:t>
      </w:r>
      <w:r w:rsidRPr="00FE7A1B">
        <w:t>).</w:t>
      </w:r>
    </w:p>
    <w:p w14:paraId="021024D0" w14:textId="77777777" w:rsidR="00742445" w:rsidRDefault="00664464" w:rsidP="00664464">
      <w:pPr>
        <w:pStyle w:val="B3"/>
        <w:rPr>
          <w:ins w:id="37" w:author="Thomas Stockhammer (25/02/18)" w:date="2025-02-20T13:44:00Z" w16du:dateUtc="2025-02-20T12:44:00Z"/>
        </w:rPr>
      </w:pPr>
      <w:r>
        <w:t>v.</w:t>
      </w:r>
      <w:r w:rsidRPr="00FE7A1B">
        <w:tab/>
        <w:t>Clarify the expectation that the Media Player natively supports the multi-source/service location approach in use (item 8 of clause 5.19.7</w:t>
      </w:r>
      <w:r w:rsidR="00B62751">
        <w:t xml:space="preserve"> </w:t>
      </w:r>
      <w:r w:rsidR="00B62751" w:rsidRPr="006868B6">
        <w:t>of TR 26.804</w:t>
      </w:r>
      <w:r w:rsidRPr="00FE7A1B">
        <w:t>)</w:t>
      </w:r>
    </w:p>
    <w:p w14:paraId="48EFD05F" w14:textId="27920D8A" w:rsidR="00742445" w:rsidRPr="00742445" w:rsidRDefault="00742445" w:rsidP="00742445">
      <w:pPr>
        <w:pStyle w:val="B3"/>
        <w:rPr>
          <w:ins w:id="38" w:author="Thomas Stockhammer (25/02/18)" w:date="2025-02-20T13:44:00Z"/>
        </w:rPr>
      </w:pPr>
      <w:ins w:id="39" w:author="Thomas Stockhammer (25/02/18)" w:date="2025-02-20T13:44:00Z" w16du:dateUtc="2025-02-20T12:44:00Z">
        <w:r>
          <w:t>vi</w:t>
        </w:r>
      </w:ins>
      <w:ins w:id="40" w:author="Thomas Stockhammer (25/02/18)" w:date="2025-02-20T13:44:00Z">
        <w:r w:rsidRPr="00742445">
          <w:t>.</w:t>
        </w:r>
        <w:r w:rsidRPr="00742445">
          <w:tab/>
          <w:t>Introduce CMMF in TS 26.511 as a format for delivering media from multiple service locations including possible definition of CMMF profiles for use in 5GMS.</w:t>
        </w:r>
      </w:ins>
    </w:p>
    <w:p w14:paraId="46593CB3" w14:textId="0F75E9B6" w:rsidR="00664464" w:rsidRDefault="00742445" w:rsidP="00742445">
      <w:pPr>
        <w:pStyle w:val="B3"/>
        <w:rPr>
          <w:ins w:id="41" w:author="Thomas Stockhammer (25/02/18)" w:date="2025-02-19T13:00:00Z" w16du:dateUtc="2025-02-19T12:00:00Z"/>
        </w:rPr>
      </w:pPr>
      <w:ins w:id="42" w:author="Thomas Stockhammer (25/02/18)" w:date="2025-02-20T13:44:00Z" w16du:dateUtc="2025-02-20T12:44:00Z">
        <w:r>
          <w:t>vii</w:t>
        </w:r>
      </w:ins>
      <w:ins w:id="43" w:author="Thomas Stockhammer (25/02/18)" w:date="2025-02-20T13:44:00Z">
        <w:r w:rsidRPr="00742445">
          <w:t>.</w:t>
        </w:r>
        <w:r w:rsidRPr="00742445">
          <w:tab/>
          <w:t>Introduce Content Steering as an M4 API in TS 26.512 and for use with 3GP-DASH (TS 26.247 [26])</w:t>
        </w:r>
      </w:ins>
      <w:r w:rsidR="00664464" w:rsidRPr="00FE7A1B">
        <w:t>.</w:t>
      </w:r>
    </w:p>
    <w:p w14:paraId="2762E3F7" w14:textId="6490262A" w:rsidR="00E6373C" w:rsidRPr="00FE7A1B" w:rsidRDefault="00E6373C" w:rsidP="00E6373C">
      <w:pPr>
        <w:pStyle w:val="B3"/>
      </w:pPr>
      <w:proofErr w:type="spellStart"/>
      <w:ins w:id="44" w:author="Thomas Stockhammer (25/02/18)" w:date="2025-02-19T13:00:00Z" w16du:dateUtc="2025-02-19T12:00:00Z">
        <w:r>
          <w:t>vi</w:t>
        </w:r>
      </w:ins>
      <w:ins w:id="45" w:author="Thomas Stockhammer (25/02/18)" w:date="2025-02-20T13:44:00Z" w16du:dateUtc="2025-02-20T12:44:00Z">
        <w:r w:rsidR="00742445">
          <w:t>ii</w:t>
        </w:r>
      </w:ins>
      <w:ins w:id="46" w:author="Thomas Stockhammer (25/02/18)" w:date="2025-02-19T13:00:00Z" w16du:dateUtc="2025-02-19T12:00:00Z">
        <w:r>
          <w:t>.other</w:t>
        </w:r>
        <w:proofErr w:type="spellEnd"/>
        <w:r>
          <w:t xml:space="preserve"> relevant aspects resulting from stage-2.</w:t>
        </w:r>
      </w:ins>
    </w:p>
    <w:p w14:paraId="1445A829" w14:textId="44E50C24" w:rsidR="00F623A5" w:rsidRPr="00CE59AF" w:rsidRDefault="00203649" w:rsidP="005568A7">
      <w:pPr>
        <w:keepNext/>
        <w:spacing w:after="180"/>
        <w:ind w:left="851" w:hanging="284"/>
      </w:pPr>
      <w:r w:rsidRPr="00CE59AF">
        <w:t>d.</w:t>
      </w:r>
      <w:r w:rsidR="00F623A5" w:rsidRPr="00CE59AF">
        <w:tab/>
      </w:r>
      <w:r w:rsidR="005568A7" w:rsidRPr="00CE59AF">
        <w:t>F</w:t>
      </w:r>
      <w:r w:rsidR="00F623A5" w:rsidRPr="00CE59AF">
        <w:t xml:space="preserve">or </w:t>
      </w:r>
      <w:r w:rsidR="00F623A5" w:rsidRPr="00CE59AF">
        <w:rPr>
          <w:i/>
          <w:iCs/>
        </w:rPr>
        <w:t xml:space="preserve">distributing encrypted and high-value content </w:t>
      </w:r>
      <w:r w:rsidR="00F623A5" w:rsidRPr="00CE59AF">
        <w:t xml:space="preserve">as introduced in clause 5.10 </w:t>
      </w:r>
      <w:r w:rsidR="008B6D61" w:rsidRPr="00CE59AF">
        <w:t>of TR 26.804</w:t>
      </w:r>
      <w:r w:rsidR="00B70E49" w:rsidRPr="00CE59AF">
        <w:t>:</w:t>
      </w:r>
    </w:p>
    <w:p w14:paraId="46EF330F" w14:textId="1B16AE09" w:rsidR="00F96ED3" w:rsidRPr="00CE59AF" w:rsidRDefault="00F96ED3" w:rsidP="00F96ED3">
      <w:pPr>
        <w:pStyle w:val="B3"/>
      </w:pPr>
      <w:r w:rsidRPr="00CE59AF">
        <w:t>i.</w:t>
      </w:r>
      <w:r w:rsidRPr="00CE59AF">
        <w:tab/>
        <w:t>Support the Content Protection Information Exchange Format (CPIX) as specified in ETSI TS 103 799 </w:t>
      </w:r>
      <w:del w:id="47" w:author="Thomas Stockhammer (25/02/18)" w:date="2025-02-20T13:45:00Z" w16du:dateUtc="2025-02-20T12:45:00Z">
        <w:r w:rsidRPr="00CE59AF" w:rsidDel="00CE59AF">
          <w:delText xml:space="preserve"> </w:delText>
        </w:r>
      </w:del>
      <w:r w:rsidRPr="00CE59AF">
        <w:t>at reference point M2d.</w:t>
      </w:r>
    </w:p>
    <w:p w14:paraId="61868E74" w14:textId="144235D3" w:rsidR="00F96ED3" w:rsidRPr="00CE59AF" w:rsidRDefault="00F96ED3" w:rsidP="00F96ED3">
      <w:pPr>
        <w:pStyle w:val="B3"/>
      </w:pPr>
      <w:r w:rsidRPr="00CE59AF">
        <w:t>ii.</w:t>
      </w:r>
      <w:r w:rsidRPr="00CE59AF">
        <w:tab/>
        <w:t>Support the DASH-IF Interoperability Points specified in </w:t>
      </w:r>
      <w:r w:rsidR="00E52144" w:rsidRPr="00CE59AF">
        <w:t>DASH-IF IOP Part 6</w:t>
      </w:r>
      <w:r w:rsidRPr="00CE59AF">
        <w:t xml:space="preserve"> at reference point M4d for both DASH and HLS.</w:t>
      </w:r>
    </w:p>
    <w:p w14:paraId="0213E757" w14:textId="7B8114A5" w:rsidR="00F96ED3" w:rsidRDefault="00F96ED3" w:rsidP="00F96ED3">
      <w:pPr>
        <w:pStyle w:val="B3"/>
        <w:rPr>
          <w:ins w:id="48" w:author="Thomas Stockhammer (25/02/18)" w:date="2025-02-19T13:00:00Z" w16du:dateUtc="2025-02-19T12:00:00Z"/>
        </w:rPr>
      </w:pPr>
      <w:r w:rsidRPr="00CE59AF">
        <w:t>iii.</w:t>
      </w:r>
      <w:r w:rsidR="00E52144" w:rsidRPr="00CE59AF">
        <w:tab/>
      </w:r>
      <w:r w:rsidRPr="00CE59AF">
        <w:t>Specification of a Content Preparation Template format in TS 26.512 </w:t>
      </w:r>
      <w:ins w:id="49" w:author="Thomas Stockhammer (25/02/18)" w:date="2025-02-19T12:57:00Z" w16du:dateUtc="2025-02-19T11:57:00Z">
        <w:r w:rsidR="00D83BDF" w:rsidRPr="00CE59AF" w:rsidDel="00D83BDF">
          <w:t xml:space="preserve"> </w:t>
        </w:r>
      </w:ins>
      <w:del w:id="50" w:author="Thomas Stockhammer (25/02/18)" w:date="2025-02-19T12:57:00Z" w16du:dateUtc="2025-02-19T11:57:00Z">
        <w:r w:rsidRPr="00CE59AF" w:rsidDel="00D83BDF">
          <w:delText>or TS 26.510 </w:delText>
        </w:r>
      </w:del>
      <w:r w:rsidRPr="00CE59AF">
        <w:t>that can configure encryption content preparation tasks in the 5GMS AS.</w:t>
      </w:r>
    </w:p>
    <w:p w14:paraId="4EB0A098" w14:textId="19664D70" w:rsidR="00E6373C" w:rsidRPr="00FE7A1B" w:rsidRDefault="00E6373C" w:rsidP="00E6373C">
      <w:pPr>
        <w:pStyle w:val="B3"/>
      </w:pPr>
      <w:ins w:id="51" w:author="Thomas Stockhammer (25/02/18)" w:date="2025-02-19T13:00:00Z" w16du:dateUtc="2025-02-19T12:00:00Z">
        <w:r>
          <w:t>iv.</w:t>
        </w:r>
        <w:r>
          <w:tab/>
          <w:t>other relevant aspects resulting from stage-2.</w:t>
        </w:r>
      </w:ins>
    </w:p>
    <w:p w14:paraId="28701877" w14:textId="23483155" w:rsidR="00F623A5" w:rsidRPr="00CE59AF" w:rsidRDefault="00203649" w:rsidP="005568A7">
      <w:pPr>
        <w:keepNext/>
        <w:spacing w:after="180"/>
        <w:ind w:left="851" w:hanging="284"/>
      </w:pPr>
      <w:r w:rsidRPr="00CE59AF">
        <w:lastRenderedPageBreak/>
        <w:t>e.</w:t>
      </w:r>
      <w:r w:rsidR="00F623A5" w:rsidRPr="00CE59AF">
        <w:tab/>
      </w:r>
      <w:r w:rsidR="005568A7" w:rsidRPr="00CE59AF">
        <w:t>F</w:t>
      </w:r>
      <w:r w:rsidR="00F623A5" w:rsidRPr="00CE59AF">
        <w:t xml:space="preserve">or </w:t>
      </w:r>
      <w:r w:rsidR="00F623A5" w:rsidRPr="00CE59AF">
        <w:rPr>
          <w:i/>
          <w:iCs/>
        </w:rPr>
        <w:t xml:space="preserve">Improved QoS support for Media Streaming services </w:t>
      </w:r>
      <w:r w:rsidR="00F623A5" w:rsidRPr="00CE59AF">
        <w:t>as introduced in clause 5.23</w:t>
      </w:r>
      <w:r w:rsidR="008B6D61" w:rsidRPr="00CE59AF">
        <w:t xml:space="preserve"> of TR 26.804</w:t>
      </w:r>
      <w:ins w:id="52" w:author="Thomas Stockhammer (25/02/18)" w:date="2025-02-19T12:58:00Z" w16du:dateUtc="2025-02-19T11:58:00Z">
        <w:r w:rsidR="005E0CF4" w:rsidRPr="00CE59AF">
          <w:t xml:space="preserve"> update TS 26.510 to</w:t>
        </w:r>
      </w:ins>
      <w:r w:rsidR="00B70E49" w:rsidRPr="00CE59AF">
        <w:t>:</w:t>
      </w:r>
    </w:p>
    <w:p w14:paraId="09DA6472" w14:textId="7D483EC8" w:rsidR="004D75E4" w:rsidRPr="00CE59AF" w:rsidRDefault="004D75E4" w:rsidP="004D75E4">
      <w:pPr>
        <w:pStyle w:val="B3"/>
      </w:pPr>
      <w:r w:rsidRPr="00CE59AF">
        <w:t>i.</w:t>
      </w:r>
      <w:r w:rsidRPr="00CE59AF">
        <w:tab/>
        <w:t xml:space="preserve">Integrate </w:t>
      </w:r>
      <w:r w:rsidRPr="00CE59AF">
        <w:rPr>
          <w:i/>
          <w:iCs/>
        </w:rPr>
        <w:t>ECN marking for L4S</w:t>
      </w:r>
      <w:r w:rsidRPr="00CE59AF">
        <w:t xml:space="preserve"> into the procedures for both 5GMSd and 5GMSu.</w:t>
      </w:r>
    </w:p>
    <w:p w14:paraId="1A4C2AAE" w14:textId="0A8C5093" w:rsidR="004D75E4" w:rsidRPr="00CE59AF" w:rsidRDefault="004D75E4" w:rsidP="004D75E4">
      <w:pPr>
        <w:pStyle w:val="B3"/>
      </w:pPr>
      <w:r w:rsidRPr="00CE59AF">
        <w:t>ii.</w:t>
      </w:r>
      <w:r w:rsidRPr="00CE59AF">
        <w:tab/>
        <w:t xml:space="preserve">Integrate the </w:t>
      </w:r>
      <w:r w:rsidRPr="00CE59AF">
        <w:rPr>
          <w:i/>
          <w:iCs/>
        </w:rPr>
        <w:t>QoS monitoring</w:t>
      </w:r>
      <w:r w:rsidRPr="00CE59AF">
        <w:t xml:space="preserve"> feature into the procedures for both 5GMSd and 5GMSu.</w:t>
      </w:r>
    </w:p>
    <w:p w14:paraId="090EEC13" w14:textId="24B81B3E" w:rsidR="00A23CF1" w:rsidRPr="00CE59AF" w:rsidRDefault="00203649" w:rsidP="005568A7">
      <w:pPr>
        <w:keepNext/>
        <w:spacing w:after="180"/>
        <w:ind w:left="851" w:hanging="284"/>
      </w:pPr>
      <w:r w:rsidRPr="00CE59AF">
        <w:t>f.</w:t>
      </w:r>
      <w:r w:rsidR="005C1D18" w:rsidRPr="00CE59AF">
        <w:tab/>
        <w:t xml:space="preserve">for </w:t>
      </w:r>
      <w:r w:rsidR="005C1D18" w:rsidRPr="00CE59AF">
        <w:rPr>
          <w:i/>
          <w:iCs/>
        </w:rPr>
        <w:t xml:space="preserve">Media Streaming aspects of Network Slicing </w:t>
      </w:r>
      <w:r w:rsidR="005C1D18" w:rsidRPr="00CE59AF">
        <w:t>as concluded in TR</w:t>
      </w:r>
      <w:r w:rsidR="005568A7" w:rsidRPr="00CE59AF">
        <w:t> </w:t>
      </w:r>
      <w:r w:rsidR="005C1D18" w:rsidRPr="00CE59AF">
        <w:t>26.941:</w:t>
      </w:r>
    </w:p>
    <w:p w14:paraId="0388A981" w14:textId="522D2842" w:rsidR="00D12EA0" w:rsidRPr="00CE59AF" w:rsidRDefault="00D12EA0" w:rsidP="00D12EA0">
      <w:pPr>
        <w:pStyle w:val="B3"/>
      </w:pPr>
      <w:r w:rsidRPr="00CE59AF">
        <w:t>i.</w:t>
      </w:r>
      <w:r w:rsidRPr="00CE59AF">
        <w:tab/>
        <w:t xml:space="preserve">The changes to the PolicyTemplate resource data model definition described in clause 6.1.2.1 of TR 26.941 </w:t>
      </w:r>
      <w:del w:id="53" w:author="Thomas Stockhammer (25/02/18)" w:date="2025-02-19T12:59:00Z" w16du:dateUtc="2025-02-19T11:59:00Z">
        <w:r w:rsidRPr="00CE59AF" w:rsidDel="006C4D34">
          <w:delText xml:space="preserve">be </w:delText>
        </w:r>
      </w:del>
      <w:ins w:id="54" w:author="Thomas Stockhammer (25/02/18)" w:date="2025-02-19T12:59:00Z" w16du:dateUtc="2025-02-19T11:59:00Z">
        <w:r w:rsidR="006C4D34" w:rsidRPr="00CE59AF">
          <w:t xml:space="preserve">need to be </w:t>
        </w:r>
      </w:ins>
      <w:r w:rsidRPr="00CE59AF">
        <w:t>implemented in TS 26.510 to support Policy Template provisioning for a plurality of Network Slices and/or Data Networks</w:t>
      </w:r>
    </w:p>
    <w:p w14:paraId="2CDB7B34" w14:textId="5AB418DC" w:rsidR="00D12EA0" w:rsidRPr="00D12EA0" w:rsidRDefault="00D12EA0" w:rsidP="00D12EA0">
      <w:pPr>
        <w:pStyle w:val="B3"/>
      </w:pPr>
      <w:r w:rsidRPr="00CE59AF">
        <w:t>ii.</w:t>
      </w:r>
      <w:r w:rsidRPr="00CE59AF">
        <w:tab/>
        <w:t>other relevant aspects resulting from stage-2.</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30FF153"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proofErr w:type="gramStart"/>
      <w:r w:rsidR="00071141">
        <w:rPr>
          <w:szCs w:val="24"/>
          <w:lang w:val="en-US"/>
        </w:rPr>
        <w:t>specify</w:t>
      </w:r>
      <w:proofErr w:type="gramEnd"/>
      <w:r w:rsidR="00F2484D">
        <w:rPr>
          <w:szCs w:val="24"/>
          <w:lang w:val="en-US"/>
        </w:rPr>
        <w:t xml:space="preserve"> the </w:t>
      </w:r>
      <w:r w:rsidR="00071141">
        <w:rPr>
          <w:szCs w:val="24"/>
          <w:lang w:val="en-US"/>
        </w:rPr>
        <w:t>required protocols or protocol extensions</w:t>
      </w:r>
    </w:p>
    <w:p w14:paraId="6F34E926" w14:textId="323C28A5"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r>
      <w:proofErr w:type="gramStart"/>
      <w:r w:rsidR="00071141">
        <w:rPr>
          <w:szCs w:val="24"/>
          <w:lang w:val="en-US"/>
        </w:rPr>
        <w:t>define</w:t>
      </w:r>
      <w:proofErr w:type="gramEnd"/>
      <w:r w:rsidR="00071141">
        <w:rPr>
          <w:szCs w:val="24"/>
          <w:lang w:val="en-US"/>
        </w:rPr>
        <w:t xml:space="preserve"> relevant APIs</w:t>
      </w:r>
    </w:p>
    <w:p w14:paraId="13E550C9" w14:textId="77FF033D"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r>
      <w:proofErr w:type="gramStart"/>
      <w:r w:rsidR="007432F8">
        <w:rPr>
          <w:szCs w:val="24"/>
          <w:lang w:val="en-US"/>
        </w:rPr>
        <w:t>specify</w:t>
      </w:r>
      <w:proofErr w:type="gramEnd"/>
      <w:r w:rsidR="00071141">
        <w:rPr>
          <w:szCs w:val="24"/>
          <w:lang w:val="en-US"/>
        </w:rPr>
        <w:t xml:space="preserve"> the </w:t>
      </w:r>
      <w:proofErr w:type="spellStart"/>
      <w:r w:rsidR="007432F8">
        <w:rPr>
          <w:szCs w:val="24"/>
          <w:lang w:val="en-US"/>
        </w:rPr>
        <w:t>OpenAPIs</w:t>
      </w:r>
      <w:proofErr w:type="spellEnd"/>
      <w:r w:rsidR="007432F8">
        <w:rPr>
          <w:szCs w:val="24"/>
          <w:lang w:val="en-US"/>
        </w:rPr>
        <w:t xml:space="preserve"> YAML as well as other stage-3 API</w:t>
      </w:r>
      <w:r w:rsidR="005568A7" w:rsidRPr="006868B6">
        <w:rPr>
          <w:szCs w:val="24"/>
          <w:lang w:val="en-US"/>
        </w:rPr>
        <w:t>.</w:t>
      </w:r>
    </w:p>
    <w:p w14:paraId="2825E5EC" w14:textId="790887A1"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r>
      <w:proofErr w:type="gramStart"/>
      <w:r w:rsidR="007432F8">
        <w:rPr>
          <w:szCs w:val="24"/>
          <w:lang w:val="en-US"/>
        </w:rPr>
        <w:t>address</w:t>
      </w:r>
      <w:proofErr w:type="gramEnd"/>
      <w:r w:rsidR="007432F8">
        <w:rPr>
          <w:szCs w:val="24"/>
          <w:lang w:val="en-US"/>
        </w:rPr>
        <w:t xml:space="preserve"> remaining stage-3 aspects</w:t>
      </w:r>
      <w:r w:rsidR="005568A7" w:rsidRPr="006868B6">
        <w:rPr>
          <w:szCs w:val="24"/>
          <w:lang w:val="en-US"/>
        </w:rPr>
        <w:t>.</w:t>
      </w:r>
    </w:p>
    <w:p w14:paraId="06C148E4" w14:textId="2E19DB2C"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 xml:space="preserve">Coordinate work with other 3GPP groups </w:t>
      </w:r>
      <w:del w:id="55" w:author="Thomas Stockhammer (25/02/18)" w:date="2025-02-19T12:27:00Z" w16du:dateUtc="2025-02-19T11:27:00Z">
        <w:r w:rsidR="00AC13CC" w:rsidRPr="006868B6" w:rsidDel="00B2496D">
          <w:rPr>
            <w:rFonts w:eastAsia="Malgun Gothic"/>
            <w:lang w:val="en-US"/>
          </w:rPr>
          <w:delText>e.g. SA2, SA3, SA5, SA6</w:delText>
        </w:r>
        <w:r w:rsidR="007956F0" w:rsidRPr="006868B6" w:rsidDel="00B2496D">
          <w:rPr>
            <w:rFonts w:eastAsia="Malgun Gothic"/>
            <w:lang w:val="en-US"/>
          </w:rPr>
          <w:delText>, CT3, CT4</w:delText>
        </w:r>
        <w:r w:rsidR="00AC13CC" w:rsidRPr="006868B6" w:rsidDel="00B2496D">
          <w:rPr>
            <w:rFonts w:eastAsia="Malgun Gothic"/>
            <w:lang w:val="en-US"/>
          </w:rPr>
          <w:delText xml:space="preserve"> and others </w:delText>
        </w:r>
      </w:del>
      <w:r w:rsidR="00AC13CC" w:rsidRPr="006868B6">
        <w:rPr>
          <w:rFonts w:eastAsia="Malgun Gothic"/>
          <w:lang w:val="en-US"/>
        </w:rPr>
        <w:t>as needed.</w:t>
      </w:r>
      <w:ins w:id="56" w:author="Thomas Stockhammer (25/02/18)" w:date="2025-02-19T12:28:00Z" w16du:dateUtc="2025-02-19T11:28:00Z">
        <w:r w:rsidR="00B2496D">
          <w:rPr>
            <w:rFonts w:eastAsia="Malgun Gothic"/>
            <w:lang w:val="en-US"/>
          </w:rPr>
          <w:t xml:space="preserve"> For details see clause 8.</w:t>
        </w:r>
      </w:ins>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FD1EBE" w:rsidR="00AF59E8" w:rsidRPr="006868B6" w:rsidRDefault="00AF59E8" w:rsidP="00AF59E8">
            <w:pPr>
              <w:pStyle w:val="TAL"/>
              <w:rPr>
                <w:rFonts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5829B976" w14:textId="206327EE" w:rsidR="00AF59E8" w:rsidRPr="006868B6" w:rsidRDefault="00AF59E8" w:rsidP="00AF59E8">
            <w:pPr>
              <w:pStyle w:val="TAL"/>
              <w:rPr>
                <w:rFonts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AF59E8" w:rsidRPr="006868B6" w:rsidRDefault="00AF59E8" w:rsidP="00AF59E8">
            <w:pPr>
              <w:pStyle w:val="TAL"/>
              <w:rPr>
                <w:rFonts w:cs="Arial"/>
              </w:rPr>
            </w:pPr>
            <w:r w:rsidRPr="006868B6">
              <w:rPr>
                <w:rFonts w:eastAsia="Malgun Gothic" w:cs="Arial"/>
              </w:rPr>
              <w:t>Individual CRs for each of the key topics may be provided.</w:t>
            </w:r>
          </w:p>
        </w:tc>
      </w:tr>
      <w:tr w:rsidR="00AF59E8"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7184003" w:rsidR="00AF59E8" w:rsidRPr="006868B6" w:rsidRDefault="00AF59E8" w:rsidP="00AF59E8">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A70A143" w14:textId="1BE163CB" w:rsidR="00AF59E8" w:rsidRPr="006868B6"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E77144F"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7DE782D1" w14:textId="2952E840" w:rsidR="00AF59E8" w:rsidRPr="006868B6" w:rsidRDefault="00AF59E8" w:rsidP="00AF59E8">
            <w:pPr>
              <w:rPr>
                <w:rFonts w:ascii="Arial" w:eastAsia="Malgun Gothic" w:hAnsi="Arial" w:cs="Arial"/>
                <w:iCs/>
              </w:rPr>
            </w:pPr>
            <w:r w:rsidRPr="006868B6">
              <w:rPr>
                <w:rFonts w:ascii="Arial" w:eastAsia="Malgun Gothic" w:hAnsi="Arial" w:cs="Arial"/>
                <w:iCs/>
              </w:rPr>
              <w:t>(</w:t>
            </w:r>
            <w:r>
              <w:rPr>
                <w:rFonts w:eastAsia="Malgun Gothic" w:cs="Arial"/>
                <w:iCs/>
              </w:rPr>
              <w:t>Sep</w:t>
            </w:r>
            <w:r w:rsidRPr="006868B6">
              <w:rPr>
                <w:rFonts w:ascii="Arial" w:eastAsia="Malgun Gothic" w:hAnsi="Arial" w:cs="Arial"/>
                <w:iCs/>
              </w:rPr>
              <w:t xml:space="preserve"> 2</w:t>
            </w:r>
            <w:r>
              <w:rPr>
                <w:rFonts w:ascii="Arial" w:eastAsia="Malgun Gothic" w:hAnsi="Arial" w:cs="Arial"/>
                <w:iCs/>
              </w:rPr>
              <w:t>5</w:t>
            </w:r>
            <w:r w:rsidRPr="006868B6">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C0A59E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9CD00" w14:textId="58FC6CB7" w:rsidR="00AF59E8" w:rsidRPr="006868B6" w:rsidRDefault="00AF59E8" w:rsidP="00AF59E8">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79A55D6" w14:textId="7442E4F6"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D43EC4C"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36DBCE9B" w14:textId="11CD13D4"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991DE50" w14:textId="612A2FAA"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4F8DBB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600E89" w14:textId="688371A6"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441A6999" w14:textId="6A12670E"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6E115C78"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4451E587" w14:textId="2B15578A"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4DF48CF" w14:textId="1091D096"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D334CB" w:rsidRPr="006868B6" w14:paraId="3DC086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CC5F13" w14:textId="68111962" w:rsidR="00D334CB" w:rsidRDefault="00D334CB" w:rsidP="00D334CB">
            <w:pPr>
              <w:pStyle w:val="TAL"/>
              <w:rPr>
                <w:rFonts w:eastAsia="Malgun Gothic" w:cs="Arial"/>
              </w:rPr>
            </w:pPr>
            <w:r>
              <w:rPr>
                <w:rFonts w:eastAsia="Malgun Gothic" w:cs="Arial"/>
              </w:rPr>
              <w:t>26.</w:t>
            </w:r>
            <w:r w:rsidR="00B40D7D">
              <w:rPr>
                <w:rFonts w:eastAsia="Malgun Gothic" w:cs="Arial"/>
              </w:rPr>
              <w:t>247</w:t>
            </w:r>
          </w:p>
        </w:tc>
        <w:tc>
          <w:tcPr>
            <w:tcW w:w="4344" w:type="dxa"/>
            <w:tcBorders>
              <w:top w:val="single" w:sz="4" w:space="0" w:color="auto"/>
              <w:left w:val="single" w:sz="4" w:space="0" w:color="auto"/>
              <w:bottom w:val="single" w:sz="4" w:space="0" w:color="auto"/>
              <w:right w:val="single" w:sz="4" w:space="0" w:color="auto"/>
            </w:tcBorders>
          </w:tcPr>
          <w:p w14:paraId="3D68513E" w14:textId="5BEE0D18" w:rsidR="00D334CB" w:rsidRDefault="00D334CB" w:rsidP="00D334CB">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679427C" w14:textId="510A8ACA" w:rsidR="00D334CB" w:rsidRPr="006868B6" w:rsidRDefault="00D334CB" w:rsidP="00D334CB">
            <w:pPr>
              <w:pStyle w:val="TAL"/>
              <w:rPr>
                <w:rFonts w:eastAsia="Malgun Gothic" w:cs="Arial"/>
                <w:iCs/>
              </w:rPr>
            </w:pPr>
            <w:r w:rsidRPr="006868B6">
              <w:rPr>
                <w:rFonts w:eastAsia="Malgun Gothic" w:cs="Arial"/>
                <w:iCs/>
              </w:rPr>
              <w:t>SA#10</w:t>
            </w:r>
            <w:r w:rsidR="00AF59E8">
              <w:rPr>
                <w:rFonts w:eastAsia="Malgun Gothic" w:cs="Arial"/>
                <w:iCs/>
              </w:rPr>
              <w:t>9</w:t>
            </w:r>
          </w:p>
          <w:p w14:paraId="66017C61" w14:textId="1DE7B897" w:rsidR="00D334CB" w:rsidRPr="006868B6" w:rsidRDefault="00D334CB" w:rsidP="00D334CB">
            <w:pPr>
              <w:pStyle w:val="TAL"/>
              <w:rPr>
                <w:rFonts w:eastAsia="Malgun Gothic" w:cs="Arial"/>
                <w:iCs/>
              </w:rPr>
            </w:pPr>
            <w:r w:rsidRPr="006868B6">
              <w:rPr>
                <w:rFonts w:eastAsia="Malgun Gothic" w:cs="Arial"/>
                <w:iCs/>
              </w:rPr>
              <w:t>(</w:t>
            </w:r>
            <w:r w:rsidR="00AF59E8">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620D92AB" w14:textId="4AFBE5B2" w:rsidR="00D334CB" w:rsidRPr="006868B6" w:rsidRDefault="00D334CB" w:rsidP="00D334CB">
            <w:pPr>
              <w:pStyle w:val="TAL"/>
              <w:rPr>
                <w:rFonts w:eastAsia="Malgun Gothic" w:cs="Arial"/>
              </w:rPr>
            </w:pPr>
            <w:r w:rsidRPr="006868B6">
              <w:rPr>
                <w:rFonts w:eastAsia="Malgun Gothic" w:cs="Arial"/>
              </w:rPr>
              <w:t>Individual CRs for each of the key topics may be provided.</w:t>
            </w:r>
          </w:p>
        </w:tc>
      </w:tr>
      <w:tr w:rsidR="00B40D7D" w:rsidRPr="006868B6" w14:paraId="5B729F9C"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6FDDF59C" w14:textId="77777777" w:rsidR="00B40D7D" w:rsidRPr="00B40D7D" w:rsidRDefault="00B40D7D" w:rsidP="00C93FEB">
            <w:pPr>
              <w:pStyle w:val="TAL"/>
              <w:rPr>
                <w:rFonts w:eastAsia="Malgun Gothic"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31245FDA" w14:textId="481999D9" w:rsidR="00B40D7D" w:rsidRPr="00B40D7D" w:rsidRDefault="00B07EF2" w:rsidP="00C93FEB">
            <w:pPr>
              <w:pStyle w:val="TAL"/>
              <w:rPr>
                <w:rFonts w:eastAsia="Malgun Gothic" w:cs="Arial"/>
              </w:rPr>
            </w:pPr>
            <w:proofErr w:type="spellStart"/>
            <w:ins w:id="57" w:author="Thomas Stockhammer (25/02/18)" w:date="2025-02-19T12:25:00Z" w16du:dateUtc="2025-02-19T11:25:00Z">
              <w:r>
                <w:rPr>
                  <w:rFonts w:eastAsia="Malgun Gothic" w:cs="Arial"/>
                </w:rPr>
                <w:t>Open</w:t>
              </w:r>
            </w:ins>
            <w:r w:rsidR="00B40D7D">
              <w:rPr>
                <w:rFonts w:eastAsia="Malgun Gothic" w:cs="Arial"/>
              </w:rPr>
              <w:t>API</w:t>
            </w:r>
            <w:proofErr w:type="spellEnd"/>
            <w:r w:rsidR="00B40D7D">
              <w:rPr>
                <w:rFonts w:eastAsia="Malgun Gothic" w:cs="Arial"/>
              </w:rPr>
              <w:t xml:space="preserve"> Updates</w:t>
            </w:r>
            <w:r w:rsidR="00B40D7D" w:rsidRPr="006868B6">
              <w:rPr>
                <w:rFonts w:eastAsia="Malgun Gothic" w:cs="Arial"/>
              </w:rPr>
              <w:t xml:space="preserve"> for Advanced Media Delivery</w:t>
            </w:r>
          </w:p>
        </w:tc>
        <w:tc>
          <w:tcPr>
            <w:tcW w:w="1417" w:type="dxa"/>
            <w:tcBorders>
              <w:top w:val="single" w:sz="4" w:space="0" w:color="auto"/>
              <w:left w:val="single" w:sz="4" w:space="0" w:color="auto"/>
              <w:bottom w:val="single" w:sz="4" w:space="0" w:color="auto"/>
              <w:right w:val="single" w:sz="4" w:space="0" w:color="auto"/>
            </w:tcBorders>
          </w:tcPr>
          <w:p w14:paraId="7617C5B4"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C5A9AB4" w14:textId="09087D8F" w:rsidR="00B40D7D" w:rsidRPr="00B40D7D"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AEDAF81" w14:textId="77777777" w:rsidR="00B40D7D" w:rsidRPr="00B40D7D"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280CB80D"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76202E8" w14:textId="77777777" w:rsidR="00B40D7D" w:rsidRPr="006868B6" w:rsidRDefault="00B40D7D" w:rsidP="00C93FEB">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61652F3" w14:textId="17FDBFF2" w:rsidR="00B40D7D" w:rsidRPr="006868B6" w:rsidRDefault="00B07EF2" w:rsidP="00C93FEB">
            <w:pPr>
              <w:pStyle w:val="TAL"/>
              <w:rPr>
                <w:rFonts w:eastAsia="Malgun Gothic" w:cs="Arial"/>
              </w:rPr>
            </w:pPr>
            <w:proofErr w:type="spellStart"/>
            <w:ins w:id="58" w:author="Thomas Stockhammer (25/02/18)" w:date="2025-02-19T12:25:00Z" w16du:dateUtc="2025-02-19T11:25:00Z">
              <w:r>
                <w:rPr>
                  <w:rFonts w:eastAsia="Malgun Gothic" w:cs="Arial"/>
                </w:rPr>
                <w:t>Open</w:t>
              </w:r>
            </w:ins>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251EACD"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D9515C3" w14:textId="6BA96AB9"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7B708E36"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4D28384A"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0AFD8159" w14:textId="77777777" w:rsidR="00B40D7D" w:rsidRPr="006868B6" w:rsidRDefault="00B40D7D" w:rsidP="00C93FEB">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A57F6C5" w14:textId="42632598" w:rsidR="00B40D7D" w:rsidRDefault="00B07EF2" w:rsidP="00C93FEB">
            <w:pPr>
              <w:pStyle w:val="TAL"/>
              <w:rPr>
                <w:rFonts w:eastAsia="Malgun Gothic" w:cs="Arial"/>
              </w:rPr>
            </w:pPr>
            <w:proofErr w:type="spellStart"/>
            <w:ins w:id="59" w:author="Thomas Stockhammer (25/02/18)" w:date="2025-02-19T12:25:00Z" w16du:dateUtc="2025-02-19T11:25:00Z">
              <w:r>
                <w:rPr>
                  <w:rFonts w:eastAsia="Malgun Gothic" w:cs="Arial"/>
                </w:rPr>
                <w:t>Open</w:t>
              </w:r>
            </w:ins>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C48E3D3"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A46B31E" w14:textId="7358F34F"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555230D5"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AF59E8" w:rsidRPr="006868B6" w14:paraId="75229A67"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3DAB81D" w14:textId="36A803DA"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08D60881" w14:textId="516548ED" w:rsidR="00AF59E8" w:rsidRDefault="00B07EF2" w:rsidP="00AF59E8">
            <w:pPr>
              <w:pStyle w:val="TAL"/>
              <w:rPr>
                <w:rFonts w:eastAsia="Malgun Gothic" w:cs="Arial"/>
              </w:rPr>
            </w:pPr>
            <w:proofErr w:type="spellStart"/>
            <w:ins w:id="60" w:author="Thomas Stockhammer (25/02/18)" w:date="2025-02-19T12:25:00Z" w16du:dateUtc="2025-02-19T11:25:00Z">
              <w:r>
                <w:rPr>
                  <w:rFonts w:eastAsia="Malgun Gothic" w:cs="Arial"/>
                </w:rPr>
                <w:t>OpenAPI</w:t>
              </w:r>
              <w:proofErr w:type="spellEnd"/>
              <w:r w:rsidRPr="006868B6">
                <w:rPr>
                  <w:rFonts w:eastAsia="Malgun Gothic" w:cs="Arial"/>
                </w:rPr>
                <w:t xml:space="preserve"> Updates for Advanced Media Delivery</w:t>
              </w:r>
            </w:ins>
            <w:del w:id="61" w:author="Thomas Stockhammer (25/02/18)" w:date="2025-02-19T12:25:00Z" w16du:dateUtc="2025-02-19T11:25:00Z">
              <w:r w:rsidR="00AF59E8" w:rsidDel="00B07EF2">
                <w:rPr>
                  <w:rFonts w:eastAsia="Malgun Gothic" w:cs="Arial"/>
                </w:rPr>
                <w:delText>Protocol</w:delText>
              </w:r>
              <w:r w:rsidR="00AF59E8" w:rsidRPr="006868B6" w:rsidDel="00B07EF2">
                <w:rPr>
                  <w:rFonts w:eastAsia="Malgun Gothic" w:cs="Arial"/>
                </w:rPr>
                <w:delText xml:space="preserve"> Updates for Advanced Media Delivery</w:delText>
              </w:r>
            </w:del>
          </w:p>
        </w:tc>
        <w:tc>
          <w:tcPr>
            <w:tcW w:w="1417" w:type="dxa"/>
            <w:tcBorders>
              <w:top w:val="single" w:sz="4" w:space="0" w:color="auto"/>
              <w:left w:val="single" w:sz="4" w:space="0" w:color="auto"/>
              <w:bottom w:val="single" w:sz="4" w:space="0" w:color="auto"/>
              <w:right w:val="single" w:sz="4" w:space="0" w:color="auto"/>
            </w:tcBorders>
          </w:tcPr>
          <w:p w14:paraId="556F6A5D" w14:textId="40FD635E"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610F9C8" w14:textId="75001019"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44B3AFC" w14:textId="586C7690"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6</w:t>
      </w:r>
      <w:r w:rsidRPr="006868B6">
        <w:rPr>
          <w:b w:val="0"/>
          <w:sz w:val="36"/>
          <w:lang w:eastAsia="ja-JP"/>
        </w:rPr>
        <w:tab/>
        <w:t>Work item Rapporteur(s)</w:t>
      </w:r>
    </w:p>
    <w:p w14:paraId="7113F0E0" w14:textId="62B08304" w:rsidR="001E489F" w:rsidRDefault="00955EE1" w:rsidP="006F4075">
      <w:pPr>
        <w:keepNext/>
        <w:overflowPunct w:val="0"/>
        <w:autoSpaceDE w:val="0"/>
        <w:autoSpaceDN w:val="0"/>
        <w:adjustRightInd w:val="0"/>
        <w:spacing w:after="180"/>
        <w:ind w:right="-99"/>
        <w:textAlignment w:val="baseline"/>
        <w:rPr>
          <w:ins w:id="62" w:author="Thomas Stockhammer (25/02/18)" w:date="2025-02-20T13:47:00Z" w16du:dateUtc="2025-02-20T12:47:00Z"/>
        </w:rPr>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ins w:id="63" w:author="Thomas Stockhammer (25/02/18)" w:date="2025-02-20T13:47:00Z" w16du:dateUtc="2025-02-20T12:47:00Z">
        <w:r w:rsidR="00F20E27">
          <w:t xml:space="preserve">, for all topics except </w:t>
        </w:r>
        <w:proofErr w:type="spellStart"/>
        <w:r w:rsidR="00F20E27">
          <w:t>OpenAPI</w:t>
        </w:r>
        <w:proofErr w:type="spellEnd"/>
      </w:ins>
    </w:p>
    <w:p w14:paraId="2AC7C42D" w14:textId="02662790" w:rsidR="00F20E27" w:rsidRPr="006868B6" w:rsidRDefault="00F20E27" w:rsidP="006F4075">
      <w:pPr>
        <w:keepNext/>
        <w:overflowPunct w:val="0"/>
        <w:autoSpaceDE w:val="0"/>
        <w:autoSpaceDN w:val="0"/>
        <w:adjustRightInd w:val="0"/>
        <w:spacing w:after="180"/>
        <w:ind w:right="-99"/>
        <w:textAlignment w:val="baseline"/>
      </w:pPr>
      <w:ins w:id="64" w:author="Thomas Stockhammer (25/02/18)" w:date="2025-02-20T13:47:00Z" w16du:dateUtc="2025-02-20T12:47:00Z">
        <w:r>
          <w:rPr>
            <w:rFonts w:eastAsia="Malgun Gothic"/>
            <w:iCs/>
            <w:lang w:eastAsia="en-GB"/>
          </w:rPr>
          <w:t>Richard Bradbury</w:t>
        </w:r>
        <w:r w:rsidRPr="006868B6">
          <w:rPr>
            <w:rFonts w:eastAsia="Malgun Gothic"/>
            <w:iCs/>
            <w:lang w:eastAsia="en-GB"/>
          </w:rPr>
          <w:t xml:space="preserve">, </w:t>
        </w:r>
        <w:r>
          <w:rPr>
            <w:rFonts w:eastAsia="Malgun Gothic"/>
            <w:iCs/>
            <w:lang w:eastAsia="en-GB"/>
          </w:rPr>
          <w:t>BBC</w:t>
        </w:r>
        <w:r w:rsidRPr="006868B6">
          <w:rPr>
            <w:rFonts w:eastAsia="Malgun Gothic"/>
            <w:iCs/>
            <w:lang w:eastAsia="en-GB"/>
          </w:rPr>
          <w:t xml:space="preserve">, </w:t>
        </w:r>
      </w:ins>
      <w:ins w:id="65" w:author="Thomas Stockhammer (25/02/18)" w:date="2025-02-20T13:48:00Z" w16du:dateUtc="2025-02-20T12:48:00Z">
        <w:r w:rsidR="00EE01E5">
          <w:rPr>
            <w:rFonts w:eastAsia="Malgun Gothic"/>
            <w:iCs/>
            <w:lang w:eastAsia="en-GB"/>
          </w:rPr>
          <w:fldChar w:fldCharType="begin"/>
        </w:r>
        <w:r w:rsidR="00EE01E5">
          <w:rPr>
            <w:rFonts w:eastAsia="Malgun Gothic"/>
            <w:iCs/>
            <w:lang w:eastAsia="en-GB"/>
          </w:rPr>
          <w:instrText>HYPERLINK "mailto:</w:instrText>
        </w:r>
        <w:r w:rsidR="00EE01E5" w:rsidRPr="00EE01E5">
          <w:rPr>
            <w:rFonts w:eastAsia="Malgun Gothic"/>
            <w:iCs/>
            <w:lang w:eastAsia="en-GB"/>
          </w:rPr>
          <w:instrText>richard.bradbury@rd.bbc.co.uk</w:instrText>
        </w:r>
        <w:r w:rsidR="00EE01E5">
          <w:rPr>
            <w:rFonts w:eastAsia="Malgun Gothic"/>
            <w:iCs/>
            <w:lang w:eastAsia="en-GB"/>
          </w:rPr>
          <w:instrText>"</w:instrText>
        </w:r>
        <w:r w:rsidR="00EE01E5">
          <w:rPr>
            <w:rFonts w:eastAsia="Malgun Gothic"/>
            <w:iCs/>
            <w:lang w:eastAsia="en-GB"/>
          </w:rPr>
        </w:r>
        <w:r w:rsidR="00EE01E5">
          <w:rPr>
            <w:rFonts w:eastAsia="Malgun Gothic"/>
            <w:iCs/>
            <w:lang w:eastAsia="en-GB"/>
          </w:rPr>
          <w:fldChar w:fldCharType="separate"/>
        </w:r>
        <w:r w:rsidR="00EE01E5" w:rsidRPr="00C86547">
          <w:rPr>
            <w:rStyle w:val="Hyperlink"/>
            <w:rFonts w:eastAsia="Malgun Gothic"/>
            <w:iCs/>
            <w:lang w:eastAsia="en-GB"/>
          </w:rPr>
          <w:t>richard.bradbury@rd.bbc.co.uk</w:t>
        </w:r>
        <w:r w:rsidR="00EE01E5">
          <w:rPr>
            <w:rFonts w:eastAsia="Malgun Gothic"/>
            <w:iCs/>
            <w:lang w:eastAsia="en-GB"/>
          </w:rPr>
          <w:fldChar w:fldCharType="end"/>
        </w:r>
        <w:r w:rsidR="00EE01E5">
          <w:rPr>
            <w:rFonts w:eastAsia="Malgun Gothic"/>
            <w:iCs/>
            <w:lang w:eastAsia="en-GB"/>
          </w:rPr>
          <w:t xml:space="preserve">, </w:t>
        </w:r>
      </w:ins>
      <w:ins w:id="66" w:author="Thomas Stockhammer (25/02/18)" w:date="2025-02-20T13:47:00Z" w16du:dateUtc="2025-02-20T12:47:00Z">
        <w:r>
          <w:t xml:space="preserve">for all topics related to </w:t>
        </w:r>
        <w:proofErr w:type="spellStart"/>
        <w:r>
          <w:t>OpenAPI</w:t>
        </w:r>
      </w:ins>
      <w:proofErr w:type="spellEnd"/>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77777777" w:rsidR="00F94EC5" w:rsidRPr="00D21090" w:rsidRDefault="00F94EC5" w:rsidP="00F94EC5">
      <w:pPr>
        <w:keepNext/>
        <w:rPr>
          <w:highlight w:val="yellow"/>
          <w:lang w:eastAsia="en-GB"/>
        </w:rPr>
      </w:pPr>
      <w:r w:rsidRPr="00D21090">
        <w:rPr>
          <w:highlight w:val="yellow"/>
          <w:lang w:eastAsia="en-GB"/>
        </w:rPr>
        <w:t>SA2 for architectural discussions.</w:t>
      </w:r>
    </w:p>
    <w:p w14:paraId="6F83B2CD" w14:textId="300248BC" w:rsidR="00F94EC5" w:rsidRPr="00D21090" w:rsidRDefault="00F94EC5" w:rsidP="00F94EC5">
      <w:pPr>
        <w:keepNext/>
        <w:rPr>
          <w:highlight w:val="yellow"/>
          <w:lang w:eastAsia="en-GB"/>
        </w:rPr>
      </w:pPr>
      <w:r w:rsidRPr="00D21090">
        <w:rPr>
          <w:highlight w:val="yellow"/>
          <w:lang w:eastAsia="en-GB"/>
        </w:rPr>
        <w:t>SA3 for security related discussions</w:t>
      </w:r>
      <w:r w:rsidR="00DD51E1" w:rsidRPr="00D21090">
        <w:rPr>
          <w:highlight w:val="yellow"/>
          <w:lang w:eastAsia="en-GB"/>
        </w:rPr>
        <w:t>, if needed.</w:t>
      </w:r>
    </w:p>
    <w:p w14:paraId="2A6F63E0" w14:textId="6F5C63EF" w:rsidR="00F94EC5" w:rsidRPr="006868B6" w:rsidRDefault="00F94EC5" w:rsidP="00F94EC5">
      <w:pPr>
        <w:rPr>
          <w:lang w:eastAsia="en-GB"/>
        </w:rPr>
      </w:pPr>
      <w:r w:rsidRPr="00D21090">
        <w:rPr>
          <w:highlight w:val="yellow"/>
          <w:lang w:eastAsia="en-GB"/>
        </w:rPr>
        <w:t>CT3/CT4 for network reference points</w:t>
      </w:r>
      <w:r w:rsidR="00E003C0" w:rsidRPr="00D21090">
        <w:rPr>
          <w:highlight w:val="yellow"/>
          <w:lang w:eastAsia="en-GB"/>
        </w:rPr>
        <w:t>.</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235E1B" w14:paraId="5BAC3540" w14:textId="77777777" w:rsidTr="003A1B9F">
        <w:trPr>
          <w:jc w:val="center"/>
        </w:trPr>
        <w:tc>
          <w:tcPr>
            <w:tcW w:w="0" w:type="auto"/>
            <w:shd w:val="clear" w:color="auto" w:fill="auto"/>
          </w:tcPr>
          <w:p w14:paraId="2C3DD8A0"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AT&amp;T</w:t>
            </w:r>
          </w:p>
        </w:tc>
      </w:tr>
      <w:tr w:rsidR="00F94EC5" w:rsidRPr="00235E1B" w14:paraId="715AC6A5" w14:textId="77777777" w:rsidTr="003A1B9F">
        <w:trPr>
          <w:jc w:val="center"/>
        </w:trPr>
        <w:tc>
          <w:tcPr>
            <w:tcW w:w="0" w:type="auto"/>
            <w:shd w:val="clear" w:color="auto" w:fill="auto"/>
          </w:tcPr>
          <w:p w14:paraId="7883BF9C"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ATEME</w:t>
            </w:r>
          </w:p>
        </w:tc>
      </w:tr>
      <w:tr w:rsidR="00F94EC5" w:rsidRPr="00235E1B" w14:paraId="4D0205C7" w14:textId="77777777" w:rsidTr="003A1B9F">
        <w:trPr>
          <w:jc w:val="center"/>
        </w:trPr>
        <w:tc>
          <w:tcPr>
            <w:tcW w:w="0" w:type="auto"/>
            <w:shd w:val="clear" w:color="auto" w:fill="auto"/>
          </w:tcPr>
          <w:p w14:paraId="42839543" w14:textId="77777777" w:rsidR="00F94EC5" w:rsidRPr="00694063" w:rsidRDefault="00F94EC5" w:rsidP="003A1B9F">
            <w:pPr>
              <w:keepNext/>
              <w:keepLines/>
              <w:overflowPunct w:val="0"/>
              <w:autoSpaceDE w:val="0"/>
              <w:autoSpaceDN w:val="0"/>
              <w:adjustRightInd w:val="0"/>
              <w:textAlignment w:val="baseline"/>
              <w:rPr>
                <w:rFonts w:ascii="Arial" w:eastAsia="Malgun Gothic" w:hAnsi="Arial"/>
                <w:sz w:val="18"/>
                <w:highlight w:val="green"/>
              </w:rPr>
            </w:pPr>
            <w:r w:rsidRPr="00694063">
              <w:rPr>
                <w:rFonts w:ascii="Arial" w:eastAsia="Malgun Gothic" w:hAnsi="Arial"/>
                <w:sz w:val="18"/>
                <w:highlight w:val="green"/>
              </w:rPr>
              <w:t>BBC</w:t>
            </w:r>
          </w:p>
        </w:tc>
      </w:tr>
      <w:tr w:rsidR="00F94EC5" w:rsidRPr="00235E1B" w14:paraId="7FC2E31D" w14:textId="77777777" w:rsidTr="003A1B9F">
        <w:trPr>
          <w:jc w:val="center"/>
        </w:trPr>
        <w:tc>
          <w:tcPr>
            <w:tcW w:w="0" w:type="auto"/>
            <w:shd w:val="clear" w:color="auto" w:fill="auto"/>
          </w:tcPr>
          <w:p w14:paraId="61A48659"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Mobile Com. Corporation</w:t>
            </w:r>
          </w:p>
        </w:tc>
      </w:tr>
      <w:tr w:rsidR="00F94EC5" w:rsidRPr="00235E1B" w14:paraId="10D6C635" w14:textId="77777777" w:rsidTr="003A1B9F">
        <w:trPr>
          <w:jc w:val="center"/>
        </w:trPr>
        <w:tc>
          <w:tcPr>
            <w:tcW w:w="0" w:type="auto"/>
            <w:shd w:val="clear" w:color="auto" w:fill="auto"/>
          </w:tcPr>
          <w:p w14:paraId="728FC71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Unicom</w:t>
            </w:r>
          </w:p>
        </w:tc>
      </w:tr>
      <w:tr w:rsidR="00F94EC5" w:rsidRPr="00235E1B" w14:paraId="06C9CAD9" w14:textId="77777777" w:rsidTr="003A1B9F">
        <w:trPr>
          <w:jc w:val="center"/>
        </w:trPr>
        <w:tc>
          <w:tcPr>
            <w:tcW w:w="0" w:type="auto"/>
            <w:shd w:val="clear" w:color="auto" w:fill="auto"/>
          </w:tcPr>
          <w:p w14:paraId="1A7E9FEB"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Comcast</w:t>
            </w:r>
          </w:p>
        </w:tc>
      </w:tr>
      <w:tr w:rsidR="00F94EC5" w:rsidRPr="00235E1B" w14:paraId="35E054F1" w14:textId="77777777" w:rsidTr="003A1B9F">
        <w:trPr>
          <w:jc w:val="center"/>
        </w:trPr>
        <w:tc>
          <w:tcPr>
            <w:tcW w:w="0" w:type="auto"/>
            <w:shd w:val="clear" w:color="auto" w:fill="auto"/>
          </w:tcPr>
          <w:p w14:paraId="06779D75" w14:textId="68F00E47" w:rsidR="00F94EC5" w:rsidRPr="00694063" w:rsidRDefault="00694063" w:rsidP="003A1B9F">
            <w:pPr>
              <w:keepNext/>
              <w:keepLines/>
              <w:overflowPunct w:val="0"/>
              <w:autoSpaceDE w:val="0"/>
              <w:autoSpaceDN w:val="0"/>
              <w:adjustRightInd w:val="0"/>
              <w:textAlignment w:val="baseline"/>
              <w:rPr>
                <w:rFonts w:ascii="Arial" w:eastAsia="Malgun Gothic" w:hAnsi="Arial"/>
                <w:sz w:val="18"/>
                <w:highlight w:val="green"/>
              </w:rPr>
            </w:pPr>
            <w:ins w:id="67" w:author="Thomas Stockhammer (25/02/18)" w:date="2025-02-20T13:49:00Z">
              <w:r w:rsidRPr="00694063">
                <w:rPr>
                  <w:rFonts w:ascii="Arial" w:eastAsia="Malgun Gothic" w:hAnsi="Arial"/>
                  <w:sz w:val="18"/>
                  <w:highlight w:val="green"/>
                </w:rPr>
                <w:t>Dolby Laboratories, Inc.</w:t>
              </w:r>
            </w:ins>
            <w:del w:id="68" w:author="Thomas Stockhammer (25/02/18)" w:date="2025-02-20T13:49:00Z" w16du:dateUtc="2025-02-20T12:49:00Z">
              <w:r w:rsidR="00F94EC5" w:rsidRPr="00694063" w:rsidDel="00694063">
                <w:rPr>
                  <w:rFonts w:ascii="Arial" w:eastAsia="Malgun Gothic" w:hAnsi="Arial"/>
                  <w:sz w:val="18"/>
                  <w:highlight w:val="green"/>
                </w:rPr>
                <w:delText>Dolby France SAS</w:delText>
              </w:r>
            </w:del>
          </w:p>
        </w:tc>
      </w:tr>
      <w:tr w:rsidR="00F94EC5" w:rsidRPr="00235E1B" w14:paraId="54B31FA9" w14:textId="77777777" w:rsidTr="003A1B9F">
        <w:trPr>
          <w:jc w:val="center"/>
        </w:trPr>
        <w:tc>
          <w:tcPr>
            <w:tcW w:w="0" w:type="auto"/>
            <w:shd w:val="clear" w:color="auto" w:fill="auto"/>
          </w:tcPr>
          <w:p w14:paraId="7A27674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EBU</w:t>
            </w:r>
          </w:p>
        </w:tc>
      </w:tr>
      <w:tr w:rsidR="00F94EC5" w:rsidRPr="00235E1B" w14:paraId="00E68DF5" w14:textId="77777777" w:rsidTr="003A1B9F">
        <w:trPr>
          <w:jc w:val="center"/>
        </w:trPr>
        <w:tc>
          <w:tcPr>
            <w:tcW w:w="0" w:type="auto"/>
            <w:shd w:val="clear" w:color="auto" w:fill="auto"/>
          </w:tcPr>
          <w:p w14:paraId="76D267D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Ericsson LM</w:t>
            </w:r>
          </w:p>
        </w:tc>
      </w:tr>
      <w:tr w:rsidR="00F94EC5" w:rsidRPr="00235E1B" w14:paraId="700EF5CD" w14:textId="77777777" w:rsidTr="003A1B9F">
        <w:trPr>
          <w:jc w:val="center"/>
        </w:trPr>
        <w:tc>
          <w:tcPr>
            <w:tcW w:w="0" w:type="auto"/>
            <w:shd w:val="clear" w:color="auto" w:fill="auto"/>
          </w:tcPr>
          <w:p w14:paraId="27E0A461"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Huawei Technologies Co Ltd.</w:t>
            </w:r>
          </w:p>
        </w:tc>
      </w:tr>
      <w:tr w:rsidR="002F34E4" w:rsidRPr="00235E1B" w14:paraId="0C844486" w14:textId="77777777" w:rsidTr="003A1B9F">
        <w:trPr>
          <w:jc w:val="center"/>
          <w:ins w:id="69" w:author="Thomas Stockhammer (25/02/18)" w:date="2025-02-20T13:48:00Z"/>
        </w:trPr>
        <w:tc>
          <w:tcPr>
            <w:tcW w:w="0" w:type="auto"/>
            <w:shd w:val="clear" w:color="auto" w:fill="auto"/>
          </w:tcPr>
          <w:p w14:paraId="366CF1C8" w14:textId="0ECC4949" w:rsidR="002F34E4" w:rsidRPr="00BE3C4E" w:rsidRDefault="00BE3C4E" w:rsidP="003A1B9F">
            <w:pPr>
              <w:keepNext/>
              <w:keepLines/>
              <w:overflowPunct w:val="0"/>
              <w:autoSpaceDE w:val="0"/>
              <w:autoSpaceDN w:val="0"/>
              <w:adjustRightInd w:val="0"/>
              <w:textAlignment w:val="baseline"/>
              <w:rPr>
                <w:ins w:id="70" w:author="Thomas Stockhammer (25/02/18)" w:date="2025-02-20T13:48:00Z" w16du:dateUtc="2025-02-20T12:48:00Z"/>
                <w:rFonts w:ascii="Arial" w:eastAsia="Malgun Gothic" w:hAnsi="Arial"/>
                <w:sz w:val="18"/>
                <w:highlight w:val="green"/>
              </w:rPr>
            </w:pPr>
            <w:ins w:id="71" w:author="Thomas Stockhammer (25/02/18)" w:date="2025-02-20T14:12:00Z">
              <w:r w:rsidRPr="00BE3C4E">
                <w:rPr>
                  <w:rFonts w:ascii="Arial" w:eastAsia="Malgun Gothic" w:hAnsi="Arial"/>
                  <w:sz w:val="18"/>
                  <w:highlight w:val="green"/>
                </w:rPr>
                <w:t>LG Electronics Inc.</w:t>
              </w:r>
            </w:ins>
          </w:p>
        </w:tc>
      </w:tr>
      <w:tr w:rsidR="00F94EC5" w:rsidRPr="00235E1B" w14:paraId="5A4F07C4" w14:textId="77777777" w:rsidTr="003A1B9F">
        <w:trPr>
          <w:jc w:val="center"/>
        </w:trPr>
        <w:tc>
          <w:tcPr>
            <w:tcW w:w="0" w:type="auto"/>
            <w:shd w:val="clear" w:color="auto" w:fill="auto"/>
          </w:tcPr>
          <w:p w14:paraId="0BDA8C8F" w14:textId="77777777" w:rsidR="00F94EC5" w:rsidRPr="001B5523" w:rsidRDefault="00F94EC5" w:rsidP="003A1B9F">
            <w:pPr>
              <w:keepNext/>
              <w:keepLines/>
              <w:overflowPunct w:val="0"/>
              <w:autoSpaceDE w:val="0"/>
              <w:autoSpaceDN w:val="0"/>
              <w:adjustRightInd w:val="0"/>
              <w:textAlignment w:val="baseline"/>
              <w:rPr>
                <w:rFonts w:ascii="Arial" w:eastAsia="Malgun Gothic" w:hAnsi="Arial"/>
                <w:sz w:val="18"/>
                <w:highlight w:val="green"/>
              </w:rPr>
            </w:pPr>
            <w:bookmarkStart w:id="72" w:name="_Hlk157144896"/>
            <w:r w:rsidRPr="001B5523">
              <w:rPr>
                <w:rFonts w:ascii="Arial" w:eastAsia="Malgun Gothic" w:hAnsi="Arial"/>
                <w:sz w:val="18"/>
                <w:highlight w:val="green"/>
              </w:rPr>
              <w:t>NTT</w:t>
            </w:r>
            <w:bookmarkEnd w:id="72"/>
          </w:p>
        </w:tc>
      </w:tr>
      <w:tr w:rsidR="00F94EC5" w:rsidRPr="00235E1B" w14:paraId="363B155E" w14:textId="77777777" w:rsidTr="003A1B9F">
        <w:trPr>
          <w:jc w:val="center"/>
        </w:trPr>
        <w:tc>
          <w:tcPr>
            <w:tcW w:w="0" w:type="auto"/>
            <w:shd w:val="clear" w:color="auto" w:fill="auto"/>
          </w:tcPr>
          <w:p w14:paraId="24E9BE6D" w14:textId="77777777" w:rsidR="00F94EC5" w:rsidRPr="002F4888"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2F4888">
              <w:rPr>
                <w:rFonts w:ascii="Arial" w:eastAsia="Malgun Gothic" w:hAnsi="Arial"/>
                <w:sz w:val="18"/>
                <w:highlight w:val="green"/>
                <w:lang w:eastAsia="en-GB"/>
              </w:rPr>
              <w:t>Orange</w:t>
            </w:r>
          </w:p>
        </w:tc>
      </w:tr>
      <w:tr w:rsidR="00F94EC5" w:rsidRPr="00235E1B" w14:paraId="519C289B" w14:textId="77777777" w:rsidTr="003A1B9F">
        <w:trPr>
          <w:jc w:val="center"/>
        </w:trPr>
        <w:tc>
          <w:tcPr>
            <w:tcW w:w="0" w:type="auto"/>
            <w:shd w:val="clear" w:color="auto" w:fill="auto"/>
          </w:tcPr>
          <w:p w14:paraId="13AF92B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235E1B">
              <w:rPr>
                <w:rFonts w:ascii="Arial" w:eastAsia="Malgun Gothic" w:hAnsi="Arial"/>
                <w:sz w:val="18"/>
                <w:highlight w:val="green"/>
                <w:lang w:eastAsia="en-GB"/>
              </w:rPr>
              <w:t>Qualcomm Incorporated</w:t>
            </w:r>
          </w:p>
        </w:tc>
      </w:tr>
      <w:tr w:rsidR="006868B6" w:rsidRPr="00235E1B" w14:paraId="54E16A0B" w14:textId="77777777" w:rsidTr="003A1B9F">
        <w:trPr>
          <w:jc w:val="center"/>
        </w:trPr>
        <w:tc>
          <w:tcPr>
            <w:tcW w:w="0" w:type="auto"/>
            <w:shd w:val="clear" w:color="auto" w:fill="auto"/>
          </w:tcPr>
          <w:p w14:paraId="7B06F491" w14:textId="2BD8B509" w:rsidR="006868B6" w:rsidRPr="00235E1B" w:rsidRDefault="006868B6"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Rohde &amp; Schwarz</w:t>
            </w:r>
          </w:p>
        </w:tc>
      </w:tr>
      <w:tr w:rsidR="00F94EC5" w:rsidRPr="00235E1B" w14:paraId="4F87DDF2" w14:textId="77777777" w:rsidTr="003A1B9F">
        <w:trPr>
          <w:jc w:val="center"/>
        </w:trPr>
        <w:tc>
          <w:tcPr>
            <w:tcW w:w="0" w:type="auto"/>
            <w:shd w:val="clear" w:color="auto" w:fill="auto"/>
          </w:tcPr>
          <w:p w14:paraId="4492D1CF" w14:textId="77777777" w:rsidR="00F94EC5" w:rsidRPr="00694063"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694063">
              <w:rPr>
                <w:rFonts w:ascii="Arial" w:eastAsia="Malgun Gothic" w:hAnsi="Arial"/>
                <w:sz w:val="18"/>
                <w:highlight w:val="green"/>
                <w:lang w:eastAsia="en-GB"/>
              </w:rPr>
              <w:t>Samsung Electronics Co. Ltd.</w:t>
            </w:r>
          </w:p>
        </w:tc>
      </w:tr>
      <w:tr w:rsidR="00F94EC5" w:rsidRPr="00235E1B" w14:paraId="6A49FE97" w14:textId="77777777" w:rsidTr="003A1B9F">
        <w:trPr>
          <w:trHeight w:val="188"/>
          <w:jc w:val="center"/>
        </w:trPr>
        <w:tc>
          <w:tcPr>
            <w:tcW w:w="0" w:type="auto"/>
            <w:shd w:val="clear" w:color="auto" w:fill="auto"/>
          </w:tcPr>
          <w:p w14:paraId="2A5A6E66" w14:textId="77777777" w:rsidR="00F94EC5" w:rsidRPr="00235E1B" w:rsidRDefault="00F94EC5" w:rsidP="003A1B9F">
            <w:pPr>
              <w:keepNext/>
              <w:keepLines/>
              <w:overflowPunct w:val="0"/>
              <w:autoSpaceDE w:val="0"/>
              <w:autoSpaceDN w:val="0"/>
              <w:adjustRightInd w:val="0"/>
              <w:textAlignment w:val="baseline"/>
              <w:rPr>
                <w:rFonts w:ascii="Arial" w:hAnsi="Arial" w:cs="Arial"/>
                <w:color w:val="312E25"/>
                <w:sz w:val="18"/>
                <w:szCs w:val="18"/>
                <w:highlight w:val="yellow"/>
              </w:rPr>
            </w:pPr>
            <w:r w:rsidRPr="00235E1B">
              <w:rPr>
                <w:rFonts w:ascii="Arial" w:hAnsi="Arial" w:cs="Arial"/>
                <w:color w:val="312E25"/>
                <w:sz w:val="18"/>
                <w:szCs w:val="18"/>
                <w:highlight w:val="yellow"/>
              </w:rPr>
              <w:t>Sony Europe B.V.</w:t>
            </w:r>
          </w:p>
        </w:tc>
      </w:tr>
      <w:tr w:rsidR="00F94EC5" w:rsidRPr="00235E1B" w14:paraId="57B2FA0D" w14:textId="77777777" w:rsidTr="003A1B9F">
        <w:trPr>
          <w:jc w:val="center"/>
        </w:trPr>
        <w:tc>
          <w:tcPr>
            <w:tcW w:w="0" w:type="auto"/>
            <w:shd w:val="clear" w:color="auto" w:fill="auto"/>
          </w:tcPr>
          <w:p w14:paraId="33B8E842"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SWR</w:t>
            </w:r>
          </w:p>
        </w:tc>
      </w:tr>
      <w:tr w:rsidR="00F94EC5" w:rsidRPr="00235E1B" w14:paraId="276F7A24" w14:textId="77777777" w:rsidTr="003A1B9F">
        <w:trPr>
          <w:jc w:val="center"/>
        </w:trPr>
        <w:tc>
          <w:tcPr>
            <w:tcW w:w="0" w:type="auto"/>
            <w:shd w:val="clear" w:color="auto" w:fill="auto"/>
          </w:tcPr>
          <w:p w14:paraId="082FA8E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Telecom Italia</w:t>
            </w:r>
          </w:p>
        </w:tc>
      </w:tr>
      <w:tr w:rsidR="00F94EC5" w:rsidRPr="00235E1B" w14:paraId="6ACF1064" w14:textId="77777777" w:rsidTr="003A1B9F">
        <w:trPr>
          <w:jc w:val="center"/>
        </w:trPr>
        <w:tc>
          <w:tcPr>
            <w:tcW w:w="0" w:type="auto"/>
            <w:shd w:val="clear" w:color="auto" w:fill="auto"/>
          </w:tcPr>
          <w:p w14:paraId="7AAD70D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Tencent</w:t>
            </w:r>
          </w:p>
        </w:tc>
      </w:tr>
      <w:tr w:rsidR="00A41C4B" w:rsidRPr="00DE3B55" w14:paraId="062DDC5B" w14:textId="77777777" w:rsidTr="003A1B9F">
        <w:trPr>
          <w:jc w:val="center"/>
        </w:trPr>
        <w:tc>
          <w:tcPr>
            <w:tcW w:w="0" w:type="auto"/>
            <w:shd w:val="clear" w:color="auto" w:fill="auto"/>
          </w:tcPr>
          <w:p w14:paraId="75E25042" w14:textId="650DE702" w:rsidR="00A41C4B" w:rsidRPr="006868B6" w:rsidRDefault="00A41C4B" w:rsidP="003A1B9F">
            <w:pPr>
              <w:keepNext/>
              <w:keepLines/>
              <w:overflowPunct w:val="0"/>
              <w:autoSpaceDE w:val="0"/>
              <w:autoSpaceDN w:val="0"/>
              <w:adjustRightInd w:val="0"/>
              <w:textAlignment w:val="baseline"/>
              <w:rPr>
                <w:rFonts w:ascii="Arial" w:eastAsia="Malgun Gothic" w:hAnsi="Arial"/>
                <w:sz w:val="18"/>
              </w:rPr>
            </w:pPr>
            <w:r w:rsidRPr="00235E1B">
              <w:rPr>
                <w:rFonts w:ascii="Arial" w:eastAsia="Malgun Gothic" w:hAnsi="Arial"/>
                <w:sz w:val="18"/>
                <w:highlight w:val="yellow"/>
              </w:rPr>
              <w:t>ZTE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05B71" w14:textId="77777777" w:rsidR="003A7272" w:rsidRDefault="003A7272">
      <w:r>
        <w:separator/>
      </w:r>
    </w:p>
  </w:endnote>
  <w:endnote w:type="continuationSeparator" w:id="0">
    <w:p w14:paraId="77404A31" w14:textId="77777777" w:rsidR="003A7272" w:rsidRDefault="003A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7B70B" w14:textId="77777777" w:rsidR="003A7272" w:rsidRDefault="003A7272">
      <w:r>
        <w:separator/>
      </w:r>
    </w:p>
  </w:footnote>
  <w:footnote w:type="continuationSeparator" w:id="0">
    <w:p w14:paraId="59325812" w14:textId="77777777" w:rsidR="003A7272" w:rsidRDefault="003A7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49AE"/>
    <w:rsid w:val="000A6432"/>
    <w:rsid w:val="000B2BC9"/>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5523"/>
    <w:rsid w:val="001B5D44"/>
    <w:rsid w:val="001B650D"/>
    <w:rsid w:val="001C1949"/>
    <w:rsid w:val="001C4D9B"/>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E397B"/>
    <w:rsid w:val="002E3AE2"/>
    <w:rsid w:val="002F22CF"/>
    <w:rsid w:val="002F34E4"/>
    <w:rsid w:val="002F4888"/>
    <w:rsid w:val="002F7AC9"/>
    <w:rsid w:val="002F7CCB"/>
    <w:rsid w:val="00301992"/>
    <w:rsid w:val="003057FD"/>
    <w:rsid w:val="003101C6"/>
    <w:rsid w:val="00310E70"/>
    <w:rsid w:val="00313F3E"/>
    <w:rsid w:val="00320536"/>
    <w:rsid w:val="00325D25"/>
    <w:rsid w:val="00325E33"/>
    <w:rsid w:val="003275E6"/>
    <w:rsid w:val="00335A9B"/>
    <w:rsid w:val="00344E7E"/>
    <w:rsid w:val="00345E53"/>
    <w:rsid w:val="00354553"/>
    <w:rsid w:val="003715B7"/>
    <w:rsid w:val="00376C60"/>
    <w:rsid w:val="00391EF4"/>
    <w:rsid w:val="00392C87"/>
    <w:rsid w:val="003936CA"/>
    <w:rsid w:val="003A02DA"/>
    <w:rsid w:val="003A5FFA"/>
    <w:rsid w:val="003A67E1"/>
    <w:rsid w:val="003A7108"/>
    <w:rsid w:val="003A7272"/>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77EBC"/>
    <w:rsid w:val="00482246"/>
    <w:rsid w:val="00484421"/>
    <w:rsid w:val="00491391"/>
    <w:rsid w:val="00491D92"/>
    <w:rsid w:val="004A01BD"/>
    <w:rsid w:val="004A0A73"/>
    <w:rsid w:val="004A180A"/>
    <w:rsid w:val="004A661C"/>
    <w:rsid w:val="004B1E00"/>
    <w:rsid w:val="004C4C9B"/>
    <w:rsid w:val="004D00F7"/>
    <w:rsid w:val="004D2FA0"/>
    <w:rsid w:val="004D75E4"/>
    <w:rsid w:val="004E1010"/>
    <w:rsid w:val="004F4172"/>
    <w:rsid w:val="004F46BC"/>
    <w:rsid w:val="004F7D31"/>
    <w:rsid w:val="0050202A"/>
    <w:rsid w:val="00507903"/>
    <w:rsid w:val="0052032E"/>
    <w:rsid w:val="00520A7A"/>
    <w:rsid w:val="00521896"/>
    <w:rsid w:val="00522A80"/>
    <w:rsid w:val="0053004D"/>
    <w:rsid w:val="00535A39"/>
    <w:rsid w:val="00544D8F"/>
    <w:rsid w:val="00547699"/>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750D4"/>
    <w:rsid w:val="0067616E"/>
    <w:rsid w:val="006868B6"/>
    <w:rsid w:val="00687DB3"/>
    <w:rsid w:val="00690725"/>
    <w:rsid w:val="00693606"/>
    <w:rsid w:val="00693D70"/>
    <w:rsid w:val="00694063"/>
    <w:rsid w:val="006975AE"/>
    <w:rsid w:val="006A0E66"/>
    <w:rsid w:val="006A2C04"/>
    <w:rsid w:val="006A32D1"/>
    <w:rsid w:val="006A3CF5"/>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2445"/>
    <w:rsid w:val="007432F8"/>
    <w:rsid w:val="0074596C"/>
    <w:rsid w:val="00746B11"/>
    <w:rsid w:val="00750D12"/>
    <w:rsid w:val="00756BBB"/>
    <w:rsid w:val="007579BD"/>
    <w:rsid w:val="00761354"/>
    <w:rsid w:val="00761952"/>
    <w:rsid w:val="00761B9B"/>
    <w:rsid w:val="00762474"/>
    <w:rsid w:val="0076439E"/>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7F6C5B"/>
    <w:rsid w:val="00811C89"/>
    <w:rsid w:val="00831057"/>
    <w:rsid w:val="00837EF8"/>
    <w:rsid w:val="0084119C"/>
    <w:rsid w:val="00850568"/>
    <w:rsid w:val="00850CD4"/>
    <w:rsid w:val="00854A49"/>
    <w:rsid w:val="008578D0"/>
    <w:rsid w:val="008624DE"/>
    <w:rsid w:val="008634EB"/>
    <w:rsid w:val="00866945"/>
    <w:rsid w:val="008758EA"/>
    <w:rsid w:val="00876295"/>
    <w:rsid w:val="00876BD5"/>
    <w:rsid w:val="00893ADE"/>
    <w:rsid w:val="00897C84"/>
    <w:rsid w:val="008A06BE"/>
    <w:rsid w:val="008A315C"/>
    <w:rsid w:val="008A372B"/>
    <w:rsid w:val="008A56FD"/>
    <w:rsid w:val="008B6D61"/>
    <w:rsid w:val="008C0393"/>
    <w:rsid w:val="008C402F"/>
    <w:rsid w:val="008C64D8"/>
    <w:rsid w:val="008D2D8D"/>
    <w:rsid w:val="008D3DA6"/>
    <w:rsid w:val="008D5DA3"/>
    <w:rsid w:val="008E11BC"/>
    <w:rsid w:val="008E70F7"/>
    <w:rsid w:val="008F1D3B"/>
    <w:rsid w:val="008F7444"/>
    <w:rsid w:val="008F7A15"/>
    <w:rsid w:val="0091321C"/>
    <w:rsid w:val="00913788"/>
    <w:rsid w:val="0091399A"/>
    <w:rsid w:val="00922D75"/>
    <w:rsid w:val="00926791"/>
    <w:rsid w:val="009337FD"/>
    <w:rsid w:val="00934305"/>
    <w:rsid w:val="0093661C"/>
    <w:rsid w:val="00940736"/>
    <w:rsid w:val="00941253"/>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5F57"/>
    <w:rsid w:val="009A62E2"/>
    <w:rsid w:val="009A6D32"/>
    <w:rsid w:val="009B110B"/>
    <w:rsid w:val="009B13F0"/>
    <w:rsid w:val="009B196A"/>
    <w:rsid w:val="009B4CB0"/>
    <w:rsid w:val="009B5A7E"/>
    <w:rsid w:val="009C16EE"/>
    <w:rsid w:val="009D4EE0"/>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1169"/>
    <w:rsid w:val="00A63024"/>
    <w:rsid w:val="00A65602"/>
    <w:rsid w:val="00A80047"/>
    <w:rsid w:val="00A82763"/>
    <w:rsid w:val="00A82FCC"/>
    <w:rsid w:val="00A8479D"/>
    <w:rsid w:val="00A906A4"/>
    <w:rsid w:val="00A97953"/>
    <w:rsid w:val="00A97A73"/>
    <w:rsid w:val="00AA1DB7"/>
    <w:rsid w:val="00AA574E"/>
    <w:rsid w:val="00AC13CC"/>
    <w:rsid w:val="00AC2DAC"/>
    <w:rsid w:val="00AD324E"/>
    <w:rsid w:val="00AD5B51"/>
    <w:rsid w:val="00AD7B78"/>
    <w:rsid w:val="00AE3674"/>
    <w:rsid w:val="00AF3C9B"/>
    <w:rsid w:val="00AF4118"/>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C4E"/>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D6D6B"/>
    <w:rsid w:val="00CE59AF"/>
    <w:rsid w:val="00CF0189"/>
    <w:rsid w:val="00D0135E"/>
    <w:rsid w:val="00D12EA0"/>
    <w:rsid w:val="00D145EC"/>
    <w:rsid w:val="00D15F48"/>
    <w:rsid w:val="00D21090"/>
    <w:rsid w:val="00D334CB"/>
    <w:rsid w:val="00D355FB"/>
    <w:rsid w:val="00D43C0B"/>
    <w:rsid w:val="00D44A74"/>
    <w:rsid w:val="00D542C4"/>
    <w:rsid w:val="00D562F5"/>
    <w:rsid w:val="00D57CD2"/>
    <w:rsid w:val="00D57E66"/>
    <w:rsid w:val="00D64C9B"/>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F0942"/>
    <w:rsid w:val="00EF291F"/>
    <w:rsid w:val="00F0218C"/>
    <w:rsid w:val="00F0251A"/>
    <w:rsid w:val="00F0393B"/>
    <w:rsid w:val="00F129F1"/>
    <w:rsid w:val="00F15D08"/>
    <w:rsid w:val="00F20E27"/>
    <w:rsid w:val="00F2484D"/>
    <w:rsid w:val="00F24CBA"/>
    <w:rsid w:val="00F313DD"/>
    <w:rsid w:val="00F33CF3"/>
    <w:rsid w:val="00F350F5"/>
    <w:rsid w:val="00F378BE"/>
    <w:rsid w:val="00F43120"/>
    <w:rsid w:val="00F44FF2"/>
    <w:rsid w:val="00F623A5"/>
    <w:rsid w:val="00F64378"/>
    <w:rsid w:val="00F6525E"/>
    <w:rsid w:val="00F67B72"/>
    <w:rsid w:val="00F67FC3"/>
    <w:rsid w:val="00F763A4"/>
    <w:rsid w:val="00F805E9"/>
    <w:rsid w:val="00F80D67"/>
    <w:rsid w:val="00F81CF2"/>
    <w:rsid w:val="00F82A04"/>
    <w:rsid w:val="00F83DF3"/>
    <w:rsid w:val="00F941B8"/>
    <w:rsid w:val="00F94EC5"/>
    <w:rsid w:val="00F96ED3"/>
    <w:rsid w:val="00FA2FE0"/>
    <w:rsid w:val="00FA5FA5"/>
    <w:rsid w:val="00FA617D"/>
    <w:rsid w:val="00FA6721"/>
    <w:rsid w:val="00FA7365"/>
    <w:rsid w:val="00FA79A7"/>
    <w:rsid w:val="00FB1885"/>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2.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2152</Words>
  <Characters>12271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(25/02/18)</cp:lastModifiedBy>
  <cp:revision>19</cp:revision>
  <cp:lastPrinted>2001-04-23T09:30:00Z</cp:lastPrinted>
  <dcterms:created xsi:type="dcterms:W3CDTF">2025-02-20T12:38:00Z</dcterms:created>
  <dcterms:modified xsi:type="dcterms:W3CDTF">2025-02-20T13:50:00Z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