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24739B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B5E42">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14BD0C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w:t>
      </w:r>
      <w:r w:rsidR="0084365F">
        <w:rPr>
          <w:rFonts w:ascii="Arial" w:hAnsi="Arial" w:cs="Arial"/>
          <w:b/>
          <w:szCs w:val="24"/>
          <w:lang w:val="en-US" w:eastAsia="ja-JP"/>
        </w:rPr>
        <w:t>end</w:t>
      </w:r>
      <w:r w:rsidR="00C4720D">
        <w:rPr>
          <w:rFonts w:ascii="Arial" w:hAnsi="Arial" w:cs="Arial"/>
          <w:b/>
          <w:szCs w:val="24"/>
          <w:lang w:val="en-US" w:eastAsia="ja-JP"/>
        </w:rPr>
        <w:t>ing</w:t>
      </w:r>
      <w:r w:rsidR="00492A89">
        <w:rPr>
          <w:rFonts w:ascii="Arial" w:hAnsi="Arial" w:cs="Arial"/>
          <w:b/>
          <w:szCs w:val="24"/>
          <w:lang w:val="en-US" w:eastAsia="ja-JP"/>
        </w:rPr>
        <w:t xml:space="preserve"> time </w:t>
      </w:r>
      <w:r w:rsidR="009021CE">
        <w:rPr>
          <w:rFonts w:ascii="Arial" w:hAnsi="Arial" w:cs="Arial"/>
          <w:b/>
          <w:szCs w:val="24"/>
          <w:lang w:val="en-US" w:eastAsia="ja-JP"/>
        </w:rPr>
        <w:t xml:space="preserve">of </w:t>
      </w:r>
      <w:r w:rsidR="00492A89">
        <w:rPr>
          <w:rFonts w:ascii="Arial" w:hAnsi="Arial" w:cs="Arial"/>
          <w:b/>
          <w:szCs w:val="24"/>
          <w:lang w:val="en-US" w:eastAsia="ja-JP"/>
        </w:rPr>
        <w:t xml:space="preserve">the </w:t>
      </w:r>
      <w:r w:rsidR="009021CE">
        <w:rPr>
          <w:rFonts w:ascii="Arial" w:hAnsi="Arial" w:cs="Arial"/>
          <w:b/>
          <w:szCs w:val="24"/>
          <w:lang w:val="en-US" w:eastAsia="ja-JP"/>
        </w:rPr>
        <w:t xml:space="preserve">Time To the Next Data Burst </w:t>
      </w:r>
      <w:r w:rsidR="0084365F">
        <w:rPr>
          <w:rFonts w:ascii="Arial" w:hAnsi="Arial" w:cs="Arial"/>
          <w:b/>
          <w:szCs w:val="24"/>
          <w:lang w:val="en-US" w:eastAsia="ja-JP"/>
        </w:rPr>
        <w:t>(TTNB)</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6B05A5B" w14:textId="28B3AD48" w:rsidR="00C4720D" w:rsidRDefault="00C4720D" w:rsidP="00AB234E">
      <w:pPr>
        <w:rPr>
          <w:lang w:val="en-US"/>
        </w:rPr>
      </w:pPr>
      <w:r>
        <w:rPr>
          <w:lang w:val="en-US"/>
        </w:rPr>
        <w:t>The definition of TTNB is not just for the sake of definition, but also needs to facilitate what the definition is to be used in the 5G system. In this regard, t</w:t>
      </w:r>
      <w:r w:rsidR="001C1A8F">
        <w:rPr>
          <w:lang w:val="en-US"/>
        </w:rPr>
        <w:t xml:space="preserve">here has been discussion on the starting time of the time to the next data burst (TTNB) in </w:t>
      </w:r>
      <w:r w:rsidR="00F83C4A">
        <w:rPr>
          <w:lang w:val="en-US"/>
        </w:rPr>
        <w:t>clause 6.25 of TR</w:t>
      </w:r>
      <w:r w:rsidR="009021CE">
        <w:rPr>
          <w:lang w:val="en-US"/>
        </w:rPr>
        <w:t>26.822</w:t>
      </w:r>
      <w:r w:rsidR="00F83C4A">
        <w:rPr>
          <w:lang w:val="en-US"/>
        </w:rPr>
        <w:t xml:space="preserve"> [1]</w:t>
      </w:r>
      <w:r w:rsidR="001C1A8F">
        <w:rPr>
          <w:lang w:val="en-US"/>
        </w:rPr>
        <w:t xml:space="preserve"> and in [</w:t>
      </w:r>
      <w:r w:rsidR="00DB5E42">
        <w:rPr>
          <w:lang w:val="en-US"/>
        </w:rPr>
        <w:t>2</w:t>
      </w:r>
      <w:r w:rsidR="001C1A8F">
        <w:rPr>
          <w:lang w:val="en-US"/>
        </w:rPr>
        <w:t>]. The end</w:t>
      </w:r>
      <w:r>
        <w:rPr>
          <w:lang w:val="en-US"/>
        </w:rPr>
        <w:t>ing</w:t>
      </w:r>
      <w:r w:rsidR="001C1A8F">
        <w:rPr>
          <w:lang w:val="en-US"/>
        </w:rPr>
        <w:t xml:space="preserve"> time of TTNB has been assumed to be clear</w:t>
      </w:r>
      <w:r>
        <w:rPr>
          <w:lang w:val="en-US"/>
        </w:rPr>
        <w:t xml:space="preserve">, e.g., in 6.6.3 of [1], the ending time refers to the </w:t>
      </w:r>
      <w:r w:rsidRPr="00C4720D">
        <w:rPr>
          <w:i/>
          <w:iCs/>
          <w:lang w:val="en-US"/>
        </w:rPr>
        <w:t>time of transmission of the first packet</w:t>
      </w:r>
      <w:r>
        <w:rPr>
          <w:lang w:val="en-US"/>
        </w:rPr>
        <w:t xml:space="preserve"> of the next burst. </w:t>
      </w:r>
    </w:p>
    <w:p w14:paraId="0581695F" w14:textId="334FA70F" w:rsidR="00C4720D" w:rsidRPr="00C4720D" w:rsidRDefault="00C4720D" w:rsidP="00C4720D">
      <w:pPr>
        <w:ind w:left="284"/>
        <w:rPr>
          <w:i/>
          <w:iCs/>
          <w:lang w:val="en-US"/>
        </w:rPr>
      </w:pPr>
      <w:r w:rsidRPr="00C4720D">
        <w:rPr>
          <w:i/>
          <w:iCs/>
        </w:rPr>
        <w:t>TTNB is the time interval between the transmission of the last packet in the current burst and first packet of the next burst, i.e., inter-burst time.</w:t>
      </w:r>
    </w:p>
    <w:p w14:paraId="439103FE" w14:textId="550BF6DE" w:rsidR="00C4720D" w:rsidRDefault="001C1A8F" w:rsidP="00AB234E">
      <w:pPr>
        <w:rPr>
          <w:lang w:val="en-US"/>
        </w:rPr>
      </w:pPr>
      <w:r>
        <w:rPr>
          <w:lang w:val="en-US"/>
        </w:rPr>
        <w:t xml:space="preserve">However, </w:t>
      </w:r>
      <w:r w:rsidR="00C4720D">
        <w:rPr>
          <w:lang w:val="en-US"/>
        </w:rPr>
        <w:t>with this</w:t>
      </w:r>
      <w:r w:rsidR="00700F32">
        <w:rPr>
          <w:lang w:val="en-US"/>
        </w:rPr>
        <w:t xml:space="preserve"> interpretation</w:t>
      </w:r>
      <w:r w:rsidR="00C4720D">
        <w:rPr>
          <w:lang w:val="en-US"/>
        </w:rPr>
        <w:t xml:space="preserve"> of the ending time, </w:t>
      </w:r>
      <w:r w:rsidR="00BF5FBE">
        <w:rPr>
          <w:lang w:val="en-US"/>
        </w:rPr>
        <w:t xml:space="preserve">the </w:t>
      </w:r>
      <w:r w:rsidR="00700F32">
        <w:rPr>
          <w:lang w:val="en-US"/>
        </w:rPr>
        <w:t xml:space="preserve">resulting </w:t>
      </w:r>
      <w:r w:rsidR="00BF5FBE">
        <w:rPr>
          <w:lang w:val="en-US"/>
        </w:rPr>
        <w:t>TTNB may be highly random</w:t>
      </w:r>
      <w:r w:rsidR="00894639">
        <w:rPr>
          <w:lang w:val="en-US"/>
        </w:rPr>
        <w:t xml:space="preserve"> due the random delay introduced by video encoding and rate adaptation</w:t>
      </w:r>
      <w:r w:rsidR="006A0B29">
        <w:rPr>
          <w:lang w:val="en-US"/>
        </w:rPr>
        <w:t xml:space="preserve"> as explained in clause 6.24.2.2 of TR26.822[1]</w:t>
      </w:r>
      <w:r w:rsidR="00BF5FBE">
        <w:rPr>
          <w:lang w:val="en-US"/>
        </w:rPr>
        <w:t xml:space="preserve">, </w:t>
      </w:r>
      <w:r w:rsidR="006A0B29">
        <w:rPr>
          <w:lang w:val="en-US"/>
        </w:rPr>
        <w:t xml:space="preserve">and </w:t>
      </w:r>
      <w:r w:rsidR="00BF5FBE">
        <w:rPr>
          <w:lang w:val="en-US"/>
        </w:rPr>
        <w:t xml:space="preserve">we will show </w:t>
      </w:r>
      <w:r w:rsidR="006A0B29">
        <w:rPr>
          <w:lang w:val="en-US"/>
        </w:rPr>
        <w:t xml:space="preserve">the randomness </w:t>
      </w:r>
      <w:r w:rsidR="00894639">
        <w:rPr>
          <w:lang w:val="en-US"/>
        </w:rPr>
        <w:t xml:space="preserve">from experimental </w:t>
      </w:r>
      <w:r w:rsidR="006A0B29">
        <w:rPr>
          <w:lang w:val="en-US"/>
        </w:rPr>
        <w:t>data</w:t>
      </w:r>
      <w:r w:rsidR="00894639">
        <w:rPr>
          <w:lang w:val="en-US"/>
        </w:rPr>
        <w:t>. T</w:t>
      </w:r>
      <w:r w:rsidR="00BF5FBE">
        <w:rPr>
          <w:lang w:val="en-US"/>
        </w:rPr>
        <w:t>hus</w:t>
      </w:r>
      <w:r w:rsidR="00894639">
        <w:rPr>
          <w:lang w:val="en-US"/>
        </w:rPr>
        <w:t>,</w:t>
      </w:r>
      <w:r w:rsidR="00BF5FBE">
        <w:rPr>
          <w:lang w:val="en-US"/>
        </w:rPr>
        <w:t xml:space="preserve"> it may be impossible for the traffic source </w:t>
      </w:r>
      <w:r w:rsidR="00C4720D">
        <w:rPr>
          <w:lang w:val="en-US"/>
        </w:rPr>
        <w:t xml:space="preserve">to signal </w:t>
      </w:r>
      <w:r w:rsidR="00BF5FBE">
        <w:rPr>
          <w:lang w:val="en-US"/>
        </w:rPr>
        <w:t>an</w:t>
      </w:r>
      <w:r w:rsidR="00C4720D">
        <w:rPr>
          <w:lang w:val="en-US"/>
        </w:rPr>
        <w:t xml:space="preserve"> </w:t>
      </w:r>
      <w:r w:rsidR="00BF5FBE">
        <w:rPr>
          <w:lang w:val="en-US"/>
        </w:rPr>
        <w:t xml:space="preserve">accurate </w:t>
      </w:r>
      <w:r w:rsidR="00C4720D">
        <w:rPr>
          <w:lang w:val="en-US"/>
        </w:rPr>
        <w:t>TTNB</w:t>
      </w:r>
      <w:r w:rsidR="00BF5FBE">
        <w:rPr>
          <w:lang w:val="en-US"/>
        </w:rPr>
        <w:t xml:space="preserve"> value</w:t>
      </w:r>
      <w:r w:rsidR="00700F32">
        <w:rPr>
          <w:lang w:val="en-US"/>
        </w:rPr>
        <w:t>, although an accurate value is desirable for the 5G system.</w:t>
      </w:r>
    </w:p>
    <w:p w14:paraId="3551B604" w14:textId="0FE21186" w:rsidR="00F108B7" w:rsidRDefault="00BF5FBE" w:rsidP="00F108B7">
      <w:pPr>
        <w:pStyle w:val="Heading1"/>
        <w:numPr>
          <w:ilvl w:val="0"/>
          <w:numId w:val="3"/>
        </w:numPr>
      </w:pPr>
      <w:r>
        <w:t>TTNB variability</w:t>
      </w:r>
    </w:p>
    <w:p w14:paraId="2BB82361" w14:textId="7C7EF33F" w:rsidR="00C03B30" w:rsidRP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r w:rsidR="00894639">
        <w:rPr>
          <w:rFonts w:eastAsia="Times New Roman"/>
          <w:b w:val="0"/>
          <w:lang w:val="en-GB"/>
        </w:rPr>
        <w:t>Conversational video</w:t>
      </w:r>
    </w:p>
    <w:p w14:paraId="64E262E7" w14:textId="42AED6A9" w:rsidR="00894639" w:rsidRDefault="00894639" w:rsidP="00F83C4A">
      <w:pPr>
        <w:rPr>
          <w:lang w:val="en-US"/>
        </w:rPr>
      </w:pPr>
      <w:r>
        <w:rPr>
          <w:lang w:val="en-US"/>
        </w:rPr>
        <w:t xml:space="preserve">Experimental results for </w:t>
      </w:r>
      <w:r w:rsidR="00044695">
        <w:rPr>
          <w:lang w:val="en-US"/>
        </w:rPr>
        <w:t>TTNB, termed</w:t>
      </w:r>
      <w:r>
        <w:rPr>
          <w:lang w:val="en-US"/>
        </w:rPr>
        <w:t xml:space="preserve"> </w:t>
      </w:r>
      <w:r w:rsidRPr="00894639">
        <w:t xml:space="preserve">Inter Burst Time </w:t>
      </w:r>
      <w:r>
        <w:rPr>
          <w:lang w:val="en-US"/>
        </w:rPr>
        <w:t>(ibt)</w:t>
      </w:r>
      <w:r w:rsidR="00044695">
        <w:rPr>
          <w:lang w:val="en-US"/>
        </w:rPr>
        <w:t xml:space="preserve"> </w:t>
      </w:r>
      <w:r>
        <w:rPr>
          <w:lang w:val="en-US"/>
        </w:rPr>
        <w:t>in clause 16 of [1]</w:t>
      </w:r>
      <w:r w:rsidR="00044695">
        <w:rPr>
          <w:lang w:val="en-US"/>
        </w:rPr>
        <w:t>,</w:t>
      </w:r>
      <w:r>
        <w:rPr>
          <w:lang w:val="en-US"/>
        </w:rPr>
        <w:t xml:space="preserve"> are copied below</w:t>
      </w:r>
      <w:r w:rsidR="00044695">
        <w:rPr>
          <w:lang w:val="en-US"/>
        </w:rPr>
        <w:t>, where the shaded columns show the mean and standard deviation of ibt:</w:t>
      </w:r>
    </w:p>
    <w:p w14:paraId="641005D4" w14:textId="77777777" w:rsidR="00894639" w:rsidRPr="00894639" w:rsidRDefault="00894639" w:rsidP="00894639">
      <w:pPr>
        <w:keepNext/>
        <w:keepLines/>
        <w:overflowPunct/>
        <w:autoSpaceDE/>
        <w:autoSpaceDN/>
        <w:adjustRightInd/>
        <w:spacing w:before="60"/>
        <w:jc w:val="center"/>
        <w:textAlignment w:val="auto"/>
        <w:rPr>
          <w:rFonts w:ascii="Arial" w:hAnsi="Arial" w:cs="Arial"/>
          <w:b/>
          <w:sz w:val="20"/>
        </w:rPr>
      </w:pPr>
      <w:r w:rsidRPr="00894639">
        <w:rPr>
          <w:rFonts w:ascii="Arial" w:hAnsi="Arial" w:cs="Arial"/>
          <w:b/>
          <w:sz w:val="20"/>
          <w:lang w:val="en-US"/>
        </w:rPr>
        <w:t>Table 6.13.2.5-3:</w:t>
      </w:r>
      <w:r w:rsidRPr="00894639">
        <w:rPr>
          <w:rFonts w:ascii="Arial" w:hAnsi="Arial" w:cs="Arial"/>
          <w:b/>
          <w:sz w:val="20"/>
          <w:lang w:val="en-US"/>
        </w:rPr>
        <w:tab/>
        <w:t>Statistical results of experiments in different scenarios in scenario #13</w:t>
      </w:r>
    </w:p>
    <w:tbl>
      <w:tblPr>
        <w:tblStyle w:val="TableGrid2"/>
        <w:tblW w:w="0" w:type="auto"/>
        <w:tblInd w:w="0" w:type="dxa"/>
        <w:tblLook w:val="04A0" w:firstRow="1" w:lastRow="0" w:firstColumn="1" w:lastColumn="0" w:noHBand="0" w:noVBand="1"/>
      </w:tblPr>
      <w:tblGrid>
        <w:gridCol w:w="1229"/>
        <w:gridCol w:w="996"/>
        <w:gridCol w:w="1268"/>
        <w:gridCol w:w="996"/>
        <w:gridCol w:w="896"/>
        <w:gridCol w:w="896"/>
        <w:gridCol w:w="781"/>
        <w:gridCol w:w="876"/>
        <w:gridCol w:w="865"/>
        <w:gridCol w:w="878"/>
      </w:tblGrid>
      <w:tr w:rsidR="00894639" w:rsidRPr="00894639" w14:paraId="6574706E"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55BC8C2D"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Scenario</w:t>
            </w:r>
          </w:p>
          <w:p w14:paraId="3D5A8559"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(direction)</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54BA697E"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ibt</w:t>
            </w:r>
          </w:p>
          <w:p w14:paraId="0E6DEF87"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2A8ABEF9"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Ibt</w:t>
            </w:r>
          </w:p>
          <w:p w14:paraId="27CD2163"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(stdev)</w:t>
            </w:r>
          </w:p>
        </w:tc>
        <w:tc>
          <w:tcPr>
            <w:tcW w:w="996" w:type="dxa"/>
            <w:tcBorders>
              <w:top w:val="single" w:sz="4" w:space="0" w:color="auto"/>
              <w:left w:val="single" w:sz="4" w:space="0" w:color="auto"/>
              <w:bottom w:val="single" w:sz="4" w:space="0" w:color="auto"/>
              <w:right w:val="single" w:sz="4" w:space="0" w:color="auto"/>
            </w:tcBorders>
            <w:hideMark/>
          </w:tcPr>
          <w:p w14:paraId="03869F05"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Bd</w:t>
            </w:r>
          </w:p>
          <w:p w14:paraId="5E8F444D"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896" w:type="dxa"/>
            <w:tcBorders>
              <w:top w:val="single" w:sz="4" w:space="0" w:color="auto"/>
              <w:left w:val="single" w:sz="4" w:space="0" w:color="auto"/>
              <w:bottom w:val="single" w:sz="4" w:space="0" w:color="auto"/>
              <w:right w:val="single" w:sz="4" w:space="0" w:color="auto"/>
            </w:tcBorders>
            <w:hideMark/>
          </w:tcPr>
          <w:p w14:paraId="393C34BC"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Bs</w:t>
            </w:r>
          </w:p>
          <w:p w14:paraId="55BFE650"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896" w:type="dxa"/>
            <w:tcBorders>
              <w:top w:val="single" w:sz="4" w:space="0" w:color="auto"/>
              <w:left w:val="single" w:sz="4" w:space="0" w:color="auto"/>
              <w:bottom w:val="single" w:sz="4" w:space="0" w:color="auto"/>
              <w:right w:val="single" w:sz="4" w:space="0" w:color="auto"/>
            </w:tcBorders>
            <w:hideMark/>
          </w:tcPr>
          <w:p w14:paraId="3DF378FC"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Ppb</w:t>
            </w:r>
          </w:p>
          <w:p w14:paraId="407520EE"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(mean)</w:t>
            </w:r>
          </w:p>
        </w:tc>
        <w:tc>
          <w:tcPr>
            <w:tcW w:w="781" w:type="dxa"/>
            <w:tcBorders>
              <w:top w:val="single" w:sz="4" w:space="0" w:color="auto"/>
              <w:left w:val="single" w:sz="4" w:space="0" w:color="auto"/>
              <w:bottom w:val="single" w:sz="4" w:space="0" w:color="auto"/>
              <w:right w:val="single" w:sz="4" w:space="0" w:color="auto"/>
            </w:tcBorders>
            <w:hideMark/>
          </w:tcPr>
          <w:p w14:paraId="687D2BF1"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%lp</w:t>
            </w:r>
          </w:p>
          <w:p w14:paraId="250BA275"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A64172E"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%bp</w:t>
            </w:r>
          </w:p>
          <w:p w14:paraId="7CDA0DC8"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c>
          <w:tcPr>
            <w:tcW w:w="865" w:type="dxa"/>
            <w:tcBorders>
              <w:top w:val="single" w:sz="4" w:space="0" w:color="auto"/>
              <w:left w:val="single" w:sz="4" w:space="0" w:color="auto"/>
              <w:bottom w:val="single" w:sz="4" w:space="0" w:color="auto"/>
              <w:right w:val="single" w:sz="4" w:space="0" w:color="auto"/>
            </w:tcBorders>
            <w:hideMark/>
          </w:tcPr>
          <w:p w14:paraId="544FBC33"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%lb</w:t>
            </w:r>
          </w:p>
          <w:p w14:paraId="11F3C4D3"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c>
          <w:tcPr>
            <w:tcW w:w="878" w:type="dxa"/>
            <w:tcBorders>
              <w:top w:val="single" w:sz="4" w:space="0" w:color="auto"/>
              <w:left w:val="single" w:sz="4" w:space="0" w:color="auto"/>
              <w:bottom w:val="single" w:sz="4" w:space="0" w:color="auto"/>
              <w:right w:val="single" w:sz="4" w:space="0" w:color="auto"/>
            </w:tcBorders>
            <w:hideMark/>
          </w:tcPr>
          <w:p w14:paraId="4FD29364"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%bb</w:t>
            </w:r>
          </w:p>
          <w:p w14:paraId="5C6D3AC5" w14:textId="77777777" w:rsidR="00894639" w:rsidRPr="00894639" w:rsidRDefault="00894639" w:rsidP="00894639">
            <w:pPr>
              <w:keepNext/>
              <w:overflowPunct/>
              <w:autoSpaceDE/>
              <w:autoSpaceDN/>
              <w:adjustRightInd/>
              <w:spacing w:after="0"/>
              <w:jc w:val="center"/>
              <w:textAlignment w:val="auto"/>
              <w:rPr>
                <w:rFonts w:ascii="Arial" w:hAnsi="Arial" w:cs="Arial"/>
                <w:b/>
                <w:sz w:val="18"/>
                <w:lang w:val="en-US"/>
              </w:rPr>
            </w:pPr>
            <w:r w:rsidRPr="00894639">
              <w:rPr>
                <w:rFonts w:ascii="Arial" w:hAnsi="Arial" w:cs="Arial"/>
                <w:b/>
                <w:sz w:val="18"/>
                <w:lang w:val="en-US"/>
              </w:rPr>
              <w:t>(%)</w:t>
            </w:r>
          </w:p>
        </w:tc>
      </w:tr>
      <w:tr w:rsidR="00894639" w:rsidRPr="00894639" w14:paraId="242EA60C"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3F0A162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w_h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00FFFEF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0.0352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77E49FF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0.01437</w:t>
            </w:r>
          </w:p>
        </w:tc>
        <w:tc>
          <w:tcPr>
            <w:tcW w:w="996" w:type="dxa"/>
            <w:tcBorders>
              <w:top w:val="single" w:sz="4" w:space="0" w:color="auto"/>
              <w:left w:val="single" w:sz="4" w:space="0" w:color="auto"/>
              <w:bottom w:val="single" w:sz="4" w:space="0" w:color="auto"/>
              <w:right w:val="single" w:sz="4" w:space="0" w:color="auto"/>
            </w:tcBorders>
            <w:hideMark/>
          </w:tcPr>
          <w:p w14:paraId="18DACCD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0.0002</w:t>
            </w:r>
          </w:p>
        </w:tc>
        <w:tc>
          <w:tcPr>
            <w:tcW w:w="896" w:type="dxa"/>
            <w:tcBorders>
              <w:top w:val="single" w:sz="4" w:space="0" w:color="auto"/>
              <w:left w:val="single" w:sz="4" w:space="0" w:color="auto"/>
              <w:bottom w:val="single" w:sz="4" w:space="0" w:color="auto"/>
              <w:right w:val="single" w:sz="4" w:space="0" w:color="auto"/>
            </w:tcBorders>
            <w:hideMark/>
          </w:tcPr>
          <w:p w14:paraId="1CEFF80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3463</w:t>
            </w:r>
          </w:p>
        </w:tc>
        <w:tc>
          <w:tcPr>
            <w:tcW w:w="896" w:type="dxa"/>
            <w:tcBorders>
              <w:top w:val="single" w:sz="4" w:space="0" w:color="auto"/>
              <w:left w:val="single" w:sz="4" w:space="0" w:color="auto"/>
              <w:bottom w:val="single" w:sz="4" w:space="0" w:color="auto"/>
              <w:right w:val="single" w:sz="4" w:space="0" w:color="auto"/>
            </w:tcBorders>
            <w:hideMark/>
          </w:tcPr>
          <w:p w14:paraId="3D0B857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3.55</w:t>
            </w:r>
          </w:p>
        </w:tc>
        <w:tc>
          <w:tcPr>
            <w:tcW w:w="781" w:type="dxa"/>
            <w:tcBorders>
              <w:top w:val="single" w:sz="4" w:space="0" w:color="auto"/>
              <w:left w:val="single" w:sz="4" w:space="0" w:color="auto"/>
              <w:bottom w:val="single" w:sz="4" w:space="0" w:color="auto"/>
              <w:right w:val="single" w:sz="4" w:space="0" w:color="auto"/>
            </w:tcBorders>
            <w:hideMark/>
          </w:tcPr>
          <w:p w14:paraId="7E0C7E1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23.2</w:t>
            </w:r>
          </w:p>
        </w:tc>
        <w:tc>
          <w:tcPr>
            <w:tcW w:w="876" w:type="dxa"/>
            <w:tcBorders>
              <w:top w:val="single" w:sz="4" w:space="0" w:color="auto"/>
              <w:left w:val="single" w:sz="4" w:space="0" w:color="auto"/>
              <w:bottom w:val="single" w:sz="4" w:space="0" w:color="auto"/>
              <w:right w:val="single" w:sz="4" w:space="0" w:color="auto"/>
            </w:tcBorders>
            <w:hideMark/>
          </w:tcPr>
          <w:p w14:paraId="404E6AA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76.7</w:t>
            </w:r>
          </w:p>
        </w:tc>
        <w:tc>
          <w:tcPr>
            <w:tcW w:w="865" w:type="dxa"/>
            <w:tcBorders>
              <w:top w:val="single" w:sz="4" w:space="0" w:color="auto"/>
              <w:left w:val="single" w:sz="4" w:space="0" w:color="auto"/>
              <w:bottom w:val="single" w:sz="4" w:space="0" w:color="auto"/>
              <w:right w:val="single" w:sz="4" w:space="0" w:color="auto"/>
            </w:tcBorders>
            <w:hideMark/>
          </w:tcPr>
          <w:p w14:paraId="1B5FA11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w:t>
            </w:r>
          </w:p>
        </w:tc>
        <w:tc>
          <w:tcPr>
            <w:tcW w:w="878" w:type="dxa"/>
            <w:tcBorders>
              <w:top w:val="single" w:sz="4" w:space="0" w:color="auto"/>
              <w:left w:val="single" w:sz="4" w:space="0" w:color="auto"/>
              <w:bottom w:val="single" w:sz="4" w:space="0" w:color="auto"/>
              <w:right w:val="single" w:sz="4" w:space="0" w:color="auto"/>
            </w:tcBorders>
            <w:hideMark/>
          </w:tcPr>
          <w:p w14:paraId="3EB4410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93.4</w:t>
            </w:r>
          </w:p>
        </w:tc>
      </w:tr>
      <w:tr w:rsidR="00894639" w:rsidRPr="00894639" w14:paraId="18B933AA"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CA4D64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w_h (b)</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4ABE2DC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0.01592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7CEFE58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0.019</w:t>
            </w:r>
          </w:p>
        </w:tc>
        <w:tc>
          <w:tcPr>
            <w:tcW w:w="996" w:type="dxa"/>
            <w:tcBorders>
              <w:top w:val="single" w:sz="4" w:space="0" w:color="auto"/>
              <w:left w:val="single" w:sz="4" w:space="0" w:color="auto"/>
              <w:bottom w:val="single" w:sz="4" w:space="0" w:color="auto"/>
              <w:right w:val="single" w:sz="4" w:space="0" w:color="auto"/>
            </w:tcBorders>
            <w:hideMark/>
          </w:tcPr>
          <w:p w14:paraId="1A45D7B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0.00016</w:t>
            </w:r>
          </w:p>
        </w:tc>
        <w:tc>
          <w:tcPr>
            <w:tcW w:w="896" w:type="dxa"/>
            <w:tcBorders>
              <w:top w:val="single" w:sz="4" w:space="0" w:color="auto"/>
              <w:left w:val="single" w:sz="4" w:space="0" w:color="auto"/>
              <w:bottom w:val="single" w:sz="4" w:space="0" w:color="auto"/>
              <w:right w:val="single" w:sz="4" w:space="0" w:color="auto"/>
            </w:tcBorders>
            <w:hideMark/>
          </w:tcPr>
          <w:p w14:paraId="0470852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3756</w:t>
            </w:r>
          </w:p>
        </w:tc>
        <w:tc>
          <w:tcPr>
            <w:tcW w:w="896" w:type="dxa"/>
            <w:tcBorders>
              <w:top w:val="single" w:sz="4" w:space="0" w:color="auto"/>
              <w:left w:val="single" w:sz="4" w:space="0" w:color="auto"/>
              <w:bottom w:val="single" w:sz="4" w:space="0" w:color="auto"/>
              <w:right w:val="single" w:sz="4" w:space="0" w:color="auto"/>
            </w:tcBorders>
            <w:hideMark/>
          </w:tcPr>
          <w:p w14:paraId="6BB2146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3.3</w:t>
            </w:r>
          </w:p>
        </w:tc>
        <w:tc>
          <w:tcPr>
            <w:tcW w:w="781" w:type="dxa"/>
            <w:tcBorders>
              <w:top w:val="single" w:sz="4" w:space="0" w:color="auto"/>
              <w:left w:val="single" w:sz="4" w:space="0" w:color="auto"/>
              <w:bottom w:val="single" w:sz="4" w:space="0" w:color="auto"/>
              <w:right w:val="single" w:sz="4" w:space="0" w:color="auto"/>
            </w:tcBorders>
            <w:hideMark/>
          </w:tcPr>
          <w:p w14:paraId="29C63D7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19.2</w:t>
            </w:r>
          </w:p>
        </w:tc>
        <w:tc>
          <w:tcPr>
            <w:tcW w:w="876" w:type="dxa"/>
            <w:tcBorders>
              <w:top w:val="single" w:sz="4" w:space="0" w:color="auto"/>
              <w:left w:val="single" w:sz="4" w:space="0" w:color="auto"/>
              <w:bottom w:val="single" w:sz="4" w:space="0" w:color="auto"/>
              <w:right w:val="single" w:sz="4" w:space="0" w:color="auto"/>
            </w:tcBorders>
            <w:hideMark/>
          </w:tcPr>
          <w:p w14:paraId="3531BE8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80.8</w:t>
            </w:r>
          </w:p>
        </w:tc>
        <w:tc>
          <w:tcPr>
            <w:tcW w:w="865" w:type="dxa"/>
            <w:tcBorders>
              <w:top w:val="single" w:sz="4" w:space="0" w:color="auto"/>
              <w:left w:val="single" w:sz="4" w:space="0" w:color="auto"/>
              <w:bottom w:val="single" w:sz="4" w:space="0" w:color="auto"/>
              <w:right w:val="single" w:sz="4" w:space="0" w:color="auto"/>
            </w:tcBorders>
            <w:hideMark/>
          </w:tcPr>
          <w:p w14:paraId="5067EE6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17.4</w:t>
            </w:r>
          </w:p>
        </w:tc>
        <w:tc>
          <w:tcPr>
            <w:tcW w:w="878" w:type="dxa"/>
            <w:tcBorders>
              <w:top w:val="single" w:sz="4" w:space="0" w:color="auto"/>
              <w:left w:val="single" w:sz="4" w:space="0" w:color="auto"/>
              <w:bottom w:val="single" w:sz="4" w:space="0" w:color="auto"/>
              <w:right w:val="single" w:sz="4" w:space="0" w:color="auto"/>
            </w:tcBorders>
            <w:hideMark/>
          </w:tcPr>
          <w:p w14:paraId="3E31D4B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82.6</w:t>
            </w:r>
          </w:p>
        </w:tc>
      </w:tr>
      <w:tr w:rsidR="00894639" w:rsidRPr="00894639" w14:paraId="03807FC9"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13FFBE6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u_h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553921E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0.03132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0BD59D1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0.00873</w:t>
            </w:r>
          </w:p>
        </w:tc>
        <w:tc>
          <w:tcPr>
            <w:tcW w:w="996" w:type="dxa"/>
            <w:tcBorders>
              <w:top w:val="single" w:sz="4" w:space="0" w:color="auto"/>
              <w:left w:val="single" w:sz="4" w:space="0" w:color="auto"/>
              <w:bottom w:val="single" w:sz="4" w:space="0" w:color="auto"/>
              <w:right w:val="single" w:sz="4" w:space="0" w:color="auto"/>
            </w:tcBorders>
            <w:hideMark/>
          </w:tcPr>
          <w:p w14:paraId="1CF93C5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0.00017</w:t>
            </w:r>
          </w:p>
        </w:tc>
        <w:tc>
          <w:tcPr>
            <w:tcW w:w="896" w:type="dxa"/>
            <w:tcBorders>
              <w:top w:val="single" w:sz="4" w:space="0" w:color="auto"/>
              <w:left w:val="single" w:sz="4" w:space="0" w:color="auto"/>
              <w:bottom w:val="single" w:sz="4" w:space="0" w:color="auto"/>
              <w:right w:val="single" w:sz="4" w:space="0" w:color="auto"/>
            </w:tcBorders>
            <w:hideMark/>
          </w:tcPr>
          <w:p w14:paraId="208D01D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13895</w:t>
            </w:r>
          </w:p>
        </w:tc>
        <w:tc>
          <w:tcPr>
            <w:tcW w:w="896" w:type="dxa"/>
            <w:tcBorders>
              <w:top w:val="single" w:sz="4" w:space="0" w:color="auto"/>
              <w:left w:val="single" w:sz="4" w:space="0" w:color="auto"/>
              <w:bottom w:val="single" w:sz="4" w:space="0" w:color="auto"/>
              <w:right w:val="single" w:sz="4" w:space="0" w:color="auto"/>
            </w:tcBorders>
            <w:hideMark/>
          </w:tcPr>
          <w:p w14:paraId="5C8D6BD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12,3</w:t>
            </w:r>
          </w:p>
        </w:tc>
        <w:tc>
          <w:tcPr>
            <w:tcW w:w="781" w:type="dxa"/>
            <w:tcBorders>
              <w:top w:val="single" w:sz="4" w:space="0" w:color="auto"/>
              <w:left w:val="single" w:sz="4" w:space="0" w:color="auto"/>
              <w:bottom w:val="single" w:sz="4" w:space="0" w:color="auto"/>
              <w:right w:val="single" w:sz="4" w:space="0" w:color="auto"/>
            </w:tcBorders>
            <w:hideMark/>
          </w:tcPr>
          <w:p w14:paraId="386E771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40.2</w:t>
            </w:r>
          </w:p>
        </w:tc>
        <w:tc>
          <w:tcPr>
            <w:tcW w:w="876" w:type="dxa"/>
            <w:tcBorders>
              <w:top w:val="single" w:sz="4" w:space="0" w:color="auto"/>
              <w:left w:val="single" w:sz="4" w:space="0" w:color="auto"/>
              <w:bottom w:val="single" w:sz="4" w:space="0" w:color="auto"/>
              <w:right w:val="single" w:sz="4" w:space="0" w:color="auto"/>
            </w:tcBorders>
            <w:hideMark/>
          </w:tcPr>
          <w:p w14:paraId="00DC57E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59.8</w:t>
            </w:r>
          </w:p>
        </w:tc>
        <w:tc>
          <w:tcPr>
            <w:tcW w:w="865" w:type="dxa"/>
            <w:tcBorders>
              <w:top w:val="single" w:sz="4" w:space="0" w:color="auto"/>
              <w:left w:val="single" w:sz="4" w:space="0" w:color="auto"/>
              <w:bottom w:val="single" w:sz="4" w:space="0" w:color="auto"/>
              <w:right w:val="single" w:sz="4" w:space="0" w:color="auto"/>
            </w:tcBorders>
            <w:hideMark/>
          </w:tcPr>
          <w:p w14:paraId="2023D2A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22.6</w:t>
            </w:r>
          </w:p>
        </w:tc>
        <w:tc>
          <w:tcPr>
            <w:tcW w:w="878" w:type="dxa"/>
            <w:tcBorders>
              <w:top w:val="single" w:sz="4" w:space="0" w:color="auto"/>
              <w:left w:val="single" w:sz="4" w:space="0" w:color="auto"/>
              <w:bottom w:val="single" w:sz="4" w:space="0" w:color="auto"/>
              <w:right w:val="single" w:sz="4" w:space="0" w:color="auto"/>
            </w:tcBorders>
            <w:hideMark/>
          </w:tcPr>
          <w:p w14:paraId="195596A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77.4</w:t>
            </w:r>
          </w:p>
        </w:tc>
      </w:tr>
      <w:tr w:rsidR="00894639" w:rsidRPr="00894639" w14:paraId="1AFC57C5"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73B3035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u_h (b)</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359332F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0.42321</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B16618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0.37918</w:t>
            </w:r>
          </w:p>
        </w:tc>
        <w:tc>
          <w:tcPr>
            <w:tcW w:w="996" w:type="dxa"/>
            <w:tcBorders>
              <w:top w:val="single" w:sz="4" w:space="0" w:color="auto"/>
              <w:left w:val="single" w:sz="4" w:space="0" w:color="auto"/>
              <w:bottom w:val="single" w:sz="4" w:space="0" w:color="auto"/>
              <w:right w:val="single" w:sz="4" w:space="0" w:color="auto"/>
            </w:tcBorders>
            <w:hideMark/>
          </w:tcPr>
          <w:p w14:paraId="54A85C4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0.00007</w:t>
            </w:r>
          </w:p>
        </w:tc>
        <w:tc>
          <w:tcPr>
            <w:tcW w:w="896" w:type="dxa"/>
            <w:tcBorders>
              <w:top w:val="single" w:sz="4" w:space="0" w:color="auto"/>
              <w:left w:val="single" w:sz="4" w:space="0" w:color="auto"/>
              <w:bottom w:val="single" w:sz="4" w:space="0" w:color="auto"/>
              <w:right w:val="single" w:sz="4" w:space="0" w:color="auto"/>
            </w:tcBorders>
            <w:hideMark/>
          </w:tcPr>
          <w:p w14:paraId="59E9AAF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213.92</w:t>
            </w:r>
          </w:p>
        </w:tc>
        <w:tc>
          <w:tcPr>
            <w:tcW w:w="896" w:type="dxa"/>
            <w:tcBorders>
              <w:top w:val="single" w:sz="4" w:space="0" w:color="auto"/>
              <w:left w:val="single" w:sz="4" w:space="0" w:color="auto"/>
              <w:bottom w:val="single" w:sz="4" w:space="0" w:color="auto"/>
              <w:right w:val="single" w:sz="4" w:space="0" w:color="auto"/>
            </w:tcBorders>
            <w:hideMark/>
          </w:tcPr>
          <w:p w14:paraId="744FEFD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w:t>
            </w:r>
          </w:p>
        </w:tc>
        <w:tc>
          <w:tcPr>
            <w:tcW w:w="781" w:type="dxa"/>
            <w:tcBorders>
              <w:top w:val="single" w:sz="4" w:space="0" w:color="auto"/>
              <w:left w:val="single" w:sz="4" w:space="0" w:color="auto"/>
              <w:bottom w:val="single" w:sz="4" w:space="0" w:color="auto"/>
              <w:right w:val="single" w:sz="4" w:space="0" w:color="auto"/>
            </w:tcBorders>
            <w:hideMark/>
          </w:tcPr>
          <w:p w14:paraId="39B1C4F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72.2</w:t>
            </w:r>
          </w:p>
        </w:tc>
        <w:tc>
          <w:tcPr>
            <w:tcW w:w="876" w:type="dxa"/>
            <w:tcBorders>
              <w:top w:val="single" w:sz="4" w:space="0" w:color="auto"/>
              <w:left w:val="single" w:sz="4" w:space="0" w:color="auto"/>
              <w:bottom w:val="single" w:sz="4" w:space="0" w:color="auto"/>
              <w:right w:val="single" w:sz="4" w:space="0" w:color="auto"/>
            </w:tcBorders>
            <w:hideMark/>
          </w:tcPr>
          <w:p w14:paraId="73DEA6F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27.8</w:t>
            </w:r>
          </w:p>
        </w:tc>
        <w:tc>
          <w:tcPr>
            <w:tcW w:w="865" w:type="dxa"/>
            <w:tcBorders>
              <w:top w:val="single" w:sz="4" w:space="0" w:color="auto"/>
              <w:left w:val="single" w:sz="4" w:space="0" w:color="auto"/>
              <w:bottom w:val="single" w:sz="4" w:space="0" w:color="auto"/>
              <w:right w:val="single" w:sz="4" w:space="0" w:color="auto"/>
            </w:tcBorders>
            <w:hideMark/>
          </w:tcPr>
          <w:p w14:paraId="3FB89DD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73.8</w:t>
            </w:r>
          </w:p>
        </w:tc>
        <w:tc>
          <w:tcPr>
            <w:tcW w:w="878" w:type="dxa"/>
            <w:tcBorders>
              <w:top w:val="single" w:sz="4" w:space="0" w:color="auto"/>
              <w:left w:val="single" w:sz="4" w:space="0" w:color="auto"/>
              <w:bottom w:val="single" w:sz="4" w:space="0" w:color="auto"/>
              <w:right w:val="single" w:sz="4" w:space="0" w:color="auto"/>
            </w:tcBorders>
            <w:hideMark/>
          </w:tcPr>
          <w:p w14:paraId="288BEC7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26.2</w:t>
            </w:r>
          </w:p>
        </w:tc>
      </w:tr>
      <w:tr w:rsidR="00894639" w:rsidRPr="00894639" w14:paraId="68B2B433"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5DBFEAA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g_v_a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269A949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0.01642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1344137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0.01175</w:t>
            </w:r>
          </w:p>
        </w:tc>
        <w:tc>
          <w:tcPr>
            <w:tcW w:w="996" w:type="dxa"/>
            <w:tcBorders>
              <w:top w:val="single" w:sz="4" w:space="0" w:color="auto"/>
              <w:left w:val="single" w:sz="4" w:space="0" w:color="auto"/>
              <w:bottom w:val="single" w:sz="4" w:space="0" w:color="auto"/>
              <w:right w:val="single" w:sz="4" w:space="0" w:color="auto"/>
            </w:tcBorders>
            <w:hideMark/>
          </w:tcPr>
          <w:p w14:paraId="35AC950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0.00052</w:t>
            </w:r>
          </w:p>
        </w:tc>
        <w:tc>
          <w:tcPr>
            <w:tcW w:w="896" w:type="dxa"/>
            <w:tcBorders>
              <w:top w:val="single" w:sz="4" w:space="0" w:color="auto"/>
              <w:left w:val="single" w:sz="4" w:space="0" w:color="auto"/>
              <w:bottom w:val="single" w:sz="4" w:space="0" w:color="auto"/>
              <w:right w:val="single" w:sz="4" w:space="0" w:color="auto"/>
            </w:tcBorders>
            <w:hideMark/>
          </w:tcPr>
          <w:p w14:paraId="38DEEA1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2864</w:t>
            </w:r>
          </w:p>
        </w:tc>
        <w:tc>
          <w:tcPr>
            <w:tcW w:w="896" w:type="dxa"/>
            <w:tcBorders>
              <w:top w:val="single" w:sz="4" w:space="0" w:color="auto"/>
              <w:left w:val="single" w:sz="4" w:space="0" w:color="auto"/>
              <w:bottom w:val="single" w:sz="4" w:space="0" w:color="auto"/>
              <w:right w:val="single" w:sz="4" w:space="0" w:color="auto"/>
            </w:tcBorders>
            <w:hideMark/>
          </w:tcPr>
          <w:p w14:paraId="5AC844E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7.73</w:t>
            </w:r>
          </w:p>
        </w:tc>
        <w:tc>
          <w:tcPr>
            <w:tcW w:w="781" w:type="dxa"/>
            <w:tcBorders>
              <w:top w:val="single" w:sz="4" w:space="0" w:color="auto"/>
              <w:left w:val="single" w:sz="4" w:space="0" w:color="auto"/>
              <w:bottom w:val="single" w:sz="4" w:space="0" w:color="auto"/>
              <w:right w:val="single" w:sz="4" w:space="0" w:color="auto"/>
            </w:tcBorders>
            <w:hideMark/>
          </w:tcPr>
          <w:p w14:paraId="50095BF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2.4</w:t>
            </w:r>
          </w:p>
        </w:tc>
        <w:tc>
          <w:tcPr>
            <w:tcW w:w="876" w:type="dxa"/>
            <w:tcBorders>
              <w:top w:val="single" w:sz="4" w:space="0" w:color="auto"/>
              <w:left w:val="single" w:sz="4" w:space="0" w:color="auto"/>
              <w:bottom w:val="single" w:sz="4" w:space="0" w:color="auto"/>
              <w:right w:val="single" w:sz="4" w:space="0" w:color="auto"/>
            </w:tcBorders>
            <w:hideMark/>
          </w:tcPr>
          <w:p w14:paraId="1219F61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97.6</w:t>
            </w:r>
          </w:p>
        </w:tc>
        <w:tc>
          <w:tcPr>
            <w:tcW w:w="865" w:type="dxa"/>
            <w:tcBorders>
              <w:top w:val="single" w:sz="4" w:space="0" w:color="auto"/>
              <w:left w:val="single" w:sz="4" w:space="0" w:color="auto"/>
              <w:bottom w:val="single" w:sz="4" w:space="0" w:color="auto"/>
              <w:right w:val="single" w:sz="4" w:space="0" w:color="auto"/>
            </w:tcBorders>
            <w:hideMark/>
          </w:tcPr>
          <w:p w14:paraId="09027E4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0.7</w:t>
            </w:r>
          </w:p>
        </w:tc>
        <w:tc>
          <w:tcPr>
            <w:tcW w:w="878" w:type="dxa"/>
            <w:tcBorders>
              <w:top w:val="single" w:sz="4" w:space="0" w:color="auto"/>
              <w:left w:val="single" w:sz="4" w:space="0" w:color="auto"/>
              <w:bottom w:val="single" w:sz="4" w:space="0" w:color="auto"/>
              <w:right w:val="single" w:sz="4" w:space="0" w:color="auto"/>
            </w:tcBorders>
            <w:hideMark/>
          </w:tcPr>
          <w:p w14:paraId="3FB39D9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99.3</w:t>
            </w:r>
          </w:p>
        </w:tc>
      </w:tr>
      <w:tr w:rsidR="00894639" w:rsidRPr="00894639" w14:paraId="70D4DB74"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AB807C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g_v_b</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710E614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0.01796</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FB7161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0.00967</w:t>
            </w:r>
          </w:p>
        </w:tc>
        <w:tc>
          <w:tcPr>
            <w:tcW w:w="996" w:type="dxa"/>
            <w:tcBorders>
              <w:top w:val="single" w:sz="4" w:space="0" w:color="auto"/>
              <w:left w:val="single" w:sz="4" w:space="0" w:color="auto"/>
              <w:bottom w:val="single" w:sz="4" w:space="0" w:color="auto"/>
              <w:right w:val="single" w:sz="4" w:space="0" w:color="auto"/>
            </w:tcBorders>
            <w:hideMark/>
          </w:tcPr>
          <w:p w14:paraId="3DD86C9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0.00029</w:t>
            </w:r>
          </w:p>
        </w:tc>
        <w:tc>
          <w:tcPr>
            <w:tcW w:w="896" w:type="dxa"/>
            <w:tcBorders>
              <w:top w:val="single" w:sz="4" w:space="0" w:color="auto"/>
              <w:left w:val="single" w:sz="4" w:space="0" w:color="auto"/>
              <w:bottom w:val="single" w:sz="4" w:space="0" w:color="auto"/>
              <w:right w:val="single" w:sz="4" w:space="0" w:color="auto"/>
            </w:tcBorders>
            <w:hideMark/>
          </w:tcPr>
          <w:p w14:paraId="32CBBC9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3109</w:t>
            </w:r>
          </w:p>
        </w:tc>
        <w:tc>
          <w:tcPr>
            <w:tcW w:w="896" w:type="dxa"/>
            <w:tcBorders>
              <w:top w:val="single" w:sz="4" w:space="0" w:color="auto"/>
              <w:left w:val="single" w:sz="4" w:space="0" w:color="auto"/>
              <w:bottom w:val="single" w:sz="4" w:space="0" w:color="auto"/>
              <w:right w:val="single" w:sz="4" w:space="0" w:color="auto"/>
            </w:tcBorders>
            <w:hideMark/>
          </w:tcPr>
          <w:p w14:paraId="4D0DF85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8.6</w:t>
            </w:r>
          </w:p>
        </w:tc>
        <w:tc>
          <w:tcPr>
            <w:tcW w:w="781" w:type="dxa"/>
            <w:tcBorders>
              <w:top w:val="single" w:sz="4" w:space="0" w:color="auto"/>
              <w:left w:val="single" w:sz="4" w:space="0" w:color="auto"/>
              <w:bottom w:val="single" w:sz="4" w:space="0" w:color="auto"/>
              <w:right w:val="single" w:sz="4" w:space="0" w:color="auto"/>
            </w:tcBorders>
            <w:hideMark/>
          </w:tcPr>
          <w:p w14:paraId="2BFD108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0.2</w:t>
            </w:r>
          </w:p>
        </w:tc>
        <w:tc>
          <w:tcPr>
            <w:tcW w:w="876" w:type="dxa"/>
            <w:tcBorders>
              <w:top w:val="single" w:sz="4" w:space="0" w:color="auto"/>
              <w:left w:val="single" w:sz="4" w:space="0" w:color="auto"/>
              <w:bottom w:val="single" w:sz="4" w:space="0" w:color="auto"/>
              <w:right w:val="single" w:sz="4" w:space="0" w:color="auto"/>
            </w:tcBorders>
            <w:hideMark/>
          </w:tcPr>
          <w:p w14:paraId="266ED1B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99.8</w:t>
            </w:r>
          </w:p>
        </w:tc>
        <w:tc>
          <w:tcPr>
            <w:tcW w:w="865" w:type="dxa"/>
            <w:tcBorders>
              <w:top w:val="single" w:sz="4" w:space="0" w:color="auto"/>
              <w:left w:val="single" w:sz="4" w:space="0" w:color="auto"/>
              <w:bottom w:val="single" w:sz="4" w:space="0" w:color="auto"/>
              <w:right w:val="single" w:sz="4" w:space="0" w:color="auto"/>
            </w:tcBorders>
            <w:hideMark/>
          </w:tcPr>
          <w:p w14:paraId="04715EA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0.2</w:t>
            </w:r>
          </w:p>
        </w:tc>
        <w:tc>
          <w:tcPr>
            <w:tcW w:w="878" w:type="dxa"/>
            <w:tcBorders>
              <w:top w:val="single" w:sz="4" w:space="0" w:color="auto"/>
              <w:left w:val="single" w:sz="4" w:space="0" w:color="auto"/>
              <w:bottom w:val="single" w:sz="4" w:space="0" w:color="auto"/>
              <w:right w:val="single" w:sz="4" w:space="0" w:color="auto"/>
            </w:tcBorders>
            <w:hideMark/>
          </w:tcPr>
          <w:p w14:paraId="0C493DC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99.8</w:t>
            </w:r>
          </w:p>
        </w:tc>
      </w:tr>
      <w:tr w:rsidR="00894639" w:rsidRPr="00894639" w14:paraId="21BB359E"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30F3E64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g_va_a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17D521D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0.01252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680AB0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0.0114</w:t>
            </w:r>
          </w:p>
        </w:tc>
        <w:tc>
          <w:tcPr>
            <w:tcW w:w="996" w:type="dxa"/>
            <w:tcBorders>
              <w:top w:val="single" w:sz="4" w:space="0" w:color="auto"/>
              <w:left w:val="single" w:sz="4" w:space="0" w:color="auto"/>
              <w:bottom w:val="single" w:sz="4" w:space="0" w:color="auto"/>
              <w:right w:val="single" w:sz="4" w:space="0" w:color="auto"/>
            </w:tcBorders>
            <w:hideMark/>
          </w:tcPr>
          <w:p w14:paraId="712DBE3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0.00071</w:t>
            </w:r>
          </w:p>
        </w:tc>
        <w:tc>
          <w:tcPr>
            <w:tcW w:w="896" w:type="dxa"/>
            <w:tcBorders>
              <w:top w:val="single" w:sz="4" w:space="0" w:color="auto"/>
              <w:left w:val="single" w:sz="4" w:space="0" w:color="auto"/>
              <w:bottom w:val="single" w:sz="4" w:space="0" w:color="auto"/>
              <w:right w:val="single" w:sz="4" w:space="0" w:color="auto"/>
            </w:tcBorders>
            <w:hideMark/>
          </w:tcPr>
          <w:p w14:paraId="02E68D2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4144</w:t>
            </w:r>
          </w:p>
        </w:tc>
        <w:tc>
          <w:tcPr>
            <w:tcW w:w="896" w:type="dxa"/>
            <w:tcBorders>
              <w:top w:val="single" w:sz="4" w:space="0" w:color="auto"/>
              <w:left w:val="single" w:sz="4" w:space="0" w:color="auto"/>
              <w:bottom w:val="single" w:sz="4" w:space="0" w:color="auto"/>
              <w:right w:val="single" w:sz="4" w:space="0" w:color="auto"/>
            </w:tcBorders>
            <w:hideMark/>
          </w:tcPr>
          <w:p w14:paraId="61C12CB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w:t>
            </w:r>
          </w:p>
        </w:tc>
        <w:tc>
          <w:tcPr>
            <w:tcW w:w="781" w:type="dxa"/>
            <w:tcBorders>
              <w:top w:val="single" w:sz="4" w:space="0" w:color="auto"/>
              <w:left w:val="single" w:sz="4" w:space="0" w:color="auto"/>
              <w:bottom w:val="single" w:sz="4" w:space="0" w:color="auto"/>
              <w:right w:val="single" w:sz="4" w:space="0" w:color="auto"/>
            </w:tcBorders>
            <w:hideMark/>
          </w:tcPr>
          <w:p w14:paraId="4ADC45E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14.2</w:t>
            </w:r>
          </w:p>
        </w:tc>
        <w:tc>
          <w:tcPr>
            <w:tcW w:w="876" w:type="dxa"/>
            <w:tcBorders>
              <w:top w:val="single" w:sz="4" w:space="0" w:color="auto"/>
              <w:left w:val="single" w:sz="4" w:space="0" w:color="auto"/>
              <w:bottom w:val="single" w:sz="4" w:space="0" w:color="auto"/>
              <w:right w:val="single" w:sz="4" w:space="0" w:color="auto"/>
            </w:tcBorders>
            <w:hideMark/>
          </w:tcPr>
          <w:p w14:paraId="7F72002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85.8</w:t>
            </w:r>
          </w:p>
        </w:tc>
        <w:tc>
          <w:tcPr>
            <w:tcW w:w="865" w:type="dxa"/>
            <w:tcBorders>
              <w:top w:val="single" w:sz="4" w:space="0" w:color="auto"/>
              <w:left w:val="single" w:sz="4" w:space="0" w:color="auto"/>
              <w:bottom w:val="single" w:sz="4" w:space="0" w:color="auto"/>
              <w:right w:val="single" w:sz="4" w:space="0" w:color="auto"/>
            </w:tcBorders>
            <w:hideMark/>
          </w:tcPr>
          <w:p w14:paraId="537D17E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20.1</w:t>
            </w:r>
          </w:p>
        </w:tc>
        <w:tc>
          <w:tcPr>
            <w:tcW w:w="878" w:type="dxa"/>
            <w:tcBorders>
              <w:top w:val="single" w:sz="4" w:space="0" w:color="auto"/>
              <w:left w:val="single" w:sz="4" w:space="0" w:color="auto"/>
              <w:bottom w:val="single" w:sz="4" w:space="0" w:color="auto"/>
              <w:right w:val="single" w:sz="4" w:space="0" w:color="auto"/>
            </w:tcBorders>
            <w:hideMark/>
          </w:tcPr>
          <w:p w14:paraId="010B189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79.9</w:t>
            </w:r>
          </w:p>
        </w:tc>
      </w:tr>
      <w:tr w:rsidR="00894639" w:rsidRPr="00894639" w14:paraId="6F5442EB"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604C34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g_va_b</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1FC4F1D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0.01414</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17FBD2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0.00955</w:t>
            </w:r>
          </w:p>
        </w:tc>
        <w:tc>
          <w:tcPr>
            <w:tcW w:w="996" w:type="dxa"/>
            <w:tcBorders>
              <w:top w:val="single" w:sz="4" w:space="0" w:color="auto"/>
              <w:left w:val="single" w:sz="4" w:space="0" w:color="auto"/>
              <w:bottom w:val="single" w:sz="4" w:space="0" w:color="auto"/>
              <w:right w:val="single" w:sz="4" w:space="0" w:color="auto"/>
            </w:tcBorders>
            <w:hideMark/>
          </w:tcPr>
          <w:p w14:paraId="7C879D9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0.00033</w:t>
            </w:r>
          </w:p>
        </w:tc>
        <w:tc>
          <w:tcPr>
            <w:tcW w:w="896" w:type="dxa"/>
            <w:tcBorders>
              <w:top w:val="single" w:sz="4" w:space="0" w:color="auto"/>
              <w:left w:val="single" w:sz="4" w:space="0" w:color="auto"/>
              <w:bottom w:val="single" w:sz="4" w:space="0" w:color="auto"/>
              <w:right w:val="single" w:sz="4" w:space="0" w:color="auto"/>
            </w:tcBorders>
            <w:hideMark/>
          </w:tcPr>
          <w:p w14:paraId="79B6E43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4472</w:t>
            </w:r>
          </w:p>
        </w:tc>
        <w:tc>
          <w:tcPr>
            <w:tcW w:w="896" w:type="dxa"/>
            <w:tcBorders>
              <w:top w:val="single" w:sz="4" w:space="0" w:color="auto"/>
              <w:left w:val="single" w:sz="4" w:space="0" w:color="auto"/>
              <w:bottom w:val="single" w:sz="4" w:space="0" w:color="auto"/>
              <w:right w:val="single" w:sz="4" w:space="0" w:color="auto"/>
            </w:tcBorders>
            <w:hideMark/>
          </w:tcPr>
          <w:p w14:paraId="785E94D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7.5</w:t>
            </w:r>
          </w:p>
        </w:tc>
        <w:tc>
          <w:tcPr>
            <w:tcW w:w="781" w:type="dxa"/>
            <w:tcBorders>
              <w:top w:val="single" w:sz="4" w:space="0" w:color="auto"/>
              <w:left w:val="single" w:sz="4" w:space="0" w:color="auto"/>
              <w:bottom w:val="single" w:sz="4" w:space="0" w:color="auto"/>
              <w:right w:val="single" w:sz="4" w:space="0" w:color="auto"/>
            </w:tcBorders>
            <w:hideMark/>
          </w:tcPr>
          <w:p w14:paraId="5F81854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14.8</w:t>
            </w:r>
          </w:p>
        </w:tc>
        <w:tc>
          <w:tcPr>
            <w:tcW w:w="876" w:type="dxa"/>
            <w:tcBorders>
              <w:top w:val="single" w:sz="4" w:space="0" w:color="auto"/>
              <w:left w:val="single" w:sz="4" w:space="0" w:color="auto"/>
              <w:bottom w:val="single" w:sz="4" w:space="0" w:color="auto"/>
              <w:right w:val="single" w:sz="4" w:space="0" w:color="auto"/>
            </w:tcBorders>
            <w:hideMark/>
          </w:tcPr>
          <w:p w14:paraId="06E2C80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85.2</w:t>
            </w:r>
          </w:p>
        </w:tc>
        <w:tc>
          <w:tcPr>
            <w:tcW w:w="865" w:type="dxa"/>
            <w:tcBorders>
              <w:top w:val="single" w:sz="4" w:space="0" w:color="auto"/>
              <w:left w:val="single" w:sz="4" w:space="0" w:color="auto"/>
              <w:bottom w:val="single" w:sz="4" w:space="0" w:color="auto"/>
              <w:right w:val="single" w:sz="4" w:space="0" w:color="auto"/>
            </w:tcBorders>
            <w:hideMark/>
          </w:tcPr>
          <w:p w14:paraId="4520F9E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24.7</w:t>
            </w:r>
          </w:p>
        </w:tc>
        <w:tc>
          <w:tcPr>
            <w:tcW w:w="878" w:type="dxa"/>
            <w:tcBorders>
              <w:top w:val="single" w:sz="4" w:space="0" w:color="auto"/>
              <w:left w:val="single" w:sz="4" w:space="0" w:color="auto"/>
              <w:bottom w:val="single" w:sz="4" w:space="0" w:color="auto"/>
              <w:right w:val="single" w:sz="4" w:space="0" w:color="auto"/>
            </w:tcBorders>
            <w:hideMark/>
          </w:tcPr>
          <w:p w14:paraId="1D1FFDB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75.3</w:t>
            </w:r>
          </w:p>
        </w:tc>
      </w:tr>
      <w:tr w:rsidR="00894639" w:rsidRPr="00894639" w14:paraId="64B79A48"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0E98267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w_s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7E09394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0.08732</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2E7A85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0.03483</w:t>
            </w:r>
          </w:p>
        </w:tc>
        <w:tc>
          <w:tcPr>
            <w:tcW w:w="996" w:type="dxa"/>
            <w:tcBorders>
              <w:top w:val="single" w:sz="4" w:space="0" w:color="auto"/>
              <w:left w:val="single" w:sz="4" w:space="0" w:color="auto"/>
              <w:bottom w:val="single" w:sz="4" w:space="0" w:color="auto"/>
              <w:right w:val="single" w:sz="4" w:space="0" w:color="auto"/>
            </w:tcBorders>
            <w:hideMark/>
          </w:tcPr>
          <w:p w14:paraId="4C32178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0.00079</w:t>
            </w:r>
          </w:p>
        </w:tc>
        <w:tc>
          <w:tcPr>
            <w:tcW w:w="896" w:type="dxa"/>
            <w:tcBorders>
              <w:top w:val="single" w:sz="4" w:space="0" w:color="auto"/>
              <w:left w:val="single" w:sz="4" w:space="0" w:color="auto"/>
              <w:bottom w:val="single" w:sz="4" w:space="0" w:color="auto"/>
              <w:right w:val="single" w:sz="4" w:space="0" w:color="auto"/>
            </w:tcBorders>
            <w:hideMark/>
          </w:tcPr>
          <w:p w14:paraId="38BC7A0B"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24822</w:t>
            </w:r>
          </w:p>
        </w:tc>
        <w:tc>
          <w:tcPr>
            <w:tcW w:w="896" w:type="dxa"/>
            <w:tcBorders>
              <w:top w:val="single" w:sz="4" w:space="0" w:color="auto"/>
              <w:left w:val="single" w:sz="4" w:space="0" w:color="auto"/>
              <w:bottom w:val="single" w:sz="4" w:space="0" w:color="auto"/>
              <w:right w:val="single" w:sz="4" w:space="0" w:color="auto"/>
            </w:tcBorders>
            <w:hideMark/>
          </w:tcPr>
          <w:p w14:paraId="31A2CB1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42.3</w:t>
            </w:r>
          </w:p>
        </w:tc>
        <w:tc>
          <w:tcPr>
            <w:tcW w:w="781" w:type="dxa"/>
            <w:tcBorders>
              <w:top w:val="single" w:sz="4" w:space="0" w:color="auto"/>
              <w:left w:val="single" w:sz="4" w:space="0" w:color="auto"/>
              <w:bottom w:val="single" w:sz="4" w:space="0" w:color="auto"/>
              <w:right w:val="single" w:sz="4" w:space="0" w:color="auto"/>
            </w:tcBorders>
            <w:hideMark/>
          </w:tcPr>
          <w:p w14:paraId="4D561C0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0.2</w:t>
            </w:r>
          </w:p>
        </w:tc>
        <w:tc>
          <w:tcPr>
            <w:tcW w:w="876" w:type="dxa"/>
            <w:tcBorders>
              <w:top w:val="single" w:sz="4" w:space="0" w:color="auto"/>
              <w:left w:val="single" w:sz="4" w:space="0" w:color="auto"/>
              <w:bottom w:val="single" w:sz="4" w:space="0" w:color="auto"/>
              <w:right w:val="single" w:sz="4" w:space="0" w:color="auto"/>
            </w:tcBorders>
            <w:hideMark/>
          </w:tcPr>
          <w:p w14:paraId="7B7F11B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99.8</w:t>
            </w:r>
          </w:p>
        </w:tc>
        <w:tc>
          <w:tcPr>
            <w:tcW w:w="865" w:type="dxa"/>
            <w:tcBorders>
              <w:top w:val="single" w:sz="4" w:space="0" w:color="auto"/>
              <w:left w:val="single" w:sz="4" w:space="0" w:color="auto"/>
              <w:bottom w:val="single" w:sz="4" w:space="0" w:color="auto"/>
              <w:right w:val="single" w:sz="4" w:space="0" w:color="auto"/>
            </w:tcBorders>
            <w:hideMark/>
          </w:tcPr>
          <w:p w14:paraId="54D8528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w:t>
            </w:r>
          </w:p>
        </w:tc>
        <w:tc>
          <w:tcPr>
            <w:tcW w:w="878" w:type="dxa"/>
            <w:tcBorders>
              <w:top w:val="single" w:sz="4" w:space="0" w:color="auto"/>
              <w:left w:val="single" w:sz="4" w:space="0" w:color="auto"/>
              <w:bottom w:val="single" w:sz="4" w:space="0" w:color="auto"/>
              <w:right w:val="single" w:sz="4" w:space="0" w:color="auto"/>
            </w:tcBorders>
            <w:hideMark/>
          </w:tcPr>
          <w:p w14:paraId="09E3015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100.0</w:t>
            </w:r>
          </w:p>
        </w:tc>
      </w:tr>
      <w:tr w:rsidR="00894639" w:rsidRPr="00894639" w14:paraId="2BC7C228"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72A6AC0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w_r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7F224349"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0.03778</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607C30F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0.04627</w:t>
            </w:r>
          </w:p>
        </w:tc>
        <w:tc>
          <w:tcPr>
            <w:tcW w:w="996" w:type="dxa"/>
            <w:tcBorders>
              <w:top w:val="single" w:sz="4" w:space="0" w:color="auto"/>
              <w:left w:val="single" w:sz="4" w:space="0" w:color="auto"/>
              <w:bottom w:val="single" w:sz="4" w:space="0" w:color="auto"/>
              <w:right w:val="single" w:sz="4" w:space="0" w:color="auto"/>
            </w:tcBorders>
            <w:hideMark/>
          </w:tcPr>
          <w:p w14:paraId="176E7D4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0.00054</w:t>
            </w:r>
          </w:p>
        </w:tc>
        <w:tc>
          <w:tcPr>
            <w:tcW w:w="896" w:type="dxa"/>
            <w:tcBorders>
              <w:top w:val="single" w:sz="4" w:space="0" w:color="auto"/>
              <w:left w:val="single" w:sz="4" w:space="0" w:color="auto"/>
              <w:bottom w:val="single" w:sz="4" w:space="0" w:color="auto"/>
              <w:right w:val="single" w:sz="4" w:space="0" w:color="auto"/>
            </w:tcBorders>
            <w:hideMark/>
          </w:tcPr>
          <w:p w14:paraId="04C8933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10671</w:t>
            </w:r>
          </w:p>
        </w:tc>
        <w:tc>
          <w:tcPr>
            <w:tcW w:w="896" w:type="dxa"/>
            <w:tcBorders>
              <w:top w:val="single" w:sz="4" w:space="0" w:color="auto"/>
              <w:left w:val="single" w:sz="4" w:space="0" w:color="auto"/>
              <w:bottom w:val="single" w:sz="4" w:space="0" w:color="auto"/>
              <w:right w:val="single" w:sz="4" w:space="0" w:color="auto"/>
            </w:tcBorders>
            <w:hideMark/>
          </w:tcPr>
          <w:p w14:paraId="1DC5567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18.24</w:t>
            </w:r>
          </w:p>
        </w:tc>
        <w:tc>
          <w:tcPr>
            <w:tcW w:w="781" w:type="dxa"/>
            <w:tcBorders>
              <w:top w:val="single" w:sz="4" w:space="0" w:color="auto"/>
              <w:left w:val="single" w:sz="4" w:space="0" w:color="auto"/>
              <w:bottom w:val="single" w:sz="4" w:space="0" w:color="auto"/>
              <w:right w:val="single" w:sz="4" w:space="0" w:color="auto"/>
            </w:tcBorders>
            <w:hideMark/>
          </w:tcPr>
          <w:p w14:paraId="3692DBC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0.7</w:t>
            </w:r>
          </w:p>
        </w:tc>
        <w:tc>
          <w:tcPr>
            <w:tcW w:w="876" w:type="dxa"/>
            <w:tcBorders>
              <w:top w:val="single" w:sz="4" w:space="0" w:color="auto"/>
              <w:left w:val="single" w:sz="4" w:space="0" w:color="auto"/>
              <w:bottom w:val="single" w:sz="4" w:space="0" w:color="auto"/>
              <w:right w:val="single" w:sz="4" w:space="0" w:color="auto"/>
            </w:tcBorders>
            <w:hideMark/>
          </w:tcPr>
          <w:p w14:paraId="3B059B1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99.3</w:t>
            </w:r>
          </w:p>
        </w:tc>
        <w:tc>
          <w:tcPr>
            <w:tcW w:w="865" w:type="dxa"/>
            <w:tcBorders>
              <w:top w:val="single" w:sz="4" w:space="0" w:color="auto"/>
              <w:left w:val="single" w:sz="4" w:space="0" w:color="auto"/>
              <w:bottom w:val="single" w:sz="4" w:space="0" w:color="auto"/>
              <w:right w:val="single" w:sz="4" w:space="0" w:color="auto"/>
            </w:tcBorders>
            <w:hideMark/>
          </w:tcPr>
          <w:p w14:paraId="611B6D4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0.1</w:t>
            </w:r>
          </w:p>
        </w:tc>
        <w:tc>
          <w:tcPr>
            <w:tcW w:w="878" w:type="dxa"/>
            <w:tcBorders>
              <w:top w:val="single" w:sz="4" w:space="0" w:color="auto"/>
              <w:left w:val="single" w:sz="4" w:space="0" w:color="auto"/>
              <w:bottom w:val="single" w:sz="4" w:space="0" w:color="auto"/>
              <w:right w:val="single" w:sz="4" w:space="0" w:color="auto"/>
            </w:tcBorders>
            <w:hideMark/>
          </w:tcPr>
          <w:p w14:paraId="743B8E1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99.9</w:t>
            </w:r>
          </w:p>
        </w:tc>
      </w:tr>
      <w:tr w:rsidR="00894639" w:rsidRPr="00894639" w14:paraId="24EA1C19"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2970474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m_rv</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536B6B5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0.02749</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5B0124A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0.0404</w:t>
            </w:r>
          </w:p>
        </w:tc>
        <w:tc>
          <w:tcPr>
            <w:tcW w:w="996" w:type="dxa"/>
            <w:tcBorders>
              <w:top w:val="single" w:sz="4" w:space="0" w:color="auto"/>
              <w:left w:val="single" w:sz="4" w:space="0" w:color="auto"/>
              <w:bottom w:val="single" w:sz="4" w:space="0" w:color="auto"/>
              <w:right w:val="single" w:sz="4" w:space="0" w:color="auto"/>
            </w:tcBorders>
            <w:hideMark/>
          </w:tcPr>
          <w:p w14:paraId="55E7B17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0.00084</w:t>
            </w:r>
          </w:p>
        </w:tc>
        <w:tc>
          <w:tcPr>
            <w:tcW w:w="896" w:type="dxa"/>
            <w:tcBorders>
              <w:top w:val="single" w:sz="4" w:space="0" w:color="auto"/>
              <w:left w:val="single" w:sz="4" w:space="0" w:color="auto"/>
              <w:bottom w:val="single" w:sz="4" w:space="0" w:color="auto"/>
              <w:right w:val="single" w:sz="4" w:space="0" w:color="auto"/>
            </w:tcBorders>
            <w:hideMark/>
          </w:tcPr>
          <w:p w14:paraId="348F44A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6630</w:t>
            </w:r>
          </w:p>
        </w:tc>
        <w:tc>
          <w:tcPr>
            <w:tcW w:w="896" w:type="dxa"/>
            <w:tcBorders>
              <w:top w:val="single" w:sz="4" w:space="0" w:color="auto"/>
              <w:left w:val="single" w:sz="4" w:space="0" w:color="auto"/>
              <w:bottom w:val="single" w:sz="4" w:space="0" w:color="auto"/>
              <w:right w:val="single" w:sz="4" w:space="0" w:color="auto"/>
            </w:tcBorders>
            <w:hideMark/>
          </w:tcPr>
          <w:p w14:paraId="77494CC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6.38</w:t>
            </w:r>
          </w:p>
        </w:tc>
        <w:tc>
          <w:tcPr>
            <w:tcW w:w="781" w:type="dxa"/>
            <w:tcBorders>
              <w:top w:val="single" w:sz="4" w:space="0" w:color="auto"/>
              <w:left w:val="single" w:sz="4" w:space="0" w:color="auto"/>
              <w:bottom w:val="single" w:sz="4" w:space="0" w:color="auto"/>
              <w:right w:val="single" w:sz="4" w:space="0" w:color="auto"/>
            </w:tcBorders>
            <w:hideMark/>
          </w:tcPr>
          <w:p w14:paraId="52142CAA"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2.5</w:t>
            </w:r>
          </w:p>
        </w:tc>
        <w:tc>
          <w:tcPr>
            <w:tcW w:w="876" w:type="dxa"/>
            <w:tcBorders>
              <w:top w:val="single" w:sz="4" w:space="0" w:color="auto"/>
              <w:left w:val="single" w:sz="4" w:space="0" w:color="auto"/>
              <w:bottom w:val="single" w:sz="4" w:space="0" w:color="auto"/>
              <w:right w:val="single" w:sz="4" w:space="0" w:color="auto"/>
            </w:tcBorders>
            <w:hideMark/>
          </w:tcPr>
          <w:p w14:paraId="6B0247A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97.5</w:t>
            </w:r>
          </w:p>
        </w:tc>
        <w:tc>
          <w:tcPr>
            <w:tcW w:w="865" w:type="dxa"/>
            <w:tcBorders>
              <w:top w:val="single" w:sz="4" w:space="0" w:color="auto"/>
              <w:left w:val="single" w:sz="4" w:space="0" w:color="auto"/>
              <w:bottom w:val="single" w:sz="4" w:space="0" w:color="auto"/>
              <w:right w:val="single" w:sz="4" w:space="0" w:color="auto"/>
            </w:tcBorders>
            <w:hideMark/>
          </w:tcPr>
          <w:p w14:paraId="5183BFF6"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0.5</w:t>
            </w:r>
          </w:p>
        </w:tc>
        <w:tc>
          <w:tcPr>
            <w:tcW w:w="878" w:type="dxa"/>
            <w:tcBorders>
              <w:top w:val="single" w:sz="4" w:space="0" w:color="auto"/>
              <w:left w:val="single" w:sz="4" w:space="0" w:color="auto"/>
              <w:bottom w:val="single" w:sz="4" w:space="0" w:color="auto"/>
              <w:right w:val="single" w:sz="4" w:space="0" w:color="auto"/>
            </w:tcBorders>
            <w:hideMark/>
          </w:tcPr>
          <w:p w14:paraId="46682898"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99.5</w:t>
            </w:r>
          </w:p>
        </w:tc>
      </w:tr>
      <w:tr w:rsidR="00894639" w:rsidRPr="00894639" w14:paraId="5880BBA1"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4444AC7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m_sav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199A4D92"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0.04777</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F9E8DD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0.03838</w:t>
            </w:r>
          </w:p>
        </w:tc>
        <w:tc>
          <w:tcPr>
            <w:tcW w:w="996" w:type="dxa"/>
            <w:tcBorders>
              <w:top w:val="single" w:sz="4" w:space="0" w:color="auto"/>
              <w:left w:val="single" w:sz="4" w:space="0" w:color="auto"/>
              <w:bottom w:val="single" w:sz="4" w:space="0" w:color="auto"/>
              <w:right w:val="single" w:sz="4" w:space="0" w:color="auto"/>
            </w:tcBorders>
            <w:hideMark/>
          </w:tcPr>
          <w:p w14:paraId="10B3521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0.00056</w:t>
            </w:r>
          </w:p>
        </w:tc>
        <w:tc>
          <w:tcPr>
            <w:tcW w:w="896" w:type="dxa"/>
            <w:tcBorders>
              <w:top w:val="single" w:sz="4" w:space="0" w:color="auto"/>
              <w:left w:val="single" w:sz="4" w:space="0" w:color="auto"/>
              <w:bottom w:val="single" w:sz="4" w:space="0" w:color="auto"/>
              <w:right w:val="single" w:sz="4" w:space="0" w:color="auto"/>
            </w:tcBorders>
            <w:hideMark/>
          </w:tcPr>
          <w:p w14:paraId="4A61C514"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11906</w:t>
            </w:r>
          </w:p>
        </w:tc>
        <w:tc>
          <w:tcPr>
            <w:tcW w:w="896" w:type="dxa"/>
            <w:tcBorders>
              <w:top w:val="single" w:sz="4" w:space="0" w:color="auto"/>
              <w:left w:val="single" w:sz="4" w:space="0" w:color="auto"/>
              <w:bottom w:val="single" w:sz="4" w:space="0" w:color="auto"/>
              <w:right w:val="single" w:sz="4" w:space="0" w:color="auto"/>
            </w:tcBorders>
            <w:hideMark/>
          </w:tcPr>
          <w:p w14:paraId="23D25FF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12.18</w:t>
            </w:r>
          </w:p>
        </w:tc>
        <w:tc>
          <w:tcPr>
            <w:tcW w:w="781" w:type="dxa"/>
            <w:tcBorders>
              <w:top w:val="single" w:sz="4" w:space="0" w:color="auto"/>
              <w:left w:val="single" w:sz="4" w:space="0" w:color="auto"/>
              <w:bottom w:val="single" w:sz="4" w:space="0" w:color="auto"/>
              <w:right w:val="single" w:sz="4" w:space="0" w:color="auto"/>
            </w:tcBorders>
            <w:hideMark/>
          </w:tcPr>
          <w:p w14:paraId="58B950F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12.6</w:t>
            </w:r>
          </w:p>
        </w:tc>
        <w:tc>
          <w:tcPr>
            <w:tcW w:w="876" w:type="dxa"/>
            <w:tcBorders>
              <w:top w:val="single" w:sz="4" w:space="0" w:color="auto"/>
              <w:left w:val="single" w:sz="4" w:space="0" w:color="auto"/>
              <w:bottom w:val="single" w:sz="4" w:space="0" w:color="auto"/>
              <w:right w:val="single" w:sz="4" w:space="0" w:color="auto"/>
            </w:tcBorders>
            <w:hideMark/>
          </w:tcPr>
          <w:p w14:paraId="5862F3D5"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87.4</w:t>
            </w:r>
          </w:p>
        </w:tc>
        <w:tc>
          <w:tcPr>
            <w:tcW w:w="865" w:type="dxa"/>
            <w:tcBorders>
              <w:top w:val="single" w:sz="4" w:space="0" w:color="auto"/>
              <w:left w:val="single" w:sz="4" w:space="0" w:color="auto"/>
              <w:bottom w:val="single" w:sz="4" w:space="0" w:color="auto"/>
              <w:right w:val="single" w:sz="4" w:space="0" w:color="auto"/>
            </w:tcBorders>
            <w:hideMark/>
          </w:tcPr>
          <w:p w14:paraId="67311AC0"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3.3</w:t>
            </w:r>
          </w:p>
        </w:tc>
        <w:tc>
          <w:tcPr>
            <w:tcW w:w="878" w:type="dxa"/>
            <w:tcBorders>
              <w:top w:val="single" w:sz="4" w:space="0" w:color="auto"/>
              <w:left w:val="single" w:sz="4" w:space="0" w:color="auto"/>
              <w:bottom w:val="single" w:sz="4" w:space="0" w:color="auto"/>
              <w:right w:val="single" w:sz="4" w:space="0" w:color="auto"/>
            </w:tcBorders>
            <w:hideMark/>
          </w:tcPr>
          <w:p w14:paraId="61DC38ED"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96.7</w:t>
            </w:r>
          </w:p>
        </w:tc>
      </w:tr>
      <w:tr w:rsidR="00894639" w:rsidRPr="00894639" w14:paraId="7EDE1326" w14:textId="77777777" w:rsidTr="00894639">
        <w:tc>
          <w:tcPr>
            <w:tcW w:w="1229" w:type="dxa"/>
            <w:tcBorders>
              <w:top w:val="single" w:sz="4" w:space="0" w:color="auto"/>
              <w:left w:val="single" w:sz="4" w:space="0" w:color="auto"/>
              <w:bottom w:val="single" w:sz="4" w:space="0" w:color="auto"/>
              <w:right w:val="single" w:sz="4" w:space="0" w:color="auto"/>
            </w:tcBorders>
            <w:hideMark/>
          </w:tcPr>
          <w:p w14:paraId="5DAB0007"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m_rav (a)</w:t>
            </w:r>
          </w:p>
        </w:tc>
        <w:tc>
          <w:tcPr>
            <w:tcW w:w="996" w:type="dxa"/>
            <w:tcBorders>
              <w:top w:val="single" w:sz="4" w:space="0" w:color="auto"/>
              <w:left w:val="single" w:sz="4" w:space="0" w:color="auto"/>
              <w:bottom w:val="single" w:sz="4" w:space="0" w:color="auto"/>
              <w:right w:val="single" w:sz="4" w:space="0" w:color="auto"/>
            </w:tcBorders>
            <w:shd w:val="clear" w:color="auto" w:fill="FFA3A3"/>
            <w:hideMark/>
          </w:tcPr>
          <w:p w14:paraId="042D060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0.02573</w:t>
            </w:r>
          </w:p>
        </w:tc>
        <w:tc>
          <w:tcPr>
            <w:tcW w:w="1268" w:type="dxa"/>
            <w:tcBorders>
              <w:top w:val="single" w:sz="4" w:space="0" w:color="auto"/>
              <w:left w:val="single" w:sz="4" w:space="0" w:color="auto"/>
              <w:bottom w:val="single" w:sz="4" w:space="0" w:color="auto"/>
              <w:right w:val="single" w:sz="4" w:space="0" w:color="auto"/>
            </w:tcBorders>
            <w:shd w:val="clear" w:color="auto" w:fill="FFA3A3"/>
            <w:hideMark/>
          </w:tcPr>
          <w:p w14:paraId="4E4C18B3"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0.03412</w:t>
            </w:r>
          </w:p>
        </w:tc>
        <w:tc>
          <w:tcPr>
            <w:tcW w:w="996" w:type="dxa"/>
            <w:tcBorders>
              <w:top w:val="single" w:sz="4" w:space="0" w:color="auto"/>
              <w:left w:val="single" w:sz="4" w:space="0" w:color="auto"/>
              <w:bottom w:val="single" w:sz="4" w:space="0" w:color="auto"/>
              <w:right w:val="single" w:sz="4" w:space="0" w:color="auto"/>
            </w:tcBorders>
            <w:hideMark/>
          </w:tcPr>
          <w:p w14:paraId="585C57A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0.00086</w:t>
            </w:r>
          </w:p>
        </w:tc>
        <w:tc>
          <w:tcPr>
            <w:tcW w:w="896" w:type="dxa"/>
            <w:tcBorders>
              <w:top w:val="single" w:sz="4" w:space="0" w:color="auto"/>
              <w:left w:val="single" w:sz="4" w:space="0" w:color="auto"/>
              <w:bottom w:val="single" w:sz="4" w:space="0" w:color="auto"/>
              <w:right w:val="single" w:sz="4" w:space="0" w:color="auto"/>
            </w:tcBorders>
            <w:hideMark/>
          </w:tcPr>
          <w:p w14:paraId="699C8114"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6692</w:t>
            </w:r>
          </w:p>
        </w:tc>
        <w:tc>
          <w:tcPr>
            <w:tcW w:w="896" w:type="dxa"/>
            <w:tcBorders>
              <w:top w:val="single" w:sz="4" w:space="0" w:color="auto"/>
              <w:left w:val="single" w:sz="4" w:space="0" w:color="auto"/>
              <w:bottom w:val="single" w:sz="4" w:space="0" w:color="auto"/>
              <w:right w:val="single" w:sz="4" w:space="0" w:color="auto"/>
            </w:tcBorders>
            <w:hideMark/>
          </w:tcPr>
          <w:p w14:paraId="3410D86C"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6.8</w:t>
            </w:r>
          </w:p>
        </w:tc>
        <w:tc>
          <w:tcPr>
            <w:tcW w:w="781" w:type="dxa"/>
            <w:tcBorders>
              <w:top w:val="single" w:sz="4" w:space="0" w:color="auto"/>
              <w:left w:val="single" w:sz="4" w:space="0" w:color="auto"/>
              <w:bottom w:val="single" w:sz="4" w:space="0" w:color="auto"/>
              <w:right w:val="single" w:sz="4" w:space="0" w:color="auto"/>
            </w:tcBorders>
            <w:hideMark/>
          </w:tcPr>
          <w:p w14:paraId="054B8041"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12.2</w:t>
            </w:r>
          </w:p>
        </w:tc>
        <w:tc>
          <w:tcPr>
            <w:tcW w:w="876" w:type="dxa"/>
            <w:tcBorders>
              <w:top w:val="single" w:sz="4" w:space="0" w:color="auto"/>
              <w:left w:val="single" w:sz="4" w:space="0" w:color="auto"/>
              <w:bottom w:val="single" w:sz="4" w:space="0" w:color="auto"/>
              <w:right w:val="single" w:sz="4" w:space="0" w:color="auto"/>
            </w:tcBorders>
            <w:hideMark/>
          </w:tcPr>
          <w:p w14:paraId="3C83E8F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87.8</w:t>
            </w:r>
          </w:p>
        </w:tc>
        <w:tc>
          <w:tcPr>
            <w:tcW w:w="865" w:type="dxa"/>
            <w:tcBorders>
              <w:top w:val="single" w:sz="4" w:space="0" w:color="auto"/>
              <w:left w:val="single" w:sz="4" w:space="0" w:color="auto"/>
              <w:bottom w:val="single" w:sz="4" w:space="0" w:color="auto"/>
              <w:right w:val="single" w:sz="4" w:space="0" w:color="auto"/>
            </w:tcBorders>
            <w:hideMark/>
          </w:tcPr>
          <w:p w14:paraId="2B8E5EFF"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3.2</w:t>
            </w:r>
          </w:p>
        </w:tc>
        <w:tc>
          <w:tcPr>
            <w:tcW w:w="878" w:type="dxa"/>
            <w:tcBorders>
              <w:top w:val="single" w:sz="4" w:space="0" w:color="auto"/>
              <w:left w:val="single" w:sz="4" w:space="0" w:color="auto"/>
              <w:bottom w:val="single" w:sz="4" w:space="0" w:color="auto"/>
              <w:right w:val="single" w:sz="4" w:space="0" w:color="auto"/>
            </w:tcBorders>
            <w:hideMark/>
          </w:tcPr>
          <w:p w14:paraId="0FDF26BE" w14:textId="77777777" w:rsidR="00894639" w:rsidRPr="00894639" w:rsidRDefault="00894639" w:rsidP="00894639">
            <w:pPr>
              <w:keepNext/>
              <w:overflowPunct/>
              <w:autoSpaceDE/>
              <w:autoSpaceDN/>
              <w:adjustRightInd/>
              <w:spacing w:after="0"/>
              <w:jc w:val="center"/>
              <w:textAlignment w:val="auto"/>
              <w:rPr>
                <w:rFonts w:ascii="Arial" w:hAnsi="Arial" w:cs="Arial"/>
                <w:sz w:val="18"/>
                <w:lang w:val="en-US"/>
              </w:rPr>
            </w:pPr>
            <w:r w:rsidRPr="00894639">
              <w:rPr>
                <w:rFonts w:ascii="Arial" w:hAnsi="Arial" w:cs="Arial"/>
                <w:sz w:val="18"/>
                <w:lang w:val="en-US"/>
              </w:rPr>
              <w:t>96.5</w:t>
            </w:r>
          </w:p>
        </w:tc>
      </w:tr>
    </w:tbl>
    <w:p w14:paraId="6A892AC6" w14:textId="77777777" w:rsidR="00894639" w:rsidRDefault="009A017E" w:rsidP="00F83C4A">
      <w:pPr>
        <w:rPr>
          <w:lang w:val="en-US"/>
        </w:rPr>
      </w:pPr>
      <w:r>
        <w:rPr>
          <w:lang w:val="en-US"/>
        </w:rPr>
        <w:t xml:space="preserve"> </w:t>
      </w:r>
    </w:p>
    <w:p w14:paraId="011313BB" w14:textId="28087998" w:rsidR="00440AA5" w:rsidRDefault="0020599A" w:rsidP="00F83C4A">
      <w:pPr>
        <w:rPr>
          <w:lang w:val="en-US"/>
        </w:rPr>
      </w:pPr>
      <w:r>
        <w:rPr>
          <w:lang w:val="en-US"/>
        </w:rPr>
        <w:lastRenderedPageBreak/>
        <w:t>T</w:t>
      </w:r>
      <w:r w:rsidR="00894639">
        <w:rPr>
          <w:lang w:val="en-US"/>
        </w:rPr>
        <w:t>he standard deviation is comparable to the mean for most cases, and for some</w:t>
      </w:r>
      <w:r w:rsidR="00440AA5">
        <w:rPr>
          <w:lang w:val="en-US"/>
        </w:rPr>
        <w:t xml:space="preserve"> scenarios</w:t>
      </w:r>
      <w:r w:rsidR="00894639">
        <w:rPr>
          <w:lang w:val="en-US"/>
        </w:rPr>
        <w:t xml:space="preserve">, e.g., </w:t>
      </w:r>
      <w:r w:rsidR="00894639" w:rsidRPr="00894639">
        <w:rPr>
          <w:lang w:val="en-US"/>
        </w:rPr>
        <w:t>w_h (b)</w:t>
      </w:r>
      <w:r w:rsidR="00894639">
        <w:rPr>
          <w:lang w:val="en-US"/>
        </w:rPr>
        <w:t xml:space="preserve"> and </w:t>
      </w:r>
      <w:r w:rsidR="00894639" w:rsidRPr="00894639">
        <w:rPr>
          <w:lang w:val="en-US"/>
        </w:rPr>
        <w:t>m_rv</w:t>
      </w:r>
      <w:r w:rsidR="00894639">
        <w:rPr>
          <w:lang w:val="en-US"/>
        </w:rPr>
        <w:t xml:space="preserve">, the standard deviation is </w:t>
      </w:r>
      <w:r w:rsidR="00044695">
        <w:rPr>
          <w:lang w:val="en-US"/>
        </w:rPr>
        <w:t>greater than the mean. This</w:t>
      </w:r>
      <w:r>
        <w:rPr>
          <w:lang w:val="en-US"/>
        </w:rPr>
        <w:t xml:space="preserve"> shows</w:t>
      </w:r>
      <w:r w:rsidR="00044695">
        <w:rPr>
          <w:lang w:val="en-US"/>
        </w:rPr>
        <w:t xml:space="preserve"> </w:t>
      </w:r>
      <w:r w:rsidR="00440AA5">
        <w:rPr>
          <w:lang w:val="en-US"/>
        </w:rPr>
        <w:t xml:space="preserve">a quite spread-out </w:t>
      </w:r>
      <w:r w:rsidR="00044695">
        <w:rPr>
          <w:lang w:val="en-US"/>
        </w:rPr>
        <w:t xml:space="preserve">distribution </w:t>
      </w:r>
      <w:r>
        <w:rPr>
          <w:lang w:val="en-US"/>
        </w:rPr>
        <w:t>of TTNB and TTNB is highly random</w:t>
      </w:r>
      <w:r w:rsidR="00044695">
        <w:rPr>
          <w:lang w:val="en-US"/>
        </w:rPr>
        <w:t>.</w:t>
      </w:r>
      <w:r w:rsidR="00440AA5">
        <w:rPr>
          <w:lang w:val="en-US"/>
        </w:rPr>
        <w:t xml:space="preserve"> This raises the question how the sender could get an accurate TTNB value. </w:t>
      </w:r>
    </w:p>
    <w:p w14:paraId="3B174BD0" w14:textId="77777777" w:rsidR="004A3472" w:rsidRDefault="00440AA5" w:rsidP="00F83C4A">
      <w:pPr>
        <w:rPr>
          <w:lang w:val="en-US"/>
        </w:rPr>
      </w:pPr>
      <w:r>
        <w:rPr>
          <w:lang w:val="en-US"/>
        </w:rPr>
        <w:t xml:space="preserve">To be specific, consider the first scenario, </w:t>
      </w:r>
      <w:r w:rsidRPr="00440AA5">
        <w:rPr>
          <w:lang w:val="en-US"/>
        </w:rPr>
        <w:t>w_h (a)</w:t>
      </w:r>
      <w:r>
        <w:rPr>
          <w:lang w:val="en-US"/>
        </w:rPr>
        <w:t xml:space="preserve">, the mean is 35.2ms, and the standard deviation is 14.37ms. For simplicity, assuming the distribution is Gaussian, this means, </w:t>
      </w:r>
      <w:r w:rsidR="004A3472">
        <w:rPr>
          <w:lang w:val="en-US"/>
        </w:rPr>
        <w:t>31.73% of the TTNB values are either less than 20.82ms or greater than 49.57ms.</w:t>
      </w:r>
    </w:p>
    <w:p w14:paraId="7B3AB61D" w14:textId="33564B56" w:rsidR="009A017E" w:rsidRPr="00F83C4A" w:rsidRDefault="004A3472" w:rsidP="00F83C4A">
      <w:pPr>
        <w:rPr>
          <w:lang w:val="en-US"/>
        </w:rPr>
      </w:pPr>
      <w:r w:rsidRPr="004A3472">
        <w:rPr>
          <w:b/>
          <w:bCs/>
          <w:lang w:val="en-US"/>
        </w:rPr>
        <w:t>Observation 1:</w:t>
      </w:r>
      <w:r>
        <w:rPr>
          <w:lang w:val="en-US"/>
        </w:rPr>
        <w:t xml:space="preserve"> For conversational video, TTNB may be highly random</w:t>
      </w:r>
      <w:r w:rsidR="00450987">
        <w:rPr>
          <w:lang w:val="en-US"/>
        </w:rPr>
        <w:t xml:space="preserve">, and </w:t>
      </w:r>
      <w:r w:rsidR="00DB70B9">
        <w:rPr>
          <w:lang w:val="en-US"/>
        </w:rPr>
        <w:t xml:space="preserve">it </w:t>
      </w:r>
      <w:r w:rsidR="009448E4">
        <w:rPr>
          <w:lang w:val="en-US"/>
        </w:rPr>
        <w:t xml:space="preserve">is </w:t>
      </w:r>
      <w:del w:id="1" w:author="Liangping Ma" w:date="2025-02-19T14:42:00Z" w16du:dateUtc="2025-02-19T13:42:00Z">
        <w:r w:rsidR="009448E4" w:rsidDel="00AD0333">
          <w:rPr>
            <w:lang w:val="en-US"/>
          </w:rPr>
          <w:delText>probably</w:delText>
        </w:r>
        <w:r w:rsidR="00DB70B9" w:rsidDel="00AD0333">
          <w:rPr>
            <w:lang w:val="en-US"/>
          </w:rPr>
          <w:delText xml:space="preserve"> </w:delText>
        </w:r>
      </w:del>
      <w:ins w:id="2" w:author="Liangping Ma" w:date="2025-02-19T14:42:00Z" w16du:dateUtc="2025-02-19T13:42:00Z">
        <w:r w:rsidR="00AD0333">
          <w:rPr>
            <w:lang w:val="en-US"/>
          </w:rPr>
          <w:t xml:space="preserve">not clear if it is </w:t>
        </w:r>
      </w:ins>
      <w:del w:id="3" w:author="Liangping Ma" w:date="2025-02-20T14:27:00Z" w16du:dateUtc="2025-02-20T13:27:00Z">
        <w:r w:rsidR="009448E4" w:rsidDel="00BC1A4A">
          <w:rPr>
            <w:lang w:val="en-US"/>
          </w:rPr>
          <w:delText>in</w:delText>
        </w:r>
      </w:del>
      <w:r w:rsidR="009448E4">
        <w:rPr>
          <w:lang w:val="en-US"/>
        </w:rPr>
        <w:t>feasible</w:t>
      </w:r>
      <w:r w:rsidR="00DB70B9">
        <w:rPr>
          <w:lang w:val="en-US"/>
        </w:rPr>
        <w:t xml:space="preserve"> to predict TTNB accurately without intentional buffering</w:t>
      </w:r>
      <w:r w:rsidR="00450987">
        <w:rPr>
          <w:lang w:val="en-US"/>
        </w:rPr>
        <w:t xml:space="preserve">. </w:t>
      </w:r>
      <w:r w:rsidR="003173FB">
        <w:rPr>
          <w:lang w:val="en-US"/>
        </w:rPr>
        <w:t xml:space="preserve"> </w:t>
      </w:r>
      <w:r>
        <w:rPr>
          <w:lang w:val="en-US"/>
        </w:rPr>
        <w:t xml:space="preserve">  </w:t>
      </w:r>
      <w:r w:rsidR="00440AA5">
        <w:rPr>
          <w:lang w:val="en-US"/>
        </w:rPr>
        <w:t xml:space="preserve">  </w:t>
      </w:r>
      <w:r w:rsidR="00044695">
        <w:rPr>
          <w:lang w:val="en-US"/>
        </w:rPr>
        <w:t xml:space="preserve">  </w:t>
      </w:r>
    </w:p>
    <w:p w14:paraId="7C0FCB7E" w14:textId="3B154625" w:rsidR="005D0C22" w:rsidRPr="005D0C22" w:rsidRDefault="005D0C22" w:rsidP="005D0C22">
      <w:pPr>
        <w:pStyle w:val="Heading3"/>
        <w:overflowPunct/>
        <w:autoSpaceDE/>
        <w:autoSpaceDN/>
        <w:adjustRightInd/>
        <w:textAlignment w:val="auto"/>
        <w:rPr>
          <w:rFonts w:eastAsia="Times New Roman"/>
          <w:b w:val="0"/>
          <w:lang w:val="en-GB"/>
        </w:rPr>
      </w:pPr>
      <w:r>
        <w:rPr>
          <w:rFonts w:eastAsia="Times New Roman"/>
          <w:b w:val="0"/>
          <w:lang w:val="en-GB"/>
        </w:rPr>
        <w:t xml:space="preserve">2.2 </w:t>
      </w:r>
      <w:r w:rsidR="00894639">
        <w:rPr>
          <w:rFonts w:eastAsia="Times New Roman"/>
          <w:b w:val="0"/>
          <w:lang w:val="en-GB"/>
        </w:rPr>
        <w:t>XR split rendering</w:t>
      </w:r>
    </w:p>
    <w:p w14:paraId="44C903A1" w14:textId="1D612903" w:rsidR="00460F4E" w:rsidRPr="00FB40B5" w:rsidRDefault="001A4F3F" w:rsidP="00FB40B5">
      <w:pPr>
        <w:rPr>
          <w:lang w:val="en-US"/>
        </w:rPr>
      </w:pPr>
      <w:r>
        <w:rPr>
          <w:lang w:val="en-US"/>
        </w:rPr>
        <w:t>The</w:t>
      </w:r>
      <w:r w:rsidR="003173FB">
        <w:rPr>
          <w:lang w:val="en-US"/>
        </w:rPr>
        <w:t xml:space="preserve"> experimental setup </w:t>
      </w:r>
      <w:r w:rsidR="00FB40B5">
        <w:rPr>
          <w:lang w:val="en-US"/>
        </w:rPr>
        <w:t xml:space="preserve">for the XR split rendering </w:t>
      </w:r>
      <w:r w:rsidR="003173FB">
        <w:rPr>
          <w:lang w:val="en-US"/>
        </w:rPr>
        <w:t xml:space="preserve">is described in Clause 6.24.2.3 of [1]. </w:t>
      </w:r>
      <w:r w:rsidR="00450987">
        <w:rPr>
          <w:lang w:val="en-US"/>
        </w:rPr>
        <w:t xml:space="preserve">The video is in two streams, one for the left eye and the other for the right eye. </w:t>
      </w:r>
      <w:r w:rsidR="00FC066C">
        <w:rPr>
          <w:lang w:val="en-US"/>
        </w:rPr>
        <w:t xml:space="preserve">The packets of each video frame </w:t>
      </w:r>
      <w:r w:rsidR="00700F32">
        <w:rPr>
          <w:lang w:val="en-US"/>
        </w:rPr>
        <w:t>are</w:t>
      </w:r>
      <w:r w:rsidR="00FC066C">
        <w:rPr>
          <w:lang w:val="en-US"/>
        </w:rPr>
        <w:t xml:space="preserve"> grouped as a </w:t>
      </w:r>
      <w:r w:rsidR="00700F32">
        <w:rPr>
          <w:lang w:val="en-US"/>
        </w:rPr>
        <w:t xml:space="preserve">separate </w:t>
      </w:r>
      <w:r w:rsidR="00FC066C">
        <w:rPr>
          <w:lang w:val="en-US"/>
        </w:rPr>
        <w:t xml:space="preserve">data burst. </w:t>
      </w:r>
      <w:r w:rsidR="00450987">
        <w:rPr>
          <w:lang w:val="en-US"/>
        </w:rPr>
        <w:t>The TTNB is plotted in Figure 1.</w:t>
      </w:r>
      <w:r w:rsidR="00FB40B5">
        <w:rPr>
          <w:lang w:val="en-US"/>
        </w:rPr>
        <w:t xml:space="preserve"> A portion of the curve is zoomed in Figure 2. </w:t>
      </w:r>
    </w:p>
    <w:p w14:paraId="0A7488EE" w14:textId="0AFD6647" w:rsidR="00450987" w:rsidRDefault="00450987" w:rsidP="009A017E">
      <w:pPr>
        <w:rPr>
          <w:lang w:val="en-US"/>
        </w:rPr>
      </w:pPr>
      <w:r>
        <w:rPr>
          <w:noProof/>
          <w:lang w:val="en-US"/>
        </w:rPr>
        <w:drawing>
          <wp:inline distT="0" distB="0" distL="0" distR="0" wp14:anchorId="29781953" wp14:editId="1D240C6D">
            <wp:extent cx="4678680" cy="3764280"/>
            <wp:effectExtent l="0" t="0" r="7620" b="7620"/>
            <wp:docPr id="12797759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680" cy="3764280"/>
                    </a:xfrm>
                    <a:prstGeom prst="rect">
                      <a:avLst/>
                    </a:prstGeom>
                    <a:noFill/>
                    <a:ln>
                      <a:noFill/>
                    </a:ln>
                  </pic:spPr>
                </pic:pic>
              </a:graphicData>
            </a:graphic>
          </wp:inline>
        </w:drawing>
      </w:r>
    </w:p>
    <w:p w14:paraId="5A0B18C7" w14:textId="7B6681C0" w:rsidR="00450987" w:rsidRDefault="00450987" w:rsidP="00450987">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TTNB as a function of the data burst index.  </w:t>
      </w:r>
    </w:p>
    <w:p w14:paraId="478B9473" w14:textId="097CD861" w:rsidR="00DB70B9" w:rsidRDefault="009448E4" w:rsidP="00FB40B5">
      <w:pPr>
        <w:rPr>
          <w:lang w:val="en-US"/>
        </w:rPr>
      </w:pPr>
      <w:r>
        <w:rPr>
          <w:lang w:val="en-US"/>
        </w:rPr>
        <w:t xml:space="preserve">Again, it is observed that </w:t>
      </w:r>
      <w:r w:rsidR="00FB40B5">
        <w:rPr>
          <w:lang w:val="en-US"/>
        </w:rPr>
        <w:t>TTNB is quite random</w:t>
      </w:r>
      <w:r w:rsidR="00DB70B9">
        <w:rPr>
          <w:lang w:val="en-US"/>
        </w:rPr>
        <w:t>, and Observation 1 based on conversational video still applies.</w:t>
      </w:r>
    </w:p>
    <w:p w14:paraId="155E087C" w14:textId="5C9E7F6E" w:rsidR="00FB40B5" w:rsidRDefault="00FB40B5" w:rsidP="00FB40B5">
      <w:pPr>
        <w:rPr>
          <w:lang w:val="en-US"/>
        </w:rPr>
      </w:pPr>
      <w:r>
        <w:rPr>
          <w:lang w:val="en-US"/>
        </w:rPr>
        <w:t>However, there is some predictable pattern. This is evident in Figure 2:</w:t>
      </w:r>
    </w:p>
    <w:p w14:paraId="53784C52" w14:textId="77777777" w:rsidR="00FB40B5" w:rsidRDefault="00FB40B5" w:rsidP="00FB40B5">
      <w:pPr>
        <w:pStyle w:val="ListParagraph"/>
        <w:numPr>
          <w:ilvl w:val="0"/>
          <w:numId w:val="30"/>
        </w:numPr>
        <w:rPr>
          <w:lang w:eastAsia="ko-KR"/>
        </w:rPr>
      </w:pPr>
      <w:r>
        <w:t>For odd bursts, TTNB is above the mean, and greater 6.3ms,</w:t>
      </w:r>
    </w:p>
    <w:p w14:paraId="4914C65F" w14:textId="77777777" w:rsidR="00FB40B5" w:rsidRDefault="00FB40B5" w:rsidP="00FB40B5">
      <w:pPr>
        <w:pStyle w:val="ListParagraph"/>
        <w:numPr>
          <w:ilvl w:val="0"/>
          <w:numId w:val="30"/>
        </w:numPr>
        <w:rPr>
          <w:lang w:eastAsia="ko-KR"/>
        </w:rPr>
      </w:pPr>
      <w:r>
        <w:t>For even bursts, TTNB is below the mean, and greater than 4.0ms.</w:t>
      </w:r>
    </w:p>
    <w:p w14:paraId="31B278B2" w14:textId="4EC963E2" w:rsidR="00450987" w:rsidRDefault="00FB40B5" w:rsidP="009A017E">
      <w:pPr>
        <w:rPr>
          <w:lang w:val="en-US"/>
        </w:rPr>
      </w:pPr>
      <w:r>
        <w:rPr>
          <w:lang w:val="en-US"/>
        </w:rPr>
        <w:lastRenderedPageBreak/>
        <w:t xml:space="preserve">This </w:t>
      </w:r>
      <w:r w:rsidR="009448E4">
        <w:rPr>
          <w:lang w:val="en-US"/>
        </w:rPr>
        <w:t>pattern is</w:t>
      </w:r>
      <w:r>
        <w:rPr>
          <w:lang w:val="en-US"/>
        </w:rPr>
        <w:t xml:space="preserve"> easy to understand, because with a fixed frame rate, if </w:t>
      </w:r>
      <w:r w:rsidR="00FC066C">
        <w:rPr>
          <w:lang w:val="en-US"/>
        </w:rPr>
        <w:t>video frame</w:t>
      </w:r>
      <w:r>
        <w:rPr>
          <w:lang w:val="en-US"/>
        </w:rPr>
        <w:t xml:space="preserve"> </w:t>
      </w:r>
      <w:r w:rsidR="00FC066C" w:rsidRPr="00DB70B9">
        <w:rPr>
          <w:i/>
          <w:iCs/>
          <w:lang w:val="en-US"/>
        </w:rPr>
        <w:t>n</w:t>
      </w:r>
      <w:r w:rsidR="00FC066C">
        <w:rPr>
          <w:lang w:val="en-US"/>
        </w:rPr>
        <w:t xml:space="preserve"> </w:t>
      </w:r>
      <w:r>
        <w:rPr>
          <w:lang w:val="en-US"/>
        </w:rPr>
        <w:t xml:space="preserve">experiences extra delay in video encoding, it will </w:t>
      </w:r>
      <w:r w:rsidR="00FC066C">
        <w:rPr>
          <w:lang w:val="en-US"/>
        </w:rPr>
        <w:t xml:space="preserve">increase the </w:t>
      </w:r>
      <w:r>
        <w:rPr>
          <w:lang w:val="en-US"/>
        </w:rPr>
        <w:t xml:space="preserve">TTNB </w:t>
      </w:r>
      <w:r w:rsidR="00FC066C">
        <w:rPr>
          <w:lang w:val="en-US"/>
        </w:rPr>
        <w:t xml:space="preserve">between video frame </w:t>
      </w:r>
      <w:r w:rsidR="00FC066C" w:rsidRPr="00DB70B9">
        <w:rPr>
          <w:i/>
          <w:iCs/>
          <w:lang w:val="en-US"/>
        </w:rPr>
        <w:t>n-1</w:t>
      </w:r>
      <w:r w:rsidR="00FC066C">
        <w:rPr>
          <w:lang w:val="en-US"/>
        </w:rPr>
        <w:t xml:space="preserve"> and video frame </w:t>
      </w:r>
      <w:r w:rsidR="00FC066C" w:rsidRPr="00DB70B9">
        <w:rPr>
          <w:i/>
          <w:iCs/>
          <w:lang w:val="en-US"/>
        </w:rPr>
        <w:t>n</w:t>
      </w:r>
      <w:r w:rsidR="00FC066C">
        <w:rPr>
          <w:lang w:val="en-US"/>
        </w:rPr>
        <w:t xml:space="preserve">, and decrease the TTNB between video frame </w:t>
      </w:r>
      <w:r w:rsidR="00FC066C" w:rsidRPr="00DB70B9">
        <w:rPr>
          <w:i/>
          <w:iCs/>
          <w:lang w:val="en-US"/>
        </w:rPr>
        <w:t>n</w:t>
      </w:r>
      <w:r w:rsidR="00FC066C">
        <w:rPr>
          <w:lang w:val="en-US"/>
        </w:rPr>
        <w:t xml:space="preserve"> and video frame </w:t>
      </w:r>
      <w:r w:rsidR="00FC066C" w:rsidRPr="00DB70B9">
        <w:rPr>
          <w:i/>
          <w:iCs/>
          <w:lang w:val="en-US"/>
        </w:rPr>
        <w:t>n+1</w:t>
      </w:r>
      <w:r w:rsidR="00FC066C">
        <w:rPr>
          <w:lang w:val="en-US"/>
        </w:rPr>
        <w:t xml:space="preserve">. </w:t>
      </w:r>
    </w:p>
    <w:p w14:paraId="49092A57" w14:textId="5D1F6360" w:rsidR="003173FB" w:rsidRDefault="00450987" w:rsidP="003173FB">
      <w:pPr>
        <w:keepNext/>
      </w:pPr>
      <w:r>
        <w:rPr>
          <w:noProof/>
        </w:rPr>
        <w:drawing>
          <wp:inline distT="0" distB="0" distL="0" distR="0" wp14:anchorId="6ED6C9DF" wp14:editId="2EAA7A37">
            <wp:extent cx="4770120" cy="3718560"/>
            <wp:effectExtent l="0" t="0" r="0" b="0"/>
            <wp:docPr id="1192583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0120" cy="3718560"/>
                    </a:xfrm>
                    <a:prstGeom prst="rect">
                      <a:avLst/>
                    </a:prstGeom>
                    <a:noFill/>
                    <a:ln>
                      <a:noFill/>
                    </a:ln>
                  </pic:spPr>
                </pic:pic>
              </a:graphicData>
            </a:graphic>
          </wp:inline>
        </w:drawing>
      </w:r>
    </w:p>
    <w:p w14:paraId="12E1BEEE" w14:textId="1472C527" w:rsidR="001A4F3F" w:rsidRDefault="003173FB" w:rsidP="00460F4E">
      <w:pPr>
        <w:pStyle w:val="Caption"/>
        <w:rPr>
          <w:lang w:val="en-US"/>
        </w:rPr>
      </w:pPr>
      <w:r>
        <w:t xml:space="preserve">Figure </w:t>
      </w:r>
      <w:r w:rsidR="00450987">
        <w:t>2</w:t>
      </w:r>
      <w:r>
        <w:t xml:space="preserve"> </w:t>
      </w:r>
      <w:r w:rsidR="00450987">
        <w:t>Zoom in of the TTNB as a function of the data burst index in Figure 1</w:t>
      </w:r>
      <w:r w:rsidR="00460F4E">
        <w:t xml:space="preserve"> </w:t>
      </w:r>
      <w:r>
        <w:t xml:space="preserve"> </w:t>
      </w:r>
    </w:p>
    <w:p w14:paraId="3F5B59A3" w14:textId="77777777" w:rsidR="009448E4" w:rsidRDefault="009448E4" w:rsidP="009A017E">
      <w:pPr>
        <w:rPr>
          <w:lang w:val="en-US"/>
        </w:rPr>
      </w:pPr>
    </w:p>
    <w:p w14:paraId="1B08B8DE" w14:textId="12436632" w:rsidR="00324031" w:rsidRDefault="00324031" w:rsidP="009A017E">
      <w:r>
        <w:rPr>
          <w:lang w:val="en-US"/>
        </w:rPr>
        <w:t xml:space="preserve">For the base station, when it </w:t>
      </w:r>
      <w:r w:rsidR="009B712A">
        <w:rPr>
          <w:lang w:val="en-US"/>
        </w:rPr>
        <w:t>receives</w:t>
      </w:r>
      <w:r>
        <w:rPr>
          <w:lang w:val="en-US"/>
        </w:rPr>
        <w:t xml:space="preserve"> the end</w:t>
      </w:r>
      <w:r w:rsidR="009B712A">
        <w:rPr>
          <w:lang w:val="en-US"/>
        </w:rPr>
        <w:t>ing</w:t>
      </w:r>
      <w:r>
        <w:rPr>
          <w:lang w:val="en-US"/>
        </w:rPr>
        <w:t xml:space="preserve"> </w:t>
      </w:r>
      <w:r w:rsidR="009B712A">
        <w:rPr>
          <w:lang w:val="en-US"/>
        </w:rPr>
        <w:t xml:space="preserve">packet </w:t>
      </w:r>
      <w:r>
        <w:rPr>
          <w:lang w:val="en-US"/>
        </w:rPr>
        <w:t xml:space="preserve">of a data burst, it can let the UE go to sleep, but it needs to determine </w:t>
      </w:r>
      <w:r w:rsidR="009B712A">
        <w:rPr>
          <w:lang w:val="en-US"/>
        </w:rPr>
        <w:t>when the UE needs to wake up</w:t>
      </w:r>
      <w:r>
        <w:rPr>
          <w:lang w:val="en-US"/>
        </w:rPr>
        <w:t xml:space="preserve"> as not to miss the next data burst. </w:t>
      </w:r>
      <w:r w:rsidRPr="00324031">
        <w:t xml:space="preserve">The primary </w:t>
      </w:r>
      <w:r>
        <w:t>motivation</w:t>
      </w:r>
      <w:r w:rsidRPr="00324031">
        <w:t xml:space="preserve"> of </w:t>
      </w:r>
      <w:r>
        <w:t xml:space="preserve">defining </w:t>
      </w:r>
      <w:r w:rsidRPr="00324031">
        <w:t xml:space="preserve">TTNB is to assist the base station in </w:t>
      </w:r>
      <w:r w:rsidR="009B712A">
        <w:t>making this decision.</w:t>
      </w:r>
    </w:p>
    <w:p w14:paraId="7D7630DD" w14:textId="11FAD38E" w:rsidR="009B712A" w:rsidRDefault="009B712A" w:rsidP="009A017E">
      <w:pPr>
        <w:rPr>
          <w:lang w:val="en-US"/>
        </w:rPr>
      </w:pPr>
      <w:r w:rsidRPr="009B712A">
        <w:rPr>
          <w:b/>
          <w:bCs/>
          <w:lang w:val="en-US"/>
        </w:rPr>
        <w:t>Observation 2:</w:t>
      </w:r>
      <w:r>
        <w:rPr>
          <w:lang w:val="en-US"/>
        </w:rPr>
        <w:t xml:space="preserve"> The purpose of indicating TTNB is to assist the base station in determining the time for the UE to wake up when the UE goes to sleep. </w:t>
      </w:r>
    </w:p>
    <w:p w14:paraId="0EAD043D" w14:textId="61135DEA" w:rsidR="00700F32" w:rsidRDefault="006A0B29" w:rsidP="009A017E">
      <w:pPr>
        <w:rPr>
          <w:lang w:val="en-US"/>
        </w:rPr>
      </w:pPr>
      <w:r>
        <w:rPr>
          <w:lang w:val="en-US"/>
        </w:rPr>
        <w:t>Sending</w:t>
      </w:r>
      <w:r w:rsidR="009448E4">
        <w:rPr>
          <w:lang w:val="en-US"/>
        </w:rPr>
        <w:t xml:space="preserve"> an inaccurate TTNB to the</w:t>
      </w:r>
      <w:r w:rsidR="00700F32">
        <w:rPr>
          <w:lang w:val="en-US"/>
        </w:rPr>
        <w:t xml:space="preserve"> base station</w:t>
      </w:r>
      <w:r w:rsidR="009448E4">
        <w:rPr>
          <w:lang w:val="en-US"/>
        </w:rPr>
        <w:t xml:space="preserve"> may cause a UE to </w:t>
      </w:r>
      <w:r w:rsidR="009B712A">
        <w:rPr>
          <w:lang w:val="en-US"/>
        </w:rPr>
        <w:t>wake up</w:t>
      </w:r>
      <w:r w:rsidR="009448E4">
        <w:rPr>
          <w:lang w:val="en-US"/>
        </w:rPr>
        <w:t xml:space="preserve"> too late</w:t>
      </w:r>
      <w:r w:rsidR="009B712A">
        <w:rPr>
          <w:lang w:val="en-US"/>
        </w:rPr>
        <w:t>.</w:t>
      </w:r>
      <w:r w:rsidR="00700F32">
        <w:rPr>
          <w:lang w:val="en-US"/>
        </w:rPr>
        <w:t xml:space="preserve"> An alternative is to send the predicted TTNB plus the standard deviation and let the </w:t>
      </w:r>
      <w:r w:rsidR="009B712A">
        <w:rPr>
          <w:lang w:val="en-US"/>
        </w:rPr>
        <w:t>base station</w:t>
      </w:r>
      <w:r w:rsidR="00700F32">
        <w:rPr>
          <w:lang w:val="en-US"/>
        </w:rPr>
        <w:t xml:space="preserve"> to decide what to do. While more information is </w:t>
      </w:r>
      <w:r w:rsidR="009B712A">
        <w:rPr>
          <w:lang w:val="en-US"/>
        </w:rPr>
        <w:t>available</w:t>
      </w:r>
      <w:r w:rsidR="00700F32">
        <w:rPr>
          <w:lang w:val="en-US"/>
        </w:rPr>
        <w:t xml:space="preserve">, </w:t>
      </w:r>
      <w:r w:rsidR="009B712A">
        <w:rPr>
          <w:lang w:val="en-US"/>
        </w:rPr>
        <w:t>the base station still cannot fully determine when the UE needs to wake up. Moreover, this increases the complexity to the base station.</w:t>
      </w:r>
    </w:p>
    <w:p w14:paraId="4AAB8C0A" w14:textId="45C26FD3" w:rsidR="008E464D" w:rsidRDefault="009B712A" w:rsidP="009A017E">
      <w:pPr>
        <w:rPr>
          <w:lang w:val="en-US"/>
        </w:rPr>
      </w:pPr>
      <w:r>
        <w:rPr>
          <w:lang w:val="en-US"/>
        </w:rPr>
        <w:t>Therefore, w</w:t>
      </w:r>
      <w:r w:rsidR="00700F32">
        <w:rPr>
          <w:lang w:val="en-US"/>
        </w:rPr>
        <w:t>e propose that the traffic source s</w:t>
      </w:r>
      <w:r w:rsidR="009448E4">
        <w:rPr>
          <w:lang w:val="en-US"/>
        </w:rPr>
        <w:t>end</w:t>
      </w:r>
      <w:r w:rsidR="00700F32">
        <w:rPr>
          <w:lang w:val="en-US"/>
        </w:rPr>
        <w:t>s</w:t>
      </w:r>
      <w:r w:rsidR="009448E4">
        <w:rPr>
          <w:lang w:val="en-US"/>
        </w:rPr>
        <w:t xml:space="preserve"> </w:t>
      </w:r>
      <w:r w:rsidR="008E464D">
        <w:rPr>
          <w:lang w:val="en-US"/>
        </w:rPr>
        <w:t>an</w:t>
      </w:r>
      <w:r w:rsidR="00CB19E5">
        <w:rPr>
          <w:lang w:val="en-US"/>
        </w:rPr>
        <w:t xml:space="preserve"> amount</w:t>
      </w:r>
      <w:r w:rsidR="00700F32">
        <w:rPr>
          <w:lang w:val="en-US"/>
        </w:rPr>
        <w:t xml:space="preserve"> of time before the transmission of the first packet of the next data burst, and we call this </w:t>
      </w:r>
      <w:r w:rsidR="00700F32" w:rsidRPr="00324031">
        <w:rPr>
          <w:i/>
          <w:iCs/>
          <w:lang w:val="en-US"/>
        </w:rPr>
        <w:t>idle p</w:t>
      </w:r>
      <w:r w:rsidR="00324031" w:rsidRPr="00324031">
        <w:rPr>
          <w:i/>
          <w:iCs/>
          <w:lang w:val="en-US"/>
        </w:rPr>
        <w:t>e</w:t>
      </w:r>
      <w:r w:rsidR="00700F32" w:rsidRPr="00324031">
        <w:rPr>
          <w:i/>
          <w:iCs/>
          <w:lang w:val="en-US"/>
        </w:rPr>
        <w:t>riod</w:t>
      </w:r>
      <w:r w:rsidR="00700F32">
        <w:rPr>
          <w:lang w:val="en-US"/>
        </w:rPr>
        <w:t>.</w:t>
      </w:r>
      <w:r w:rsidR="00324031">
        <w:rPr>
          <w:lang w:val="en-US"/>
        </w:rPr>
        <w:t xml:space="preserve"> </w:t>
      </w:r>
      <w:r w:rsidR="00CB19E5">
        <w:rPr>
          <w:lang w:val="en-US"/>
        </w:rPr>
        <w:t xml:space="preserve">That is, the traffic source will not send any packet during the idle period, and may send packets any moment after the idle period. </w:t>
      </w:r>
    </w:p>
    <w:p w14:paraId="79F335C5" w14:textId="4EC11586" w:rsidR="008E464D" w:rsidRDefault="00CB19E5" w:rsidP="009A017E">
      <w:pPr>
        <w:rPr>
          <w:lang w:val="en-US"/>
        </w:rPr>
      </w:pPr>
      <w:r>
        <w:rPr>
          <w:lang w:val="en-US"/>
        </w:rPr>
        <w:t>The</w:t>
      </w:r>
      <w:r w:rsidR="00324031">
        <w:rPr>
          <w:lang w:val="en-US"/>
        </w:rPr>
        <w:t xml:space="preserve"> idle period can be considered as </w:t>
      </w:r>
      <w:r>
        <w:rPr>
          <w:lang w:val="en-US"/>
        </w:rPr>
        <w:t>a lower bound of</w:t>
      </w:r>
      <w:r w:rsidR="00324031" w:rsidRPr="009B712A">
        <w:rPr>
          <w:i/>
          <w:iCs/>
          <w:lang w:val="en-US"/>
        </w:rPr>
        <w:t xml:space="preserve"> TTNB</w:t>
      </w:r>
      <w:r w:rsidR="008E464D">
        <w:rPr>
          <w:lang w:val="en-US"/>
        </w:rPr>
        <w:t>, where the ending time of the TTNB is the time of transmission of the first packet of the next data burst.</w:t>
      </w:r>
    </w:p>
    <w:p w14:paraId="08BF8134" w14:textId="6ADE17B1" w:rsidR="00700F32" w:rsidRDefault="008E464D" w:rsidP="009A017E">
      <w:pPr>
        <w:rPr>
          <w:lang w:val="en-US"/>
        </w:rPr>
      </w:pPr>
      <w:r>
        <w:rPr>
          <w:lang w:val="en-US"/>
        </w:rPr>
        <w:lastRenderedPageBreak/>
        <w:t xml:space="preserve">Alternatively, if we redefine the TTNB such that the ending time is </w:t>
      </w:r>
      <w:r w:rsidR="00DB28F7">
        <w:rPr>
          <w:lang w:val="en-US"/>
        </w:rPr>
        <w:t>a</w:t>
      </w:r>
      <w:r>
        <w:rPr>
          <w:lang w:val="en-US"/>
        </w:rPr>
        <w:t xml:space="preserve"> time at which the first packet of the next data burst has not been transmitted yet, then the idle period is the same redefined TTNB with </w:t>
      </w:r>
      <w:r w:rsidR="00DB28F7">
        <w:rPr>
          <w:lang w:val="en-US"/>
        </w:rPr>
        <w:t>the</w:t>
      </w:r>
      <w:r>
        <w:rPr>
          <w:lang w:val="en-US"/>
        </w:rPr>
        <w:t xml:space="preserve"> new ending point.  </w:t>
      </w:r>
    </w:p>
    <w:p w14:paraId="426EE5EB" w14:textId="08AC7423" w:rsidR="00DB28F7" w:rsidRDefault="009B712A" w:rsidP="009A017E">
      <w:pPr>
        <w:rPr>
          <w:lang w:val="en-US"/>
        </w:rPr>
      </w:pPr>
      <w:bookmarkStart w:id="4" w:name="_Hlk189928882"/>
      <w:r w:rsidRPr="00CB19E5">
        <w:rPr>
          <w:b/>
          <w:bCs/>
          <w:lang w:val="en-US"/>
        </w:rPr>
        <w:t>Proposal</w:t>
      </w:r>
      <w:r w:rsidR="00CB19E5">
        <w:rPr>
          <w:b/>
          <w:bCs/>
          <w:lang w:val="en-US"/>
        </w:rPr>
        <w:t xml:space="preserve"> 1</w:t>
      </w:r>
      <w:r w:rsidRPr="00CB19E5">
        <w:rPr>
          <w:b/>
          <w:bCs/>
          <w:lang w:val="en-US"/>
        </w:rPr>
        <w:t>:</w:t>
      </w:r>
      <w:r>
        <w:rPr>
          <w:lang w:val="en-US"/>
        </w:rPr>
        <w:t xml:space="preserve"> </w:t>
      </w:r>
      <w:r w:rsidR="00CB19E5">
        <w:rPr>
          <w:lang w:val="en-US"/>
        </w:rPr>
        <w:t>Given the highly random nature of TTNB, t</w:t>
      </w:r>
      <w:r>
        <w:rPr>
          <w:lang w:val="en-US"/>
        </w:rPr>
        <w:t xml:space="preserve">o make the </w:t>
      </w:r>
      <w:r w:rsidR="00CB19E5">
        <w:rPr>
          <w:lang w:val="en-US"/>
        </w:rPr>
        <w:t>indication of the timing information of the data burst</w:t>
      </w:r>
      <w:r w:rsidR="00DB28F7">
        <w:rPr>
          <w:lang w:val="en-US"/>
        </w:rPr>
        <w:t>s</w:t>
      </w:r>
      <w:r w:rsidR="00CB19E5">
        <w:rPr>
          <w:lang w:val="en-US"/>
        </w:rPr>
        <w:t xml:space="preserve"> useful to the 5G system, the traffic source indicates the idle period</w:t>
      </w:r>
      <w:r w:rsidR="00DB28F7">
        <w:rPr>
          <w:lang w:val="en-US"/>
        </w:rPr>
        <w:t xml:space="preserve"> instead of TTNB, where the idle period is defined as an amount of time from the end of the current data burst to a time before the transmission of the first packet of the next data burst. </w:t>
      </w:r>
    </w:p>
    <w:p w14:paraId="359D0331" w14:textId="3411F426" w:rsidR="009B712A" w:rsidRDefault="00DB28F7" w:rsidP="009A017E">
      <w:pPr>
        <w:rPr>
          <w:lang w:val="en-US"/>
        </w:rPr>
      </w:pPr>
      <w:r>
        <w:rPr>
          <w:lang w:val="en-US"/>
        </w:rPr>
        <w:t xml:space="preserve">NOTE 1: the idle period is </w:t>
      </w:r>
      <w:r w:rsidR="00CB19E5">
        <w:rPr>
          <w:lang w:val="en-US"/>
        </w:rPr>
        <w:t>a lower bound of the TTNB</w:t>
      </w:r>
      <w:r w:rsidR="008E464D">
        <w:rPr>
          <w:lang w:val="en-US"/>
        </w:rPr>
        <w:t xml:space="preserve"> </w:t>
      </w:r>
      <w:r>
        <w:rPr>
          <w:lang w:val="en-US"/>
        </w:rPr>
        <w:t>with</w:t>
      </w:r>
      <w:r w:rsidR="008E464D">
        <w:rPr>
          <w:lang w:val="en-US"/>
        </w:rPr>
        <w:t xml:space="preserve"> the current definition of the ending point</w:t>
      </w:r>
      <w:r>
        <w:rPr>
          <w:lang w:val="en-US"/>
        </w:rPr>
        <w:t xml:space="preserve"> of the TTNB</w:t>
      </w:r>
      <w:r w:rsidR="00CB19E5">
        <w:rPr>
          <w:lang w:val="en-US"/>
        </w:rPr>
        <w:t>.</w:t>
      </w:r>
    </w:p>
    <w:p w14:paraId="211DC849" w14:textId="10540498" w:rsidR="00DB28F7" w:rsidRDefault="00DB28F7" w:rsidP="009A017E">
      <w:pPr>
        <w:rPr>
          <w:lang w:val="en-US"/>
        </w:rPr>
      </w:pPr>
      <w:r>
        <w:rPr>
          <w:lang w:val="en-US"/>
        </w:rPr>
        <w:t>NOTE 2: the application at the traffic source determines the idle period based on its implementation.</w:t>
      </w:r>
    </w:p>
    <w:p w14:paraId="3680A239" w14:textId="19E89805" w:rsidR="00CB19E5" w:rsidRPr="009B712A" w:rsidRDefault="00CB19E5" w:rsidP="009A017E">
      <w:pPr>
        <w:rPr>
          <w:lang w:val="en-US"/>
        </w:rPr>
      </w:pPr>
      <w:r w:rsidRPr="00CB19E5">
        <w:rPr>
          <w:b/>
          <w:bCs/>
          <w:lang w:val="en-US"/>
        </w:rPr>
        <w:t>Proposal 2:</w:t>
      </w:r>
      <w:r>
        <w:rPr>
          <w:lang w:val="en-US"/>
        </w:rPr>
        <w:t xml:space="preserve"> SA4 sends an LS to SA2 and RAN2 on Proposal 1.</w:t>
      </w:r>
    </w:p>
    <w:bookmarkEnd w:id="4"/>
    <w:p w14:paraId="613FE5E7" w14:textId="07026A39" w:rsidR="00090904" w:rsidRDefault="00090904" w:rsidP="00090904">
      <w:pPr>
        <w:pStyle w:val="Heading1"/>
        <w:numPr>
          <w:ilvl w:val="0"/>
          <w:numId w:val="3"/>
        </w:numPr>
      </w:pPr>
      <w:r>
        <w:t>Proposal</w:t>
      </w:r>
      <w:r w:rsidR="00DB28F7">
        <w:t>s</w:t>
      </w:r>
    </w:p>
    <w:bookmarkEnd w:id="0"/>
    <w:p w14:paraId="1FEE1CB1" w14:textId="29C2A19B" w:rsidR="00282144" w:rsidRPr="00793A05" w:rsidRDefault="00CB19E5" w:rsidP="007F6DA5">
      <w:r>
        <w:rPr>
          <w:lang w:val="en-US"/>
        </w:rPr>
        <w:t>Based on the analysis of the traffic patterns for both conversational video and XR split rendering, we propose the following</w:t>
      </w:r>
      <w:r w:rsidR="00282144" w:rsidRPr="00793A05">
        <w:t xml:space="preserve">. </w:t>
      </w:r>
    </w:p>
    <w:p w14:paraId="29E9785D" w14:textId="27AE5749" w:rsidR="00BA5F93" w:rsidRDefault="00DB28F7" w:rsidP="00DB28F7">
      <w:pPr>
        <w:rPr>
          <w:lang w:val="en-US"/>
        </w:rPr>
      </w:pPr>
      <w:r w:rsidRPr="00CB19E5">
        <w:rPr>
          <w:b/>
          <w:bCs/>
          <w:lang w:val="en-US"/>
        </w:rPr>
        <w:t>Proposal</w:t>
      </w:r>
      <w:r>
        <w:rPr>
          <w:b/>
          <w:bCs/>
          <w:lang w:val="en-US"/>
        </w:rPr>
        <w:t xml:space="preserve"> 1</w:t>
      </w:r>
      <w:r w:rsidRPr="00CB19E5">
        <w:rPr>
          <w:b/>
          <w:bCs/>
          <w:lang w:val="en-US"/>
        </w:rPr>
        <w:t>:</w:t>
      </w:r>
      <w:r>
        <w:rPr>
          <w:lang w:val="en-US"/>
        </w:rPr>
        <w:t xml:space="preserve"> Given the highly random nature of TTNB, </w:t>
      </w:r>
      <w:del w:id="5" w:author="Liangping Ma" w:date="2025-02-20T14:20:00Z" w16du:dateUtc="2025-02-20T13:20:00Z">
        <w:r w:rsidDel="00BC1A4A">
          <w:rPr>
            <w:lang w:val="en-US"/>
          </w:rPr>
          <w:delText xml:space="preserve">to make the indication of the timing information of the data bursts useful to the 5G system, </w:delText>
        </w:r>
      </w:del>
      <w:r>
        <w:rPr>
          <w:lang w:val="en-US"/>
        </w:rPr>
        <w:t xml:space="preserve">the traffic source indicates the idle period instead of TTNB, where the idle period is defined as </w:t>
      </w:r>
      <w:r w:rsidR="005123FF">
        <w:rPr>
          <w:lang w:val="en-US"/>
        </w:rPr>
        <w:t>a time interval during which</w:t>
      </w:r>
      <w:r w:rsidR="00BA5F93">
        <w:rPr>
          <w:lang w:val="en-US"/>
        </w:rPr>
        <w:t xml:space="preserve"> the traffic source is guaranteed not to send </w:t>
      </w:r>
      <w:ins w:id="6" w:author="Liangping Ma" w:date="2025-02-19T16:52:00Z" w16du:dateUtc="2025-02-19T15:52:00Z">
        <w:r w:rsidR="006E34CD">
          <w:rPr>
            <w:lang w:val="en-US"/>
          </w:rPr>
          <w:t xml:space="preserve">delay-sensitive </w:t>
        </w:r>
      </w:ins>
      <w:r w:rsidR="00BA5F93">
        <w:rPr>
          <w:lang w:val="en-US"/>
        </w:rPr>
        <w:t xml:space="preserve">packets.  </w:t>
      </w:r>
    </w:p>
    <w:p w14:paraId="31C48E18" w14:textId="5B598638" w:rsidR="00DB28F7" w:rsidRDefault="00DB28F7" w:rsidP="00DB28F7">
      <w:pPr>
        <w:rPr>
          <w:lang w:val="en-US"/>
        </w:rPr>
      </w:pPr>
      <w:r>
        <w:rPr>
          <w:lang w:val="en-US"/>
        </w:rPr>
        <w:t xml:space="preserve">NOTE 1: the idle period is a lower bound of the TTNB with the </w:t>
      </w:r>
      <w:del w:id="7" w:author="Liangping Ma" w:date="2025-02-19T16:53:00Z" w16du:dateUtc="2025-02-19T15:53:00Z">
        <w:r w:rsidDel="006E34CD">
          <w:rPr>
            <w:lang w:val="en-US"/>
          </w:rPr>
          <w:delText xml:space="preserve">current </w:delText>
        </w:r>
      </w:del>
      <w:r>
        <w:rPr>
          <w:lang w:val="en-US"/>
        </w:rPr>
        <w:t xml:space="preserve">definition of the ending point </w:t>
      </w:r>
      <w:ins w:id="8" w:author="Liangping Ma" w:date="2025-02-19T16:52:00Z" w16du:dateUtc="2025-02-19T15:52:00Z">
        <w:r w:rsidR="006E34CD">
          <w:rPr>
            <w:lang w:val="en-US"/>
          </w:rPr>
          <w:t>(i.e., the firs</w:t>
        </w:r>
      </w:ins>
      <w:ins w:id="9" w:author="Liangping Ma" w:date="2025-02-19T16:53:00Z" w16du:dateUtc="2025-02-19T15:53:00Z">
        <w:r w:rsidR="006E34CD">
          <w:rPr>
            <w:lang w:val="en-US"/>
          </w:rPr>
          <w:t xml:space="preserve">t packet of the next data burst) </w:t>
        </w:r>
      </w:ins>
      <w:r>
        <w:rPr>
          <w:lang w:val="en-US"/>
        </w:rPr>
        <w:t>of the TTNB.</w:t>
      </w:r>
    </w:p>
    <w:p w14:paraId="5C8BF48D" w14:textId="77777777" w:rsidR="00DB28F7" w:rsidRDefault="00DB28F7" w:rsidP="00DB28F7">
      <w:pPr>
        <w:rPr>
          <w:ins w:id="10" w:author="Liangping Ma" w:date="2025-02-19T16:53:00Z" w16du:dateUtc="2025-02-19T15:53:00Z"/>
          <w:lang w:val="en-US"/>
        </w:rPr>
      </w:pPr>
      <w:r>
        <w:rPr>
          <w:lang w:val="en-US"/>
        </w:rPr>
        <w:t>NOTE 2: the application at the traffic source determines the idle period based on its implementation.</w:t>
      </w:r>
    </w:p>
    <w:p w14:paraId="426A1CC8" w14:textId="464BD195" w:rsidR="006E34CD" w:rsidRDefault="006E34CD" w:rsidP="00DB28F7">
      <w:pPr>
        <w:rPr>
          <w:ins w:id="11" w:author="Liangping Ma" w:date="2025-02-20T14:20:00Z" w16du:dateUtc="2025-02-20T13:20:00Z"/>
          <w:lang w:val="en-US"/>
        </w:rPr>
      </w:pPr>
      <w:ins w:id="12" w:author="Liangping Ma" w:date="2025-02-19T16:53:00Z" w16du:dateUtc="2025-02-19T15:53:00Z">
        <w:r>
          <w:rPr>
            <w:lang w:val="en-US"/>
          </w:rPr>
          <w:t xml:space="preserve">NOTE 3: the RTP sender </w:t>
        </w:r>
      </w:ins>
      <w:ins w:id="13" w:author="Liangping Ma" w:date="2025-02-19T16:54:00Z" w16du:dateUtc="2025-02-19T15:54:00Z">
        <w:r>
          <w:rPr>
            <w:lang w:val="en-US"/>
          </w:rPr>
          <w:t>may send TTNB in addition to the idle period.</w:t>
        </w:r>
      </w:ins>
    </w:p>
    <w:p w14:paraId="6AD0ED41" w14:textId="4F69F552" w:rsidR="00BC1A4A" w:rsidRDefault="00BC1A4A" w:rsidP="00DB28F7">
      <w:pPr>
        <w:rPr>
          <w:lang w:val="en-US"/>
        </w:rPr>
      </w:pPr>
      <w:ins w:id="14" w:author="Liangping Ma" w:date="2025-02-20T14:20:00Z" w16du:dateUtc="2025-02-20T13:20:00Z">
        <w:r>
          <w:rPr>
            <w:lang w:val="en-US"/>
          </w:rPr>
          <w:t>NOTE 4:</w:t>
        </w:r>
      </w:ins>
      <w:ins w:id="15" w:author="Liangping Ma" w:date="2025-02-20T14:21:00Z" w16du:dateUtc="2025-02-20T13:21:00Z">
        <w:r>
          <w:rPr>
            <w:lang w:val="en-US"/>
          </w:rPr>
          <w:t xml:space="preserve"> </w:t>
        </w:r>
      </w:ins>
      <w:ins w:id="16" w:author="Liangping Ma" w:date="2025-02-20T14:22:00Z" w16du:dateUtc="2025-02-20T13:22:00Z">
        <w:r>
          <w:rPr>
            <w:lang w:val="en-US"/>
          </w:rPr>
          <w:t xml:space="preserve">as an alternative, </w:t>
        </w:r>
      </w:ins>
      <w:ins w:id="17" w:author="Liangping Ma" w:date="2025-02-20T14:21:00Z" w16du:dateUtc="2025-02-20T13:21:00Z">
        <w:r>
          <w:rPr>
            <w:lang w:val="en-US"/>
          </w:rPr>
          <w:t xml:space="preserve">the idle period </w:t>
        </w:r>
      </w:ins>
      <w:ins w:id="18" w:author="Liangping Ma" w:date="2025-02-20T14:22:00Z" w16du:dateUtc="2025-02-20T13:22:00Z">
        <w:r>
          <w:rPr>
            <w:lang w:val="en-US"/>
          </w:rPr>
          <w:t>is</w:t>
        </w:r>
      </w:ins>
      <w:ins w:id="19" w:author="Liangping Ma" w:date="2025-02-20T14:21:00Z" w16du:dateUtc="2025-02-20T13:21:00Z">
        <w:r>
          <w:rPr>
            <w:lang w:val="en-US"/>
          </w:rPr>
          <w:t xml:space="preserve"> removed in </w:t>
        </w:r>
      </w:ins>
      <w:ins w:id="20" w:author="Liangping Ma" w:date="2025-02-20T14:22:00Z" w16du:dateUtc="2025-02-20T13:22:00Z">
        <w:r>
          <w:rPr>
            <w:lang w:val="en-US"/>
          </w:rPr>
          <w:t>P</w:t>
        </w:r>
      </w:ins>
      <w:ins w:id="21" w:author="Liangping Ma" w:date="2025-02-20T14:21:00Z" w16du:dateUtc="2025-02-20T13:21:00Z">
        <w:r>
          <w:rPr>
            <w:lang w:val="en-US"/>
          </w:rPr>
          <w:t xml:space="preserve">roposal </w:t>
        </w:r>
      </w:ins>
      <w:ins w:id="22" w:author="Liangping Ma" w:date="2025-02-20T14:22:00Z" w16du:dateUtc="2025-02-20T13:22:00Z">
        <w:r>
          <w:rPr>
            <w:lang w:val="en-US"/>
          </w:rPr>
          <w:t xml:space="preserve">1 </w:t>
        </w:r>
      </w:ins>
      <w:ins w:id="23" w:author="Liangping Ma" w:date="2025-02-20T14:21:00Z" w16du:dateUtc="2025-02-20T13:21:00Z">
        <w:r>
          <w:rPr>
            <w:lang w:val="en-US"/>
          </w:rPr>
          <w:t xml:space="preserve">and </w:t>
        </w:r>
      </w:ins>
      <w:ins w:id="24" w:author="Liangping Ma" w:date="2025-02-20T14:23:00Z" w16du:dateUtc="2025-02-20T13:23:00Z">
        <w:r>
          <w:rPr>
            <w:lang w:val="en-US"/>
          </w:rPr>
          <w:t>its definition is ta</w:t>
        </w:r>
      </w:ins>
      <w:ins w:id="25" w:author="Liangping Ma" w:date="2025-02-20T14:24:00Z" w16du:dateUtc="2025-02-20T13:24:00Z">
        <w:r>
          <w:rPr>
            <w:lang w:val="en-US"/>
          </w:rPr>
          <w:t xml:space="preserve">ken by </w:t>
        </w:r>
      </w:ins>
      <w:ins w:id="26" w:author="Liangping Ma" w:date="2025-02-20T14:21:00Z" w16du:dateUtc="2025-02-20T13:21:00Z">
        <w:r>
          <w:rPr>
            <w:lang w:val="en-US"/>
          </w:rPr>
          <w:t>TTNB</w:t>
        </w:r>
      </w:ins>
      <w:ins w:id="27" w:author="Liangping Ma" w:date="2025-02-20T14:24:00Z" w16du:dateUtc="2025-02-20T13:24:00Z">
        <w:r>
          <w:rPr>
            <w:lang w:val="en-US"/>
          </w:rPr>
          <w:t xml:space="preserve">, </w:t>
        </w:r>
      </w:ins>
      <w:ins w:id="28" w:author="Liangping Ma" w:date="2025-02-20T14:21:00Z" w16du:dateUtc="2025-02-20T13:21:00Z">
        <w:r>
          <w:rPr>
            <w:lang w:val="en-US"/>
          </w:rPr>
          <w:t xml:space="preserve">i.e., the </w:t>
        </w:r>
      </w:ins>
      <w:ins w:id="29" w:author="Liangping Ma" w:date="2025-02-20T14:22:00Z" w16du:dateUtc="2025-02-20T13:22:00Z">
        <w:r>
          <w:rPr>
            <w:lang w:val="en-US"/>
          </w:rPr>
          <w:t xml:space="preserve">TTNB </w:t>
        </w:r>
        <w:r>
          <w:rPr>
            <w:lang w:val="en-US"/>
          </w:rPr>
          <w:t>is defined as a time interval during which the traffic source is guaranteed not to send delay-sensitive packets.</w:t>
        </w:r>
        <w:r>
          <w:rPr>
            <w:lang w:val="en-US"/>
          </w:rPr>
          <w:t xml:space="preserve"> </w:t>
        </w:r>
      </w:ins>
    </w:p>
    <w:p w14:paraId="0031AA28" w14:textId="77777777" w:rsidR="00DB28F7" w:rsidRPr="009B712A" w:rsidRDefault="00DB28F7" w:rsidP="00DB28F7">
      <w:pPr>
        <w:rPr>
          <w:lang w:val="en-US"/>
        </w:rPr>
      </w:pPr>
      <w:r w:rsidRPr="00CB19E5">
        <w:rPr>
          <w:b/>
          <w:bCs/>
          <w:lang w:val="en-US"/>
        </w:rPr>
        <w:t>Proposal 2:</w:t>
      </w:r>
      <w:r>
        <w:rPr>
          <w:lang w:val="en-US"/>
        </w:rPr>
        <w:t xml:space="preserve"> SA4 sends an LS to SA2 and RAN2 on Proposal 1.</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6462E22A" w14:textId="6E55F8FE" w:rsidR="00795318" w:rsidRPr="00F83C4A" w:rsidRDefault="00F83C4A" w:rsidP="00905143">
      <w:r>
        <w:rPr>
          <w:lang w:val="en-US"/>
        </w:rPr>
        <w:t>[2]</w:t>
      </w:r>
      <w:r>
        <w:rPr>
          <w:lang w:val="en-US"/>
        </w:rPr>
        <w:tab/>
      </w:r>
      <w:r>
        <w:rPr>
          <w:lang w:val="en-US"/>
        </w:rPr>
        <w:tab/>
      </w:r>
      <w:r w:rsidR="00905143" w:rsidRPr="00905143">
        <w:rPr>
          <w:lang w:val="en-US"/>
        </w:rPr>
        <w:t>S4-250065</w:t>
      </w:r>
      <w:r w:rsidR="00905143">
        <w:rPr>
          <w:lang w:val="en-US"/>
        </w:rPr>
        <w:t xml:space="preserve">, </w:t>
      </w:r>
      <w:r w:rsidR="00905143" w:rsidRPr="00905143">
        <w:t>On the start time of the Time To the Next Data Burst</w:t>
      </w:r>
      <w:r w:rsidR="00905143">
        <w:t>, 3GPP SA4 #131, February 17-21, 2025.</w:t>
      </w:r>
    </w:p>
    <w:sectPr w:rsidR="00795318" w:rsidRPr="00F83C4A"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0757C" w14:textId="77777777" w:rsidR="00556EBE" w:rsidRDefault="00556EBE">
      <w:r>
        <w:separator/>
      </w:r>
    </w:p>
  </w:endnote>
  <w:endnote w:type="continuationSeparator" w:id="0">
    <w:p w14:paraId="5CF83B3E" w14:textId="77777777" w:rsidR="00556EBE" w:rsidRDefault="0055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D01C" w14:textId="77777777" w:rsidR="00556EBE" w:rsidRDefault="00556EBE">
      <w:r>
        <w:separator/>
      </w:r>
    </w:p>
  </w:footnote>
  <w:footnote w:type="continuationSeparator" w:id="0">
    <w:p w14:paraId="21BE0BAA" w14:textId="77777777" w:rsidR="00556EBE" w:rsidRDefault="0055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0E458141" w:rsidR="00DA292D" w:rsidRPr="009A3DA7"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sidR="00793A05">
      <w:rPr>
        <w:rFonts w:ascii="Arial" w:eastAsia="SimSun" w:hAnsi="Arial" w:cs="Arial"/>
        <w:sz w:val="22"/>
        <w:lang w:val="en-US"/>
      </w:rPr>
      <w:t>1</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r w:rsidR="00867FB0">
      <w:rPr>
        <w:rFonts w:ascii="Arial" w:eastAsia="SimSun" w:hAnsi="Arial" w:cs="Arial"/>
        <w:b/>
        <w:i/>
        <w:sz w:val="22"/>
        <w:lang w:val="en-US"/>
      </w:rPr>
      <w:t xml:space="preserve"> </w:t>
    </w:r>
    <w:r w:rsidR="00DA292D" w:rsidRPr="009A3DA7">
      <w:rPr>
        <w:rFonts w:ascii="Arial" w:eastAsia="SimSun" w:hAnsi="Arial" w:cs="Arial"/>
        <w:b/>
        <w:i/>
        <w:sz w:val="28"/>
        <w:szCs w:val="28"/>
        <w:lang w:val="en-US"/>
      </w:rPr>
      <w:t xml:space="preserve">Tdoc </w:t>
    </w:r>
    <w:r w:rsidR="00867FB0" w:rsidRPr="00867FB0">
      <w:rPr>
        <w:rFonts w:ascii="Arial" w:eastAsia="SimSun" w:hAnsi="Arial" w:cs="Arial"/>
        <w:b/>
        <w:bCs/>
        <w:i/>
        <w:sz w:val="28"/>
        <w:szCs w:val="28"/>
      </w:rPr>
      <w:t>S4-250</w:t>
    </w:r>
    <w:r w:rsidR="00BC1A4A">
      <w:rPr>
        <w:rFonts w:ascii="Arial" w:eastAsia="SimSun" w:hAnsi="Arial" w:cs="Arial"/>
        <w:b/>
        <w:bCs/>
        <w:i/>
        <w:sz w:val="28"/>
        <w:szCs w:val="28"/>
      </w:rPr>
      <w:t>356</w:t>
    </w:r>
  </w:p>
  <w:p w14:paraId="3B56539F" w14:textId="0998D1B7" w:rsidR="008075BF" w:rsidRPr="00DA292D" w:rsidRDefault="00DB5E42"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Geneva, Switzerland, </w:t>
    </w:r>
    <w:r w:rsidR="00793A05">
      <w:rPr>
        <w:rFonts w:ascii="Arial" w:eastAsia="SimSun" w:hAnsi="Arial" w:cs="Arial"/>
        <w:sz w:val="22"/>
        <w:lang w:eastAsia="zh-CN"/>
      </w:rPr>
      <w:t>17</w:t>
    </w:r>
    <w:r w:rsidR="00BC1A4A">
      <w:rPr>
        <w:rFonts w:ascii="Arial" w:eastAsia="SimSun" w:hAnsi="Arial" w:cs="Arial"/>
        <w:sz w:val="22"/>
        <w:lang w:eastAsia="zh-CN"/>
      </w:rPr>
      <w:t>-21</w:t>
    </w:r>
    <w:r w:rsidR="00793A05">
      <w:rPr>
        <w:rFonts w:ascii="Arial" w:eastAsia="SimSun" w:hAnsi="Arial" w:cs="Arial"/>
        <w:sz w:val="22"/>
        <w:lang w:eastAsia="zh-CN"/>
      </w:rPr>
      <w:t xml:space="preserve"> </w:t>
    </w:r>
    <w:r w:rsidR="00E57085">
      <w:rPr>
        <w:rFonts w:ascii="Arial" w:eastAsia="SimSun" w:hAnsi="Arial" w:cs="Arial"/>
        <w:sz w:val="22"/>
        <w:lang w:eastAsia="zh-CN"/>
      </w:rPr>
      <w:t xml:space="preserve">February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Pr>
        <w:rFonts w:ascii="Arial" w:eastAsia="SimSun" w:hAnsi="Arial" w:cs="Arial"/>
        <w:sz w:val="22"/>
        <w:lang w:eastAsia="zh-CN"/>
      </w:rPr>
      <w:t xml:space="preserve"> </w:t>
    </w:r>
    <w:r w:rsidR="00737711">
      <w:rPr>
        <w:rFonts w:ascii="Arial" w:eastAsia="SimSun" w:hAnsi="Arial" w:cs="Arial"/>
        <w:sz w:val="22"/>
        <w:lang w:eastAsia="zh-CN"/>
      </w:rPr>
      <w:t xml:space="preserve">  </w:t>
    </w:r>
    <w:r w:rsidR="00BC1A4A">
      <w:rPr>
        <w:rFonts w:ascii="Arial" w:eastAsia="SimSun" w:hAnsi="Arial" w:cs="Arial"/>
        <w:sz w:val="22"/>
        <w:lang w:eastAsia="zh-CN"/>
      </w:rPr>
      <w:t xml:space="preserve">                        Revision of </w:t>
    </w:r>
    <w:r w:rsidR="00BC1A4A" w:rsidRPr="00BC1A4A">
      <w:rPr>
        <w:rFonts w:ascii="Arial" w:eastAsia="SimSun" w:hAnsi="Arial" w:cs="Arial"/>
        <w:sz w:val="22"/>
        <w:lang w:eastAsia="zh-CN"/>
      </w:rPr>
      <w:t>S4-250108</w:t>
    </w:r>
    <w:r w:rsidR="00737711">
      <w:rPr>
        <w:rFonts w:ascii="Arial" w:eastAsia="SimSun" w:hAnsi="Arial" w:cs="Arial"/>
        <w:sz w:val="22"/>
        <w:lang w:eastAsia="zh-CN"/>
      </w:rPr>
      <w:t xml:space="preserve">                </w:t>
    </w:r>
    <w:r w:rsidR="00793A05">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0DD"/>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011"/>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0920"/>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11</TotalTime>
  <Pages>4</Pages>
  <Words>1156</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3</cp:revision>
  <dcterms:created xsi:type="dcterms:W3CDTF">2025-02-20T13:17:00Z</dcterms:created>
  <dcterms:modified xsi:type="dcterms:W3CDTF">2025-02-20T13:27:00Z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