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F30BD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2121" w:rsidRPr="002C2121">
          <w:rPr>
            <w:b/>
            <w:noProof/>
            <w:sz w:val="24"/>
          </w:rPr>
          <w:t>SA4</w:t>
        </w:r>
      </w:fldSimple>
      <w:r w:rsidR="00C66BA2">
        <w:rPr>
          <w:b/>
          <w:noProof/>
          <w:sz w:val="24"/>
        </w:rPr>
        <w:t xml:space="preserve"> </w:t>
      </w:r>
      <w:r>
        <w:rPr>
          <w:b/>
          <w:noProof/>
          <w:sz w:val="24"/>
        </w:rPr>
        <w:t>Meeting #</w:t>
      </w:r>
      <w:fldSimple w:instr=" DOCPROPERTY  MtgSeq  \* MERGEFORMAT ">
        <w:r w:rsidR="002C2121" w:rsidRPr="002C2121">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2C2121" w:rsidRPr="002C2121">
          <w:rPr>
            <w:b/>
            <w:i/>
            <w:noProof/>
            <w:sz w:val="28"/>
          </w:rPr>
          <w:t>S4-250330</w:t>
        </w:r>
      </w:fldSimple>
    </w:p>
    <w:p w14:paraId="7CB45193" w14:textId="691F7C6C" w:rsidR="001E41F3" w:rsidRDefault="003609EF" w:rsidP="005E2C44">
      <w:pPr>
        <w:pStyle w:val="CRCoverPage"/>
        <w:outlineLvl w:val="0"/>
        <w:rPr>
          <w:b/>
          <w:noProof/>
          <w:sz w:val="24"/>
        </w:rPr>
      </w:pPr>
      <w:fldSimple w:instr=" DOCPROPERTY  Location  \* MERGEFORMAT ">
        <w:r w:rsidR="002C2121" w:rsidRPr="002C2121">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2C2121" w:rsidRPr="002C2121">
          <w:rPr>
            <w:b/>
            <w:noProof/>
            <w:sz w:val="24"/>
          </w:rPr>
          <w:t>17th Feb 2025</w:t>
        </w:r>
      </w:fldSimple>
      <w:r w:rsidR="00547111">
        <w:rPr>
          <w:b/>
          <w:noProof/>
          <w:sz w:val="24"/>
        </w:rPr>
        <w:t xml:space="preserve"> - </w:t>
      </w:r>
      <w:fldSimple w:instr=" DOCPROPERTY  EndDate  \* MERGEFORMAT ">
        <w:r w:rsidR="002C2121" w:rsidRPr="002C2121">
          <w:rPr>
            <w:b/>
            <w:noProof/>
            <w:sz w:val="24"/>
          </w:rPr>
          <w:t>21st Feb 2025</w:t>
        </w:r>
      </w:fldSimple>
      <w:r w:rsidR="00144DD6">
        <w:rPr>
          <w:b/>
          <w:noProof/>
          <w:sz w:val="24"/>
        </w:rPr>
        <w:tab/>
      </w:r>
      <w:r w:rsidR="00144DD6">
        <w:rPr>
          <w:b/>
          <w:noProof/>
          <w:sz w:val="24"/>
        </w:rPr>
        <w:tab/>
      </w:r>
      <w:r w:rsidR="00144DD6">
        <w:rPr>
          <w:b/>
          <w:noProof/>
          <w:sz w:val="24"/>
        </w:rPr>
        <w:tab/>
      </w:r>
      <w:r w:rsidR="00144DD6">
        <w:rPr>
          <w:b/>
          <w:noProof/>
          <w:sz w:val="24"/>
        </w:rPr>
        <w:tab/>
      </w:r>
      <w:r w:rsidR="00144DD6">
        <w:rPr>
          <w:b/>
          <w:noProof/>
          <w:sz w:val="24"/>
        </w:rPr>
        <w:tab/>
      </w:r>
      <w:r w:rsidR="00144DD6">
        <w:rPr>
          <w:b/>
          <w:noProof/>
          <w:sz w:val="24"/>
        </w:rPr>
        <w:tab/>
      </w:r>
      <w:r w:rsidR="00144DD6">
        <w:rPr>
          <w:b/>
          <w:noProof/>
          <w:sz w:val="24"/>
        </w:rPr>
        <w:tab/>
      </w:r>
      <w:r w:rsidR="00144DD6">
        <w:rPr>
          <w:b/>
          <w:noProof/>
          <w:sz w:val="24"/>
        </w:rPr>
        <w:tab/>
      </w:r>
      <w:r w:rsidR="00144DD6">
        <w:rPr>
          <w:b/>
          <w:noProof/>
          <w:sz w:val="24"/>
        </w:rPr>
        <w:tab/>
      </w:r>
      <w:r w:rsidR="00144DD6">
        <w:rPr>
          <w:b/>
          <w:noProof/>
          <w:sz w:val="24"/>
        </w:rPr>
        <w:tab/>
        <w:t>revision of S4-250020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6051C" w:rsidR="001E41F3" w:rsidRPr="00410371" w:rsidRDefault="00E13F3D" w:rsidP="00E13F3D">
            <w:pPr>
              <w:pStyle w:val="CRCoverPage"/>
              <w:spacing w:after="0"/>
              <w:jc w:val="right"/>
              <w:rPr>
                <w:b/>
                <w:noProof/>
                <w:sz w:val="28"/>
              </w:rPr>
            </w:pPr>
            <w:fldSimple w:instr=" DOCPROPERTY  Spec#  \* MERGEFORMAT ">
              <w:r w:rsidR="002C2121" w:rsidRPr="002C2121">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E271D" w:rsidR="001E41F3" w:rsidRPr="00410371" w:rsidRDefault="00E13F3D" w:rsidP="00547111">
            <w:pPr>
              <w:pStyle w:val="CRCoverPage"/>
              <w:spacing w:after="0"/>
              <w:rPr>
                <w:noProof/>
              </w:rPr>
            </w:pPr>
            <w:fldSimple w:instr=" DOCPROPERTY  Cr#  \* MERGEFORMAT ">
              <w:r w:rsidR="002C2121" w:rsidRPr="002C2121">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D7CEB" w:rsidR="001E41F3" w:rsidRPr="00410371" w:rsidRDefault="00E13F3D" w:rsidP="00E13F3D">
            <w:pPr>
              <w:pStyle w:val="CRCoverPage"/>
              <w:spacing w:after="0"/>
              <w:jc w:val="center"/>
              <w:rPr>
                <w:b/>
                <w:noProof/>
              </w:rPr>
            </w:pPr>
            <w:fldSimple w:instr=" DOCPROPERTY  Revision  \* MERGEFORMAT ">
              <w:r w:rsidR="002C2121" w:rsidRPr="002C2121">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B8B1F" w:rsidR="001E41F3" w:rsidRPr="00410371" w:rsidRDefault="00E13F3D">
            <w:pPr>
              <w:pStyle w:val="CRCoverPage"/>
              <w:spacing w:after="0"/>
              <w:jc w:val="center"/>
              <w:rPr>
                <w:noProof/>
                <w:sz w:val="28"/>
              </w:rPr>
            </w:pPr>
            <w:fldSimple w:instr=" DOCPROPERTY  Version  \* MERGEFORMAT ">
              <w:r w:rsidR="002C2121" w:rsidRPr="002C212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A279F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EFED5F" w:rsidR="00F25D98" w:rsidRDefault="00144D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257E4" w:rsidR="00F25D98" w:rsidRDefault="00144D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04B57"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2C2121">
              <w:t xml:space="preserve">[AMD-ARCH-MED] MBS User Service and Delivery Protocols for </w:t>
            </w:r>
            <w:proofErr w:type="spellStart"/>
            <w:r w:rsidR="002C2121">
              <w:t>eMBMS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BED3E" w:rsidR="001E41F3" w:rsidRDefault="00E13F3D">
            <w:pPr>
              <w:pStyle w:val="CRCoverPage"/>
              <w:spacing w:after="0"/>
              <w:ind w:left="100"/>
              <w:rPr>
                <w:noProof/>
              </w:rPr>
            </w:pPr>
            <w:fldSimple w:instr=" DOCPROPERTY  SourceIfWg  \* MERGEFORMAT ">
              <w:r w:rsidR="002C2121">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B9556A" w:rsidR="001E41F3" w:rsidRDefault="001E41F3" w:rsidP="00547111">
            <w:pPr>
              <w:pStyle w:val="CRCoverPage"/>
              <w:spacing w:after="0"/>
              <w:ind w:left="100"/>
              <w:rPr>
                <w:noProof/>
              </w:rPr>
            </w:pPr>
            <w:fldSimple w:instr=" DOCPROPERTY  SourceIfTsg  \* MERGEFORMAT ">
              <w:r w:rsidR="002C2121">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12ACD" w:rsidR="001E41F3" w:rsidRDefault="00E13F3D">
            <w:pPr>
              <w:pStyle w:val="CRCoverPage"/>
              <w:spacing w:after="0"/>
              <w:ind w:left="100"/>
              <w:rPr>
                <w:noProof/>
              </w:rPr>
            </w:pPr>
            <w:fldSimple w:instr=" DOCPROPERTY  RelatedWis  \* MERGEFORMAT ">
              <w:r w:rsidR="002C2121">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DE012" w:rsidR="001E41F3" w:rsidRDefault="00D24991">
            <w:pPr>
              <w:pStyle w:val="CRCoverPage"/>
              <w:spacing w:after="0"/>
              <w:ind w:left="100"/>
              <w:rPr>
                <w:noProof/>
              </w:rPr>
            </w:pPr>
            <w:fldSimple w:instr=" DOCPROPERTY  ResDate  \* MERGEFORMAT ">
              <w:r w:rsidR="002C2121">
                <w:rPr>
                  <w:noProof/>
                </w:rPr>
                <w:t>2025-02-20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B87E9" w:rsidR="001E41F3" w:rsidRDefault="00D24991" w:rsidP="00D24991">
            <w:pPr>
              <w:pStyle w:val="CRCoverPage"/>
              <w:spacing w:after="0"/>
              <w:ind w:left="100" w:right="-609"/>
              <w:rPr>
                <w:b/>
                <w:noProof/>
              </w:rPr>
            </w:pPr>
            <w:fldSimple w:instr=" DOCPROPERTY  Cat  \* MERGEFORMAT ">
              <w:r w:rsidR="002C2121" w:rsidRPr="002C21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1F903" w:rsidR="001E41F3" w:rsidRDefault="00D24991">
            <w:pPr>
              <w:pStyle w:val="CRCoverPage"/>
              <w:spacing w:after="0"/>
              <w:ind w:left="100"/>
              <w:rPr>
                <w:noProof/>
              </w:rPr>
            </w:pPr>
            <w:fldSimple w:instr=" DOCPROPERTY  Release  \* MERGEFORMAT ">
              <w:r w:rsidR="002C212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7757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660D" w14:paraId="1256F52C" w14:textId="77777777" w:rsidTr="00547111">
        <w:tc>
          <w:tcPr>
            <w:tcW w:w="2694" w:type="dxa"/>
            <w:gridSpan w:val="2"/>
            <w:tcBorders>
              <w:top w:val="single" w:sz="4" w:space="0" w:color="auto"/>
              <w:left w:val="single" w:sz="4" w:space="0" w:color="auto"/>
            </w:tcBorders>
          </w:tcPr>
          <w:p w14:paraId="52C87DB0" w14:textId="77777777" w:rsidR="00B3660D" w:rsidRDefault="00B3660D" w:rsidP="00B36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9940B" w14:textId="77777777" w:rsidR="00B3660D" w:rsidRDefault="00B3660D" w:rsidP="00B3660D">
            <w:pPr>
              <w:pStyle w:val="CRCoverPage"/>
              <w:spacing w:after="0"/>
              <w:rPr>
                <w:noProof/>
              </w:rPr>
            </w:pPr>
            <w:r w:rsidRPr="00E322EA">
              <w:rPr>
                <w:b/>
                <w:bCs/>
                <w:noProof/>
              </w:rPr>
              <w:t>MBS User Service and Delivery Protocols for eMBMS</w:t>
            </w:r>
            <w:r>
              <w:rPr>
                <w:b/>
                <w:bCs/>
                <w:noProof/>
              </w:rPr>
              <w:t xml:space="preserve">: </w:t>
            </w:r>
            <w:r w:rsidRPr="00D8065D">
              <w:rPr>
                <w:noProof/>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r>
              <w:rPr>
                <w:noProof/>
              </w:rPr>
              <w:t xml:space="preserve"> For details refer to TR 26.802.</w:t>
            </w:r>
          </w:p>
          <w:p w14:paraId="11A16495" w14:textId="77777777" w:rsidR="00B3660D" w:rsidRDefault="00B3660D" w:rsidP="00B3660D">
            <w:pPr>
              <w:pStyle w:val="CRCoverPage"/>
              <w:spacing w:after="0"/>
              <w:rPr>
                <w:noProof/>
              </w:rPr>
            </w:pPr>
          </w:p>
          <w:p w14:paraId="708AA7DE" w14:textId="779C61E5" w:rsidR="00B3660D" w:rsidRDefault="00B3660D" w:rsidP="00B3660D">
            <w:pPr>
              <w:pStyle w:val="CRCoverPage"/>
              <w:spacing w:after="0"/>
              <w:ind w:left="100"/>
              <w:rPr>
                <w:noProof/>
              </w:rPr>
            </w:pPr>
            <w:r>
              <w:rPr>
                <w:noProof/>
              </w:rPr>
              <w:t xml:space="preserve">In TR 26.802, motivation for work on </w:t>
            </w:r>
            <w:r w:rsidRPr="006868B6">
              <w:rPr>
                <w:i/>
                <w:iCs/>
              </w:rPr>
              <w:t xml:space="preserve">MBS User Service and Delivery Protocols for </w:t>
            </w:r>
            <w:proofErr w:type="spellStart"/>
            <w:r w:rsidRPr="006868B6">
              <w:rPr>
                <w:i/>
                <w:iCs/>
              </w:rPr>
              <w:t>eMBMS</w:t>
            </w:r>
            <w:proofErr w:type="spellEnd"/>
            <w:r w:rsidRPr="006868B6">
              <w:t xml:space="preserve"> </w:t>
            </w:r>
            <w:r>
              <w:t>is</w:t>
            </w:r>
            <w:r w:rsidRPr="006868B6">
              <w:t xml:space="preserve"> introduced in clause 5.10 and based on the conclusions in clause 5.10.6</w:t>
            </w:r>
            <w:r>
              <w:t xml:space="preserve"> has been introduced.</w:t>
            </w:r>
          </w:p>
        </w:tc>
      </w:tr>
      <w:tr w:rsidR="00B3660D" w14:paraId="4CA74D09" w14:textId="77777777" w:rsidTr="00547111">
        <w:tc>
          <w:tcPr>
            <w:tcW w:w="2694" w:type="dxa"/>
            <w:gridSpan w:val="2"/>
            <w:tcBorders>
              <w:left w:val="single" w:sz="4" w:space="0" w:color="auto"/>
            </w:tcBorders>
          </w:tcPr>
          <w:p w14:paraId="2D0866D6" w14:textId="77777777" w:rsidR="00B3660D" w:rsidRDefault="00B3660D" w:rsidP="00B3660D">
            <w:pPr>
              <w:pStyle w:val="CRCoverPage"/>
              <w:spacing w:after="0"/>
              <w:rPr>
                <w:b/>
                <w:i/>
                <w:noProof/>
                <w:sz w:val="8"/>
                <w:szCs w:val="8"/>
              </w:rPr>
            </w:pPr>
          </w:p>
        </w:tc>
        <w:tc>
          <w:tcPr>
            <w:tcW w:w="6946" w:type="dxa"/>
            <w:gridSpan w:val="9"/>
            <w:tcBorders>
              <w:right w:val="single" w:sz="4" w:space="0" w:color="auto"/>
            </w:tcBorders>
          </w:tcPr>
          <w:p w14:paraId="365DEF04" w14:textId="77777777" w:rsidR="00B3660D" w:rsidRDefault="00B3660D" w:rsidP="00B3660D">
            <w:pPr>
              <w:pStyle w:val="CRCoverPage"/>
              <w:spacing w:after="0"/>
              <w:rPr>
                <w:noProof/>
                <w:sz w:val="8"/>
                <w:szCs w:val="8"/>
              </w:rPr>
            </w:pPr>
          </w:p>
        </w:tc>
      </w:tr>
      <w:tr w:rsidR="00B3660D" w14:paraId="21016551" w14:textId="77777777" w:rsidTr="00547111">
        <w:tc>
          <w:tcPr>
            <w:tcW w:w="2694" w:type="dxa"/>
            <w:gridSpan w:val="2"/>
            <w:tcBorders>
              <w:left w:val="single" w:sz="4" w:space="0" w:color="auto"/>
            </w:tcBorders>
          </w:tcPr>
          <w:p w14:paraId="49433147" w14:textId="77777777" w:rsidR="00B3660D" w:rsidRDefault="00B3660D" w:rsidP="00B36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64901E" w14:textId="77777777" w:rsidR="00B3660D" w:rsidRPr="00667ADB" w:rsidRDefault="00B3660D" w:rsidP="00B3660D">
            <w:pPr>
              <w:keepNext/>
              <w:ind w:left="284" w:hanging="284"/>
              <w:rPr>
                <w:rFonts w:ascii="Arial" w:hAnsi="Arial" w:cs="Arial"/>
              </w:rPr>
            </w:pPr>
            <w:r w:rsidRPr="00667ADB">
              <w:rPr>
                <w:rFonts w:ascii="Arial" w:hAnsi="Arial" w:cs="Arial"/>
                <w:i/>
                <w:iCs/>
              </w:rPr>
              <w:t xml:space="preserve">MBS User Service and Delivery Protocols for </w:t>
            </w:r>
            <w:proofErr w:type="spellStart"/>
            <w:r w:rsidRPr="00667ADB">
              <w:rPr>
                <w:rFonts w:ascii="Arial" w:hAnsi="Arial" w:cs="Arial"/>
                <w:i/>
                <w:iCs/>
              </w:rPr>
              <w:t>eMBMS</w:t>
            </w:r>
            <w:proofErr w:type="spellEnd"/>
            <w:r w:rsidRPr="00667ADB">
              <w:rPr>
                <w:rFonts w:ascii="Arial" w:hAnsi="Arial" w:cs="Arial"/>
                <w:i/>
                <w:iCs/>
              </w:rPr>
              <w:t xml:space="preserve"> </w:t>
            </w:r>
            <w:r w:rsidRPr="00667ADB">
              <w:rPr>
                <w:rFonts w:ascii="Arial" w:hAnsi="Arial" w:cs="Arial"/>
              </w:rPr>
              <w:t>as introduced in clause 5.10 of TR 26.802 based on the conclusions in clause 5.10.6:</w:t>
            </w:r>
          </w:p>
          <w:p w14:paraId="1791F88B" w14:textId="77777777" w:rsidR="00551F90" w:rsidRDefault="00B3660D" w:rsidP="00551F90">
            <w:pPr>
              <w:pStyle w:val="ListParagraph"/>
              <w:numPr>
                <w:ilvl w:val="0"/>
                <w:numId w:val="3"/>
              </w:numPr>
              <w:ind w:left="1004"/>
              <w:rPr>
                <w:rFonts w:ascii="Arial" w:hAnsi="Arial" w:cs="Arial"/>
              </w:rPr>
            </w:pPr>
            <w:r w:rsidRPr="00667ADB">
              <w:rPr>
                <w:rFonts w:ascii="Arial" w:hAnsi="Arial" w:cs="Arial"/>
              </w:rPr>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31C656EC" w14:textId="39F56E37" w:rsidR="00B3660D" w:rsidRPr="00551F90" w:rsidRDefault="00B3660D" w:rsidP="00551F90">
            <w:pPr>
              <w:pStyle w:val="ListParagraph"/>
              <w:numPr>
                <w:ilvl w:val="0"/>
                <w:numId w:val="3"/>
              </w:numPr>
              <w:ind w:left="1004"/>
              <w:rPr>
                <w:rFonts w:ascii="Arial" w:hAnsi="Arial" w:cs="Arial"/>
              </w:rPr>
            </w:pPr>
            <w:r w:rsidRPr="00551F90">
              <w:rPr>
                <w:rFonts w:ascii="Arial" w:hAnsi="Arial" w:cs="Arial"/>
              </w:rPr>
              <w:t>Document in an informative annex to TS 26.502 the deployment architectures, client architectures and high-level call flows in clauses 5.10.2.3 and 5.10.2.4.</w:t>
            </w:r>
          </w:p>
        </w:tc>
      </w:tr>
      <w:tr w:rsidR="00B3660D" w14:paraId="1F886379" w14:textId="77777777" w:rsidTr="00547111">
        <w:tc>
          <w:tcPr>
            <w:tcW w:w="2694" w:type="dxa"/>
            <w:gridSpan w:val="2"/>
            <w:tcBorders>
              <w:left w:val="single" w:sz="4" w:space="0" w:color="auto"/>
            </w:tcBorders>
          </w:tcPr>
          <w:p w14:paraId="4D989623" w14:textId="77777777" w:rsidR="00B3660D" w:rsidRDefault="00B3660D" w:rsidP="00B3660D">
            <w:pPr>
              <w:pStyle w:val="CRCoverPage"/>
              <w:spacing w:after="0"/>
              <w:rPr>
                <w:b/>
                <w:i/>
                <w:noProof/>
                <w:sz w:val="8"/>
                <w:szCs w:val="8"/>
              </w:rPr>
            </w:pPr>
          </w:p>
        </w:tc>
        <w:tc>
          <w:tcPr>
            <w:tcW w:w="6946" w:type="dxa"/>
            <w:gridSpan w:val="9"/>
            <w:tcBorders>
              <w:right w:val="single" w:sz="4" w:space="0" w:color="auto"/>
            </w:tcBorders>
          </w:tcPr>
          <w:p w14:paraId="71C4A204" w14:textId="77777777" w:rsidR="00B3660D" w:rsidRDefault="00B3660D" w:rsidP="00B3660D">
            <w:pPr>
              <w:pStyle w:val="CRCoverPage"/>
              <w:spacing w:after="0"/>
              <w:rPr>
                <w:noProof/>
                <w:sz w:val="8"/>
                <w:szCs w:val="8"/>
              </w:rPr>
            </w:pPr>
          </w:p>
        </w:tc>
      </w:tr>
      <w:tr w:rsidR="00B3660D" w14:paraId="678D7BF9" w14:textId="77777777" w:rsidTr="00547111">
        <w:tc>
          <w:tcPr>
            <w:tcW w:w="2694" w:type="dxa"/>
            <w:gridSpan w:val="2"/>
            <w:tcBorders>
              <w:left w:val="single" w:sz="4" w:space="0" w:color="auto"/>
              <w:bottom w:val="single" w:sz="4" w:space="0" w:color="auto"/>
            </w:tcBorders>
          </w:tcPr>
          <w:p w14:paraId="4E5CE1B6" w14:textId="77777777" w:rsidR="00B3660D" w:rsidRDefault="00B3660D" w:rsidP="00B36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9F406" w:rsidR="00B3660D" w:rsidRDefault="00B3660D" w:rsidP="00B3660D">
            <w:pPr>
              <w:pStyle w:val="CRCoverPage"/>
              <w:spacing w:after="0"/>
              <w:ind w:left="100"/>
              <w:rPr>
                <w:noProof/>
              </w:rPr>
            </w:pPr>
            <w:r>
              <w:rPr>
                <w:noProof/>
              </w:rPr>
              <w:t>Feature not supported</w:t>
            </w:r>
          </w:p>
        </w:tc>
      </w:tr>
      <w:tr w:rsidR="00B3660D" w14:paraId="034AF533" w14:textId="77777777" w:rsidTr="00547111">
        <w:tc>
          <w:tcPr>
            <w:tcW w:w="2694" w:type="dxa"/>
            <w:gridSpan w:val="2"/>
          </w:tcPr>
          <w:p w14:paraId="39D9EB5B" w14:textId="77777777" w:rsidR="00B3660D" w:rsidRDefault="00B3660D" w:rsidP="00B3660D">
            <w:pPr>
              <w:pStyle w:val="CRCoverPage"/>
              <w:spacing w:after="0"/>
              <w:rPr>
                <w:b/>
                <w:i/>
                <w:noProof/>
                <w:sz w:val="8"/>
                <w:szCs w:val="8"/>
              </w:rPr>
            </w:pPr>
          </w:p>
        </w:tc>
        <w:tc>
          <w:tcPr>
            <w:tcW w:w="6946" w:type="dxa"/>
            <w:gridSpan w:val="9"/>
          </w:tcPr>
          <w:p w14:paraId="7826CB1C" w14:textId="77777777" w:rsidR="00B3660D" w:rsidRDefault="00B3660D" w:rsidP="00B3660D">
            <w:pPr>
              <w:pStyle w:val="CRCoverPage"/>
              <w:spacing w:after="0"/>
              <w:rPr>
                <w:noProof/>
                <w:sz w:val="8"/>
                <w:szCs w:val="8"/>
              </w:rPr>
            </w:pPr>
          </w:p>
        </w:tc>
      </w:tr>
      <w:tr w:rsidR="00B3660D" w14:paraId="6A17D7AC" w14:textId="77777777" w:rsidTr="00547111">
        <w:tc>
          <w:tcPr>
            <w:tcW w:w="2694" w:type="dxa"/>
            <w:gridSpan w:val="2"/>
            <w:tcBorders>
              <w:top w:val="single" w:sz="4" w:space="0" w:color="auto"/>
              <w:left w:val="single" w:sz="4" w:space="0" w:color="auto"/>
            </w:tcBorders>
          </w:tcPr>
          <w:p w14:paraId="6DAD5B19" w14:textId="77777777" w:rsidR="00B3660D" w:rsidRDefault="00B3660D" w:rsidP="00B36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32C0C" w:rsidR="00B3660D" w:rsidRDefault="00B3660D" w:rsidP="00B3660D">
            <w:pPr>
              <w:pStyle w:val="CRCoverPage"/>
              <w:spacing w:after="0"/>
              <w:ind w:left="100"/>
              <w:rPr>
                <w:noProof/>
              </w:rPr>
            </w:pPr>
            <w:r>
              <w:rPr>
                <w:noProof/>
              </w:rPr>
              <w:t>2, 4.9,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3669F" w:rsidR="001E41F3" w:rsidRDefault="00B366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4BE85" w:rsidR="001E41F3" w:rsidRDefault="00B366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DEF92" w:rsidR="001E41F3" w:rsidRDefault="00B366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969"/>
              <w:gridCol w:w="2630"/>
              <w:gridCol w:w="1701"/>
              <w:gridCol w:w="1418"/>
            </w:tblGrid>
            <w:tr w:rsidR="0056631B" w:rsidRPr="0056631B" w14:paraId="21165E24" w14:textId="77777777" w:rsidTr="0056631B">
              <w:tc>
                <w:tcPr>
                  <w:tcW w:w="969"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ED3507C" w14:textId="77777777" w:rsidR="0056631B" w:rsidRPr="0056631B" w:rsidRDefault="0056631B" w:rsidP="0056631B">
                  <w:pPr>
                    <w:spacing w:after="0"/>
                    <w:rPr>
                      <w:sz w:val="24"/>
                      <w:szCs w:val="24"/>
                      <w:lang w:val="en-US"/>
                    </w:rPr>
                  </w:pPr>
                  <w:hyperlink r:id="rId12" w:history="1">
                    <w:r w:rsidRPr="0056631B">
                      <w:rPr>
                        <w:rFonts w:ascii="Arial" w:hAnsi="Arial" w:cs="Arial"/>
                        <w:b/>
                        <w:bCs/>
                        <w:color w:val="1155CC"/>
                        <w:sz w:val="22"/>
                        <w:szCs w:val="22"/>
                        <w:u w:val="single"/>
                        <w:lang w:val="en-US"/>
                      </w:rPr>
                      <w:t>S4-250020</w:t>
                    </w:r>
                  </w:hyperlink>
                </w:p>
              </w:tc>
              <w:tc>
                <w:tcPr>
                  <w:tcW w:w="2630"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BC35E70" w14:textId="77777777" w:rsidR="0056631B" w:rsidRPr="0056631B" w:rsidRDefault="0056631B" w:rsidP="0056631B">
                  <w:pPr>
                    <w:spacing w:after="0"/>
                    <w:rPr>
                      <w:sz w:val="24"/>
                      <w:szCs w:val="24"/>
                      <w:lang w:val="en-US"/>
                    </w:rPr>
                  </w:pPr>
                  <w:r w:rsidRPr="0056631B">
                    <w:rPr>
                      <w:rFonts w:ascii="Arial" w:hAnsi="Arial" w:cs="Arial"/>
                      <w:color w:val="000000"/>
                      <w:sz w:val="22"/>
                      <w:szCs w:val="22"/>
                      <w:lang w:val="en-US"/>
                    </w:rPr>
                    <w:t xml:space="preserve">[AMD-ARCH-MED] MBS User Service and Delivery Protocols for </w:t>
                  </w:r>
                  <w:proofErr w:type="spellStart"/>
                  <w:r w:rsidRPr="0056631B">
                    <w:rPr>
                      <w:rFonts w:ascii="Arial" w:hAnsi="Arial" w:cs="Arial"/>
                      <w:color w:val="000000"/>
                      <w:sz w:val="22"/>
                      <w:szCs w:val="22"/>
                      <w:lang w:val="en-US"/>
                    </w:rPr>
                    <w:t>eMBMS</w:t>
                  </w:r>
                  <w:proofErr w:type="spellEnd"/>
                </w:p>
              </w:tc>
              <w:tc>
                <w:tcPr>
                  <w:tcW w:w="1701"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10AF423" w14:textId="77777777" w:rsidR="0056631B" w:rsidRPr="0056631B" w:rsidRDefault="0056631B" w:rsidP="0056631B">
                  <w:pPr>
                    <w:spacing w:after="0"/>
                    <w:rPr>
                      <w:sz w:val="24"/>
                      <w:szCs w:val="24"/>
                      <w:lang w:val="en-US"/>
                    </w:rPr>
                  </w:pPr>
                  <w:r w:rsidRPr="0056631B">
                    <w:rPr>
                      <w:rFonts w:ascii="Arial" w:hAnsi="Arial" w:cs="Arial"/>
                      <w:color w:val="000000"/>
                      <w:sz w:val="22"/>
                      <w:szCs w:val="22"/>
                      <w:lang w:val="en-US"/>
                    </w:rPr>
                    <w:t>Qualcomm Germany</w:t>
                  </w:r>
                </w:p>
              </w:tc>
              <w:tc>
                <w:tcPr>
                  <w:tcW w:w="1418"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128461C" w14:textId="77777777" w:rsidR="0056631B" w:rsidRPr="0056631B" w:rsidRDefault="0056631B" w:rsidP="0056631B">
                  <w:pPr>
                    <w:spacing w:after="0"/>
                    <w:rPr>
                      <w:sz w:val="24"/>
                      <w:szCs w:val="24"/>
                      <w:lang w:val="en-US"/>
                    </w:rPr>
                  </w:pPr>
                  <w:r w:rsidRPr="0056631B">
                    <w:rPr>
                      <w:rFonts w:ascii="Arial" w:hAnsi="Arial" w:cs="Arial"/>
                      <w:color w:val="000000"/>
                      <w:sz w:val="12"/>
                      <w:szCs w:val="12"/>
                      <w:lang w:val="en-US"/>
                    </w:rPr>
                    <w:t>Thomas Stockhammer</w:t>
                  </w:r>
                </w:p>
              </w:tc>
            </w:tr>
          </w:tbl>
          <w:p w14:paraId="722646DE" w14:textId="77777777" w:rsidR="0056631B" w:rsidRPr="0056631B" w:rsidRDefault="0056631B" w:rsidP="0056631B">
            <w:pPr>
              <w:spacing w:before="240" w:after="240"/>
              <w:rPr>
                <w:sz w:val="24"/>
                <w:szCs w:val="24"/>
                <w:lang w:val="en-US"/>
              </w:rPr>
            </w:pPr>
            <w:r w:rsidRPr="0056631B">
              <w:rPr>
                <w:rFonts w:ascii="Arial" w:hAnsi="Arial" w:cs="Arial"/>
                <w:b/>
                <w:bCs/>
                <w:color w:val="008000"/>
                <w:sz w:val="22"/>
                <w:szCs w:val="22"/>
                <w:lang w:val="en-US"/>
              </w:rPr>
              <w:t>Revisions</w:t>
            </w:r>
            <w:r w:rsidRPr="0056631B">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846"/>
              <w:gridCol w:w="2958"/>
              <w:gridCol w:w="2040"/>
            </w:tblGrid>
            <w:tr w:rsidR="0056631B" w:rsidRPr="0056631B" w14:paraId="1ADB7949" w14:textId="77777777" w:rsidTr="0056631B">
              <w:tc>
                <w:tcPr>
                  <w:tcW w:w="846" w:type="dxa"/>
                  <w:tcMar>
                    <w:top w:w="100" w:type="dxa"/>
                    <w:left w:w="100" w:type="dxa"/>
                    <w:bottom w:w="100" w:type="dxa"/>
                    <w:right w:w="100" w:type="dxa"/>
                  </w:tcMar>
                  <w:hideMark/>
                </w:tcPr>
                <w:p w14:paraId="4179B0E7" w14:textId="77777777" w:rsidR="0056631B" w:rsidRPr="0056631B" w:rsidRDefault="0056631B" w:rsidP="0056631B">
                  <w:pPr>
                    <w:spacing w:after="0"/>
                    <w:ind w:left="300"/>
                    <w:rPr>
                      <w:sz w:val="24"/>
                      <w:szCs w:val="24"/>
                      <w:lang w:val="en-US"/>
                    </w:rPr>
                  </w:pPr>
                  <w:r w:rsidRPr="0056631B">
                    <w:rPr>
                      <w:rFonts w:ascii="Arial" w:hAnsi="Arial" w:cs="Arial"/>
                      <w:noProof/>
                      <w:color w:val="000000"/>
                      <w:sz w:val="22"/>
                      <w:szCs w:val="22"/>
                      <w:bdr w:val="none" w:sz="0" w:space="0" w:color="auto" w:frame="1"/>
                      <w:lang w:val="en-US"/>
                    </w:rPr>
                    <w:drawing>
                      <wp:inline distT="0" distB="0" distL="0" distR="0" wp14:anchorId="4B0993F8" wp14:editId="497E6B15">
                        <wp:extent cx="219075" cy="219075"/>
                        <wp:effectExtent l="0" t="0" r="9525" b="9525"/>
                        <wp:docPr id="26" name="Picture 10"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co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2958" w:type="dxa"/>
                  <w:tcMar>
                    <w:top w:w="100" w:type="dxa"/>
                    <w:left w:w="100" w:type="dxa"/>
                    <w:bottom w:w="100" w:type="dxa"/>
                    <w:right w:w="160" w:type="dxa"/>
                  </w:tcMar>
                  <w:hideMark/>
                </w:tcPr>
                <w:p w14:paraId="74846A4D" w14:textId="77777777" w:rsidR="0056631B" w:rsidRPr="0056631B" w:rsidRDefault="0056631B" w:rsidP="0056631B">
                  <w:pPr>
                    <w:spacing w:after="0"/>
                    <w:ind w:left="300"/>
                    <w:rPr>
                      <w:sz w:val="24"/>
                      <w:szCs w:val="24"/>
                      <w:lang w:val="en-US"/>
                    </w:rPr>
                  </w:pPr>
                  <w:hyperlink r:id="rId14" w:history="1">
                    <w:r w:rsidRPr="0056631B">
                      <w:rPr>
                        <w:rFonts w:ascii="Arial" w:hAnsi="Arial" w:cs="Arial"/>
                        <w:color w:val="1155CC"/>
                        <w:sz w:val="19"/>
                        <w:szCs w:val="19"/>
                        <w:u w:val="single"/>
                        <w:lang w:val="en-US"/>
                      </w:rPr>
                      <w:t>S4-250020_BBC.docx</w:t>
                    </w:r>
                  </w:hyperlink>
                </w:p>
              </w:tc>
              <w:tc>
                <w:tcPr>
                  <w:tcW w:w="2040" w:type="dxa"/>
                  <w:tcMar>
                    <w:top w:w="100" w:type="dxa"/>
                    <w:left w:w="100" w:type="dxa"/>
                    <w:bottom w:w="100" w:type="dxa"/>
                    <w:right w:w="160" w:type="dxa"/>
                  </w:tcMar>
                  <w:hideMark/>
                </w:tcPr>
                <w:p w14:paraId="16EF0AC1" w14:textId="77777777" w:rsidR="0056631B" w:rsidRPr="0056631B" w:rsidRDefault="0056631B" w:rsidP="0056631B">
                  <w:pPr>
                    <w:spacing w:after="0"/>
                    <w:ind w:left="300"/>
                    <w:rPr>
                      <w:sz w:val="24"/>
                      <w:szCs w:val="24"/>
                      <w:lang w:val="en-US"/>
                    </w:rPr>
                  </w:pPr>
                  <w:r w:rsidRPr="0056631B">
                    <w:rPr>
                      <w:rFonts w:ascii="Arial" w:hAnsi="Arial" w:cs="Arial"/>
                      <w:color w:val="000000"/>
                      <w:sz w:val="19"/>
                      <w:szCs w:val="19"/>
                      <w:lang w:val="en-US"/>
                    </w:rPr>
                    <w:t>2025/02/12 18:54</w:t>
                  </w:r>
                </w:p>
              </w:tc>
            </w:tr>
            <w:tr w:rsidR="0056631B" w:rsidRPr="0056631B" w14:paraId="2372BD14" w14:textId="77777777" w:rsidTr="0056631B">
              <w:tc>
                <w:tcPr>
                  <w:tcW w:w="846" w:type="dxa"/>
                  <w:tcMar>
                    <w:top w:w="100" w:type="dxa"/>
                    <w:left w:w="100" w:type="dxa"/>
                    <w:bottom w:w="100" w:type="dxa"/>
                    <w:right w:w="100" w:type="dxa"/>
                  </w:tcMar>
                  <w:hideMark/>
                </w:tcPr>
                <w:p w14:paraId="70C8ACC6" w14:textId="77777777" w:rsidR="0056631B" w:rsidRPr="0056631B" w:rsidRDefault="0056631B" w:rsidP="0056631B">
                  <w:pPr>
                    <w:spacing w:after="0"/>
                    <w:ind w:left="300"/>
                    <w:rPr>
                      <w:sz w:val="24"/>
                      <w:szCs w:val="24"/>
                      <w:lang w:val="en-US"/>
                    </w:rPr>
                  </w:pPr>
                  <w:r w:rsidRPr="0056631B">
                    <w:rPr>
                      <w:rFonts w:ascii="Arial" w:hAnsi="Arial" w:cs="Arial"/>
                      <w:noProof/>
                      <w:color w:val="000000"/>
                      <w:sz w:val="19"/>
                      <w:szCs w:val="19"/>
                      <w:bdr w:val="none" w:sz="0" w:space="0" w:color="auto" w:frame="1"/>
                      <w:lang w:val="en-US"/>
                    </w:rPr>
                    <w:drawing>
                      <wp:inline distT="0" distB="0" distL="0" distR="0" wp14:anchorId="11DEE43E" wp14:editId="2EE6C94F">
                        <wp:extent cx="219075" cy="219075"/>
                        <wp:effectExtent l="0" t="0" r="9525" b="9525"/>
                        <wp:docPr id="27" name="Picture 9"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co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2958" w:type="dxa"/>
                  <w:tcMar>
                    <w:top w:w="100" w:type="dxa"/>
                    <w:left w:w="100" w:type="dxa"/>
                    <w:bottom w:w="100" w:type="dxa"/>
                    <w:right w:w="160" w:type="dxa"/>
                  </w:tcMar>
                  <w:hideMark/>
                </w:tcPr>
                <w:p w14:paraId="5D991E2A" w14:textId="77777777" w:rsidR="0056631B" w:rsidRPr="0056631B" w:rsidRDefault="0056631B" w:rsidP="0056631B">
                  <w:pPr>
                    <w:spacing w:after="0"/>
                    <w:ind w:left="300"/>
                    <w:rPr>
                      <w:sz w:val="24"/>
                      <w:szCs w:val="24"/>
                      <w:lang w:val="en-US"/>
                    </w:rPr>
                  </w:pPr>
                  <w:hyperlink r:id="rId15" w:history="1">
                    <w:r w:rsidRPr="0056631B">
                      <w:rPr>
                        <w:rFonts w:ascii="Arial" w:hAnsi="Arial" w:cs="Arial"/>
                        <w:color w:val="1155CC"/>
                        <w:sz w:val="19"/>
                        <w:szCs w:val="19"/>
                        <w:u w:val="single"/>
                        <w:lang w:val="en-US"/>
                      </w:rPr>
                      <w:t>S4-250020r01.docx</w:t>
                    </w:r>
                  </w:hyperlink>
                </w:p>
              </w:tc>
              <w:tc>
                <w:tcPr>
                  <w:tcW w:w="2040" w:type="dxa"/>
                  <w:tcMar>
                    <w:top w:w="100" w:type="dxa"/>
                    <w:left w:w="100" w:type="dxa"/>
                    <w:bottom w:w="100" w:type="dxa"/>
                    <w:right w:w="160" w:type="dxa"/>
                  </w:tcMar>
                  <w:hideMark/>
                </w:tcPr>
                <w:p w14:paraId="5627235F" w14:textId="77777777" w:rsidR="0056631B" w:rsidRPr="0056631B" w:rsidRDefault="0056631B" w:rsidP="0056631B">
                  <w:pPr>
                    <w:spacing w:after="0"/>
                    <w:ind w:left="300"/>
                    <w:rPr>
                      <w:sz w:val="24"/>
                      <w:szCs w:val="24"/>
                      <w:lang w:val="en-US"/>
                    </w:rPr>
                  </w:pPr>
                  <w:r w:rsidRPr="0056631B">
                    <w:rPr>
                      <w:rFonts w:ascii="Arial" w:hAnsi="Arial" w:cs="Arial"/>
                      <w:color w:val="000000"/>
                      <w:sz w:val="19"/>
                      <w:szCs w:val="19"/>
                      <w:lang w:val="en-US"/>
                    </w:rPr>
                    <w:t>2025/02/18 6:21</w:t>
                  </w:r>
                </w:p>
              </w:tc>
            </w:tr>
            <w:tr w:rsidR="0056631B" w:rsidRPr="0056631B" w14:paraId="04E7A88C" w14:textId="77777777" w:rsidTr="0056631B">
              <w:tc>
                <w:tcPr>
                  <w:tcW w:w="846" w:type="dxa"/>
                  <w:tcMar>
                    <w:top w:w="100" w:type="dxa"/>
                    <w:left w:w="100" w:type="dxa"/>
                    <w:bottom w:w="100" w:type="dxa"/>
                    <w:right w:w="100" w:type="dxa"/>
                  </w:tcMar>
                  <w:hideMark/>
                </w:tcPr>
                <w:p w14:paraId="03CC7CCA" w14:textId="77777777" w:rsidR="0056631B" w:rsidRPr="0056631B" w:rsidRDefault="0056631B" w:rsidP="0056631B">
                  <w:pPr>
                    <w:spacing w:after="0"/>
                    <w:ind w:left="300"/>
                    <w:rPr>
                      <w:sz w:val="24"/>
                      <w:szCs w:val="24"/>
                      <w:lang w:val="en-US"/>
                    </w:rPr>
                  </w:pPr>
                  <w:r w:rsidRPr="0056631B">
                    <w:rPr>
                      <w:rFonts w:ascii="Arial" w:hAnsi="Arial" w:cs="Arial"/>
                      <w:noProof/>
                      <w:color w:val="000000"/>
                      <w:sz w:val="19"/>
                      <w:szCs w:val="19"/>
                      <w:bdr w:val="none" w:sz="0" w:space="0" w:color="auto" w:frame="1"/>
                      <w:lang w:val="en-US"/>
                    </w:rPr>
                    <w:drawing>
                      <wp:inline distT="0" distB="0" distL="0" distR="0" wp14:anchorId="66C5AAAC" wp14:editId="4831738F">
                        <wp:extent cx="219075" cy="219075"/>
                        <wp:effectExtent l="0" t="0" r="9525" b="9525"/>
                        <wp:docPr id="28" name="Picture 8"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co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2958" w:type="dxa"/>
                  <w:tcMar>
                    <w:top w:w="100" w:type="dxa"/>
                    <w:left w:w="100" w:type="dxa"/>
                    <w:bottom w:w="100" w:type="dxa"/>
                    <w:right w:w="160" w:type="dxa"/>
                  </w:tcMar>
                  <w:hideMark/>
                </w:tcPr>
                <w:p w14:paraId="56DC00A9" w14:textId="77777777" w:rsidR="0056631B" w:rsidRPr="0056631B" w:rsidRDefault="0056631B" w:rsidP="0056631B">
                  <w:pPr>
                    <w:spacing w:after="0"/>
                    <w:ind w:left="300"/>
                    <w:rPr>
                      <w:sz w:val="24"/>
                      <w:szCs w:val="24"/>
                      <w:lang w:val="en-US"/>
                    </w:rPr>
                  </w:pPr>
                  <w:hyperlink r:id="rId16" w:history="1">
                    <w:r w:rsidRPr="0056631B">
                      <w:rPr>
                        <w:rFonts w:ascii="Arial" w:hAnsi="Arial" w:cs="Arial"/>
                        <w:color w:val="1155CC"/>
                        <w:sz w:val="19"/>
                        <w:szCs w:val="19"/>
                        <w:u w:val="single"/>
                        <w:lang w:val="en-US"/>
                      </w:rPr>
                      <w:t>S4-250020r01_Huawei.docx</w:t>
                    </w:r>
                  </w:hyperlink>
                </w:p>
              </w:tc>
              <w:tc>
                <w:tcPr>
                  <w:tcW w:w="2040" w:type="dxa"/>
                  <w:tcMar>
                    <w:top w:w="100" w:type="dxa"/>
                    <w:left w:w="100" w:type="dxa"/>
                    <w:bottom w:w="100" w:type="dxa"/>
                    <w:right w:w="160" w:type="dxa"/>
                  </w:tcMar>
                  <w:hideMark/>
                </w:tcPr>
                <w:p w14:paraId="511244D6" w14:textId="77777777" w:rsidR="0056631B" w:rsidRPr="0056631B" w:rsidRDefault="0056631B" w:rsidP="0056631B">
                  <w:pPr>
                    <w:spacing w:after="0"/>
                    <w:ind w:left="300"/>
                    <w:rPr>
                      <w:sz w:val="24"/>
                      <w:szCs w:val="24"/>
                      <w:lang w:val="en-US"/>
                    </w:rPr>
                  </w:pPr>
                  <w:r w:rsidRPr="0056631B">
                    <w:rPr>
                      <w:rFonts w:ascii="Arial" w:hAnsi="Arial" w:cs="Arial"/>
                      <w:color w:val="000000"/>
                      <w:sz w:val="19"/>
                      <w:szCs w:val="19"/>
                      <w:lang w:val="en-US"/>
                    </w:rPr>
                    <w:t>2025/02/18 16:48</w:t>
                  </w:r>
                </w:p>
              </w:tc>
            </w:tr>
            <w:tr w:rsidR="0056631B" w:rsidRPr="0056631B" w14:paraId="32AD2E1B" w14:textId="77777777" w:rsidTr="0056631B">
              <w:tc>
                <w:tcPr>
                  <w:tcW w:w="846" w:type="dxa"/>
                  <w:tcMar>
                    <w:top w:w="100" w:type="dxa"/>
                    <w:left w:w="100" w:type="dxa"/>
                    <w:bottom w:w="100" w:type="dxa"/>
                    <w:right w:w="100" w:type="dxa"/>
                  </w:tcMar>
                  <w:hideMark/>
                </w:tcPr>
                <w:p w14:paraId="4639ADA5" w14:textId="77777777" w:rsidR="0056631B" w:rsidRPr="0056631B" w:rsidRDefault="0056631B" w:rsidP="0056631B">
                  <w:pPr>
                    <w:spacing w:after="0"/>
                    <w:ind w:left="300"/>
                    <w:rPr>
                      <w:sz w:val="24"/>
                      <w:szCs w:val="24"/>
                      <w:lang w:val="en-US"/>
                    </w:rPr>
                  </w:pPr>
                  <w:r w:rsidRPr="0056631B">
                    <w:rPr>
                      <w:rFonts w:ascii="Arial" w:hAnsi="Arial" w:cs="Arial"/>
                      <w:noProof/>
                      <w:color w:val="000000"/>
                      <w:sz w:val="19"/>
                      <w:szCs w:val="19"/>
                      <w:bdr w:val="none" w:sz="0" w:space="0" w:color="auto" w:frame="1"/>
                      <w:lang w:val="en-US"/>
                    </w:rPr>
                    <w:drawing>
                      <wp:inline distT="0" distB="0" distL="0" distR="0" wp14:anchorId="2C2AFE15" wp14:editId="086229E6">
                        <wp:extent cx="219075" cy="219075"/>
                        <wp:effectExtent l="0" t="0" r="9525" b="9525"/>
                        <wp:docPr id="29" name="Picture 7"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co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2958" w:type="dxa"/>
                  <w:tcMar>
                    <w:top w:w="100" w:type="dxa"/>
                    <w:left w:w="100" w:type="dxa"/>
                    <w:bottom w:w="100" w:type="dxa"/>
                    <w:right w:w="160" w:type="dxa"/>
                  </w:tcMar>
                  <w:hideMark/>
                </w:tcPr>
                <w:p w14:paraId="2DC761EB" w14:textId="77777777" w:rsidR="0056631B" w:rsidRPr="0056631B" w:rsidRDefault="0056631B" w:rsidP="0056631B">
                  <w:pPr>
                    <w:spacing w:after="0"/>
                    <w:ind w:left="300"/>
                    <w:rPr>
                      <w:sz w:val="24"/>
                      <w:szCs w:val="24"/>
                      <w:lang w:val="en-US"/>
                    </w:rPr>
                  </w:pPr>
                  <w:hyperlink r:id="rId17" w:history="1">
                    <w:r w:rsidRPr="0056631B">
                      <w:rPr>
                        <w:rFonts w:ascii="Arial" w:hAnsi="Arial" w:cs="Arial"/>
                        <w:color w:val="1155CC"/>
                        <w:sz w:val="19"/>
                        <w:szCs w:val="19"/>
                        <w:u w:val="single"/>
                        <w:lang w:val="en-US"/>
                      </w:rPr>
                      <w:t>S4-250020r02.docx</w:t>
                    </w:r>
                  </w:hyperlink>
                </w:p>
              </w:tc>
              <w:tc>
                <w:tcPr>
                  <w:tcW w:w="2040" w:type="dxa"/>
                  <w:tcMar>
                    <w:top w:w="100" w:type="dxa"/>
                    <w:left w:w="100" w:type="dxa"/>
                    <w:bottom w:w="100" w:type="dxa"/>
                    <w:right w:w="160" w:type="dxa"/>
                  </w:tcMar>
                  <w:hideMark/>
                </w:tcPr>
                <w:p w14:paraId="55043914" w14:textId="77777777" w:rsidR="0056631B" w:rsidRPr="0056631B" w:rsidRDefault="0056631B" w:rsidP="0056631B">
                  <w:pPr>
                    <w:spacing w:after="0"/>
                    <w:ind w:left="300"/>
                    <w:rPr>
                      <w:sz w:val="24"/>
                      <w:szCs w:val="24"/>
                      <w:lang w:val="en-US"/>
                    </w:rPr>
                  </w:pPr>
                  <w:r w:rsidRPr="0056631B">
                    <w:rPr>
                      <w:rFonts w:ascii="Arial" w:hAnsi="Arial" w:cs="Arial"/>
                      <w:color w:val="000000"/>
                      <w:sz w:val="19"/>
                      <w:szCs w:val="19"/>
                      <w:lang w:val="en-US"/>
                    </w:rPr>
                    <w:t>2025/02/20 5:08</w:t>
                  </w:r>
                </w:p>
              </w:tc>
            </w:tr>
            <w:tr w:rsidR="0056631B" w:rsidRPr="0056631B" w14:paraId="3928C585" w14:textId="77777777" w:rsidTr="0056631B">
              <w:tc>
                <w:tcPr>
                  <w:tcW w:w="846" w:type="dxa"/>
                  <w:tcMar>
                    <w:top w:w="100" w:type="dxa"/>
                    <w:left w:w="100" w:type="dxa"/>
                    <w:bottom w:w="100" w:type="dxa"/>
                    <w:right w:w="100" w:type="dxa"/>
                  </w:tcMar>
                  <w:hideMark/>
                </w:tcPr>
                <w:p w14:paraId="38CE997A" w14:textId="77777777" w:rsidR="0056631B" w:rsidRPr="0056631B" w:rsidRDefault="0056631B" w:rsidP="0056631B">
                  <w:pPr>
                    <w:spacing w:after="0"/>
                    <w:ind w:left="300"/>
                    <w:rPr>
                      <w:sz w:val="24"/>
                      <w:szCs w:val="24"/>
                      <w:lang w:val="en-US"/>
                    </w:rPr>
                  </w:pPr>
                  <w:r w:rsidRPr="0056631B">
                    <w:rPr>
                      <w:rFonts w:ascii="Arial" w:hAnsi="Arial" w:cs="Arial"/>
                      <w:noProof/>
                      <w:color w:val="000000"/>
                      <w:sz w:val="19"/>
                      <w:szCs w:val="19"/>
                      <w:bdr w:val="none" w:sz="0" w:space="0" w:color="auto" w:frame="1"/>
                      <w:lang w:val="en-US"/>
                    </w:rPr>
                    <w:drawing>
                      <wp:inline distT="0" distB="0" distL="0" distR="0" wp14:anchorId="38EE0DDC" wp14:editId="1F967855">
                        <wp:extent cx="219075" cy="219075"/>
                        <wp:effectExtent l="0" t="0" r="9525" b="9525"/>
                        <wp:docPr id="30" name="Picture 6"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co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2958" w:type="dxa"/>
                  <w:tcMar>
                    <w:top w:w="100" w:type="dxa"/>
                    <w:left w:w="100" w:type="dxa"/>
                    <w:bottom w:w="100" w:type="dxa"/>
                    <w:right w:w="160" w:type="dxa"/>
                  </w:tcMar>
                  <w:hideMark/>
                </w:tcPr>
                <w:p w14:paraId="68E2A4BA" w14:textId="77777777" w:rsidR="0056631B" w:rsidRPr="0056631B" w:rsidRDefault="0056631B" w:rsidP="0056631B">
                  <w:pPr>
                    <w:spacing w:after="0"/>
                    <w:ind w:left="300"/>
                    <w:rPr>
                      <w:sz w:val="24"/>
                      <w:szCs w:val="24"/>
                      <w:lang w:val="en-US"/>
                    </w:rPr>
                  </w:pPr>
                  <w:hyperlink r:id="rId18" w:history="1">
                    <w:r w:rsidRPr="0056631B">
                      <w:rPr>
                        <w:rFonts w:ascii="Arial" w:hAnsi="Arial" w:cs="Arial"/>
                        <w:color w:val="1155CC"/>
                        <w:sz w:val="19"/>
                        <w:szCs w:val="19"/>
                        <w:u w:val="single"/>
                        <w:lang w:val="en-US"/>
                      </w:rPr>
                      <w:t>S4-250020r02_BBC.docx</w:t>
                    </w:r>
                  </w:hyperlink>
                </w:p>
              </w:tc>
              <w:tc>
                <w:tcPr>
                  <w:tcW w:w="2040" w:type="dxa"/>
                  <w:tcMar>
                    <w:top w:w="100" w:type="dxa"/>
                    <w:left w:w="100" w:type="dxa"/>
                    <w:bottom w:w="100" w:type="dxa"/>
                    <w:right w:w="160" w:type="dxa"/>
                  </w:tcMar>
                  <w:hideMark/>
                </w:tcPr>
                <w:p w14:paraId="59D65161" w14:textId="77777777" w:rsidR="0056631B" w:rsidRPr="0056631B" w:rsidRDefault="0056631B" w:rsidP="0056631B">
                  <w:pPr>
                    <w:spacing w:after="0"/>
                    <w:ind w:left="300"/>
                    <w:rPr>
                      <w:sz w:val="24"/>
                      <w:szCs w:val="24"/>
                      <w:lang w:val="en-US"/>
                    </w:rPr>
                  </w:pPr>
                  <w:r w:rsidRPr="0056631B">
                    <w:rPr>
                      <w:rFonts w:ascii="Arial" w:hAnsi="Arial" w:cs="Arial"/>
                      <w:color w:val="000000"/>
                      <w:sz w:val="19"/>
                      <w:szCs w:val="19"/>
                      <w:lang w:val="en-US"/>
                    </w:rPr>
                    <w:t>2025/02/20 7:56</w:t>
                  </w:r>
                </w:p>
              </w:tc>
            </w:tr>
          </w:tbl>
          <w:p w14:paraId="6C2E6165" w14:textId="77777777" w:rsidR="0056631B" w:rsidRPr="0056631B" w:rsidRDefault="0056631B" w:rsidP="0056631B">
            <w:pPr>
              <w:spacing w:before="240" w:after="240"/>
              <w:rPr>
                <w:sz w:val="24"/>
                <w:szCs w:val="24"/>
                <w:lang w:val="en-US"/>
              </w:rPr>
            </w:pPr>
            <w:r w:rsidRPr="0056631B">
              <w:rPr>
                <w:rFonts w:ascii="Arial" w:hAnsi="Arial" w:cs="Arial"/>
                <w:b/>
                <w:bCs/>
                <w:color w:val="008000"/>
                <w:sz w:val="22"/>
                <w:szCs w:val="22"/>
                <w:lang w:val="en-US"/>
              </w:rPr>
              <w:t>Presenter</w:t>
            </w:r>
            <w:r w:rsidRPr="0056631B">
              <w:rPr>
                <w:rFonts w:ascii="Arial" w:hAnsi="Arial" w:cs="Arial"/>
                <w:color w:val="000000"/>
                <w:sz w:val="22"/>
                <w:szCs w:val="22"/>
                <w:lang w:val="en-US"/>
              </w:rPr>
              <w:t>: Thomas Stockhammer</w:t>
            </w:r>
          </w:p>
          <w:p w14:paraId="4A5B56FA" w14:textId="77777777" w:rsidR="0056631B" w:rsidRPr="0056631B" w:rsidRDefault="0056631B" w:rsidP="0056631B">
            <w:pPr>
              <w:spacing w:before="240" w:after="240"/>
              <w:rPr>
                <w:sz w:val="24"/>
                <w:szCs w:val="24"/>
                <w:lang w:val="en-US"/>
              </w:rPr>
            </w:pPr>
            <w:r w:rsidRPr="0056631B">
              <w:rPr>
                <w:rFonts w:ascii="Arial" w:hAnsi="Arial" w:cs="Arial"/>
                <w:b/>
                <w:bCs/>
                <w:color w:val="008000"/>
                <w:sz w:val="22"/>
                <w:szCs w:val="22"/>
                <w:lang w:val="en-US"/>
              </w:rPr>
              <w:t>Online Discussion</w:t>
            </w:r>
            <w:r w:rsidRPr="0056631B">
              <w:rPr>
                <w:rFonts w:ascii="Arial" w:hAnsi="Arial" w:cs="Arial"/>
                <w:color w:val="000000"/>
                <w:sz w:val="22"/>
                <w:szCs w:val="22"/>
                <w:lang w:val="en-US"/>
              </w:rPr>
              <w:t>:</w:t>
            </w:r>
          </w:p>
          <w:p w14:paraId="2D249541" w14:textId="77777777" w:rsidR="0056631B" w:rsidRPr="0056631B" w:rsidRDefault="0056631B" w:rsidP="0056631B">
            <w:pPr>
              <w:numPr>
                <w:ilvl w:val="0"/>
                <w:numId w:val="2"/>
              </w:numPr>
              <w:spacing w:before="240"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_Huawei version presented.</w:t>
            </w:r>
          </w:p>
          <w:p w14:paraId="6F7EAFAF" w14:textId="77777777" w:rsidR="0056631B" w:rsidRPr="0056631B" w:rsidRDefault="0056631B" w:rsidP="0056631B">
            <w:pPr>
              <w:numPr>
                <w:ilvl w:val="0"/>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Frederic: I would need clarifications about the asterisk. This means these interfaces are extended. Then it says no modifications are needed.</w:t>
            </w:r>
          </w:p>
          <w:p w14:paraId="6A26BAF1" w14:textId="77777777" w:rsidR="0056631B" w:rsidRPr="0056631B" w:rsidRDefault="0056631B" w:rsidP="0056631B">
            <w:pPr>
              <w:numPr>
                <w:ilvl w:val="1"/>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Thomas: OK. </w:t>
            </w:r>
          </w:p>
          <w:p w14:paraId="6ADE9ED1" w14:textId="77777777" w:rsidR="0056631B" w:rsidRPr="0056631B" w:rsidRDefault="0056631B" w:rsidP="0056631B">
            <w:pPr>
              <w:numPr>
                <w:ilvl w:val="0"/>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Thorsten: Do we also need an asterisk on Nmb5?</w:t>
            </w:r>
          </w:p>
          <w:p w14:paraId="797FAE02" w14:textId="77777777" w:rsidR="0056631B" w:rsidRPr="0056631B" w:rsidRDefault="0056631B" w:rsidP="0056631B">
            <w:pPr>
              <w:numPr>
                <w:ilvl w:val="1"/>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Thomas: I don’t know, maybe we can make a prose.</w:t>
            </w:r>
          </w:p>
          <w:p w14:paraId="32438D1F" w14:textId="77777777" w:rsidR="0056631B" w:rsidRPr="0056631B" w:rsidRDefault="0056631B" w:rsidP="0056631B">
            <w:pPr>
              <w:numPr>
                <w:ilvl w:val="0"/>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Frederic: Why is the Annex informative?</w:t>
            </w:r>
          </w:p>
          <w:p w14:paraId="6489A49E" w14:textId="77777777" w:rsidR="0056631B" w:rsidRPr="0056631B" w:rsidRDefault="0056631B" w:rsidP="0056631B">
            <w:pPr>
              <w:numPr>
                <w:ilvl w:val="1"/>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Thomas: There are potentially issues we have not fixed.</w:t>
            </w:r>
          </w:p>
          <w:p w14:paraId="0F7D30BF" w14:textId="77777777" w:rsidR="0056631B" w:rsidRPr="0056631B" w:rsidRDefault="0056631B" w:rsidP="0056631B">
            <w:pPr>
              <w:numPr>
                <w:ilvl w:val="0"/>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Richard: Could we add a sentence at the end of clause X1 in the Annex?</w:t>
            </w:r>
          </w:p>
          <w:p w14:paraId="50C3BFB7" w14:textId="77777777" w:rsidR="0056631B" w:rsidRPr="0056631B" w:rsidRDefault="0056631B" w:rsidP="0056631B">
            <w:pPr>
              <w:numPr>
                <w:ilvl w:val="0"/>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Thorsten: It seems more on the study side than full agreement.</w:t>
            </w:r>
          </w:p>
          <w:p w14:paraId="009EAF65" w14:textId="77777777" w:rsidR="0056631B" w:rsidRPr="0056631B" w:rsidRDefault="0056631B" w:rsidP="0056631B">
            <w:pPr>
              <w:numPr>
                <w:ilvl w:val="1"/>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Frederic: We need completion this week. Using an informative annex seems a good solution and adds a note that could become normative after communication with SA2.</w:t>
            </w:r>
          </w:p>
          <w:p w14:paraId="62BB55FC" w14:textId="77777777" w:rsidR="0056631B" w:rsidRPr="0056631B" w:rsidRDefault="0056631B" w:rsidP="0056631B">
            <w:pPr>
              <w:numPr>
                <w:ilvl w:val="1"/>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Richard: Interesting suggestion.</w:t>
            </w:r>
          </w:p>
          <w:p w14:paraId="47DE8967" w14:textId="77777777" w:rsidR="0056631B" w:rsidRPr="0056631B" w:rsidRDefault="0056631B" w:rsidP="0056631B">
            <w:pPr>
              <w:numPr>
                <w:ilvl w:val="1"/>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Thorsten: OK. Is it a principle to use group communication? If yes, we can add this to 1.1.</w:t>
            </w:r>
          </w:p>
          <w:p w14:paraId="3F4A0617" w14:textId="77777777" w:rsidR="0056631B" w:rsidRPr="0056631B" w:rsidRDefault="0056631B" w:rsidP="0056631B">
            <w:pPr>
              <w:numPr>
                <w:ilvl w:val="1"/>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Thomas: It is in this version. But we could add transparent mode in a future version.</w:t>
            </w:r>
          </w:p>
          <w:p w14:paraId="15D879BF" w14:textId="77777777" w:rsidR="0056631B" w:rsidRPr="0056631B" w:rsidRDefault="0056631B" w:rsidP="0056631B">
            <w:pPr>
              <w:numPr>
                <w:ilvl w:val="1"/>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Thorsten: It could be good to add a sentence because currently the focus is on this one.</w:t>
            </w:r>
          </w:p>
          <w:p w14:paraId="2CC3629D" w14:textId="77777777" w:rsidR="0056631B" w:rsidRPr="0056631B" w:rsidRDefault="0056631B" w:rsidP="0056631B">
            <w:pPr>
              <w:numPr>
                <w:ilvl w:val="0"/>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 xml:space="preserve">Frederic: OK, keep the annex as informative, a note </w:t>
            </w:r>
            <w:proofErr w:type="gramStart"/>
            <w:r w:rsidRPr="0056631B">
              <w:rPr>
                <w:rFonts w:ascii="Arial" w:hAnsi="Arial" w:cs="Arial"/>
                <w:color w:val="000000"/>
                <w:sz w:val="22"/>
                <w:szCs w:val="22"/>
                <w:lang w:val="en-US"/>
              </w:rPr>
              <w:t>has to</w:t>
            </w:r>
            <w:proofErr w:type="gramEnd"/>
            <w:r w:rsidRPr="0056631B">
              <w:rPr>
                <w:rFonts w:ascii="Arial" w:hAnsi="Arial" w:cs="Arial"/>
                <w:color w:val="000000"/>
                <w:sz w:val="22"/>
                <w:szCs w:val="22"/>
                <w:lang w:val="en-US"/>
              </w:rPr>
              <w:t xml:space="preserve"> be added, asterisks have to be removed from Nmb8 and added to Nmb5, and some fixes to be done to improve </w:t>
            </w:r>
            <w:proofErr w:type="spellStart"/>
            <w:r w:rsidRPr="0056631B">
              <w:rPr>
                <w:rFonts w:ascii="Arial" w:hAnsi="Arial" w:cs="Arial"/>
                <w:color w:val="000000"/>
                <w:sz w:val="22"/>
                <w:szCs w:val="22"/>
                <w:lang w:val="en-US"/>
              </w:rPr>
              <w:t>english</w:t>
            </w:r>
            <w:proofErr w:type="spellEnd"/>
            <w:r w:rsidRPr="0056631B">
              <w:rPr>
                <w:rFonts w:ascii="Arial" w:hAnsi="Arial" w:cs="Arial"/>
                <w:color w:val="000000"/>
                <w:sz w:val="22"/>
                <w:szCs w:val="22"/>
                <w:lang w:val="en-US"/>
              </w:rPr>
              <w:t>. </w:t>
            </w:r>
          </w:p>
          <w:p w14:paraId="5EAAECC9" w14:textId="77777777" w:rsidR="0056631B" w:rsidRPr="0056631B" w:rsidRDefault="0056631B" w:rsidP="0056631B">
            <w:pPr>
              <w:numPr>
                <w:ilvl w:val="0"/>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t>020rev02_BBC is presented.</w:t>
            </w:r>
          </w:p>
          <w:p w14:paraId="5E4ACD5C" w14:textId="77777777" w:rsidR="0056631B" w:rsidRPr="0056631B" w:rsidRDefault="0056631B" w:rsidP="0056631B">
            <w:pPr>
              <w:numPr>
                <w:ilvl w:val="1"/>
                <w:numId w:val="2"/>
              </w:numPr>
              <w:spacing w:after="0"/>
              <w:textAlignment w:val="baseline"/>
              <w:rPr>
                <w:rFonts w:ascii="Arial" w:hAnsi="Arial" w:cs="Arial"/>
                <w:color w:val="000000"/>
                <w:sz w:val="22"/>
                <w:szCs w:val="22"/>
                <w:lang w:val="en-US"/>
              </w:rPr>
            </w:pPr>
            <w:r w:rsidRPr="0056631B">
              <w:rPr>
                <w:rFonts w:ascii="Arial" w:hAnsi="Arial" w:cs="Arial"/>
                <w:color w:val="000000"/>
                <w:sz w:val="22"/>
                <w:szCs w:val="22"/>
                <w:lang w:val="en-US"/>
              </w:rPr>
              <w:lastRenderedPageBreak/>
              <w:t>Richard: it is weird to add a note under general clause. </w:t>
            </w:r>
          </w:p>
          <w:p w14:paraId="76B5234D" w14:textId="77777777" w:rsidR="0056631B" w:rsidRPr="0056631B" w:rsidRDefault="0056631B" w:rsidP="0056631B">
            <w:pPr>
              <w:numPr>
                <w:ilvl w:val="1"/>
                <w:numId w:val="2"/>
              </w:numPr>
              <w:spacing w:after="240"/>
              <w:textAlignment w:val="baseline"/>
              <w:rPr>
                <w:rFonts w:ascii="Arial" w:hAnsi="Arial" w:cs="Arial"/>
                <w:color w:val="000000"/>
                <w:sz w:val="22"/>
                <w:szCs w:val="22"/>
                <w:lang w:val="en-US"/>
              </w:rPr>
            </w:pPr>
            <w:r w:rsidRPr="0056631B">
              <w:rPr>
                <w:rFonts w:ascii="Arial" w:hAnsi="Arial" w:cs="Arial"/>
                <w:color w:val="000000"/>
                <w:sz w:val="22"/>
                <w:szCs w:val="22"/>
                <w:lang w:val="en-US"/>
              </w:rPr>
              <w:t>Fred: stating the obvious under this general clause would be good, in Annex x informative. </w:t>
            </w:r>
          </w:p>
          <w:p w14:paraId="1E183BDC" w14:textId="77777777" w:rsidR="0056631B" w:rsidRPr="0056631B" w:rsidRDefault="0056631B" w:rsidP="0056631B">
            <w:pPr>
              <w:spacing w:before="240" w:after="240"/>
              <w:rPr>
                <w:sz w:val="24"/>
                <w:szCs w:val="24"/>
                <w:lang w:val="en-US"/>
              </w:rPr>
            </w:pPr>
            <w:r w:rsidRPr="0056631B">
              <w:rPr>
                <w:rFonts w:ascii="Arial" w:hAnsi="Arial" w:cs="Arial"/>
                <w:b/>
                <w:bCs/>
                <w:color w:val="008000"/>
                <w:sz w:val="22"/>
                <w:szCs w:val="22"/>
                <w:lang w:val="en-US"/>
              </w:rPr>
              <w:t>Decision</w:t>
            </w:r>
            <w:r w:rsidRPr="0056631B">
              <w:rPr>
                <w:rFonts w:ascii="Arial" w:hAnsi="Arial" w:cs="Arial"/>
                <w:color w:val="000000"/>
                <w:sz w:val="22"/>
                <w:szCs w:val="22"/>
                <w:lang w:val="en-US"/>
              </w:rPr>
              <w:t>:</w:t>
            </w:r>
          </w:p>
          <w:p w14:paraId="6ACA4173" w14:textId="22BD1634" w:rsidR="008863B9" w:rsidRDefault="0056631B" w:rsidP="0056631B">
            <w:pPr>
              <w:pStyle w:val="CRCoverPage"/>
              <w:spacing w:after="0"/>
              <w:ind w:left="100"/>
              <w:rPr>
                <w:noProof/>
              </w:rPr>
            </w:pPr>
            <w:hyperlink r:id="rId19" w:history="1">
              <w:r w:rsidRPr="0056631B">
                <w:rPr>
                  <w:rFonts w:cs="Arial"/>
                  <w:color w:val="1155CC"/>
                  <w:sz w:val="22"/>
                  <w:szCs w:val="22"/>
                  <w:u w:val="single"/>
                  <w:lang w:val="en-US"/>
                </w:rPr>
                <w:t>S4-250020</w:t>
              </w:r>
            </w:hyperlink>
            <w:r w:rsidRPr="0056631B">
              <w:rPr>
                <w:rFonts w:cs="Arial"/>
                <w:color w:val="000000"/>
                <w:sz w:val="22"/>
                <w:szCs w:val="22"/>
                <w:lang w:val="en-US"/>
              </w:rPr>
              <w:t xml:space="preserve"> is </w:t>
            </w:r>
            <w:r w:rsidRPr="0056631B">
              <w:rPr>
                <w:rFonts w:cs="Arial"/>
                <w:b/>
                <w:bCs/>
                <w:color w:val="FF0000"/>
                <w:sz w:val="22"/>
                <w:szCs w:val="22"/>
                <w:lang w:val="en-US"/>
              </w:rPr>
              <w:t>revised to 330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0BD34639" w14:textId="77777777" w:rsidR="00705048" w:rsidRPr="00FE7A1B" w:rsidRDefault="00705048" w:rsidP="00705048">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339A118" w14:textId="77777777" w:rsidR="00705048" w:rsidRPr="003721A8" w:rsidRDefault="00705048" w:rsidP="00705048">
      <w:pPr>
        <w:pStyle w:val="Heading1"/>
      </w:pPr>
      <w:bookmarkStart w:id="1" w:name="_Toc170405515"/>
      <w:r w:rsidRPr="003721A8">
        <w:t>2</w:t>
      </w:r>
      <w:r w:rsidRPr="003721A8">
        <w:tab/>
        <w:t>References</w:t>
      </w:r>
      <w:bookmarkEnd w:id="1"/>
    </w:p>
    <w:p w14:paraId="14E5EBE4" w14:textId="77777777" w:rsidR="00705048" w:rsidRPr="003721A8" w:rsidRDefault="00705048" w:rsidP="00705048">
      <w:r w:rsidRPr="003721A8">
        <w:t>The following documents contain provisions which, through reference in this text, constitute provisions of the present document.</w:t>
      </w:r>
    </w:p>
    <w:p w14:paraId="539738F5" w14:textId="77777777" w:rsidR="00705048" w:rsidRPr="003721A8" w:rsidRDefault="00705048" w:rsidP="00705048">
      <w:pPr>
        <w:pStyle w:val="B1"/>
      </w:pPr>
      <w:r w:rsidRPr="003721A8">
        <w:t>-</w:t>
      </w:r>
      <w:r w:rsidRPr="003721A8">
        <w:tab/>
        <w:t>References are either specific (identified by date of publication, edition number, version number, etc.) or non</w:t>
      </w:r>
      <w:r w:rsidRPr="003721A8">
        <w:noBreakHyphen/>
        <w:t>specific.</w:t>
      </w:r>
    </w:p>
    <w:p w14:paraId="6B70F282" w14:textId="77777777" w:rsidR="00705048" w:rsidRPr="003721A8" w:rsidRDefault="00705048" w:rsidP="00705048">
      <w:pPr>
        <w:pStyle w:val="B1"/>
      </w:pPr>
      <w:r w:rsidRPr="003721A8">
        <w:t>-</w:t>
      </w:r>
      <w:r w:rsidRPr="003721A8">
        <w:tab/>
        <w:t>For a specific reference, subsequent revisions do not apply.</w:t>
      </w:r>
    </w:p>
    <w:p w14:paraId="67144775" w14:textId="77777777" w:rsidR="00705048" w:rsidRPr="003721A8" w:rsidRDefault="00705048" w:rsidP="00705048">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10063271" w14:textId="77777777" w:rsidR="00705048" w:rsidRPr="003721A8" w:rsidRDefault="00705048" w:rsidP="00705048">
      <w:pPr>
        <w:pStyle w:val="EX"/>
      </w:pPr>
      <w:r w:rsidRPr="003721A8">
        <w:t>[1]</w:t>
      </w:r>
      <w:r w:rsidRPr="003721A8">
        <w:tab/>
        <w:t>3GPP TR 21.905: "Vocabulary for 3GPP Specifications".</w:t>
      </w:r>
    </w:p>
    <w:p w14:paraId="58C9D1D8" w14:textId="77777777" w:rsidR="00705048" w:rsidRPr="003721A8" w:rsidRDefault="00705048" w:rsidP="00705048">
      <w:pPr>
        <w:pStyle w:val="EX"/>
      </w:pPr>
      <w:r w:rsidRPr="003721A8">
        <w:t>[2]</w:t>
      </w:r>
      <w:r w:rsidRPr="003721A8">
        <w:tab/>
        <w:t>3GPP TS 23.501: "System architecture for the 5G System (5GS)".</w:t>
      </w:r>
    </w:p>
    <w:p w14:paraId="51843F88" w14:textId="77777777" w:rsidR="00705048" w:rsidRPr="003721A8" w:rsidRDefault="00705048" w:rsidP="00705048">
      <w:pPr>
        <w:pStyle w:val="EX"/>
      </w:pPr>
      <w:r w:rsidRPr="003721A8">
        <w:t>[3]</w:t>
      </w:r>
      <w:r w:rsidRPr="003721A8">
        <w:tab/>
        <w:t>3GPP TS 23.502: "Procedures for the 5G System (5GS)".</w:t>
      </w:r>
    </w:p>
    <w:p w14:paraId="59862C1B" w14:textId="77777777" w:rsidR="00705048" w:rsidRPr="003721A8" w:rsidRDefault="00705048" w:rsidP="00705048">
      <w:pPr>
        <w:pStyle w:val="EX"/>
      </w:pPr>
      <w:r w:rsidRPr="003721A8">
        <w:t>[4]</w:t>
      </w:r>
      <w:r w:rsidRPr="003721A8">
        <w:tab/>
        <w:t>3GPP TS 23.503: "Policy and charging control framework for the 5G System (5GS); Stage 2".</w:t>
      </w:r>
    </w:p>
    <w:p w14:paraId="0B56F0A3" w14:textId="77777777" w:rsidR="00705048" w:rsidRPr="003721A8" w:rsidRDefault="00705048" w:rsidP="00705048">
      <w:pPr>
        <w:pStyle w:val="EX"/>
      </w:pPr>
      <w:r w:rsidRPr="003721A8">
        <w:t>[5]</w:t>
      </w:r>
      <w:r w:rsidRPr="003721A8">
        <w:tab/>
        <w:t>3GPP TS 23.247: "Architectural enhancements for 5G multicast-broadcast services; Stage 2".</w:t>
      </w:r>
    </w:p>
    <w:p w14:paraId="215A551D" w14:textId="77777777" w:rsidR="00705048" w:rsidRPr="003721A8" w:rsidRDefault="00705048" w:rsidP="00705048">
      <w:pPr>
        <w:pStyle w:val="EX"/>
      </w:pPr>
      <w:r w:rsidRPr="003721A8">
        <w:t>[6]</w:t>
      </w:r>
      <w:r w:rsidRPr="003721A8">
        <w:tab/>
        <w:t xml:space="preserve">3GPP TS 26.348: "Northbound Application Programming Interface (API) for Multimedia Broadcast/Multicast Service (MBMS) at the </w:t>
      </w:r>
      <w:proofErr w:type="spellStart"/>
      <w:r w:rsidRPr="003721A8">
        <w:t>xMB</w:t>
      </w:r>
      <w:proofErr w:type="spellEnd"/>
      <w:r w:rsidRPr="003721A8">
        <w:t xml:space="preserve"> reference point".</w:t>
      </w:r>
    </w:p>
    <w:p w14:paraId="21800058" w14:textId="77777777" w:rsidR="00705048" w:rsidRPr="003721A8" w:rsidRDefault="00705048" w:rsidP="00705048">
      <w:pPr>
        <w:pStyle w:val="EX"/>
        <w:rPr>
          <w:rStyle w:val="normaltextrun"/>
        </w:rPr>
      </w:pPr>
      <w:bookmarkStart w:id="2" w:name="definitions"/>
      <w:bookmarkEnd w:id="2"/>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4699FC65" w14:textId="77777777" w:rsidR="00705048" w:rsidRPr="003721A8" w:rsidRDefault="00705048" w:rsidP="00705048">
      <w:pPr>
        <w:pStyle w:val="EX"/>
        <w:rPr>
          <w:rStyle w:val="normaltextrun"/>
        </w:rPr>
      </w:pPr>
      <w:r w:rsidRPr="003721A8">
        <w:rPr>
          <w:rStyle w:val="normaltextrun"/>
        </w:rPr>
        <w:t>[8]</w:t>
      </w:r>
      <w:r w:rsidRPr="003721A8">
        <w:rPr>
          <w:rStyle w:val="normaltextrun"/>
        </w:rPr>
        <w:tab/>
        <w:t>IETF RFC 3550: "RTP: A Transport Protocol for Real-Time Applications".</w:t>
      </w:r>
    </w:p>
    <w:p w14:paraId="1C749306" w14:textId="77777777" w:rsidR="00705048" w:rsidRPr="003721A8" w:rsidRDefault="00705048" w:rsidP="00705048">
      <w:pPr>
        <w:pStyle w:val="EX"/>
        <w:rPr>
          <w:rStyle w:val="normaltextrun"/>
        </w:rPr>
      </w:pPr>
      <w:r w:rsidRPr="003721A8">
        <w:rPr>
          <w:rStyle w:val="normaltextrun"/>
        </w:rPr>
        <w:t>[9]</w:t>
      </w:r>
      <w:r w:rsidRPr="003721A8">
        <w:rPr>
          <w:rStyle w:val="normaltextrun"/>
        </w:rPr>
        <w:tab/>
        <w:t>IETF RFC 2250: "RTP Payload Format for MPEG1/MPEG2 Video".</w:t>
      </w:r>
    </w:p>
    <w:p w14:paraId="3F3908F9" w14:textId="77777777" w:rsidR="00705048" w:rsidRPr="003721A8" w:rsidRDefault="00705048" w:rsidP="00705048">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0A1A105A" w14:textId="77777777" w:rsidR="00705048" w:rsidRPr="003721A8" w:rsidRDefault="00705048" w:rsidP="00705048">
      <w:pPr>
        <w:pStyle w:val="EX"/>
      </w:pPr>
      <w:r w:rsidRPr="003721A8">
        <w:t>[11]</w:t>
      </w:r>
      <w:r w:rsidRPr="003721A8">
        <w:tab/>
        <w:t>3GPP TS 26.531: "Data Collection and Reporting; General Description and Architecture".</w:t>
      </w:r>
    </w:p>
    <w:p w14:paraId="24F202A5" w14:textId="77777777" w:rsidR="00705048" w:rsidRPr="003721A8" w:rsidRDefault="00705048" w:rsidP="00705048">
      <w:pPr>
        <w:pStyle w:val="EX"/>
      </w:pPr>
      <w:r w:rsidRPr="003721A8">
        <w:t>[12]</w:t>
      </w:r>
      <w:r w:rsidRPr="003721A8">
        <w:tab/>
        <w:t>3GPP TS 23.468: "Group Communication System Enablers for LTE (GCSE_LTE)".</w:t>
      </w:r>
    </w:p>
    <w:p w14:paraId="735C4563" w14:textId="77777777" w:rsidR="00705048" w:rsidRPr="003721A8" w:rsidRDefault="00705048" w:rsidP="00705048">
      <w:pPr>
        <w:pStyle w:val="EX"/>
      </w:pPr>
      <w:r w:rsidRPr="003721A8">
        <w:t>[13]</w:t>
      </w:r>
      <w:r w:rsidRPr="003721A8">
        <w:tab/>
      </w:r>
      <w:r>
        <w:t>Void.</w:t>
      </w:r>
    </w:p>
    <w:p w14:paraId="35DED1D0" w14:textId="77777777" w:rsidR="00705048" w:rsidRPr="003721A8" w:rsidRDefault="00705048" w:rsidP="00705048">
      <w:pPr>
        <w:pStyle w:val="EX"/>
      </w:pPr>
      <w:r w:rsidRPr="003721A8">
        <w:rPr>
          <w:lang w:eastAsia="ja-JP"/>
        </w:rPr>
        <w:t>[14]</w:t>
      </w:r>
      <w:r w:rsidRPr="003721A8">
        <w:rPr>
          <w:lang w:eastAsia="ja-JP"/>
        </w:rPr>
        <w:tab/>
      </w:r>
      <w:r>
        <w:rPr>
          <w:lang w:eastAsia="ja-JP"/>
        </w:rPr>
        <w:t>void</w:t>
      </w:r>
    </w:p>
    <w:p w14:paraId="4023F34D" w14:textId="77777777" w:rsidR="00705048" w:rsidRDefault="00705048" w:rsidP="00705048">
      <w:pPr>
        <w:pStyle w:val="EX"/>
      </w:pPr>
      <w:r w:rsidRPr="003721A8">
        <w:t>[15]</w:t>
      </w:r>
      <w:r w:rsidRPr="003721A8">
        <w:tab/>
        <w:t>3GPP TS 29.522: "5G System; Network Exposure Function Northbound APIs; Stage 3".</w:t>
      </w:r>
    </w:p>
    <w:p w14:paraId="3E39A98A" w14:textId="77777777" w:rsidR="00705048" w:rsidRDefault="00705048" w:rsidP="00705048">
      <w:pPr>
        <w:pStyle w:val="EX"/>
      </w:pPr>
      <w:r>
        <w:t>[16]</w:t>
      </w:r>
      <w:r>
        <w:tab/>
        <w:t>OMA: "</w:t>
      </w:r>
      <w:r w:rsidRPr="004A0BEE">
        <w:t>OMNA BCAST Service Class Registry</w:t>
      </w:r>
      <w:r>
        <w:t xml:space="preserve">", </w:t>
      </w:r>
      <w:hyperlink r:id="rId21" w:history="1">
        <w:r w:rsidRPr="0032141A">
          <w:rPr>
            <w:rStyle w:val="Hyperlink"/>
          </w:rPr>
          <w:t>https://technical.openmobilealliance.org/OMNA/bcast/bcast-service-class-registry.html</w:t>
        </w:r>
      </w:hyperlink>
      <w:r>
        <w:t>.</w:t>
      </w:r>
    </w:p>
    <w:p w14:paraId="4529E16F" w14:textId="77777777" w:rsidR="00705048" w:rsidRDefault="00705048" w:rsidP="00705048">
      <w:pPr>
        <w:pStyle w:val="EX"/>
      </w:pPr>
      <w:r>
        <w:t>[17]</w:t>
      </w:r>
      <w:r>
        <w:tab/>
        <w:t>IANA: "</w:t>
      </w:r>
      <w:r w:rsidRPr="006C33DE">
        <w:t>Reliable Multicast Transport (RMT) FEC Encoding IDs and FEC Instance IDs</w:t>
      </w:r>
      <w:r>
        <w:t xml:space="preserve">", </w:t>
      </w:r>
      <w:hyperlink r:id="rId22" w:anchor="rmt-fec-parameters-1" w:history="1">
        <w:r w:rsidRPr="007F44F8">
          <w:rPr>
            <w:rStyle w:val="Hyperlink"/>
          </w:rPr>
          <w:t>https://www.iana.org/assignments/rmt-fec-parameters/rmt-fec-parameters.xhtml#rmt-fec-parameters-1</w:t>
        </w:r>
      </w:hyperlink>
      <w:r>
        <w:t>.</w:t>
      </w:r>
    </w:p>
    <w:p w14:paraId="72BA320B" w14:textId="77777777" w:rsidR="00705048" w:rsidRDefault="00705048" w:rsidP="00705048">
      <w:pPr>
        <w:pStyle w:val="EX"/>
      </w:pPr>
      <w:r>
        <w:t>[18]</w:t>
      </w:r>
      <w:r>
        <w:tab/>
        <w:t>3GPP TS 33.501: "</w:t>
      </w:r>
      <w:r w:rsidRPr="00E8188E">
        <w:t>Security architecture and procedures for 5G system</w:t>
      </w:r>
      <w:r>
        <w:t>".</w:t>
      </w:r>
    </w:p>
    <w:p w14:paraId="6C1EBE37" w14:textId="77777777" w:rsidR="00705048" w:rsidRDefault="00705048" w:rsidP="00705048">
      <w:pPr>
        <w:pStyle w:val="EX"/>
        <w:rPr>
          <w:rFonts w:eastAsiaTheme="minorEastAsia"/>
          <w:lang w:eastAsia="zh-CN"/>
        </w:rPr>
      </w:pPr>
      <w:r>
        <w:rPr>
          <w:rFonts w:eastAsiaTheme="minorEastAsia" w:hint="eastAsia"/>
          <w:lang w:eastAsia="zh-CN"/>
        </w:rPr>
        <w:t>[</w:t>
      </w:r>
      <w:r>
        <w:rPr>
          <w:rFonts w:eastAsiaTheme="minorEastAsia"/>
          <w:lang w:eastAsia="zh-CN"/>
        </w:rPr>
        <w:t>19]</w:t>
      </w:r>
      <w:r>
        <w:rPr>
          <w:rFonts w:eastAsiaTheme="minorEastAsia"/>
          <w:lang w:eastAsia="zh-CN"/>
        </w:rPr>
        <w:tab/>
        <w:t>3GPP TS 33.246: "</w:t>
      </w:r>
      <w:r w:rsidRPr="00681815">
        <w:rPr>
          <w:rFonts w:eastAsiaTheme="minorEastAsia"/>
          <w:lang w:eastAsia="zh-CN"/>
        </w:rPr>
        <w:t>Security of Multimedia Broadcast/Multicast Service (MBMS)</w:t>
      </w:r>
      <w:r>
        <w:rPr>
          <w:rFonts w:eastAsiaTheme="minorEastAsia"/>
          <w:lang w:eastAsia="zh-CN"/>
        </w:rPr>
        <w:t>".</w:t>
      </w:r>
    </w:p>
    <w:p w14:paraId="7274254F" w14:textId="77777777" w:rsidR="00705048" w:rsidRDefault="00705048" w:rsidP="00705048">
      <w:pPr>
        <w:pStyle w:val="EX"/>
      </w:pPr>
      <w:r>
        <w:t>[26346]</w:t>
      </w:r>
      <w:r>
        <w:tab/>
        <w:t>3GPP TS 26.346: "Multimedia Broadcast/Multicast Service (MBMS); Protocols and Codecs".</w:t>
      </w:r>
    </w:p>
    <w:p w14:paraId="6CC8461A" w14:textId="77777777" w:rsidR="00705048" w:rsidRDefault="00705048" w:rsidP="00705048">
      <w:pPr>
        <w:pStyle w:val="EX"/>
      </w:pPr>
      <w:r>
        <w:t>[23479]</w:t>
      </w:r>
      <w:r w:rsidRPr="00936CC3">
        <w:tab/>
        <w:t>3GPP TS 23.479: "UE MBMS APIs for Mission Critical Services".</w:t>
      </w:r>
    </w:p>
    <w:p w14:paraId="5A363DC4" w14:textId="77777777" w:rsidR="00705048" w:rsidRDefault="00705048" w:rsidP="00705048">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DEC7ED0" w14:textId="77777777" w:rsidR="00705048" w:rsidRPr="003721A8" w:rsidRDefault="00705048" w:rsidP="00705048">
      <w:pPr>
        <w:pStyle w:val="Heading2"/>
      </w:pPr>
      <w:bookmarkStart w:id="3" w:name="_Toc170405560"/>
      <w:r w:rsidRPr="003721A8">
        <w:t>4.9</w:t>
      </w:r>
      <w:r w:rsidRPr="003721A8">
        <w:tab/>
        <w:t xml:space="preserve">Interworking with </w:t>
      </w:r>
      <w:proofErr w:type="spellStart"/>
      <w:r w:rsidRPr="003721A8">
        <w:t>eMBMS</w:t>
      </w:r>
      <w:bookmarkEnd w:id="3"/>
      <w:proofErr w:type="spellEnd"/>
    </w:p>
    <w:p w14:paraId="24C9E002" w14:textId="77777777" w:rsidR="00705048" w:rsidRPr="003721A8" w:rsidRDefault="00705048" w:rsidP="00705048">
      <w:pPr>
        <w:keepNext/>
        <w:keepLines/>
      </w:pPr>
      <w:r w:rsidRPr="003721A8">
        <w:t xml:space="preserve">Interworking between MBS and </w:t>
      </w:r>
      <w:proofErr w:type="spellStart"/>
      <w:r w:rsidRPr="003721A8">
        <w:t>eMBMS</w:t>
      </w:r>
      <w:proofErr w:type="spellEnd"/>
      <w:r w:rsidRPr="003721A8">
        <w:t xml:space="preserve"> is described in clause 5.2 of TS 23.247 [5] and applies at the service layer in cases where the same Multicast/Broadcast service is provided simultaneously via </w:t>
      </w:r>
      <w:proofErr w:type="spellStart"/>
      <w:r w:rsidRPr="003721A8">
        <w:t>eMBMS</w:t>
      </w:r>
      <w:proofErr w:type="spellEnd"/>
      <w:r w:rsidRPr="003721A8">
        <w:t xml:space="preserve"> and MBS. Figure 4.9</w:t>
      </w:r>
      <w:r w:rsidRPr="003721A8">
        <w:noBreakHyphen/>
        <w:t>1 depicts a combined network architecture based on figure 4.2.1-1 in the present document and figure 5.2-1 in TS 23.247 [5].</w:t>
      </w:r>
    </w:p>
    <w:p w14:paraId="6FA37CAC" w14:textId="77777777" w:rsidR="00705048" w:rsidRPr="003721A8" w:rsidRDefault="00705048" w:rsidP="00705048">
      <w:pPr>
        <w:pStyle w:val="TH"/>
      </w:pPr>
      <w:r w:rsidRPr="003721A8">
        <w:object w:dxaOrig="11401" w:dyaOrig="7351" w14:anchorId="7E388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481.45pt;height:312.2pt" o:ole="">
            <v:imagedata r:id="rId23" o:title=""/>
          </v:shape>
          <o:OLEObject Type="Embed" ProgID="Visio.Drawing.15" ShapeID="_x0000_i1155" DrawAspect="Content" ObjectID="_1801580993" r:id="rId24"/>
        </w:object>
      </w:r>
    </w:p>
    <w:p w14:paraId="6DF2CB6B" w14:textId="77777777" w:rsidR="00705048" w:rsidRPr="003721A8" w:rsidRDefault="00705048" w:rsidP="00705048">
      <w:pPr>
        <w:pStyle w:val="TF"/>
      </w:pPr>
      <w:bookmarkStart w:id="4" w:name="_CRFigure4_91"/>
      <w:r w:rsidRPr="003721A8">
        <w:t xml:space="preserve">Figure </w:t>
      </w:r>
      <w:bookmarkEnd w:id="4"/>
      <w:r w:rsidRPr="003721A8">
        <w:t>4.9</w:t>
      </w:r>
      <w:r w:rsidRPr="003721A8">
        <w:noBreakHyphen/>
        <w:t>1: MBS–</w:t>
      </w:r>
      <w:proofErr w:type="spellStart"/>
      <w:r w:rsidRPr="003721A8">
        <w:t>eMBMS</w:t>
      </w:r>
      <w:proofErr w:type="spellEnd"/>
      <w:r w:rsidRPr="003721A8">
        <w:t xml:space="preserve"> interworking system architecture</w:t>
      </w:r>
    </w:p>
    <w:p w14:paraId="1672A84F" w14:textId="77777777" w:rsidR="00705048" w:rsidRPr="003721A8" w:rsidRDefault="00705048" w:rsidP="00705048">
      <w:pPr>
        <w:keepNext/>
      </w:pPr>
      <w:r w:rsidRPr="003721A8">
        <w:rPr>
          <w:lang w:eastAsia="ko-KR"/>
        </w:rPr>
        <w:t xml:space="preserve">To support </w:t>
      </w:r>
      <w:r w:rsidRPr="003721A8">
        <w:t>MBS-</w:t>
      </w:r>
      <w:proofErr w:type="spellStart"/>
      <w:r w:rsidRPr="003721A8">
        <w:t>eMBMS</w:t>
      </w:r>
      <w:proofErr w:type="spellEnd"/>
      <w:r w:rsidRPr="003721A8">
        <w:t xml:space="preserve"> interworking according to the description in clause 5.2 of TS 23.247 [5], the MBS User Services architecture supports the following functionality:</w:t>
      </w:r>
    </w:p>
    <w:p w14:paraId="47AF897C" w14:textId="77777777" w:rsidR="00705048" w:rsidRPr="003721A8" w:rsidRDefault="00705048" w:rsidP="00705048">
      <w:pPr>
        <w:pStyle w:val="B1"/>
      </w:pPr>
      <w:r w:rsidRPr="003721A8">
        <w:t>1.</w:t>
      </w:r>
      <w:r w:rsidRPr="003721A8">
        <w:tab/>
        <w:t xml:space="preserve">MBS User Services are provisioned </w:t>
      </w:r>
      <w:r>
        <w:t xml:space="preserve">in the MBSF </w:t>
      </w:r>
      <w:r w:rsidRPr="003721A8">
        <w:t>via reference point Nmb</w:t>
      </w:r>
      <w:r>
        <w:t>10</w:t>
      </w:r>
      <w:r w:rsidRPr="003721A8">
        <w:t xml:space="preserve"> per the present document. </w:t>
      </w:r>
      <w:proofErr w:type="spellStart"/>
      <w:r w:rsidRPr="003721A8">
        <w:t>eMBMS</w:t>
      </w:r>
      <w:proofErr w:type="spellEnd"/>
      <w:r w:rsidRPr="003721A8">
        <w:t xml:space="preserve"> User Services are separately provisioned </w:t>
      </w:r>
      <w:r>
        <w:t xml:space="preserve">in the MBSF </w:t>
      </w:r>
      <w:r w:rsidRPr="003721A8">
        <w:t xml:space="preserve">at </w:t>
      </w:r>
      <w:r>
        <w:t xml:space="preserve">reference point </w:t>
      </w:r>
      <w:proofErr w:type="spellStart"/>
      <w:r w:rsidRPr="003721A8">
        <w:t>xMB</w:t>
      </w:r>
      <w:proofErr w:type="spellEnd"/>
      <w:r w:rsidRPr="003721A8">
        <w:t xml:space="preserve">-C per TS 26.348 [6] or </w:t>
      </w:r>
      <w:r>
        <w:t xml:space="preserve">at reference point </w:t>
      </w:r>
      <w:r w:rsidRPr="003721A8">
        <w:t xml:space="preserve">MB2-C per TS 23.468 [12]. A common TMGI is used in the MBS System and in the </w:t>
      </w:r>
      <w:proofErr w:type="spellStart"/>
      <w:r w:rsidRPr="003721A8">
        <w:t>eMBMS</w:t>
      </w:r>
      <w:proofErr w:type="spellEnd"/>
      <w:r w:rsidRPr="003721A8">
        <w:t xml:space="preserve"> System. The two User Services should be provisioned to ingest the same content if service continuity between the MBS System and the </w:t>
      </w:r>
      <w:proofErr w:type="spellStart"/>
      <w:r w:rsidRPr="003721A8">
        <w:t>eMBMS</w:t>
      </w:r>
      <w:proofErr w:type="spellEnd"/>
      <w:r w:rsidRPr="003721A8">
        <w:t xml:space="preserve"> System is required.</w:t>
      </w:r>
    </w:p>
    <w:p w14:paraId="343A2906" w14:textId="77777777" w:rsidR="00705048" w:rsidRPr="003721A8" w:rsidRDefault="00705048" w:rsidP="00705048">
      <w:pPr>
        <w:pStyle w:val="B1"/>
      </w:pPr>
      <w:r w:rsidRPr="003721A8">
        <w:t>2.</w:t>
      </w:r>
      <w:r w:rsidRPr="003721A8">
        <w:tab/>
        <w:t xml:space="preserve">Signalling from the MBSF to the MBS Client is present in the MBS User Service Announcement indicating that the equivalent User Service is also available via </w:t>
      </w:r>
      <w:proofErr w:type="spellStart"/>
      <w:r w:rsidRPr="003721A8">
        <w:t>eMBMS</w:t>
      </w:r>
      <w:proofErr w:type="spellEnd"/>
      <w:r w:rsidRPr="003721A8">
        <w:t xml:space="preserve">. By this, a UE that implements both an MBS Client and an </w:t>
      </w:r>
      <w:proofErr w:type="spellStart"/>
      <w:r w:rsidRPr="003721A8">
        <w:t>eMBMS</w:t>
      </w:r>
      <w:proofErr w:type="spellEnd"/>
      <w:r w:rsidRPr="003721A8">
        <w:t xml:space="preserve"> Client may choose to receive the service from either network, </w:t>
      </w:r>
      <w:proofErr w:type="gramStart"/>
      <w:r w:rsidRPr="003721A8">
        <w:t>and</w:t>
      </w:r>
      <w:proofErr w:type="gramEnd"/>
      <w:r w:rsidRPr="003721A8">
        <w:t xml:space="preserve"> may dynamically switch between them according to varying reception conditions. Such an architecture is shown in figure 4.9</w:t>
      </w:r>
      <w:r w:rsidRPr="003721A8">
        <w:noBreakHyphen/>
        <w:t>2.</w:t>
      </w:r>
    </w:p>
    <w:p w14:paraId="36448FE4" w14:textId="77777777" w:rsidR="00705048" w:rsidRPr="003721A8" w:rsidRDefault="00705048" w:rsidP="00705048">
      <w:pPr>
        <w:pStyle w:val="B1"/>
      </w:pPr>
      <w:r w:rsidRPr="003721A8">
        <w:t>3.</w:t>
      </w:r>
      <w:r w:rsidRPr="003721A8">
        <w:tab/>
        <w:t xml:space="preserve">Content for the provisioned MBS User Service is ingested logically by the MBTSF at reference point Nmb8 per the present document. Content for the provisioned </w:t>
      </w:r>
      <w:proofErr w:type="spellStart"/>
      <w:r w:rsidRPr="003721A8">
        <w:t>eMBMS</w:t>
      </w:r>
      <w:proofErr w:type="spellEnd"/>
      <w:r w:rsidRPr="003721A8">
        <w:t xml:space="preserve"> User Service is ingested logically by the MBSTF at reference point </w:t>
      </w:r>
      <w:proofErr w:type="spellStart"/>
      <w:r w:rsidRPr="003721A8">
        <w:t>xMB</w:t>
      </w:r>
      <w:proofErr w:type="spellEnd"/>
      <w:r w:rsidRPr="003721A8">
        <w:t xml:space="preserve">-U per TS 26.348 [6] or </w:t>
      </w:r>
      <w:r>
        <w:t xml:space="preserve">at reference point </w:t>
      </w:r>
      <w:r w:rsidRPr="003721A8">
        <w:t>MB-2 per TS 23.468 [12]. If these reference points are compatible, the content is ingested once to satisfy both logical ingests.</w:t>
      </w:r>
    </w:p>
    <w:p w14:paraId="7F50E6F4" w14:textId="77777777" w:rsidR="00705048" w:rsidRPr="003721A8" w:rsidRDefault="00705048" w:rsidP="00705048">
      <w:pPr>
        <w:pStyle w:val="B1"/>
      </w:pPr>
      <w:r w:rsidRPr="003721A8">
        <w:t>4.</w:t>
      </w:r>
      <w:r w:rsidRPr="003721A8">
        <w:tab/>
        <w:t xml:space="preserve">MBS User Services distribution methods are compatible with </w:t>
      </w:r>
      <w:proofErr w:type="spellStart"/>
      <w:r w:rsidRPr="003721A8">
        <w:t>eMBMS</w:t>
      </w:r>
      <w:proofErr w:type="spellEnd"/>
      <w:r w:rsidRPr="003721A8">
        <w:t xml:space="preserve"> delivery methods such that the same ingested content can be delivered to an MBS Client and to an </w:t>
      </w:r>
      <w:proofErr w:type="spellStart"/>
      <w:r w:rsidRPr="003721A8">
        <w:t>eMBMS</w:t>
      </w:r>
      <w:proofErr w:type="spellEnd"/>
      <w:r w:rsidRPr="003721A8">
        <w:t xml:space="preserve"> Client. UEs supporting only </w:t>
      </w:r>
      <w:proofErr w:type="spellStart"/>
      <w:r w:rsidRPr="003721A8">
        <w:t>eMBMS</w:t>
      </w:r>
      <w:proofErr w:type="spellEnd"/>
      <w:r w:rsidRPr="003721A8">
        <w:t xml:space="preserve"> are served by this architecture as well.</w:t>
      </w:r>
    </w:p>
    <w:p w14:paraId="5DB929A2" w14:textId="77777777" w:rsidR="00705048" w:rsidRPr="003721A8" w:rsidRDefault="00705048" w:rsidP="00705048">
      <w:pPr>
        <w:pStyle w:val="TH"/>
      </w:pPr>
      <w:r>
        <w:object w:dxaOrig="17465" w:dyaOrig="11335" w14:anchorId="59C032D3">
          <v:shape id="_x0000_i1156" type="#_x0000_t75" style="width:480.9pt;height:312.2pt" o:ole="">
            <v:imagedata r:id="rId25" o:title=""/>
          </v:shape>
          <o:OLEObject Type="Embed" ProgID="Visio.Drawing.15" ShapeID="_x0000_i1156" DrawAspect="Content" ObjectID="_1801580994" r:id="rId26"/>
        </w:object>
      </w:r>
    </w:p>
    <w:p w14:paraId="237F0398" w14:textId="77777777" w:rsidR="00705048" w:rsidRDefault="00705048" w:rsidP="00705048">
      <w:pPr>
        <w:pStyle w:val="TF"/>
      </w:pPr>
      <w:bookmarkStart w:id="5" w:name="_CRFigure4_92"/>
      <w:r w:rsidRPr="003721A8">
        <w:t xml:space="preserve">Figure </w:t>
      </w:r>
      <w:bookmarkEnd w:id="5"/>
      <w:r w:rsidRPr="003721A8">
        <w:t>4.9</w:t>
      </w:r>
      <w:r w:rsidRPr="003721A8">
        <w:noBreakHyphen/>
        <w:t>2: MBS–</w:t>
      </w:r>
      <w:proofErr w:type="spellStart"/>
      <w:r w:rsidRPr="003721A8">
        <w:t>eMBMS</w:t>
      </w:r>
      <w:proofErr w:type="spellEnd"/>
      <w:r w:rsidRPr="003721A8">
        <w:t xml:space="preserve"> interworking reference architecture</w:t>
      </w:r>
    </w:p>
    <w:p w14:paraId="5AB9AC98" w14:textId="0C900DCE" w:rsidR="00705048" w:rsidRDefault="00705048" w:rsidP="00705048">
      <w:pPr>
        <w:keepNext/>
        <w:rPr>
          <w:lang w:eastAsia="ko-KR"/>
        </w:rPr>
      </w:pPr>
      <w:r>
        <w:rPr>
          <w:lang w:eastAsia="ko-KR"/>
        </w:rPr>
        <w:t>Deployment guidelines for MBS</w:t>
      </w:r>
      <w:r w:rsidR="00735C1C">
        <w:rPr>
          <w:lang w:eastAsia="ko-KR"/>
        </w:rPr>
        <w:t xml:space="preserve"> User ser</w:t>
      </w:r>
      <w:r w:rsidR="004F69B4">
        <w:rPr>
          <w:lang w:eastAsia="ko-KR"/>
        </w:rPr>
        <w:t>vices</w:t>
      </w:r>
      <w:r>
        <w:rPr>
          <w:lang w:eastAsia="ko-KR"/>
        </w:rPr>
        <w:t xml:space="preserve"> via </w:t>
      </w:r>
      <w:proofErr w:type="spellStart"/>
      <w:r>
        <w:rPr>
          <w:lang w:eastAsia="ko-KR"/>
        </w:rPr>
        <w:t>eMBMS</w:t>
      </w:r>
      <w:proofErr w:type="spellEnd"/>
      <w:r>
        <w:rPr>
          <w:lang w:eastAsia="ko-KR"/>
        </w:rPr>
        <w:t xml:space="preserve"> are provided in annex </w:t>
      </w:r>
      <w:r w:rsidRPr="00FB4574">
        <w:rPr>
          <w:highlight w:val="yellow"/>
          <w:lang w:eastAsia="ko-KR"/>
        </w:rPr>
        <w:t>X</w:t>
      </w:r>
      <w:r>
        <w:rPr>
          <w:lang w:eastAsia="ko-KR"/>
        </w:rPr>
        <w:t>.</w:t>
      </w:r>
    </w:p>
    <w:p w14:paraId="201F1CE9" w14:textId="77777777" w:rsidR="00705048" w:rsidRDefault="00705048" w:rsidP="00705048">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9B5D53C" w14:textId="77777777" w:rsidR="0033502E" w:rsidRPr="003721A8" w:rsidRDefault="0033502E" w:rsidP="0033502E">
      <w:pPr>
        <w:pStyle w:val="Heading8"/>
        <w:rPr>
          <w:ins w:id="6" w:author="Thomas Stockhammer (25/02/18)" w:date="2025-02-20T18:08:00Z" w16du:dateUtc="2025-02-20T17:08:00Z"/>
        </w:rPr>
      </w:pPr>
      <w:bookmarkStart w:id="7" w:name="_Toc170405632"/>
      <w:ins w:id="8" w:author="Thomas Stockhammer (25/02/18)" w:date="2025-02-20T18:08:00Z" w16du:dateUtc="2025-02-20T17:08:00Z">
        <w:r w:rsidRPr="003721A8">
          <w:t>Annex</w:t>
        </w:r>
        <w:r>
          <w:t xml:space="preserve"> X</w:t>
        </w:r>
        <w:r w:rsidRPr="003721A8">
          <w:t xml:space="preserve"> (</w:t>
        </w:r>
        <w:r>
          <w:t>informative</w:t>
        </w:r>
        <w:r w:rsidRPr="003721A8">
          <w:t>):</w:t>
        </w:r>
        <w:r w:rsidRPr="003721A8">
          <w:br/>
        </w:r>
        <w:bookmarkEnd w:id="7"/>
        <w:r>
          <w:t xml:space="preserve">Deployment Scenarios for MBS User Services over </w:t>
        </w:r>
        <w:proofErr w:type="spellStart"/>
        <w:r>
          <w:t>eMBMS</w:t>
        </w:r>
        <w:proofErr w:type="spellEnd"/>
      </w:ins>
    </w:p>
    <w:p w14:paraId="3FC219C4" w14:textId="77777777" w:rsidR="0033502E" w:rsidRDefault="0033502E" w:rsidP="0033502E">
      <w:pPr>
        <w:pStyle w:val="Heading1"/>
        <w:rPr>
          <w:ins w:id="9" w:author="Thomas Stockhammer (25/02/18)" w:date="2025-02-20T18:08:00Z" w16du:dateUtc="2025-02-20T17:08:00Z"/>
        </w:rPr>
      </w:pPr>
      <w:ins w:id="10" w:author="Thomas Stockhammer (25/02/18)" w:date="2025-02-20T18:08:00Z" w16du:dateUtc="2025-02-20T17:08:00Z">
        <w:r>
          <w:t>X.0</w:t>
        </w:r>
        <w:r>
          <w:tab/>
          <w:t>General</w:t>
        </w:r>
      </w:ins>
    </w:p>
    <w:p w14:paraId="14634C2C" w14:textId="77777777" w:rsidR="0033502E" w:rsidRPr="00735C1C" w:rsidRDefault="0033502E" w:rsidP="0033502E">
      <w:pPr>
        <w:rPr>
          <w:ins w:id="11" w:author="Thomas Stockhammer (25/02/18)" w:date="2025-02-20T18:08:00Z" w16du:dateUtc="2025-02-20T17:08:00Z"/>
        </w:rPr>
      </w:pPr>
      <w:ins w:id="12" w:author="Thomas Stockhammer (25/02/18)" w:date="2025-02-20T18:08:00Z" w16du:dateUtc="2025-02-20T17:08:00Z">
        <w:r>
          <w:t xml:space="preserve">This annex documents deployment scenarios to operate MBS User Services over </w:t>
        </w:r>
        <w:proofErr w:type="spellStart"/>
        <w:r>
          <w:t>eMBMS</w:t>
        </w:r>
        <w:proofErr w:type="spellEnd"/>
        <w:r>
          <w:t>.</w:t>
        </w:r>
      </w:ins>
    </w:p>
    <w:p w14:paraId="406DF0E7" w14:textId="77777777" w:rsidR="0033502E" w:rsidRPr="003674E4" w:rsidRDefault="0033502E" w:rsidP="0033502E">
      <w:pPr>
        <w:pStyle w:val="NO"/>
        <w:rPr>
          <w:ins w:id="13" w:author="Thomas Stockhammer (25/02/18)" w:date="2025-02-20T18:08:00Z" w16du:dateUtc="2025-02-20T17:08:00Z"/>
        </w:rPr>
      </w:pPr>
      <w:ins w:id="14" w:author="Thomas Stockhammer (25/02/18)" w:date="2025-02-20T18:08:00Z" w16du:dateUtc="2025-02-20T17:08:00Z">
        <w:r>
          <w:t>NOTE:</w:t>
        </w:r>
        <w:r>
          <w:tab/>
          <w:t>This annex is informative. Further validation is required to determine whether modifications in the MBS service architecture in TS 23.247 [5] are needed to address all interoperability aspects of these deployment options. Once this validation is completed, and potentially necessary updates to TS 23.247 are implemented, the main concepts of this annex may be defined normatively.</w:t>
        </w:r>
      </w:ins>
    </w:p>
    <w:p w14:paraId="54BF9B3E" w14:textId="77777777" w:rsidR="0033502E" w:rsidRDefault="0033502E" w:rsidP="0033502E">
      <w:pPr>
        <w:pStyle w:val="Heading9"/>
        <w:rPr>
          <w:ins w:id="15" w:author="Thomas Stockhammer (25/02/18)" w:date="2025-02-20T18:08:00Z" w16du:dateUtc="2025-02-20T17:08:00Z"/>
          <w:lang w:val="en-US"/>
        </w:rPr>
      </w:pPr>
      <w:ins w:id="16" w:author="Thomas Stockhammer (25/02/18)" w:date="2025-02-20T18:08:00Z" w16du:dateUtc="2025-02-20T17:08:00Z">
        <w:r>
          <w:t>X.1</w:t>
        </w:r>
        <w:r>
          <w:tab/>
        </w:r>
        <w:r>
          <w:tab/>
          <w:t>Harmoni</w:t>
        </w:r>
        <w:r>
          <w:rPr>
            <w:lang w:val="en-US"/>
          </w:rPr>
          <w:t>sed architectures</w:t>
        </w:r>
      </w:ins>
    </w:p>
    <w:p w14:paraId="55B384BF" w14:textId="77777777" w:rsidR="0033502E" w:rsidRDefault="0033502E" w:rsidP="0033502E">
      <w:pPr>
        <w:pStyle w:val="Heading2"/>
        <w:rPr>
          <w:ins w:id="17" w:author="Thomas Stockhammer (25/02/18)" w:date="2025-02-20T18:08:00Z" w16du:dateUtc="2025-02-20T17:08:00Z"/>
          <w:lang w:val="en-US"/>
        </w:rPr>
      </w:pPr>
      <w:ins w:id="18" w:author="Thomas Stockhammer (25/02/18)" w:date="2025-02-20T18:08:00Z" w16du:dateUtc="2025-02-20T17:08:00Z">
        <w:r>
          <w:rPr>
            <w:lang w:val="en-US"/>
          </w:rPr>
          <w:t>X.1.1</w:t>
        </w:r>
        <w:r>
          <w:rPr>
            <w:lang w:val="en-US"/>
          </w:rPr>
          <w:tab/>
          <w:t>Principles</w:t>
        </w:r>
      </w:ins>
    </w:p>
    <w:p w14:paraId="62F86A74" w14:textId="77777777" w:rsidR="0033502E" w:rsidRDefault="0033502E" w:rsidP="0033502E">
      <w:pPr>
        <w:keepNext/>
        <w:keepLines/>
        <w:rPr>
          <w:ins w:id="19" w:author="Thomas Stockhammer (25/02/18)" w:date="2025-02-20T18:08:00Z" w16du:dateUtc="2025-02-20T17:08:00Z"/>
          <w:rFonts w:eastAsia="Malgun Gothic"/>
        </w:rPr>
      </w:pPr>
      <w:proofErr w:type="gramStart"/>
      <w:ins w:id="20" w:author="Thomas Stockhammer (25/02/18)" w:date="2025-02-20T18:08:00Z" w16du:dateUtc="2025-02-20T17:08:00Z">
        <w:r>
          <w:rPr>
            <w:rFonts w:eastAsia="Malgun Gothic"/>
          </w:rPr>
          <w:t>In order to</w:t>
        </w:r>
        <w:proofErr w:type="gramEnd"/>
        <w:r>
          <w:rPr>
            <w:rFonts w:eastAsia="Malgun Gothic"/>
          </w:rPr>
          <w:t xml:space="preserve"> minimise the implementation efforts for a service provider to support both MBS and </w:t>
        </w:r>
        <w:proofErr w:type="spellStart"/>
        <w:r>
          <w:rPr>
            <w:rFonts w:eastAsia="Malgun Gothic"/>
          </w:rPr>
          <w:t>eMBMS</w:t>
        </w:r>
        <w:proofErr w:type="spellEnd"/>
        <w:r>
          <w:rPr>
            <w:rFonts w:eastAsia="Malgun Gothic"/>
          </w:rPr>
          <w:t xml:space="preserve"> distribution, further harmonisation of interfaces and functions is introduced in this Annex based on the architecture in clause 4.9. </w:t>
        </w:r>
      </w:ins>
    </w:p>
    <w:p w14:paraId="6F18C086" w14:textId="77777777" w:rsidR="0033502E" w:rsidRDefault="0033502E" w:rsidP="0033502E">
      <w:pPr>
        <w:keepNext/>
        <w:keepLines/>
        <w:rPr>
          <w:ins w:id="21" w:author="Thomas Stockhammer (25/02/18)" w:date="2025-02-20T18:08:00Z" w16du:dateUtc="2025-02-20T17:08:00Z"/>
          <w:rFonts w:eastAsia="Malgun Gothic"/>
        </w:rPr>
      </w:pPr>
      <w:ins w:id="22" w:author="Thomas Stockhammer (25/02/18)" w:date="2025-02-20T18:08:00Z" w16du:dateUtc="2025-02-20T17:08:00Z">
        <w:r>
          <w:rPr>
            <w:rFonts w:eastAsia="Malgun Gothic"/>
          </w:rPr>
          <w:t>Three main aspects are considered:</w:t>
        </w:r>
      </w:ins>
    </w:p>
    <w:p w14:paraId="239ED376" w14:textId="77777777" w:rsidR="0033502E" w:rsidRDefault="0033502E" w:rsidP="0033502E">
      <w:pPr>
        <w:ind w:left="568" w:hanging="284"/>
        <w:rPr>
          <w:ins w:id="23" w:author="Thomas Stockhammer (25/02/18)" w:date="2025-02-20T18:08:00Z" w16du:dateUtc="2025-02-20T17:08:00Z"/>
          <w:rFonts w:eastAsia="Malgun Gothic"/>
        </w:rPr>
      </w:pPr>
      <w:ins w:id="24" w:author="Thomas Stockhammer (25/02/18)" w:date="2025-02-20T18:08:00Z" w16du:dateUtc="2025-02-20T17:08:00Z">
        <w:r w:rsidRPr="002F5E81">
          <w:rPr>
            <w:rFonts w:eastAsia="Malgun Gothic"/>
          </w:rPr>
          <w:t>-</w:t>
        </w:r>
        <w:r w:rsidRPr="002F5E81">
          <w:rPr>
            <w:rFonts w:eastAsia="Malgun Gothic"/>
          </w:rPr>
          <w:tab/>
          <w:t xml:space="preserve">Only the MBS northbound reference points Nmb10 </w:t>
        </w:r>
        <w:r>
          <w:rPr>
            <w:rFonts w:eastAsia="Malgun Gothic"/>
          </w:rPr>
          <w:t xml:space="preserve">(Nmb5/N33) </w:t>
        </w:r>
        <w:r w:rsidRPr="002F5E81">
          <w:rPr>
            <w:rFonts w:eastAsia="Malgun Gothic"/>
          </w:rPr>
          <w:t xml:space="preserve">and Nmb8 are exposed respectively by the MBSF and MBSTF. These </w:t>
        </w:r>
        <w:r>
          <w:rPr>
            <w:rFonts w:eastAsia="Malgun Gothic"/>
          </w:rPr>
          <w:t xml:space="preserve">reference points </w:t>
        </w:r>
        <w:r w:rsidRPr="002F5E81">
          <w:rPr>
            <w:rFonts w:eastAsia="Malgun Gothic"/>
          </w:rPr>
          <w:t>are</w:t>
        </w:r>
        <w:r>
          <w:rPr>
            <w:rFonts w:eastAsia="Malgun Gothic"/>
          </w:rPr>
          <w:t xml:space="preserve"> re-used or</w:t>
        </w:r>
        <w:r w:rsidRPr="002F5E81">
          <w:rPr>
            <w:rFonts w:eastAsia="Malgun Gothic"/>
          </w:rPr>
          <w:t xml:space="preserve"> extended as required to support </w:t>
        </w:r>
        <w:proofErr w:type="spellStart"/>
        <w:r w:rsidRPr="002F5E81">
          <w:rPr>
            <w:rFonts w:eastAsia="Malgun Gothic"/>
          </w:rPr>
          <w:t>eMBMS</w:t>
        </w:r>
        <w:proofErr w:type="spellEnd"/>
        <w:r w:rsidRPr="002F5E81">
          <w:rPr>
            <w:rFonts w:eastAsia="Malgun Gothic"/>
          </w:rPr>
          <w:t xml:space="preserve"> transport</w:t>
        </w:r>
        <w:r>
          <w:rPr>
            <w:rFonts w:eastAsia="Malgun Gothic"/>
          </w:rPr>
          <w:t>. This is shown in figure X.1.1-1, but the interfaces a</w:t>
        </w:r>
        <w:r w:rsidRPr="002F5E81">
          <w:rPr>
            <w:rFonts w:eastAsia="Malgun Gothic"/>
          </w:rPr>
          <w:t>re marked with an asterisk</w:t>
        </w:r>
        <w:r>
          <w:rPr>
            <w:rFonts w:eastAsia="Malgun Gothic"/>
          </w:rPr>
          <w:t xml:space="preserve"> to show the extension, if needed</w:t>
        </w:r>
        <w:r w:rsidRPr="002F5E81">
          <w:rPr>
            <w:rFonts w:eastAsia="Malgun Gothic"/>
          </w:rPr>
          <w:t>.</w:t>
        </w:r>
      </w:ins>
    </w:p>
    <w:p w14:paraId="1F23163C" w14:textId="77777777" w:rsidR="0033502E" w:rsidRDefault="0033502E" w:rsidP="0033502E">
      <w:pPr>
        <w:pStyle w:val="B2"/>
        <w:rPr>
          <w:ins w:id="25" w:author="Thomas Stockhammer (25/02/18)" w:date="2025-02-20T18:08:00Z" w16du:dateUtc="2025-02-20T17:08:00Z"/>
          <w:rFonts w:eastAsia="Malgun Gothic"/>
        </w:rPr>
      </w:pPr>
      <w:ins w:id="26" w:author="Thomas Stockhammer (25/02/18)" w:date="2025-02-20T18:08:00Z" w16du:dateUtc="2025-02-20T17:08:00Z">
        <w:r>
          <w:rPr>
            <w:rFonts w:eastAsia="Malgun Gothic"/>
          </w:rPr>
          <w:t>-</w:t>
        </w:r>
        <w:r>
          <w:rPr>
            <w:rFonts w:eastAsia="Malgun Gothic"/>
          </w:rPr>
          <w:tab/>
          <w:t>No modifications are needed at reference point Nmb8 to support MBMS data ingest. Hence the reference point is shown unmodified in figure X.1.1-1.</w:t>
        </w:r>
      </w:ins>
    </w:p>
    <w:p w14:paraId="2018B066" w14:textId="77777777" w:rsidR="0033502E" w:rsidRDefault="0033502E" w:rsidP="0033502E">
      <w:pPr>
        <w:pStyle w:val="B2"/>
        <w:rPr>
          <w:ins w:id="27" w:author="Thomas Stockhammer (25/02/18)" w:date="2025-02-20T18:08:00Z" w16du:dateUtc="2025-02-20T17:08:00Z"/>
          <w:rFonts w:eastAsia="Malgun Gothic"/>
        </w:rPr>
      </w:pPr>
      <w:ins w:id="28" w:author="Thomas Stockhammer (25/02/18)" w:date="2025-02-20T18:08:00Z" w16du:dateUtc="2025-02-20T17:08:00Z">
        <w:r>
          <w:rPr>
            <w:rFonts w:eastAsia="Malgun Gothic"/>
          </w:rPr>
          <w:t>-</w:t>
        </w:r>
        <w:r>
          <w:rPr>
            <w:rFonts w:eastAsia="Malgun Gothic"/>
          </w:rPr>
          <w:tab/>
          <w:t xml:space="preserve">Provisioning of MBS User Services at reference point Nmb10 (or Nmb5/N33) requires the ability to provide additional MBMS bearer-specific information. Hence, these reference points are shown with an </w:t>
        </w:r>
        <w:proofErr w:type="spellStart"/>
        <w:r>
          <w:rPr>
            <w:rFonts w:eastAsia="Malgun Gothic"/>
          </w:rPr>
          <w:t>asteriks</w:t>
        </w:r>
        <w:proofErr w:type="spellEnd"/>
        <w:r>
          <w:rPr>
            <w:rFonts w:eastAsia="Malgun Gothic"/>
          </w:rPr>
          <w:t xml:space="preserve"> in figure X.1.1-1. Details are provided in the remainder of this annex.</w:t>
        </w:r>
      </w:ins>
    </w:p>
    <w:p w14:paraId="6E340029" w14:textId="77777777" w:rsidR="0033502E" w:rsidRDefault="0033502E" w:rsidP="0033502E">
      <w:pPr>
        <w:ind w:left="568" w:hanging="284"/>
        <w:rPr>
          <w:ins w:id="29" w:author="Thomas Stockhammer (25/02/18)" w:date="2025-02-20T18:08:00Z" w16du:dateUtc="2025-02-20T17:08:00Z"/>
          <w:rFonts w:eastAsia="Malgun Gothic"/>
        </w:rPr>
      </w:pPr>
      <w:ins w:id="30" w:author="Thomas Stockhammer (25/02/18)" w:date="2025-02-20T18:08:00Z" w16du:dateUtc="2025-02-20T17:08:00Z">
        <w:r w:rsidRPr="002F5E81">
          <w:rPr>
            <w:rFonts w:eastAsia="Malgun Gothic"/>
          </w:rPr>
          <w:t>-</w:t>
        </w:r>
        <w:r w:rsidRPr="002F5E81">
          <w:rPr>
            <w:rFonts w:eastAsia="Malgun Gothic"/>
          </w:rPr>
          <w:tab/>
        </w:r>
        <w:r>
          <w:rPr>
            <w:rFonts w:eastAsia="Malgun Gothic"/>
          </w:rPr>
          <w:t xml:space="preserve">User Service advertisement and delivery protocols are harmonised across </w:t>
        </w:r>
        <w:proofErr w:type="spellStart"/>
        <w:r>
          <w:rPr>
            <w:rFonts w:eastAsia="Malgun Gothic"/>
          </w:rPr>
          <w:t>eMBMS</w:t>
        </w:r>
        <w:proofErr w:type="spellEnd"/>
        <w:r>
          <w:rPr>
            <w:rFonts w:eastAsia="Malgun Gothic"/>
          </w:rPr>
          <w:t xml:space="preserve"> and MBS by extending the MBS User Service Announcement to support </w:t>
        </w:r>
        <w:proofErr w:type="spellStart"/>
        <w:r>
          <w:rPr>
            <w:rFonts w:eastAsia="Malgun Gothic"/>
          </w:rPr>
          <w:t>eMBMS</w:t>
        </w:r>
        <w:proofErr w:type="spellEnd"/>
        <w:r>
          <w:rPr>
            <w:rFonts w:eastAsia="Malgun Gothic"/>
          </w:rPr>
          <w:t xml:space="preserve">-based distribution, using common delivery protocols. </w:t>
        </w:r>
        <w:r w:rsidRPr="002F5E81">
          <w:rPr>
            <w:rFonts w:eastAsia="Malgun Gothic"/>
          </w:rPr>
          <w:t xml:space="preserve">Such an approach permits a single </w:t>
        </w:r>
        <w:r>
          <w:rPr>
            <w:rFonts w:eastAsia="Malgun Gothic"/>
          </w:rPr>
          <w:t>MBS/</w:t>
        </w:r>
        <w:proofErr w:type="spellStart"/>
        <w:r>
          <w:rPr>
            <w:rFonts w:eastAsia="Malgun Gothic"/>
          </w:rPr>
          <w:t>eMBMS</w:t>
        </w:r>
        <w:proofErr w:type="spellEnd"/>
        <w:r w:rsidRPr="002F5E81">
          <w:rPr>
            <w:rFonts w:eastAsia="Malgun Gothic"/>
          </w:rPr>
          <w:t xml:space="preserve"> </w:t>
        </w:r>
        <w:r>
          <w:rPr>
            <w:rFonts w:eastAsia="Malgun Gothic"/>
          </w:rPr>
          <w:t xml:space="preserve">user service </w:t>
        </w:r>
        <w:r w:rsidRPr="002F5E81">
          <w:rPr>
            <w:rFonts w:eastAsia="Malgun Gothic"/>
          </w:rPr>
          <w:t xml:space="preserve">client </w:t>
        </w:r>
        <w:r>
          <w:rPr>
            <w:rFonts w:eastAsia="Malgun Gothic"/>
          </w:rPr>
          <w:t>that exposes</w:t>
        </w:r>
        <w:r w:rsidRPr="002F5E81">
          <w:rPr>
            <w:rFonts w:eastAsia="Malgun Gothic"/>
          </w:rPr>
          <w:t xml:space="preserve"> unified APIs</w:t>
        </w:r>
        <w:r>
          <w:rPr>
            <w:rFonts w:eastAsia="Malgun Gothic"/>
          </w:rPr>
          <w:t xml:space="preserve"> to UE applications.</w:t>
        </w:r>
      </w:ins>
    </w:p>
    <w:p w14:paraId="5BF70D31" w14:textId="77777777" w:rsidR="0033502E" w:rsidRDefault="0033502E" w:rsidP="0033502E">
      <w:pPr>
        <w:ind w:left="568" w:hanging="284"/>
        <w:rPr>
          <w:ins w:id="31" w:author="Thomas Stockhammer (25/02/18)" w:date="2025-02-20T18:08:00Z" w16du:dateUtc="2025-02-20T17:08:00Z"/>
          <w:rFonts w:eastAsia="Malgun Gothic"/>
        </w:rPr>
      </w:pPr>
      <w:ins w:id="32" w:author="Thomas Stockhammer (25/02/18)" w:date="2025-02-20T18:08:00Z" w16du:dateUtc="2025-02-20T17:08:00Z">
        <w:r>
          <w:rPr>
            <w:rFonts w:eastAsia="Malgun Gothic"/>
          </w:rPr>
          <w:t>-</w:t>
        </w:r>
        <w:r>
          <w:rPr>
            <w:rFonts w:eastAsia="Malgun Gothic"/>
          </w:rPr>
          <w:tab/>
          <w:t xml:space="preserve">Building on this aspect, the APIs in the client are largely agnostic to the delivery system such that UE applications </w:t>
        </w:r>
        <w:proofErr w:type="gramStart"/>
        <w:r>
          <w:rPr>
            <w:rFonts w:eastAsia="Malgun Gothic"/>
          </w:rPr>
          <w:t>are able to</w:t>
        </w:r>
        <w:proofErr w:type="gramEnd"/>
        <w:r>
          <w:rPr>
            <w:rFonts w:eastAsia="Malgun Gothic"/>
          </w:rPr>
          <w:t xml:space="preserve"> implement a single set of common APIs that can be used for MBS and </w:t>
        </w:r>
        <w:proofErr w:type="spellStart"/>
        <w:r>
          <w:rPr>
            <w:rFonts w:eastAsia="Malgun Gothic"/>
          </w:rPr>
          <w:t>eMBMS</w:t>
        </w:r>
        <w:proofErr w:type="spellEnd"/>
        <w:r>
          <w:rPr>
            <w:rFonts w:eastAsia="Malgun Gothic"/>
          </w:rPr>
          <w:t xml:space="preserve"> reception.</w:t>
        </w:r>
      </w:ins>
    </w:p>
    <w:p w14:paraId="2FC20B03" w14:textId="77777777" w:rsidR="0033502E" w:rsidRPr="002F5E81" w:rsidRDefault="0033502E" w:rsidP="0033502E">
      <w:pPr>
        <w:jc w:val="center"/>
        <w:rPr>
          <w:ins w:id="33" w:author="Thomas Stockhammer (25/02/18)" w:date="2025-02-20T18:08:00Z" w16du:dateUtc="2025-02-20T17:08:00Z"/>
        </w:rPr>
      </w:pPr>
      <w:ins w:id="34" w:author="Thomas Stockhammer (25/02/18)" w:date="2025-02-20T18:08:00Z" w16du:dateUtc="2025-02-20T17:08:00Z">
        <w:r w:rsidRPr="002F5E81">
          <w:object w:dxaOrig="11400" w:dyaOrig="7349" w14:anchorId="03C848A1">
            <v:shape id="_x0000_i1209" type="#_x0000_t75" style="width:478.75pt;height:308.95pt" o:ole="">
              <v:imagedata r:id="rId27" o:title=""/>
            </v:shape>
            <o:OLEObject Type="Embed" ProgID="Visio.Drawing.15" ShapeID="_x0000_i1209" DrawAspect="Content" ObjectID="_1801580995" r:id="rId28"/>
          </w:object>
        </w:r>
      </w:ins>
    </w:p>
    <w:p w14:paraId="422D2F62" w14:textId="77777777" w:rsidR="0033502E" w:rsidRDefault="0033502E" w:rsidP="0033502E">
      <w:pPr>
        <w:keepLines/>
        <w:spacing w:after="240"/>
        <w:jc w:val="center"/>
        <w:rPr>
          <w:ins w:id="35" w:author="Thomas Stockhammer (25/02/18)" w:date="2025-02-20T18:08:00Z" w16du:dateUtc="2025-02-20T17:08:00Z"/>
          <w:rFonts w:ascii="Arial" w:hAnsi="Arial" w:cs="Arial"/>
          <w:b/>
        </w:rPr>
      </w:pPr>
      <w:ins w:id="36" w:author="Thomas Stockhammer (25/02/18)" w:date="2025-02-20T18:08:00Z" w16du:dateUtc="2025-02-20T17:08:00Z">
        <w:r w:rsidRPr="002F5E81">
          <w:rPr>
            <w:rFonts w:ascii="Arial" w:hAnsi="Arial" w:cs="Arial"/>
            <w:b/>
          </w:rPr>
          <w:t>Figure </w:t>
        </w:r>
        <w:r>
          <w:rPr>
            <w:rFonts w:ascii="Arial" w:hAnsi="Arial" w:cs="Arial"/>
            <w:b/>
          </w:rPr>
          <w:t>X.1.1-1</w:t>
        </w:r>
        <w:r w:rsidRPr="002F5E81">
          <w:rPr>
            <w:rFonts w:ascii="Arial" w:hAnsi="Arial" w:cs="Arial"/>
            <w:b/>
          </w:rPr>
          <w:t xml:space="preserve">: MBS User Services on top of </w:t>
        </w:r>
        <w:proofErr w:type="spellStart"/>
        <w:r w:rsidRPr="002F5E81">
          <w:rPr>
            <w:rFonts w:ascii="Arial" w:hAnsi="Arial" w:cs="Arial"/>
            <w:b/>
          </w:rPr>
          <w:t>eMBMS</w:t>
        </w:r>
        <w:proofErr w:type="spellEnd"/>
        <w:r>
          <w:rPr>
            <w:rFonts w:ascii="Arial" w:hAnsi="Arial" w:cs="Arial"/>
            <w:b/>
          </w:rPr>
          <w:t xml:space="preserve"> with common northbound interfaces</w:t>
        </w:r>
      </w:ins>
    </w:p>
    <w:p w14:paraId="5A7F8C68" w14:textId="77777777" w:rsidR="0033502E" w:rsidRPr="002F5E81" w:rsidRDefault="0033502E" w:rsidP="0033502E">
      <w:pPr>
        <w:rPr>
          <w:ins w:id="37" w:author="Thomas Stockhammer (25/02/18)" w:date="2025-02-20T18:08:00Z" w16du:dateUtc="2025-02-20T17:08:00Z"/>
        </w:rPr>
      </w:pPr>
      <w:ins w:id="38" w:author="Thomas Stockhammer (25/02/18)" w:date="2025-02-20T18:08:00Z" w16du:dateUtc="2025-02-20T17:08:00Z">
        <w:r>
          <w:t>In this version of the specification, harmonization only based on group communication functionalities are presented. TR 26.802 also discusses other options.</w:t>
        </w:r>
      </w:ins>
    </w:p>
    <w:p w14:paraId="6A3A4865" w14:textId="77777777" w:rsidR="0033502E" w:rsidRPr="006C6862" w:rsidRDefault="0033502E" w:rsidP="0033502E">
      <w:pPr>
        <w:pStyle w:val="Heading2"/>
        <w:rPr>
          <w:ins w:id="39" w:author="Thomas Stockhammer (25/02/18)" w:date="2025-02-20T18:08:00Z" w16du:dateUtc="2025-02-20T17:08:00Z"/>
          <w:lang w:val="en-US"/>
        </w:rPr>
      </w:pPr>
      <w:ins w:id="40" w:author="Thomas Stockhammer (25/02/18)" w:date="2025-02-20T18:08:00Z" w16du:dateUtc="2025-02-20T17:08:00Z">
        <w:r>
          <w:rPr>
            <w:lang w:val="en-US"/>
          </w:rPr>
          <w:t>X.1.2</w:t>
        </w:r>
        <w:r>
          <w:rPr>
            <w:lang w:val="en-US"/>
          </w:rPr>
          <w:tab/>
          <w:t xml:space="preserve">Reference architecture </w:t>
        </w:r>
        <w:r w:rsidRPr="007A0988">
          <w:rPr>
            <w:lang w:val="en-US"/>
          </w:rPr>
          <w:t>using Group Communication functionalities</w:t>
        </w:r>
      </w:ins>
    </w:p>
    <w:p w14:paraId="58F849FE" w14:textId="77777777" w:rsidR="0033502E" w:rsidRDefault="0033502E" w:rsidP="0033502E">
      <w:pPr>
        <w:rPr>
          <w:ins w:id="41" w:author="Thomas Stockhammer (25/02/18)" w:date="2025-02-20T18:08:00Z" w16du:dateUtc="2025-02-20T17:08:00Z"/>
        </w:rPr>
      </w:pPr>
      <w:proofErr w:type="gramStart"/>
      <w:ins w:id="42" w:author="Thomas Stockhammer (25/02/18)" w:date="2025-02-20T18:08:00Z" w16du:dateUtc="2025-02-20T17:08:00Z">
        <w:r>
          <w:rPr>
            <w:lang w:val="en-US"/>
          </w:rPr>
          <w:t>In order to</w:t>
        </w:r>
        <w:proofErr w:type="gramEnd"/>
        <w:r>
          <w:rPr>
            <w:lang w:val="en-US"/>
          </w:rPr>
          <w:t xml:space="preserve"> extend MBS User Services, a reference architecture based on </w:t>
        </w:r>
        <w:proofErr w:type="spellStart"/>
        <w:r>
          <w:rPr>
            <w:lang w:val="en-US"/>
          </w:rPr>
          <w:t>eMBMS</w:t>
        </w:r>
        <w:proofErr w:type="spellEnd"/>
        <w:r>
          <w:rPr>
            <w:lang w:val="en-US"/>
          </w:rPr>
          <w:t xml:space="preserve"> Group Communication functionalities is used. </w:t>
        </w:r>
        <w:r>
          <w:t xml:space="preserve">This is shown </w:t>
        </w:r>
        <w:r w:rsidRPr="002F5E81">
          <w:t>figure </w:t>
        </w:r>
        <w:r>
          <w:t>X.1.2</w:t>
        </w:r>
        <w:r w:rsidRPr="002F5E81">
          <w:t>-</w:t>
        </w:r>
        <w:r>
          <w:t>1</w:t>
        </w:r>
        <w:r w:rsidRPr="002F5E81">
          <w:t xml:space="preserve"> where a subset of MB2 procedures and protocols is used southbound of the MBSF and MBSTF to communicate with the EPS via a function implementing the Group Communication functionality of a BM-SC.</w:t>
        </w:r>
      </w:ins>
    </w:p>
    <w:p w14:paraId="483B866A" w14:textId="77777777" w:rsidR="0033502E" w:rsidRDefault="0033502E" w:rsidP="0033502E">
      <w:pPr>
        <w:pStyle w:val="NO"/>
        <w:rPr>
          <w:ins w:id="43" w:author="Thomas Stockhammer (25/02/18)" w:date="2025-02-20T18:08:00Z" w16du:dateUtc="2025-02-20T17:08:00Z"/>
        </w:rPr>
      </w:pPr>
      <w:ins w:id="44" w:author="Thomas Stockhammer (25/02/18)" w:date="2025-02-20T18:08:00Z" w16du:dateUtc="2025-02-20T17:08:00Z">
        <w:r>
          <w:t>NOTE:</w:t>
        </w:r>
        <w:r>
          <w:tab/>
          <w:t>F</w:t>
        </w:r>
        <w:r w:rsidRPr="002F5E81">
          <w:t>igure </w:t>
        </w:r>
        <w:r>
          <w:t>X.1.2</w:t>
        </w:r>
        <w:r w:rsidRPr="002F5E81">
          <w:t>-</w:t>
        </w:r>
        <w:r>
          <w:t>1 illustrates one possible deployment architecture. This annex does not define procedures at reference point MB2′.</w:t>
        </w:r>
      </w:ins>
    </w:p>
    <w:p w14:paraId="2EA074FD" w14:textId="77777777" w:rsidR="0033502E" w:rsidRDefault="0033502E" w:rsidP="0033502E">
      <w:pPr>
        <w:rPr>
          <w:ins w:id="45" w:author="Thomas Stockhammer (25/02/18)" w:date="2025-02-20T18:08:00Z" w16du:dateUtc="2025-02-20T17:08:00Z"/>
        </w:rPr>
      </w:pPr>
      <w:ins w:id="46" w:author="Thomas Stockhammer (25/02/18)" w:date="2025-02-20T18:08:00Z" w16du:dateUtc="2025-02-20T17:08:00Z">
        <w:r w:rsidRPr="002F5E81">
          <w:t>According to TS 26.346 [</w:t>
        </w:r>
        <w:r w:rsidRPr="00CF09E0">
          <w:rPr>
            <w:highlight w:val="yellow"/>
          </w:rPr>
          <w:t>26346</w:t>
        </w:r>
        <w:r w:rsidRPr="002F5E81">
          <w:t>], the Group Communication Service (GCS) AS</w:t>
        </w:r>
        <w:r>
          <w:t>,</w:t>
        </w:r>
        <w:r w:rsidRPr="002F5E81">
          <w:t xml:space="preserve"> as defined by TS 23.468 [</w:t>
        </w:r>
        <w:r>
          <w:t>12</w:t>
        </w:r>
        <w:r w:rsidRPr="002F5E81">
          <w:t>]</w:t>
        </w:r>
        <w:r>
          <w:t>,</w:t>
        </w:r>
        <w:r w:rsidRPr="002F5E81">
          <w:t xml:space="preserve"> uses the MBMS Group Communication delivery method on top of MBMS bearers for MBMS delivery. However, in general, the MBMS Group Communication delivery method is available for any application. In this case, the application interfaces to the BM-SC at reference point MB2</w:t>
        </w:r>
        <w:r>
          <w:t>′</w:t>
        </w:r>
        <w:r w:rsidRPr="002F5E81">
          <w:t>. This carries control plane signalling (via reference point MB2</w:t>
        </w:r>
        <w:r>
          <w:t>′</w:t>
        </w:r>
        <w:r w:rsidRPr="002F5E81">
          <w:t>-C) and user plane data (via reference point MB2</w:t>
        </w:r>
        <w:r>
          <w:t>′</w:t>
        </w:r>
        <w:r w:rsidRPr="002F5E81">
          <w:t>-U) between the Application Server for Group Communication (GCS AS) and the BM-SC.</w:t>
        </w:r>
      </w:ins>
    </w:p>
    <w:p w14:paraId="5CB4D7A3" w14:textId="77777777" w:rsidR="0033502E" w:rsidRPr="002F5E81" w:rsidRDefault="0033502E" w:rsidP="0033502E">
      <w:pPr>
        <w:keepNext/>
        <w:keepLines/>
        <w:spacing w:after="120"/>
        <w:rPr>
          <w:ins w:id="47" w:author="Thomas Stockhammer (25/02/18)" w:date="2025-02-20T18:08:00Z" w16du:dateUtc="2025-02-20T17:08:00Z"/>
        </w:rPr>
      </w:pPr>
      <w:ins w:id="48" w:author="Thomas Stockhammer (25/02/18)" w:date="2025-02-20T18:08:00Z" w16du:dateUtc="2025-02-20T17:08:00Z">
        <w:r w:rsidRPr="002F5E81">
          <w:t>T</w:t>
        </w:r>
        <w:r w:rsidRPr="002F5E81">
          <w:rPr>
            <w:rFonts w:eastAsia="Malgun Gothic"/>
          </w:rPr>
          <w:t>he data transferred via MBMS bearer(s) is delivered from the BM-SC using the Group Communication delivery method as defined in TS 26.346 [16]. Stage 2 procedures between the GCS</w:t>
        </w:r>
        <w:r>
          <w:rPr>
            <w:rFonts w:eastAsia="Malgun Gothic"/>
          </w:rPr>
          <w:t> </w:t>
        </w:r>
        <w:r w:rsidRPr="002F5E81">
          <w:rPr>
            <w:rFonts w:eastAsia="Malgun Gothic"/>
          </w:rPr>
          <w:t xml:space="preserve">AS and the BM-SC at reference point MB2 are </w:t>
        </w:r>
        <w:r>
          <w:rPr>
            <w:rFonts w:eastAsia="Malgun Gothic"/>
          </w:rPr>
          <w:t>defined</w:t>
        </w:r>
        <w:r w:rsidRPr="002F5E81">
          <w:rPr>
            <w:rFonts w:eastAsia="Malgun Gothic"/>
          </w:rPr>
          <w:t xml:space="preserve"> in </w:t>
        </w:r>
        <w:r w:rsidRPr="002F5E81">
          <w:t>TS</w:t>
        </w:r>
        <w:r>
          <w:t> </w:t>
        </w:r>
        <w:r w:rsidRPr="002F5E81">
          <w:t>23</w:t>
        </w:r>
        <w:r>
          <w:t>.</w:t>
        </w:r>
        <w:r w:rsidRPr="002F5E81">
          <w:t>468</w:t>
        </w:r>
        <w:r>
          <w:t> [19]</w:t>
        </w:r>
        <w:r w:rsidRPr="002F5E81">
          <w:t>.</w:t>
        </w:r>
      </w:ins>
    </w:p>
    <w:p w14:paraId="20C17E3B" w14:textId="77777777" w:rsidR="0033502E" w:rsidRPr="002F5E81" w:rsidRDefault="0033502E" w:rsidP="0033502E">
      <w:pPr>
        <w:jc w:val="center"/>
        <w:rPr>
          <w:ins w:id="49" w:author="Thomas Stockhammer (25/02/18)" w:date="2025-02-20T18:08:00Z" w16du:dateUtc="2025-02-20T17:08:00Z"/>
        </w:rPr>
      </w:pPr>
      <w:ins w:id="50" w:author="Thomas Stockhammer (25/02/18)" w:date="2025-02-20T18:08:00Z" w16du:dateUtc="2025-02-20T17:08:00Z">
        <w:r w:rsidRPr="002F5E81">
          <w:object w:dxaOrig="11400" w:dyaOrig="7350" w14:anchorId="3596FFC9">
            <v:shape id="_x0000_i1210" type="#_x0000_t75" style="width:478.75pt;height:309.5pt;mso-position-vertical:absolute" o:ole="">
              <v:imagedata r:id="rId29" o:title=""/>
            </v:shape>
            <o:OLEObject Type="Embed" ProgID="Visio.Drawing.15" ShapeID="_x0000_i1210" DrawAspect="Content" ObjectID="_1801580996" r:id="rId30"/>
          </w:object>
        </w:r>
      </w:ins>
    </w:p>
    <w:p w14:paraId="3A145422" w14:textId="77777777" w:rsidR="0033502E" w:rsidRPr="002F5E81" w:rsidRDefault="0033502E" w:rsidP="0033502E">
      <w:pPr>
        <w:keepLines/>
        <w:spacing w:after="240"/>
        <w:jc w:val="center"/>
        <w:rPr>
          <w:ins w:id="51" w:author="Thomas Stockhammer (25/02/18)" w:date="2025-02-20T18:08:00Z" w16du:dateUtc="2025-02-20T17:08:00Z"/>
          <w:rFonts w:ascii="Arial" w:hAnsi="Arial" w:cs="Arial"/>
          <w:b/>
        </w:rPr>
      </w:pPr>
      <w:ins w:id="52" w:author="Thomas Stockhammer (25/02/18)" w:date="2025-02-20T18:08:00Z" w16du:dateUtc="2025-02-20T17:08:00Z">
        <w:r w:rsidRPr="002F5E81">
          <w:rPr>
            <w:rFonts w:ascii="Arial" w:hAnsi="Arial" w:cs="Arial"/>
            <w:b/>
          </w:rPr>
          <w:t>Figure </w:t>
        </w:r>
        <w:r>
          <w:rPr>
            <w:rFonts w:ascii="Arial" w:hAnsi="Arial" w:cs="Arial"/>
            <w:b/>
          </w:rPr>
          <w:t>X.1.2</w:t>
        </w:r>
        <w:r w:rsidRPr="002F5E81">
          <w:rPr>
            <w:rFonts w:ascii="Arial" w:hAnsi="Arial" w:cs="Arial"/>
            <w:b/>
          </w:rPr>
          <w:t>-</w:t>
        </w:r>
        <w:r>
          <w:rPr>
            <w:rFonts w:ascii="Arial" w:hAnsi="Arial" w:cs="Arial"/>
            <w:b/>
          </w:rPr>
          <w:t>1</w:t>
        </w:r>
        <w:r w:rsidRPr="002F5E81">
          <w:rPr>
            <w:rFonts w:ascii="Arial" w:hAnsi="Arial" w:cs="Arial"/>
            <w:b/>
          </w:rPr>
          <w:t xml:space="preserve">: MBS User Services on top of </w:t>
        </w:r>
        <w:proofErr w:type="spellStart"/>
        <w:r w:rsidRPr="002F5E81">
          <w:rPr>
            <w:rFonts w:ascii="Arial" w:hAnsi="Arial" w:cs="Arial"/>
            <w:b/>
          </w:rPr>
          <w:t>eMBMS</w:t>
        </w:r>
        <w:proofErr w:type="spellEnd"/>
        <w:r w:rsidRPr="002F5E81">
          <w:rPr>
            <w:rFonts w:ascii="Arial" w:hAnsi="Arial" w:cs="Arial"/>
            <w:b/>
          </w:rPr>
          <w:t xml:space="preserve"> using Group Communication</w:t>
        </w:r>
      </w:ins>
    </w:p>
    <w:p w14:paraId="38EC66C2" w14:textId="77777777" w:rsidR="0033502E" w:rsidRPr="002F5E81" w:rsidRDefault="0033502E" w:rsidP="0033502E">
      <w:pPr>
        <w:keepNext/>
        <w:keepLines/>
        <w:rPr>
          <w:ins w:id="53" w:author="Thomas Stockhammer (25/02/18)" w:date="2025-02-20T18:08:00Z" w16du:dateUtc="2025-02-20T17:08:00Z"/>
        </w:rPr>
      </w:pPr>
      <w:ins w:id="54" w:author="Thomas Stockhammer (25/02/18)" w:date="2025-02-20T18:08:00Z" w16du:dateUtc="2025-02-20T17:08:00Z">
        <w:r w:rsidRPr="002F5E81">
          <w:t>In this deployment scenario, with reference to the interworking architecture defined in annex C of TS 23.247 [</w:t>
        </w:r>
        <w:r>
          <w:t>5</w:t>
        </w:r>
        <w:r w:rsidRPr="002F5E81">
          <w:t>], the MBS User Service is treated as an application on top of the Group Communication delivery method:</w:t>
        </w:r>
      </w:ins>
    </w:p>
    <w:p w14:paraId="602EE21D" w14:textId="77777777" w:rsidR="0033502E" w:rsidRPr="002F5E81" w:rsidRDefault="0033502E" w:rsidP="0033502E">
      <w:pPr>
        <w:ind w:left="568" w:hanging="284"/>
        <w:rPr>
          <w:ins w:id="55" w:author="Thomas Stockhammer (25/02/18)" w:date="2025-02-20T18:08:00Z" w16du:dateUtc="2025-02-20T17:08:00Z"/>
        </w:rPr>
      </w:pPr>
      <w:ins w:id="56" w:author="Thomas Stockhammer (25/02/18)" w:date="2025-02-20T18:08:00Z" w16du:dateUtc="2025-02-20T17:08:00Z">
        <w:r w:rsidRPr="002F5E81">
          <w:t>-</w:t>
        </w:r>
        <w:r w:rsidRPr="002F5E81">
          <w:tab/>
          <w:t>The MBSF additionally implements the relevant subset of GCS AS control plane functionality, including MB2</w:t>
        </w:r>
        <w:r>
          <w:noBreakHyphen/>
        </w:r>
        <w:r w:rsidRPr="002F5E81">
          <w:t>C provisioning operations at a new reference point MB2</w:t>
        </w:r>
        <w:r>
          <w:t>′</w:t>
        </w:r>
        <w:r w:rsidRPr="002F5E81">
          <w:t>-C, allowing it to control a separate BM-SC that implements at least Group Communication functionality.</w:t>
        </w:r>
      </w:ins>
    </w:p>
    <w:p w14:paraId="01A550E0" w14:textId="77777777" w:rsidR="0033502E" w:rsidRPr="002F5E81" w:rsidRDefault="0033502E" w:rsidP="0033502E">
      <w:pPr>
        <w:ind w:left="568" w:hanging="284"/>
        <w:rPr>
          <w:ins w:id="57" w:author="Thomas Stockhammer (25/02/18)" w:date="2025-02-20T18:08:00Z" w16du:dateUtc="2025-02-20T17:08:00Z"/>
        </w:rPr>
      </w:pPr>
      <w:ins w:id="58" w:author="Thomas Stockhammer (25/02/18)" w:date="2025-02-20T18:08:00Z" w16du:dateUtc="2025-02-20T17:08:00Z">
        <w:r w:rsidRPr="002F5E81">
          <w:t>-</w:t>
        </w:r>
        <w:r w:rsidRPr="002F5E81">
          <w:tab/>
          <w:t>The MBSTF additionally implements the relevant subset of GCS AS user plane functionality, including MB2-U protocols at a new reference point MB2</w:t>
        </w:r>
        <w:r>
          <w:t>′</w:t>
        </w:r>
        <w:r w:rsidRPr="002F5E81">
          <w:t>-U to exchange user plane data with a separate BM-SC that implements at least Group Communication functionality.</w:t>
        </w:r>
      </w:ins>
    </w:p>
    <w:p w14:paraId="3E1C48CA" w14:textId="77777777" w:rsidR="0033502E" w:rsidRPr="002F5E81" w:rsidRDefault="0033502E" w:rsidP="0033502E">
      <w:pPr>
        <w:ind w:left="568" w:hanging="284"/>
        <w:rPr>
          <w:ins w:id="59" w:author="Thomas Stockhammer (25/02/18)" w:date="2025-02-20T18:08:00Z" w16du:dateUtc="2025-02-20T17:08:00Z"/>
        </w:rPr>
      </w:pPr>
      <w:ins w:id="60" w:author="Thomas Stockhammer (25/02/18)" w:date="2025-02-20T18:08:00Z" w16du:dateUtc="2025-02-20T17:08:00Z">
        <w:r w:rsidRPr="002F5E81">
          <w:t>-</w:t>
        </w:r>
        <w:r w:rsidRPr="002F5E81">
          <w:tab/>
          <w:t xml:space="preserve">A UE connecting to the E-UTRAN implements the relevant MBS User Service functionalities </w:t>
        </w:r>
        <w:r>
          <w:t xml:space="preserve">and the </w:t>
        </w:r>
        <w:r w:rsidRPr="002F5E81">
          <w:t>MBMS Client to support the reception of MBS User Services via the Group Communicat</w:t>
        </w:r>
        <w:r>
          <w:t>i</w:t>
        </w:r>
        <w:r w:rsidRPr="002F5E81">
          <w:t>on API as defined in TS 23.479 </w:t>
        </w:r>
        <w:r>
          <w:t>[</w:t>
        </w:r>
        <w:r w:rsidRPr="00CF09E0">
          <w:rPr>
            <w:highlight w:val="yellow"/>
          </w:rPr>
          <w:t>23479</w:t>
        </w:r>
        <w:r>
          <w:t>]</w:t>
        </w:r>
        <w:r w:rsidRPr="002F5E81">
          <w:t>.</w:t>
        </w:r>
      </w:ins>
    </w:p>
    <w:p w14:paraId="5E2135B0" w14:textId="77777777" w:rsidR="0033502E" w:rsidRPr="002F5E81" w:rsidRDefault="0033502E" w:rsidP="0033502E">
      <w:pPr>
        <w:ind w:left="568" w:hanging="284"/>
        <w:rPr>
          <w:ins w:id="61" w:author="Thomas Stockhammer (25/02/18)" w:date="2025-02-20T18:08:00Z" w16du:dateUtc="2025-02-20T17:08:00Z"/>
        </w:rPr>
      </w:pPr>
      <w:ins w:id="62" w:author="Thomas Stockhammer (25/02/18)" w:date="2025-02-20T18:08:00Z" w16du:dateUtc="2025-02-20T17:08:00Z">
        <w:r>
          <w:t>-</w:t>
        </w:r>
        <w:r>
          <w:tab/>
        </w:r>
        <w:r w:rsidRPr="002F5E81">
          <w:t xml:space="preserve">The MBMS Client only includes the Access </w:t>
        </w:r>
        <w:proofErr w:type="gramStart"/>
        <w:r w:rsidRPr="002F5E81">
          <w:t xml:space="preserve">Stratum </w:t>
        </w:r>
        <w:r>
          <w:t xml:space="preserve"> in</w:t>
        </w:r>
        <w:proofErr w:type="gramEnd"/>
        <w:r>
          <w:t xml:space="preserve"> the UE modem </w:t>
        </w:r>
        <w:r w:rsidRPr="002F5E81">
          <w:t xml:space="preserve">as well as the functionality to </w:t>
        </w:r>
        <w:r>
          <w:t>provide</w:t>
        </w:r>
        <w:r w:rsidRPr="002F5E81">
          <w:t xml:space="preserve"> the </w:t>
        </w:r>
        <w:r>
          <w:t>G</w:t>
        </w:r>
        <w:r w:rsidRPr="002F5E81">
          <w:t xml:space="preserve">roup </w:t>
        </w:r>
        <w:r>
          <w:t>C</w:t>
        </w:r>
        <w:r w:rsidRPr="002F5E81">
          <w:t>ommunication API.</w:t>
        </w:r>
      </w:ins>
    </w:p>
    <w:p w14:paraId="3B15911B" w14:textId="77777777" w:rsidR="0033502E" w:rsidRPr="002F5E81" w:rsidRDefault="0033502E" w:rsidP="0033502E">
      <w:pPr>
        <w:keepNext/>
        <w:rPr>
          <w:ins w:id="63" w:author="Thomas Stockhammer (25/02/18)" w:date="2025-02-20T18:08:00Z" w16du:dateUtc="2025-02-20T17:08:00Z"/>
        </w:rPr>
      </w:pPr>
      <w:ins w:id="64" w:author="Thomas Stockhammer (25/02/18)" w:date="2025-02-20T18:08:00Z" w16du:dateUtc="2025-02-20T17:08:00Z">
        <w:r w:rsidRPr="002F5E81">
          <w:t>Figure </w:t>
        </w:r>
        <w:r>
          <w:t>X.1.2-2</w:t>
        </w:r>
        <w:r w:rsidRPr="002F5E81">
          <w:t xml:space="preserve"> provides an MBS/</w:t>
        </w:r>
        <w:proofErr w:type="spellStart"/>
        <w:r w:rsidRPr="002F5E81">
          <w:t>eMBMS</w:t>
        </w:r>
        <w:proofErr w:type="spellEnd"/>
        <w:r w:rsidRPr="002F5E81">
          <w:t xml:space="preserve"> interworking reference architecture for this purpose including the client architecture based on what is available in figure </w:t>
        </w:r>
        <w:r>
          <w:t>X.1.2</w:t>
        </w:r>
        <w:r w:rsidRPr="002F5E81">
          <w:t>-</w:t>
        </w:r>
        <w:r>
          <w:t>1</w:t>
        </w:r>
        <w:r w:rsidRPr="002F5E81">
          <w:t>.</w:t>
        </w:r>
      </w:ins>
    </w:p>
    <w:p w14:paraId="456C8F6D" w14:textId="77777777" w:rsidR="0033502E" w:rsidRPr="002F5E81" w:rsidRDefault="0033502E" w:rsidP="0033502E">
      <w:pPr>
        <w:jc w:val="center"/>
        <w:rPr>
          <w:ins w:id="65" w:author="Thomas Stockhammer (25/02/18)" w:date="2025-02-20T18:08:00Z" w16du:dateUtc="2025-02-20T17:08:00Z"/>
        </w:rPr>
      </w:pPr>
      <w:ins w:id="66" w:author="Thomas Stockhammer (25/02/18)" w:date="2025-02-20T18:08:00Z" w16du:dateUtc="2025-02-20T17:08:00Z">
        <w:r w:rsidRPr="002F5E81">
          <w:object w:dxaOrig="17595" w:dyaOrig="12490" w14:anchorId="7CDF9DCE">
            <v:shape id="_x0000_i1211" type="#_x0000_t75" style="width:483.05pt;height:353.55pt" o:ole="">
              <v:imagedata r:id="rId31" o:title="" croptop="427f" cropbottom="904f" cropleft="924f" cropright="2877f"/>
            </v:shape>
            <o:OLEObject Type="Embed" ProgID="Visio.Drawing.15" ShapeID="_x0000_i1211" DrawAspect="Content" ObjectID="_1801580997" r:id="rId32"/>
          </w:object>
        </w:r>
      </w:ins>
    </w:p>
    <w:p w14:paraId="70C72189" w14:textId="77777777" w:rsidR="0033502E" w:rsidRPr="002F5E81" w:rsidRDefault="0033502E" w:rsidP="0033502E">
      <w:pPr>
        <w:keepLines/>
        <w:spacing w:after="240"/>
        <w:jc w:val="center"/>
        <w:rPr>
          <w:ins w:id="67" w:author="Thomas Stockhammer (25/02/18)" w:date="2025-02-20T18:08:00Z" w16du:dateUtc="2025-02-20T17:08:00Z"/>
          <w:rFonts w:ascii="Arial" w:hAnsi="Arial" w:cs="Arial"/>
          <w:b/>
        </w:rPr>
      </w:pPr>
      <w:ins w:id="68" w:author="Thomas Stockhammer (25/02/18)" w:date="2025-02-20T18:08:00Z" w16du:dateUtc="2025-02-20T17:08:00Z">
        <w:r w:rsidRPr="002F5E81">
          <w:rPr>
            <w:rFonts w:ascii="Arial" w:hAnsi="Arial" w:cs="Arial"/>
            <w:b/>
          </w:rPr>
          <w:t>Figure </w:t>
        </w:r>
        <w:r>
          <w:rPr>
            <w:rFonts w:ascii="Arial" w:hAnsi="Arial" w:cs="Arial"/>
            <w:b/>
          </w:rPr>
          <w:t>X.1.2</w:t>
        </w:r>
        <w:r w:rsidRPr="002F5E81">
          <w:rPr>
            <w:rFonts w:ascii="Arial" w:hAnsi="Arial" w:cs="Arial"/>
            <w:b/>
          </w:rPr>
          <w:t>-</w:t>
        </w:r>
        <w:r>
          <w:rPr>
            <w:rFonts w:ascii="Arial" w:hAnsi="Arial" w:cs="Arial"/>
            <w:b/>
          </w:rPr>
          <w:t>2</w:t>
        </w:r>
        <w:r w:rsidRPr="002F5E81">
          <w:rPr>
            <w:rFonts w:ascii="Arial" w:hAnsi="Arial" w:cs="Arial"/>
            <w:b/>
          </w:rPr>
          <w:t>: MBS–</w:t>
        </w:r>
        <w:proofErr w:type="spellStart"/>
        <w:r w:rsidRPr="002F5E81">
          <w:rPr>
            <w:rFonts w:ascii="Arial" w:hAnsi="Arial" w:cs="Arial"/>
            <w:b/>
          </w:rPr>
          <w:t>eMBMS</w:t>
        </w:r>
        <w:proofErr w:type="spellEnd"/>
        <w:r w:rsidRPr="002F5E81">
          <w:rPr>
            <w:rFonts w:ascii="Arial" w:hAnsi="Arial" w:cs="Arial"/>
            <w:b/>
          </w:rPr>
          <w:t xml:space="preserve"> interworking reference architecture on top of </w:t>
        </w:r>
        <w:proofErr w:type="spellStart"/>
        <w:r w:rsidRPr="002F5E81">
          <w:rPr>
            <w:rFonts w:ascii="Arial" w:hAnsi="Arial" w:cs="Arial"/>
            <w:b/>
          </w:rPr>
          <w:t>eMBMS</w:t>
        </w:r>
        <w:proofErr w:type="spellEnd"/>
        <w:r w:rsidRPr="002F5E81">
          <w:rPr>
            <w:rFonts w:ascii="Arial" w:hAnsi="Arial" w:cs="Arial"/>
            <w:b/>
          </w:rPr>
          <w:br/>
          <w:t>using Group Communication</w:t>
        </w:r>
      </w:ins>
    </w:p>
    <w:p w14:paraId="225E75EA" w14:textId="77777777" w:rsidR="0033502E" w:rsidRPr="00071D56" w:rsidRDefault="0033502E" w:rsidP="0033502E">
      <w:pPr>
        <w:rPr>
          <w:ins w:id="69" w:author="Thomas Stockhammer (25/02/18)" w:date="2025-02-20T18:08:00Z" w16du:dateUtc="2025-02-20T17:08:00Z"/>
        </w:rPr>
      </w:pPr>
      <w:ins w:id="70" w:author="Thomas Stockhammer (25/02/18)" w:date="2025-02-20T18:08:00Z" w16du:dateUtc="2025-02-20T17:08:00Z">
        <w:r w:rsidRPr="00850E98">
          <w:t>In this case, the application only needs to have knowledge of the</w:t>
        </w:r>
        <w:r>
          <w:t xml:space="preserve"> </w:t>
        </w:r>
        <w:r w:rsidRPr="00850E98">
          <w:t>MBS Client but can use MBMS/GCS delivery. The MBS Client also plays the role of an MBMS</w:t>
        </w:r>
        <w:r>
          <w:t>/GCS</w:t>
        </w:r>
        <w:r w:rsidRPr="00850E98">
          <w:t xml:space="preserve">-Aware Application that can use GCS API to </w:t>
        </w:r>
        <w:r>
          <w:t>consume MBS User Services from Group Communication packets delivered using the</w:t>
        </w:r>
        <w:r w:rsidRPr="00850E98">
          <w:t xml:space="preserve"> MBMS </w:t>
        </w:r>
        <w:r>
          <w:t>System</w:t>
        </w:r>
        <w:r w:rsidRPr="00850E98">
          <w:t>.</w:t>
        </w:r>
      </w:ins>
    </w:p>
    <w:p w14:paraId="1CDE5047" w14:textId="77777777" w:rsidR="0033502E" w:rsidRPr="006C6862" w:rsidRDefault="0033502E" w:rsidP="0033502E">
      <w:pPr>
        <w:pStyle w:val="Heading2"/>
        <w:rPr>
          <w:ins w:id="71" w:author="Thomas Stockhammer (25/02/18)" w:date="2025-02-20T18:08:00Z" w16du:dateUtc="2025-02-20T17:08:00Z"/>
          <w:lang w:val="en-US"/>
        </w:rPr>
      </w:pPr>
      <w:ins w:id="72" w:author="Thomas Stockhammer (25/02/18)" w:date="2025-02-20T18:08:00Z" w16du:dateUtc="2025-02-20T17:08:00Z">
        <w:r>
          <w:rPr>
            <w:lang w:val="en-US"/>
          </w:rPr>
          <w:t>X.1.3</w:t>
        </w:r>
        <w:r>
          <w:rPr>
            <w:lang w:val="en-US"/>
          </w:rPr>
          <w:tab/>
          <w:t xml:space="preserve">Functional extensions to support </w:t>
        </w:r>
        <w:proofErr w:type="spellStart"/>
        <w:r>
          <w:rPr>
            <w:lang w:val="en-US"/>
          </w:rPr>
          <w:t>harmonised</w:t>
        </w:r>
        <w:proofErr w:type="spellEnd"/>
        <w:r>
          <w:rPr>
            <w:lang w:val="en-US"/>
          </w:rPr>
          <w:t xml:space="preserve"> architecture</w:t>
        </w:r>
      </w:ins>
    </w:p>
    <w:p w14:paraId="17BA6519" w14:textId="77777777" w:rsidR="0033502E" w:rsidRDefault="0033502E" w:rsidP="0033502E">
      <w:pPr>
        <w:rPr>
          <w:ins w:id="73" w:author="Thomas Stockhammer (25/02/18)" w:date="2025-02-20T18:08:00Z" w16du:dateUtc="2025-02-20T17:08:00Z"/>
        </w:rPr>
      </w:pPr>
      <w:proofErr w:type="gramStart"/>
      <w:ins w:id="74" w:author="Thomas Stockhammer (25/02/18)" w:date="2025-02-20T18:08:00Z" w16du:dateUtc="2025-02-20T17:08:00Z">
        <w:r>
          <w:t>In order to</w:t>
        </w:r>
        <w:proofErr w:type="gramEnd"/>
        <w:r>
          <w:t xml:space="preserve"> support the </w:t>
        </w:r>
        <w:proofErr w:type="spellStart"/>
        <w:r>
          <w:t>harmoni</w:t>
        </w:r>
        <w:proofErr w:type="spellEnd"/>
        <w:r>
          <w:rPr>
            <w:lang w:val="en-US"/>
          </w:rPr>
          <w:t>s</w:t>
        </w:r>
        <w:r>
          <w:t>ed deployment architecture based on the reference architecture in clause X.1.2, no new architectural components are required. The following functional extensions to existing MBS functions defined in clause 4.3 are needed:</w:t>
        </w:r>
      </w:ins>
    </w:p>
    <w:p w14:paraId="64C5377D" w14:textId="77777777" w:rsidR="0033502E" w:rsidRDefault="0033502E" w:rsidP="0033502E">
      <w:pPr>
        <w:pStyle w:val="B1"/>
        <w:rPr>
          <w:ins w:id="75" w:author="Thomas Stockhammer (25/02/18)" w:date="2025-02-20T18:08:00Z" w16du:dateUtc="2025-02-20T17:08:00Z"/>
        </w:rPr>
      </w:pPr>
      <w:ins w:id="76" w:author="Thomas Stockhammer (25/02/18)" w:date="2025-02-20T18:08:00Z" w16du:dateUtc="2025-02-20T17:08:00Z">
        <w:r>
          <w:t>-</w:t>
        </w:r>
        <w:r>
          <w:tab/>
          <w:t>The MBSF as defined in clause 4.3.2 is extended as follows:</w:t>
        </w:r>
      </w:ins>
    </w:p>
    <w:p w14:paraId="7CEE9438" w14:textId="77777777" w:rsidR="0033502E" w:rsidRDefault="0033502E" w:rsidP="0033502E">
      <w:pPr>
        <w:pStyle w:val="B2"/>
        <w:rPr>
          <w:ins w:id="77" w:author="Thomas Stockhammer (25/02/18)" w:date="2025-02-20T18:08:00Z" w16du:dateUtc="2025-02-20T17:08:00Z"/>
        </w:rPr>
      </w:pPr>
      <w:ins w:id="78" w:author="Thomas Stockhammer (25/02/18)" w:date="2025-02-20T18:08:00Z" w16du:dateUtc="2025-02-20T17:08:00Z">
        <w:r>
          <w:t>-</w:t>
        </w:r>
        <w:r>
          <w:tab/>
          <w:t>The MBSF supports the configuration of a BM-SC implementing Group Communication functionality at reference point MB2′-C using a relevant subset of service operations equivalent to those defined at reference point MB2-C.</w:t>
        </w:r>
      </w:ins>
    </w:p>
    <w:p w14:paraId="67B91211" w14:textId="77777777" w:rsidR="0033502E" w:rsidRDefault="0033502E" w:rsidP="0033502E">
      <w:pPr>
        <w:pStyle w:val="B1"/>
        <w:rPr>
          <w:ins w:id="79" w:author="Thomas Stockhammer (25/02/18)" w:date="2025-02-20T18:08:00Z" w16du:dateUtc="2025-02-20T17:08:00Z"/>
        </w:rPr>
      </w:pPr>
      <w:ins w:id="80" w:author="Thomas Stockhammer (25/02/18)" w:date="2025-02-20T18:08:00Z" w16du:dateUtc="2025-02-20T17:08:00Z">
        <w:r>
          <w:t>-</w:t>
        </w:r>
        <w:r>
          <w:tab/>
          <w:t>The MBSTF as defined in clause 4.3.3 is extended as follows:</w:t>
        </w:r>
      </w:ins>
    </w:p>
    <w:p w14:paraId="41F6FB67" w14:textId="77777777" w:rsidR="0033502E" w:rsidRPr="005B5CE6" w:rsidRDefault="0033502E" w:rsidP="0033502E">
      <w:pPr>
        <w:pStyle w:val="B2"/>
        <w:rPr>
          <w:ins w:id="81" w:author="Thomas Stockhammer (25/02/18)" w:date="2025-02-20T18:08:00Z" w16du:dateUtc="2025-02-20T17:08:00Z"/>
        </w:rPr>
      </w:pPr>
      <w:ins w:id="82" w:author="Thomas Stockhammer (25/02/18)" w:date="2025-02-20T18:08:00Z" w16du:dateUtc="2025-02-20T17:08:00Z">
        <w:r>
          <w:t>-</w:t>
        </w:r>
        <w:r>
          <w:tab/>
          <w:t xml:space="preserve">The MBSTF also may </w:t>
        </w:r>
        <w:r w:rsidRPr="008B0DC2">
          <w:t xml:space="preserve">send MBS data packets </w:t>
        </w:r>
        <w:r>
          <w:t xml:space="preserve">via reference point MB2′-U </w:t>
        </w:r>
        <w:r w:rsidRPr="008B0DC2">
          <w:t xml:space="preserve">to </w:t>
        </w:r>
        <w:r>
          <w:t>a BM-SC implementing Group Communication functionality using a relevant subset of procedures and protocols equivalent to those specified at reference point MB2-U.</w:t>
        </w:r>
      </w:ins>
    </w:p>
    <w:p w14:paraId="3B178778" w14:textId="77777777" w:rsidR="0033502E" w:rsidRDefault="0033502E" w:rsidP="0033502E">
      <w:pPr>
        <w:pStyle w:val="B1"/>
        <w:rPr>
          <w:ins w:id="83" w:author="Thomas Stockhammer (25/02/18)" w:date="2025-02-20T18:08:00Z" w16du:dateUtc="2025-02-20T17:08:00Z"/>
        </w:rPr>
      </w:pPr>
      <w:ins w:id="84" w:author="Thomas Stockhammer (25/02/18)" w:date="2025-02-20T18:08:00Z" w16du:dateUtc="2025-02-20T17:08:00Z">
        <w:r>
          <w:t>-</w:t>
        </w:r>
        <w:r>
          <w:tab/>
          <w:t>The MBS Client as defined in clause 4.3.5 is extended as follows:</w:t>
        </w:r>
      </w:ins>
    </w:p>
    <w:p w14:paraId="10B4D366" w14:textId="77777777" w:rsidR="0033502E" w:rsidRDefault="0033502E" w:rsidP="0033502E">
      <w:pPr>
        <w:pStyle w:val="B2"/>
        <w:rPr>
          <w:ins w:id="85" w:author="Thomas Stockhammer (25/02/18)" w:date="2025-02-20T18:08:00Z" w16du:dateUtc="2025-02-20T17:08:00Z"/>
        </w:rPr>
      </w:pPr>
      <w:ins w:id="86" w:author="Thomas Stockhammer (25/02/18)" w:date="2025-02-20T18:08:00Z" w16du:dateUtc="2025-02-20T17:08:00Z">
        <w:r>
          <w:t>-</w:t>
        </w:r>
        <w:r>
          <w:tab/>
          <w:t xml:space="preserve">The MBSF Client </w:t>
        </w:r>
        <w:proofErr w:type="gramStart"/>
        <w:r>
          <w:t>is able to</w:t>
        </w:r>
        <w:proofErr w:type="gramEnd"/>
        <w:r>
          <w:t xml:space="preserve"> configure the MBSTF Client to receive Group Communication packets.</w:t>
        </w:r>
      </w:ins>
    </w:p>
    <w:p w14:paraId="041EAA81" w14:textId="77777777" w:rsidR="0033502E" w:rsidRPr="005B5CE6" w:rsidRDefault="0033502E" w:rsidP="0033502E">
      <w:pPr>
        <w:pStyle w:val="B2"/>
        <w:rPr>
          <w:ins w:id="87" w:author="Thomas Stockhammer (25/02/18)" w:date="2025-02-20T18:08:00Z" w16du:dateUtc="2025-02-20T17:08:00Z"/>
        </w:rPr>
      </w:pPr>
      <w:ins w:id="88" w:author="Thomas Stockhammer (25/02/18)" w:date="2025-02-20T18:08:00Z" w16du:dateUtc="2025-02-20T17:08:00Z">
        <w:r>
          <w:t>-</w:t>
        </w:r>
        <w:r>
          <w:tab/>
          <w:t xml:space="preserve">The MBSTF Client </w:t>
        </w:r>
        <w:proofErr w:type="gramStart"/>
        <w:r>
          <w:t>is able to</w:t>
        </w:r>
        <w:proofErr w:type="gramEnd"/>
        <w:r>
          <w:t xml:space="preserve"> receive MBS User Services data from a Group Communication Client using the GCS API.</w:t>
        </w:r>
      </w:ins>
    </w:p>
    <w:p w14:paraId="277FBE0D" w14:textId="77777777" w:rsidR="0033502E" w:rsidRPr="006C6862" w:rsidRDefault="0033502E" w:rsidP="0033502E">
      <w:pPr>
        <w:pStyle w:val="Heading2"/>
        <w:rPr>
          <w:ins w:id="89" w:author="Thomas Stockhammer (25/02/18)" w:date="2025-02-20T18:08:00Z" w16du:dateUtc="2025-02-20T17:08:00Z"/>
          <w:lang w:val="en-US"/>
        </w:rPr>
      </w:pPr>
      <w:ins w:id="90" w:author="Thomas Stockhammer (25/02/18)" w:date="2025-02-20T18:08:00Z" w16du:dateUtc="2025-02-20T17:08:00Z">
        <w:r>
          <w:rPr>
            <w:lang w:val="en-US"/>
          </w:rPr>
          <w:t>X.1.4</w:t>
        </w:r>
        <w:r>
          <w:rPr>
            <w:lang w:val="en-US"/>
          </w:rPr>
          <w:tab/>
          <w:t xml:space="preserve">Extensions to reference points and interfaces to support </w:t>
        </w:r>
        <w:proofErr w:type="spellStart"/>
        <w:r>
          <w:rPr>
            <w:lang w:val="en-US"/>
          </w:rPr>
          <w:t>harmoni</w:t>
        </w:r>
        <w:r w:rsidRPr="00DD3322">
          <w:rPr>
            <w:lang w:val="en-US"/>
          </w:rPr>
          <w:t>s</w:t>
        </w:r>
        <w:r>
          <w:rPr>
            <w:lang w:val="en-US"/>
          </w:rPr>
          <w:t>ed</w:t>
        </w:r>
        <w:proofErr w:type="spellEnd"/>
        <w:r>
          <w:rPr>
            <w:lang w:val="en-US"/>
          </w:rPr>
          <w:t xml:space="preserve"> architecture</w:t>
        </w:r>
      </w:ins>
    </w:p>
    <w:p w14:paraId="6AAAD27C" w14:textId="77777777" w:rsidR="0033502E" w:rsidRDefault="0033502E" w:rsidP="0033502E">
      <w:pPr>
        <w:rPr>
          <w:ins w:id="91" w:author="Thomas Stockhammer (25/02/18)" w:date="2025-02-20T18:08:00Z" w16du:dateUtc="2025-02-20T17:08:00Z"/>
        </w:rPr>
      </w:pPr>
      <w:proofErr w:type="gramStart"/>
      <w:ins w:id="92" w:author="Thomas Stockhammer (25/02/18)" w:date="2025-02-20T18:08:00Z" w16du:dateUtc="2025-02-20T17:08:00Z">
        <w:r>
          <w:t>In order to</w:t>
        </w:r>
        <w:proofErr w:type="gramEnd"/>
        <w:r>
          <w:t xml:space="preserve"> support the harmonised deployment architecture based on the reference architecture in clause X.1.2, no new reference points or interfaces are required externally to the joint BM-SC + MBSF function. The following extensions for reference points and interfaces as defined in clause 4.4 are needed:</w:t>
        </w:r>
      </w:ins>
    </w:p>
    <w:p w14:paraId="3659D01D" w14:textId="77777777" w:rsidR="0033502E" w:rsidRDefault="0033502E" w:rsidP="0033502E">
      <w:pPr>
        <w:rPr>
          <w:ins w:id="93" w:author="Thomas Stockhammer (25/02/18)" w:date="2025-02-20T18:08:00Z" w16du:dateUtc="2025-02-20T17:08:00Z"/>
        </w:rPr>
      </w:pPr>
      <w:ins w:id="94" w:author="Thomas Stockhammer (25/02/18)" w:date="2025-02-20T18:08:00Z" w16du:dateUtc="2025-02-20T17:08:00Z">
        <w:r>
          <w:t xml:space="preserve">MBS User Service </w:t>
        </w:r>
        <w:proofErr w:type="spellStart"/>
        <w:r>
          <w:t>provisiong</w:t>
        </w:r>
        <w:proofErr w:type="spellEnd"/>
        <w:r>
          <w:t xml:space="preserve"> at reference point Nmb10 is extended as follows:</w:t>
        </w:r>
      </w:ins>
    </w:p>
    <w:p w14:paraId="2E91C60C" w14:textId="77777777" w:rsidR="0033502E" w:rsidRDefault="0033502E" w:rsidP="0033502E">
      <w:pPr>
        <w:pStyle w:val="B1"/>
        <w:rPr>
          <w:ins w:id="95" w:author="Thomas Stockhammer (25/02/18)" w:date="2025-02-20T18:08:00Z" w16du:dateUtc="2025-02-20T17:08:00Z"/>
          <w:lang w:val="en-US"/>
        </w:rPr>
      </w:pPr>
      <w:ins w:id="96" w:author="Thomas Stockhammer (25/02/18)" w:date="2025-02-20T18:08:00Z" w16du:dateUtc="2025-02-20T17:08:00Z">
        <w:r>
          <w:t>-</w:t>
        </w:r>
        <w:r>
          <w:tab/>
          <w:t xml:space="preserve">An additional value of the MBS User Service parameter </w:t>
        </w:r>
        <w:r w:rsidRPr="00810B99">
          <w:rPr>
            <w:i/>
            <w:iCs/>
          </w:rPr>
          <w:t>Service t</w:t>
        </w:r>
        <w:proofErr w:type="spellStart"/>
        <w:r w:rsidRPr="00810B99">
          <w:rPr>
            <w:i/>
            <w:iCs/>
            <w:lang w:val="en-US"/>
          </w:rPr>
          <w:t>ype</w:t>
        </w:r>
        <w:proofErr w:type="spellEnd"/>
        <w:r>
          <w:rPr>
            <w:lang w:val="en-US"/>
          </w:rPr>
          <w:t xml:space="preserve"> defined </w:t>
        </w:r>
        <w:r>
          <w:t xml:space="preserve">in table 4.5.3-1 </w:t>
        </w:r>
        <w:r>
          <w:rPr>
            <w:lang w:val="en-US"/>
          </w:rPr>
          <w:t>indicates transmission via MBMS.</w:t>
        </w:r>
      </w:ins>
    </w:p>
    <w:p w14:paraId="29678836" w14:textId="77777777" w:rsidR="0033502E" w:rsidRDefault="0033502E" w:rsidP="0033502E">
      <w:pPr>
        <w:pStyle w:val="B1"/>
        <w:rPr>
          <w:ins w:id="97" w:author="Thomas Stockhammer (25/02/18)" w:date="2025-02-20T18:08:00Z" w16du:dateUtc="2025-02-20T17:08:00Z"/>
          <w:lang w:val="en-US"/>
        </w:rPr>
      </w:pPr>
      <w:ins w:id="98" w:author="Thomas Stockhammer (25/02/18)" w:date="2025-02-20T18:08:00Z" w16du:dateUtc="2025-02-20T17:08:00Z">
        <w:r>
          <w:t>-</w:t>
        </w:r>
        <w:r>
          <w:tab/>
          <w:t xml:space="preserve">Minimum parameters for MB2-C are provided </w:t>
        </w:r>
        <w:proofErr w:type="gramStart"/>
        <w:r>
          <w:t>in order to</w:t>
        </w:r>
        <w:proofErr w:type="gramEnd"/>
        <w:r>
          <w:t xml:space="preserve"> establish an MBMS bearer</w:t>
        </w:r>
        <w:r>
          <w:rPr>
            <w:lang w:val="en-US"/>
          </w:rPr>
          <w:t xml:space="preserve"> namely:</w:t>
        </w:r>
      </w:ins>
    </w:p>
    <w:p w14:paraId="03E14EE5" w14:textId="77777777" w:rsidR="0033502E" w:rsidRDefault="0033502E" w:rsidP="0033502E">
      <w:pPr>
        <w:pStyle w:val="B2"/>
        <w:rPr>
          <w:ins w:id="99" w:author="Thomas Stockhammer (25/02/18)" w:date="2025-02-20T18:08:00Z" w16du:dateUtc="2025-02-20T17:08:00Z"/>
          <w:lang w:val="en-US"/>
        </w:rPr>
      </w:pPr>
      <w:ins w:id="100" w:author="Thomas Stockhammer (25/02/18)" w:date="2025-02-20T18:08:00Z" w16du:dateUtc="2025-02-20T17:08:00Z">
        <w:r>
          <w:rPr>
            <w:lang w:val="en-US"/>
          </w:rPr>
          <w:t>-</w:t>
        </w:r>
        <w:r>
          <w:rPr>
            <w:lang w:val="en-US"/>
          </w:rPr>
          <w:tab/>
        </w:r>
        <w:r w:rsidRPr="00810B99">
          <w:rPr>
            <w:i/>
            <w:iCs/>
            <w:lang w:val="en-US"/>
          </w:rPr>
          <w:t>Temporary Mobile Group Identity (TMGI)</w:t>
        </w:r>
        <w:r w:rsidRPr="00AB027B">
          <w:rPr>
            <w:lang w:val="en-US"/>
          </w:rPr>
          <w:t xml:space="preserve"> allocated </w:t>
        </w:r>
        <w:r>
          <w:rPr>
            <w:lang w:val="en-US"/>
          </w:rPr>
          <w:t xml:space="preserve">by the MBSF (i.e. </w:t>
        </w:r>
        <w:r>
          <w:t>joint BM-SC + MBSF function</w:t>
        </w:r>
        <w:r>
          <w:rPr>
            <w:lang w:val="en-US"/>
          </w:rPr>
          <w:t xml:space="preserve">) </w:t>
        </w:r>
        <w:r w:rsidRPr="00AB027B">
          <w:rPr>
            <w:lang w:val="en-US"/>
          </w:rPr>
          <w:t xml:space="preserve">to </w:t>
        </w:r>
        <w:r>
          <w:rPr>
            <w:lang w:val="en-US"/>
          </w:rPr>
          <w:t>the corresponding</w:t>
        </w:r>
        <w:r w:rsidRPr="00AB027B">
          <w:rPr>
            <w:lang w:val="en-US"/>
          </w:rPr>
          <w:t xml:space="preserve"> MBMS bearer service</w:t>
        </w:r>
        <w:r>
          <w:rPr>
            <w:lang w:val="en-US"/>
          </w:rPr>
          <w:t>,</w:t>
        </w:r>
      </w:ins>
    </w:p>
    <w:p w14:paraId="759C6168" w14:textId="77777777" w:rsidR="0033502E" w:rsidRDefault="0033502E" w:rsidP="0033502E">
      <w:pPr>
        <w:pStyle w:val="B2"/>
        <w:rPr>
          <w:ins w:id="101" w:author="Thomas Stockhammer (25/02/18)" w:date="2025-02-20T18:08:00Z" w16du:dateUtc="2025-02-20T17:08:00Z"/>
          <w:lang w:val="en-US"/>
        </w:rPr>
      </w:pPr>
      <w:ins w:id="102" w:author="Thomas Stockhammer (25/02/18)" w:date="2025-02-20T18:08:00Z" w16du:dateUtc="2025-02-20T17:08:00Z">
        <w:r>
          <w:rPr>
            <w:lang w:val="en-US"/>
          </w:rPr>
          <w:t>-</w:t>
        </w:r>
        <w:r>
          <w:rPr>
            <w:lang w:val="en-US"/>
          </w:rPr>
          <w:tab/>
        </w:r>
        <w:r w:rsidRPr="00810B99">
          <w:rPr>
            <w:i/>
            <w:iCs/>
            <w:lang w:val="en-US"/>
          </w:rPr>
          <w:t>MBMS Service Area</w:t>
        </w:r>
        <w:r>
          <w:rPr>
            <w:lang w:val="en-US"/>
          </w:rPr>
          <w:t>, indicating</w:t>
        </w:r>
        <w:r w:rsidRPr="00AB027B">
          <w:rPr>
            <w:lang w:val="en-US"/>
          </w:rPr>
          <w:t xml:space="preserve"> the area over which the MBMS bearer service </w:t>
        </w:r>
        <w:r>
          <w:rPr>
            <w:lang w:val="en-US"/>
          </w:rPr>
          <w:t>is</w:t>
        </w:r>
        <w:r w:rsidRPr="00AB027B">
          <w:rPr>
            <w:lang w:val="en-US"/>
          </w:rPr>
          <w:t xml:space="preserve"> to be distributed.</w:t>
        </w:r>
      </w:ins>
    </w:p>
    <w:p w14:paraId="0B51D828" w14:textId="77777777" w:rsidR="0033502E" w:rsidRDefault="0033502E" w:rsidP="0033502E">
      <w:pPr>
        <w:pStyle w:val="NO"/>
        <w:rPr>
          <w:ins w:id="103" w:author="Thomas Stockhammer (25/02/18)" w:date="2025-02-20T18:08:00Z" w16du:dateUtc="2025-02-20T17:08:00Z"/>
          <w:lang w:val="en-US" w:eastAsia="zh-CN"/>
        </w:rPr>
      </w:pPr>
      <w:ins w:id="104" w:author="Thomas Stockhammer (25/02/18)" w:date="2025-02-20T18:08:00Z" w16du:dateUtc="2025-02-20T17:08:00Z">
        <w:r>
          <w:rPr>
            <w:rFonts w:hint="eastAsia"/>
            <w:lang w:val="en-US" w:eastAsia="zh-CN"/>
          </w:rPr>
          <w:t>N</w:t>
        </w:r>
        <w:r>
          <w:rPr>
            <w:lang w:val="en-US" w:eastAsia="zh-CN"/>
          </w:rPr>
          <w:t>OTE:</w:t>
        </w:r>
        <w:r>
          <w:rPr>
            <w:lang w:val="en-US" w:eastAsia="zh-CN"/>
          </w:rPr>
          <w:tab/>
          <w:t>At least one MB-SMF instance whose service area covers the MBMS Service Area exists in this case to avoid the rejection of request from MBS Application Provider by NEF.</w:t>
        </w:r>
      </w:ins>
    </w:p>
    <w:p w14:paraId="5DDE364B" w14:textId="77777777" w:rsidR="0033502E" w:rsidRPr="00B50FB5" w:rsidRDefault="0033502E" w:rsidP="0033502E">
      <w:pPr>
        <w:pStyle w:val="B2"/>
        <w:rPr>
          <w:ins w:id="105" w:author="Thomas Stockhammer (25/02/18)" w:date="2025-02-20T18:08:00Z" w16du:dateUtc="2025-02-20T17:08:00Z"/>
          <w:lang w:val="en-US"/>
        </w:rPr>
      </w:pPr>
      <w:ins w:id="106" w:author="Thomas Stockhammer (25/02/18)" w:date="2025-02-20T18:08:00Z" w16du:dateUtc="2025-02-20T17:08:00Z">
        <w:r>
          <w:rPr>
            <w:lang w:val="en-US"/>
          </w:rPr>
          <w:t>-</w:t>
        </w:r>
        <w:r>
          <w:rPr>
            <w:lang w:val="en-US"/>
          </w:rPr>
          <w:tab/>
        </w:r>
        <w:r w:rsidRPr="00810B99">
          <w:rPr>
            <w:i/>
            <w:iCs/>
            <w:lang w:val="en-US"/>
          </w:rPr>
          <w:t>Radio frequenc</w:t>
        </w:r>
        <w:r>
          <w:rPr>
            <w:i/>
            <w:iCs/>
            <w:lang w:val="en-US"/>
          </w:rPr>
          <w:t>y(</w:t>
        </w:r>
        <w:proofErr w:type="spellStart"/>
        <w:r w:rsidRPr="00810B99">
          <w:rPr>
            <w:i/>
            <w:iCs/>
            <w:lang w:val="en-US"/>
          </w:rPr>
          <w:t>ies</w:t>
        </w:r>
        <w:proofErr w:type="spellEnd"/>
        <w:r>
          <w:rPr>
            <w:i/>
            <w:iCs/>
            <w:lang w:val="en-US"/>
          </w:rPr>
          <w:t>)</w:t>
        </w:r>
        <w:r>
          <w:t xml:space="preserve"> for transmitting the MBMS bearer service</w:t>
        </w:r>
        <w:r w:rsidRPr="005F1F53">
          <w:rPr>
            <w:lang w:val="en-US"/>
          </w:rPr>
          <w:t>, as defined in TS</w:t>
        </w:r>
        <w:r>
          <w:rPr>
            <w:lang w:val="en-US"/>
          </w:rPr>
          <w:t> </w:t>
        </w:r>
        <w:r w:rsidRPr="005F1F53">
          <w:rPr>
            <w:lang w:val="en-US"/>
          </w:rPr>
          <w:t>26.346</w:t>
        </w:r>
        <w:r>
          <w:rPr>
            <w:lang w:val="en-US"/>
          </w:rPr>
          <w:t> </w:t>
        </w:r>
        <w:r w:rsidRPr="005F1F53">
          <w:rPr>
            <w:lang w:val="en-US"/>
          </w:rPr>
          <w:t>[</w:t>
        </w:r>
        <w:r w:rsidRPr="00810B99">
          <w:rPr>
            <w:highlight w:val="yellow"/>
            <w:lang w:val="en-US"/>
          </w:rPr>
          <w:t>26346</w:t>
        </w:r>
        <w:r w:rsidRPr="005F1F53">
          <w:rPr>
            <w:lang w:val="en-US"/>
          </w:rPr>
          <w:t xml:space="preserve">] </w:t>
        </w:r>
        <w:r>
          <w:rPr>
            <w:lang w:val="en-US"/>
          </w:rPr>
          <w:t xml:space="preserve">allocated by the MBSF (i.e. </w:t>
        </w:r>
        <w:r>
          <w:t>joint BM-SC + MBSF function</w:t>
        </w:r>
        <w:r>
          <w:rPr>
            <w:lang w:val="en-US"/>
          </w:rPr>
          <w:t xml:space="preserve">) and returned </w:t>
        </w:r>
        <w:r w:rsidRPr="005F1F53">
          <w:rPr>
            <w:lang w:val="en-US"/>
          </w:rPr>
          <w:t xml:space="preserve">to the </w:t>
        </w:r>
        <w:r>
          <w:rPr>
            <w:lang w:val="en-US"/>
          </w:rPr>
          <w:t xml:space="preserve">provisioning MBS Application Provider acting as </w:t>
        </w:r>
        <w:r w:rsidRPr="005F1F53">
          <w:rPr>
            <w:lang w:val="en-US"/>
          </w:rPr>
          <w:t>GCS</w:t>
        </w:r>
        <w:r>
          <w:rPr>
            <w:lang w:val="en-US"/>
          </w:rPr>
          <w:t> </w:t>
        </w:r>
        <w:r w:rsidRPr="005F1F53">
          <w:rPr>
            <w:lang w:val="en-US"/>
          </w:rPr>
          <w:t xml:space="preserve">AS. </w:t>
        </w:r>
      </w:ins>
    </w:p>
    <w:p w14:paraId="30D5CB31" w14:textId="77777777" w:rsidR="0033502E" w:rsidRDefault="0033502E" w:rsidP="0033502E">
      <w:pPr>
        <w:pStyle w:val="Heading2"/>
        <w:rPr>
          <w:ins w:id="107" w:author="Thomas Stockhammer (25/02/18)" w:date="2025-02-20T18:08:00Z" w16du:dateUtc="2025-02-20T17:08:00Z"/>
        </w:rPr>
      </w:pPr>
      <w:ins w:id="108" w:author="Thomas Stockhammer (25/02/18)" w:date="2025-02-20T18:08:00Z" w16du:dateUtc="2025-02-20T17:08:00Z">
        <w:r>
          <w:t>X</w:t>
        </w:r>
        <w:r w:rsidRPr="003721A8">
          <w:t>.</w:t>
        </w:r>
        <w:r>
          <w:t>2</w:t>
        </w:r>
        <w:r w:rsidRPr="003721A8">
          <w:tab/>
          <w:t xml:space="preserve">Procedures for </w:t>
        </w:r>
        <w:r w:rsidRPr="002F5E81">
          <w:t>MBS User Services architecture using Group Communication</w:t>
        </w:r>
      </w:ins>
    </w:p>
    <w:p w14:paraId="14E0D884" w14:textId="77777777" w:rsidR="0033502E" w:rsidRPr="002F5E81" w:rsidRDefault="0033502E" w:rsidP="0033502E">
      <w:pPr>
        <w:keepNext/>
        <w:rPr>
          <w:ins w:id="109" w:author="Thomas Stockhammer (25/02/18)" w:date="2025-02-20T18:08:00Z" w16du:dateUtc="2025-02-20T17:08:00Z"/>
        </w:rPr>
      </w:pPr>
      <w:ins w:id="110" w:author="Thomas Stockhammer (25/02/18)" w:date="2025-02-20T18:08:00Z" w16du:dateUtc="2025-02-20T17:08:00Z">
        <w:r w:rsidRPr="002F5E81">
          <w:t>The extended high-level baseline procedures for the MBS User Services architecture using Group Communication depicted in figure</w:t>
        </w:r>
        <w:r>
          <w:t xml:space="preserve"> X.1.2-2</w:t>
        </w:r>
        <w:r w:rsidRPr="002F5E81">
          <w:t xml:space="preserve"> are shown in figure </w:t>
        </w:r>
        <w:r>
          <w:t>X.2</w:t>
        </w:r>
        <w:r w:rsidRPr="002F5E81">
          <w:t xml:space="preserve">-1, highlighting in </w:t>
        </w:r>
        <w:r w:rsidRPr="00146D13">
          <w:rPr>
            <w:b/>
            <w:bCs/>
          </w:rPr>
          <w:t>boldface</w:t>
        </w:r>
        <w:r w:rsidRPr="002F5E81">
          <w:t xml:space="preserve"> the extensions to the call flow compared with that in clause 5.2.1.</w:t>
        </w:r>
      </w:ins>
    </w:p>
    <w:p w14:paraId="10DEFEE5" w14:textId="77777777" w:rsidR="0033502E" w:rsidRPr="002F5E81" w:rsidRDefault="0033502E" w:rsidP="0033502E">
      <w:pPr>
        <w:keepNext/>
        <w:jc w:val="center"/>
        <w:rPr>
          <w:ins w:id="111" w:author="Thomas Stockhammer (25/02/18)" w:date="2025-02-20T18:08:00Z" w16du:dateUtc="2025-02-20T17:08:00Z"/>
          <w:rFonts w:cs="Arial"/>
        </w:rPr>
      </w:pPr>
      <w:ins w:id="112" w:author="Thomas Stockhammer (25/02/18)" w:date="2025-02-20T18:08:00Z" w16du:dateUtc="2025-02-20T17:08:00Z">
        <w:r>
          <w:rPr>
            <w:noProof/>
          </w:rPr>
          <w:drawing>
            <wp:inline distT="0" distB="0" distL="0" distR="0" wp14:anchorId="3AB770AA" wp14:editId="2A6A03AC">
              <wp:extent cx="6120765" cy="5939155"/>
              <wp:effectExtent l="0" t="0" r="0" b="4445"/>
              <wp:docPr id="6" name="Msc-generator signalling" descr="Msc-generator~|version=8.6.1~|lang=signalling~|size=910x883~|text=#text.wrap=yes;~nnumbering=yes;~nhscale=auto;~n~napp[label=~qMBS-Aware\nApplication~q];~nmbsfc[label=~qMBSF Client~q];~nmbstfc[label=~qMBSTF Client~q];~nmbmsc[label=~qMBMS Client~q];~nbmsc[label=~qBM-SC~q];~nas[label=~qMBSTF~q];~naf[label=~qMBSF~q];~next[label=~qMBS\nApplication\nProvider~q];~n~n#hspace app-mbsfc 140;~n#hspace mbsfc-mbstfc 120;~n#hspace mbstfc-as 120;~n#hspace as-af 125;~n#hspace af-ext 120;~n~naf~l~gext: User Service\nprovisioning\n\-Nmbsf\- [arrow.type=dot];~naf~l-~gas: \bDistribution\nSession\nprovisioning\n\-Nmbstf\- [arrow.type=dot];~naf~l-~gbmsc: \bTMGI allocation [arrow.type=dot];~naf~l-~gbmsc: \bActivate MBMS Bearer [arrow.type=dot];~naf~l-~gmbsfc: User Service advertisement\n\-MBS-5\- [arrow.type=dot];~nvspace 5;~nbox [tag=~qalt~q]: ~qApplication Service advertisement~q {~n~2app~l-~gext [number=no]: \-MBS-8\- [arrow.type=dot];~n} .. [tag=~q~q]: {~n~2app~l-~gmbsfc [number=no]: \-MBS-6\- [arrow.type=dot];~n};~nvspace 5;~nas~l-~gext: User Data Ingest Session\n\-Nmb8\- [arrow.type=dot];~napp~l-~gmbsfc: Application\nService Control\nrequest\n\-MBS-6\- [arrow.type=dot];~nbox .. [tag=~qopt~q]: {~n~4mbsfc~l-~gaf: User Service discovery \-MBS-5\- [arrow.type=dot];~n};~nvspace 5;~nmbsfc~l-~gmbstfc~l-~gmbmsc: Provide\nDistribution Session\ninformation\n \-MBS-6~a \band MC-MBMS-API\b\- [arrow.type=dot];~nmbstfc..mbmsc: \bDistribution Session\nactivation for eMBMS;~4~nvspace 5;~nmbsfc~l-~gaf: Distribution Session handling\n\-MBS-5\- [arrow.type=dot];~nvspace 5;~nmbstfc~l-~gmbmsc~l-~gbmsc~l-~gas: Distribution Session \bvia eMBMS\b\n\-MBS-4\- [arrow.type=dot];~napp~l-~gmbstfc: Application Data Session \-MBS-7\- [arrow.type=dot];~nvspace 5;~napp~l-~gmbsfc: Application\nService Control\n\-MBS-6\- [arrow.type=dot];~nvspace 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10x883~|text=#text.wrap=yes;~nnumbering=yes;~nhscale=auto;~n~napp[label=~qMBS-Aware\nApplication~q];~nmbsfc[label=~qMBSF Client~q];~nmbstfc[label=~qMBSTF Client~q];~nmbmsc[label=~qMBMS Client~q];~nbmsc[label=~qBM-SC~q];~nas[label=~qMBSTF~q];~naf[label=~qMBSF~q];~next[label=~qMBS\nApplication\nProvider~q];~n~n#hspace app-mbsfc 140;~n#hspace mbsfc-mbstfc 120;~n#hspace mbstfc-as 120;~n#hspace as-af 125;~n#hspace af-ext 120;~n~naf~l~gext: User Service\nprovisioning\n\-Nmbsf\- [arrow.type=dot];~naf~l-~gas: \bDistribution\nSession\nprovisioning\n\-Nmbstf\- [arrow.type=dot];~naf~l-~gbmsc: \bTMGI allocation [arrow.type=dot];~naf~l-~gbmsc: \bActivate MBMS Bearer [arrow.type=dot];~naf~l-~gmbsfc: User Service advertisement\n\-MBS-5\- [arrow.type=dot];~nvspace 5;~nbox [tag=~qalt~q]: ~qApplication Service advertisement~q {~n~2app~l-~gext [number=no]: \-MBS-8\- [arrow.type=dot];~n} .. [tag=~q~q]: {~n~2app~l-~gmbsfc [number=no]: \-MBS-6\- [arrow.type=dot];~n};~nvspace 5;~nas~l-~gext: User Data Ingest Session\n\-Nmb8\- [arrow.type=dot];~napp~l-~gmbsfc: Application\nService Control\nrequest\n\-MBS-6\- [arrow.type=dot];~nbox .. [tag=~qopt~q]: {~n~4mbsfc~l-~gaf: User Service discovery \-MBS-5\- [arrow.type=dot];~n};~nvspace 5;~nmbsfc~l-~gmbstfc~l-~gmbmsc: Provide\nDistribution Session\ninformation\n \-MBS-6~a \band MC-MBMS-API\b\- [arrow.type=dot];~nmbstfc..mbmsc: \bDistribution Session\nactivation for eMBMS;~4~nvspace 5;~nmbsfc~l-~gaf: Distribution Session handling\n\-MBS-5\- [arrow.type=dot];~nvspace 5;~nmbstfc~l-~gmbmsc~l-~gbmsc~l-~gas: Distribution Session \bvia eMBMS\b\n\-MBS-4\- [arrow.type=dot];~napp~l-~gmbstfc: Application Data Session \-MBS-7\- [arrow.type=dot];~nvspace 5;~napp~l-~gmbsfc: Application\nService Control\n\-MBS-6\- [arrow.type=dot];~nvspace 10;~n~|"/>
                      <pic:cNvPicPr>
                        <a:picLocks noChangeAspect="1"/>
                      </pic:cNvPicPr>
                    </pic:nvPicPr>
                    <pic:blipFill>
                      <a:blip r:embed="rId33"/>
                      <a:stretch>
                        <a:fillRect/>
                      </a:stretch>
                    </pic:blipFill>
                    <pic:spPr>
                      <a:xfrm>
                        <a:off x="0" y="0"/>
                        <a:ext cx="6120765" cy="5939155"/>
                      </a:xfrm>
                      <a:prstGeom prst="rect">
                        <a:avLst/>
                      </a:prstGeom>
                    </pic:spPr>
                  </pic:pic>
                </a:graphicData>
              </a:graphic>
            </wp:inline>
          </w:drawing>
        </w:r>
        <w:r w:rsidRPr="002F5E81">
          <w:fldChar w:fldCharType="begin"/>
        </w:r>
        <w:r w:rsidRPr="002F5E81">
          <w:fldChar w:fldCharType="separate"/>
        </w:r>
        <w:r w:rsidRPr="002F5E81">
          <w:fldChar w:fldCharType="end"/>
        </w:r>
      </w:ins>
    </w:p>
    <w:p w14:paraId="55E560D8" w14:textId="77777777" w:rsidR="0033502E" w:rsidRPr="002F5E81" w:rsidRDefault="0033502E" w:rsidP="0033502E">
      <w:pPr>
        <w:keepLines/>
        <w:spacing w:after="240"/>
        <w:jc w:val="center"/>
        <w:rPr>
          <w:ins w:id="113" w:author="Thomas Stockhammer (25/02/18)" w:date="2025-02-20T18:08:00Z" w16du:dateUtc="2025-02-20T17:08:00Z"/>
          <w:rFonts w:ascii="Arial" w:hAnsi="Arial" w:cs="Arial"/>
          <w:b/>
        </w:rPr>
      </w:pPr>
      <w:ins w:id="114" w:author="Thomas Stockhammer (25/02/18)" w:date="2025-02-20T18:08:00Z" w16du:dateUtc="2025-02-20T17:08:00Z">
        <w:r w:rsidRPr="002F5E81">
          <w:rPr>
            <w:rFonts w:ascii="Arial" w:hAnsi="Arial" w:cs="Arial"/>
            <w:b/>
          </w:rPr>
          <w:t>Figure 5.</w:t>
        </w:r>
        <w:r>
          <w:rPr>
            <w:rFonts w:ascii="Arial" w:hAnsi="Arial" w:cs="Arial"/>
            <w:b/>
          </w:rPr>
          <w:t>7</w:t>
        </w:r>
        <w:r w:rsidRPr="002F5E81">
          <w:rPr>
            <w:rFonts w:ascii="Arial" w:hAnsi="Arial" w:cs="Arial"/>
            <w:b/>
          </w:rPr>
          <w:t>-1: MBS User Service high-level baseline procedures</w:t>
        </w:r>
        <w:r>
          <w:rPr>
            <w:rFonts w:ascii="Arial" w:hAnsi="Arial" w:cs="Arial"/>
            <w:b/>
          </w:rPr>
          <w:t xml:space="preserve"> </w:t>
        </w:r>
        <w:r w:rsidRPr="002F5E81">
          <w:rPr>
            <w:rFonts w:ascii="Arial" w:hAnsi="Arial" w:cs="Arial"/>
            <w:b/>
          </w:rPr>
          <w:t>using Group Communication enablers and APIs</w:t>
        </w:r>
      </w:ins>
    </w:p>
    <w:p w14:paraId="5BC12D83" w14:textId="77777777" w:rsidR="0033502E" w:rsidRPr="002F5E81" w:rsidRDefault="0033502E" w:rsidP="0033502E">
      <w:pPr>
        <w:keepNext/>
        <w:rPr>
          <w:ins w:id="115" w:author="Thomas Stockhammer (25/02/18)" w:date="2025-02-20T18:08:00Z" w16du:dateUtc="2025-02-20T17:08:00Z"/>
        </w:rPr>
      </w:pPr>
      <w:ins w:id="116" w:author="Thomas Stockhammer (25/02/18)" w:date="2025-02-20T18:08:00Z" w16du:dateUtc="2025-02-20T17:08:00Z">
        <w:r w:rsidRPr="002F5E81">
          <w:t>The core extensions are:</w:t>
        </w:r>
      </w:ins>
    </w:p>
    <w:p w14:paraId="1CFBDBC6" w14:textId="77777777" w:rsidR="0033502E" w:rsidRPr="002F5E81" w:rsidRDefault="0033502E" w:rsidP="0033502E">
      <w:pPr>
        <w:ind w:left="568" w:hanging="284"/>
        <w:rPr>
          <w:ins w:id="117" w:author="Thomas Stockhammer (25/02/18)" w:date="2025-02-20T18:08:00Z" w16du:dateUtc="2025-02-20T17:08:00Z"/>
          <w:noProof/>
        </w:rPr>
      </w:pPr>
      <w:ins w:id="118" w:author="Thomas Stockhammer (25/02/18)" w:date="2025-02-20T18:08:00Z" w16du:dateUtc="2025-02-20T17:08:00Z">
        <w:r w:rsidRPr="002F5E81">
          <w:rPr>
            <w:noProof/>
          </w:rPr>
          <w:t>-</w:t>
        </w:r>
        <w:r w:rsidRPr="002F5E81">
          <w:rPr>
            <w:noProof/>
          </w:rPr>
          <w:tab/>
          <w:t xml:space="preserve">The Distribution Session provisioning, TMGI allocation and MBMS bearer allocation in steps 2, 3 and 4 are extended to address the allocation of bearers </w:t>
        </w:r>
        <w:r>
          <w:rPr>
            <w:noProof/>
          </w:rPr>
          <w:t>to support</w:t>
        </w:r>
        <w:r w:rsidRPr="002F5E81">
          <w:rPr>
            <w:noProof/>
          </w:rPr>
          <w:t xml:space="preserve"> the MBMS distribution. The variant shown in the figure </w:t>
        </w:r>
        <w:r>
          <w:rPr>
            <w:noProof/>
          </w:rPr>
          <w:t>allows the</w:t>
        </w:r>
        <w:r w:rsidRPr="002F5E81">
          <w:rPr>
            <w:noProof/>
          </w:rPr>
          <w:t xml:space="preserve"> MBSF </w:t>
        </w:r>
        <w:r>
          <w:rPr>
            <w:noProof/>
          </w:rPr>
          <w:t xml:space="preserve">to </w:t>
        </w:r>
        <w:r w:rsidRPr="002F5E81">
          <w:rPr>
            <w:noProof/>
          </w:rPr>
          <w:t xml:space="preserve">handle the communicaton with </w:t>
        </w:r>
        <w:r>
          <w:rPr>
            <w:noProof/>
          </w:rPr>
          <w:t xml:space="preserve">the </w:t>
        </w:r>
        <w:r w:rsidRPr="002F5E81">
          <w:rPr>
            <w:noProof/>
          </w:rPr>
          <w:t>MBSTF and BM-SC.</w:t>
        </w:r>
      </w:ins>
    </w:p>
    <w:p w14:paraId="052B04F6" w14:textId="77777777" w:rsidR="0033502E" w:rsidRPr="002F5E81" w:rsidRDefault="0033502E" w:rsidP="0033502E">
      <w:pPr>
        <w:ind w:left="568" w:hanging="284"/>
        <w:rPr>
          <w:ins w:id="119" w:author="Thomas Stockhammer (25/02/18)" w:date="2025-02-20T18:08:00Z" w16du:dateUtc="2025-02-20T17:08:00Z"/>
          <w:noProof/>
        </w:rPr>
      </w:pPr>
      <w:ins w:id="120" w:author="Thomas Stockhammer (25/02/18)" w:date="2025-02-20T18:08:00Z" w16du:dateUtc="2025-02-20T17:08:00Z">
        <w:r w:rsidRPr="002F5E81">
          <w:rPr>
            <w:noProof/>
          </w:rPr>
          <w:t>-</w:t>
        </w:r>
        <w:r w:rsidRPr="002F5E81">
          <w:rPr>
            <w:noProof/>
          </w:rPr>
          <w:tab/>
          <w:t>In step 10, the MBSF Client provides information to the MBMS Client using the MC-MBMS-API in order to establish the MBMS bearer, involving also the MBSTF Client.</w:t>
        </w:r>
      </w:ins>
    </w:p>
    <w:p w14:paraId="5E6A1686" w14:textId="77777777" w:rsidR="0033502E" w:rsidRPr="002F5E81" w:rsidRDefault="0033502E" w:rsidP="0033502E">
      <w:pPr>
        <w:ind w:left="568" w:hanging="284"/>
        <w:rPr>
          <w:ins w:id="121" w:author="Thomas Stockhammer (25/02/18)" w:date="2025-02-20T18:08:00Z" w16du:dateUtc="2025-02-20T17:08:00Z"/>
          <w:noProof/>
        </w:rPr>
      </w:pPr>
      <w:ins w:id="122" w:author="Thomas Stockhammer (25/02/18)" w:date="2025-02-20T18:08:00Z" w16du:dateUtc="2025-02-20T17:08:00Z">
        <w:r w:rsidRPr="002F5E81">
          <w:rPr>
            <w:noProof/>
          </w:rPr>
          <w:t>-</w:t>
        </w:r>
        <w:r w:rsidRPr="002F5E81">
          <w:rPr>
            <w:noProof/>
          </w:rPr>
          <w:tab/>
          <w:t>In step 11, the MBMS Client activates the MBMS session to receive Group Communication data and the MBSTF Client activates the MBS User Services session to receive MBS data conveyed in the MBMS session.</w:t>
        </w:r>
      </w:ins>
    </w:p>
    <w:p w14:paraId="26EF059F" w14:textId="77777777" w:rsidR="0033502E" w:rsidRDefault="0033502E" w:rsidP="0033502E">
      <w:pPr>
        <w:ind w:left="568" w:hanging="284"/>
        <w:rPr>
          <w:ins w:id="123" w:author="Thomas Stockhammer (25/02/18)" w:date="2025-02-20T18:08:00Z" w16du:dateUtc="2025-02-20T17:08:00Z"/>
          <w:noProof/>
        </w:rPr>
      </w:pPr>
      <w:ins w:id="124" w:author="Thomas Stockhammer (25/02/18)" w:date="2025-02-20T18:08:00Z" w16du:dateUtc="2025-02-20T17:08:00Z">
        <w:r w:rsidRPr="002F5E81">
          <w:rPr>
            <w:noProof/>
          </w:rPr>
          <w:t>-</w:t>
        </w:r>
        <w:r w:rsidRPr="002F5E81">
          <w:rPr>
            <w:noProof/>
          </w:rPr>
          <w:tab/>
          <w:t>In step 13, MBS User Services session data is received through the MBMS bearer and directly provided to the MBSTF Client for relevant processing, for example FEC decoding, unicast repair determination and so on.</w:t>
        </w:r>
      </w:ins>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4752"/>
    <w:multiLevelType w:val="hybridMultilevel"/>
    <w:tmpl w:val="90F6B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BE133D"/>
    <w:multiLevelType w:val="multilevel"/>
    <w:tmpl w:val="85605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1350F7"/>
    <w:multiLevelType w:val="hybridMultilevel"/>
    <w:tmpl w:val="2D847F1C"/>
    <w:lvl w:ilvl="0" w:tplc="42925486">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6F0137DE"/>
    <w:multiLevelType w:val="multilevel"/>
    <w:tmpl w:val="0D445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8242435">
    <w:abstractNumId w:val="1"/>
  </w:num>
  <w:num w:numId="2" w16cid:durableId="1398436974">
    <w:abstractNumId w:val="3"/>
  </w:num>
  <w:num w:numId="3" w16cid:durableId="1012411875">
    <w:abstractNumId w:val="2"/>
  </w:num>
  <w:num w:numId="4" w16cid:durableId="16650116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D56"/>
    <w:rsid w:val="000A6394"/>
    <w:rsid w:val="000B7FED"/>
    <w:rsid w:val="000C038A"/>
    <w:rsid w:val="000C6598"/>
    <w:rsid w:val="000D44B3"/>
    <w:rsid w:val="00144DD6"/>
    <w:rsid w:val="00145D43"/>
    <w:rsid w:val="00192C46"/>
    <w:rsid w:val="001A08B3"/>
    <w:rsid w:val="001A7B60"/>
    <w:rsid w:val="001B52F0"/>
    <w:rsid w:val="001B7A65"/>
    <w:rsid w:val="001E41F3"/>
    <w:rsid w:val="00244E6F"/>
    <w:rsid w:val="0026004D"/>
    <w:rsid w:val="002640DD"/>
    <w:rsid w:val="00275D12"/>
    <w:rsid w:val="00284FEB"/>
    <w:rsid w:val="002860C4"/>
    <w:rsid w:val="002B5741"/>
    <w:rsid w:val="002C2121"/>
    <w:rsid w:val="002E472E"/>
    <w:rsid w:val="00305409"/>
    <w:rsid w:val="00331F8A"/>
    <w:rsid w:val="0033502E"/>
    <w:rsid w:val="003609EF"/>
    <w:rsid w:val="0036231A"/>
    <w:rsid w:val="00374DD4"/>
    <w:rsid w:val="003E1A36"/>
    <w:rsid w:val="00410371"/>
    <w:rsid w:val="004242F1"/>
    <w:rsid w:val="004B75B7"/>
    <w:rsid w:val="004F69B4"/>
    <w:rsid w:val="005141D9"/>
    <w:rsid w:val="0051580D"/>
    <w:rsid w:val="00547111"/>
    <w:rsid w:val="00547699"/>
    <w:rsid w:val="00551F90"/>
    <w:rsid w:val="0056631B"/>
    <w:rsid w:val="00592D74"/>
    <w:rsid w:val="005E2C44"/>
    <w:rsid w:val="00621188"/>
    <w:rsid w:val="006257ED"/>
    <w:rsid w:val="00653DE4"/>
    <w:rsid w:val="00665C47"/>
    <w:rsid w:val="00695808"/>
    <w:rsid w:val="006B46FB"/>
    <w:rsid w:val="006E21FB"/>
    <w:rsid w:val="00705048"/>
    <w:rsid w:val="00735C1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60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5519"/>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56631B"/>
    <w:rPr>
      <w:color w:val="605E5C"/>
      <w:shd w:val="clear" w:color="auto" w:fill="E1DFDD"/>
    </w:rPr>
  </w:style>
  <w:style w:type="paragraph" w:styleId="ListParagraph">
    <w:name w:val="List Paragraph"/>
    <w:basedOn w:val="Normal"/>
    <w:uiPriority w:val="34"/>
    <w:qFormat/>
    <w:rsid w:val="00B3660D"/>
    <w:pPr>
      <w:ind w:left="720"/>
      <w:contextualSpacing/>
    </w:pPr>
    <w:rPr>
      <w:rFonts w:eastAsia="SimSun"/>
    </w:rPr>
  </w:style>
  <w:style w:type="character" w:customStyle="1" w:styleId="EXChar">
    <w:name w:val="EX Char"/>
    <w:link w:val="EX"/>
    <w:rsid w:val="00705048"/>
    <w:rPr>
      <w:rFonts w:ascii="Times New Roman" w:hAnsi="Times New Roman"/>
      <w:lang w:val="en-GB" w:eastAsia="en-US"/>
    </w:rPr>
  </w:style>
  <w:style w:type="character" w:customStyle="1" w:styleId="normaltextrun">
    <w:name w:val="normaltextrun"/>
    <w:rsid w:val="00705048"/>
  </w:style>
  <w:style w:type="character" w:customStyle="1" w:styleId="B1Char1">
    <w:name w:val="B1 Char1"/>
    <w:link w:val="B1"/>
    <w:rsid w:val="0070504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048"/>
    <w:rPr>
      <w:rFonts w:ascii="Arial" w:hAnsi="Arial"/>
      <w:b/>
      <w:lang w:val="en-GB" w:eastAsia="en-US"/>
    </w:rPr>
  </w:style>
  <w:style w:type="character" w:customStyle="1" w:styleId="CommentTextChar">
    <w:name w:val="Comment Text Char"/>
    <w:basedOn w:val="DefaultParagraphFont"/>
    <w:link w:val="CommentText"/>
    <w:rsid w:val="00705048"/>
    <w:rPr>
      <w:rFonts w:ascii="Times New Roman" w:hAnsi="Times New Roman"/>
      <w:lang w:val="en-GB" w:eastAsia="en-US"/>
    </w:rPr>
  </w:style>
  <w:style w:type="character" w:customStyle="1" w:styleId="THChar">
    <w:name w:val="TH Char"/>
    <w:link w:val="TH"/>
    <w:qFormat/>
    <w:locked/>
    <w:rsid w:val="00705048"/>
    <w:rPr>
      <w:rFonts w:ascii="Arial" w:hAnsi="Arial"/>
      <w:b/>
      <w:lang w:val="en-GB" w:eastAsia="en-US"/>
    </w:rPr>
  </w:style>
  <w:style w:type="character" w:customStyle="1" w:styleId="B2Char">
    <w:name w:val="B2 Char"/>
    <w:link w:val="B2"/>
    <w:rsid w:val="00705048"/>
    <w:rPr>
      <w:rFonts w:ascii="Times New Roman" w:hAnsi="Times New Roman"/>
      <w:lang w:val="en-GB" w:eastAsia="en-US"/>
    </w:rPr>
  </w:style>
  <w:style w:type="character" w:customStyle="1" w:styleId="Codechar">
    <w:name w:val="Code (char)"/>
    <w:basedOn w:val="DefaultParagraphFont"/>
    <w:uiPriority w:val="1"/>
    <w:qFormat/>
    <w:rsid w:val="00705048"/>
    <w:rPr>
      <w:rFonts w:ascii="Arial" w:hAnsi="Arial"/>
      <w:lang w:val="en-US"/>
    </w:rPr>
  </w:style>
  <w:style w:type="paragraph" w:styleId="Revision">
    <w:name w:val="Revision"/>
    <w:hidden/>
    <w:uiPriority w:val="99"/>
    <w:semiHidden/>
    <w:rsid w:val="007050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85721">
      <w:bodyDiv w:val="1"/>
      <w:marLeft w:val="0"/>
      <w:marRight w:val="0"/>
      <w:marTop w:val="0"/>
      <w:marBottom w:val="0"/>
      <w:divBdr>
        <w:top w:val="none" w:sz="0" w:space="0" w:color="auto"/>
        <w:left w:val="none" w:sz="0" w:space="0" w:color="auto"/>
        <w:bottom w:val="none" w:sz="0" w:space="0" w:color="auto"/>
        <w:right w:val="none" w:sz="0" w:space="0" w:color="auto"/>
      </w:divBdr>
    </w:div>
    <w:div w:id="1114861486">
      <w:bodyDiv w:val="1"/>
      <w:marLeft w:val="0"/>
      <w:marRight w:val="0"/>
      <w:marTop w:val="0"/>
      <w:marBottom w:val="0"/>
      <w:divBdr>
        <w:top w:val="none" w:sz="0" w:space="0" w:color="auto"/>
        <w:left w:val="none" w:sz="0" w:space="0" w:color="auto"/>
        <w:bottom w:val="none" w:sz="0" w:space="0" w:color="auto"/>
        <w:right w:val="none" w:sz="0" w:space="0" w:color="auto"/>
      </w:divBdr>
    </w:div>
    <w:div w:id="1643534143">
      <w:bodyDiv w:val="1"/>
      <w:marLeft w:val="0"/>
      <w:marRight w:val="0"/>
      <w:marTop w:val="0"/>
      <w:marBottom w:val="0"/>
      <w:divBdr>
        <w:top w:val="none" w:sz="0" w:space="0" w:color="auto"/>
        <w:left w:val="none" w:sz="0" w:space="0" w:color="auto"/>
        <w:bottom w:val="none" w:sz="0" w:space="0" w:color="auto"/>
        <w:right w:val="none" w:sz="0" w:space="0" w:color="auto"/>
      </w:divBdr>
    </w:div>
    <w:div w:id="1755470064">
      <w:bodyDiv w:val="1"/>
      <w:marLeft w:val="0"/>
      <w:marRight w:val="0"/>
      <w:marTop w:val="0"/>
      <w:marBottom w:val="0"/>
      <w:divBdr>
        <w:top w:val="none" w:sz="0" w:space="0" w:color="auto"/>
        <w:left w:val="none" w:sz="0" w:space="0" w:color="auto"/>
        <w:bottom w:val="none" w:sz="0" w:space="0" w:color="auto"/>
        <w:right w:val="none" w:sz="0" w:space="0" w:color="auto"/>
      </w:divBdr>
    </w:div>
    <w:div w:id="213301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sa/WG4_CODEC/TSGS4_131_Geneva/Inbox/Drafts/MBS/S4-250020r02_BBC.docx" TargetMode="External"/><Relationship Id="rId26" Type="http://schemas.openxmlformats.org/officeDocument/2006/relationships/package" Target="embeddings/Microsoft_Visio_Drawing1.vsdx"/><Relationship Id="rId39" Type="http://schemas.openxmlformats.org/officeDocument/2006/relationships/theme" Target="theme/theme1.xml"/><Relationship Id="rId21" Type="http://schemas.openxmlformats.org/officeDocument/2006/relationships/hyperlink" Target="https://technical.openmobilealliance.org/OMNA/bcast/bcast-service-class-registry.html"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4_CODEC/TSGS4_131_Geneva/Docs/S4-250020.zip" TargetMode="External"/><Relationship Id="rId17" Type="http://schemas.openxmlformats.org/officeDocument/2006/relationships/hyperlink" Target="https://www.3gpp.org/ftp/tsg_sa/WG4_CODEC/TSGS4_131_Geneva/Inbox/Drafts/MBS/S4-250020r02.docx" TargetMode="External"/><Relationship Id="rId25" Type="http://schemas.openxmlformats.org/officeDocument/2006/relationships/image" Target="media/image3.emf"/><Relationship Id="rId33" Type="http://schemas.openxmlformats.org/officeDocument/2006/relationships/image" Target="media/image7.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TSGS4_131_Geneva/Inbox/Drafts/MBS/S4-250020r01_Huawei.docx" TargetMode="External"/><Relationship Id="rId20" Type="http://schemas.openxmlformats.org/officeDocument/2006/relationships/header" Target="header1.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WG4_CODEC/TSGS4_131_Geneva/Inbox/Drafts/MBS/S4-250020r01.docx" TargetMode="External"/><Relationship Id="rId23" Type="http://schemas.openxmlformats.org/officeDocument/2006/relationships/image" Target="media/image2.emf"/><Relationship Id="rId28" Type="http://schemas.openxmlformats.org/officeDocument/2006/relationships/package" Target="embeddings/Microsoft_Visio_Drawing2.vsdx"/><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TSGS4_131_Geneva/Docs/S4-250020.zip" TargetMode="External"/><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31_Geneva/Inbox/Drafts/MBS/S4-250020_BBC.docx" TargetMode="External"/><Relationship Id="rId22" Type="http://schemas.openxmlformats.org/officeDocument/2006/relationships/hyperlink" Target="https://www.iana.org/assignments/rmt-fec-parameters/rmt-fec-parameters.xhtml" TargetMode="External"/><Relationship Id="rId27" Type="http://schemas.openxmlformats.org/officeDocument/2006/relationships/image" Target="media/image4.emf"/><Relationship Id="rId30" Type="http://schemas.openxmlformats.org/officeDocument/2006/relationships/package" Target="embeddings/Microsoft_Visio_Drawing3.vsdx"/><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12</Pages>
  <Words>2890</Words>
  <Characters>18036</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(25/02/18)</cp:lastModifiedBy>
  <cp:revision>13</cp:revision>
  <cp:lastPrinted>1899-12-31T23:00:00Z</cp:lastPrinted>
  <dcterms:created xsi:type="dcterms:W3CDTF">2025-02-20T16:38:00Z</dcterms:created>
  <dcterms:modified xsi:type="dcterms:W3CDTF">2025-02-20T17:09:00Z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S4-250330</vt:lpwstr>
  </property>
  <property fmtid="{D5CDD505-2E9C-101B-9397-08002B2CF9AE}" pid="10" name="Spec#">
    <vt:lpwstr>26.502</vt:lpwstr>
  </property>
  <property fmtid="{D5CDD505-2E9C-101B-9397-08002B2CF9AE}" pid="11" name="Cr#">
    <vt:lpwstr>0034</vt:lpwstr>
  </property>
  <property fmtid="{D5CDD505-2E9C-101B-9397-08002B2CF9AE}" pid="12" name="Revision">
    <vt:lpwstr>6</vt:lpwstr>
  </property>
  <property fmtid="{D5CDD505-2E9C-101B-9397-08002B2CF9AE}" pid="13" name="Version">
    <vt:lpwstr>18.2.0</vt:lpwstr>
  </property>
  <property fmtid="{D5CDD505-2E9C-101B-9397-08002B2CF9AE}" pid="14" name="CrTitle">
    <vt:lpwstr>[AMD-ARCH-MED] MBS User Service and Delivery Protocols for eMBMS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2025-02-20</vt:lpwstr>
  </property>
  <property fmtid="{D5CDD505-2E9C-101B-9397-08002B2CF9AE}" pid="20" name="Release">
    <vt:lpwstr>Rel-19</vt:lpwstr>
  </property>
</Properties>
</file>