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C74501"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77FE">
          <w:rPr>
            <w:b/>
            <w:noProof/>
            <w:sz w:val="24"/>
          </w:rPr>
          <w:t>131</w:t>
        </w:r>
      </w:fldSimple>
      <w:r>
        <w:rPr>
          <w:b/>
          <w:i/>
          <w:noProof/>
          <w:sz w:val="28"/>
        </w:rPr>
        <w:tab/>
      </w:r>
      <w:fldSimple w:instr=" DOCPROPERTY  Tdoc#  \* MERGEFORMAT ">
        <w:r w:rsidR="00B477FE">
          <w:rPr>
            <w:b/>
            <w:i/>
            <w:noProof/>
            <w:sz w:val="28"/>
          </w:rPr>
          <w:t>S4-250</w:t>
        </w:r>
        <w:ins w:id="0" w:author="Imed Bouazizi" w:date="2025-02-19T05:22:00Z" w16du:dateUtc="2025-02-19T11:22:00Z">
          <w:r w:rsidR="00C94299">
            <w:rPr>
              <w:b/>
              <w:i/>
              <w:noProof/>
              <w:sz w:val="28"/>
            </w:rPr>
            <w:t>287</w:t>
          </w:r>
        </w:ins>
        <w:del w:id="1" w:author="Imed Bouazizi" w:date="2025-02-19T05:22:00Z" w16du:dateUtc="2025-02-19T11:22:00Z">
          <w:r w:rsidR="00FE1D3F" w:rsidDel="00C94299">
            <w:rPr>
              <w:b/>
              <w:i/>
              <w:noProof/>
              <w:sz w:val="28"/>
            </w:rPr>
            <w:delText>093</w:delText>
          </w:r>
        </w:del>
      </w:fldSimple>
    </w:p>
    <w:p w14:paraId="7CB45193" w14:textId="218FFC3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77FE">
          <w:rPr>
            <w:b/>
            <w:noProof/>
            <w:sz w:val="24"/>
          </w:rPr>
          <w:t>Geneva</w:t>
        </w:r>
      </w:fldSimple>
      <w:r w:rsidR="001E41F3">
        <w:rPr>
          <w:b/>
          <w:noProof/>
          <w:sz w:val="24"/>
        </w:rPr>
        <w:t xml:space="preserve">, </w:t>
      </w:r>
      <w:fldSimple w:instr=" DOCPROPERTY  Country  \* MERGEFORMAT ">
        <w:r w:rsidR="00B477FE">
          <w:rPr>
            <w:b/>
            <w:noProof/>
            <w:sz w:val="24"/>
          </w:rPr>
          <w:t>CH</w:t>
        </w:r>
      </w:fldSimple>
      <w:r w:rsidR="001E41F3">
        <w:rPr>
          <w:b/>
          <w:noProof/>
          <w:sz w:val="24"/>
        </w:rPr>
        <w:t xml:space="preserve">, </w:t>
      </w:r>
      <w:fldSimple w:instr=" DOCPROPERTY  StartDate  \* MERGEFORMAT ">
        <w:r w:rsidRPr="00BA51D9">
          <w:rPr>
            <w:b/>
            <w:noProof/>
            <w:sz w:val="24"/>
          </w:rPr>
          <w:t xml:space="preserve"> </w:t>
        </w:r>
        <w:r w:rsidR="00B477FE">
          <w:rPr>
            <w:b/>
            <w:noProof/>
            <w:sz w:val="24"/>
          </w:rPr>
          <w:t xml:space="preserve">17 - 21 February 2025 </w:t>
        </w:r>
      </w:fldSimple>
      <w:ins w:id="2" w:author="Imed Bouazizi" w:date="2025-02-19T05:22:00Z" w16du:dateUtc="2025-02-19T11:22:00Z">
        <w:r w:rsidR="00C94299">
          <w:rPr>
            <w:b/>
            <w:noProof/>
            <w:sz w:val="24"/>
          </w:rPr>
          <w:t xml:space="preserve">                                             </w:t>
        </w:r>
        <w:r w:rsidR="00C94299" w:rsidRPr="00C94299">
          <w:rPr>
            <w:bCs/>
            <w:i/>
            <w:iCs/>
            <w:noProof/>
            <w:sz w:val="24"/>
          </w:rPr>
          <w:t>(revision of S4-250093)</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61AA0" w:rsidR="001E41F3" w:rsidRPr="00410371" w:rsidRDefault="00B477FE" w:rsidP="00E13F3D">
            <w:pPr>
              <w:pStyle w:val="CRCoverPage"/>
              <w:spacing w:after="0"/>
              <w:jc w:val="right"/>
              <w:rPr>
                <w:b/>
                <w:noProof/>
                <w:sz w:val="28"/>
              </w:rPr>
            </w:pPr>
            <w:fldSimple w:instr=" DOCPROPERTY  Spec#  \* MERGEFORMAT ">
              <w:r>
                <w:rPr>
                  <w:b/>
                  <w:noProof/>
                  <w:sz w:val="28"/>
                </w:rPr>
                <w:t>26.</w:t>
              </w:r>
            </w:fldSimple>
            <w:r w:rsidR="00FE1D3F">
              <w:rPr>
                <w:b/>
                <w:noProof/>
                <w:sz w:val="28"/>
              </w:rPr>
              <w:t>813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9ED72" w:rsidR="001E41F3" w:rsidRPr="00410371" w:rsidRDefault="00C75B3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868E6" w:rsidR="001E41F3" w:rsidRPr="00410371" w:rsidRDefault="00FE1D3F">
            <w:pPr>
              <w:pStyle w:val="CRCoverPage"/>
              <w:spacing w:after="0"/>
              <w:jc w:val="center"/>
              <w:rPr>
                <w:noProof/>
                <w:sz w:val="28"/>
              </w:rPr>
            </w:pPr>
            <w:r>
              <w:rPr>
                <w:noProof/>
                <w:sz w:val="28"/>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B1B8C" w:rsidR="001E41F3" w:rsidRDefault="00B477FE">
            <w:pPr>
              <w:pStyle w:val="CRCoverPage"/>
              <w:spacing w:after="0"/>
              <w:ind w:left="100"/>
              <w:rPr>
                <w:noProof/>
              </w:rPr>
            </w:pPr>
            <w:r>
              <w:t>CR 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793A4" w:rsidR="001E41F3" w:rsidRDefault="00FE1D3F">
            <w:pPr>
              <w:pStyle w:val="CRCoverPage"/>
              <w:spacing w:after="0"/>
              <w:ind w:left="100"/>
              <w:rPr>
                <w:noProof/>
              </w:rPr>
            </w:pPr>
            <w:r>
              <w:t>FS_AVATAR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B27EF" w:rsidR="001E41F3" w:rsidRDefault="00EE01F2">
            <w:pPr>
              <w:pStyle w:val="CRCoverPage"/>
              <w:spacing w:after="0"/>
              <w:ind w:left="100"/>
              <w:rPr>
                <w:noProof/>
              </w:rPr>
            </w:pPr>
            <w:r>
              <w:rPr>
                <w:noProof/>
              </w:rPr>
              <w:t>SA2 has left the details of the upload and management of the user’s base avatars to the BAR out of scope of 23.228. However, a solution to manage the users’ base avatars in the BAR will be required to enable AR calls with avatars.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49206AEF" w14:textId="5DD8523C" w:rsidR="00BE0835" w:rsidRDefault="00BE0835" w:rsidP="00BE0835">
      <w:pPr>
        <w:pStyle w:val="Heading3"/>
      </w:pPr>
      <w:r>
        <w:t>8.6.X</w:t>
      </w:r>
      <w:r>
        <w:tab/>
      </w:r>
      <w:ins w:id="4" w:author="Imed Bouazizi" w:date="2025-02-19T02:28:00Z" w16du:dateUtc="2025-02-19T08:28:00Z">
        <w:r w:rsidR="00C75B34">
          <w:t>Potential</w:t>
        </w:r>
      </w:ins>
      <w:r>
        <w:tab/>
        <w:t>Base Avatar Repository (BAR) API</w:t>
      </w:r>
    </w:p>
    <w:p w14:paraId="7BB3228B" w14:textId="77777777" w:rsidR="00BE0835" w:rsidRDefault="00BE0835" w:rsidP="00BE0835">
      <w:pPr>
        <w:pStyle w:val="Heading4"/>
        <w:rPr>
          <w:noProof/>
        </w:rPr>
      </w:pPr>
      <w:r>
        <w:rPr>
          <w:noProof/>
        </w:rPr>
        <w:t>8.6.X.1</w:t>
      </w:r>
      <w:r>
        <w:rPr>
          <w:noProof/>
        </w:rPr>
        <w:tab/>
        <w:t>Overview</w:t>
      </w:r>
    </w:p>
    <w:p w14:paraId="224138E4" w14:textId="4E4F05BA" w:rsidR="00BE0835" w:rsidRDefault="00BE0835" w:rsidP="00BE0835">
      <w:pPr>
        <w:rPr>
          <w:ins w:id="5" w:author="Imed Bouazizi" w:date="2025-02-19T05:20:00Z" w16du:dateUtc="2025-02-19T11:20:00Z"/>
          <w:noProof/>
        </w:rPr>
      </w:pPr>
      <w:r>
        <w:rPr>
          <w:noProof/>
        </w:rPr>
        <w:t xml:space="preserve">The Base Avatar Repository (BAR) function </w:t>
      </w:r>
      <w:ins w:id="6" w:author="Imed Bouazizi" w:date="2025-02-19T02:28:00Z" w16du:dateUtc="2025-02-19T08:28:00Z">
        <w:r w:rsidR="00C75B34">
          <w:rPr>
            <w:noProof/>
          </w:rPr>
          <w:t>stores</w:t>
        </w:r>
      </w:ins>
      <w:ins w:id="7" w:author="Imed Bouazizi" w:date="2025-02-19T02:29:00Z" w16du:dateUtc="2025-02-19T08:29:00Z">
        <w:r w:rsidR="00C75B34">
          <w:rPr>
            <w:noProof/>
          </w:rPr>
          <w:t xml:space="preserve"> </w:t>
        </w:r>
      </w:ins>
      <w:ins w:id="8" w:author="Imed Bouazizi" w:date="2025-02-19T02:28:00Z" w16du:dateUtc="2025-02-19T08:28:00Z">
        <w:r w:rsidR="00C75B34">
          <w:rPr>
            <w:noProof/>
          </w:rPr>
          <w:t xml:space="preserve">the base avatar of a user </w:t>
        </w:r>
      </w:ins>
      <w:ins w:id="9" w:author="Imed Bouazizi" w:date="2025-02-19T02:29:00Z" w16du:dateUtc="2025-02-19T08:29:00Z">
        <w:r w:rsidR="00C75B34">
          <w:rPr>
            <w:noProof/>
          </w:rPr>
          <w:t xml:space="preserve">and makes it available to other participants during an AR call with avatars. </w:t>
        </w:r>
      </w:ins>
      <w:ins w:id="10" w:author="Imed Bouazizi" w:date="2025-02-19T02:30:00Z" w16du:dateUtc="2025-02-19T08:30:00Z">
        <w:r w:rsidR="00C75B34">
          <w:rPr>
            <w:noProof/>
          </w:rPr>
          <w:t>The BAR provides an interface to the UE to manage th</w:t>
        </w:r>
      </w:ins>
      <w:ins w:id="11" w:author="Imed Bouazizi" w:date="2025-02-19T02:31:00Z" w16du:dateUtc="2025-02-19T08:31:00Z">
        <w:r w:rsidR="00C75B34">
          <w:rPr>
            <w:noProof/>
          </w:rPr>
          <w:t>e user’s base avatar. For increased interoperability, the BAR may</w:t>
        </w:r>
      </w:ins>
      <w:ins w:id="12" w:author="Imed Bouazizi" w:date="2025-02-19T02:30:00Z" w16du:dateUtc="2025-02-19T08:30:00Z">
        <w:r w:rsidR="00C75B34">
          <w:rPr>
            <w:noProof/>
          </w:rPr>
          <w:t xml:space="preserve"> </w:t>
        </w:r>
      </w:ins>
      <w:r>
        <w:rPr>
          <w:noProof/>
        </w:rPr>
        <w:t>provide</w:t>
      </w:r>
      <w:del w:id="13" w:author="Imed Bouazizi" w:date="2025-02-19T02:31:00Z" w16du:dateUtc="2025-02-19T08:31:00Z">
        <w:r w:rsidDel="00C75B34">
          <w:rPr>
            <w:noProof/>
          </w:rPr>
          <w:delText>s</w:delText>
        </w:r>
      </w:del>
      <w:ins w:id="14" w:author="Imed Bouazizi" w:date="2025-02-19T02:31:00Z" w16du:dateUtc="2025-02-19T08:31:00Z">
        <w:r w:rsidR="00C75B34">
          <w:rPr>
            <w:noProof/>
          </w:rPr>
          <w:t xml:space="preserve"> an optional</w:t>
        </w:r>
      </w:ins>
      <w:del w:id="15" w:author="Imed Bouazizi" w:date="2025-02-19T02:31:00Z" w16du:dateUtc="2025-02-19T08:31:00Z">
        <w:r w:rsidDel="00C75B34">
          <w:rPr>
            <w:noProof/>
          </w:rPr>
          <w:delText xml:space="preserve"> a comprehensive</w:delText>
        </w:r>
      </w:del>
      <w:r>
        <w:rPr>
          <w:noProof/>
        </w:rPr>
        <w:t xml:space="preserve"> RESTful API for avatar management in the IMS system. This API enables User Equipment (UE) to perform various operations related to avatar creation, modification, and sharing. The BAR supports the Avatar Representation Format (ARF) container format and implements secure access control through token-based authorization.</w:t>
      </w:r>
    </w:p>
    <w:p w14:paraId="0E599C77" w14:textId="12B8E654" w:rsidR="00D46300" w:rsidRDefault="00D46300" w:rsidP="00BE0835">
      <w:pPr>
        <w:rPr>
          <w:noProof/>
        </w:rPr>
      </w:pPr>
      <w:ins w:id="16" w:author="Imed Bouazizi" w:date="2025-02-19T05:20:00Z" w16du:dateUtc="2025-02-19T11:20:00Z">
        <w:r>
          <w:rPr>
            <w:noProof/>
          </w:rPr>
          <w:t>Note: the BAR is not currently defined as a Network Func</w:t>
        </w:r>
      </w:ins>
      <w:ins w:id="17" w:author="Imed Bouazizi" w:date="2025-02-19T05:21:00Z" w16du:dateUtc="2025-02-19T11:21:00Z">
        <w:r>
          <w:rPr>
            <w:noProof/>
          </w:rPr>
          <w:t>tion (NF) with a Service-Based Interface (SBI). If such an interface is defined, SA2 will be consulted on making the BAR an NF with an SBI.</w:t>
        </w:r>
      </w:ins>
    </w:p>
    <w:p w14:paraId="3B304930" w14:textId="77777777" w:rsidR="00BE0835" w:rsidRDefault="00BE0835" w:rsidP="00BE0835">
      <w:pPr>
        <w:rPr>
          <w:noProof/>
        </w:rPr>
      </w:pPr>
      <w:r>
        <w:rPr>
          <w:noProof/>
        </w:rPr>
        <w:t>The BAR allows users to create and manage base avatars, which serve as the foundation for avatar representation in IMS-base AR calls. Each base avatar contains essential components including the head, body, hands, eyes, skeleton, and blendshapes. These components form the core structure upon which additional avatar assets, such as garments and other digital assets, can be added or removed.</w:t>
      </w:r>
    </w:p>
    <w:p w14:paraId="46747F6B" w14:textId="77777777" w:rsidR="00BE0835" w:rsidRDefault="00BE0835" w:rsidP="00BE0835">
      <w:pPr>
        <w:rPr>
          <w:noProof/>
        </w:rPr>
      </w:pPr>
      <w:r>
        <w:rPr>
          <w:noProof/>
        </w:rPr>
        <w:t>Users can enhance their base avatars through asset management operations. Assets typically consist of skins that are posed on the skeleton and must be provided with all necessary components, including skin weights and meshes. The system supports multiple levels of detail (LOD) for assets, allowing for optimization based on different usage scenarios.</w:t>
      </w:r>
    </w:p>
    <w:p w14:paraId="7E49028F" w14:textId="77777777" w:rsidR="00BE0835" w:rsidRDefault="00BE0835" w:rsidP="00BE0835">
      <w:pPr>
        <w:pStyle w:val="Heading4"/>
        <w:rPr>
          <w:noProof/>
        </w:rPr>
      </w:pPr>
      <w:r>
        <w:rPr>
          <w:noProof/>
        </w:rPr>
        <w:t>8.6.X.2</w:t>
      </w:r>
      <w:r>
        <w:rPr>
          <w:noProof/>
        </w:rPr>
        <w:tab/>
        <w:t>BAR API Endpoints</w:t>
      </w:r>
    </w:p>
    <w:p w14:paraId="51F42E38" w14:textId="77777777" w:rsidR="00BE0835" w:rsidRPr="00401FAB" w:rsidRDefault="00BE0835" w:rsidP="00BE0835">
      <w:r>
        <w:t>The following table depicts the set of CRUD operations that are offered for the management of the user’s base avatars.</w:t>
      </w:r>
    </w:p>
    <w:tbl>
      <w:tblPr>
        <w:tblStyle w:val="TableGrid"/>
        <w:tblW w:w="0" w:type="auto"/>
        <w:tblLook w:val="04A0" w:firstRow="1" w:lastRow="0" w:firstColumn="1" w:lastColumn="0" w:noHBand="0" w:noVBand="1"/>
      </w:tblPr>
      <w:tblGrid>
        <w:gridCol w:w="2083"/>
        <w:gridCol w:w="972"/>
        <w:gridCol w:w="3600"/>
        <w:gridCol w:w="2974"/>
      </w:tblGrid>
      <w:tr w:rsidR="00BE0835" w:rsidRPr="00066B61" w14:paraId="23BEF089" w14:textId="77777777" w:rsidTr="00105E52">
        <w:tc>
          <w:tcPr>
            <w:tcW w:w="2083" w:type="dxa"/>
          </w:tcPr>
          <w:p w14:paraId="1F9E075E" w14:textId="77777777" w:rsidR="00BE0835" w:rsidRPr="00066B61" w:rsidRDefault="00BE0835" w:rsidP="00105E52">
            <w:pPr>
              <w:jc w:val="center"/>
              <w:rPr>
                <w:b/>
                <w:bCs/>
                <w:noProof/>
              </w:rPr>
            </w:pPr>
            <w:r w:rsidRPr="00066B61">
              <w:rPr>
                <w:b/>
                <w:bCs/>
                <w:noProof/>
              </w:rPr>
              <w:t>Operation</w:t>
            </w:r>
          </w:p>
        </w:tc>
        <w:tc>
          <w:tcPr>
            <w:tcW w:w="972" w:type="dxa"/>
          </w:tcPr>
          <w:p w14:paraId="0C8D5FA4" w14:textId="77777777" w:rsidR="00BE0835" w:rsidRPr="00066B61" w:rsidRDefault="00BE0835" w:rsidP="00105E52">
            <w:pPr>
              <w:jc w:val="center"/>
              <w:rPr>
                <w:b/>
                <w:bCs/>
                <w:noProof/>
              </w:rPr>
            </w:pPr>
            <w:r w:rsidRPr="00066B61">
              <w:rPr>
                <w:b/>
                <w:bCs/>
                <w:noProof/>
              </w:rPr>
              <w:t>HTTP Method</w:t>
            </w:r>
          </w:p>
        </w:tc>
        <w:tc>
          <w:tcPr>
            <w:tcW w:w="3600" w:type="dxa"/>
          </w:tcPr>
          <w:p w14:paraId="269ADCCA" w14:textId="77777777" w:rsidR="00BE0835" w:rsidRPr="00066B61" w:rsidRDefault="00BE0835" w:rsidP="00105E52">
            <w:pPr>
              <w:jc w:val="center"/>
              <w:rPr>
                <w:b/>
                <w:bCs/>
                <w:noProof/>
              </w:rPr>
            </w:pPr>
            <w:r w:rsidRPr="00066B61">
              <w:rPr>
                <w:b/>
                <w:bCs/>
                <w:noProof/>
              </w:rPr>
              <w:t>Endpoint</w:t>
            </w:r>
          </w:p>
        </w:tc>
        <w:tc>
          <w:tcPr>
            <w:tcW w:w="2974" w:type="dxa"/>
          </w:tcPr>
          <w:p w14:paraId="1E14EC6E" w14:textId="77777777" w:rsidR="00BE0835" w:rsidRPr="00066B61" w:rsidRDefault="00BE0835" w:rsidP="00105E52">
            <w:pPr>
              <w:jc w:val="center"/>
              <w:rPr>
                <w:b/>
                <w:bCs/>
                <w:noProof/>
              </w:rPr>
            </w:pPr>
            <w:r w:rsidRPr="00066B61">
              <w:rPr>
                <w:b/>
                <w:bCs/>
                <w:noProof/>
              </w:rPr>
              <w:t>Description</w:t>
            </w:r>
          </w:p>
        </w:tc>
      </w:tr>
      <w:tr w:rsidR="00BE0835" w14:paraId="49953B17" w14:textId="77777777" w:rsidTr="00105E52">
        <w:tc>
          <w:tcPr>
            <w:tcW w:w="2083" w:type="dxa"/>
          </w:tcPr>
          <w:p w14:paraId="6F1E7090" w14:textId="77777777" w:rsidR="00BE0835" w:rsidRDefault="00BE0835" w:rsidP="00105E52">
            <w:pPr>
              <w:rPr>
                <w:noProof/>
              </w:rPr>
            </w:pPr>
            <w:r>
              <w:rPr>
                <w:noProof/>
              </w:rPr>
              <w:t>Create Avatar</w:t>
            </w:r>
          </w:p>
        </w:tc>
        <w:tc>
          <w:tcPr>
            <w:tcW w:w="972" w:type="dxa"/>
          </w:tcPr>
          <w:p w14:paraId="7DD1385F" w14:textId="77777777" w:rsidR="00BE0835" w:rsidRDefault="00BE0835" w:rsidP="00105E52">
            <w:pPr>
              <w:rPr>
                <w:noProof/>
              </w:rPr>
            </w:pPr>
            <w:r>
              <w:rPr>
                <w:noProof/>
              </w:rPr>
              <w:t>POST</w:t>
            </w:r>
          </w:p>
        </w:tc>
        <w:tc>
          <w:tcPr>
            <w:tcW w:w="3600" w:type="dxa"/>
          </w:tcPr>
          <w:p w14:paraId="5E6CA2A6" w14:textId="77777777" w:rsidR="00BE0835" w:rsidRDefault="00BE0835" w:rsidP="00105E52">
            <w:pPr>
              <w:rPr>
                <w:noProof/>
              </w:rPr>
            </w:pPr>
            <w:r>
              <w:rPr>
                <w:noProof/>
              </w:rPr>
              <w:t>/avatars</w:t>
            </w:r>
          </w:p>
        </w:tc>
        <w:tc>
          <w:tcPr>
            <w:tcW w:w="2974" w:type="dxa"/>
          </w:tcPr>
          <w:p w14:paraId="08A8AA2D" w14:textId="77777777" w:rsidR="00BE0835" w:rsidRDefault="00BE0835" w:rsidP="00105E52">
            <w:pPr>
              <w:rPr>
                <w:noProof/>
              </w:rPr>
            </w:pPr>
            <w:r>
              <w:rPr>
                <w:noProof/>
              </w:rPr>
              <w:t>Creates a new base avatar.</w:t>
            </w:r>
          </w:p>
        </w:tc>
      </w:tr>
      <w:tr w:rsidR="00BE0835" w14:paraId="2642110D" w14:textId="77777777" w:rsidTr="00105E52">
        <w:tc>
          <w:tcPr>
            <w:tcW w:w="2083" w:type="dxa"/>
          </w:tcPr>
          <w:p w14:paraId="7D08CAC7" w14:textId="77777777" w:rsidR="00BE0835" w:rsidRDefault="00BE0835" w:rsidP="00105E52">
            <w:pPr>
              <w:rPr>
                <w:noProof/>
              </w:rPr>
            </w:pPr>
            <w:r>
              <w:rPr>
                <w:noProof/>
              </w:rPr>
              <w:t>Get Avatar</w:t>
            </w:r>
          </w:p>
        </w:tc>
        <w:tc>
          <w:tcPr>
            <w:tcW w:w="972" w:type="dxa"/>
          </w:tcPr>
          <w:p w14:paraId="555823EF" w14:textId="77777777" w:rsidR="00BE0835" w:rsidRDefault="00BE0835" w:rsidP="00105E52">
            <w:pPr>
              <w:rPr>
                <w:noProof/>
              </w:rPr>
            </w:pPr>
            <w:r>
              <w:rPr>
                <w:noProof/>
              </w:rPr>
              <w:t>GET</w:t>
            </w:r>
          </w:p>
        </w:tc>
        <w:tc>
          <w:tcPr>
            <w:tcW w:w="3600" w:type="dxa"/>
          </w:tcPr>
          <w:p w14:paraId="31677A8A" w14:textId="77777777" w:rsidR="00BE0835" w:rsidRDefault="00BE0835" w:rsidP="00105E52">
            <w:pPr>
              <w:rPr>
                <w:noProof/>
              </w:rPr>
            </w:pPr>
            <w:r>
              <w:rPr>
                <w:noProof/>
              </w:rPr>
              <w:t>/avatars/{avatarId}</w:t>
            </w:r>
          </w:p>
        </w:tc>
        <w:tc>
          <w:tcPr>
            <w:tcW w:w="2974" w:type="dxa"/>
          </w:tcPr>
          <w:p w14:paraId="69D4DD7E" w14:textId="2A0FC265" w:rsidR="00BE0835" w:rsidRDefault="00BE0835" w:rsidP="00105E52">
            <w:pPr>
              <w:rPr>
                <w:noProof/>
              </w:rPr>
            </w:pPr>
            <w:r>
              <w:rPr>
                <w:noProof/>
              </w:rPr>
              <w:t>Retrieves a specific avatar</w:t>
            </w:r>
            <w:ins w:id="18" w:author="Imed Bouazizi" w:date="2025-02-19T02:32:00Z" w16du:dateUtc="2025-02-19T08:32:00Z">
              <w:r w:rsidR="00C75B34">
                <w:rPr>
                  <w:noProof/>
                </w:rPr>
                <w:t xml:space="preserve"> for local processing or storage. </w:t>
              </w:r>
              <w:r w:rsidR="00C75B34">
                <w:rPr>
                  <w:noProof/>
                </w:rPr>
                <w:br/>
                <w:t xml:space="preserve">Note: this is </w:t>
              </w:r>
            </w:ins>
            <w:ins w:id="19" w:author="Imed Bouazizi" w:date="2025-02-19T02:39:00Z" w16du:dateUtc="2025-02-19T08:39:00Z">
              <w:r w:rsidR="000A22F5">
                <w:rPr>
                  <w:noProof/>
                </w:rPr>
                <w:t>not used for downloading the base avatar of a user during a call.</w:t>
              </w:r>
            </w:ins>
            <w:del w:id="20" w:author="Imed Bouazizi" w:date="2025-02-19T02:32:00Z" w16du:dateUtc="2025-02-19T08:32:00Z">
              <w:r w:rsidDel="00C75B34">
                <w:rPr>
                  <w:noProof/>
                </w:rPr>
                <w:delText>.</w:delText>
              </w:r>
            </w:del>
          </w:p>
        </w:tc>
      </w:tr>
      <w:tr w:rsidR="00BE0835" w14:paraId="35E2E8E6" w14:textId="77777777" w:rsidTr="00105E52">
        <w:tc>
          <w:tcPr>
            <w:tcW w:w="2083" w:type="dxa"/>
          </w:tcPr>
          <w:p w14:paraId="4F94F73D" w14:textId="77777777" w:rsidR="00BE0835" w:rsidRDefault="00BE0835" w:rsidP="00105E52">
            <w:pPr>
              <w:rPr>
                <w:noProof/>
              </w:rPr>
            </w:pPr>
            <w:r>
              <w:rPr>
                <w:noProof/>
              </w:rPr>
              <w:t>Update Avatar</w:t>
            </w:r>
          </w:p>
        </w:tc>
        <w:tc>
          <w:tcPr>
            <w:tcW w:w="972" w:type="dxa"/>
          </w:tcPr>
          <w:p w14:paraId="20DDBEFF" w14:textId="77777777" w:rsidR="00BE0835" w:rsidRDefault="00BE0835" w:rsidP="00105E52">
            <w:pPr>
              <w:rPr>
                <w:noProof/>
              </w:rPr>
            </w:pPr>
            <w:r>
              <w:rPr>
                <w:noProof/>
              </w:rPr>
              <w:t>PUT</w:t>
            </w:r>
          </w:p>
        </w:tc>
        <w:tc>
          <w:tcPr>
            <w:tcW w:w="3600" w:type="dxa"/>
          </w:tcPr>
          <w:p w14:paraId="75F4FC53" w14:textId="77777777" w:rsidR="00BE0835" w:rsidRDefault="00BE0835" w:rsidP="00105E52">
            <w:pPr>
              <w:rPr>
                <w:noProof/>
              </w:rPr>
            </w:pPr>
            <w:r>
              <w:rPr>
                <w:noProof/>
              </w:rPr>
              <w:t>/avatars/{avatarId}</w:t>
            </w:r>
          </w:p>
        </w:tc>
        <w:tc>
          <w:tcPr>
            <w:tcW w:w="2974" w:type="dxa"/>
          </w:tcPr>
          <w:p w14:paraId="5280E520" w14:textId="77777777" w:rsidR="00BE0835" w:rsidRDefault="00BE0835" w:rsidP="00105E52">
            <w:pPr>
              <w:rPr>
                <w:noProof/>
              </w:rPr>
            </w:pPr>
            <w:r>
              <w:rPr>
                <w:noProof/>
              </w:rPr>
              <w:t>Updates an existing avatar.</w:t>
            </w:r>
          </w:p>
        </w:tc>
      </w:tr>
      <w:tr w:rsidR="00BE0835" w14:paraId="64023028" w14:textId="77777777" w:rsidTr="00105E52">
        <w:tc>
          <w:tcPr>
            <w:tcW w:w="2083" w:type="dxa"/>
          </w:tcPr>
          <w:p w14:paraId="5D0D8516" w14:textId="77777777" w:rsidR="00BE0835" w:rsidRDefault="00BE0835" w:rsidP="00105E52">
            <w:pPr>
              <w:rPr>
                <w:noProof/>
              </w:rPr>
            </w:pPr>
            <w:r>
              <w:rPr>
                <w:noProof/>
              </w:rPr>
              <w:t>Delete Avatar</w:t>
            </w:r>
          </w:p>
        </w:tc>
        <w:tc>
          <w:tcPr>
            <w:tcW w:w="972" w:type="dxa"/>
          </w:tcPr>
          <w:p w14:paraId="6AB78C69" w14:textId="77777777" w:rsidR="00BE0835" w:rsidRDefault="00BE0835" w:rsidP="00105E52">
            <w:pPr>
              <w:rPr>
                <w:noProof/>
              </w:rPr>
            </w:pPr>
            <w:r>
              <w:rPr>
                <w:noProof/>
              </w:rPr>
              <w:t>DELETE</w:t>
            </w:r>
          </w:p>
        </w:tc>
        <w:tc>
          <w:tcPr>
            <w:tcW w:w="3600" w:type="dxa"/>
          </w:tcPr>
          <w:p w14:paraId="1E9275CF" w14:textId="77777777" w:rsidR="00BE0835" w:rsidRDefault="00BE0835" w:rsidP="00105E52">
            <w:pPr>
              <w:rPr>
                <w:noProof/>
              </w:rPr>
            </w:pPr>
            <w:r>
              <w:rPr>
                <w:noProof/>
              </w:rPr>
              <w:t>/avatars/{avatarId}</w:t>
            </w:r>
          </w:p>
        </w:tc>
        <w:tc>
          <w:tcPr>
            <w:tcW w:w="2974" w:type="dxa"/>
          </w:tcPr>
          <w:p w14:paraId="73BE3B9F" w14:textId="77777777" w:rsidR="00BE0835" w:rsidRDefault="00BE0835" w:rsidP="00105E52">
            <w:pPr>
              <w:rPr>
                <w:noProof/>
              </w:rPr>
            </w:pPr>
            <w:r>
              <w:rPr>
                <w:noProof/>
              </w:rPr>
              <w:t>Removes an avatar.</w:t>
            </w:r>
          </w:p>
        </w:tc>
      </w:tr>
      <w:tr w:rsidR="00BE0835" w14:paraId="5B3FBE28" w14:textId="77777777" w:rsidTr="00105E52">
        <w:tc>
          <w:tcPr>
            <w:tcW w:w="2083" w:type="dxa"/>
          </w:tcPr>
          <w:p w14:paraId="42FE4FDD" w14:textId="77777777" w:rsidR="00BE0835" w:rsidRDefault="00BE0835" w:rsidP="00105E52">
            <w:pPr>
              <w:rPr>
                <w:noProof/>
              </w:rPr>
            </w:pPr>
            <w:r>
              <w:rPr>
                <w:noProof/>
              </w:rPr>
              <w:t>Add Asset</w:t>
            </w:r>
          </w:p>
        </w:tc>
        <w:tc>
          <w:tcPr>
            <w:tcW w:w="972" w:type="dxa"/>
          </w:tcPr>
          <w:p w14:paraId="314AA941" w14:textId="77777777" w:rsidR="00BE0835" w:rsidRDefault="00BE0835" w:rsidP="00105E52">
            <w:pPr>
              <w:rPr>
                <w:noProof/>
              </w:rPr>
            </w:pPr>
            <w:r>
              <w:rPr>
                <w:noProof/>
              </w:rPr>
              <w:t>POST</w:t>
            </w:r>
          </w:p>
        </w:tc>
        <w:tc>
          <w:tcPr>
            <w:tcW w:w="3600" w:type="dxa"/>
          </w:tcPr>
          <w:p w14:paraId="184BDF88" w14:textId="77777777" w:rsidR="00BE0835" w:rsidRDefault="00BE0835" w:rsidP="00105E52">
            <w:pPr>
              <w:rPr>
                <w:noProof/>
              </w:rPr>
            </w:pPr>
            <w:r>
              <w:rPr>
                <w:noProof/>
              </w:rPr>
              <w:t>/avatars/{avatarId}/assets</w:t>
            </w:r>
          </w:p>
        </w:tc>
        <w:tc>
          <w:tcPr>
            <w:tcW w:w="2974" w:type="dxa"/>
          </w:tcPr>
          <w:p w14:paraId="31CB31BC" w14:textId="322F89FA" w:rsidR="00BE0835" w:rsidRDefault="00BE0835" w:rsidP="00105E52">
            <w:pPr>
              <w:rPr>
                <w:noProof/>
              </w:rPr>
            </w:pPr>
            <w:r>
              <w:rPr>
                <w:noProof/>
              </w:rPr>
              <w:t>Adds a new asset to an avatar.</w:t>
            </w:r>
            <w:r w:rsidR="00C04063">
              <w:rPr>
                <w:noProof/>
              </w:rPr>
              <w:t xml:space="preserve"> The conetnt of the post shall be a multi-part MIME with all the components of an asset.</w:t>
            </w:r>
          </w:p>
        </w:tc>
      </w:tr>
      <w:tr w:rsidR="00BE0835" w14:paraId="6B70F29A" w14:textId="77777777" w:rsidTr="00105E52">
        <w:tc>
          <w:tcPr>
            <w:tcW w:w="2083" w:type="dxa"/>
          </w:tcPr>
          <w:p w14:paraId="376EDB99" w14:textId="77777777" w:rsidR="00BE0835" w:rsidRDefault="00BE0835" w:rsidP="00105E52">
            <w:pPr>
              <w:rPr>
                <w:noProof/>
              </w:rPr>
            </w:pPr>
            <w:r>
              <w:rPr>
                <w:noProof/>
              </w:rPr>
              <w:t>Remove Asset</w:t>
            </w:r>
          </w:p>
        </w:tc>
        <w:tc>
          <w:tcPr>
            <w:tcW w:w="972" w:type="dxa"/>
          </w:tcPr>
          <w:p w14:paraId="32EB58F8" w14:textId="77777777" w:rsidR="00BE0835" w:rsidRDefault="00BE0835" w:rsidP="00105E52">
            <w:pPr>
              <w:rPr>
                <w:noProof/>
              </w:rPr>
            </w:pPr>
            <w:r>
              <w:rPr>
                <w:noProof/>
              </w:rPr>
              <w:t>DELETE</w:t>
            </w:r>
          </w:p>
        </w:tc>
        <w:tc>
          <w:tcPr>
            <w:tcW w:w="3600" w:type="dxa"/>
          </w:tcPr>
          <w:p w14:paraId="09C0FA83" w14:textId="77777777" w:rsidR="00BE0835" w:rsidRDefault="00BE0835" w:rsidP="00105E52">
            <w:pPr>
              <w:rPr>
                <w:noProof/>
              </w:rPr>
            </w:pPr>
            <w:r>
              <w:rPr>
                <w:noProof/>
              </w:rPr>
              <w:t>/avatars/{avatarId}/assets/{assetId}</w:t>
            </w:r>
          </w:p>
        </w:tc>
        <w:tc>
          <w:tcPr>
            <w:tcW w:w="2974" w:type="dxa"/>
          </w:tcPr>
          <w:p w14:paraId="4B5733F4" w14:textId="77777777" w:rsidR="00BE0835" w:rsidRDefault="00BE0835" w:rsidP="00105E52">
            <w:pPr>
              <w:rPr>
                <w:noProof/>
              </w:rPr>
            </w:pPr>
            <w:r>
              <w:rPr>
                <w:noProof/>
              </w:rPr>
              <w:t>Removes an asset from an avatar.</w:t>
            </w:r>
          </w:p>
        </w:tc>
      </w:tr>
      <w:tr w:rsidR="00BE0835" w14:paraId="5595342D" w14:textId="77777777" w:rsidTr="00105E52">
        <w:tc>
          <w:tcPr>
            <w:tcW w:w="2083" w:type="dxa"/>
          </w:tcPr>
          <w:p w14:paraId="23CDA6F2" w14:textId="77777777" w:rsidR="00BE0835" w:rsidRDefault="00BE0835" w:rsidP="00105E52">
            <w:pPr>
              <w:rPr>
                <w:noProof/>
              </w:rPr>
            </w:pPr>
            <w:r>
              <w:rPr>
                <w:noProof/>
              </w:rPr>
              <w:t>Generate Token</w:t>
            </w:r>
          </w:p>
        </w:tc>
        <w:tc>
          <w:tcPr>
            <w:tcW w:w="972" w:type="dxa"/>
          </w:tcPr>
          <w:p w14:paraId="238A5640" w14:textId="77777777" w:rsidR="00BE0835" w:rsidRDefault="00BE0835" w:rsidP="00105E52">
            <w:pPr>
              <w:rPr>
                <w:noProof/>
              </w:rPr>
            </w:pPr>
            <w:r>
              <w:rPr>
                <w:noProof/>
              </w:rPr>
              <w:t>POST</w:t>
            </w:r>
          </w:p>
        </w:tc>
        <w:tc>
          <w:tcPr>
            <w:tcW w:w="3600" w:type="dxa"/>
          </w:tcPr>
          <w:p w14:paraId="0D1BA1E8" w14:textId="77777777" w:rsidR="00BE0835" w:rsidRDefault="00BE0835" w:rsidP="00105E52">
            <w:pPr>
              <w:rPr>
                <w:noProof/>
              </w:rPr>
            </w:pPr>
            <w:r>
              <w:rPr>
                <w:noProof/>
              </w:rPr>
              <w:t>/avatars/{avatarId}/token</w:t>
            </w:r>
          </w:p>
        </w:tc>
        <w:tc>
          <w:tcPr>
            <w:tcW w:w="2974" w:type="dxa"/>
          </w:tcPr>
          <w:p w14:paraId="781EEDC9" w14:textId="77777777" w:rsidR="00BE0835" w:rsidRDefault="00BE0835" w:rsidP="00105E52">
            <w:pPr>
              <w:rPr>
                <w:noProof/>
              </w:rPr>
            </w:pPr>
            <w:r>
              <w:rPr>
                <w:noProof/>
              </w:rPr>
              <w:t>Creates a new access token.</w:t>
            </w:r>
          </w:p>
        </w:tc>
      </w:tr>
    </w:tbl>
    <w:p w14:paraId="26FCFA45" w14:textId="77777777" w:rsidR="00BE0835" w:rsidRDefault="00BE0835" w:rsidP="00BE0835">
      <w:pPr>
        <w:rPr>
          <w:noProof/>
        </w:rPr>
      </w:pPr>
    </w:p>
    <w:p w14:paraId="5219F797" w14:textId="2FC03D00" w:rsidR="00BE0835" w:rsidRDefault="000A22F5" w:rsidP="00BE0835">
      <w:pPr>
        <w:rPr>
          <w:noProof/>
        </w:rPr>
      </w:pPr>
      <w:ins w:id="21" w:author="Imed Bouazizi" w:date="2025-02-19T02:41:00Z" w16du:dateUtc="2025-02-19T08:41:00Z">
        <w:r>
          <w:rPr>
            <w:noProof/>
          </w:rPr>
          <w:t>To ensure secure handling of the base avatar in the management and during an IMS AR call, t</w:t>
        </w:r>
      </w:ins>
      <w:del w:id="22" w:author="Imed Bouazizi" w:date="2025-02-19T02:41:00Z" w16du:dateUtc="2025-02-19T08:41:00Z">
        <w:r w:rsidR="00BE0835" w:rsidDel="000A22F5">
          <w:rPr>
            <w:noProof/>
          </w:rPr>
          <w:delText>T</w:delText>
        </w:r>
      </w:del>
      <w:r w:rsidR="00BE0835">
        <w:rPr>
          <w:noProof/>
        </w:rPr>
        <w:t xml:space="preserve">he BAR API </w:t>
      </w:r>
      <w:ins w:id="23" w:author="Imed Bouazizi" w:date="2025-02-19T02:40:00Z" w16du:dateUtc="2025-02-19T08:40:00Z">
        <w:r>
          <w:rPr>
            <w:noProof/>
          </w:rPr>
          <w:t xml:space="preserve">has to </w:t>
        </w:r>
      </w:ins>
      <w:r w:rsidR="00BE0835">
        <w:rPr>
          <w:noProof/>
        </w:rPr>
        <w:t>implement</w:t>
      </w:r>
      <w:del w:id="24" w:author="Imed Bouazizi" w:date="2025-02-19T02:40:00Z" w16du:dateUtc="2025-02-19T08:40:00Z">
        <w:r w:rsidR="00BE0835" w:rsidDel="000A22F5">
          <w:rPr>
            <w:noProof/>
          </w:rPr>
          <w:delText>s</w:delText>
        </w:r>
      </w:del>
      <w:r w:rsidR="00BE0835">
        <w:rPr>
          <w:noProof/>
        </w:rPr>
        <w:t xml:space="preserve"> multiple security layers to ensure secure avatar sharing and access control:</w:t>
      </w:r>
    </w:p>
    <w:p w14:paraId="493C437B" w14:textId="5532FF4A" w:rsidR="00BE0835" w:rsidRDefault="00BE0835" w:rsidP="00BE0835">
      <w:pPr>
        <w:pStyle w:val="ListParagraph"/>
        <w:numPr>
          <w:ilvl w:val="0"/>
          <w:numId w:val="6"/>
        </w:numPr>
        <w:rPr>
          <w:noProof/>
        </w:rPr>
      </w:pPr>
      <w:r>
        <w:rPr>
          <w:noProof/>
        </w:rPr>
        <w:t>Token-based authentication for all API endpoints</w:t>
      </w:r>
      <w:ins w:id="25" w:author="Imed Bouazizi" w:date="2025-02-19T02:41:00Z" w16du:dateUtc="2025-02-19T08:41:00Z">
        <w:r w:rsidR="000A22F5">
          <w:rPr>
            <w:noProof/>
          </w:rPr>
          <w:t>, including auth</w:t>
        </w:r>
      </w:ins>
      <w:ins w:id="26" w:author="Imed Bouazizi" w:date="2025-02-19T02:42:00Z" w16du:dateUtc="2025-02-19T08:42:00Z">
        <w:r w:rsidR="000A22F5">
          <w:rPr>
            <w:noProof/>
          </w:rPr>
          <w:t>enticating the end user (this aspect needs to be specified by SA3)</w:t>
        </w:r>
      </w:ins>
    </w:p>
    <w:p w14:paraId="27F5A78B" w14:textId="77777777" w:rsidR="00BE0835" w:rsidRDefault="00BE0835" w:rsidP="00BE0835">
      <w:pPr>
        <w:pStyle w:val="ListParagraph"/>
        <w:numPr>
          <w:ilvl w:val="0"/>
          <w:numId w:val="6"/>
        </w:numPr>
        <w:rPr>
          <w:noProof/>
        </w:rPr>
      </w:pPr>
      <w:r>
        <w:rPr>
          <w:noProof/>
        </w:rPr>
        <w:t>Encrypted communication channels using TLS</w:t>
      </w:r>
    </w:p>
    <w:p w14:paraId="16293B84" w14:textId="3F9C01F7" w:rsidR="00BE0835" w:rsidDel="000A22F5" w:rsidRDefault="00BE0835" w:rsidP="00BE0835">
      <w:pPr>
        <w:pStyle w:val="ListParagraph"/>
        <w:numPr>
          <w:ilvl w:val="0"/>
          <w:numId w:val="6"/>
        </w:numPr>
        <w:rPr>
          <w:del w:id="27" w:author="Imed Bouazizi" w:date="2025-02-19T02:42:00Z" w16du:dateUtc="2025-02-19T08:42:00Z"/>
          <w:noProof/>
        </w:rPr>
      </w:pPr>
      <w:del w:id="28" w:author="Imed Bouazizi" w:date="2025-02-19T02:42:00Z" w16du:dateUtc="2025-02-19T08:42:00Z">
        <w:r w:rsidDel="000A22F5">
          <w:rPr>
            <w:noProof/>
          </w:rPr>
          <w:delText>Optional endpoint-to-endpoint encryption for token sharing</w:delText>
        </w:r>
      </w:del>
    </w:p>
    <w:p w14:paraId="46DCFD63" w14:textId="23652A40" w:rsidR="00BE0835" w:rsidRDefault="00BE0835" w:rsidP="00BE0835">
      <w:pPr>
        <w:pStyle w:val="ListParagraph"/>
        <w:numPr>
          <w:ilvl w:val="0"/>
          <w:numId w:val="6"/>
        </w:numPr>
        <w:rPr>
          <w:noProof/>
        </w:rPr>
      </w:pPr>
      <w:r>
        <w:rPr>
          <w:noProof/>
        </w:rPr>
        <w:t>Granular access control through custom entitlements</w:t>
      </w:r>
      <w:ins w:id="29" w:author="Imed Bouazizi" w:date="2025-02-19T02:42:00Z" w16du:dateUtc="2025-02-19T08:42:00Z">
        <w:r w:rsidR="000A22F5">
          <w:rPr>
            <w:noProof/>
          </w:rPr>
          <w:t xml:space="preserve"> to limit the scope of access to </w:t>
        </w:r>
      </w:ins>
      <w:ins w:id="30" w:author="Imed Bouazizi" w:date="2025-02-19T02:43:00Z" w16du:dateUtc="2025-02-19T08:43:00Z">
        <w:r w:rsidR="000A22F5">
          <w:rPr>
            <w:noProof/>
          </w:rPr>
          <w:t>parts of the base avatar during a call.</w:t>
        </w:r>
      </w:ins>
      <w:ins w:id="31" w:author="Imed Bouazizi" w:date="2025-02-19T02:47:00Z" w16du:dateUtc="2025-02-19T08:47:00Z">
        <w:r w:rsidR="000A22F5">
          <w:rPr>
            <w:noProof/>
          </w:rPr>
          <w:t xml:space="preserve"> The usage of such a token mechanims is described in 8.6.X.3.</w:t>
        </w:r>
      </w:ins>
    </w:p>
    <w:p w14:paraId="5DA1215C" w14:textId="3196B5C7" w:rsidR="000A22F5" w:rsidRDefault="00BE0835" w:rsidP="000A22F5">
      <w:pPr>
        <w:pStyle w:val="ListParagraph"/>
        <w:numPr>
          <w:ilvl w:val="0"/>
          <w:numId w:val="6"/>
        </w:numPr>
        <w:rPr>
          <w:noProof/>
        </w:rPr>
      </w:pPr>
      <w:r>
        <w:rPr>
          <w:noProof/>
        </w:rPr>
        <w:lastRenderedPageBreak/>
        <w:t>Temporal validity constraints on access tokens</w:t>
      </w:r>
      <w:ins w:id="32" w:author="Imed Bouazizi" w:date="2025-02-19T02:48:00Z" w16du:dateUtc="2025-02-19T08:48:00Z">
        <w:r w:rsidR="000A22F5">
          <w:rPr>
            <w:noProof/>
          </w:rPr>
          <w:t>, which limits the access to the base avatar of the user to the timeframe of a call.</w:t>
        </w:r>
      </w:ins>
    </w:p>
    <w:p w14:paraId="72B9030C" w14:textId="17A0FA4E" w:rsidR="00BE0835" w:rsidRDefault="00BE0835" w:rsidP="00BE0835">
      <w:pPr>
        <w:rPr>
          <w:noProof/>
        </w:rPr>
      </w:pPr>
      <w:r>
        <w:rPr>
          <w:noProof/>
        </w:rPr>
        <w:t>The API uses standard HTTP status codes for error reporting and includes detailed error messages in the response body. Common error scenarios include invalid tokens, expired access rights, and insufficient permissions for requested operations.</w:t>
      </w:r>
    </w:p>
    <w:p w14:paraId="3EB6CCDC" w14:textId="77777777" w:rsidR="00BE0835" w:rsidRDefault="00BE0835" w:rsidP="00BE0835">
      <w:pPr>
        <w:pStyle w:val="Heading4"/>
        <w:rPr>
          <w:noProof/>
        </w:rPr>
      </w:pPr>
      <w:r>
        <w:rPr>
          <w:noProof/>
        </w:rPr>
        <w:t xml:space="preserve">8.6.X.3 </w:t>
      </w:r>
      <w:r>
        <w:rPr>
          <w:noProof/>
        </w:rPr>
        <w:tab/>
        <w:t>Access Protection</w:t>
      </w:r>
    </w:p>
    <w:p w14:paraId="05DDE42D" w14:textId="3C80E01A" w:rsidR="00BE0835" w:rsidRDefault="000351EF" w:rsidP="00BE0835">
      <w:pPr>
        <w:rPr>
          <w:noProof/>
        </w:rPr>
      </w:pPr>
      <w:ins w:id="33" w:author="Imed Bouazizi" w:date="2025-02-19T02:48:00Z" w16du:dateUtc="2025-02-19T08:48:00Z">
        <w:r>
          <w:rPr>
            <w:noProof/>
          </w:rPr>
          <w:t xml:space="preserve">In this section, an access token-based protection </w:t>
        </w:r>
      </w:ins>
      <w:ins w:id="34" w:author="Imed Bouazizi" w:date="2025-02-19T02:49:00Z" w16du:dateUtc="2025-02-19T08:49:00Z">
        <w:r>
          <w:rPr>
            <w:noProof/>
          </w:rPr>
          <w:t xml:space="preserve">mechanism is described. </w:t>
        </w:r>
        <w:r w:rsidR="0013381A">
          <w:rPr>
            <w:noProof/>
          </w:rPr>
          <w:t>If such a solution is specified, it needs to be validated by SA3.</w:t>
        </w:r>
        <w:r w:rsidR="0013381A">
          <w:rPr>
            <w:noProof/>
          </w:rPr>
          <w:br/>
        </w:r>
      </w:ins>
      <w:r w:rsidR="00BE0835">
        <w:rPr>
          <w:noProof/>
        </w:rPr>
        <w:t>In order to restrict access to user’s base avatars, a secure access token mechanism for sharing avatar assets is used. When a UE wants to share avatar assets with other participants in a call, it generates and encrypts an access token using its private key. The security is established through either a private/public key pair or a shared secret key between the UE and the BAR.</w:t>
      </w:r>
    </w:p>
    <w:p w14:paraId="2C873411" w14:textId="77777777" w:rsidR="00BE0835" w:rsidRDefault="00BE0835" w:rsidP="00BE0835">
      <w:pPr>
        <w:rPr>
          <w:noProof/>
        </w:rPr>
      </w:pPr>
      <w:r>
        <w:rPr>
          <w:noProof/>
        </w:rPr>
        <w:t>Access tokens contain several essential components for secure avatar sharing:</w:t>
      </w:r>
    </w:p>
    <w:p w14:paraId="59E53FF9" w14:textId="77777777" w:rsidR="00BE0835" w:rsidRDefault="00BE0835" w:rsidP="00BE0835">
      <w:pPr>
        <w:pStyle w:val="ListParagraph"/>
        <w:numPr>
          <w:ilvl w:val="0"/>
          <w:numId w:val="2"/>
        </w:numPr>
        <w:rPr>
          <w:noProof/>
        </w:rPr>
      </w:pPr>
      <w:r>
        <w:rPr>
          <w:noProof/>
        </w:rPr>
        <w:t>Session identification (SIP Call ID or SDP Session ID)</w:t>
      </w:r>
    </w:p>
    <w:p w14:paraId="4AD41E74" w14:textId="77777777" w:rsidR="00BE0835" w:rsidRDefault="00BE0835" w:rsidP="00BE0835">
      <w:pPr>
        <w:pStyle w:val="ListParagraph"/>
        <w:numPr>
          <w:ilvl w:val="0"/>
          <w:numId w:val="2"/>
        </w:numPr>
        <w:rPr>
          <w:noProof/>
        </w:rPr>
      </w:pPr>
      <w:r>
        <w:rPr>
          <w:noProof/>
        </w:rPr>
        <w:t>Optional participant identifier (SIP address or IP address)</w:t>
      </w:r>
    </w:p>
    <w:p w14:paraId="46A130AA" w14:textId="77777777" w:rsidR="00BE0835" w:rsidRDefault="00BE0835" w:rsidP="00BE0835">
      <w:pPr>
        <w:pStyle w:val="ListParagraph"/>
        <w:numPr>
          <w:ilvl w:val="0"/>
          <w:numId w:val="2"/>
        </w:numPr>
        <w:rPr>
          <w:noProof/>
        </w:rPr>
      </w:pPr>
      <w:r>
        <w:rPr>
          <w:noProof/>
        </w:rPr>
        <w:t>Temporal validity period</w:t>
      </w:r>
    </w:p>
    <w:p w14:paraId="30D4D282" w14:textId="77777777" w:rsidR="00BE0835" w:rsidRDefault="00BE0835" w:rsidP="00BE0835">
      <w:pPr>
        <w:pStyle w:val="ListParagraph"/>
        <w:numPr>
          <w:ilvl w:val="0"/>
          <w:numId w:val="2"/>
        </w:numPr>
        <w:rPr>
          <w:noProof/>
        </w:rPr>
      </w:pPr>
      <w:r>
        <w:rPr>
          <w:noProof/>
        </w:rPr>
        <w:t>Custom entitlements including:</w:t>
      </w:r>
    </w:p>
    <w:p w14:paraId="6F9C9C84" w14:textId="77777777" w:rsidR="00BE0835" w:rsidRDefault="00BE0835" w:rsidP="00BE0835">
      <w:pPr>
        <w:pStyle w:val="ListParagraph"/>
        <w:numPr>
          <w:ilvl w:val="1"/>
          <w:numId w:val="2"/>
        </w:numPr>
        <w:rPr>
          <w:noProof/>
        </w:rPr>
      </w:pPr>
      <w:r>
        <w:rPr>
          <w:noProof/>
        </w:rPr>
        <w:t>Avatar ID</w:t>
      </w:r>
    </w:p>
    <w:p w14:paraId="662D653E" w14:textId="77777777" w:rsidR="00BE0835" w:rsidRDefault="00BE0835" w:rsidP="00BE0835">
      <w:pPr>
        <w:pStyle w:val="ListParagraph"/>
        <w:numPr>
          <w:ilvl w:val="1"/>
          <w:numId w:val="2"/>
        </w:numPr>
        <w:rPr>
          <w:noProof/>
        </w:rPr>
      </w:pPr>
      <w:r>
        <w:rPr>
          <w:noProof/>
        </w:rPr>
        <w:t>List of authorized asset IDs</w:t>
      </w:r>
    </w:p>
    <w:p w14:paraId="7691EDF0" w14:textId="77777777" w:rsidR="00BE0835" w:rsidRDefault="00BE0835" w:rsidP="00BE0835">
      <w:pPr>
        <w:pStyle w:val="ListParagraph"/>
        <w:numPr>
          <w:ilvl w:val="1"/>
          <w:numId w:val="2"/>
        </w:numPr>
        <w:rPr>
          <w:noProof/>
        </w:rPr>
      </w:pPr>
      <w:r>
        <w:rPr>
          <w:noProof/>
        </w:rPr>
        <w:t>Permitted levels of detail for each asset</w:t>
      </w:r>
    </w:p>
    <w:p w14:paraId="5761F809" w14:textId="77777777" w:rsidR="00BE0835" w:rsidRDefault="00BE0835" w:rsidP="00BE0835">
      <w:pPr>
        <w:rPr>
          <w:noProof/>
        </w:rPr>
      </w:pPr>
      <w:r>
        <w:rPr>
          <w:noProof/>
        </w:rPr>
        <w:t>When the BAR receives a download request, it performs the following steps:</w:t>
      </w:r>
    </w:p>
    <w:p w14:paraId="6475682E" w14:textId="77777777" w:rsidR="00BE0835" w:rsidRDefault="00BE0835" w:rsidP="00BE0835">
      <w:pPr>
        <w:pStyle w:val="ListParagraph"/>
        <w:numPr>
          <w:ilvl w:val="0"/>
          <w:numId w:val="3"/>
        </w:numPr>
        <w:rPr>
          <w:noProof/>
        </w:rPr>
      </w:pPr>
      <w:r>
        <w:rPr>
          <w:noProof/>
        </w:rPr>
        <w:t>Decrypts the provided token</w:t>
      </w:r>
    </w:p>
    <w:p w14:paraId="072A90AB" w14:textId="77777777" w:rsidR="00BE0835" w:rsidRDefault="00BE0835" w:rsidP="00BE0835">
      <w:pPr>
        <w:pStyle w:val="ListParagraph"/>
        <w:numPr>
          <w:ilvl w:val="0"/>
          <w:numId w:val="3"/>
        </w:numPr>
        <w:rPr>
          <w:noProof/>
        </w:rPr>
      </w:pPr>
      <w:r>
        <w:rPr>
          <w:noProof/>
        </w:rPr>
        <w:t>Evaluates the token scope and entitlements</w:t>
      </w:r>
    </w:p>
    <w:p w14:paraId="06FCAF70" w14:textId="77777777" w:rsidR="00BE0835" w:rsidRDefault="00BE0835" w:rsidP="00BE0835">
      <w:pPr>
        <w:pStyle w:val="ListParagraph"/>
        <w:numPr>
          <w:ilvl w:val="0"/>
          <w:numId w:val="3"/>
        </w:numPr>
        <w:rPr>
          <w:noProof/>
        </w:rPr>
      </w:pPr>
      <w:r>
        <w:rPr>
          <w:noProof/>
        </w:rPr>
        <w:t>Generates a base avatar container file based on the authorized assets</w:t>
      </w:r>
    </w:p>
    <w:p w14:paraId="26E321D2" w14:textId="77777777" w:rsidR="00BE0835" w:rsidRDefault="00BE0835" w:rsidP="00BE0835">
      <w:pPr>
        <w:pStyle w:val="ListParagraph"/>
        <w:numPr>
          <w:ilvl w:val="0"/>
          <w:numId w:val="3"/>
        </w:numPr>
        <w:rPr>
          <w:noProof/>
        </w:rPr>
      </w:pPr>
      <w:r>
        <w:rPr>
          <w:noProof/>
        </w:rPr>
        <w:t>Delivers the response to the requesting entity</w:t>
      </w:r>
    </w:p>
    <w:p w14:paraId="72954FBA" w14:textId="77777777" w:rsidR="00BE0835" w:rsidRDefault="00BE0835" w:rsidP="00BE0835">
      <w:pPr>
        <w:rPr>
          <w:noProof/>
        </w:rPr>
      </w:pPr>
      <w:r>
        <w:rPr>
          <w:noProof/>
        </w:rPr>
        <w:t>The access token signaling is done through the SDP using a new attribute. The UE includes the avatar access token in the SDP offer, with optional encryption using the remote UE's public key for additional security.</w:t>
      </w:r>
    </w:p>
    <w:p w14:paraId="652075A0" w14:textId="77777777" w:rsidR="00BE0835" w:rsidRDefault="00BE0835" w:rsidP="00BE0835">
      <w:pPr>
        <w:rPr>
          <w:noProof/>
        </w:rPr>
      </w:pPr>
      <w:r>
        <w:rPr>
          <w:noProof/>
        </w:rPr>
        <w:t>The token follows this format:</w:t>
      </w:r>
    </w:p>
    <w:p w14:paraId="294D5A10" w14:textId="77777777" w:rsidR="00BE0835" w:rsidRPr="00401FAB" w:rsidRDefault="00BE0835" w:rsidP="00BE0835">
      <w:pPr>
        <w:jc w:val="center"/>
        <w:rPr>
          <w:i/>
          <w:iCs/>
          <w:noProof/>
        </w:rPr>
      </w:pPr>
      <w:r w:rsidRPr="00401FAB">
        <w:rPr>
          <w:i/>
          <w:iCs/>
          <w:noProof/>
        </w:rPr>
        <w:t>a=avatar-token:&lt;token-type&gt; &lt;token-value&gt; [&lt;bar-url&gt;]</w:t>
      </w:r>
    </w:p>
    <w:p w14:paraId="1784D09C" w14:textId="77777777" w:rsidR="00BE0835" w:rsidRDefault="00BE0835" w:rsidP="00BE0835">
      <w:pPr>
        <w:rPr>
          <w:noProof/>
        </w:rPr>
      </w:pPr>
      <w:r>
        <w:rPr>
          <w:noProof/>
        </w:rPr>
        <w:t>The following is an example of the avatar signaling:</w:t>
      </w:r>
    </w:p>
    <w:p w14:paraId="5D43BE5F" w14:textId="77777777" w:rsidR="00BE0835" w:rsidRPr="00401FAB" w:rsidRDefault="00BE0835" w:rsidP="00BE0835">
      <w:pPr>
        <w:jc w:val="center"/>
        <w:rPr>
          <w:i/>
          <w:iCs/>
          <w:noProof/>
        </w:rPr>
      </w:pPr>
      <w:r w:rsidRPr="00401FAB">
        <w:rPr>
          <w:i/>
          <w:iCs/>
          <w:noProof/>
        </w:rPr>
        <w:t>a=avatar-token:JWT eyJhbGciOiJFUzI1NiI... https://bar.example.com/v1/avatars/{AvatarID}</w:t>
      </w:r>
    </w:p>
    <w:p w14:paraId="68C9CD36" w14:textId="5ABF11C6" w:rsidR="001E41F3" w:rsidRDefault="00BE0835">
      <w:pPr>
        <w:rPr>
          <w:noProof/>
        </w:rPr>
      </w:pPr>
      <w:r>
        <w:rPr>
          <w:noProof/>
        </w:rPr>
        <w:t>The BAR URL may alternatively be obtained through a Scene Description (SD) document that is downloaded through the data channel.</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C7909" w14:textId="77777777" w:rsidR="009917C0" w:rsidRDefault="009917C0">
      <w:r>
        <w:separator/>
      </w:r>
    </w:p>
  </w:endnote>
  <w:endnote w:type="continuationSeparator" w:id="0">
    <w:p w14:paraId="2AEBE2DE" w14:textId="77777777" w:rsidR="009917C0" w:rsidRDefault="00991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ADC12" w14:textId="77777777" w:rsidR="009917C0" w:rsidRDefault="009917C0">
      <w:r>
        <w:separator/>
      </w:r>
    </w:p>
  </w:footnote>
  <w:footnote w:type="continuationSeparator" w:id="0">
    <w:p w14:paraId="085CB5C2" w14:textId="77777777" w:rsidR="009917C0" w:rsidRDefault="00991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0B28"/>
    <w:multiLevelType w:val="hybridMultilevel"/>
    <w:tmpl w:val="7D909D10"/>
    <w:lvl w:ilvl="0" w:tplc="E2E64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3D62AA"/>
    <w:multiLevelType w:val="hybridMultilevel"/>
    <w:tmpl w:val="9A1A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7D41E6"/>
    <w:multiLevelType w:val="hybridMultilevel"/>
    <w:tmpl w:val="32962258"/>
    <w:lvl w:ilvl="0" w:tplc="E2E64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6638B"/>
    <w:multiLevelType w:val="hybridMultilevel"/>
    <w:tmpl w:val="16925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281565"/>
    <w:multiLevelType w:val="hybridMultilevel"/>
    <w:tmpl w:val="E6420D08"/>
    <w:lvl w:ilvl="0" w:tplc="E2E64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430A43"/>
    <w:multiLevelType w:val="hybridMultilevel"/>
    <w:tmpl w:val="47C834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1794015">
    <w:abstractNumId w:val="3"/>
  </w:num>
  <w:num w:numId="2" w16cid:durableId="62989061">
    <w:abstractNumId w:val="5"/>
  </w:num>
  <w:num w:numId="3" w16cid:durableId="2138990674">
    <w:abstractNumId w:val="4"/>
  </w:num>
  <w:num w:numId="4" w16cid:durableId="429742533">
    <w:abstractNumId w:val="1"/>
  </w:num>
  <w:num w:numId="5" w16cid:durableId="2101558866">
    <w:abstractNumId w:val="2"/>
  </w:num>
  <w:num w:numId="6" w16cid:durableId="10130753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EF"/>
    <w:rsid w:val="00066B61"/>
    <w:rsid w:val="00070E09"/>
    <w:rsid w:val="000A22F5"/>
    <w:rsid w:val="000A25E0"/>
    <w:rsid w:val="000A6394"/>
    <w:rsid w:val="000B7FED"/>
    <w:rsid w:val="000C038A"/>
    <w:rsid w:val="000C6598"/>
    <w:rsid w:val="000D44B3"/>
    <w:rsid w:val="0013381A"/>
    <w:rsid w:val="00145D43"/>
    <w:rsid w:val="00192C46"/>
    <w:rsid w:val="001A08B3"/>
    <w:rsid w:val="001A7B60"/>
    <w:rsid w:val="001B52F0"/>
    <w:rsid w:val="001B7A65"/>
    <w:rsid w:val="001E41F3"/>
    <w:rsid w:val="002534A0"/>
    <w:rsid w:val="0026004D"/>
    <w:rsid w:val="002640DD"/>
    <w:rsid w:val="00275D12"/>
    <w:rsid w:val="00284FEB"/>
    <w:rsid w:val="002860C4"/>
    <w:rsid w:val="002B5741"/>
    <w:rsid w:val="002E472E"/>
    <w:rsid w:val="00305409"/>
    <w:rsid w:val="003354B0"/>
    <w:rsid w:val="003609EF"/>
    <w:rsid w:val="0036231A"/>
    <w:rsid w:val="00374DD4"/>
    <w:rsid w:val="003E1A36"/>
    <w:rsid w:val="00401FAB"/>
    <w:rsid w:val="00410371"/>
    <w:rsid w:val="004242F1"/>
    <w:rsid w:val="004B75B7"/>
    <w:rsid w:val="005141D9"/>
    <w:rsid w:val="0051580D"/>
    <w:rsid w:val="005344BF"/>
    <w:rsid w:val="00547111"/>
    <w:rsid w:val="00592D74"/>
    <w:rsid w:val="005E2C44"/>
    <w:rsid w:val="00621188"/>
    <w:rsid w:val="006257ED"/>
    <w:rsid w:val="00653DE4"/>
    <w:rsid w:val="00655D5A"/>
    <w:rsid w:val="00665C47"/>
    <w:rsid w:val="00695808"/>
    <w:rsid w:val="006B46FB"/>
    <w:rsid w:val="006E21FB"/>
    <w:rsid w:val="00792342"/>
    <w:rsid w:val="007977A8"/>
    <w:rsid w:val="007B512A"/>
    <w:rsid w:val="007C2097"/>
    <w:rsid w:val="007D6A07"/>
    <w:rsid w:val="007F54C8"/>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7C0"/>
    <w:rsid w:val="00991B88"/>
    <w:rsid w:val="009A5753"/>
    <w:rsid w:val="009A579D"/>
    <w:rsid w:val="009E3297"/>
    <w:rsid w:val="009F734F"/>
    <w:rsid w:val="00A246B6"/>
    <w:rsid w:val="00A4201F"/>
    <w:rsid w:val="00A47E70"/>
    <w:rsid w:val="00A50CF0"/>
    <w:rsid w:val="00A7671C"/>
    <w:rsid w:val="00AA2CBC"/>
    <w:rsid w:val="00AC5820"/>
    <w:rsid w:val="00AD1CD8"/>
    <w:rsid w:val="00B258BB"/>
    <w:rsid w:val="00B477FE"/>
    <w:rsid w:val="00B67B97"/>
    <w:rsid w:val="00B968C8"/>
    <w:rsid w:val="00BA3EC5"/>
    <w:rsid w:val="00BA51D9"/>
    <w:rsid w:val="00BB5DFC"/>
    <w:rsid w:val="00BD279D"/>
    <w:rsid w:val="00BD6BB8"/>
    <w:rsid w:val="00BE0835"/>
    <w:rsid w:val="00C04063"/>
    <w:rsid w:val="00C66BA2"/>
    <w:rsid w:val="00C75B34"/>
    <w:rsid w:val="00C870F6"/>
    <w:rsid w:val="00C94299"/>
    <w:rsid w:val="00C95985"/>
    <w:rsid w:val="00CC5026"/>
    <w:rsid w:val="00CC68D0"/>
    <w:rsid w:val="00D03F9A"/>
    <w:rsid w:val="00D06D51"/>
    <w:rsid w:val="00D24991"/>
    <w:rsid w:val="00D27A7F"/>
    <w:rsid w:val="00D46300"/>
    <w:rsid w:val="00D50255"/>
    <w:rsid w:val="00D60472"/>
    <w:rsid w:val="00D66520"/>
    <w:rsid w:val="00D84AE9"/>
    <w:rsid w:val="00D9124E"/>
    <w:rsid w:val="00DC147D"/>
    <w:rsid w:val="00DE34CF"/>
    <w:rsid w:val="00E13F3D"/>
    <w:rsid w:val="00E34898"/>
    <w:rsid w:val="00EB09B7"/>
    <w:rsid w:val="00EE01F2"/>
    <w:rsid w:val="00EE7D7C"/>
    <w:rsid w:val="00F176B7"/>
    <w:rsid w:val="00F25D98"/>
    <w:rsid w:val="00F300FB"/>
    <w:rsid w:val="00FB1770"/>
    <w:rsid w:val="00FB6386"/>
    <w:rsid w:val="00FE1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qFormat/>
    <w:rsid w:val="00FE1D3F"/>
    <w:rPr>
      <w:rFonts w:ascii="Arial" w:hAnsi="Arial"/>
      <w:sz w:val="28"/>
      <w:lang w:val="en-GB" w:eastAsia="en-US"/>
    </w:rPr>
  </w:style>
  <w:style w:type="paragraph" w:styleId="ListParagraph">
    <w:name w:val="List Paragraph"/>
    <w:basedOn w:val="Normal"/>
    <w:uiPriority w:val="34"/>
    <w:qFormat/>
    <w:rsid w:val="002534A0"/>
    <w:pPr>
      <w:ind w:left="720"/>
      <w:contextualSpacing/>
    </w:pPr>
  </w:style>
  <w:style w:type="paragraph" w:styleId="Revision">
    <w:name w:val="Revision"/>
    <w:hidden/>
    <w:uiPriority w:val="99"/>
    <w:semiHidden/>
    <w:rsid w:val="00BE0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134</TotalTime>
  <Pages>3</Pages>
  <Words>1094</Words>
  <Characters>6239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19</cp:revision>
  <cp:lastPrinted>1900-01-01T06:00:00Z</cp:lastPrinted>
  <dcterms:created xsi:type="dcterms:W3CDTF">2020-02-03T08:32:00Z</dcterms:created>
  <dcterms:modified xsi:type="dcterms:W3CDTF">2025-02-19T11:22:00Z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