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3E294459"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C433A3">
        <w:rPr>
          <w:b/>
          <w:noProof/>
          <w:sz w:val="24"/>
        </w:rPr>
        <w:t>8</w:t>
      </w:r>
      <w:r w:rsidR="001E41F3">
        <w:rPr>
          <w:b/>
          <w:i/>
          <w:noProof/>
          <w:sz w:val="28"/>
        </w:rPr>
        <w:tab/>
      </w:r>
      <w:r w:rsidR="00C147A1">
        <w:fldChar w:fldCharType="begin"/>
      </w:r>
      <w:r w:rsidR="00C147A1">
        <w:instrText xml:space="preserve"> DOCPROPERTY  Tdoc#  \* MERGEFORMAT </w:instrText>
      </w:r>
      <w:r w:rsidR="00C147A1">
        <w:fldChar w:fldCharType="separate"/>
      </w:r>
      <w:r w:rsidR="00012B25">
        <w:rPr>
          <w:b/>
          <w:i/>
          <w:noProof/>
          <w:sz w:val="28"/>
        </w:rPr>
        <w:t>S4-2</w:t>
      </w:r>
      <w:r w:rsidR="006A78A4">
        <w:rPr>
          <w:b/>
          <w:i/>
          <w:noProof/>
          <w:sz w:val="28"/>
        </w:rPr>
        <w:t>40</w:t>
      </w:r>
      <w:r w:rsidR="00C147A1">
        <w:rPr>
          <w:b/>
          <w:i/>
          <w:noProof/>
          <w:sz w:val="28"/>
        </w:rPr>
        <w:fldChar w:fldCharType="end"/>
      </w:r>
      <w:r w:rsidR="00BC7C0D">
        <w:rPr>
          <w:b/>
          <w:i/>
          <w:noProof/>
          <w:sz w:val="28"/>
        </w:rPr>
        <w:t>943</w:t>
      </w:r>
    </w:p>
    <w:p w14:paraId="7CB45193" w14:textId="49DEB023" w:rsidR="001E41F3" w:rsidRPr="003E3888" w:rsidRDefault="00971962" w:rsidP="00C433A3">
      <w:pPr>
        <w:pStyle w:val="CRCoverPage"/>
        <w:tabs>
          <w:tab w:val="right" w:pos="9639"/>
        </w:tabs>
        <w:spacing w:after="0"/>
        <w:rPr>
          <w:b/>
        </w:rPr>
      </w:pPr>
      <w:r>
        <w:rPr>
          <w:bCs/>
          <w:iCs/>
          <w:noProof/>
          <w:sz w:val="22"/>
          <w:szCs w:val="22"/>
        </w:rPr>
        <w:t>Jeju Island, KR</w:t>
      </w:r>
      <w:r w:rsidRPr="004A5BDD">
        <w:rPr>
          <w:bCs/>
          <w:iCs/>
          <w:noProof/>
          <w:sz w:val="22"/>
          <w:szCs w:val="22"/>
        </w:rPr>
        <w:t xml:space="preserve">, </w:t>
      </w:r>
      <w:r>
        <w:rPr>
          <w:bCs/>
          <w:iCs/>
          <w:noProof/>
          <w:sz w:val="22"/>
          <w:szCs w:val="22"/>
        </w:rPr>
        <w:t>20</w:t>
      </w:r>
      <w:r w:rsidRPr="004A5BDD">
        <w:rPr>
          <w:bCs/>
          <w:iCs/>
          <w:noProof/>
          <w:sz w:val="22"/>
          <w:szCs w:val="22"/>
        </w:rPr>
        <w:t>-</w:t>
      </w:r>
      <w:r>
        <w:rPr>
          <w:bCs/>
          <w:iCs/>
          <w:noProof/>
          <w:sz w:val="22"/>
          <w:szCs w:val="22"/>
        </w:rPr>
        <w:t>24 May</w:t>
      </w:r>
      <w:r w:rsidRPr="004A5BDD">
        <w:rPr>
          <w:bCs/>
          <w:iCs/>
          <w:noProof/>
          <w:sz w:val="22"/>
          <w:szCs w:val="22"/>
        </w:rPr>
        <w:t xml:space="preserve"> 2024</w:t>
      </w:r>
      <w:r>
        <w:rPr>
          <w:bCs/>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1C202" w:rsidR="001E41F3" w:rsidRDefault="006A78A4">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C147A1" w:rsidP="00E13F3D">
            <w:pPr>
              <w:pStyle w:val="CRCoverPage"/>
              <w:spacing w:after="0"/>
              <w:jc w:val="right"/>
              <w:rPr>
                <w:b/>
                <w:noProof/>
                <w:sz w:val="28"/>
              </w:rPr>
            </w:pPr>
            <w:r>
              <w:fldChar w:fldCharType="begin"/>
            </w:r>
            <w:r>
              <w:instrText xml:space="preserve"> DOCPROPERTY  Spec#  \* MERGEFORMAT </w:instrText>
            </w:r>
            <w:r>
              <w:fldChar w:fldCharType="separate"/>
            </w:r>
            <w:r w:rsidR="00012B25">
              <w:rPr>
                <w:b/>
                <w:noProof/>
                <w:sz w:val="28"/>
              </w:rPr>
              <w:t>26.</w:t>
            </w:r>
            <w:r>
              <w:rPr>
                <w:b/>
                <w:noProof/>
                <w:sz w:val="28"/>
              </w:rPr>
              <w:fldChar w:fldCharType="end"/>
            </w:r>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85081" w:rsidR="001E41F3" w:rsidRPr="00410371" w:rsidRDefault="00C147A1" w:rsidP="00C147A1">
            <w:pPr>
              <w:pStyle w:val="CRCoverPage"/>
              <w:spacing w:after="0"/>
              <w:jc w:val="center"/>
              <w:rPr>
                <w:noProof/>
              </w:rPr>
            </w:pPr>
            <w:r>
              <w:rPr>
                <w:noProof/>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8FE7B" w:rsidR="001E41F3" w:rsidRPr="00410371" w:rsidRDefault="001E41F3" w:rsidP="00971962">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CB7F3" w:rsidR="001E41F3" w:rsidRDefault="00C60326">
            <w:pPr>
              <w:pStyle w:val="CRCoverPage"/>
              <w:spacing w:after="0"/>
              <w:ind w:left="100"/>
              <w:rPr>
                <w:noProof/>
              </w:rPr>
            </w:pPr>
            <w:r>
              <w:t xml:space="preserve">FS_AMD: </w:t>
            </w:r>
            <w:r w:rsidR="00160497">
              <w:t>Common Service- and Netwo</w:t>
            </w:r>
            <w:r w:rsidR="00E103DC">
              <w:t>rk-Assisted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C147A1" w:rsidP="00D24991">
            <w:pPr>
              <w:pStyle w:val="CRCoverPage"/>
              <w:spacing w:after="0"/>
              <w:ind w:left="100" w:right="-609"/>
              <w:rPr>
                <w:b/>
                <w:noProof/>
              </w:rPr>
            </w:pPr>
            <w:r>
              <w:fldChar w:fldCharType="begin"/>
            </w:r>
            <w:r>
              <w:instrText xml:space="preserve"> DOCPROPERTY  Cat  \* MERGEFORMAT </w:instrText>
            </w:r>
            <w:r>
              <w:fldChar w:fldCharType="separate"/>
            </w:r>
            <w:r w:rsidR="00012B2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89643" w:rsidR="00177069" w:rsidRDefault="00E103DC" w:rsidP="00177069">
            <w:pPr>
              <w:pStyle w:val="CRCoverPage"/>
              <w:spacing w:after="0"/>
              <w:ind w:left="100"/>
              <w:rPr>
                <w:noProof/>
              </w:rPr>
            </w:pPr>
            <w:r>
              <w:rPr>
                <w:noProof/>
              </w:rPr>
              <w:t xml:space="preserve">Adding </w:t>
            </w:r>
            <w:r w:rsidR="00177069">
              <w:rPr>
                <w:noProof/>
              </w:rPr>
              <w:t>depoloyment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0E31C" w:rsidR="001E41F3" w:rsidRDefault="00177069">
            <w:pPr>
              <w:pStyle w:val="CRCoverPage"/>
              <w:spacing w:after="0"/>
              <w:ind w:left="100"/>
              <w:rPr>
                <w:noProof/>
              </w:rPr>
            </w:pPr>
            <w:r>
              <w:rPr>
                <w:noProof/>
              </w:rPr>
              <w:t>Two deployment scenarios are described.</w:t>
            </w:r>
            <w:r w:rsidR="002C49BA">
              <w:rPr>
                <w:noProof/>
              </w:rPr>
              <w:t xml:space="preserve"> One additional one is listed for completeness but not proposed to be studied.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B860A" w:rsidR="001E41F3" w:rsidRDefault="001C288B">
            <w:pPr>
              <w:pStyle w:val="CRCoverPage"/>
              <w:spacing w:after="0"/>
              <w:ind w:left="100"/>
              <w:rPr>
                <w:noProof/>
              </w:rPr>
            </w:pPr>
            <w:r>
              <w:rPr>
                <w:noProof/>
              </w:rPr>
              <w:t>Lack of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57E164E7" w14:textId="77777777" w:rsidR="004A6E00" w:rsidRDefault="004A6E00" w:rsidP="004A6E00">
      <w:pPr>
        <w:pStyle w:val="Heading3"/>
        <w:tabs>
          <w:tab w:val="left" w:pos="720"/>
        </w:tabs>
        <w:ind w:left="0" w:firstLine="0"/>
        <w:rPr>
          <w:rFonts w:eastAsia="MS Mincho"/>
          <w:b/>
          <w:lang w:eastAsia="ko-KR"/>
        </w:rPr>
      </w:pPr>
      <w:r>
        <w:rPr>
          <w:rFonts w:eastAsia="MS Mincho"/>
          <w:b/>
          <w:lang w:eastAsia="ko-KR"/>
        </w:rPr>
        <w:t>X.0 References</w:t>
      </w:r>
    </w:p>
    <w:p w14:paraId="4083AE93" w14:textId="468D7CC7" w:rsidR="004A6E00" w:rsidRPr="003820F9" w:rsidRDefault="001F02EC" w:rsidP="001D55A7">
      <w:pPr>
        <w:rPr>
          <w:bCs/>
        </w:rPr>
      </w:pPr>
      <w:ins w:id="1" w:author="Author">
        <w:r>
          <w:rPr>
            <w:rFonts w:eastAsia="MS Mincho"/>
            <w:lang w:eastAsia="ko-KR"/>
          </w:rPr>
          <w:t xml:space="preserve">[ETSI-CONTENTSTEERING] </w:t>
        </w:r>
        <w:r w:rsidRPr="001D55A7">
          <w:rPr>
            <w:rFonts w:eastAsia="MS Mincho"/>
            <w:lang w:eastAsia="ko-KR"/>
          </w:rPr>
          <w:t>ETSI TS 103 998 V1.1.1</w:t>
        </w:r>
        <w:r>
          <w:rPr>
            <w:rFonts w:eastAsia="MS Mincho"/>
            <w:lang w:eastAsia="ko-KR"/>
          </w:rPr>
          <w:t xml:space="preserve">, </w:t>
        </w:r>
        <w:r>
          <w:rPr>
            <w:rFonts w:eastAsia="MS Mincho"/>
            <w:b/>
            <w:lang w:eastAsia="ko-KR"/>
          </w:rPr>
          <w:tab/>
        </w:r>
        <w:r w:rsidRPr="003820F9">
          <w:rPr>
            <w:rFonts w:eastAsia="MS Mincho"/>
            <w:bCs/>
            <w:lang w:eastAsia="ko-KR"/>
          </w:rPr>
          <w:t>Publicly Available Specification (PAS); DASH-IF: Content Steering for DAS</w:t>
        </w:r>
        <w:r>
          <w:rPr>
            <w:rFonts w:eastAsia="MS Mincho"/>
            <w:bCs/>
            <w:lang w:eastAsia="ko-KR"/>
          </w:rPr>
          <w:t>H, http</w:t>
        </w:r>
        <w:r w:rsidRPr="001F02EC">
          <w:rPr>
            <w:rFonts w:eastAsia="MS Mincho"/>
            <w:bCs/>
            <w:lang w:eastAsia="ko-KR"/>
          </w:rPr>
          <w:t>://www.etsi.org/deliver/etsi_ts/103900_103999/103998/01.01.01_60/ts_103998v010101p.pdf</w:t>
        </w:r>
      </w:ins>
    </w:p>
    <w:tbl>
      <w:tblPr>
        <w:tblStyle w:val="TableGrid"/>
        <w:tblW w:w="0" w:type="auto"/>
        <w:tblLook w:val="04A0" w:firstRow="1" w:lastRow="0" w:firstColumn="1" w:lastColumn="0" w:noHBand="0" w:noVBand="1"/>
      </w:tblPr>
      <w:tblGrid>
        <w:gridCol w:w="9139"/>
      </w:tblGrid>
      <w:tr w:rsidR="004A6E00" w14:paraId="553AF49C" w14:textId="77777777" w:rsidTr="00D3623B">
        <w:tc>
          <w:tcPr>
            <w:tcW w:w="9139" w:type="dxa"/>
            <w:tcBorders>
              <w:top w:val="nil"/>
              <w:left w:val="nil"/>
              <w:bottom w:val="nil"/>
              <w:right w:val="nil"/>
            </w:tcBorders>
            <w:shd w:val="clear" w:color="auto" w:fill="D9D9D9" w:themeFill="background1" w:themeFillShade="D9"/>
          </w:tcPr>
          <w:p w14:paraId="16CD18BE" w14:textId="77777777" w:rsidR="004A6E00" w:rsidRPr="00012B25" w:rsidRDefault="004A6E00" w:rsidP="00D3623B">
            <w:pPr>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61A14EA7" w14:textId="0CEE5891" w:rsidR="00C06D67" w:rsidRPr="00EE799A" w:rsidRDefault="00302748" w:rsidP="00EE799A">
      <w:pPr>
        <w:pStyle w:val="Heading3"/>
        <w:tabs>
          <w:tab w:val="left" w:pos="720"/>
        </w:tabs>
        <w:ind w:left="0" w:firstLine="0"/>
        <w:rPr>
          <w:rFonts w:eastAsia="MS Mincho"/>
          <w:b/>
          <w:lang w:eastAsia="ko-KR"/>
        </w:rPr>
      </w:pPr>
      <w:r>
        <w:rPr>
          <w:rFonts w:eastAsia="MS Mincho"/>
          <w:b/>
          <w:lang w:eastAsia="ko-KR"/>
        </w:rPr>
        <w:t xml:space="preserve">X.1 </w:t>
      </w:r>
      <w:r w:rsidR="001568E0">
        <w:rPr>
          <w:rFonts w:eastAsia="MS Mincho"/>
          <w:b/>
          <w:lang w:eastAsia="ko-KR"/>
        </w:rPr>
        <w:t>Description</w:t>
      </w:r>
    </w:p>
    <w:p w14:paraId="75793375" w14:textId="12F8F082" w:rsidR="001568E0" w:rsidRDefault="00302748" w:rsidP="001568E0">
      <w:pPr>
        <w:pStyle w:val="Heading3"/>
        <w:tabs>
          <w:tab w:val="left" w:pos="720"/>
        </w:tabs>
        <w:ind w:left="0" w:firstLine="0"/>
        <w:rPr>
          <w:rFonts w:eastAsia="MS Mincho"/>
          <w:b/>
          <w:lang w:eastAsia="ko-KR"/>
        </w:rPr>
      </w:pPr>
      <w:r>
        <w:rPr>
          <w:rFonts w:eastAsia="MS Mincho"/>
          <w:b/>
          <w:lang w:eastAsia="ko-KR"/>
        </w:rPr>
        <w:t>X</w:t>
      </w:r>
      <w:r w:rsidR="001568E0">
        <w:rPr>
          <w:rFonts w:eastAsia="MS Mincho"/>
          <w:b/>
          <w:lang w:eastAsia="ko-KR"/>
        </w:rPr>
        <w:t>.2</w:t>
      </w:r>
      <w:r w:rsidR="001568E0">
        <w:rPr>
          <w:rFonts w:eastAsia="MS Mincho"/>
          <w:b/>
          <w:lang w:eastAsia="ko-KR"/>
        </w:rPr>
        <w:tab/>
        <w:t>Collaboration Scenario</w:t>
      </w:r>
    </w:p>
    <w:p w14:paraId="44563B15" w14:textId="77777777" w:rsidR="001F02EC" w:rsidRDefault="001F02EC" w:rsidP="001F02EC">
      <w:pPr>
        <w:pStyle w:val="Heading2"/>
        <w:rPr>
          <w:ins w:id="2" w:author="Author"/>
          <w:rFonts w:eastAsia="MS Mincho"/>
          <w:lang w:eastAsia="ko-KR"/>
        </w:rPr>
      </w:pPr>
      <w:ins w:id="3" w:author="Author">
        <w:r>
          <w:rPr>
            <w:rFonts w:eastAsia="MS Mincho"/>
            <w:lang w:eastAsia="ko-KR"/>
          </w:rPr>
          <w:t>X.2.1     Content Steering and distribution inside the trusted domain</w:t>
        </w:r>
      </w:ins>
    </w:p>
    <w:p w14:paraId="3B255FDC" w14:textId="77777777" w:rsidR="001F02EC" w:rsidRDefault="001F02EC" w:rsidP="001F02EC">
      <w:pPr>
        <w:keepNext/>
        <w:rPr>
          <w:ins w:id="4" w:author="Author"/>
        </w:rPr>
      </w:pPr>
      <w:ins w:id="5" w:author="Author">
        <w:r>
          <w:t>In this collaboration, the content steering is provided by mobile network operator between various distribution networks (internal CDNs). The content steering server also exists inside the trusted DN. Figure X.2.1-1 shows such a scenario.</w:t>
        </w:r>
      </w:ins>
    </w:p>
    <w:p w14:paraId="23DB3C7C" w14:textId="77777777" w:rsidR="001F02EC" w:rsidRDefault="001F02EC" w:rsidP="001F02EC">
      <w:pPr>
        <w:rPr>
          <w:ins w:id="6" w:author="Author"/>
        </w:rPr>
      </w:pPr>
      <w:ins w:id="7" w:author="Author">
        <w:r>
          <w:rPr>
            <w:noProof/>
          </w:rPr>
          <mc:AlternateContent>
            <mc:Choice Requires="wpc">
              <w:drawing>
                <wp:inline distT="0" distB="0" distL="0" distR="0" wp14:anchorId="6A6681EF" wp14:editId="79939FDD">
                  <wp:extent cx="5486400" cy="3395142"/>
                  <wp:effectExtent l="0" t="0" r="0" b="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Rectangle 39"/>
                          <wps:cNvSpPr/>
                          <wps:spPr bwMode="auto">
                            <a:xfrm>
                              <a:off x="1684418" y="1"/>
                              <a:ext cx="1419241" cy="3251200"/>
                            </a:xfrm>
                            <a:prstGeom prst="rect">
                              <a:avLst/>
                            </a:prstGeom>
                            <a:solidFill>
                              <a:schemeClr val="bg2">
                                <a:lumMod val="90000"/>
                              </a:schemeClr>
                            </a:solidFill>
                            <a:ln w="12700" cap="flat" cmpd="sng" algn="ctr">
                              <a:noFill/>
                              <a:prstDash val="solid"/>
                              <a:round/>
                              <a:headEnd type="none" w="med" len="med"/>
                              <a:tailEnd type="none" w="med" len="med"/>
                            </a:ln>
                            <a:effectLst/>
                          </wps:spPr>
                          <wps:txbx>
                            <w:txbxContent>
                              <w:p w14:paraId="73A6A953" w14:textId="77777777" w:rsidR="001F02EC" w:rsidRDefault="001F02EC" w:rsidP="001F02EC">
                                <w:pPr>
                                  <w:jc w:val="cente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0" name="Rectangle 40"/>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1" name="Rectangle 41"/>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2" name="TextBox 2"/>
                          <wps:cNvSpPr txBox="1"/>
                          <wps:spPr>
                            <a:xfrm>
                              <a:off x="31626" y="1624303"/>
                              <a:ext cx="737090" cy="190745"/>
                            </a:xfrm>
                            <a:prstGeom prst="rect">
                              <a:avLst/>
                            </a:prstGeom>
                          </wps:spPr>
                          <wps:txbx>
                            <w:txbxContent>
                              <w:p w14:paraId="5BBABA9B"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43" name="Rectangle 43"/>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595A40D" w14:textId="77777777"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p>
                              <w:p w14:paraId="78C35518"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4" name="Rectangle 44"/>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78A479C5" w14:textId="77777777" w:rsidR="001F02EC" w:rsidRPr="008F6143" w:rsidRDefault="001F02EC" w:rsidP="001F02EC">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p>
                              <w:p w14:paraId="58E064BD" w14:textId="77777777"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5" name="Rectangle 45"/>
                          <wps:cNvSpPr/>
                          <wps:spPr bwMode="auto">
                            <a:xfrm>
                              <a:off x="1920239" y="1266409"/>
                              <a:ext cx="768719" cy="171491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3858F56" w14:textId="77777777"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 AS</w:t>
                                </w:r>
                              </w:p>
                              <w:p w14:paraId="25D8A691" w14:textId="77777777" w:rsidR="001F02EC" w:rsidRDefault="001F02EC" w:rsidP="001F02EC">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6" name="TextBox 10"/>
                          <wps:cNvSpPr txBox="1"/>
                          <wps:spPr>
                            <a:xfrm>
                              <a:off x="3150307" y="1561719"/>
                              <a:ext cx="775190" cy="395215"/>
                            </a:xfrm>
                            <a:prstGeom prst="rect">
                              <a:avLst/>
                            </a:prstGeom>
                          </wps:spPr>
                          <wps:txbx>
                            <w:txbxContent>
                              <w:p w14:paraId="037AD7BB"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47" name="Rectangle 47"/>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AB2C640" w14:textId="77777777"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w:t>
                                </w:r>
                              </w:p>
                              <w:p w14:paraId="576C4A42"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 name="Straight Connector 48"/>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9" name="Straight Connector 4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0" name="TextBox 16"/>
                          <wps:cNvSpPr txBox="1"/>
                          <wps:spPr>
                            <a:xfrm>
                              <a:off x="4127510" y="737148"/>
                              <a:ext cx="309735" cy="379340"/>
                            </a:xfrm>
                            <a:prstGeom prst="rect">
                              <a:avLst/>
                            </a:prstGeom>
                          </wps:spPr>
                          <wps:txbx>
                            <w:txbxContent>
                              <w:p w14:paraId="7069AAFA"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p>
                            </w:txbxContent>
                          </wps:txbx>
                          <wps:bodyPr vert="horz" wrap="none" lIns="72000" tIns="36000" rIns="72000" bIns="36000" rtlCol="0" anchor="ctr">
                            <a:spAutoFit/>
                          </wps:bodyPr>
                        </wps:wsp>
                        <wps:wsp>
                          <wps:cNvPr id="51" name="TextBox 17"/>
                          <wps:cNvSpPr txBox="1"/>
                          <wps:spPr>
                            <a:xfrm>
                              <a:off x="4127510" y="1242896"/>
                              <a:ext cx="309735" cy="379340"/>
                            </a:xfrm>
                            <a:prstGeom prst="rect">
                              <a:avLst/>
                            </a:prstGeom>
                          </wps:spPr>
                          <wps:txbx>
                            <w:txbxContent>
                              <w:p w14:paraId="20D13355"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p>
                            </w:txbxContent>
                          </wps:txbx>
                          <wps:bodyPr vert="horz" wrap="none" lIns="72000" tIns="36000" rIns="72000" bIns="36000" rtlCol="0" anchor="ctr">
                            <a:spAutoFit/>
                          </wps:bodyPr>
                        </wps:wsp>
                        <wps:wsp>
                          <wps:cNvPr id="52" name="Straight Connector 52"/>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53" name="TextBox 22"/>
                          <wps:cNvSpPr txBox="1"/>
                          <wps:spPr>
                            <a:xfrm>
                              <a:off x="1684418" y="2963935"/>
                              <a:ext cx="736455" cy="395215"/>
                            </a:xfrm>
                            <a:prstGeom prst="rect">
                              <a:avLst/>
                            </a:prstGeom>
                          </wps:spPr>
                          <wps:txbx>
                            <w:txbxContent>
                              <w:p w14:paraId="14AAF6C2"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 name="Straight Connector 54"/>
                          <wps:cNvCnPr>
                            <a:cxnSpLocks/>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5" name="TextBox 27"/>
                          <wps:cNvSpPr txBox="1"/>
                          <wps:spPr>
                            <a:xfrm>
                              <a:off x="1079056" y="1286685"/>
                              <a:ext cx="309735" cy="341240"/>
                            </a:xfrm>
                            <a:prstGeom prst="rect">
                              <a:avLst/>
                            </a:prstGeom>
                          </wps:spPr>
                          <wps:txbx>
                            <w:txbxContent>
                              <w:p w14:paraId="7DC930C3" w14:textId="77777777" w:rsidR="001F02EC" w:rsidRDefault="001F02EC" w:rsidP="001F02EC">
                                <w:pPr>
                                  <w:textAlignment w:val="baseline"/>
                                  <w:rPr>
                                    <w:sz w:val="24"/>
                                    <w:szCs w:val="24"/>
                                  </w:rPr>
                                </w:pPr>
                                <w:r>
                                  <w:rPr>
                                    <w:rFonts w:asciiTheme="minorHAnsi" w:hAnsi="Calibri" w:cstheme="minorBidi"/>
                                    <w:color w:val="000000" w:themeColor="text1"/>
                                    <w:spacing w:val="-6"/>
                                    <w:kern w:val="20"/>
                                  </w:rPr>
                                  <w:t>M4</w:t>
                                </w:r>
                              </w:p>
                            </w:txbxContent>
                          </wps:txbx>
                          <wps:bodyPr vert="horz" wrap="none" lIns="72000" tIns="36000" rIns="72000" bIns="36000" rtlCol="0" anchor="ctr">
                            <a:spAutoFit/>
                          </wps:bodyPr>
                        </wps:wsp>
                        <wps:wsp>
                          <wps:cNvPr id="56" name="Rectangle 56"/>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A60A333" w14:textId="77777777"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7" name="Straight Connector 5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8" name="TextBox 28"/>
                          <wps:cNvSpPr txBox="1"/>
                          <wps:spPr>
                            <a:xfrm>
                              <a:off x="1079056" y="820120"/>
                              <a:ext cx="309735" cy="341240"/>
                            </a:xfrm>
                            <a:prstGeom prst="rect">
                              <a:avLst/>
                            </a:prstGeom>
                          </wps:spPr>
                          <wps:txbx>
                            <w:txbxContent>
                              <w:p w14:paraId="5861A6D4" w14:textId="77777777"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p>
                            </w:txbxContent>
                          </wps:txbx>
                          <wps:bodyPr vert="horz" wrap="none" lIns="72000" tIns="36000" rIns="72000" bIns="36000" rtlCol="0" anchor="ctr">
                            <a:spAutoFit/>
                          </wps:bodyPr>
                        </wps:wsp>
                        <wps:wsp>
                          <wps:cNvPr id="59" name="Rectangle 59"/>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354A01E9"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0" name="Connector: Elbow 6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61" name="Connector: Elbow 61"/>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62" name="TextBox 38"/>
                          <wps:cNvSpPr txBox="1"/>
                          <wps:spPr>
                            <a:xfrm>
                              <a:off x="2314209" y="0"/>
                              <a:ext cx="309735" cy="379340"/>
                            </a:xfrm>
                            <a:prstGeom prst="rect">
                              <a:avLst/>
                            </a:prstGeom>
                          </wps:spPr>
                          <wps:txbx>
                            <w:txbxContent>
                              <w:p w14:paraId="73381AE3"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p>
                            </w:txbxContent>
                          </wps:txbx>
                          <wps:bodyPr vert="horz" wrap="none" lIns="72000" tIns="36000" rIns="72000" bIns="36000" rtlCol="0" anchor="ctr">
                            <a:spAutoFit/>
                          </wps:bodyPr>
                        </wps:wsp>
                        <wps:wsp>
                          <wps:cNvPr id="63" name="TextBox 39"/>
                          <wps:cNvSpPr txBox="1"/>
                          <wps:spPr>
                            <a:xfrm>
                              <a:off x="1748699" y="260330"/>
                              <a:ext cx="283065" cy="379340"/>
                            </a:xfrm>
                            <a:prstGeom prst="rect">
                              <a:avLst/>
                            </a:prstGeom>
                          </wps:spPr>
                          <wps:txbx>
                            <w:txbxContent>
                              <w:p w14:paraId="4A6C6F19"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647272313" name="Rectangle 647272313"/>
                          <wps:cNvSpPr/>
                          <wps:spPr bwMode="auto">
                            <a:xfrm>
                              <a:off x="1991144" y="2497750"/>
                              <a:ext cx="63280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CEEFD01" w14:textId="77777777" w:rsidR="001F02EC" w:rsidRDefault="001F02EC" w:rsidP="001F02EC">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 xml:space="preserve">Steering Server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68694155" name="Rectangle 206869415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76CF0EC" w14:textId="77777777" w:rsidR="001F02EC" w:rsidRDefault="001F02EC" w:rsidP="001F02EC">
                                <w:pPr>
                                  <w:spacing w:before="60"/>
                                  <w:textAlignment w:val="baseline"/>
                                  <w:rPr>
                                    <w:rFonts w:ascii="Calibri" w:hAnsi="Calibri" w:cs="Arial"/>
                                    <w:color w:val="000000"/>
                                    <w:spacing w:val="-6"/>
                                    <w:kern w:val="20"/>
                                    <w:sz w:val="18"/>
                                    <w:szCs w:val="18"/>
                                  </w:rPr>
                                </w:pPr>
                                <w:r w:rsidRPr="0026481D">
                                  <w:rPr>
                                    <w:rFonts w:ascii="Calibri" w:hAnsi="Calibri" w:cs="Arial"/>
                                    <w:color w:val="000000"/>
                                    <w:spacing w:val="-6"/>
                                    <w:kern w:val="20"/>
                                    <w:sz w:val="16"/>
                                    <w:szCs w:val="16"/>
                                  </w:rPr>
                                  <w:t>Distribution</w:t>
                                </w:r>
                                <w:r>
                                  <w:rPr>
                                    <w:rFonts w:ascii="Calibri" w:hAnsi="Calibri" w:cs="Arial"/>
                                    <w:color w:val="000000"/>
                                    <w:spacing w:val="-6"/>
                                    <w:kern w:val="20"/>
                                    <w:sz w:val="18"/>
                                    <w:szCs w:val="18"/>
                                  </w:rPr>
                                  <w:t xml:space="preserve"> Server 1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685163421" name="Rectangle 1685163421"/>
                          <wps:cNvSpPr/>
                          <wps:spPr bwMode="auto">
                            <a:xfrm>
                              <a:off x="1986534" y="2039575"/>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963543D" w14:textId="77777777" w:rsidR="001F02EC" w:rsidRPr="0026481D" w:rsidRDefault="001F02EC" w:rsidP="001F02EC">
                                <w:pPr>
                                  <w:spacing w:before="60"/>
                                  <w:textAlignment w:val="baseline"/>
                                  <w:rPr>
                                    <w:rFonts w:ascii="Calibri" w:hAnsi="Calibri" w:cs="Arial"/>
                                    <w:color w:val="000000"/>
                                    <w:spacing w:val="-6"/>
                                    <w:kern w:val="20"/>
                                    <w:sz w:val="16"/>
                                    <w:szCs w:val="16"/>
                                  </w:rPr>
                                </w:pPr>
                                <w:r w:rsidRPr="0026481D">
                                  <w:rPr>
                                    <w:rFonts w:ascii="Calibri" w:hAnsi="Calibri" w:cs="Arial"/>
                                    <w:color w:val="000000"/>
                                    <w:spacing w:val="-6"/>
                                    <w:kern w:val="20"/>
                                    <w:sz w:val="16"/>
                                    <w:szCs w:val="16"/>
                                  </w:rPr>
                                  <w:t xml:space="preserve">Distribution Server 2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c:wpc>
                    </a:graphicData>
                  </a:graphic>
                </wp:inline>
              </w:drawing>
            </mc:Choice>
            <mc:Fallback>
              <w:pict>
                <v:group w14:anchorId="6A6681EF" id="Canvas 64" o:spid="_x0000_s1026" editas="canvas" style="width:6in;height:267.35pt;mso-position-horizontal-relative:char;mso-position-vertical-relative:line" coordsize="54864,33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3947;visibility:visible;mso-wrap-style:square" filled="t">
                    <v:fill o:detectmouseclick="t"/>
                    <v:path o:connecttype="none"/>
                  </v:shape>
                  <v:rect id="Rectangle 39" o:spid="_x0000_s1028" style="position:absolute;left:16844;width:14192;height:32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" fillcolor="#ddd8c2 [2894]" stroked="f" strokeweight="1pt">
                    <v:stroke joinstyle="round"/>
                    <v:textbox inset="2mm,1mm,5.76pt,2.88pt">
                      <w:txbxContent>
                        <w:p w14:paraId="73A6A953" w14:textId="77777777" w:rsidR="001F02EC" w:rsidRDefault="001F02EC" w:rsidP="001F02EC">
                          <w:pPr>
                            <w:jc w:val="center"/>
                          </w:pPr>
                        </w:p>
                      </w:txbxContent>
                    </v:textbox>
                  </v:rect>
                  <v:rect id="Rectangle 40" o:spid="_x0000_s1029" style="position:absolute;left:31503;width:23361;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" fillcolor="#dbe5f1 [660]" stroked="f" strokeweight="1pt">
                    <v:stroke joinstyle="round"/>
                    <v:textbox inset="2mm,1mm,5.76pt,2.88pt"/>
                  </v:rect>
                  <v:rect id="Rectangle 41" o:spid="_x0000_s103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&#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03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" filled="f" stroked="f">
                    <v:textbox inset="2mm,1mm,2mm,1mm">
                      <w:txbxContent>
                        <w:p w14:paraId="5BBABA9B"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43" o:spid="_x0000_s103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" fillcolor="yellow" strokecolor="black [3213]" strokeweight="1pt">
                    <v:stroke joinstyle="round"/>
                    <v:textbox inset="2mm,1mm,5.76pt,2.88pt">
                      <w:txbxContent>
                        <w:p w14:paraId="2595A40D" w14:textId="77777777"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p>
                        <w:p w14:paraId="78C35518"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44" o:spid="_x0000_s103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" fillcolor="#4f81bd [3204]" strokecolor="black [3213]" strokeweight="1pt">
                    <v:stroke joinstyle="round"/>
                    <v:textbox inset="2mm,1mm,5.76pt,2.88pt">
                      <w:txbxContent>
                        <w:p w14:paraId="78A479C5" w14:textId="77777777" w:rsidR="001F02EC" w:rsidRPr="008F6143" w:rsidRDefault="001F02EC" w:rsidP="001F02EC">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p>
                        <w:p w14:paraId="58E064BD" w14:textId="77777777"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v:textbox>
                  </v:rect>
                  <v:rect id="Rectangle 45" o:spid="_x0000_s1034" style="position:absolute;left:19202;top:12664;width:7687;height:17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" fillcolor="yellow" strokecolor="black [3213]" strokeweight="1pt">
                    <v:stroke joinstyle="round"/>
                    <v:textbox inset="2mm,1mm,5.76pt,2.88pt">
                      <w:txbxContent>
                        <w:p w14:paraId="33858F56" w14:textId="77777777"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 AS</w:t>
                          </w:r>
                        </w:p>
                        <w:p w14:paraId="25D8A691" w14:textId="77777777" w:rsidR="001F02EC" w:rsidRDefault="001F02EC" w:rsidP="001F02EC">
                          <w:pPr>
                            <w:keepNext/>
                            <w:spacing w:before="60"/>
                            <w:jc w:val="center"/>
                            <w:textAlignment w:val="baseline"/>
                            <w:rPr>
                              <w:sz w:val="24"/>
                              <w:szCs w:val="24"/>
                            </w:rPr>
                          </w:pPr>
                        </w:p>
                      </w:txbxContent>
                    </v:textbox>
                  </v:rect>
                  <v:shape id="TextBox 10" o:spid="_x0000_s1035"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" filled="f" stroked="f">
                    <v:textbox style="mso-fit-shape-to-text:t" inset="2mm,1mm,2mm,1mm">
                      <w:txbxContent>
                        <w:p w14:paraId="037AD7BB"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47" o:spid="_x0000_s103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" fillcolor="#4f81bd [3204]" strokecolor="black [3213]" strokeweight="1pt">
                    <v:stroke joinstyle="round"/>
                    <v:textbox inset="2mm,1mm,5.76pt,2.88pt">
                      <w:txbxContent>
                        <w:p w14:paraId="1AB2C640" w14:textId="77777777"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w:t>
                          </w:r>
                        </w:p>
                        <w:p w14:paraId="576C4A42"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 o:spid="_x0000_s103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" filled="t" fillcolor="#4f81bd [3204]" strokecolor="black [3213]" strokeweight="1pt">
                    <o:lock v:ext="edit" shapetype="f"/>
                  </v:line>
                  <v:line id="Straight Connector 49" o:spid="_x0000_s103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" filled="t" fillcolor="#4f81bd [3204]" strokecolor="black [3213]" strokeweight="1pt">
                    <o:lock v:ext="edit" shapetype="f"/>
                  </v:line>
                  <v:shape id="TextBox 16" o:spid="_x0000_s1039" type="#_x0000_t202" style="position:absolute;left:41275;top:7371;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" filled="f" stroked="f">
                    <v:textbox style="mso-fit-shape-to-text:t" inset="2mm,1mm,2mm,1mm">
                      <w:txbxContent>
                        <w:p w14:paraId="7069AAFA"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p>
                      </w:txbxContent>
                    </v:textbox>
                  </v:shape>
                  <v:shape id="TextBox 17" o:spid="_x0000_s1040" type="#_x0000_t202" style="position:absolute;left:41275;top:12428;width:3097;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" filled="f" stroked="f">
                    <v:textbox style="mso-fit-shape-to-text:t" inset="2mm,1mm,2mm,1mm">
                      <w:txbxContent>
                        <w:p w14:paraId="20D13355"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p>
                      </w:txbxContent>
                    </v:textbox>
                  </v:shape>
                  <v:line id="Straight Connector 52" o:spid="_x0000_s104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" filled="t" fillcolor="#4f81bd [3204]" strokecolor="black [3213]" strokeweight="1pt">
                    <v:stroke dashstyle="1 1"/>
                    <o:lock v:ext="edit" shapetype="f"/>
                  </v:line>
                  <v:shape id="TextBox 22" o:spid="_x0000_s1042" type="#_x0000_t202" style="position:absolute;left:16844;top:29639;width:7364;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" filled="f" stroked="f">
                    <v:textbox style="mso-fit-shape-to-text:t" inset="2mm,1mm,2mm,1mm">
                      <w:txbxContent>
                        <w:p w14:paraId="14AAF6C2"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 o:spid="_x0000_s1043" style="position:absolute;flip:x;visibility:visible;mso-wrap-style:square" from="6814,14591" to="19202,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" filled="t" fillcolor="#4f81bd [3204]" strokecolor="black [3213]" strokeweight="1pt">
                    <o:lock v:ext="edit" shapetype="f"/>
                  </v:line>
                  <v:shape id="TextBox 27" o:spid="_x0000_s1044" type="#_x0000_t202" style="position:absolute;left:10790;top:12866;width:3097;height:34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" filled="f" stroked="f">
                    <v:textbox style="mso-fit-shape-to-text:t" inset="2mm,1mm,2mm,1mm">
                      <w:txbxContent>
                        <w:p w14:paraId="7DC930C3" w14:textId="77777777" w:rsidR="001F02EC" w:rsidRDefault="001F02EC" w:rsidP="001F02EC">
                          <w:pPr>
                            <w:textAlignment w:val="baseline"/>
                            <w:rPr>
                              <w:sz w:val="24"/>
                              <w:szCs w:val="24"/>
                            </w:rPr>
                          </w:pPr>
                          <w:r>
                            <w:rPr>
                              <w:rFonts w:asciiTheme="minorHAnsi" w:hAnsi="Calibri" w:cstheme="minorBidi"/>
                              <w:color w:val="000000" w:themeColor="text1"/>
                              <w:spacing w:val="-6"/>
                              <w:kern w:val="20"/>
                            </w:rPr>
                            <w:t>M4</w:t>
                          </w:r>
                        </w:p>
                      </w:txbxContent>
                    </v:textbox>
                  </v:shape>
                  <v:rect id="Rectangle 56" o:spid="_x0000_s104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" fillcolor="yellow" strokecolor="black [3213]" strokeweight="1pt">
                    <v:stroke joinstyle="round"/>
                    <v:textbox inset="2mm,1mm,5.76pt,2.88pt">
                      <w:txbxContent>
                        <w:p w14:paraId="2A60A333" w14:textId="77777777"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 AF</w:t>
                          </w:r>
                        </w:p>
                      </w:txbxContent>
                    </v:textbox>
                  </v:rect>
                  <v:line id="Straight Connector 57" o:spid="_x0000_s104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" filled="t" fillcolor="#4f81bd [3204]" strokecolor="black [3213]" strokeweight="1pt">
                    <o:lock v:ext="edit" shapetype="f"/>
                  </v:line>
                  <v:shape id="TextBox 28" o:spid="_x0000_s1047" type="#_x0000_t202" style="position:absolute;left:10790;top:8201;width:3097;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" filled="f" stroked="f">
                    <v:textbox style="mso-fit-shape-to-text:t" inset="2mm,1mm,2mm,1mm">
                      <w:txbxContent>
                        <w:p w14:paraId="5861A6D4" w14:textId="77777777"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p>
                      </w:txbxContent>
                    </v:textbox>
                  </v:shape>
                  <v:rect id="Rectangle 59" o:spid="_x0000_s104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" fillcolor="#ddd8c2 [2894]" strokecolor="black [3213]" strokeweight="1pt">
                    <v:stroke joinstyle="round"/>
                    <v:textbox inset="2mm,1mm,5.76pt,2.88pt">
                      <w:txbxContent>
                        <w:p w14:paraId="354A01E9"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60" o:spid="_x0000_s104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&#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1" o:spid="_x0000_s105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" adj="46230" filled="t" fillcolor="#4f81bd [3204]" strokecolor="black [3213]" strokeweight="1pt">
                    <v:stroke dashstyle="1 1" joinstyle="round"/>
                  </v:shape>
                  <v:shape id="TextBox 38" o:spid="_x0000_s1051" type="#_x0000_t202" style="position:absolute;left:23142;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" filled="f" stroked="f">
                    <v:textbox style="mso-fit-shape-to-text:t" inset="2mm,1mm,2mm,1mm">
                      <w:txbxContent>
                        <w:p w14:paraId="73381AE3"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p>
                      </w:txbxContent>
                    </v:textbox>
                  </v:shape>
                  <v:shape id="TextBox 39" o:spid="_x0000_s1052"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" filled="f" stroked="f">
                    <v:textbox style="mso-fit-shape-to-text:t" inset="2mm,1mm,2mm,1mm">
                      <w:txbxContent>
                        <w:p w14:paraId="4A6C6F19"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647272313" o:spid="_x0000_s1053" style="position:absolute;left:19911;top:24977;width:6328;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" fillcolor="yellow" strokecolor="black [3213]" strokeweight="1pt">
                    <v:stroke joinstyle="round"/>
                    <v:textbox inset="2mm,1mm,5.76pt,2.88pt">
                      <w:txbxContent>
                        <w:p w14:paraId="3CEEFD01" w14:textId="77777777" w:rsidR="001F02EC" w:rsidRDefault="001F02EC" w:rsidP="001F02EC">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 xml:space="preserve">Steering Server </w:t>
                          </w:r>
                        </w:p>
                      </w:txbxContent>
                    </v:textbox>
                  </v:rect>
                  <v:rect id="Rectangle 2068694155" o:spid="_x0000_s1054"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" fillcolor="yellow" strokecolor="black [3213]" strokeweight="1pt">
                    <v:stroke joinstyle="round"/>
                    <v:textbox inset="2mm,1mm,5.76pt,2.88pt">
                      <w:txbxContent>
                        <w:p w14:paraId="376CF0EC" w14:textId="77777777" w:rsidR="001F02EC" w:rsidRDefault="001F02EC" w:rsidP="001F02EC">
                          <w:pPr>
                            <w:spacing w:before="60"/>
                            <w:textAlignment w:val="baseline"/>
                            <w:rPr>
                              <w:rFonts w:ascii="Calibri" w:hAnsi="Calibri" w:cs="Arial"/>
                              <w:color w:val="000000"/>
                              <w:spacing w:val="-6"/>
                              <w:kern w:val="20"/>
                              <w:sz w:val="18"/>
                              <w:szCs w:val="18"/>
                            </w:rPr>
                          </w:pPr>
                          <w:r w:rsidRPr="0026481D">
                            <w:rPr>
                              <w:rFonts w:ascii="Calibri" w:hAnsi="Calibri" w:cs="Arial"/>
                              <w:color w:val="000000"/>
                              <w:spacing w:val="-6"/>
                              <w:kern w:val="20"/>
                              <w:sz w:val="16"/>
                              <w:szCs w:val="16"/>
                            </w:rPr>
                            <w:t>Distribution</w:t>
                          </w:r>
                          <w:r>
                            <w:rPr>
                              <w:rFonts w:ascii="Calibri" w:hAnsi="Calibri" w:cs="Arial"/>
                              <w:color w:val="000000"/>
                              <w:spacing w:val="-6"/>
                              <w:kern w:val="20"/>
                              <w:sz w:val="18"/>
                              <w:szCs w:val="18"/>
                            </w:rPr>
                            <w:t xml:space="preserve"> Server 1 </w:t>
                          </w:r>
                        </w:p>
                      </w:txbxContent>
                    </v:textbox>
                  </v:rect>
                  <v:rect id="Rectangle 1685163421" o:spid="_x0000_s1055" style="position:absolute;left:19865;top:20395;width:6324;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" fillcolor="yellow" strokecolor="black [3213]" strokeweight="1pt">
                    <v:stroke joinstyle="round"/>
                    <v:textbox inset="2mm,1mm,5.76pt,2.88pt">
                      <w:txbxContent>
                        <w:p w14:paraId="6963543D" w14:textId="77777777" w:rsidR="001F02EC" w:rsidRPr="0026481D" w:rsidRDefault="001F02EC" w:rsidP="001F02EC">
                          <w:pPr>
                            <w:spacing w:before="60"/>
                            <w:textAlignment w:val="baseline"/>
                            <w:rPr>
                              <w:rFonts w:ascii="Calibri" w:hAnsi="Calibri" w:cs="Arial"/>
                              <w:color w:val="000000"/>
                              <w:spacing w:val="-6"/>
                              <w:kern w:val="20"/>
                              <w:sz w:val="16"/>
                              <w:szCs w:val="16"/>
                            </w:rPr>
                          </w:pPr>
                          <w:r w:rsidRPr="0026481D">
                            <w:rPr>
                              <w:rFonts w:ascii="Calibri" w:hAnsi="Calibri" w:cs="Arial"/>
                              <w:color w:val="000000"/>
                              <w:spacing w:val="-6"/>
                              <w:kern w:val="20"/>
                              <w:sz w:val="16"/>
                              <w:szCs w:val="16"/>
                            </w:rPr>
                            <w:t xml:space="preserve">Distribution Server 2 </w:t>
                          </w:r>
                        </w:p>
                      </w:txbxContent>
                    </v:textbox>
                  </v:rect>
                  <w10:anchorlock/>
                </v:group>
              </w:pict>
            </mc:Fallback>
          </mc:AlternateContent>
        </w:r>
      </w:ins>
    </w:p>
    <w:p w14:paraId="2CAC386A" w14:textId="77777777" w:rsidR="001F02EC" w:rsidRDefault="001F02EC" w:rsidP="001F02EC">
      <w:pPr>
        <w:pStyle w:val="TF"/>
        <w:rPr>
          <w:ins w:id="8" w:author="Author"/>
        </w:rPr>
      </w:pPr>
      <w:ins w:id="9" w:author="Author">
        <w:r w:rsidRPr="00C41171">
          <w:t xml:space="preserve">Figure </w:t>
        </w:r>
        <w:r>
          <w:t>X.2.1-1</w:t>
        </w:r>
        <w:r w:rsidRPr="00C41171">
          <w:t xml:space="preserve">: Content </w:t>
        </w:r>
        <w:r>
          <w:t>steering inside a Trusted DN</w:t>
        </w:r>
      </w:ins>
    </w:p>
    <w:p w14:paraId="65FD0C67" w14:textId="77777777" w:rsidR="001F02EC" w:rsidRPr="00500BBB" w:rsidRDefault="001F02EC" w:rsidP="001F02EC">
      <w:pPr>
        <w:keepNext/>
        <w:widowControl w:val="0"/>
        <w:spacing w:after="120" w:line="240" w:lineRule="atLeast"/>
        <w:contextualSpacing/>
        <w:rPr>
          <w:ins w:id="10" w:author="Author"/>
        </w:rPr>
      </w:pPr>
      <w:ins w:id="11" w:author="Author">
        <w:r>
          <w:rPr>
            <w:rFonts w:asciiTheme="majorBidi" w:hAnsiTheme="majorBidi" w:cstheme="majorBidi"/>
          </w:rPr>
          <w:t>In this case:</w:t>
        </w:r>
      </w:ins>
    </w:p>
    <w:p w14:paraId="37D1B9B7" w14:textId="77777777" w:rsidR="001F02EC" w:rsidRDefault="001F02EC" w:rsidP="001F02EC">
      <w:pPr>
        <w:pStyle w:val="B1"/>
        <w:keepNext/>
        <w:numPr>
          <w:ilvl w:val="0"/>
          <w:numId w:val="3"/>
        </w:numPr>
        <w:rPr>
          <w:ins w:id="12" w:author="Author"/>
        </w:rPr>
      </w:pPr>
      <w:ins w:id="13" w:author="Author">
        <w:r>
          <w:t>The MNO provides multiple distribution servers to deliver the content to/from the UE.</w:t>
        </w:r>
      </w:ins>
    </w:p>
    <w:p w14:paraId="03CE6359" w14:textId="77777777" w:rsidR="001F02EC" w:rsidRDefault="001F02EC" w:rsidP="001F02EC">
      <w:pPr>
        <w:pStyle w:val="B1"/>
        <w:keepNext/>
        <w:numPr>
          <w:ilvl w:val="0"/>
          <w:numId w:val="3"/>
        </w:numPr>
        <w:rPr>
          <w:ins w:id="14" w:author="Author"/>
        </w:rPr>
      </w:pPr>
      <w:ins w:id="15" w:author="Author">
        <w:r>
          <w:t>The MNO also provide a content steering server.</w:t>
        </w:r>
      </w:ins>
    </w:p>
    <w:p w14:paraId="1FC5F3D9" w14:textId="77777777" w:rsidR="001F02EC" w:rsidRDefault="001F02EC" w:rsidP="001F02EC">
      <w:pPr>
        <w:pStyle w:val="B1"/>
        <w:keepNext/>
        <w:numPr>
          <w:ilvl w:val="0"/>
          <w:numId w:val="3"/>
        </w:numPr>
        <w:rPr>
          <w:ins w:id="16" w:author="Author"/>
        </w:rPr>
      </w:pPr>
      <w:ins w:id="17" w:author="Author">
        <w:r>
          <w:t xml:space="preserve">The published manifest by the Application Service Provider does not have the content steering information. The MNO manipulates the manifest by adding </w:t>
        </w:r>
        <w:proofErr w:type="spellStart"/>
        <w:r>
          <w:t>BaseURLs</w:t>
        </w:r>
        <w:proofErr w:type="spellEnd"/>
        <w:r>
          <w:t xml:space="preserve"> as well as the steering server information before providing it the client. </w:t>
        </w:r>
      </w:ins>
    </w:p>
    <w:p w14:paraId="08288D40" w14:textId="77777777" w:rsidR="001F02EC" w:rsidRDefault="001F02EC" w:rsidP="001F02EC">
      <w:pPr>
        <w:pStyle w:val="B1"/>
        <w:keepNext/>
        <w:numPr>
          <w:ilvl w:val="0"/>
          <w:numId w:val="3"/>
        </w:numPr>
        <w:rPr>
          <w:ins w:id="18" w:author="Author"/>
        </w:rPr>
      </w:pPr>
      <w:ins w:id="19" w:author="Author">
        <w:r>
          <w:t>During streaming, the UE makes requests to content steering server based on the information provided. The content steering operation is internal to MNO and opaque to the Application Provider.</w:t>
        </w:r>
      </w:ins>
    </w:p>
    <w:p w14:paraId="16BF7352" w14:textId="77777777" w:rsidR="001F02EC" w:rsidRDefault="001F02EC" w:rsidP="001F02EC">
      <w:pPr>
        <w:pStyle w:val="B1"/>
        <w:keepNext/>
        <w:rPr>
          <w:ins w:id="20" w:author="Author"/>
        </w:rPr>
      </w:pPr>
    </w:p>
    <w:p w14:paraId="49B7C490" w14:textId="77777777" w:rsidR="001F02EC" w:rsidRDefault="001F02EC" w:rsidP="001F02EC">
      <w:pPr>
        <w:pStyle w:val="Heading2"/>
        <w:rPr>
          <w:ins w:id="21" w:author="Author"/>
          <w:rFonts w:eastAsia="MS Mincho"/>
          <w:lang w:eastAsia="ko-KR"/>
        </w:rPr>
      </w:pPr>
      <w:ins w:id="22" w:author="Author">
        <w:r>
          <w:rPr>
            <w:rFonts w:eastAsia="MS Mincho"/>
            <w:lang w:eastAsia="ko-KR"/>
          </w:rPr>
          <w:t>X.2.2     Content Steering outside of the trusted domain with mixed distribution inside and outside</w:t>
        </w:r>
      </w:ins>
    </w:p>
    <w:p w14:paraId="29FCB5DC" w14:textId="77777777" w:rsidR="001F02EC" w:rsidRDefault="001F02EC" w:rsidP="001F02EC">
      <w:pPr>
        <w:keepNext/>
        <w:rPr>
          <w:ins w:id="23" w:author="Author"/>
        </w:rPr>
      </w:pPr>
      <w:ins w:id="24" w:author="Author">
        <w:r>
          <w:t>In this collaboration, the content steering is provided by an outside entity in the external DN steers the UE to get the content among multiple delivery networks, which one of them is the MNO network. Figure X.2.2-1 shows such a scenario.</w:t>
        </w:r>
      </w:ins>
    </w:p>
    <w:p w14:paraId="5ED981D3" w14:textId="77777777" w:rsidR="001F02EC" w:rsidRDefault="001F02EC" w:rsidP="001F02EC">
      <w:pPr>
        <w:rPr>
          <w:ins w:id="25" w:author="Author"/>
        </w:rPr>
      </w:pPr>
      <w:ins w:id="26" w:author="Author">
        <w:r>
          <w:rPr>
            <w:noProof/>
          </w:rPr>
          <mc:AlternateContent>
            <mc:Choice Requires="wpc">
              <w:drawing>
                <wp:inline distT="0" distB="0" distL="0" distR="0" wp14:anchorId="2F68CCA9" wp14:editId="62802E1C">
                  <wp:extent cx="5486400" cy="3947098"/>
                  <wp:effectExtent l="0" t="0" r="0" b="0"/>
                  <wp:docPr id="138210777" name="Canvas 13821077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11549779" name="Rectangle 411549779"/>
                          <wps:cNvSpPr/>
                          <wps:spPr bwMode="auto">
                            <a:xfrm>
                              <a:off x="1684418" y="0"/>
                              <a:ext cx="1419241" cy="2378075"/>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65497553" name="Rectangle 1565497553"/>
                          <wps:cNvSpPr/>
                          <wps:spPr bwMode="auto">
                            <a:xfrm>
                              <a:off x="3103659" y="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32464246" name="Rectangle 1932464246"/>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26504299" name="TextBox 2"/>
                          <wps:cNvSpPr txBox="1"/>
                          <wps:spPr>
                            <a:xfrm>
                              <a:off x="31626" y="1624303"/>
                              <a:ext cx="737090" cy="190745"/>
                            </a:xfrm>
                            <a:prstGeom prst="rect">
                              <a:avLst/>
                            </a:prstGeom>
                          </wps:spPr>
                          <wps:txbx>
                            <w:txbxContent>
                              <w:p w14:paraId="22A3A571"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769828670" name="Rectangle 769828670"/>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B0EAE7F" w14:textId="77777777"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p>
                              <w:p w14:paraId="7D494527"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48815453" name="Rectangle 1148815453"/>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7EEEF5A8" w14:textId="77777777" w:rsidR="001F02EC" w:rsidRPr="008F6143" w:rsidRDefault="001F02EC" w:rsidP="001F02EC">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p>
                              <w:p w14:paraId="30531E0D" w14:textId="77777777"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64135336" name="Rectangle 764135336"/>
                          <wps:cNvSpPr/>
                          <wps:spPr bwMode="auto">
                            <a:xfrm>
                              <a:off x="1920239" y="1266247"/>
                              <a:ext cx="768719" cy="80702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FB4A179" w14:textId="77777777"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 AS</w:t>
                                </w:r>
                              </w:p>
                              <w:p w14:paraId="4FA3AD78" w14:textId="77777777" w:rsidR="001F02EC" w:rsidRDefault="001F02EC" w:rsidP="001F02EC">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397617617" name="TextBox 10"/>
                          <wps:cNvSpPr txBox="1"/>
                          <wps:spPr>
                            <a:xfrm>
                              <a:off x="3150307" y="1561719"/>
                              <a:ext cx="775190" cy="395215"/>
                            </a:xfrm>
                            <a:prstGeom prst="rect">
                              <a:avLst/>
                            </a:prstGeom>
                          </wps:spPr>
                          <wps:txbx>
                            <w:txbxContent>
                              <w:p w14:paraId="5542C10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935920338" name="Rectangle 935920338"/>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7CF389EB" w14:textId="77777777"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5GMSd1</w:t>
                                </w:r>
                              </w:p>
                              <w:p w14:paraId="25FF09EA"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50021404" name="Straight Connector 150021404"/>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845195" name="Straight Connector 127845195"/>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01739319" name="TextBox 16"/>
                          <wps:cNvSpPr txBox="1"/>
                          <wps:spPr>
                            <a:xfrm>
                              <a:off x="4127510" y="737148"/>
                              <a:ext cx="309735" cy="379340"/>
                            </a:xfrm>
                            <a:prstGeom prst="rect">
                              <a:avLst/>
                            </a:prstGeom>
                          </wps:spPr>
                          <wps:txbx>
                            <w:txbxContent>
                              <w:p w14:paraId="442C0E21"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p>
                            </w:txbxContent>
                          </wps:txbx>
                          <wps:bodyPr vert="horz" wrap="none" lIns="72000" tIns="36000" rIns="72000" bIns="36000" rtlCol="0" anchor="ctr">
                            <a:spAutoFit/>
                          </wps:bodyPr>
                        </wps:wsp>
                        <wps:wsp>
                          <wps:cNvPr id="516696428" name="TextBox 17"/>
                          <wps:cNvSpPr txBox="1"/>
                          <wps:spPr>
                            <a:xfrm>
                              <a:off x="4127510" y="1242896"/>
                              <a:ext cx="309735" cy="379340"/>
                            </a:xfrm>
                            <a:prstGeom prst="rect">
                              <a:avLst/>
                            </a:prstGeom>
                          </wps:spPr>
                          <wps:txbx>
                            <w:txbxContent>
                              <w:p w14:paraId="6926E3B3"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p>
                            </w:txbxContent>
                          </wps:txbx>
                          <wps:bodyPr vert="horz" wrap="none" lIns="72000" tIns="36000" rIns="72000" bIns="36000" rtlCol="0" anchor="ctr">
                            <a:spAutoFit/>
                          </wps:bodyPr>
                        </wps:wsp>
                        <wps:wsp>
                          <wps:cNvPr id="359681894" name="Straight Connector 359681894"/>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005285493" name="TextBox 22"/>
                          <wps:cNvSpPr txBox="1"/>
                          <wps:spPr>
                            <a:xfrm>
                              <a:off x="1684418" y="2073389"/>
                              <a:ext cx="736455" cy="395215"/>
                            </a:xfrm>
                            <a:prstGeom prst="rect">
                              <a:avLst/>
                            </a:prstGeom>
                          </wps:spPr>
                          <wps:txbx>
                            <w:txbxContent>
                              <w:p w14:paraId="13FA3075"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669428012" name="Straight Connector 669428012"/>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569823582" name="TextBox 27"/>
                          <wps:cNvSpPr txBox="1"/>
                          <wps:spPr>
                            <a:xfrm>
                              <a:off x="1063181" y="1099360"/>
                              <a:ext cx="309735" cy="341240"/>
                            </a:xfrm>
                            <a:prstGeom prst="rect">
                              <a:avLst/>
                            </a:prstGeom>
                          </wps:spPr>
                          <wps:txbx>
                            <w:txbxContent>
                              <w:p w14:paraId="0021B799" w14:textId="77777777" w:rsidR="001F02EC" w:rsidRDefault="001F02EC" w:rsidP="001F02EC">
                                <w:pPr>
                                  <w:textAlignment w:val="baseline"/>
                                  <w:rPr>
                                    <w:sz w:val="24"/>
                                    <w:szCs w:val="24"/>
                                  </w:rPr>
                                </w:pPr>
                                <w:r>
                                  <w:rPr>
                                    <w:rFonts w:asciiTheme="minorHAnsi" w:hAnsi="Calibri" w:cstheme="minorBidi"/>
                                    <w:color w:val="000000" w:themeColor="text1"/>
                                    <w:spacing w:val="-6"/>
                                    <w:kern w:val="20"/>
                                  </w:rPr>
                                  <w:t>M4</w:t>
                                </w:r>
                              </w:p>
                            </w:txbxContent>
                          </wps:txbx>
                          <wps:bodyPr vert="horz" wrap="none" lIns="72000" tIns="36000" rIns="72000" bIns="36000" rtlCol="0" anchor="ctr">
                            <a:spAutoFit/>
                          </wps:bodyPr>
                        </wps:wsp>
                        <wps:wsp>
                          <wps:cNvPr id="538760500" name="Rectangle 538760500"/>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88D19D0" w14:textId="77777777"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12638277" name="Straight Connector 61263827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40173778" name="TextBox 28"/>
                          <wps:cNvSpPr txBox="1"/>
                          <wps:spPr>
                            <a:xfrm>
                              <a:off x="1079056" y="820120"/>
                              <a:ext cx="309735" cy="341240"/>
                            </a:xfrm>
                            <a:prstGeom prst="rect">
                              <a:avLst/>
                            </a:prstGeom>
                          </wps:spPr>
                          <wps:txbx>
                            <w:txbxContent>
                              <w:p w14:paraId="48240101" w14:textId="77777777"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p>
                            </w:txbxContent>
                          </wps:txbx>
                          <wps:bodyPr vert="horz" wrap="none" lIns="72000" tIns="36000" rIns="72000" bIns="36000" rtlCol="0" anchor="ctr">
                            <a:spAutoFit/>
                          </wps:bodyPr>
                        </wps:wsp>
                        <wps:wsp>
                          <wps:cNvPr id="1505193091" name="Rectangle 1505193091"/>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28474D52"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8539131" name="Connector: Elbow 1838539131"/>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77668909" name="Connector: Elbow 877668909"/>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396530753" name="TextBox 38"/>
                          <wps:cNvSpPr txBox="1"/>
                          <wps:spPr>
                            <a:xfrm>
                              <a:off x="2314209" y="0"/>
                              <a:ext cx="309735" cy="379340"/>
                            </a:xfrm>
                            <a:prstGeom prst="rect">
                              <a:avLst/>
                            </a:prstGeom>
                          </wps:spPr>
                          <wps:txbx>
                            <w:txbxContent>
                              <w:p w14:paraId="526E00FB"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p>
                            </w:txbxContent>
                          </wps:txbx>
                          <wps:bodyPr vert="horz" wrap="none" lIns="72000" tIns="36000" rIns="72000" bIns="36000" rtlCol="0" anchor="ctr">
                            <a:spAutoFit/>
                          </wps:bodyPr>
                        </wps:wsp>
                        <wps:wsp>
                          <wps:cNvPr id="600854273" name="TextBox 39"/>
                          <wps:cNvSpPr txBox="1"/>
                          <wps:spPr>
                            <a:xfrm>
                              <a:off x="1748699" y="260330"/>
                              <a:ext cx="283065" cy="379340"/>
                            </a:xfrm>
                            <a:prstGeom prst="rect">
                              <a:avLst/>
                            </a:prstGeom>
                          </wps:spPr>
                          <wps:txbx>
                            <w:txbxContent>
                              <w:p w14:paraId="61286DE1"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968451596" name="Rectangle 1968451596"/>
                          <wps:cNvSpPr/>
                          <wps:spPr bwMode="auto">
                            <a:xfrm>
                              <a:off x="3326765" y="3284673"/>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670C42A1" w14:textId="77777777" w:rsidR="001F02EC" w:rsidRPr="00743C2E" w:rsidRDefault="001F02EC" w:rsidP="001F02EC">
                                <w:pPr>
                                  <w:spacing w:before="60"/>
                                  <w:textAlignment w:val="baseline"/>
                                  <w:rPr>
                                    <w:rFonts w:ascii="Calibri" w:hAnsi="Calibri" w:cs="Arial"/>
                                    <w:color w:val="FFFFFF"/>
                                    <w:spacing w:val="-6"/>
                                    <w:kern w:val="20"/>
                                    <w:sz w:val="18"/>
                                    <w:szCs w:val="18"/>
                                  </w:rPr>
                                </w:pPr>
                                <w:r w:rsidRPr="00743C2E">
                                  <w:rPr>
                                    <w:rFonts w:ascii="Calibri" w:hAnsi="Calibri" w:cs="Arial"/>
                                    <w:color w:val="FFFFFF"/>
                                    <w:spacing w:val="-6"/>
                                    <w:kern w:val="20"/>
                                    <w:sz w:val="18"/>
                                    <w:szCs w:val="18"/>
                                  </w:rPr>
                                  <w:t xml:space="preserve">Steering Server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232189395" name="Rectangle 123218939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C64F7EC" w14:textId="77777777" w:rsidR="001F02EC" w:rsidRDefault="001F02EC" w:rsidP="001F02EC">
                                <w:pPr>
                                  <w:spacing w:before="60"/>
                                  <w:textAlignment w:val="baseline"/>
                                  <w:rPr>
                                    <w:rFonts w:ascii="Calibri" w:hAnsi="Calibri" w:cs="Arial"/>
                                    <w:color w:val="000000"/>
                                    <w:spacing w:val="-6"/>
                                    <w:kern w:val="20"/>
                                    <w:sz w:val="18"/>
                                    <w:szCs w:val="18"/>
                                  </w:rPr>
                                </w:pPr>
                                <w:r w:rsidRPr="0026481D">
                                  <w:rPr>
                                    <w:rFonts w:ascii="Calibri" w:hAnsi="Calibri" w:cs="Arial"/>
                                    <w:color w:val="000000"/>
                                    <w:spacing w:val="-6"/>
                                    <w:kern w:val="20"/>
                                    <w:sz w:val="16"/>
                                    <w:szCs w:val="16"/>
                                  </w:rPr>
                                  <w:t>Distribution</w:t>
                                </w:r>
                                <w:r>
                                  <w:rPr>
                                    <w:rFonts w:ascii="Calibri" w:hAnsi="Calibri" w:cs="Arial"/>
                                    <w:color w:val="000000"/>
                                    <w:spacing w:val="-6"/>
                                    <w:kern w:val="20"/>
                                    <w:sz w:val="18"/>
                                    <w:szCs w:val="18"/>
                                  </w:rPr>
                                  <w:t xml:space="preserve"> Server 1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32121022" name="Rectangle 1432121022"/>
                          <wps:cNvSpPr/>
                          <wps:spPr bwMode="auto">
                            <a:xfrm>
                              <a:off x="3326764" y="2666025"/>
                              <a:ext cx="63246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88805FB" w14:textId="77777777" w:rsidR="001F02EC" w:rsidRPr="00743C2E" w:rsidRDefault="001F02EC" w:rsidP="001F02EC">
                                <w:pPr>
                                  <w:spacing w:before="60"/>
                                  <w:textAlignment w:val="baseline"/>
                                  <w:rPr>
                                    <w:rFonts w:ascii="Calibri" w:hAnsi="Calibri" w:cs="Arial"/>
                                    <w:color w:val="FFFFFF"/>
                                    <w:spacing w:val="-6"/>
                                    <w:kern w:val="20"/>
                                    <w:sz w:val="16"/>
                                    <w:szCs w:val="16"/>
                                  </w:rPr>
                                </w:pPr>
                                <w:r w:rsidRPr="00743C2E">
                                  <w:rPr>
                                    <w:rFonts w:ascii="Calibri" w:hAnsi="Calibri" w:cs="Arial"/>
                                    <w:color w:val="FFFFFF"/>
                                    <w:spacing w:val="-6"/>
                                    <w:kern w:val="20"/>
                                    <w:sz w:val="16"/>
                                    <w:szCs w:val="16"/>
                                  </w:rPr>
                                  <w:t xml:space="preserve">Distribution Server 2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16994851" name="Connector: Elbow 1416994851"/>
                          <wps:cNvCnPr>
                            <a:stCxn id="1432121022" idx="1"/>
                          </wps:cNvCnPr>
                          <wps:spPr bwMode="auto">
                            <a:xfrm rot="10800000">
                              <a:off x="682934" y="1561519"/>
                              <a:ext cx="2643831" cy="1296862"/>
                            </a:xfrm>
                            <a:prstGeom prst="bentConnector3">
                              <a:avLst>
                                <a:gd name="adj1" fmla="val 71977"/>
                              </a:avLst>
                            </a:prstGeom>
                            <a:solidFill>
                              <a:schemeClr val="accent1"/>
                            </a:solidFill>
                            <a:ln w="12700" cap="flat" cmpd="sng" algn="ctr">
                              <a:solidFill>
                                <a:schemeClr val="tx1"/>
                              </a:solidFill>
                              <a:prstDash val="solid"/>
                              <a:round/>
                              <a:headEnd type="none" w="med" len="med"/>
                              <a:tailEnd type="none"/>
                            </a:ln>
                            <a:effectLst/>
                          </wps:spPr>
                          <wps:bodyPr/>
                        </wps:wsp>
                        <wps:wsp>
                          <wps:cNvPr id="464173940" name="Connector: Elbow 464173940"/>
                          <wps:cNvCnPr>
                            <a:endCxn id="769828670" idx="2"/>
                          </wps:cNvCnPr>
                          <wps:spPr bwMode="auto">
                            <a:xfrm rot="10800000">
                              <a:off x="358734" y="1624794"/>
                              <a:ext cx="2933964" cy="184850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20065854" name="Connector: Elbow 820065854"/>
                          <wps:cNvCnPr>
                            <a:endCxn id="1432121022" idx="3"/>
                          </wps:cNvCnPr>
                          <wps:spPr bwMode="auto">
                            <a:xfrm rot="5400000">
                              <a:off x="3745855" y="1837877"/>
                              <a:ext cx="1233873" cy="807134"/>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144283222" name="Connector: Elbow 1144283222"/>
                          <wps:cNvCnPr>
                            <a:endCxn id="1968451596" idx="3"/>
                          </wps:cNvCnPr>
                          <wps:spPr bwMode="auto">
                            <a:xfrm rot="5400000">
                              <a:off x="3647996" y="1933042"/>
                              <a:ext cx="1855896" cy="123275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2F68CCA9" id="Canvas 138210777" o:spid="_x0000_s1056"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">
                  <v:shape id="_x0000_s1057" type="#_x0000_t75" style="position:absolute;width:54864;height:39465;visibility:visible;mso-wrap-style:square" filled="t">
                    <v:fill o:detectmouseclick="t"/>
                    <v:path o:connecttype="none"/>
                  </v:shape>
                  <v:rect id="Rectangle 411549779" o:spid="_x0000_s1058" style="position:absolute;left:16844;width:14192;height:23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" fillcolor="#ddd8c2 [2894]" stroked="f" strokeweight="1pt">
                    <v:stroke joinstyle="round"/>
                    <v:textbox inset="2mm,1mm,5.76pt,2.88pt"/>
                  </v:rect>
                  <v:rect id="Rectangle 1565497553" o:spid="_x0000_s1059" style="position:absolute;left:31036;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" fillcolor="#dbe5f1 [660]" stroked="f" strokeweight="1pt">
                    <v:stroke joinstyle="round"/>
                    <v:textbox inset="2mm,1mm,5.76pt,2.88pt"/>
                  </v:rect>
                  <v:rect id="Rectangle 1932464246" o:spid="_x0000_s106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" filled="f" strokecolor="black [3213]" strokeweight="1pt">
                    <v:stroke joinstyle="round"/>
                    <v:textbox inset="2mm,1mm,5.76pt,2.88pt"/>
                  </v:rect>
                  <v:shape id="TextBox 2" o:spid="_x0000_s106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" filled="f" stroked="f">
                    <v:textbox inset="2mm,1mm,2mm,1mm">
                      <w:txbxContent>
                        <w:p w14:paraId="22A3A571"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769828670" o:spid="_x0000_s106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" fillcolor="yellow" strokecolor="black [3213]" strokeweight="1pt">
                    <v:stroke joinstyle="round"/>
                    <v:textbox inset="2mm,1mm,5.76pt,2.88pt">
                      <w:txbxContent>
                        <w:p w14:paraId="7B0EAE7F" w14:textId="77777777"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p>
                        <w:p w14:paraId="7D494527"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48815453" o:spid="_x0000_s106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" fillcolor="#4f81bd [3204]" strokecolor="black [3213]" strokeweight="1pt">
                    <v:stroke joinstyle="round"/>
                    <v:textbox inset="2mm,1mm,5.76pt,2.88pt">
                      <w:txbxContent>
                        <w:p w14:paraId="7EEEF5A8" w14:textId="77777777" w:rsidR="001F02EC" w:rsidRPr="008F6143" w:rsidRDefault="001F02EC" w:rsidP="001F02EC">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p>
                        <w:p w14:paraId="30531E0D" w14:textId="77777777"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v:textbox>
                  </v:rect>
                  <v:rect id="Rectangle 764135336" o:spid="_x0000_s1064" style="position:absolute;left:19202;top:12662;width:7687;height:8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" fillcolor="yellow" strokecolor="black [3213]" strokeweight="1pt">
                    <v:stroke joinstyle="round"/>
                    <v:textbox inset="2mm,1mm,5.76pt,2.88pt">
                      <w:txbxContent>
                        <w:p w14:paraId="7FB4A179" w14:textId="77777777"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 AS</w:t>
                          </w:r>
                        </w:p>
                        <w:p w14:paraId="4FA3AD78" w14:textId="77777777" w:rsidR="001F02EC" w:rsidRDefault="001F02EC" w:rsidP="001F02EC">
                          <w:pPr>
                            <w:keepNext/>
                            <w:spacing w:before="60"/>
                            <w:jc w:val="center"/>
                            <w:textAlignment w:val="baseline"/>
                            <w:rPr>
                              <w:sz w:val="24"/>
                              <w:szCs w:val="24"/>
                            </w:rPr>
                          </w:pPr>
                        </w:p>
                      </w:txbxContent>
                    </v:textbox>
                  </v:rect>
                  <v:shape id="TextBox 10" o:spid="_x0000_s1065"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" filled="f" stroked="f">
                    <v:textbox style="mso-fit-shape-to-text:t" inset="2mm,1mm,2mm,1mm">
                      <w:txbxContent>
                        <w:p w14:paraId="5542C10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935920338" o:spid="_x0000_s106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" fillcolor="#4f81bd [3204]" strokecolor="black [3213]" strokeweight="1pt">
                    <v:stroke joinstyle="round"/>
                    <v:textbox inset="2mm,1mm,5.76pt,2.88pt">
                      <w:txbxContent>
                        <w:p w14:paraId="7CF389EB" w14:textId="77777777"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5GMSd1</w:t>
                          </w:r>
                        </w:p>
                        <w:p w14:paraId="25FF09EA"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150021404" o:spid="_x0000_s106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" filled="t" fillcolor="#4f81bd [3204]" strokecolor="black [3213]" strokeweight="1pt">
                    <o:lock v:ext="edit" shapetype="f"/>
                  </v:line>
                  <v:line id="Straight Connector 127845195" o:spid="_x0000_s106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" filled="t" fillcolor="#4f81bd [3204]" strokecolor="black [3213]" strokeweight="1pt">
                    <o:lock v:ext="edit" shapetype="f"/>
                  </v:line>
                  <v:shape id="TextBox 16" o:spid="_x0000_s1069" type="#_x0000_t202" style="position:absolute;left:41275;top:7371;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" filled="f" stroked="f">
                    <v:textbox style="mso-fit-shape-to-text:t" inset="2mm,1mm,2mm,1mm">
                      <w:txbxContent>
                        <w:p w14:paraId="442C0E21"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p>
                      </w:txbxContent>
                    </v:textbox>
                  </v:shape>
                  <v:shape id="TextBox 17" o:spid="_x0000_s1070" type="#_x0000_t202" style="position:absolute;left:41275;top:12428;width:3097;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" filled="f" stroked="f">
                    <v:textbox style="mso-fit-shape-to-text:t" inset="2mm,1mm,2mm,1mm">
                      <w:txbxContent>
                        <w:p w14:paraId="6926E3B3"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p>
                      </w:txbxContent>
                    </v:textbox>
                  </v:shape>
                  <v:line id="Straight Connector 359681894" o:spid="_x0000_s107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" filled="t" fillcolor="#4f81bd [3204]" strokecolor="black [3213]" strokeweight="1pt">
                    <v:stroke dashstyle="1 1"/>
                    <o:lock v:ext="edit" shapetype="f"/>
                  </v:line>
                  <v:shape id="TextBox 22" o:spid="_x0000_s1072" type="#_x0000_t202" style="position:absolute;left:16844;top:20733;width:7364;height:39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" filled="f" stroked="f">
                    <v:textbox style="mso-fit-shape-to-text:t" inset="2mm,1mm,2mm,1mm">
                      <w:txbxContent>
                        <w:p w14:paraId="13FA3075"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669428012" o:spid="_x0000_s1073"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" filled="t" fillcolor="#4f81bd [3204]" strokecolor="black [3213]" strokeweight="1pt">
                    <o:lock v:ext="edit" shapetype="f"/>
                  </v:line>
                  <v:shape id="TextBox 27" o:spid="_x0000_s1074" type="#_x0000_t202" style="position:absolute;left:10631;top:10993;width:3098;height:34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" filled="f" stroked="f">
                    <v:textbox style="mso-fit-shape-to-text:t" inset="2mm,1mm,2mm,1mm">
                      <w:txbxContent>
                        <w:p w14:paraId="0021B799" w14:textId="77777777" w:rsidR="001F02EC" w:rsidRDefault="001F02EC" w:rsidP="001F02EC">
                          <w:pPr>
                            <w:textAlignment w:val="baseline"/>
                            <w:rPr>
                              <w:sz w:val="24"/>
                              <w:szCs w:val="24"/>
                            </w:rPr>
                          </w:pPr>
                          <w:r>
                            <w:rPr>
                              <w:rFonts w:asciiTheme="minorHAnsi" w:hAnsi="Calibri" w:cstheme="minorBidi"/>
                              <w:color w:val="000000" w:themeColor="text1"/>
                              <w:spacing w:val="-6"/>
                              <w:kern w:val="20"/>
                            </w:rPr>
                            <w:t>M4</w:t>
                          </w:r>
                        </w:p>
                      </w:txbxContent>
                    </v:textbox>
                  </v:shape>
                  <v:rect id="Rectangle 538760500" o:spid="_x0000_s107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" fillcolor="yellow" strokecolor="black [3213]" strokeweight="1pt">
                    <v:stroke joinstyle="round"/>
                    <v:textbox inset="2mm,1mm,5.76pt,2.88pt">
                      <w:txbxContent>
                        <w:p w14:paraId="288D19D0" w14:textId="77777777"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 AF</w:t>
                          </w:r>
                        </w:p>
                      </w:txbxContent>
                    </v:textbox>
                  </v:rect>
                  <v:line id="Straight Connector 612638277" o:spid="_x0000_s107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" filled="t" fillcolor="#4f81bd [3204]" strokecolor="black [3213]" strokeweight="1pt">
                    <o:lock v:ext="edit" shapetype="f"/>
                  </v:line>
                  <v:shape id="TextBox 28" o:spid="_x0000_s1077" type="#_x0000_t202" style="position:absolute;left:10790;top:8201;width:3097;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" filled="f" stroked="f">
                    <v:textbox style="mso-fit-shape-to-text:t" inset="2mm,1mm,2mm,1mm">
                      <w:txbxContent>
                        <w:p w14:paraId="48240101" w14:textId="77777777"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p>
                      </w:txbxContent>
                    </v:textbox>
                  </v:shape>
                  <v:rect id="Rectangle 1505193091" o:spid="_x0000_s107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" fillcolor="#ddd8c2 [2894]" strokecolor="black [3213]" strokeweight="1pt">
                    <v:stroke joinstyle="round"/>
                    <v:textbox inset="2mm,1mm,5.76pt,2.88pt">
                      <w:txbxContent>
                        <w:p w14:paraId="28474D52"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838539131" o:spid="_x0000_s107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" filled="t" fillcolor="#4f81bd [3204]" strokecolor="black [3213]" strokeweight="1pt">
                    <v:stroke joinstyle="round"/>
                  </v:shape>
                  <v:shape id="Connector: Elbow 877668909" o:spid="_x0000_s108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" adj="46230" filled="t" fillcolor="#4f81bd [3204]" strokecolor="black [3213]" strokeweight="1pt">
                    <v:stroke dashstyle="1 1" joinstyle="round"/>
                  </v:shape>
                  <v:shape id="TextBox 38" o:spid="_x0000_s1081" type="#_x0000_t202" style="position:absolute;left:23142;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" filled="f" stroked="f">
                    <v:textbox style="mso-fit-shape-to-text:t" inset="2mm,1mm,2mm,1mm">
                      <w:txbxContent>
                        <w:p w14:paraId="526E00FB"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p>
                      </w:txbxContent>
                    </v:textbox>
                  </v:shape>
                  <v:shape id="TextBox 39" o:spid="_x0000_s1082"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" filled="f" stroked="f">
                    <v:textbox style="mso-fit-shape-to-text:t" inset="2mm,1mm,2mm,1mm">
                      <w:txbxContent>
                        <w:p w14:paraId="61286DE1"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968451596" o:spid="_x0000_s1083" style="position:absolute;left:33267;top:32846;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" fillcolor="#0070c0" strokecolor="black [3213]" strokeweight="1pt">
                    <v:stroke joinstyle="round"/>
                    <v:textbox inset="2mm,1mm,5.76pt,2.88pt">
                      <w:txbxContent>
                        <w:p w14:paraId="670C42A1" w14:textId="77777777" w:rsidR="001F02EC" w:rsidRPr="00743C2E" w:rsidRDefault="001F02EC" w:rsidP="001F02EC">
                          <w:pPr>
                            <w:spacing w:before="60"/>
                            <w:textAlignment w:val="baseline"/>
                            <w:rPr>
                              <w:rFonts w:ascii="Calibri" w:hAnsi="Calibri" w:cs="Arial"/>
                              <w:color w:val="FFFFFF"/>
                              <w:spacing w:val="-6"/>
                              <w:kern w:val="20"/>
                              <w:sz w:val="18"/>
                              <w:szCs w:val="18"/>
                            </w:rPr>
                          </w:pPr>
                          <w:r w:rsidRPr="00743C2E">
                            <w:rPr>
                              <w:rFonts w:ascii="Calibri" w:hAnsi="Calibri" w:cs="Arial"/>
                              <w:color w:val="FFFFFF"/>
                              <w:spacing w:val="-6"/>
                              <w:kern w:val="20"/>
                              <w:sz w:val="18"/>
                              <w:szCs w:val="18"/>
                            </w:rPr>
                            <w:t xml:space="preserve">Steering Server </w:t>
                          </w:r>
                        </w:p>
                      </w:txbxContent>
                    </v:textbox>
                  </v:rect>
                  <v:rect id="Rectangle 1232189395" o:spid="_x0000_s1084"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" fillcolor="yellow" strokecolor="black [3213]" strokeweight="1pt">
                    <v:stroke joinstyle="round"/>
                    <v:textbox inset="2mm,1mm,5.76pt,2.88pt">
                      <w:txbxContent>
                        <w:p w14:paraId="5C64F7EC" w14:textId="77777777" w:rsidR="001F02EC" w:rsidRDefault="001F02EC" w:rsidP="001F02EC">
                          <w:pPr>
                            <w:spacing w:before="60"/>
                            <w:textAlignment w:val="baseline"/>
                            <w:rPr>
                              <w:rFonts w:ascii="Calibri" w:hAnsi="Calibri" w:cs="Arial"/>
                              <w:color w:val="000000"/>
                              <w:spacing w:val="-6"/>
                              <w:kern w:val="20"/>
                              <w:sz w:val="18"/>
                              <w:szCs w:val="18"/>
                            </w:rPr>
                          </w:pPr>
                          <w:r w:rsidRPr="0026481D">
                            <w:rPr>
                              <w:rFonts w:ascii="Calibri" w:hAnsi="Calibri" w:cs="Arial"/>
                              <w:color w:val="000000"/>
                              <w:spacing w:val="-6"/>
                              <w:kern w:val="20"/>
                              <w:sz w:val="16"/>
                              <w:szCs w:val="16"/>
                            </w:rPr>
                            <w:t>Distribution</w:t>
                          </w:r>
                          <w:r>
                            <w:rPr>
                              <w:rFonts w:ascii="Calibri" w:hAnsi="Calibri" w:cs="Arial"/>
                              <w:color w:val="000000"/>
                              <w:spacing w:val="-6"/>
                              <w:kern w:val="20"/>
                              <w:sz w:val="18"/>
                              <w:szCs w:val="18"/>
                            </w:rPr>
                            <w:t xml:space="preserve"> Server 1 </w:t>
                          </w:r>
                        </w:p>
                      </w:txbxContent>
                    </v:textbox>
                  </v:rect>
                  <v:rect id="Rectangle 1432121022" o:spid="_x0000_s1085" style="position:absolute;left:33267;top:26660;width:6325;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" fillcolor="#0070c0" strokecolor="black [3213]" strokeweight="1pt">
                    <v:stroke joinstyle="round"/>
                    <v:textbox inset="2mm,1mm,5.76pt,2.88pt">
                      <w:txbxContent>
                        <w:p w14:paraId="288805FB" w14:textId="77777777" w:rsidR="001F02EC" w:rsidRPr="00743C2E" w:rsidRDefault="001F02EC" w:rsidP="001F02EC">
                          <w:pPr>
                            <w:spacing w:before="60"/>
                            <w:textAlignment w:val="baseline"/>
                            <w:rPr>
                              <w:rFonts w:ascii="Calibri" w:hAnsi="Calibri" w:cs="Arial"/>
                              <w:color w:val="FFFFFF"/>
                              <w:spacing w:val="-6"/>
                              <w:kern w:val="20"/>
                              <w:sz w:val="16"/>
                              <w:szCs w:val="16"/>
                            </w:rPr>
                          </w:pPr>
                          <w:r w:rsidRPr="00743C2E">
                            <w:rPr>
                              <w:rFonts w:ascii="Calibri" w:hAnsi="Calibri" w:cs="Arial"/>
                              <w:color w:val="FFFFFF"/>
                              <w:spacing w:val="-6"/>
                              <w:kern w:val="20"/>
                              <w:sz w:val="16"/>
                              <w:szCs w:val="16"/>
                            </w:rPr>
                            <w:t xml:space="preserve">Distribution Server 2 </w:t>
                          </w:r>
                        </w:p>
                      </w:txbxContent>
                    </v:textbox>
                  </v:rect>
                  <v:shape id="Connector: Elbow 1416994851" o:spid="_x0000_s1086" type="#_x0000_t34" style="position:absolute;left:6829;top:15615;width:26438;height:1296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" adj="15547" filled="t" fillcolor="#4f81bd [3204]" strokecolor="black [3213]" strokeweight="1pt">
                    <v:stroke joinstyle="round"/>
                  </v:shape>
                  <v:shape id="Connector: Elbow 464173940" o:spid="_x0000_s1087" type="#_x0000_t33" style="position:absolute;left:3587;top:16247;width:29339;height:1848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" filled="t" fillcolor="#4f81bd [3204]" strokecolor="black [3213]" strokeweight="1pt">
                    <v:stroke joinstyle="round"/>
                  </v:shape>
                  <v:shape id="Connector: Elbow 820065854" o:spid="_x0000_s1088" type="#_x0000_t33" style="position:absolute;left:37459;top:18378;width:12338;height:807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" filled="t" fillcolor="#4f81bd [3204]" strokecolor="black [3213]" strokeweight="1pt">
                    <v:stroke joinstyle="round"/>
                  </v:shape>
                  <v:shape id="Connector: Elbow 1144283222" o:spid="_x0000_s1089" type="#_x0000_t33" style="position:absolute;left:36479;top:19330;width:18559;height:1232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" filled="t" fillcolor="#4f81bd [3204]" strokecolor="black [3213]" strokeweight="1pt">
                    <v:stroke joinstyle="round"/>
                  </v:shape>
                  <w10:anchorlock/>
                </v:group>
              </w:pict>
            </mc:Fallback>
          </mc:AlternateContent>
        </w:r>
      </w:ins>
    </w:p>
    <w:p w14:paraId="595671BD" w14:textId="77777777" w:rsidR="001F02EC" w:rsidRPr="00500BBB" w:rsidRDefault="001F02EC" w:rsidP="001F02EC">
      <w:pPr>
        <w:pStyle w:val="TF"/>
        <w:rPr>
          <w:ins w:id="27" w:author="Author"/>
        </w:rPr>
      </w:pPr>
      <w:ins w:id="28" w:author="Author">
        <w:r w:rsidRPr="00C41171">
          <w:t xml:space="preserve">Figure </w:t>
        </w:r>
        <w:r>
          <w:t>5.2.4.1-1</w:t>
        </w:r>
        <w:r w:rsidRPr="00C41171">
          <w:t xml:space="preserve">: Content </w:t>
        </w:r>
        <w:r>
          <w:t>steering outside of Trusted DN</w:t>
        </w:r>
      </w:ins>
    </w:p>
    <w:p w14:paraId="645643B0" w14:textId="77777777" w:rsidR="001F02EC" w:rsidRPr="00500BBB" w:rsidRDefault="001F02EC" w:rsidP="001F02EC">
      <w:pPr>
        <w:keepNext/>
        <w:widowControl w:val="0"/>
        <w:spacing w:after="120" w:line="240" w:lineRule="atLeast"/>
        <w:contextualSpacing/>
        <w:rPr>
          <w:ins w:id="29" w:author="Author"/>
        </w:rPr>
      </w:pPr>
      <w:ins w:id="30" w:author="Author">
        <w:r>
          <w:rPr>
            <w:rFonts w:asciiTheme="majorBidi" w:hAnsiTheme="majorBidi" w:cstheme="majorBidi"/>
          </w:rPr>
          <w:t>In this case:</w:t>
        </w:r>
      </w:ins>
    </w:p>
    <w:p w14:paraId="5C6FA395" w14:textId="77777777" w:rsidR="001F02EC" w:rsidRDefault="001F02EC" w:rsidP="001F02EC">
      <w:pPr>
        <w:pStyle w:val="B1"/>
        <w:keepNext/>
        <w:numPr>
          <w:ilvl w:val="0"/>
          <w:numId w:val="4"/>
        </w:numPr>
        <w:rPr>
          <w:ins w:id="31" w:author="Author"/>
        </w:rPr>
      </w:pPr>
      <w:ins w:id="32" w:author="Author">
        <w:r>
          <w:t>The MNO provides one of the distribution networks for delivering the content to/from the UE. The content may be delivered by other distribution networks outside of the MNO’s trusted DN. The Application Provider has the information of the external distribution networks. The existence and nature of these networks are not necessarily known to MNO.</w:t>
        </w:r>
      </w:ins>
    </w:p>
    <w:p w14:paraId="41E37381" w14:textId="77777777" w:rsidR="001F02EC" w:rsidRDefault="001F02EC" w:rsidP="001F02EC">
      <w:pPr>
        <w:pStyle w:val="B1"/>
        <w:keepNext/>
        <w:numPr>
          <w:ilvl w:val="0"/>
          <w:numId w:val="4"/>
        </w:numPr>
        <w:rPr>
          <w:ins w:id="33" w:author="Author"/>
        </w:rPr>
      </w:pPr>
      <w:ins w:id="34" w:author="Author">
        <w:r>
          <w:t>The content steering server is also located in the external DN.</w:t>
        </w:r>
      </w:ins>
    </w:p>
    <w:p w14:paraId="4DD2F6AD" w14:textId="77777777" w:rsidR="001F02EC" w:rsidRDefault="001F02EC" w:rsidP="001F02EC">
      <w:pPr>
        <w:pStyle w:val="B1"/>
        <w:keepNext/>
        <w:numPr>
          <w:ilvl w:val="0"/>
          <w:numId w:val="4"/>
        </w:numPr>
        <w:rPr>
          <w:ins w:id="35" w:author="Author"/>
        </w:rPr>
      </w:pPr>
      <w:ins w:id="36" w:author="Author">
        <w:r>
          <w:t xml:space="preserve">The Application Provider provides a manifest that contains </w:t>
        </w:r>
        <w:proofErr w:type="spellStart"/>
        <w:r>
          <w:t>BaseURLs</w:t>
        </w:r>
        <w:proofErr w:type="spellEnd"/>
        <w:r>
          <w:t xml:space="preserve"> for the MNO’s distribution network as well as the external distribution networks </w:t>
        </w:r>
        <w:proofErr w:type="gramStart"/>
        <w:r>
          <w:t>and also</w:t>
        </w:r>
        <w:proofErr w:type="gramEnd"/>
        <w:r>
          <w:t xml:space="preserve"> information regarding content steering service. </w:t>
        </w:r>
      </w:ins>
    </w:p>
    <w:p w14:paraId="314E2A62" w14:textId="77777777" w:rsidR="001F02EC" w:rsidRPr="0065454E" w:rsidRDefault="001F02EC" w:rsidP="001F02EC">
      <w:pPr>
        <w:pStyle w:val="B1"/>
        <w:keepNext/>
        <w:numPr>
          <w:ilvl w:val="0"/>
          <w:numId w:val="4"/>
        </w:numPr>
        <w:rPr>
          <w:ins w:id="37" w:author="Author"/>
        </w:rPr>
      </w:pPr>
      <w:ins w:id="38" w:author="Author">
        <w:r>
          <w:t xml:space="preserve">The client may use the MNO’s distribution network or an external network depending on the content steering server’s responses.  </w:t>
        </w:r>
      </w:ins>
    </w:p>
    <w:p w14:paraId="1EBCBBC8" w14:textId="77777777" w:rsidR="001F02EC" w:rsidRDefault="001F02EC" w:rsidP="001F02EC">
      <w:pPr>
        <w:pStyle w:val="Heading2"/>
        <w:rPr>
          <w:ins w:id="39" w:author="Author"/>
          <w:rFonts w:eastAsia="MS Mincho"/>
          <w:lang w:eastAsia="ko-KR"/>
        </w:rPr>
      </w:pPr>
      <w:ins w:id="40" w:author="Author">
        <w:r>
          <w:rPr>
            <w:rFonts w:eastAsia="MS Mincho"/>
            <w:lang w:eastAsia="ko-KR"/>
          </w:rPr>
          <w:t>X.2.3     Content steering outside of and distribution network inside trusted domain</w:t>
        </w:r>
      </w:ins>
    </w:p>
    <w:p w14:paraId="497CBAC0" w14:textId="77777777" w:rsidR="001F02EC" w:rsidRDefault="001F02EC" w:rsidP="001F02EC">
      <w:pPr>
        <w:keepNext/>
        <w:rPr>
          <w:ins w:id="41" w:author="Author"/>
        </w:rPr>
      </w:pPr>
      <w:ins w:id="42" w:author="Author">
        <w:r>
          <w:t>In this collaboration, the content steering is provided by an outside entity in the external DN steers the UE to get the content among multiple delivery networks, all of which are the MNO network. Figure X.2.3-1 shows such a scenario.</w:t>
        </w:r>
      </w:ins>
    </w:p>
    <w:p w14:paraId="51154272" w14:textId="77777777" w:rsidR="001F02EC" w:rsidRDefault="001F02EC" w:rsidP="001F02EC">
      <w:pPr>
        <w:rPr>
          <w:ins w:id="43" w:author="Author"/>
        </w:rPr>
      </w:pPr>
      <w:ins w:id="44" w:author="Author">
        <w:r>
          <w:rPr>
            <w:noProof/>
          </w:rPr>
          <mc:AlternateContent>
            <mc:Choice Requires="wpc">
              <w:drawing>
                <wp:inline distT="0" distB="0" distL="0" distR="0" wp14:anchorId="6A75C348" wp14:editId="42D19C90">
                  <wp:extent cx="5486400" cy="3947098"/>
                  <wp:effectExtent l="0" t="0" r="0" b="0"/>
                  <wp:docPr id="489700672" name="Canvas 4897006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30524287" name="Rectangle 230524287"/>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71613934" name="Rectangle 371613934"/>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83072892" name="Rectangle 1783072892"/>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77928955" name="TextBox 2"/>
                          <wps:cNvSpPr txBox="1"/>
                          <wps:spPr>
                            <a:xfrm>
                              <a:off x="31626" y="1624303"/>
                              <a:ext cx="737090" cy="190745"/>
                            </a:xfrm>
                            <a:prstGeom prst="rect">
                              <a:avLst/>
                            </a:prstGeom>
                          </wps:spPr>
                          <wps:txbx>
                            <w:txbxContent>
                              <w:p w14:paraId="055A4195"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1162538488" name="Rectangle 1162538488"/>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292AAF9" w14:textId="77777777"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p>
                              <w:p w14:paraId="7FB5F4FC"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90931552" name="Rectangle 99093155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0284625C" w14:textId="77777777" w:rsidR="001F02EC" w:rsidRPr="008F6143" w:rsidRDefault="001F02EC" w:rsidP="001F02EC">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p>
                              <w:p w14:paraId="2BBE0BCF" w14:textId="77777777"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490158238" name="Rectangle 1490158238"/>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4D7DA5F" w14:textId="77777777"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 AS</w:t>
                                </w:r>
                              </w:p>
                              <w:p w14:paraId="57E134A5" w14:textId="77777777" w:rsidR="001F02EC" w:rsidRDefault="001F02EC" w:rsidP="001F02EC">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22450707" name="TextBox 10"/>
                          <wps:cNvSpPr txBox="1"/>
                          <wps:spPr>
                            <a:xfrm>
                              <a:off x="3150307" y="1561719"/>
                              <a:ext cx="775190" cy="395215"/>
                            </a:xfrm>
                            <a:prstGeom prst="rect">
                              <a:avLst/>
                            </a:prstGeom>
                          </wps:spPr>
                          <wps:txbx>
                            <w:txbxContent>
                              <w:p w14:paraId="75AD7860"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13623634" name="Rectangle 113623634"/>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AF0044C" w14:textId="77777777"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5GMSd1</w:t>
                                </w:r>
                              </w:p>
                              <w:p w14:paraId="04E1902F"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24971707" name="Straight Connector 2024971707"/>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93170589" name="Straight Connector 129317058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5929480" name="TextBox 16"/>
                          <wps:cNvSpPr txBox="1"/>
                          <wps:spPr>
                            <a:xfrm>
                              <a:off x="4127510" y="737148"/>
                              <a:ext cx="309735" cy="379340"/>
                            </a:xfrm>
                            <a:prstGeom prst="rect">
                              <a:avLst/>
                            </a:prstGeom>
                          </wps:spPr>
                          <wps:txbx>
                            <w:txbxContent>
                              <w:p w14:paraId="5C6513DE"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p>
                            </w:txbxContent>
                          </wps:txbx>
                          <wps:bodyPr vert="horz" wrap="none" lIns="72000" tIns="36000" rIns="72000" bIns="36000" rtlCol="0" anchor="ctr">
                            <a:spAutoFit/>
                          </wps:bodyPr>
                        </wps:wsp>
                        <wps:wsp>
                          <wps:cNvPr id="1292763506" name="TextBox 17"/>
                          <wps:cNvSpPr txBox="1"/>
                          <wps:spPr>
                            <a:xfrm>
                              <a:off x="4127510" y="1242896"/>
                              <a:ext cx="309735" cy="379340"/>
                            </a:xfrm>
                            <a:prstGeom prst="rect">
                              <a:avLst/>
                            </a:prstGeom>
                          </wps:spPr>
                          <wps:txbx>
                            <w:txbxContent>
                              <w:p w14:paraId="2CB81FB7"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p>
                            </w:txbxContent>
                          </wps:txbx>
                          <wps:bodyPr vert="horz" wrap="none" lIns="72000" tIns="36000" rIns="72000" bIns="36000" rtlCol="0" anchor="ctr">
                            <a:spAutoFit/>
                          </wps:bodyPr>
                        </wps:wsp>
                        <wps:wsp>
                          <wps:cNvPr id="860985446" name="Straight Connector 860985446"/>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899642286" name="TextBox 22"/>
                          <wps:cNvSpPr txBox="1"/>
                          <wps:spPr>
                            <a:xfrm>
                              <a:off x="1748699" y="2663981"/>
                              <a:ext cx="736455" cy="395215"/>
                            </a:xfrm>
                            <a:prstGeom prst="rect">
                              <a:avLst/>
                            </a:prstGeom>
                          </wps:spPr>
                          <wps:txbx>
                            <w:txbxContent>
                              <w:p w14:paraId="2EA570D2"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225209013" name="Straight Connector 22520901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026319319" name="TextBox 27"/>
                          <wps:cNvSpPr txBox="1"/>
                          <wps:spPr>
                            <a:xfrm>
                              <a:off x="1063181" y="1099360"/>
                              <a:ext cx="309735" cy="341240"/>
                            </a:xfrm>
                            <a:prstGeom prst="rect">
                              <a:avLst/>
                            </a:prstGeom>
                          </wps:spPr>
                          <wps:txbx>
                            <w:txbxContent>
                              <w:p w14:paraId="1BE5EAC1" w14:textId="77777777" w:rsidR="001F02EC" w:rsidRDefault="001F02EC" w:rsidP="001F02EC">
                                <w:pPr>
                                  <w:textAlignment w:val="baseline"/>
                                  <w:rPr>
                                    <w:sz w:val="24"/>
                                    <w:szCs w:val="24"/>
                                  </w:rPr>
                                </w:pPr>
                                <w:r>
                                  <w:rPr>
                                    <w:rFonts w:asciiTheme="minorHAnsi" w:hAnsi="Calibri" w:cstheme="minorBidi"/>
                                    <w:color w:val="000000" w:themeColor="text1"/>
                                    <w:spacing w:val="-6"/>
                                    <w:kern w:val="20"/>
                                  </w:rPr>
                                  <w:t>M4</w:t>
                                </w:r>
                              </w:p>
                            </w:txbxContent>
                          </wps:txbx>
                          <wps:bodyPr vert="horz" wrap="none" lIns="72000" tIns="36000" rIns="72000" bIns="36000" rtlCol="0" anchor="ctr">
                            <a:spAutoFit/>
                          </wps:bodyPr>
                        </wps:wsp>
                        <wps:wsp>
                          <wps:cNvPr id="1845375735" name="Rectangle 1845375735"/>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E6BA602" w14:textId="77777777"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45723455" name="Straight Connector 24572345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59216304" name="TextBox 28"/>
                          <wps:cNvSpPr txBox="1"/>
                          <wps:spPr>
                            <a:xfrm>
                              <a:off x="1079056" y="820120"/>
                              <a:ext cx="309735" cy="341240"/>
                            </a:xfrm>
                            <a:prstGeom prst="rect">
                              <a:avLst/>
                            </a:prstGeom>
                          </wps:spPr>
                          <wps:txbx>
                            <w:txbxContent>
                              <w:p w14:paraId="62CC87E5" w14:textId="77777777"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p>
                            </w:txbxContent>
                          </wps:txbx>
                          <wps:bodyPr vert="horz" wrap="none" lIns="72000" tIns="36000" rIns="72000" bIns="36000" rtlCol="0" anchor="ctr">
                            <a:spAutoFit/>
                          </wps:bodyPr>
                        </wps:wsp>
                        <wps:wsp>
                          <wps:cNvPr id="1637298882" name="Rectangle 1637298882"/>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5B864EFB"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781221233" name="Connector: Elbow 1781221233"/>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2103375373" name="Connector: Elbow 2103375373"/>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856088807" name="TextBox 38"/>
                          <wps:cNvSpPr txBox="1"/>
                          <wps:spPr>
                            <a:xfrm>
                              <a:off x="2314209" y="0"/>
                              <a:ext cx="309735" cy="379340"/>
                            </a:xfrm>
                            <a:prstGeom prst="rect">
                              <a:avLst/>
                            </a:prstGeom>
                          </wps:spPr>
                          <wps:txbx>
                            <w:txbxContent>
                              <w:p w14:paraId="4A90D783"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p>
                            </w:txbxContent>
                          </wps:txbx>
                          <wps:bodyPr vert="horz" wrap="none" lIns="72000" tIns="36000" rIns="72000" bIns="36000" rtlCol="0" anchor="ctr">
                            <a:spAutoFit/>
                          </wps:bodyPr>
                        </wps:wsp>
                        <wps:wsp>
                          <wps:cNvPr id="1020903135" name="TextBox 39"/>
                          <wps:cNvSpPr txBox="1"/>
                          <wps:spPr>
                            <a:xfrm>
                              <a:off x="1748699" y="260330"/>
                              <a:ext cx="283065" cy="379340"/>
                            </a:xfrm>
                            <a:prstGeom prst="rect">
                              <a:avLst/>
                            </a:prstGeom>
                          </wps:spPr>
                          <wps:txbx>
                            <w:txbxContent>
                              <w:p w14:paraId="31A89EBF"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294168601" name="Rectangle 1294168601"/>
                          <wps:cNvSpPr/>
                          <wps:spPr bwMode="auto">
                            <a:xfrm>
                              <a:off x="3326765" y="3087886"/>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CDEDD47" w14:textId="77777777" w:rsidR="001F02EC" w:rsidRPr="00743C2E" w:rsidRDefault="001F02EC" w:rsidP="001F02EC">
                                <w:pPr>
                                  <w:spacing w:before="60"/>
                                  <w:textAlignment w:val="baseline"/>
                                  <w:rPr>
                                    <w:rFonts w:ascii="Calibri" w:hAnsi="Calibri" w:cs="Arial"/>
                                    <w:color w:val="FFFFFF"/>
                                    <w:spacing w:val="-6"/>
                                    <w:kern w:val="20"/>
                                    <w:sz w:val="18"/>
                                    <w:szCs w:val="18"/>
                                  </w:rPr>
                                </w:pPr>
                                <w:r w:rsidRPr="00743C2E">
                                  <w:rPr>
                                    <w:rFonts w:ascii="Calibri" w:hAnsi="Calibri" w:cs="Arial"/>
                                    <w:color w:val="FFFFFF"/>
                                    <w:spacing w:val="-6"/>
                                    <w:kern w:val="20"/>
                                    <w:sz w:val="18"/>
                                    <w:szCs w:val="18"/>
                                  </w:rPr>
                                  <w:t xml:space="preserve">Steering Server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0594711" name="Rectangle 90594711"/>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CDBC91A" w14:textId="77777777" w:rsidR="001F02EC" w:rsidRDefault="001F02EC" w:rsidP="001F02EC">
                                <w:pPr>
                                  <w:spacing w:before="60"/>
                                  <w:textAlignment w:val="baseline"/>
                                  <w:rPr>
                                    <w:rFonts w:ascii="Calibri" w:hAnsi="Calibri" w:cs="Arial"/>
                                    <w:color w:val="000000"/>
                                    <w:spacing w:val="-6"/>
                                    <w:kern w:val="20"/>
                                    <w:sz w:val="18"/>
                                    <w:szCs w:val="18"/>
                                  </w:rPr>
                                </w:pPr>
                                <w:r w:rsidRPr="0026481D">
                                  <w:rPr>
                                    <w:rFonts w:ascii="Calibri" w:hAnsi="Calibri" w:cs="Arial"/>
                                    <w:color w:val="000000"/>
                                    <w:spacing w:val="-6"/>
                                    <w:kern w:val="20"/>
                                    <w:sz w:val="16"/>
                                    <w:szCs w:val="16"/>
                                  </w:rPr>
                                  <w:t>Distribution</w:t>
                                </w:r>
                                <w:r>
                                  <w:rPr>
                                    <w:rFonts w:ascii="Calibri" w:hAnsi="Calibri" w:cs="Arial"/>
                                    <w:color w:val="000000"/>
                                    <w:spacing w:val="-6"/>
                                    <w:kern w:val="20"/>
                                    <w:sz w:val="18"/>
                                    <w:szCs w:val="18"/>
                                  </w:rPr>
                                  <w:t xml:space="preserve"> Server 1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2086103" name="Rectangle 10208610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6BEE242" w14:textId="77777777" w:rsidR="001F02EC" w:rsidRPr="00E6601E" w:rsidRDefault="001F02EC" w:rsidP="001F02EC">
                                <w:pPr>
                                  <w:spacing w:before="60"/>
                                  <w:textAlignment w:val="baseline"/>
                                  <w:rPr>
                                    <w:rFonts w:ascii="Calibri" w:hAnsi="Calibri" w:cs="Arial"/>
                                    <w:spacing w:val="-6"/>
                                    <w:kern w:val="20"/>
                                    <w:sz w:val="16"/>
                                    <w:szCs w:val="16"/>
                                  </w:rPr>
                                </w:pPr>
                                <w:r w:rsidRPr="00E6601E">
                                  <w:rPr>
                                    <w:rFonts w:ascii="Calibri" w:hAnsi="Calibri" w:cs="Arial"/>
                                    <w:spacing w:val="-6"/>
                                    <w:kern w:val="20"/>
                                    <w:sz w:val="16"/>
                                    <w:szCs w:val="16"/>
                                  </w:rPr>
                                  <w:t xml:space="preserve">Distribution Server 2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6267993" name="Connector: Elbow 36267993"/>
                          <wps:cNvCnPr>
                            <a:stCxn id="102086103" idx="1"/>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43196997" name="Connector: Elbow 43196997"/>
                          <wps:cNvCnPr>
                            <a:stCxn id="1294168601" idx="1"/>
                            <a:endCxn id="1162538488" idx="2"/>
                          </wps:cNvCnPr>
                          <wps:spPr bwMode="auto">
                            <a:xfrm rot="10800000">
                              <a:off x="358735" y="1624767"/>
                              <a:ext cx="2968031" cy="165536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529344873" name="Connector: Elbow 1529344873"/>
                          <wps:cNvCnPr/>
                          <wps:spPr bwMode="auto">
                            <a:xfrm rot="5400000">
                              <a:off x="3619209" y="1981164"/>
                              <a:ext cx="1663792" cy="982718"/>
                            </a:xfrm>
                            <a:prstGeom prst="bentConnector3">
                              <a:avLst>
                                <a:gd name="adj1" fmla="val 98420"/>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6A75C348" id="Canvas 489700672" o:spid="_x0000_s1090"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">
                  <v:shape id="_x0000_s1091" type="#_x0000_t75" style="position:absolute;width:54864;height:39465;visibility:visible;mso-wrap-style:square" filled="t">
                    <v:fill o:detectmouseclick="t"/>
                    <v:path o:connecttype="none"/>
                  </v:shape>
                  <v:rect id="Rectangle 230524287" o:spid="_x0000_s1092" style="position:absolute;left:16844;width:14192;height:29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" fillcolor="#ddd8c2 [2894]" stroked="f" strokeweight="1pt">
                    <v:stroke joinstyle="round"/>
                    <v:textbox inset="2mm,1mm,5.76pt,2.88pt"/>
                  </v:rect>
                  <v:rect id="Rectangle 371613934" o:spid="_x0000_s1093" style="position:absolute;left:30860;top:25;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" fillcolor="#dbe5f1 [660]" stroked="f" strokeweight="1pt">
                    <v:stroke joinstyle="round"/>
                    <v:textbox inset="2mm,1mm,5.76pt,2.88pt"/>
                  </v:rect>
                  <v:rect id="Rectangle 1783072892" o:spid="_x0000_s1094"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" filled="f" strokecolor="black [3213]" strokeweight="1pt">
                    <v:stroke joinstyle="round"/>
                    <v:textbox inset="2mm,1mm,5.76pt,2.88pt"/>
                  </v:rect>
                  <v:shape id="TextBox 2" o:spid="_x0000_s1095"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" filled="f" stroked="f">
                    <v:textbox inset="2mm,1mm,2mm,1mm">
                      <w:txbxContent>
                        <w:p w14:paraId="055A4195"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1162538488" o:spid="_x0000_s1096"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" fillcolor="yellow" strokecolor="black [3213]" strokeweight="1pt">
                    <v:stroke joinstyle="round"/>
                    <v:textbox inset="2mm,1mm,5.76pt,2.88pt">
                      <w:txbxContent>
                        <w:p w14:paraId="7292AAF9" w14:textId="77777777"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p>
                        <w:p w14:paraId="7FB5F4FC"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990931552" o:spid="_x0000_s1097"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" fillcolor="#4f81bd [3204]" strokecolor="black [3213]" strokeweight="1pt">
                    <v:stroke joinstyle="round"/>
                    <v:textbox inset="2mm,1mm,5.76pt,2.88pt">
                      <w:txbxContent>
                        <w:p w14:paraId="0284625C" w14:textId="77777777" w:rsidR="001F02EC" w:rsidRPr="008F6143" w:rsidRDefault="001F02EC" w:rsidP="001F02EC">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p>
                        <w:p w14:paraId="2BBE0BCF" w14:textId="77777777"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v:textbox>
                  </v:rect>
                  <v:rect id="Rectangle 1490158238" o:spid="_x0000_s1098" style="position:absolute;left:19202;top:12658;width:7687;height:1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" fillcolor="yellow" strokecolor="black [3213]" strokeweight="1pt">
                    <v:stroke joinstyle="round"/>
                    <v:textbox inset="2mm,1mm,5.76pt,2.88pt">
                      <w:txbxContent>
                        <w:p w14:paraId="34D7DA5F" w14:textId="77777777"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 AS</w:t>
                          </w:r>
                        </w:p>
                        <w:p w14:paraId="57E134A5" w14:textId="77777777" w:rsidR="001F02EC" w:rsidRDefault="001F02EC" w:rsidP="001F02EC">
                          <w:pPr>
                            <w:keepNext/>
                            <w:spacing w:before="60"/>
                            <w:jc w:val="center"/>
                            <w:textAlignment w:val="baseline"/>
                            <w:rPr>
                              <w:sz w:val="24"/>
                              <w:szCs w:val="24"/>
                            </w:rPr>
                          </w:pPr>
                        </w:p>
                      </w:txbxContent>
                    </v:textbox>
                  </v:rect>
                  <v:shape id="TextBox 10" o:spid="_x0000_s1099"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" filled="f" stroked="f">
                    <v:textbox style="mso-fit-shape-to-text:t" inset="2mm,1mm,2mm,1mm">
                      <w:txbxContent>
                        <w:p w14:paraId="75AD7860"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13623634" o:spid="_x0000_s1100"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" fillcolor="#4f81bd [3204]" strokecolor="black [3213]" strokeweight="1pt">
                    <v:stroke joinstyle="round"/>
                    <v:textbox inset="2mm,1mm,5.76pt,2.88pt">
                      <w:txbxContent>
                        <w:p w14:paraId="1AF0044C" w14:textId="77777777"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5GMSd1</w:t>
                          </w:r>
                        </w:p>
                        <w:p w14:paraId="04E1902F"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2024971707" o:spid="_x0000_s1101"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" filled="t" fillcolor="#4f81bd [3204]" strokecolor="black [3213]" strokeweight="1pt">
                    <o:lock v:ext="edit" shapetype="f"/>
                  </v:line>
                  <v:line id="Straight Connector 1293170589" o:spid="_x0000_s1102"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" filled="t" fillcolor="#4f81bd [3204]" strokecolor="black [3213]" strokeweight="1pt">
                    <o:lock v:ext="edit" shapetype="f"/>
                  </v:line>
                  <v:shape id="TextBox 16" o:spid="_x0000_s1103" type="#_x0000_t202" style="position:absolute;left:41275;top:7371;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" filled="f" stroked="f">
                    <v:textbox style="mso-fit-shape-to-text:t" inset="2mm,1mm,2mm,1mm">
                      <w:txbxContent>
                        <w:p w14:paraId="5C6513DE"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p>
                      </w:txbxContent>
                    </v:textbox>
                  </v:shape>
                  <v:shape id="TextBox 17" o:spid="_x0000_s1104" type="#_x0000_t202" style="position:absolute;left:41275;top:12428;width:3097;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" filled="f" stroked="f">
                    <v:textbox style="mso-fit-shape-to-text:t" inset="2mm,1mm,2mm,1mm">
                      <w:txbxContent>
                        <w:p w14:paraId="2CB81FB7"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p>
                      </w:txbxContent>
                    </v:textbox>
                  </v:shape>
                  <v:line id="Straight Connector 860985446" o:spid="_x0000_s1105"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" filled="t" fillcolor="#4f81bd [3204]" strokecolor="black [3213]" strokeweight="1pt">
                    <v:stroke dashstyle="1 1"/>
                    <o:lock v:ext="edit" shapetype="f"/>
                  </v:line>
                  <v:shape id="TextBox 22" o:spid="_x0000_s1106" type="#_x0000_t202" style="position:absolute;left:17486;top:26639;width:7365;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" filled="f" stroked="f">
                    <v:textbox style="mso-fit-shape-to-text:t" inset="2mm,1mm,2mm,1mm">
                      <w:txbxContent>
                        <w:p w14:paraId="2EA570D2"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225209013" o:spid="_x0000_s1107"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" filled="t" fillcolor="#4f81bd [3204]" strokecolor="black [3213]" strokeweight="1pt">
                    <o:lock v:ext="edit" shapetype="f"/>
                  </v:line>
                  <v:shape id="TextBox 27" o:spid="_x0000_s1108" type="#_x0000_t202" style="position:absolute;left:10631;top:10993;width:3098;height:34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" filled="f" stroked="f">
                    <v:textbox style="mso-fit-shape-to-text:t" inset="2mm,1mm,2mm,1mm">
                      <w:txbxContent>
                        <w:p w14:paraId="1BE5EAC1" w14:textId="77777777" w:rsidR="001F02EC" w:rsidRDefault="001F02EC" w:rsidP="001F02EC">
                          <w:pPr>
                            <w:textAlignment w:val="baseline"/>
                            <w:rPr>
                              <w:sz w:val="24"/>
                              <w:szCs w:val="24"/>
                            </w:rPr>
                          </w:pPr>
                          <w:r>
                            <w:rPr>
                              <w:rFonts w:asciiTheme="minorHAnsi" w:hAnsi="Calibri" w:cstheme="minorBidi"/>
                              <w:color w:val="000000" w:themeColor="text1"/>
                              <w:spacing w:val="-6"/>
                              <w:kern w:val="20"/>
                            </w:rPr>
                            <w:t>M4</w:t>
                          </w:r>
                        </w:p>
                      </w:txbxContent>
                    </v:textbox>
                  </v:shape>
                  <v:rect id="Rectangle 1845375735" o:spid="_x0000_s1109"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" fillcolor="yellow" strokecolor="black [3213]" strokeweight="1pt">
                    <v:stroke joinstyle="round"/>
                    <v:textbox inset="2mm,1mm,5.76pt,2.88pt">
                      <w:txbxContent>
                        <w:p w14:paraId="5E6BA602" w14:textId="77777777"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 AF</w:t>
                          </w:r>
                        </w:p>
                      </w:txbxContent>
                    </v:textbox>
                  </v:rect>
                  <v:line id="Straight Connector 245723455" o:spid="_x0000_s1110"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" filled="t" fillcolor="#4f81bd [3204]" strokecolor="black [3213]" strokeweight="1pt">
                    <o:lock v:ext="edit" shapetype="f"/>
                  </v:line>
                  <v:shape id="TextBox 28" o:spid="_x0000_s1111" type="#_x0000_t202" style="position:absolute;left:10790;top:8201;width:3097;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" filled="f" stroked="f">
                    <v:textbox style="mso-fit-shape-to-text:t" inset="2mm,1mm,2mm,1mm">
                      <w:txbxContent>
                        <w:p w14:paraId="62CC87E5" w14:textId="77777777"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p>
                      </w:txbxContent>
                    </v:textbox>
                  </v:shape>
                  <v:rect id="Rectangle 1637298882" o:spid="_x0000_s1112"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" fillcolor="#ddd8c2 [2894]" strokecolor="black [3213]" strokeweight="1pt">
                    <v:stroke joinstyle="round"/>
                    <v:textbox inset="2mm,1mm,5.76pt,2.88pt">
                      <w:txbxContent>
                        <w:p w14:paraId="5B864EFB"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781221233" o:spid="_x0000_s1113"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" filled="t" fillcolor="#4f81bd [3204]" strokecolor="black [3213]" strokeweight="1pt">
                    <v:stroke joinstyle="round"/>
                  </v:shape>
                  <v:shape id="Connector: Elbow 2103375373" o:spid="_x0000_s1114"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" adj="46230" filled="t" fillcolor="#4f81bd [3204]" strokecolor="black [3213]" strokeweight="1pt">
                    <v:stroke dashstyle="1 1" joinstyle="round"/>
                  </v:shape>
                  <v:shape id="TextBox 38" o:spid="_x0000_s1115" type="#_x0000_t202" style="position:absolute;left:23142;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" filled="f" stroked="f">
                    <v:textbox style="mso-fit-shape-to-text:t" inset="2mm,1mm,2mm,1mm">
                      <w:txbxContent>
                        <w:p w14:paraId="4A90D783"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p>
                      </w:txbxContent>
                    </v:textbox>
                  </v:shape>
                  <v:shape id="TextBox 39" o:spid="_x0000_s1116"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" filled="f" stroked="f">
                    <v:textbox style="mso-fit-shape-to-text:t" inset="2mm,1mm,2mm,1mm">
                      <w:txbxContent>
                        <w:p w14:paraId="31A89EBF"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294168601" o:spid="_x0000_s1117" style="position:absolute;left:33267;top:30878;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" fillcolor="#0070c0" strokecolor="black [3213]" strokeweight="1pt">
                    <v:stroke joinstyle="round"/>
                    <v:textbox inset="2mm,1mm,5.76pt,2.88pt">
                      <w:txbxContent>
                        <w:p w14:paraId="2CDEDD47" w14:textId="77777777" w:rsidR="001F02EC" w:rsidRPr="00743C2E" w:rsidRDefault="001F02EC" w:rsidP="001F02EC">
                          <w:pPr>
                            <w:spacing w:before="60"/>
                            <w:textAlignment w:val="baseline"/>
                            <w:rPr>
                              <w:rFonts w:ascii="Calibri" w:hAnsi="Calibri" w:cs="Arial"/>
                              <w:color w:val="FFFFFF"/>
                              <w:spacing w:val="-6"/>
                              <w:kern w:val="20"/>
                              <w:sz w:val="18"/>
                              <w:szCs w:val="18"/>
                            </w:rPr>
                          </w:pPr>
                          <w:r w:rsidRPr="00743C2E">
                            <w:rPr>
                              <w:rFonts w:ascii="Calibri" w:hAnsi="Calibri" w:cs="Arial"/>
                              <w:color w:val="FFFFFF"/>
                              <w:spacing w:val="-6"/>
                              <w:kern w:val="20"/>
                              <w:sz w:val="18"/>
                              <w:szCs w:val="18"/>
                            </w:rPr>
                            <w:t xml:space="preserve">Steering Server </w:t>
                          </w:r>
                        </w:p>
                      </w:txbxContent>
                    </v:textbox>
                  </v:rect>
                  <v:rect id="Rectangle 90594711" o:spid="_x0000_s1118"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" fillcolor="yellow" strokecolor="black [3213]" strokeweight="1pt">
                    <v:stroke joinstyle="round"/>
                    <v:textbox inset="2mm,1mm,5.76pt,2.88pt">
                      <w:txbxContent>
                        <w:p w14:paraId="7CDBC91A" w14:textId="77777777" w:rsidR="001F02EC" w:rsidRDefault="001F02EC" w:rsidP="001F02EC">
                          <w:pPr>
                            <w:spacing w:before="60"/>
                            <w:textAlignment w:val="baseline"/>
                            <w:rPr>
                              <w:rFonts w:ascii="Calibri" w:hAnsi="Calibri" w:cs="Arial"/>
                              <w:color w:val="000000"/>
                              <w:spacing w:val="-6"/>
                              <w:kern w:val="20"/>
                              <w:sz w:val="18"/>
                              <w:szCs w:val="18"/>
                            </w:rPr>
                          </w:pPr>
                          <w:r w:rsidRPr="0026481D">
                            <w:rPr>
                              <w:rFonts w:ascii="Calibri" w:hAnsi="Calibri" w:cs="Arial"/>
                              <w:color w:val="000000"/>
                              <w:spacing w:val="-6"/>
                              <w:kern w:val="20"/>
                              <w:sz w:val="16"/>
                              <w:szCs w:val="16"/>
                            </w:rPr>
                            <w:t>Distribution</w:t>
                          </w:r>
                          <w:r>
                            <w:rPr>
                              <w:rFonts w:ascii="Calibri" w:hAnsi="Calibri" w:cs="Arial"/>
                              <w:color w:val="000000"/>
                              <w:spacing w:val="-6"/>
                              <w:kern w:val="20"/>
                              <w:sz w:val="18"/>
                              <w:szCs w:val="18"/>
                            </w:rPr>
                            <w:t xml:space="preserve"> Server 1 </w:t>
                          </w:r>
                        </w:p>
                      </w:txbxContent>
                    </v:textbox>
                  </v:rect>
                  <v:rect id="Rectangle 102086103" o:spid="_x0000_s1119" style="position:absolute;left:19914;top:20026;width:6325;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" fillcolor="yellow" strokecolor="black [3213]" strokeweight="1pt">
                    <v:stroke joinstyle="round"/>
                    <v:textbox inset="2mm,1mm,5.76pt,2.88pt">
                      <w:txbxContent>
                        <w:p w14:paraId="16BEE242" w14:textId="77777777" w:rsidR="001F02EC" w:rsidRPr="00E6601E" w:rsidRDefault="001F02EC" w:rsidP="001F02EC">
                          <w:pPr>
                            <w:spacing w:before="60"/>
                            <w:textAlignment w:val="baseline"/>
                            <w:rPr>
                              <w:rFonts w:ascii="Calibri" w:hAnsi="Calibri" w:cs="Arial"/>
                              <w:spacing w:val="-6"/>
                              <w:kern w:val="20"/>
                              <w:sz w:val="16"/>
                              <w:szCs w:val="16"/>
                            </w:rPr>
                          </w:pPr>
                          <w:r w:rsidRPr="00E6601E">
                            <w:rPr>
                              <w:rFonts w:ascii="Calibri" w:hAnsi="Calibri" w:cs="Arial"/>
                              <w:spacing w:val="-6"/>
                              <w:kern w:val="20"/>
                              <w:sz w:val="16"/>
                              <w:szCs w:val="16"/>
                            </w:rPr>
                            <w:t xml:space="preserve">Distribution Server 2 </w:t>
                          </w:r>
                        </w:p>
                      </w:txbxContent>
                    </v:textbox>
                  </v:rect>
                  <v:shape id="Connector: Elbow 36267993" o:spid="_x0000_s1120" type="#_x0000_t33" style="position:absolute;left:17487;top:13922;width:2427;height:80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" filled="t" fillcolor="#4f81bd [3204]" strokecolor="black [3213]" strokeweight="1pt">
                    <v:stroke joinstyle="round"/>
                  </v:shape>
                  <v:shape id="Connector: Elbow 43196997" o:spid="_x0000_s1121" type="#_x0000_t33" style="position:absolute;left:3587;top:16247;width:29680;height:1655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" filled="t" fillcolor="#4f81bd [3204]" strokecolor="black [3213]" strokeweight="1pt">
                    <v:stroke joinstyle="round"/>
                  </v:shape>
                  <v:shape id="Connector: Elbow 1529344873" o:spid="_x0000_s1122" type="#_x0000_t34" style="position:absolute;left:36192;top:19811;width:16638;height:98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" adj="21259" filled="t" fillcolor="#4f81bd [3204]" strokecolor="black [3213]" strokeweight="1pt">
                    <v:stroke joinstyle="round"/>
                  </v:shape>
                  <w10:anchorlock/>
                </v:group>
              </w:pict>
            </mc:Fallback>
          </mc:AlternateContent>
        </w:r>
      </w:ins>
    </w:p>
    <w:p w14:paraId="37A3026E" w14:textId="77777777" w:rsidR="001F02EC" w:rsidRPr="00500BBB" w:rsidRDefault="001F02EC" w:rsidP="001F02EC">
      <w:pPr>
        <w:pStyle w:val="TF"/>
        <w:rPr>
          <w:ins w:id="45" w:author="Author"/>
        </w:rPr>
      </w:pPr>
      <w:ins w:id="46" w:author="Author">
        <w:r w:rsidRPr="00C41171">
          <w:t xml:space="preserve">Figure </w:t>
        </w:r>
        <w:r>
          <w:t>X.2.3-1</w:t>
        </w:r>
        <w:r w:rsidRPr="00C41171">
          <w:t xml:space="preserve">: Content </w:t>
        </w:r>
        <w:r>
          <w:t>steering outside of Trusted DN while distribution inside</w:t>
        </w:r>
      </w:ins>
    </w:p>
    <w:p w14:paraId="03A108D6" w14:textId="77777777" w:rsidR="001F02EC" w:rsidRPr="00500BBB" w:rsidRDefault="001F02EC" w:rsidP="001F02EC">
      <w:pPr>
        <w:keepNext/>
        <w:widowControl w:val="0"/>
        <w:spacing w:after="120" w:line="240" w:lineRule="atLeast"/>
        <w:contextualSpacing/>
        <w:rPr>
          <w:ins w:id="47" w:author="Author"/>
        </w:rPr>
      </w:pPr>
      <w:ins w:id="48" w:author="Author">
        <w:r>
          <w:rPr>
            <w:rFonts w:asciiTheme="majorBidi" w:hAnsiTheme="majorBidi" w:cstheme="majorBidi"/>
          </w:rPr>
          <w:t>In this case:</w:t>
        </w:r>
      </w:ins>
    </w:p>
    <w:p w14:paraId="53DCA92C" w14:textId="77777777" w:rsidR="001F02EC" w:rsidRDefault="001F02EC" w:rsidP="001F02EC">
      <w:pPr>
        <w:pStyle w:val="B1"/>
        <w:keepNext/>
        <w:numPr>
          <w:ilvl w:val="0"/>
          <w:numId w:val="5"/>
        </w:numPr>
        <w:rPr>
          <w:ins w:id="49" w:author="Author"/>
        </w:rPr>
      </w:pPr>
      <w:ins w:id="50" w:author="Author">
        <w:r>
          <w:t xml:space="preserve">The MNO provides all distribution networks for delivering the content to/from the UE. </w:t>
        </w:r>
      </w:ins>
    </w:p>
    <w:p w14:paraId="5352D600" w14:textId="77777777" w:rsidR="001F02EC" w:rsidRDefault="001F02EC" w:rsidP="001F02EC">
      <w:pPr>
        <w:pStyle w:val="B1"/>
        <w:keepNext/>
        <w:numPr>
          <w:ilvl w:val="0"/>
          <w:numId w:val="5"/>
        </w:numPr>
        <w:rPr>
          <w:ins w:id="51" w:author="Author"/>
        </w:rPr>
      </w:pPr>
      <w:ins w:id="52" w:author="Author">
        <w:r>
          <w:t>The Application Provider has the information of the MNO distribution networks.</w:t>
        </w:r>
      </w:ins>
    </w:p>
    <w:p w14:paraId="2BE88FC0" w14:textId="77777777" w:rsidR="001F02EC" w:rsidRDefault="001F02EC" w:rsidP="001F02EC">
      <w:pPr>
        <w:pStyle w:val="B1"/>
        <w:keepNext/>
        <w:numPr>
          <w:ilvl w:val="0"/>
          <w:numId w:val="5"/>
        </w:numPr>
        <w:rPr>
          <w:ins w:id="53" w:author="Author"/>
        </w:rPr>
      </w:pPr>
      <w:ins w:id="54" w:author="Author">
        <w:r>
          <w:t xml:space="preserve">The content steering server </w:t>
        </w:r>
        <w:proofErr w:type="gramStart"/>
        <w:r>
          <w:t>is located in</w:t>
        </w:r>
        <w:proofErr w:type="gramEnd"/>
        <w:r>
          <w:t xml:space="preserve"> the external DN.</w:t>
        </w:r>
      </w:ins>
    </w:p>
    <w:p w14:paraId="13DF72BF" w14:textId="77777777" w:rsidR="001F02EC" w:rsidRDefault="001F02EC" w:rsidP="001F02EC">
      <w:pPr>
        <w:pStyle w:val="B1"/>
        <w:keepNext/>
        <w:numPr>
          <w:ilvl w:val="0"/>
          <w:numId w:val="5"/>
        </w:numPr>
        <w:rPr>
          <w:ins w:id="55" w:author="Author"/>
        </w:rPr>
      </w:pPr>
      <w:ins w:id="56" w:author="Author">
        <w:r>
          <w:t xml:space="preserve">The Application Provider provides a manifest that contains </w:t>
        </w:r>
        <w:proofErr w:type="spellStart"/>
        <w:r>
          <w:t>BaseURLs</w:t>
        </w:r>
        <w:proofErr w:type="spellEnd"/>
        <w:r>
          <w:t xml:space="preserve"> for the MNO’s distribution networks as well as the information regarding content steering service. </w:t>
        </w:r>
      </w:ins>
    </w:p>
    <w:p w14:paraId="7E41D37D" w14:textId="77777777" w:rsidR="001F02EC" w:rsidRPr="0065454E" w:rsidRDefault="001F02EC" w:rsidP="001F02EC">
      <w:pPr>
        <w:pStyle w:val="B1"/>
        <w:keepNext/>
        <w:numPr>
          <w:ilvl w:val="0"/>
          <w:numId w:val="5"/>
        </w:numPr>
        <w:rPr>
          <w:ins w:id="57" w:author="Author"/>
        </w:rPr>
      </w:pPr>
      <w:ins w:id="58" w:author="Author">
        <w:r>
          <w:t xml:space="preserve">The client may use the MNO’s distribution networks depending on the content steering server’s responses.  </w:t>
        </w:r>
      </w:ins>
    </w:p>
    <w:p w14:paraId="3E5B54E7" w14:textId="77777777" w:rsidR="001F02EC" w:rsidRDefault="001F02EC" w:rsidP="001F02EC">
      <w:pPr>
        <w:rPr>
          <w:ins w:id="59" w:author="Author"/>
          <w:rFonts w:eastAsia="MS Mincho"/>
          <w:lang w:eastAsia="ko-KR"/>
        </w:rPr>
      </w:pPr>
    </w:p>
    <w:p w14:paraId="50D4EA5F" w14:textId="77777777" w:rsidR="001F02EC" w:rsidRPr="0065454E" w:rsidRDefault="001F02EC" w:rsidP="001F02EC">
      <w:pPr>
        <w:pStyle w:val="B1"/>
        <w:keepNext/>
        <w:rPr>
          <w:ins w:id="60" w:author="Author"/>
        </w:rPr>
      </w:pPr>
    </w:p>
    <w:p w14:paraId="13303128" w14:textId="77777777" w:rsidR="001F02EC" w:rsidRDefault="001F02EC" w:rsidP="001F02EC">
      <w:pPr>
        <w:pStyle w:val="Heading2"/>
        <w:rPr>
          <w:ins w:id="61" w:author="Author"/>
          <w:rFonts w:eastAsia="MS Mincho"/>
          <w:lang w:eastAsia="ko-KR"/>
        </w:rPr>
      </w:pPr>
      <w:ins w:id="62" w:author="Author">
        <w:r>
          <w:rPr>
            <w:rFonts w:eastAsia="MS Mincho"/>
            <w:lang w:eastAsia="ko-KR"/>
          </w:rPr>
          <w:t>X.2.4     Content steering inside and some distribution network outside of trusted domain</w:t>
        </w:r>
      </w:ins>
    </w:p>
    <w:p w14:paraId="3ADA7B90" w14:textId="77777777" w:rsidR="001F02EC" w:rsidRDefault="001F02EC" w:rsidP="001F02EC">
      <w:pPr>
        <w:keepNext/>
        <w:rPr>
          <w:ins w:id="63" w:author="Author"/>
        </w:rPr>
      </w:pPr>
      <w:ins w:id="64" w:author="Author">
        <w:r>
          <w:t>In this collaboration, the content steering is provided by an outside entity in the external DN steers the UE to get the content among multiple delivery networks, all of which are the MNO network. Figure X.2.3-1 shows such a scenario.</w:t>
        </w:r>
      </w:ins>
    </w:p>
    <w:p w14:paraId="6AC30758" w14:textId="77777777" w:rsidR="001F02EC" w:rsidRDefault="001F02EC" w:rsidP="001F02EC">
      <w:pPr>
        <w:rPr>
          <w:ins w:id="65" w:author="Author"/>
        </w:rPr>
      </w:pPr>
      <w:ins w:id="66" w:author="Author">
        <w:r>
          <w:rPr>
            <w:noProof/>
          </w:rPr>
          <mc:AlternateContent>
            <mc:Choice Requires="wpc">
              <w:drawing>
                <wp:inline distT="0" distB="0" distL="0" distR="0" wp14:anchorId="7E70205E" wp14:editId="2E96B11B">
                  <wp:extent cx="5486400" cy="3947098"/>
                  <wp:effectExtent l="0" t="0" r="0" b="0"/>
                  <wp:docPr id="126919426" name="Canvas 1269194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02063171" name="Rectangle 1802063171"/>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04500598" name="Rectangle 404500598"/>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66693807" name="Rectangle 1466693807"/>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08628176" name="TextBox 2"/>
                          <wps:cNvSpPr txBox="1"/>
                          <wps:spPr>
                            <a:xfrm>
                              <a:off x="31626" y="1624303"/>
                              <a:ext cx="737090" cy="190745"/>
                            </a:xfrm>
                            <a:prstGeom prst="rect">
                              <a:avLst/>
                            </a:prstGeom>
                          </wps:spPr>
                          <wps:txbx>
                            <w:txbxContent>
                              <w:p w14:paraId="33FAC289"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2096141815" name="Rectangle 2096141815"/>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605E354" w14:textId="77777777"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p>
                              <w:p w14:paraId="1AEED407"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23566772" name="Rectangle 112356677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5748C118" w14:textId="77777777" w:rsidR="001F02EC" w:rsidRPr="008F6143" w:rsidRDefault="001F02EC" w:rsidP="001F02EC">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p>
                              <w:p w14:paraId="1D24AA89" w14:textId="77777777"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09718211" name="Rectangle 809718211"/>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2AF0411" w14:textId="77777777"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 AS</w:t>
                                </w:r>
                              </w:p>
                              <w:p w14:paraId="2F3BBFCB" w14:textId="77777777" w:rsidR="001F02EC" w:rsidRDefault="001F02EC" w:rsidP="001F02EC">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44174808" name="TextBox 10"/>
                          <wps:cNvSpPr txBox="1"/>
                          <wps:spPr>
                            <a:xfrm>
                              <a:off x="3150307" y="1561719"/>
                              <a:ext cx="775190" cy="395215"/>
                            </a:xfrm>
                            <a:prstGeom prst="rect">
                              <a:avLst/>
                            </a:prstGeom>
                          </wps:spPr>
                          <wps:txbx>
                            <w:txbxContent>
                              <w:p w14:paraId="22398A6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029295772" name="Rectangle 1029295772"/>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47EE849" w14:textId="77777777"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5GMSd1</w:t>
                                </w:r>
                              </w:p>
                              <w:p w14:paraId="63A1F6B5"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1860722" name="Straight Connector 481860722"/>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8209329" name="Straight Connector 3820932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9112039" name="TextBox 16"/>
                          <wps:cNvSpPr txBox="1"/>
                          <wps:spPr>
                            <a:xfrm>
                              <a:off x="4127510" y="737148"/>
                              <a:ext cx="309735" cy="379340"/>
                            </a:xfrm>
                            <a:prstGeom prst="rect">
                              <a:avLst/>
                            </a:prstGeom>
                          </wps:spPr>
                          <wps:txbx>
                            <w:txbxContent>
                              <w:p w14:paraId="578274D0"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p>
                            </w:txbxContent>
                          </wps:txbx>
                          <wps:bodyPr vert="horz" wrap="none" lIns="72000" tIns="36000" rIns="72000" bIns="36000" rtlCol="0" anchor="ctr">
                            <a:spAutoFit/>
                          </wps:bodyPr>
                        </wps:wsp>
                        <wps:wsp>
                          <wps:cNvPr id="1749561042" name="TextBox 17"/>
                          <wps:cNvSpPr txBox="1"/>
                          <wps:spPr>
                            <a:xfrm>
                              <a:off x="4127510" y="1242896"/>
                              <a:ext cx="309735" cy="379340"/>
                            </a:xfrm>
                            <a:prstGeom prst="rect">
                              <a:avLst/>
                            </a:prstGeom>
                          </wps:spPr>
                          <wps:txbx>
                            <w:txbxContent>
                              <w:p w14:paraId="42C8417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p>
                            </w:txbxContent>
                          </wps:txbx>
                          <wps:bodyPr vert="horz" wrap="none" lIns="72000" tIns="36000" rIns="72000" bIns="36000" rtlCol="0" anchor="ctr">
                            <a:spAutoFit/>
                          </wps:bodyPr>
                        </wps:wsp>
                        <wps:wsp>
                          <wps:cNvPr id="257298898" name="Straight Connector 257298898"/>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439615308" name="TextBox 22"/>
                          <wps:cNvSpPr txBox="1"/>
                          <wps:spPr>
                            <a:xfrm>
                              <a:off x="1748699" y="2663981"/>
                              <a:ext cx="736455" cy="395215"/>
                            </a:xfrm>
                            <a:prstGeom prst="rect">
                              <a:avLst/>
                            </a:prstGeom>
                          </wps:spPr>
                          <wps:txbx>
                            <w:txbxContent>
                              <w:p w14:paraId="1783DC9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3567973" name="Straight Connector 54356797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46940251" name="TextBox 27"/>
                          <wps:cNvSpPr txBox="1"/>
                          <wps:spPr>
                            <a:xfrm>
                              <a:off x="1063181" y="1099360"/>
                              <a:ext cx="309735" cy="341240"/>
                            </a:xfrm>
                            <a:prstGeom prst="rect">
                              <a:avLst/>
                            </a:prstGeom>
                          </wps:spPr>
                          <wps:txbx>
                            <w:txbxContent>
                              <w:p w14:paraId="38B1E0A6" w14:textId="77777777" w:rsidR="001F02EC" w:rsidRDefault="001F02EC" w:rsidP="001F02EC">
                                <w:pPr>
                                  <w:textAlignment w:val="baseline"/>
                                  <w:rPr>
                                    <w:sz w:val="24"/>
                                    <w:szCs w:val="24"/>
                                  </w:rPr>
                                </w:pPr>
                                <w:r>
                                  <w:rPr>
                                    <w:rFonts w:asciiTheme="minorHAnsi" w:hAnsi="Calibri" w:cstheme="minorBidi"/>
                                    <w:color w:val="000000" w:themeColor="text1"/>
                                    <w:spacing w:val="-6"/>
                                    <w:kern w:val="20"/>
                                  </w:rPr>
                                  <w:t>M4</w:t>
                                </w:r>
                              </w:p>
                            </w:txbxContent>
                          </wps:txbx>
                          <wps:bodyPr vert="horz" wrap="none" lIns="72000" tIns="36000" rIns="72000" bIns="36000" rtlCol="0" anchor="ctr">
                            <a:spAutoFit/>
                          </wps:bodyPr>
                        </wps:wsp>
                        <wps:wsp>
                          <wps:cNvPr id="168888142" name="Rectangle 168888142"/>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B0413B4" w14:textId="77777777"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8771675" name="Straight Connector 51877167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28317451" name="TextBox 28"/>
                          <wps:cNvSpPr txBox="1"/>
                          <wps:spPr>
                            <a:xfrm>
                              <a:off x="1079056" y="820120"/>
                              <a:ext cx="309735" cy="341240"/>
                            </a:xfrm>
                            <a:prstGeom prst="rect">
                              <a:avLst/>
                            </a:prstGeom>
                          </wps:spPr>
                          <wps:txbx>
                            <w:txbxContent>
                              <w:p w14:paraId="06749A3D" w14:textId="77777777"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p>
                            </w:txbxContent>
                          </wps:txbx>
                          <wps:bodyPr vert="horz" wrap="none" lIns="72000" tIns="36000" rIns="72000" bIns="36000" rtlCol="0" anchor="ctr">
                            <a:spAutoFit/>
                          </wps:bodyPr>
                        </wps:wsp>
                        <wps:wsp>
                          <wps:cNvPr id="842712293" name="Rectangle 842712293"/>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24DD254"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0234970" name="Connector: Elbow 51023497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339756484" name="Connector: Elbow 339756484"/>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1496982056" name="TextBox 38"/>
                          <wps:cNvSpPr txBox="1"/>
                          <wps:spPr>
                            <a:xfrm>
                              <a:off x="2314209" y="0"/>
                              <a:ext cx="309735" cy="379340"/>
                            </a:xfrm>
                            <a:prstGeom prst="rect">
                              <a:avLst/>
                            </a:prstGeom>
                          </wps:spPr>
                          <wps:txbx>
                            <w:txbxContent>
                              <w:p w14:paraId="3E8AB4E3"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p>
                            </w:txbxContent>
                          </wps:txbx>
                          <wps:bodyPr vert="horz" wrap="none" lIns="72000" tIns="36000" rIns="72000" bIns="36000" rtlCol="0" anchor="ctr">
                            <a:spAutoFit/>
                          </wps:bodyPr>
                        </wps:wsp>
                        <wps:wsp>
                          <wps:cNvPr id="789348857" name="TextBox 39"/>
                          <wps:cNvSpPr txBox="1"/>
                          <wps:spPr>
                            <a:xfrm>
                              <a:off x="1748699" y="260330"/>
                              <a:ext cx="283065" cy="379340"/>
                            </a:xfrm>
                            <a:prstGeom prst="rect">
                              <a:avLst/>
                            </a:prstGeom>
                          </wps:spPr>
                          <wps:txbx>
                            <w:txbxContent>
                              <w:p w14:paraId="6A4A302B"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2098118855" name="Rectangle 2098118855"/>
                          <wps:cNvSpPr/>
                          <wps:spPr bwMode="auto">
                            <a:xfrm>
                              <a:off x="3326765" y="3087886"/>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3B26DB4E" w14:textId="77777777" w:rsidR="001F02EC" w:rsidRPr="00743C2E" w:rsidRDefault="001F02EC" w:rsidP="001F02EC">
                                <w:pPr>
                                  <w:spacing w:before="60"/>
                                  <w:textAlignment w:val="baseline"/>
                                  <w:rPr>
                                    <w:rFonts w:ascii="Calibri" w:hAnsi="Calibri" w:cs="Arial"/>
                                    <w:color w:val="FFFFFF"/>
                                    <w:spacing w:val="-6"/>
                                    <w:kern w:val="20"/>
                                    <w:sz w:val="18"/>
                                    <w:szCs w:val="18"/>
                                  </w:rPr>
                                </w:pPr>
                                <w:r w:rsidRPr="00743C2E">
                                  <w:rPr>
                                    <w:rFonts w:ascii="Calibri" w:hAnsi="Calibri" w:cs="Arial"/>
                                    <w:color w:val="FFFFFF"/>
                                    <w:spacing w:val="-6"/>
                                    <w:kern w:val="20"/>
                                    <w:sz w:val="18"/>
                                    <w:szCs w:val="18"/>
                                  </w:rPr>
                                  <w:t xml:space="preserve">Steering Server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55037333" name="Rectangle 555037333"/>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CB81893" w14:textId="77777777" w:rsidR="001F02EC" w:rsidRDefault="001F02EC" w:rsidP="001F02EC">
                                <w:pPr>
                                  <w:spacing w:before="60"/>
                                  <w:textAlignment w:val="baseline"/>
                                  <w:rPr>
                                    <w:rFonts w:ascii="Calibri" w:hAnsi="Calibri" w:cs="Arial"/>
                                    <w:color w:val="000000"/>
                                    <w:spacing w:val="-6"/>
                                    <w:kern w:val="20"/>
                                    <w:sz w:val="18"/>
                                    <w:szCs w:val="18"/>
                                  </w:rPr>
                                </w:pPr>
                                <w:r w:rsidRPr="0026481D">
                                  <w:rPr>
                                    <w:rFonts w:ascii="Calibri" w:hAnsi="Calibri" w:cs="Arial"/>
                                    <w:color w:val="000000"/>
                                    <w:spacing w:val="-6"/>
                                    <w:kern w:val="20"/>
                                    <w:sz w:val="16"/>
                                    <w:szCs w:val="16"/>
                                  </w:rPr>
                                  <w:t>Distribution</w:t>
                                </w:r>
                                <w:r>
                                  <w:rPr>
                                    <w:rFonts w:ascii="Calibri" w:hAnsi="Calibri" w:cs="Arial"/>
                                    <w:color w:val="000000"/>
                                    <w:spacing w:val="-6"/>
                                    <w:kern w:val="20"/>
                                    <w:sz w:val="18"/>
                                    <w:szCs w:val="18"/>
                                  </w:rPr>
                                  <w:t xml:space="preserve"> Server 1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3598033" name="Rectangle 183359803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D93A60E" w14:textId="77777777" w:rsidR="001F02EC" w:rsidRPr="00E6601E" w:rsidRDefault="001F02EC" w:rsidP="001F02EC">
                                <w:pPr>
                                  <w:spacing w:before="60"/>
                                  <w:textAlignment w:val="baseline"/>
                                  <w:rPr>
                                    <w:rFonts w:ascii="Calibri" w:hAnsi="Calibri" w:cs="Arial"/>
                                    <w:spacing w:val="-6"/>
                                    <w:kern w:val="20"/>
                                    <w:sz w:val="16"/>
                                    <w:szCs w:val="16"/>
                                  </w:rPr>
                                </w:pPr>
                                <w:r w:rsidRPr="00E6601E">
                                  <w:rPr>
                                    <w:rFonts w:ascii="Calibri" w:hAnsi="Calibri" w:cs="Arial"/>
                                    <w:spacing w:val="-6"/>
                                    <w:kern w:val="20"/>
                                    <w:sz w:val="16"/>
                                    <w:szCs w:val="16"/>
                                  </w:rPr>
                                  <w:t>S</w:t>
                                </w:r>
                                <w:r>
                                  <w:rPr>
                                    <w:rFonts w:ascii="Calibri" w:hAnsi="Calibri" w:cs="Arial"/>
                                    <w:spacing w:val="-6"/>
                                    <w:kern w:val="20"/>
                                    <w:sz w:val="16"/>
                                    <w:szCs w:val="16"/>
                                  </w:rPr>
                                  <w:t>teering server</w:t>
                                </w:r>
                                <w:r w:rsidRPr="00E6601E">
                                  <w:rPr>
                                    <w:rFonts w:ascii="Calibri" w:hAnsi="Calibri" w:cs="Arial"/>
                                    <w:spacing w:val="-6"/>
                                    <w:kern w:val="20"/>
                                    <w:sz w:val="16"/>
                                    <w:szCs w:val="16"/>
                                  </w:rPr>
                                  <w:t xml:space="preserve"> 2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312826036" name="Connector: Elbow 1312826036"/>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856017364" name="Connector: Elbow 1856017364"/>
                          <wps:cNvCnPr/>
                          <wps:spPr bwMode="auto">
                            <a:xfrm rot="10800000">
                              <a:off x="358735" y="1624767"/>
                              <a:ext cx="2968031" cy="165536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633303951" name="Connector: Elbow 1633303951"/>
                          <wps:cNvCnPr/>
                          <wps:spPr bwMode="auto">
                            <a:xfrm rot="5400000">
                              <a:off x="3619209" y="1981164"/>
                              <a:ext cx="1663792" cy="982718"/>
                            </a:xfrm>
                            <a:prstGeom prst="bentConnector3">
                              <a:avLst>
                                <a:gd name="adj1" fmla="val 98420"/>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7E70205E" id="Canvas 126919426" o:spid="_x0000_s1123"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">
                  <v:shape id="_x0000_s1124" type="#_x0000_t75" style="position:absolute;width:54864;height:39465;visibility:visible;mso-wrap-style:square" filled="t">
                    <v:fill o:detectmouseclick="t"/>
                    <v:path o:connecttype="none"/>
                  </v:shape>
                  <v:rect id="Rectangle 1802063171" o:spid="_x0000_s1125" style="position:absolute;left:16844;width:14192;height:29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" fillcolor="#ddd8c2 [2894]" stroked="f" strokeweight="1pt">
                    <v:stroke joinstyle="round"/>
                    <v:textbox inset="2mm,1mm,5.76pt,2.88pt"/>
                  </v:rect>
                  <v:rect id="Rectangle 404500598" o:spid="_x0000_s1126" style="position:absolute;left:30860;top:25;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" fillcolor="#dbe5f1 [660]" stroked="f" strokeweight="1pt">
                    <v:stroke joinstyle="round"/>
                    <v:textbox inset="2mm,1mm,5.76pt,2.88pt"/>
                  </v:rect>
                  <v:rect id="Rectangle 1466693807" o:spid="_x0000_s1127"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" filled="f" strokecolor="black [3213]" strokeweight="1pt">
                    <v:stroke joinstyle="round"/>
                    <v:textbox inset="2mm,1mm,5.76pt,2.88pt"/>
                  </v:rect>
                  <v:shape id="TextBox 2" o:spid="_x0000_s1128"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" filled="f" stroked="f">
                    <v:textbox inset="2mm,1mm,2mm,1mm">
                      <w:txbxContent>
                        <w:p w14:paraId="33FAC289"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2096141815" o:spid="_x0000_s1129"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" fillcolor="yellow" strokecolor="black [3213]" strokeweight="1pt">
                    <v:stroke joinstyle="round"/>
                    <v:textbox inset="2mm,1mm,5.76pt,2.88pt">
                      <w:txbxContent>
                        <w:p w14:paraId="3605E354" w14:textId="77777777"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p>
                        <w:p w14:paraId="1AEED407"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23566772" o:spid="_x0000_s1130"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" fillcolor="#4f81bd [3204]" strokecolor="black [3213]" strokeweight="1pt">
                    <v:stroke joinstyle="round"/>
                    <v:textbox inset="2mm,1mm,5.76pt,2.88pt">
                      <w:txbxContent>
                        <w:p w14:paraId="5748C118" w14:textId="77777777" w:rsidR="001F02EC" w:rsidRPr="008F6143" w:rsidRDefault="001F02EC" w:rsidP="001F02EC">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p>
                        <w:p w14:paraId="1D24AA89" w14:textId="77777777"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v:textbox>
                  </v:rect>
                  <v:rect id="Rectangle 809718211" o:spid="_x0000_s1131" style="position:absolute;left:19202;top:12658;width:7687;height:1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" fillcolor="yellow" strokecolor="black [3213]" strokeweight="1pt">
                    <v:stroke joinstyle="round"/>
                    <v:textbox inset="2mm,1mm,5.76pt,2.88pt">
                      <w:txbxContent>
                        <w:p w14:paraId="22AF0411" w14:textId="77777777"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 AS</w:t>
                          </w:r>
                        </w:p>
                        <w:p w14:paraId="2F3BBFCB" w14:textId="77777777" w:rsidR="001F02EC" w:rsidRDefault="001F02EC" w:rsidP="001F02EC">
                          <w:pPr>
                            <w:keepNext/>
                            <w:spacing w:before="60"/>
                            <w:jc w:val="center"/>
                            <w:textAlignment w:val="baseline"/>
                            <w:rPr>
                              <w:sz w:val="24"/>
                              <w:szCs w:val="24"/>
                            </w:rPr>
                          </w:pPr>
                        </w:p>
                      </w:txbxContent>
                    </v:textbox>
                  </v:rect>
                  <v:shape id="TextBox 10" o:spid="_x0000_s1132"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" filled="f" stroked="f">
                    <v:textbox style="mso-fit-shape-to-text:t" inset="2mm,1mm,2mm,1mm">
                      <w:txbxContent>
                        <w:p w14:paraId="22398A6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029295772" o:spid="_x0000_s1133"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" fillcolor="#4f81bd [3204]" strokecolor="black [3213]" strokeweight="1pt">
                    <v:stroke joinstyle="round"/>
                    <v:textbox inset="2mm,1mm,5.76pt,2.88pt">
                      <w:txbxContent>
                        <w:p w14:paraId="147EE849" w14:textId="77777777"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5GMSd1</w:t>
                          </w:r>
                        </w:p>
                        <w:p w14:paraId="63A1F6B5"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1860722" o:spid="_x0000_s1134"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" filled="t" fillcolor="#4f81bd [3204]" strokecolor="black [3213]" strokeweight="1pt">
                    <o:lock v:ext="edit" shapetype="f"/>
                  </v:line>
                  <v:line id="Straight Connector 38209329" o:spid="_x0000_s1135"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" filled="t" fillcolor="#4f81bd [3204]" strokecolor="black [3213]" strokeweight="1pt">
                    <o:lock v:ext="edit" shapetype="f"/>
                  </v:line>
                  <v:shape id="TextBox 16" o:spid="_x0000_s1136" type="#_x0000_t202" style="position:absolute;left:41275;top:7371;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" filled="f" stroked="f">
                    <v:textbox style="mso-fit-shape-to-text:t" inset="2mm,1mm,2mm,1mm">
                      <w:txbxContent>
                        <w:p w14:paraId="578274D0"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p>
                      </w:txbxContent>
                    </v:textbox>
                  </v:shape>
                  <v:shape id="TextBox 17" o:spid="_x0000_s1137" type="#_x0000_t202" style="position:absolute;left:41275;top:12428;width:3097;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" filled="f" stroked="f">
                    <v:textbox style="mso-fit-shape-to-text:t" inset="2mm,1mm,2mm,1mm">
                      <w:txbxContent>
                        <w:p w14:paraId="42C8417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p>
                      </w:txbxContent>
                    </v:textbox>
                  </v:shape>
                  <v:line id="Straight Connector 257298898" o:spid="_x0000_s1138"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" filled="t" fillcolor="#4f81bd [3204]" strokecolor="black [3213]" strokeweight="1pt">
                    <v:stroke dashstyle="1 1"/>
                    <o:lock v:ext="edit" shapetype="f"/>
                  </v:line>
                  <v:shape id="TextBox 22" o:spid="_x0000_s1139" type="#_x0000_t202" style="position:absolute;left:17486;top:26639;width:7365;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" filled="f" stroked="f">
                    <v:textbox style="mso-fit-shape-to-text:t" inset="2mm,1mm,2mm,1mm">
                      <w:txbxContent>
                        <w:p w14:paraId="1783DC9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3567973" o:spid="_x0000_s1140"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" filled="t" fillcolor="#4f81bd [3204]" strokecolor="black [3213]" strokeweight="1pt">
                    <o:lock v:ext="edit" shapetype="f"/>
                  </v:line>
                  <v:shape id="TextBox 27" o:spid="_x0000_s1141" type="#_x0000_t202" style="position:absolute;left:10631;top:10993;width:3098;height:34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" filled="f" stroked="f">
                    <v:textbox style="mso-fit-shape-to-text:t" inset="2mm,1mm,2mm,1mm">
                      <w:txbxContent>
                        <w:p w14:paraId="38B1E0A6" w14:textId="77777777" w:rsidR="001F02EC" w:rsidRDefault="001F02EC" w:rsidP="001F02EC">
                          <w:pPr>
                            <w:textAlignment w:val="baseline"/>
                            <w:rPr>
                              <w:sz w:val="24"/>
                              <w:szCs w:val="24"/>
                            </w:rPr>
                          </w:pPr>
                          <w:r>
                            <w:rPr>
                              <w:rFonts w:asciiTheme="minorHAnsi" w:hAnsi="Calibri" w:cstheme="minorBidi"/>
                              <w:color w:val="000000" w:themeColor="text1"/>
                              <w:spacing w:val="-6"/>
                              <w:kern w:val="20"/>
                            </w:rPr>
                            <w:t>M4</w:t>
                          </w:r>
                        </w:p>
                      </w:txbxContent>
                    </v:textbox>
                  </v:shape>
                  <v:rect id="Rectangle 168888142" o:spid="_x0000_s1142"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" fillcolor="yellow" strokecolor="black [3213]" strokeweight="1pt">
                    <v:stroke joinstyle="round"/>
                    <v:textbox inset="2mm,1mm,5.76pt,2.88pt">
                      <w:txbxContent>
                        <w:p w14:paraId="1B0413B4" w14:textId="77777777"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 AF</w:t>
                          </w:r>
                        </w:p>
                      </w:txbxContent>
                    </v:textbox>
                  </v:rect>
                  <v:line id="Straight Connector 518771675" o:spid="_x0000_s1143"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" filled="t" fillcolor="#4f81bd [3204]" strokecolor="black [3213]" strokeweight="1pt">
                    <o:lock v:ext="edit" shapetype="f"/>
                  </v:line>
                  <v:shape id="TextBox 28" o:spid="_x0000_s1144" type="#_x0000_t202" style="position:absolute;left:10790;top:8201;width:3097;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" filled="f" stroked="f">
                    <v:textbox style="mso-fit-shape-to-text:t" inset="2mm,1mm,2mm,1mm">
                      <w:txbxContent>
                        <w:p w14:paraId="06749A3D" w14:textId="77777777"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p>
                      </w:txbxContent>
                    </v:textbox>
                  </v:shape>
                  <v:rect id="Rectangle 842712293" o:spid="_x0000_s1145"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" fillcolor="#ddd8c2 [2894]" strokecolor="black [3213]" strokeweight="1pt">
                    <v:stroke joinstyle="round"/>
                    <v:textbox inset="2mm,1mm,5.76pt,2.88pt">
                      <w:txbxContent>
                        <w:p w14:paraId="424DD254"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510234970" o:spid="_x0000_s1146"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" filled="t" fillcolor="#4f81bd [3204]" strokecolor="black [3213]" strokeweight="1pt">
                    <v:stroke joinstyle="round"/>
                  </v:shape>
                  <v:shape id="Connector: Elbow 339756484" o:spid="_x0000_s1147"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" adj="46230" filled="t" fillcolor="#4f81bd [3204]" strokecolor="black [3213]" strokeweight="1pt">
                    <v:stroke dashstyle="1 1" joinstyle="round"/>
                  </v:shape>
                  <v:shape id="TextBox 38" o:spid="_x0000_s1148" type="#_x0000_t202" style="position:absolute;left:23142;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" filled="f" stroked="f">
                    <v:textbox style="mso-fit-shape-to-text:t" inset="2mm,1mm,2mm,1mm">
                      <w:txbxContent>
                        <w:p w14:paraId="3E8AB4E3"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p>
                      </w:txbxContent>
                    </v:textbox>
                  </v:shape>
                  <v:shape id="TextBox 39" o:spid="_x0000_s1149"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" filled="f" stroked="f">
                    <v:textbox style="mso-fit-shape-to-text:t" inset="2mm,1mm,2mm,1mm">
                      <w:txbxContent>
                        <w:p w14:paraId="6A4A302B"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2098118855" o:spid="_x0000_s1150" style="position:absolute;left:33267;top:30878;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" fillcolor="#0070c0" strokecolor="black [3213]" strokeweight="1pt">
                    <v:stroke joinstyle="round"/>
                    <v:textbox inset="2mm,1mm,5.76pt,2.88pt">
                      <w:txbxContent>
                        <w:p w14:paraId="3B26DB4E" w14:textId="77777777" w:rsidR="001F02EC" w:rsidRPr="00743C2E" w:rsidRDefault="001F02EC" w:rsidP="001F02EC">
                          <w:pPr>
                            <w:spacing w:before="60"/>
                            <w:textAlignment w:val="baseline"/>
                            <w:rPr>
                              <w:rFonts w:ascii="Calibri" w:hAnsi="Calibri" w:cs="Arial"/>
                              <w:color w:val="FFFFFF"/>
                              <w:spacing w:val="-6"/>
                              <w:kern w:val="20"/>
                              <w:sz w:val="18"/>
                              <w:szCs w:val="18"/>
                            </w:rPr>
                          </w:pPr>
                          <w:r w:rsidRPr="00743C2E">
                            <w:rPr>
                              <w:rFonts w:ascii="Calibri" w:hAnsi="Calibri" w:cs="Arial"/>
                              <w:color w:val="FFFFFF"/>
                              <w:spacing w:val="-6"/>
                              <w:kern w:val="20"/>
                              <w:sz w:val="18"/>
                              <w:szCs w:val="18"/>
                            </w:rPr>
                            <w:t xml:space="preserve">Steering Server </w:t>
                          </w:r>
                        </w:p>
                      </w:txbxContent>
                    </v:textbox>
                  </v:rect>
                  <v:rect id="Rectangle 555037333" o:spid="_x0000_s1151"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" fillcolor="yellow" strokecolor="black [3213]" strokeweight="1pt">
                    <v:stroke joinstyle="round"/>
                    <v:textbox inset="2mm,1mm,5.76pt,2.88pt">
                      <w:txbxContent>
                        <w:p w14:paraId="5CB81893" w14:textId="77777777" w:rsidR="001F02EC" w:rsidRDefault="001F02EC" w:rsidP="001F02EC">
                          <w:pPr>
                            <w:spacing w:before="60"/>
                            <w:textAlignment w:val="baseline"/>
                            <w:rPr>
                              <w:rFonts w:ascii="Calibri" w:hAnsi="Calibri" w:cs="Arial"/>
                              <w:color w:val="000000"/>
                              <w:spacing w:val="-6"/>
                              <w:kern w:val="20"/>
                              <w:sz w:val="18"/>
                              <w:szCs w:val="18"/>
                            </w:rPr>
                          </w:pPr>
                          <w:r w:rsidRPr="0026481D">
                            <w:rPr>
                              <w:rFonts w:ascii="Calibri" w:hAnsi="Calibri" w:cs="Arial"/>
                              <w:color w:val="000000"/>
                              <w:spacing w:val="-6"/>
                              <w:kern w:val="20"/>
                              <w:sz w:val="16"/>
                              <w:szCs w:val="16"/>
                            </w:rPr>
                            <w:t>Distribution</w:t>
                          </w:r>
                          <w:r>
                            <w:rPr>
                              <w:rFonts w:ascii="Calibri" w:hAnsi="Calibri" w:cs="Arial"/>
                              <w:color w:val="000000"/>
                              <w:spacing w:val="-6"/>
                              <w:kern w:val="20"/>
                              <w:sz w:val="18"/>
                              <w:szCs w:val="18"/>
                            </w:rPr>
                            <w:t xml:space="preserve"> Server 1 </w:t>
                          </w:r>
                        </w:p>
                      </w:txbxContent>
                    </v:textbox>
                  </v:rect>
                  <v:rect id="Rectangle 1833598033" o:spid="_x0000_s1152" style="position:absolute;left:19914;top:20026;width:6325;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" fillcolor="yellow" strokecolor="black [3213]" strokeweight="1pt">
                    <v:stroke joinstyle="round"/>
                    <v:textbox inset="2mm,1mm,5.76pt,2.88pt">
                      <w:txbxContent>
                        <w:p w14:paraId="1D93A60E" w14:textId="77777777" w:rsidR="001F02EC" w:rsidRPr="00E6601E" w:rsidRDefault="001F02EC" w:rsidP="001F02EC">
                          <w:pPr>
                            <w:spacing w:before="60"/>
                            <w:textAlignment w:val="baseline"/>
                            <w:rPr>
                              <w:rFonts w:ascii="Calibri" w:hAnsi="Calibri" w:cs="Arial"/>
                              <w:spacing w:val="-6"/>
                              <w:kern w:val="20"/>
                              <w:sz w:val="16"/>
                              <w:szCs w:val="16"/>
                            </w:rPr>
                          </w:pPr>
                          <w:r w:rsidRPr="00E6601E">
                            <w:rPr>
                              <w:rFonts w:ascii="Calibri" w:hAnsi="Calibri" w:cs="Arial"/>
                              <w:spacing w:val="-6"/>
                              <w:kern w:val="20"/>
                              <w:sz w:val="16"/>
                              <w:szCs w:val="16"/>
                            </w:rPr>
                            <w:t>S</w:t>
                          </w:r>
                          <w:r>
                            <w:rPr>
                              <w:rFonts w:ascii="Calibri" w:hAnsi="Calibri" w:cs="Arial"/>
                              <w:spacing w:val="-6"/>
                              <w:kern w:val="20"/>
                              <w:sz w:val="16"/>
                              <w:szCs w:val="16"/>
                            </w:rPr>
                            <w:t>teering server</w:t>
                          </w:r>
                          <w:r w:rsidRPr="00E6601E">
                            <w:rPr>
                              <w:rFonts w:ascii="Calibri" w:hAnsi="Calibri" w:cs="Arial"/>
                              <w:spacing w:val="-6"/>
                              <w:kern w:val="20"/>
                              <w:sz w:val="16"/>
                              <w:szCs w:val="16"/>
                            </w:rPr>
                            <w:t xml:space="preserve"> 2 </w:t>
                          </w:r>
                        </w:p>
                      </w:txbxContent>
                    </v:textbox>
                  </v:rect>
                  <v:shape id="Connector: Elbow 1312826036" o:spid="_x0000_s1153" type="#_x0000_t33" style="position:absolute;left:17487;top:13922;width:2427;height:80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" filled="t" fillcolor="#4f81bd [3204]" strokecolor="black [3213]" strokeweight="1pt">
                    <v:stroke joinstyle="round"/>
                  </v:shape>
                  <v:shape id="Connector: Elbow 1856017364" o:spid="_x0000_s1154" type="#_x0000_t33" style="position:absolute;left:3587;top:16247;width:29680;height:1655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" filled="t" fillcolor="#4f81bd [3204]" strokecolor="black [3213]" strokeweight="1pt">
                    <v:stroke joinstyle="round"/>
                  </v:shape>
                  <v:shape id="Connector: Elbow 1633303951" o:spid="_x0000_s1155" type="#_x0000_t34" style="position:absolute;left:36192;top:19811;width:16638;height:98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" adj="21259" filled="t" fillcolor="#4f81bd [3204]" strokecolor="black [3213]" strokeweight="1pt">
                    <v:stroke joinstyle="round"/>
                  </v:shape>
                  <w10:anchorlock/>
                </v:group>
              </w:pict>
            </mc:Fallback>
          </mc:AlternateContent>
        </w:r>
      </w:ins>
    </w:p>
    <w:p w14:paraId="56FDB879" w14:textId="77777777" w:rsidR="001F02EC" w:rsidRPr="00500BBB" w:rsidRDefault="001F02EC" w:rsidP="001F02EC">
      <w:pPr>
        <w:pStyle w:val="TF"/>
        <w:rPr>
          <w:ins w:id="67" w:author="Author"/>
        </w:rPr>
      </w:pPr>
      <w:ins w:id="68" w:author="Author">
        <w:r w:rsidRPr="00C41171">
          <w:t xml:space="preserve">Figure </w:t>
        </w:r>
        <w:r>
          <w:t>X.2.3-1</w:t>
        </w:r>
        <w:r w:rsidRPr="00C41171">
          <w:t xml:space="preserve">: Content </w:t>
        </w:r>
        <w:r>
          <w:t>steering outside of Trusted DN while distribution inside</w:t>
        </w:r>
      </w:ins>
    </w:p>
    <w:p w14:paraId="5E9ADD4F" w14:textId="77777777" w:rsidR="001F02EC" w:rsidRPr="00500BBB" w:rsidRDefault="001F02EC" w:rsidP="001F02EC">
      <w:pPr>
        <w:keepNext/>
        <w:widowControl w:val="0"/>
        <w:spacing w:after="120" w:line="240" w:lineRule="atLeast"/>
        <w:contextualSpacing/>
        <w:rPr>
          <w:ins w:id="69" w:author="Author"/>
        </w:rPr>
      </w:pPr>
      <w:ins w:id="70" w:author="Author">
        <w:r>
          <w:rPr>
            <w:rFonts w:asciiTheme="majorBidi" w:hAnsiTheme="majorBidi" w:cstheme="majorBidi"/>
          </w:rPr>
          <w:t>In this case:</w:t>
        </w:r>
      </w:ins>
    </w:p>
    <w:p w14:paraId="76291A5B" w14:textId="77777777" w:rsidR="001F02EC" w:rsidRDefault="001F02EC" w:rsidP="001F02EC">
      <w:pPr>
        <w:pStyle w:val="B1"/>
        <w:keepNext/>
        <w:numPr>
          <w:ilvl w:val="0"/>
          <w:numId w:val="6"/>
        </w:numPr>
        <w:rPr>
          <w:ins w:id="71" w:author="Author"/>
        </w:rPr>
      </w:pPr>
      <w:ins w:id="72" w:author="Author">
        <w:r>
          <w:t xml:space="preserve">The MNO provides all distribution networks for delivering the content to/from the UE. </w:t>
        </w:r>
      </w:ins>
    </w:p>
    <w:p w14:paraId="21E4FC29" w14:textId="77777777" w:rsidR="001F02EC" w:rsidRDefault="001F02EC" w:rsidP="001F02EC">
      <w:pPr>
        <w:pStyle w:val="B1"/>
        <w:keepNext/>
        <w:numPr>
          <w:ilvl w:val="0"/>
          <w:numId w:val="6"/>
        </w:numPr>
        <w:rPr>
          <w:ins w:id="73" w:author="Author"/>
        </w:rPr>
      </w:pPr>
      <w:ins w:id="74" w:author="Author">
        <w:r>
          <w:t>The Application Provider has the information of the MNO distribution networks.</w:t>
        </w:r>
      </w:ins>
    </w:p>
    <w:p w14:paraId="68AA8855" w14:textId="77777777" w:rsidR="001F02EC" w:rsidRDefault="001F02EC" w:rsidP="001F02EC">
      <w:pPr>
        <w:pStyle w:val="B1"/>
        <w:keepNext/>
        <w:numPr>
          <w:ilvl w:val="0"/>
          <w:numId w:val="6"/>
        </w:numPr>
        <w:rPr>
          <w:ins w:id="75" w:author="Author"/>
        </w:rPr>
      </w:pPr>
      <w:ins w:id="76" w:author="Author">
        <w:r>
          <w:t xml:space="preserve">The content steering server </w:t>
        </w:r>
        <w:proofErr w:type="gramStart"/>
        <w:r>
          <w:t>is located in</w:t>
        </w:r>
        <w:proofErr w:type="gramEnd"/>
        <w:r>
          <w:t xml:space="preserve"> the external DN.</w:t>
        </w:r>
      </w:ins>
    </w:p>
    <w:p w14:paraId="713D241B" w14:textId="77777777" w:rsidR="001F02EC" w:rsidRDefault="001F02EC" w:rsidP="001F02EC">
      <w:pPr>
        <w:pStyle w:val="B1"/>
        <w:keepNext/>
        <w:numPr>
          <w:ilvl w:val="0"/>
          <w:numId w:val="6"/>
        </w:numPr>
        <w:rPr>
          <w:ins w:id="77" w:author="Author"/>
        </w:rPr>
      </w:pPr>
      <w:ins w:id="78" w:author="Author">
        <w:r>
          <w:t xml:space="preserve">The Application Provider provides a manifest that contains </w:t>
        </w:r>
        <w:proofErr w:type="spellStart"/>
        <w:r>
          <w:t>BaseURLs</w:t>
        </w:r>
        <w:proofErr w:type="spellEnd"/>
        <w:r>
          <w:t xml:space="preserve"> for the MNO’s distribution networks as well as the information regarding content steering service. </w:t>
        </w:r>
      </w:ins>
    </w:p>
    <w:p w14:paraId="519F09FB" w14:textId="77777777" w:rsidR="001F02EC" w:rsidRPr="0065454E" w:rsidRDefault="001F02EC" w:rsidP="001F02EC">
      <w:pPr>
        <w:pStyle w:val="B1"/>
        <w:keepNext/>
        <w:numPr>
          <w:ilvl w:val="0"/>
          <w:numId w:val="6"/>
        </w:numPr>
        <w:rPr>
          <w:ins w:id="79" w:author="Author"/>
        </w:rPr>
      </w:pPr>
      <w:ins w:id="80" w:author="Author">
        <w:r>
          <w:t xml:space="preserve">The client may use the MNO’s distribution networks depending on the content steering server’s responses.  </w:t>
        </w:r>
      </w:ins>
    </w:p>
    <w:p w14:paraId="5D4ECADB" w14:textId="77777777" w:rsidR="001F02EC" w:rsidRDefault="001F02EC" w:rsidP="001F02EC">
      <w:pPr>
        <w:rPr>
          <w:ins w:id="81" w:author="Author"/>
          <w:rFonts w:eastAsia="MS Mincho"/>
          <w:lang w:eastAsia="ko-KR"/>
        </w:rPr>
      </w:pPr>
    </w:p>
    <w:p w14:paraId="23755AB4" w14:textId="32C92A3F" w:rsidR="00A82C10" w:rsidRPr="002F2E22" w:rsidRDefault="001F02EC" w:rsidP="001F02EC">
      <w:pPr>
        <w:rPr>
          <w:rFonts w:eastAsia="MS Mincho"/>
          <w:lang w:eastAsia="ko-KR"/>
        </w:rPr>
      </w:pPr>
      <w:ins w:id="82" w:author="Author">
        <w:r>
          <w:rPr>
            <w:rFonts w:eastAsia="MS Mincho"/>
            <w:lang w:eastAsia="ko-KR"/>
          </w:rPr>
          <w:t>Since the Application Provider does not have detailed information of the MNO various distribution networks, this deployment scenario seems to not be practical and is not studied here.</w:t>
        </w:r>
      </w:ins>
    </w:p>
    <w:p w14:paraId="3F84B86B"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X.3</w:t>
      </w:r>
      <w:r>
        <w:rPr>
          <w:rFonts w:eastAsia="MS Mincho"/>
          <w:b/>
          <w:lang w:eastAsia="ko-KR"/>
        </w:rPr>
        <w:tab/>
        <w:t>Architecture Mapping</w:t>
      </w:r>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F981CCC"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X.4</w:t>
      </w:r>
      <w:r>
        <w:rPr>
          <w:rFonts w:eastAsia="MS Mincho"/>
          <w:b/>
          <w:lang w:eastAsia="ko-KR"/>
        </w:rPr>
        <w:tab/>
        <w:t>High-level Call Flow</w:t>
      </w:r>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F6E0359"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X.5</w:t>
      </w:r>
      <w:r>
        <w:rPr>
          <w:rFonts w:eastAsia="MS Mincho"/>
          <w:b/>
          <w:lang w:eastAsia="ko-KR"/>
        </w:rPr>
        <w:tab/>
        <w:t>Gap Analysis and Requirements</w:t>
      </w:r>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0A090C41"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X.6</w:t>
      </w:r>
      <w:r>
        <w:rPr>
          <w:rFonts w:eastAsia="MS Mincho"/>
          <w:b/>
          <w:lang w:eastAsia="ko-KR"/>
        </w:rPr>
        <w:tab/>
        <w:t>Candidate Solutions</w:t>
      </w:r>
    </w:p>
    <w:p w14:paraId="1827CD51" w14:textId="77777777" w:rsidR="001568E0" w:rsidRDefault="001568E0" w:rsidP="001568E0">
      <w:pPr>
        <w:pStyle w:val="EditorsNote"/>
        <w:rPr>
          <w:rFonts w:eastAsiaTheme="minorHAnsi"/>
          <w:lang w:eastAsia="ko-KR"/>
        </w:rPr>
      </w:pPr>
      <w:r>
        <w:rPr>
          <w:lang w:eastAsia="ko-KR"/>
        </w:rPr>
        <w:t>6.</w:t>
      </w:r>
      <w:r>
        <w:rPr>
          <w:lang w:eastAsia="ko-KR"/>
        </w:rPr>
        <w:tab/>
        <w:t xml:space="preserve">Provide candidate solutions including call flows, </w:t>
      </w:r>
      <w:proofErr w:type="gramStart"/>
      <w:r>
        <w:rPr>
          <w:lang w:eastAsia="ko-KR"/>
        </w:rPr>
        <w:t>protocols</w:t>
      </w:r>
      <w:proofErr w:type="gramEnd"/>
      <w:r>
        <w:rPr>
          <w:lang w:eastAsia="ko-KR"/>
        </w:rPr>
        <w:t xml:space="preserve"> and APIs for each of the identified issues.</w:t>
      </w:r>
    </w:p>
    <w:p w14:paraId="49FC5CA4" w14:textId="77777777" w:rsidR="001568E0" w:rsidRDefault="001568E0" w:rsidP="001568E0">
      <w:pPr>
        <w:pStyle w:val="Heading3"/>
        <w:tabs>
          <w:tab w:val="left" w:pos="720"/>
        </w:tabs>
        <w:ind w:left="0" w:firstLine="0"/>
        <w:rPr>
          <w:rFonts w:eastAsia="MS Mincho"/>
          <w:b/>
          <w:lang w:eastAsia="ko-KR"/>
        </w:rPr>
      </w:pPr>
      <w:bookmarkStart w:id="83" w:name="_Toc162435267"/>
      <w:r>
        <w:rPr>
          <w:rFonts w:eastAsia="MS Mincho"/>
          <w:b/>
          <w:lang w:eastAsia="ko-KR"/>
        </w:rPr>
        <w:t>X.7</w:t>
      </w:r>
      <w:r>
        <w:rPr>
          <w:rFonts w:eastAsia="MS Mincho"/>
          <w:b/>
          <w:lang w:eastAsia="ko-KR"/>
        </w:rPr>
        <w:tab/>
        <w:t>Summary and Conclusions</w:t>
      </w:r>
      <w:bookmarkEnd w:id="83"/>
    </w:p>
    <w:p w14:paraId="6E027DF5" w14:textId="717ACC9A" w:rsidR="003A3A03" w:rsidRDefault="003A3A03" w:rsidP="00485170">
      <w:pPr>
        <w:pStyle w:val="Heading4"/>
        <w:rPr>
          <w:noProof/>
        </w:rPr>
      </w:pPr>
    </w:p>
    <w:sectPr w:rsidR="003A3A03" w:rsidSect="002B504D">
      <w:headerReference w:type="even" r:id="rId15"/>
      <w:headerReference w:type="default" r:id="rId16"/>
      <w:headerReference w:type="first" r:id="rId17"/>
      <w:footnotePr>
        <w:numRestart w:val="eachSect"/>
      </w:footnotePr>
      <w:pgSz w:w="11907" w:h="16840" w:orient="portrait" w:code="9"/>
      <w:pgMar w:top="1134" w:right="1134" w:bottom="1134" w:left="1418" w:header="680" w:footer="567" w:gutter="0"/>
      <w:cols w:space="720"/>
      <w:docGrid w:linePitch="272"/>
      <w:sectPrChange w:id="84" w:author="Author">
        <w:sectPr w:rsidR="003A3A03" w:rsidSect="002B504D">
          <w:pgSz w:w="16840" w:h="11907" w:orient="landscape"/>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E27C5" w14:textId="77777777" w:rsidR="00542B6F" w:rsidRDefault="00542B6F">
      <w:r>
        <w:separator/>
      </w:r>
    </w:p>
  </w:endnote>
  <w:endnote w:type="continuationSeparator" w:id="0">
    <w:p w14:paraId="55358A6E" w14:textId="77777777" w:rsidR="00542B6F" w:rsidRDefault="00542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3CA57" w14:textId="77777777" w:rsidR="00542B6F" w:rsidRDefault="00542B6F">
      <w:r>
        <w:separator/>
      </w:r>
    </w:p>
  </w:footnote>
  <w:footnote w:type="continuationSeparator" w:id="0">
    <w:p w14:paraId="5FF4100D" w14:textId="77777777" w:rsidR="00542B6F" w:rsidRDefault="00542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644321">
    <w:abstractNumId w:val="2"/>
  </w:num>
  <w:num w:numId="2" w16cid:durableId="179437710">
    <w:abstractNumId w:val="3"/>
  </w:num>
  <w:num w:numId="3" w16cid:durableId="463543052">
    <w:abstractNumId w:val="1"/>
  </w:num>
  <w:num w:numId="4" w16cid:durableId="1348368998">
    <w:abstractNumId w:val="4"/>
  </w:num>
  <w:num w:numId="5" w16cid:durableId="1774741110">
    <w:abstractNumId w:val="0"/>
  </w:num>
  <w:num w:numId="6" w16cid:durableId="17193512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332E"/>
    <w:rsid w:val="00014576"/>
    <w:rsid w:val="000151B2"/>
    <w:rsid w:val="00016738"/>
    <w:rsid w:val="00022E4A"/>
    <w:rsid w:val="000266CD"/>
    <w:rsid w:val="000338A9"/>
    <w:rsid w:val="00037FCC"/>
    <w:rsid w:val="00052F37"/>
    <w:rsid w:val="000569F8"/>
    <w:rsid w:val="00057717"/>
    <w:rsid w:val="00060003"/>
    <w:rsid w:val="000653AA"/>
    <w:rsid w:val="00082E24"/>
    <w:rsid w:val="00085D35"/>
    <w:rsid w:val="00090828"/>
    <w:rsid w:val="00090A0E"/>
    <w:rsid w:val="000A088A"/>
    <w:rsid w:val="000A6394"/>
    <w:rsid w:val="000B4B49"/>
    <w:rsid w:val="000B64F0"/>
    <w:rsid w:val="000B7FED"/>
    <w:rsid w:val="000C038A"/>
    <w:rsid w:val="000C0BCF"/>
    <w:rsid w:val="000C6598"/>
    <w:rsid w:val="000D301D"/>
    <w:rsid w:val="000D43BC"/>
    <w:rsid w:val="000D44B3"/>
    <w:rsid w:val="000E2100"/>
    <w:rsid w:val="00104FF7"/>
    <w:rsid w:val="00135C88"/>
    <w:rsid w:val="00145D43"/>
    <w:rsid w:val="0015219A"/>
    <w:rsid w:val="00153A33"/>
    <w:rsid w:val="001568E0"/>
    <w:rsid w:val="00160497"/>
    <w:rsid w:val="00170294"/>
    <w:rsid w:val="00172740"/>
    <w:rsid w:val="00177069"/>
    <w:rsid w:val="00185404"/>
    <w:rsid w:val="00187940"/>
    <w:rsid w:val="00192C46"/>
    <w:rsid w:val="0019457C"/>
    <w:rsid w:val="00195E07"/>
    <w:rsid w:val="00196C0C"/>
    <w:rsid w:val="001A08B3"/>
    <w:rsid w:val="001A0B0B"/>
    <w:rsid w:val="001A18E5"/>
    <w:rsid w:val="001A7B60"/>
    <w:rsid w:val="001B1801"/>
    <w:rsid w:val="001B1898"/>
    <w:rsid w:val="001B52F0"/>
    <w:rsid w:val="001B7A65"/>
    <w:rsid w:val="001C164F"/>
    <w:rsid w:val="001C288B"/>
    <w:rsid w:val="001C3696"/>
    <w:rsid w:val="001C4920"/>
    <w:rsid w:val="001D55A7"/>
    <w:rsid w:val="001E41EA"/>
    <w:rsid w:val="001E41F3"/>
    <w:rsid w:val="001E5A92"/>
    <w:rsid w:val="001E7244"/>
    <w:rsid w:val="001F02EC"/>
    <w:rsid w:val="002040E7"/>
    <w:rsid w:val="00204FBF"/>
    <w:rsid w:val="0020598C"/>
    <w:rsid w:val="00215886"/>
    <w:rsid w:val="00222AF5"/>
    <w:rsid w:val="002271FA"/>
    <w:rsid w:val="0026004D"/>
    <w:rsid w:val="002640DD"/>
    <w:rsid w:val="0026481D"/>
    <w:rsid w:val="00273DB9"/>
    <w:rsid w:val="00275D12"/>
    <w:rsid w:val="00275F26"/>
    <w:rsid w:val="002823F9"/>
    <w:rsid w:val="00284FEB"/>
    <w:rsid w:val="002860C4"/>
    <w:rsid w:val="002913D1"/>
    <w:rsid w:val="002A0FA4"/>
    <w:rsid w:val="002A3EB5"/>
    <w:rsid w:val="002B504D"/>
    <w:rsid w:val="002B5741"/>
    <w:rsid w:val="002B62EB"/>
    <w:rsid w:val="002C2175"/>
    <w:rsid w:val="002C3DCC"/>
    <w:rsid w:val="002C49BA"/>
    <w:rsid w:val="002D3418"/>
    <w:rsid w:val="002D59E1"/>
    <w:rsid w:val="002D7131"/>
    <w:rsid w:val="002E472E"/>
    <w:rsid w:val="002F1991"/>
    <w:rsid w:val="002F2E22"/>
    <w:rsid w:val="002F5D25"/>
    <w:rsid w:val="002F6C06"/>
    <w:rsid w:val="00302748"/>
    <w:rsid w:val="00305409"/>
    <w:rsid w:val="00311635"/>
    <w:rsid w:val="003132AA"/>
    <w:rsid w:val="00322697"/>
    <w:rsid w:val="00337E6A"/>
    <w:rsid w:val="0035152D"/>
    <w:rsid w:val="0035618E"/>
    <w:rsid w:val="003609EF"/>
    <w:rsid w:val="0036231A"/>
    <w:rsid w:val="00363F62"/>
    <w:rsid w:val="00365347"/>
    <w:rsid w:val="00374DD4"/>
    <w:rsid w:val="00376B6A"/>
    <w:rsid w:val="003820F9"/>
    <w:rsid w:val="0039276B"/>
    <w:rsid w:val="003A1618"/>
    <w:rsid w:val="003A29E5"/>
    <w:rsid w:val="003A3A03"/>
    <w:rsid w:val="003B0634"/>
    <w:rsid w:val="003B16CC"/>
    <w:rsid w:val="003D4B5F"/>
    <w:rsid w:val="003E1A36"/>
    <w:rsid w:val="003E3888"/>
    <w:rsid w:val="003E5D3E"/>
    <w:rsid w:val="003F19EB"/>
    <w:rsid w:val="003F3A70"/>
    <w:rsid w:val="00403BC0"/>
    <w:rsid w:val="00410371"/>
    <w:rsid w:val="004242F1"/>
    <w:rsid w:val="00427F18"/>
    <w:rsid w:val="00434767"/>
    <w:rsid w:val="00450B66"/>
    <w:rsid w:val="0046729E"/>
    <w:rsid w:val="00485170"/>
    <w:rsid w:val="004A0878"/>
    <w:rsid w:val="004A6E00"/>
    <w:rsid w:val="004B75B7"/>
    <w:rsid w:val="004D3B75"/>
    <w:rsid w:val="004D7C61"/>
    <w:rsid w:val="004F0B08"/>
    <w:rsid w:val="004F1B1B"/>
    <w:rsid w:val="004F2040"/>
    <w:rsid w:val="005141D9"/>
    <w:rsid w:val="0051580D"/>
    <w:rsid w:val="00517503"/>
    <w:rsid w:val="00534ABC"/>
    <w:rsid w:val="0053717F"/>
    <w:rsid w:val="00542B6F"/>
    <w:rsid w:val="00547111"/>
    <w:rsid w:val="005650F6"/>
    <w:rsid w:val="00592D74"/>
    <w:rsid w:val="005A4DCF"/>
    <w:rsid w:val="005B71DC"/>
    <w:rsid w:val="005D3EF6"/>
    <w:rsid w:val="005E2C44"/>
    <w:rsid w:val="005E44C0"/>
    <w:rsid w:val="005F4CBD"/>
    <w:rsid w:val="005F593D"/>
    <w:rsid w:val="00621188"/>
    <w:rsid w:val="006257ED"/>
    <w:rsid w:val="00635D9A"/>
    <w:rsid w:val="00647770"/>
    <w:rsid w:val="00652649"/>
    <w:rsid w:val="00653DE4"/>
    <w:rsid w:val="0065454E"/>
    <w:rsid w:val="00661353"/>
    <w:rsid w:val="00665C47"/>
    <w:rsid w:val="00672581"/>
    <w:rsid w:val="00672714"/>
    <w:rsid w:val="00673CCD"/>
    <w:rsid w:val="00695808"/>
    <w:rsid w:val="006A0C56"/>
    <w:rsid w:val="006A78A4"/>
    <w:rsid w:val="006B46FB"/>
    <w:rsid w:val="006D0152"/>
    <w:rsid w:val="006D1D8F"/>
    <w:rsid w:val="006D3921"/>
    <w:rsid w:val="006D6257"/>
    <w:rsid w:val="006E21FB"/>
    <w:rsid w:val="006F0E57"/>
    <w:rsid w:val="00705EF8"/>
    <w:rsid w:val="00710FD1"/>
    <w:rsid w:val="0071546A"/>
    <w:rsid w:val="007270DA"/>
    <w:rsid w:val="007375B5"/>
    <w:rsid w:val="00741E74"/>
    <w:rsid w:val="00743C2E"/>
    <w:rsid w:val="00744E2D"/>
    <w:rsid w:val="0074641F"/>
    <w:rsid w:val="00753CE3"/>
    <w:rsid w:val="00756C13"/>
    <w:rsid w:val="00776145"/>
    <w:rsid w:val="007847CE"/>
    <w:rsid w:val="0079002F"/>
    <w:rsid w:val="00792342"/>
    <w:rsid w:val="007934AE"/>
    <w:rsid w:val="0079768D"/>
    <w:rsid w:val="007977A8"/>
    <w:rsid w:val="007A1396"/>
    <w:rsid w:val="007B512A"/>
    <w:rsid w:val="007B55C0"/>
    <w:rsid w:val="007B5C48"/>
    <w:rsid w:val="007C2097"/>
    <w:rsid w:val="007D4E09"/>
    <w:rsid w:val="007D6A07"/>
    <w:rsid w:val="007D709D"/>
    <w:rsid w:val="007E2021"/>
    <w:rsid w:val="007F7259"/>
    <w:rsid w:val="00803F87"/>
    <w:rsid w:val="008040A8"/>
    <w:rsid w:val="00806DB1"/>
    <w:rsid w:val="00812710"/>
    <w:rsid w:val="008279FA"/>
    <w:rsid w:val="00831771"/>
    <w:rsid w:val="008365D9"/>
    <w:rsid w:val="0084022B"/>
    <w:rsid w:val="00842520"/>
    <w:rsid w:val="00850917"/>
    <w:rsid w:val="00854A2C"/>
    <w:rsid w:val="00854B96"/>
    <w:rsid w:val="008626E7"/>
    <w:rsid w:val="00862792"/>
    <w:rsid w:val="008702F1"/>
    <w:rsid w:val="00870EE7"/>
    <w:rsid w:val="008819A5"/>
    <w:rsid w:val="008851F0"/>
    <w:rsid w:val="00885C89"/>
    <w:rsid w:val="008863B9"/>
    <w:rsid w:val="008962C9"/>
    <w:rsid w:val="008A45A6"/>
    <w:rsid w:val="008C46D6"/>
    <w:rsid w:val="008C6D1A"/>
    <w:rsid w:val="008D3CCC"/>
    <w:rsid w:val="008D5ED0"/>
    <w:rsid w:val="008E1D8F"/>
    <w:rsid w:val="008E290D"/>
    <w:rsid w:val="008E7AD8"/>
    <w:rsid w:val="008F2128"/>
    <w:rsid w:val="008F3789"/>
    <w:rsid w:val="008F686C"/>
    <w:rsid w:val="00906C3C"/>
    <w:rsid w:val="009148DE"/>
    <w:rsid w:val="00920F69"/>
    <w:rsid w:val="00941E30"/>
    <w:rsid w:val="009473AD"/>
    <w:rsid w:val="00950101"/>
    <w:rsid w:val="009563E1"/>
    <w:rsid w:val="00964883"/>
    <w:rsid w:val="00965369"/>
    <w:rsid w:val="00971962"/>
    <w:rsid w:val="009777D9"/>
    <w:rsid w:val="009778F0"/>
    <w:rsid w:val="00991B88"/>
    <w:rsid w:val="00992DB4"/>
    <w:rsid w:val="009A32C2"/>
    <w:rsid w:val="009A3CDB"/>
    <w:rsid w:val="009A5753"/>
    <w:rsid w:val="009A579D"/>
    <w:rsid w:val="009C6DB0"/>
    <w:rsid w:val="009C72C2"/>
    <w:rsid w:val="009D25A5"/>
    <w:rsid w:val="009D2DEA"/>
    <w:rsid w:val="009D37EF"/>
    <w:rsid w:val="009E2CF2"/>
    <w:rsid w:val="009E3297"/>
    <w:rsid w:val="009E4FB2"/>
    <w:rsid w:val="009F441B"/>
    <w:rsid w:val="009F706A"/>
    <w:rsid w:val="009F734F"/>
    <w:rsid w:val="00A02122"/>
    <w:rsid w:val="00A1711F"/>
    <w:rsid w:val="00A246B6"/>
    <w:rsid w:val="00A47E70"/>
    <w:rsid w:val="00A50CF0"/>
    <w:rsid w:val="00A5485F"/>
    <w:rsid w:val="00A556A2"/>
    <w:rsid w:val="00A7671C"/>
    <w:rsid w:val="00A82C10"/>
    <w:rsid w:val="00A82D22"/>
    <w:rsid w:val="00AA2CBC"/>
    <w:rsid w:val="00AA6001"/>
    <w:rsid w:val="00AB3CF9"/>
    <w:rsid w:val="00AC5820"/>
    <w:rsid w:val="00AD091A"/>
    <w:rsid w:val="00AD1CD8"/>
    <w:rsid w:val="00AE260B"/>
    <w:rsid w:val="00AE738D"/>
    <w:rsid w:val="00AF2188"/>
    <w:rsid w:val="00B258BB"/>
    <w:rsid w:val="00B27E0D"/>
    <w:rsid w:val="00B32E87"/>
    <w:rsid w:val="00B344B5"/>
    <w:rsid w:val="00B455E8"/>
    <w:rsid w:val="00B45C36"/>
    <w:rsid w:val="00B51D0B"/>
    <w:rsid w:val="00B60802"/>
    <w:rsid w:val="00B67864"/>
    <w:rsid w:val="00B67B97"/>
    <w:rsid w:val="00B75736"/>
    <w:rsid w:val="00B83F0B"/>
    <w:rsid w:val="00B90532"/>
    <w:rsid w:val="00B94E09"/>
    <w:rsid w:val="00B968C8"/>
    <w:rsid w:val="00B9699C"/>
    <w:rsid w:val="00B97B8B"/>
    <w:rsid w:val="00BA0838"/>
    <w:rsid w:val="00BA2319"/>
    <w:rsid w:val="00BA2649"/>
    <w:rsid w:val="00BA3EC5"/>
    <w:rsid w:val="00BA51D9"/>
    <w:rsid w:val="00BB5DFC"/>
    <w:rsid w:val="00BC1ECD"/>
    <w:rsid w:val="00BC7C0D"/>
    <w:rsid w:val="00BD07B4"/>
    <w:rsid w:val="00BD279D"/>
    <w:rsid w:val="00BD6BB8"/>
    <w:rsid w:val="00BE2A98"/>
    <w:rsid w:val="00BE40D6"/>
    <w:rsid w:val="00BE4625"/>
    <w:rsid w:val="00BE470A"/>
    <w:rsid w:val="00BE5C13"/>
    <w:rsid w:val="00BF42FF"/>
    <w:rsid w:val="00BF5611"/>
    <w:rsid w:val="00BF6A53"/>
    <w:rsid w:val="00BF7747"/>
    <w:rsid w:val="00C06D67"/>
    <w:rsid w:val="00C147A1"/>
    <w:rsid w:val="00C162B3"/>
    <w:rsid w:val="00C16E10"/>
    <w:rsid w:val="00C303E2"/>
    <w:rsid w:val="00C40041"/>
    <w:rsid w:val="00C433A3"/>
    <w:rsid w:val="00C50BDF"/>
    <w:rsid w:val="00C515A9"/>
    <w:rsid w:val="00C60326"/>
    <w:rsid w:val="00C624DF"/>
    <w:rsid w:val="00C66BA2"/>
    <w:rsid w:val="00C870F6"/>
    <w:rsid w:val="00C95985"/>
    <w:rsid w:val="00C97CAB"/>
    <w:rsid w:val="00CA7C2E"/>
    <w:rsid w:val="00CC5026"/>
    <w:rsid w:val="00CC68D0"/>
    <w:rsid w:val="00CD3D42"/>
    <w:rsid w:val="00D03F9A"/>
    <w:rsid w:val="00D06D51"/>
    <w:rsid w:val="00D11EF2"/>
    <w:rsid w:val="00D124A8"/>
    <w:rsid w:val="00D24991"/>
    <w:rsid w:val="00D31B56"/>
    <w:rsid w:val="00D35752"/>
    <w:rsid w:val="00D50255"/>
    <w:rsid w:val="00D615DF"/>
    <w:rsid w:val="00D6269C"/>
    <w:rsid w:val="00D66520"/>
    <w:rsid w:val="00D71AC9"/>
    <w:rsid w:val="00D84AE9"/>
    <w:rsid w:val="00D85E1F"/>
    <w:rsid w:val="00D942CB"/>
    <w:rsid w:val="00D94B56"/>
    <w:rsid w:val="00DA02D4"/>
    <w:rsid w:val="00DA3A76"/>
    <w:rsid w:val="00DC0268"/>
    <w:rsid w:val="00DD25F8"/>
    <w:rsid w:val="00DE34CF"/>
    <w:rsid w:val="00DF1BF3"/>
    <w:rsid w:val="00E05965"/>
    <w:rsid w:val="00E06F0E"/>
    <w:rsid w:val="00E103DC"/>
    <w:rsid w:val="00E13F3D"/>
    <w:rsid w:val="00E21B11"/>
    <w:rsid w:val="00E32FEC"/>
    <w:rsid w:val="00E34898"/>
    <w:rsid w:val="00E42DCF"/>
    <w:rsid w:val="00E45464"/>
    <w:rsid w:val="00E6601E"/>
    <w:rsid w:val="00E72863"/>
    <w:rsid w:val="00E826BD"/>
    <w:rsid w:val="00E949F0"/>
    <w:rsid w:val="00EA00B4"/>
    <w:rsid w:val="00EB09B7"/>
    <w:rsid w:val="00EB370B"/>
    <w:rsid w:val="00EB5067"/>
    <w:rsid w:val="00EC6177"/>
    <w:rsid w:val="00EC7232"/>
    <w:rsid w:val="00EE217B"/>
    <w:rsid w:val="00EE4A88"/>
    <w:rsid w:val="00EE4D0B"/>
    <w:rsid w:val="00EE5B19"/>
    <w:rsid w:val="00EE799A"/>
    <w:rsid w:val="00EE7D7C"/>
    <w:rsid w:val="00EF3022"/>
    <w:rsid w:val="00F25D98"/>
    <w:rsid w:val="00F300FB"/>
    <w:rsid w:val="00F34C6D"/>
    <w:rsid w:val="00F51A86"/>
    <w:rsid w:val="00F51E6E"/>
    <w:rsid w:val="00F67B0D"/>
    <w:rsid w:val="00F76926"/>
    <w:rsid w:val="00F82D2A"/>
    <w:rsid w:val="00F85486"/>
    <w:rsid w:val="00F859A7"/>
    <w:rsid w:val="00FA7260"/>
    <w:rsid w:val="00FB6386"/>
    <w:rsid w:val="00FB7798"/>
    <w:rsid w:val="00FC06E1"/>
    <w:rsid w:val="00FD1D08"/>
    <w:rsid w:val="00FD2DD6"/>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uiPriority w:val="9"/>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DefaultParagraphFon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ListParagraph">
    <w:name w:val="List Paragraph"/>
    <w:basedOn w:val="Normal"/>
    <w:link w:val="ListParagraphCh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ListParagraphChar">
    <w:name w:val="List Paragraph Char"/>
    <w:link w:val="ListParagraph"/>
    <w:uiPriority w:val="34"/>
    <w:locked/>
    <w:rsid w:val="00273DB9"/>
    <w:rPr>
      <w:rFonts w:ascii="Calibri" w:eastAsia="Calibri" w:hAnsi="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3.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950</Words>
  <Characters>5871</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        5.14.1. Description</vt:lpstr>
      <vt:lpstr>        5..2	Collaboration Scenario</vt:lpstr>
      <vt:lpstr>        X.3	Architecture Mapping</vt:lpstr>
      <vt:lpstr>        X.4	High-level Call Flow</vt:lpstr>
      <vt:lpstr>        X.5	Gap Analysis and Requirements</vt:lpstr>
      <vt:lpstr>        X.6	Candidate Solutions</vt:lpstr>
      <vt:lpstr>        X.7	Summary and Conclusions</vt:lpstr>
      <vt:lpstr>MTG_TITLE</vt:lpstr>
    </vt:vector>
  </TitlesOfParts>
  <Manager/>
  <Company/>
  <LinksUpToDate>false</LinksUpToDate>
  <CharactersWithSpaces>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2024-05-13T02:07:00Z</dcterms:created>
  <dcterms:modified xsi:type="dcterms:W3CDTF">2024-05-14T19:58:00Z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eaf7ec4fe9d569c240e90045c113d5f2c7472ceea4f4e1140db7bbed25645451</vt:lpwstr>
  </property>
</Properties>
</file>