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9F3906E" w:rsidR="00B4140D" w:rsidRPr="009128DB" w:rsidRDefault="00565A23"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SA4#12</w:t>
      </w:r>
      <w:r>
        <w:rPr>
          <w:b/>
          <w:noProof/>
          <w:sz w:val="24"/>
        </w:rPr>
        <w:t>7</w:t>
      </w:r>
      <w:r w:rsidR="00B4140D" w:rsidRPr="009128DB">
        <w:rPr>
          <w:b/>
          <w:noProof/>
          <w:sz w:val="24"/>
        </w:rPr>
        <w:tab/>
      </w:r>
      <w:r w:rsidR="004561C1" w:rsidRPr="004561C1">
        <w:rPr>
          <w:b/>
          <w:noProof/>
          <w:sz w:val="24"/>
        </w:rPr>
        <w:t>S4-240237</w:t>
      </w:r>
    </w:p>
    <w:bookmarkEnd w:id="0"/>
    <w:p w14:paraId="52D4CE2D" w14:textId="197C972A" w:rsidR="00D83946" w:rsidRPr="00A0044E" w:rsidRDefault="00CE6730" w:rsidP="00A0044E">
      <w:pPr>
        <w:pStyle w:val="CRCoverPage"/>
        <w:tabs>
          <w:tab w:val="right" w:pos="9639"/>
        </w:tabs>
        <w:spacing w:after="0"/>
        <w:rPr>
          <w:b/>
          <w:noProof/>
          <w:sz w:val="24"/>
        </w:rPr>
      </w:pPr>
      <w:r>
        <w:rPr>
          <w:b/>
          <w:noProof/>
          <w:sz w:val="24"/>
        </w:rPr>
        <w:t>29 January</w:t>
      </w:r>
      <w:r w:rsidRPr="00C17D9A">
        <w:rPr>
          <w:b/>
          <w:noProof/>
          <w:sz w:val="24"/>
        </w:rPr>
        <w:t xml:space="preserve"> </w:t>
      </w:r>
      <w:r>
        <w:rPr>
          <w:b/>
          <w:noProof/>
          <w:sz w:val="24"/>
        </w:rPr>
        <w:t xml:space="preserve">– 3 Feburary, </w:t>
      </w:r>
      <w:r w:rsidRPr="00C17D9A">
        <w:rPr>
          <w:b/>
          <w:noProof/>
          <w:sz w:val="24"/>
        </w:rPr>
        <w:t>202</w:t>
      </w:r>
      <w:r>
        <w:rPr>
          <w:b/>
          <w:noProof/>
          <w:sz w:val="24"/>
        </w:rPr>
        <w:t xml:space="preserve">4, </w:t>
      </w:r>
      <w:r w:rsidR="006A16D1" w:rsidRPr="006A16D1">
        <w:rPr>
          <w:b/>
          <w:noProof/>
          <w:sz w:val="24"/>
        </w:rPr>
        <w:t xml:space="preserve">Sophia Antipolis, </w:t>
      </w:r>
      <w:r w:rsidR="006A16D1">
        <w:rPr>
          <w:b/>
          <w:noProof/>
          <w:sz w:val="24"/>
        </w:rPr>
        <w:t>France</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6421104" w:rsidR="001E41F3" w:rsidRPr="00195208" w:rsidRDefault="00D769E6">
            <w:pPr>
              <w:pStyle w:val="CRCoverPage"/>
              <w:spacing w:after="0"/>
              <w:jc w:val="center"/>
              <w:rPr>
                <w:b/>
                <w:bCs/>
                <w:noProof/>
                <w:sz w:val="28"/>
              </w:rPr>
            </w:pPr>
            <w:r>
              <w:rPr>
                <w:b/>
                <w:bCs/>
                <w:noProof/>
                <w:sz w:val="28"/>
              </w:rPr>
              <w:t>0.</w:t>
            </w:r>
            <w:r w:rsidR="0006284A">
              <w:rPr>
                <w:b/>
                <w:bCs/>
                <w:noProof/>
                <w:sz w:val="28"/>
              </w:rPr>
              <w:t>2</w:t>
            </w:r>
            <w:r>
              <w:rPr>
                <w:b/>
                <w:bCs/>
                <w:noProof/>
                <w:sz w:val="28"/>
              </w:rPr>
              <w:t>.</w:t>
            </w:r>
            <w:r w:rsidR="0006284A">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4EBA32"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6A16D1">
              <w:rPr>
                <w:b/>
                <w:bCs/>
              </w:rPr>
              <w:t>On the</w:t>
            </w:r>
            <w:r w:rsidR="00AC6F9D">
              <w:rPr>
                <w:b/>
                <w:bCs/>
              </w:rPr>
              <w:t xml:space="preserve"> </w:t>
            </w:r>
            <w:r w:rsidR="0058704D">
              <w:rPr>
                <w:b/>
                <w:bCs/>
              </w:rPr>
              <w:t>RTCP e</w:t>
            </w:r>
            <w:r w:rsidR="0058704D" w:rsidRPr="0058704D">
              <w:rPr>
                <w:b/>
                <w:bCs/>
              </w:rPr>
              <w:t xml:space="preserve">xtended </w:t>
            </w:r>
            <w:r w:rsidR="0058704D">
              <w:rPr>
                <w:b/>
                <w:bCs/>
              </w:rPr>
              <w:t>r</w:t>
            </w:r>
            <w:r w:rsidR="0058704D" w:rsidRPr="0058704D">
              <w:rPr>
                <w:b/>
                <w:bCs/>
              </w:rPr>
              <w:t xml:space="preserve">eport </w:t>
            </w:r>
            <w:r w:rsidR="006A16D1">
              <w:rPr>
                <w:b/>
                <w:bCs/>
              </w:rPr>
              <w:t xml:space="preserve">for </w:t>
            </w:r>
            <w:proofErr w:type="spellStart"/>
            <w:r w:rsidR="006A16D1" w:rsidRPr="006A16D1">
              <w:rPr>
                <w:b/>
                <w:bCs/>
              </w:rPr>
              <w:t>QoE</w:t>
            </w:r>
            <w:proofErr w:type="spellEnd"/>
            <w:r w:rsidR="006A16D1" w:rsidRPr="006A16D1">
              <w:rPr>
                <w:b/>
                <w:bCs/>
              </w:rPr>
              <w:t xml:space="preserve"> timing information</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F8658F1" w:rsidR="001E41F3" w:rsidRDefault="006A16D1">
            <w:pPr>
              <w:pStyle w:val="CRCoverPage"/>
              <w:spacing w:after="0"/>
              <w:ind w:left="100"/>
              <w:rPr>
                <w:noProof/>
              </w:rPr>
            </w:pPr>
            <w:r>
              <w:rPr>
                <w:color w:val="000000" w:themeColor="text1"/>
              </w:rPr>
              <w:t>2</w:t>
            </w:r>
            <w:r w:rsidR="0006284A">
              <w:rPr>
                <w:color w:val="000000" w:themeColor="text1"/>
              </w:rPr>
              <w:t>9</w:t>
            </w:r>
            <w:r w:rsidR="005268CB" w:rsidRPr="00D57B96">
              <w:rPr>
                <w:color w:val="000000" w:themeColor="text1"/>
              </w:rPr>
              <w:t>/</w:t>
            </w:r>
            <w:r w:rsidR="0006284A">
              <w:rPr>
                <w:color w:val="000000" w:themeColor="text1"/>
              </w:rPr>
              <w:t>01</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66985" w14:textId="7006D431" w:rsidR="0058704D" w:rsidRDefault="0058704D" w:rsidP="0006284A">
            <w:pPr>
              <w:pStyle w:val="CRCoverPage"/>
              <w:spacing w:after="0"/>
              <w:rPr>
                <w:noProof/>
              </w:rPr>
            </w:pPr>
            <w:r>
              <w:rPr>
                <w:noProof/>
              </w:rPr>
              <w:t xml:space="preserve">The time_info field in the </w:t>
            </w:r>
            <w:r w:rsidRPr="006F17A9">
              <w:t xml:space="preserve">RTCP XR block for </w:t>
            </w:r>
            <w:proofErr w:type="spellStart"/>
            <w:r w:rsidRPr="006F17A9">
              <w:t>QoE</w:t>
            </w:r>
            <w:proofErr w:type="spellEnd"/>
            <w:r w:rsidRPr="006F17A9">
              <w:t xml:space="preserve"> timing information </w:t>
            </w:r>
            <w:r>
              <w:rPr>
                <w:noProof/>
              </w:rPr>
              <w:t xml:space="preserve">is 4 bits, but </w:t>
            </w:r>
            <w:r w:rsidR="006A16D1">
              <w:rPr>
                <w:noProof/>
              </w:rPr>
              <w:t xml:space="preserve">the message format in </w:t>
            </w:r>
            <w:r>
              <w:rPr>
                <w:noProof/>
              </w:rPr>
              <w:t xml:space="preserve">Figure </w:t>
            </w:r>
            <w:r>
              <w:t>5.2.2.1-1</w:t>
            </w:r>
            <w:r>
              <w:rPr>
                <w:noProof/>
              </w:rPr>
              <w:t xml:space="preserve"> shows 5 bits.</w:t>
            </w:r>
          </w:p>
          <w:p w14:paraId="7850296F" w14:textId="77777777" w:rsidR="00AF361C" w:rsidRDefault="00AF361C" w:rsidP="0006284A">
            <w:pPr>
              <w:pStyle w:val="CRCoverPage"/>
              <w:spacing w:after="0"/>
              <w:rPr>
                <w:noProof/>
              </w:rPr>
            </w:pPr>
          </w:p>
          <w:p w14:paraId="511BA505" w14:textId="4DD3298C" w:rsidR="00AF361C" w:rsidRDefault="00AF361C" w:rsidP="0006284A">
            <w:pPr>
              <w:pStyle w:val="CRCoverPage"/>
              <w:spacing w:after="0"/>
              <w:rPr>
                <w:noProof/>
              </w:rPr>
            </w:pP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107599B" w:rsidR="00974620" w:rsidRDefault="00AF361C" w:rsidP="00C80586">
            <w:pPr>
              <w:pStyle w:val="CRCoverPage"/>
              <w:spacing w:after="0"/>
            </w:pPr>
            <w:r>
              <w:rPr>
                <w:noProof/>
              </w:rPr>
              <w:t>C</w:t>
            </w:r>
            <w:r w:rsidR="001118A8">
              <w:rPr>
                <w:noProof/>
              </w:rPr>
              <w:t xml:space="preserve">orrect </w:t>
            </w:r>
            <w:r w:rsidR="0058704D">
              <w:rPr>
                <w:noProof/>
              </w:rPr>
              <w:t>the RTCP XR block message forma</w:t>
            </w:r>
            <w:r>
              <w:rPr>
                <w:noProof/>
              </w:rPr>
              <w:t>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DDAA39A" w:rsidR="001E41F3" w:rsidRDefault="006A16D1" w:rsidP="00C80586">
            <w:pPr>
              <w:pStyle w:val="CRCoverPage"/>
              <w:spacing w:after="0"/>
              <w:rPr>
                <w:noProof/>
              </w:rPr>
            </w:pPr>
            <w:r>
              <w:rPr>
                <w:noProof/>
              </w:rPr>
              <w:t>Contradiction in the spec.</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60F01C04" w14:textId="77777777" w:rsidR="0058704D" w:rsidRDefault="0058704D" w:rsidP="00A944E3">
      <w:pPr>
        <w:pStyle w:val="B10"/>
        <w:rPr>
          <w:noProof/>
        </w:rPr>
      </w:pPr>
    </w:p>
    <w:p w14:paraId="018BCF0B" w14:textId="7D1D1D0B" w:rsidR="002D0726" w:rsidRDefault="002D0726" w:rsidP="00A944E3">
      <w:pPr>
        <w:pStyle w:val="B10"/>
        <w:rPr>
          <w:noProof/>
        </w:rPr>
      </w:pPr>
      <w:r>
        <w:rPr>
          <w:noProof/>
        </w:rPr>
        <w:t>In clause 5.2.2.1:</w:t>
      </w:r>
    </w:p>
    <w:p w14:paraId="4029A0EC" w14:textId="1514056F" w:rsidR="002D0726" w:rsidRPr="00B058BE"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A16D1">
        <w:rPr>
          <w:rFonts w:ascii="Arial" w:hAnsi="Arial" w:cs="Arial"/>
          <w:color w:val="FF0000"/>
          <w:sz w:val="28"/>
          <w:szCs w:val="28"/>
        </w:rPr>
        <w:t>1</w:t>
      </w:r>
      <w:r w:rsidR="006A16D1" w:rsidRPr="006A16D1">
        <w:rPr>
          <w:rFonts w:ascii="Arial" w:hAnsi="Arial" w:cs="Arial"/>
          <w:color w:val="FF0000"/>
          <w:sz w:val="28"/>
          <w:szCs w:val="28"/>
          <w:vertAlign w:val="superscript"/>
        </w:rPr>
        <w:t>st</w:t>
      </w:r>
      <w:r w:rsidR="006A16D1">
        <w:rPr>
          <w:rFonts w:ascii="Arial" w:hAnsi="Arial" w:cs="Arial"/>
          <w:color w:val="FF0000"/>
          <w:sz w:val="28"/>
          <w:szCs w:val="28"/>
        </w:rPr>
        <w:t xml:space="preserve"> </w:t>
      </w:r>
      <w:r>
        <w:rPr>
          <w:rFonts w:ascii="Arial" w:hAnsi="Arial" w:cs="Arial"/>
          <w:color w:val="FF0000"/>
          <w:sz w:val="28"/>
          <w:szCs w:val="28"/>
          <w:lang w:val="en-US"/>
        </w:rPr>
        <w:t>change * * * *</w:t>
      </w:r>
    </w:p>
    <w:p w14:paraId="722979BF" w14:textId="77777777" w:rsidR="002D0726" w:rsidRPr="00FA2F01" w:rsidRDefault="002D0726" w:rsidP="002D0726">
      <w:r w:rsidRPr="006F17A9">
        <w:t xml:space="preserve">The </w:t>
      </w:r>
      <w:proofErr w:type="spellStart"/>
      <w:r w:rsidRPr="006F17A9">
        <w:t>QoE</w:t>
      </w:r>
      <w:proofErr w:type="spellEnd"/>
      <w:r w:rsidRPr="006F17A9">
        <w:t xml:space="preserve"> timing information Report Block has the following format: </w:t>
      </w:r>
      <w:bookmarkStart w:id="3" w:name="_Ref142577693"/>
    </w:p>
    <w:p w14:paraId="3C3099E9" w14:textId="682EB0B3" w:rsidR="002D0726" w:rsidRPr="00FA2F01" w:rsidDel="0058704D" w:rsidRDefault="002D0726" w:rsidP="002D0726">
      <w:pPr>
        <w:spacing w:after="0"/>
        <w:rPr>
          <w:del w:id="4" w:author="Liangping Ma" w:date="2024-01-07T14:23:00Z"/>
          <w:rFonts w:ascii="Courier New" w:hAnsi="Courier New" w:cs="Courier New"/>
          <w:lang w:val="en-US"/>
        </w:rPr>
      </w:pPr>
      <w:del w:id="5" w:author="Liangping Ma" w:date="2024-01-07T14:23:00Z">
        <w:r w:rsidRPr="00FA2F01" w:rsidDel="0058704D">
          <w:rPr>
            <w:rFonts w:ascii="Courier New" w:hAnsi="Courier New" w:cs="Courier New"/>
            <w:lang w:val="en-US"/>
          </w:rPr>
          <w:delText xml:space="preserve">    0                   1                   2                   3</w:delText>
        </w:r>
      </w:del>
    </w:p>
    <w:p w14:paraId="2F8D4D7F" w14:textId="73B45FEB" w:rsidR="002D0726" w:rsidRPr="00FA2F01" w:rsidDel="0058704D" w:rsidRDefault="002D0726" w:rsidP="002D0726">
      <w:pPr>
        <w:spacing w:after="0"/>
        <w:rPr>
          <w:del w:id="6" w:author="Liangping Ma" w:date="2024-01-07T14:23:00Z"/>
          <w:rFonts w:ascii="Courier New" w:hAnsi="Courier New" w:cs="Courier New"/>
          <w:lang w:val="en-US"/>
        </w:rPr>
      </w:pPr>
      <w:del w:id="7" w:author="Liangping Ma" w:date="2024-01-07T14:23:00Z">
        <w:r w:rsidRPr="00FA2F01" w:rsidDel="0058704D">
          <w:rPr>
            <w:rFonts w:ascii="Courier New" w:hAnsi="Courier New" w:cs="Courier New"/>
            <w:lang w:val="en-US"/>
          </w:rPr>
          <w:delText xml:space="preserve">    0 1 2 3 4 5 6 7 8 9 0 1 2 3 4 5 6 7 8 9 0 1 2 3 4 5 6 7 8 9 0 1</w:delText>
        </w:r>
      </w:del>
    </w:p>
    <w:p w14:paraId="5AE2D069" w14:textId="043411F3" w:rsidR="002D0726" w:rsidRPr="00FA2F01" w:rsidDel="0058704D" w:rsidRDefault="002D0726" w:rsidP="002D0726">
      <w:pPr>
        <w:spacing w:after="0"/>
        <w:rPr>
          <w:del w:id="8" w:author="Liangping Ma" w:date="2024-01-07T14:23:00Z"/>
          <w:rFonts w:ascii="Courier New" w:hAnsi="Courier New" w:cs="Courier New"/>
          <w:lang w:val="en-US"/>
        </w:rPr>
      </w:pPr>
      <w:del w:id="9" w:author="Liangping Ma" w:date="2024-01-07T14:23:00Z">
        <w:r w:rsidRPr="00FA2F01" w:rsidDel="0058704D">
          <w:rPr>
            <w:rFonts w:ascii="Courier New" w:hAnsi="Courier New" w:cs="Courier New"/>
            <w:lang w:val="en-US"/>
          </w:rPr>
          <w:delText xml:space="preserve">   +-+-+-+-+-+-+-+-+-+-+-+-+-+-+-+-+-+-+-+-+-+-+-+-+-+-+-+-+-+-+-+-+</w:delText>
        </w:r>
      </w:del>
    </w:p>
    <w:p w14:paraId="4A622CBA" w14:textId="6E511287" w:rsidR="002D0726" w:rsidRPr="00FA2F01" w:rsidDel="0058704D" w:rsidRDefault="002D0726" w:rsidP="002D0726">
      <w:pPr>
        <w:spacing w:after="0"/>
        <w:rPr>
          <w:del w:id="10" w:author="Liangping Ma" w:date="2024-01-07T14:23:00Z"/>
          <w:rFonts w:ascii="Courier New" w:hAnsi="Courier New" w:cs="Courier New"/>
          <w:lang w:val="en-US"/>
        </w:rPr>
      </w:pPr>
      <w:del w:id="11" w:author="Liangping Ma" w:date="2024-01-07T14:23:00Z">
        <w:r w:rsidRPr="00FA2F01" w:rsidDel="0058704D">
          <w:rPr>
            <w:rFonts w:ascii="Courier New" w:hAnsi="Courier New" w:cs="Courier New"/>
            <w:lang w:val="en-US"/>
          </w:rPr>
          <w:delText xml:space="preserve">   |     </w:delText>
        </w:r>
        <w:r w:rsidRPr="00FA2F01" w:rsidDel="0058704D">
          <w:rPr>
            <w:rFonts w:ascii="Courier New" w:hAnsi="Courier New" w:cs="Courier New"/>
            <w:b/>
            <w:bCs/>
            <w:lang w:val="en-US"/>
          </w:rPr>
          <w:delText>BT=TBD</w:delText>
        </w:r>
        <w:r w:rsidRPr="00FA2F01" w:rsidDel="0058704D">
          <w:rPr>
            <w:rFonts w:ascii="Courier New" w:hAnsi="Courier New" w:cs="Courier New"/>
            <w:lang w:val="en-US"/>
          </w:rPr>
          <w:delText xml:space="preserve">    | resv  |time_info|         block length        |</w:delText>
        </w:r>
      </w:del>
    </w:p>
    <w:p w14:paraId="335ABA95" w14:textId="4AD8F3D6" w:rsidR="002D0726" w:rsidRPr="00FA2F01" w:rsidDel="0058704D" w:rsidRDefault="002D0726" w:rsidP="002D0726">
      <w:pPr>
        <w:spacing w:after="0"/>
        <w:rPr>
          <w:del w:id="12" w:author="Liangping Ma" w:date="2024-01-07T14:23:00Z"/>
          <w:rFonts w:ascii="Courier New" w:hAnsi="Courier New" w:cs="Courier New"/>
          <w:lang w:val="en-US"/>
        </w:rPr>
      </w:pPr>
      <w:del w:id="13" w:author="Liangping Ma" w:date="2024-01-07T14:23:00Z">
        <w:r w:rsidRPr="00FA2F01" w:rsidDel="0058704D">
          <w:rPr>
            <w:rFonts w:ascii="Courier New" w:hAnsi="Courier New" w:cs="Courier New"/>
            <w:lang w:val="en-US"/>
          </w:rPr>
          <w:delText xml:space="preserve">   +-+-+-+-+-+-+-+-+-+-+-+-+-+-+-+-+-+-+-+-+-+-+-+-+-+-+-+-+-+-+-+-+</w:delText>
        </w:r>
      </w:del>
    </w:p>
    <w:p w14:paraId="3AB4A5E5" w14:textId="64B7D168" w:rsidR="002D0726" w:rsidRPr="00FA2F01" w:rsidDel="0058704D" w:rsidRDefault="002D0726" w:rsidP="002D0726">
      <w:pPr>
        <w:spacing w:after="0"/>
        <w:rPr>
          <w:del w:id="14" w:author="Liangping Ma" w:date="2024-01-07T14:23:00Z"/>
          <w:rFonts w:ascii="Courier New" w:hAnsi="Courier New" w:cs="Courier New"/>
          <w:lang w:val="en-US"/>
        </w:rPr>
      </w:pPr>
      <w:del w:id="15" w:author="Liangping Ma" w:date="2024-01-07T14:23:00Z">
        <w:r w:rsidRPr="00FA2F01" w:rsidDel="0058704D">
          <w:rPr>
            <w:rFonts w:ascii="Courier New" w:hAnsi="Courier New" w:cs="Courier New"/>
            <w:lang w:val="en-US"/>
          </w:rPr>
          <w:delText xml:space="preserve">   |                         SSRC of source                        |</w:delText>
        </w:r>
      </w:del>
    </w:p>
    <w:p w14:paraId="3F4D0BC5" w14:textId="69DA4DCC" w:rsidR="002D0726" w:rsidRPr="00FA2F01" w:rsidDel="0058704D" w:rsidRDefault="002D0726" w:rsidP="002D0726">
      <w:pPr>
        <w:spacing w:after="0"/>
        <w:rPr>
          <w:del w:id="16" w:author="Liangping Ma" w:date="2024-01-07T14:23:00Z"/>
          <w:rFonts w:ascii="Courier New" w:hAnsi="Courier New" w:cs="Courier New"/>
          <w:lang w:val="en-US"/>
        </w:rPr>
      </w:pPr>
      <w:del w:id="17" w:author="Liangping Ma" w:date="2024-01-07T14:23:00Z">
        <w:r w:rsidRPr="00FA2F01" w:rsidDel="0058704D">
          <w:rPr>
            <w:rFonts w:ascii="Courier New" w:hAnsi="Courier New" w:cs="Courier New"/>
            <w:lang w:val="en-US"/>
          </w:rPr>
          <w:delText xml:space="preserve">   +-+-+-+-+-+-+-+-+-+-+-+-+-+-+-+-+-+-+-+-+-+-+-+-+-+-+-+-+-+-+-+-+</w:delText>
        </w:r>
      </w:del>
    </w:p>
    <w:p w14:paraId="09C96CA5" w14:textId="26CAC7EF" w:rsidR="002D0726" w:rsidRPr="00FA2F01" w:rsidDel="0058704D" w:rsidRDefault="002D0726" w:rsidP="002D0726">
      <w:pPr>
        <w:spacing w:after="0"/>
        <w:rPr>
          <w:del w:id="18" w:author="Liangping Ma" w:date="2024-01-07T14:23:00Z"/>
          <w:rFonts w:ascii="Courier New" w:hAnsi="Courier New" w:cs="Courier New"/>
          <w:lang w:val="en-US"/>
        </w:rPr>
      </w:pPr>
      <w:del w:id="19" w:author="Liangping Ma" w:date="2024-01-07T14:23:00Z">
        <w:r w:rsidRPr="00FA2F01" w:rsidDel="0058704D">
          <w:rPr>
            <w:rFonts w:ascii="Courier New" w:hAnsi="Courier New" w:cs="Courier New"/>
            <w:lang w:val="en-US"/>
          </w:rPr>
          <w:delText xml:space="preserve">   |                         RTP time stamp                        |</w:delText>
        </w:r>
      </w:del>
    </w:p>
    <w:p w14:paraId="0F59B4E2" w14:textId="545478EB" w:rsidR="002D0726" w:rsidRPr="00FA2F01" w:rsidDel="0058704D" w:rsidRDefault="002D0726" w:rsidP="002D0726">
      <w:pPr>
        <w:spacing w:after="0"/>
        <w:rPr>
          <w:del w:id="20" w:author="Liangping Ma" w:date="2024-01-07T14:23:00Z"/>
          <w:rFonts w:ascii="Courier New" w:hAnsi="Courier New" w:cs="Courier New"/>
          <w:lang w:val="en-US"/>
        </w:rPr>
      </w:pPr>
      <w:del w:id="21" w:author="Liangping Ma" w:date="2024-01-07T14:23:00Z">
        <w:r w:rsidRPr="00FA2F01" w:rsidDel="0058704D">
          <w:rPr>
            <w:rFonts w:ascii="Courier New" w:hAnsi="Courier New" w:cs="Courier New"/>
            <w:lang w:val="en-US"/>
          </w:rPr>
          <w:delText xml:space="preserve">   +-+-+-+-+-+-+-+-+-+-+-+-+-+-+-+-+-+-+-+-+-+-+-+-+-+-+-+-+-+-+-+-+</w:delText>
        </w:r>
      </w:del>
    </w:p>
    <w:p w14:paraId="7F7D0BC1" w14:textId="38A5122B" w:rsidR="002D0726" w:rsidRPr="00FA2F01" w:rsidDel="0058704D" w:rsidRDefault="002D0726" w:rsidP="002D0726">
      <w:pPr>
        <w:spacing w:after="0"/>
        <w:rPr>
          <w:del w:id="22" w:author="Liangping Ma" w:date="2024-01-07T14:23:00Z"/>
          <w:rFonts w:ascii="Courier New" w:hAnsi="Courier New" w:cs="Courier New"/>
          <w:lang w:val="en-US"/>
        </w:rPr>
      </w:pPr>
      <w:del w:id="23" w:author="Liangping Ma" w:date="2024-01-07T14:23:00Z">
        <w:r w:rsidRPr="00FA2F01" w:rsidDel="0058704D">
          <w:rPr>
            <w:rFonts w:ascii="Courier New" w:hAnsi="Courier New" w:cs="Courier New"/>
            <w:lang w:val="en-US"/>
          </w:rPr>
          <w:delText xml:space="preserve">   |                    estimated-at-time (T1)                     |</w:delText>
        </w:r>
      </w:del>
    </w:p>
    <w:p w14:paraId="7B38DA27" w14:textId="155E5393" w:rsidR="002D0726" w:rsidRPr="00FA2F01" w:rsidDel="0058704D" w:rsidRDefault="002D0726" w:rsidP="002D0726">
      <w:pPr>
        <w:spacing w:after="0"/>
        <w:rPr>
          <w:del w:id="24" w:author="Liangping Ma" w:date="2024-01-07T14:23:00Z"/>
          <w:rFonts w:ascii="Courier New" w:hAnsi="Courier New" w:cs="Courier New"/>
          <w:lang w:val="en-US"/>
        </w:rPr>
      </w:pPr>
      <w:del w:id="25" w:author="Liangping Ma" w:date="2024-01-07T14:23:00Z">
        <w:r w:rsidRPr="00FA2F01" w:rsidDel="0058704D">
          <w:rPr>
            <w:rFonts w:ascii="Courier New" w:hAnsi="Courier New" w:cs="Courier New"/>
            <w:lang w:val="en-US"/>
          </w:rPr>
          <w:delText xml:space="preserve">   +-+-+-+-+-+-+-+-+-+-+-+-+-+-+-+-+-+-+-+-+-+-+-+-+-+-+-+-+-+-+-+-+</w:delText>
        </w:r>
      </w:del>
    </w:p>
    <w:p w14:paraId="4F1611DD" w14:textId="77F76CCD" w:rsidR="002D0726" w:rsidRPr="00FA2F01" w:rsidDel="0058704D" w:rsidRDefault="002D0726" w:rsidP="002D0726">
      <w:pPr>
        <w:spacing w:after="0"/>
        <w:rPr>
          <w:del w:id="26" w:author="Liangping Ma" w:date="2024-01-07T14:23:00Z"/>
          <w:rFonts w:ascii="Courier New" w:hAnsi="Courier New" w:cs="Courier New"/>
          <w:lang w:val="en-US"/>
        </w:rPr>
      </w:pPr>
      <w:del w:id="27" w:author="Liangping Ma" w:date="2024-01-07T14:23:00Z">
        <w:r w:rsidRPr="00FA2F01" w:rsidDel="0058704D">
          <w:rPr>
            <w:rFonts w:ascii="Courier New" w:hAnsi="Courier New" w:cs="Courier New"/>
            <w:lang w:val="en-US"/>
          </w:rPr>
          <w:delText xml:space="preserve">   |                    start-to-render-at-time (T3)               |</w:delText>
        </w:r>
      </w:del>
    </w:p>
    <w:p w14:paraId="1CB82354" w14:textId="65BA7537" w:rsidR="002D0726" w:rsidRPr="00FA2F01" w:rsidDel="0058704D" w:rsidRDefault="002D0726" w:rsidP="002D0726">
      <w:pPr>
        <w:spacing w:after="0"/>
        <w:rPr>
          <w:del w:id="28" w:author="Liangping Ma" w:date="2024-01-07T14:23:00Z"/>
          <w:rFonts w:ascii="Courier New" w:hAnsi="Courier New" w:cs="Courier New"/>
          <w:lang w:val="en-US"/>
        </w:rPr>
      </w:pPr>
      <w:del w:id="29" w:author="Liangping Ma" w:date="2024-01-07T14:23:00Z">
        <w:r w:rsidRPr="00FA2F01" w:rsidDel="0058704D">
          <w:rPr>
            <w:rFonts w:ascii="Courier New" w:hAnsi="Courier New" w:cs="Courier New"/>
            <w:lang w:val="en-US"/>
          </w:rPr>
          <w:delText xml:space="preserve">   +-+-+-+-+-+-+-+-+-+-+-+-+-+-+-+-+-+-+-+-+-+-+-+-+-+-+-+-+-+-+-+-+</w:delText>
        </w:r>
      </w:del>
    </w:p>
    <w:p w14:paraId="5F301166" w14:textId="69B277AB" w:rsidR="002D0726" w:rsidRPr="00FA2F01" w:rsidDel="0058704D" w:rsidRDefault="002D0726" w:rsidP="002D0726">
      <w:pPr>
        <w:spacing w:after="0"/>
        <w:rPr>
          <w:del w:id="30" w:author="Liangping Ma" w:date="2024-01-07T14:23:00Z"/>
          <w:rFonts w:ascii="Courier New" w:hAnsi="Courier New" w:cs="Courier New"/>
          <w:lang w:val="en-US"/>
        </w:rPr>
      </w:pPr>
      <w:del w:id="31" w:author="Liangping Ma" w:date="2024-01-07T14:23:00Z">
        <w:r w:rsidRPr="00FA2F01" w:rsidDel="0058704D">
          <w:rPr>
            <w:rFonts w:ascii="Courier New" w:hAnsi="Courier New" w:cs="Courier New"/>
            <w:lang w:val="en-US"/>
          </w:rPr>
          <w:delText xml:space="preserve">   |                    server-output-time (T5)                    |</w:delText>
        </w:r>
      </w:del>
    </w:p>
    <w:p w14:paraId="5218659F" w14:textId="3B0FBA02" w:rsidR="002D0726" w:rsidRPr="00FA2F01" w:rsidDel="0058704D" w:rsidRDefault="002D0726" w:rsidP="002D0726">
      <w:pPr>
        <w:spacing w:after="0"/>
        <w:rPr>
          <w:del w:id="32" w:author="Liangping Ma" w:date="2024-01-07T14:23:00Z"/>
          <w:rFonts w:ascii="Courier New" w:hAnsi="Courier New" w:cs="Courier New"/>
          <w:lang w:val="en-US"/>
        </w:rPr>
      </w:pPr>
      <w:del w:id="33" w:author="Liangping Ma" w:date="2024-01-07T14:23:00Z">
        <w:r w:rsidRPr="00FA2F01" w:rsidDel="0058704D">
          <w:rPr>
            <w:rFonts w:ascii="Courier New" w:hAnsi="Courier New" w:cs="Courier New"/>
            <w:lang w:val="en-US"/>
          </w:rPr>
          <w:delText xml:space="preserve">   +-+-+-+-+-+-+-+-+-+-+-+-+-+-+-+-+-+-+-+-+-+-+-+-+-+-+-+-+-+-+-+-+</w:delText>
        </w:r>
      </w:del>
    </w:p>
    <w:p w14:paraId="0CFF705D" w14:textId="2204FDB3" w:rsidR="002D0726" w:rsidRPr="00FA2F01" w:rsidDel="0058704D" w:rsidRDefault="002D0726" w:rsidP="002D0726">
      <w:pPr>
        <w:spacing w:after="0"/>
        <w:rPr>
          <w:del w:id="34" w:author="Liangping Ma" w:date="2024-01-07T14:23:00Z"/>
          <w:rFonts w:ascii="Courier New" w:hAnsi="Courier New" w:cs="Courier New"/>
          <w:lang w:val="en-US"/>
        </w:rPr>
      </w:pPr>
      <w:del w:id="35" w:author="Liangping Ma" w:date="2024-01-07T14:23:00Z">
        <w:r w:rsidRPr="00FA2F01" w:rsidDel="0058704D">
          <w:rPr>
            <w:rFonts w:ascii="Courier New" w:hAnsi="Courier New" w:cs="Courier New"/>
            <w:lang w:val="en-US"/>
          </w:rPr>
          <w:delText xml:space="preserve">   |                    scene-update-time (T6)                     |</w:delText>
        </w:r>
      </w:del>
    </w:p>
    <w:p w14:paraId="3E864CF8" w14:textId="7E52B6B0" w:rsidR="002D0726" w:rsidDel="0058704D" w:rsidRDefault="002D0726" w:rsidP="002D0726">
      <w:pPr>
        <w:rPr>
          <w:del w:id="36" w:author="Liangping Ma" w:date="2024-01-07T14:23:00Z"/>
          <w:rFonts w:ascii="Courier New" w:hAnsi="Courier New" w:cs="Courier New"/>
          <w:lang w:val="en-US"/>
        </w:rPr>
      </w:pPr>
      <w:del w:id="37" w:author="Liangping Ma" w:date="2024-01-07T14:23:00Z">
        <w:r w:rsidRPr="00FA2F01" w:rsidDel="0058704D">
          <w:rPr>
            <w:rFonts w:ascii="Courier New" w:hAnsi="Courier New" w:cs="Courier New"/>
            <w:lang w:val="en-US"/>
          </w:rPr>
          <w:delText xml:space="preserve">   +-+-+-+-+-+-+-+-+-+-+-+-+-+-+-+-+-+-+-+-+-+-+-+-+-+-+-+-+-+-+-+-+</w:delText>
        </w:r>
      </w:del>
    </w:p>
    <w:p w14:paraId="513C1DD6" w14:textId="77777777" w:rsidR="002D0726" w:rsidRDefault="002D0726" w:rsidP="002D0726">
      <w:pPr>
        <w:rPr>
          <w:rFonts w:ascii="Courier New" w:hAnsi="Courier New" w:cs="Courier New"/>
          <w:lang w:val="en-US"/>
        </w:rPr>
      </w:pPr>
    </w:p>
    <w:p w14:paraId="59213E75"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0                   1                   2                   3</w:t>
      </w:r>
    </w:p>
    <w:p w14:paraId="6B65E74B"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3F670B7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6F2F277F" w14:textId="31076439"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proofErr w:type="gram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proofErr w:type="gramEnd"/>
      <w:r w:rsidRPr="0058704D">
        <w:rPr>
          <w:rFonts w:ascii="Courier New" w:hAnsi="Courier New" w:cs="Courier New"/>
          <w:sz w:val="14"/>
          <w:szCs w:val="14"/>
          <w:lang w:val="en-US"/>
        </w:rPr>
        <w:t>time_in</w:t>
      </w:r>
      <w:r w:rsidR="0058704D" w:rsidRPr="0058704D">
        <w:rPr>
          <w:rFonts w:ascii="Courier New" w:hAnsi="Courier New" w:cs="Courier New"/>
          <w:sz w:val="14"/>
          <w:szCs w:val="14"/>
          <w:lang w:val="en-US"/>
        </w:rPr>
        <w:t>fo</w:t>
      </w:r>
      <w:proofErr w:type="spellEnd"/>
      <w:r w:rsidR="0058704D">
        <w:rPr>
          <w:rFonts w:ascii="Courier New" w:hAnsi="Courier New" w:cs="Courier New"/>
          <w:sz w:val="14"/>
          <w:szCs w:val="14"/>
          <w:lang w:val="en-US"/>
        </w:rPr>
        <w:t xml:space="preserve"> </w:t>
      </w:r>
      <w:r w:rsidRPr="00FA2F01">
        <w:rPr>
          <w:rFonts w:ascii="Courier New" w:hAnsi="Courier New" w:cs="Courier New"/>
          <w:lang w:val="en-US"/>
        </w:rPr>
        <w:t xml:space="preserve">|         block length        </w:t>
      </w:r>
      <w:r w:rsidR="0058704D">
        <w:rPr>
          <w:rFonts w:ascii="Courier New" w:hAnsi="Courier New" w:cs="Courier New"/>
          <w:lang w:val="en-US"/>
        </w:rPr>
        <w:t xml:space="preserve">  </w:t>
      </w:r>
      <w:r w:rsidRPr="00FA2F01">
        <w:rPr>
          <w:rFonts w:ascii="Courier New" w:hAnsi="Courier New" w:cs="Courier New"/>
          <w:lang w:val="en-US"/>
        </w:rPr>
        <w:t>|</w:t>
      </w:r>
    </w:p>
    <w:p w14:paraId="7F0B227A"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69369F86"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SSRC of source                        |</w:t>
      </w:r>
    </w:p>
    <w:p w14:paraId="6F92C599"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6CB36A5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RTP time stamp                        |</w:t>
      </w:r>
    </w:p>
    <w:p w14:paraId="3A02FA26"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1F43515C"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estimated-at-time (T1)                     |</w:t>
      </w:r>
    </w:p>
    <w:p w14:paraId="7494E9D2"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0FDB0E5C"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61C296A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011A0CC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server-output-time (T5)                    |</w:t>
      </w:r>
    </w:p>
    <w:p w14:paraId="5F685FFE"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4237743B"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scene-update-time (T6)                     |</w:t>
      </w:r>
    </w:p>
    <w:p w14:paraId="6472E262" w14:textId="77777777" w:rsidR="002D0726" w:rsidRPr="00FA2F01" w:rsidRDefault="002D0726" w:rsidP="002D0726">
      <w:pPr>
        <w:rPr>
          <w:rFonts w:ascii="Courier New" w:hAnsi="Courier New" w:cs="Courier New"/>
          <w:lang w:val="en-US"/>
        </w:rPr>
      </w:pPr>
      <w:r w:rsidRPr="00FA2F01">
        <w:rPr>
          <w:rFonts w:ascii="Courier New" w:hAnsi="Courier New" w:cs="Courier New"/>
          <w:lang w:val="en-US"/>
        </w:rPr>
        <w:t xml:space="preserve">   +-+-+-+-+-+-+-+-+-+-+-+-+-+-+-+-+-+-+-+-+-+-+-+-+-+-+-+-+-+-+-+-+</w:t>
      </w:r>
    </w:p>
    <w:p w14:paraId="2663B979" w14:textId="77777777" w:rsidR="002D0726" w:rsidRPr="006F17A9" w:rsidRDefault="002D0726" w:rsidP="002D0726">
      <w:pPr>
        <w:pStyle w:val="TF"/>
      </w:pPr>
      <w:r w:rsidRPr="006F17A9">
        <w:t>Figure</w:t>
      </w:r>
      <w:r>
        <w:t xml:space="preserve"> 5.2.2.1-1: </w:t>
      </w:r>
      <w:r w:rsidRPr="006F17A9">
        <w:t xml:space="preserve">RTCP XR block format for </w:t>
      </w:r>
      <w:proofErr w:type="spellStart"/>
      <w:r w:rsidRPr="006F17A9">
        <w:t>QoE</w:t>
      </w:r>
      <w:proofErr w:type="spellEnd"/>
      <w:r w:rsidRPr="006F17A9">
        <w:t xml:space="preserve"> timing information data</w:t>
      </w:r>
    </w:p>
    <w:bookmarkEnd w:id="3"/>
    <w:p w14:paraId="32E48793" w14:textId="77777777" w:rsidR="00E25478" w:rsidRPr="006F17A9" w:rsidRDefault="00E25478" w:rsidP="00E25478">
      <w:r w:rsidRPr="006F17A9">
        <w:t xml:space="preserve">The semantics of the fields in </w:t>
      </w:r>
      <w:proofErr w:type="spellStart"/>
      <w:r w:rsidRPr="006F17A9">
        <w:t>QoE</w:t>
      </w:r>
      <w:proofErr w:type="spellEnd"/>
      <w:r w:rsidRPr="006F17A9">
        <w:t xml:space="preserve"> time information Extended Report (XR) block </w:t>
      </w:r>
      <w:r>
        <w:t>are</w:t>
      </w:r>
      <w:r w:rsidRPr="006F17A9">
        <w:t xml:space="preserve"> as follows</w:t>
      </w:r>
      <w:r>
        <w:t>:</w:t>
      </w:r>
    </w:p>
    <w:p w14:paraId="0431CE59" w14:textId="77777777" w:rsidR="00E25478" w:rsidRPr="006F17A9" w:rsidRDefault="00E25478" w:rsidP="00E25478">
      <w:pPr>
        <w:pStyle w:val="B10"/>
      </w:pPr>
      <w:r>
        <w:rPr>
          <w:rFonts w:ascii="Courier New" w:hAnsi="Courier New" w:cs="Courier New"/>
        </w:rPr>
        <w:t>-</w:t>
      </w:r>
      <w:r>
        <w:rPr>
          <w:rFonts w:ascii="Courier New" w:hAnsi="Courier New" w:cs="Courier New"/>
        </w:rPr>
        <w:tab/>
      </w:r>
      <w:r w:rsidRPr="00FA2F01">
        <w:rPr>
          <w:rFonts w:ascii="Courier New" w:hAnsi="Courier New" w:cs="Courier New"/>
        </w:rPr>
        <w:t>block type (BT)</w:t>
      </w:r>
      <w:r w:rsidRPr="006F17A9">
        <w:t xml:space="preserve"> [8 bits]: A </w:t>
      </w:r>
      <w:proofErr w:type="spellStart"/>
      <w:r w:rsidRPr="006F17A9">
        <w:t>QoE</w:t>
      </w:r>
      <w:proofErr w:type="spellEnd"/>
      <w:r w:rsidRPr="006F17A9">
        <w:t xml:space="preserve"> time information Report Block is identified by a constant value.</w:t>
      </w:r>
    </w:p>
    <w:p w14:paraId="05C5EBCD" w14:textId="77777777" w:rsidR="00E25478" w:rsidRPr="006F17A9" w:rsidRDefault="00E25478" w:rsidP="00E25478">
      <w:pPr>
        <w:pStyle w:val="B10"/>
      </w:pPr>
      <w:r>
        <w:rPr>
          <w:rFonts w:ascii="Courier New" w:hAnsi="Courier New" w:cs="Courier New"/>
        </w:rPr>
        <w:t>-</w:t>
      </w:r>
      <w:r>
        <w:rPr>
          <w:rFonts w:ascii="Courier New" w:hAnsi="Courier New" w:cs="Courier New"/>
        </w:rPr>
        <w:tab/>
      </w:r>
      <w:r w:rsidRPr="00FA2F01">
        <w:rPr>
          <w:rFonts w:ascii="Courier New" w:hAnsi="Courier New" w:cs="Courier New"/>
        </w:rPr>
        <w:t>block length</w:t>
      </w:r>
      <w:r w:rsidRPr="006F17A9">
        <w:t xml:space="preserve"> [16 bits]: The length of this report block, including the header, in 32-bit words minus one.</w:t>
      </w:r>
    </w:p>
    <w:p w14:paraId="14F3C52F" w14:textId="77777777" w:rsidR="00E25478" w:rsidRPr="006F17A9" w:rsidRDefault="00E25478" w:rsidP="00E25478">
      <w:pPr>
        <w:pStyle w:val="B10"/>
      </w:pPr>
      <w:r>
        <w:rPr>
          <w:rFonts w:ascii="Courier New" w:hAnsi="Courier New" w:cs="Courier New"/>
        </w:rPr>
        <w:t>-</w:t>
      </w:r>
      <w:r>
        <w:rPr>
          <w:rFonts w:ascii="Courier New" w:hAnsi="Courier New" w:cs="Courier New"/>
        </w:rPr>
        <w:tab/>
      </w:r>
      <w:proofErr w:type="spellStart"/>
      <w:r w:rsidRPr="00FA2F01">
        <w:rPr>
          <w:rFonts w:ascii="Courier New" w:hAnsi="Courier New" w:cs="Courier New"/>
        </w:rPr>
        <w:t>resv</w:t>
      </w:r>
      <w:proofErr w:type="spellEnd"/>
      <w:r w:rsidRPr="006F17A9">
        <w:t xml:space="preserve"> [4 bits]: This field is reserved for future definition. In the absence of such definition, the bits in this field MUST be set to zero</w:t>
      </w:r>
      <w:r>
        <w:t xml:space="preserve"> by the sender</w:t>
      </w:r>
      <w:r w:rsidRPr="006F17A9">
        <w:t xml:space="preserve"> and MUST be ignored by the receiver.</w:t>
      </w:r>
    </w:p>
    <w:p w14:paraId="66E047E8" w14:textId="77777777" w:rsidR="00E25478" w:rsidRPr="006F17A9" w:rsidRDefault="00E25478" w:rsidP="00E25478">
      <w:pPr>
        <w:pStyle w:val="B10"/>
      </w:pPr>
      <w:r>
        <w:rPr>
          <w:rFonts w:ascii="Courier New" w:hAnsi="Courier New" w:cs="Courier New"/>
        </w:rPr>
        <w:lastRenderedPageBreak/>
        <w:t>-</w:t>
      </w:r>
      <w:r>
        <w:rPr>
          <w:rFonts w:ascii="Courier New" w:hAnsi="Courier New" w:cs="Courier New"/>
        </w:rPr>
        <w:tab/>
      </w:r>
      <w:proofErr w:type="spellStart"/>
      <w:r w:rsidRPr="00FA2F01">
        <w:rPr>
          <w:rFonts w:ascii="Courier New" w:hAnsi="Courier New" w:cs="Courier New"/>
        </w:rPr>
        <w:t>time_info</w:t>
      </w:r>
      <w:proofErr w:type="spellEnd"/>
      <w:r w:rsidRPr="006F17A9">
        <w:t xml:space="preserve"> [4 bits]: This field bits represent the time stamps that are present in the XR report block. When T1 is present in the XR report, 1st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rPr>
        <w:t>time_info</w:t>
      </w:r>
      <w:proofErr w:type="spellEnd"/>
      <w:r w:rsidRPr="006F17A9">
        <w:t xml:space="preserve"> field value shall be b1111. The timing information when present shall follow the order T1, T3, T5 followed by T6. For example, when the </w:t>
      </w:r>
      <w:proofErr w:type="spellStart"/>
      <w:r w:rsidRPr="00FA2F01">
        <w:rPr>
          <w:rFonts w:ascii="Courier New" w:hAnsi="Courier New" w:cs="Courier New"/>
        </w:rPr>
        <w:t>time_info</w:t>
      </w:r>
      <w:proofErr w:type="spellEnd"/>
      <w:r w:rsidRPr="006F17A9">
        <w:t xml:space="preserve"> field value is b0101, the XR block carries the T1 information followed by T5. T3 and T6 timing information will not be present in that XR block content.</w:t>
      </w:r>
    </w:p>
    <w:p w14:paraId="3C81F02F" w14:textId="77777777" w:rsidR="00D01863" w:rsidRDefault="00D01863" w:rsidP="003948BC">
      <w:pPr>
        <w:pStyle w:val="EX"/>
        <w:ind w:left="1418"/>
      </w:pPr>
    </w:p>
    <w:p w14:paraId="09F07433" w14:textId="0FC75AB4"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6A16D1">
        <w:rPr>
          <w:rFonts w:ascii="Arial" w:hAnsi="Arial" w:cs="Arial"/>
          <w:color w:val="FF0000"/>
          <w:sz w:val="28"/>
          <w:szCs w:val="28"/>
        </w:rPr>
        <w:t>1</w:t>
      </w:r>
      <w:r w:rsidR="006A16D1" w:rsidRPr="006A16D1">
        <w:rPr>
          <w:rFonts w:ascii="Arial" w:hAnsi="Arial" w:cs="Arial"/>
          <w:color w:val="FF0000"/>
          <w:sz w:val="28"/>
          <w:szCs w:val="28"/>
          <w:vertAlign w:val="superscript"/>
        </w:rPr>
        <w:t>st</w:t>
      </w:r>
      <w:r w:rsidR="006A16D1">
        <w:rPr>
          <w:rFonts w:ascii="Arial" w:hAnsi="Arial" w:cs="Arial"/>
          <w:color w:val="FF0000"/>
          <w:sz w:val="28"/>
          <w:szCs w:val="28"/>
        </w:rPr>
        <w:t xml:space="preserve"> </w:t>
      </w:r>
      <w:r>
        <w:rPr>
          <w:rFonts w:ascii="Arial" w:hAnsi="Arial" w:cs="Arial"/>
          <w:color w:val="FF0000"/>
          <w:sz w:val="28"/>
          <w:szCs w:val="28"/>
        </w:rPr>
        <w:t>change * * * *</w:t>
      </w:r>
    </w:p>
    <w:sectPr w:rsidR="007D04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6B549" w14:textId="77777777" w:rsidR="004B085C" w:rsidRDefault="004B085C">
      <w:r>
        <w:separator/>
      </w:r>
    </w:p>
  </w:endnote>
  <w:endnote w:type="continuationSeparator" w:id="0">
    <w:p w14:paraId="38CAED70" w14:textId="77777777" w:rsidR="004B085C" w:rsidRDefault="004B085C">
      <w:r>
        <w:continuationSeparator/>
      </w:r>
    </w:p>
  </w:endnote>
  <w:endnote w:type="continuationNotice" w:id="1">
    <w:p w14:paraId="142473E7" w14:textId="77777777" w:rsidR="004B085C" w:rsidRDefault="004B0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295C" w14:textId="77777777" w:rsidR="004B085C" w:rsidRDefault="004B085C">
      <w:r>
        <w:separator/>
      </w:r>
    </w:p>
  </w:footnote>
  <w:footnote w:type="continuationSeparator" w:id="0">
    <w:p w14:paraId="3A91B918" w14:textId="77777777" w:rsidR="004B085C" w:rsidRDefault="004B085C">
      <w:r>
        <w:continuationSeparator/>
      </w:r>
    </w:p>
  </w:footnote>
  <w:footnote w:type="continuationNotice" w:id="1">
    <w:p w14:paraId="77242BDB" w14:textId="77777777" w:rsidR="004B085C" w:rsidRDefault="004B0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1"/>
  </w:num>
  <w:num w:numId="2"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6668"/>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338"/>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561C1"/>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085C"/>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5A23"/>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2AC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58"/>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4E82"/>
    <w:rsid w:val="006955E6"/>
    <w:rsid w:val="00695808"/>
    <w:rsid w:val="006960C3"/>
    <w:rsid w:val="006968D5"/>
    <w:rsid w:val="0069708A"/>
    <w:rsid w:val="006A06AB"/>
    <w:rsid w:val="006A083B"/>
    <w:rsid w:val="006A1045"/>
    <w:rsid w:val="006A16D1"/>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6F6F17"/>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361C"/>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5CEC"/>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6730"/>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cp:revision>
  <cp:lastPrinted>1900-01-01T08:00:00Z</cp:lastPrinted>
  <dcterms:created xsi:type="dcterms:W3CDTF">2024-01-22T03:42:00Z</dcterms:created>
  <dcterms:modified xsi:type="dcterms:W3CDTF">2024-01-23T16:58:00Z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