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631E397" w:rsidR="00B4140D" w:rsidRPr="007A26E6" w:rsidRDefault="00B72F57" w:rsidP="00B4140D">
      <w:pPr>
        <w:pStyle w:val="Grilleclaire-Accent32"/>
        <w:tabs>
          <w:tab w:val="right" w:pos="9639"/>
        </w:tabs>
        <w:spacing w:after="0"/>
        <w:ind w:left="0"/>
        <w:rPr>
          <w:b/>
          <w:noProof/>
          <w:sz w:val="24"/>
          <w:lang w:val="de-DE"/>
          <w:rPrChange w:id="0" w:author="Razvan Andrei Stoica" w:date="2024-04-09T09:00:00Z">
            <w:rPr>
              <w:b/>
              <w:noProof/>
              <w:sz w:val="24"/>
            </w:rPr>
          </w:rPrChange>
        </w:rPr>
      </w:pPr>
      <w:bookmarkStart w:id="1" w:name="OLE_LINK2"/>
      <w:r w:rsidRPr="007A26E6">
        <w:rPr>
          <w:b/>
          <w:noProof/>
          <w:sz w:val="24"/>
          <w:lang w:val="de-DE"/>
          <w:rPrChange w:id="2" w:author="Razvan Andrei Stoica" w:date="2024-04-09T09:00:00Z">
            <w:rPr>
              <w:b/>
              <w:noProof/>
              <w:sz w:val="24"/>
            </w:rPr>
          </w:rPrChange>
        </w:rPr>
        <w:t xml:space="preserve">3GPP </w:t>
      </w:r>
      <w:r w:rsidR="00F42683" w:rsidRPr="007A26E6">
        <w:rPr>
          <w:b/>
          <w:noProof/>
          <w:sz w:val="24"/>
          <w:lang w:val="de-DE"/>
          <w:rPrChange w:id="3" w:author="Razvan Andrei Stoica" w:date="2024-04-09T09:00:00Z">
            <w:rPr>
              <w:b/>
              <w:noProof/>
              <w:sz w:val="24"/>
            </w:rPr>
          </w:rPrChange>
        </w:rPr>
        <w:t>SA4#12</w:t>
      </w:r>
      <w:r w:rsidR="00D90FBF" w:rsidRPr="007A26E6">
        <w:rPr>
          <w:b/>
          <w:noProof/>
          <w:sz w:val="24"/>
          <w:lang w:val="de-DE"/>
          <w:rPrChange w:id="4" w:author="Razvan Andrei Stoica" w:date="2024-04-09T09:00:00Z">
            <w:rPr>
              <w:b/>
              <w:noProof/>
              <w:sz w:val="24"/>
            </w:rPr>
          </w:rPrChange>
        </w:rPr>
        <w:t>7</w:t>
      </w:r>
      <w:r w:rsidRPr="007A26E6">
        <w:rPr>
          <w:b/>
          <w:noProof/>
          <w:sz w:val="24"/>
          <w:lang w:val="de-DE"/>
          <w:rPrChange w:id="5" w:author="Razvan Andrei Stoica" w:date="2024-04-09T09:00:00Z">
            <w:rPr>
              <w:b/>
              <w:noProof/>
              <w:sz w:val="24"/>
            </w:rPr>
          </w:rPrChange>
        </w:rPr>
        <w:t>-bis-e</w:t>
      </w:r>
      <w:r w:rsidR="00B4140D" w:rsidRPr="007A26E6">
        <w:rPr>
          <w:b/>
          <w:noProof/>
          <w:sz w:val="24"/>
          <w:lang w:val="de-DE"/>
          <w:rPrChange w:id="6" w:author="Razvan Andrei Stoica" w:date="2024-04-09T09:00:00Z">
            <w:rPr>
              <w:b/>
              <w:noProof/>
              <w:sz w:val="24"/>
            </w:rPr>
          </w:rPrChange>
        </w:rPr>
        <w:tab/>
      </w:r>
      <w:r w:rsidRPr="002C5F4E">
        <w:rPr>
          <w:b/>
          <w:noProof/>
          <w:sz w:val="24"/>
          <w:lang w:val="de-DE"/>
        </w:rPr>
        <w:t>S4-2407</w:t>
      </w:r>
      <w:r w:rsidR="002C5F4E">
        <w:rPr>
          <w:b/>
          <w:noProof/>
          <w:sz w:val="24"/>
          <w:lang w:val="de-DE"/>
        </w:rPr>
        <w:t>80</w:t>
      </w:r>
    </w:p>
    <w:bookmarkEnd w:id="1"/>
    <w:p w14:paraId="52D4CE2D" w14:textId="47A14A7D" w:rsidR="00D83946" w:rsidRPr="00A0044E" w:rsidRDefault="00B72F57" w:rsidP="00A0044E">
      <w:pPr>
        <w:pStyle w:val="CRCoverPage"/>
        <w:tabs>
          <w:tab w:val="right" w:pos="9639"/>
        </w:tabs>
        <w:spacing w:after="0"/>
        <w:rPr>
          <w:b/>
          <w:noProof/>
          <w:sz w:val="24"/>
        </w:rPr>
      </w:pPr>
      <w:r>
        <w:rPr>
          <w:b/>
          <w:noProof/>
          <w:sz w:val="24"/>
        </w:rPr>
        <w:t>April 4 – April 12</w:t>
      </w:r>
      <w:r w:rsidR="0006284A">
        <w:rPr>
          <w:b/>
          <w:noProof/>
          <w:sz w:val="24"/>
        </w:rPr>
        <w:t xml:space="preserve"> </w:t>
      </w:r>
      <w:r w:rsidR="00A0044E" w:rsidRPr="00C17D9A">
        <w:rPr>
          <w:b/>
          <w:noProof/>
          <w:sz w:val="24"/>
        </w:rPr>
        <w:t>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555007E" w:rsidR="001E41F3" w:rsidRPr="00B72F57" w:rsidRDefault="00B72F57" w:rsidP="00547111">
            <w:pPr>
              <w:pStyle w:val="CRCoverPage"/>
              <w:spacing w:after="0"/>
              <w:rPr>
                <w:b/>
                <w:bCs/>
                <w:noProof/>
                <w:sz w:val="28"/>
                <w:szCs w:val="28"/>
              </w:rPr>
            </w:pPr>
            <w:r w:rsidRPr="00B72F57">
              <w:rPr>
                <w:b/>
                <w:bCs/>
                <w:sz w:val="28"/>
                <w:szCs w:val="28"/>
              </w:rPr>
              <w:t>0</w:t>
            </w:r>
            <w:r w:rsidR="0004555B">
              <w:rPr>
                <w:b/>
                <w:bCs/>
                <w:sz w:val="28"/>
                <w:szCs w:val="28"/>
              </w:rPr>
              <w:t>0</w:t>
            </w:r>
            <w:r w:rsidRPr="00B72F57">
              <w:rPr>
                <w:b/>
                <w:bCs/>
                <w:sz w:val="28"/>
                <w:szCs w:val="28"/>
              </w:rPr>
              <w:t>0</w:t>
            </w:r>
            <w:r w:rsidR="005F5B9B">
              <w:rPr>
                <w:b/>
                <w:bCs/>
                <w:sz w:val="28"/>
                <w:szCs w:val="28"/>
              </w:rPr>
              <w:t>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C35D5F" w:rsidR="001E41F3" w:rsidRPr="00195208" w:rsidRDefault="00B72F57">
            <w:pPr>
              <w:pStyle w:val="CRCoverPage"/>
              <w:spacing w:after="0"/>
              <w:jc w:val="center"/>
              <w:rPr>
                <w:b/>
                <w:bCs/>
                <w:noProof/>
                <w:sz w:val="28"/>
              </w:rPr>
            </w:pPr>
            <w:r>
              <w:rPr>
                <w:b/>
                <w:bCs/>
                <w:noProof/>
                <w:sz w:val="28"/>
              </w:rPr>
              <w:t>18</w:t>
            </w:r>
            <w:r w:rsidR="00F02898">
              <w:rPr>
                <w:b/>
                <w:bCs/>
                <w:noProof/>
                <w:sz w:val="28"/>
              </w:rPr>
              <w:t>.</w:t>
            </w:r>
            <w:r>
              <w:rPr>
                <w:b/>
                <w:bCs/>
                <w:noProof/>
                <w:sz w:val="28"/>
              </w:rPr>
              <w:t>0</w:t>
            </w:r>
            <w:r w:rsidR="00F0289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E12CB22" w:rsidR="001E41F3" w:rsidRPr="004F2C53" w:rsidRDefault="0019562C">
            <w:pPr>
              <w:pStyle w:val="CRCoverPage"/>
              <w:spacing w:after="0"/>
              <w:ind w:left="100"/>
              <w:rPr>
                <w:b/>
                <w:bCs/>
                <w:noProof/>
              </w:rPr>
            </w:pPr>
            <w:r>
              <w:rPr>
                <w:b/>
                <w:bCs/>
              </w:rPr>
              <w:t xml:space="preserve">On the binding </w:t>
            </w:r>
            <w:r w:rsidR="00F32443">
              <w:rPr>
                <w:b/>
                <w:bCs/>
              </w:rPr>
              <w:t>between</w:t>
            </w:r>
            <w:r>
              <w:rPr>
                <w:b/>
                <w:bCs/>
              </w:rPr>
              <w:t xml:space="preserve"> </w:t>
            </w:r>
            <w:r w:rsidR="00D90FBF">
              <w:rPr>
                <w:b/>
                <w:bCs/>
              </w:rPr>
              <w:t>RTP header extension</w:t>
            </w:r>
            <w:r>
              <w:rPr>
                <w:b/>
                <w:bCs/>
              </w:rPr>
              <w:t>s</w:t>
            </w:r>
            <w:r w:rsidR="00D90FBF">
              <w:rPr>
                <w:b/>
                <w:bCs/>
              </w:rPr>
              <w:t xml:space="preserve"> for </w:t>
            </w:r>
            <w:r>
              <w:rPr>
                <w:b/>
                <w:bCs/>
              </w:rPr>
              <w:t>delay measurement</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2B074394" w:rsidR="001E41F3" w:rsidRDefault="00195208">
            <w:pPr>
              <w:pStyle w:val="CRCoverPage"/>
              <w:spacing w:after="0"/>
              <w:ind w:left="100"/>
              <w:rPr>
                <w:noProof/>
              </w:rPr>
            </w:pPr>
            <w:r>
              <w:rPr>
                <w:noProof/>
              </w:rPr>
              <w:t>Qualcomm Incorporated</w:t>
            </w:r>
            <w:r w:rsidR="002C5F4E">
              <w:rPr>
                <w:noProof/>
              </w:rPr>
              <w:t>,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AC6BBB6" w:rsidR="001E41F3" w:rsidRDefault="0006284A">
            <w:pPr>
              <w:pStyle w:val="CRCoverPage"/>
              <w:spacing w:after="0"/>
              <w:ind w:left="100"/>
              <w:rPr>
                <w:noProof/>
              </w:rPr>
            </w:pPr>
            <w:r>
              <w:rPr>
                <w:color w:val="000000" w:themeColor="text1"/>
              </w:rPr>
              <w:t>0</w:t>
            </w:r>
            <w:r w:rsidR="0019562C">
              <w:rPr>
                <w:color w:val="000000" w:themeColor="text1"/>
              </w:rPr>
              <w:t>4</w:t>
            </w:r>
            <w:r w:rsidR="005268CB" w:rsidRPr="00D57B96">
              <w:rPr>
                <w:color w:val="000000" w:themeColor="text1"/>
              </w:rPr>
              <w:t>/</w:t>
            </w:r>
            <w:r w:rsidR="0019562C">
              <w:rPr>
                <w:color w:val="000000" w:themeColor="text1"/>
              </w:rPr>
              <w:t>8</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DE1B4A3" w:rsidR="0058704D" w:rsidRDefault="00DB262A" w:rsidP="00896B37">
            <w:pPr>
              <w:pStyle w:val="CRCoverPage"/>
              <w:spacing w:after="0"/>
              <w:rPr>
                <w:noProof/>
              </w:rPr>
            </w:pPr>
            <w:r>
              <w:rPr>
                <w:noProof/>
              </w:rPr>
              <w:t>T</w:t>
            </w:r>
            <w:r w:rsidR="0019562C">
              <w:rPr>
                <w:noProof/>
              </w:rPr>
              <w:t>wo RTP header extensions are defined</w:t>
            </w:r>
            <w:r>
              <w:rPr>
                <w:noProof/>
              </w:rPr>
              <w:t xml:space="preserve"> for delay measurement</w:t>
            </w:r>
            <w:r w:rsidR="00896B37">
              <w:rPr>
                <w:noProof/>
              </w:rPr>
              <w:t xml:space="preserve">. The binding between the two RTP header extensions </w:t>
            </w:r>
            <w:ins w:id="9" w:author="Liangping Ma" w:date="2024-04-08T18:11:00Z">
              <w:r w:rsidR="00CA0679">
                <w:rPr>
                  <w:noProof/>
                </w:rPr>
                <w:t xml:space="preserve">in the SDP signaling </w:t>
              </w:r>
            </w:ins>
            <w:r w:rsidR="00896B37">
              <w:rPr>
                <w:noProof/>
              </w:rPr>
              <w:t>is mandatory, which limits the use of the RTP header extensions.</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78669" w14:textId="26DA426B" w:rsidR="00533C3C" w:rsidRDefault="00896B37" w:rsidP="00533C3C">
            <w:pPr>
              <w:pStyle w:val="CRCoverPage"/>
              <w:numPr>
                <w:ilvl w:val="0"/>
                <w:numId w:val="6"/>
              </w:numPr>
              <w:spacing w:after="0"/>
            </w:pPr>
            <w:r>
              <w:rPr>
                <w:noProof/>
              </w:rPr>
              <w:t xml:space="preserve">Change the binding </w:t>
            </w:r>
            <w:ins w:id="10" w:author="Liangping Ma" w:date="2024-04-08T18:11:00Z">
              <w:r w:rsidR="00CA0679">
                <w:rPr>
                  <w:noProof/>
                </w:rPr>
                <w:t xml:space="preserve">SDP signaling </w:t>
              </w:r>
            </w:ins>
            <w:r>
              <w:rPr>
                <w:noProof/>
              </w:rPr>
              <w:t>from mandatory to optional.</w:t>
            </w:r>
          </w:p>
          <w:p w14:paraId="49C6E330" w14:textId="0204CBFD" w:rsidR="001C3D2F" w:rsidRDefault="00896B37" w:rsidP="00533C3C">
            <w:pPr>
              <w:pStyle w:val="CRCoverPage"/>
              <w:numPr>
                <w:ilvl w:val="0"/>
                <w:numId w:val="6"/>
              </w:numPr>
              <w:spacing w:after="0"/>
            </w:pPr>
            <w:r>
              <w:rPr>
                <w:noProof/>
              </w:rPr>
              <w:t xml:space="preserve">Update the ABNF syntax for extmap attribute.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62545AB" w:rsidR="001E41F3" w:rsidRDefault="00D90FBF" w:rsidP="00C80586">
            <w:pPr>
              <w:pStyle w:val="CRCoverPage"/>
              <w:spacing w:after="0"/>
              <w:rPr>
                <w:noProof/>
              </w:rPr>
            </w:pPr>
            <w:r>
              <w:rPr>
                <w:noProof/>
              </w:rPr>
              <w:t>Limited use of the header extension</w:t>
            </w:r>
            <w:r w:rsidR="00896B37">
              <w:rPr>
                <w:noProof/>
              </w:rPr>
              <w:t>s</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DB6942">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del w:id="11" w:author="Liangping Ma" w:date="2024-04-02T15:37:00Z">
        <w:r w:rsidDel="003C1586">
          <w:delText xml:space="preserve">  </w:delText>
        </w:r>
      </w:del>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4EF7E2D7" w14:textId="77777777" w:rsidR="00896B37" w:rsidRDefault="00896B37" w:rsidP="00896B37">
      <w:pPr>
        <w:pStyle w:val="Heading3"/>
      </w:pPr>
      <w:bookmarkStart w:id="12" w:name="_Toc159530958"/>
      <w:r>
        <w:t>4.4.5</w:t>
      </w:r>
      <w:r>
        <w:tab/>
        <w:t>Semantics</w:t>
      </w:r>
      <w:bookmarkEnd w:id="12"/>
    </w:p>
    <w:p w14:paraId="16C6232E" w14:textId="77777777" w:rsidR="00896B37" w:rsidRDefault="00896B37" w:rsidP="00896B37">
      <w:r>
        <w:rPr>
          <w:b/>
          <w:bCs/>
        </w:rPr>
        <w:t xml:space="preserve">T1: Originate Timestamp. </w:t>
      </w:r>
      <w:r>
        <w:t xml:space="preserve">It represents the time when the Requester transmits the RTP packet toward the Responder.   </w:t>
      </w:r>
    </w:p>
    <w:p w14:paraId="4A4063B7" w14:textId="77777777" w:rsidR="00896B37" w:rsidRDefault="00896B37" w:rsidP="00896B37">
      <w:r>
        <w:rPr>
          <w:b/>
          <w:bCs/>
        </w:rPr>
        <w:t>T2: Receive Timestamp.</w:t>
      </w:r>
      <w:r>
        <w:t xml:space="preserve"> It represents the time when the Responder receives the RTP packet that carries the Originate Timestamp T1.</w:t>
      </w:r>
    </w:p>
    <w:p w14:paraId="074BBA6D" w14:textId="24A5F99F" w:rsidR="003C1586" w:rsidRDefault="00896B37" w:rsidP="00896B37">
      <w:r>
        <w:rPr>
          <w:b/>
          <w:bCs/>
        </w:rPr>
        <w:t>T3: Transmit Timestamp.</w:t>
      </w:r>
      <w:r>
        <w:t xml:space="preserve"> It represents the time when the Responder transmits the RTP packet that carries the Originate Timestamp T1, the Receive Timestamp T2, and the Transmit Timestamp T3.</w:t>
      </w:r>
    </w:p>
    <w:p w14:paraId="28F67F9B" w14:textId="77777777" w:rsidR="00896B37" w:rsidRDefault="00896B37" w:rsidP="00896B37">
      <w:pPr>
        <w:pStyle w:val="Heading3"/>
      </w:pPr>
      <w:bookmarkStart w:id="13" w:name="_Toc159530959"/>
      <w:r>
        <w:t>4.4.6</w:t>
      </w:r>
      <w:r>
        <w:tab/>
        <w:t xml:space="preserve">SDP </w:t>
      </w:r>
      <w:proofErr w:type="spellStart"/>
      <w:r>
        <w:t>signaling</w:t>
      </w:r>
      <w:bookmarkEnd w:id="13"/>
      <w:proofErr w:type="spellEnd"/>
    </w:p>
    <w:p w14:paraId="138A1F19" w14:textId="77777777" w:rsidR="00896B37" w:rsidRDefault="00896B37" w:rsidP="00896B37">
      <w:pPr>
        <w:rPr>
          <w:lang w:val="en-US"/>
        </w:rPr>
      </w:pPr>
      <w:r>
        <w:rPr>
          <w:lang w:val="en-US"/>
        </w:rPr>
        <w:t xml:space="preserve">The signaling of the </w:t>
      </w:r>
      <w:r>
        <w:t xml:space="preserve">delay measurement </w:t>
      </w:r>
      <w:r>
        <w:rPr>
          <w:lang w:val="en-US"/>
        </w:rPr>
        <w:t>RTP HE shall follow the SDP signaling design and the syntax and semantics of the "</w:t>
      </w:r>
      <w:proofErr w:type="spellStart"/>
      <w:r>
        <w:rPr>
          <w:lang w:val="en-US"/>
        </w:rPr>
        <w:t>extmap</w:t>
      </w:r>
      <w:proofErr w:type="spellEnd"/>
      <w:r>
        <w:rPr>
          <w:lang w:val="en-US"/>
        </w:rPr>
        <w:t>" attribute as outlined in RFC 8285 [11].</w:t>
      </w:r>
    </w:p>
    <w:p w14:paraId="34D7C7FE" w14:textId="77777777" w:rsidR="00896B37" w:rsidRDefault="00896B37" w:rsidP="00896B37">
      <w:r>
        <w:t xml:space="preserve">For the RTP HE </w:t>
      </w:r>
      <w:proofErr w:type="gramStart"/>
      <w:r>
        <w:t>carrying</w:t>
      </w:r>
      <w:proofErr w:type="gramEnd"/>
      <w:r>
        <w:t xml:space="preserve"> only T1, the ABNF syntax for the "</w:t>
      </w:r>
      <w:proofErr w:type="spellStart"/>
      <w:r>
        <w:t>extmap</w:t>
      </w:r>
      <w:proofErr w:type="spellEnd"/>
      <w:r>
        <w:t>" attribute is as follows:</w:t>
      </w:r>
    </w:p>
    <w:p w14:paraId="552020CE" w14:textId="77777777" w:rsidR="00896B37" w:rsidRDefault="00896B37" w:rsidP="00896B37">
      <w:pPr>
        <w:ind w:left="284"/>
      </w:pPr>
      <w:proofErr w:type="spellStart"/>
      <w:r>
        <w:rPr>
          <w:i/>
          <w:iCs/>
        </w:rPr>
        <w:t>extensionname</w:t>
      </w:r>
      <w:proofErr w:type="spellEnd"/>
      <w:r>
        <w:t xml:space="preserve"> = "http://www.webrtc.org/experiments/rtp-hdrext/abs-send-time" </w:t>
      </w:r>
    </w:p>
    <w:p w14:paraId="4C976E41" w14:textId="77777777" w:rsidR="00896B37" w:rsidRDefault="00896B37" w:rsidP="00896B37">
      <w:pPr>
        <w:ind w:left="284"/>
      </w:pPr>
      <w:proofErr w:type="spellStart"/>
      <w:r>
        <w:rPr>
          <w:i/>
          <w:iCs/>
        </w:rPr>
        <w:t>extensionattributes</w:t>
      </w:r>
      <w:proofErr w:type="spellEnd"/>
      <w:r>
        <w:t xml:space="preserve"> = ["short"/"long"]</w:t>
      </w:r>
    </w:p>
    <w:p w14:paraId="686D9146" w14:textId="77777777" w:rsidR="00896B37" w:rsidRDefault="00896B37" w:rsidP="00896B37">
      <w:pPr>
        <w:spacing w:after="0"/>
        <w:ind w:left="284"/>
        <w:rPr>
          <w:lang w:val="fr-FR"/>
        </w:rPr>
      </w:pPr>
    </w:p>
    <w:p w14:paraId="4E6B0637" w14:textId="77777777" w:rsidR="00896B37" w:rsidRDefault="00896B37" w:rsidP="00896B37">
      <w:r>
        <w:t xml:space="preserve">If the </w:t>
      </w:r>
      <w:proofErr w:type="spellStart"/>
      <w:r>
        <w:rPr>
          <w:i/>
          <w:iCs/>
        </w:rPr>
        <w:t>extensionattributes</w:t>
      </w:r>
      <w:proofErr w:type="spellEnd"/>
      <w:r>
        <w:t xml:space="preserve"> is absent, the RTP HE follows the one-byte format, i.e., the "short" format. If </w:t>
      </w:r>
      <w:proofErr w:type="spellStart"/>
      <w:r>
        <w:rPr>
          <w:i/>
          <w:iCs/>
        </w:rPr>
        <w:t>extensionattributes</w:t>
      </w:r>
      <w:proofErr w:type="spellEnd"/>
      <w:r>
        <w:t xml:space="preserve"> is "short", the RTP HE follows the one-byte format. If </w:t>
      </w:r>
      <w:proofErr w:type="spellStart"/>
      <w:r>
        <w:rPr>
          <w:i/>
          <w:iCs/>
        </w:rPr>
        <w:t>extensionattributes</w:t>
      </w:r>
      <w:proofErr w:type="spellEnd"/>
      <w:r>
        <w:t xml:space="preserve"> is "long", the RTP HE follows the two-byte format. </w:t>
      </w:r>
    </w:p>
    <w:p w14:paraId="7ADA595F" w14:textId="77777777" w:rsidR="00896B37" w:rsidRDefault="00896B37" w:rsidP="00896B37">
      <w:pPr>
        <w:pStyle w:val="NO"/>
        <w:rPr>
          <w:noProof/>
        </w:rPr>
      </w:pPr>
      <w:r>
        <w:t>NOTE 1:</w:t>
      </w:r>
      <w:r>
        <w:tab/>
        <w:t>http://www.webrtc.org/experiments/rtp-hdrext/abs-send-time</w:t>
      </w:r>
      <w:r>
        <w:rPr>
          <w:noProof/>
        </w:rPr>
        <w:t xml:space="preserve"> is the extension URI of the RTP HE, and is currently implemented in WebRTC. This extension URI, instead of URN-based ones, allows for support from WebRTC without any change to the WebRTC implementation.</w:t>
      </w:r>
    </w:p>
    <w:p w14:paraId="25A39935" w14:textId="77777777" w:rsidR="00896B37" w:rsidRDefault="00896B37" w:rsidP="00896B37">
      <w:pPr>
        <w:pStyle w:val="NO"/>
        <w:rPr>
          <w:noProof/>
        </w:rPr>
      </w:pPr>
      <w:r>
        <w:rPr>
          <w:noProof/>
        </w:rPr>
        <w:t>NOTE 2:</w:t>
      </w:r>
      <w:r>
        <w:rPr>
          <w:noProof/>
        </w:rPr>
        <w:tab/>
        <w:t>This allows to reuse the "Absolute Sender Time" RTP HE in WebRTC without changes to the SDP syntax implemented in WebRTC.</w:t>
      </w:r>
    </w:p>
    <w:p w14:paraId="10395E4C" w14:textId="77777777" w:rsidR="00896B37" w:rsidRDefault="00896B37" w:rsidP="00896B37">
      <w:pPr>
        <w:pStyle w:val="NO"/>
        <w:rPr>
          <w:noProof/>
        </w:rPr>
      </w:pPr>
      <w:r>
        <w:rPr>
          <w:noProof/>
        </w:rPr>
        <w:t>NOTE 3:</w:t>
      </w:r>
      <w:r>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w:t>
      </w:r>
    </w:p>
    <w:p w14:paraId="03E34D80" w14:textId="77777777" w:rsidR="00896B37" w:rsidRDefault="00896B37" w:rsidP="00896B37">
      <w:r>
        <w:t>Below is an example (Example 1):</w:t>
      </w:r>
    </w:p>
    <w:p w14:paraId="4220CA58" w14:textId="77777777" w:rsidR="00896B37" w:rsidRDefault="00896B37" w:rsidP="00896B37">
      <w:pPr>
        <w:pStyle w:val="NormalIndent"/>
      </w:pPr>
      <w:r>
        <w:t>a=extmap:4 http://www.webrtc.org/experiments/rtp-hdrext/abs-send-time</w:t>
      </w:r>
    </w:p>
    <w:p w14:paraId="7EFF5733" w14:textId="77777777" w:rsidR="00896B37" w:rsidRDefault="00896B37" w:rsidP="00896B37">
      <w:pPr>
        <w:rPr>
          <w:lang w:val="en-US"/>
        </w:rPr>
      </w:pPr>
    </w:p>
    <w:p w14:paraId="24C13970" w14:textId="77777777" w:rsidR="00896B37" w:rsidRDefault="00896B37" w:rsidP="00896B37">
      <w:r>
        <w:t xml:space="preserve">For the RTP HE </w:t>
      </w:r>
      <w:proofErr w:type="gramStart"/>
      <w:r>
        <w:t>carrying</w:t>
      </w:r>
      <w:proofErr w:type="gramEnd"/>
      <w:r>
        <w:t xml:space="preserve"> T1, T2 and T3, the ABNF syntax for the "</w:t>
      </w:r>
      <w:proofErr w:type="spellStart"/>
      <w:r>
        <w:t>extmap</w:t>
      </w:r>
      <w:proofErr w:type="spellEnd"/>
      <w:r>
        <w:t>" attribute is as follows:</w:t>
      </w:r>
    </w:p>
    <w:p w14:paraId="23C5458C" w14:textId="77777777" w:rsidR="00896B37" w:rsidRDefault="00896B37" w:rsidP="00896B37">
      <w:pPr>
        <w:ind w:left="284"/>
      </w:pPr>
      <w:proofErr w:type="spellStart"/>
      <w:r>
        <w:rPr>
          <w:i/>
          <w:iCs/>
        </w:rPr>
        <w:t>extensionname</w:t>
      </w:r>
      <w:proofErr w:type="spellEnd"/>
      <w:r>
        <w:t xml:space="preserve"> = "urn:3</w:t>
      </w:r>
      <w:proofErr w:type="gramStart"/>
      <w:r>
        <w:t>gpp:delay</w:t>
      </w:r>
      <w:proofErr w:type="gramEnd"/>
      <w:r>
        <w:t>-measurement-response:rel-18"</w:t>
      </w:r>
    </w:p>
    <w:p w14:paraId="6209C6C0" w14:textId="18526B7D" w:rsidR="00896B37" w:rsidRDefault="00896B37" w:rsidP="00896B37">
      <w:pPr>
        <w:ind w:left="284"/>
      </w:pPr>
      <w:proofErr w:type="spellStart"/>
      <w:r>
        <w:rPr>
          <w:i/>
          <w:iCs/>
        </w:rPr>
        <w:t>extensionattributes</w:t>
      </w:r>
      <w:proofErr w:type="spellEnd"/>
      <w:r>
        <w:t xml:space="preserve"> = [format SP] </w:t>
      </w:r>
      <w:ins w:id="14" w:author="Liangping Ma" w:date="2024-04-08T17:57:00Z">
        <w:r w:rsidR="0087253F">
          <w:t>[</w:t>
        </w:r>
      </w:ins>
      <w:r>
        <w:t>binding-info</w:t>
      </w:r>
      <w:ins w:id="15" w:author="Liangping Ma" w:date="2024-04-08T17:57:00Z">
        <w:r w:rsidR="0087253F">
          <w:t>]</w:t>
        </w:r>
      </w:ins>
    </w:p>
    <w:p w14:paraId="2C1AAB1D" w14:textId="77777777" w:rsidR="00896B37" w:rsidRDefault="00896B37" w:rsidP="00896B37">
      <w:pPr>
        <w:ind w:left="284"/>
        <w:rPr>
          <w:lang w:eastAsia="ko-KR"/>
        </w:rPr>
      </w:pPr>
      <w:r>
        <w:rPr>
          <w:lang w:eastAsia="ko-KR"/>
        </w:rPr>
        <w:t>format = "short"/"long"</w:t>
      </w:r>
    </w:p>
    <w:p w14:paraId="16233893" w14:textId="77777777" w:rsidR="00896B37" w:rsidRDefault="00896B37" w:rsidP="00896B37">
      <w:pPr>
        <w:ind w:left="284"/>
        <w:rPr>
          <w:lang w:eastAsia="ko-KR"/>
        </w:rPr>
      </w:pPr>
      <w:r>
        <w:rPr>
          <w:lang w:eastAsia="ko-KR"/>
        </w:rPr>
        <w:t>binding-info = dependent-</w:t>
      </w:r>
      <w:proofErr w:type="spellStart"/>
      <w:r>
        <w:rPr>
          <w:lang w:eastAsia="ko-KR"/>
        </w:rPr>
        <w:t>extmap</w:t>
      </w:r>
      <w:proofErr w:type="spellEnd"/>
      <w:r>
        <w:rPr>
          <w:lang w:eastAsia="ko-KR"/>
        </w:rPr>
        <w:t>-ID [";"m-line-label] [";"processing-ID]</w:t>
      </w:r>
    </w:p>
    <w:p w14:paraId="603E2C5A" w14:textId="77777777" w:rsidR="00896B37" w:rsidRDefault="00896B37" w:rsidP="00896B37">
      <w:pPr>
        <w:ind w:left="284"/>
      </w:pPr>
      <w:r>
        <w:t>dependent-</w:t>
      </w:r>
      <w:proofErr w:type="spellStart"/>
      <w:r>
        <w:t>extmap</w:t>
      </w:r>
      <w:proofErr w:type="spellEnd"/>
      <w:r>
        <w:t>-ID = "</w:t>
      </w:r>
      <w:bookmarkStart w:id="16" w:name="_Hlk150963419"/>
      <w:r>
        <w:t>dependent-</w:t>
      </w:r>
      <w:proofErr w:type="spellStart"/>
      <w:r>
        <w:t>extmap</w:t>
      </w:r>
      <w:proofErr w:type="spellEnd"/>
      <w:r>
        <w:t>-ID=</w:t>
      </w:r>
      <w:bookmarkEnd w:id="16"/>
      <w:r>
        <w:t xml:space="preserve">"1*5DIGIT  </w:t>
      </w:r>
    </w:p>
    <w:p w14:paraId="4C386770" w14:textId="77777777" w:rsidR="00896B37" w:rsidRDefault="00896B37" w:rsidP="00896B37">
      <w:pPr>
        <w:ind w:left="284"/>
      </w:pPr>
      <w:r>
        <w:lastRenderedPageBreak/>
        <w:t>m-line-label = "dependent-</w:t>
      </w:r>
      <w:proofErr w:type="spellStart"/>
      <w:r>
        <w:t>rtp</w:t>
      </w:r>
      <w:proofErr w:type="spellEnd"/>
      <w:r>
        <w:t>-he-</w:t>
      </w:r>
      <w:r>
        <w:rPr>
          <w:noProof/>
        </w:rPr>
        <w:t>m-line-label</w:t>
      </w:r>
      <w:r>
        <w:t>="token</w:t>
      </w:r>
    </w:p>
    <w:p w14:paraId="2AE51F5C" w14:textId="77777777" w:rsidR="00896B37" w:rsidRDefault="00896B37" w:rsidP="00896B37">
      <w:pPr>
        <w:ind w:left="284"/>
      </w:pPr>
      <w:r>
        <w:t xml:space="preserve">processing-ID = "processing-ID="token </w:t>
      </w:r>
    </w:p>
    <w:p w14:paraId="32F0E6F0" w14:textId="77777777" w:rsidR="00896B37" w:rsidRDefault="00896B37" w:rsidP="00896B37">
      <w:pPr>
        <w:ind w:left="284"/>
      </w:pPr>
      <w:r>
        <w:t>; token as defined by RFC 4566</w:t>
      </w:r>
    </w:p>
    <w:p w14:paraId="2E594C30" w14:textId="77777777" w:rsidR="0087253F" w:rsidRDefault="0087253F" w:rsidP="0087253F"/>
    <w:p w14:paraId="32CCA16F" w14:textId="77777777" w:rsidR="0087253F" w:rsidRDefault="0087253F" w:rsidP="0087253F">
      <w:r>
        <w:t>The extension attributes have the following semantics:</w:t>
      </w:r>
    </w:p>
    <w:p w14:paraId="6F59EA8D" w14:textId="54D78FF1" w:rsidR="0087253F" w:rsidRDefault="0087253F" w:rsidP="0087253F">
      <w:pPr>
        <w:pStyle w:val="B10"/>
      </w:pPr>
      <w:r>
        <w:t>-</w:t>
      </w:r>
      <w:r>
        <w:tab/>
        <w:t>dependent-</w:t>
      </w:r>
      <w:proofErr w:type="spellStart"/>
      <w:r>
        <w:t>extmap</w:t>
      </w:r>
      <w:proofErr w:type="spellEnd"/>
      <w:r>
        <w:t xml:space="preserve">-ID: identifies </w:t>
      </w:r>
      <w:del w:id="17" w:author="Razvan Andrei Stoica" w:date="2024-04-09T09:06:00Z">
        <w:r w:rsidDel="00C14035">
          <w:delText xml:space="preserve">an </w:delText>
        </w:r>
      </w:del>
      <w:ins w:id="18" w:author="Razvan Andrei Stoica" w:date="2024-04-09T09:06:00Z">
        <w:r w:rsidR="00C14035">
          <w:t xml:space="preserve">the Requester sent </w:t>
        </w:r>
      </w:ins>
      <w:r>
        <w:t xml:space="preserve">RTP HE on which </w:t>
      </w:r>
      <w:del w:id="19" w:author="Razvan Andrei Stoica" w:date="2024-04-09T09:12:00Z">
        <w:r w:rsidDel="00C14035">
          <w:delText>this</w:delText>
        </w:r>
      </w:del>
      <w:ins w:id="20" w:author="Razvan Andrei Stoica" w:date="2024-04-09T09:12:00Z">
        <w:r w:rsidR="00C14035">
          <w:t xml:space="preserve">the </w:t>
        </w:r>
      </w:ins>
      <w:ins w:id="21" w:author="Razvan Andrei Stoica" w:date="2024-04-09T09:06:00Z">
        <w:r w:rsidR="00C14035">
          <w:t xml:space="preserve">Responder </w:t>
        </w:r>
      </w:ins>
      <w:ins w:id="22" w:author="Razvan Andrei Stoica" w:date="2024-04-09T09:07:00Z">
        <w:r w:rsidR="00C14035">
          <w:t>generated</w:t>
        </w:r>
      </w:ins>
      <w:r>
        <w:t xml:space="preserve"> RTP HE depends </w:t>
      </w:r>
      <w:del w:id="23" w:author="Razvan Andrei Stoica" w:date="2024-04-09T09:07:00Z">
        <w:r w:rsidDel="00C14035">
          <w:delText xml:space="preserve">in the sense </w:delText>
        </w:r>
      </w:del>
      <w:ins w:id="24" w:author="Razvan Andrei Stoica" w:date="2024-04-09T09:07:00Z">
        <w:r w:rsidR="00C14035">
          <w:t xml:space="preserve">such </w:t>
        </w:r>
      </w:ins>
      <w:r>
        <w:t>that the timestamps T1 and T2 included in th</w:t>
      </w:r>
      <w:ins w:id="25" w:author="Razvan Andrei Stoica" w:date="2024-04-09T09:07:00Z">
        <w:r w:rsidR="00C14035">
          <w:t xml:space="preserve">e Responder </w:t>
        </w:r>
      </w:ins>
      <w:del w:id="26" w:author="Razvan Andrei Stoica" w:date="2024-04-09T09:07:00Z">
        <w:r w:rsidDel="00C14035">
          <w:delText xml:space="preserve">is </w:delText>
        </w:r>
      </w:del>
      <w:r>
        <w:t xml:space="preserve">RTP HE are the time the </w:t>
      </w:r>
      <w:del w:id="27" w:author="Razvan Andrei Stoica" w:date="2024-04-09T09:07:00Z">
        <w:r w:rsidDel="00C14035">
          <w:delText xml:space="preserve">other </w:delText>
        </w:r>
      </w:del>
      <w:ins w:id="28" w:author="Razvan Andrei Stoica" w:date="2024-04-09T09:07:00Z">
        <w:r w:rsidR="00C14035">
          <w:t>Reque</w:t>
        </w:r>
      </w:ins>
      <w:ins w:id="29" w:author="Razvan Andrei Stoica" w:date="2024-04-09T09:08:00Z">
        <w:r w:rsidR="00C14035">
          <w:t xml:space="preserve">ster </w:t>
        </w:r>
      </w:ins>
      <w:r>
        <w:t xml:space="preserve">RTP HE is transmitted and the time the </w:t>
      </w:r>
      <w:del w:id="30" w:author="Razvan Andrei Stoica" w:date="2024-04-09T09:08:00Z">
        <w:r w:rsidDel="00C14035">
          <w:delText xml:space="preserve">other </w:delText>
        </w:r>
      </w:del>
      <w:ins w:id="31" w:author="Razvan Andrei Stoica" w:date="2024-04-09T09:08:00Z">
        <w:r w:rsidR="00C14035">
          <w:t xml:space="preserve">Requester </w:t>
        </w:r>
      </w:ins>
      <w:r>
        <w:t>RTP HE is received</w:t>
      </w:r>
      <w:ins w:id="32" w:author="Razvan Andrei Stoica" w:date="2024-04-09T09:08:00Z">
        <w:r w:rsidR="00C14035">
          <w:t xml:space="preserve"> at the Responder</w:t>
        </w:r>
      </w:ins>
      <w:r>
        <w:t>, respectively.</w:t>
      </w:r>
      <w:ins w:id="33" w:author="Liangping Ma" w:date="2024-04-08T18:03:00Z">
        <w:r>
          <w:t xml:space="preserve"> </w:t>
        </w:r>
      </w:ins>
      <w:ins w:id="34" w:author="Liangping Ma" w:date="2024-04-08T18:06:00Z">
        <w:r w:rsidR="00CA0679">
          <w:t xml:space="preserve">The absence of this attribute </w:t>
        </w:r>
      </w:ins>
      <w:ins w:id="35" w:author="Liangping Ma" w:date="2024-04-08T18:04:00Z">
        <w:r>
          <w:t xml:space="preserve">means </w:t>
        </w:r>
      </w:ins>
      <w:ins w:id="36" w:author="Razvan Andrei Stoica" w:date="2024-04-09T09:11:00Z">
        <w:del w:id="37" w:author="Liangping Ma" w:date="2024-04-09T09:35:00Z">
          <w:r w:rsidR="00C14035" w:rsidDel="00617300">
            <w:delText xml:space="preserve">expect the Responder to </w:delText>
          </w:r>
        </w:del>
      </w:ins>
      <w:ins w:id="38" w:author="Razvan Andrei Stoica" w:date="2024-04-09T09:12:00Z">
        <w:del w:id="39" w:author="Liangping Ma" w:date="2024-04-09T09:35:00Z">
          <w:r w:rsidR="00C14035" w:rsidDel="00617300">
            <w:delText xml:space="preserve">generate </w:delText>
          </w:r>
        </w:del>
      </w:ins>
      <w:ins w:id="40" w:author="Razvan Andrei Stoica" w:date="2024-04-09T09:11:00Z">
        <w:del w:id="41" w:author="Liangping Ma" w:date="2024-04-09T09:35:00Z">
          <w:r w:rsidR="00C14035" w:rsidDel="00617300">
            <w:delText xml:space="preserve">a </w:delText>
          </w:r>
        </w:del>
      </w:ins>
      <w:ins w:id="42" w:author="Razvan Andrei Stoica" w:date="2024-04-09T09:12:00Z">
        <w:del w:id="43" w:author="Liangping Ma" w:date="2024-04-09T09:35:00Z">
          <w:r w:rsidR="00C14035" w:rsidDel="00617300">
            <w:delText xml:space="preserve">dependent </w:delText>
          </w:r>
        </w:del>
      </w:ins>
      <w:ins w:id="44" w:author="Razvan Andrei Stoica" w:date="2024-04-09T09:11:00Z">
        <w:del w:id="45" w:author="Liangping Ma" w:date="2024-04-09T09:35:00Z">
          <w:r w:rsidR="00C14035" w:rsidDel="00617300">
            <w:delText xml:space="preserve">RTP HE </w:delText>
          </w:r>
        </w:del>
      </w:ins>
      <w:ins w:id="46" w:author="Razvan Andrei Stoica" w:date="2024-04-09T09:13:00Z">
        <w:del w:id="47" w:author="Liangping Ma" w:date="2024-04-09T09:35:00Z">
          <w:r w:rsidR="00C14035" w:rsidDel="00617300">
            <w:delText xml:space="preserve">and </w:delText>
          </w:r>
        </w:del>
        <w:r w:rsidR="00C14035">
          <w:t xml:space="preserve">that </w:t>
        </w:r>
      </w:ins>
      <w:ins w:id="48" w:author="Liangping Ma" w:date="2024-04-08T18:20:00Z">
        <w:del w:id="49" w:author="Razvan Andrei Stoica" w:date="2024-04-09T09:13:00Z">
          <w:r w:rsidR="007815C1" w:rsidDel="00C14035">
            <w:delText>dentify</w:delText>
          </w:r>
        </w:del>
      </w:ins>
      <w:ins w:id="50" w:author="Liangping Ma" w:date="2024-04-08T18:09:00Z">
        <w:del w:id="51" w:author="Razvan Andrei Stoica" w:date="2024-04-09T09:13:00Z">
          <w:r w:rsidR="00CA0679" w:rsidDel="00C14035">
            <w:delText xml:space="preserve"> and </w:delText>
          </w:r>
        </w:del>
      </w:ins>
      <w:ins w:id="52" w:author="Liangping Ma" w:date="2024-04-08T18:18:00Z">
        <w:del w:id="53" w:author="Razvan Andrei Stoica" w:date="2024-04-09T09:13:00Z">
          <w:r w:rsidR="007815C1" w:rsidDel="00C14035">
            <w:delText xml:space="preserve">rather </w:delText>
          </w:r>
        </w:del>
      </w:ins>
      <w:ins w:id="54" w:author="Liangping Ma" w:date="2024-04-08T18:09:00Z">
        <w:r w:rsidR="00CA0679">
          <w:t xml:space="preserve">it is up to the Responder to </w:t>
        </w:r>
      </w:ins>
      <w:ins w:id="55" w:author="Razvan Andrei Stoica" w:date="2024-04-09T09:13:00Z">
        <w:r w:rsidR="00C14035">
          <w:t>c</w:t>
        </w:r>
      </w:ins>
      <w:ins w:id="56" w:author="Razvan Andrei Stoica" w:date="2024-04-09T09:14:00Z">
        <w:r w:rsidR="00C14035">
          <w:t xml:space="preserve">onsume </w:t>
        </w:r>
        <w:del w:id="57" w:author="Liangping Ma" w:date="2024-04-09T09:35:00Z">
          <w:r w:rsidR="00C14035" w:rsidDel="00617300">
            <w:delText>the</w:delText>
          </w:r>
        </w:del>
      </w:ins>
      <w:ins w:id="58" w:author="Liangping Ma" w:date="2024-04-09T09:35:00Z">
        <w:r w:rsidR="00617300">
          <w:t>a</w:t>
        </w:r>
      </w:ins>
      <w:ins w:id="59" w:author="Razvan Andrei Stoica" w:date="2024-04-09T09:14:00Z">
        <w:r w:rsidR="00C14035">
          <w:t xml:space="preserve"> </w:t>
        </w:r>
      </w:ins>
      <w:ins w:id="60" w:author="Liangping Ma" w:date="2024-04-08T18:09:00Z">
        <w:del w:id="61" w:author="Razvan Andrei Stoica" w:date="2024-04-09T09:14:00Z">
          <w:r w:rsidR="00CA0679" w:rsidDel="00C14035">
            <w:delText xml:space="preserve">identify </w:delText>
          </w:r>
        </w:del>
      </w:ins>
      <w:ins w:id="62" w:author="Liangping Ma" w:date="2024-04-08T18:10:00Z">
        <w:del w:id="63" w:author="Razvan Andrei Stoica" w:date="2024-04-09T09:14:00Z">
          <w:r w:rsidR="00CA0679" w:rsidDel="00C14035">
            <w:delText xml:space="preserve">an </w:delText>
          </w:r>
        </w:del>
      </w:ins>
      <w:ins w:id="64" w:author="Razvan Andrei Stoica" w:date="2024-04-09T09:14:00Z">
        <w:r w:rsidR="00C14035">
          <w:t xml:space="preserve">Requester </w:t>
        </w:r>
      </w:ins>
      <w:ins w:id="65" w:author="Liangping Ma" w:date="2024-04-08T18:10:00Z">
        <w:r w:rsidR="00CA0679">
          <w:t xml:space="preserve">RTP HE carrying </w:t>
        </w:r>
      </w:ins>
      <w:ins w:id="66" w:author="Razvan Andrei Stoica" w:date="2024-04-09T09:14:00Z">
        <w:r w:rsidR="00C14035">
          <w:t xml:space="preserve">only the </w:t>
        </w:r>
      </w:ins>
      <w:ins w:id="67" w:author="Liangping Ma" w:date="2024-04-08T18:10:00Z">
        <w:r w:rsidR="00CA0679">
          <w:t>timestamp T1</w:t>
        </w:r>
        <w:del w:id="68" w:author="Razvan Andrei Stoica" w:date="2024-04-09T09:14:00Z">
          <w:r w:rsidR="00CA0679" w:rsidDel="00C14035">
            <w:delText xml:space="preserve"> only</w:delText>
          </w:r>
        </w:del>
        <w:r w:rsidR="00CA0679">
          <w:t>.</w:t>
        </w:r>
      </w:ins>
      <w:ins w:id="69" w:author="Liangping Ma" w:date="2024-04-08T18:08:00Z">
        <w:r w:rsidR="00CA0679">
          <w:t xml:space="preserve"> </w:t>
        </w:r>
      </w:ins>
      <w:ins w:id="70" w:author="Liangping Ma" w:date="2024-04-08T18:07:00Z">
        <w:r w:rsidR="00CA0679">
          <w:t xml:space="preserve"> </w:t>
        </w:r>
      </w:ins>
      <w:ins w:id="71" w:author="Liangping Ma" w:date="2024-04-08T18:05:00Z">
        <w:r>
          <w:t xml:space="preserve"> </w:t>
        </w:r>
      </w:ins>
    </w:p>
    <w:p w14:paraId="67880B25" w14:textId="77777777" w:rsidR="0087253F" w:rsidRDefault="0087253F" w:rsidP="0087253F">
      <w:pPr>
        <w:pStyle w:val="B10"/>
      </w:pPr>
      <w:r>
        <w:t>-</w:t>
      </w:r>
      <w:r>
        <w:tab/>
        <w:t>processing-ID: identifies a processing module on the Responder which takes data carried in RTP packets with the RTP HE identified by dependent-</w:t>
      </w:r>
      <w:proofErr w:type="spellStart"/>
      <w:r>
        <w:t>extmap</w:t>
      </w:r>
      <w:proofErr w:type="spellEnd"/>
      <w:r>
        <w:t>-ID, processes them and produces data that are then carried in RTP packets with this RTP HE.</w:t>
      </w:r>
    </w:p>
    <w:p w14:paraId="3955760B" w14:textId="77777777" w:rsidR="0014782D" w:rsidRPr="0087253F" w:rsidRDefault="0014782D" w:rsidP="00896B37">
      <w:pPr>
        <w:pStyle w:val="Heading4"/>
        <w:ind w:left="0" w:firstLine="0"/>
        <w:rPr>
          <w:noProof/>
          <w:lang w:val="en-US"/>
        </w:rPr>
      </w:pPr>
    </w:p>
    <w:p w14:paraId="1E9E6016" w14:textId="777777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50B3C08" w14:textId="31900107" w:rsidR="0014782D" w:rsidRDefault="0014782D" w:rsidP="0014782D"/>
    <w:sectPr w:rsidR="0014782D" w:rsidSect="00DB694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7805" w14:textId="77777777" w:rsidR="00DB6942" w:rsidRDefault="00DB6942">
      <w:r>
        <w:separator/>
      </w:r>
    </w:p>
  </w:endnote>
  <w:endnote w:type="continuationSeparator" w:id="0">
    <w:p w14:paraId="36D3645D" w14:textId="77777777" w:rsidR="00DB6942" w:rsidRDefault="00DB6942">
      <w:r>
        <w:continuationSeparator/>
      </w:r>
    </w:p>
  </w:endnote>
  <w:endnote w:type="continuationNotice" w:id="1">
    <w:p w14:paraId="257800D3" w14:textId="77777777" w:rsidR="00DB6942" w:rsidRDefault="00DB6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0095" w14:textId="77777777" w:rsidR="00DB6942" w:rsidRDefault="00DB6942">
      <w:r>
        <w:separator/>
      </w:r>
    </w:p>
  </w:footnote>
  <w:footnote w:type="continuationSeparator" w:id="0">
    <w:p w14:paraId="010301E3" w14:textId="77777777" w:rsidR="00DB6942" w:rsidRDefault="00DB6942">
      <w:r>
        <w:continuationSeparator/>
      </w:r>
    </w:p>
  </w:footnote>
  <w:footnote w:type="continuationNotice" w:id="1">
    <w:p w14:paraId="2E2C9F0D" w14:textId="77777777" w:rsidR="00DB6942" w:rsidRDefault="00DB6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E9E2578"/>
    <w:multiLevelType w:val="hybridMultilevel"/>
    <w:tmpl w:val="31BA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6"/>
  </w:num>
  <w:num w:numId="5" w16cid:durableId="1274482589">
    <w:abstractNumId w:val="2"/>
  </w:num>
  <w:num w:numId="6" w16cid:durableId="1945457138">
    <w:abstractNumId w:val="5"/>
  </w:num>
  <w:num w:numId="7" w16cid:durableId="159759466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55B"/>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562C"/>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5F4E"/>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1586"/>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513"/>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3FDF"/>
    <w:rsid w:val="0047535A"/>
    <w:rsid w:val="00477415"/>
    <w:rsid w:val="00482002"/>
    <w:rsid w:val="00482C30"/>
    <w:rsid w:val="00482F4E"/>
    <w:rsid w:val="00483802"/>
    <w:rsid w:val="004863AA"/>
    <w:rsid w:val="004864E0"/>
    <w:rsid w:val="004872AA"/>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76E5E"/>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5B9B"/>
    <w:rsid w:val="005F702B"/>
    <w:rsid w:val="00600121"/>
    <w:rsid w:val="00600303"/>
    <w:rsid w:val="00600443"/>
    <w:rsid w:val="0060221F"/>
    <w:rsid w:val="00602B14"/>
    <w:rsid w:val="00602DFC"/>
    <w:rsid w:val="00603231"/>
    <w:rsid w:val="00603C86"/>
    <w:rsid w:val="00607ACB"/>
    <w:rsid w:val="00612AC5"/>
    <w:rsid w:val="00612CE3"/>
    <w:rsid w:val="00614F9E"/>
    <w:rsid w:val="00617300"/>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15C1"/>
    <w:rsid w:val="00783AD5"/>
    <w:rsid w:val="00784DA8"/>
    <w:rsid w:val="007906EC"/>
    <w:rsid w:val="007911BD"/>
    <w:rsid w:val="00791A65"/>
    <w:rsid w:val="00792342"/>
    <w:rsid w:val="00795140"/>
    <w:rsid w:val="00796358"/>
    <w:rsid w:val="00796496"/>
    <w:rsid w:val="007971D0"/>
    <w:rsid w:val="007977A8"/>
    <w:rsid w:val="007A0B25"/>
    <w:rsid w:val="007A26E6"/>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7E9"/>
    <w:rsid w:val="00867AE9"/>
    <w:rsid w:val="00870C8C"/>
    <w:rsid w:val="00870EE7"/>
    <w:rsid w:val="008723F7"/>
    <w:rsid w:val="0087253F"/>
    <w:rsid w:val="00874CD5"/>
    <w:rsid w:val="00877F1D"/>
    <w:rsid w:val="00881178"/>
    <w:rsid w:val="0088270E"/>
    <w:rsid w:val="008839E5"/>
    <w:rsid w:val="008856AF"/>
    <w:rsid w:val="00885810"/>
    <w:rsid w:val="0088615F"/>
    <w:rsid w:val="008863B9"/>
    <w:rsid w:val="00887866"/>
    <w:rsid w:val="00892AC9"/>
    <w:rsid w:val="00894363"/>
    <w:rsid w:val="00896840"/>
    <w:rsid w:val="00896B37"/>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CC0"/>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59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5461"/>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2F57"/>
    <w:rsid w:val="00B73DAA"/>
    <w:rsid w:val="00B77364"/>
    <w:rsid w:val="00B80214"/>
    <w:rsid w:val="00B80881"/>
    <w:rsid w:val="00B81396"/>
    <w:rsid w:val="00B82A6D"/>
    <w:rsid w:val="00B838A4"/>
    <w:rsid w:val="00B8585B"/>
    <w:rsid w:val="00B9476E"/>
    <w:rsid w:val="00B9497E"/>
    <w:rsid w:val="00B94C84"/>
    <w:rsid w:val="00B94EF1"/>
    <w:rsid w:val="00B95346"/>
    <w:rsid w:val="00B968A2"/>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4035"/>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67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156B1"/>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588B"/>
    <w:rsid w:val="00D764F3"/>
    <w:rsid w:val="00D769E6"/>
    <w:rsid w:val="00D76F0D"/>
    <w:rsid w:val="00D80F8C"/>
    <w:rsid w:val="00D817DB"/>
    <w:rsid w:val="00D83946"/>
    <w:rsid w:val="00D90FBF"/>
    <w:rsid w:val="00D93E81"/>
    <w:rsid w:val="00D951BF"/>
    <w:rsid w:val="00D95464"/>
    <w:rsid w:val="00DA0A10"/>
    <w:rsid w:val="00DA1CED"/>
    <w:rsid w:val="00DA2CDD"/>
    <w:rsid w:val="00DA3193"/>
    <w:rsid w:val="00DA3D49"/>
    <w:rsid w:val="00DA5438"/>
    <w:rsid w:val="00DB219C"/>
    <w:rsid w:val="00DB2320"/>
    <w:rsid w:val="00DB262A"/>
    <w:rsid w:val="00DB2672"/>
    <w:rsid w:val="00DB288E"/>
    <w:rsid w:val="00DB36AF"/>
    <w:rsid w:val="00DB5430"/>
    <w:rsid w:val="00DB612C"/>
    <w:rsid w:val="00DB6942"/>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0E86"/>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443"/>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NormalIndent">
    <w:name w:val="Normal Indent"/>
    <w:basedOn w:val="Normal"/>
    <w:semiHidden/>
    <w:unhideWhenUsed/>
    <w:rsid w:val="00896B3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49524518">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5117503">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2024-04-10T16:16:00Z</dcterms:created>
  <dcterms:modified xsi:type="dcterms:W3CDTF">2024-04-10T16:16:00Z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