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FD92FA" w14:textId="6FC2045D" w:rsidR="00B30FBC" w:rsidRDefault="001E7CA8" w:rsidP="00B30FBC">
      <w:pPr>
        <w:pStyle w:val="CRCoverPage"/>
        <w:tabs>
          <w:tab w:val="right" w:pos="9639"/>
        </w:tabs>
        <w:spacing w:after="0"/>
        <w:rPr>
          <w:b/>
          <w:i/>
          <w:noProof/>
          <w:sz w:val="28"/>
        </w:rPr>
      </w:pPr>
      <w:bookmarkStart w:id="0" w:name="_Toc143758551"/>
      <w:r w:rsidRPr="001E7CA8">
        <w:rPr>
          <w:b/>
          <w:noProof/>
          <w:sz w:val="24"/>
        </w:rPr>
        <w:t>3GPP</w:t>
      </w:r>
      <w:r w:rsidR="008E6FCA">
        <w:rPr>
          <w:b/>
          <w:noProof/>
          <w:sz w:val="24"/>
        </w:rPr>
        <w:t xml:space="preserve"> </w:t>
      </w:r>
      <w:r w:rsidR="00B30FBC" w:rsidRPr="00B30FBC">
        <w:rPr>
          <w:b/>
          <w:noProof/>
          <w:sz w:val="24"/>
        </w:rPr>
        <w:t>SA4#127-bis-e</w:t>
      </w:r>
      <w:r w:rsidR="006C0780">
        <w:rPr>
          <w:b/>
          <w:i/>
          <w:noProof/>
          <w:sz w:val="28"/>
        </w:rPr>
        <w:tab/>
      </w:r>
      <w:r w:rsidR="00AD6186">
        <w:rPr>
          <w:rFonts w:cs="Arial"/>
          <w:b/>
          <w:bCs/>
          <w:sz w:val="26"/>
          <w:szCs w:val="26"/>
        </w:rPr>
        <w:t>S4-240</w:t>
      </w:r>
      <w:r w:rsidR="00804478">
        <w:rPr>
          <w:rFonts w:cs="Arial"/>
          <w:b/>
          <w:bCs/>
          <w:sz w:val="26"/>
          <w:szCs w:val="26"/>
        </w:rPr>
        <w:t>674</w:t>
      </w:r>
    </w:p>
    <w:p w14:paraId="5B39E20D" w14:textId="162EC045" w:rsidR="006C0780" w:rsidRPr="004A5BDD" w:rsidRDefault="00A03D0B" w:rsidP="00B30FBC">
      <w:pPr>
        <w:pStyle w:val="CRCoverPage"/>
        <w:tabs>
          <w:tab w:val="right" w:pos="9639"/>
        </w:tabs>
        <w:spacing w:after="0"/>
        <w:rPr>
          <w:b/>
          <w:i/>
          <w:noProof/>
          <w:sz w:val="22"/>
          <w:szCs w:val="22"/>
        </w:rPr>
      </w:pPr>
      <w:r w:rsidRPr="004A5BDD">
        <w:rPr>
          <w:bCs/>
          <w:iCs/>
          <w:noProof/>
          <w:sz w:val="22"/>
          <w:szCs w:val="22"/>
        </w:rPr>
        <w:t xml:space="preserve">Online, </w:t>
      </w:r>
      <w:r w:rsidR="00B30FBC" w:rsidRPr="004A5BDD">
        <w:rPr>
          <w:bCs/>
          <w:iCs/>
          <w:noProof/>
          <w:sz w:val="22"/>
          <w:szCs w:val="22"/>
        </w:rPr>
        <w:t>08-12 Apr</w:t>
      </w:r>
      <w:r w:rsidRPr="004A5BDD">
        <w:rPr>
          <w:bCs/>
          <w:iCs/>
          <w:noProof/>
          <w:sz w:val="22"/>
          <w:szCs w:val="22"/>
        </w:rPr>
        <w:t xml:space="preserve"> 2024</w:t>
      </w:r>
      <w:r w:rsidR="0079634A" w:rsidRPr="004A5BDD">
        <w:rPr>
          <w:rFonts w:cs="Arial"/>
          <w:sz w:val="22"/>
          <w:szCs w:val="22"/>
        </w:rPr>
        <w:t xml:space="preserve">    </w:t>
      </w:r>
      <w:r w:rsidR="004A5BDD">
        <w:rPr>
          <w:rFonts w:cs="Arial"/>
          <w:sz w:val="22"/>
          <w:szCs w:val="22"/>
        </w:rPr>
        <w:t xml:space="preserve">                           </w:t>
      </w:r>
      <w:r w:rsidR="0079634A" w:rsidRPr="004A5BDD">
        <w:rPr>
          <w:rFonts w:cs="Arial"/>
          <w:sz w:val="22"/>
          <w:szCs w:val="22"/>
        </w:rPr>
        <w:t xml:space="preserve">           </w:t>
      </w:r>
      <w:r w:rsidRPr="004A5BDD">
        <w:rPr>
          <w:rFonts w:cs="Arial"/>
          <w:sz w:val="22"/>
          <w:szCs w:val="22"/>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D6EF2" w14:paraId="5AB5E5F5" w14:textId="77777777" w:rsidTr="002D6EF2">
        <w:tc>
          <w:tcPr>
            <w:tcW w:w="9641" w:type="dxa"/>
            <w:gridSpan w:val="9"/>
            <w:tcBorders>
              <w:top w:val="single" w:sz="4" w:space="0" w:color="auto"/>
              <w:left w:val="single" w:sz="4" w:space="0" w:color="auto"/>
              <w:bottom w:val="nil"/>
              <w:right w:val="single" w:sz="4" w:space="0" w:color="auto"/>
            </w:tcBorders>
            <w:hideMark/>
          </w:tcPr>
          <w:p w14:paraId="58734F4B" w14:textId="77777777" w:rsidR="002D6EF2" w:rsidRDefault="002D6EF2">
            <w:pPr>
              <w:pStyle w:val="CRCoverPage"/>
              <w:spacing w:after="0"/>
              <w:jc w:val="right"/>
              <w:rPr>
                <w:i/>
                <w:noProof/>
                <w:lang w:eastAsia="fr-FR"/>
              </w:rPr>
            </w:pPr>
            <w:r>
              <w:rPr>
                <w:i/>
                <w:noProof/>
                <w:sz w:val="14"/>
                <w:lang w:eastAsia="fr-FR"/>
              </w:rPr>
              <w:t>CR-Form-v12.2</w:t>
            </w:r>
          </w:p>
        </w:tc>
      </w:tr>
      <w:tr w:rsidR="002D6EF2" w14:paraId="377E557A" w14:textId="77777777" w:rsidTr="002D6EF2">
        <w:tc>
          <w:tcPr>
            <w:tcW w:w="9641" w:type="dxa"/>
            <w:gridSpan w:val="9"/>
            <w:tcBorders>
              <w:top w:val="nil"/>
              <w:left w:val="single" w:sz="4" w:space="0" w:color="auto"/>
              <w:bottom w:val="nil"/>
              <w:right w:val="single" w:sz="4" w:space="0" w:color="auto"/>
            </w:tcBorders>
            <w:hideMark/>
          </w:tcPr>
          <w:p w14:paraId="0F43CF8F" w14:textId="77777777" w:rsidR="002D6EF2" w:rsidRDefault="002D6EF2">
            <w:pPr>
              <w:pStyle w:val="CRCoverPage"/>
              <w:spacing w:after="0"/>
              <w:jc w:val="center"/>
              <w:rPr>
                <w:noProof/>
                <w:lang w:eastAsia="fr-FR"/>
              </w:rPr>
            </w:pPr>
            <w:r>
              <w:rPr>
                <w:b/>
                <w:noProof/>
                <w:sz w:val="32"/>
                <w:lang w:eastAsia="fr-FR"/>
              </w:rPr>
              <w:t>PSEUDO CHANGE REQUEST</w:t>
            </w:r>
          </w:p>
        </w:tc>
      </w:tr>
      <w:tr w:rsidR="002D6EF2" w14:paraId="528619ED" w14:textId="77777777" w:rsidTr="002D6EF2">
        <w:tc>
          <w:tcPr>
            <w:tcW w:w="9641" w:type="dxa"/>
            <w:gridSpan w:val="9"/>
            <w:tcBorders>
              <w:top w:val="nil"/>
              <w:left w:val="single" w:sz="4" w:space="0" w:color="auto"/>
              <w:bottom w:val="nil"/>
              <w:right w:val="single" w:sz="4" w:space="0" w:color="auto"/>
            </w:tcBorders>
          </w:tcPr>
          <w:p w14:paraId="04A1E976" w14:textId="77777777" w:rsidR="002D6EF2" w:rsidRDefault="002D6EF2">
            <w:pPr>
              <w:pStyle w:val="CRCoverPage"/>
              <w:spacing w:after="0"/>
              <w:rPr>
                <w:noProof/>
                <w:sz w:val="8"/>
                <w:szCs w:val="8"/>
                <w:lang w:eastAsia="fr-FR"/>
              </w:rPr>
            </w:pPr>
          </w:p>
        </w:tc>
      </w:tr>
      <w:tr w:rsidR="002D6EF2" w14:paraId="77A2BC60" w14:textId="77777777" w:rsidTr="002D6EF2">
        <w:tc>
          <w:tcPr>
            <w:tcW w:w="142" w:type="dxa"/>
            <w:tcBorders>
              <w:top w:val="nil"/>
              <w:left w:val="single" w:sz="4" w:space="0" w:color="auto"/>
              <w:bottom w:val="nil"/>
              <w:right w:val="nil"/>
            </w:tcBorders>
          </w:tcPr>
          <w:p w14:paraId="7D9D6C90" w14:textId="77777777" w:rsidR="002D6EF2" w:rsidRDefault="002D6EF2">
            <w:pPr>
              <w:pStyle w:val="CRCoverPage"/>
              <w:spacing w:after="0"/>
              <w:jc w:val="right"/>
              <w:rPr>
                <w:noProof/>
                <w:lang w:eastAsia="fr-FR"/>
              </w:rPr>
            </w:pPr>
          </w:p>
        </w:tc>
        <w:tc>
          <w:tcPr>
            <w:tcW w:w="1559" w:type="dxa"/>
            <w:shd w:val="pct30" w:color="FFFF00" w:fill="auto"/>
            <w:hideMark/>
          </w:tcPr>
          <w:p w14:paraId="1B5ADDDB" w14:textId="141842E8" w:rsidR="002D6EF2" w:rsidRDefault="002D6EF2">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26.5</w:t>
            </w:r>
            <w:r>
              <w:rPr>
                <w:b/>
                <w:noProof/>
                <w:sz w:val="28"/>
                <w:lang w:eastAsia="fr-FR"/>
              </w:rPr>
              <w:fldChar w:fldCharType="end"/>
            </w:r>
            <w:r w:rsidR="00804478">
              <w:rPr>
                <w:b/>
                <w:noProof/>
                <w:sz w:val="28"/>
                <w:lang w:eastAsia="fr-FR"/>
              </w:rPr>
              <w:t>65</w:t>
            </w:r>
          </w:p>
        </w:tc>
        <w:tc>
          <w:tcPr>
            <w:tcW w:w="709" w:type="dxa"/>
            <w:hideMark/>
          </w:tcPr>
          <w:p w14:paraId="07FDD2AF" w14:textId="77777777" w:rsidR="002D6EF2" w:rsidRDefault="002D6EF2">
            <w:pPr>
              <w:pStyle w:val="CRCoverPage"/>
              <w:spacing w:after="0"/>
              <w:jc w:val="center"/>
              <w:rPr>
                <w:noProof/>
                <w:lang w:eastAsia="fr-FR"/>
              </w:rPr>
            </w:pPr>
            <w:r>
              <w:rPr>
                <w:b/>
                <w:noProof/>
                <w:sz w:val="28"/>
                <w:lang w:eastAsia="fr-FR"/>
              </w:rPr>
              <w:t>CR</w:t>
            </w:r>
          </w:p>
        </w:tc>
        <w:tc>
          <w:tcPr>
            <w:tcW w:w="1276" w:type="dxa"/>
            <w:shd w:val="pct30" w:color="FFFF00" w:fill="auto"/>
            <w:hideMark/>
          </w:tcPr>
          <w:p w14:paraId="2F8838ED" w14:textId="77777777" w:rsidR="002D6EF2" w:rsidRDefault="002D6EF2">
            <w:pPr>
              <w:pStyle w:val="CRCoverPage"/>
              <w:spacing w:after="0"/>
              <w:rPr>
                <w:noProof/>
                <w:lang w:eastAsia="fr-FR"/>
              </w:rPr>
            </w:pPr>
            <w:r>
              <w:rPr>
                <w:noProof/>
                <w:lang w:eastAsia="fr-FR"/>
              </w:rPr>
              <w:t>pseudo</w:t>
            </w:r>
          </w:p>
        </w:tc>
        <w:tc>
          <w:tcPr>
            <w:tcW w:w="709" w:type="dxa"/>
            <w:hideMark/>
          </w:tcPr>
          <w:p w14:paraId="17FC9C2A" w14:textId="77777777" w:rsidR="002D6EF2" w:rsidRDefault="002D6EF2">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0FFB659" w14:textId="75AAAD80" w:rsidR="002D6EF2" w:rsidRDefault="002D6EF2">
            <w:pPr>
              <w:pStyle w:val="CRCoverPage"/>
              <w:spacing w:after="0"/>
              <w:jc w:val="center"/>
              <w:rPr>
                <w:b/>
                <w:noProof/>
                <w:lang w:eastAsia="fr-FR"/>
              </w:rPr>
            </w:pPr>
          </w:p>
        </w:tc>
        <w:tc>
          <w:tcPr>
            <w:tcW w:w="2410" w:type="dxa"/>
            <w:hideMark/>
          </w:tcPr>
          <w:p w14:paraId="7D034BEB" w14:textId="77777777" w:rsidR="002D6EF2" w:rsidRDefault="002D6EF2">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284838A" w14:textId="77CECF01" w:rsidR="002D6EF2" w:rsidRDefault="006608E2">
            <w:pPr>
              <w:pStyle w:val="CRCoverPage"/>
              <w:spacing w:after="0"/>
              <w:jc w:val="center"/>
              <w:rPr>
                <w:noProof/>
                <w:sz w:val="28"/>
                <w:lang w:eastAsia="fr-FR"/>
              </w:rPr>
            </w:pPr>
            <w:r>
              <w:rPr>
                <w:lang w:eastAsia="fr-FR"/>
              </w:rPr>
              <w:t>1.</w:t>
            </w:r>
            <w:r w:rsidR="00EF7134">
              <w:rPr>
                <w:lang w:eastAsia="fr-FR"/>
              </w:rPr>
              <w:t>1</w:t>
            </w:r>
            <w:r w:rsidR="00165601">
              <w:rPr>
                <w:lang w:eastAsia="fr-FR"/>
              </w:rPr>
              <w:t>.</w:t>
            </w:r>
            <w:r w:rsidR="00804478">
              <w:rPr>
                <w:lang w:eastAsia="fr-FR"/>
              </w:rPr>
              <w:t>0</w:t>
            </w:r>
          </w:p>
        </w:tc>
        <w:tc>
          <w:tcPr>
            <w:tcW w:w="143" w:type="dxa"/>
            <w:tcBorders>
              <w:top w:val="nil"/>
              <w:left w:val="nil"/>
              <w:bottom w:val="nil"/>
              <w:right w:val="single" w:sz="4" w:space="0" w:color="auto"/>
            </w:tcBorders>
          </w:tcPr>
          <w:p w14:paraId="30B700B4" w14:textId="77777777" w:rsidR="002D6EF2" w:rsidRDefault="002D6EF2">
            <w:pPr>
              <w:pStyle w:val="CRCoverPage"/>
              <w:spacing w:after="0"/>
              <w:rPr>
                <w:noProof/>
                <w:lang w:eastAsia="fr-FR"/>
              </w:rPr>
            </w:pPr>
          </w:p>
        </w:tc>
      </w:tr>
      <w:tr w:rsidR="002D6EF2" w14:paraId="5C3244D7" w14:textId="77777777" w:rsidTr="002D6EF2">
        <w:tc>
          <w:tcPr>
            <w:tcW w:w="9641" w:type="dxa"/>
            <w:gridSpan w:val="9"/>
            <w:tcBorders>
              <w:top w:val="nil"/>
              <w:left w:val="single" w:sz="4" w:space="0" w:color="auto"/>
              <w:bottom w:val="nil"/>
              <w:right w:val="single" w:sz="4" w:space="0" w:color="auto"/>
            </w:tcBorders>
          </w:tcPr>
          <w:p w14:paraId="3921AE8E" w14:textId="77777777" w:rsidR="002D6EF2" w:rsidRDefault="002D6EF2">
            <w:pPr>
              <w:pStyle w:val="CRCoverPage"/>
              <w:spacing w:after="0"/>
              <w:rPr>
                <w:noProof/>
                <w:lang w:eastAsia="fr-FR"/>
              </w:rPr>
            </w:pPr>
          </w:p>
        </w:tc>
      </w:tr>
      <w:tr w:rsidR="002D6EF2" w14:paraId="6B031592" w14:textId="77777777" w:rsidTr="002D6EF2">
        <w:tc>
          <w:tcPr>
            <w:tcW w:w="9641" w:type="dxa"/>
            <w:gridSpan w:val="9"/>
            <w:tcBorders>
              <w:top w:val="single" w:sz="4" w:space="0" w:color="auto"/>
              <w:left w:val="nil"/>
              <w:bottom w:val="nil"/>
              <w:right w:val="nil"/>
            </w:tcBorders>
            <w:hideMark/>
          </w:tcPr>
          <w:p w14:paraId="0F87E258" w14:textId="77777777" w:rsidR="002D6EF2" w:rsidRDefault="002D6EF2">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2D6EF2" w14:paraId="16E9E62E" w14:textId="77777777" w:rsidTr="002D6EF2">
        <w:tc>
          <w:tcPr>
            <w:tcW w:w="9641" w:type="dxa"/>
            <w:gridSpan w:val="9"/>
          </w:tcPr>
          <w:p w14:paraId="705F6671" w14:textId="77777777" w:rsidR="002D6EF2" w:rsidRDefault="002D6EF2">
            <w:pPr>
              <w:pStyle w:val="CRCoverPage"/>
              <w:spacing w:after="0"/>
              <w:rPr>
                <w:noProof/>
                <w:sz w:val="8"/>
                <w:szCs w:val="8"/>
                <w:lang w:eastAsia="fr-FR"/>
              </w:rPr>
            </w:pPr>
          </w:p>
        </w:tc>
      </w:tr>
    </w:tbl>
    <w:p w14:paraId="26302032" w14:textId="77777777" w:rsidR="002D6EF2" w:rsidRDefault="002D6EF2" w:rsidP="002D6E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D6EF2" w14:paraId="045862C6" w14:textId="77777777" w:rsidTr="002D6EF2">
        <w:tc>
          <w:tcPr>
            <w:tcW w:w="2835" w:type="dxa"/>
            <w:hideMark/>
          </w:tcPr>
          <w:p w14:paraId="1F4FDB75" w14:textId="77777777" w:rsidR="002D6EF2" w:rsidRDefault="002D6EF2">
            <w:pPr>
              <w:pStyle w:val="CRCoverPage"/>
              <w:tabs>
                <w:tab w:val="right" w:pos="2751"/>
              </w:tabs>
              <w:spacing w:after="0"/>
              <w:rPr>
                <w:b/>
                <w:i/>
                <w:noProof/>
                <w:lang w:eastAsia="fr-FR"/>
              </w:rPr>
            </w:pPr>
            <w:r>
              <w:rPr>
                <w:b/>
                <w:i/>
                <w:noProof/>
                <w:lang w:eastAsia="fr-FR"/>
              </w:rPr>
              <w:t>Proposed change affects:</w:t>
            </w:r>
          </w:p>
        </w:tc>
        <w:tc>
          <w:tcPr>
            <w:tcW w:w="1418" w:type="dxa"/>
            <w:hideMark/>
          </w:tcPr>
          <w:p w14:paraId="55A2E14F" w14:textId="77777777" w:rsidR="002D6EF2" w:rsidRDefault="002D6EF2">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AA6A50" w14:textId="77777777" w:rsidR="002D6EF2" w:rsidRDefault="002D6EF2">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8BD7E5D" w14:textId="77777777" w:rsidR="002D6EF2" w:rsidRDefault="002D6EF2">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8A5A6EE" w14:textId="77777777" w:rsidR="002D6EF2" w:rsidRDefault="002D6EF2">
            <w:pPr>
              <w:pStyle w:val="CRCoverPage"/>
              <w:spacing w:after="0"/>
              <w:jc w:val="center"/>
              <w:rPr>
                <w:b/>
                <w:caps/>
                <w:noProof/>
                <w:lang w:eastAsia="fr-FR"/>
              </w:rPr>
            </w:pPr>
            <w:r>
              <w:rPr>
                <w:b/>
                <w:caps/>
                <w:noProof/>
                <w:lang w:eastAsia="fr-FR"/>
              </w:rPr>
              <w:t>X</w:t>
            </w:r>
          </w:p>
        </w:tc>
        <w:tc>
          <w:tcPr>
            <w:tcW w:w="2126" w:type="dxa"/>
            <w:hideMark/>
          </w:tcPr>
          <w:p w14:paraId="2601B6BA" w14:textId="77777777" w:rsidR="002D6EF2" w:rsidRDefault="002D6EF2">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CBD53D" w14:textId="77777777" w:rsidR="002D6EF2" w:rsidRDefault="002D6EF2">
            <w:pPr>
              <w:pStyle w:val="CRCoverPage"/>
              <w:spacing w:after="0"/>
              <w:jc w:val="center"/>
              <w:rPr>
                <w:b/>
                <w:caps/>
                <w:noProof/>
                <w:lang w:eastAsia="fr-FR"/>
              </w:rPr>
            </w:pPr>
          </w:p>
        </w:tc>
        <w:tc>
          <w:tcPr>
            <w:tcW w:w="1418" w:type="dxa"/>
            <w:hideMark/>
          </w:tcPr>
          <w:p w14:paraId="68C04C91" w14:textId="77777777" w:rsidR="002D6EF2" w:rsidRDefault="002D6EF2">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446347D" w14:textId="77777777" w:rsidR="002D6EF2" w:rsidRDefault="002D6EF2">
            <w:pPr>
              <w:pStyle w:val="CRCoverPage"/>
              <w:spacing w:after="0"/>
              <w:jc w:val="center"/>
              <w:rPr>
                <w:b/>
                <w:bCs/>
                <w:caps/>
                <w:noProof/>
                <w:lang w:eastAsia="fr-FR"/>
              </w:rPr>
            </w:pPr>
            <w:r>
              <w:rPr>
                <w:b/>
                <w:bCs/>
                <w:caps/>
                <w:noProof/>
                <w:lang w:eastAsia="fr-FR"/>
              </w:rPr>
              <w:t>X</w:t>
            </w:r>
          </w:p>
        </w:tc>
      </w:tr>
    </w:tbl>
    <w:p w14:paraId="4DD204B8" w14:textId="77777777" w:rsidR="002D6EF2" w:rsidRDefault="002D6EF2" w:rsidP="002D6E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D6EF2" w14:paraId="1CF39D06" w14:textId="77777777" w:rsidTr="002D6EF2">
        <w:tc>
          <w:tcPr>
            <w:tcW w:w="9640" w:type="dxa"/>
            <w:gridSpan w:val="11"/>
          </w:tcPr>
          <w:p w14:paraId="0D0BE8EE" w14:textId="77777777" w:rsidR="002D6EF2" w:rsidRDefault="002D6EF2">
            <w:pPr>
              <w:pStyle w:val="CRCoverPage"/>
              <w:spacing w:after="0"/>
              <w:rPr>
                <w:noProof/>
                <w:sz w:val="8"/>
                <w:szCs w:val="8"/>
                <w:lang w:eastAsia="fr-FR"/>
              </w:rPr>
            </w:pPr>
          </w:p>
        </w:tc>
      </w:tr>
      <w:tr w:rsidR="002D6EF2" w14:paraId="3CE9B129" w14:textId="77777777" w:rsidTr="002D6EF2">
        <w:tc>
          <w:tcPr>
            <w:tcW w:w="1843" w:type="dxa"/>
            <w:tcBorders>
              <w:top w:val="single" w:sz="4" w:space="0" w:color="auto"/>
              <w:left w:val="single" w:sz="4" w:space="0" w:color="auto"/>
              <w:bottom w:val="nil"/>
              <w:right w:val="nil"/>
            </w:tcBorders>
            <w:hideMark/>
          </w:tcPr>
          <w:p w14:paraId="48DBA940" w14:textId="77777777" w:rsidR="002D6EF2" w:rsidRDefault="002D6EF2">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DF8CD53" w14:textId="494AE255" w:rsidR="002D6EF2" w:rsidRDefault="00804478">
            <w:pPr>
              <w:pStyle w:val="CRCoverPage"/>
              <w:spacing w:after="0"/>
              <w:ind w:left="100"/>
              <w:rPr>
                <w:noProof/>
                <w:lang w:eastAsia="fr-FR"/>
              </w:rPr>
            </w:pPr>
            <w:r>
              <w:rPr>
                <w:lang w:eastAsia="fr-FR"/>
              </w:rPr>
              <w:t>Improving the Client API text</w:t>
            </w:r>
          </w:p>
        </w:tc>
      </w:tr>
      <w:tr w:rsidR="002D6EF2" w14:paraId="357BEA61" w14:textId="77777777" w:rsidTr="002D6EF2">
        <w:tc>
          <w:tcPr>
            <w:tcW w:w="1843" w:type="dxa"/>
            <w:tcBorders>
              <w:top w:val="nil"/>
              <w:left w:val="single" w:sz="4" w:space="0" w:color="auto"/>
              <w:bottom w:val="nil"/>
              <w:right w:val="nil"/>
            </w:tcBorders>
          </w:tcPr>
          <w:p w14:paraId="6C3E3AB9" w14:textId="77777777" w:rsidR="002D6EF2" w:rsidRDefault="002D6EF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5FBA54" w14:textId="77777777" w:rsidR="002D6EF2" w:rsidRDefault="002D6EF2">
            <w:pPr>
              <w:pStyle w:val="CRCoverPage"/>
              <w:spacing w:after="0"/>
              <w:rPr>
                <w:noProof/>
                <w:sz w:val="8"/>
                <w:szCs w:val="8"/>
                <w:lang w:eastAsia="fr-FR"/>
              </w:rPr>
            </w:pPr>
          </w:p>
        </w:tc>
      </w:tr>
      <w:tr w:rsidR="002D6EF2" w14:paraId="590D1E91" w14:textId="77777777" w:rsidTr="002D6EF2">
        <w:tc>
          <w:tcPr>
            <w:tcW w:w="1843" w:type="dxa"/>
            <w:tcBorders>
              <w:top w:val="nil"/>
              <w:left w:val="single" w:sz="4" w:space="0" w:color="auto"/>
              <w:bottom w:val="nil"/>
              <w:right w:val="nil"/>
            </w:tcBorders>
            <w:hideMark/>
          </w:tcPr>
          <w:p w14:paraId="6DDB581D" w14:textId="77777777" w:rsidR="002D6EF2" w:rsidRDefault="002D6EF2">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12D03850" w14:textId="61175E33" w:rsidR="002D6EF2" w:rsidRDefault="008D1CA4">
            <w:pPr>
              <w:pStyle w:val="CRCoverPage"/>
              <w:spacing w:after="0"/>
              <w:ind w:left="100"/>
              <w:rPr>
                <w:noProof/>
                <w:lang w:eastAsia="fr-FR"/>
              </w:rPr>
            </w:pPr>
            <w:r>
              <w:rPr>
                <w:lang w:eastAsia="fr-FR"/>
              </w:rPr>
              <w:t>Tencent Cloud</w:t>
            </w:r>
          </w:p>
        </w:tc>
      </w:tr>
      <w:tr w:rsidR="002D6EF2" w14:paraId="0D7C51EA" w14:textId="77777777" w:rsidTr="002D6EF2">
        <w:tc>
          <w:tcPr>
            <w:tcW w:w="1843" w:type="dxa"/>
            <w:tcBorders>
              <w:top w:val="nil"/>
              <w:left w:val="single" w:sz="4" w:space="0" w:color="auto"/>
              <w:bottom w:val="nil"/>
              <w:right w:val="nil"/>
            </w:tcBorders>
            <w:hideMark/>
          </w:tcPr>
          <w:p w14:paraId="675A81C8" w14:textId="77777777" w:rsidR="002D6EF2" w:rsidRDefault="002D6EF2">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631BF15" w14:textId="77777777" w:rsidR="002D6EF2" w:rsidRDefault="002D6EF2">
            <w:pPr>
              <w:pStyle w:val="CRCoverPage"/>
              <w:spacing w:after="0"/>
              <w:ind w:left="100"/>
              <w:rPr>
                <w:noProof/>
                <w:lang w:eastAsia="fr-FR"/>
              </w:rPr>
            </w:pPr>
            <w:r>
              <w:rPr>
                <w:lang w:eastAsia="fr-FR"/>
              </w:rPr>
              <w:t>S4</w:t>
            </w:r>
          </w:p>
        </w:tc>
      </w:tr>
      <w:tr w:rsidR="002D6EF2" w14:paraId="368FAB22" w14:textId="77777777" w:rsidTr="002D6EF2">
        <w:tc>
          <w:tcPr>
            <w:tcW w:w="1843" w:type="dxa"/>
            <w:tcBorders>
              <w:top w:val="nil"/>
              <w:left w:val="single" w:sz="4" w:space="0" w:color="auto"/>
              <w:bottom w:val="nil"/>
              <w:right w:val="nil"/>
            </w:tcBorders>
          </w:tcPr>
          <w:p w14:paraId="755F23D8" w14:textId="77777777" w:rsidR="002D6EF2" w:rsidRDefault="002D6EF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DEF0B41" w14:textId="77777777" w:rsidR="002D6EF2" w:rsidRDefault="002D6EF2">
            <w:pPr>
              <w:pStyle w:val="CRCoverPage"/>
              <w:spacing w:after="0"/>
              <w:rPr>
                <w:noProof/>
                <w:sz w:val="8"/>
                <w:szCs w:val="8"/>
                <w:lang w:eastAsia="fr-FR"/>
              </w:rPr>
            </w:pPr>
          </w:p>
        </w:tc>
      </w:tr>
      <w:tr w:rsidR="002D6EF2" w14:paraId="76BA245A" w14:textId="77777777" w:rsidTr="002D6EF2">
        <w:tc>
          <w:tcPr>
            <w:tcW w:w="1843" w:type="dxa"/>
            <w:tcBorders>
              <w:top w:val="nil"/>
              <w:left w:val="single" w:sz="4" w:space="0" w:color="auto"/>
              <w:bottom w:val="nil"/>
              <w:right w:val="nil"/>
            </w:tcBorders>
            <w:hideMark/>
          </w:tcPr>
          <w:p w14:paraId="40A50E1E" w14:textId="77777777" w:rsidR="002D6EF2" w:rsidRDefault="002D6EF2">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171B7BC7" w14:textId="54956F43" w:rsidR="002D6EF2" w:rsidRDefault="00804478">
            <w:pPr>
              <w:pStyle w:val="CRCoverPage"/>
              <w:spacing w:after="0"/>
              <w:ind w:left="100"/>
              <w:rPr>
                <w:noProof/>
                <w:lang w:eastAsia="fr-FR"/>
              </w:rPr>
            </w:pPr>
            <w:r>
              <w:rPr>
                <w:noProof/>
                <w:lang w:eastAsia="fr-FR"/>
              </w:rPr>
              <w:t>SR_MSE</w:t>
            </w:r>
          </w:p>
        </w:tc>
        <w:tc>
          <w:tcPr>
            <w:tcW w:w="567" w:type="dxa"/>
          </w:tcPr>
          <w:p w14:paraId="146843D5" w14:textId="77777777" w:rsidR="002D6EF2" w:rsidRDefault="002D6EF2">
            <w:pPr>
              <w:pStyle w:val="CRCoverPage"/>
              <w:spacing w:after="0"/>
              <w:ind w:right="100"/>
              <w:rPr>
                <w:noProof/>
                <w:lang w:eastAsia="fr-FR"/>
              </w:rPr>
            </w:pPr>
          </w:p>
        </w:tc>
        <w:tc>
          <w:tcPr>
            <w:tcW w:w="1417" w:type="dxa"/>
            <w:gridSpan w:val="3"/>
            <w:hideMark/>
          </w:tcPr>
          <w:p w14:paraId="7EFF013D" w14:textId="77777777" w:rsidR="002D6EF2" w:rsidRDefault="002D6EF2">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7DF9093" w14:textId="03DA3011" w:rsidR="002D6EF2" w:rsidRDefault="0086466C">
            <w:pPr>
              <w:pStyle w:val="CRCoverPage"/>
              <w:spacing w:after="0"/>
              <w:ind w:left="100"/>
              <w:rPr>
                <w:noProof/>
                <w:lang w:eastAsia="fr-FR"/>
              </w:rPr>
            </w:pPr>
            <w:r>
              <w:rPr>
                <w:lang w:eastAsia="fr-FR"/>
              </w:rPr>
              <w:t>2024-0</w:t>
            </w:r>
            <w:r w:rsidR="007951E4">
              <w:rPr>
                <w:lang w:eastAsia="fr-FR"/>
              </w:rPr>
              <w:t>4</w:t>
            </w:r>
            <w:r>
              <w:rPr>
                <w:lang w:eastAsia="fr-FR"/>
              </w:rPr>
              <w:t>-</w:t>
            </w:r>
            <w:r w:rsidR="00804478">
              <w:rPr>
                <w:lang w:eastAsia="fr-FR"/>
              </w:rPr>
              <w:t>0</w:t>
            </w:r>
            <w:r>
              <w:rPr>
                <w:lang w:eastAsia="fr-FR"/>
              </w:rPr>
              <w:t>2</w:t>
            </w:r>
          </w:p>
        </w:tc>
      </w:tr>
      <w:tr w:rsidR="002D6EF2" w14:paraId="648ACB78" w14:textId="77777777" w:rsidTr="002D6EF2">
        <w:tc>
          <w:tcPr>
            <w:tcW w:w="1843" w:type="dxa"/>
            <w:tcBorders>
              <w:top w:val="nil"/>
              <w:left w:val="single" w:sz="4" w:space="0" w:color="auto"/>
              <w:bottom w:val="nil"/>
              <w:right w:val="nil"/>
            </w:tcBorders>
          </w:tcPr>
          <w:p w14:paraId="5E117F70" w14:textId="77777777" w:rsidR="002D6EF2" w:rsidRDefault="002D6EF2">
            <w:pPr>
              <w:pStyle w:val="CRCoverPage"/>
              <w:spacing w:after="0"/>
              <w:rPr>
                <w:b/>
                <w:i/>
                <w:noProof/>
                <w:sz w:val="8"/>
                <w:szCs w:val="8"/>
                <w:lang w:eastAsia="fr-FR"/>
              </w:rPr>
            </w:pPr>
          </w:p>
        </w:tc>
        <w:tc>
          <w:tcPr>
            <w:tcW w:w="1986" w:type="dxa"/>
            <w:gridSpan w:val="4"/>
          </w:tcPr>
          <w:p w14:paraId="6052D782" w14:textId="77777777" w:rsidR="002D6EF2" w:rsidRDefault="002D6EF2">
            <w:pPr>
              <w:pStyle w:val="CRCoverPage"/>
              <w:spacing w:after="0"/>
              <w:rPr>
                <w:noProof/>
                <w:sz w:val="8"/>
                <w:szCs w:val="8"/>
                <w:lang w:eastAsia="fr-FR"/>
              </w:rPr>
            </w:pPr>
          </w:p>
        </w:tc>
        <w:tc>
          <w:tcPr>
            <w:tcW w:w="2267" w:type="dxa"/>
            <w:gridSpan w:val="2"/>
          </w:tcPr>
          <w:p w14:paraId="65227EAD" w14:textId="77777777" w:rsidR="002D6EF2" w:rsidRDefault="002D6EF2">
            <w:pPr>
              <w:pStyle w:val="CRCoverPage"/>
              <w:spacing w:after="0"/>
              <w:rPr>
                <w:noProof/>
                <w:sz w:val="8"/>
                <w:szCs w:val="8"/>
                <w:lang w:eastAsia="fr-FR"/>
              </w:rPr>
            </w:pPr>
          </w:p>
        </w:tc>
        <w:tc>
          <w:tcPr>
            <w:tcW w:w="1417" w:type="dxa"/>
            <w:gridSpan w:val="3"/>
          </w:tcPr>
          <w:p w14:paraId="776294A0" w14:textId="77777777" w:rsidR="002D6EF2" w:rsidRDefault="002D6EF2">
            <w:pPr>
              <w:pStyle w:val="CRCoverPage"/>
              <w:spacing w:after="0"/>
              <w:rPr>
                <w:noProof/>
                <w:sz w:val="8"/>
                <w:szCs w:val="8"/>
                <w:lang w:eastAsia="fr-FR"/>
              </w:rPr>
            </w:pPr>
          </w:p>
        </w:tc>
        <w:tc>
          <w:tcPr>
            <w:tcW w:w="2127" w:type="dxa"/>
            <w:tcBorders>
              <w:top w:val="nil"/>
              <w:left w:val="nil"/>
              <w:bottom w:val="nil"/>
              <w:right w:val="single" w:sz="4" w:space="0" w:color="auto"/>
            </w:tcBorders>
          </w:tcPr>
          <w:p w14:paraId="1BECBFE7" w14:textId="77777777" w:rsidR="002D6EF2" w:rsidRDefault="002D6EF2">
            <w:pPr>
              <w:pStyle w:val="CRCoverPage"/>
              <w:spacing w:after="0"/>
              <w:rPr>
                <w:noProof/>
                <w:sz w:val="8"/>
                <w:szCs w:val="8"/>
                <w:lang w:eastAsia="fr-FR"/>
              </w:rPr>
            </w:pPr>
          </w:p>
        </w:tc>
      </w:tr>
      <w:tr w:rsidR="002D6EF2" w14:paraId="7960E5AE" w14:textId="77777777" w:rsidTr="002D6EF2">
        <w:trPr>
          <w:cantSplit/>
        </w:trPr>
        <w:tc>
          <w:tcPr>
            <w:tcW w:w="1843" w:type="dxa"/>
            <w:tcBorders>
              <w:top w:val="nil"/>
              <w:left w:val="single" w:sz="4" w:space="0" w:color="auto"/>
              <w:bottom w:val="nil"/>
              <w:right w:val="nil"/>
            </w:tcBorders>
            <w:hideMark/>
          </w:tcPr>
          <w:p w14:paraId="3BACB088" w14:textId="77777777" w:rsidR="002D6EF2" w:rsidRDefault="002D6EF2">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AFD277F" w14:textId="77777777" w:rsidR="002D6EF2" w:rsidRDefault="002D6EF2">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0CE12807" w14:textId="77777777" w:rsidR="002D6EF2" w:rsidRDefault="002D6EF2">
            <w:pPr>
              <w:pStyle w:val="CRCoverPage"/>
              <w:spacing w:after="0"/>
              <w:rPr>
                <w:noProof/>
                <w:lang w:eastAsia="fr-FR"/>
              </w:rPr>
            </w:pPr>
          </w:p>
        </w:tc>
        <w:tc>
          <w:tcPr>
            <w:tcW w:w="1417" w:type="dxa"/>
            <w:gridSpan w:val="3"/>
            <w:hideMark/>
          </w:tcPr>
          <w:p w14:paraId="34C955CE" w14:textId="77777777" w:rsidR="002D6EF2" w:rsidRDefault="002D6EF2">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AEDA1B2" w14:textId="77777777" w:rsidR="002D6EF2" w:rsidRDefault="002D6EF2">
            <w:pPr>
              <w:pStyle w:val="CRCoverPage"/>
              <w:spacing w:after="0"/>
              <w:ind w:left="100"/>
              <w:rPr>
                <w:noProof/>
                <w:lang w:eastAsia="fr-FR"/>
              </w:rPr>
            </w:pPr>
            <w:r>
              <w:rPr>
                <w:lang w:eastAsia="fr-FR"/>
              </w:rPr>
              <w:t>Rel-18</w:t>
            </w:r>
          </w:p>
        </w:tc>
      </w:tr>
      <w:tr w:rsidR="002D6EF2" w14:paraId="0E76AA69" w14:textId="77777777" w:rsidTr="002D6EF2">
        <w:tc>
          <w:tcPr>
            <w:tcW w:w="1843" w:type="dxa"/>
            <w:tcBorders>
              <w:top w:val="nil"/>
              <w:left w:val="single" w:sz="4" w:space="0" w:color="auto"/>
              <w:bottom w:val="single" w:sz="4" w:space="0" w:color="auto"/>
              <w:right w:val="nil"/>
            </w:tcBorders>
          </w:tcPr>
          <w:p w14:paraId="15583102" w14:textId="77777777" w:rsidR="002D6EF2" w:rsidRDefault="002D6EF2">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35CE9AC" w14:textId="77777777" w:rsidR="002D6EF2" w:rsidRDefault="002D6EF2">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E7D646B" w14:textId="77777777" w:rsidR="002D6EF2" w:rsidRDefault="002D6EF2">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3B823D4E" w14:textId="77777777" w:rsidR="002D6EF2" w:rsidRDefault="002D6EF2">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2D6EF2" w14:paraId="22B03BC2" w14:textId="77777777" w:rsidTr="002D6EF2">
        <w:tc>
          <w:tcPr>
            <w:tcW w:w="1843" w:type="dxa"/>
          </w:tcPr>
          <w:p w14:paraId="79744626" w14:textId="77777777" w:rsidR="002D6EF2" w:rsidRDefault="002D6EF2">
            <w:pPr>
              <w:pStyle w:val="CRCoverPage"/>
              <w:spacing w:after="0"/>
              <w:rPr>
                <w:b/>
                <w:i/>
                <w:noProof/>
                <w:sz w:val="8"/>
                <w:szCs w:val="8"/>
                <w:lang w:eastAsia="fr-FR"/>
              </w:rPr>
            </w:pPr>
          </w:p>
        </w:tc>
        <w:tc>
          <w:tcPr>
            <w:tcW w:w="7797" w:type="dxa"/>
            <w:gridSpan w:val="10"/>
          </w:tcPr>
          <w:p w14:paraId="7CB40EFF" w14:textId="77777777" w:rsidR="002D6EF2" w:rsidRDefault="002D6EF2">
            <w:pPr>
              <w:pStyle w:val="CRCoverPage"/>
              <w:spacing w:after="0"/>
              <w:rPr>
                <w:noProof/>
                <w:sz w:val="8"/>
                <w:szCs w:val="8"/>
                <w:lang w:eastAsia="fr-FR"/>
              </w:rPr>
            </w:pPr>
          </w:p>
        </w:tc>
      </w:tr>
      <w:tr w:rsidR="002D6EF2" w14:paraId="272AAF76" w14:textId="77777777" w:rsidTr="002D6EF2">
        <w:tc>
          <w:tcPr>
            <w:tcW w:w="2694" w:type="dxa"/>
            <w:gridSpan w:val="2"/>
            <w:tcBorders>
              <w:top w:val="single" w:sz="4" w:space="0" w:color="auto"/>
              <w:left w:val="single" w:sz="4" w:space="0" w:color="auto"/>
              <w:bottom w:val="nil"/>
              <w:right w:val="nil"/>
            </w:tcBorders>
            <w:hideMark/>
          </w:tcPr>
          <w:p w14:paraId="5DF14356" w14:textId="77777777" w:rsidR="002D6EF2" w:rsidRDefault="002D6EF2">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BB12D7C" w14:textId="55729F5A" w:rsidR="002D6EF2" w:rsidRDefault="008D1120">
            <w:pPr>
              <w:pStyle w:val="CRCoverPage"/>
              <w:spacing w:after="0"/>
              <w:ind w:left="100"/>
              <w:rPr>
                <w:noProof/>
                <w:lang w:eastAsia="fr-FR"/>
              </w:rPr>
            </w:pPr>
            <w:r>
              <w:rPr>
                <w:noProof/>
                <w:lang w:eastAsia="fr-FR"/>
              </w:rPr>
              <w:t>The client API is not clear and has lots of ? marks.</w:t>
            </w:r>
          </w:p>
        </w:tc>
      </w:tr>
      <w:tr w:rsidR="002D6EF2" w14:paraId="371758EF" w14:textId="77777777" w:rsidTr="002D6EF2">
        <w:tc>
          <w:tcPr>
            <w:tcW w:w="2694" w:type="dxa"/>
            <w:gridSpan w:val="2"/>
            <w:tcBorders>
              <w:top w:val="nil"/>
              <w:left w:val="single" w:sz="4" w:space="0" w:color="auto"/>
              <w:bottom w:val="nil"/>
              <w:right w:val="nil"/>
            </w:tcBorders>
          </w:tcPr>
          <w:p w14:paraId="2B9A0B4C"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FB03CBF" w14:textId="77777777" w:rsidR="002D6EF2" w:rsidRDefault="002D6EF2">
            <w:pPr>
              <w:pStyle w:val="CRCoverPage"/>
              <w:spacing w:after="0"/>
              <w:rPr>
                <w:noProof/>
                <w:sz w:val="8"/>
                <w:szCs w:val="8"/>
                <w:lang w:eastAsia="fr-FR"/>
              </w:rPr>
            </w:pPr>
          </w:p>
        </w:tc>
      </w:tr>
      <w:tr w:rsidR="002D6EF2" w14:paraId="42F6BC9F" w14:textId="77777777" w:rsidTr="002D6EF2">
        <w:tc>
          <w:tcPr>
            <w:tcW w:w="2694" w:type="dxa"/>
            <w:gridSpan w:val="2"/>
            <w:tcBorders>
              <w:top w:val="nil"/>
              <w:left w:val="single" w:sz="4" w:space="0" w:color="auto"/>
              <w:bottom w:val="nil"/>
              <w:right w:val="nil"/>
            </w:tcBorders>
            <w:hideMark/>
          </w:tcPr>
          <w:p w14:paraId="15BB91BB" w14:textId="77777777" w:rsidR="002D6EF2" w:rsidRDefault="002D6EF2">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15347D0" w14:textId="78FA3F70" w:rsidR="00C10134" w:rsidRDefault="008D1120" w:rsidP="008D1120">
            <w:pPr>
              <w:numPr>
                <w:ilvl w:val="0"/>
                <w:numId w:val="41"/>
              </w:numPr>
              <w:spacing w:before="100" w:beforeAutospacing="1" w:after="100" w:afterAutospacing="1"/>
              <w:rPr>
                <w:noProof/>
                <w:lang w:eastAsia="fr-FR"/>
              </w:rPr>
            </w:pPr>
            <w:r>
              <w:rPr>
                <w:noProof/>
                <w:lang w:eastAsia="fr-FR"/>
              </w:rPr>
              <w:t>9.2: improved the text and added more explanations.</w:t>
            </w:r>
          </w:p>
        </w:tc>
      </w:tr>
      <w:tr w:rsidR="002D6EF2" w14:paraId="2A021015" w14:textId="77777777" w:rsidTr="002D6EF2">
        <w:tc>
          <w:tcPr>
            <w:tcW w:w="2694" w:type="dxa"/>
            <w:gridSpan w:val="2"/>
            <w:tcBorders>
              <w:top w:val="nil"/>
              <w:left w:val="single" w:sz="4" w:space="0" w:color="auto"/>
              <w:bottom w:val="nil"/>
              <w:right w:val="nil"/>
            </w:tcBorders>
          </w:tcPr>
          <w:p w14:paraId="0EAEF33C"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8B6059C" w14:textId="77777777" w:rsidR="002D6EF2" w:rsidRDefault="002D6EF2">
            <w:pPr>
              <w:pStyle w:val="CRCoverPage"/>
              <w:spacing w:after="0"/>
              <w:rPr>
                <w:noProof/>
                <w:sz w:val="8"/>
                <w:szCs w:val="8"/>
                <w:lang w:eastAsia="fr-FR"/>
              </w:rPr>
            </w:pPr>
          </w:p>
        </w:tc>
      </w:tr>
      <w:tr w:rsidR="002D6EF2" w14:paraId="2B5DE987" w14:textId="77777777" w:rsidTr="002D6EF2">
        <w:tc>
          <w:tcPr>
            <w:tcW w:w="2694" w:type="dxa"/>
            <w:gridSpan w:val="2"/>
            <w:tcBorders>
              <w:top w:val="nil"/>
              <w:left w:val="single" w:sz="4" w:space="0" w:color="auto"/>
              <w:bottom w:val="single" w:sz="4" w:space="0" w:color="auto"/>
              <w:right w:val="nil"/>
            </w:tcBorders>
            <w:hideMark/>
          </w:tcPr>
          <w:p w14:paraId="2C2FCA60" w14:textId="77777777" w:rsidR="002D6EF2" w:rsidRDefault="002D6EF2">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073890F" w14:textId="1BC0DD68" w:rsidR="002D6EF2" w:rsidRDefault="007951E4" w:rsidP="00C10134">
            <w:pPr>
              <w:pStyle w:val="CRCoverPage"/>
              <w:spacing w:after="0"/>
              <w:rPr>
                <w:noProof/>
                <w:lang w:eastAsia="fr-FR"/>
              </w:rPr>
            </w:pPr>
            <w:r>
              <w:rPr>
                <w:noProof/>
                <w:lang w:eastAsia="fr-FR"/>
              </w:rPr>
              <w:t>Incomplete spe.</w:t>
            </w:r>
          </w:p>
        </w:tc>
      </w:tr>
      <w:tr w:rsidR="002D6EF2" w14:paraId="22616176" w14:textId="77777777" w:rsidTr="002D6EF2">
        <w:tc>
          <w:tcPr>
            <w:tcW w:w="2694" w:type="dxa"/>
            <w:gridSpan w:val="2"/>
          </w:tcPr>
          <w:p w14:paraId="4CD4BB28" w14:textId="77777777" w:rsidR="002D6EF2" w:rsidRDefault="002D6EF2">
            <w:pPr>
              <w:pStyle w:val="CRCoverPage"/>
              <w:spacing w:after="0"/>
              <w:rPr>
                <w:b/>
                <w:i/>
                <w:noProof/>
                <w:sz w:val="8"/>
                <w:szCs w:val="8"/>
                <w:lang w:eastAsia="fr-FR"/>
              </w:rPr>
            </w:pPr>
          </w:p>
        </w:tc>
        <w:tc>
          <w:tcPr>
            <w:tcW w:w="6946" w:type="dxa"/>
            <w:gridSpan w:val="9"/>
          </w:tcPr>
          <w:p w14:paraId="181CC294" w14:textId="77777777" w:rsidR="002D6EF2" w:rsidRDefault="002D6EF2">
            <w:pPr>
              <w:pStyle w:val="CRCoverPage"/>
              <w:spacing w:after="0"/>
              <w:rPr>
                <w:noProof/>
                <w:sz w:val="8"/>
                <w:szCs w:val="8"/>
                <w:lang w:eastAsia="fr-FR"/>
              </w:rPr>
            </w:pPr>
          </w:p>
        </w:tc>
      </w:tr>
      <w:tr w:rsidR="002D6EF2" w14:paraId="3F3474A4" w14:textId="77777777" w:rsidTr="002D6EF2">
        <w:tc>
          <w:tcPr>
            <w:tcW w:w="2694" w:type="dxa"/>
            <w:gridSpan w:val="2"/>
            <w:tcBorders>
              <w:top w:val="single" w:sz="4" w:space="0" w:color="auto"/>
              <w:left w:val="single" w:sz="4" w:space="0" w:color="auto"/>
              <w:bottom w:val="nil"/>
              <w:right w:val="nil"/>
            </w:tcBorders>
            <w:hideMark/>
          </w:tcPr>
          <w:p w14:paraId="0CE4C077" w14:textId="77777777" w:rsidR="002D6EF2" w:rsidRDefault="002D6EF2">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EB84B7B" w14:textId="620DFF3D" w:rsidR="002D6EF2" w:rsidRDefault="008D1120" w:rsidP="008D1120">
            <w:pPr>
              <w:pStyle w:val="CRCoverPage"/>
              <w:tabs>
                <w:tab w:val="left" w:pos="815"/>
              </w:tabs>
              <w:spacing w:after="0"/>
              <w:ind w:left="100"/>
              <w:rPr>
                <w:noProof/>
                <w:lang w:eastAsia="fr-FR"/>
              </w:rPr>
            </w:pPr>
            <w:r>
              <w:rPr>
                <w:noProof/>
                <w:lang w:eastAsia="fr-FR"/>
              </w:rPr>
              <w:tab/>
              <w:t>9.2</w:t>
            </w:r>
          </w:p>
        </w:tc>
      </w:tr>
      <w:tr w:rsidR="002D6EF2" w14:paraId="58679E1E" w14:textId="77777777" w:rsidTr="002D6EF2">
        <w:tc>
          <w:tcPr>
            <w:tcW w:w="2694" w:type="dxa"/>
            <w:gridSpan w:val="2"/>
            <w:tcBorders>
              <w:top w:val="nil"/>
              <w:left w:val="single" w:sz="4" w:space="0" w:color="auto"/>
              <w:bottom w:val="nil"/>
              <w:right w:val="nil"/>
            </w:tcBorders>
          </w:tcPr>
          <w:p w14:paraId="5A6B91F1"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BCAA6A3" w14:textId="77777777" w:rsidR="002D6EF2" w:rsidRDefault="002D6EF2">
            <w:pPr>
              <w:pStyle w:val="CRCoverPage"/>
              <w:spacing w:after="0"/>
              <w:rPr>
                <w:noProof/>
                <w:sz w:val="8"/>
                <w:szCs w:val="8"/>
                <w:lang w:eastAsia="fr-FR"/>
              </w:rPr>
            </w:pPr>
          </w:p>
        </w:tc>
      </w:tr>
      <w:tr w:rsidR="002D6EF2" w14:paraId="3C20C94D" w14:textId="77777777" w:rsidTr="002D6EF2">
        <w:tc>
          <w:tcPr>
            <w:tcW w:w="2694" w:type="dxa"/>
            <w:gridSpan w:val="2"/>
            <w:tcBorders>
              <w:top w:val="nil"/>
              <w:left w:val="single" w:sz="4" w:space="0" w:color="auto"/>
              <w:bottom w:val="nil"/>
              <w:right w:val="nil"/>
            </w:tcBorders>
          </w:tcPr>
          <w:p w14:paraId="1A29DC1D" w14:textId="77777777" w:rsidR="002D6EF2" w:rsidRDefault="002D6EF2">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52EDF7A3" w14:textId="77777777" w:rsidR="002D6EF2" w:rsidRDefault="002D6EF2">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E41FD69" w14:textId="77777777" w:rsidR="002D6EF2" w:rsidRDefault="002D6EF2">
            <w:pPr>
              <w:pStyle w:val="CRCoverPage"/>
              <w:spacing w:after="0"/>
              <w:jc w:val="center"/>
              <w:rPr>
                <w:b/>
                <w:caps/>
                <w:noProof/>
                <w:lang w:eastAsia="fr-FR"/>
              </w:rPr>
            </w:pPr>
            <w:r>
              <w:rPr>
                <w:b/>
                <w:caps/>
                <w:noProof/>
                <w:lang w:eastAsia="fr-FR"/>
              </w:rPr>
              <w:t>N</w:t>
            </w:r>
          </w:p>
        </w:tc>
        <w:tc>
          <w:tcPr>
            <w:tcW w:w="2977" w:type="dxa"/>
            <w:gridSpan w:val="4"/>
          </w:tcPr>
          <w:p w14:paraId="14A36CC7" w14:textId="77777777" w:rsidR="002D6EF2" w:rsidRDefault="002D6EF2">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C90DAA5" w14:textId="77777777" w:rsidR="002D6EF2" w:rsidRDefault="002D6EF2">
            <w:pPr>
              <w:pStyle w:val="CRCoverPage"/>
              <w:spacing w:after="0"/>
              <w:ind w:left="99"/>
              <w:rPr>
                <w:noProof/>
                <w:lang w:eastAsia="fr-FR"/>
              </w:rPr>
            </w:pPr>
          </w:p>
        </w:tc>
      </w:tr>
      <w:tr w:rsidR="002D6EF2" w14:paraId="53B68A13" w14:textId="77777777" w:rsidTr="002D6EF2">
        <w:tc>
          <w:tcPr>
            <w:tcW w:w="2694" w:type="dxa"/>
            <w:gridSpan w:val="2"/>
            <w:tcBorders>
              <w:top w:val="nil"/>
              <w:left w:val="single" w:sz="4" w:space="0" w:color="auto"/>
              <w:bottom w:val="nil"/>
              <w:right w:val="nil"/>
            </w:tcBorders>
            <w:hideMark/>
          </w:tcPr>
          <w:p w14:paraId="50D77540" w14:textId="77777777" w:rsidR="002D6EF2" w:rsidRDefault="002D6EF2">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B9EFC3"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C30120A"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7B30C965" w14:textId="77777777" w:rsidR="002D6EF2" w:rsidRDefault="002D6EF2">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19AB17A3" w14:textId="77777777" w:rsidR="002D6EF2" w:rsidRDefault="002D6EF2">
            <w:pPr>
              <w:pStyle w:val="CRCoverPage"/>
              <w:spacing w:after="0"/>
              <w:ind w:left="99"/>
              <w:rPr>
                <w:noProof/>
                <w:lang w:eastAsia="fr-FR"/>
              </w:rPr>
            </w:pPr>
            <w:r>
              <w:rPr>
                <w:noProof/>
                <w:lang w:eastAsia="fr-FR"/>
              </w:rPr>
              <w:t>TS/TR ... CR ...</w:t>
            </w:r>
          </w:p>
        </w:tc>
      </w:tr>
      <w:tr w:rsidR="002D6EF2" w14:paraId="3BAA0A30" w14:textId="77777777" w:rsidTr="002D6EF2">
        <w:tc>
          <w:tcPr>
            <w:tcW w:w="2694" w:type="dxa"/>
            <w:gridSpan w:val="2"/>
            <w:tcBorders>
              <w:top w:val="nil"/>
              <w:left w:val="single" w:sz="4" w:space="0" w:color="auto"/>
              <w:bottom w:val="nil"/>
              <w:right w:val="nil"/>
            </w:tcBorders>
            <w:hideMark/>
          </w:tcPr>
          <w:p w14:paraId="1CDBEE25" w14:textId="77777777" w:rsidR="002D6EF2" w:rsidRDefault="002D6EF2">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C4BC2DB"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17F14FD"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4355080D" w14:textId="77777777" w:rsidR="002D6EF2" w:rsidRDefault="002D6EF2">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022A1E8" w14:textId="77777777" w:rsidR="002D6EF2" w:rsidRDefault="002D6EF2">
            <w:pPr>
              <w:pStyle w:val="CRCoverPage"/>
              <w:spacing w:after="0"/>
              <w:ind w:left="99"/>
              <w:rPr>
                <w:noProof/>
                <w:lang w:eastAsia="fr-FR"/>
              </w:rPr>
            </w:pPr>
            <w:r>
              <w:rPr>
                <w:noProof/>
                <w:lang w:eastAsia="fr-FR"/>
              </w:rPr>
              <w:t xml:space="preserve">TS/TR ... CR ... </w:t>
            </w:r>
          </w:p>
        </w:tc>
      </w:tr>
      <w:tr w:rsidR="002D6EF2" w14:paraId="58423B5D" w14:textId="77777777" w:rsidTr="002D6EF2">
        <w:tc>
          <w:tcPr>
            <w:tcW w:w="2694" w:type="dxa"/>
            <w:gridSpan w:val="2"/>
            <w:tcBorders>
              <w:top w:val="nil"/>
              <w:left w:val="single" w:sz="4" w:space="0" w:color="auto"/>
              <w:bottom w:val="nil"/>
              <w:right w:val="nil"/>
            </w:tcBorders>
            <w:hideMark/>
          </w:tcPr>
          <w:p w14:paraId="0555A32A" w14:textId="77777777" w:rsidR="002D6EF2" w:rsidRDefault="002D6EF2">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613FED"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DE2D61"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487FCA9D" w14:textId="77777777" w:rsidR="002D6EF2" w:rsidRDefault="002D6EF2">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8CC3D9" w14:textId="77777777" w:rsidR="002D6EF2" w:rsidRDefault="002D6EF2">
            <w:pPr>
              <w:pStyle w:val="CRCoverPage"/>
              <w:spacing w:after="0"/>
              <w:ind w:left="99"/>
              <w:rPr>
                <w:noProof/>
                <w:lang w:eastAsia="fr-FR"/>
              </w:rPr>
            </w:pPr>
            <w:r>
              <w:rPr>
                <w:noProof/>
                <w:lang w:eastAsia="fr-FR"/>
              </w:rPr>
              <w:t xml:space="preserve">TS/TR ... CR ... </w:t>
            </w:r>
          </w:p>
        </w:tc>
      </w:tr>
      <w:tr w:rsidR="002D6EF2" w14:paraId="10D27773" w14:textId="77777777" w:rsidTr="002D6EF2">
        <w:tc>
          <w:tcPr>
            <w:tcW w:w="2694" w:type="dxa"/>
            <w:gridSpan w:val="2"/>
            <w:tcBorders>
              <w:top w:val="nil"/>
              <w:left w:val="single" w:sz="4" w:space="0" w:color="auto"/>
              <w:bottom w:val="nil"/>
              <w:right w:val="nil"/>
            </w:tcBorders>
          </w:tcPr>
          <w:p w14:paraId="7FEC4F53" w14:textId="77777777" w:rsidR="002D6EF2" w:rsidRDefault="002D6EF2">
            <w:pPr>
              <w:pStyle w:val="CRCoverPage"/>
              <w:spacing w:after="0"/>
              <w:rPr>
                <w:b/>
                <w:i/>
                <w:noProof/>
                <w:lang w:eastAsia="fr-FR"/>
              </w:rPr>
            </w:pPr>
          </w:p>
        </w:tc>
        <w:tc>
          <w:tcPr>
            <w:tcW w:w="6946" w:type="dxa"/>
            <w:gridSpan w:val="9"/>
            <w:tcBorders>
              <w:top w:val="nil"/>
              <w:left w:val="nil"/>
              <w:bottom w:val="nil"/>
              <w:right w:val="single" w:sz="4" w:space="0" w:color="auto"/>
            </w:tcBorders>
          </w:tcPr>
          <w:p w14:paraId="27AC1C9D" w14:textId="77777777" w:rsidR="002D6EF2" w:rsidRDefault="002D6EF2">
            <w:pPr>
              <w:pStyle w:val="CRCoverPage"/>
              <w:spacing w:after="0"/>
              <w:rPr>
                <w:noProof/>
                <w:lang w:eastAsia="fr-FR"/>
              </w:rPr>
            </w:pPr>
          </w:p>
        </w:tc>
      </w:tr>
      <w:tr w:rsidR="002D6EF2" w14:paraId="15B76210" w14:textId="77777777" w:rsidTr="002D6EF2">
        <w:tc>
          <w:tcPr>
            <w:tcW w:w="2694" w:type="dxa"/>
            <w:gridSpan w:val="2"/>
            <w:tcBorders>
              <w:top w:val="nil"/>
              <w:left w:val="single" w:sz="4" w:space="0" w:color="auto"/>
              <w:bottom w:val="single" w:sz="4" w:space="0" w:color="auto"/>
              <w:right w:val="nil"/>
            </w:tcBorders>
            <w:hideMark/>
          </w:tcPr>
          <w:p w14:paraId="753D2408" w14:textId="77777777" w:rsidR="002D6EF2" w:rsidRDefault="002D6EF2">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59C3C05" w14:textId="77777777" w:rsidR="002D6EF2" w:rsidRDefault="002D6EF2">
            <w:pPr>
              <w:pStyle w:val="CRCoverPage"/>
              <w:spacing w:after="0"/>
              <w:ind w:left="100"/>
              <w:rPr>
                <w:noProof/>
                <w:lang w:eastAsia="fr-FR"/>
              </w:rPr>
            </w:pPr>
          </w:p>
        </w:tc>
      </w:tr>
      <w:tr w:rsidR="002D6EF2" w14:paraId="15566E27" w14:textId="77777777" w:rsidTr="002D6EF2">
        <w:tc>
          <w:tcPr>
            <w:tcW w:w="2694" w:type="dxa"/>
            <w:gridSpan w:val="2"/>
            <w:tcBorders>
              <w:top w:val="single" w:sz="4" w:space="0" w:color="auto"/>
              <w:left w:val="nil"/>
              <w:bottom w:val="single" w:sz="4" w:space="0" w:color="auto"/>
              <w:right w:val="nil"/>
            </w:tcBorders>
          </w:tcPr>
          <w:p w14:paraId="3739B5E9" w14:textId="77777777" w:rsidR="002D6EF2" w:rsidRDefault="002D6EF2">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C048B07" w14:textId="77777777" w:rsidR="002D6EF2" w:rsidRDefault="002D6EF2">
            <w:pPr>
              <w:pStyle w:val="CRCoverPage"/>
              <w:spacing w:after="0"/>
              <w:ind w:left="100"/>
              <w:rPr>
                <w:noProof/>
                <w:sz w:val="8"/>
                <w:szCs w:val="8"/>
                <w:lang w:eastAsia="fr-FR"/>
              </w:rPr>
            </w:pPr>
          </w:p>
        </w:tc>
      </w:tr>
      <w:tr w:rsidR="002D6EF2" w14:paraId="69B86E3C" w14:textId="77777777" w:rsidTr="002D6EF2">
        <w:tc>
          <w:tcPr>
            <w:tcW w:w="2694" w:type="dxa"/>
            <w:gridSpan w:val="2"/>
            <w:tcBorders>
              <w:top w:val="single" w:sz="4" w:space="0" w:color="auto"/>
              <w:left w:val="single" w:sz="4" w:space="0" w:color="auto"/>
              <w:bottom w:val="single" w:sz="4" w:space="0" w:color="auto"/>
              <w:right w:val="nil"/>
            </w:tcBorders>
            <w:hideMark/>
          </w:tcPr>
          <w:p w14:paraId="2FCC8325" w14:textId="77777777" w:rsidR="002D6EF2" w:rsidRDefault="002D6EF2">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3CFE607" w14:textId="24497942" w:rsidR="002D6EF2" w:rsidRDefault="002D6EF2" w:rsidP="007951E4">
            <w:pPr>
              <w:pStyle w:val="CRCoverPage"/>
              <w:tabs>
                <w:tab w:val="left" w:pos="662"/>
              </w:tabs>
              <w:spacing w:after="0"/>
              <w:rPr>
                <w:noProof/>
                <w:lang w:eastAsia="fr-FR"/>
              </w:rPr>
            </w:pPr>
          </w:p>
        </w:tc>
      </w:tr>
    </w:tbl>
    <w:p w14:paraId="6369EFE0" w14:textId="77777777" w:rsidR="002D6EF2" w:rsidRDefault="002D6EF2" w:rsidP="002D6EF2">
      <w:pPr>
        <w:pStyle w:val="CRCoverPage"/>
        <w:spacing w:after="0"/>
        <w:rPr>
          <w:noProof/>
          <w:sz w:val="8"/>
          <w:szCs w:val="8"/>
        </w:rPr>
      </w:pPr>
    </w:p>
    <w:p w14:paraId="72245CC8" w14:textId="77777777" w:rsidR="002D6EF2" w:rsidRDefault="002D6EF2" w:rsidP="002D6EF2">
      <w:pPr>
        <w:spacing w:after="0"/>
        <w:rPr>
          <w:noProof/>
        </w:rPr>
        <w:sectPr w:rsidR="002D6EF2" w:rsidSect="00C31CB9">
          <w:footnotePr>
            <w:numRestart w:val="eachSect"/>
          </w:footnotePr>
          <w:pgSz w:w="11907" w:h="16840"/>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5A1B34" w14:paraId="2DDF7D0F" w14:textId="77777777" w:rsidTr="005A1B34">
        <w:tc>
          <w:tcPr>
            <w:tcW w:w="9629" w:type="dxa"/>
            <w:tcBorders>
              <w:top w:val="nil"/>
              <w:left w:val="nil"/>
              <w:bottom w:val="nil"/>
              <w:right w:val="nil"/>
            </w:tcBorders>
            <w:shd w:val="clear" w:color="auto" w:fill="D9D9D9" w:themeFill="background1" w:themeFillShade="D9"/>
            <w:hideMark/>
          </w:tcPr>
          <w:p w14:paraId="6757C9A4" w14:textId="77777777" w:rsidR="005A1B34" w:rsidRDefault="005A1B34">
            <w:pPr>
              <w:jc w:val="center"/>
              <w:rPr>
                <w:b/>
                <w:bCs/>
                <w:noProof/>
                <w:lang w:eastAsia="fr-FR"/>
              </w:rPr>
            </w:pPr>
            <w:bookmarkStart w:id="1" w:name="_Hlk162616034"/>
            <w:r>
              <w:rPr>
                <w:b/>
                <w:bCs/>
                <w:noProof/>
                <w:sz w:val="24"/>
                <w:szCs w:val="24"/>
                <w:lang w:eastAsia="fr-FR"/>
              </w:rPr>
              <w:lastRenderedPageBreak/>
              <w:t>1</w:t>
            </w:r>
            <w:r>
              <w:rPr>
                <w:b/>
                <w:bCs/>
                <w:noProof/>
                <w:sz w:val="24"/>
                <w:szCs w:val="24"/>
                <w:vertAlign w:val="superscript"/>
                <w:lang w:eastAsia="fr-FR"/>
              </w:rPr>
              <w:t>st</w:t>
            </w:r>
            <w:r>
              <w:rPr>
                <w:b/>
                <w:bCs/>
                <w:noProof/>
                <w:sz w:val="24"/>
                <w:szCs w:val="24"/>
                <w:lang w:eastAsia="fr-FR"/>
              </w:rPr>
              <w:t xml:space="preserve"> Change</w:t>
            </w:r>
          </w:p>
        </w:tc>
      </w:tr>
    </w:tbl>
    <w:p w14:paraId="3E4F8699" w14:textId="4FD40E47" w:rsidR="008D1120" w:rsidRDefault="008D1120" w:rsidP="008D1120">
      <w:pPr>
        <w:pStyle w:val="Heading1"/>
        <w:pBdr>
          <w:top w:val="single" w:sz="12" w:space="0" w:color="auto"/>
        </w:pBdr>
      </w:pPr>
      <w:bookmarkStart w:id="2" w:name="_Toc152689672"/>
      <w:bookmarkEnd w:id="0"/>
      <w:bookmarkEnd w:id="1"/>
      <w:r>
        <w:t>9</w:t>
      </w:r>
      <w:r>
        <w:tab/>
        <w:t>Split Rendering Client</w:t>
      </w:r>
      <w:bookmarkEnd w:id="2"/>
      <w:r>
        <w:t xml:space="preserve"> </w:t>
      </w:r>
    </w:p>
    <w:p w14:paraId="0BEB6DDB" w14:textId="77777777" w:rsidR="008D1120" w:rsidRDefault="008D1120" w:rsidP="008D1120">
      <w:pPr>
        <w:pStyle w:val="Heading2"/>
      </w:pPr>
      <w:bookmarkStart w:id="3" w:name="_Toc152689673"/>
      <w:r>
        <w:t>9.1</w:t>
      </w:r>
      <w:r>
        <w:tab/>
        <w:t>Functionality</w:t>
      </w:r>
      <w:bookmarkEnd w:id="3"/>
    </w:p>
    <w:p w14:paraId="61E22EF7" w14:textId="77777777" w:rsidR="008D1120" w:rsidRDefault="008D1120" w:rsidP="008D1120">
      <w:r>
        <w:t>The Split Rendering Client (SRC) is a function that runs on the UE to provide split rendering functionality to applications. The SRC is designed to be offered as an SDK to application developers. The SRC abstracts the details of the split rendering operation and provides a simple to use API to the application to facilitate the usage of split rendering.</w:t>
      </w:r>
    </w:p>
    <w:p w14:paraId="3D30B3B7" w14:textId="77777777" w:rsidR="008D1120" w:rsidRDefault="008D1120" w:rsidP="008D1120">
      <w:r>
        <w:t>The SRC performs the following functions:</w:t>
      </w:r>
    </w:p>
    <w:p w14:paraId="106B423C" w14:textId="77777777" w:rsidR="008D1120" w:rsidRDefault="008D1120" w:rsidP="008D1120">
      <w:pPr>
        <w:pStyle w:val="ListParagraph"/>
        <w:numPr>
          <w:ilvl w:val="0"/>
          <w:numId w:val="30"/>
        </w:numPr>
      </w:pPr>
      <w:bookmarkStart w:id="4" w:name="MCCQCTEMPBM_00000160"/>
      <w:r>
        <w:t>Creates and manages the XR session,</w:t>
      </w:r>
    </w:p>
    <w:p w14:paraId="7DD8A799" w14:textId="77777777" w:rsidR="008D1120" w:rsidRDefault="008D1120" w:rsidP="008D1120">
      <w:pPr>
        <w:pStyle w:val="ListParagraph"/>
        <w:numPr>
          <w:ilvl w:val="0"/>
          <w:numId w:val="30"/>
        </w:numPr>
      </w:pPr>
      <w:bookmarkStart w:id="5" w:name="MCCQCTEMPBM_00000161"/>
      <w:bookmarkEnd w:id="4"/>
      <w:r>
        <w:t>Discovers and selects a split rendering server (SRS) in the network,</w:t>
      </w:r>
    </w:p>
    <w:bookmarkEnd w:id="5"/>
    <w:p w14:paraId="7BA2946F" w14:textId="77777777" w:rsidR="008D1120" w:rsidRDefault="008D1120" w:rsidP="008D1120">
      <w:pPr>
        <w:pStyle w:val="ListParagraph"/>
        <w:numPr>
          <w:ilvl w:val="0"/>
          <w:numId w:val="30"/>
        </w:numPr>
      </w:pPr>
      <w:r>
        <w:t>Establishes a split rendering session with the SRS,</w:t>
      </w:r>
    </w:p>
    <w:p w14:paraId="27257045" w14:textId="77777777" w:rsidR="008D1120" w:rsidRDefault="008D1120" w:rsidP="008D1120">
      <w:pPr>
        <w:pStyle w:val="ListParagraph"/>
        <w:numPr>
          <w:ilvl w:val="0"/>
          <w:numId w:val="30"/>
        </w:numPr>
      </w:pPr>
      <w:r>
        <w:t>Communicates the necessary information about the session to the MSH/AF to benefit from dynamic policy, network assistance, consumption reporting, etc.</w:t>
      </w:r>
    </w:p>
    <w:p w14:paraId="6250C9FA" w14:textId="77777777" w:rsidR="008D1120" w:rsidRPr="00CF1D2E" w:rsidRDefault="008D1120" w:rsidP="008D1120">
      <w:pPr>
        <w:pStyle w:val="ListParagraph"/>
        <w:numPr>
          <w:ilvl w:val="0"/>
          <w:numId w:val="30"/>
        </w:numPr>
      </w:pPr>
      <w:bookmarkStart w:id="6" w:name="MCCQCTEMPBM_00000164"/>
      <w:r>
        <w:t>Operates the rendering loop on the UE.</w:t>
      </w:r>
    </w:p>
    <w:p w14:paraId="50615D87" w14:textId="77777777" w:rsidR="008D1120" w:rsidRPr="006D6100" w:rsidRDefault="008D1120" w:rsidP="008D1120">
      <w:pPr>
        <w:pStyle w:val="Heading2"/>
      </w:pPr>
      <w:bookmarkStart w:id="7" w:name="_Toc152689674"/>
      <w:bookmarkEnd w:id="6"/>
      <w:r>
        <w:t>9.2</w:t>
      </w:r>
      <w:r>
        <w:tab/>
        <w:t>Client API</w:t>
      </w:r>
      <w:bookmarkEnd w:id="7"/>
    </w:p>
    <w:p w14:paraId="424DD87D" w14:textId="77777777" w:rsidR="008D1120" w:rsidRDefault="008D1120" w:rsidP="008D1120">
      <w:pPr>
        <w:rPr>
          <w:noProof/>
        </w:rPr>
      </w:pPr>
      <w:bookmarkStart w:id="8" w:name="MCCQCTEMPBM_00000081"/>
      <w:r>
        <w:rPr>
          <w:noProof/>
        </w:rPr>
        <w:t>As described in clause 5.1.3, the SRC exposes an API over RTC-</w:t>
      </w:r>
      <w:del w:id="9" w:author="Author">
        <w:r w:rsidDel="00363206">
          <w:rPr>
            <w:noProof/>
          </w:rPr>
          <w:delText xml:space="preserve">7 </w:delText>
        </w:r>
      </w:del>
      <w:ins w:id="10" w:author="Author">
        <w:r>
          <w:rPr>
            <w:noProof/>
          </w:rPr>
          <w:t xml:space="preserve">6 </w:t>
        </w:r>
      </w:ins>
      <w:r>
        <w:rPr>
          <w:noProof/>
        </w:rPr>
        <w:t>interface to the application. The SRC defines the following interface:</w:t>
      </w: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080"/>
        <w:gridCol w:w="1080"/>
        <w:gridCol w:w="1700"/>
        <w:gridCol w:w="4185"/>
      </w:tblGrid>
      <w:tr w:rsidR="008D1120" w:rsidRPr="003D3528" w14:paraId="433D85F8" w14:textId="77777777" w:rsidTr="006515C0">
        <w:trPr>
          <w:trHeight w:val="133"/>
          <w:tblHeader/>
        </w:trPr>
        <w:tc>
          <w:tcPr>
            <w:tcW w:w="836" w:type="pct"/>
            <w:vMerge w:val="restart"/>
            <w:shd w:val="clear" w:color="auto" w:fill="auto"/>
            <w:vAlign w:val="center"/>
          </w:tcPr>
          <w:p w14:paraId="3F770216" w14:textId="77777777" w:rsidR="008D1120" w:rsidRPr="00464450" w:rsidRDefault="008D1120" w:rsidP="006515C0">
            <w:pPr>
              <w:jc w:val="center"/>
              <w:rPr>
                <w:bCs/>
              </w:rPr>
            </w:pPr>
            <w:bookmarkStart w:id="11" w:name="MCCQCTEMPBM_00000101"/>
            <w:bookmarkEnd w:id="8"/>
            <w:r w:rsidRPr="00464450">
              <w:rPr>
                <w:b/>
                <w:bCs/>
              </w:rPr>
              <w:t>Method</w:t>
            </w:r>
          </w:p>
        </w:tc>
        <w:tc>
          <w:tcPr>
            <w:tcW w:w="1118" w:type="pct"/>
            <w:gridSpan w:val="2"/>
          </w:tcPr>
          <w:p w14:paraId="5397D531" w14:textId="77777777" w:rsidR="008D1120" w:rsidRPr="00464450" w:rsidRDefault="008D1120" w:rsidP="006515C0">
            <w:pPr>
              <w:jc w:val="center"/>
              <w:rPr>
                <w:b/>
                <w:bCs/>
              </w:rPr>
            </w:pPr>
            <w:r>
              <w:rPr>
                <w:b/>
                <w:bCs/>
              </w:rPr>
              <w:t>Parameters</w:t>
            </w:r>
          </w:p>
        </w:tc>
        <w:tc>
          <w:tcPr>
            <w:tcW w:w="880" w:type="pct"/>
            <w:vMerge w:val="restart"/>
            <w:vAlign w:val="center"/>
          </w:tcPr>
          <w:p w14:paraId="02DA926B" w14:textId="77777777" w:rsidR="008D1120" w:rsidRPr="00464450" w:rsidRDefault="008D1120" w:rsidP="006515C0">
            <w:pPr>
              <w:jc w:val="center"/>
              <w:rPr>
                <w:bCs/>
              </w:rPr>
            </w:pPr>
            <w:r w:rsidRPr="00464450">
              <w:rPr>
                <w:b/>
                <w:bCs/>
              </w:rPr>
              <w:t>State after Success</w:t>
            </w:r>
          </w:p>
        </w:tc>
        <w:tc>
          <w:tcPr>
            <w:tcW w:w="2166" w:type="pct"/>
            <w:vMerge w:val="restart"/>
            <w:shd w:val="clear" w:color="auto" w:fill="auto"/>
            <w:vAlign w:val="center"/>
          </w:tcPr>
          <w:p w14:paraId="162FCFA4" w14:textId="77777777" w:rsidR="008D1120" w:rsidRPr="00464450" w:rsidRDefault="008D1120" w:rsidP="006515C0">
            <w:pPr>
              <w:jc w:val="center"/>
              <w:rPr>
                <w:bCs/>
              </w:rPr>
            </w:pPr>
            <w:r w:rsidRPr="00464450">
              <w:rPr>
                <w:b/>
                <w:bCs/>
              </w:rPr>
              <w:t>Description</w:t>
            </w:r>
          </w:p>
        </w:tc>
      </w:tr>
      <w:tr w:rsidR="008D1120" w:rsidRPr="003D3528" w14:paraId="05CAE874" w14:textId="77777777" w:rsidTr="006515C0">
        <w:trPr>
          <w:trHeight w:val="133"/>
          <w:tblHeader/>
        </w:trPr>
        <w:tc>
          <w:tcPr>
            <w:tcW w:w="836" w:type="pct"/>
            <w:vMerge/>
            <w:shd w:val="clear" w:color="auto" w:fill="auto"/>
            <w:vAlign w:val="center"/>
          </w:tcPr>
          <w:p w14:paraId="2A495F33" w14:textId="77777777" w:rsidR="008D1120" w:rsidRPr="00464450" w:rsidRDefault="008D1120" w:rsidP="006515C0">
            <w:pPr>
              <w:jc w:val="center"/>
              <w:rPr>
                <w:b/>
                <w:bCs/>
              </w:rPr>
            </w:pPr>
          </w:p>
        </w:tc>
        <w:tc>
          <w:tcPr>
            <w:tcW w:w="559" w:type="pct"/>
          </w:tcPr>
          <w:p w14:paraId="5BD5F4C7" w14:textId="77777777" w:rsidR="008D1120" w:rsidRPr="00464450" w:rsidRDefault="008D1120" w:rsidP="006515C0">
            <w:pPr>
              <w:jc w:val="center"/>
              <w:rPr>
                <w:b/>
                <w:bCs/>
              </w:rPr>
            </w:pPr>
            <w:r>
              <w:rPr>
                <w:b/>
                <w:bCs/>
              </w:rPr>
              <w:t>in</w:t>
            </w:r>
          </w:p>
        </w:tc>
        <w:tc>
          <w:tcPr>
            <w:tcW w:w="559" w:type="pct"/>
          </w:tcPr>
          <w:p w14:paraId="3A1C5A8C" w14:textId="77777777" w:rsidR="008D1120" w:rsidRPr="00464450" w:rsidRDefault="008D1120" w:rsidP="006515C0">
            <w:pPr>
              <w:jc w:val="center"/>
              <w:rPr>
                <w:b/>
                <w:bCs/>
              </w:rPr>
            </w:pPr>
            <w:r>
              <w:rPr>
                <w:b/>
                <w:bCs/>
              </w:rPr>
              <w:t>out</w:t>
            </w:r>
          </w:p>
        </w:tc>
        <w:tc>
          <w:tcPr>
            <w:tcW w:w="880" w:type="pct"/>
            <w:vMerge/>
            <w:vAlign w:val="center"/>
          </w:tcPr>
          <w:p w14:paraId="6CCA880B" w14:textId="77777777" w:rsidR="008D1120" w:rsidRPr="00464450" w:rsidRDefault="008D1120" w:rsidP="006515C0">
            <w:pPr>
              <w:jc w:val="center"/>
              <w:rPr>
                <w:b/>
                <w:bCs/>
              </w:rPr>
            </w:pPr>
          </w:p>
        </w:tc>
        <w:tc>
          <w:tcPr>
            <w:tcW w:w="2166" w:type="pct"/>
            <w:vMerge/>
            <w:shd w:val="clear" w:color="auto" w:fill="auto"/>
            <w:vAlign w:val="center"/>
          </w:tcPr>
          <w:p w14:paraId="30D2105F" w14:textId="77777777" w:rsidR="008D1120" w:rsidRPr="00464450" w:rsidRDefault="008D1120" w:rsidP="006515C0">
            <w:pPr>
              <w:jc w:val="center"/>
              <w:rPr>
                <w:b/>
                <w:bCs/>
              </w:rPr>
            </w:pPr>
          </w:p>
        </w:tc>
      </w:tr>
      <w:tr w:rsidR="008D1120" w:rsidRPr="00EC7C35" w14:paraId="3A90EFEC" w14:textId="77777777" w:rsidTr="006515C0">
        <w:trPr>
          <w:trHeight w:val="661"/>
        </w:trPr>
        <w:tc>
          <w:tcPr>
            <w:tcW w:w="836" w:type="pct"/>
            <w:shd w:val="clear" w:color="auto" w:fill="auto"/>
          </w:tcPr>
          <w:p w14:paraId="544458BF" w14:textId="77777777" w:rsidR="008D1120" w:rsidRDefault="008D1120" w:rsidP="006515C0">
            <w:proofErr w:type="spellStart"/>
            <w:proofErr w:type="gramStart"/>
            <w:r>
              <w:t>SplitRenderer</w:t>
            </w:r>
            <w:proofErr w:type="spellEnd"/>
            <w:r>
              <w:t>(</w:t>
            </w:r>
            <w:proofErr w:type="gramEnd"/>
            <w:ins w:id="12" w:author="Author">
              <w:r>
                <w:t xml:space="preserve">Create, Update, Read, Destroy </w:t>
              </w:r>
            </w:ins>
            <w:r>
              <w:t>)</w:t>
            </w:r>
          </w:p>
        </w:tc>
        <w:tc>
          <w:tcPr>
            <w:tcW w:w="559" w:type="pct"/>
          </w:tcPr>
          <w:p w14:paraId="5D0D707A" w14:textId="77777777" w:rsidR="008D1120" w:rsidRDefault="008D1120" w:rsidP="006515C0">
            <w:pPr>
              <w:tabs>
                <w:tab w:val="left" w:pos="1057"/>
              </w:tabs>
            </w:pPr>
            <w:r>
              <w:t xml:space="preserve">- </w:t>
            </w:r>
            <w:proofErr w:type="spellStart"/>
            <w:r>
              <w:t>appId</w:t>
            </w:r>
            <w:proofErr w:type="spellEnd"/>
          </w:p>
          <w:p w14:paraId="67A0D109" w14:textId="77777777" w:rsidR="008D1120" w:rsidRDefault="008D1120" w:rsidP="006515C0">
            <w:pPr>
              <w:tabs>
                <w:tab w:val="left" w:pos="1057"/>
              </w:tabs>
            </w:pPr>
            <w:r>
              <w:t xml:space="preserve">- </w:t>
            </w:r>
            <w:proofErr w:type="spellStart"/>
            <w:r>
              <w:t>aspId</w:t>
            </w:r>
            <w:proofErr w:type="spellEnd"/>
            <w:del w:id="13" w:author="Author">
              <w:r w:rsidDel="00363206">
                <w:delText>?</w:delText>
              </w:r>
            </w:del>
          </w:p>
          <w:p w14:paraId="1F802282" w14:textId="77777777" w:rsidR="008D1120" w:rsidRDefault="008D1120" w:rsidP="006515C0">
            <w:pPr>
              <w:tabs>
                <w:tab w:val="left" w:pos="1057"/>
              </w:tabs>
            </w:pPr>
            <w:ins w:id="14" w:author="Author">
              <w:r>
                <w:t>-</w:t>
              </w:r>
            </w:ins>
            <w:del w:id="15" w:author="Author">
              <w:r w:rsidDel="00E96041">
                <w:delText>-</w:delText>
              </w:r>
            </w:del>
            <w:ins w:id="16" w:author="Author">
              <w:r>
                <w:t>Configuration parameters</w:t>
              </w:r>
            </w:ins>
            <w:del w:id="17" w:author="Author">
              <w:r w:rsidDel="00363206">
                <w:delText xml:space="preserve"> settings?</w:delText>
              </w:r>
            </w:del>
          </w:p>
        </w:tc>
        <w:tc>
          <w:tcPr>
            <w:tcW w:w="559" w:type="pct"/>
          </w:tcPr>
          <w:p w14:paraId="11B89FB5" w14:textId="77777777" w:rsidR="008D1120" w:rsidRDefault="008D1120" w:rsidP="006515C0">
            <w:pPr>
              <w:tabs>
                <w:tab w:val="left" w:pos="1057"/>
              </w:tabs>
              <w:rPr>
                <w:ins w:id="18" w:author="Author"/>
              </w:rPr>
            </w:pPr>
            <w:r>
              <w:t xml:space="preserve">- </w:t>
            </w:r>
            <w:ins w:id="19" w:author="Author">
              <w:r>
                <w:t xml:space="preserve">media </w:t>
              </w:r>
            </w:ins>
            <w:r>
              <w:t xml:space="preserve">session </w:t>
            </w:r>
            <w:del w:id="20" w:author="Author">
              <w:r w:rsidDel="00363206">
                <w:delText>handle</w:delText>
              </w:r>
            </w:del>
            <w:ins w:id="21" w:author="Author">
              <w:r>
                <w:t>delivery id</w:t>
              </w:r>
            </w:ins>
          </w:p>
          <w:p w14:paraId="72D3AB5B" w14:textId="77777777" w:rsidR="008D1120" w:rsidRDefault="008D1120" w:rsidP="006515C0">
            <w:pPr>
              <w:tabs>
                <w:tab w:val="left" w:pos="1057"/>
              </w:tabs>
            </w:pPr>
            <w:ins w:id="22" w:author="Author">
              <w:r>
                <w:t xml:space="preserve">- </w:t>
              </w:r>
              <w:proofErr w:type="spellStart"/>
              <w:r>
                <w:t>SplitRenderingconfiguration</w:t>
              </w:r>
            </w:ins>
            <w:proofErr w:type="spellEnd"/>
          </w:p>
        </w:tc>
        <w:tc>
          <w:tcPr>
            <w:tcW w:w="880" w:type="pct"/>
          </w:tcPr>
          <w:p w14:paraId="3D61C2A3" w14:textId="77777777" w:rsidR="008D1120" w:rsidRDefault="008D1120" w:rsidP="006515C0">
            <w:pPr>
              <w:tabs>
                <w:tab w:val="left" w:pos="1057"/>
              </w:tabs>
              <w:rPr>
                <w:ins w:id="23" w:author="Author"/>
              </w:rPr>
            </w:pPr>
            <w:r>
              <w:t>STATE_READY</w:t>
            </w:r>
            <w:ins w:id="24" w:author="Author">
              <w:r>
                <w:t xml:space="preserve"> </w:t>
              </w:r>
            </w:ins>
          </w:p>
          <w:p w14:paraId="6A74B55D" w14:textId="77777777" w:rsidR="008D1120" w:rsidRDefault="008D1120" w:rsidP="006515C0">
            <w:pPr>
              <w:tabs>
                <w:tab w:val="left" w:pos="1057"/>
              </w:tabs>
            </w:pPr>
            <w:ins w:id="25" w:author="Author">
              <w:r>
                <w:t>STATE_TERMINATED</w:t>
              </w:r>
            </w:ins>
          </w:p>
        </w:tc>
        <w:tc>
          <w:tcPr>
            <w:tcW w:w="2166" w:type="pct"/>
            <w:shd w:val="clear" w:color="auto" w:fill="auto"/>
          </w:tcPr>
          <w:p w14:paraId="1A5E9BEF" w14:textId="77777777" w:rsidR="008D1120" w:rsidRDefault="008D1120" w:rsidP="008D1120">
            <w:pPr>
              <w:pStyle w:val="ListParagraph"/>
              <w:numPr>
                <w:ilvl w:val="0"/>
                <w:numId w:val="43"/>
              </w:numPr>
            </w:pPr>
            <w:r>
              <w:t xml:space="preserve">Creates a </w:t>
            </w:r>
            <w:del w:id="26" w:author="Author">
              <w:r w:rsidDel="00363206">
                <w:delText xml:space="preserve">SplitRenderer </w:delText>
              </w:r>
            </w:del>
            <w:proofErr w:type="spellStart"/>
            <w:ins w:id="27" w:author="Author">
              <w:r>
                <w:t>SplitRending</w:t>
              </w:r>
              <w:proofErr w:type="spellEnd"/>
              <w:r>
                <w:t xml:space="preserve"> Configuration (8.4.2.2) </w:t>
              </w:r>
            </w:ins>
            <w:r>
              <w:t>object, which can subsequently be used to connect to an SRS and perform split rendering.</w:t>
            </w:r>
          </w:p>
        </w:tc>
      </w:tr>
      <w:tr w:rsidR="008D1120" w:rsidRPr="00EC7C35" w14:paraId="382AC98D" w14:textId="77777777" w:rsidTr="006515C0">
        <w:trPr>
          <w:trHeight w:val="434"/>
          <w:ins w:id="28" w:author="Author"/>
        </w:trPr>
        <w:tc>
          <w:tcPr>
            <w:tcW w:w="836" w:type="pct"/>
            <w:shd w:val="clear" w:color="auto" w:fill="auto"/>
          </w:tcPr>
          <w:p w14:paraId="6551113D" w14:textId="77777777" w:rsidR="008D1120" w:rsidRDefault="008D1120" w:rsidP="006515C0">
            <w:pPr>
              <w:rPr>
                <w:ins w:id="29" w:author="Author"/>
              </w:rPr>
            </w:pPr>
            <w:proofErr w:type="gramStart"/>
            <w:ins w:id="30" w:author="Author">
              <w:r>
                <w:t>discover(</w:t>
              </w:r>
              <w:proofErr w:type="gramEnd"/>
              <w:r>
                <w:t>)</w:t>
              </w:r>
            </w:ins>
          </w:p>
        </w:tc>
        <w:tc>
          <w:tcPr>
            <w:tcW w:w="559" w:type="pct"/>
          </w:tcPr>
          <w:p w14:paraId="720F4F90" w14:textId="77777777" w:rsidR="008D1120" w:rsidRDefault="008D1120" w:rsidP="006515C0">
            <w:pPr>
              <w:tabs>
                <w:tab w:val="left" w:pos="1057"/>
              </w:tabs>
              <w:rPr>
                <w:ins w:id="31" w:author="Author"/>
              </w:rPr>
            </w:pPr>
            <w:ins w:id="32" w:author="Author">
              <w:r>
                <w:t>-eligibility criteria</w:t>
              </w:r>
            </w:ins>
          </w:p>
        </w:tc>
        <w:tc>
          <w:tcPr>
            <w:tcW w:w="559" w:type="pct"/>
          </w:tcPr>
          <w:p w14:paraId="506C318F" w14:textId="77777777" w:rsidR="008D1120" w:rsidRDefault="008D1120" w:rsidP="006515C0">
            <w:pPr>
              <w:tabs>
                <w:tab w:val="left" w:pos="1057"/>
              </w:tabs>
              <w:rPr>
                <w:ins w:id="33" w:author="Author"/>
              </w:rPr>
            </w:pPr>
            <w:ins w:id="34" w:author="Author">
              <w:r>
                <w:t>List of SRS id, and their capabilities</w:t>
              </w:r>
            </w:ins>
          </w:p>
        </w:tc>
        <w:tc>
          <w:tcPr>
            <w:tcW w:w="880" w:type="pct"/>
          </w:tcPr>
          <w:p w14:paraId="61B62AAA" w14:textId="77777777" w:rsidR="008D1120" w:rsidRDefault="008D1120" w:rsidP="006515C0">
            <w:pPr>
              <w:tabs>
                <w:tab w:val="left" w:pos="1057"/>
              </w:tabs>
              <w:rPr>
                <w:ins w:id="35" w:author="Author"/>
              </w:rPr>
            </w:pPr>
          </w:p>
        </w:tc>
        <w:tc>
          <w:tcPr>
            <w:tcW w:w="2166" w:type="pct"/>
            <w:shd w:val="clear" w:color="auto" w:fill="auto"/>
          </w:tcPr>
          <w:p w14:paraId="248FB54B" w14:textId="77777777" w:rsidR="008D1120" w:rsidRDefault="008D1120" w:rsidP="006515C0">
            <w:pPr>
              <w:ind w:firstLine="284"/>
              <w:rPr>
                <w:ins w:id="36" w:author="Author"/>
              </w:rPr>
            </w:pPr>
            <w:ins w:id="37" w:author="Author">
              <w:r>
                <w:t>Instructs the SRC to discover the SRS</w:t>
              </w:r>
            </w:ins>
          </w:p>
        </w:tc>
      </w:tr>
      <w:tr w:rsidR="008D1120" w:rsidRPr="00EC7C35" w14:paraId="3A91F56D" w14:textId="77777777" w:rsidTr="006515C0">
        <w:trPr>
          <w:trHeight w:val="434"/>
        </w:trPr>
        <w:tc>
          <w:tcPr>
            <w:tcW w:w="836" w:type="pct"/>
            <w:shd w:val="clear" w:color="auto" w:fill="auto"/>
          </w:tcPr>
          <w:p w14:paraId="5C82EEC0" w14:textId="77777777" w:rsidR="008D1120" w:rsidRDefault="008D1120" w:rsidP="006515C0">
            <w:proofErr w:type="gramStart"/>
            <w:r>
              <w:t>connect(</w:t>
            </w:r>
            <w:proofErr w:type="gramEnd"/>
            <w:r>
              <w:t>)</w:t>
            </w:r>
          </w:p>
        </w:tc>
        <w:tc>
          <w:tcPr>
            <w:tcW w:w="559" w:type="pct"/>
          </w:tcPr>
          <w:p w14:paraId="260E355C" w14:textId="77777777" w:rsidR="008D1120" w:rsidRDefault="008D1120" w:rsidP="006515C0">
            <w:pPr>
              <w:tabs>
                <w:tab w:val="left" w:pos="1057"/>
              </w:tabs>
              <w:rPr>
                <w:ins w:id="38" w:author="Author"/>
              </w:rPr>
            </w:pPr>
            <w:ins w:id="39" w:author="Author">
              <w:r>
                <w:t xml:space="preserve">- </w:t>
              </w:r>
            </w:ins>
            <w:del w:id="40" w:author="Author">
              <w:r w:rsidDel="00113788">
                <w:delText xml:space="preserve">- </w:delText>
              </w:r>
            </w:del>
            <w:ins w:id="41" w:author="Author">
              <w:r>
                <w:t>SRS id</w:t>
              </w:r>
            </w:ins>
          </w:p>
          <w:p w14:paraId="0A21DCB2" w14:textId="77777777" w:rsidR="008D1120" w:rsidRDefault="008D1120" w:rsidP="006515C0">
            <w:pPr>
              <w:tabs>
                <w:tab w:val="left" w:pos="1057"/>
              </w:tabs>
            </w:pPr>
            <w:ins w:id="42" w:author="Author">
              <w:r>
                <w:t>- setting</w:t>
              </w:r>
            </w:ins>
            <w:del w:id="43" w:author="Author">
              <w:r w:rsidDel="00113788">
                <w:delText>settings?</w:delText>
              </w:r>
            </w:del>
          </w:p>
          <w:p w14:paraId="501C5D13" w14:textId="77777777" w:rsidR="008D1120" w:rsidRDefault="008D1120" w:rsidP="006515C0">
            <w:pPr>
              <w:tabs>
                <w:tab w:val="left" w:pos="1057"/>
              </w:tabs>
            </w:pPr>
            <w:del w:id="44" w:author="Author">
              <w:r w:rsidDel="00113788">
                <w:delText>- criteria?</w:delText>
              </w:r>
            </w:del>
          </w:p>
        </w:tc>
        <w:tc>
          <w:tcPr>
            <w:tcW w:w="559" w:type="pct"/>
          </w:tcPr>
          <w:p w14:paraId="6B2B7585" w14:textId="77777777" w:rsidR="008D1120" w:rsidRDefault="008D1120" w:rsidP="006515C0">
            <w:pPr>
              <w:tabs>
                <w:tab w:val="left" w:pos="1057"/>
              </w:tabs>
            </w:pPr>
            <w:r>
              <w:t xml:space="preserve">- </w:t>
            </w:r>
            <w:del w:id="45" w:author="Author">
              <w:r w:rsidDel="00113788">
                <w:delText>connection handler</w:delText>
              </w:r>
            </w:del>
            <w:proofErr w:type="spellStart"/>
            <w:ins w:id="46" w:author="Author">
              <w:r>
                <w:t>SR_id</w:t>
              </w:r>
            </w:ins>
            <w:proofErr w:type="spellEnd"/>
          </w:p>
        </w:tc>
        <w:tc>
          <w:tcPr>
            <w:tcW w:w="880" w:type="pct"/>
          </w:tcPr>
          <w:p w14:paraId="7D48646D" w14:textId="77777777" w:rsidR="008D1120" w:rsidRDefault="008D1120" w:rsidP="006515C0">
            <w:pPr>
              <w:tabs>
                <w:tab w:val="left" w:pos="1057"/>
              </w:tabs>
            </w:pPr>
            <w:r>
              <w:t>STATE_CONNECTED</w:t>
            </w:r>
          </w:p>
        </w:tc>
        <w:tc>
          <w:tcPr>
            <w:tcW w:w="2166" w:type="pct"/>
            <w:shd w:val="clear" w:color="auto" w:fill="auto"/>
          </w:tcPr>
          <w:p w14:paraId="5D41A634" w14:textId="77777777" w:rsidR="008D1120" w:rsidRDefault="008D1120" w:rsidP="006515C0">
            <w:r>
              <w:t xml:space="preserve">Instructs the SRC to </w:t>
            </w:r>
            <w:del w:id="47" w:author="Author">
              <w:r w:rsidDel="00113788">
                <w:delText xml:space="preserve">discover and </w:delText>
              </w:r>
            </w:del>
            <w:r>
              <w:t>connect to an SRS.</w:t>
            </w:r>
          </w:p>
        </w:tc>
      </w:tr>
      <w:tr w:rsidR="008D1120" w:rsidRPr="00EC7C35" w14:paraId="675DB211" w14:textId="77777777" w:rsidTr="006515C0">
        <w:trPr>
          <w:trHeight w:val="434"/>
        </w:trPr>
        <w:tc>
          <w:tcPr>
            <w:tcW w:w="836" w:type="pct"/>
            <w:shd w:val="clear" w:color="auto" w:fill="auto"/>
          </w:tcPr>
          <w:p w14:paraId="0C813CF4" w14:textId="77777777" w:rsidR="008D1120" w:rsidRDefault="008D1120" w:rsidP="006515C0">
            <w:proofErr w:type="spellStart"/>
            <w:ins w:id="48" w:author="Author">
              <w:r>
                <w:t>Add</w:t>
              </w:r>
            </w:ins>
            <w:del w:id="49" w:author="Author">
              <w:r w:rsidDel="00113788">
                <w:delText>request</w:delText>
              </w:r>
            </w:del>
            <w:proofErr w:type="gramStart"/>
            <w:ins w:id="50" w:author="Author">
              <w:r>
                <w:t>DynamicPolicy</w:t>
              </w:r>
            </w:ins>
            <w:proofErr w:type="spellEnd"/>
            <w:r>
              <w:t>(</w:t>
            </w:r>
            <w:proofErr w:type="gramEnd"/>
            <w:r>
              <w:t>)</w:t>
            </w:r>
          </w:p>
        </w:tc>
        <w:tc>
          <w:tcPr>
            <w:tcW w:w="559" w:type="pct"/>
          </w:tcPr>
          <w:p w14:paraId="550C14C3" w14:textId="77777777" w:rsidR="008D1120" w:rsidRDefault="008D1120" w:rsidP="006515C0">
            <w:pPr>
              <w:tabs>
                <w:tab w:val="left" w:pos="1057"/>
              </w:tabs>
            </w:pPr>
            <w:r>
              <w:t>- media configuration</w:t>
            </w:r>
          </w:p>
        </w:tc>
        <w:tc>
          <w:tcPr>
            <w:tcW w:w="559" w:type="pct"/>
          </w:tcPr>
          <w:p w14:paraId="4B85588D" w14:textId="77777777" w:rsidR="008D1120" w:rsidRDefault="008D1120" w:rsidP="006515C0">
            <w:pPr>
              <w:tabs>
                <w:tab w:val="left" w:pos="1057"/>
              </w:tabs>
            </w:pPr>
            <w:r>
              <w:t>-</w:t>
            </w:r>
            <w:proofErr w:type="gramStart"/>
            <w:r>
              <w:t>confirmation,  notifications</w:t>
            </w:r>
            <w:proofErr w:type="gramEnd"/>
          </w:p>
        </w:tc>
        <w:tc>
          <w:tcPr>
            <w:tcW w:w="880" w:type="pct"/>
          </w:tcPr>
          <w:p w14:paraId="55A2FFA6" w14:textId="77777777" w:rsidR="008D1120" w:rsidRDefault="008D1120" w:rsidP="006515C0">
            <w:pPr>
              <w:tabs>
                <w:tab w:val="left" w:pos="1057"/>
              </w:tabs>
            </w:pPr>
            <w:r>
              <w:t>N/A</w:t>
            </w:r>
          </w:p>
        </w:tc>
        <w:tc>
          <w:tcPr>
            <w:tcW w:w="2166" w:type="pct"/>
            <w:shd w:val="clear" w:color="auto" w:fill="auto"/>
          </w:tcPr>
          <w:p w14:paraId="693668C1" w14:textId="77777777" w:rsidR="008D1120" w:rsidRDefault="008D1120" w:rsidP="006515C0">
            <w:r>
              <w:t>Used by the application to request the application of dynamic policy to the split rendering session. The SRC will also request the MSH to subscribe and relay any notifications about network assistance associated with this session.</w:t>
            </w:r>
          </w:p>
        </w:tc>
      </w:tr>
      <w:tr w:rsidR="008D1120" w:rsidRPr="00EC7C35" w14:paraId="3421EF86" w14:textId="77777777" w:rsidTr="006515C0">
        <w:trPr>
          <w:trHeight w:val="423"/>
        </w:trPr>
        <w:tc>
          <w:tcPr>
            <w:tcW w:w="836" w:type="pct"/>
            <w:shd w:val="clear" w:color="auto" w:fill="auto"/>
          </w:tcPr>
          <w:p w14:paraId="10851CFB" w14:textId="77777777" w:rsidR="008D1120" w:rsidRDefault="008D1120" w:rsidP="006515C0">
            <w:proofErr w:type="gramStart"/>
            <w:r>
              <w:lastRenderedPageBreak/>
              <w:t>disconnect(</w:t>
            </w:r>
            <w:proofErr w:type="gramEnd"/>
            <w:r>
              <w:t>)</w:t>
            </w:r>
          </w:p>
        </w:tc>
        <w:tc>
          <w:tcPr>
            <w:tcW w:w="559" w:type="pct"/>
          </w:tcPr>
          <w:p w14:paraId="5DB584C0" w14:textId="77777777" w:rsidR="008D1120" w:rsidRDefault="008D1120" w:rsidP="006515C0">
            <w:pPr>
              <w:tabs>
                <w:tab w:val="left" w:pos="1057"/>
              </w:tabs>
            </w:pPr>
            <w:r>
              <w:t>- reason?</w:t>
            </w:r>
          </w:p>
        </w:tc>
        <w:tc>
          <w:tcPr>
            <w:tcW w:w="559" w:type="pct"/>
          </w:tcPr>
          <w:p w14:paraId="17B2A31A" w14:textId="77777777" w:rsidR="008D1120" w:rsidRDefault="008D1120" w:rsidP="006515C0">
            <w:pPr>
              <w:tabs>
                <w:tab w:val="left" w:pos="1057"/>
              </w:tabs>
            </w:pPr>
          </w:p>
        </w:tc>
        <w:tc>
          <w:tcPr>
            <w:tcW w:w="880" w:type="pct"/>
          </w:tcPr>
          <w:p w14:paraId="3B27DEC2" w14:textId="77777777" w:rsidR="008D1120" w:rsidRDefault="008D1120" w:rsidP="006515C0">
            <w:pPr>
              <w:tabs>
                <w:tab w:val="left" w:pos="1057"/>
              </w:tabs>
            </w:pPr>
            <w:r>
              <w:t>STATE_DISCONNECTED</w:t>
            </w:r>
          </w:p>
        </w:tc>
        <w:tc>
          <w:tcPr>
            <w:tcW w:w="2166" w:type="pct"/>
            <w:shd w:val="clear" w:color="auto" w:fill="auto"/>
          </w:tcPr>
          <w:p w14:paraId="039988CE" w14:textId="77777777" w:rsidR="008D1120" w:rsidRDefault="008D1120" w:rsidP="006515C0">
            <w:r>
              <w:t>Terminates the connection to the SRS.</w:t>
            </w:r>
          </w:p>
        </w:tc>
      </w:tr>
      <w:tr w:rsidR="008D1120" w:rsidRPr="00EC7C35" w14:paraId="6E6963D0" w14:textId="77777777" w:rsidTr="006515C0">
        <w:trPr>
          <w:trHeight w:val="670"/>
        </w:trPr>
        <w:tc>
          <w:tcPr>
            <w:tcW w:w="836" w:type="pct"/>
            <w:shd w:val="clear" w:color="auto" w:fill="auto"/>
          </w:tcPr>
          <w:p w14:paraId="14EEB35C" w14:textId="77777777" w:rsidR="008D1120" w:rsidRDefault="008D1120" w:rsidP="006515C0">
            <w:proofErr w:type="spellStart"/>
            <w:proofErr w:type="gramStart"/>
            <w:r>
              <w:t>getMetrics</w:t>
            </w:r>
            <w:proofErr w:type="spellEnd"/>
            <w:r>
              <w:t>(</w:t>
            </w:r>
            <w:proofErr w:type="gramEnd"/>
            <w:r>
              <w:t>)</w:t>
            </w:r>
          </w:p>
        </w:tc>
        <w:tc>
          <w:tcPr>
            <w:tcW w:w="559" w:type="pct"/>
          </w:tcPr>
          <w:p w14:paraId="2463956F" w14:textId="77777777" w:rsidR="008D1120" w:rsidRDefault="008D1120" w:rsidP="006515C0">
            <w:pPr>
              <w:tabs>
                <w:tab w:val="left" w:pos="1057"/>
              </w:tabs>
            </w:pPr>
            <w:r>
              <w:t>- metrics</w:t>
            </w:r>
          </w:p>
        </w:tc>
        <w:tc>
          <w:tcPr>
            <w:tcW w:w="559" w:type="pct"/>
          </w:tcPr>
          <w:p w14:paraId="1B6881F8" w14:textId="77777777" w:rsidR="008D1120" w:rsidRDefault="008D1120" w:rsidP="006515C0">
            <w:pPr>
              <w:tabs>
                <w:tab w:val="left" w:pos="1057"/>
              </w:tabs>
            </w:pPr>
            <w:r>
              <w:t>- metrics report</w:t>
            </w:r>
          </w:p>
        </w:tc>
        <w:tc>
          <w:tcPr>
            <w:tcW w:w="880" w:type="pct"/>
          </w:tcPr>
          <w:p w14:paraId="134EB4E1" w14:textId="77777777" w:rsidR="008D1120" w:rsidRDefault="008D1120" w:rsidP="006515C0">
            <w:pPr>
              <w:tabs>
                <w:tab w:val="left" w:pos="1057"/>
              </w:tabs>
            </w:pPr>
            <w:r>
              <w:t>N/A</w:t>
            </w:r>
          </w:p>
        </w:tc>
        <w:tc>
          <w:tcPr>
            <w:tcW w:w="2166" w:type="pct"/>
            <w:shd w:val="clear" w:color="auto" w:fill="auto"/>
          </w:tcPr>
          <w:p w14:paraId="4D7DCE8A" w14:textId="77777777" w:rsidR="008D1120" w:rsidRDefault="008D1120" w:rsidP="006515C0">
            <w:r>
              <w:t>Retrieves a set of metric reports for the split rendering session that describe the quality of experience of the session.</w:t>
            </w:r>
          </w:p>
        </w:tc>
      </w:tr>
      <w:bookmarkEnd w:id="11"/>
    </w:tbl>
    <w:p w14:paraId="5C27210A" w14:textId="77777777" w:rsidR="008D1120" w:rsidDel="00113788" w:rsidRDefault="008D1120" w:rsidP="008D1120">
      <w:pPr>
        <w:rPr>
          <w:del w:id="51" w:author="Author"/>
          <w:noProof/>
        </w:rPr>
      </w:pPr>
    </w:p>
    <w:p w14:paraId="642B6DD9" w14:textId="77777777" w:rsidR="008D1120" w:rsidRDefault="008D1120" w:rsidP="008D1120">
      <w:pPr>
        <w:rPr>
          <w:noProof/>
        </w:rPr>
      </w:pPr>
    </w:p>
    <w:p w14:paraId="71220947" w14:textId="77777777" w:rsidR="008D1120" w:rsidRDefault="008D1120" w:rsidP="008D1120">
      <w:pPr>
        <w:rPr>
          <w:noProof/>
        </w:rPr>
      </w:pPr>
      <w:r>
        <w:rPr>
          <w:noProof/>
        </w:rPr>
        <w:t>The application is able to subscribe to events related to the split rendering session by setting the corresponding event handler. The supported events are:</w:t>
      </w:r>
    </w:p>
    <w:p w14:paraId="41CAD4C4" w14:textId="77777777" w:rsidR="008D1120" w:rsidRDefault="008D1120" w:rsidP="008D1120">
      <w:pPr>
        <w:pStyle w:val="ListParagraph"/>
        <w:numPr>
          <w:ilvl w:val="0"/>
          <w:numId w:val="31"/>
        </w:numPr>
        <w:rPr>
          <w:noProof/>
        </w:rPr>
      </w:pPr>
      <w:bookmarkStart w:id="52" w:name="MCCQCTEMPBM_00000165"/>
      <w:r>
        <w:rPr>
          <w:noProof/>
        </w:rPr>
        <w:t>State change: the state of the SR session has changed</w:t>
      </w:r>
    </w:p>
    <w:p w14:paraId="1D51334E" w14:textId="77777777" w:rsidR="008D1120" w:rsidRDefault="008D1120" w:rsidP="008D1120">
      <w:pPr>
        <w:pStyle w:val="ListParagraph"/>
        <w:numPr>
          <w:ilvl w:val="0"/>
          <w:numId w:val="31"/>
        </w:numPr>
        <w:rPr>
          <w:noProof/>
        </w:rPr>
      </w:pPr>
      <w:bookmarkStart w:id="53" w:name="MCCQCTEMPBM_00000166"/>
      <w:bookmarkEnd w:id="52"/>
      <w:r>
        <w:rPr>
          <w:noProof/>
        </w:rPr>
        <w:t>Error: an error has occurred during the split rendering session. The error is not severe enough to cause a state change to the STATE_ERROR state.</w:t>
      </w:r>
    </w:p>
    <w:p w14:paraId="4F29F17B" w14:textId="77777777" w:rsidR="008D1120" w:rsidRDefault="008D1120" w:rsidP="008D1120">
      <w:pPr>
        <w:pStyle w:val="ListParagraph"/>
        <w:numPr>
          <w:ilvl w:val="0"/>
          <w:numId w:val="31"/>
        </w:numPr>
        <w:rPr>
          <w:noProof/>
        </w:rPr>
      </w:pPr>
      <w:bookmarkStart w:id="54" w:name="MCCQCTEMPBM_00000167"/>
      <w:bookmarkEnd w:id="53"/>
      <w:r>
        <w:rPr>
          <w:noProof/>
        </w:rPr>
        <w:t>Quality change: the SRC has observed a change in the quality of the split rendering session. This may involve one or more SR metrics.</w:t>
      </w:r>
    </w:p>
    <w:p w14:paraId="1721D3BA" w14:textId="77777777" w:rsidR="008D1120" w:rsidRDefault="008D1120" w:rsidP="008D1120">
      <w:r>
        <w:t xml:space="preserve">The </w:t>
      </w:r>
      <w:ins w:id="55" w:author="Author">
        <w:r>
          <w:t>configuration parameters</w:t>
        </w:r>
      </w:ins>
      <w:del w:id="56" w:author="Author">
        <w:r w:rsidDel="00113788">
          <w:delText>Settings object</w:delText>
        </w:r>
      </w:del>
      <w:r>
        <w:t xml:space="preserve"> shall contain the following information</w:t>
      </w:r>
      <w:ins w:id="57" w:author="Author">
        <w:r>
          <w:t xml:space="preserve"> from 8.4.2.2</w:t>
        </w:r>
      </w:ins>
      <w:r>
        <w:t>:</w:t>
      </w:r>
    </w:p>
    <w:p w14:paraId="07C44A76" w14:textId="77777777" w:rsidR="008D1120" w:rsidRDefault="008D1120" w:rsidP="008D1120">
      <w:pPr>
        <w:tabs>
          <w:tab w:val="left" w:pos="1057"/>
        </w:tabs>
        <w:rPr>
          <w:ins w:id="58" w:author="Author"/>
        </w:rPr>
      </w:pPr>
      <w:ins w:id="59" w:author="Author">
        <w:r>
          <w:tab/>
          <w:t>- Supported rendering flags</w:t>
        </w:r>
      </w:ins>
    </w:p>
    <w:p w14:paraId="106933B6" w14:textId="77777777" w:rsidR="008D1120" w:rsidRDefault="008D1120" w:rsidP="008D1120">
      <w:pPr>
        <w:tabs>
          <w:tab w:val="left" w:pos="1057"/>
        </w:tabs>
        <w:rPr>
          <w:ins w:id="60" w:author="Author"/>
        </w:rPr>
      </w:pPr>
      <w:ins w:id="61" w:author="Author">
        <w:r>
          <w:tab/>
          <w:t>- Supported split-rendering profiles by device</w:t>
        </w:r>
      </w:ins>
    </w:p>
    <w:p w14:paraId="2EF1925A" w14:textId="77777777" w:rsidR="008D1120" w:rsidRDefault="008D1120" w:rsidP="008D1120">
      <w:pPr>
        <w:rPr>
          <w:ins w:id="62" w:author="Author"/>
        </w:rPr>
      </w:pPr>
      <w:ins w:id="63" w:author="Author">
        <w:r>
          <w:t xml:space="preserve">                     - Device capabilities</w:t>
        </w:r>
        <w:r w:rsidDel="00113788">
          <w:t xml:space="preserve"> </w:t>
        </w:r>
      </w:ins>
      <w:del w:id="64" w:author="Author">
        <w:r w:rsidDel="00113788">
          <w:delText>Information about the desired rendering, e.g. choose to render on 2D device or on one of the available connected XR devices.</w:delText>
        </w:r>
      </w:del>
    </w:p>
    <w:p w14:paraId="04885A3F" w14:textId="77777777" w:rsidR="008D1120" w:rsidRDefault="008D1120" w:rsidP="008D1120">
      <w:ins w:id="65" w:author="Author">
        <w:r>
          <w:tab/>
        </w:r>
        <w:r>
          <w:tab/>
        </w:r>
        <w:r>
          <w:tab/>
          <w:t xml:space="preserve">   -  </w:t>
        </w:r>
        <w:proofErr w:type="spellStart"/>
        <w:r>
          <w:t>EnvironmentBlendMode</w:t>
        </w:r>
      </w:ins>
      <w:proofErr w:type="spellEnd"/>
    </w:p>
    <w:p w14:paraId="7DFAC44D" w14:textId="77777777" w:rsidR="008D1120" w:rsidRDefault="008D1120" w:rsidP="008D1120">
      <w:r>
        <w:t xml:space="preserve">The </w:t>
      </w:r>
      <w:ins w:id="66" w:author="Author">
        <w:r>
          <w:t xml:space="preserve">eligibility </w:t>
        </w:r>
      </w:ins>
      <w:r>
        <w:t>criteria</w:t>
      </w:r>
      <w:del w:id="67" w:author="Author">
        <w:r w:rsidDel="00113788">
          <w:delText xml:space="preserve"> object</w:delText>
        </w:r>
      </w:del>
      <w:r>
        <w:t xml:space="preserve"> may contain the following information:</w:t>
      </w:r>
    </w:p>
    <w:p w14:paraId="1849BEA1" w14:textId="77777777" w:rsidR="008D1120" w:rsidRDefault="008D1120" w:rsidP="008D1120">
      <w:pPr>
        <w:pStyle w:val="ListParagraph"/>
        <w:numPr>
          <w:ilvl w:val="0"/>
          <w:numId w:val="42"/>
        </w:numPr>
      </w:pPr>
      <w:r>
        <w:t>Requirements for latency and bitrate that are different from the ones in the provisioning,</w:t>
      </w:r>
    </w:p>
    <w:p w14:paraId="2524DBD1" w14:textId="05E22020" w:rsidR="00AD5ED9" w:rsidRDefault="008D1120" w:rsidP="008D1120">
      <w:pPr>
        <w:pStyle w:val="ListParagraph"/>
        <w:numPr>
          <w:ilvl w:val="0"/>
          <w:numId w:val="42"/>
        </w:numPr>
      </w:pPr>
      <w:r>
        <w:t>KPIs for the SRS instance, such as its graphics capabilities or current load.</w:t>
      </w:r>
      <w:bookmarkEnd w:id="54"/>
    </w:p>
    <w:p w14:paraId="14893D1E" w14:textId="77777777" w:rsidR="00266FFE" w:rsidRPr="00266FFE" w:rsidRDefault="00266FFE" w:rsidP="00266FFE"/>
    <w:p w14:paraId="08B0A488" w14:textId="77777777" w:rsidR="00AD5ED9" w:rsidRPr="00266FFE" w:rsidRDefault="00AD5ED9" w:rsidP="00266FFE"/>
    <w:sectPr w:rsidR="00AD5ED9" w:rsidRPr="00266FFE" w:rsidSect="00665856">
      <w:headerReference w:type="default" r:id="rId12"/>
      <w:foot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E05C0F" w14:textId="77777777" w:rsidR="00C31CB9" w:rsidRDefault="00C31CB9">
      <w:r>
        <w:separator/>
      </w:r>
    </w:p>
  </w:endnote>
  <w:endnote w:type="continuationSeparator" w:id="0">
    <w:p w14:paraId="75306722" w14:textId="77777777" w:rsidR="00C31CB9" w:rsidRDefault="00C31CB9">
      <w:r>
        <w:continuationSeparator/>
      </w:r>
    </w:p>
  </w:endnote>
  <w:endnote w:type="continuationNotice" w:id="1">
    <w:p w14:paraId="341AC0C2" w14:textId="77777777" w:rsidR="00C31CB9" w:rsidRDefault="00C31C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627F02" w14:textId="77777777" w:rsidR="00C31CB9" w:rsidRDefault="00C31CB9">
      <w:r>
        <w:separator/>
      </w:r>
    </w:p>
  </w:footnote>
  <w:footnote w:type="continuationSeparator" w:id="0">
    <w:p w14:paraId="30452F4C" w14:textId="77777777" w:rsidR="00C31CB9" w:rsidRDefault="00C31CB9">
      <w:r>
        <w:continuationSeparator/>
      </w:r>
    </w:p>
  </w:footnote>
  <w:footnote w:type="continuationNotice" w:id="1">
    <w:p w14:paraId="13CBE24F" w14:textId="77777777" w:rsidR="00C31CB9" w:rsidRDefault="00C31C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E2195C"/>
    <w:multiLevelType w:val="hybridMultilevel"/>
    <w:tmpl w:val="264EF3DE"/>
    <w:lvl w:ilvl="0" w:tplc="E318CEB8">
      <w:start w:val="1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3" w15:restartNumberingAfterBreak="0">
    <w:nsid w:val="049318FA"/>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06AE671C"/>
    <w:multiLevelType w:val="hybridMultilevel"/>
    <w:tmpl w:val="B1C6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BAC69E6"/>
    <w:multiLevelType w:val="hybridMultilevel"/>
    <w:tmpl w:val="D736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1E93AE1"/>
    <w:multiLevelType w:val="hybridMultilevel"/>
    <w:tmpl w:val="F8D0F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BCE7169"/>
    <w:multiLevelType w:val="hybridMultilevel"/>
    <w:tmpl w:val="4A9A8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4FA31E2"/>
    <w:multiLevelType w:val="multilevel"/>
    <w:tmpl w:val="431CE320"/>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6727F29"/>
    <w:multiLevelType w:val="hybridMultilevel"/>
    <w:tmpl w:val="767A8EEC"/>
    <w:lvl w:ilvl="0" w:tplc="ACD2A7C4">
      <w:start w:val="9"/>
      <w:numFmt w:val="bullet"/>
      <w:lvlText w:val="-"/>
      <w:lvlJc w:val="left"/>
      <w:pPr>
        <w:ind w:left="410" w:hanging="360"/>
      </w:pPr>
      <w:rPr>
        <w:rFonts w:ascii="Times New Roman" w:eastAsia="Times New Roman"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8"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6323EA"/>
    <w:multiLevelType w:val="hybridMultilevel"/>
    <w:tmpl w:val="0EEE194E"/>
    <w:lvl w:ilvl="0" w:tplc="4C5E082C">
      <w:start w:val="1"/>
      <w:numFmt w:val="decimal"/>
      <w:lvlText w:val="%1)"/>
      <w:lvlJc w:val="left"/>
      <w:pPr>
        <w:ind w:left="1020" w:hanging="360"/>
      </w:pPr>
    </w:lvl>
    <w:lvl w:ilvl="1" w:tplc="E0FCAE7C">
      <w:start w:val="1"/>
      <w:numFmt w:val="decimal"/>
      <w:lvlText w:val="%2)"/>
      <w:lvlJc w:val="left"/>
      <w:pPr>
        <w:ind w:left="1020" w:hanging="360"/>
      </w:pPr>
    </w:lvl>
    <w:lvl w:ilvl="2" w:tplc="6220C010">
      <w:start w:val="1"/>
      <w:numFmt w:val="decimal"/>
      <w:lvlText w:val="%3)"/>
      <w:lvlJc w:val="left"/>
      <w:pPr>
        <w:ind w:left="1020" w:hanging="360"/>
      </w:pPr>
    </w:lvl>
    <w:lvl w:ilvl="3" w:tplc="D02CD28E">
      <w:start w:val="1"/>
      <w:numFmt w:val="decimal"/>
      <w:lvlText w:val="%4)"/>
      <w:lvlJc w:val="left"/>
      <w:pPr>
        <w:ind w:left="1020" w:hanging="360"/>
      </w:pPr>
    </w:lvl>
    <w:lvl w:ilvl="4" w:tplc="4A9A4B18">
      <w:start w:val="1"/>
      <w:numFmt w:val="decimal"/>
      <w:lvlText w:val="%5)"/>
      <w:lvlJc w:val="left"/>
      <w:pPr>
        <w:ind w:left="1020" w:hanging="360"/>
      </w:pPr>
    </w:lvl>
    <w:lvl w:ilvl="5" w:tplc="2D58DF8A">
      <w:start w:val="1"/>
      <w:numFmt w:val="decimal"/>
      <w:lvlText w:val="%6)"/>
      <w:lvlJc w:val="left"/>
      <w:pPr>
        <w:ind w:left="1020" w:hanging="360"/>
      </w:pPr>
    </w:lvl>
    <w:lvl w:ilvl="6" w:tplc="467681B2">
      <w:start w:val="1"/>
      <w:numFmt w:val="decimal"/>
      <w:lvlText w:val="%7)"/>
      <w:lvlJc w:val="left"/>
      <w:pPr>
        <w:ind w:left="1020" w:hanging="360"/>
      </w:pPr>
    </w:lvl>
    <w:lvl w:ilvl="7" w:tplc="0532C83C">
      <w:start w:val="1"/>
      <w:numFmt w:val="decimal"/>
      <w:lvlText w:val="%8)"/>
      <w:lvlJc w:val="left"/>
      <w:pPr>
        <w:ind w:left="1020" w:hanging="360"/>
      </w:pPr>
    </w:lvl>
    <w:lvl w:ilvl="8" w:tplc="1A1C1264">
      <w:start w:val="1"/>
      <w:numFmt w:val="decimal"/>
      <w:lvlText w:val="%9)"/>
      <w:lvlJc w:val="left"/>
      <w:pPr>
        <w:ind w:left="1020" w:hanging="360"/>
      </w:pPr>
    </w:lvl>
  </w:abstractNum>
  <w:abstractNum w:abstractNumId="35" w15:restartNumberingAfterBreak="0">
    <w:nsid w:val="65177953"/>
    <w:multiLevelType w:val="multilevel"/>
    <w:tmpl w:val="92681A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073FAC"/>
    <w:multiLevelType w:val="hybridMultilevel"/>
    <w:tmpl w:val="FA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F368D9"/>
    <w:multiLevelType w:val="hybridMultilevel"/>
    <w:tmpl w:val="3538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36"/>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20"/>
  </w:num>
  <w:num w:numId="16" w16cid:durableId="1286960886">
    <w:abstractNumId w:val="26"/>
  </w:num>
  <w:num w:numId="17" w16cid:durableId="315189902">
    <w:abstractNumId w:val="32"/>
  </w:num>
  <w:num w:numId="18" w16cid:durableId="175177887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24"/>
  </w:num>
  <w:num w:numId="20" w16cid:durableId="1733044453">
    <w:abstractNumId w:val="28"/>
  </w:num>
  <w:num w:numId="21" w16cid:durableId="486240855">
    <w:abstractNumId w:val="25"/>
  </w:num>
  <w:num w:numId="22" w16cid:durableId="1016882068">
    <w:abstractNumId w:val="33"/>
  </w:num>
  <w:num w:numId="23" w16cid:durableId="1795053421">
    <w:abstractNumId w:val="37"/>
  </w:num>
  <w:num w:numId="24" w16cid:durableId="1738822080">
    <w:abstractNumId w:val="38"/>
  </w:num>
  <w:num w:numId="25" w16cid:durableId="628173955">
    <w:abstractNumId w:val="22"/>
  </w:num>
  <w:num w:numId="26" w16cid:durableId="1345933977">
    <w:abstractNumId w:val="17"/>
  </w:num>
  <w:num w:numId="27" w16cid:durableId="186259800">
    <w:abstractNumId w:val="18"/>
  </w:num>
  <w:num w:numId="28" w16cid:durableId="1747074319">
    <w:abstractNumId w:val="19"/>
  </w:num>
  <w:num w:numId="29" w16cid:durableId="1805347754">
    <w:abstractNumId w:val="13"/>
  </w:num>
  <w:num w:numId="30" w16cid:durableId="1676805385">
    <w:abstractNumId w:val="16"/>
  </w:num>
  <w:num w:numId="31" w16cid:durableId="1824813220">
    <w:abstractNumId w:val="39"/>
  </w:num>
  <w:num w:numId="32" w16cid:durableId="2115442234">
    <w:abstractNumId w:val="41"/>
  </w:num>
  <w:num w:numId="33" w16cid:durableId="1493328106">
    <w:abstractNumId w:val="40"/>
  </w:num>
  <w:num w:numId="34" w16cid:durableId="986666690">
    <w:abstractNumId w:val="14"/>
  </w:num>
  <w:num w:numId="35" w16cid:durableId="2079401809">
    <w:abstractNumId w:val="31"/>
  </w:num>
  <w:num w:numId="36" w16cid:durableId="232933018">
    <w:abstractNumId w:val="15"/>
  </w:num>
  <w:num w:numId="37" w16cid:durableId="228003891">
    <w:abstractNumId w:val="30"/>
  </w:num>
  <w:num w:numId="38" w16cid:durableId="988284762">
    <w:abstractNumId w:val="12"/>
  </w:num>
  <w:num w:numId="39" w16cid:durableId="2040472645">
    <w:abstractNumId w:val="34"/>
  </w:num>
  <w:num w:numId="40" w16cid:durableId="563222888">
    <w:abstractNumId w:val="35"/>
  </w:num>
  <w:num w:numId="41" w16cid:durableId="122387738">
    <w:abstractNumId w:val="23"/>
  </w:num>
  <w:num w:numId="42" w16cid:durableId="822700579">
    <w:abstractNumId w:val="21"/>
  </w:num>
  <w:num w:numId="43" w16cid:durableId="47279159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33"/>
    <w:rsid w:val="00002FFF"/>
    <w:rsid w:val="00004670"/>
    <w:rsid w:val="00007682"/>
    <w:rsid w:val="0000782F"/>
    <w:rsid w:val="00016026"/>
    <w:rsid w:val="0002001D"/>
    <w:rsid w:val="000270B9"/>
    <w:rsid w:val="000301D2"/>
    <w:rsid w:val="00032095"/>
    <w:rsid w:val="000321A6"/>
    <w:rsid w:val="00033397"/>
    <w:rsid w:val="000371BB"/>
    <w:rsid w:val="00040095"/>
    <w:rsid w:val="000515CD"/>
    <w:rsid w:val="00051834"/>
    <w:rsid w:val="00054A22"/>
    <w:rsid w:val="00056E79"/>
    <w:rsid w:val="00057754"/>
    <w:rsid w:val="00062023"/>
    <w:rsid w:val="000655A6"/>
    <w:rsid w:val="00073CA8"/>
    <w:rsid w:val="000772ED"/>
    <w:rsid w:val="00080512"/>
    <w:rsid w:val="000856D7"/>
    <w:rsid w:val="00087327"/>
    <w:rsid w:val="0009044A"/>
    <w:rsid w:val="00097635"/>
    <w:rsid w:val="000A29B9"/>
    <w:rsid w:val="000A5BBF"/>
    <w:rsid w:val="000B0D66"/>
    <w:rsid w:val="000B5B47"/>
    <w:rsid w:val="000C0F4C"/>
    <w:rsid w:val="000C3B95"/>
    <w:rsid w:val="000C3DB1"/>
    <w:rsid w:val="000C3E3E"/>
    <w:rsid w:val="000C47C3"/>
    <w:rsid w:val="000D339E"/>
    <w:rsid w:val="000D52F9"/>
    <w:rsid w:val="000D58AB"/>
    <w:rsid w:val="000E335E"/>
    <w:rsid w:val="000E435E"/>
    <w:rsid w:val="000E44D7"/>
    <w:rsid w:val="000F1AD7"/>
    <w:rsid w:val="000F1AE2"/>
    <w:rsid w:val="000F2C96"/>
    <w:rsid w:val="000F54F0"/>
    <w:rsid w:val="000F6583"/>
    <w:rsid w:val="00100F69"/>
    <w:rsid w:val="001050B1"/>
    <w:rsid w:val="00106E5E"/>
    <w:rsid w:val="00110E6E"/>
    <w:rsid w:val="00113034"/>
    <w:rsid w:val="00115821"/>
    <w:rsid w:val="00122CF3"/>
    <w:rsid w:val="00130450"/>
    <w:rsid w:val="00133525"/>
    <w:rsid w:val="00146207"/>
    <w:rsid w:val="00155371"/>
    <w:rsid w:val="00155BFF"/>
    <w:rsid w:val="0016290E"/>
    <w:rsid w:val="001638A0"/>
    <w:rsid w:val="00165601"/>
    <w:rsid w:val="00166AEA"/>
    <w:rsid w:val="00167127"/>
    <w:rsid w:val="00170B82"/>
    <w:rsid w:val="00170BDE"/>
    <w:rsid w:val="00171C6D"/>
    <w:rsid w:val="0017286D"/>
    <w:rsid w:val="00173E3B"/>
    <w:rsid w:val="00173FA2"/>
    <w:rsid w:val="00174E78"/>
    <w:rsid w:val="00177B2D"/>
    <w:rsid w:val="0019049A"/>
    <w:rsid w:val="00191F0F"/>
    <w:rsid w:val="001949F7"/>
    <w:rsid w:val="001A2048"/>
    <w:rsid w:val="001A4C42"/>
    <w:rsid w:val="001A66BD"/>
    <w:rsid w:val="001A7420"/>
    <w:rsid w:val="001B1B20"/>
    <w:rsid w:val="001B6637"/>
    <w:rsid w:val="001C21C3"/>
    <w:rsid w:val="001C3EBA"/>
    <w:rsid w:val="001D02C2"/>
    <w:rsid w:val="001D0424"/>
    <w:rsid w:val="001E7CA8"/>
    <w:rsid w:val="001F0C1D"/>
    <w:rsid w:val="001F1132"/>
    <w:rsid w:val="001F168B"/>
    <w:rsid w:val="001F3135"/>
    <w:rsid w:val="001F3905"/>
    <w:rsid w:val="001F66CB"/>
    <w:rsid w:val="002041E1"/>
    <w:rsid w:val="00212A53"/>
    <w:rsid w:val="00214C86"/>
    <w:rsid w:val="002222B1"/>
    <w:rsid w:val="00230F9E"/>
    <w:rsid w:val="00231215"/>
    <w:rsid w:val="002347A2"/>
    <w:rsid w:val="002472CD"/>
    <w:rsid w:val="00252D03"/>
    <w:rsid w:val="00266FFE"/>
    <w:rsid w:val="002675F0"/>
    <w:rsid w:val="00270D13"/>
    <w:rsid w:val="002760EE"/>
    <w:rsid w:val="00277B09"/>
    <w:rsid w:val="00282142"/>
    <w:rsid w:val="00283EDA"/>
    <w:rsid w:val="0028460B"/>
    <w:rsid w:val="002965A6"/>
    <w:rsid w:val="0029753B"/>
    <w:rsid w:val="002A4C53"/>
    <w:rsid w:val="002B3B32"/>
    <w:rsid w:val="002B3E57"/>
    <w:rsid w:val="002B477C"/>
    <w:rsid w:val="002B6339"/>
    <w:rsid w:val="002C0A05"/>
    <w:rsid w:val="002C3846"/>
    <w:rsid w:val="002C5D02"/>
    <w:rsid w:val="002D19AC"/>
    <w:rsid w:val="002D6EF2"/>
    <w:rsid w:val="002E00EE"/>
    <w:rsid w:val="002E0314"/>
    <w:rsid w:val="002E222E"/>
    <w:rsid w:val="002E2890"/>
    <w:rsid w:val="002F13D0"/>
    <w:rsid w:val="002F2324"/>
    <w:rsid w:val="002F6C6B"/>
    <w:rsid w:val="00302900"/>
    <w:rsid w:val="0030641D"/>
    <w:rsid w:val="00311793"/>
    <w:rsid w:val="00312A54"/>
    <w:rsid w:val="00313E2C"/>
    <w:rsid w:val="00315B85"/>
    <w:rsid w:val="003172DC"/>
    <w:rsid w:val="00320E6A"/>
    <w:rsid w:val="0032177F"/>
    <w:rsid w:val="00337E70"/>
    <w:rsid w:val="00341B03"/>
    <w:rsid w:val="003448FC"/>
    <w:rsid w:val="00346911"/>
    <w:rsid w:val="00350B34"/>
    <w:rsid w:val="003533D1"/>
    <w:rsid w:val="0035462D"/>
    <w:rsid w:val="00356555"/>
    <w:rsid w:val="00362972"/>
    <w:rsid w:val="00370AC4"/>
    <w:rsid w:val="003717A3"/>
    <w:rsid w:val="0037414F"/>
    <w:rsid w:val="003765B8"/>
    <w:rsid w:val="003808E0"/>
    <w:rsid w:val="0038486B"/>
    <w:rsid w:val="00386940"/>
    <w:rsid w:val="003959DA"/>
    <w:rsid w:val="003C3971"/>
    <w:rsid w:val="003D50D2"/>
    <w:rsid w:val="003D679B"/>
    <w:rsid w:val="003E20D9"/>
    <w:rsid w:val="003E332C"/>
    <w:rsid w:val="003F0078"/>
    <w:rsid w:val="003F3A19"/>
    <w:rsid w:val="003F6DE2"/>
    <w:rsid w:val="003F7322"/>
    <w:rsid w:val="00405C84"/>
    <w:rsid w:val="00411D6C"/>
    <w:rsid w:val="004121AC"/>
    <w:rsid w:val="004123ED"/>
    <w:rsid w:val="00413458"/>
    <w:rsid w:val="00413689"/>
    <w:rsid w:val="00414969"/>
    <w:rsid w:val="004203A8"/>
    <w:rsid w:val="00423334"/>
    <w:rsid w:val="004311D5"/>
    <w:rsid w:val="004345EC"/>
    <w:rsid w:val="0043583F"/>
    <w:rsid w:val="0043757B"/>
    <w:rsid w:val="00447303"/>
    <w:rsid w:val="0045603E"/>
    <w:rsid w:val="00460787"/>
    <w:rsid w:val="00463449"/>
    <w:rsid w:val="004641A2"/>
    <w:rsid w:val="004641F8"/>
    <w:rsid w:val="004652BC"/>
    <w:rsid w:val="00465515"/>
    <w:rsid w:val="00465B72"/>
    <w:rsid w:val="00472ED8"/>
    <w:rsid w:val="00475882"/>
    <w:rsid w:val="00481030"/>
    <w:rsid w:val="004831E1"/>
    <w:rsid w:val="00484C18"/>
    <w:rsid w:val="00487897"/>
    <w:rsid w:val="0049375B"/>
    <w:rsid w:val="00496010"/>
    <w:rsid w:val="0049643E"/>
    <w:rsid w:val="00496BF5"/>
    <w:rsid w:val="0049751D"/>
    <w:rsid w:val="004A4513"/>
    <w:rsid w:val="004A5BDD"/>
    <w:rsid w:val="004B32E1"/>
    <w:rsid w:val="004C30AC"/>
    <w:rsid w:val="004D1E55"/>
    <w:rsid w:val="004D287C"/>
    <w:rsid w:val="004D3578"/>
    <w:rsid w:val="004E213A"/>
    <w:rsid w:val="004E36A0"/>
    <w:rsid w:val="004F0988"/>
    <w:rsid w:val="004F3340"/>
    <w:rsid w:val="004F65C7"/>
    <w:rsid w:val="0051053B"/>
    <w:rsid w:val="0051716C"/>
    <w:rsid w:val="00523CCD"/>
    <w:rsid w:val="005279A2"/>
    <w:rsid w:val="00527D1E"/>
    <w:rsid w:val="00531FC5"/>
    <w:rsid w:val="00532366"/>
    <w:rsid w:val="0053388B"/>
    <w:rsid w:val="00535773"/>
    <w:rsid w:val="00540D7A"/>
    <w:rsid w:val="00542099"/>
    <w:rsid w:val="00543E6C"/>
    <w:rsid w:val="005455B9"/>
    <w:rsid w:val="00550540"/>
    <w:rsid w:val="00550927"/>
    <w:rsid w:val="00550EAA"/>
    <w:rsid w:val="0055360D"/>
    <w:rsid w:val="00556663"/>
    <w:rsid w:val="00560DC1"/>
    <w:rsid w:val="00562969"/>
    <w:rsid w:val="00565087"/>
    <w:rsid w:val="005651ED"/>
    <w:rsid w:val="00565BDB"/>
    <w:rsid w:val="00570F73"/>
    <w:rsid w:val="005725BD"/>
    <w:rsid w:val="005735B4"/>
    <w:rsid w:val="0057476B"/>
    <w:rsid w:val="00581B22"/>
    <w:rsid w:val="00591B43"/>
    <w:rsid w:val="00592E56"/>
    <w:rsid w:val="00595553"/>
    <w:rsid w:val="005962D6"/>
    <w:rsid w:val="0059750E"/>
    <w:rsid w:val="00597B11"/>
    <w:rsid w:val="005A1B34"/>
    <w:rsid w:val="005A609E"/>
    <w:rsid w:val="005A6D23"/>
    <w:rsid w:val="005B15EA"/>
    <w:rsid w:val="005B5F48"/>
    <w:rsid w:val="005B645F"/>
    <w:rsid w:val="005B70F0"/>
    <w:rsid w:val="005C0E07"/>
    <w:rsid w:val="005C111D"/>
    <w:rsid w:val="005C27F1"/>
    <w:rsid w:val="005C6620"/>
    <w:rsid w:val="005C7D87"/>
    <w:rsid w:val="005D2E01"/>
    <w:rsid w:val="005D7526"/>
    <w:rsid w:val="005E0BCB"/>
    <w:rsid w:val="005E24AA"/>
    <w:rsid w:val="005E2DDB"/>
    <w:rsid w:val="005E4BB2"/>
    <w:rsid w:val="005E51A9"/>
    <w:rsid w:val="005E60BF"/>
    <w:rsid w:val="005E6E69"/>
    <w:rsid w:val="005F4F16"/>
    <w:rsid w:val="005F788A"/>
    <w:rsid w:val="00602AEA"/>
    <w:rsid w:val="00614FDF"/>
    <w:rsid w:val="00623AE4"/>
    <w:rsid w:val="00630B30"/>
    <w:rsid w:val="0063543D"/>
    <w:rsid w:val="0063616D"/>
    <w:rsid w:val="00641085"/>
    <w:rsid w:val="00642064"/>
    <w:rsid w:val="00642FF6"/>
    <w:rsid w:val="0064432E"/>
    <w:rsid w:val="00645491"/>
    <w:rsid w:val="0064570A"/>
    <w:rsid w:val="00647114"/>
    <w:rsid w:val="00653CAA"/>
    <w:rsid w:val="006608E2"/>
    <w:rsid w:val="006618FE"/>
    <w:rsid w:val="00665856"/>
    <w:rsid w:val="00667AC4"/>
    <w:rsid w:val="006708AB"/>
    <w:rsid w:val="00670CF4"/>
    <w:rsid w:val="006715CF"/>
    <w:rsid w:val="00683ABC"/>
    <w:rsid w:val="006912E9"/>
    <w:rsid w:val="00692B01"/>
    <w:rsid w:val="00694C6E"/>
    <w:rsid w:val="00697176"/>
    <w:rsid w:val="00697A38"/>
    <w:rsid w:val="006A0C1B"/>
    <w:rsid w:val="006A323F"/>
    <w:rsid w:val="006B1EEF"/>
    <w:rsid w:val="006B30D0"/>
    <w:rsid w:val="006B7602"/>
    <w:rsid w:val="006B7C40"/>
    <w:rsid w:val="006C0780"/>
    <w:rsid w:val="006C2A0F"/>
    <w:rsid w:val="006C3D95"/>
    <w:rsid w:val="006D6100"/>
    <w:rsid w:val="006D7566"/>
    <w:rsid w:val="006E0E0B"/>
    <w:rsid w:val="006E52E2"/>
    <w:rsid w:val="006E5BA7"/>
    <w:rsid w:val="006E5C86"/>
    <w:rsid w:val="006F6E30"/>
    <w:rsid w:val="007000D6"/>
    <w:rsid w:val="00701116"/>
    <w:rsid w:val="0070154D"/>
    <w:rsid w:val="007114BA"/>
    <w:rsid w:val="0071174C"/>
    <w:rsid w:val="00713C44"/>
    <w:rsid w:val="00715A78"/>
    <w:rsid w:val="007252B3"/>
    <w:rsid w:val="00726ADC"/>
    <w:rsid w:val="00732DB6"/>
    <w:rsid w:val="00734A5B"/>
    <w:rsid w:val="0074026F"/>
    <w:rsid w:val="00740A2E"/>
    <w:rsid w:val="007429F6"/>
    <w:rsid w:val="0074406E"/>
    <w:rsid w:val="00744E76"/>
    <w:rsid w:val="00745F71"/>
    <w:rsid w:val="00750DE9"/>
    <w:rsid w:val="00754402"/>
    <w:rsid w:val="007546CE"/>
    <w:rsid w:val="00765EA3"/>
    <w:rsid w:val="007726F4"/>
    <w:rsid w:val="0077330D"/>
    <w:rsid w:val="007749F6"/>
    <w:rsid w:val="00774DA4"/>
    <w:rsid w:val="0077503B"/>
    <w:rsid w:val="00780D8C"/>
    <w:rsid w:val="00781F0F"/>
    <w:rsid w:val="00792710"/>
    <w:rsid w:val="00792EDA"/>
    <w:rsid w:val="007951E4"/>
    <w:rsid w:val="0079634A"/>
    <w:rsid w:val="00796616"/>
    <w:rsid w:val="007970A5"/>
    <w:rsid w:val="007A052C"/>
    <w:rsid w:val="007A1226"/>
    <w:rsid w:val="007A55DF"/>
    <w:rsid w:val="007A6AF5"/>
    <w:rsid w:val="007B600E"/>
    <w:rsid w:val="007D2AB6"/>
    <w:rsid w:val="007E48F0"/>
    <w:rsid w:val="007E5CB2"/>
    <w:rsid w:val="007E6D25"/>
    <w:rsid w:val="007F0F4A"/>
    <w:rsid w:val="008028A4"/>
    <w:rsid w:val="00804478"/>
    <w:rsid w:val="00807F4F"/>
    <w:rsid w:val="00815AB4"/>
    <w:rsid w:val="008259A2"/>
    <w:rsid w:val="00830747"/>
    <w:rsid w:val="00830904"/>
    <w:rsid w:val="00833A56"/>
    <w:rsid w:val="00843883"/>
    <w:rsid w:val="0085774B"/>
    <w:rsid w:val="00863169"/>
    <w:rsid w:val="0086466C"/>
    <w:rsid w:val="00864CFF"/>
    <w:rsid w:val="00864EA4"/>
    <w:rsid w:val="00874D1B"/>
    <w:rsid w:val="00876351"/>
    <w:rsid w:val="008768CA"/>
    <w:rsid w:val="00881103"/>
    <w:rsid w:val="008937BA"/>
    <w:rsid w:val="008A151F"/>
    <w:rsid w:val="008A1996"/>
    <w:rsid w:val="008A25E6"/>
    <w:rsid w:val="008C384C"/>
    <w:rsid w:val="008C7B64"/>
    <w:rsid w:val="008D03A8"/>
    <w:rsid w:val="008D05BB"/>
    <w:rsid w:val="008D096B"/>
    <w:rsid w:val="008D1120"/>
    <w:rsid w:val="008D1CA4"/>
    <w:rsid w:val="008E2D68"/>
    <w:rsid w:val="008E6375"/>
    <w:rsid w:val="008E6756"/>
    <w:rsid w:val="008E67DB"/>
    <w:rsid w:val="008E6FCA"/>
    <w:rsid w:val="008F2BCB"/>
    <w:rsid w:val="008F3017"/>
    <w:rsid w:val="008F5983"/>
    <w:rsid w:val="008F74FB"/>
    <w:rsid w:val="008F7773"/>
    <w:rsid w:val="0090271F"/>
    <w:rsid w:val="00902E23"/>
    <w:rsid w:val="00903C87"/>
    <w:rsid w:val="00906F8C"/>
    <w:rsid w:val="00907425"/>
    <w:rsid w:val="009114D7"/>
    <w:rsid w:val="0091348E"/>
    <w:rsid w:val="00917CCB"/>
    <w:rsid w:val="00920AA5"/>
    <w:rsid w:val="00920AC1"/>
    <w:rsid w:val="00923952"/>
    <w:rsid w:val="00926C16"/>
    <w:rsid w:val="00933FB0"/>
    <w:rsid w:val="00941C69"/>
    <w:rsid w:val="00942A00"/>
    <w:rsid w:val="00942EC2"/>
    <w:rsid w:val="0094667D"/>
    <w:rsid w:val="009559C5"/>
    <w:rsid w:val="00960FC5"/>
    <w:rsid w:val="00964D4B"/>
    <w:rsid w:val="00965F16"/>
    <w:rsid w:val="0096601F"/>
    <w:rsid w:val="009723C9"/>
    <w:rsid w:val="00972EA8"/>
    <w:rsid w:val="00975DAE"/>
    <w:rsid w:val="009778F9"/>
    <w:rsid w:val="009800E4"/>
    <w:rsid w:val="00980FC8"/>
    <w:rsid w:val="0098336A"/>
    <w:rsid w:val="00984662"/>
    <w:rsid w:val="00987E3F"/>
    <w:rsid w:val="009953BA"/>
    <w:rsid w:val="0099776A"/>
    <w:rsid w:val="00997E10"/>
    <w:rsid w:val="009A1C61"/>
    <w:rsid w:val="009A5186"/>
    <w:rsid w:val="009A5779"/>
    <w:rsid w:val="009A660C"/>
    <w:rsid w:val="009B2ACB"/>
    <w:rsid w:val="009B343B"/>
    <w:rsid w:val="009B6F72"/>
    <w:rsid w:val="009C04B4"/>
    <w:rsid w:val="009C20BA"/>
    <w:rsid w:val="009C6676"/>
    <w:rsid w:val="009D1777"/>
    <w:rsid w:val="009E2A53"/>
    <w:rsid w:val="009F03CE"/>
    <w:rsid w:val="009F37B7"/>
    <w:rsid w:val="009F37F1"/>
    <w:rsid w:val="009F63EF"/>
    <w:rsid w:val="00A009D4"/>
    <w:rsid w:val="00A03D0B"/>
    <w:rsid w:val="00A075BA"/>
    <w:rsid w:val="00A10F02"/>
    <w:rsid w:val="00A164B4"/>
    <w:rsid w:val="00A26956"/>
    <w:rsid w:val="00A27486"/>
    <w:rsid w:val="00A3155C"/>
    <w:rsid w:val="00A33255"/>
    <w:rsid w:val="00A36478"/>
    <w:rsid w:val="00A41C2D"/>
    <w:rsid w:val="00A45602"/>
    <w:rsid w:val="00A5186E"/>
    <w:rsid w:val="00A53724"/>
    <w:rsid w:val="00A5421B"/>
    <w:rsid w:val="00A56066"/>
    <w:rsid w:val="00A56B86"/>
    <w:rsid w:val="00A73129"/>
    <w:rsid w:val="00A741F5"/>
    <w:rsid w:val="00A75EC6"/>
    <w:rsid w:val="00A82346"/>
    <w:rsid w:val="00A866BE"/>
    <w:rsid w:val="00A92BA1"/>
    <w:rsid w:val="00A93F84"/>
    <w:rsid w:val="00A95A32"/>
    <w:rsid w:val="00AA7916"/>
    <w:rsid w:val="00AB1276"/>
    <w:rsid w:val="00AB4A5D"/>
    <w:rsid w:val="00AC6BC6"/>
    <w:rsid w:val="00AD45A1"/>
    <w:rsid w:val="00AD5ED9"/>
    <w:rsid w:val="00AD6186"/>
    <w:rsid w:val="00AD626B"/>
    <w:rsid w:val="00AE1277"/>
    <w:rsid w:val="00AE6164"/>
    <w:rsid w:val="00AE65E2"/>
    <w:rsid w:val="00AE6790"/>
    <w:rsid w:val="00AE724D"/>
    <w:rsid w:val="00AE7312"/>
    <w:rsid w:val="00AF1460"/>
    <w:rsid w:val="00AF2F57"/>
    <w:rsid w:val="00AF3C6A"/>
    <w:rsid w:val="00AF3F86"/>
    <w:rsid w:val="00AF488F"/>
    <w:rsid w:val="00B028E9"/>
    <w:rsid w:val="00B059C7"/>
    <w:rsid w:val="00B076FB"/>
    <w:rsid w:val="00B12D4C"/>
    <w:rsid w:val="00B139AC"/>
    <w:rsid w:val="00B13CA1"/>
    <w:rsid w:val="00B140D6"/>
    <w:rsid w:val="00B15449"/>
    <w:rsid w:val="00B179BC"/>
    <w:rsid w:val="00B2034D"/>
    <w:rsid w:val="00B20350"/>
    <w:rsid w:val="00B22BC9"/>
    <w:rsid w:val="00B24F50"/>
    <w:rsid w:val="00B251E2"/>
    <w:rsid w:val="00B269E1"/>
    <w:rsid w:val="00B30FBC"/>
    <w:rsid w:val="00B465E4"/>
    <w:rsid w:val="00B55BBD"/>
    <w:rsid w:val="00B60475"/>
    <w:rsid w:val="00B6215B"/>
    <w:rsid w:val="00B6708B"/>
    <w:rsid w:val="00B71B92"/>
    <w:rsid w:val="00B93086"/>
    <w:rsid w:val="00B94C53"/>
    <w:rsid w:val="00B95B85"/>
    <w:rsid w:val="00BA0ABF"/>
    <w:rsid w:val="00BA1575"/>
    <w:rsid w:val="00BA19ED"/>
    <w:rsid w:val="00BA4B8D"/>
    <w:rsid w:val="00BA5285"/>
    <w:rsid w:val="00BB37BD"/>
    <w:rsid w:val="00BB4414"/>
    <w:rsid w:val="00BC0F7D"/>
    <w:rsid w:val="00BD2839"/>
    <w:rsid w:val="00BD39E0"/>
    <w:rsid w:val="00BD7D31"/>
    <w:rsid w:val="00BE1124"/>
    <w:rsid w:val="00BE15C4"/>
    <w:rsid w:val="00BE28C1"/>
    <w:rsid w:val="00BE3255"/>
    <w:rsid w:val="00BE35C1"/>
    <w:rsid w:val="00BE7127"/>
    <w:rsid w:val="00BF128E"/>
    <w:rsid w:val="00C01F24"/>
    <w:rsid w:val="00C074DD"/>
    <w:rsid w:val="00C10134"/>
    <w:rsid w:val="00C10C96"/>
    <w:rsid w:val="00C12C7A"/>
    <w:rsid w:val="00C1496A"/>
    <w:rsid w:val="00C201AF"/>
    <w:rsid w:val="00C26897"/>
    <w:rsid w:val="00C31CB9"/>
    <w:rsid w:val="00C326C0"/>
    <w:rsid w:val="00C33079"/>
    <w:rsid w:val="00C35493"/>
    <w:rsid w:val="00C369B1"/>
    <w:rsid w:val="00C374D1"/>
    <w:rsid w:val="00C4232D"/>
    <w:rsid w:val="00C45231"/>
    <w:rsid w:val="00C45CCE"/>
    <w:rsid w:val="00C4628C"/>
    <w:rsid w:val="00C53F18"/>
    <w:rsid w:val="00C547F6"/>
    <w:rsid w:val="00C551FF"/>
    <w:rsid w:val="00C60581"/>
    <w:rsid w:val="00C620E8"/>
    <w:rsid w:val="00C640A9"/>
    <w:rsid w:val="00C711C7"/>
    <w:rsid w:val="00C72833"/>
    <w:rsid w:val="00C80F1D"/>
    <w:rsid w:val="00C81932"/>
    <w:rsid w:val="00C8451D"/>
    <w:rsid w:val="00C86683"/>
    <w:rsid w:val="00C87297"/>
    <w:rsid w:val="00C91962"/>
    <w:rsid w:val="00C93F40"/>
    <w:rsid w:val="00C97485"/>
    <w:rsid w:val="00CA3D0C"/>
    <w:rsid w:val="00CA457E"/>
    <w:rsid w:val="00CB5C70"/>
    <w:rsid w:val="00CC0725"/>
    <w:rsid w:val="00CC5918"/>
    <w:rsid w:val="00CD25EF"/>
    <w:rsid w:val="00CD62FD"/>
    <w:rsid w:val="00CD68B5"/>
    <w:rsid w:val="00CE0CAB"/>
    <w:rsid w:val="00CE1402"/>
    <w:rsid w:val="00CE28ED"/>
    <w:rsid w:val="00CF00DE"/>
    <w:rsid w:val="00CF065A"/>
    <w:rsid w:val="00CF1D2E"/>
    <w:rsid w:val="00D0210B"/>
    <w:rsid w:val="00D03198"/>
    <w:rsid w:val="00D074AA"/>
    <w:rsid w:val="00D21A77"/>
    <w:rsid w:val="00D304A1"/>
    <w:rsid w:val="00D36B67"/>
    <w:rsid w:val="00D42144"/>
    <w:rsid w:val="00D44AC5"/>
    <w:rsid w:val="00D47737"/>
    <w:rsid w:val="00D479E6"/>
    <w:rsid w:val="00D5296F"/>
    <w:rsid w:val="00D52CB8"/>
    <w:rsid w:val="00D5306E"/>
    <w:rsid w:val="00D56E00"/>
    <w:rsid w:val="00D57972"/>
    <w:rsid w:val="00D673D1"/>
    <w:rsid w:val="00D675A9"/>
    <w:rsid w:val="00D700F8"/>
    <w:rsid w:val="00D715C4"/>
    <w:rsid w:val="00D738D6"/>
    <w:rsid w:val="00D753FD"/>
    <w:rsid w:val="00D755EB"/>
    <w:rsid w:val="00D76048"/>
    <w:rsid w:val="00D764CD"/>
    <w:rsid w:val="00D82E6F"/>
    <w:rsid w:val="00D87E00"/>
    <w:rsid w:val="00D904D5"/>
    <w:rsid w:val="00D9134D"/>
    <w:rsid w:val="00D96F0B"/>
    <w:rsid w:val="00DA26AD"/>
    <w:rsid w:val="00DA7A03"/>
    <w:rsid w:val="00DB1818"/>
    <w:rsid w:val="00DB4F04"/>
    <w:rsid w:val="00DC088D"/>
    <w:rsid w:val="00DC1DCD"/>
    <w:rsid w:val="00DC2894"/>
    <w:rsid w:val="00DC309B"/>
    <w:rsid w:val="00DC4DA2"/>
    <w:rsid w:val="00DD2FDE"/>
    <w:rsid w:val="00DD4C17"/>
    <w:rsid w:val="00DD5F19"/>
    <w:rsid w:val="00DD74A5"/>
    <w:rsid w:val="00DE137E"/>
    <w:rsid w:val="00DE31B5"/>
    <w:rsid w:val="00DE5208"/>
    <w:rsid w:val="00DE5F7A"/>
    <w:rsid w:val="00DF2B1F"/>
    <w:rsid w:val="00DF62CD"/>
    <w:rsid w:val="00DF6E9C"/>
    <w:rsid w:val="00DF7897"/>
    <w:rsid w:val="00E11C15"/>
    <w:rsid w:val="00E11C41"/>
    <w:rsid w:val="00E1273E"/>
    <w:rsid w:val="00E13A15"/>
    <w:rsid w:val="00E151B1"/>
    <w:rsid w:val="00E16509"/>
    <w:rsid w:val="00E2341F"/>
    <w:rsid w:val="00E25C7B"/>
    <w:rsid w:val="00E26DC2"/>
    <w:rsid w:val="00E30806"/>
    <w:rsid w:val="00E322B6"/>
    <w:rsid w:val="00E440FC"/>
    <w:rsid w:val="00E44582"/>
    <w:rsid w:val="00E4774E"/>
    <w:rsid w:val="00E51605"/>
    <w:rsid w:val="00E564FB"/>
    <w:rsid w:val="00E56851"/>
    <w:rsid w:val="00E612F5"/>
    <w:rsid w:val="00E6631E"/>
    <w:rsid w:val="00E6769F"/>
    <w:rsid w:val="00E7637C"/>
    <w:rsid w:val="00E77645"/>
    <w:rsid w:val="00E80271"/>
    <w:rsid w:val="00E901C5"/>
    <w:rsid w:val="00EA0025"/>
    <w:rsid w:val="00EA05F6"/>
    <w:rsid w:val="00EA061C"/>
    <w:rsid w:val="00EA15B0"/>
    <w:rsid w:val="00EA5EA7"/>
    <w:rsid w:val="00EA66BD"/>
    <w:rsid w:val="00EB29C8"/>
    <w:rsid w:val="00EB350D"/>
    <w:rsid w:val="00EB3818"/>
    <w:rsid w:val="00EB3962"/>
    <w:rsid w:val="00EB5BDA"/>
    <w:rsid w:val="00EC0D87"/>
    <w:rsid w:val="00EC1D08"/>
    <w:rsid w:val="00EC4A25"/>
    <w:rsid w:val="00EC65D1"/>
    <w:rsid w:val="00EC68CC"/>
    <w:rsid w:val="00ED1CB8"/>
    <w:rsid w:val="00ED1D1A"/>
    <w:rsid w:val="00ED77A5"/>
    <w:rsid w:val="00EE0061"/>
    <w:rsid w:val="00EE275C"/>
    <w:rsid w:val="00EE2AF9"/>
    <w:rsid w:val="00EF1276"/>
    <w:rsid w:val="00EF433D"/>
    <w:rsid w:val="00EF608C"/>
    <w:rsid w:val="00EF7134"/>
    <w:rsid w:val="00F025A2"/>
    <w:rsid w:val="00F04712"/>
    <w:rsid w:val="00F0655D"/>
    <w:rsid w:val="00F07367"/>
    <w:rsid w:val="00F12B8E"/>
    <w:rsid w:val="00F13360"/>
    <w:rsid w:val="00F14F91"/>
    <w:rsid w:val="00F16AD7"/>
    <w:rsid w:val="00F16C7D"/>
    <w:rsid w:val="00F22EC7"/>
    <w:rsid w:val="00F23D85"/>
    <w:rsid w:val="00F2567D"/>
    <w:rsid w:val="00F25C2D"/>
    <w:rsid w:val="00F27EC8"/>
    <w:rsid w:val="00F30EE4"/>
    <w:rsid w:val="00F3209F"/>
    <w:rsid w:val="00F325C8"/>
    <w:rsid w:val="00F34834"/>
    <w:rsid w:val="00F37515"/>
    <w:rsid w:val="00F3762D"/>
    <w:rsid w:val="00F40B0A"/>
    <w:rsid w:val="00F44504"/>
    <w:rsid w:val="00F653B8"/>
    <w:rsid w:val="00F750AC"/>
    <w:rsid w:val="00F76076"/>
    <w:rsid w:val="00F77B9D"/>
    <w:rsid w:val="00F80958"/>
    <w:rsid w:val="00F83882"/>
    <w:rsid w:val="00F873FB"/>
    <w:rsid w:val="00F9008D"/>
    <w:rsid w:val="00F952A8"/>
    <w:rsid w:val="00F96B2D"/>
    <w:rsid w:val="00F96B3E"/>
    <w:rsid w:val="00FA1266"/>
    <w:rsid w:val="00FA3686"/>
    <w:rsid w:val="00FB524D"/>
    <w:rsid w:val="00FB57A2"/>
    <w:rsid w:val="00FB6292"/>
    <w:rsid w:val="00FB7916"/>
    <w:rsid w:val="00FC1192"/>
    <w:rsid w:val="00FC1600"/>
    <w:rsid w:val="00FD20DC"/>
    <w:rsid w:val="00FD763B"/>
    <w:rsid w:val="00FE741E"/>
    <w:rsid w:val="00FF3EC6"/>
    <w:rsid w:val="00FF42B1"/>
    <w:rsid w:val="00FF7C2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6E00"/>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qFormat/>
    <w:rsid w:val="00807F4F"/>
    <w:rPr>
      <w:sz w:val="16"/>
    </w:rPr>
  </w:style>
  <w:style w:type="character" w:customStyle="1" w:styleId="Heading8Char">
    <w:name w:val="Heading 8 Char"/>
    <w:basedOn w:val="DefaultParagraphFont"/>
    <w:link w:val="Heading8"/>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 w:type="character" w:customStyle="1" w:styleId="B1Char1">
    <w:name w:val="B1 Char1"/>
    <w:link w:val="B1"/>
    <w:rsid w:val="00475882"/>
    <w:rPr>
      <w:lang w:eastAsia="en-US"/>
    </w:rPr>
  </w:style>
  <w:style w:type="paragraph" w:customStyle="1" w:styleId="CRCoverPage">
    <w:name w:val="CR Cover Page"/>
    <w:rsid w:val="005A1B34"/>
    <w:pPr>
      <w:spacing w:after="120"/>
    </w:pPr>
    <w:rPr>
      <w:rFonts w:ascii="Arial" w:hAnsi="Arial"/>
      <w:lang w:eastAsia="en-US"/>
    </w:rPr>
  </w:style>
  <w:style w:type="character" w:customStyle="1" w:styleId="NOZchn">
    <w:name w:val="NO Zchn"/>
    <w:link w:val="NO"/>
    <w:locked/>
    <w:rsid w:val="00001B33"/>
    <w:rPr>
      <w:lang w:eastAsia="en-US"/>
    </w:rPr>
  </w:style>
  <w:style w:type="character" w:customStyle="1" w:styleId="B1Char">
    <w:name w:val="B1 Char"/>
    <w:qFormat/>
    <w:locked/>
    <w:rsid w:val="00001B33"/>
    <w:rPr>
      <w:lang w:eastAsia="en-US"/>
    </w:rPr>
  </w:style>
  <w:style w:type="paragraph" w:customStyle="1" w:styleId="Default">
    <w:name w:val="Default"/>
    <w:rsid w:val="00001B33"/>
    <w:pPr>
      <w:autoSpaceDE w:val="0"/>
      <w:autoSpaceDN w:val="0"/>
      <w:adjustRightInd w:val="0"/>
    </w:pPr>
    <w:rPr>
      <w:rFonts w:ascii="Arial" w:hAnsi="Arial" w:cs="Arial"/>
      <w:color w:val="000000"/>
      <w:sz w:val="24"/>
      <w:szCs w:val="24"/>
      <w:lang w:eastAsia="fr-FR"/>
    </w:rPr>
  </w:style>
  <w:style w:type="character" w:customStyle="1" w:styleId="HTTPHeader">
    <w:name w:val="HTTP Header"/>
    <w:uiPriority w:val="1"/>
    <w:qFormat/>
    <w:rsid w:val="00001B33"/>
    <w:rPr>
      <w:rFonts w:ascii="Courier New" w:hAnsi="Courier New" w:cs="Courier New" w:hint="default"/>
      <w:spacing w:val="-5"/>
      <w:sz w:val="18"/>
    </w:rPr>
  </w:style>
  <w:style w:type="character" w:customStyle="1" w:styleId="Codechar1">
    <w:name w:val="Code (char)"/>
    <w:uiPriority w:val="1"/>
    <w:qFormat/>
    <w:rsid w:val="008937BA"/>
    <w:rPr>
      <w:rFonts w:ascii="Arial" w:hAnsi="Arial"/>
      <w:i/>
      <w:noProof/>
      <w:sz w:val="18"/>
      <w:bdr w:val="none" w:sz="0" w:space="0" w:color="auto"/>
      <w:shd w:val="clear" w:color="auto" w:fill="auto"/>
      <w:lang w:val="en-US"/>
    </w:rPr>
  </w:style>
  <w:style w:type="character" w:customStyle="1" w:styleId="TAHChar">
    <w:name w:val="TAH Char"/>
    <w:qFormat/>
    <w:rsid w:val="006E0E0B"/>
    <w:rPr>
      <w:rFonts w:ascii="Arial" w:hAnsi="Arial"/>
      <w:b/>
      <w:sz w:val="18"/>
      <w:lang w:eastAsia="en-US"/>
    </w:rPr>
  </w:style>
  <w:style w:type="paragraph" w:customStyle="1" w:styleId="pf1">
    <w:name w:val="pf1"/>
    <w:basedOn w:val="Normal"/>
    <w:rsid w:val="00D479E6"/>
    <w:pPr>
      <w:spacing w:before="100" w:beforeAutospacing="1" w:after="100" w:afterAutospacing="1"/>
      <w:ind w:left="300"/>
    </w:pPr>
    <w:rPr>
      <w:sz w:val="24"/>
      <w:szCs w:val="24"/>
      <w:lang w:val="en-US"/>
    </w:rPr>
  </w:style>
  <w:style w:type="paragraph" w:customStyle="1" w:styleId="pf0">
    <w:name w:val="pf0"/>
    <w:basedOn w:val="Normal"/>
    <w:rsid w:val="00D479E6"/>
    <w:pPr>
      <w:spacing w:before="100" w:beforeAutospacing="1" w:after="100" w:afterAutospacing="1"/>
    </w:pPr>
    <w:rPr>
      <w:sz w:val="24"/>
      <w:szCs w:val="24"/>
      <w:lang w:val="en-US"/>
    </w:rPr>
  </w:style>
  <w:style w:type="character" w:customStyle="1" w:styleId="cf01">
    <w:name w:val="cf01"/>
    <w:basedOn w:val="DefaultParagraphFont"/>
    <w:rsid w:val="00D479E6"/>
    <w:rPr>
      <w:rFonts w:ascii="Segoe UI" w:hAnsi="Segoe UI" w:cs="Segoe UI" w:hint="default"/>
      <w:sz w:val="18"/>
      <w:szCs w:val="18"/>
    </w:rPr>
  </w:style>
  <w:style w:type="character" w:customStyle="1" w:styleId="inner-object">
    <w:name w:val="inner-object"/>
    <w:rsid w:val="007749F6"/>
  </w:style>
  <w:style w:type="table" w:customStyle="1" w:styleId="ETSItablestyle">
    <w:name w:val="ETSI table style"/>
    <w:basedOn w:val="TableNormal"/>
    <w:uiPriority w:val="99"/>
    <w:rsid w:val="00C4628C"/>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EditorsNoteChar">
    <w:name w:val="Editor's Note Char"/>
    <w:link w:val="EditorsNote"/>
    <w:rsid w:val="00AF488F"/>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5193710">
      <w:bodyDiv w:val="1"/>
      <w:marLeft w:val="0"/>
      <w:marRight w:val="0"/>
      <w:marTop w:val="0"/>
      <w:marBottom w:val="0"/>
      <w:divBdr>
        <w:top w:val="none" w:sz="0" w:space="0" w:color="auto"/>
        <w:left w:val="none" w:sz="0" w:space="0" w:color="auto"/>
        <w:bottom w:val="none" w:sz="0" w:space="0" w:color="auto"/>
        <w:right w:val="none" w:sz="0" w:space="0" w:color="auto"/>
      </w:divBdr>
    </w:div>
    <w:div w:id="818613983">
      <w:bodyDiv w:val="1"/>
      <w:marLeft w:val="0"/>
      <w:marRight w:val="0"/>
      <w:marTop w:val="0"/>
      <w:marBottom w:val="0"/>
      <w:divBdr>
        <w:top w:val="none" w:sz="0" w:space="0" w:color="auto"/>
        <w:left w:val="none" w:sz="0" w:space="0" w:color="auto"/>
        <w:bottom w:val="none" w:sz="0" w:space="0" w:color="auto"/>
        <w:right w:val="none" w:sz="0" w:space="0" w:color="auto"/>
      </w:divBdr>
    </w:div>
    <w:div w:id="832337535">
      <w:bodyDiv w:val="1"/>
      <w:marLeft w:val="0"/>
      <w:marRight w:val="0"/>
      <w:marTop w:val="0"/>
      <w:marBottom w:val="0"/>
      <w:divBdr>
        <w:top w:val="none" w:sz="0" w:space="0" w:color="auto"/>
        <w:left w:val="none" w:sz="0" w:space="0" w:color="auto"/>
        <w:bottom w:val="none" w:sz="0" w:space="0" w:color="auto"/>
        <w:right w:val="none" w:sz="0" w:space="0" w:color="auto"/>
      </w:divBdr>
    </w:div>
    <w:div w:id="1275090318">
      <w:bodyDiv w:val="1"/>
      <w:marLeft w:val="0"/>
      <w:marRight w:val="0"/>
      <w:marTop w:val="0"/>
      <w:marBottom w:val="0"/>
      <w:divBdr>
        <w:top w:val="none" w:sz="0" w:space="0" w:color="auto"/>
        <w:left w:val="none" w:sz="0" w:space="0" w:color="auto"/>
        <w:bottom w:val="none" w:sz="0" w:space="0" w:color="auto"/>
        <w:right w:val="none" w:sz="0" w:space="0" w:color="auto"/>
      </w:divBdr>
    </w:div>
    <w:div w:id="1928422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784</Words>
  <Characters>4317</Characters>
  <Application>Microsoft Office Word</Application>
  <DocSecurity>0</DocSecurity>
  <Lines>287</Lines>
  <Paragraphs>164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4937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2024-04-03T05:38:00Z</dcterms:created>
  <dcterms:modified xsi:type="dcterms:W3CDTF">2024-04-03T05:46:00Z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