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784C551B" w:rsidR="002A4418" w:rsidRPr="000244E2" w:rsidRDefault="002A4418" w:rsidP="00E439B5">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commentRangeStart w:id="4"/>
            <w:r w:rsidRPr="000E4009">
              <w:rPr>
                <w:highlight w:val="yellow"/>
              </w:rPr>
              <w:t>V</w:t>
            </w:r>
            <w:bookmarkStart w:id="5" w:name="specVersion"/>
            <w:r w:rsidRPr="000E4009">
              <w:rPr>
                <w:highlight w:val="yellow"/>
              </w:rPr>
              <w:t>1.</w:t>
            </w:r>
            <w:r w:rsidR="00437C7B" w:rsidRPr="000E4009">
              <w:rPr>
                <w:highlight w:val="yellow"/>
              </w:rPr>
              <w:t>1</w:t>
            </w:r>
            <w:r w:rsidRPr="000E4009">
              <w:rPr>
                <w:highlight w:val="yellow"/>
              </w:rPr>
              <w:t>.</w:t>
            </w:r>
            <w:bookmarkEnd w:id="5"/>
            <w:r w:rsidR="00437C7B" w:rsidRPr="000E4009">
              <w:rPr>
                <w:highlight w:val="yellow"/>
              </w:rPr>
              <w:t xml:space="preserve">0 </w:t>
            </w:r>
            <w:r w:rsidRPr="000E4009">
              <w:rPr>
                <w:sz w:val="32"/>
                <w:highlight w:val="yellow"/>
              </w:rPr>
              <w:t>(</w:t>
            </w:r>
            <w:bookmarkStart w:id="6" w:name="issueDate"/>
            <w:r w:rsidRPr="000E4009">
              <w:rPr>
                <w:sz w:val="32"/>
                <w:highlight w:val="yellow"/>
              </w:rPr>
              <w:t>202</w:t>
            </w:r>
            <w:r w:rsidR="00A268AD" w:rsidRPr="000E4009">
              <w:rPr>
                <w:sz w:val="32"/>
                <w:highlight w:val="yellow"/>
              </w:rPr>
              <w:t>4</w:t>
            </w:r>
            <w:r w:rsidRPr="000E4009">
              <w:rPr>
                <w:sz w:val="32"/>
                <w:highlight w:val="yellow"/>
              </w:rPr>
              <w:t>-</w:t>
            </w:r>
            <w:bookmarkEnd w:id="6"/>
            <w:r w:rsidR="00437C7B" w:rsidRPr="000E4009">
              <w:rPr>
                <w:sz w:val="32"/>
                <w:highlight w:val="yellow"/>
              </w:rPr>
              <w:t>02</w:t>
            </w:r>
            <w:r w:rsidRPr="000E4009">
              <w:rPr>
                <w:sz w:val="32"/>
                <w:highlight w:val="yellow"/>
              </w:rPr>
              <w:t>)</w:t>
            </w:r>
            <w:commentRangeEnd w:id="4"/>
            <w:r w:rsidR="000E4009">
              <w:rPr>
                <w:rStyle w:val="CommentReference"/>
                <w:rFonts w:ascii="Times New Roman" w:hAnsi="Times New Roman"/>
                <w:noProof w:val="0"/>
              </w:rPr>
              <w:commentReference w:id="4"/>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7" w:name="spectype2"/>
            <w:r w:rsidRPr="001B1925">
              <w:t>Specification</w:t>
            </w:r>
            <w:bookmarkEnd w:id="7"/>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8" w:name="specTitle"/>
            <w:r w:rsidRPr="001B1925">
              <w:t xml:space="preserve">Services </w:t>
            </w:r>
            <w:bookmarkStart w:id="9" w:name="_GoBack"/>
            <w:bookmarkEnd w:id="9"/>
            <w:r w:rsidRPr="001B1925">
              <w:t>and System Aspects;</w:t>
            </w:r>
            <w:bookmarkEnd w:id="8"/>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10" w:name="specRelease"/>
            <w:r w:rsidRPr="001B1925">
              <w:rPr>
                <w:rStyle w:val="ZGSM"/>
              </w:rPr>
              <w:t>18</w:t>
            </w:r>
            <w:bookmarkEnd w:id="10"/>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11" w:name="_Hlk99699974"/>
      <w:bookmarkEnd w:id="11"/>
      <w:bookmarkStart w:id="12" w:name="_MON_1684549432"/>
      <w:bookmarkEnd w:id="12"/>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pt" o:ole="">
                  <v:imagedata r:id="rId11" o:title=""/>
                </v:shape>
                <o:OLEObject Type="Embed" ProgID="Word.Picture.8" ShapeID="_x0000_i1025" DrawAspect="Content" ObjectID="_1773665398" r:id="rId12"/>
              </w:object>
            </w:r>
          </w:p>
        </w:tc>
        <w:bookmarkStart w:id="13" w:name="_MON_1710316168"/>
        <w:bookmarkEnd w:id="13"/>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pt;height:75pt" o:ole="">
                  <v:imagedata r:id="rId13" o:title=""/>
                </v:shape>
                <o:OLEObject Type="Embed" ProgID="Word.Picture.8" ShapeID="_x0000_i1026" DrawAspect="Content" ObjectID="_1773665399" r:id="rId14"/>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4" w:name="_MON_1684549432"/>
      <w:bookmarkEnd w:id="1"/>
      <w:bookmarkEnd w:id="14"/>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5"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6"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650 Route des Lucioles - Sophia Antipolis</w:t>
            </w:r>
          </w:p>
          <w:p w14:paraId="1F0DE10E"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6"/>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7"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77777777" w:rsidR="002A4418" w:rsidRPr="000244E2" w:rsidRDefault="002A4418" w:rsidP="00437C7B">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18" w:name="copyrightaddon"/>
            <w:bookmarkEnd w:id="18"/>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7"/>
          </w:p>
          <w:p w14:paraId="7F4B05B0" w14:textId="77777777" w:rsidR="002A4418" w:rsidRPr="000244E2" w:rsidRDefault="002A4418" w:rsidP="00437C7B"/>
        </w:tc>
      </w:tr>
      <w:bookmarkEnd w:id="15"/>
    </w:tbl>
    <w:p w14:paraId="46752853" w14:textId="60F5BB4A" w:rsidR="006C45FF" w:rsidRPr="00434FD6" w:rsidRDefault="002A4418" w:rsidP="006C45FF">
      <w:pPr>
        <w:pStyle w:val="TT"/>
      </w:pPr>
      <w:r w:rsidRPr="000244E2">
        <w:br w:type="page"/>
      </w:r>
      <w:r w:rsidR="006C45FF" w:rsidRPr="00434FD6">
        <w:lastRenderedPageBreak/>
        <w:t>Contents</w:t>
      </w:r>
    </w:p>
    <w:p w14:paraId="5D7DA101" w14:textId="4F58E4A6" w:rsidR="00811DAE" w:rsidRDefault="006C45FF">
      <w:pPr>
        <w:pStyle w:val="TOC1"/>
        <w:rPr>
          <w:rFonts w:asciiTheme="minorHAnsi" w:eastAsiaTheme="minorEastAsia" w:hAnsiTheme="minorHAnsi" w:cstheme="minorBidi"/>
          <w:noProof/>
          <w:kern w:val="2"/>
          <w:szCs w:val="22"/>
          <w:lang w:eastAsia="en-GB"/>
          <w14:ligatures w14:val="standardContextual"/>
        </w:rPr>
      </w:pPr>
      <w:r w:rsidRPr="008D2BFE">
        <w:fldChar w:fldCharType="begin" w:fldLock="1"/>
      </w:r>
      <w:r w:rsidRPr="00434FD6">
        <w:instrText xml:space="preserve"> TOC \o "1-9" </w:instrText>
      </w:r>
      <w:r w:rsidRPr="008D2BFE">
        <w:fldChar w:fldCharType="separate"/>
      </w:r>
      <w:r w:rsidR="00811DAE">
        <w:rPr>
          <w:noProof/>
        </w:rPr>
        <w:t>Foreword</w:t>
      </w:r>
      <w:r w:rsidR="00811DAE">
        <w:rPr>
          <w:noProof/>
        </w:rPr>
        <w:tab/>
      </w:r>
      <w:r w:rsidR="00811DAE">
        <w:rPr>
          <w:noProof/>
        </w:rPr>
        <w:fldChar w:fldCharType="begin" w:fldLock="1"/>
      </w:r>
      <w:r w:rsidR="00811DAE">
        <w:rPr>
          <w:noProof/>
        </w:rPr>
        <w:instrText xml:space="preserve"> PAGEREF _Toc152690178 \h </w:instrText>
      </w:r>
      <w:r w:rsidR="00811DAE">
        <w:rPr>
          <w:noProof/>
        </w:rPr>
      </w:r>
      <w:r w:rsidR="00811DAE">
        <w:rPr>
          <w:noProof/>
        </w:rPr>
        <w:fldChar w:fldCharType="separate"/>
      </w:r>
      <w:r w:rsidR="00811DAE">
        <w:rPr>
          <w:noProof/>
        </w:rPr>
        <w:t>6</w:t>
      </w:r>
      <w:r w:rsidR="00811DAE">
        <w:rPr>
          <w:noProof/>
        </w:rPr>
        <w:fldChar w:fldCharType="end"/>
      </w:r>
    </w:p>
    <w:p w14:paraId="37968BD0" w14:textId="2B5531E3"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_Toc152690179 \h </w:instrText>
      </w:r>
      <w:r>
        <w:rPr>
          <w:noProof/>
        </w:rPr>
      </w:r>
      <w:r>
        <w:rPr>
          <w:noProof/>
        </w:rPr>
        <w:fldChar w:fldCharType="separate"/>
      </w:r>
      <w:r>
        <w:rPr>
          <w:noProof/>
        </w:rPr>
        <w:t>7</w:t>
      </w:r>
      <w:r>
        <w:rPr>
          <w:noProof/>
        </w:rPr>
        <w:fldChar w:fldCharType="end"/>
      </w:r>
    </w:p>
    <w:p w14:paraId="257E8C59" w14:textId="4E8A92D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_Toc152690180 \h </w:instrText>
      </w:r>
      <w:r>
        <w:rPr>
          <w:noProof/>
        </w:rPr>
      </w:r>
      <w:r>
        <w:rPr>
          <w:noProof/>
        </w:rPr>
        <w:fldChar w:fldCharType="separate"/>
      </w:r>
      <w:r>
        <w:rPr>
          <w:noProof/>
        </w:rPr>
        <w:t>8</w:t>
      </w:r>
      <w:r>
        <w:rPr>
          <w:noProof/>
        </w:rPr>
        <w:fldChar w:fldCharType="end"/>
      </w:r>
    </w:p>
    <w:p w14:paraId="02DAE763" w14:textId="2491F16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_Toc152690181 \h </w:instrText>
      </w:r>
      <w:r>
        <w:rPr>
          <w:noProof/>
        </w:rPr>
      </w:r>
      <w:r>
        <w:rPr>
          <w:noProof/>
        </w:rPr>
        <w:fldChar w:fldCharType="separate"/>
      </w:r>
      <w:r>
        <w:rPr>
          <w:noProof/>
        </w:rPr>
        <w:t>8</w:t>
      </w:r>
      <w:r>
        <w:rPr>
          <w:noProof/>
        </w:rPr>
        <w:fldChar w:fldCharType="end"/>
      </w:r>
    </w:p>
    <w:p w14:paraId="22EB6528" w14:textId="298ECB5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_Toc152690182 \h </w:instrText>
      </w:r>
      <w:r>
        <w:rPr>
          <w:noProof/>
        </w:rPr>
      </w:r>
      <w:r>
        <w:rPr>
          <w:noProof/>
        </w:rPr>
        <w:fldChar w:fldCharType="separate"/>
      </w:r>
      <w:r>
        <w:rPr>
          <w:noProof/>
        </w:rPr>
        <w:t>9</w:t>
      </w:r>
      <w:r>
        <w:rPr>
          <w:noProof/>
        </w:rPr>
        <w:fldChar w:fldCharType="end"/>
      </w:r>
    </w:p>
    <w:p w14:paraId="3B947F1C" w14:textId="564732D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_Toc152690183 \h </w:instrText>
      </w:r>
      <w:r>
        <w:rPr>
          <w:noProof/>
        </w:rPr>
      </w:r>
      <w:r>
        <w:rPr>
          <w:noProof/>
        </w:rPr>
        <w:fldChar w:fldCharType="separate"/>
      </w:r>
      <w:r>
        <w:rPr>
          <w:noProof/>
        </w:rPr>
        <w:t>9</w:t>
      </w:r>
      <w:r>
        <w:rPr>
          <w:noProof/>
        </w:rPr>
        <w:fldChar w:fldCharType="end"/>
      </w:r>
    </w:p>
    <w:p w14:paraId="4ADD1BE7" w14:textId="799A94C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_Toc152690184 \h </w:instrText>
      </w:r>
      <w:r>
        <w:rPr>
          <w:noProof/>
        </w:rPr>
      </w:r>
      <w:r>
        <w:rPr>
          <w:noProof/>
        </w:rPr>
        <w:fldChar w:fldCharType="separate"/>
      </w:r>
      <w:r>
        <w:rPr>
          <w:noProof/>
        </w:rPr>
        <w:t>9</w:t>
      </w:r>
      <w:r>
        <w:rPr>
          <w:noProof/>
        </w:rPr>
        <w:fldChar w:fldCharType="end"/>
      </w:r>
    </w:p>
    <w:p w14:paraId="1F8458BE" w14:textId="3DF32CC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_Toc152690185 \h </w:instrText>
      </w:r>
      <w:r>
        <w:rPr>
          <w:noProof/>
        </w:rPr>
      </w:r>
      <w:r>
        <w:rPr>
          <w:noProof/>
        </w:rPr>
        <w:fldChar w:fldCharType="separate"/>
      </w:r>
      <w:r>
        <w:rPr>
          <w:noProof/>
        </w:rPr>
        <w:t>9</w:t>
      </w:r>
      <w:r>
        <w:rPr>
          <w:noProof/>
        </w:rPr>
        <w:fldChar w:fldCharType="end"/>
      </w:r>
    </w:p>
    <w:p w14:paraId="334D331C" w14:textId="19A69DF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4</w:t>
      </w:r>
      <w:r>
        <w:rPr>
          <w:rFonts w:asciiTheme="minorHAnsi" w:eastAsiaTheme="minorEastAsia" w:hAnsiTheme="minorHAnsi" w:cstheme="minorBidi"/>
          <w:noProof/>
          <w:kern w:val="2"/>
          <w:szCs w:val="22"/>
          <w:lang w:eastAsia="en-GB"/>
          <w14:ligatures w14:val="standardContextual"/>
        </w:rPr>
        <w:tab/>
      </w:r>
      <w:r>
        <w:rPr>
          <w:noProof/>
          <w:lang w:eastAsia="ko-KR"/>
        </w:rPr>
        <w:t>Procedures for real-time media communication</w:t>
      </w:r>
      <w:r>
        <w:rPr>
          <w:noProof/>
        </w:rPr>
        <w:tab/>
      </w:r>
      <w:r>
        <w:rPr>
          <w:noProof/>
        </w:rPr>
        <w:fldChar w:fldCharType="begin" w:fldLock="1"/>
      </w:r>
      <w:r>
        <w:rPr>
          <w:noProof/>
        </w:rPr>
        <w:instrText xml:space="preserve"> PAGEREF _Toc152690186 \h </w:instrText>
      </w:r>
      <w:r>
        <w:rPr>
          <w:noProof/>
        </w:rPr>
      </w:r>
      <w:r>
        <w:rPr>
          <w:noProof/>
        </w:rPr>
        <w:fldChar w:fldCharType="separate"/>
      </w:r>
      <w:r>
        <w:rPr>
          <w:noProof/>
        </w:rPr>
        <w:t>10</w:t>
      </w:r>
      <w:r>
        <w:rPr>
          <w:noProof/>
        </w:rPr>
        <w:fldChar w:fldCharType="end"/>
      </w:r>
    </w:p>
    <w:p w14:paraId="33AE9AF4" w14:textId="0BF6608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_Toc152690187 \h </w:instrText>
      </w:r>
      <w:r>
        <w:rPr>
          <w:noProof/>
        </w:rPr>
      </w:r>
      <w:r>
        <w:rPr>
          <w:noProof/>
        </w:rPr>
        <w:fldChar w:fldCharType="separate"/>
      </w:r>
      <w:r>
        <w:rPr>
          <w:noProof/>
        </w:rPr>
        <w:t>10</w:t>
      </w:r>
      <w:r>
        <w:rPr>
          <w:noProof/>
        </w:rPr>
        <w:fldChar w:fldCharType="end"/>
      </w:r>
    </w:p>
    <w:p w14:paraId="4C7B5E0D" w14:textId="3A5D8C22"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4.2</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session handling</w:t>
      </w:r>
      <w:r>
        <w:rPr>
          <w:noProof/>
        </w:rPr>
        <w:tab/>
      </w:r>
      <w:r>
        <w:rPr>
          <w:noProof/>
        </w:rPr>
        <w:fldChar w:fldCharType="begin" w:fldLock="1"/>
      </w:r>
      <w:r>
        <w:rPr>
          <w:noProof/>
        </w:rPr>
        <w:instrText xml:space="preserve"> PAGEREF _Toc152690188 \h </w:instrText>
      </w:r>
      <w:r>
        <w:rPr>
          <w:noProof/>
        </w:rPr>
      </w:r>
      <w:r>
        <w:rPr>
          <w:noProof/>
        </w:rPr>
        <w:fldChar w:fldCharType="separate"/>
      </w:r>
      <w:r>
        <w:rPr>
          <w:noProof/>
        </w:rPr>
        <w:t>10</w:t>
      </w:r>
      <w:r>
        <w:rPr>
          <w:noProof/>
        </w:rPr>
        <w:fldChar w:fldCharType="end"/>
      </w:r>
    </w:p>
    <w:p w14:paraId="33D409A4" w14:textId="50A960A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4.2.1</w:t>
      </w:r>
      <w:r>
        <w:rPr>
          <w:rFonts w:asciiTheme="minorHAnsi" w:eastAsiaTheme="minorEastAsia" w:hAnsiTheme="minorHAnsi" w:cstheme="minorBidi"/>
          <w:noProof/>
          <w:kern w:val="2"/>
          <w:sz w:val="22"/>
          <w:szCs w:val="22"/>
          <w:lang w:eastAsia="en-GB"/>
          <w14:ligatures w14:val="standardContextual"/>
        </w:rPr>
        <w:tab/>
      </w:r>
      <w:r>
        <w:rPr>
          <w:noProof/>
        </w:rPr>
        <w:t>Provisioning (RTC-1) procedures</w:t>
      </w:r>
      <w:r>
        <w:rPr>
          <w:noProof/>
        </w:rPr>
        <w:tab/>
      </w:r>
      <w:r>
        <w:rPr>
          <w:noProof/>
        </w:rPr>
        <w:fldChar w:fldCharType="begin" w:fldLock="1"/>
      </w:r>
      <w:r>
        <w:rPr>
          <w:noProof/>
        </w:rPr>
        <w:instrText xml:space="preserve"> PAGEREF _Toc152690189 \h </w:instrText>
      </w:r>
      <w:r>
        <w:rPr>
          <w:noProof/>
        </w:rPr>
      </w:r>
      <w:r>
        <w:rPr>
          <w:noProof/>
        </w:rPr>
        <w:fldChar w:fldCharType="separate"/>
      </w:r>
      <w:r>
        <w:rPr>
          <w:noProof/>
        </w:rPr>
        <w:t>10</w:t>
      </w:r>
      <w:r>
        <w:rPr>
          <w:noProof/>
        </w:rPr>
        <w:fldChar w:fldCharType="end"/>
      </w:r>
    </w:p>
    <w:p w14:paraId="6882A826" w14:textId="1D5FDF6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(RTC-3, RTC-5) procedures</w:t>
      </w:r>
      <w:r>
        <w:rPr>
          <w:noProof/>
        </w:rPr>
        <w:tab/>
      </w:r>
      <w:r>
        <w:rPr>
          <w:noProof/>
        </w:rPr>
        <w:fldChar w:fldCharType="begin" w:fldLock="1"/>
      </w:r>
      <w:r>
        <w:rPr>
          <w:noProof/>
        </w:rPr>
        <w:instrText xml:space="preserve"> PAGEREF _Toc152690190 \h </w:instrText>
      </w:r>
      <w:r>
        <w:rPr>
          <w:noProof/>
        </w:rPr>
      </w:r>
      <w:r>
        <w:rPr>
          <w:noProof/>
        </w:rPr>
        <w:fldChar w:fldCharType="separate"/>
      </w:r>
      <w:r>
        <w:rPr>
          <w:noProof/>
        </w:rPr>
        <w:t>10</w:t>
      </w:r>
      <w:r>
        <w:rPr>
          <w:noProof/>
        </w:rPr>
        <w:fldChar w:fldCharType="end"/>
      </w:r>
    </w:p>
    <w:p w14:paraId="7779B642" w14:textId="11399DA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UE media session handling (RTC-6) procedures</w:t>
      </w:r>
      <w:r>
        <w:rPr>
          <w:noProof/>
        </w:rPr>
        <w:tab/>
      </w:r>
      <w:r>
        <w:rPr>
          <w:noProof/>
        </w:rPr>
        <w:fldChar w:fldCharType="begin" w:fldLock="1"/>
      </w:r>
      <w:r>
        <w:rPr>
          <w:noProof/>
        </w:rPr>
        <w:instrText xml:space="preserve"> PAGEREF _Toc152690191 \h </w:instrText>
      </w:r>
      <w:r>
        <w:rPr>
          <w:noProof/>
        </w:rPr>
      </w:r>
      <w:r>
        <w:rPr>
          <w:noProof/>
        </w:rPr>
        <w:fldChar w:fldCharType="separate"/>
      </w:r>
      <w:r>
        <w:rPr>
          <w:noProof/>
        </w:rPr>
        <w:t>10</w:t>
      </w:r>
      <w:r>
        <w:rPr>
          <w:noProof/>
        </w:rPr>
        <w:fldChar w:fldCharType="end"/>
      </w:r>
    </w:p>
    <w:p w14:paraId="1351F6DE" w14:textId="63A7D638"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4.3</w:t>
      </w:r>
      <w:r>
        <w:rPr>
          <w:rFonts w:asciiTheme="minorHAnsi" w:eastAsiaTheme="minorEastAsia" w:hAnsiTheme="minorHAnsi" w:cstheme="minorBidi"/>
          <w:noProof/>
          <w:kern w:val="2"/>
          <w:sz w:val="22"/>
          <w:szCs w:val="22"/>
          <w:lang w:eastAsia="en-GB"/>
          <w14:ligatures w14:val="standardContextual"/>
        </w:rPr>
        <w:tab/>
      </w:r>
      <w:r>
        <w:rPr>
          <w:noProof/>
          <w:lang w:eastAsia="ko-KR"/>
        </w:rPr>
        <w:t>Procedures for media content and signalling transport</w:t>
      </w:r>
      <w:r>
        <w:rPr>
          <w:noProof/>
        </w:rPr>
        <w:tab/>
      </w:r>
      <w:r>
        <w:rPr>
          <w:noProof/>
        </w:rPr>
        <w:fldChar w:fldCharType="begin" w:fldLock="1"/>
      </w:r>
      <w:r>
        <w:rPr>
          <w:noProof/>
        </w:rPr>
        <w:instrText xml:space="preserve"> PAGEREF _Toc152690192 \h </w:instrText>
      </w:r>
      <w:r>
        <w:rPr>
          <w:noProof/>
        </w:rPr>
      </w:r>
      <w:r>
        <w:rPr>
          <w:noProof/>
        </w:rPr>
        <w:fldChar w:fldCharType="separate"/>
      </w:r>
      <w:r>
        <w:rPr>
          <w:noProof/>
        </w:rPr>
        <w:t>10</w:t>
      </w:r>
      <w:r>
        <w:rPr>
          <w:noProof/>
        </w:rPr>
        <w:fldChar w:fldCharType="end"/>
      </w:r>
    </w:p>
    <w:p w14:paraId="4A7863E9" w14:textId="07A9043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4.3.1</w:t>
      </w:r>
      <w:r>
        <w:rPr>
          <w:rFonts w:asciiTheme="minorHAnsi" w:eastAsiaTheme="minorEastAsia" w:hAnsiTheme="minorHAnsi" w:cstheme="minorBidi"/>
          <w:noProof/>
          <w:kern w:val="2"/>
          <w:sz w:val="22"/>
          <w:szCs w:val="22"/>
          <w:lang w:eastAsia="en-GB"/>
          <w14:ligatures w14:val="standardContextual"/>
        </w:rPr>
        <w:tab/>
      </w:r>
      <w:r>
        <w:rPr>
          <w:noProof/>
        </w:rPr>
        <w:t>Media-centric transport (RTC-4) procedures</w:t>
      </w:r>
      <w:r>
        <w:rPr>
          <w:noProof/>
        </w:rPr>
        <w:tab/>
      </w:r>
      <w:r>
        <w:rPr>
          <w:noProof/>
        </w:rPr>
        <w:fldChar w:fldCharType="begin" w:fldLock="1"/>
      </w:r>
      <w:r>
        <w:rPr>
          <w:noProof/>
        </w:rPr>
        <w:instrText xml:space="preserve"> PAGEREF _Toc152690193 \h </w:instrText>
      </w:r>
      <w:r>
        <w:rPr>
          <w:noProof/>
        </w:rPr>
      </w:r>
      <w:r>
        <w:rPr>
          <w:noProof/>
        </w:rPr>
        <w:fldChar w:fldCharType="separate"/>
      </w:r>
      <w:r>
        <w:rPr>
          <w:noProof/>
        </w:rPr>
        <w:t>10</w:t>
      </w:r>
      <w:r>
        <w:rPr>
          <w:noProof/>
        </w:rPr>
        <w:fldChar w:fldCharType="end"/>
      </w:r>
    </w:p>
    <w:p w14:paraId="079DC381" w14:textId="1D467CD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UE media delivery (RTC-7) procedures</w:t>
      </w:r>
      <w:r>
        <w:rPr>
          <w:noProof/>
        </w:rPr>
        <w:tab/>
      </w:r>
      <w:r>
        <w:rPr>
          <w:noProof/>
        </w:rPr>
        <w:fldChar w:fldCharType="begin" w:fldLock="1"/>
      </w:r>
      <w:r>
        <w:rPr>
          <w:noProof/>
        </w:rPr>
        <w:instrText xml:space="preserve"> PAGEREF _Toc152690194 \h </w:instrText>
      </w:r>
      <w:r>
        <w:rPr>
          <w:noProof/>
        </w:rPr>
      </w:r>
      <w:r>
        <w:rPr>
          <w:noProof/>
        </w:rPr>
        <w:fldChar w:fldCharType="separate"/>
      </w:r>
      <w:r>
        <w:rPr>
          <w:noProof/>
        </w:rPr>
        <w:t>11</w:t>
      </w:r>
      <w:r>
        <w:rPr>
          <w:noProof/>
        </w:rPr>
        <w:fldChar w:fldCharType="end"/>
      </w:r>
    </w:p>
    <w:p w14:paraId="4A61E7E1" w14:textId="60D80AE1"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fldLock="1"/>
      </w:r>
      <w:r>
        <w:rPr>
          <w:noProof/>
        </w:rPr>
        <w:instrText xml:space="preserve"> PAGEREF _Toc152690195 \h </w:instrText>
      </w:r>
      <w:r>
        <w:rPr>
          <w:noProof/>
        </w:rPr>
      </w:r>
      <w:r>
        <w:rPr>
          <w:noProof/>
        </w:rPr>
        <w:fldChar w:fldCharType="separate"/>
      </w:r>
      <w:r>
        <w:rPr>
          <w:noProof/>
        </w:rPr>
        <w:t>11</w:t>
      </w:r>
      <w:r>
        <w:rPr>
          <w:noProof/>
        </w:rPr>
        <w:fldChar w:fldCharType="end"/>
      </w:r>
    </w:p>
    <w:p w14:paraId="29098F89" w14:textId="098A709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_Toc152690196 \h </w:instrText>
      </w:r>
      <w:r>
        <w:rPr>
          <w:noProof/>
        </w:rPr>
      </w:r>
      <w:r>
        <w:rPr>
          <w:noProof/>
        </w:rPr>
        <w:fldChar w:fldCharType="separate"/>
      </w:r>
      <w:r>
        <w:rPr>
          <w:noProof/>
        </w:rPr>
        <w:t>11</w:t>
      </w:r>
      <w:r>
        <w:rPr>
          <w:noProof/>
        </w:rPr>
        <w:fldChar w:fldCharType="end"/>
      </w:r>
    </w:p>
    <w:p w14:paraId="6ED44AB7" w14:textId="633DAA1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_Toc152690197 \h </w:instrText>
      </w:r>
      <w:r>
        <w:rPr>
          <w:noProof/>
        </w:rPr>
      </w:r>
      <w:r>
        <w:rPr>
          <w:noProof/>
        </w:rPr>
        <w:fldChar w:fldCharType="separate"/>
      </w:r>
      <w:r>
        <w:rPr>
          <w:noProof/>
        </w:rPr>
        <w:t>11</w:t>
      </w:r>
      <w:r>
        <w:rPr>
          <w:noProof/>
        </w:rPr>
        <w:fldChar w:fldCharType="end"/>
      </w:r>
    </w:p>
    <w:p w14:paraId="6143476A" w14:textId="1C196E1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RTC AF</w:t>
      </w:r>
      <w:r>
        <w:rPr>
          <w:noProof/>
        </w:rPr>
        <w:tab/>
      </w:r>
      <w:r>
        <w:rPr>
          <w:noProof/>
        </w:rPr>
        <w:fldChar w:fldCharType="begin" w:fldLock="1"/>
      </w:r>
      <w:r>
        <w:rPr>
          <w:noProof/>
        </w:rPr>
        <w:instrText xml:space="preserve"> PAGEREF _Toc152690198 \h </w:instrText>
      </w:r>
      <w:r>
        <w:rPr>
          <w:noProof/>
        </w:rPr>
      </w:r>
      <w:r>
        <w:rPr>
          <w:noProof/>
        </w:rPr>
        <w:fldChar w:fldCharType="separate"/>
      </w:r>
      <w:r>
        <w:rPr>
          <w:noProof/>
        </w:rPr>
        <w:t>11</w:t>
      </w:r>
      <w:r>
        <w:rPr>
          <w:noProof/>
        </w:rPr>
        <w:fldChar w:fldCharType="end"/>
      </w:r>
    </w:p>
    <w:p w14:paraId="6D178DF0" w14:textId="7D9304E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fldLock="1"/>
      </w:r>
      <w:r>
        <w:rPr>
          <w:noProof/>
        </w:rPr>
        <w:instrText xml:space="preserve"> PAGEREF _Toc152690199 \h </w:instrText>
      </w:r>
      <w:r>
        <w:rPr>
          <w:noProof/>
        </w:rPr>
      </w:r>
      <w:r>
        <w:rPr>
          <w:noProof/>
        </w:rPr>
        <w:fldChar w:fldCharType="separate"/>
      </w:r>
      <w:r>
        <w:rPr>
          <w:noProof/>
        </w:rPr>
        <w:t>11</w:t>
      </w:r>
      <w:r>
        <w:rPr>
          <w:noProof/>
        </w:rPr>
        <w:fldChar w:fldCharType="end"/>
      </w:r>
    </w:p>
    <w:p w14:paraId="3BAD27A0" w14:textId="664A45E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fldLock="1"/>
      </w:r>
      <w:r>
        <w:rPr>
          <w:noProof/>
        </w:rPr>
        <w:instrText xml:space="preserve"> PAGEREF _Toc152690200 \h </w:instrText>
      </w:r>
      <w:r>
        <w:rPr>
          <w:noProof/>
        </w:rPr>
      </w:r>
      <w:r>
        <w:rPr>
          <w:noProof/>
        </w:rPr>
        <w:fldChar w:fldCharType="separate"/>
      </w:r>
      <w:r>
        <w:rPr>
          <w:noProof/>
        </w:rPr>
        <w:t>11</w:t>
      </w:r>
      <w:r>
        <w:rPr>
          <w:noProof/>
        </w:rPr>
        <w:fldChar w:fldCharType="end"/>
      </w:r>
    </w:p>
    <w:p w14:paraId="7CD5ED47" w14:textId="71296CCA"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_Toc152690201 \h </w:instrText>
      </w:r>
      <w:r>
        <w:rPr>
          <w:noProof/>
        </w:rPr>
      </w:r>
      <w:r>
        <w:rPr>
          <w:noProof/>
        </w:rPr>
        <w:fldChar w:fldCharType="separate"/>
      </w:r>
      <w:r>
        <w:rPr>
          <w:noProof/>
        </w:rPr>
        <w:t>11</w:t>
      </w:r>
      <w:r>
        <w:rPr>
          <w:noProof/>
        </w:rPr>
        <w:fldChar w:fldCharType="end"/>
      </w:r>
    </w:p>
    <w:p w14:paraId="35FCB9ED" w14:textId="41F0406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Media Session Handler identification</w:t>
      </w:r>
      <w:r>
        <w:rPr>
          <w:noProof/>
        </w:rPr>
        <w:tab/>
      </w:r>
      <w:r>
        <w:rPr>
          <w:noProof/>
        </w:rPr>
        <w:fldChar w:fldCharType="begin" w:fldLock="1"/>
      </w:r>
      <w:r>
        <w:rPr>
          <w:noProof/>
        </w:rPr>
        <w:instrText xml:space="preserve"> PAGEREF _Toc152690202 \h </w:instrText>
      </w:r>
      <w:r>
        <w:rPr>
          <w:noProof/>
        </w:rPr>
      </w:r>
      <w:r>
        <w:rPr>
          <w:noProof/>
        </w:rPr>
        <w:fldChar w:fldCharType="separate"/>
      </w:r>
      <w:r>
        <w:rPr>
          <w:noProof/>
        </w:rPr>
        <w:t>11</w:t>
      </w:r>
      <w:r>
        <w:rPr>
          <w:noProof/>
        </w:rPr>
        <w:fldChar w:fldCharType="end"/>
      </w:r>
    </w:p>
    <w:p w14:paraId="3B7579C3" w14:textId="1D36587B"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RTC AF identification</w:t>
      </w:r>
      <w:r>
        <w:rPr>
          <w:noProof/>
        </w:rPr>
        <w:tab/>
      </w:r>
      <w:r>
        <w:rPr>
          <w:noProof/>
        </w:rPr>
        <w:fldChar w:fldCharType="begin" w:fldLock="1"/>
      </w:r>
      <w:r>
        <w:rPr>
          <w:noProof/>
        </w:rPr>
        <w:instrText xml:space="preserve"> PAGEREF _Toc152690203 \h </w:instrText>
      </w:r>
      <w:r>
        <w:rPr>
          <w:noProof/>
        </w:rPr>
      </w:r>
      <w:r>
        <w:rPr>
          <w:noProof/>
        </w:rPr>
        <w:fldChar w:fldCharType="separate"/>
      </w:r>
      <w:r>
        <w:rPr>
          <w:noProof/>
        </w:rPr>
        <w:t>11</w:t>
      </w:r>
      <w:r>
        <w:rPr>
          <w:noProof/>
        </w:rPr>
        <w:fldChar w:fldCharType="end"/>
      </w:r>
    </w:p>
    <w:p w14:paraId="24CCFE51" w14:textId="5807BEEE"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fldLock="1"/>
      </w:r>
      <w:r>
        <w:rPr>
          <w:noProof/>
        </w:rPr>
        <w:instrText xml:space="preserve"> PAGEREF _Toc152690204 \h </w:instrText>
      </w:r>
      <w:r>
        <w:rPr>
          <w:noProof/>
        </w:rPr>
      </w:r>
      <w:r>
        <w:rPr>
          <w:noProof/>
        </w:rPr>
        <w:fldChar w:fldCharType="separate"/>
      </w:r>
      <w:r>
        <w:rPr>
          <w:noProof/>
        </w:rPr>
        <w:t>11</w:t>
      </w:r>
      <w:r>
        <w:rPr>
          <w:noProof/>
        </w:rPr>
        <w:fldChar w:fldCharType="end"/>
      </w:r>
    </w:p>
    <w:p w14:paraId="6745200C" w14:textId="2ED9059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_Toc152690205 \h </w:instrText>
      </w:r>
      <w:r>
        <w:rPr>
          <w:noProof/>
        </w:rPr>
      </w:r>
      <w:r>
        <w:rPr>
          <w:noProof/>
        </w:rPr>
        <w:fldChar w:fldCharType="separate"/>
      </w:r>
      <w:r>
        <w:rPr>
          <w:noProof/>
        </w:rPr>
        <w:t>11</w:t>
      </w:r>
      <w:r>
        <w:rPr>
          <w:noProof/>
        </w:rPr>
        <w:fldChar w:fldCharType="end"/>
      </w:r>
    </w:p>
    <w:p w14:paraId="61EB5628" w14:textId="0FFCE6D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6</w:t>
      </w:r>
      <w:r>
        <w:rPr>
          <w:rFonts w:asciiTheme="minorHAnsi" w:eastAsiaTheme="minorEastAsia" w:hAnsiTheme="minorHAnsi" w:cstheme="minorBidi"/>
          <w:noProof/>
          <w:kern w:val="2"/>
          <w:szCs w:val="22"/>
          <w:lang w:eastAsia="en-GB"/>
          <w14:ligatures w14:val="standardContextual"/>
        </w:rPr>
        <w:tab/>
      </w:r>
      <w:r>
        <w:rPr>
          <w:noProof/>
          <w:lang w:eastAsia="ko-KR"/>
        </w:rPr>
        <w:t>Provisioning interface (RTC-1)</w:t>
      </w:r>
      <w:r>
        <w:rPr>
          <w:noProof/>
        </w:rPr>
        <w:tab/>
      </w:r>
      <w:r>
        <w:rPr>
          <w:noProof/>
        </w:rPr>
        <w:fldChar w:fldCharType="begin" w:fldLock="1"/>
      </w:r>
      <w:r>
        <w:rPr>
          <w:noProof/>
        </w:rPr>
        <w:instrText xml:space="preserve"> PAGEREF _Toc152690206 \h </w:instrText>
      </w:r>
      <w:r>
        <w:rPr>
          <w:noProof/>
        </w:rPr>
      </w:r>
      <w:r>
        <w:rPr>
          <w:noProof/>
        </w:rPr>
        <w:fldChar w:fldCharType="separate"/>
      </w:r>
      <w:r>
        <w:rPr>
          <w:noProof/>
        </w:rPr>
        <w:t>12</w:t>
      </w:r>
      <w:r>
        <w:rPr>
          <w:noProof/>
        </w:rPr>
        <w:fldChar w:fldCharType="end"/>
      </w:r>
    </w:p>
    <w:p w14:paraId="1C5528A8" w14:textId="2F9340B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6.1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_Toc152690207 \h </w:instrText>
      </w:r>
      <w:r>
        <w:rPr>
          <w:noProof/>
        </w:rPr>
      </w:r>
      <w:r>
        <w:rPr>
          <w:noProof/>
        </w:rPr>
        <w:fldChar w:fldCharType="separate"/>
      </w:r>
      <w:r>
        <w:rPr>
          <w:noProof/>
        </w:rPr>
        <w:t>12</w:t>
      </w:r>
      <w:r>
        <w:rPr>
          <w:noProof/>
        </w:rPr>
        <w:fldChar w:fldCharType="end"/>
      </w:r>
    </w:p>
    <w:p w14:paraId="0A056CA2" w14:textId="21ED5995"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fldLock="1"/>
      </w:r>
      <w:r>
        <w:rPr>
          <w:noProof/>
        </w:rPr>
        <w:instrText xml:space="preserve"> PAGEREF _Toc152690208 \h </w:instrText>
      </w:r>
      <w:r>
        <w:rPr>
          <w:noProof/>
        </w:rPr>
      </w:r>
      <w:r>
        <w:rPr>
          <w:noProof/>
        </w:rPr>
        <w:fldChar w:fldCharType="separate"/>
      </w:r>
      <w:r>
        <w:rPr>
          <w:noProof/>
        </w:rPr>
        <w:t>12</w:t>
      </w:r>
      <w:r>
        <w:rPr>
          <w:noProof/>
        </w:rPr>
        <w:fldChar w:fldCharType="end"/>
      </w:r>
    </w:p>
    <w:p w14:paraId="0D252DCA" w14:textId="41C081CA"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Provisioning API</w:t>
      </w:r>
      <w:r>
        <w:rPr>
          <w:noProof/>
        </w:rPr>
        <w:tab/>
      </w:r>
      <w:r>
        <w:rPr>
          <w:noProof/>
        </w:rPr>
        <w:fldChar w:fldCharType="begin" w:fldLock="1"/>
      </w:r>
      <w:r>
        <w:rPr>
          <w:noProof/>
        </w:rPr>
        <w:instrText xml:space="preserve"> PAGEREF _Toc152690209 \h </w:instrText>
      </w:r>
      <w:r>
        <w:rPr>
          <w:noProof/>
        </w:rPr>
      </w:r>
      <w:r>
        <w:rPr>
          <w:noProof/>
        </w:rPr>
        <w:fldChar w:fldCharType="separate"/>
      </w:r>
      <w:r>
        <w:rPr>
          <w:noProof/>
        </w:rPr>
        <w:t>12</w:t>
      </w:r>
      <w:r>
        <w:rPr>
          <w:noProof/>
        </w:rPr>
        <w:fldChar w:fldCharType="end"/>
      </w:r>
    </w:p>
    <w:p w14:paraId="665A54EE" w14:textId="62331A5F"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fldLock="1"/>
      </w:r>
      <w:r>
        <w:rPr>
          <w:noProof/>
        </w:rPr>
        <w:instrText xml:space="preserve"> PAGEREF _Toc152690210 \h </w:instrText>
      </w:r>
      <w:r>
        <w:rPr>
          <w:noProof/>
        </w:rPr>
      </w:r>
      <w:r>
        <w:rPr>
          <w:noProof/>
        </w:rPr>
        <w:fldChar w:fldCharType="separate"/>
      </w:r>
      <w:r>
        <w:rPr>
          <w:noProof/>
        </w:rPr>
        <w:t>13</w:t>
      </w:r>
      <w:r>
        <w:rPr>
          <w:noProof/>
        </w:rPr>
        <w:fldChar w:fldCharType="end"/>
      </w:r>
    </w:p>
    <w:p w14:paraId="3279114B" w14:textId="010AAF40"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fldLock="1"/>
      </w:r>
      <w:r>
        <w:rPr>
          <w:noProof/>
        </w:rPr>
        <w:instrText xml:space="preserve"> PAGEREF _Toc152690211 \h </w:instrText>
      </w:r>
      <w:r>
        <w:rPr>
          <w:noProof/>
        </w:rPr>
      </w:r>
      <w:r>
        <w:rPr>
          <w:noProof/>
        </w:rPr>
        <w:fldChar w:fldCharType="separate"/>
      </w:r>
      <w:r>
        <w:rPr>
          <w:noProof/>
        </w:rPr>
        <w:t>13</w:t>
      </w:r>
      <w:r>
        <w:rPr>
          <w:noProof/>
        </w:rPr>
        <w:fldChar w:fldCharType="end"/>
      </w:r>
    </w:p>
    <w:p w14:paraId="69993420" w14:textId="26A844E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fldLock="1"/>
      </w:r>
      <w:r>
        <w:rPr>
          <w:noProof/>
        </w:rPr>
        <w:instrText xml:space="preserve"> PAGEREF _Toc152690212 \h </w:instrText>
      </w:r>
      <w:r>
        <w:rPr>
          <w:noProof/>
        </w:rPr>
      </w:r>
      <w:r>
        <w:rPr>
          <w:noProof/>
        </w:rPr>
        <w:fldChar w:fldCharType="separate"/>
      </w:r>
      <w:r>
        <w:rPr>
          <w:noProof/>
        </w:rPr>
        <w:t>13</w:t>
      </w:r>
      <w:r>
        <w:rPr>
          <w:noProof/>
        </w:rPr>
        <w:fldChar w:fldCharType="end"/>
      </w:r>
    </w:p>
    <w:p w14:paraId="35718D36" w14:textId="50F14C07"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fldLock="1"/>
      </w:r>
      <w:r>
        <w:rPr>
          <w:noProof/>
        </w:rPr>
        <w:instrText xml:space="preserve"> PAGEREF _Toc152690213 \h </w:instrText>
      </w:r>
      <w:r>
        <w:rPr>
          <w:noProof/>
        </w:rPr>
      </w:r>
      <w:r>
        <w:rPr>
          <w:noProof/>
        </w:rPr>
        <w:fldChar w:fldCharType="separate"/>
      </w:r>
      <w:r>
        <w:rPr>
          <w:noProof/>
        </w:rPr>
        <w:t>13</w:t>
      </w:r>
      <w:r>
        <w:rPr>
          <w:noProof/>
        </w:rPr>
        <w:fldChar w:fldCharType="end"/>
      </w:r>
    </w:p>
    <w:p w14:paraId="6043256F" w14:textId="68022D65"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7</w:t>
      </w:r>
      <w:r>
        <w:rPr>
          <w:rFonts w:asciiTheme="minorHAnsi" w:eastAsiaTheme="minorEastAsia" w:hAnsiTheme="minorHAnsi" w:cstheme="minorBidi"/>
          <w:noProof/>
          <w:kern w:val="2"/>
          <w:szCs w:val="22"/>
          <w:lang w:eastAsia="en-GB"/>
          <w14:ligatures w14:val="standardContextual"/>
        </w:rPr>
        <w:tab/>
      </w:r>
      <w:r>
        <w:rPr>
          <w:noProof/>
          <w:lang w:eastAsia="ko-KR"/>
        </w:rPr>
        <w:t>Media hosting interface (RTC-2)</w:t>
      </w:r>
      <w:r>
        <w:rPr>
          <w:noProof/>
        </w:rPr>
        <w:tab/>
      </w:r>
      <w:r>
        <w:rPr>
          <w:noProof/>
        </w:rPr>
        <w:fldChar w:fldCharType="begin" w:fldLock="1"/>
      </w:r>
      <w:r>
        <w:rPr>
          <w:noProof/>
        </w:rPr>
        <w:instrText xml:space="preserve"> PAGEREF _Toc152690214 \h </w:instrText>
      </w:r>
      <w:r>
        <w:rPr>
          <w:noProof/>
        </w:rPr>
      </w:r>
      <w:r>
        <w:rPr>
          <w:noProof/>
        </w:rPr>
        <w:fldChar w:fldCharType="separate"/>
      </w:r>
      <w:r>
        <w:rPr>
          <w:noProof/>
        </w:rPr>
        <w:t>16</w:t>
      </w:r>
      <w:r>
        <w:rPr>
          <w:noProof/>
        </w:rPr>
        <w:fldChar w:fldCharType="end"/>
      </w:r>
    </w:p>
    <w:p w14:paraId="0B0004D8" w14:textId="1BF74D81"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8</w:t>
      </w:r>
      <w:r>
        <w:rPr>
          <w:rFonts w:asciiTheme="minorHAnsi" w:eastAsiaTheme="minorEastAsia" w:hAnsiTheme="minorHAnsi" w:cstheme="minorBidi"/>
          <w:noProof/>
          <w:kern w:val="2"/>
          <w:szCs w:val="22"/>
          <w:lang w:eastAsia="en-GB"/>
          <w14:ligatures w14:val="standardContextual"/>
        </w:rPr>
        <w:tab/>
      </w:r>
      <w:r>
        <w:rPr>
          <w:noProof/>
          <w:lang w:eastAsia="ko-KR"/>
        </w:rPr>
        <w:t>RTC AS to RTC AF interface interface (RTC-3)</w:t>
      </w:r>
      <w:r>
        <w:rPr>
          <w:noProof/>
        </w:rPr>
        <w:tab/>
      </w:r>
      <w:r>
        <w:rPr>
          <w:noProof/>
        </w:rPr>
        <w:fldChar w:fldCharType="begin" w:fldLock="1"/>
      </w:r>
      <w:r>
        <w:rPr>
          <w:noProof/>
        </w:rPr>
        <w:instrText xml:space="preserve"> PAGEREF _Toc152690215 \h </w:instrText>
      </w:r>
      <w:r>
        <w:rPr>
          <w:noProof/>
        </w:rPr>
      </w:r>
      <w:r>
        <w:rPr>
          <w:noProof/>
        </w:rPr>
        <w:fldChar w:fldCharType="separate"/>
      </w:r>
      <w:r>
        <w:rPr>
          <w:noProof/>
        </w:rPr>
        <w:t>16</w:t>
      </w:r>
      <w:r>
        <w:rPr>
          <w:noProof/>
        </w:rPr>
        <w:fldChar w:fldCharType="end"/>
      </w:r>
    </w:p>
    <w:p w14:paraId="1AC68D11" w14:textId="44F4166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9</w:t>
      </w:r>
      <w:r>
        <w:rPr>
          <w:rFonts w:asciiTheme="minorHAnsi" w:eastAsiaTheme="minorEastAsia" w:hAnsiTheme="minorHAnsi" w:cstheme="minorBidi"/>
          <w:noProof/>
          <w:kern w:val="2"/>
          <w:szCs w:val="22"/>
          <w:lang w:eastAsia="en-GB"/>
          <w14:ligatures w14:val="standardContextual"/>
        </w:rPr>
        <w:tab/>
      </w:r>
      <w:r>
        <w:rPr>
          <w:noProof/>
          <w:lang w:eastAsia="ko-KR"/>
        </w:rPr>
        <w:t>Media-centric transport interface interface (RTC-4)</w:t>
      </w:r>
      <w:r>
        <w:rPr>
          <w:noProof/>
        </w:rPr>
        <w:tab/>
      </w:r>
      <w:r>
        <w:rPr>
          <w:noProof/>
        </w:rPr>
        <w:fldChar w:fldCharType="begin" w:fldLock="1"/>
      </w:r>
      <w:r>
        <w:rPr>
          <w:noProof/>
        </w:rPr>
        <w:instrText xml:space="preserve"> PAGEREF _Toc152690216 \h </w:instrText>
      </w:r>
      <w:r>
        <w:rPr>
          <w:noProof/>
        </w:rPr>
      </w:r>
      <w:r>
        <w:rPr>
          <w:noProof/>
        </w:rPr>
        <w:fldChar w:fldCharType="separate"/>
      </w:r>
      <w:r>
        <w:rPr>
          <w:noProof/>
        </w:rPr>
        <w:t>16</w:t>
      </w:r>
      <w:r>
        <w:rPr>
          <w:noProof/>
        </w:rPr>
        <w:fldChar w:fldCharType="end"/>
      </w:r>
    </w:p>
    <w:p w14:paraId="4E1E7A4D" w14:textId="21C9C1A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10</w:t>
      </w:r>
      <w:r>
        <w:rPr>
          <w:rFonts w:asciiTheme="minorHAnsi" w:eastAsiaTheme="minorEastAsia" w:hAnsiTheme="minorHAnsi" w:cstheme="minorBidi"/>
          <w:noProof/>
          <w:kern w:val="2"/>
          <w:szCs w:val="22"/>
          <w:lang w:eastAsia="en-GB"/>
          <w14:ligatures w14:val="standardContextual"/>
        </w:rPr>
        <w:tab/>
      </w:r>
      <w:r>
        <w:rPr>
          <w:noProof/>
          <w:lang w:eastAsia="ko-KR"/>
        </w:rPr>
        <w:t>Control transport interface interface (RTC-5)</w:t>
      </w:r>
      <w:r>
        <w:rPr>
          <w:noProof/>
        </w:rPr>
        <w:tab/>
      </w:r>
      <w:r>
        <w:rPr>
          <w:noProof/>
        </w:rPr>
        <w:fldChar w:fldCharType="begin" w:fldLock="1"/>
      </w:r>
      <w:r>
        <w:rPr>
          <w:noProof/>
        </w:rPr>
        <w:instrText xml:space="preserve"> PAGEREF _Toc152690217 \h </w:instrText>
      </w:r>
      <w:r>
        <w:rPr>
          <w:noProof/>
        </w:rPr>
      </w:r>
      <w:r>
        <w:rPr>
          <w:noProof/>
        </w:rPr>
        <w:fldChar w:fldCharType="separate"/>
      </w:r>
      <w:r>
        <w:rPr>
          <w:noProof/>
        </w:rPr>
        <w:t>17</w:t>
      </w:r>
      <w:r>
        <w:rPr>
          <w:noProof/>
        </w:rPr>
        <w:fldChar w:fldCharType="end"/>
      </w:r>
    </w:p>
    <w:p w14:paraId="0246AD80" w14:textId="574A1479"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10.1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_Toc152690218 \h </w:instrText>
      </w:r>
      <w:r>
        <w:rPr>
          <w:noProof/>
        </w:rPr>
      </w:r>
      <w:r>
        <w:rPr>
          <w:noProof/>
        </w:rPr>
        <w:fldChar w:fldCharType="separate"/>
      </w:r>
      <w:r>
        <w:rPr>
          <w:noProof/>
        </w:rPr>
        <w:t>17</w:t>
      </w:r>
      <w:r>
        <w:rPr>
          <w:noProof/>
        </w:rPr>
        <w:fldChar w:fldCharType="end"/>
      </w:r>
    </w:p>
    <w:p w14:paraId="6C7AAC96" w14:textId="3E6BB7D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fldLock="1"/>
      </w:r>
      <w:r>
        <w:rPr>
          <w:noProof/>
        </w:rPr>
        <w:instrText xml:space="preserve"> PAGEREF _Toc152690219 \h </w:instrText>
      </w:r>
      <w:r>
        <w:rPr>
          <w:noProof/>
        </w:rPr>
      </w:r>
      <w:r>
        <w:rPr>
          <w:noProof/>
        </w:rPr>
        <w:fldChar w:fldCharType="separate"/>
      </w:r>
      <w:r>
        <w:rPr>
          <w:noProof/>
        </w:rPr>
        <w:t>17</w:t>
      </w:r>
      <w:r>
        <w:rPr>
          <w:noProof/>
        </w:rPr>
        <w:fldChar w:fldCharType="end"/>
      </w:r>
    </w:p>
    <w:p w14:paraId="393BF353" w14:textId="4A20A29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Configuration Information API</w:t>
      </w:r>
      <w:r>
        <w:rPr>
          <w:noProof/>
        </w:rPr>
        <w:tab/>
      </w:r>
      <w:r>
        <w:rPr>
          <w:noProof/>
        </w:rPr>
        <w:fldChar w:fldCharType="begin" w:fldLock="1"/>
      </w:r>
      <w:r>
        <w:rPr>
          <w:noProof/>
        </w:rPr>
        <w:instrText xml:space="preserve"> PAGEREF _Toc152690220 \h </w:instrText>
      </w:r>
      <w:r>
        <w:rPr>
          <w:noProof/>
        </w:rPr>
      </w:r>
      <w:r>
        <w:rPr>
          <w:noProof/>
        </w:rPr>
        <w:fldChar w:fldCharType="separate"/>
      </w:r>
      <w:r>
        <w:rPr>
          <w:noProof/>
        </w:rPr>
        <w:t>17</w:t>
      </w:r>
      <w:r>
        <w:rPr>
          <w:noProof/>
        </w:rPr>
        <w:fldChar w:fldCharType="end"/>
      </w:r>
    </w:p>
    <w:p w14:paraId="4BF2993C" w14:textId="1F87FA72"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Dynamic Policies API</w:t>
      </w:r>
      <w:r>
        <w:rPr>
          <w:noProof/>
        </w:rPr>
        <w:tab/>
      </w:r>
      <w:r>
        <w:rPr>
          <w:noProof/>
        </w:rPr>
        <w:fldChar w:fldCharType="begin" w:fldLock="1"/>
      </w:r>
      <w:r>
        <w:rPr>
          <w:noProof/>
        </w:rPr>
        <w:instrText xml:space="preserve"> PAGEREF _Toc152690221 \h </w:instrText>
      </w:r>
      <w:r>
        <w:rPr>
          <w:noProof/>
        </w:rPr>
      </w:r>
      <w:r>
        <w:rPr>
          <w:noProof/>
        </w:rPr>
        <w:fldChar w:fldCharType="separate"/>
      </w:r>
      <w:r>
        <w:rPr>
          <w:noProof/>
        </w:rPr>
        <w:t>17</w:t>
      </w:r>
      <w:r>
        <w:rPr>
          <w:noProof/>
        </w:rPr>
        <w:fldChar w:fldCharType="end"/>
      </w:r>
    </w:p>
    <w:p w14:paraId="34ED63B8" w14:textId="3F021C2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fldLock="1"/>
      </w:r>
      <w:r>
        <w:rPr>
          <w:noProof/>
        </w:rPr>
        <w:instrText xml:space="preserve"> PAGEREF _Toc152690222 \h </w:instrText>
      </w:r>
      <w:r>
        <w:rPr>
          <w:noProof/>
        </w:rPr>
      </w:r>
      <w:r>
        <w:rPr>
          <w:noProof/>
        </w:rPr>
        <w:fldChar w:fldCharType="separate"/>
      </w:r>
      <w:r>
        <w:rPr>
          <w:noProof/>
        </w:rPr>
        <w:t>18</w:t>
      </w:r>
      <w:r>
        <w:rPr>
          <w:noProof/>
        </w:rPr>
        <w:fldChar w:fldCharType="end"/>
      </w:r>
    </w:p>
    <w:p w14:paraId="12176A48" w14:textId="3E39F89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10.6</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fldLock="1"/>
      </w:r>
      <w:r>
        <w:rPr>
          <w:noProof/>
        </w:rPr>
        <w:instrText xml:space="preserve"> PAGEREF _Toc152690223 \h </w:instrText>
      </w:r>
      <w:r>
        <w:rPr>
          <w:noProof/>
        </w:rPr>
      </w:r>
      <w:r>
        <w:rPr>
          <w:noProof/>
        </w:rPr>
        <w:fldChar w:fldCharType="separate"/>
      </w:r>
      <w:r>
        <w:rPr>
          <w:noProof/>
        </w:rPr>
        <w:t>18</w:t>
      </w:r>
      <w:r>
        <w:rPr>
          <w:noProof/>
        </w:rPr>
        <w:fldChar w:fldCharType="end"/>
      </w:r>
    </w:p>
    <w:p w14:paraId="2754F6DE" w14:textId="762DEA9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fldLock="1"/>
      </w:r>
      <w:r>
        <w:rPr>
          <w:noProof/>
        </w:rPr>
        <w:instrText xml:space="preserve"> PAGEREF _Toc152690224 \h </w:instrText>
      </w:r>
      <w:r>
        <w:rPr>
          <w:noProof/>
        </w:rPr>
      </w:r>
      <w:r>
        <w:rPr>
          <w:noProof/>
        </w:rPr>
        <w:fldChar w:fldCharType="separate"/>
      </w:r>
      <w:r>
        <w:rPr>
          <w:noProof/>
        </w:rPr>
        <w:t>18</w:t>
      </w:r>
      <w:r>
        <w:rPr>
          <w:noProof/>
        </w:rPr>
        <w:fldChar w:fldCharType="end"/>
      </w:r>
    </w:p>
    <w:p w14:paraId="018F6AA9" w14:textId="43C3B71F"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Pr>
          <w:noProof/>
          <w:lang w:eastAsia="ko-KR"/>
        </w:rPr>
        <w:t>Client API (RTC-6)</w:t>
      </w:r>
      <w:r>
        <w:rPr>
          <w:noProof/>
        </w:rPr>
        <w:tab/>
      </w:r>
      <w:r>
        <w:rPr>
          <w:noProof/>
        </w:rPr>
        <w:fldChar w:fldCharType="begin" w:fldLock="1"/>
      </w:r>
      <w:r>
        <w:rPr>
          <w:noProof/>
        </w:rPr>
        <w:instrText xml:space="preserve"> PAGEREF _Toc152690225 \h </w:instrText>
      </w:r>
      <w:r>
        <w:rPr>
          <w:noProof/>
        </w:rPr>
      </w:r>
      <w:r>
        <w:rPr>
          <w:noProof/>
        </w:rPr>
        <w:fldChar w:fldCharType="separate"/>
      </w:r>
      <w:r>
        <w:rPr>
          <w:noProof/>
        </w:rPr>
        <w:t>18</w:t>
      </w:r>
      <w:r>
        <w:rPr>
          <w:noProof/>
        </w:rPr>
        <w:fldChar w:fldCharType="end"/>
      </w:r>
    </w:p>
    <w:p w14:paraId="75FB77DC" w14:textId="13CBF80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lang w:eastAsia="ko-KR"/>
        </w:rPr>
        <w:t>12</w:t>
      </w:r>
      <w:r>
        <w:rPr>
          <w:rFonts w:asciiTheme="minorHAnsi" w:eastAsiaTheme="minorEastAsia" w:hAnsiTheme="minorHAnsi" w:cstheme="minorBidi"/>
          <w:noProof/>
          <w:kern w:val="2"/>
          <w:szCs w:val="22"/>
          <w:lang w:eastAsia="en-GB"/>
          <w14:ligatures w14:val="standardContextual"/>
        </w:rPr>
        <w:tab/>
      </w:r>
      <w:r>
        <w:rPr>
          <w:noProof/>
          <w:lang w:eastAsia="ko-KR"/>
        </w:rPr>
        <w:t>Client interface (RTC-7)</w:t>
      </w:r>
      <w:r>
        <w:rPr>
          <w:noProof/>
        </w:rPr>
        <w:tab/>
      </w:r>
      <w:r>
        <w:rPr>
          <w:noProof/>
        </w:rPr>
        <w:fldChar w:fldCharType="begin" w:fldLock="1"/>
      </w:r>
      <w:r>
        <w:rPr>
          <w:noProof/>
        </w:rPr>
        <w:instrText xml:space="preserve"> PAGEREF _Toc152690226 \h </w:instrText>
      </w:r>
      <w:r>
        <w:rPr>
          <w:noProof/>
        </w:rPr>
      </w:r>
      <w:r>
        <w:rPr>
          <w:noProof/>
        </w:rPr>
        <w:fldChar w:fldCharType="separate"/>
      </w:r>
      <w:r>
        <w:rPr>
          <w:noProof/>
        </w:rPr>
        <w:t>18</w:t>
      </w:r>
      <w:r>
        <w:rPr>
          <w:noProof/>
        </w:rPr>
        <w:fldChar w:fldCharType="end"/>
      </w:r>
    </w:p>
    <w:p w14:paraId="4B32220B" w14:textId="0C8B2296"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Protocols of real-time media communication</w:t>
      </w:r>
      <w:r>
        <w:rPr>
          <w:noProof/>
        </w:rPr>
        <w:tab/>
      </w:r>
      <w:r>
        <w:rPr>
          <w:noProof/>
        </w:rPr>
        <w:fldChar w:fldCharType="begin" w:fldLock="1"/>
      </w:r>
      <w:r>
        <w:rPr>
          <w:noProof/>
        </w:rPr>
        <w:instrText xml:space="preserve"> PAGEREF _Toc152690227 \h </w:instrText>
      </w:r>
      <w:r>
        <w:rPr>
          <w:noProof/>
        </w:rPr>
      </w:r>
      <w:r>
        <w:rPr>
          <w:noProof/>
        </w:rPr>
        <w:fldChar w:fldCharType="separate"/>
      </w:r>
      <w:r>
        <w:rPr>
          <w:noProof/>
        </w:rPr>
        <w:t>18</w:t>
      </w:r>
      <w:r>
        <w:rPr>
          <w:noProof/>
        </w:rPr>
        <w:fldChar w:fldCharType="end"/>
      </w:r>
    </w:p>
    <w:p w14:paraId="5D50CD65" w14:textId="06F7151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_Toc152690228 \h </w:instrText>
      </w:r>
      <w:r>
        <w:rPr>
          <w:noProof/>
        </w:rPr>
      </w:r>
      <w:r>
        <w:rPr>
          <w:noProof/>
        </w:rPr>
        <w:fldChar w:fldCharType="separate"/>
      </w:r>
      <w:r>
        <w:rPr>
          <w:noProof/>
        </w:rPr>
        <w:t>18</w:t>
      </w:r>
      <w:r>
        <w:rPr>
          <w:noProof/>
        </w:rPr>
        <w:fldChar w:fldCharType="end"/>
      </w:r>
    </w:p>
    <w:p w14:paraId="7FE48DE1" w14:textId="54508656"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WebRTC signalling protocol</w:t>
      </w:r>
      <w:r>
        <w:rPr>
          <w:noProof/>
        </w:rPr>
        <w:tab/>
      </w:r>
      <w:r>
        <w:rPr>
          <w:noProof/>
        </w:rPr>
        <w:fldChar w:fldCharType="begin" w:fldLock="1"/>
      </w:r>
      <w:r>
        <w:rPr>
          <w:noProof/>
        </w:rPr>
        <w:instrText xml:space="preserve"> PAGEREF _Toc152690229 \h </w:instrText>
      </w:r>
      <w:r>
        <w:rPr>
          <w:noProof/>
        </w:rPr>
      </w:r>
      <w:r>
        <w:rPr>
          <w:noProof/>
        </w:rPr>
        <w:fldChar w:fldCharType="separate"/>
      </w:r>
      <w:r>
        <w:rPr>
          <w:noProof/>
        </w:rPr>
        <w:t>19</w:t>
      </w:r>
      <w:r>
        <w:rPr>
          <w:noProof/>
        </w:rPr>
        <w:fldChar w:fldCharType="end"/>
      </w:r>
    </w:p>
    <w:p w14:paraId="7E23EA0B" w14:textId="1545E4C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_Toc152690230 \h </w:instrText>
      </w:r>
      <w:r>
        <w:rPr>
          <w:noProof/>
        </w:rPr>
      </w:r>
      <w:r>
        <w:rPr>
          <w:noProof/>
        </w:rPr>
        <w:fldChar w:fldCharType="separate"/>
      </w:r>
      <w:r>
        <w:rPr>
          <w:noProof/>
        </w:rPr>
        <w:t>19</w:t>
      </w:r>
      <w:r>
        <w:rPr>
          <w:noProof/>
        </w:rPr>
        <w:fldChar w:fldCharType="end"/>
      </w:r>
    </w:p>
    <w:p w14:paraId="42D6AB32" w14:textId="2627A5D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_Toc152690231 \h </w:instrText>
      </w:r>
      <w:r>
        <w:rPr>
          <w:noProof/>
        </w:rPr>
      </w:r>
      <w:r>
        <w:rPr>
          <w:noProof/>
        </w:rPr>
        <w:fldChar w:fldCharType="separate"/>
      </w:r>
      <w:r>
        <w:rPr>
          <w:noProof/>
        </w:rPr>
        <w:t>19</w:t>
      </w:r>
      <w:r>
        <w:rPr>
          <w:noProof/>
        </w:rPr>
        <w:fldChar w:fldCharType="end"/>
      </w:r>
    </w:p>
    <w:p w14:paraId="4072791A" w14:textId="192B96A0"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WebSocket URI structure</w:t>
      </w:r>
      <w:r>
        <w:rPr>
          <w:noProof/>
        </w:rPr>
        <w:tab/>
      </w:r>
      <w:r>
        <w:rPr>
          <w:noProof/>
        </w:rPr>
        <w:fldChar w:fldCharType="begin" w:fldLock="1"/>
      </w:r>
      <w:r>
        <w:rPr>
          <w:noProof/>
        </w:rPr>
        <w:instrText xml:space="preserve"> PAGEREF _Toc152690232 \h </w:instrText>
      </w:r>
      <w:r>
        <w:rPr>
          <w:noProof/>
        </w:rPr>
      </w:r>
      <w:r>
        <w:rPr>
          <w:noProof/>
        </w:rPr>
        <w:fldChar w:fldCharType="separate"/>
      </w:r>
      <w:r>
        <w:rPr>
          <w:noProof/>
        </w:rPr>
        <w:t>19</w:t>
      </w:r>
      <w:r>
        <w:rPr>
          <w:noProof/>
        </w:rPr>
        <w:fldChar w:fldCharType="end"/>
      </w:r>
    </w:p>
    <w:p w14:paraId="029CAF6B" w14:textId="3912440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SWAP</w:t>
      </w:r>
      <w:r>
        <w:rPr>
          <w:noProof/>
        </w:rPr>
        <w:tab/>
      </w:r>
      <w:r>
        <w:rPr>
          <w:noProof/>
        </w:rPr>
        <w:fldChar w:fldCharType="begin" w:fldLock="1"/>
      </w:r>
      <w:r>
        <w:rPr>
          <w:noProof/>
        </w:rPr>
        <w:instrText xml:space="preserve"> PAGEREF _Toc152690233 \h </w:instrText>
      </w:r>
      <w:r>
        <w:rPr>
          <w:noProof/>
        </w:rPr>
      </w:r>
      <w:r>
        <w:rPr>
          <w:noProof/>
        </w:rPr>
        <w:fldChar w:fldCharType="separate"/>
      </w:r>
      <w:r>
        <w:rPr>
          <w:noProof/>
        </w:rPr>
        <w:t>20</w:t>
      </w:r>
      <w:r>
        <w:rPr>
          <w:noProof/>
        </w:rPr>
        <w:fldChar w:fldCharType="end"/>
      </w:r>
    </w:p>
    <w:p w14:paraId="50024E99" w14:textId="34AA26F8"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13.2.4.1</w:t>
      </w:r>
      <w:r>
        <w:rPr>
          <w:rFonts w:asciiTheme="minorHAnsi" w:eastAsiaTheme="minorEastAsia" w:hAnsiTheme="minorHAnsi" w:cstheme="minorBidi"/>
          <w:noProof/>
          <w:kern w:val="2"/>
          <w:sz w:val="22"/>
          <w:szCs w:val="22"/>
          <w:lang w:eastAsia="en-GB"/>
          <w14:ligatures w14:val="standardContextual"/>
        </w:rPr>
        <w:tab/>
      </w:r>
      <w:r>
        <w:rPr>
          <w:noProof/>
        </w:rPr>
        <w:t>Protocol and version identification</w:t>
      </w:r>
      <w:r>
        <w:rPr>
          <w:noProof/>
        </w:rPr>
        <w:tab/>
      </w:r>
      <w:r>
        <w:rPr>
          <w:noProof/>
        </w:rPr>
        <w:fldChar w:fldCharType="begin" w:fldLock="1"/>
      </w:r>
      <w:r>
        <w:rPr>
          <w:noProof/>
        </w:rPr>
        <w:instrText xml:space="preserve"> PAGEREF _Toc152690234 \h </w:instrText>
      </w:r>
      <w:r>
        <w:rPr>
          <w:noProof/>
        </w:rPr>
      </w:r>
      <w:r>
        <w:rPr>
          <w:noProof/>
        </w:rPr>
        <w:fldChar w:fldCharType="separate"/>
      </w:r>
      <w:r>
        <w:rPr>
          <w:noProof/>
        </w:rPr>
        <w:t>20</w:t>
      </w:r>
      <w:r>
        <w:rPr>
          <w:noProof/>
        </w:rPr>
        <w:fldChar w:fldCharType="end"/>
      </w:r>
    </w:p>
    <w:p w14:paraId="038E1C4E" w14:textId="17E8352F"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13.2.4.2</w:t>
      </w:r>
      <w:r>
        <w:rPr>
          <w:rFonts w:asciiTheme="minorHAnsi" w:eastAsiaTheme="minorEastAsia" w:hAnsiTheme="minorHAnsi" w:cstheme="minorBidi"/>
          <w:noProof/>
          <w:kern w:val="2"/>
          <w:sz w:val="22"/>
          <w:szCs w:val="22"/>
          <w:lang w:eastAsia="en-GB"/>
          <w14:ligatures w14:val="standardContextual"/>
        </w:rPr>
        <w:tab/>
      </w:r>
      <w:r>
        <w:rPr>
          <w:noProof/>
        </w:rPr>
        <w:t>Transport</w:t>
      </w:r>
      <w:r>
        <w:rPr>
          <w:noProof/>
        </w:rPr>
        <w:tab/>
      </w:r>
      <w:r>
        <w:rPr>
          <w:noProof/>
        </w:rPr>
        <w:fldChar w:fldCharType="begin" w:fldLock="1"/>
      </w:r>
      <w:r>
        <w:rPr>
          <w:noProof/>
        </w:rPr>
        <w:instrText xml:space="preserve"> PAGEREF _Toc152690235 \h </w:instrText>
      </w:r>
      <w:r>
        <w:rPr>
          <w:noProof/>
        </w:rPr>
      </w:r>
      <w:r>
        <w:rPr>
          <w:noProof/>
        </w:rPr>
        <w:fldChar w:fldCharType="separate"/>
      </w:r>
      <w:r>
        <w:rPr>
          <w:noProof/>
        </w:rPr>
        <w:t>20</w:t>
      </w:r>
      <w:r>
        <w:rPr>
          <w:noProof/>
        </w:rPr>
        <w:fldChar w:fldCharType="end"/>
      </w:r>
    </w:p>
    <w:p w14:paraId="7DE082D8" w14:textId="72FA894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13.2.4.3</w:t>
      </w:r>
      <w:r>
        <w:rPr>
          <w:rFonts w:asciiTheme="minorHAnsi" w:eastAsiaTheme="minorEastAsia" w:hAnsiTheme="minorHAnsi" w:cstheme="minorBidi"/>
          <w:noProof/>
          <w:kern w:val="2"/>
          <w:sz w:val="22"/>
          <w:szCs w:val="22"/>
          <w:lang w:eastAsia="en-GB"/>
          <w14:ligatures w14:val="standardContextual"/>
        </w:rPr>
        <w:tab/>
      </w:r>
      <w:r>
        <w:rPr>
          <w:noProof/>
        </w:rPr>
        <w:t>State machine</w:t>
      </w:r>
      <w:r>
        <w:rPr>
          <w:noProof/>
        </w:rPr>
        <w:tab/>
      </w:r>
      <w:r>
        <w:rPr>
          <w:noProof/>
        </w:rPr>
        <w:fldChar w:fldCharType="begin" w:fldLock="1"/>
      </w:r>
      <w:r>
        <w:rPr>
          <w:noProof/>
        </w:rPr>
        <w:instrText xml:space="preserve"> PAGEREF _Toc152690236 \h </w:instrText>
      </w:r>
      <w:r>
        <w:rPr>
          <w:noProof/>
        </w:rPr>
      </w:r>
      <w:r>
        <w:rPr>
          <w:noProof/>
        </w:rPr>
        <w:fldChar w:fldCharType="separate"/>
      </w:r>
      <w:r>
        <w:rPr>
          <w:noProof/>
        </w:rPr>
        <w:t>20</w:t>
      </w:r>
      <w:r>
        <w:rPr>
          <w:noProof/>
        </w:rPr>
        <w:fldChar w:fldCharType="end"/>
      </w:r>
    </w:p>
    <w:p w14:paraId="2908A69C" w14:textId="225BBF2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13.2.4.4</w:t>
      </w:r>
      <w:r>
        <w:rPr>
          <w:rFonts w:asciiTheme="minorHAnsi" w:eastAsiaTheme="minorEastAsia" w:hAnsiTheme="minorHAnsi" w:cstheme="minorBidi"/>
          <w:noProof/>
          <w:kern w:val="2"/>
          <w:sz w:val="22"/>
          <w:szCs w:val="22"/>
          <w:lang w:eastAsia="en-GB"/>
          <w14:ligatures w14:val="standardContextual"/>
        </w:rPr>
        <w:tab/>
      </w:r>
      <w:r>
        <w:rPr>
          <w:noProof/>
        </w:rPr>
        <w:t>Message syntax and semantics</w:t>
      </w:r>
      <w:r>
        <w:rPr>
          <w:noProof/>
        </w:rPr>
        <w:tab/>
      </w:r>
      <w:r>
        <w:rPr>
          <w:noProof/>
        </w:rPr>
        <w:fldChar w:fldCharType="begin" w:fldLock="1"/>
      </w:r>
      <w:r>
        <w:rPr>
          <w:noProof/>
        </w:rPr>
        <w:instrText xml:space="preserve"> PAGEREF _Toc152690237 \h </w:instrText>
      </w:r>
      <w:r>
        <w:rPr>
          <w:noProof/>
        </w:rPr>
      </w:r>
      <w:r>
        <w:rPr>
          <w:noProof/>
        </w:rPr>
        <w:fldChar w:fldCharType="separate"/>
      </w:r>
      <w:r>
        <w:rPr>
          <w:noProof/>
        </w:rPr>
        <w:t>22</w:t>
      </w:r>
      <w:r>
        <w:rPr>
          <w:noProof/>
        </w:rPr>
        <w:fldChar w:fldCharType="end"/>
      </w:r>
    </w:p>
    <w:p w14:paraId="4BEC782D" w14:textId="52D2FCDD"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13.2.4.4.1</w:t>
      </w:r>
      <w:r>
        <w:rPr>
          <w:rFonts w:asciiTheme="minorHAnsi" w:eastAsiaTheme="minorEastAsia" w:hAnsiTheme="minorHAnsi" w:cstheme="minorBidi"/>
          <w:noProof/>
          <w:kern w:val="2"/>
          <w:sz w:val="22"/>
          <w:szCs w:val="22"/>
          <w:lang w:eastAsia="en-GB"/>
          <w14:ligatures w14:val="standardContextual"/>
        </w:rPr>
        <w:tab/>
      </w:r>
      <w:r>
        <w:rPr>
          <w:noProof/>
        </w:rPr>
        <w:t>Common message fields</w:t>
      </w:r>
      <w:r>
        <w:rPr>
          <w:noProof/>
        </w:rPr>
        <w:tab/>
      </w:r>
      <w:r>
        <w:rPr>
          <w:noProof/>
        </w:rPr>
        <w:fldChar w:fldCharType="begin" w:fldLock="1"/>
      </w:r>
      <w:r>
        <w:rPr>
          <w:noProof/>
        </w:rPr>
        <w:instrText xml:space="preserve"> PAGEREF _Toc152690238 \h </w:instrText>
      </w:r>
      <w:r>
        <w:rPr>
          <w:noProof/>
        </w:rPr>
      </w:r>
      <w:r>
        <w:rPr>
          <w:noProof/>
        </w:rPr>
        <w:fldChar w:fldCharType="separate"/>
      </w:r>
      <w:r>
        <w:rPr>
          <w:noProof/>
        </w:rPr>
        <w:t>22</w:t>
      </w:r>
      <w:r>
        <w:rPr>
          <w:noProof/>
        </w:rPr>
        <w:fldChar w:fldCharType="end"/>
      </w:r>
    </w:p>
    <w:p w14:paraId="49CB3774" w14:textId="3B4CCA9C"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13.2.4.4.1.1</w:t>
      </w:r>
      <w:r>
        <w:rPr>
          <w:rFonts w:asciiTheme="minorHAnsi" w:eastAsiaTheme="minorEastAsia" w:hAnsiTheme="minorHAnsi" w:cstheme="minorBidi"/>
          <w:noProof/>
          <w:kern w:val="2"/>
          <w:sz w:val="22"/>
          <w:szCs w:val="22"/>
          <w:lang w:eastAsia="en-GB"/>
          <w14:ligatures w14:val="standardContextual"/>
        </w:rPr>
        <w:tab/>
      </w:r>
      <w:r>
        <w:rPr>
          <w:noProof/>
        </w:rPr>
        <w:t>Source (source)</w:t>
      </w:r>
      <w:r>
        <w:rPr>
          <w:noProof/>
        </w:rPr>
        <w:tab/>
      </w:r>
      <w:r>
        <w:rPr>
          <w:noProof/>
        </w:rPr>
        <w:fldChar w:fldCharType="begin" w:fldLock="1"/>
      </w:r>
      <w:r>
        <w:rPr>
          <w:noProof/>
        </w:rPr>
        <w:instrText xml:space="preserve"> PAGEREF _Toc152690239 \h </w:instrText>
      </w:r>
      <w:r>
        <w:rPr>
          <w:noProof/>
        </w:rPr>
      </w:r>
      <w:r>
        <w:rPr>
          <w:noProof/>
        </w:rPr>
        <w:fldChar w:fldCharType="separate"/>
      </w:r>
      <w:r>
        <w:rPr>
          <w:noProof/>
        </w:rPr>
        <w:t>22</w:t>
      </w:r>
      <w:r>
        <w:rPr>
          <w:noProof/>
        </w:rPr>
        <w:fldChar w:fldCharType="end"/>
      </w:r>
    </w:p>
    <w:p w14:paraId="141B4691" w14:textId="4DEE6923"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13.2.4.4.1.2</w:t>
      </w:r>
      <w:r>
        <w:rPr>
          <w:rFonts w:asciiTheme="minorHAnsi" w:eastAsiaTheme="minorEastAsia" w:hAnsiTheme="minorHAnsi" w:cstheme="minorBidi"/>
          <w:noProof/>
          <w:kern w:val="2"/>
          <w:sz w:val="22"/>
          <w:szCs w:val="22"/>
          <w:lang w:eastAsia="en-GB"/>
          <w14:ligatures w14:val="standardContextual"/>
        </w:rPr>
        <w:tab/>
      </w:r>
      <w:r>
        <w:rPr>
          <w:noProof/>
        </w:rPr>
        <w:t>Message Identifier (messge_id)</w:t>
      </w:r>
      <w:r>
        <w:rPr>
          <w:noProof/>
        </w:rPr>
        <w:tab/>
      </w:r>
      <w:r>
        <w:rPr>
          <w:noProof/>
        </w:rPr>
        <w:fldChar w:fldCharType="begin" w:fldLock="1"/>
      </w:r>
      <w:r>
        <w:rPr>
          <w:noProof/>
        </w:rPr>
        <w:instrText xml:space="preserve"> PAGEREF _Toc152690240 \h </w:instrText>
      </w:r>
      <w:r>
        <w:rPr>
          <w:noProof/>
        </w:rPr>
      </w:r>
      <w:r>
        <w:rPr>
          <w:noProof/>
        </w:rPr>
        <w:fldChar w:fldCharType="separate"/>
      </w:r>
      <w:r>
        <w:rPr>
          <w:noProof/>
        </w:rPr>
        <w:t>22</w:t>
      </w:r>
      <w:r>
        <w:rPr>
          <w:noProof/>
        </w:rPr>
        <w:fldChar w:fldCharType="end"/>
      </w:r>
    </w:p>
    <w:p w14:paraId="756EF1F4" w14:textId="14830671"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13.2.4.4.1.3</w:t>
      </w:r>
      <w:r>
        <w:rPr>
          <w:rFonts w:asciiTheme="minorHAnsi" w:eastAsiaTheme="minorEastAsia" w:hAnsiTheme="minorHAnsi" w:cstheme="minorBidi"/>
          <w:noProof/>
          <w:kern w:val="2"/>
          <w:sz w:val="22"/>
          <w:szCs w:val="22"/>
          <w:lang w:eastAsia="en-GB"/>
          <w14:ligatures w14:val="standardContextual"/>
        </w:rPr>
        <w:tab/>
      </w:r>
      <w:r>
        <w:rPr>
          <w:noProof/>
        </w:rPr>
        <w:t>Message Type (message_type)</w:t>
      </w:r>
      <w:r>
        <w:rPr>
          <w:noProof/>
        </w:rPr>
        <w:tab/>
      </w:r>
      <w:r>
        <w:rPr>
          <w:noProof/>
        </w:rPr>
        <w:fldChar w:fldCharType="begin" w:fldLock="1"/>
      </w:r>
      <w:r>
        <w:rPr>
          <w:noProof/>
        </w:rPr>
        <w:instrText xml:space="preserve"> PAGEREF _Toc152690241 \h </w:instrText>
      </w:r>
      <w:r>
        <w:rPr>
          <w:noProof/>
        </w:rPr>
      </w:r>
      <w:r>
        <w:rPr>
          <w:noProof/>
        </w:rPr>
        <w:fldChar w:fldCharType="separate"/>
      </w:r>
      <w:r>
        <w:rPr>
          <w:noProof/>
        </w:rPr>
        <w:t>23</w:t>
      </w:r>
      <w:r>
        <w:rPr>
          <w:noProof/>
        </w:rPr>
        <w:fldChar w:fldCharType="end"/>
      </w:r>
    </w:p>
    <w:p w14:paraId="3C451035" w14:textId="4F54D022"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13.2.4.4.2</w:t>
      </w:r>
      <w:r>
        <w:rPr>
          <w:rFonts w:asciiTheme="minorHAnsi" w:eastAsiaTheme="minorEastAsia" w:hAnsiTheme="minorHAnsi" w:cstheme="minorBidi"/>
          <w:noProof/>
          <w:kern w:val="2"/>
          <w:sz w:val="22"/>
          <w:szCs w:val="22"/>
          <w:lang w:eastAsia="en-GB"/>
          <w14:ligatures w14:val="standardContextual"/>
        </w:rPr>
        <w:tab/>
      </w:r>
      <w:r>
        <w:rPr>
          <w:noProof/>
        </w:rPr>
        <w:t>Register message</w:t>
      </w:r>
      <w:r>
        <w:rPr>
          <w:noProof/>
        </w:rPr>
        <w:tab/>
      </w:r>
      <w:r>
        <w:rPr>
          <w:noProof/>
        </w:rPr>
        <w:fldChar w:fldCharType="begin" w:fldLock="1"/>
      </w:r>
      <w:r>
        <w:rPr>
          <w:noProof/>
        </w:rPr>
        <w:instrText xml:space="preserve"> PAGEREF _Toc152690242 \h </w:instrText>
      </w:r>
      <w:r>
        <w:rPr>
          <w:noProof/>
        </w:rPr>
      </w:r>
      <w:r>
        <w:rPr>
          <w:noProof/>
        </w:rPr>
        <w:fldChar w:fldCharType="separate"/>
      </w:r>
      <w:r>
        <w:rPr>
          <w:noProof/>
        </w:rPr>
        <w:t>23</w:t>
      </w:r>
      <w:r>
        <w:rPr>
          <w:noProof/>
        </w:rPr>
        <w:fldChar w:fldCharType="end"/>
      </w:r>
    </w:p>
    <w:p w14:paraId="408B90C1" w14:textId="2539E2C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_Toc152690243 \h </w:instrText>
      </w:r>
      <w:r>
        <w:rPr>
          <w:noProof/>
        </w:rPr>
      </w:r>
      <w:r>
        <w:rPr>
          <w:noProof/>
        </w:rPr>
        <w:fldChar w:fldCharType="separate"/>
      </w:r>
      <w:r>
        <w:rPr>
          <w:noProof/>
        </w:rPr>
        <w:t>23</w:t>
      </w:r>
      <w:r>
        <w:rPr>
          <w:noProof/>
        </w:rPr>
        <w:fldChar w:fldCharType="end"/>
      </w:r>
    </w:p>
    <w:p w14:paraId="453D0B3D" w14:textId="1EC3590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13.2.4.4.2.2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_Toc152690244 \h </w:instrText>
      </w:r>
      <w:r>
        <w:rPr>
          <w:noProof/>
        </w:rPr>
      </w:r>
      <w:r>
        <w:rPr>
          <w:noProof/>
        </w:rPr>
        <w:fldChar w:fldCharType="separate"/>
      </w:r>
      <w:r>
        <w:rPr>
          <w:noProof/>
        </w:rPr>
        <w:t>23</w:t>
      </w:r>
      <w:r>
        <w:rPr>
          <w:noProof/>
        </w:rPr>
        <w:fldChar w:fldCharType="end"/>
      </w:r>
    </w:p>
    <w:p w14:paraId="51E4F5CE" w14:textId="2EA508EB"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13.2.4.4.3</w:t>
      </w:r>
      <w:r>
        <w:rPr>
          <w:rFonts w:asciiTheme="minorHAnsi" w:eastAsiaTheme="minorEastAsia" w:hAnsiTheme="minorHAnsi" w:cstheme="minorBidi"/>
          <w:noProof/>
          <w:kern w:val="2"/>
          <w:sz w:val="22"/>
          <w:szCs w:val="22"/>
          <w:lang w:eastAsia="en-GB"/>
          <w14:ligatures w14:val="standardContextual"/>
        </w:rPr>
        <w:tab/>
      </w:r>
      <w:r>
        <w:rPr>
          <w:noProof/>
        </w:rPr>
        <w:t>Response message</w:t>
      </w:r>
      <w:r>
        <w:rPr>
          <w:noProof/>
        </w:rPr>
        <w:tab/>
      </w:r>
      <w:r>
        <w:rPr>
          <w:noProof/>
        </w:rPr>
        <w:fldChar w:fldCharType="begin" w:fldLock="1"/>
      </w:r>
      <w:r>
        <w:rPr>
          <w:noProof/>
        </w:rPr>
        <w:instrText xml:space="preserve"> PAGEREF _Toc152690245 \h </w:instrText>
      </w:r>
      <w:r>
        <w:rPr>
          <w:noProof/>
        </w:rPr>
      </w:r>
      <w:r>
        <w:rPr>
          <w:noProof/>
        </w:rPr>
        <w:fldChar w:fldCharType="separate"/>
      </w:r>
      <w:r>
        <w:rPr>
          <w:noProof/>
        </w:rPr>
        <w:t>24</w:t>
      </w:r>
      <w:r>
        <w:rPr>
          <w:noProof/>
        </w:rPr>
        <w:fldChar w:fldCharType="end"/>
      </w:r>
    </w:p>
    <w:p w14:paraId="57B6C716" w14:textId="21B57B8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_Toc152690246 \h </w:instrText>
      </w:r>
      <w:r>
        <w:rPr>
          <w:noProof/>
        </w:rPr>
      </w:r>
      <w:r>
        <w:rPr>
          <w:noProof/>
        </w:rPr>
        <w:fldChar w:fldCharType="separate"/>
      </w:r>
      <w:r>
        <w:rPr>
          <w:noProof/>
        </w:rPr>
        <w:t>24</w:t>
      </w:r>
      <w:r>
        <w:rPr>
          <w:noProof/>
        </w:rPr>
        <w:fldChar w:fldCharType="end"/>
      </w:r>
    </w:p>
    <w:p w14:paraId="1A007C5F" w14:textId="69AC68A2"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w:t>
      </w:r>
      <w:r w:rsidRPr="00D12F58">
        <w:rPr>
          <w:bCs/>
          <w:noProof/>
        </w:rPr>
        <w:t>.2.4.4.3.2</w:t>
      </w:r>
      <w:r>
        <w:rPr>
          <w:rFonts w:asciiTheme="minorHAnsi" w:eastAsiaTheme="minorEastAsia" w:hAnsiTheme="minorHAnsi" w:cstheme="minorBidi"/>
          <w:noProof/>
          <w:kern w:val="2"/>
          <w:sz w:val="22"/>
          <w:szCs w:val="22"/>
          <w:lang w:eastAsia="en-GB"/>
          <w14:ligatures w14:val="standardContextual"/>
        </w:rPr>
        <w:tab/>
      </w:r>
      <w:r w:rsidRPr="00D12F58">
        <w:rPr>
          <w:bCs/>
          <w:noProof/>
        </w:rPr>
        <w:t>Parameters</w:t>
      </w:r>
      <w:r>
        <w:rPr>
          <w:noProof/>
        </w:rPr>
        <w:tab/>
      </w:r>
      <w:r>
        <w:rPr>
          <w:noProof/>
        </w:rPr>
        <w:fldChar w:fldCharType="begin" w:fldLock="1"/>
      </w:r>
      <w:r>
        <w:rPr>
          <w:noProof/>
        </w:rPr>
        <w:instrText xml:space="preserve"> PAGEREF _Toc152690247 \h </w:instrText>
      </w:r>
      <w:r>
        <w:rPr>
          <w:noProof/>
        </w:rPr>
      </w:r>
      <w:r>
        <w:rPr>
          <w:noProof/>
        </w:rPr>
        <w:fldChar w:fldCharType="separate"/>
      </w:r>
      <w:r>
        <w:rPr>
          <w:noProof/>
        </w:rPr>
        <w:t>24</w:t>
      </w:r>
      <w:r>
        <w:rPr>
          <w:noProof/>
        </w:rPr>
        <w:fldChar w:fldCharType="end"/>
      </w:r>
    </w:p>
    <w:p w14:paraId="1FB01923" w14:textId="69859A35"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13.2.4.4.4</w:t>
      </w:r>
      <w:r>
        <w:rPr>
          <w:rFonts w:asciiTheme="minorHAnsi" w:eastAsiaTheme="minorEastAsia" w:hAnsiTheme="minorHAnsi" w:cstheme="minorBidi"/>
          <w:noProof/>
          <w:kern w:val="2"/>
          <w:sz w:val="22"/>
          <w:szCs w:val="22"/>
          <w:lang w:eastAsia="en-GB"/>
          <w14:ligatures w14:val="standardContextual"/>
        </w:rPr>
        <w:tab/>
      </w:r>
      <w:r>
        <w:rPr>
          <w:noProof/>
        </w:rPr>
        <w:t>Connect message</w:t>
      </w:r>
      <w:r>
        <w:rPr>
          <w:noProof/>
        </w:rPr>
        <w:tab/>
      </w:r>
      <w:r>
        <w:rPr>
          <w:noProof/>
        </w:rPr>
        <w:fldChar w:fldCharType="begin" w:fldLock="1"/>
      </w:r>
      <w:r>
        <w:rPr>
          <w:noProof/>
        </w:rPr>
        <w:instrText xml:space="preserve"> PAGEREF _Toc152690248 \h </w:instrText>
      </w:r>
      <w:r>
        <w:rPr>
          <w:noProof/>
        </w:rPr>
      </w:r>
      <w:r>
        <w:rPr>
          <w:noProof/>
        </w:rPr>
        <w:fldChar w:fldCharType="separate"/>
      </w:r>
      <w:r>
        <w:rPr>
          <w:noProof/>
        </w:rPr>
        <w:t>24</w:t>
      </w:r>
      <w:r>
        <w:rPr>
          <w:noProof/>
        </w:rPr>
        <w:fldChar w:fldCharType="end"/>
      </w:r>
    </w:p>
    <w:p w14:paraId="41C11846" w14:textId="31F0027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_Toc152690249 \h </w:instrText>
      </w:r>
      <w:r>
        <w:rPr>
          <w:noProof/>
        </w:rPr>
      </w:r>
      <w:r>
        <w:rPr>
          <w:noProof/>
        </w:rPr>
        <w:fldChar w:fldCharType="separate"/>
      </w:r>
      <w:r>
        <w:rPr>
          <w:noProof/>
        </w:rPr>
        <w:t>24</w:t>
      </w:r>
      <w:r>
        <w:rPr>
          <w:noProof/>
        </w:rPr>
        <w:fldChar w:fldCharType="end"/>
      </w:r>
    </w:p>
    <w:p w14:paraId="27CD16FD" w14:textId="0262C7A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13.2.4.4.4.2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_Toc152690250 \h </w:instrText>
      </w:r>
      <w:r>
        <w:rPr>
          <w:noProof/>
        </w:rPr>
      </w:r>
      <w:r>
        <w:rPr>
          <w:noProof/>
        </w:rPr>
        <w:fldChar w:fldCharType="separate"/>
      </w:r>
      <w:r>
        <w:rPr>
          <w:noProof/>
        </w:rPr>
        <w:t>24</w:t>
      </w:r>
      <w:r>
        <w:rPr>
          <w:noProof/>
        </w:rPr>
        <w:fldChar w:fldCharType="end"/>
      </w:r>
    </w:p>
    <w:p w14:paraId="01F7AE6C" w14:textId="0A4323CD"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13.2.4.4.5</w:t>
      </w:r>
      <w:r>
        <w:rPr>
          <w:rFonts w:asciiTheme="minorHAnsi" w:eastAsiaTheme="minorEastAsia" w:hAnsiTheme="minorHAnsi" w:cstheme="minorBidi"/>
          <w:noProof/>
          <w:kern w:val="2"/>
          <w:sz w:val="22"/>
          <w:szCs w:val="22"/>
          <w:lang w:eastAsia="en-GB"/>
          <w14:ligatures w14:val="standardContextual"/>
        </w:rPr>
        <w:tab/>
      </w:r>
      <w:r>
        <w:rPr>
          <w:noProof/>
        </w:rPr>
        <w:t>Accept message</w:t>
      </w:r>
      <w:r>
        <w:rPr>
          <w:noProof/>
        </w:rPr>
        <w:tab/>
      </w:r>
      <w:r>
        <w:rPr>
          <w:noProof/>
        </w:rPr>
        <w:fldChar w:fldCharType="begin" w:fldLock="1"/>
      </w:r>
      <w:r>
        <w:rPr>
          <w:noProof/>
        </w:rPr>
        <w:instrText xml:space="preserve"> PAGEREF _Toc152690251 \h </w:instrText>
      </w:r>
      <w:r>
        <w:rPr>
          <w:noProof/>
        </w:rPr>
      </w:r>
      <w:r>
        <w:rPr>
          <w:noProof/>
        </w:rPr>
        <w:fldChar w:fldCharType="separate"/>
      </w:r>
      <w:r>
        <w:rPr>
          <w:noProof/>
        </w:rPr>
        <w:t>24</w:t>
      </w:r>
      <w:r>
        <w:rPr>
          <w:noProof/>
        </w:rPr>
        <w:fldChar w:fldCharType="end"/>
      </w:r>
    </w:p>
    <w:p w14:paraId="15EB15CA" w14:textId="66FA02EA"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_Toc152690252 \h </w:instrText>
      </w:r>
      <w:r>
        <w:rPr>
          <w:noProof/>
        </w:rPr>
      </w:r>
      <w:r>
        <w:rPr>
          <w:noProof/>
        </w:rPr>
        <w:fldChar w:fldCharType="separate"/>
      </w:r>
      <w:r>
        <w:rPr>
          <w:noProof/>
        </w:rPr>
        <w:t>24</w:t>
      </w:r>
      <w:r>
        <w:rPr>
          <w:noProof/>
        </w:rPr>
        <w:fldChar w:fldCharType="end"/>
      </w:r>
    </w:p>
    <w:p w14:paraId="76AFB4D5" w14:textId="3C61F27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13.2.4.4.5.2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_Toc152690253 \h </w:instrText>
      </w:r>
      <w:r>
        <w:rPr>
          <w:noProof/>
        </w:rPr>
      </w:r>
      <w:r>
        <w:rPr>
          <w:noProof/>
        </w:rPr>
        <w:fldChar w:fldCharType="separate"/>
      </w:r>
      <w:r>
        <w:rPr>
          <w:noProof/>
        </w:rPr>
        <w:t>24</w:t>
      </w:r>
      <w:r>
        <w:rPr>
          <w:noProof/>
        </w:rPr>
        <w:fldChar w:fldCharType="end"/>
      </w:r>
    </w:p>
    <w:p w14:paraId="4DB9470A" w14:textId="42482404"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13.2.4.4.6</w:t>
      </w:r>
      <w:r>
        <w:rPr>
          <w:rFonts w:asciiTheme="minorHAnsi" w:eastAsiaTheme="minorEastAsia" w:hAnsiTheme="minorHAnsi" w:cstheme="minorBidi"/>
          <w:noProof/>
          <w:kern w:val="2"/>
          <w:sz w:val="22"/>
          <w:szCs w:val="22"/>
          <w:lang w:eastAsia="en-GB"/>
          <w14:ligatures w14:val="standardContextual"/>
        </w:rPr>
        <w:tab/>
      </w:r>
      <w:r>
        <w:rPr>
          <w:noProof/>
        </w:rPr>
        <w:t>Update message</w:t>
      </w:r>
      <w:r>
        <w:rPr>
          <w:noProof/>
        </w:rPr>
        <w:tab/>
      </w:r>
      <w:r>
        <w:rPr>
          <w:noProof/>
        </w:rPr>
        <w:fldChar w:fldCharType="begin" w:fldLock="1"/>
      </w:r>
      <w:r>
        <w:rPr>
          <w:noProof/>
        </w:rPr>
        <w:instrText xml:space="preserve"> PAGEREF _Toc152690254 \h </w:instrText>
      </w:r>
      <w:r>
        <w:rPr>
          <w:noProof/>
        </w:rPr>
      </w:r>
      <w:r>
        <w:rPr>
          <w:noProof/>
        </w:rPr>
        <w:fldChar w:fldCharType="separate"/>
      </w:r>
      <w:r>
        <w:rPr>
          <w:noProof/>
        </w:rPr>
        <w:t>24</w:t>
      </w:r>
      <w:r>
        <w:rPr>
          <w:noProof/>
        </w:rPr>
        <w:fldChar w:fldCharType="end"/>
      </w:r>
    </w:p>
    <w:p w14:paraId="57E7279E" w14:textId="479CCE8C"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_Toc152690255 \h </w:instrText>
      </w:r>
      <w:r>
        <w:rPr>
          <w:noProof/>
        </w:rPr>
      </w:r>
      <w:r>
        <w:rPr>
          <w:noProof/>
        </w:rPr>
        <w:fldChar w:fldCharType="separate"/>
      </w:r>
      <w:r>
        <w:rPr>
          <w:noProof/>
        </w:rPr>
        <w:t>24</w:t>
      </w:r>
      <w:r>
        <w:rPr>
          <w:noProof/>
        </w:rPr>
        <w:fldChar w:fldCharType="end"/>
      </w:r>
    </w:p>
    <w:p w14:paraId="59E7C232" w14:textId="31E2415D"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13.2.4.4.6.2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_Toc152690256 \h </w:instrText>
      </w:r>
      <w:r>
        <w:rPr>
          <w:noProof/>
        </w:rPr>
      </w:r>
      <w:r>
        <w:rPr>
          <w:noProof/>
        </w:rPr>
        <w:fldChar w:fldCharType="separate"/>
      </w:r>
      <w:r>
        <w:rPr>
          <w:noProof/>
        </w:rPr>
        <w:t>25</w:t>
      </w:r>
      <w:r>
        <w:rPr>
          <w:noProof/>
        </w:rPr>
        <w:fldChar w:fldCharType="end"/>
      </w:r>
    </w:p>
    <w:p w14:paraId="2B11E44A" w14:textId="628C361F"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13.2.4.4.7</w:t>
      </w:r>
      <w:r>
        <w:rPr>
          <w:rFonts w:asciiTheme="minorHAnsi" w:eastAsiaTheme="minorEastAsia" w:hAnsiTheme="minorHAnsi" w:cstheme="minorBidi"/>
          <w:noProof/>
          <w:kern w:val="2"/>
          <w:sz w:val="22"/>
          <w:szCs w:val="22"/>
          <w:lang w:eastAsia="en-GB"/>
          <w14:ligatures w14:val="standardContextual"/>
        </w:rPr>
        <w:tab/>
      </w:r>
      <w:r>
        <w:rPr>
          <w:noProof/>
        </w:rPr>
        <w:t>Reject message</w:t>
      </w:r>
      <w:r>
        <w:rPr>
          <w:noProof/>
        </w:rPr>
        <w:tab/>
      </w:r>
      <w:r>
        <w:rPr>
          <w:noProof/>
        </w:rPr>
        <w:fldChar w:fldCharType="begin" w:fldLock="1"/>
      </w:r>
      <w:r>
        <w:rPr>
          <w:noProof/>
        </w:rPr>
        <w:instrText xml:space="preserve"> PAGEREF _Toc152690257 \h </w:instrText>
      </w:r>
      <w:r>
        <w:rPr>
          <w:noProof/>
        </w:rPr>
      </w:r>
      <w:r>
        <w:rPr>
          <w:noProof/>
        </w:rPr>
        <w:fldChar w:fldCharType="separate"/>
      </w:r>
      <w:r>
        <w:rPr>
          <w:noProof/>
        </w:rPr>
        <w:t>25</w:t>
      </w:r>
      <w:r>
        <w:rPr>
          <w:noProof/>
        </w:rPr>
        <w:fldChar w:fldCharType="end"/>
      </w:r>
    </w:p>
    <w:p w14:paraId="686FA27A" w14:textId="6D802F75"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_Toc152690258 \h </w:instrText>
      </w:r>
      <w:r>
        <w:rPr>
          <w:noProof/>
        </w:rPr>
      </w:r>
      <w:r>
        <w:rPr>
          <w:noProof/>
        </w:rPr>
        <w:fldChar w:fldCharType="separate"/>
      </w:r>
      <w:r>
        <w:rPr>
          <w:noProof/>
        </w:rPr>
        <w:t>25</w:t>
      </w:r>
      <w:r>
        <w:rPr>
          <w:noProof/>
        </w:rPr>
        <w:fldChar w:fldCharType="end"/>
      </w:r>
    </w:p>
    <w:p w14:paraId="1DB919FC" w14:textId="50EFE575"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13.2.4.4.7.2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_Toc152690259 \h </w:instrText>
      </w:r>
      <w:r>
        <w:rPr>
          <w:noProof/>
        </w:rPr>
      </w:r>
      <w:r>
        <w:rPr>
          <w:noProof/>
        </w:rPr>
        <w:fldChar w:fldCharType="separate"/>
      </w:r>
      <w:r>
        <w:rPr>
          <w:noProof/>
        </w:rPr>
        <w:t>25</w:t>
      </w:r>
      <w:r>
        <w:rPr>
          <w:noProof/>
        </w:rPr>
        <w:fldChar w:fldCharType="end"/>
      </w:r>
    </w:p>
    <w:p w14:paraId="61268F18" w14:textId="4FE3B99F" w:rsidR="00811DAE" w:rsidRDefault="00811DAE">
      <w:pPr>
        <w:pStyle w:val="TOC5"/>
        <w:rPr>
          <w:rFonts w:asciiTheme="minorHAnsi" w:eastAsiaTheme="minorEastAsia" w:hAnsiTheme="minorHAnsi" w:cstheme="minorBidi"/>
          <w:noProof/>
          <w:kern w:val="2"/>
          <w:sz w:val="22"/>
          <w:szCs w:val="22"/>
          <w:lang w:eastAsia="en-GB"/>
          <w14:ligatures w14:val="standardContextual"/>
        </w:rPr>
      </w:pPr>
      <w:r>
        <w:rPr>
          <w:noProof/>
        </w:rPr>
        <w:t>13.2.4.4.8</w:t>
      </w:r>
      <w:r>
        <w:rPr>
          <w:rFonts w:asciiTheme="minorHAnsi" w:eastAsiaTheme="minorEastAsia" w:hAnsiTheme="minorHAnsi" w:cstheme="minorBidi"/>
          <w:noProof/>
          <w:kern w:val="2"/>
          <w:sz w:val="22"/>
          <w:szCs w:val="22"/>
          <w:lang w:eastAsia="en-GB"/>
          <w14:ligatures w14:val="standardContextual"/>
        </w:rPr>
        <w:tab/>
      </w:r>
      <w:r>
        <w:rPr>
          <w:noProof/>
        </w:rPr>
        <w:t>Close message</w:t>
      </w:r>
      <w:r>
        <w:rPr>
          <w:noProof/>
        </w:rPr>
        <w:tab/>
      </w:r>
      <w:r>
        <w:rPr>
          <w:noProof/>
        </w:rPr>
        <w:fldChar w:fldCharType="begin" w:fldLock="1"/>
      </w:r>
      <w:r>
        <w:rPr>
          <w:noProof/>
        </w:rPr>
        <w:instrText xml:space="preserve"> PAGEREF _Toc152690260 \h </w:instrText>
      </w:r>
      <w:r>
        <w:rPr>
          <w:noProof/>
        </w:rPr>
      </w:r>
      <w:r>
        <w:rPr>
          <w:noProof/>
        </w:rPr>
        <w:fldChar w:fldCharType="separate"/>
      </w:r>
      <w:r>
        <w:rPr>
          <w:noProof/>
        </w:rPr>
        <w:t>25</w:t>
      </w:r>
      <w:r>
        <w:rPr>
          <w:noProof/>
        </w:rPr>
        <w:fldChar w:fldCharType="end"/>
      </w:r>
    </w:p>
    <w:p w14:paraId="1F4C6E8D" w14:textId="7EE3D612"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_Toc152690261 \h </w:instrText>
      </w:r>
      <w:r>
        <w:rPr>
          <w:noProof/>
        </w:rPr>
      </w:r>
      <w:r>
        <w:rPr>
          <w:noProof/>
        </w:rPr>
        <w:fldChar w:fldCharType="separate"/>
      </w:r>
      <w:r>
        <w:rPr>
          <w:noProof/>
        </w:rPr>
        <w:t>25</w:t>
      </w:r>
      <w:r>
        <w:rPr>
          <w:noProof/>
        </w:rPr>
        <w:fldChar w:fldCharType="end"/>
      </w:r>
    </w:p>
    <w:p w14:paraId="5239E11A" w14:textId="40AAEF09"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13.2.4.4.8.2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_Toc152690262 \h </w:instrText>
      </w:r>
      <w:r>
        <w:rPr>
          <w:noProof/>
        </w:rPr>
      </w:r>
      <w:r>
        <w:rPr>
          <w:noProof/>
        </w:rPr>
        <w:fldChar w:fldCharType="separate"/>
      </w:r>
      <w:r>
        <w:rPr>
          <w:noProof/>
        </w:rPr>
        <w:t>25</w:t>
      </w:r>
      <w:r>
        <w:rPr>
          <w:noProof/>
        </w:rPr>
        <w:fldChar w:fldCharType="end"/>
      </w:r>
    </w:p>
    <w:p w14:paraId="117D8009" w14:textId="189AD403"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w:t>
      </w:r>
      <w:r>
        <w:rPr>
          <w:rFonts w:asciiTheme="minorHAnsi" w:eastAsiaTheme="minorEastAsia" w:hAnsiTheme="minorHAnsi" w:cstheme="minorBidi"/>
          <w:noProof/>
          <w:kern w:val="2"/>
          <w:sz w:val="22"/>
          <w:szCs w:val="22"/>
          <w:lang w:eastAsia="en-GB"/>
          <w14:ligatures w14:val="standardContextual"/>
        </w:rPr>
        <w:tab/>
      </w:r>
      <w:r>
        <w:rPr>
          <w:noProof/>
        </w:rPr>
        <w:t>Application message</w:t>
      </w:r>
      <w:r>
        <w:rPr>
          <w:noProof/>
        </w:rPr>
        <w:tab/>
      </w:r>
      <w:r>
        <w:rPr>
          <w:noProof/>
        </w:rPr>
        <w:fldChar w:fldCharType="begin" w:fldLock="1"/>
      </w:r>
      <w:r>
        <w:rPr>
          <w:noProof/>
        </w:rPr>
        <w:instrText xml:space="preserve"> PAGEREF _Toc152690263 \h </w:instrText>
      </w:r>
      <w:r>
        <w:rPr>
          <w:noProof/>
        </w:rPr>
      </w:r>
      <w:r>
        <w:rPr>
          <w:noProof/>
        </w:rPr>
        <w:fldChar w:fldCharType="separate"/>
      </w:r>
      <w:r>
        <w:rPr>
          <w:noProof/>
        </w:rPr>
        <w:t>25</w:t>
      </w:r>
      <w:r>
        <w:rPr>
          <w:noProof/>
        </w:rPr>
        <w:fldChar w:fldCharType="end"/>
      </w:r>
    </w:p>
    <w:p w14:paraId="16A587BA" w14:textId="35348478"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_Toc152690264 \h </w:instrText>
      </w:r>
      <w:r>
        <w:rPr>
          <w:noProof/>
        </w:rPr>
      </w:r>
      <w:r>
        <w:rPr>
          <w:noProof/>
        </w:rPr>
        <w:fldChar w:fldCharType="separate"/>
      </w:r>
      <w:r>
        <w:rPr>
          <w:noProof/>
        </w:rPr>
        <w:t>25</w:t>
      </w:r>
      <w:r>
        <w:rPr>
          <w:noProof/>
        </w:rPr>
        <w:fldChar w:fldCharType="end"/>
      </w:r>
    </w:p>
    <w:p w14:paraId="6754B5B9" w14:textId="772FACA7" w:rsidR="00811DAE" w:rsidRDefault="00811DAE">
      <w:pPr>
        <w:pStyle w:val="TOC6"/>
        <w:rPr>
          <w:rFonts w:asciiTheme="minorHAnsi" w:eastAsiaTheme="minorEastAsia" w:hAnsiTheme="minorHAnsi" w:cstheme="minorBidi"/>
          <w:noProof/>
          <w:kern w:val="2"/>
          <w:sz w:val="22"/>
          <w:szCs w:val="22"/>
          <w:lang w:eastAsia="en-GB"/>
          <w14:ligatures w14:val="standardContextual"/>
        </w:rPr>
      </w:pPr>
      <w:r>
        <w:rPr>
          <w:noProof/>
        </w:rPr>
        <w:t>13.2.4.4.9.2</w:t>
      </w:r>
      <w:r>
        <w:rPr>
          <w:rFonts w:asciiTheme="minorHAnsi" w:eastAsiaTheme="minorEastAsia" w:hAnsiTheme="minorHAnsi" w:cstheme="minorBidi"/>
          <w:noProof/>
          <w:kern w:val="2"/>
          <w:sz w:val="22"/>
          <w:szCs w:val="22"/>
          <w:lang w:eastAsia="en-GB"/>
          <w14:ligatures w14:val="standardContextual"/>
        </w:rPr>
        <w:tab/>
      </w:r>
      <w:r>
        <w:rPr>
          <w:noProof/>
        </w:rPr>
        <w:t>Parameters</w:t>
      </w:r>
      <w:r>
        <w:rPr>
          <w:noProof/>
        </w:rPr>
        <w:tab/>
      </w:r>
      <w:r>
        <w:rPr>
          <w:noProof/>
        </w:rPr>
        <w:fldChar w:fldCharType="begin" w:fldLock="1"/>
      </w:r>
      <w:r>
        <w:rPr>
          <w:noProof/>
        </w:rPr>
        <w:instrText xml:space="preserve"> PAGEREF _Toc152690265 \h </w:instrText>
      </w:r>
      <w:r>
        <w:rPr>
          <w:noProof/>
        </w:rPr>
      </w:r>
      <w:r>
        <w:rPr>
          <w:noProof/>
        </w:rPr>
        <w:fldChar w:fldCharType="separate"/>
      </w:r>
      <w:r>
        <w:rPr>
          <w:noProof/>
        </w:rPr>
        <w:t>25</w:t>
      </w:r>
      <w:r>
        <w:rPr>
          <w:noProof/>
        </w:rPr>
        <w:fldChar w:fldCharType="end"/>
      </w:r>
    </w:p>
    <w:p w14:paraId="37CC5B2A" w14:textId="3903231D"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13.2.4.5</w:t>
      </w:r>
      <w:r>
        <w:rPr>
          <w:rFonts w:asciiTheme="minorHAnsi" w:eastAsiaTheme="minorEastAsia" w:hAnsiTheme="minorHAnsi" w:cstheme="minorBidi"/>
          <w:noProof/>
          <w:kern w:val="2"/>
          <w:sz w:val="22"/>
          <w:szCs w:val="22"/>
          <w:lang w:eastAsia="en-GB"/>
          <w14:ligatures w14:val="standardContextual"/>
        </w:rPr>
        <w:tab/>
      </w:r>
      <w:r>
        <w:rPr>
          <w:noProof/>
        </w:rPr>
        <w:t>Integrity and security</w:t>
      </w:r>
      <w:r>
        <w:rPr>
          <w:noProof/>
        </w:rPr>
        <w:tab/>
      </w:r>
      <w:r>
        <w:rPr>
          <w:noProof/>
        </w:rPr>
        <w:fldChar w:fldCharType="begin" w:fldLock="1"/>
      </w:r>
      <w:r>
        <w:rPr>
          <w:noProof/>
        </w:rPr>
        <w:instrText xml:space="preserve"> PAGEREF _Toc152690266 \h </w:instrText>
      </w:r>
      <w:r>
        <w:rPr>
          <w:noProof/>
        </w:rPr>
      </w:r>
      <w:r>
        <w:rPr>
          <w:noProof/>
        </w:rPr>
        <w:fldChar w:fldCharType="separate"/>
      </w:r>
      <w:r>
        <w:rPr>
          <w:noProof/>
        </w:rPr>
        <w:t>25</w:t>
      </w:r>
      <w:r>
        <w:rPr>
          <w:noProof/>
        </w:rPr>
        <w:fldChar w:fldCharType="end"/>
      </w:r>
    </w:p>
    <w:p w14:paraId="35D235BF" w14:textId="6329C668"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13.2.4.6</w:t>
      </w:r>
      <w:r>
        <w:rPr>
          <w:rFonts w:asciiTheme="minorHAnsi" w:eastAsiaTheme="minorEastAsia" w:hAnsiTheme="minorHAnsi" w:cstheme="minorBidi"/>
          <w:noProof/>
          <w:kern w:val="2"/>
          <w:sz w:val="22"/>
          <w:szCs w:val="22"/>
          <w:lang w:eastAsia="en-GB"/>
          <w14:ligatures w14:val="standardContextual"/>
        </w:rPr>
        <w:tab/>
      </w:r>
      <w:r>
        <w:rPr>
          <w:noProof/>
        </w:rPr>
        <w:t>JSON schema</w:t>
      </w:r>
      <w:r>
        <w:rPr>
          <w:noProof/>
        </w:rPr>
        <w:tab/>
      </w:r>
      <w:r>
        <w:rPr>
          <w:noProof/>
        </w:rPr>
        <w:fldChar w:fldCharType="begin" w:fldLock="1"/>
      </w:r>
      <w:r>
        <w:rPr>
          <w:noProof/>
        </w:rPr>
        <w:instrText xml:space="preserve"> PAGEREF _Toc152690267 \h </w:instrText>
      </w:r>
      <w:r>
        <w:rPr>
          <w:noProof/>
        </w:rPr>
      </w:r>
      <w:r>
        <w:rPr>
          <w:noProof/>
        </w:rPr>
        <w:fldChar w:fldCharType="separate"/>
      </w:r>
      <w:r>
        <w:rPr>
          <w:noProof/>
        </w:rPr>
        <w:t>26</w:t>
      </w:r>
      <w:r>
        <w:rPr>
          <w:noProof/>
        </w:rPr>
        <w:fldChar w:fldCharType="end"/>
      </w:r>
    </w:p>
    <w:p w14:paraId="5C64B1E8" w14:textId="5D6C068B"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13.2.4.7</w:t>
      </w:r>
      <w:r>
        <w:rPr>
          <w:rFonts w:asciiTheme="minorHAnsi" w:eastAsiaTheme="minorEastAsia" w:hAnsiTheme="minorHAnsi" w:cstheme="minorBidi"/>
          <w:noProof/>
          <w:kern w:val="2"/>
          <w:sz w:val="22"/>
          <w:szCs w:val="22"/>
          <w:lang w:eastAsia="en-GB"/>
          <w14:ligatures w14:val="standardContextual"/>
        </w:rPr>
        <w:tab/>
      </w:r>
      <w:r>
        <w:rPr>
          <w:noProof/>
        </w:rPr>
        <w:t>Protocol operation</w:t>
      </w:r>
      <w:r>
        <w:rPr>
          <w:noProof/>
        </w:rPr>
        <w:tab/>
      </w:r>
      <w:r>
        <w:rPr>
          <w:noProof/>
        </w:rPr>
        <w:fldChar w:fldCharType="begin" w:fldLock="1"/>
      </w:r>
      <w:r>
        <w:rPr>
          <w:noProof/>
        </w:rPr>
        <w:instrText xml:space="preserve"> PAGEREF _Toc152690268 \h </w:instrText>
      </w:r>
      <w:r>
        <w:rPr>
          <w:noProof/>
        </w:rPr>
      </w:r>
      <w:r>
        <w:rPr>
          <w:noProof/>
        </w:rPr>
        <w:fldChar w:fldCharType="separate"/>
      </w:r>
      <w:r>
        <w:rPr>
          <w:noProof/>
        </w:rPr>
        <w:t>27</w:t>
      </w:r>
      <w:r>
        <w:rPr>
          <w:noProof/>
        </w:rPr>
        <w:fldChar w:fldCharType="end"/>
      </w:r>
    </w:p>
    <w:p w14:paraId="1E0A031A" w14:textId="6EA0B56A"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Packet-loss handling</w:t>
      </w:r>
      <w:r>
        <w:rPr>
          <w:noProof/>
        </w:rPr>
        <w:tab/>
      </w:r>
      <w:r>
        <w:rPr>
          <w:noProof/>
        </w:rPr>
        <w:fldChar w:fldCharType="begin" w:fldLock="1"/>
      </w:r>
      <w:r>
        <w:rPr>
          <w:noProof/>
        </w:rPr>
        <w:instrText xml:space="preserve"> PAGEREF _Toc152690269 \h </w:instrText>
      </w:r>
      <w:r>
        <w:rPr>
          <w:noProof/>
        </w:rPr>
      </w:r>
      <w:r>
        <w:rPr>
          <w:noProof/>
        </w:rPr>
        <w:fldChar w:fldCharType="separate"/>
      </w:r>
      <w:r>
        <w:rPr>
          <w:noProof/>
        </w:rPr>
        <w:t>28</w:t>
      </w:r>
      <w:r>
        <w:rPr>
          <w:noProof/>
        </w:rPr>
        <w:fldChar w:fldCharType="end"/>
      </w:r>
    </w:p>
    <w:p w14:paraId="0125AC8E" w14:textId="4D2EC6AD"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in WebRTC endpoints</w:t>
      </w:r>
      <w:r>
        <w:rPr>
          <w:noProof/>
        </w:rPr>
        <w:tab/>
      </w:r>
      <w:r>
        <w:rPr>
          <w:noProof/>
        </w:rPr>
        <w:fldChar w:fldCharType="begin" w:fldLock="1"/>
      </w:r>
      <w:r>
        <w:rPr>
          <w:noProof/>
        </w:rPr>
        <w:instrText xml:space="preserve"> PAGEREF _Toc152690270 \h </w:instrText>
      </w:r>
      <w:r>
        <w:rPr>
          <w:noProof/>
        </w:rPr>
      </w:r>
      <w:r>
        <w:rPr>
          <w:noProof/>
        </w:rPr>
        <w:fldChar w:fldCharType="separate"/>
      </w:r>
      <w:r>
        <w:rPr>
          <w:noProof/>
        </w:rPr>
        <w:t>28</w:t>
      </w:r>
      <w:r>
        <w:rPr>
          <w:noProof/>
        </w:rPr>
        <w:fldChar w:fldCharType="end"/>
      </w:r>
    </w:p>
    <w:p w14:paraId="1D59683A" w14:textId="02DEB830"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14.1.1</w:t>
      </w:r>
      <w:r>
        <w:rPr>
          <w:rFonts w:asciiTheme="minorHAnsi" w:eastAsiaTheme="minorEastAsia" w:hAnsiTheme="minorHAnsi" w:cstheme="minorBidi"/>
          <w:noProof/>
          <w:kern w:val="2"/>
          <w:sz w:val="22"/>
          <w:szCs w:val="22"/>
          <w:lang w:eastAsia="en-GB"/>
          <w14:ligatures w14:val="standardContextual"/>
        </w:rPr>
        <w:tab/>
      </w:r>
      <w:r>
        <w:rPr>
          <w:noProof/>
          <w:lang w:eastAsia="ko-KR"/>
        </w:rPr>
        <w:t>Video</w:t>
      </w:r>
      <w:r>
        <w:rPr>
          <w:noProof/>
        </w:rPr>
        <w:tab/>
      </w:r>
      <w:r>
        <w:rPr>
          <w:noProof/>
        </w:rPr>
        <w:fldChar w:fldCharType="begin" w:fldLock="1"/>
      </w:r>
      <w:r>
        <w:rPr>
          <w:noProof/>
        </w:rPr>
        <w:instrText xml:space="preserve"> PAGEREF _Toc152690271 \h </w:instrText>
      </w:r>
      <w:r>
        <w:rPr>
          <w:noProof/>
        </w:rPr>
      </w:r>
      <w:r>
        <w:rPr>
          <w:noProof/>
        </w:rPr>
        <w:fldChar w:fldCharType="separate"/>
      </w:r>
      <w:r>
        <w:rPr>
          <w:noProof/>
        </w:rPr>
        <w:t>28</w:t>
      </w:r>
      <w:r>
        <w:rPr>
          <w:noProof/>
        </w:rPr>
        <w:fldChar w:fldCharType="end"/>
      </w:r>
    </w:p>
    <w:p w14:paraId="0A004C18" w14:textId="2E4D362C"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14.1.1.1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_Toc152690272 \h </w:instrText>
      </w:r>
      <w:r>
        <w:rPr>
          <w:noProof/>
        </w:rPr>
      </w:r>
      <w:r>
        <w:rPr>
          <w:noProof/>
        </w:rPr>
        <w:fldChar w:fldCharType="separate"/>
      </w:r>
      <w:r>
        <w:rPr>
          <w:noProof/>
        </w:rPr>
        <w:t>28</w:t>
      </w:r>
      <w:r>
        <w:rPr>
          <w:noProof/>
        </w:rPr>
        <w:fldChar w:fldCharType="end"/>
      </w:r>
    </w:p>
    <w:p w14:paraId="4873FD96" w14:textId="1CA15DA0"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14.1.1.2</w:t>
      </w:r>
      <w:r>
        <w:rPr>
          <w:rFonts w:asciiTheme="minorHAnsi" w:eastAsiaTheme="minorEastAsia" w:hAnsiTheme="minorHAnsi" w:cstheme="minorBidi"/>
          <w:noProof/>
          <w:kern w:val="2"/>
          <w:sz w:val="22"/>
          <w:szCs w:val="22"/>
          <w:lang w:eastAsia="en-GB"/>
          <w14:ligatures w14:val="standardContextual"/>
        </w:rPr>
        <w:tab/>
      </w:r>
      <w:r>
        <w:rPr>
          <w:noProof/>
        </w:rPr>
        <w:t>NACK messages</w:t>
      </w:r>
      <w:r>
        <w:rPr>
          <w:noProof/>
        </w:rPr>
        <w:tab/>
      </w:r>
      <w:r>
        <w:rPr>
          <w:noProof/>
        </w:rPr>
        <w:fldChar w:fldCharType="begin" w:fldLock="1"/>
      </w:r>
      <w:r>
        <w:rPr>
          <w:noProof/>
        </w:rPr>
        <w:instrText xml:space="preserve"> PAGEREF _Toc152690273 \h </w:instrText>
      </w:r>
      <w:r>
        <w:rPr>
          <w:noProof/>
        </w:rPr>
      </w:r>
      <w:r>
        <w:rPr>
          <w:noProof/>
        </w:rPr>
        <w:fldChar w:fldCharType="separate"/>
      </w:r>
      <w:r>
        <w:rPr>
          <w:noProof/>
        </w:rPr>
        <w:t>29</w:t>
      </w:r>
      <w:r>
        <w:rPr>
          <w:noProof/>
        </w:rPr>
        <w:fldChar w:fldCharType="end"/>
      </w:r>
    </w:p>
    <w:p w14:paraId="24D442EA" w14:textId="0C4E261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14.1.1.3</w:t>
      </w:r>
      <w:r>
        <w:rPr>
          <w:rFonts w:asciiTheme="minorHAnsi" w:eastAsiaTheme="minorEastAsia" w:hAnsiTheme="minorHAnsi" w:cstheme="minorBidi"/>
          <w:noProof/>
          <w:kern w:val="2"/>
          <w:sz w:val="22"/>
          <w:szCs w:val="22"/>
          <w:lang w:eastAsia="en-GB"/>
          <w14:ligatures w14:val="standardContextual"/>
        </w:rPr>
        <w:tab/>
      </w:r>
      <w:r>
        <w:rPr>
          <w:noProof/>
        </w:rPr>
        <w:t>PLI message</w:t>
      </w:r>
      <w:r>
        <w:rPr>
          <w:noProof/>
        </w:rPr>
        <w:tab/>
      </w:r>
      <w:r>
        <w:rPr>
          <w:noProof/>
        </w:rPr>
        <w:fldChar w:fldCharType="begin" w:fldLock="1"/>
      </w:r>
      <w:r>
        <w:rPr>
          <w:noProof/>
        </w:rPr>
        <w:instrText xml:space="preserve"> PAGEREF _Toc152690274 \h </w:instrText>
      </w:r>
      <w:r>
        <w:rPr>
          <w:noProof/>
        </w:rPr>
      </w:r>
      <w:r>
        <w:rPr>
          <w:noProof/>
        </w:rPr>
        <w:fldChar w:fldCharType="separate"/>
      </w:r>
      <w:r>
        <w:rPr>
          <w:noProof/>
        </w:rPr>
        <w:t>29</w:t>
      </w:r>
      <w:r>
        <w:rPr>
          <w:noProof/>
        </w:rPr>
        <w:fldChar w:fldCharType="end"/>
      </w:r>
    </w:p>
    <w:p w14:paraId="7E17DDE0" w14:textId="22274B3F"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14.1.1.4</w:t>
      </w:r>
      <w:r>
        <w:rPr>
          <w:rFonts w:asciiTheme="minorHAnsi" w:eastAsiaTheme="minorEastAsia" w:hAnsiTheme="minorHAnsi" w:cstheme="minorBidi"/>
          <w:noProof/>
          <w:kern w:val="2"/>
          <w:sz w:val="22"/>
          <w:szCs w:val="22"/>
          <w:lang w:eastAsia="en-GB"/>
          <w14:ligatures w14:val="standardContextual"/>
        </w:rPr>
        <w:tab/>
      </w:r>
      <w:r>
        <w:rPr>
          <w:noProof/>
        </w:rPr>
        <w:t>SLI message</w:t>
      </w:r>
      <w:r>
        <w:rPr>
          <w:noProof/>
        </w:rPr>
        <w:tab/>
      </w:r>
      <w:r>
        <w:rPr>
          <w:noProof/>
        </w:rPr>
        <w:fldChar w:fldCharType="begin" w:fldLock="1"/>
      </w:r>
      <w:r>
        <w:rPr>
          <w:noProof/>
        </w:rPr>
        <w:instrText xml:space="preserve"> PAGEREF _Toc152690275 \h </w:instrText>
      </w:r>
      <w:r>
        <w:rPr>
          <w:noProof/>
        </w:rPr>
      </w:r>
      <w:r>
        <w:rPr>
          <w:noProof/>
        </w:rPr>
        <w:fldChar w:fldCharType="separate"/>
      </w:r>
      <w:r>
        <w:rPr>
          <w:noProof/>
        </w:rPr>
        <w:t>29</w:t>
      </w:r>
      <w:r>
        <w:rPr>
          <w:noProof/>
        </w:rPr>
        <w:fldChar w:fldCharType="end"/>
      </w:r>
    </w:p>
    <w:p w14:paraId="74A7D687" w14:textId="4C6C6D0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14.1.1.5</w:t>
      </w:r>
      <w:r>
        <w:rPr>
          <w:rFonts w:asciiTheme="minorHAnsi" w:eastAsiaTheme="minorEastAsia" w:hAnsiTheme="minorHAnsi" w:cstheme="minorBidi"/>
          <w:noProof/>
          <w:kern w:val="2"/>
          <w:sz w:val="22"/>
          <w:szCs w:val="22"/>
          <w:lang w:eastAsia="en-GB"/>
          <w14:ligatures w14:val="standardContextual"/>
        </w:rPr>
        <w:tab/>
      </w:r>
      <w:r>
        <w:rPr>
          <w:noProof/>
        </w:rPr>
        <w:t>FIR message</w:t>
      </w:r>
      <w:r>
        <w:rPr>
          <w:noProof/>
        </w:rPr>
        <w:tab/>
      </w:r>
      <w:r>
        <w:rPr>
          <w:noProof/>
        </w:rPr>
        <w:fldChar w:fldCharType="begin" w:fldLock="1"/>
      </w:r>
      <w:r>
        <w:rPr>
          <w:noProof/>
        </w:rPr>
        <w:instrText xml:space="preserve"> PAGEREF _Toc152690276 \h </w:instrText>
      </w:r>
      <w:r>
        <w:rPr>
          <w:noProof/>
        </w:rPr>
      </w:r>
      <w:r>
        <w:rPr>
          <w:noProof/>
        </w:rPr>
        <w:fldChar w:fldCharType="separate"/>
      </w:r>
      <w:r>
        <w:rPr>
          <w:noProof/>
        </w:rPr>
        <w:t>29</w:t>
      </w:r>
      <w:r>
        <w:rPr>
          <w:noProof/>
        </w:rPr>
        <w:fldChar w:fldCharType="end"/>
      </w:r>
    </w:p>
    <w:p w14:paraId="65DDF87E" w14:textId="6B013D7A"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14.1.1.6</w:t>
      </w:r>
      <w:r>
        <w:rPr>
          <w:rFonts w:asciiTheme="minorHAnsi" w:eastAsiaTheme="minorEastAsia" w:hAnsiTheme="minorHAnsi" w:cstheme="minorBidi"/>
          <w:noProof/>
          <w:kern w:val="2"/>
          <w:sz w:val="22"/>
          <w:szCs w:val="22"/>
          <w:lang w:eastAsia="en-GB"/>
          <w14:ligatures w14:val="standardContextual"/>
        </w:rPr>
        <w:tab/>
      </w:r>
      <w:r>
        <w:rPr>
          <w:noProof/>
        </w:rPr>
        <w:t>Temporal-Spatial Trade-Off Request (TSTR)</w:t>
      </w:r>
      <w:r>
        <w:rPr>
          <w:noProof/>
        </w:rPr>
        <w:tab/>
      </w:r>
      <w:r>
        <w:rPr>
          <w:noProof/>
        </w:rPr>
        <w:fldChar w:fldCharType="begin" w:fldLock="1"/>
      </w:r>
      <w:r>
        <w:rPr>
          <w:noProof/>
        </w:rPr>
        <w:instrText xml:space="preserve"> PAGEREF _Toc152690277 \h </w:instrText>
      </w:r>
      <w:r>
        <w:rPr>
          <w:noProof/>
        </w:rPr>
      </w:r>
      <w:r>
        <w:rPr>
          <w:noProof/>
        </w:rPr>
        <w:fldChar w:fldCharType="separate"/>
      </w:r>
      <w:r>
        <w:rPr>
          <w:noProof/>
        </w:rPr>
        <w:t>29</w:t>
      </w:r>
      <w:r>
        <w:rPr>
          <w:noProof/>
        </w:rPr>
        <w:fldChar w:fldCharType="end"/>
      </w:r>
    </w:p>
    <w:p w14:paraId="0F92F8EE" w14:textId="2AD1C47C"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14.1.1.7</w:t>
      </w:r>
      <w:r>
        <w:rPr>
          <w:rFonts w:asciiTheme="minorHAnsi" w:eastAsiaTheme="minorEastAsia" w:hAnsiTheme="minorHAnsi" w:cstheme="minorBidi"/>
          <w:noProof/>
          <w:kern w:val="2"/>
          <w:sz w:val="22"/>
          <w:szCs w:val="22"/>
          <w:lang w:eastAsia="en-GB"/>
          <w14:ligatures w14:val="standardContextual"/>
        </w:rPr>
        <w:tab/>
      </w:r>
      <w:r>
        <w:rPr>
          <w:noProof/>
        </w:rPr>
        <w:t>Temporary Maximum Media Stream Bit Rate Request (TMMBR)</w:t>
      </w:r>
      <w:r>
        <w:rPr>
          <w:noProof/>
        </w:rPr>
        <w:tab/>
      </w:r>
      <w:r>
        <w:rPr>
          <w:noProof/>
        </w:rPr>
        <w:fldChar w:fldCharType="begin" w:fldLock="1"/>
      </w:r>
      <w:r>
        <w:rPr>
          <w:noProof/>
        </w:rPr>
        <w:instrText xml:space="preserve"> PAGEREF _Toc152690278 \h </w:instrText>
      </w:r>
      <w:r>
        <w:rPr>
          <w:noProof/>
        </w:rPr>
      </w:r>
      <w:r>
        <w:rPr>
          <w:noProof/>
        </w:rPr>
        <w:fldChar w:fldCharType="separate"/>
      </w:r>
      <w:r>
        <w:rPr>
          <w:noProof/>
        </w:rPr>
        <w:t>29</w:t>
      </w:r>
      <w:r>
        <w:rPr>
          <w:noProof/>
        </w:rPr>
        <w:fldChar w:fldCharType="end"/>
      </w:r>
    </w:p>
    <w:p w14:paraId="14647F4E" w14:textId="3667917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14.1.1.8</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_Toc152690279 \h </w:instrText>
      </w:r>
      <w:r>
        <w:rPr>
          <w:noProof/>
        </w:rPr>
      </w:r>
      <w:r>
        <w:rPr>
          <w:noProof/>
        </w:rPr>
        <w:fldChar w:fldCharType="separate"/>
      </w:r>
      <w:r>
        <w:rPr>
          <w:noProof/>
        </w:rPr>
        <w:t>29</w:t>
      </w:r>
      <w:r>
        <w:rPr>
          <w:noProof/>
        </w:rPr>
        <w:fldChar w:fldCharType="end"/>
      </w:r>
    </w:p>
    <w:p w14:paraId="6E7499B1" w14:textId="012E9293"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14.2</w:t>
      </w:r>
      <w:r>
        <w:rPr>
          <w:rFonts w:asciiTheme="minorHAnsi" w:eastAsiaTheme="minorEastAsia" w:hAnsiTheme="minorHAnsi" w:cstheme="minorBidi"/>
          <w:noProof/>
          <w:kern w:val="2"/>
          <w:sz w:val="22"/>
          <w:szCs w:val="22"/>
          <w:lang w:eastAsia="en-GB"/>
          <w14:ligatures w14:val="standardContextual"/>
        </w:rPr>
        <w:tab/>
      </w:r>
      <w:r>
        <w:rPr>
          <w:noProof/>
        </w:rPr>
        <w:t>Packet-loss handling mechanisms supported in RTC endpoint</w:t>
      </w:r>
      <w:r>
        <w:rPr>
          <w:noProof/>
        </w:rPr>
        <w:tab/>
      </w:r>
      <w:r>
        <w:rPr>
          <w:noProof/>
        </w:rPr>
        <w:fldChar w:fldCharType="begin" w:fldLock="1"/>
      </w:r>
      <w:r>
        <w:rPr>
          <w:noProof/>
        </w:rPr>
        <w:instrText xml:space="preserve"> PAGEREF _Toc152690280 \h </w:instrText>
      </w:r>
      <w:r>
        <w:rPr>
          <w:noProof/>
        </w:rPr>
      </w:r>
      <w:r>
        <w:rPr>
          <w:noProof/>
        </w:rPr>
        <w:fldChar w:fldCharType="separate"/>
      </w:r>
      <w:r>
        <w:rPr>
          <w:noProof/>
        </w:rPr>
        <w:t>30</w:t>
      </w:r>
      <w:r>
        <w:rPr>
          <w:noProof/>
        </w:rPr>
        <w:fldChar w:fldCharType="end"/>
      </w:r>
    </w:p>
    <w:p w14:paraId="0A390AA6" w14:textId="50D1456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_Toc152690281 \h </w:instrText>
      </w:r>
      <w:r>
        <w:rPr>
          <w:noProof/>
        </w:rPr>
      </w:r>
      <w:r>
        <w:rPr>
          <w:noProof/>
        </w:rPr>
        <w:fldChar w:fldCharType="separate"/>
      </w:r>
      <w:r>
        <w:rPr>
          <w:noProof/>
        </w:rPr>
        <w:t>30</w:t>
      </w:r>
      <w:r>
        <w:rPr>
          <w:noProof/>
        </w:rPr>
        <w:fldChar w:fldCharType="end"/>
      </w:r>
    </w:p>
    <w:p w14:paraId="495A32C8" w14:textId="3C1905AE"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14.2.2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_Toc152690282 \h </w:instrText>
      </w:r>
      <w:r>
        <w:rPr>
          <w:noProof/>
        </w:rPr>
      </w:r>
      <w:r>
        <w:rPr>
          <w:noProof/>
        </w:rPr>
        <w:fldChar w:fldCharType="separate"/>
      </w:r>
      <w:r>
        <w:rPr>
          <w:noProof/>
        </w:rPr>
        <w:t>30</w:t>
      </w:r>
      <w:r>
        <w:rPr>
          <w:noProof/>
        </w:rPr>
        <w:fldChar w:fldCharType="end"/>
      </w:r>
    </w:p>
    <w:p w14:paraId="245B1081" w14:textId="18CA2644"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_Toc152690283 \h </w:instrText>
      </w:r>
      <w:r>
        <w:rPr>
          <w:noProof/>
        </w:rPr>
      </w:r>
      <w:r>
        <w:rPr>
          <w:noProof/>
        </w:rPr>
        <w:fldChar w:fldCharType="separate"/>
      </w:r>
      <w:r>
        <w:rPr>
          <w:noProof/>
        </w:rPr>
        <w:t>30</w:t>
      </w:r>
      <w:r>
        <w:rPr>
          <w:noProof/>
        </w:rPr>
        <w:fldChar w:fldCharType="end"/>
      </w:r>
    </w:p>
    <w:p w14:paraId="5494E347" w14:textId="72B3C4E2"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14.2.2.2</w:t>
      </w:r>
      <w:r>
        <w:rPr>
          <w:rFonts w:asciiTheme="minorHAnsi" w:eastAsiaTheme="minorEastAsia" w:hAnsiTheme="minorHAnsi" w:cstheme="minorBidi"/>
          <w:noProof/>
          <w:kern w:val="2"/>
          <w:sz w:val="22"/>
          <w:szCs w:val="22"/>
          <w:lang w:eastAsia="en-GB"/>
          <w14:ligatures w14:val="standardContextual"/>
        </w:rPr>
        <w:tab/>
      </w:r>
      <w:r>
        <w:rPr>
          <w:noProof/>
        </w:rPr>
        <w:t>NACK, PLI, SLI and FIR messages</w:t>
      </w:r>
      <w:r>
        <w:rPr>
          <w:noProof/>
        </w:rPr>
        <w:tab/>
      </w:r>
      <w:r>
        <w:rPr>
          <w:noProof/>
        </w:rPr>
        <w:fldChar w:fldCharType="begin" w:fldLock="1"/>
      </w:r>
      <w:r>
        <w:rPr>
          <w:noProof/>
        </w:rPr>
        <w:instrText xml:space="preserve"> PAGEREF _Toc152690284 \h </w:instrText>
      </w:r>
      <w:r>
        <w:rPr>
          <w:noProof/>
        </w:rPr>
      </w:r>
      <w:r>
        <w:rPr>
          <w:noProof/>
        </w:rPr>
        <w:fldChar w:fldCharType="separate"/>
      </w:r>
      <w:r>
        <w:rPr>
          <w:noProof/>
        </w:rPr>
        <w:t>30</w:t>
      </w:r>
      <w:r>
        <w:rPr>
          <w:noProof/>
        </w:rPr>
        <w:fldChar w:fldCharType="end"/>
      </w:r>
    </w:p>
    <w:p w14:paraId="6EE00065" w14:textId="6A8B4877"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14.2.2.3</w:t>
      </w:r>
      <w:r>
        <w:rPr>
          <w:rFonts w:asciiTheme="minorHAnsi" w:eastAsiaTheme="minorEastAsia" w:hAnsiTheme="minorHAnsi" w:cstheme="minorBidi"/>
          <w:noProof/>
          <w:kern w:val="2"/>
          <w:sz w:val="22"/>
          <w:szCs w:val="22"/>
          <w:lang w:eastAsia="en-GB"/>
          <w14:ligatures w14:val="standardContextual"/>
        </w:rPr>
        <w:tab/>
      </w:r>
      <w:r>
        <w:rPr>
          <w:noProof/>
        </w:rPr>
        <w:t>TMMBR and TMMBN messages</w:t>
      </w:r>
      <w:r>
        <w:rPr>
          <w:noProof/>
        </w:rPr>
        <w:tab/>
      </w:r>
      <w:r>
        <w:rPr>
          <w:noProof/>
        </w:rPr>
        <w:fldChar w:fldCharType="begin" w:fldLock="1"/>
      </w:r>
      <w:r>
        <w:rPr>
          <w:noProof/>
        </w:rPr>
        <w:instrText xml:space="preserve"> PAGEREF _Toc152690285 \h </w:instrText>
      </w:r>
      <w:r>
        <w:rPr>
          <w:noProof/>
        </w:rPr>
      </w:r>
      <w:r>
        <w:rPr>
          <w:noProof/>
        </w:rPr>
        <w:fldChar w:fldCharType="separate"/>
      </w:r>
      <w:r>
        <w:rPr>
          <w:noProof/>
        </w:rPr>
        <w:t>31</w:t>
      </w:r>
      <w:r>
        <w:rPr>
          <w:noProof/>
        </w:rPr>
        <w:fldChar w:fldCharType="end"/>
      </w:r>
    </w:p>
    <w:p w14:paraId="227C0839" w14:textId="303D00BD" w:rsidR="00811DAE" w:rsidRDefault="00811DAE">
      <w:pPr>
        <w:pStyle w:val="TOC4"/>
        <w:rPr>
          <w:rFonts w:asciiTheme="minorHAnsi" w:eastAsiaTheme="minorEastAsia" w:hAnsiTheme="minorHAnsi" w:cstheme="minorBidi"/>
          <w:noProof/>
          <w:kern w:val="2"/>
          <w:sz w:val="22"/>
          <w:szCs w:val="22"/>
          <w:lang w:eastAsia="en-GB"/>
          <w14:ligatures w14:val="standardContextual"/>
        </w:rPr>
      </w:pPr>
      <w:r>
        <w:rPr>
          <w:noProof/>
        </w:rPr>
        <w:t>14.2.2.4</w:t>
      </w:r>
      <w:r>
        <w:rPr>
          <w:rFonts w:asciiTheme="minorHAnsi" w:eastAsiaTheme="minorEastAsia" w:hAnsiTheme="minorHAnsi" w:cstheme="minorBidi"/>
          <w:noProof/>
          <w:kern w:val="2"/>
          <w:sz w:val="22"/>
          <w:szCs w:val="22"/>
          <w:lang w:eastAsia="en-GB"/>
          <w14:ligatures w14:val="standardContextual"/>
        </w:rPr>
        <w:tab/>
      </w:r>
      <w:r>
        <w:rPr>
          <w:noProof/>
        </w:rPr>
        <w:t>RTP retransmission</w:t>
      </w:r>
      <w:r>
        <w:rPr>
          <w:noProof/>
        </w:rPr>
        <w:tab/>
      </w:r>
      <w:r>
        <w:rPr>
          <w:noProof/>
        </w:rPr>
        <w:fldChar w:fldCharType="begin" w:fldLock="1"/>
      </w:r>
      <w:r>
        <w:rPr>
          <w:noProof/>
        </w:rPr>
        <w:instrText xml:space="preserve"> PAGEREF _Toc152690286 \h </w:instrText>
      </w:r>
      <w:r>
        <w:rPr>
          <w:noProof/>
        </w:rPr>
      </w:r>
      <w:r>
        <w:rPr>
          <w:noProof/>
        </w:rPr>
        <w:fldChar w:fldCharType="separate"/>
      </w:r>
      <w:r>
        <w:rPr>
          <w:noProof/>
        </w:rPr>
        <w:t>31</w:t>
      </w:r>
      <w:r>
        <w:rPr>
          <w:noProof/>
        </w:rPr>
        <w:fldChar w:fldCharType="end"/>
      </w:r>
    </w:p>
    <w:p w14:paraId="0B542AFB" w14:textId="6DEA07E9"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RTC QoE metric reporting protocol</w:t>
      </w:r>
      <w:r>
        <w:rPr>
          <w:noProof/>
        </w:rPr>
        <w:tab/>
      </w:r>
      <w:r>
        <w:rPr>
          <w:noProof/>
        </w:rPr>
        <w:fldChar w:fldCharType="begin" w:fldLock="1"/>
      </w:r>
      <w:r>
        <w:rPr>
          <w:noProof/>
        </w:rPr>
        <w:instrText xml:space="preserve"> PAGEREF _Toc152690287 \h </w:instrText>
      </w:r>
      <w:r>
        <w:rPr>
          <w:noProof/>
        </w:rPr>
      </w:r>
      <w:r>
        <w:rPr>
          <w:noProof/>
        </w:rPr>
        <w:fldChar w:fldCharType="separate"/>
      </w:r>
      <w:r>
        <w:rPr>
          <w:noProof/>
        </w:rPr>
        <w:t>31</w:t>
      </w:r>
      <w:r>
        <w:rPr>
          <w:noProof/>
        </w:rPr>
        <w:fldChar w:fldCharType="end"/>
      </w:r>
    </w:p>
    <w:p w14:paraId="3701A278" w14:textId="73DDD0C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_Toc152690288 \h </w:instrText>
      </w:r>
      <w:r>
        <w:rPr>
          <w:noProof/>
        </w:rPr>
      </w:r>
      <w:r>
        <w:rPr>
          <w:noProof/>
        </w:rPr>
        <w:fldChar w:fldCharType="separate"/>
      </w:r>
      <w:r>
        <w:rPr>
          <w:noProof/>
        </w:rPr>
        <w:t>31</w:t>
      </w:r>
      <w:r>
        <w:rPr>
          <w:noProof/>
        </w:rPr>
        <w:fldChar w:fldCharType="end"/>
      </w:r>
    </w:p>
    <w:p w14:paraId="54C2B3C7" w14:textId="2EB22EEF"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Quality of Experience metrics definition</w:t>
      </w:r>
      <w:r>
        <w:rPr>
          <w:noProof/>
        </w:rPr>
        <w:tab/>
      </w:r>
      <w:r>
        <w:rPr>
          <w:noProof/>
        </w:rPr>
        <w:fldChar w:fldCharType="begin" w:fldLock="1"/>
      </w:r>
      <w:r>
        <w:rPr>
          <w:noProof/>
        </w:rPr>
        <w:instrText xml:space="preserve"> PAGEREF _Toc152690289 \h </w:instrText>
      </w:r>
      <w:r>
        <w:rPr>
          <w:noProof/>
        </w:rPr>
      </w:r>
      <w:r>
        <w:rPr>
          <w:noProof/>
        </w:rPr>
        <w:fldChar w:fldCharType="separate"/>
      </w:r>
      <w:r>
        <w:rPr>
          <w:noProof/>
        </w:rPr>
        <w:t>31</w:t>
      </w:r>
      <w:r>
        <w:rPr>
          <w:noProof/>
        </w:rPr>
        <w:fldChar w:fldCharType="end"/>
      </w:r>
    </w:p>
    <w:p w14:paraId="4C77BF7F" w14:textId="61AC1E5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_Toc152690290 \h </w:instrText>
      </w:r>
      <w:r>
        <w:rPr>
          <w:noProof/>
        </w:rPr>
      </w:r>
      <w:r>
        <w:rPr>
          <w:noProof/>
        </w:rPr>
        <w:fldChar w:fldCharType="separate"/>
      </w:r>
      <w:r>
        <w:rPr>
          <w:noProof/>
        </w:rPr>
        <w:t>31</w:t>
      </w:r>
      <w:r>
        <w:rPr>
          <w:noProof/>
        </w:rPr>
        <w:fldChar w:fldCharType="end"/>
      </w:r>
    </w:p>
    <w:p w14:paraId="28FA3BB0" w14:textId="11ACEE51"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rPr>
        <w:t>Corruption duration metric</w:t>
      </w:r>
      <w:r>
        <w:rPr>
          <w:noProof/>
        </w:rPr>
        <w:tab/>
      </w:r>
      <w:r>
        <w:rPr>
          <w:noProof/>
        </w:rPr>
        <w:fldChar w:fldCharType="begin" w:fldLock="1"/>
      </w:r>
      <w:r>
        <w:rPr>
          <w:noProof/>
        </w:rPr>
        <w:instrText xml:space="preserve"> PAGEREF _Toc152690291 \h </w:instrText>
      </w:r>
      <w:r>
        <w:rPr>
          <w:noProof/>
        </w:rPr>
      </w:r>
      <w:r>
        <w:rPr>
          <w:noProof/>
        </w:rPr>
        <w:fldChar w:fldCharType="separate"/>
      </w:r>
      <w:r>
        <w:rPr>
          <w:noProof/>
        </w:rPr>
        <w:t>32</w:t>
      </w:r>
      <w:r>
        <w:rPr>
          <w:noProof/>
        </w:rPr>
        <w:fldChar w:fldCharType="end"/>
      </w:r>
    </w:p>
    <w:p w14:paraId="22D08C88" w14:textId="09B74CF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rPr>
        <w:t>Successive loss of RTP packets</w:t>
      </w:r>
      <w:r>
        <w:rPr>
          <w:noProof/>
        </w:rPr>
        <w:tab/>
      </w:r>
      <w:r>
        <w:rPr>
          <w:noProof/>
        </w:rPr>
        <w:fldChar w:fldCharType="begin" w:fldLock="1"/>
      </w:r>
      <w:r>
        <w:rPr>
          <w:noProof/>
        </w:rPr>
        <w:instrText xml:space="preserve"> PAGEREF _Toc152690292 \h </w:instrText>
      </w:r>
      <w:r>
        <w:rPr>
          <w:noProof/>
        </w:rPr>
      </w:r>
      <w:r>
        <w:rPr>
          <w:noProof/>
        </w:rPr>
        <w:fldChar w:fldCharType="separate"/>
      </w:r>
      <w:r>
        <w:rPr>
          <w:noProof/>
        </w:rPr>
        <w:t>32</w:t>
      </w:r>
      <w:r>
        <w:rPr>
          <w:noProof/>
        </w:rPr>
        <w:fldChar w:fldCharType="end"/>
      </w:r>
    </w:p>
    <w:p w14:paraId="35ABFCB9" w14:textId="131FD018"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rPr>
        <w:t>Frame rate</w:t>
      </w:r>
      <w:r>
        <w:rPr>
          <w:noProof/>
        </w:rPr>
        <w:tab/>
      </w:r>
      <w:r>
        <w:rPr>
          <w:noProof/>
        </w:rPr>
        <w:fldChar w:fldCharType="begin" w:fldLock="1"/>
      </w:r>
      <w:r>
        <w:rPr>
          <w:noProof/>
        </w:rPr>
        <w:instrText xml:space="preserve"> PAGEREF _Toc152690293 \h </w:instrText>
      </w:r>
      <w:r>
        <w:rPr>
          <w:noProof/>
        </w:rPr>
      </w:r>
      <w:r>
        <w:rPr>
          <w:noProof/>
        </w:rPr>
        <w:fldChar w:fldCharType="separate"/>
      </w:r>
      <w:r>
        <w:rPr>
          <w:noProof/>
        </w:rPr>
        <w:t>33</w:t>
      </w:r>
      <w:r>
        <w:rPr>
          <w:noProof/>
        </w:rPr>
        <w:fldChar w:fldCharType="end"/>
      </w:r>
    </w:p>
    <w:p w14:paraId="220B0B58" w14:textId="469B50D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15.2.5</w:t>
      </w:r>
      <w:r>
        <w:rPr>
          <w:rFonts w:asciiTheme="minorHAnsi" w:eastAsiaTheme="minorEastAsia" w:hAnsiTheme="minorHAnsi" w:cstheme="minorBidi"/>
          <w:noProof/>
          <w:kern w:val="2"/>
          <w:sz w:val="22"/>
          <w:szCs w:val="22"/>
          <w:lang w:eastAsia="en-GB"/>
          <w14:ligatures w14:val="standardContextual"/>
        </w:rPr>
        <w:tab/>
      </w:r>
      <w:r>
        <w:rPr>
          <w:noProof/>
        </w:rPr>
        <w:t>Jitter duration</w:t>
      </w:r>
      <w:r>
        <w:rPr>
          <w:noProof/>
        </w:rPr>
        <w:tab/>
      </w:r>
      <w:r>
        <w:rPr>
          <w:noProof/>
        </w:rPr>
        <w:fldChar w:fldCharType="begin" w:fldLock="1"/>
      </w:r>
      <w:r>
        <w:rPr>
          <w:noProof/>
        </w:rPr>
        <w:instrText xml:space="preserve"> PAGEREF _Toc152690294 \h </w:instrText>
      </w:r>
      <w:r>
        <w:rPr>
          <w:noProof/>
        </w:rPr>
      </w:r>
      <w:r>
        <w:rPr>
          <w:noProof/>
        </w:rPr>
        <w:fldChar w:fldCharType="separate"/>
      </w:r>
      <w:r>
        <w:rPr>
          <w:noProof/>
        </w:rPr>
        <w:t>33</w:t>
      </w:r>
      <w:r>
        <w:rPr>
          <w:noProof/>
        </w:rPr>
        <w:fldChar w:fldCharType="end"/>
      </w:r>
    </w:p>
    <w:p w14:paraId="1CBEE30C" w14:textId="0B49AA2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15.2.6</w:t>
      </w:r>
      <w:r>
        <w:rPr>
          <w:rFonts w:asciiTheme="minorHAnsi" w:eastAsiaTheme="minorEastAsia" w:hAnsiTheme="minorHAnsi" w:cstheme="minorBidi"/>
          <w:noProof/>
          <w:kern w:val="2"/>
          <w:sz w:val="22"/>
          <w:szCs w:val="22"/>
          <w:lang w:eastAsia="en-GB"/>
          <w14:ligatures w14:val="standardContextual"/>
        </w:rPr>
        <w:tab/>
      </w:r>
      <w:r>
        <w:rPr>
          <w:noProof/>
        </w:rPr>
        <w:t>Sync loss duration</w:t>
      </w:r>
      <w:r>
        <w:rPr>
          <w:noProof/>
        </w:rPr>
        <w:tab/>
      </w:r>
      <w:r>
        <w:rPr>
          <w:noProof/>
        </w:rPr>
        <w:fldChar w:fldCharType="begin" w:fldLock="1"/>
      </w:r>
      <w:r>
        <w:rPr>
          <w:noProof/>
        </w:rPr>
        <w:instrText xml:space="preserve"> PAGEREF _Toc152690295 \h </w:instrText>
      </w:r>
      <w:r>
        <w:rPr>
          <w:noProof/>
        </w:rPr>
      </w:r>
      <w:r>
        <w:rPr>
          <w:noProof/>
        </w:rPr>
        <w:fldChar w:fldCharType="separate"/>
      </w:r>
      <w:r>
        <w:rPr>
          <w:noProof/>
        </w:rPr>
        <w:t>34</w:t>
      </w:r>
      <w:r>
        <w:rPr>
          <w:noProof/>
        </w:rPr>
        <w:fldChar w:fldCharType="end"/>
      </w:r>
    </w:p>
    <w:p w14:paraId="6219000D" w14:textId="0D5A357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15.2.7</w:t>
      </w:r>
      <w:r>
        <w:rPr>
          <w:rFonts w:asciiTheme="minorHAnsi" w:eastAsiaTheme="minorEastAsia" w:hAnsiTheme="minorHAnsi" w:cstheme="minorBidi"/>
          <w:noProof/>
          <w:kern w:val="2"/>
          <w:sz w:val="22"/>
          <w:szCs w:val="22"/>
          <w:lang w:eastAsia="en-GB"/>
          <w14:ligatures w14:val="standardContextual"/>
        </w:rPr>
        <w:tab/>
      </w:r>
      <w:r>
        <w:rPr>
          <w:noProof/>
        </w:rPr>
        <w:t>Round-trip time</w:t>
      </w:r>
      <w:r>
        <w:rPr>
          <w:noProof/>
        </w:rPr>
        <w:tab/>
      </w:r>
      <w:r>
        <w:rPr>
          <w:noProof/>
        </w:rPr>
        <w:fldChar w:fldCharType="begin" w:fldLock="1"/>
      </w:r>
      <w:r>
        <w:rPr>
          <w:noProof/>
        </w:rPr>
        <w:instrText xml:space="preserve"> PAGEREF _Toc152690296 \h </w:instrText>
      </w:r>
      <w:r>
        <w:rPr>
          <w:noProof/>
        </w:rPr>
      </w:r>
      <w:r>
        <w:rPr>
          <w:noProof/>
        </w:rPr>
        <w:fldChar w:fldCharType="separate"/>
      </w:r>
      <w:r>
        <w:rPr>
          <w:noProof/>
        </w:rPr>
        <w:t>34</w:t>
      </w:r>
      <w:r>
        <w:rPr>
          <w:noProof/>
        </w:rPr>
        <w:fldChar w:fldCharType="end"/>
      </w:r>
    </w:p>
    <w:p w14:paraId="7423D181" w14:textId="0D8C0C6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15.2.8</w:t>
      </w:r>
      <w:r>
        <w:rPr>
          <w:rFonts w:asciiTheme="minorHAnsi" w:eastAsiaTheme="minorEastAsia" w:hAnsiTheme="minorHAnsi" w:cstheme="minorBidi"/>
          <w:noProof/>
          <w:kern w:val="2"/>
          <w:sz w:val="22"/>
          <w:szCs w:val="22"/>
          <w:lang w:eastAsia="en-GB"/>
          <w14:ligatures w14:val="standardContextual"/>
        </w:rPr>
        <w:tab/>
      </w:r>
      <w:r>
        <w:rPr>
          <w:noProof/>
        </w:rPr>
        <w:t>Average codec bitrate</w:t>
      </w:r>
      <w:r>
        <w:rPr>
          <w:noProof/>
        </w:rPr>
        <w:tab/>
      </w:r>
      <w:r>
        <w:rPr>
          <w:noProof/>
        </w:rPr>
        <w:fldChar w:fldCharType="begin" w:fldLock="1"/>
      </w:r>
      <w:r>
        <w:rPr>
          <w:noProof/>
        </w:rPr>
        <w:instrText xml:space="preserve"> PAGEREF _Toc152690297 \h </w:instrText>
      </w:r>
      <w:r>
        <w:rPr>
          <w:noProof/>
        </w:rPr>
      </w:r>
      <w:r>
        <w:rPr>
          <w:noProof/>
        </w:rPr>
        <w:fldChar w:fldCharType="separate"/>
      </w:r>
      <w:r>
        <w:rPr>
          <w:noProof/>
        </w:rPr>
        <w:t>35</w:t>
      </w:r>
      <w:r>
        <w:rPr>
          <w:noProof/>
        </w:rPr>
        <w:fldChar w:fldCharType="end"/>
      </w:r>
    </w:p>
    <w:p w14:paraId="1D293974" w14:textId="4FC077FB"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15.3</w:t>
      </w:r>
      <w:r>
        <w:rPr>
          <w:rFonts w:asciiTheme="minorHAnsi" w:eastAsiaTheme="minorEastAsia" w:hAnsiTheme="minorHAnsi" w:cstheme="minorBidi"/>
          <w:noProof/>
          <w:kern w:val="2"/>
          <w:sz w:val="22"/>
          <w:szCs w:val="22"/>
          <w:lang w:eastAsia="en-GB"/>
          <w14:ligatures w14:val="standardContextual"/>
        </w:rPr>
        <w:tab/>
      </w:r>
      <w:r>
        <w:rPr>
          <w:noProof/>
        </w:rPr>
        <w:t>Quality metrics reporting protocol</w:t>
      </w:r>
      <w:r>
        <w:rPr>
          <w:noProof/>
        </w:rPr>
        <w:tab/>
      </w:r>
      <w:r>
        <w:rPr>
          <w:noProof/>
        </w:rPr>
        <w:fldChar w:fldCharType="begin" w:fldLock="1"/>
      </w:r>
      <w:r>
        <w:rPr>
          <w:noProof/>
        </w:rPr>
        <w:instrText xml:space="preserve"> PAGEREF _Toc152690298 \h </w:instrText>
      </w:r>
      <w:r>
        <w:rPr>
          <w:noProof/>
        </w:rPr>
      </w:r>
      <w:r>
        <w:rPr>
          <w:noProof/>
        </w:rPr>
        <w:fldChar w:fldCharType="separate"/>
      </w:r>
      <w:r>
        <w:rPr>
          <w:noProof/>
        </w:rPr>
        <w:t>35</w:t>
      </w:r>
      <w:r>
        <w:rPr>
          <w:noProof/>
        </w:rPr>
        <w:fldChar w:fldCharType="end"/>
      </w:r>
    </w:p>
    <w:p w14:paraId="518DC6B8" w14:textId="394CCE69"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_Toc152690299 \h </w:instrText>
      </w:r>
      <w:r>
        <w:rPr>
          <w:noProof/>
        </w:rPr>
      </w:r>
      <w:r>
        <w:rPr>
          <w:noProof/>
        </w:rPr>
        <w:fldChar w:fldCharType="separate"/>
      </w:r>
      <w:r>
        <w:rPr>
          <w:noProof/>
        </w:rPr>
        <w:t>35</w:t>
      </w:r>
      <w:r>
        <w:rPr>
          <w:noProof/>
        </w:rPr>
        <w:fldChar w:fldCharType="end"/>
      </w:r>
    </w:p>
    <w:p w14:paraId="470D67CC" w14:textId="610D209A"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15.3.2</w:t>
      </w:r>
      <w:r>
        <w:rPr>
          <w:rFonts w:asciiTheme="minorHAnsi" w:eastAsiaTheme="minorEastAsia" w:hAnsiTheme="minorHAnsi" w:cstheme="minorBidi"/>
          <w:noProof/>
          <w:kern w:val="2"/>
          <w:sz w:val="22"/>
          <w:szCs w:val="22"/>
          <w:lang w:eastAsia="en-GB"/>
          <w14:ligatures w14:val="standardContextual"/>
        </w:rPr>
        <w:tab/>
      </w:r>
      <w:r>
        <w:rPr>
          <w:noProof/>
        </w:rPr>
        <w:t>Report format</w:t>
      </w:r>
      <w:r>
        <w:rPr>
          <w:noProof/>
        </w:rPr>
        <w:tab/>
      </w:r>
      <w:r>
        <w:rPr>
          <w:noProof/>
        </w:rPr>
        <w:fldChar w:fldCharType="begin" w:fldLock="1"/>
      </w:r>
      <w:r>
        <w:rPr>
          <w:noProof/>
        </w:rPr>
        <w:instrText xml:space="preserve"> PAGEREF _Toc152690300 \h </w:instrText>
      </w:r>
      <w:r>
        <w:rPr>
          <w:noProof/>
        </w:rPr>
      </w:r>
      <w:r>
        <w:rPr>
          <w:noProof/>
        </w:rPr>
        <w:fldChar w:fldCharType="separate"/>
      </w:r>
      <w:r>
        <w:rPr>
          <w:noProof/>
        </w:rPr>
        <w:t>35</w:t>
      </w:r>
      <w:r>
        <w:rPr>
          <w:noProof/>
        </w:rPr>
        <w:fldChar w:fldCharType="end"/>
      </w:r>
    </w:p>
    <w:p w14:paraId="6853C69D" w14:textId="71CC720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15.3.3</w:t>
      </w:r>
      <w:r>
        <w:rPr>
          <w:rFonts w:asciiTheme="minorHAnsi" w:eastAsiaTheme="minorEastAsia" w:hAnsiTheme="minorHAnsi" w:cstheme="minorBidi"/>
          <w:noProof/>
          <w:kern w:val="2"/>
          <w:sz w:val="22"/>
          <w:szCs w:val="22"/>
          <w:lang w:eastAsia="en-GB"/>
          <w14:ligatures w14:val="standardContextual"/>
        </w:rPr>
        <w:tab/>
      </w:r>
      <w:r>
        <w:rPr>
          <w:noProof/>
        </w:rPr>
        <w:t>Reporting protocol</w:t>
      </w:r>
      <w:r>
        <w:rPr>
          <w:noProof/>
        </w:rPr>
        <w:tab/>
      </w:r>
      <w:r>
        <w:rPr>
          <w:noProof/>
        </w:rPr>
        <w:fldChar w:fldCharType="begin" w:fldLock="1"/>
      </w:r>
      <w:r>
        <w:rPr>
          <w:noProof/>
        </w:rPr>
        <w:instrText xml:space="preserve"> PAGEREF _Toc152690301 \h </w:instrText>
      </w:r>
      <w:r>
        <w:rPr>
          <w:noProof/>
        </w:rPr>
      </w:r>
      <w:r>
        <w:rPr>
          <w:noProof/>
        </w:rPr>
        <w:fldChar w:fldCharType="separate"/>
      </w:r>
      <w:r>
        <w:rPr>
          <w:noProof/>
        </w:rPr>
        <w:t>37</w:t>
      </w:r>
      <w:r>
        <w:rPr>
          <w:noProof/>
        </w:rPr>
        <w:fldChar w:fldCharType="end"/>
      </w:r>
    </w:p>
    <w:p w14:paraId="70F75624" w14:textId="100BA4D7" w:rsidR="00811DAE" w:rsidRDefault="00811DAE" w:rsidP="00811DA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ko-KR"/>
        </w:rPr>
        <w:t>RTC client</w:t>
      </w:r>
      <w:r>
        <w:rPr>
          <w:noProof/>
        </w:rPr>
        <w:t xml:space="preserve"> in terminal</w:t>
      </w:r>
      <w:r>
        <w:rPr>
          <w:noProof/>
        </w:rPr>
        <w:tab/>
      </w:r>
      <w:r>
        <w:rPr>
          <w:noProof/>
        </w:rPr>
        <w:fldChar w:fldCharType="begin" w:fldLock="1"/>
      </w:r>
      <w:r>
        <w:rPr>
          <w:noProof/>
        </w:rPr>
        <w:instrText xml:space="preserve"> PAGEREF _Toc152690302 \h </w:instrText>
      </w:r>
      <w:r>
        <w:rPr>
          <w:noProof/>
        </w:rPr>
      </w:r>
      <w:r>
        <w:rPr>
          <w:noProof/>
        </w:rPr>
        <w:fldChar w:fldCharType="separate"/>
      </w:r>
      <w:r>
        <w:rPr>
          <w:noProof/>
        </w:rPr>
        <w:t>39</w:t>
      </w:r>
      <w:r>
        <w:rPr>
          <w:noProof/>
        </w:rPr>
        <w:fldChar w:fldCharType="end"/>
      </w:r>
    </w:p>
    <w:p w14:paraId="5BB08C80" w14:textId="63C506FE"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Overview of high-level RTC architecture</w:t>
      </w:r>
      <w:r>
        <w:rPr>
          <w:noProof/>
        </w:rPr>
        <w:tab/>
      </w:r>
      <w:r>
        <w:rPr>
          <w:noProof/>
        </w:rPr>
        <w:fldChar w:fldCharType="begin" w:fldLock="1"/>
      </w:r>
      <w:r>
        <w:rPr>
          <w:noProof/>
        </w:rPr>
        <w:instrText xml:space="preserve"> PAGEREF _Toc152690303 \h </w:instrText>
      </w:r>
      <w:r>
        <w:rPr>
          <w:noProof/>
        </w:rPr>
      </w:r>
      <w:r>
        <w:rPr>
          <w:noProof/>
        </w:rPr>
        <w:fldChar w:fldCharType="separate"/>
      </w:r>
      <w:r>
        <w:rPr>
          <w:noProof/>
        </w:rPr>
        <w:t>39</w:t>
      </w:r>
      <w:r>
        <w:rPr>
          <w:noProof/>
        </w:rPr>
        <w:fldChar w:fldCharType="end"/>
      </w:r>
    </w:p>
    <w:p w14:paraId="1F0AFA38" w14:textId="02E6A24B" w:rsidR="00811DAE" w:rsidRDefault="00811DA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Reference RTC endpoint model</w:t>
      </w:r>
      <w:r>
        <w:rPr>
          <w:noProof/>
        </w:rPr>
        <w:tab/>
      </w:r>
      <w:r>
        <w:rPr>
          <w:noProof/>
        </w:rPr>
        <w:fldChar w:fldCharType="begin" w:fldLock="1"/>
      </w:r>
      <w:r>
        <w:rPr>
          <w:noProof/>
        </w:rPr>
        <w:instrText xml:space="preserve"> PAGEREF _Toc152690304 \h </w:instrText>
      </w:r>
      <w:r>
        <w:rPr>
          <w:noProof/>
        </w:rPr>
      </w:r>
      <w:r>
        <w:rPr>
          <w:noProof/>
        </w:rPr>
        <w:fldChar w:fldCharType="separate"/>
      </w:r>
      <w:r>
        <w:rPr>
          <w:noProof/>
        </w:rPr>
        <w:t>39</w:t>
      </w:r>
      <w:r>
        <w:rPr>
          <w:noProof/>
        </w:rPr>
        <w:fldChar w:fldCharType="end"/>
      </w:r>
    </w:p>
    <w:p w14:paraId="032E0985" w14:textId="52633348"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Audio</w:t>
      </w:r>
      <w:r>
        <w:rPr>
          <w:noProof/>
        </w:rPr>
        <w:tab/>
      </w:r>
      <w:r>
        <w:rPr>
          <w:noProof/>
        </w:rPr>
        <w:fldChar w:fldCharType="begin" w:fldLock="1"/>
      </w:r>
      <w:r>
        <w:rPr>
          <w:noProof/>
        </w:rPr>
        <w:instrText xml:space="preserve"> PAGEREF _Toc152690305 \h </w:instrText>
      </w:r>
      <w:r>
        <w:rPr>
          <w:noProof/>
        </w:rPr>
      </w:r>
      <w:r>
        <w:rPr>
          <w:noProof/>
        </w:rPr>
        <w:fldChar w:fldCharType="separate"/>
      </w:r>
      <w:r>
        <w:rPr>
          <w:noProof/>
        </w:rPr>
        <w:t>41</w:t>
      </w:r>
      <w:r>
        <w:rPr>
          <w:noProof/>
        </w:rPr>
        <w:fldChar w:fldCharType="end"/>
      </w:r>
    </w:p>
    <w:p w14:paraId="182FD842" w14:textId="0FF70412"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Microphone</w:t>
      </w:r>
      <w:r>
        <w:rPr>
          <w:noProof/>
        </w:rPr>
        <w:tab/>
      </w:r>
      <w:r>
        <w:rPr>
          <w:noProof/>
        </w:rPr>
        <w:fldChar w:fldCharType="begin" w:fldLock="1"/>
      </w:r>
      <w:r>
        <w:rPr>
          <w:noProof/>
        </w:rPr>
        <w:instrText xml:space="preserve"> PAGEREF _Toc152690306 \h </w:instrText>
      </w:r>
      <w:r>
        <w:rPr>
          <w:noProof/>
        </w:rPr>
      </w:r>
      <w:r>
        <w:rPr>
          <w:noProof/>
        </w:rPr>
        <w:fldChar w:fldCharType="separate"/>
      </w:r>
      <w:r>
        <w:rPr>
          <w:noProof/>
        </w:rPr>
        <w:t>41</w:t>
      </w:r>
      <w:r>
        <w:rPr>
          <w:noProof/>
        </w:rPr>
        <w:fldChar w:fldCharType="end"/>
      </w:r>
    </w:p>
    <w:p w14:paraId="7E882482" w14:textId="6678A4B3"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_Toc152690307 \h </w:instrText>
      </w:r>
      <w:r>
        <w:rPr>
          <w:noProof/>
        </w:rPr>
      </w:r>
      <w:r>
        <w:rPr>
          <w:noProof/>
        </w:rPr>
        <w:fldChar w:fldCharType="separate"/>
      </w:r>
      <w:r>
        <w:rPr>
          <w:noProof/>
        </w:rPr>
        <w:t>42</w:t>
      </w:r>
      <w:r>
        <w:rPr>
          <w:noProof/>
        </w:rPr>
        <w:fldChar w:fldCharType="end"/>
      </w:r>
    </w:p>
    <w:p w14:paraId="47ED797A" w14:textId="4F6ADD96"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A.2.1.3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_Toc152690308 \h </w:instrText>
      </w:r>
      <w:r>
        <w:rPr>
          <w:noProof/>
        </w:rPr>
      </w:r>
      <w:r>
        <w:rPr>
          <w:noProof/>
        </w:rPr>
        <w:fldChar w:fldCharType="separate"/>
      </w:r>
      <w:r>
        <w:rPr>
          <w:noProof/>
        </w:rPr>
        <w:t>42</w:t>
      </w:r>
      <w:r>
        <w:rPr>
          <w:noProof/>
        </w:rPr>
        <w:fldChar w:fldCharType="end"/>
      </w:r>
    </w:p>
    <w:p w14:paraId="7C5A06AC" w14:textId="2A89068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Video</w:t>
      </w:r>
      <w:r>
        <w:rPr>
          <w:noProof/>
        </w:rPr>
        <w:tab/>
      </w:r>
      <w:r>
        <w:rPr>
          <w:noProof/>
        </w:rPr>
        <w:fldChar w:fldCharType="begin" w:fldLock="1"/>
      </w:r>
      <w:r>
        <w:rPr>
          <w:noProof/>
        </w:rPr>
        <w:instrText xml:space="preserve"> PAGEREF _Toc152690309 \h </w:instrText>
      </w:r>
      <w:r>
        <w:rPr>
          <w:noProof/>
        </w:rPr>
      </w:r>
      <w:r>
        <w:rPr>
          <w:noProof/>
        </w:rPr>
        <w:fldChar w:fldCharType="separate"/>
      </w:r>
      <w:r>
        <w:rPr>
          <w:noProof/>
        </w:rPr>
        <w:t>42</w:t>
      </w:r>
      <w:r>
        <w:rPr>
          <w:noProof/>
        </w:rPr>
        <w:fldChar w:fldCharType="end"/>
      </w:r>
    </w:p>
    <w:p w14:paraId="24BEEE05" w14:textId="5CA231BC"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Pr>
          <w:noProof/>
        </w:rPr>
        <w:t>Camera</w:t>
      </w:r>
      <w:r>
        <w:rPr>
          <w:noProof/>
        </w:rPr>
        <w:tab/>
      </w:r>
      <w:r>
        <w:rPr>
          <w:noProof/>
        </w:rPr>
        <w:fldChar w:fldCharType="begin" w:fldLock="1"/>
      </w:r>
      <w:r>
        <w:rPr>
          <w:noProof/>
        </w:rPr>
        <w:instrText xml:space="preserve"> PAGEREF _Toc152690310 \h </w:instrText>
      </w:r>
      <w:r>
        <w:rPr>
          <w:noProof/>
        </w:rPr>
      </w:r>
      <w:r>
        <w:rPr>
          <w:noProof/>
        </w:rPr>
        <w:fldChar w:fldCharType="separate"/>
      </w:r>
      <w:r>
        <w:rPr>
          <w:noProof/>
        </w:rPr>
        <w:t>42</w:t>
      </w:r>
      <w:r>
        <w:rPr>
          <w:noProof/>
        </w:rPr>
        <w:fldChar w:fldCharType="end"/>
      </w:r>
    </w:p>
    <w:p w14:paraId="4BBE0145" w14:textId="298B82BD"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rPr>
        <w:t>Pre/post-processor</w:t>
      </w:r>
      <w:r>
        <w:rPr>
          <w:noProof/>
        </w:rPr>
        <w:tab/>
      </w:r>
      <w:r>
        <w:rPr>
          <w:noProof/>
        </w:rPr>
        <w:fldChar w:fldCharType="begin" w:fldLock="1"/>
      </w:r>
      <w:r>
        <w:rPr>
          <w:noProof/>
        </w:rPr>
        <w:instrText xml:space="preserve"> PAGEREF _Toc152690311 \h </w:instrText>
      </w:r>
      <w:r>
        <w:rPr>
          <w:noProof/>
        </w:rPr>
      </w:r>
      <w:r>
        <w:rPr>
          <w:noProof/>
        </w:rPr>
        <w:fldChar w:fldCharType="separate"/>
      </w:r>
      <w:r>
        <w:rPr>
          <w:noProof/>
        </w:rPr>
        <w:t>42</w:t>
      </w:r>
      <w:r>
        <w:rPr>
          <w:noProof/>
        </w:rPr>
        <w:fldChar w:fldCharType="end"/>
      </w:r>
    </w:p>
    <w:p w14:paraId="53438A88" w14:textId="1091943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rPr>
        <w:t>Codec</w:t>
      </w:r>
      <w:r>
        <w:rPr>
          <w:noProof/>
        </w:rPr>
        <w:tab/>
      </w:r>
      <w:r>
        <w:rPr>
          <w:noProof/>
        </w:rPr>
        <w:fldChar w:fldCharType="begin" w:fldLock="1"/>
      </w:r>
      <w:r>
        <w:rPr>
          <w:noProof/>
        </w:rPr>
        <w:instrText xml:space="preserve"> PAGEREF _Toc152690312 \h </w:instrText>
      </w:r>
      <w:r>
        <w:rPr>
          <w:noProof/>
        </w:rPr>
      </w:r>
      <w:r>
        <w:rPr>
          <w:noProof/>
        </w:rPr>
        <w:fldChar w:fldCharType="separate"/>
      </w:r>
      <w:r>
        <w:rPr>
          <w:noProof/>
        </w:rPr>
        <w:t>43</w:t>
      </w:r>
      <w:r>
        <w:rPr>
          <w:noProof/>
        </w:rPr>
        <w:fldChar w:fldCharType="end"/>
      </w:r>
    </w:p>
    <w:p w14:paraId="612674C5" w14:textId="70DBF9C4" w:rsidR="00811DAE" w:rsidRDefault="00811DAE">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Sensor</w:t>
      </w:r>
      <w:r>
        <w:rPr>
          <w:noProof/>
        </w:rPr>
        <w:tab/>
      </w:r>
      <w:r>
        <w:rPr>
          <w:noProof/>
        </w:rPr>
        <w:fldChar w:fldCharType="begin" w:fldLock="1"/>
      </w:r>
      <w:r>
        <w:rPr>
          <w:noProof/>
        </w:rPr>
        <w:instrText xml:space="preserve"> PAGEREF _Toc152690313 \h </w:instrText>
      </w:r>
      <w:r>
        <w:rPr>
          <w:noProof/>
        </w:rPr>
      </w:r>
      <w:r>
        <w:rPr>
          <w:noProof/>
        </w:rPr>
        <w:fldChar w:fldCharType="separate"/>
      </w:r>
      <w:r>
        <w:rPr>
          <w:noProof/>
        </w:rPr>
        <w:t>43</w:t>
      </w:r>
      <w:r>
        <w:rPr>
          <w:noProof/>
        </w:rPr>
        <w:fldChar w:fldCharType="end"/>
      </w:r>
    </w:p>
    <w:p w14:paraId="1B5AA2F4" w14:textId="01631CAF"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A.2.3.1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_Toc152690314 \h </w:instrText>
      </w:r>
      <w:r>
        <w:rPr>
          <w:noProof/>
        </w:rPr>
      </w:r>
      <w:r>
        <w:rPr>
          <w:noProof/>
        </w:rPr>
        <w:fldChar w:fldCharType="separate"/>
      </w:r>
      <w:r>
        <w:rPr>
          <w:noProof/>
        </w:rPr>
        <w:t>43</w:t>
      </w:r>
      <w:r>
        <w:rPr>
          <w:noProof/>
        </w:rPr>
        <w:fldChar w:fldCharType="end"/>
      </w:r>
    </w:p>
    <w:p w14:paraId="7F2A2801" w14:textId="5F5EABA4" w:rsidR="00811DAE" w:rsidRDefault="00811DAE">
      <w:pPr>
        <w:pStyle w:val="TOC3"/>
        <w:rPr>
          <w:rFonts w:asciiTheme="minorHAnsi" w:eastAsiaTheme="minorEastAsia" w:hAnsiTheme="minorHAnsi" w:cstheme="minorBidi"/>
          <w:noProof/>
          <w:kern w:val="2"/>
          <w:sz w:val="22"/>
          <w:szCs w:val="22"/>
          <w:lang w:eastAsia="en-GB"/>
          <w14:ligatures w14:val="standardContextual"/>
        </w:rPr>
      </w:pPr>
      <w:r>
        <w:rPr>
          <w:noProof/>
        </w:rPr>
        <w:t>A.2.3.2</w:t>
      </w:r>
      <w:r>
        <w:rPr>
          <w:rFonts w:asciiTheme="minorHAnsi" w:eastAsiaTheme="minorEastAsia" w:hAnsiTheme="minorHAnsi" w:cstheme="minorBidi"/>
          <w:noProof/>
          <w:kern w:val="2"/>
          <w:sz w:val="22"/>
          <w:szCs w:val="22"/>
          <w:lang w:eastAsia="en-GB"/>
          <w14:ligatures w14:val="standardContextual"/>
        </w:rPr>
        <w:tab/>
      </w:r>
      <w:r>
        <w:rPr>
          <w:noProof/>
        </w:rPr>
        <w:t>Measure</w:t>
      </w:r>
      <w:r>
        <w:rPr>
          <w:noProof/>
        </w:rPr>
        <w:tab/>
      </w:r>
      <w:r>
        <w:rPr>
          <w:noProof/>
        </w:rPr>
        <w:fldChar w:fldCharType="begin" w:fldLock="1"/>
      </w:r>
      <w:r>
        <w:rPr>
          <w:noProof/>
        </w:rPr>
        <w:instrText xml:space="preserve"> PAGEREF _Toc152690315 \h </w:instrText>
      </w:r>
      <w:r>
        <w:rPr>
          <w:noProof/>
        </w:rPr>
      </w:r>
      <w:r>
        <w:rPr>
          <w:noProof/>
        </w:rPr>
        <w:fldChar w:fldCharType="separate"/>
      </w:r>
      <w:r>
        <w:rPr>
          <w:noProof/>
        </w:rPr>
        <w:t>43</w:t>
      </w:r>
      <w:r>
        <w:rPr>
          <w:noProof/>
        </w:rPr>
        <w:fldChar w:fldCharType="end"/>
      </w:r>
    </w:p>
    <w:p w14:paraId="0F4DA581" w14:textId="323DCC6C" w:rsidR="00811DAE" w:rsidRDefault="00811DAE" w:rsidP="00811DAE">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_Toc152690316 \h </w:instrText>
      </w:r>
      <w:r>
        <w:rPr>
          <w:noProof/>
        </w:rPr>
      </w:r>
      <w:r>
        <w:rPr>
          <w:noProof/>
        </w:rPr>
        <w:fldChar w:fldCharType="separate"/>
      </w:r>
      <w:r>
        <w:rPr>
          <w:noProof/>
        </w:rPr>
        <w:t>44</w:t>
      </w:r>
      <w:r>
        <w:rPr>
          <w:noProof/>
        </w:rPr>
        <w:fldChar w:fldCharType="end"/>
      </w:r>
    </w:p>
    <w:p w14:paraId="04D347A8" w14:textId="30D2F226" w:rsidR="006C45FF" w:rsidRPr="001B1925" w:rsidRDefault="006C45FF" w:rsidP="006C45FF">
      <w:pPr>
        <w:pStyle w:val="TT"/>
      </w:pPr>
      <w:r w:rsidRPr="008D2BFE">
        <w:rPr>
          <w:noProof/>
        </w:rPr>
        <w:fldChar w:fldCharType="end"/>
      </w:r>
      <w:r w:rsidRPr="001B1925">
        <w:t xml:space="preserve"> </w:t>
      </w:r>
    </w:p>
    <w:p w14:paraId="77BBEE72" w14:textId="4C7F7717" w:rsidR="00083057" w:rsidRPr="001B1925"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9" w:name="foreword"/>
      <w:bookmarkStart w:id="20" w:name="_Toc133303909"/>
      <w:bookmarkStart w:id="21" w:name="_Toc139015216"/>
      <w:bookmarkStart w:id="22" w:name="_Toc152690178"/>
      <w:bookmarkEnd w:id="19"/>
      <w:r w:rsidRPr="00F31056">
        <w:lastRenderedPageBreak/>
        <w:t>Foreword</w:t>
      </w:r>
      <w:bookmarkEnd w:id="20"/>
      <w:bookmarkEnd w:id="21"/>
      <w:bookmarkEnd w:id="22"/>
    </w:p>
    <w:p w14:paraId="2511FBFA" w14:textId="56652CBC" w:rsidR="00080512" w:rsidRPr="001B1925" w:rsidRDefault="00080512">
      <w:r w:rsidRPr="001B1925">
        <w:t xml:space="preserve">This Technical </w:t>
      </w:r>
      <w:bookmarkStart w:id="23" w:name="spectype3"/>
      <w:r w:rsidRPr="001B1925">
        <w:t>Specification</w:t>
      </w:r>
      <w:bookmarkEnd w:id="23"/>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proofErr w:type="gramStart"/>
      <w:r w:rsidRPr="001B1925">
        <w:t>where</w:t>
      </w:r>
      <w:proofErr w:type="gramEnd"/>
      <w:r w:rsidRPr="001B1925">
        <w:t>:</w:t>
      </w:r>
    </w:p>
    <w:p w14:paraId="3B71368C" w14:textId="77777777" w:rsidR="00080512" w:rsidRPr="001B1925" w:rsidRDefault="00080512">
      <w:pPr>
        <w:pStyle w:val="B2"/>
      </w:pPr>
      <w:proofErr w:type="gramStart"/>
      <w:r w:rsidRPr="001B1925">
        <w:t>x</w:t>
      </w:r>
      <w:proofErr w:type="gramEnd"/>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proofErr w:type="gramStart"/>
      <w:r w:rsidRPr="001B1925">
        <w:t>y</w:t>
      </w:r>
      <w:proofErr w:type="gramEnd"/>
      <w:r w:rsidRPr="001B1925">
        <w:tab/>
        <w:t>the second digit is incremented for all changes of substance, i.e. technical enhancements, corrections, updates, etc.</w:t>
      </w:r>
    </w:p>
    <w:p w14:paraId="7BB56F35" w14:textId="77777777" w:rsidR="00080512" w:rsidRPr="001B1925" w:rsidRDefault="00080512">
      <w:pPr>
        <w:pStyle w:val="B2"/>
      </w:pPr>
      <w:proofErr w:type="gramStart"/>
      <w:r w:rsidRPr="001B1925">
        <w:t>z</w:t>
      </w:r>
      <w:proofErr w:type="gramEnd"/>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proofErr w:type="gramStart"/>
      <w:r w:rsidRPr="001B1925">
        <w:rPr>
          <w:b/>
        </w:rPr>
        <w:t>shall</w:t>
      </w:r>
      <w:proofErr w:type="gramEnd"/>
      <w:r w:rsidR="000270B9" w:rsidRPr="001B1925">
        <w:tab/>
      </w:r>
      <w:r w:rsidRPr="001B1925">
        <w:t>indicates a mandatory requirement to do something</w:t>
      </w:r>
    </w:p>
    <w:p w14:paraId="3622ABA8" w14:textId="77777777" w:rsidR="008C384C" w:rsidRPr="001B1925" w:rsidRDefault="008C384C" w:rsidP="00774DA4">
      <w:pPr>
        <w:pStyle w:val="EX"/>
      </w:pPr>
      <w:proofErr w:type="gramStart"/>
      <w:r w:rsidRPr="001B1925">
        <w:rPr>
          <w:b/>
        </w:rPr>
        <w:t>shall</w:t>
      </w:r>
      <w:proofErr w:type="gramEnd"/>
      <w:r w:rsidRPr="001B1925">
        <w:rPr>
          <w:b/>
        </w:rPr>
        <w:t xml:space="preserve">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proofErr w:type="gramStart"/>
      <w:r w:rsidRPr="001B1925">
        <w:rPr>
          <w:b/>
        </w:rPr>
        <w:t>should</w:t>
      </w:r>
      <w:proofErr w:type="gramEnd"/>
      <w:r w:rsidR="000270B9" w:rsidRPr="001B1925">
        <w:tab/>
      </w:r>
      <w:r w:rsidRPr="001B1925">
        <w:t>indicates a recommendation to do something</w:t>
      </w:r>
    </w:p>
    <w:p w14:paraId="6D04F475" w14:textId="77777777" w:rsidR="008C384C" w:rsidRPr="001B1925" w:rsidRDefault="008C384C" w:rsidP="00774DA4">
      <w:pPr>
        <w:pStyle w:val="EX"/>
      </w:pPr>
      <w:proofErr w:type="gramStart"/>
      <w:r w:rsidRPr="001B1925">
        <w:rPr>
          <w:b/>
        </w:rPr>
        <w:t>should</w:t>
      </w:r>
      <w:proofErr w:type="gramEnd"/>
      <w:r w:rsidRPr="001B1925">
        <w:rPr>
          <w:b/>
        </w:rPr>
        <w:t xml:space="preserve"> not</w:t>
      </w:r>
      <w:r w:rsidRPr="001B1925">
        <w:tab/>
        <w:t>indicates a recommendation not to do something</w:t>
      </w:r>
    </w:p>
    <w:p w14:paraId="72230B23" w14:textId="56AABB4F" w:rsidR="008C384C" w:rsidRPr="001B1925" w:rsidRDefault="008C384C" w:rsidP="00774DA4">
      <w:pPr>
        <w:pStyle w:val="EX"/>
      </w:pPr>
      <w:proofErr w:type="gramStart"/>
      <w:r w:rsidRPr="001B1925">
        <w:rPr>
          <w:b/>
        </w:rPr>
        <w:t>may</w:t>
      </w:r>
      <w:proofErr w:type="gramEnd"/>
      <w:r w:rsidR="000270B9" w:rsidRPr="001B1925">
        <w:tab/>
      </w:r>
      <w:r w:rsidRPr="001B1925">
        <w:t>indicates permission to do something</w:t>
      </w:r>
    </w:p>
    <w:p w14:paraId="456F2770" w14:textId="77777777" w:rsidR="008C384C" w:rsidRPr="001B1925" w:rsidRDefault="008C384C" w:rsidP="00774DA4">
      <w:pPr>
        <w:pStyle w:val="EX"/>
      </w:pPr>
      <w:proofErr w:type="gramStart"/>
      <w:r w:rsidRPr="001B1925">
        <w:rPr>
          <w:b/>
        </w:rPr>
        <w:t>need</w:t>
      </w:r>
      <w:proofErr w:type="gramEnd"/>
      <w:r w:rsidRPr="001B1925">
        <w:rPr>
          <w:b/>
        </w:rPr>
        <w:t xml:space="preserve">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proofErr w:type="gramStart"/>
      <w:r w:rsidRPr="001B1925">
        <w:rPr>
          <w:b/>
        </w:rPr>
        <w:t>can</w:t>
      </w:r>
      <w:proofErr w:type="gramEnd"/>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proofErr w:type="gramStart"/>
      <w:r w:rsidRPr="001B1925">
        <w:rPr>
          <w:b/>
        </w:rPr>
        <w:t>cannot</w:t>
      </w:r>
      <w:proofErr w:type="gramEnd"/>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proofErr w:type="gramStart"/>
      <w:r w:rsidRPr="001B1925">
        <w:rPr>
          <w:b/>
        </w:rPr>
        <w:t>will</w:t>
      </w:r>
      <w:proofErr w:type="gramEnd"/>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proofErr w:type="gramStart"/>
      <w:r w:rsidRPr="001B1925">
        <w:rPr>
          <w:b/>
        </w:rPr>
        <w:t>might</w:t>
      </w:r>
      <w:proofErr w:type="gramEnd"/>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proofErr w:type="gramStart"/>
      <w:r w:rsidRPr="001B1925">
        <w:rPr>
          <w:b/>
        </w:rPr>
        <w:t>is</w:t>
      </w:r>
      <w:proofErr w:type="gramEnd"/>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proofErr w:type="gramStart"/>
      <w:r w:rsidRPr="001B1925">
        <w:rPr>
          <w:b/>
        </w:rPr>
        <w:t>is</w:t>
      </w:r>
      <w:proofErr w:type="gramEnd"/>
      <w:r w:rsidRPr="001B1925">
        <w:rPr>
          <w:b/>
        </w:rPr>
        <w:t xml:space="preserve">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Heading1"/>
      </w:pPr>
      <w:bookmarkStart w:id="24" w:name="introduction"/>
      <w:bookmarkStart w:id="25" w:name="_Toc133303910"/>
      <w:bookmarkStart w:id="26" w:name="_Toc139015217"/>
      <w:bookmarkStart w:id="27" w:name="_Toc152690179"/>
      <w:bookmarkEnd w:id="24"/>
      <w:r w:rsidRPr="001B1925">
        <w:t>Introduction</w:t>
      </w:r>
      <w:bookmarkEnd w:id="25"/>
      <w:bookmarkEnd w:id="26"/>
      <w:bookmarkEnd w:id="27"/>
    </w:p>
    <w:p w14:paraId="78D87BD4" w14:textId="1D7A71CC" w:rsidR="00440CC8" w:rsidRPr="00C9474C" w:rsidRDefault="00440CC8" w:rsidP="006309B1">
      <w:pPr>
        <w:rPr>
          <w:color w:val="FF0000"/>
          <w:lang w:eastAsia="ko-KR"/>
        </w:rPr>
      </w:pPr>
      <w:r w:rsidRPr="00C9474C">
        <w:rPr>
          <w:color w:val="FF0000"/>
          <w:lang w:eastAsia="ko-KR"/>
        </w:rPr>
        <w:t xml:space="preserve">[Editor’s note: </w:t>
      </w:r>
      <w:r>
        <w:rPr>
          <w:color w:val="FF0000"/>
          <w:lang w:eastAsia="ko-KR"/>
        </w:rPr>
        <w:t>Needs to be rephrased</w:t>
      </w:r>
      <w:r w:rsidRPr="00C9474C">
        <w:rPr>
          <w:color w:val="FF0000"/>
          <w:lang w:eastAsia="ko-KR"/>
        </w:rPr>
        <w:t>]</w:t>
      </w:r>
    </w:p>
    <w:p w14:paraId="28A78855" w14:textId="1D664E59" w:rsidR="00C23819" w:rsidRPr="001B1925" w:rsidRDefault="003350ED" w:rsidP="006309B1">
      <w:r w:rsidRPr="001B1925">
        <w:t>The immersive Real-Time Communication (</w:t>
      </w:r>
      <w:proofErr w:type="spellStart"/>
      <w:r w:rsidRPr="001B1925">
        <w:t>iRTC</w:t>
      </w:r>
      <w:proofErr w:type="spellEnd"/>
      <w:r w:rsidRPr="001B1925">
        <w:t xml:space="preserve">) supports a set of features that enable a wide variety of immersive real-time media applications. For capturing media signals in more dimensions than 2D video or mono audio, outputs from multiple cameras and microphones, and the sensors are described. </w:t>
      </w:r>
      <w:proofErr w:type="spellStart"/>
      <w:proofErr w:type="gramStart"/>
      <w:r w:rsidRPr="001B1925">
        <w:t>iRTC</w:t>
      </w:r>
      <w:proofErr w:type="spellEnd"/>
      <w:proofErr w:type="gramEnd"/>
      <w:r w:rsidRPr="001B1925">
        <w:t xml:space="preserve"> uses </w:t>
      </w:r>
      <w:proofErr w:type="spellStart"/>
      <w:r w:rsidRPr="001B1925">
        <w:t>WebRTC</w:t>
      </w:r>
      <w:proofErr w:type="spellEnd"/>
      <w:r w:rsidRPr="001B1925">
        <w:t xml:space="preserve"> with a modular protocol stack as transport, which is integrated into 5G systems, such that applications in need of </w:t>
      </w:r>
      <w:proofErr w:type="spellStart"/>
      <w:r w:rsidRPr="001B1925">
        <w:t>QoS</w:t>
      </w:r>
      <w:proofErr w:type="spellEnd"/>
      <w:r w:rsidRPr="001B1925">
        <w:t xml:space="preserve"> or other support can receive the necessary services from the network. 3GPP or other SDO’s specifications are referred when necessary.</w:t>
      </w:r>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Heading1"/>
      </w:pPr>
      <w:bookmarkStart w:id="28" w:name="scope"/>
      <w:bookmarkStart w:id="29" w:name="_Toc133303911"/>
      <w:bookmarkStart w:id="30" w:name="_Toc139015218"/>
      <w:bookmarkStart w:id="31" w:name="_Toc152690180"/>
      <w:bookmarkEnd w:id="28"/>
      <w:r w:rsidRPr="001B1925">
        <w:lastRenderedPageBreak/>
        <w:t>1</w:t>
      </w:r>
      <w:r w:rsidRPr="001B1925">
        <w:tab/>
        <w:t>Scope</w:t>
      </w:r>
      <w:bookmarkEnd w:id="29"/>
      <w:bookmarkEnd w:id="30"/>
      <w:bookmarkEnd w:id="31"/>
    </w:p>
    <w:p w14:paraId="4EA05E1B" w14:textId="13E37763"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t>
      </w:r>
      <w:proofErr w:type="spellStart"/>
      <w:r w:rsidR="00390CEC">
        <w:t>WebRTC</w:t>
      </w:r>
      <w:proofErr w:type="spellEnd"/>
      <w:r w:rsidR="00390CEC">
        <w:t>-based real-time media transport over 5G.</w:t>
      </w:r>
    </w:p>
    <w:p w14:paraId="794720D9" w14:textId="77777777" w:rsidR="00080512" w:rsidRPr="001B1925" w:rsidRDefault="00080512">
      <w:pPr>
        <w:pStyle w:val="Heading1"/>
      </w:pPr>
      <w:bookmarkStart w:id="32" w:name="references"/>
      <w:bookmarkStart w:id="33" w:name="_Toc133303912"/>
      <w:bookmarkStart w:id="34" w:name="_Toc139015219"/>
      <w:bookmarkStart w:id="35" w:name="_Toc152690181"/>
      <w:bookmarkEnd w:id="32"/>
      <w:r w:rsidRPr="001B1925">
        <w:t>2</w:t>
      </w:r>
      <w:r w:rsidRPr="001B1925">
        <w:tab/>
        <w:t>References</w:t>
      </w:r>
      <w:bookmarkEnd w:id="33"/>
      <w:bookmarkEnd w:id="34"/>
      <w:bookmarkEnd w:id="35"/>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43A741D0" w:rsidR="003120CD" w:rsidRDefault="003120CD" w:rsidP="003120CD">
      <w:pPr>
        <w:pStyle w:val="EX"/>
      </w:pPr>
      <w:r>
        <w:t>[5]</w:t>
      </w:r>
      <w:r>
        <w:tab/>
        <w:t xml:space="preserve">IETF RFC </w:t>
      </w:r>
      <w:del w:id="36" w:author="Hakju Ryan Lee" w:date="2024-04-03T08:41:00Z">
        <w:r w:rsidDel="00E439B5">
          <w:delText>7231</w:delText>
        </w:r>
      </w:del>
      <w:ins w:id="37" w:author="Hakju Ryan Lee" w:date="2024-04-03T08:41:00Z">
        <w:r w:rsidR="00E439B5">
          <w:t>9110</w:t>
        </w:r>
      </w:ins>
      <w:ins w:id="38" w:author="Hakju Ryan Lee" w:date="2024-04-03T08:42:00Z">
        <w:r w:rsidR="00E439B5">
          <w:t xml:space="preserve"> (2022)</w:t>
        </w:r>
      </w:ins>
      <w:r>
        <w:t xml:space="preserve">: </w:t>
      </w:r>
      <w:r w:rsidRPr="001B1925">
        <w:t>"</w:t>
      </w:r>
      <w:del w:id="39" w:author="Hakju Ryan Lee" w:date="2024-04-03T08:42:00Z">
        <w:r w:rsidRPr="003120CD" w:rsidDel="00E439B5">
          <w:delText>Hypertext Transfer Protocol (HTTP/1.1): Semantics and Content</w:delText>
        </w:r>
      </w:del>
      <w:ins w:id="40" w:author="Hakju Ryan Lee" w:date="2024-04-03T08:42:00Z">
        <w:r w:rsidR="00E439B5">
          <w:t>HTTP Semantics</w:t>
        </w:r>
      </w:ins>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 xml:space="preserve">Media Transport and Use of RTP in </w:t>
      </w:r>
      <w:proofErr w:type="spellStart"/>
      <w:r w:rsidRPr="00ED3CE3">
        <w:t>WebRTC</w:t>
      </w:r>
      <w:proofErr w:type="spellEnd"/>
      <w:r w:rsidRPr="001B1925">
        <w:t>"</w:t>
      </w:r>
      <w:r>
        <w:t>.</w:t>
      </w:r>
    </w:p>
    <w:p w14:paraId="6196B674" w14:textId="744649F8" w:rsidR="006237F4" w:rsidRPr="001B1925" w:rsidRDefault="006237F4" w:rsidP="006237F4">
      <w:pPr>
        <w:pStyle w:val="EX"/>
      </w:pPr>
      <w:r w:rsidRPr="001B1925">
        <w:t>[</w:t>
      </w:r>
      <w:r>
        <w:t>8</w:t>
      </w:r>
      <w:r w:rsidRPr="001B1925">
        <w:t>]</w:t>
      </w:r>
      <w:r w:rsidRPr="001B1925">
        <w:tab/>
        <w:t xml:space="preserve">IETF RFC 8835 (2021): "Transports for </w:t>
      </w:r>
      <w:proofErr w:type="spellStart"/>
      <w:r w:rsidRPr="001B1925">
        <w:t>WebRTC</w:t>
      </w:r>
      <w:proofErr w:type="spellEnd"/>
      <w:r w:rsidRPr="001B1925">
        <w:t>".</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 xml:space="preserve">3GPP TS 26.114: </w:t>
      </w:r>
      <w:proofErr w:type="gramStart"/>
      <w:r w:rsidRPr="001B1925">
        <w:t>" IP</w:t>
      </w:r>
      <w:proofErr w:type="gramEnd"/>
      <w:r w:rsidRPr="001B1925">
        <w:t xml:space="preserve"> Multimedia Subsystem (IMS); Multimedia Telephony; Media handling and interaction".</w:t>
      </w:r>
    </w:p>
    <w:p w14:paraId="1D0FA009" w14:textId="0F78A1A0" w:rsidR="00584BFD" w:rsidRPr="001B1925" w:rsidRDefault="00584BFD" w:rsidP="00584BFD">
      <w:pPr>
        <w:pStyle w:val="EX"/>
      </w:pPr>
      <w:r w:rsidRPr="001B1925">
        <w:t>[</w:t>
      </w:r>
      <w:r>
        <w:t>21</w:t>
      </w:r>
      <w:r w:rsidRPr="001B1925">
        <w:t>]</w:t>
      </w:r>
      <w:r w:rsidRPr="001B1925">
        <w:tab/>
        <w:t xml:space="preserve">IETF RFC </w:t>
      </w:r>
      <w:del w:id="41" w:author="Hakju Ryan Lee" w:date="2024-04-03T08:53:00Z">
        <w:r w:rsidDel="00AA5B86">
          <w:delText>2616</w:delText>
        </w:r>
        <w:r w:rsidRPr="001B1925" w:rsidDel="00AA5B86">
          <w:delText xml:space="preserve"> </w:delText>
        </w:r>
      </w:del>
      <w:ins w:id="42" w:author="Hakju Ryan Lee" w:date="2024-04-03T08:53:00Z">
        <w:r w:rsidR="00AA5B86">
          <w:t>9112</w:t>
        </w:r>
        <w:r w:rsidR="00AA5B86" w:rsidRPr="001B1925">
          <w:t xml:space="preserve"> </w:t>
        </w:r>
      </w:ins>
      <w:r w:rsidRPr="001B1925">
        <w:t>(</w:t>
      </w:r>
      <w:del w:id="43" w:author="Hakju Ryan Lee" w:date="2024-04-03T08:53:00Z">
        <w:r w:rsidDel="00AA5B86">
          <w:delText>1999</w:delText>
        </w:r>
      </w:del>
      <w:ins w:id="44" w:author="Hakju Ryan Lee" w:date="2024-04-03T08:53:00Z">
        <w:r w:rsidR="00AA5B86">
          <w:t>2022</w:t>
        </w:r>
      </w:ins>
      <w:r w:rsidRPr="001B1925">
        <w:t>): "</w:t>
      </w:r>
      <w:del w:id="45" w:author="Hakju Ryan Lee" w:date="2024-04-03T08:54:00Z">
        <w:r w:rsidRPr="00584BFD" w:rsidDel="00AA5B86">
          <w:delText>Hypertext Transfer Protocol --</w:delText>
        </w:r>
      </w:del>
      <w:r w:rsidRPr="00584BFD">
        <w:t xml:space="preserve"> 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14B4946C" w:rsidR="006E288F" w:rsidRPr="001B1925" w:rsidRDefault="006E288F" w:rsidP="006E288F">
      <w:pPr>
        <w:pStyle w:val="EX"/>
      </w:pPr>
      <w:r w:rsidRPr="001B1925">
        <w:t>[</w:t>
      </w:r>
      <w:r>
        <w:t>25</w:t>
      </w:r>
      <w:r w:rsidRPr="001B1925">
        <w:t>]</w:t>
      </w:r>
      <w:r w:rsidRPr="001B1925">
        <w:tab/>
        <w:t>Apple: "Getting Raw Accelerometer Events"</w:t>
      </w:r>
      <w:ins w:id="46" w:author="Hakju Ryan Lee" w:date="2024-04-03T08:49:00Z">
        <w:r w:rsidR="00A85E98">
          <w:t xml:space="preserve">, </w:t>
        </w:r>
        <w:r w:rsidR="00A85E98">
          <w:fldChar w:fldCharType="begin"/>
        </w:r>
        <w:r w:rsidR="00A85E98">
          <w:instrText xml:space="preserve"> HYPERLINK "</w:instrText>
        </w:r>
        <w:r w:rsidR="00A85E98" w:rsidRPr="00A85E98">
          <w:instrText>https://developer.apple.com/documentation/coremotion/getting_raw_accelerometer_events</w:instrText>
        </w:r>
        <w:r w:rsidR="00A85E98">
          <w:instrText xml:space="preserve">" </w:instrText>
        </w:r>
        <w:r w:rsidR="00A85E98">
          <w:fldChar w:fldCharType="separate"/>
        </w:r>
        <w:r w:rsidR="00A85E98" w:rsidRPr="0013315D">
          <w:rPr>
            <w:rStyle w:val="Hyperlink"/>
          </w:rPr>
          <w:t>https://developer.apple.com/documentation/coremotion/getting_raw_accelerometer_events</w:t>
        </w:r>
        <w:r w:rsidR="00A85E98">
          <w:fldChar w:fldCharType="end"/>
        </w:r>
        <w:r w:rsidR="00A85E98">
          <w:t>.</w:t>
        </w:r>
      </w:ins>
      <w:del w:id="47" w:author="Hakju Ryan Lee" w:date="2024-04-03T08:49:00Z">
        <w:r w:rsidRPr="001B1925" w:rsidDel="00A85E98">
          <w:delText>.</w:delText>
        </w:r>
      </w:del>
    </w:p>
    <w:p w14:paraId="5427C14A" w14:textId="6CBF927E" w:rsidR="006851D1" w:rsidRPr="001B1925" w:rsidRDefault="006E288F" w:rsidP="006E288F">
      <w:pPr>
        <w:pStyle w:val="EX"/>
      </w:pPr>
      <w:r w:rsidRPr="001B1925">
        <w:t>[</w:t>
      </w:r>
      <w:r>
        <w:t>26</w:t>
      </w:r>
      <w:r w:rsidRPr="001B1925">
        <w:t>]</w:t>
      </w:r>
      <w:r w:rsidRPr="001B1925">
        <w:tab/>
        <w:t>Google: "Sensor</w:t>
      </w:r>
      <w:ins w:id="48" w:author="Hakju Ryan Lee" w:date="2024-04-03T08:56:00Z">
        <w:r w:rsidR="006851D1">
          <w:t>s Overview</w:t>
        </w:r>
      </w:ins>
      <w:del w:id="49" w:author="Hakju Ryan Lee" w:date="2024-04-03T08:56:00Z">
        <w:r w:rsidRPr="001B1925" w:rsidDel="006851D1">
          <w:delText xml:space="preserve"> Coordinate System</w:delText>
        </w:r>
      </w:del>
      <w:r w:rsidRPr="001B1925">
        <w:t>"</w:t>
      </w:r>
      <w:ins w:id="50" w:author="Hakju Ryan Lee" w:date="2024-04-03T08:56:00Z">
        <w:r w:rsidR="006851D1">
          <w:t>,</w:t>
        </w:r>
      </w:ins>
      <w:del w:id="51" w:author="Hakju Ryan Lee" w:date="2024-04-03T08:56:00Z">
        <w:r w:rsidRPr="001B1925" w:rsidDel="006851D1">
          <w:delText>.</w:delText>
        </w:r>
      </w:del>
      <w:ins w:id="52" w:author="Hakju Ryan Lee" w:date="2024-04-03T08:56:00Z">
        <w:r w:rsidR="006851D1">
          <w:t xml:space="preserve"> </w:t>
        </w:r>
        <w:r w:rsidR="006851D1">
          <w:fldChar w:fldCharType="begin"/>
        </w:r>
        <w:r w:rsidR="006851D1">
          <w:instrText xml:space="preserve"> HYPERLINK "</w:instrText>
        </w:r>
        <w:r w:rsidR="006851D1" w:rsidRPr="006851D1">
          <w:instrText>https://developer.android.com/develop/sensors-and-location/sensors/sensors_overview</w:instrText>
        </w:r>
        <w:r w:rsidR="006851D1">
          <w:instrText xml:space="preserve">" </w:instrText>
        </w:r>
        <w:r w:rsidR="006851D1">
          <w:fldChar w:fldCharType="separate"/>
        </w:r>
        <w:r w:rsidR="006851D1" w:rsidRPr="0013315D">
          <w:rPr>
            <w:rStyle w:val="Hyperlink"/>
          </w:rPr>
          <w:t>https://developer.android.com/develop/sensors-and-location/sensors/sensors_overview</w:t>
        </w:r>
        <w:r w:rsidR="006851D1">
          <w:fldChar w:fldCharType="end"/>
        </w:r>
        <w:r w:rsidR="006851D1">
          <w:t>.</w:t>
        </w:r>
      </w:ins>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1C68574A" w:rsidR="006D3FD2" w:rsidRDefault="009D6848" w:rsidP="00801D92">
      <w:pPr>
        <w:pStyle w:val="EX"/>
      </w:pPr>
      <w:r w:rsidRPr="001B1925">
        <w:t>[</w:t>
      </w:r>
      <w:r>
        <w:t>28</w:t>
      </w:r>
      <w:r w:rsidRPr="001B1925">
        <w:t>]</w:t>
      </w:r>
      <w:r w:rsidRPr="001B1925">
        <w:tab/>
        <w:t>Microsoft: "Microphone Array Geometry Descriptor Format"</w:t>
      </w:r>
      <w:ins w:id="53" w:author="Hakju Ryan Lee" w:date="2024-04-03T08:50:00Z">
        <w:r w:rsidR="00A85E98">
          <w:t xml:space="preserve">, </w:t>
        </w:r>
        <w:r w:rsidR="00A85E98">
          <w:fldChar w:fldCharType="begin"/>
        </w:r>
        <w:r w:rsidR="00A85E98">
          <w:instrText xml:space="preserve"> HYPERLINK "</w:instrText>
        </w:r>
        <w:r w:rsidR="00A85E98" w:rsidRPr="00A85E98">
          <w:instrText>https://learn.microsoft.com/en-us/windows-hardware/drivers/audio/microphone-array-geometry-descriptor-format</w:instrText>
        </w:r>
        <w:r w:rsidR="00A85E98">
          <w:instrText xml:space="preserve">" </w:instrText>
        </w:r>
        <w:r w:rsidR="00A85E98">
          <w:fldChar w:fldCharType="separate"/>
        </w:r>
        <w:r w:rsidR="00A85E98" w:rsidRPr="0013315D">
          <w:rPr>
            <w:rStyle w:val="Hyperlink"/>
          </w:rPr>
          <w:t>https://learn.microsoft.com/en-us/windows-hardware/drivers/audio/microphone-array-geometry-descriptor-format</w:t>
        </w:r>
        <w:r w:rsidR="00A85E98">
          <w:fldChar w:fldCharType="end"/>
        </w:r>
      </w:ins>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proofErr w:type="spellStart"/>
      <w:r w:rsidRPr="009473FA">
        <w:t>WebRTC</w:t>
      </w:r>
      <w:proofErr w:type="spellEnd"/>
      <w:r w:rsidRPr="009473FA">
        <w:t xml:space="preserve">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1867BFCC" w:rsidR="00801D92" w:rsidRPr="001B1925" w:rsidRDefault="006D3FD2" w:rsidP="00801D92">
      <w:pPr>
        <w:pStyle w:val="EX"/>
      </w:pPr>
      <w:r>
        <w:t>[31]</w:t>
      </w:r>
      <w:r>
        <w:tab/>
        <w:t xml:space="preserve">W3C Recommendation: </w:t>
      </w:r>
      <w:proofErr w:type="spellStart"/>
      <w:r w:rsidRPr="006976CC">
        <w:t>WebRTC</w:t>
      </w:r>
      <w:proofErr w:type="spellEnd"/>
      <w:r w:rsidRPr="006976CC">
        <w:t>: Real-Time Communication in Browsers</w:t>
      </w:r>
      <w:r>
        <w:t>, March 2023.</w:t>
      </w:r>
      <w:r w:rsidR="00E1312F">
        <w:t xml:space="preserve"> </w:t>
      </w:r>
      <w:hyperlink r:id="rId15" w:history="1">
        <w:r w:rsidR="00E1312F" w:rsidRPr="000C4C50">
          <w:rPr>
            <w:rStyle w:val="Hyperlink"/>
          </w:rPr>
          <w:t>https://www.w3.org/TR/webrtc/</w:t>
        </w:r>
      </w:hyperlink>
    </w:p>
    <w:p w14:paraId="24ACB616" w14:textId="1DF3E0B6" w:rsidR="00080512" w:rsidRPr="001B1925" w:rsidRDefault="00080512">
      <w:pPr>
        <w:pStyle w:val="Heading1"/>
      </w:pPr>
      <w:bookmarkStart w:id="54" w:name="definitions"/>
      <w:bookmarkStart w:id="55" w:name="_Toc133303913"/>
      <w:bookmarkStart w:id="56" w:name="_Toc139015220"/>
      <w:bookmarkStart w:id="57" w:name="_Toc152690182"/>
      <w:bookmarkEnd w:id="54"/>
      <w:r w:rsidRPr="001B1925">
        <w:t>3</w:t>
      </w:r>
      <w:r w:rsidRPr="001B1925">
        <w:tab/>
        <w:t>Definitions</w:t>
      </w:r>
      <w:r w:rsidR="00602AEA" w:rsidRPr="001B1925">
        <w:t xml:space="preserve"> of terms, symbols and abbreviations</w:t>
      </w:r>
      <w:bookmarkEnd w:id="55"/>
      <w:bookmarkEnd w:id="56"/>
      <w:bookmarkEnd w:id="57"/>
    </w:p>
    <w:p w14:paraId="6CBABCF9" w14:textId="77777777" w:rsidR="00080512" w:rsidRPr="001B1925" w:rsidRDefault="00080512">
      <w:pPr>
        <w:pStyle w:val="Heading2"/>
      </w:pPr>
      <w:bookmarkStart w:id="58" w:name="_Toc133303914"/>
      <w:bookmarkStart w:id="59" w:name="_Toc139015221"/>
      <w:bookmarkStart w:id="60" w:name="_Toc152690183"/>
      <w:r w:rsidRPr="001B1925">
        <w:t>3.1</w:t>
      </w:r>
      <w:r w:rsidRPr="001B1925">
        <w:tab/>
      </w:r>
      <w:r w:rsidR="002B6339" w:rsidRPr="001B1925">
        <w:t>Terms</w:t>
      </w:r>
      <w:bookmarkEnd w:id="58"/>
      <w:bookmarkEnd w:id="59"/>
      <w:bookmarkEnd w:id="60"/>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proofErr w:type="gramStart"/>
      <w:r w:rsidRPr="001B1925">
        <w:rPr>
          <w:b/>
        </w:rPr>
        <w:t>example</w:t>
      </w:r>
      <w:proofErr w:type="gramEnd"/>
      <w:r w:rsidRPr="001B1925">
        <w:rPr>
          <w:b/>
        </w:rPr>
        <w:t>:</w:t>
      </w:r>
      <w:r w:rsidRPr="001B1925">
        <w:t xml:space="preserve"> text used to clarify abstract rules by applying them literally.</w:t>
      </w:r>
    </w:p>
    <w:p w14:paraId="748FAD21" w14:textId="77777777" w:rsidR="00080512" w:rsidRPr="001B1925" w:rsidRDefault="00080512">
      <w:pPr>
        <w:pStyle w:val="Heading2"/>
      </w:pPr>
      <w:bookmarkStart w:id="61" w:name="_Toc133303915"/>
      <w:bookmarkStart w:id="62" w:name="_Toc139015222"/>
      <w:bookmarkStart w:id="63" w:name="_Toc152690184"/>
      <w:r w:rsidRPr="001B1925">
        <w:t>3.2</w:t>
      </w:r>
      <w:r w:rsidRPr="001B1925">
        <w:tab/>
        <w:t>Symbols</w:t>
      </w:r>
      <w:bookmarkEnd w:id="61"/>
      <w:bookmarkEnd w:id="62"/>
      <w:bookmarkEnd w:id="63"/>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w:t>
      </w:r>
      <w:proofErr w:type="gramStart"/>
      <w:r w:rsidRPr="001B1925">
        <w:t>symbol</w:t>
      </w:r>
      <w:proofErr w:type="gramEnd"/>
      <w:r w:rsidRPr="001B1925">
        <w:t>&gt;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Heading2"/>
      </w:pPr>
      <w:bookmarkStart w:id="64" w:name="_Toc133303916"/>
      <w:bookmarkStart w:id="65" w:name="_Toc139015223"/>
      <w:bookmarkStart w:id="66" w:name="_Toc152690185"/>
      <w:r w:rsidRPr="001B1925">
        <w:t>3.3</w:t>
      </w:r>
      <w:r w:rsidRPr="001B1925">
        <w:tab/>
        <w:t>Abbreviations</w:t>
      </w:r>
      <w:bookmarkEnd w:id="64"/>
      <w:bookmarkEnd w:id="65"/>
      <w:bookmarkEnd w:id="66"/>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r>
      <w:proofErr w:type="gramStart"/>
      <w:r w:rsidRPr="001B1925">
        <w:t>For</w:t>
      </w:r>
      <w:proofErr w:type="gramEnd"/>
      <w:r w:rsidRPr="001B1925">
        <w:t xml:space="preserve">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lastRenderedPageBreak/>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proofErr w:type="spellStart"/>
      <w:proofErr w:type="gramStart"/>
      <w:r w:rsidRPr="001B1925">
        <w:t>iRTC</w:t>
      </w:r>
      <w:proofErr w:type="spellEnd"/>
      <w:proofErr w:type="gramEnd"/>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 xml:space="preserve">Simultaneous Localization </w:t>
      </w:r>
      <w:proofErr w:type="gramStart"/>
      <w:r w:rsidRPr="001B1925">
        <w:rPr>
          <w:rFonts w:eastAsia="맑은 고딕"/>
        </w:rPr>
        <w:t>And</w:t>
      </w:r>
      <w:proofErr w:type="gramEnd"/>
      <w:r w:rsidRPr="001B1925">
        <w:rPr>
          <w:rFonts w:eastAsia="맑은 고딕"/>
        </w:rPr>
        <w:t xml:space="preserve">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proofErr w:type="spellStart"/>
      <w:r w:rsidRPr="001B1925">
        <w:rPr>
          <w:rFonts w:eastAsia="맑은 고딕"/>
        </w:rPr>
        <w:t>ToF</w:t>
      </w:r>
      <w:proofErr w:type="spellEnd"/>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proofErr w:type="spellStart"/>
      <w:r w:rsidRPr="001B1925">
        <w:t>WebRTC</w:t>
      </w:r>
      <w:proofErr w:type="spellEnd"/>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r>
      <w:proofErr w:type="spellStart"/>
      <w:r w:rsidRPr="001B1925">
        <w:t>XMLHttpRequest</w:t>
      </w:r>
      <w:proofErr w:type="spellEnd"/>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Heading1"/>
        <w:rPr>
          <w:lang w:eastAsia="ko-KR"/>
        </w:rPr>
      </w:pPr>
      <w:bookmarkStart w:id="67" w:name="_Toc152690186"/>
      <w:bookmarkStart w:id="68" w:name="_Toc133303917"/>
      <w:bookmarkStart w:id="69" w:name="_Toc139015224"/>
      <w:r>
        <w:rPr>
          <w:rFonts w:hint="eastAsia"/>
          <w:lang w:eastAsia="ko-KR"/>
        </w:rPr>
        <w:lastRenderedPageBreak/>
        <w:t>4</w:t>
      </w:r>
      <w:r>
        <w:rPr>
          <w:rFonts w:hint="eastAsia"/>
          <w:lang w:eastAsia="ko-KR"/>
        </w:rPr>
        <w:tab/>
      </w:r>
      <w:r>
        <w:rPr>
          <w:lang w:eastAsia="ko-KR"/>
        </w:rPr>
        <w:t>Procedures for real-time media communication</w:t>
      </w:r>
      <w:bookmarkEnd w:id="67"/>
    </w:p>
    <w:p w14:paraId="719F913B" w14:textId="44EED937" w:rsidR="008408C0" w:rsidRPr="006D292C" w:rsidRDefault="008408C0" w:rsidP="008408C0">
      <w:pPr>
        <w:pStyle w:val="Heading2"/>
      </w:pPr>
      <w:bookmarkStart w:id="70" w:name="_Toc152690187"/>
      <w:r w:rsidRPr="001B1925">
        <w:t>4.1</w:t>
      </w:r>
      <w:r w:rsidRPr="001B1925">
        <w:tab/>
      </w:r>
      <w:r>
        <w:t>General</w:t>
      </w:r>
      <w:bookmarkEnd w:id="70"/>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71"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C9474C" w:rsidRPr="006436AF" w14:paraId="0A4EB4F2" w14:textId="77777777" w:rsidTr="00C9474C">
        <w:tc>
          <w:tcPr>
            <w:tcW w:w="1277" w:type="dxa"/>
            <w:vMerge w:val="restart"/>
            <w:shd w:val="clear" w:color="auto" w:fill="auto"/>
          </w:tcPr>
          <w:p w14:paraId="0BF7997B" w14:textId="77777777" w:rsidR="00C9474C" w:rsidRPr="006436AF" w:rsidRDefault="00C9474C" w:rsidP="00C9474C">
            <w:pPr>
              <w:pStyle w:val="TAL"/>
            </w:pPr>
            <w:r w:rsidRPr="006436AF">
              <w:t xml:space="preserve">Content </w:t>
            </w:r>
            <w:r>
              <w:t>configuration</w:t>
            </w:r>
          </w:p>
        </w:tc>
        <w:tc>
          <w:tcPr>
            <w:tcW w:w="3137" w:type="dxa"/>
            <w:vMerge w:val="restart"/>
            <w:shd w:val="clear" w:color="auto" w:fill="auto"/>
          </w:tcPr>
          <w:p w14:paraId="34C7C1BA" w14:textId="77777777" w:rsidR="00C9474C" w:rsidRPr="006436AF" w:rsidRDefault="00C9474C"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C9474C" w:rsidRPr="006436AF" w:rsidRDefault="00C9474C" w:rsidP="00C9474C">
            <w:pPr>
              <w:pStyle w:val="TAL"/>
              <w:jc w:val="center"/>
            </w:pPr>
            <w:r>
              <w:t>RTC-1</w:t>
            </w:r>
          </w:p>
        </w:tc>
        <w:tc>
          <w:tcPr>
            <w:tcW w:w="3441" w:type="dxa"/>
            <w:shd w:val="clear" w:color="auto" w:fill="auto"/>
          </w:tcPr>
          <w:p w14:paraId="6A3BF3A6" w14:textId="77777777" w:rsidR="00C9474C" w:rsidRPr="00182292" w:rsidRDefault="00C9474C" w:rsidP="00C9474C">
            <w:pPr>
              <w:pStyle w:val="TAL"/>
            </w:pPr>
            <w:r w:rsidRPr="00182292">
              <w:t>Provisioning Sessions API</w:t>
            </w:r>
          </w:p>
        </w:tc>
        <w:tc>
          <w:tcPr>
            <w:tcW w:w="807" w:type="dxa"/>
          </w:tcPr>
          <w:p w14:paraId="18FF0425" w14:textId="6720ADC4" w:rsidR="00C9474C" w:rsidRPr="006436AF" w:rsidRDefault="00407E1B" w:rsidP="00C9474C">
            <w:pPr>
              <w:pStyle w:val="TAL"/>
              <w:jc w:val="center"/>
              <w:rPr>
                <w:lang w:eastAsia="ko-KR"/>
              </w:rPr>
            </w:pPr>
            <w:r>
              <w:rPr>
                <w:rFonts w:hint="eastAsia"/>
                <w:lang w:eastAsia="ko-KR"/>
              </w:rPr>
              <w:t>6.2</w:t>
            </w:r>
          </w:p>
        </w:tc>
      </w:tr>
      <w:tr w:rsidR="00C9474C" w:rsidRPr="006436AF" w14:paraId="5228B55D" w14:textId="77777777" w:rsidTr="00C9474C">
        <w:tc>
          <w:tcPr>
            <w:tcW w:w="1277" w:type="dxa"/>
            <w:vMerge/>
            <w:shd w:val="clear" w:color="auto" w:fill="auto"/>
          </w:tcPr>
          <w:p w14:paraId="08804F8E" w14:textId="77777777" w:rsidR="00C9474C" w:rsidRPr="006436AF" w:rsidRDefault="00C9474C" w:rsidP="00C9474C">
            <w:pPr>
              <w:pStyle w:val="TAL"/>
            </w:pPr>
          </w:p>
        </w:tc>
        <w:tc>
          <w:tcPr>
            <w:tcW w:w="3137" w:type="dxa"/>
            <w:vMerge/>
            <w:shd w:val="clear" w:color="auto" w:fill="auto"/>
          </w:tcPr>
          <w:p w14:paraId="3D78B16F" w14:textId="77777777" w:rsidR="00C9474C" w:rsidRPr="006436AF" w:rsidDel="001C22FB" w:rsidRDefault="00C9474C" w:rsidP="00C9474C">
            <w:pPr>
              <w:pStyle w:val="TAL"/>
            </w:pPr>
          </w:p>
        </w:tc>
        <w:tc>
          <w:tcPr>
            <w:tcW w:w="967" w:type="dxa"/>
            <w:vMerge/>
            <w:vAlign w:val="center"/>
          </w:tcPr>
          <w:p w14:paraId="5A3BC7AA" w14:textId="77777777" w:rsidR="00C9474C" w:rsidRPr="006436AF" w:rsidRDefault="00C9474C" w:rsidP="00C9474C">
            <w:pPr>
              <w:pStyle w:val="TAL"/>
              <w:jc w:val="center"/>
              <w:rPr>
                <w:lang w:eastAsia="ko-KR"/>
              </w:rPr>
            </w:pPr>
          </w:p>
        </w:tc>
        <w:tc>
          <w:tcPr>
            <w:tcW w:w="3441" w:type="dxa"/>
            <w:shd w:val="clear" w:color="auto" w:fill="auto"/>
          </w:tcPr>
          <w:p w14:paraId="4267A484" w14:textId="77777777" w:rsidR="00C9474C" w:rsidRPr="00D339C3" w:rsidRDefault="00C9474C" w:rsidP="00C9474C">
            <w:pPr>
              <w:pStyle w:val="TAL"/>
              <w:rPr>
                <w:highlight w:val="lightGray"/>
                <w:lang w:eastAsia="ko-KR"/>
              </w:rPr>
            </w:pPr>
            <w:r>
              <w:t>Configuration Provisioning API</w:t>
            </w:r>
          </w:p>
        </w:tc>
        <w:tc>
          <w:tcPr>
            <w:tcW w:w="807" w:type="dxa"/>
          </w:tcPr>
          <w:p w14:paraId="1D1F3B0A" w14:textId="4141181B" w:rsidR="00C9474C" w:rsidRPr="006436AF" w:rsidRDefault="00407E1B" w:rsidP="00C9474C">
            <w:pPr>
              <w:pStyle w:val="TAL"/>
              <w:jc w:val="center"/>
              <w:rPr>
                <w:lang w:eastAsia="ko-KR"/>
              </w:rPr>
            </w:pPr>
            <w:r>
              <w:rPr>
                <w:rFonts w:hint="eastAsia"/>
                <w:lang w:eastAsia="ko-KR"/>
              </w:rPr>
              <w:t>6.3</w:t>
            </w:r>
          </w:p>
        </w:tc>
      </w:tr>
      <w:tr w:rsidR="00C9474C" w:rsidRPr="006436AF" w14:paraId="5480E4D2" w14:textId="77777777" w:rsidTr="00C9474C">
        <w:tc>
          <w:tcPr>
            <w:tcW w:w="1277" w:type="dxa"/>
            <w:vMerge/>
            <w:shd w:val="clear" w:color="auto" w:fill="auto"/>
          </w:tcPr>
          <w:p w14:paraId="7EC29C9A" w14:textId="77777777" w:rsidR="00C9474C" w:rsidRPr="006436AF" w:rsidRDefault="00C9474C" w:rsidP="00C9474C">
            <w:pPr>
              <w:pStyle w:val="TAL"/>
            </w:pPr>
          </w:p>
        </w:tc>
        <w:tc>
          <w:tcPr>
            <w:tcW w:w="3137" w:type="dxa"/>
            <w:vMerge/>
            <w:shd w:val="clear" w:color="auto" w:fill="auto"/>
          </w:tcPr>
          <w:p w14:paraId="0AFECEC3" w14:textId="77777777" w:rsidR="00C9474C" w:rsidRPr="006436AF" w:rsidDel="001C22FB" w:rsidRDefault="00C9474C" w:rsidP="00C9474C">
            <w:pPr>
              <w:pStyle w:val="TAL"/>
            </w:pPr>
          </w:p>
        </w:tc>
        <w:tc>
          <w:tcPr>
            <w:tcW w:w="967" w:type="dxa"/>
            <w:vMerge w:val="restart"/>
            <w:vAlign w:val="center"/>
          </w:tcPr>
          <w:p w14:paraId="6C4ECA68" w14:textId="77777777" w:rsidR="00C9474C" w:rsidRPr="006436AF" w:rsidRDefault="00C9474C" w:rsidP="00C9474C">
            <w:pPr>
              <w:pStyle w:val="TAL"/>
              <w:jc w:val="center"/>
            </w:pPr>
            <w:r>
              <w:rPr>
                <w:lang w:eastAsia="ko-KR"/>
              </w:rPr>
              <w:t>R</w:t>
            </w:r>
            <w:r>
              <w:rPr>
                <w:rFonts w:hint="eastAsia"/>
                <w:lang w:eastAsia="ko-KR"/>
              </w:rPr>
              <w:t>TC-5</w:t>
            </w:r>
          </w:p>
        </w:tc>
        <w:tc>
          <w:tcPr>
            <w:tcW w:w="3441" w:type="dxa"/>
            <w:shd w:val="clear" w:color="auto" w:fill="auto"/>
          </w:tcPr>
          <w:p w14:paraId="25B7E122" w14:textId="783C7B41" w:rsidR="00C9474C" w:rsidRPr="00182292" w:rsidRDefault="00C9474C" w:rsidP="00C9474C">
            <w:pPr>
              <w:pStyle w:val="TAL"/>
            </w:pPr>
            <w:r>
              <w:rPr>
                <w:rFonts w:hint="eastAsia"/>
                <w:lang w:eastAsia="ko-KR"/>
              </w:rPr>
              <w:t xml:space="preserve">Configuration </w:t>
            </w:r>
            <w:r w:rsidR="00407E1B">
              <w:rPr>
                <w:lang w:eastAsia="ko-KR"/>
              </w:rPr>
              <w:t xml:space="preserve">Information </w:t>
            </w:r>
            <w:r>
              <w:rPr>
                <w:rFonts w:hint="eastAsia"/>
                <w:lang w:eastAsia="ko-KR"/>
              </w:rPr>
              <w:t>API</w:t>
            </w:r>
          </w:p>
        </w:tc>
        <w:tc>
          <w:tcPr>
            <w:tcW w:w="807" w:type="dxa"/>
          </w:tcPr>
          <w:p w14:paraId="1A4497D1" w14:textId="128730B9" w:rsidR="00C9474C" w:rsidRPr="006436AF" w:rsidRDefault="00BE64E7" w:rsidP="00BE64E7">
            <w:pPr>
              <w:pStyle w:val="TAL"/>
              <w:tabs>
                <w:tab w:val="center" w:pos="295"/>
              </w:tabs>
              <w:rPr>
                <w:lang w:eastAsia="ko-KR"/>
              </w:rPr>
            </w:pPr>
            <w:ins w:id="72" w:author="Hakju Ryan Lee" w:date="2024-04-03T09:41:00Z">
              <w:r>
                <w:rPr>
                  <w:lang w:eastAsia="ko-KR"/>
                </w:rPr>
                <w:tab/>
              </w:r>
            </w:ins>
            <w:r w:rsidR="00407E1B">
              <w:rPr>
                <w:rFonts w:hint="eastAsia"/>
                <w:lang w:eastAsia="ko-KR"/>
              </w:rPr>
              <w:t>10.3</w:t>
            </w:r>
          </w:p>
        </w:tc>
      </w:tr>
      <w:tr w:rsidR="00C9474C" w:rsidRPr="006436AF" w14:paraId="2A07EB6B" w14:textId="77777777" w:rsidTr="00C9474C">
        <w:tc>
          <w:tcPr>
            <w:tcW w:w="1277" w:type="dxa"/>
            <w:vMerge/>
            <w:shd w:val="clear" w:color="auto" w:fill="auto"/>
          </w:tcPr>
          <w:p w14:paraId="6FD73975" w14:textId="77777777" w:rsidR="00C9474C" w:rsidRPr="006436AF" w:rsidRDefault="00C9474C" w:rsidP="00C9474C">
            <w:pPr>
              <w:pStyle w:val="TAL"/>
            </w:pPr>
          </w:p>
        </w:tc>
        <w:tc>
          <w:tcPr>
            <w:tcW w:w="3137" w:type="dxa"/>
            <w:vMerge/>
            <w:shd w:val="clear" w:color="auto" w:fill="auto"/>
          </w:tcPr>
          <w:p w14:paraId="2EC4304C" w14:textId="77777777" w:rsidR="00C9474C" w:rsidRPr="006436AF" w:rsidDel="001C22FB" w:rsidRDefault="00C9474C" w:rsidP="00C9474C">
            <w:pPr>
              <w:pStyle w:val="TAL"/>
            </w:pPr>
          </w:p>
        </w:tc>
        <w:tc>
          <w:tcPr>
            <w:tcW w:w="967" w:type="dxa"/>
            <w:vMerge/>
            <w:vAlign w:val="center"/>
          </w:tcPr>
          <w:p w14:paraId="377D9193" w14:textId="77777777" w:rsidR="00C9474C" w:rsidRPr="006436AF" w:rsidRDefault="00C9474C" w:rsidP="00C9474C">
            <w:pPr>
              <w:pStyle w:val="TAL"/>
              <w:jc w:val="center"/>
            </w:pPr>
          </w:p>
        </w:tc>
        <w:tc>
          <w:tcPr>
            <w:tcW w:w="3441" w:type="dxa"/>
            <w:shd w:val="clear" w:color="auto" w:fill="auto"/>
          </w:tcPr>
          <w:p w14:paraId="6746968E" w14:textId="29F8EEA2"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1A0AC3D8" w14:textId="0B8B86F6" w:rsidR="00C9474C" w:rsidRPr="006436AF" w:rsidRDefault="00407E1B" w:rsidP="00C9474C">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4A53ED3C"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EBFE999" w:rsidR="00C9474C" w:rsidRPr="006436AF" w:rsidRDefault="00407E1B" w:rsidP="00C9474C">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1B0591E2" w:rsidR="00C9474C" w:rsidRPr="006436AF" w:rsidRDefault="00407E1B" w:rsidP="00C9474C">
            <w:pPr>
              <w:pStyle w:val="TAL"/>
              <w:jc w:val="center"/>
              <w:rPr>
                <w:lang w:eastAsia="ko-KR"/>
              </w:rPr>
            </w:pPr>
            <w:r>
              <w:rPr>
                <w:rFonts w:hint="eastAsia"/>
                <w:lang w:eastAsia="ko-KR"/>
              </w:rPr>
              <w:t>10.6</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56B9996B"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49929F42" w:rsidR="00C9474C" w:rsidRPr="006436AF" w:rsidRDefault="00407E1B" w:rsidP="00C9474C">
            <w:pPr>
              <w:pStyle w:val="TAL"/>
              <w:jc w:val="center"/>
              <w:rPr>
                <w:lang w:eastAsia="ko-KR"/>
              </w:rPr>
            </w:pPr>
            <w:r>
              <w:rPr>
                <w:rFonts w:hint="eastAsia"/>
                <w:lang w:eastAsia="ko-KR"/>
              </w:rPr>
              <w:t>6.4</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4C0120B" w:rsidR="00C9474C" w:rsidRPr="006436AF" w:rsidRDefault="00407E1B" w:rsidP="00C9474C">
            <w:pPr>
              <w:pStyle w:val="TAL"/>
              <w:jc w:val="center"/>
              <w:rPr>
                <w:lang w:eastAsia="ko-KR"/>
              </w:rPr>
            </w:pPr>
            <w:r>
              <w:rPr>
                <w:rFonts w:hint="eastAsia"/>
                <w:lang w:eastAsia="ko-KR"/>
              </w:rPr>
              <w:t>10.6</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77050DE0" w:rsidR="00C9474C" w:rsidRPr="006436AF" w:rsidRDefault="00407E1B" w:rsidP="00C9474C">
            <w:pPr>
              <w:pStyle w:val="TAL"/>
              <w:jc w:val="center"/>
              <w:rPr>
                <w:lang w:eastAsia="ko-KR"/>
              </w:rPr>
            </w:pPr>
            <w:r>
              <w:rPr>
                <w:rFonts w:hint="eastAsia"/>
                <w:lang w:eastAsia="ko-KR"/>
              </w:rPr>
              <w:t>10.7</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03A97443"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3DAD77C1" w:rsidR="00C9474C" w:rsidRPr="006436AF" w:rsidRDefault="00407E1B" w:rsidP="00C9474C">
            <w:pPr>
              <w:pStyle w:val="TAL"/>
              <w:jc w:val="center"/>
              <w:rPr>
                <w:lang w:eastAsia="ko-KR"/>
              </w:rPr>
            </w:pPr>
            <w:r>
              <w:rPr>
                <w:rFonts w:hint="eastAsia"/>
                <w:lang w:eastAsia="ko-KR"/>
              </w:rPr>
              <w:t>10.</w:t>
            </w:r>
            <w:ins w:id="73" w:author="Hakju Ryan Lee" w:date="2024-04-03T09:41:00Z">
              <w:r w:rsidR="00BE64E7">
                <w:rPr>
                  <w:lang w:eastAsia="ko-KR"/>
                </w:rPr>
                <w:t>2</w:t>
              </w:r>
            </w:ins>
            <w:del w:id="74" w:author="Hakju Ryan Lee" w:date="2024-04-03T09:41:00Z">
              <w:r w:rsidDel="00BE64E7">
                <w:rPr>
                  <w:rFonts w:hint="eastAsia"/>
                  <w:lang w:eastAsia="ko-KR"/>
                </w:rPr>
                <w:delText>6</w:delText>
              </w:r>
            </w:del>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77777777" w:rsidR="00C9474C" w:rsidRPr="00182292" w:rsidRDefault="00C9474C" w:rsidP="00C9474C">
            <w:pPr>
              <w:pStyle w:val="TAL"/>
            </w:pPr>
            <w:r w:rsidRPr="00182292">
              <w:t>Dynamic Policies API</w:t>
            </w:r>
          </w:p>
        </w:tc>
        <w:tc>
          <w:tcPr>
            <w:tcW w:w="807" w:type="dxa"/>
          </w:tcPr>
          <w:p w14:paraId="5325F3EA" w14:textId="179A5BCB" w:rsidR="00C9474C" w:rsidRPr="006436AF" w:rsidRDefault="00407E1B" w:rsidP="00C9474C">
            <w:pPr>
              <w:pStyle w:val="TAL"/>
              <w:jc w:val="center"/>
              <w:rPr>
                <w:lang w:eastAsia="ko-KR"/>
              </w:rPr>
            </w:pPr>
            <w:r>
              <w:rPr>
                <w:rFonts w:hint="eastAsia"/>
                <w:lang w:eastAsia="ko-KR"/>
              </w:rPr>
              <w:t>10.4</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 xml:space="preserve">RTC </w:t>
            </w:r>
            <w:proofErr w:type="spellStart"/>
            <w:r>
              <w:t>enpoint</w:t>
            </w:r>
            <w:proofErr w:type="spellEnd"/>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58C74769" w:rsidR="00C9474C" w:rsidRPr="006436AF" w:rsidRDefault="00407E1B" w:rsidP="00C9474C">
            <w:pPr>
              <w:pStyle w:val="TAL"/>
              <w:jc w:val="center"/>
              <w:rPr>
                <w:lang w:eastAsia="ko-KR"/>
              </w:rPr>
            </w:pPr>
            <w:r>
              <w:rPr>
                <w:rFonts w:hint="eastAsia"/>
                <w:lang w:eastAsia="ko-KR"/>
              </w:rPr>
              <w:t>10.</w:t>
            </w:r>
            <w:ins w:id="75" w:author="Hakju Ryan Lee" w:date="2024-04-03T09:42:00Z">
              <w:r w:rsidR="00BE64E7">
                <w:rPr>
                  <w:lang w:eastAsia="ko-KR"/>
                </w:rPr>
                <w:t>2</w:t>
              </w:r>
            </w:ins>
            <w:del w:id="76" w:author="Hakju Ryan Lee" w:date="2024-04-03T09:42:00Z">
              <w:r w:rsidDel="00BE64E7">
                <w:rPr>
                  <w:rFonts w:hint="eastAsia"/>
                  <w:lang w:eastAsia="ko-KR"/>
                </w:rPr>
                <w:delText>6</w:delText>
              </w:r>
            </w:del>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0DE3F708" w:rsidR="00C9474C" w:rsidRPr="006436AF" w:rsidRDefault="00407E1B" w:rsidP="00C9474C">
            <w:pPr>
              <w:pStyle w:val="TAL"/>
              <w:jc w:val="center"/>
              <w:rPr>
                <w:lang w:eastAsia="ko-KR"/>
              </w:rPr>
            </w:pPr>
            <w:r>
              <w:rPr>
                <w:rFonts w:hint="eastAsia"/>
                <w:lang w:eastAsia="ko-KR"/>
              </w:rPr>
              <w:t>10.5</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5D02EC3"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32CDD84A" w:rsidR="00C9474C" w:rsidRPr="006436AF" w:rsidRDefault="00407E1B" w:rsidP="00C9474C">
            <w:pPr>
              <w:pStyle w:val="TAL"/>
              <w:jc w:val="center"/>
              <w:rPr>
                <w:lang w:eastAsia="ko-KR"/>
              </w:rPr>
            </w:pPr>
            <w:r>
              <w:rPr>
                <w:rFonts w:hint="eastAsia"/>
                <w:lang w:eastAsia="ko-KR"/>
              </w:rPr>
              <w:t>10.</w:t>
            </w:r>
            <w:ins w:id="77" w:author="Hakju Ryan Lee" w:date="2024-04-03T09:42:00Z">
              <w:r w:rsidR="00BE64E7">
                <w:rPr>
                  <w:lang w:eastAsia="ko-KR"/>
                </w:rPr>
                <w:t>2</w:t>
              </w:r>
            </w:ins>
            <w:del w:id="78" w:author="Hakju Ryan Lee" w:date="2024-04-03T09:42:00Z">
              <w:r w:rsidDel="00BE64E7">
                <w:rPr>
                  <w:rFonts w:hint="eastAsia"/>
                  <w:lang w:eastAsia="ko-KR"/>
                </w:rPr>
                <w:delText>6</w:delText>
              </w:r>
            </w:del>
          </w:p>
        </w:tc>
      </w:tr>
    </w:tbl>
    <w:p w14:paraId="2213C37C" w14:textId="4D1A468C" w:rsidR="008408C0" w:rsidRDefault="008408C0" w:rsidP="008408C0">
      <w:pPr>
        <w:pStyle w:val="Heading2"/>
        <w:rPr>
          <w:lang w:eastAsia="ko-KR"/>
        </w:rPr>
      </w:pPr>
      <w:bookmarkStart w:id="79" w:name="_Toc152690188"/>
      <w:bookmarkStart w:id="80" w:name="_Toc143713046"/>
      <w:bookmarkEnd w:id="71"/>
      <w:r>
        <w:rPr>
          <w:rFonts w:hint="eastAsia"/>
          <w:lang w:eastAsia="ko-KR"/>
        </w:rPr>
        <w:t>4.2</w:t>
      </w:r>
      <w:r>
        <w:rPr>
          <w:rFonts w:hint="eastAsia"/>
          <w:lang w:eastAsia="ko-KR"/>
        </w:rPr>
        <w:tab/>
        <w:t>Procedures for media session handling</w:t>
      </w:r>
      <w:bookmarkEnd w:id="79"/>
    </w:p>
    <w:p w14:paraId="04115775" w14:textId="5A529B7E" w:rsidR="008408C0" w:rsidRDefault="008408C0" w:rsidP="00C9474C">
      <w:pPr>
        <w:pStyle w:val="Heading3"/>
      </w:pPr>
      <w:bookmarkStart w:id="81" w:name="_Toc152690189"/>
      <w:r>
        <w:rPr>
          <w:rFonts w:hint="eastAsia"/>
          <w:lang w:eastAsia="ko-KR"/>
        </w:rPr>
        <w:t>4</w:t>
      </w:r>
      <w:r>
        <w:rPr>
          <w:lang w:eastAsia="ko-KR"/>
        </w:rPr>
        <w:t>.2.1</w:t>
      </w:r>
      <w:r>
        <w:rPr>
          <w:lang w:eastAsia="ko-KR"/>
        </w:rPr>
        <w:tab/>
      </w:r>
      <w:r w:rsidRPr="00EF34F9">
        <w:t>P</w:t>
      </w:r>
      <w:r>
        <w:t>rovisioning (RTC-1) p</w:t>
      </w:r>
      <w:r w:rsidRPr="00EF34F9">
        <w:t>rocedures</w:t>
      </w:r>
      <w:bookmarkEnd w:id="81"/>
    </w:p>
    <w:p w14:paraId="0C42F5C1" w14:textId="77777777"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w:t>
      </w:r>
      <w:proofErr w:type="spellStart"/>
      <w:r>
        <w:rPr>
          <w:lang w:eastAsia="ko-KR"/>
        </w:rPr>
        <w:t>WebRTC</w:t>
      </w:r>
      <w:proofErr w:type="spellEnd"/>
      <w:r>
        <w:rPr>
          <w:lang w:eastAsia="ko-KR"/>
        </w:rPr>
        <w:t xml:space="preserve">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77777777"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MSH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t xml:space="preserve">Configuration of reporting: permits the MNO to collect, at </w:t>
      </w:r>
      <w:r>
        <w:t>RTC-</w:t>
      </w:r>
      <w:r w:rsidRPr="006436AF">
        <w:t xml:space="preserve">5, </w:t>
      </w:r>
      <w:proofErr w:type="spellStart"/>
      <w:r w:rsidRPr="006436AF">
        <w:t>QoE</w:t>
      </w:r>
      <w:proofErr w:type="spellEnd"/>
      <w:r w:rsidRPr="006436AF">
        <w:t xml:space="preserve"> metrics and consumption reports about </w:t>
      </w:r>
      <w:r>
        <w:t>RTC-4m media sessions</w:t>
      </w:r>
      <w:r w:rsidRPr="006436AF">
        <w:t>.</w:t>
      </w:r>
    </w:p>
    <w:p w14:paraId="03AC4509" w14:textId="77777777" w:rsidR="003B0C29" w:rsidRDefault="003B0C29" w:rsidP="003B0C29">
      <w:pPr>
        <w:rPr>
          <w:lang w:eastAsia="ko-KR"/>
        </w:rPr>
      </w:pPr>
      <w:r w:rsidRPr="003B0C29">
        <w:rPr>
          <w:lang w:eastAsia="ko-KR"/>
        </w:rPr>
        <w:lastRenderedPageBreak/>
        <w:t xml:space="preserve">A RTC Application Provider may use any of these procedures, in any combination, to support its </w:t>
      </w:r>
      <w:proofErr w:type="spellStart"/>
      <w:r w:rsidRPr="003B0C29">
        <w:rPr>
          <w:lang w:eastAsia="ko-KR"/>
        </w:rPr>
        <w:t>WebRTC</w:t>
      </w:r>
      <w:proofErr w:type="spellEnd"/>
      <w:r w:rsidRPr="003B0C29">
        <w:rPr>
          <w:lang w:eastAsia="ko-KR"/>
        </w:rPr>
        <w:t xml:space="preserve"> sessions.</w:t>
      </w:r>
    </w:p>
    <w:p w14:paraId="40F5D655" w14:textId="6A6D71A5" w:rsidR="008408C0" w:rsidRDefault="008408C0" w:rsidP="00C9474C">
      <w:pPr>
        <w:pStyle w:val="Heading3"/>
      </w:pPr>
      <w:bookmarkStart w:id="82" w:name="_Toc152690190"/>
      <w:r>
        <w:t>4</w:t>
      </w:r>
      <w:r w:rsidRPr="00586B6B">
        <w:t>.</w:t>
      </w:r>
      <w:r>
        <w:t>2.2</w:t>
      </w:r>
      <w:r w:rsidRPr="00586B6B">
        <w:tab/>
      </w:r>
      <w:r>
        <w:t>Network media session handling (RTC-3, RTC-5) p</w:t>
      </w:r>
      <w:r w:rsidRPr="00EF34F9">
        <w:t>rocedures</w:t>
      </w:r>
      <w:bookmarkEnd w:id="82"/>
    </w:p>
    <w:p w14:paraId="5F32974F" w14:textId="03C64872"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MSH in an UE to invoke services relating to </w:t>
      </w:r>
      <w:proofErr w:type="spellStart"/>
      <w:r>
        <w:rPr>
          <w:lang w:eastAsia="ko-KR"/>
        </w:rPr>
        <w:t>WebRTC</w:t>
      </w:r>
      <w:proofErr w:type="spellEnd"/>
      <w:r>
        <w:rPr>
          <w:lang w:eastAsia="ko-KR"/>
        </w:rPr>
        <w:t xml:space="preserve"> session on the RTC AF. Reference point RTC-3 may be involved to a subset of operations </w:t>
      </w:r>
      <w:r w:rsidR="00085E2F">
        <w:rPr>
          <w:lang w:eastAsia="ko-KR"/>
        </w:rPr>
        <w:t>involved in</w:t>
      </w:r>
      <w:r>
        <w:rPr>
          <w:lang w:eastAsia="ko-KR"/>
        </w:rPr>
        <w:t xml:space="preserve"> the exchange of </w:t>
      </w:r>
      <w:proofErr w:type="spellStart"/>
      <w:r>
        <w:rPr>
          <w:lang w:eastAsia="ko-KR"/>
        </w:rPr>
        <w:t>QoS</w:t>
      </w:r>
      <w:proofErr w:type="spellEnd"/>
      <w:r>
        <w:rPr>
          <w:lang w:eastAsia="ko-KR"/>
        </w:rPr>
        <w:t xml:space="preserve"> flow information as well as </w:t>
      </w:r>
      <w:proofErr w:type="spellStart"/>
      <w:r>
        <w:rPr>
          <w:lang w:eastAsia="ko-KR"/>
        </w:rPr>
        <w:t>QoE</w:t>
      </w:r>
      <w:proofErr w:type="spellEnd"/>
      <w:r>
        <w:rPr>
          <w:lang w:eastAsia="ko-KR"/>
        </w:rPr>
        <w:t xml:space="preserve"> and consumption report. </w:t>
      </w:r>
    </w:p>
    <w:p w14:paraId="32E3AC35" w14:textId="77777777" w:rsidR="003B0C29" w:rsidRDefault="003B0C29" w:rsidP="003B0C29">
      <w:pPr>
        <w:pStyle w:val="B1"/>
      </w:pPr>
      <w:r w:rsidRPr="006436AF">
        <w:t>-</w:t>
      </w:r>
      <w:r w:rsidRPr="006436AF">
        <w:tab/>
      </w:r>
      <w:r>
        <w:t xml:space="preserve">Service Access Information: It is the set of parameters and addresses needed by RTC endpoint to activate transmission and/or reception of </w:t>
      </w:r>
      <w:proofErr w:type="spellStart"/>
      <w:r>
        <w:t>WebRTC</w:t>
      </w:r>
      <w:proofErr w:type="spellEnd"/>
      <w:r>
        <w:t xml:space="preserve"> session. It additionally includes configuration information to invoke the subsequent procedures. The detailed procedure to acquire Service Access Information is specified in clause 5.3.2 of TS 26.510 [3].</w:t>
      </w:r>
    </w:p>
    <w:p w14:paraId="6352466B" w14:textId="3B0BADA0"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t>
      </w:r>
      <w:proofErr w:type="spellStart"/>
      <w:r>
        <w:t>WebRTC</w:t>
      </w:r>
      <w:proofErr w:type="spellEnd"/>
      <w:r>
        <w:t xml:space="preserve"> signalling servers that supports the SWAP protocol. If it is activated by RTC Application Provider at reference point RTC-1, RTC MSH shall use </w:t>
      </w:r>
      <w:r w:rsidRPr="00AB4F50">
        <w:rPr>
          <w:lang w:eastAsia="ko-KR"/>
        </w:rPr>
        <w:t xml:space="preserve">the procedures and operations specified in clause </w:t>
      </w:r>
      <w:ins w:id="83" w:author="Hakju Ryan Lee" w:date="2024-04-03T09:44:00Z">
        <w:r w:rsidR="00BE64E7">
          <w:rPr>
            <w:lang w:eastAsia="ko-KR"/>
          </w:rPr>
          <w:t>10.3</w:t>
        </w:r>
      </w:ins>
      <w:del w:id="84" w:author="Hakju Ryan Lee" w:date="2024-04-03T09:45:00Z">
        <w:r w:rsidRPr="007F5DE8" w:rsidDel="00BE64E7">
          <w:rPr>
            <w:highlight w:val="yellow"/>
            <w:lang w:eastAsia="ko-KR"/>
          </w:rPr>
          <w:delText>5.3.x</w:delText>
        </w:r>
        <w:r w:rsidRPr="00AB4F50" w:rsidDel="00BE64E7">
          <w:rPr>
            <w:lang w:eastAsia="ko-KR"/>
          </w:rPr>
          <w:delText xml:space="preserve"> of TS 26.510 [</w:delText>
        </w:r>
        <w:r w:rsidDel="00BE64E7">
          <w:rPr>
            <w:lang w:eastAsia="ko-KR"/>
          </w:rPr>
          <w:delText>3</w:delText>
        </w:r>
        <w:r w:rsidRPr="00AB4F50" w:rsidDel="00BE64E7">
          <w:rPr>
            <w:lang w:eastAsia="ko-KR"/>
          </w:rPr>
          <w:delText>]</w:delText>
        </w:r>
      </w:del>
      <w:r>
        <w:rPr>
          <w:lang w:eastAsia="ko-KR"/>
        </w:rPr>
        <w:t>.</w:t>
      </w:r>
    </w:p>
    <w:p w14:paraId="6664568D" w14:textId="77777777" w:rsidR="003B0C29" w:rsidRDefault="003B0C29" w:rsidP="003B0C29">
      <w:pPr>
        <w:pStyle w:val="B1"/>
        <w:rPr>
          <w:lang w:eastAsia="ko-KR"/>
        </w:rPr>
      </w:pPr>
      <w:r>
        <w:rPr>
          <w:rFonts w:hint="eastAsia"/>
          <w:lang w:eastAsia="ko-KR"/>
        </w:rPr>
        <w:t>-</w:t>
      </w:r>
      <w:r>
        <w:rPr>
          <w:rFonts w:hint="eastAsia"/>
          <w:lang w:eastAsia="ko-KR"/>
        </w:rPr>
        <w:tab/>
      </w:r>
      <w:r>
        <w:rPr>
          <w:lang w:eastAsia="ko-KR"/>
        </w:rPr>
        <w:t>Dynamic policy invocation: It is used by RTC MSH to manage Dynamic Policy Instance resources in the RTC AF. RTC MSH shall use the interaction specified in clause 5.3.3 of TS 26.510 [3] to instantiate Policy Template in the RTC AF that are described in the Dynamic Policies API in clause 10.4.</w:t>
      </w:r>
    </w:p>
    <w:p w14:paraId="32595DB4" w14:textId="77777777"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w:t>
      </w:r>
      <w:proofErr w:type="spellStart"/>
      <w:r w:rsidRPr="00AB4F50">
        <w:rPr>
          <w:lang w:eastAsia="ko-KR"/>
        </w:rPr>
        <w:t>QoE</w:t>
      </w:r>
      <w:proofErr w:type="spellEnd"/>
      <w:r w:rsidRPr="00AB4F50">
        <w:rPr>
          <w:lang w:eastAsia="ko-KR"/>
        </w:rPr>
        <w:t xml:space="preserve"> metrics report to the </w:t>
      </w:r>
      <w:r>
        <w:rPr>
          <w:lang w:eastAsia="ko-KR"/>
        </w:rPr>
        <w:t>RTC</w:t>
      </w:r>
      <w:r w:rsidRPr="00AB4F50">
        <w:rPr>
          <w:lang w:eastAsia="ko-KR"/>
        </w:rPr>
        <w:t xml:space="preserve"> AF </w:t>
      </w:r>
      <w:r>
        <w:rPr>
          <w:lang w:eastAsia="ko-KR"/>
        </w:rPr>
        <w:t xml:space="preserve">by RTC MSH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MSH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77777777"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RTC MSH</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 xml:space="preserve">reporting is applied for </w:t>
      </w:r>
      <w:proofErr w:type="spellStart"/>
      <w:r>
        <w:t>WebRTC</w:t>
      </w:r>
      <w:proofErr w:type="spellEnd"/>
      <w:r>
        <w:t xml:space="preserve"> session</w:t>
      </w:r>
      <w:r w:rsidRPr="006436AF">
        <w:t>.</w:t>
      </w:r>
      <w:r>
        <w:t xml:space="preserve"> This is indicated by the presence of a Client Consumption Reporting Configuration in the Service Access Information. To determine whether and how to send consumption reports to the RTC AF, the RTC MSH shall use the procedures and operations specified in clause 5.3.6 of TS 26.510 [3].</w:t>
      </w:r>
    </w:p>
    <w:p w14:paraId="44736EF8" w14:textId="3BEA4A55" w:rsidR="003B0C29" w:rsidDel="001B01E0" w:rsidRDefault="003B0C29" w:rsidP="003B0C29">
      <w:pPr>
        <w:pStyle w:val="NO"/>
        <w:rPr>
          <w:del w:id="85" w:author="Hakju Ryan Lee" w:date="2024-04-03T09:48:00Z"/>
          <w:lang w:eastAsia="ko-KR"/>
        </w:rPr>
      </w:pPr>
      <w:del w:id="86" w:author="Hakju Ryan Lee" w:date="2024-04-03T09:48:00Z">
        <w:r w:rsidDel="001B01E0">
          <w:rPr>
            <w:rFonts w:hint="eastAsia"/>
            <w:lang w:eastAsia="ko-KR"/>
          </w:rPr>
          <w:delText>E</w:delText>
        </w:r>
        <w:r w:rsidDel="001B01E0">
          <w:rPr>
            <w:lang w:eastAsia="ko-KR"/>
          </w:rPr>
          <w:delText>ditor’s NOTE:</w:delText>
        </w:r>
        <w:r w:rsidDel="001B01E0">
          <w:rPr>
            <w:lang w:eastAsia="ko-KR"/>
          </w:rPr>
          <w:tab/>
          <w:delText xml:space="preserve">Resources for consumption reporting is FFS. </w:delText>
        </w:r>
      </w:del>
    </w:p>
    <w:p w14:paraId="58B3A8AA" w14:textId="1B750C11"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MSH shall use the procedures and operations specified in clause 5.3.4 of TS 26.510 [3].</w:t>
      </w:r>
    </w:p>
    <w:p w14:paraId="6856788D" w14:textId="51852F40" w:rsidR="008408C0" w:rsidRDefault="008408C0" w:rsidP="00C9474C">
      <w:pPr>
        <w:pStyle w:val="Heading3"/>
      </w:pPr>
      <w:bookmarkStart w:id="87" w:name="_Toc152690191"/>
      <w:r>
        <w:t>4</w:t>
      </w:r>
      <w:r w:rsidRPr="00586B6B">
        <w:t>.</w:t>
      </w:r>
      <w:r>
        <w:t>2.3</w:t>
      </w:r>
      <w:r w:rsidRPr="00586B6B">
        <w:tab/>
      </w:r>
      <w:r>
        <w:t>UE media session handling (RTC-6</w:t>
      </w:r>
      <w:r w:rsidR="003B0C29">
        <w:t>, RTC-11</w:t>
      </w:r>
      <w:r>
        <w:t>) p</w:t>
      </w:r>
      <w:r w:rsidRPr="00EF34F9">
        <w:t>rocedures</w:t>
      </w:r>
      <w:bookmarkEnd w:id="87"/>
    </w:p>
    <w:p w14:paraId="29853C69" w14:textId="68D60006"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w:t>
      </w:r>
      <w:proofErr w:type="spellStart"/>
      <w:r>
        <w:t>WebRTC</w:t>
      </w:r>
      <w:proofErr w:type="spellEnd"/>
      <w:r>
        <w:t xml:space="preserve"> </w:t>
      </w:r>
      <w:r w:rsidRPr="001C50C8">
        <w:t xml:space="preserve">session, the </w:t>
      </w:r>
      <w:r>
        <w:t xml:space="preserve">RTC MSH </w:t>
      </w:r>
      <w:r w:rsidRPr="001C50C8">
        <w:t xml:space="preserve">shall </w:t>
      </w:r>
      <w:r>
        <w:t>use procedures and operations specified in clause 5.4.6 of TS 26.510 [3].</w:t>
      </w:r>
    </w:p>
    <w:p w14:paraId="6E873A7C" w14:textId="776B62E1" w:rsidR="003B0C29" w:rsidRPr="003C667C" w:rsidRDefault="003B0C29" w:rsidP="003B0C29">
      <w:r>
        <w:t xml:space="preserve">The reference point RTC-11 is used to exchange the </w:t>
      </w:r>
      <w:proofErr w:type="spellStart"/>
      <w:r>
        <w:t>QoE</w:t>
      </w:r>
      <w:proofErr w:type="spellEnd"/>
      <w:r>
        <w:t xml:space="preserve"> metric reporting as configured by Service Access Information. </w:t>
      </w:r>
      <w:r w:rsidRPr="001C50C8">
        <w:t xml:space="preserve">When </w:t>
      </w:r>
      <w:r>
        <w:t>metric</w:t>
      </w:r>
      <w:r w:rsidRPr="001C50C8">
        <w:t xml:space="preserve"> reporting is active for a </w:t>
      </w:r>
      <w:r>
        <w:t xml:space="preserve">particular </w:t>
      </w:r>
      <w:proofErr w:type="spellStart"/>
      <w:r>
        <w:t>WebRTC</w:t>
      </w:r>
      <w:proofErr w:type="spellEnd"/>
      <w:r>
        <w:t xml:space="preserve"> </w:t>
      </w:r>
      <w:r w:rsidRPr="001C50C8">
        <w:t xml:space="preserve">session, the </w:t>
      </w:r>
      <w:r>
        <w:t xml:space="preserve">RTC MSH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88" w:name="_Toc152690192"/>
      <w:r>
        <w:rPr>
          <w:rFonts w:hint="eastAsia"/>
          <w:lang w:eastAsia="ko-KR"/>
        </w:rPr>
        <w:t>4.3</w:t>
      </w:r>
      <w:r>
        <w:rPr>
          <w:rFonts w:hint="eastAsia"/>
          <w:lang w:eastAsia="ko-KR"/>
        </w:rPr>
        <w:tab/>
        <w:t xml:space="preserve">Procedures for media </w:t>
      </w:r>
      <w:r w:rsidR="001058BB">
        <w:rPr>
          <w:lang w:eastAsia="ko-KR"/>
        </w:rPr>
        <w:t>content and signalling transport</w:t>
      </w:r>
      <w:bookmarkEnd w:id="88"/>
    </w:p>
    <w:p w14:paraId="2AB954C1" w14:textId="7C4BFCF9" w:rsidR="008408C0" w:rsidRDefault="008408C0" w:rsidP="008408C0">
      <w:pPr>
        <w:pStyle w:val="Heading3"/>
      </w:pPr>
      <w:bookmarkStart w:id="89" w:name="_Toc152690193"/>
      <w:r>
        <w:rPr>
          <w:rFonts w:hint="eastAsia"/>
          <w:lang w:eastAsia="ko-KR"/>
        </w:rPr>
        <w:t>4</w:t>
      </w:r>
      <w:r>
        <w:rPr>
          <w:lang w:eastAsia="ko-KR"/>
        </w:rPr>
        <w:t>.3.1</w:t>
      </w:r>
      <w:r>
        <w:rPr>
          <w:lang w:eastAsia="ko-KR"/>
        </w:rPr>
        <w:tab/>
      </w:r>
      <w:r w:rsidR="001058BB" w:rsidRPr="001058BB">
        <w:t xml:space="preserve">Media-centric transport </w:t>
      </w:r>
      <w:r w:rsidR="001058BB">
        <w:t>(RTC-4</w:t>
      </w:r>
      <w:r>
        <w:t>) p</w:t>
      </w:r>
      <w:r w:rsidRPr="00EF34F9">
        <w:t>rocedures</w:t>
      </w:r>
      <w:bookmarkEnd w:id="89"/>
    </w:p>
    <w:p w14:paraId="3D8FD1F1" w14:textId="77777777" w:rsidR="00697D8C" w:rsidRDefault="00697D8C" w:rsidP="00697D8C">
      <w:pPr>
        <w:pStyle w:val="Heading4"/>
      </w:pPr>
      <w:r>
        <w:rPr>
          <w:rFonts w:hint="eastAsia"/>
          <w:lang w:eastAsia="ko-KR"/>
        </w:rPr>
        <w:t>4</w:t>
      </w:r>
      <w:r>
        <w:rPr>
          <w:lang w:eastAsia="ko-KR"/>
        </w:rPr>
        <w:t>.3.1.1</w:t>
      </w:r>
      <w:r>
        <w:rPr>
          <w:lang w:eastAsia="ko-KR"/>
        </w:rPr>
        <w:tab/>
      </w:r>
      <w:r>
        <w:t>General</w:t>
      </w:r>
    </w:p>
    <w:p w14:paraId="36E21682" w14:textId="7456853E" w:rsidR="003B0C29" w:rsidRDefault="003B0C29" w:rsidP="003B0C29">
      <w:r>
        <w:t xml:space="preserve">Reference point </w:t>
      </w:r>
      <w:r w:rsidR="00697D8C">
        <w:t xml:space="preserve">RTC-4 interface </w:t>
      </w:r>
      <w:r>
        <w:t>may be further split</w:t>
      </w:r>
      <w:r w:rsidR="00697D8C" w:rsidRPr="00732F69">
        <w:t xml:space="preserve"> into </w:t>
      </w:r>
      <w:r>
        <w:t>signalling part (RTC-4s) and media transport part (RTC-4m), depending on the collaboration scenario</w:t>
      </w:r>
      <w:r w:rsidDel="003B0C29">
        <w:t xml:space="preserve"> </w:t>
      </w:r>
      <w:r w:rsidR="00697D8C" w:rsidRPr="00732F69">
        <w:t>as specified in 3GPP TS 26.506 [</w:t>
      </w:r>
      <w:r w:rsidR="002B5D42">
        <w:t>2</w:t>
      </w:r>
      <w:r w:rsidR="00697D8C" w:rsidRPr="00732F69">
        <w:t>]</w:t>
      </w:r>
      <w:r w:rsidR="00697D8C">
        <w:t>.</w:t>
      </w:r>
      <w:r>
        <w:t xml:space="preserve"> Table 4.3.1.1-1 describes the associated reference points for collaboration scenarios.</w:t>
      </w:r>
    </w:p>
    <w:p w14:paraId="1A864F9F" w14:textId="77777777" w:rsidR="003B0C29" w:rsidRPr="00434FD6" w:rsidRDefault="003B0C29" w:rsidP="003B0C29">
      <w:pPr>
        <w:pStyle w:val="TH"/>
        <w:rPr>
          <w:lang w:eastAsia="ko-KR"/>
        </w:rPr>
      </w:pPr>
      <w:r>
        <w:lastRenderedPageBreak/>
        <w:t>Table 4.3.1</w:t>
      </w:r>
      <w:r w:rsidRPr="00434FD6">
        <w:t>.1</w:t>
      </w:r>
      <w:r w:rsidRPr="00434FD6">
        <w:noBreakHyphen/>
        <w:t xml:space="preserve">1: </w:t>
      </w:r>
      <w:r>
        <w:t>Associated reference point RTC-4s/4m 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9"/>
        <w:gridCol w:w="1893"/>
        <w:gridCol w:w="1894"/>
        <w:gridCol w:w="1895"/>
        <w:gridCol w:w="1896"/>
      </w:tblGrid>
      <w:tr w:rsidR="003B0C29" w:rsidRPr="00434FD6" w14:paraId="7C8C4DAB" w14:textId="77777777" w:rsidTr="00D4772C">
        <w:trPr>
          <w:trHeight w:val="414"/>
        </w:trPr>
        <w:tc>
          <w:tcPr>
            <w:tcW w:w="1869" w:type="dxa"/>
            <w:shd w:val="clear" w:color="auto" w:fill="auto"/>
          </w:tcPr>
          <w:p w14:paraId="2DA94ACC" w14:textId="77777777" w:rsidR="003B0C29" w:rsidRPr="00BA5EC1" w:rsidRDefault="003B0C29" w:rsidP="00D4772C">
            <w:pPr>
              <w:pStyle w:val="TAH"/>
            </w:pPr>
            <w:r w:rsidRPr="00BA5EC1">
              <w:t>Reference point</w:t>
            </w:r>
          </w:p>
        </w:tc>
        <w:tc>
          <w:tcPr>
            <w:tcW w:w="1893" w:type="dxa"/>
            <w:shd w:val="clear" w:color="auto" w:fill="auto"/>
          </w:tcPr>
          <w:p w14:paraId="52A74B40" w14:textId="77777777" w:rsidR="003B0C29" w:rsidRPr="00BA5EC1" w:rsidRDefault="003B0C29" w:rsidP="00D4772C">
            <w:pPr>
              <w:pStyle w:val="TAH"/>
            </w:pPr>
            <w:r w:rsidRPr="00BA5EC1">
              <w:t>Collaboration scenario 1</w:t>
            </w:r>
          </w:p>
        </w:tc>
        <w:tc>
          <w:tcPr>
            <w:tcW w:w="1894" w:type="dxa"/>
            <w:shd w:val="clear" w:color="auto" w:fill="auto"/>
          </w:tcPr>
          <w:p w14:paraId="76FEB99A" w14:textId="77777777" w:rsidR="003B0C29" w:rsidRPr="00BA5EC1" w:rsidRDefault="003B0C29" w:rsidP="00D4772C">
            <w:pPr>
              <w:pStyle w:val="TAH"/>
            </w:pPr>
            <w:r w:rsidRPr="00BA5EC1">
              <w:t>Collaboration scenario 2</w:t>
            </w:r>
          </w:p>
        </w:tc>
        <w:tc>
          <w:tcPr>
            <w:tcW w:w="1895" w:type="dxa"/>
            <w:shd w:val="clear" w:color="auto" w:fill="auto"/>
          </w:tcPr>
          <w:p w14:paraId="2523439B" w14:textId="77777777" w:rsidR="003B0C29" w:rsidRPr="00BA5EC1" w:rsidRDefault="003B0C29" w:rsidP="00D4772C">
            <w:pPr>
              <w:pStyle w:val="TAH"/>
            </w:pPr>
            <w:r w:rsidRPr="00BA5EC1">
              <w:t>Collaboration scenario 3</w:t>
            </w:r>
          </w:p>
        </w:tc>
        <w:tc>
          <w:tcPr>
            <w:tcW w:w="1895" w:type="dxa"/>
            <w:shd w:val="clear" w:color="auto" w:fill="auto"/>
          </w:tcPr>
          <w:p w14:paraId="54E5521F" w14:textId="77777777" w:rsidR="003B0C29" w:rsidRPr="00BA5EC1" w:rsidRDefault="003B0C29" w:rsidP="00D4772C">
            <w:pPr>
              <w:pStyle w:val="TAH"/>
            </w:pPr>
            <w:r w:rsidRPr="00BA5EC1">
              <w:t>Collaboration scenario 4</w:t>
            </w:r>
          </w:p>
        </w:tc>
      </w:tr>
      <w:tr w:rsidR="003B0C29" w:rsidRPr="00434FD6" w14:paraId="5DFFEC93" w14:textId="77777777" w:rsidTr="00D4772C">
        <w:trPr>
          <w:trHeight w:val="414"/>
        </w:trPr>
        <w:tc>
          <w:tcPr>
            <w:tcW w:w="1869" w:type="dxa"/>
            <w:shd w:val="clear" w:color="auto" w:fill="auto"/>
            <w:vAlign w:val="center"/>
          </w:tcPr>
          <w:p w14:paraId="2D8C943B" w14:textId="77777777" w:rsidR="003B0C29" w:rsidRPr="00BA5EC1" w:rsidRDefault="003B0C29" w:rsidP="00D4772C">
            <w:pPr>
              <w:pStyle w:val="TAL"/>
              <w:jc w:val="center"/>
              <w:rPr>
                <w:lang w:eastAsia="ko-KR"/>
              </w:rPr>
            </w:pPr>
            <w:r>
              <w:rPr>
                <w:rFonts w:hint="eastAsia"/>
                <w:lang w:eastAsia="ko-KR"/>
              </w:rPr>
              <w:t>RTC-4m</w:t>
            </w:r>
          </w:p>
        </w:tc>
        <w:tc>
          <w:tcPr>
            <w:tcW w:w="1893" w:type="dxa"/>
            <w:shd w:val="clear" w:color="auto" w:fill="auto"/>
            <w:vAlign w:val="center"/>
          </w:tcPr>
          <w:p w14:paraId="051F5FB2" w14:textId="77777777" w:rsidR="003B0C29" w:rsidRPr="00BA5EC1" w:rsidRDefault="003B0C29" w:rsidP="00D4772C">
            <w:pPr>
              <w:pStyle w:val="TAL"/>
              <w:jc w:val="center"/>
              <w:rPr>
                <w:lang w:eastAsia="ko-KR"/>
              </w:rPr>
            </w:pPr>
            <w:r>
              <w:rPr>
                <w:rFonts w:hint="eastAsia"/>
                <w:lang w:eastAsia="ko-KR"/>
              </w:rPr>
              <w:t>N/A</w:t>
            </w:r>
          </w:p>
        </w:tc>
        <w:tc>
          <w:tcPr>
            <w:tcW w:w="1894" w:type="dxa"/>
            <w:shd w:val="clear" w:color="auto" w:fill="auto"/>
            <w:vAlign w:val="center"/>
          </w:tcPr>
          <w:p w14:paraId="1FA6F55A" w14:textId="77777777" w:rsidR="003B0C29" w:rsidRPr="00BA5EC1" w:rsidRDefault="003B0C29" w:rsidP="00D4772C">
            <w:pPr>
              <w:pStyle w:val="TAL"/>
              <w:jc w:val="center"/>
              <w:rPr>
                <w:lang w:eastAsia="ko-KR"/>
              </w:rPr>
            </w:pPr>
            <w:r>
              <w:rPr>
                <w:rFonts w:hint="eastAsia"/>
                <w:lang w:eastAsia="ko-KR"/>
              </w:rPr>
              <w:t>Required*</w:t>
            </w:r>
          </w:p>
        </w:tc>
        <w:tc>
          <w:tcPr>
            <w:tcW w:w="1895" w:type="dxa"/>
            <w:shd w:val="clear" w:color="auto" w:fill="auto"/>
            <w:vAlign w:val="center"/>
          </w:tcPr>
          <w:p w14:paraId="631F2E52" w14:textId="77777777" w:rsidR="003B0C29" w:rsidRPr="00BA5EC1" w:rsidRDefault="003B0C29" w:rsidP="00D4772C">
            <w:pPr>
              <w:pStyle w:val="TAL"/>
              <w:jc w:val="center"/>
              <w:rPr>
                <w:lang w:eastAsia="ko-KR"/>
              </w:rPr>
            </w:pPr>
            <w:r>
              <w:rPr>
                <w:rFonts w:hint="eastAsia"/>
                <w:lang w:eastAsia="ko-KR"/>
              </w:rPr>
              <w:t>Required</w:t>
            </w:r>
          </w:p>
        </w:tc>
        <w:tc>
          <w:tcPr>
            <w:tcW w:w="1895" w:type="dxa"/>
            <w:shd w:val="clear" w:color="auto" w:fill="auto"/>
            <w:vAlign w:val="center"/>
          </w:tcPr>
          <w:p w14:paraId="3E40FB92" w14:textId="77777777" w:rsidR="003B0C29" w:rsidRPr="00BA5EC1" w:rsidRDefault="003B0C29" w:rsidP="00D4772C">
            <w:pPr>
              <w:pStyle w:val="TAL"/>
              <w:jc w:val="center"/>
              <w:rPr>
                <w:lang w:eastAsia="ko-KR"/>
              </w:rPr>
            </w:pPr>
            <w:r>
              <w:rPr>
                <w:rFonts w:hint="eastAsia"/>
                <w:lang w:eastAsia="ko-KR"/>
              </w:rPr>
              <w:t>R</w:t>
            </w:r>
            <w:r>
              <w:rPr>
                <w:lang w:eastAsia="ko-KR"/>
              </w:rPr>
              <w:t>e</w:t>
            </w:r>
            <w:r>
              <w:rPr>
                <w:rFonts w:hint="eastAsia"/>
                <w:lang w:eastAsia="ko-KR"/>
              </w:rPr>
              <w:t>quired</w:t>
            </w:r>
          </w:p>
        </w:tc>
      </w:tr>
      <w:tr w:rsidR="003B0C29" w:rsidRPr="00434FD6" w14:paraId="64A7B4C7" w14:textId="77777777" w:rsidTr="00D4772C">
        <w:trPr>
          <w:trHeight w:val="414"/>
        </w:trPr>
        <w:tc>
          <w:tcPr>
            <w:tcW w:w="1869" w:type="dxa"/>
            <w:shd w:val="clear" w:color="auto" w:fill="auto"/>
            <w:vAlign w:val="center"/>
          </w:tcPr>
          <w:p w14:paraId="3E23A9C1" w14:textId="77777777" w:rsidR="003B0C29" w:rsidRPr="00BA5EC1" w:rsidRDefault="003B0C29" w:rsidP="00D4772C">
            <w:pPr>
              <w:pStyle w:val="TAL"/>
              <w:jc w:val="center"/>
              <w:rPr>
                <w:lang w:eastAsia="ko-KR"/>
              </w:rPr>
            </w:pPr>
            <w:r>
              <w:rPr>
                <w:rFonts w:hint="eastAsia"/>
                <w:lang w:eastAsia="ko-KR"/>
              </w:rPr>
              <w:t>RTC-4s</w:t>
            </w:r>
          </w:p>
        </w:tc>
        <w:tc>
          <w:tcPr>
            <w:tcW w:w="1893" w:type="dxa"/>
            <w:shd w:val="clear" w:color="auto" w:fill="auto"/>
            <w:vAlign w:val="center"/>
          </w:tcPr>
          <w:p w14:paraId="79342F98" w14:textId="77777777" w:rsidR="003B0C29" w:rsidRPr="00BA5EC1" w:rsidRDefault="003B0C29" w:rsidP="00D4772C">
            <w:pPr>
              <w:pStyle w:val="TAL"/>
              <w:jc w:val="center"/>
              <w:rPr>
                <w:lang w:eastAsia="ko-KR"/>
              </w:rPr>
            </w:pPr>
            <w:r>
              <w:rPr>
                <w:rFonts w:hint="eastAsia"/>
                <w:lang w:eastAsia="ko-KR"/>
              </w:rPr>
              <w:t>N/A</w:t>
            </w:r>
          </w:p>
        </w:tc>
        <w:tc>
          <w:tcPr>
            <w:tcW w:w="1894" w:type="dxa"/>
            <w:shd w:val="clear" w:color="auto" w:fill="auto"/>
            <w:vAlign w:val="center"/>
          </w:tcPr>
          <w:p w14:paraId="6212DC4B" w14:textId="77777777" w:rsidR="003B0C29" w:rsidRPr="00BA5EC1" w:rsidRDefault="003B0C29" w:rsidP="00D4772C">
            <w:pPr>
              <w:pStyle w:val="TAL"/>
              <w:jc w:val="center"/>
              <w:rPr>
                <w:lang w:eastAsia="ko-KR"/>
              </w:rPr>
            </w:pPr>
            <w:r>
              <w:rPr>
                <w:rFonts w:hint="eastAsia"/>
                <w:lang w:eastAsia="ko-KR"/>
              </w:rPr>
              <w:t>N/A</w:t>
            </w:r>
          </w:p>
        </w:tc>
        <w:tc>
          <w:tcPr>
            <w:tcW w:w="1895" w:type="dxa"/>
            <w:shd w:val="clear" w:color="auto" w:fill="auto"/>
            <w:vAlign w:val="center"/>
          </w:tcPr>
          <w:p w14:paraId="089A0FAD" w14:textId="77777777" w:rsidR="003B0C29" w:rsidRPr="00BA5EC1" w:rsidRDefault="003B0C29" w:rsidP="00D4772C">
            <w:pPr>
              <w:pStyle w:val="TAL"/>
              <w:jc w:val="center"/>
              <w:rPr>
                <w:lang w:eastAsia="ko-KR"/>
              </w:rPr>
            </w:pPr>
            <w:r>
              <w:rPr>
                <w:rFonts w:hint="eastAsia"/>
                <w:lang w:eastAsia="ko-KR"/>
              </w:rPr>
              <w:t>Required</w:t>
            </w:r>
          </w:p>
        </w:tc>
        <w:tc>
          <w:tcPr>
            <w:tcW w:w="1895" w:type="dxa"/>
            <w:shd w:val="clear" w:color="auto" w:fill="auto"/>
            <w:vAlign w:val="center"/>
          </w:tcPr>
          <w:p w14:paraId="19581EF1" w14:textId="77777777" w:rsidR="003B0C29" w:rsidRPr="00BA5EC1" w:rsidRDefault="003B0C29" w:rsidP="00D4772C">
            <w:pPr>
              <w:pStyle w:val="TAL"/>
              <w:jc w:val="center"/>
              <w:rPr>
                <w:lang w:eastAsia="ko-KR"/>
              </w:rPr>
            </w:pPr>
            <w:r>
              <w:rPr>
                <w:rFonts w:hint="eastAsia"/>
                <w:lang w:eastAsia="ko-KR"/>
              </w:rPr>
              <w:t>Required</w:t>
            </w:r>
          </w:p>
        </w:tc>
      </w:tr>
      <w:tr w:rsidR="003B0C29" w:rsidRPr="00434FD6" w14:paraId="2044E0A8" w14:textId="77777777" w:rsidTr="00D4772C">
        <w:trPr>
          <w:trHeight w:val="414"/>
        </w:trPr>
        <w:tc>
          <w:tcPr>
            <w:tcW w:w="9447" w:type="dxa"/>
            <w:gridSpan w:val="5"/>
            <w:shd w:val="clear" w:color="auto" w:fill="auto"/>
          </w:tcPr>
          <w:p w14:paraId="10CF1D19" w14:textId="77777777" w:rsidR="003B0C29" w:rsidRDefault="003B0C29" w:rsidP="00D4772C">
            <w:pPr>
              <w:pStyle w:val="TAL"/>
              <w:rPr>
                <w:lang w:eastAsia="ko-KR"/>
              </w:rPr>
            </w:pPr>
            <w:r>
              <w:rPr>
                <w:rFonts w:hint="eastAsia"/>
                <w:lang w:eastAsia="ko-KR"/>
              </w:rPr>
              <w:t xml:space="preserve">* </w:t>
            </w:r>
            <w:r>
              <w:rPr>
                <w:lang w:eastAsia="ko-KR"/>
              </w:rPr>
              <w:t>For the case when TURN server within ICE Function is involved</w:t>
            </w:r>
          </w:p>
          <w:p w14:paraId="749C03A6" w14:textId="77777777" w:rsidR="003B0C29" w:rsidRPr="00BA5EC1" w:rsidRDefault="003B0C29" w:rsidP="00D4772C">
            <w:pPr>
              <w:pStyle w:val="TAL"/>
              <w:rPr>
                <w:lang w:eastAsia="ko-KR"/>
              </w:rPr>
            </w:pPr>
            <w:r>
              <w:rPr>
                <w:lang w:eastAsia="ko-KR"/>
              </w:rPr>
              <w:t>NOTE) N/A is meant that the corresponding reference point is not the scope of this specification</w:t>
            </w:r>
          </w:p>
        </w:tc>
      </w:tr>
    </w:tbl>
    <w:p w14:paraId="352EF2F9" w14:textId="77777777" w:rsidR="003B0C29" w:rsidRPr="003B0C29" w:rsidRDefault="003B0C29" w:rsidP="003B0C29"/>
    <w:p w14:paraId="5D893112" w14:textId="77777777" w:rsidR="00697D8C" w:rsidRDefault="00697D8C" w:rsidP="00697D8C">
      <w:pPr>
        <w:pStyle w:val="Heading4"/>
      </w:pPr>
      <w:r>
        <w:rPr>
          <w:rFonts w:hint="eastAsia"/>
          <w:lang w:eastAsia="ko-KR"/>
        </w:rPr>
        <w:t>4</w:t>
      </w:r>
      <w:r>
        <w:rPr>
          <w:lang w:eastAsia="ko-KR"/>
        </w:rPr>
        <w:t>.3.1.2</w:t>
      </w:r>
      <w:r>
        <w:rPr>
          <w:lang w:eastAsia="ko-KR"/>
        </w:rPr>
        <w:tab/>
        <w:t>Signalling (RTC-4s) procedures</w:t>
      </w:r>
    </w:p>
    <w:p w14:paraId="732C78FF" w14:textId="2659232C" w:rsidR="00697D8C" w:rsidRDefault="00697D8C" w:rsidP="00697D8C">
      <w:r w:rsidRPr="00FA0AE7">
        <w:t xml:space="preserve">This </w:t>
      </w:r>
      <w:r w:rsidR="003B0C29">
        <w:t>reference point</w:t>
      </w:r>
      <w:r w:rsidR="003B0C29" w:rsidRPr="00FA0AE7">
        <w:t xml:space="preserve"> </w:t>
      </w:r>
      <w:r w:rsidRPr="00FA0AE7">
        <w:t xml:space="preserve">is used for the exchange of signalling messages related to the </w:t>
      </w:r>
      <w:proofErr w:type="spellStart"/>
      <w:r w:rsidRPr="00FA0AE7">
        <w:t>WebRTC</w:t>
      </w:r>
      <w:proofErr w:type="spellEnd"/>
      <w:r w:rsidRPr="00FA0AE7">
        <w:t xml:space="preserve"> session between two or more </w:t>
      </w:r>
      <w:proofErr w:type="spellStart"/>
      <w:r w:rsidRPr="00FA0AE7">
        <w:t>WebRTC</w:t>
      </w:r>
      <w:proofErr w:type="spellEnd"/>
      <w:r w:rsidRPr="00FA0AE7">
        <w:t xml:space="preserve"> endpoints.</w:t>
      </w:r>
      <w:r>
        <w:t xml:space="preserve"> The RTC aware application (i.e., </w:t>
      </w:r>
      <w:r w:rsidRPr="00FA0AE7">
        <w:t xml:space="preserve">Native </w:t>
      </w:r>
      <w:proofErr w:type="spellStart"/>
      <w:r w:rsidRPr="00FA0AE7">
        <w:t>WebRTC</w:t>
      </w:r>
      <w:proofErr w:type="spellEnd"/>
      <w:r w:rsidRPr="00FA0AE7">
        <w:t xml:space="preserve"> app</w:t>
      </w:r>
      <w:r>
        <w:t xml:space="preserve"> and</w:t>
      </w:r>
      <w:r w:rsidRPr="00FA0AE7">
        <w:t xml:space="preserve"> Web app</w:t>
      </w:r>
      <w:r>
        <w:t xml:space="preserve">) send/receive signalling message to/from RTC AS (i.e., </w:t>
      </w:r>
      <w:proofErr w:type="spellStart"/>
      <w:r>
        <w:t>WebRTC</w:t>
      </w:r>
      <w:proofErr w:type="spellEnd"/>
      <w:r>
        <w:t xml:space="preserve"> Signalling function</w:t>
      </w:r>
      <w:r w:rsidRPr="00FA0AE7">
        <w:t>)</w:t>
      </w:r>
      <w:r>
        <w:t xml:space="preserve"> </w:t>
      </w:r>
      <w:r w:rsidR="003B0C29">
        <w:t>RTC-4s</w:t>
      </w:r>
      <w:r>
        <w:t>.</w:t>
      </w:r>
      <w:r>
        <w:rPr>
          <w:rFonts w:ascii="Yu Mincho" w:eastAsia="Yu Mincho" w:hAnsi="Yu Mincho" w:hint="eastAsia"/>
          <w:lang w:eastAsia="ja-JP"/>
        </w:rPr>
        <w:t xml:space="preserve"> </w:t>
      </w:r>
      <w:r w:rsidRPr="00732F69">
        <w:t xml:space="preserve">Signalling procedures for RTC-4s refer to the procedure </w:t>
      </w:r>
      <w:r>
        <w:t>specified in</w:t>
      </w:r>
      <w:r w:rsidRPr="00732F69">
        <w:t xml:space="preserve"> the signalling protocol</w:t>
      </w:r>
      <w:r>
        <w:t xml:space="preserve"> for RTC in clause 13</w:t>
      </w:r>
      <w:r w:rsidR="003B0C29">
        <w:t>.2</w:t>
      </w:r>
      <w:r w:rsidRPr="00732F69">
        <w:t>.</w:t>
      </w:r>
    </w:p>
    <w:p w14:paraId="2DEB8B99" w14:textId="352CD702" w:rsidR="003B0C29" w:rsidRPr="00732F69" w:rsidRDefault="003B0C29" w:rsidP="00697D8C">
      <w:r w:rsidRPr="00BA5EC1">
        <w:t xml:space="preserve">If trusted </w:t>
      </w:r>
      <w:proofErr w:type="spellStart"/>
      <w:r w:rsidRPr="00BA5EC1">
        <w:t>WebRTC</w:t>
      </w:r>
      <w:proofErr w:type="spellEnd"/>
      <w:r w:rsidRPr="00BA5EC1">
        <w:t xml:space="preserve"> signalling servers is provided, a RTC endpoint shall configure to one of the listed signalling servers </w:t>
      </w:r>
      <w:r>
        <w:t xml:space="preserve">(e.g., use </w:t>
      </w:r>
      <w:r w:rsidRPr="00BA5EC1">
        <w:t>Configuration Information provided at RTC-5</w:t>
      </w:r>
      <w:r>
        <w:t>)</w:t>
      </w:r>
      <w:r w:rsidRPr="00BA5EC1">
        <w:t xml:space="preserve">. The configured signalling server information may be sent to </w:t>
      </w:r>
      <w:proofErr w:type="spellStart"/>
      <w:r w:rsidRPr="00BA5EC1">
        <w:t>WebRTC</w:t>
      </w:r>
      <w:proofErr w:type="spellEnd"/>
      <w:r w:rsidRPr="00BA5EC1">
        <w:t xml:space="preserve"> Framework at RTC-11. Using this information, </w:t>
      </w:r>
      <w:r>
        <w:t xml:space="preserve">Native </w:t>
      </w:r>
      <w:proofErr w:type="spellStart"/>
      <w:r>
        <w:t>WebRTC</w:t>
      </w:r>
      <w:proofErr w:type="spellEnd"/>
      <w:r>
        <w:t xml:space="preserve"> application and Web app communicate</w:t>
      </w:r>
      <w:r w:rsidRPr="00BA5EC1">
        <w:t xml:space="preserve"> to the signalling server for </w:t>
      </w:r>
      <w:r>
        <w:t xml:space="preserve">media session set up (e.g., </w:t>
      </w:r>
      <w:r w:rsidRPr="00BA5EC1">
        <w:t>SDP negotiation</w:t>
      </w:r>
      <w:r>
        <w:t>)</w:t>
      </w:r>
      <w:r w:rsidRPr="00BA5EC1">
        <w:t xml:space="preserve"> at RTC-4s.</w:t>
      </w:r>
    </w:p>
    <w:p w14:paraId="0C2AB957" w14:textId="77777777" w:rsidR="00697D8C" w:rsidRDefault="00697D8C" w:rsidP="00697D8C">
      <w:pPr>
        <w:pStyle w:val="Heading4"/>
      </w:pPr>
      <w:r>
        <w:rPr>
          <w:rFonts w:hint="eastAsia"/>
          <w:lang w:eastAsia="ko-KR"/>
        </w:rPr>
        <w:t>4</w:t>
      </w:r>
      <w:r>
        <w:rPr>
          <w:lang w:eastAsia="ko-KR"/>
        </w:rPr>
        <w:t>.3.1.3</w:t>
      </w:r>
      <w:r>
        <w:rPr>
          <w:lang w:eastAsia="ko-KR"/>
        </w:rPr>
        <w:tab/>
        <w:t xml:space="preserve">Media transport (RTC-4m) </w:t>
      </w:r>
      <w:r>
        <w:t>procedures</w:t>
      </w:r>
    </w:p>
    <w:p w14:paraId="5E14E4E4" w14:textId="797056DB" w:rsidR="00697D8C" w:rsidRPr="00512BA7" w:rsidRDefault="00697D8C" w:rsidP="00697D8C">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r w:rsidRPr="00FA0AE7">
        <w:t xml:space="preserve">two or more </w:t>
      </w:r>
      <w:proofErr w:type="spellStart"/>
      <w:r w:rsidRPr="00FA0AE7">
        <w:t>WebRTC</w:t>
      </w:r>
      <w:proofErr w:type="spellEnd"/>
      <w:r w:rsidRPr="00FA0AE7">
        <w:t xml:space="preserve"> endpoints</w:t>
      </w:r>
      <w:r>
        <w:t xml:space="preserve">. The </w:t>
      </w:r>
      <w:proofErr w:type="spellStart"/>
      <w:r>
        <w:t>WebRTC</w:t>
      </w:r>
      <w:proofErr w:type="spellEnd"/>
      <w:r>
        <w:t xml:space="preserve"> framework of the RTC endpoint send/receive the</w:t>
      </w:r>
      <w:r w:rsidRPr="00FA0AE7">
        <w:rPr>
          <w:lang w:eastAsia="ja-JP"/>
        </w:rPr>
        <w:t xml:space="preserve"> </w:t>
      </w:r>
      <w:r>
        <w:rPr>
          <w:lang w:eastAsia="ja-JP"/>
        </w:rPr>
        <w:t>media data, application data and/or media related meta-data to/from RTC AS (</w:t>
      </w:r>
      <w:r w:rsidR="002B5D42">
        <w:rPr>
          <w:lang w:eastAsia="ja-JP"/>
        </w:rPr>
        <w:t>e.g.,</w:t>
      </w:r>
      <w:r>
        <w:rPr>
          <w:lang w:eastAsia="ja-JP"/>
        </w:rPr>
        <w:t xml:space="preserve"> </w:t>
      </w:r>
      <w:r w:rsidR="003B0C29">
        <w:rPr>
          <w:lang w:eastAsia="ja-JP"/>
        </w:rPr>
        <w:t>trusted Media Function</w:t>
      </w:r>
      <w:r>
        <w:rPr>
          <w:lang w:eastAsia="ja-JP"/>
        </w:rPr>
        <w:t>) or other RTC endpoint based on the input from the RTC aware application</w:t>
      </w:r>
      <w:r>
        <w:t xml:space="preserve"> (</w:t>
      </w:r>
      <w:r w:rsidR="003D0760">
        <w:t>e</w:t>
      </w:r>
      <w:r>
        <w:t>.</w:t>
      </w:r>
      <w:r w:rsidR="003D0760">
        <w:t>g</w:t>
      </w:r>
      <w:r>
        <w:t xml:space="preserve">., </w:t>
      </w:r>
      <w:r w:rsidRPr="00FA0AE7">
        <w:t xml:space="preserve">Native </w:t>
      </w:r>
      <w:proofErr w:type="spellStart"/>
      <w:r w:rsidRPr="00FA0AE7">
        <w:t>WebRTC</w:t>
      </w:r>
      <w:proofErr w:type="spellEnd"/>
      <w:r w:rsidRPr="00FA0AE7">
        <w:t xml:space="preserve"> app</w:t>
      </w:r>
      <w:r>
        <w:t xml:space="preserve"> and</w:t>
      </w:r>
      <w:r w:rsidRPr="00FA0AE7">
        <w:t xml:space="preserve"> Web app</w:t>
      </w:r>
      <w:r>
        <w:t>)</w:t>
      </w:r>
      <w:r>
        <w:rPr>
          <w:lang w:eastAsia="ja-JP"/>
        </w:rPr>
        <w:t xml:space="preserve">. </w:t>
      </w:r>
      <w:r>
        <w:rPr>
          <w:rFonts w:hint="eastAsia"/>
          <w:lang w:eastAsia="ja-JP"/>
        </w:rPr>
        <w:t>M</w:t>
      </w:r>
      <w:r>
        <w:rPr>
          <w:lang w:eastAsia="ja-JP"/>
        </w:rPr>
        <w:t xml:space="preserve">edia transport </w:t>
      </w:r>
      <w:r w:rsidR="00D4772C">
        <w:rPr>
          <w:lang w:eastAsia="ja-JP"/>
        </w:rPr>
        <w:t xml:space="preserve">at </w:t>
      </w:r>
      <w:r>
        <w:rPr>
          <w:lang w:eastAsia="ja-JP"/>
        </w:rPr>
        <w:t xml:space="preserve">RTC-4m is established based on the collaboration scenario defined in </w:t>
      </w:r>
      <w:r>
        <w:rPr>
          <w:lang w:val="en-US" w:eastAsia="ja-JP"/>
        </w:rPr>
        <w:t>TS 26.506 [</w:t>
      </w:r>
      <w:r w:rsidR="002B5D42">
        <w:rPr>
          <w:lang w:val="en-US" w:eastAsia="ja-JP"/>
        </w:rPr>
        <w:t>2</w:t>
      </w:r>
      <w:r>
        <w:rPr>
          <w:lang w:val="en-US" w:eastAsia="ja-JP"/>
        </w:rPr>
        <w:t xml:space="preserve">] </w:t>
      </w:r>
      <w:r>
        <w:rPr>
          <w:lang w:eastAsia="ja-JP"/>
        </w:rPr>
        <w:t>and the signalling protocol applied for the media session establishment.</w:t>
      </w:r>
    </w:p>
    <w:p w14:paraId="34A6AF14" w14:textId="59B8046F" w:rsidR="001058BB" w:rsidRDefault="001058BB" w:rsidP="001058BB">
      <w:pPr>
        <w:pStyle w:val="Heading3"/>
      </w:pPr>
      <w:bookmarkStart w:id="90" w:name="_Toc152690194"/>
      <w:r>
        <w:t>4</w:t>
      </w:r>
      <w:r w:rsidRPr="00586B6B">
        <w:t>.</w:t>
      </w:r>
      <w:r>
        <w:t>3.2</w:t>
      </w:r>
      <w:r w:rsidRPr="00586B6B">
        <w:tab/>
      </w:r>
      <w:r>
        <w:t>UE media delivery (RTC-7) p</w:t>
      </w:r>
      <w:r w:rsidRPr="00EF34F9">
        <w:t>rocedures</w:t>
      </w:r>
      <w:bookmarkEnd w:id="90"/>
    </w:p>
    <w:p w14:paraId="0646A596" w14:textId="436EBF46" w:rsidR="00D4772C" w:rsidRDefault="00D4772C" w:rsidP="00D4772C">
      <w:pPr>
        <w:rPr>
          <w:rFonts w:eastAsia="MS Mincho"/>
          <w:lang w:eastAsia="ja-JP"/>
        </w:rPr>
      </w:pPr>
      <w:r>
        <w:rPr>
          <w:lang w:eastAsia="ja-JP"/>
        </w:rPr>
        <w:t xml:space="preserve">This reference point RTC-7 is used to </w:t>
      </w:r>
      <w:r>
        <w:rPr>
          <w:rFonts w:eastAsia="MS Mincho" w:hint="eastAsia"/>
          <w:lang w:eastAsia="ja-JP"/>
        </w:rPr>
        <w:t>f</w:t>
      </w:r>
      <w:r>
        <w:rPr>
          <w:rFonts w:eastAsia="MS Mincho"/>
          <w:lang w:eastAsia="ja-JP"/>
        </w:rPr>
        <w:t xml:space="preserve">ollowing purposes: </w:t>
      </w:r>
    </w:p>
    <w:p w14:paraId="48A8966B" w14:textId="0AACCA9B" w:rsidR="008408C0" w:rsidRPr="00C9474C" w:rsidRDefault="00D4772C" w:rsidP="00D4772C">
      <w:pPr>
        <w:pStyle w:val="B1"/>
      </w:pPr>
      <w:r>
        <w:t>-</w:t>
      </w:r>
      <w:r>
        <w:tab/>
        <w:t xml:space="preserve">To use </w:t>
      </w:r>
      <w:proofErr w:type="spellStart"/>
      <w:r>
        <w:t>WebRTC</w:t>
      </w:r>
      <w:proofErr w:type="spellEnd"/>
      <w:r>
        <w:t xml:space="preserve"> framework for media handling (e.g., gathering media capability information of the UE, controlling media transport). The functionalities provided on this interface are </w:t>
      </w:r>
      <w:r w:rsidRPr="00CA59F3">
        <w:t>equivalent</w:t>
      </w:r>
      <w:r>
        <w:t xml:space="preserve"> to </w:t>
      </w:r>
      <w:proofErr w:type="spellStart"/>
      <w:r>
        <w:t>WebRTC</w:t>
      </w:r>
      <w:proofErr w:type="spellEnd"/>
      <w:r>
        <w:t xml:space="preserve"> API defined in W3C [</w:t>
      </w:r>
      <w:r w:rsidR="00E1312F">
        <w:t>31</w:t>
      </w:r>
      <w:r>
        <w:t>].</w:t>
      </w:r>
    </w:p>
    <w:p w14:paraId="0B1713A9" w14:textId="77777777" w:rsidR="00C9474C" w:rsidRPr="006D292C" w:rsidRDefault="00C9474C" w:rsidP="00C9474C">
      <w:pPr>
        <w:pStyle w:val="Heading1"/>
      </w:pPr>
      <w:bookmarkStart w:id="91" w:name="_Toc152690195"/>
      <w:bookmarkEnd w:id="80"/>
      <w:r>
        <w:t>5</w:t>
      </w:r>
      <w:r w:rsidRPr="001B1925">
        <w:tab/>
      </w:r>
      <w:r>
        <w:t>General aspects of APIs</w:t>
      </w:r>
      <w:bookmarkEnd w:id="91"/>
    </w:p>
    <w:p w14:paraId="0F59ED33" w14:textId="77777777" w:rsidR="00C9474C" w:rsidRPr="001B4919" w:rsidRDefault="00C9474C" w:rsidP="00835D4A">
      <w:pPr>
        <w:pStyle w:val="Heading2"/>
      </w:pPr>
      <w:bookmarkStart w:id="92" w:name="_Toc68899554"/>
      <w:bookmarkStart w:id="93" w:name="_Toc71214305"/>
      <w:bookmarkStart w:id="94" w:name="_Toc71721979"/>
      <w:bookmarkStart w:id="95" w:name="_Toc74859031"/>
      <w:bookmarkStart w:id="96" w:name="_Toc123800760"/>
      <w:bookmarkStart w:id="97" w:name="_Toc152690196"/>
      <w:r w:rsidRPr="001B4919">
        <w:t>5.1</w:t>
      </w:r>
      <w:r w:rsidRPr="001B4919">
        <w:tab/>
        <w:t>Usage of HTTP</w:t>
      </w:r>
      <w:bookmarkEnd w:id="92"/>
      <w:bookmarkEnd w:id="93"/>
      <w:bookmarkEnd w:id="94"/>
      <w:bookmarkEnd w:id="95"/>
      <w:bookmarkEnd w:id="96"/>
      <w:bookmarkEnd w:id="97"/>
    </w:p>
    <w:p w14:paraId="07ED76DA" w14:textId="77777777" w:rsidR="00C9474C" w:rsidRPr="006F3D1F" w:rsidRDefault="00C9474C" w:rsidP="00C9474C">
      <w:pPr>
        <w:pStyle w:val="Heading3"/>
      </w:pPr>
      <w:bookmarkStart w:id="98" w:name="_Toc68899555"/>
      <w:bookmarkStart w:id="99" w:name="_Toc71214306"/>
      <w:bookmarkStart w:id="100" w:name="_Toc71721980"/>
      <w:bookmarkStart w:id="101" w:name="_Toc74859032"/>
      <w:bookmarkStart w:id="102" w:name="_Toc123800761"/>
      <w:bookmarkStart w:id="103" w:name="_Toc152690197"/>
      <w:r w:rsidRPr="006F3D1F">
        <w:t>5.1.1</w:t>
      </w:r>
      <w:r w:rsidRPr="006F3D1F">
        <w:tab/>
        <w:t>HTTP protocol version</w:t>
      </w:r>
      <w:bookmarkEnd w:id="98"/>
      <w:bookmarkEnd w:id="99"/>
      <w:bookmarkEnd w:id="100"/>
      <w:bookmarkEnd w:id="101"/>
      <w:bookmarkEnd w:id="102"/>
      <w:bookmarkEnd w:id="103"/>
    </w:p>
    <w:p w14:paraId="3BF53AF3" w14:textId="77777777" w:rsidR="00C9474C" w:rsidRPr="006F3D1F" w:rsidRDefault="00C9474C" w:rsidP="00C9474C">
      <w:pPr>
        <w:pStyle w:val="Heading4"/>
      </w:pPr>
      <w:bookmarkStart w:id="104" w:name="_Toc68899556"/>
      <w:bookmarkStart w:id="105" w:name="_Toc71214307"/>
      <w:bookmarkStart w:id="106" w:name="_Toc71721981"/>
      <w:bookmarkStart w:id="107" w:name="_Toc74859033"/>
      <w:bookmarkStart w:id="108" w:name="_Toc123800762"/>
      <w:bookmarkStart w:id="109" w:name="_Toc152690198"/>
      <w:r w:rsidRPr="006F3D1F">
        <w:t>5.1.</w:t>
      </w:r>
      <w:r>
        <w:t>1.1</w:t>
      </w:r>
      <w:r w:rsidRPr="006F3D1F">
        <w:tab/>
        <w:t>RTC AF</w:t>
      </w:r>
      <w:bookmarkEnd w:id="104"/>
      <w:bookmarkEnd w:id="105"/>
      <w:bookmarkEnd w:id="106"/>
      <w:bookmarkEnd w:id="107"/>
      <w:bookmarkEnd w:id="108"/>
      <w:bookmarkEnd w:id="109"/>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Heading3"/>
      </w:pPr>
      <w:bookmarkStart w:id="110" w:name="_Toc68899558"/>
      <w:bookmarkStart w:id="111" w:name="_Toc71214309"/>
      <w:bookmarkStart w:id="112" w:name="_Toc71721983"/>
      <w:bookmarkStart w:id="113" w:name="_Toc74859035"/>
      <w:bookmarkStart w:id="114" w:name="_Toc123800764"/>
      <w:bookmarkStart w:id="115" w:name="_Toc152690199"/>
      <w:r w:rsidRPr="006F3D1F">
        <w:t>5.1.2</w:t>
      </w:r>
      <w:r w:rsidRPr="006F3D1F">
        <w:tab/>
        <w:t>HTTP message bodies for API resources</w:t>
      </w:r>
      <w:bookmarkEnd w:id="110"/>
      <w:bookmarkEnd w:id="111"/>
      <w:bookmarkEnd w:id="112"/>
      <w:bookmarkEnd w:id="113"/>
      <w:bookmarkEnd w:id="114"/>
      <w:bookmarkEnd w:id="115"/>
    </w:p>
    <w:p w14:paraId="5F46964B" w14:textId="54B03941" w:rsidR="00C9474C" w:rsidRPr="00586B6B" w:rsidRDefault="00C9474C" w:rsidP="00C9474C">
      <w:r w:rsidRPr="00586B6B">
        <w:t xml:space="preserve">The </w:t>
      </w:r>
      <w:proofErr w:type="spellStart"/>
      <w:r w:rsidRPr="00586B6B">
        <w:t>OpenAPI</w:t>
      </w:r>
      <w:proofErr w:type="spellEnd"/>
      <w:r w:rsidRPr="00586B6B">
        <w:t xml:space="preserve"> [23] specification of HTTP messages and their content bodies </w:t>
      </w:r>
      <w:r>
        <w:t xml:space="preserve">is contained in Annex </w:t>
      </w:r>
      <w:proofErr w:type="gramStart"/>
      <w:r>
        <w:t>A</w:t>
      </w:r>
      <w:proofErr w:type="gramEnd"/>
      <w:r>
        <w:t xml:space="preserve"> of TS 26.510</w:t>
      </w:r>
      <w:r w:rsidR="003120CD">
        <w:t xml:space="preserve"> [3]</w:t>
      </w:r>
      <w:r>
        <w:t>.</w:t>
      </w:r>
    </w:p>
    <w:p w14:paraId="3200B1A2" w14:textId="77777777" w:rsidR="00C9474C" w:rsidRPr="006F3D1F" w:rsidRDefault="00C9474C" w:rsidP="00C9474C">
      <w:pPr>
        <w:pStyle w:val="Heading3"/>
      </w:pPr>
      <w:bookmarkStart w:id="116" w:name="_Toc68899559"/>
      <w:bookmarkStart w:id="117" w:name="_Toc71214310"/>
      <w:bookmarkStart w:id="118" w:name="_Toc71721984"/>
      <w:bookmarkStart w:id="119" w:name="_Toc74859036"/>
      <w:bookmarkStart w:id="120" w:name="_Toc123800765"/>
      <w:bookmarkStart w:id="121" w:name="_Toc152690200"/>
      <w:r w:rsidRPr="006F3D1F">
        <w:lastRenderedPageBreak/>
        <w:t>5.1.</w:t>
      </w:r>
      <w:r>
        <w:t>3</w:t>
      </w:r>
      <w:r w:rsidRPr="006F3D1F">
        <w:tab/>
        <w:t>Usage of HTTP headers</w:t>
      </w:r>
      <w:bookmarkEnd w:id="116"/>
      <w:bookmarkEnd w:id="117"/>
      <w:bookmarkEnd w:id="118"/>
      <w:bookmarkEnd w:id="119"/>
      <w:bookmarkEnd w:id="120"/>
      <w:bookmarkEnd w:id="121"/>
    </w:p>
    <w:p w14:paraId="5FAB6D64" w14:textId="77777777" w:rsidR="00C9474C" w:rsidRPr="006F3D1F" w:rsidRDefault="00C9474C" w:rsidP="00C9474C">
      <w:pPr>
        <w:pStyle w:val="Heading4"/>
      </w:pPr>
      <w:bookmarkStart w:id="122" w:name="_Toc68899560"/>
      <w:bookmarkStart w:id="123" w:name="_Toc71214311"/>
      <w:bookmarkStart w:id="124" w:name="_Toc71721985"/>
      <w:bookmarkStart w:id="125" w:name="_Toc74859037"/>
      <w:bookmarkStart w:id="126" w:name="_Toc123800766"/>
      <w:bookmarkStart w:id="127" w:name="_Toc152690201"/>
      <w:r w:rsidRPr="006F3D1F">
        <w:t>5.1.3.1</w:t>
      </w:r>
      <w:r w:rsidRPr="006F3D1F">
        <w:tab/>
        <w:t>General</w:t>
      </w:r>
      <w:bookmarkEnd w:id="122"/>
      <w:bookmarkEnd w:id="123"/>
      <w:bookmarkEnd w:id="124"/>
      <w:bookmarkEnd w:id="125"/>
      <w:bookmarkEnd w:id="126"/>
      <w:bookmarkEnd w:id="127"/>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28" w:name="_Toc68899563"/>
      <w:bookmarkStart w:id="129" w:name="_Toc71214314"/>
      <w:bookmarkStart w:id="130" w:name="_Toc71721988"/>
      <w:bookmarkStart w:id="131" w:name="_Toc74859040"/>
      <w:bookmarkStart w:id="132" w:name="_Toc123800769"/>
      <w:bookmarkStart w:id="133" w:name="_Toc152690202"/>
      <w:r w:rsidRPr="006F3D1F">
        <w:t>5.1.3.2</w:t>
      </w:r>
      <w:r w:rsidRPr="006F3D1F">
        <w:tab/>
        <w:t>Media Session Handler identification</w:t>
      </w:r>
      <w:bookmarkEnd w:id="128"/>
      <w:bookmarkEnd w:id="129"/>
      <w:bookmarkEnd w:id="130"/>
      <w:bookmarkEnd w:id="131"/>
      <w:bookmarkEnd w:id="132"/>
      <w:bookmarkEnd w:id="133"/>
    </w:p>
    <w:p w14:paraId="49EA673F" w14:textId="41F13F3A" w:rsidR="00C9474C" w:rsidRPr="00D41AA2" w:rsidRDefault="00C9474C" w:rsidP="00C9474C">
      <w:pPr>
        <w:rPr>
          <w:rStyle w:val="Code"/>
        </w:rPr>
      </w:pPr>
      <w:bookmarkStart w:id="134"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del w:id="135" w:author="Hakju Ryan Lee" w:date="2024-04-03T08:42:00Z">
        <w:r w:rsidRPr="00586B6B" w:rsidDel="00E439B5">
          <w:delText xml:space="preserve">7231 </w:delText>
        </w:r>
      </w:del>
      <w:ins w:id="136" w:author="Hakju Ryan Lee" w:date="2024-04-03T08:42:00Z">
        <w:r w:rsidR="00E439B5">
          <w:t>9110</w:t>
        </w:r>
        <w:r w:rsidR="00E439B5" w:rsidRPr="00586B6B">
          <w:t xml:space="preserve"> </w:t>
        </w:r>
      </w:ins>
      <w:r w:rsidRPr="00586B6B">
        <w:t>[</w:t>
      </w:r>
      <w:r w:rsidR="002A55BC">
        <w:t>5</w:t>
      </w:r>
      <w:r w:rsidRPr="00586B6B">
        <w:t xml:space="preserve">]) in which the first element shall be a </w:t>
      </w:r>
      <w:r w:rsidRPr="00D41AA2">
        <w:rPr>
          <w:rStyle w:val="Code"/>
        </w:rPr>
        <w:t>product</w:t>
      </w:r>
      <w:r w:rsidRPr="00586B6B">
        <w:t xml:space="preserve"> identified by the token </w:t>
      </w:r>
      <w:proofErr w:type="spellStart"/>
      <w:r>
        <w:rPr>
          <w:rStyle w:val="URLchar"/>
        </w:rPr>
        <w:t>RTC</w:t>
      </w:r>
      <w:r w:rsidRPr="00D41AA2">
        <w:rPr>
          <w:rStyle w:val="URLchar"/>
        </w:rPr>
        <w:t>MediaSessionHandler</w:t>
      </w:r>
      <w:proofErr w:type="spellEnd"/>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37" w:name="_Toc68899565"/>
      <w:bookmarkStart w:id="138" w:name="_Toc71214316"/>
      <w:bookmarkStart w:id="139" w:name="_Toc71721990"/>
      <w:bookmarkStart w:id="140" w:name="_Toc74859042"/>
      <w:bookmarkStart w:id="141" w:name="_Toc123800771"/>
      <w:bookmarkStart w:id="142" w:name="_Toc152690203"/>
      <w:bookmarkEnd w:id="134"/>
      <w:r w:rsidRPr="006F3D1F">
        <w:t>5.1.</w:t>
      </w:r>
      <w:r>
        <w:t>3.3</w:t>
      </w:r>
      <w:r w:rsidRPr="006F3D1F">
        <w:tab/>
        <w:t>RTC AF identification</w:t>
      </w:r>
      <w:bookmarkEnd w:id="137"/>
      <w:bookmarkEnd w:id="138"/>
      <w:bookmarkEnd w:id="139"/>
      <w:bookmarkEnd w:id="140"/>
      <w:bookmarkEnd w:id="141"/>
      <w:bookmarkEnd w:id="142"/>
      <w:r w:rsidRPr="006F3D1F">
        <w:t xml:space="preserve"> </w:t>
      </w:r>
    </w:p>
    <w:p w14:paraId="69528DE9" w14:textId="329B29C4" w:rsidR="00C9474C" w:rsidRPr="00586B6B" w:rsidRDefault="00C9474C" w:rsidP="00C9474C">
      <w:bookmarkStart w:id="143"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del w:id="144" w:author="Hakju Ryan Lee" w:date="2024-04-03T08:42:00Z">
        <w:r w:rsidRPr="00586B6B" w:rsidDel="00E439B5">
          <w:delText xml:space="preserve">7231 </w:delText>
        </w:r>
      </w:del>
      <w:ins w:id="145" w:author="Hakju Ryan Lee" w:date="2024-04-03T08:42:00Z">
        <w:r w:rsidR="00E439B5">
          <w:t>9110</w:t>
        </w:r>
        <w:r w:rsidR="00E439B5" w:rsidRPr="00586B6B">
          <w:t xml:space="preserve"> </w:t>
        </w:r>
      </w:ins>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146" w:name="_MCCTEMPBM_CRPT71130174___7"/>
      <w:bookmarkEnd w:id="143"/>
      <w:r>
        <w:rPr>
          <w:rStyle w:val="URLchar"/>
        </w:rPr>
        <w:t>RTC</w:t>
      </w:r>
      <w:r w:rsidRPr="00D41AA2">
        <w:rPr>
          <w:rStyle w:val="URLchar"/>
        </w:rPr>
        <w:t>AF-</w:t>
      </w:r>
      <w:r w:rsidRPr="00D41AA2">
        <w:rPr>
          <w:rStyle w:val="Code"/>
        </w:rPr>
        <w:t>{FQDN}</w:t>
      </w:r>
      <w:proofErr w:type="gramStart"/>
      <w:r w:rsidRPr="00D41AA2">
        <w:rPr>
          <w:rStyle w:val="URLchar"/>
        </w:rPr>
        <w:t>/</w:t>
      </w:r>
      <w:r w:rsidRPr="00D41AA2">
        <w:rPr>
          <w:rStyle w:val="Code"/>
        </w:rPr>
        <w:t>{</w:t>
      </w:r>
      <w:proofErr w:type="spellStart"/>
      <w:proofErr w:type="gramEnd"/>
      <w:r w:rsidRPr="00D41AA2">
        <w:rPr>
          <w:rStyle w:val="Code"/>
        </w:rPr>
        <w:t>implementationSpecificSuffix</w:t>
      </w:r>
      <w:proofErr w:type="spellEnd"/>
      <w:r w:rsidRPr="00D41AA2">
        <w:rPr>
          <w:rStyle w:val="Code"/>
        </w:rPr>
        <w:t>}</w:t>
      </w:r>
    </w:p>
    <w:p w14:paraId="6D7D818C" w14:textId="77777777" w:rsidR="00C9474C" w:rsidRPr="00D41AA2" w:rsidRDefault="00C9474C" w:rsidP="00C9474C">
      <w:pPr>
        <w:rPr>
          <w:rStyle w:val="Code"/>
        </w:rPr>
      </w:pPr>
      <w:bookmarkStart w:id="147" w:name="_MCCTEMPBM_CRPT71130175___7"/>
      <w:bookmarkEnd w:id="146"/>
      <w:proofErr w:type="gramStart"/>
      <w:r w:rsidRPr="00586B6B">
        <w:t>where</w:t>
      </w:r>
      <w:proofErr w:type="gramEnd"/>
      <w:r w:rsidRPr="00586B6B">
        <w:t xml:space="preserv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w:t>
      </w:r>
      <w:proofErr w:type="spellStart"/>
      <w:r w:rsidRPr="00D41AA2">
        <w:rPr>
          <w:rStyle w:val="Code"/>
        </w:rPr>
        <w:t>implementationSpecificSuffix</w:t>
      </w:r>
      <w:proofErr w:type="spellEnd"/>
      <w:r w:rsidRPr="00D41AA2">
        <w:rPr>
          <w:rStyle w:val="Code"/>
        </w:rPr>
        <w:t>}</w:t>
      </w:r>
      <w:r w:rsidRPr="00586B6B">
        <w:t xml:space="preserve"> shall be determined by the implementation.</w:t>
      </w:r>
    </w:p>
    <w:p w14:paraId="02DFCA34" w14:textId="77777777" w:rsidR="00C9474C" w:rsidRPr="006F3D1F" w:rsidRDefault="00C9474C" w:rsidP="00C9474C">
      <w:pPr>
        <w:pStyle w:val="Heading4"/>
      </w:pPr>
      <w:bookmarkStart w:id="148" w:name="_Toc68899566"/>
      <w:bookmarkStart w:id="149" w:name="_Toc71214317"/>
      <w:bookmarkStart w:id="150" w:name="_Toc71721991"/>
      <w:bookmarkStart w:id="151" w:name="_Toc74859043"/>
      <w:bookmarkStart w:id="152" w:name="_Toc123800772"/>
      <w:bookmarkStart w:id="153" w:name="_Toc152690204"/>
      <w:bookmarkEnd w:id="147"/>
      <w:r w:rsidRPr="006F3D1F">
        <w:t>5.1.3.4</w:t>
      </w:r>
      <w:r w:rsidRPr="006F3D1F">
        <w:tab/>
        <w:t>Support for conditional HTTP GET requests</w:t>
      </w:r>
      <w:bookmarkEnd w:id="148"/>
      <w:bookmarkEnd w:id="149"/>
      <w:bookmarkEnd w:id="150"/>
      <w:bookmarkEnd w:id="151"/>
      <w:bookmarkEnd w:id="152"/>
      <w:bookmarkEnd w:id="153"/>
    </w:p>
    <w:p w14:paraId="5E5CE78F" w14:textId="5C9D13BC"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del w:id="154" w:author="Hakju Ryan Lee" w:date="2024-04-03T09:51:00Z">
        <w:r w:rsidDel="001B01E0">
          <w:delText>2</w:delText>
        </w:r>
      </w:del>
      <w:ins w:id="155" w:author="Hakju Ryan Lee" w:date="2024-04-03T09:51:00Z">
        <w:r w:rsidR="001B01E0">
          <w:t>3</w:t>
        </w:r>
      </w:ins>
      <w:r>
        <w:t xml:space="preserve"> of TS 26.510</w:t>
      </w:r>
      <w:r w:rsidR="009668D7">
        <w:t xml:space="preserve"> [3]</w:t>
      </w:r>
      <w:r>
        <w:t>.</w:t>
      </w:r>
      <w:bookmarkStart w:id="156" w:name="_MCCTEMPBM_CRPT71130177___7"/>
    </w:p>
    <w:p w14:paraId="2D2C3B69" w14:textId="77777777" w:rsidR="00C9474C" w:rsidRPr="006F3D1F" w:rsidRDefault="00C9474C" w:rsidP="00C9474C">
      <w:pPr>
        <w:pStyle w:val="Heading4"/>
      </w:pPr>
      <w:bookmarkStart w:id="157" w:name="_Toc68899567"/>
      <w:bookmarkStart w:id="158" w:name="_Toc71214318"/>
      <w:bookmarkStart w:id="159" w:name="_Toc71721992"/>
      <w:bookmarkStart w:id="160" w:name="_Toc74859044"/>
      <w:bookmarkStart w:id="161" w:name="_Toc123800773"/>
      <w:bookmarkStart w:id="162" w:name="_Toc152690205"/>
      <w:bookmarkEnd w:id="156"/>
      <w:r w:rsidRPr="006F3D1F">
        <w:t>5.1.</w:t>
      </w:r>
      <w:r>
        <w:t>3</w:t>
      </w:r>
      <w:r w:rsidRPr="006F3D1F">
        <w:t>.5</w:t>
      </w:r>
      <w:r w:rsidRPr="006F3D1F">
        <w:tab/>
        <w:t>Support for conditional HTTP POST, PUT, PATCH and DELETE requests</w:t>
      </w:r>
      <w:bookmarkEnd w:id="157"/>
      <w:bookmarkEnd w:id="158"/>
      <w:bookmarkEnd w:id="159"/>
      <w:bookmarkEnd w:id="160"/>
      <w:bookmarkEnd w:id="161"/>
      <w:bookmarkEnd w:id="162"/>
    </w:p>
    <w:p w14:paraId="14EFE930" w14:textId="002F9920" w:rsidR="00C9474C" w:rsidRPr="00586B6B" w:rsidRDefault="00C9474C" w:rsidP="00C9474C">
      <w:pPr>
        <w:rPr>
          <w:rFonts w:eastAsia="Calibri"/>
        </w:rPr>
      </w:pPr>
      <w:bookmarkStart w:id="163"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del w:id="164" w:author="Hakju Ryan Lee" w:date="2024-04-03T09:52:00Z">
        <w:r w:rsidDel="001B01E0">
          <w:delText>3</w:delText>
        </w:r>
      </w:del>
      <w:ins w:id="165" w:author="Hakju Ryan Lee" w:date="2024-04-03T09:52:00Z">
        <w:r w:rsidR="001B01E0">
          <w:t>4</w:t>
        </w:r>
      </w:ins>
      <w:r>
        <w:t xml:space="preserve"> of TS 26.510</w:t>
      </w:r>
      <w:r w:rsidR="009668D7">
        <w:t xml:space="preserve"> [3]</w:t>
      </w:r>
      <w:r>
        <w:t xml:space="preserve">. </w:t>
      </w:r>
    </w:p>
    <w:p w14:paraId="7C07AFCF" w14:textId="080124B3" w:rsidR="003E7839" w:rsidRDefault="00C9474C" w:rsidP="003E7839">
      <w:pPr>
        <w:pStyle w:val="Heading1"/>
        <w:rPr>
          <w:lang w:eastAsia="ko-KR"/>
        </w:rPr>
      </w:pPr>
      <w:bookmarkStart w:id="166" w:name="_Toc152690206"/>
      <w:bookmarkEnd w:id="163"/>
      <w:r>
        <w:rPr>
          <w:lang w:eastAsia="ko-KR"/>
        </w:rPr>
        <w:t>6</w:t>
      </w:r>
      <w:r w:rsidR="003E7839">
        <w:rPr>
          <w:rFonts w:hint="eastAsia"/>
          <w:lang w:eastAsia="ko-KR"/>
        </w:rPr>
        <w:tab/>
      </w:r>
      <w:r w:rsidR="003E7839">
        <w:rPr>
          <w:lang w:eastAsia="ko-KR"/>
        </w:rPr>
        <w:t>Provisioning interface (RTC-1)</w:t>
      </w:r>
      <w:bookmarkEnd w:id="166"/>
    </w:p>
    <w:p w14:paraId="72F12579" w14:textId="09B279CA" w:rsidR="00C9474C" w:rsidRDefault="00C9474C" w:rsidP="00C9474C">
      <w:pPr>
        <w:pStyle w:val="Heading2"/>
        <w:rPr>
          <w:lang w:eastAsia="ko-KR"/>
        </w:rPr>
      </w:pPr>
      <w:bookmarkStart w:id="167" w:name="_Toc152690207"/>
      <w:r>
        <w:rPr>
          <w:lang w:eastAsia="ko-KR"/>
        </w:rPr>
        <w:t>6</w:t>
      </w:r>
      <w:r>
        <w:rPr>
          <w:rFonts w:hint="eastAsia"/>
          <w:lang w:eastAsia="ko-KR"/>
        </w:rPr>
        <w:t>.1</w:t>
      </w:r>
      <w:r>
        <w:rPr>
          <w:rFonts w:hint="eastAsia"/>
          <w:lang w:eastAsia="ko-KR"/>
        </w:rPr>
        <w:tab/>
        <w:t>General</w:t>
      </w:r>
      <w:bookmarkEnd w:id="167"/>
    </w:p>
    <w:p w14:paraId="28377E7B" w14:textId="21AAEA0D" w:rsidR="00C9474C" w:rsidRDefault="00C9474C" w:rsidP="00C9474C">
      <w:r>
        <w:rPr>
          <w:lang w:eastAsia="ko-KR"/>
        </w:rPr>
        <w:t xml:space="preserve">This clause defines </w:t>
      </w:r>
      <w:r>
        <w:t>provisioning API used by the Application Provider to provision resources for their real-time communication sessions. The Provisioning API is an extension of the Provisioning API as defined in TS 26.510 clause 8</w:t>
      </w:r>
      <w:r w:rsidR="003775C3">
        <w:t xml:space="preserve"> [3]</w:t>
      </w:r>
      <w:r>
        <w:t>.</w:t>
      </w:r>
    </w:p>
    <w:p w14:paraId="73FC0155" w14:textId="7768EA36" w:rsidR="00C9474C" w:rsidRDefault="00C9474C" w:rsidP="00C9474C">
      <w:r>
        <w:t xml:space="preserve">Table </w:t>
      </w:r>
      <w:r w:rsidR="00A56688">
        <w:t>6</w:t>
      </w:r>
      <w:r>
        <w:t>.1-1 specifies the relevant APIs for RTC sessions in comparison with those in TS 26.51</w:t>
      </w:r>
      <w:r w:rsidR="003775C3">
        <w:t>0</w:t>
      </w:r>
      <w:r w:rsidR="00374F22">
        <w:t xml:space="preserve"> [</w:t>
      </w:r>
      <w:r w:rsidR="003775C3">
        <w:t>3</w:t>
      </w:r>
      <w:r w:rsidR="00374F22">
        <w:t>]</w:t>
      </w:r>
      <w:r>
        <w:t>:</w:t>
      </w:r>
    </w:p>
    <w:p w14:paraId="556098AA" w14:textId="77777777" w:rsidR="003775C3" w:rsidRDefault="003775C3" w:rsidP="003775C3">
      <w:pPr>
        <w:rPr>
          <w:lang w:eastAsia="ja-JP"/>
        </w:rPr>
      </w:pPr>
      <w:r>
        <w:rPr>
          <w:lang w:eastAsia="ja-JP"/>
        </w:rPr>
        <w:t>The relationship is categorized as follows:</w:t>
      </w:r>
    </w:p>
    <w:p w14:paraId="75CD8BE5" w14:textId="3CC4A81F" w:rsidR="003775C3" w:rsidRPr="00290A47" w:rsidRDefault="003775C3" w:rsidP="003775C3">
      <w:pPr>
        <w:pStyle w:val="B1"/>
      </w:pPr>
      <w:r>
        <w:rPr>
          <w:b/>
          <w:bCs/>
          <w:lang w:eastAsia="ja-JP"/>
        </w:rPr>
        <w:t>Common</w:t>
      </w:r>
      <w:proofErr w:type="gramStart"/>
      <w:r w:rsidRPr="00290A47">
        <w:rPr>
          <w:rFonts w:hint="eastAsia"/>
        </w:rPr>
        <w:t>:</w:t>
      </w:r>
      <w:proofErr w:type="gramEnd"/>
      <w:r>
        <w:br/>
        <w:t xml:space="preserve">The API is supported on RTC-1 reference point. </w:t>
      </w:r>
      <w:r w:rsidRPr="00290A47">
        <w:t>T</w:t>
      </w:r>
      <w:r>
        <w:t>he procedure, resource structure and data models for this A</w:t>
      </w:r>
      <w:r w:rsidRPr="00290A47">
        <w:t>PI compl</w:t>
      </w:r>
      <w:r>
        <w:t>y</w:t>
      </w:r>
      <w:r w:rsidRPr="00290A47">
        <w:t xml:space="preserve"> with the corresponding </w:t>
      </w:r>
      <w:ins w:id="168" w:author="Hakju Ryan Lee" w:date="2024-04-03T09:55:00Z">
        <w:r w:rsidR="001B01E0" w:rsidRPr="00385230">
          <w:rPr>
            <w:rStyle w:val="Codechar"/>
          </w:rPr>
          <w:t>Maf_</w:t>
        </w:r>
        <w:r w:rsidR="001B01E0">
          <w:rPr>
            <w:rStyle w:val="Codechar"/>
          </w:rPr>
          <w:t>Provision</w:t>
        </w:r>
        <w:r w:rsidR="001B01E0" w:rsidRPr="00385230">
          <w:rPr>
            <w:rStyle w:val="Codechar"/>
          </w:rPr>
          <w:t>ing</w:t>
        </w:r>
        <w:r w:rsidR="001B01E0">
          <w:t xml:space="preserve"> </w:t>
        </w:r>
      </w:ins>
      <w:del w:id="169" w:author="Hakju Ryan Lee" w:date="2024-04-03T09:55:00Z">
        <w:r w:rsidRPr="00290A47" w:rsidDel="001B01E0">
          <w:delText xml:space="preserve">M1 </w:delText>
        </w:r>
      </w:del>
      <w:r w:rsidRPr="00290A47">
        <w:t>API specified in 3GPP </w:t>
      </w:r>
      <w:r>
        <w:t>TS 26.510 [</w:t>
      </w:r>
      <w:del w:id="170" w:author="Hakju Ryan Lee" w:date="2024-04-03T09:52:00Z">
        <w:r w:rsidDel="001B01E0">
          <w:delText>xxx</w:delText>
        </w:r>
      </w:del>
      <w:ins w:id="171" w:author="Hakju Ryan Lee" w:date="2024-04-03T09:52:00Z">
        <w:r w:rsidR="001B01E0">
          <w:t>5</w:t>
        </w:r>
      </w:ins>
      <w:r>
        <w:t>] is implemented on RTC-1.</w:t>
      </w:r>
    </w:p>
    <w:p w14:paraId="697CBDBC" w14:textId="7444A282" w:rsidR="003775C3" w:rsidRPr="00290A47" w:rsidRDefault="003775C3" w:rsidP="003775C3">
      <w:pPr>
        <w:pStyle w:val="B1"/>
        <w:rPr>
          <w:b/>
          <w:bCs/>
          <w:lang w:eastAsia="ja-JP"/>
        </w:rPr>
      </w:pPr>
      <w:r w:rsidRPr="00290A47">
        <w:rPr>
          <w:rFonts w:hint="eastAsia"/>
          <w:b/>
          <w:bCs/>
          <w:lang w:eastAsia="ja-JP"/>
        </w:rPr>
        <w:t>E</w:t>
      </w:r>
      <w:r w:rsidRPr="00290A47">
        <w:rPr>
          <w:b/>
          <w:bCs/>
          <w:lang w:eastAsia="ja-JP"/>
        </w:rPr>
        <w:t>xtended</w:t>
      </w:r>
      <w:proofErr w:type="gramStart"/>
      <w:r w:rsidRPr="00290A47">
        <w:rPr>
          <w:rFonts w:hint="eastAsia"/>
        </w:rPr>
        <w:t>:</w:t>
      </w:r>
      <w:proofErr w:type="gramEnd"/>
      <w:r>
        <w:br/>
        <w:t>The API is</w:t>
      </w:r>
      <w:r w:rsidRPr="00CF5108">
        <w:t xml:space="preserve"> </w:t>
      </w:r>
      <w:r>
        <w:t xml:space="preserve">supported on RTC-1 reference point. </w:t>
      </w:r>
      <w:r w:rsidRPr="00290A47">
        <w:t>T</w:t>
      </w:r>
      <w:r>
        <w:t>he procedure, resource structure and/or data models for this A</w:t>
      </w:r>
      <w:r w:rsidRPr="00290A47">
        <w:t xml:space="preserve">PI </w:t>
      </w:r>
      <w:r>
        <w:t>has extension to</w:t>
      </w:r>
      <w:r w:rsidRPr="00290A47">
        <w:t xml:space="preserve"> the corresponding </w:t>
      </w:r>
      <w:ins w:id="172" w:author="Hakju Ryan Lee" w:date="2024-04-03T09:55:00Z">
        <w:r w:rsidR="001B01E0" w:rsidRPr="00385230">
          <w:rPr>
            <w:rStyle w:val="Codechar"/>
          </w:rPr>
          <w:t>Maf_</w:t>
        </w:r>
        <w:r w:rsidR="001B01E0">
          <w:rPr>
            <w:rStyle w:val="Codechar"/>
          </w:rPr>
          <w:t>Provision</w:t>
        </w:r>
        <w:r w:rsidR="001B01E0" w:rsidRPr="00385230">
          <w:rPr>
            <w:rStyle w:val="Codechar"/>
          </w:rPr>
          <w:t>ing</w:t>
        </w:r>
        <w:r w:rsidR="001B01E0">
          <w:t xml:space="preserve"> </w:t>
        </w:r>
      </w:ins>
      <w:del w:id="173" w:author="Hakju Ryan Lee" w:date="2024-04-03T09:55:00Z">
        <w:r w:rsidRPr="00290A47" w:rsidDel="001B01E0">
          <w:delText xml:space="preserve">M1 </w:delText>
        </w:r>
      </w:del>
      <w:r w:rsidRPr="00290A47">
        <w:t>API specified in 3GPP </w:t>
      </w:r>
      <w:r>
        <w:t>TS 26.510 [3]. The extensions for RTC-1 API are specified in this specification.</w:t>
      </w:r>
    </w:p>
    <w:p w14:paraId="44870C4B" w14:textId="43EF4257" w:rsidR="003775C3" w:rsidRPr="003775C3" w:rsidRDefault="003775C3" w:rsidP="00582EE4">
      <w:pPr>
        <w:pStyle w:val="B1"/>
      </w:pPr>
      <w:r w:rsidRPr="00290A47">
        <w:rPr>
          <w:rFonts w:hint="eastAsia"/>
          <w:b/>
          <w:bCs/>
          <w:lang w:eastAsia="ja-JP"/>
        </w:rPr>
        <w:t>N</w:t>
      </w:r>
      <w:r w:rsidRPr="00290A47">
        <w:rPr>
          <w:b/>
          <w:bCs/>
          <w:lang w:eastAsia="ja-JP"/>
        </w:rPr>
        <w:t xml:space="preserve">ot </w:t>
      </w:r>
      <w:r>
        <w:rPr>
          <w:b/>
          <w:bCs/>
          <w:lang w:eastAsia="ja-JP"/>
        </w:rPr>
        <w:t>Applicable</w:t>
      </w:r>
      <w:proofErr w:type="gramStart"/>
      <w:r w:rsidRPr="00290A47">
        <w:rPr>
          <w:rFonts w:hint="eastAsia"/>
        </w:rPr>
        <w:t>:</w:t>
      </w:r>
      <w:proofErr w:type="gramEnd"/>
      <w:r>
        <w:br/>
        <w:t>The API is not supported on RTC-1 reference point.</w:t>
      </w:r>
    </w:p>
    <w:p w14:paraId="25CC131D" w14:textId="10722682" w:rsidR="00C9474C" w:rsidRDefault="00C9474C" w:rsidP="00C9474C">
      <w:pPr>
        <w:pStyle w:val="TH"/>
      </w:pPr>
      <w:r w:rsidRPr="006436AF">
        <w:lastRenderedPageBreak/>
        <w:t xml:space="preserve">Table </w:t>
      </w:r>
      <w:r>
        <w:t>6</w:t>
      </w:r>
      <w:r w:rsidRPr="006436AF">
        <w:t>.</w:t>
      </w:r>
      <w:r>
        <w:t>1</w:t>
      </w:r>
      <w:r w:rsidRPr="006436AF">
        <w:noBreakHyphen/>
        <w:t xml:space="preserve">1: </w:t>
      </w:r>
      <w:r>
        <w:t>List</w:t>
      </w:r>
      <w:r w:rsidRPr="006436AF">
        <w:t xml:space="preserve"> of APIs relevant to </w:t>
      </w:r>
      <w:r>
        <w:t>RTC-1</w:t>
      </w:r>
    </w:p>
    <w:p w14:paraId="5EB94C8A" w14:textId="521653B8" w:rsidR="003775C3" w:rsidDel="00BE64E7" w:rsidRDefault="003775C3" w:rsidP="003775C3">
      <w:pPr>
        <w:rPr>
          <w:del w:id="174" w:author="Hakju Ryan Lee" w:date="2024-04-03T09:39:00Z"/>
          <w:rFonts w:eastAsia="Yu Mincho"/>
          <w:lang w:eastAsia="ja-JP"/>
        </w:rPr>
      </w:pPr>
    </w:p>
    <w:tbl>
      <w:tblPr>
        <w:tblStyle w:val="TableGrid"/>
        <w:tblW w:w="0" w:type="auto"/>
        <w:jc w:val="center"/>
        <w:tblLook w:val="04A0" w:firstRow="1" w:lastRow="0" w:firstColumn="1" w:lastColumn="0" w:noHBand="0" w:noVBand="1"/>
      </w:tblPr>
      <w:tblGrid>
        <w:gridCol w:w="2709"/>
        <w:gridCol w:w="1622"/>
        <w:gridCol w:w="2150"/>
        <w:gridCol w:w="1686"/>
      </w:tblGrid>
      <w:tr w:rsidR="00582EE4" w:rsidRPr="006D1996" w14:paraId="6D3B5F61" w14:textId="77777777" w:rsidTr="00D4772C">
        <w:trPr>
          <w:jc w:val="center"/>
        </w:trPr>
        <w:tc>
          <w:tcPr>
            <w:tcW w:w="2709" w:type="dxa"/>
          </w:tcPr>
          <w:p w14:paraId="4D660BCF" w14:textId="77777777" w:rsidR="00582EE4" w:rsidRPr="006D1996" w:rsidRDefault="00582EE4" w:rsidP="00D4772C">
            <w:pPr>
              <w:pStyle w:val="TAH"/>
            </w:pPr>
            <w:r w:rsidRPr="006D1996">
              <w:t>API</w:t>
            </w:r>
          </w:p>
        </w:tc>
        <w:tc>
          <w:tcPr>
            <w:tcW w:w="1622" w:type="dxa"/>
          </w:tcPr>
          <w:p w14:paraId="5EDFE30F" w14:textId="77777777" w:rsidR="00582EE4" w:rsidRPr="006D1996" w:rsidRDefault="00582EE4" w:rsidP="00D4772C">
            <w:pPr>
              <w:pStyle w:val="TAH"/>
            </w:pPr>
            <w:r>
              <w:t>Common</w:t>
            </w:r>
          </w:p>
        </w:tc>
        <w:tc>
          <w:tcPr>
            <w:tcW w:w="2150" w:type="dxa"/>
          </w:tcPr>
          <w:p w14:paraId="4E168EA4" w14:textId="77777777" w:rsidR="00582EE4" w:rsidRPr="006D1996" w:rsidRDefault="00582EE4" w:rsidP="00D4772C">
            <w:pPr>
              <w:pStyle w:val="TAH"/>
            </w:pPr>
            <w:r w:rsidRPr="006D1996">
              <w:t>Extended</w:t>
            </w:r>
          </w:p>
        </w:tc>
        <w:tc>
          <w:tcPr>
            <w:tcW w:w="1686" w:type="dxa"/>
          </w:tcPr>
          <w:p w14:paraId="526AFB66" w14:textId="77777777" w:rsidR="00582EE4" w:rsidRPr="006D1996" w:rsidRDefault="00582EE4" w:rsidP="00D4772C">
            <w:pPr>
              <w:pStyle w:val="TAH"/>
            </w:pPr>
            <w:r w:rsidRPr="006D1996">
              <w:t xml:space="preserve">Not </w:t>
            </w:r>
            <w:r>
              <w:t>Applicable</w:t>
            </w:r>
          </w:p>
        </w:tc>
      </w:tr>
      <w:tr w:rsidR="00582EE4" w:rsidRPr="005F72D2" w14:paraId="4A90A90A" w14:textId="77777777" w:rsidTr="00D4772C">
        <w:trPr>
          <w:trHeight w:val="426"/>
          <w:jc w:val="center"/>
        </w:trPr>
        <w:tc>
          <w:tcPr>
            <w:tcW w:w="2709" w:type="dxa"/>
          </w:tcPr>
          <w:p w14:paraId="19C6F896" w14:textId="77777777" w:rsidR="00582EE4" w:rsidRPr="005F72D2" w:rsidRDefault="00582EE4" w:rsidP="00D4772C">
            <w:pPr>
              <w:pStyle w:val="TAL"/>
            </w:pPr>
            <w:r w:rsidRPr="005F72D2">
              <w:t>Provisioning Sessions API</w:t>
            </w:r>
          </w:p>
        </w:tc>
        <w:tc>
          <w:tcPr>
            <w:tcW w:w="1622" w:type="dxa"/>
          </w:tcPr>
          <w:p w14:paraId="013B5F26" w14:textId="77777777" w:rsidR="00582EE4" w:rsidRPr="005F72D2" w:rsidRDefault="00582EE4" w:rsidP="00D4772C">
            <w:pPr>
              <w:pStyle w:val="TAL"/>
              <w:jc w:val="center"/>
            </w:pPr>
          </w:p>
        </w:tc>
        <w:tc>
          <w:tcPr>
            <w:tcW w:w="2150" w:type="dxa"/>
          </w:tcPr>
          <w:p w14:paraId="5DBDE150" w14:textId="77777777" w:rsidR="00582EE4" w:rsidRPr="006D1996" w:rsidRDefault="00582EE4" w:rsidP="00D4772C">
            <w:pPr>
              <w:pStyle w:val="TAL"/>
              <w:jc w:val="center"/>
              <w:rPr>
                <w:lang w:eastAsia="ko-KR"/>
              </w:rPr>
            </w:pPr>
            <w:r>
              <w:rPr>
                <w:rFonts w:hint="eastAsia"/>
                <w:lang w:eastAsia="ko-KR"/>
              </w:rPr>
              <w:t>O</w:t>
            </w:r>
          </w:p>
        </w:tc>
        <w:tc>
          <w:tcPr>
            <w:tcW w:w="1686" w:type="dxa"/>
          </w:tcPr>
          <w:p w14:paraId="58798FDB" w14:textId="77777777" w:rsidR="00582EE4" w:rsidRPr="005F72D2" w:rsidRDefault="00582EE4" w:rsidP="00D4772C">
            <w:pPr>
              <w:pStyle w:val="TAL"/>
              <w:jc w:val="center"/>
            </w:pPr>
          </w:p>
        </w:tc>
      </w:tr>
      <w:tr w:rsidR="00582EE4" w:rsidRPr="005F72D2" w14:paraId="51A45DF7" w14:textId="77777777" w:rsidTr="00D4772C">
        <w:trPr>
          <w:trHeight w:val="426"/>
          <w:jc w:val="center"/>
        </w:trPr>
        <w:tc>
          <w:tcPr>
            <w:tcW w:w="2709" w:type="dxa"/>
          </w:tcPr>
          <w:p w14:paraId="2AB1AE5D" w14:textId="77777777" w:rsidR="00582EE4" w:rsidRPr="005F72D2" w:rsidRDefault="00582EE4" w:rsidP="00D4772C">
            <w:pPr>
              <w:pStyle w:val="TAL"/>
            </w:pPr>
            <w:r w:rsidRPr="005F72D2">
              <w:t>Server Certificates Provisioning</w:t>
            </w:r>
            <w:r>
              <w:t xml:space="preserve"> API</w:t>
            </w:r>
          </w:p>
        </w:tc>
        <w:tc>
          <w:tcPr>
            <w:tcW w:w="1622" w:type="dxa"/>
          </w:tcPr>
          <w:p w14:paraId="7D7AF56E" w14:textId="77777777" w:rsidR="00582EE4" w:rsidRPr="005F72D2" w:rsidRDefault="00582EE4" w:rsidP="00D4772C">
            <w:pPr>
              <w:pStyle w:val="TAL"/>
              <w:jc w:val="center"/>
            </w:pPr>
          </w:p>
        </w:tc>
        <w:tc>
          <w:tcPr>
            <w:tcW w:w="2150" w:type="dxa"/>
          </w:tcPr>
          <w:p w14:paraId="71268062" w14:textId="77777777" w:rsidR="00582EE4" w:rsidRPr="005F72D2" w:rsidRDefault="00582EE4" w:rsidP="00D4772C">
            <w:pPr>
              <w:pStyle w:val="TAL"/>
              <w:jc w:val="center"/>
            </w:pPr>
          </w:p>
        </w:tc>
        <w:tc>
          <w:tcPr>
            <w:tcW w:w="1686" w:type="dxa"/>
          </w:tcPr>
          <w:p w14:paraId="6D182084" w14:textId="77777777" w:rsidR="00582EE4" w:rsidRPr="005F72D2" w:rsidRDefault="00582EE4" w:rsidP="00D4772C">
            <w:pPr>
              <w:pStyle w:val="TAL"/>
              <w:jc w:val="center"/>
            </w:pPr>
            <w:r>
              <w:t>O</w:t>
            </w:r>
          </w:p>
        </w:tc>
      </w:tr>
      <w:tr w:rsidR="00582EE4" w:rsidRPr="005F72D2" w14:paraId="328B0E21" w14:textId="77777777" w:rsidTr="00D4772C">
        <w:trPr>
          <w:trHeight w:val="426"/>
          <w:jc w:val="center"/>
        </w:trPr>
        <w:tc>
          <w:tcPr>
            <w:tcW w:w="2709" w:type="dxa"/>
          </w:tcPr>
          <w:p w14:paraId="29B5A9DE" w14:textId="77777777" w:rsidR="00582EE4" w:rsidRPr="005F72D2" w:rsidRDefault="00582EE4" w:rsidP="00D4772C">
            <w:pPr>
              <w:pStyle w:val="TAL"/>
            </w:pPr>
            <w:r w:rsidRPr="005F72D2">
              <w:t>Content Preparation Templates</w:t>
            </w:r>
            <w:r>
              <w:t xml:space="preserve"> API</w:t>
            </w:r>
          </w:p>
        </w:tc>
        <w:tc>
          <w:tcPr>
            <w:tcW w:w="1622" w:type="dxa"/>
          </w:tcPr>
          <w:p w14:paraId="39427B05" w14:textId="77777777" w:rsidR="00582EE4" w:rsidRPr="005F72D2" w:rsidRDefault="00582EE4" w:rsidP="00D4772C">
            <w:pPr>
              <w:pStyle w:val="TAL"/>
              <w:jc w:val="center"/>
            </w:pPr>
          </w:p>
        </w:tc>
        <w:tc>
          <w:tcPr>
            <w:tcW w:w="2150" w:type="dxa"/>
          </w:tcPr>
          <w:p w14:paraId="467652B2" w14:textId="77777777" w:rsidR="00582EE4" w:rsidRPr="005F72D2" w:rsidRDefault="00582EE4" w:rsidP="00D4772C">
            <w:pPr>
              <w:pStyle w:val="TAL"/>
              <w:jc w:val="center"/>
            </w:pPr>
          </w:p>
        </w:tc>
        <w:tc>
          <w:tcPr>
            <w:tcW w:w="1686" w:type="dxa"/>
          </w:tcPr>
          <w:p w14:paraId="444F5560" w14:textId="77777777" w:rsidR="00582EE4" w:rsidRPr="005F72D2" w:rsidRDefault="00582EE4" w:rsidP="00D4772C">
            <w:pPr>
              <w:pStyle w:val="TAL"/>
              <w:jc w:val="center"/>
              <w:rPr>
                <w:lang w:eastAsia="ko-KR"/>
              </w:rPr>
            </w:pPr>
            <w:r>
              <w:rPr>
                <w:rFonts w:hint="eastAsia"/>
                <w:lang w:eastAsia="ko-KR"/>
              </w:rPr>
              <w:t>O</w:t>
            </w:r>
          </w:p>
        </w:tc>
      </w:tr>
      <w:tr w:rsidR="00582EE4" w:rsidRPr="005F72D2" w14:paraId="28447EE2" w14:textId="77777777" w:rsidTr="00D4772C">
        <w:trPr>
          <w:trHeight w:val="426"/>
          <w:jc w:val="center"/>
        </w:trPr>
        <w:tc>
          <w:tcPr>
            <w:tcW w:w="2709" w:type="dxa"/>
          </w:tcPr>
          <w:p w14:paraId="1BA9E20E" w14:textId="77777777" w:rsidR="00582EE4" w:rsidRPr="005F72D2" w:rsidRDefault="00582EE4" w:rsidP="00D4772C">
            <w:pPr>
              <w:pStyle w:val="TAL"/>
            </w:pPr>
            <w:r w:rsidRPr="005F72D2">
              <w:t>Content Protocols Discovery</w:t>
            </w:r>
            <w:r>
              <w:t xml:space="preserve"> API</w:t>
            </w:r>
          </w:p>
        </w:tc>
        <w:tc>
          <w:tcPr>
            <w:tcW w:w="1622" w:type="dxa"/>
          </w:tcPr>
          <w:p w14:paraId="5F51F34C" w14:textId="77777777" w:rsidR="00582EE4" w:rsidRPr="005F72D2" w:rsidRDefault="00582EE4" w:rsidP="00D4772C">
            <w:pPr>
              <w:pStyle w:val="TAL"/>
              <w:jc w:val="center"/>
            </w:pPr>
          </w:p>
        </w:tc>
        <w:tc>
          <w:tcPr>
            <w:tcW w:w="2150" w:type="dxa"/>
          </w:tcPr>
          <w:p w14:paraId="65EF9DFF" w14:textId="77777777" w:rsidR="00582EE4" w:rsidRPr="005F72D2" w:rsidRDefault="00582EE4" w:rsidP="00D4772C">
            <w:pPr>
              <w:pStyle w:val="TAL"/>
              <w:jc w:val="center"/>
            </w:pPr>
          </w:p>
        </w:tc>
        <w:tc>
          <w:tcPr>
            <w:tcW w:w="1686" w:type="dxa"/>
          </w:tcPr>
          <w:p w14:paraId="348D355A" w14:textId="77777777" w:rsidR="00582EE4" w:rsidRPr="005F72D2" w:rsidRDefault="00582EE4" w:rsidP="00D4772C">
            <w:pPr>
              <w:pStyle w:val="TAL"/>
              <w:jc w:val="center"/>
              <w:rPr>
                <w:lang w:eastAsia="ko-KR"/>
              </w:rPr>
            </w:pPr>
            <w:r>
              <w:rPr>
                <w:rFonts w:hint="eastAsia"/>
                <w:lang w:eastAsia="ko-KR"/>
              </w:rPr>
              <w:t>O</w:t>
            </w:r>
          </w:p>
        </w:tc>
      </w:tr>
      <w:tr w:rsidR="00582EE4" w:rsidRPr="005F72D2" w14:paraId="40D6DE9E" w14:textId="77777777" w:rsidTr="00D4772C">
        <w:trPr>
          <w:trHeight w:val="426"/>
          <w:jc w:val="center"/>
        </w:trPr>
        <w:tc>
          <w:tcPr>
            <w:tcW w:w="2709" w:type="dxa"/>
          </w:tcPr>
          <w:p w14:paraId="66C47EFD" w14:textId="77777777" w:rsidR="00582EE4" w:rsidRPr="005F72D2" w:rsidRDefault="00582EE4" w:rsidP="00D4772C">
            <w:pPr>
              <w:pStyle w:val="TAL"/>
            </w:pPr>
            <w:r w:rsidRPr="005F72D2">
              <w:t>Content Hosting Provisioning</w:t>
            </w:r>
            <w:r>
              <w:t xml:space="preserve"> API</w:t>
            </w:r>
          </w:p>
        </w:tc>
        <w:tc>
          <w:tcPr>
            <w:tcW w:w="1622" w:type="dxa"/>
          </w:tcPr>
          <w:p w14:paraId="1B48966A" w14:textId="77777777" w:rsidR="00582EE4" w:rsidRPr="005F72D2" w:rsidRDefault="00582EE4" w:rsidP="00D4772C">
            <w:pPr>
              <w:pStyle w:val="TAL"/>
              <w:jc w:val="center"/>
            </w:pPr>
          </w:p>
        </w:tc>
        <w:tc>
          <w:tcPr>
            <w:tcW w:w="2150" w:type="dxa"/>
          </w:tcPr>
          <w:p w14:paraId="4ABF2691" w14:textId="77777777" w:rsidR="00582EE4" w:rsidRPr="005F72D2" w:rsidRDefault="00582EE4" w:rsidP="00D4772C">
            <w:pPr>
              <w:pStyle w:val="TAL"/>
              <w:jc w:val="center"/>
            </w:pPr>
          </w:p>
        </w:tc>
        <w:tc>
          <w:tcPr>
            <w:tcW w:w="1686" w:type="dxa"/>
          </w:tcPr>
          <w:p w14:paraId="22375C26" w14:textId="77777777" w:rsidR="00582EE4" w:rsidRPr="005F72D2" w:rsidRDefault="00582EE4" w:rsidP="00D4772C">
            <w:pPr>
              <w:pStyle w:val="TAL"/>
              <w:jc w:val="center"/>
              <w:rPr>
                <w:lang w:eastAsia="ko-KR"/>
              </w:rPr>
            </w:pPr>
            <w:r>
              <w:rPr>
                <w:rFonts w:hint="eastAsia"/>
                <w:lang w:eastAsia="ko-KR"/>
              </w:rPr>
              <w:t>O</w:t>
            </w:r>
          </w:p>
        </w:tc>
      </w:tr>
      <w:tr w:rsidR="00582EE4" w:rsidRPr="005F72D2" w14:paraId="03F71A03" w14:textId="77777777" w:rsidTr="00D4772C">
        <w:trPr>
          <w:trHeight w:val="426"/>
          <w:jc w:val="center"/>
        </w:trPr>
        <w:tc>
          <w:tcPr>
            <w:tcW w:w="2709" w:type="dxa"/>
          </w:tcPr>
          <w:p w14:paraId="0E2731D0" w14:textId="77777777" w:rsidR="00582EE4" w:rsidRPr="005F72D2" w:rsidRDefault="00582EE4" w:rsidP="00D4772C">
            <w:pPr>
              <w:pStyle w:val="TAL"/>
            </w:pPr>
            <w:r w:rsidRPr="005F72D2">
              <w:t>Consumption Reporting Provisioning</w:t>
            </w:r>
            <w:r>
              <w:t xml:space="preserve"> API</w:t>
            </w:r>
          </w:p>
        </w:tc>
        <w:tc>
          <w:tcPr>
            <w:tcW w:w="1622" w:type="dxa"/>
          </w:tcPr>
          <w:p w14:paraId="10AEA6F2" w14:textId="77777777" w:rsidR="00582EE4" w:rsidRPr="005F72D2" w:rsidRDefault="00582EE4" w:rsidP="00D4772C">
            <w:pPr>
              <w:pStyle w:val="TAL"/>
              <w:jc w:val="center"/>
              <w:rPr>
                <w:lang w:eastAsia="ko-KR"/>
              </w:rPr>
            </w:pPr>
            <w:r>
              <w:rPr>
                <w:rFonts w:hint="eastAsia"/>
                <w:lang w:eastAsia="ko-KR"/>
              </w:rPr>
              <w:t>O</w:t>
            </w:r>
          </w:p>
        </w:tc>
        <w:tc>
          <w:tcPr>
            <w:tcW w:w="2150" w:type="dxa"/>
          </w:tcPr>
          <w:p w14:paraId="1747561A" w14:textId="77777777" w:rsidR="00582EE4" w:rsidRPr="005F72D2" w:rsidRDefault="00582EE4" w:rsidP="00D4772C">
            <w:pPr>
              <w:pStyle w:val="TAL"/>
              <w:jc w:val="center"/>
            </w:pPr>
          </w:p>
        </w:tc>
        <w:tc>
          <w:tcPr>
            <w:tcW w:w="1686" w:type="dxa"/>
          </w:tcPr>
          <w:p w14:paraId="26BEE22A" w14:textId="77777777" w:rsidR="00582EE4" w:rsidRPr="005F72D2" w:rsidRDefault="00582EE4" w:rsidP="00D4772C">
            <w:pPr>
              <w:pStyle w:val="TAL"/>
              <w:jc w:val="center"/>
            </w:pPr>
          </w:p>
        </w:tc>
      </w:tr>
      <w:tr w:rsidR="00582EE4" w:rsidRPr="005F72D2" w14:paraId="59DA5C76" w14:textId="77777777" w:rsidTr="00D4772C">
        <w:trPr>
          <w:trHeight w:val="426"/>
          <w:jc w:val="center"/>
        </w:trPr>
        <w:tc>
          <w:tcPr>
            <w:tcW w:w="2709" w:type="dxa"/>
          </w:tcPr>
          <w:p w14:paraId="39AD93C5" w14:textId="77777777" w:rsidR="00582EE4" w:rsidRPr="005F72D2" w:rsidRDefault="00582EE4" w:rsidP="00D4772C">
            <w:pPr>
              <w:pStyle w:val="TAL"/>
            </w:pPr>
            <w:r w:rsidRPr="005F72D2">
              <w:t>Metrics Reporting Provisioning</w:t>
            </w:r>
            <w:r>
              <w:t xml:space="preserve"> API</w:t>
            </w:r>
          </w:p>
        </w:tc>
        <w:tc>
          <w:tcPr>
            <w:tcW w:w="1622" w:type="dxa"/>
          </w:tcPr>
          <w:p w14:paraId="530ACCA0" w14:textId="156DD6BB" w:rsidR="00582EE4" w:rsidRPr="005F72D2" w:rsidRDefault="00685167" w:rsidP="00D4772C">
            <w:pPr>
              <w:pStyle w:val="TAL"/>
              <w:jc w:val="center"/>
              <w:rPr>
                <w:lang w:eastAsia="ko-KR"/>
              </w:rPr>
            </w:pPr>
            <w:r>
              <w:rPr>
                <w:rFonts w:hint="eastAsia"/>
                <w:lang w:eastAsia="ko-KR"/>
              </w:rPr>
              <w:t>O</w:t>
            </w:r>
          </w:p>
        </w:tc>
        <w:tc>
          <w:tcPr>
            <w:tcW w:w="2150" w:type="dxa"/>
          </w:tcPr>
          <w:p w14:paraId="6058EAB8" w14:textId="7C0DA8B2" w:rsidR="00582EE4" w:rsidRPr="005F72D2" w:rsidRDefault="00582EE4" w:rsidP="00D4772C">
            <w:pPr>
              <w:pStyle w:val="TAL"/>
              <w:jc w:val="center"/>
              <w:rPr>
                <w:lang w:eastAsia="ko-KR"/>
              </w:rPr>
            </w:pPr>
          </w:p>
        </w:tc>
        <w:tc>
          <w:tcPr>
            <w:tcW w:w="1686" w:type="dxa"/>
          </w:tcPr>
          <w:p w14:paraId="4E317174" w14:textId="77777777" w:rsidR="00582EE4" w:rsidRPr="005F72D2" w:rsidRDefault="00582EE4" w:rsidP="00D4772C">
            <w:pPr>
              <w:pStyle w:val="TAL"/>
              <w:jc w:val="center"/>
            </w:pPr>
          </w:p>
        </w:tc>
      </w:tr>
      <w:tr w:rsidR="00582EE4" w:rsidRPr="005F72D2" w14:paraId="377FCD0D" w14:textId="77777777" w:rsidTr="00D4772C">
        <w:trPr>
          <w:trHeight w:val="426"/>
          <w:jc w:val="center"/>
        </w:trPr>
        <w:tc>
          <w:tcPr>
            <w:tcW w:w="2709" w:type="dxa"/>
          </w:tcPr>
          <w:p w14:paraId="2919F53C" w14:textId="77777777" w:rsidR="00582EE4" w:rsidRPr="005F72D2" w:rsidRDefault="00582EE4" w:rsidP="00D4772C">
            <w:pPr>
              <w:pStyle w:val="TAL"/>
            </w:pPr>
            <w:r w:rsidRPr="005F72D2">
              <w:t>Policy Templates Provisioning</w:t>
            </w:r>
            <w:r>
              <w:t xml:space="preserve"> API</w:t>
            </w:r>
          </w:p>
        </w:tc>
        <w:tc>
          <w:tcPr>
            <w:tcW w:w="1622" w:type="dxa"/>
          </w:tcPr>
          <w:p w14:paraId="63E1B485" w14:textId="77777777" w:rsidR="00582EE4" w:rsidRPr="005F72D2" w:rsidRDefault="00582EE4" w:rsidP="00D4772C">
            <w:pPr>
              <w:pStyle w:val="TAL"/>
              <w:jc w:val="center"/>
            </w:pPr>
          </w:p>
        </w:tc>
        <w:tc>
          <w:tcPr>
            <w:tcW w:w="2150" w:type="dxa"/>
          </w:tcPr>
          <w:p w14:paraId="64D73538" w14:textId="77777777" w:rsidR="00582EE4" w:rsidRPr="005F72D2" w:rsidRDefault="00582EE4" w:rsidP="00D4772C">
            <w:pPr>
              <w:pStyle w:val="TAL"/>
              <w:jc w:val="center"/>
            </w:pPr>
            <w:r>
              <w:t>O</w:t>
            </w:r>
          </w:p>
        </w:tc>
        <w:tc>
          <w:tcPr>
            <w:tcW w:w="1686" w:type="dxa"/>
          </w:tcPr>
          <w:p w14:paraId="2F219C8E" w14:textId="77777777" w:rsidR="00582EE4" w:rsidRPr="005F72D2" w:rsidRDefault="00582EE4" w:rsidP="00D4772C">
            <w:pPr>
              <w:pStyle w:val="TAL"/>
              <w:jc w:val="center"/>
            </w:pPr>
          </w:p>
        </w:tc>
      </w:tr>
      <w:tr w:rsidR="00582EE4" w:rsidRPr="005F72D2" w14:paraId="7C9FF762" w14:textId="77777777" w:rsidTr="00D4772C">
        <w:trPr>
          <w:trHeight w:val="426"/>
          <w:jc w:val="center"/>
        </w:trPr>
        <w:tc>
          <w:tcPr>
            <w:tcW w:w="2709" w:type="dxa"/>
          </w:tcPr>
          <w:p w14:paraId="3CEA40EB" w14:textId="77777777" w:rsidR="00582EE4" w:rsidRPr="005F72D2" w:rsidRDefault="00582EE4" w:rsidP="00D4772C">
            <w:pPr>
              <w:pStyle w:val="TAL"/>
            </w:pPr>
            <w:r w:rsidRPr="005F72D2">
              <w:t>Edge Resources Provisioning</w:t>
            </w:r>
            <w:r>
              <w:t xml:space="preserve"> API</w:t>
            </w:r>
          </w:p>
        </w:tc>
        <w:tc>
          <w:tcPr>
            <w:tcW w:w="1622" w:type="dxa"/>
          </w:tcPr>
          <w:p w14:paraId="01C93F02" w14:textId="77777777" w:rsidR="00582EE4" w:rsidRPr="005F72D2" w:rsidRDefault="00582EE4" w:rsidP="00D4772C">
            <w:pPr>
              <w:pStyle w:val="TAL"/>
              <w:jc w:val="center"/>
              <w:rPr>
                <w:lang w:eastAsia="ko-KR"/>
              </w:rPr>
            </w:pPr>
            <w:r>
              <w:rPr>
                <w:rFonts w:hint="eastAsia"/>
                <w:lang w:eastAsia="ko-KR"/>
              </w:rPr>
              <w:t>O</w:t>
            </w:r>
          </w:p>
        </w:tc>
        <w:tc>
          <w:tcPr>
            <w:tcW w:w="2150" w:type="dxa"/>
          </w:tcPr>
          <w:p w14:paraId="2082D5B8" w14:textId="77777777" w:rsidR="00582EE4" w:rsidRPr="005F72D2" w:rsidRDefault="00582EE4" w:rsidP="00D4772C">
            <w:pPr>
              <w:pStyle w:val="TAL"/>
              <w:jc w:val="center"/>
            </w:pPr>
          </w:p>
        </w:tc>
        <w:tc>
          <w:tcPr>
            <w:tcW w:w="1686" w:type="dxa"/>
          </w:tcPr>
          <w:p w14:paraId="564DAAD8" w14:textId="77777777" w:rsidR="00582EE4" w:rsidRPr="005F72D2" w:rsidRDefault="00582EE4" w:rsidP="00D4772C">
            <w:pPr>
              <w:pStyle w:val="TAL"/>
              <w:jc w:val="center"/>
            </w:pPr>
          </w:p>
        </w:tc>
      </w:tr>
      <w:tr w:rsidR="00582EE4" w:rsidRPr="005F72D2" w14:paraId="65B2D2FE" w14:textId="77777777" w:rsidTr="00D4772C">
        <w:trPr>
          <w:trHeight w:val="426"/>
          <w:jc w:val="center"/>
        </w:trPr>
        <w:tc>
          <w:tcPr>
            <w:tcW w:w="2709" w:type="dxa"/>
          </w:tcPr>
          <w:p w14:paraId="1FE25F6B" w14:textId="77777777" w:rsidR="00582EE4" w:rsidRPr="005F72D2" w:rsidRDefault="00582EE4" w:rsidP="00D4772C">
            <w:pPr>
              <w:pStyle w:val="TAL"/>
            </w:pPr>
            <w:r w:rsidRPr="005F72D2">
              <w:t>Event Data Processing Provisioning</w:t>
            </w:r>
            <w:r>
              <w:t xml:space="preserve"> API</w:t>
            </w:r>
          </w:p>
        </w:tc>
        <w:tc>
          <w:tcPr>
            <w:tcW w:w="1622" w:type="dxa"/>
          </w:tcPr>
          <w:p w14:paraId="4A73463D" w14:textId="77777777" w:rsidR="00582EE4" w:rsidRPr="005F72D2" w:rsidRDefault="00582EE4" w:rsidP="00D4772C">
            <w:pPr>
              <w:pStyle w:val="TAL"/>
              <w:jc w:val="center"/>
            </w:pPr>
          </w:p>
        </w:tc>
        <w:tc>
          <w:tcPr>
            <w:tcW w:w="2150" w:type="dxa"/>
          </w:tcPr>
          <w:p w14:paraId="435A7F1B" w14:textId="77777777" w:rsidR="00582EE4" w:rsidRPr="005F72D2" w:rsidRDefault="00582EE4" w:rsidP="00D4772C">
            <w:pPr>
              <w:pStyle w:val="TAL"/>
              <w:jc w:val="center"/>
            </w:pPr>
          </w:p>
        </w:tc>
        <w:tc>
          <w:tcPr>
            <w:tcW w:w="1686" w:type="dxa"/>
          </w:tcPr>
          <w:p w14:paraId="01CB0CB3" w14:textId="77777777" w:rsidR="00582EE4" w:rsidRPr="005F72D2" w:rsidRDefault="00582EE4" w:rsidP="00D4772C">
            <w:pPr>
              <w:pStyle w:val="TAL"/>
              <w:jc w:val="center"/>
            </w:pPr>
            <w:r>
              <w:t>O</w:t>
            </w:r>
          </w:p>
        </w:tc>
      </w:tr>
      <w:tr w:rsidR="00582EE4" w:rsidRPr="005F72D2" w14:paraId="00D0770D" w14:textId="77777777" w:rsidTr="00D4772C">
        <w:trPr>
          <w:trHeight w:val="426"/>
          <w:jc w:val="center"/>
        </w:trPr>
        <w:tc>
          <w:tcPr>
            <w:tcW w:w="2709" w:type="dxa"/>
          </w:tcPr>
          <w:p w14:paraId="18553B50" w14:textId="77777777" w:rsidR="00582EE4" w:rsidRPr="005F72D2" w:rsidRDefault="00582EE4" w:rsidP="00D4772C">
            <w:pPr>
              <w:pStyle w:val="TAL"/>
            </w:pPr>
            <w:r w:rsidRPr="005F72D2">
              <w:t>Configuration Provisioning</w:t>
            </w:r>
            <w:r>
              <w:t xml:space="preserve"> API</w:t>
            </w:r>
          </w:p>
        </w:tc>
        <w:tc>
          <w:tcPr>
            <w:tcW w:w="1622" w:type="dxa"/>
          </w:tcPr>
          <w:p w14:paraId="18D118CC" w14:textId="77777777" w:rsidR="00582EE4" w:rsidRPr="005F72D2" w:rsidRDefault="00582EE4" w:rsidP="00D4772C">
            <w:pPr>
              <w:pStyle w:val="TAL"/>
              <w:jc w:val="center"/>
            </w:pPr>
            <w:r>
              <w:rPr>
                <w:rFonts w:hint="eastAsia"/>
                <w:lang w:eastAsia="ko-KR"/>
              </w:rPr>
              <w:t>O</w:t>
            </w:r>
          </w:p>
        </w:tc>
        <w:tc>
          <w:tcPr>
            <w:tcW w:w="2150" w:type="dxa"/>
          </w:tcPr>
          <w:p w14:paraId="28B10E72" w14:textId="77777777" w:rsidR="00582EE4" w:rsidRPr="005F72D2" w:rsidRDefault="00582EE4" w:rsidP="00D4772C">
            <w:pPr>
              <w:pStyle w:val="TAL"/>
              <w:jc w:val="center"/>
            </w:pPr>
          </w:p>
        </w:tc>
        <w:tc>
          <w:tcPr>
            <w:tcW w:w="1686" w:type="dxa"/>
          </w:tcPr>
          <w:p w14:paraId="2B83F811" w14:textId="77777777" w:rsidR="00582EE4" w:rsidRPr="005F72D2" w:rsidRDefault="00582EE4" w:rsidP="00D4772C">
            <w:pPr>
              <w:pStyle w:val="TAL"/>
              <w:jc w:val="center"/>
            </w:pPr>
          </w:p>
        </w:tc>
      </w:tr>
    </w:tbl>
    <w:p w14:paraId="5C5255C9" w14:textId="650A584D" w:rsidR="00582EE4" w:rsidRDefault="00582EE4" w:rsidP="003775C3">
      <w:pPr>
        <w:rPr>
          <w:rFonts w:eastAsia="Yu Mincho"/>
          <w:lang w:eastAsia="ja-JP"/>
        </w:rPr>
      </w:pPr>
    </w:p>
    <w:p w14:paraId="40A65165" w14:textId="478C0C77" w:rsidR="00BE64E7" w:rsidRPr="00BE64E7" w:rsidRDefault="00D0389B" w:rsidP="00BE64E7">
      <w:pPr>
        <w:rPr>
          <w:ins w:id="175" w:author="Hakju Ryan Lee" w:date="2024-04-03T09:39:00Z"/>
          <w:color w:val="FF0000"/>
          <w:lang w:eastAsia="ko-KR"/>
        </w:rPr>
      </w:pPr>
      <w:commentRangeStart w:id="176"/>
      <w:r w:rsidRPr="00D0389B">
        <w:rPr>
          <w:rFonts w:hint="eastAsia"/>
          <w:color w:val="FF0000"/>
          <w:lang w:eastAsia="ko-KR"/>
        </w:rPr>
        <w:t>E</w:t>
      </w:r>
      <w:r w:rsidRPr="00D0389B">
        <w:rPr>
          <w:color w:val="FF0000"/>
          <w:lang w:eastAsia="ko-KR"/>
        </w:rPr>
        <w:t xml:space="preserve">ditor's note: </w:t>
      </w:r>
      <w:r w:rsidRPr="00BE64E7">
        <w:rPr>
          <w:color w:val="FF0000"/>
          <w:lang w:eastAsia="ko-KR"/>
        </w:rPr>
        <w:t>Configuration Provisioning API needs to be</w:t>
      </w:r>
      <w:r w:rsidRPr="00D0389B">
        <w:rPr>
          <w:color w:val="FF0000"/>
          <w:lang w:eastAsia="ko-KR"/>
        </w:rPr>
        <w:t xml:space="preserve"> defined as RTC specific API in 3GPP</w:t>
      </w:r>
      <w:r w:rsidRPr="00BE64E7">
        <w:rPr>
          <w:color w:val="FF0000"/>
          <w:lang w:eastAsia="ko-KR"/>
        </w:rPr>
        <w:t> </w:t>
      </w:r>
      <w:r w:rsidRPr="00D0389B">
        <w:rPr>
          <w:color w:val="FF0000"/>
          <w:lang w:eastAsia="ko-KR"/>
        </w:rPr>
        <w:t>TS</w:t>
      </w:r>
      <w:r w:rsidRPr="00BE64E7">
        <w:rPr>
          <w:color w:val="FF0000"/>
          <w:lang w:eastAsia="ko-KR"/>
        </w:rPr>
        <w:t> 26.510.</w:t>
      </w:r>
      <w:bookmarkStart w:id="177" w:name="_Toc152690208"/>
      <w:commentRangeEnd w:id="176"/>
      <w:r w:rsidR="002A33D3">
        <w:rPr>
          <w:rStyle w:val="CommentReference"/>
        </w:rPr>
        <w:commentReference w:id="176"/>
      </w:r>
    </w:p>
    <w:p w14:paraId="4EB8D0B0" w14:textId="43FC49C1" w:rsidR="00C9474C" w:rsidRDefault="00C9474C" w:rsidP="00C9474C">
      <w:pPr>
        <w:pStyle w:val="Heading2"/>
      </w:pPr>
      <w:r>
        <w:t>6.2</w:t>
      </w:r>
      <w:r>
        <w:tab/>
      </w:r>
      <w:r w:rsidRPr="006436AF">
        <w:t>Provisioning Sessions API</w:t>
      </w:r>
      <w:bookmarkEnd w:id="177"/>
    </w:p>
    <w:p w14:paraId="232ABF4A" w14:textId="3FFE42D3" w:rsidR="00C9474C"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System</w:t>
      </w:r>
      <w:r>
        <w:t>. The resource structure and the data model are specified in clause 8.</w:t>
      </w:r>
      <w:ins w:id="178" w:author="Hakju Ryan Lee" w:date="2024-04-03T10:06:00Z">
        <w:r w:rsidR="002119EB">
          <w:t>2</w:t>
        </w:r>
      </w:ins>
      <w:del w:id="179" w:author="Hakju Ryan Lee" w:date="2024-04-03T10:06:00Z">
        <w:r w:rsidDel="002119EB">
          <w:delText>3</w:delText>
        </w:r>
      </w:del>
      <w:r>
        <w:t xml:space="preserve"> of TS 26.510</w:t>
      </w:r>
      <w:r w:rsidR="00BD3629">
        <w:t xml:space="preserve"> [3]</w:t>
      </w:r>
      <w:r>
        <w:t xml:space="preserve">. When Provisioning Session API is used in RTC, the </w:t>
      </w:r>
      <w:proofErr w:type="spellStart"/>
      <w:r>
        <w:rPr>
          <w:rStyle w:val="Code"/>
        </w:rPr>
        <w:t>provisionedConfigurationIds</w:t>
      </w:r>
      <w:proofErr w:type="spellEnd"/>
      <w:r>
        <w:t xml:space="preserve"> object shall be present. </w:t>
      </w:r>
    </w:p>
    <w:p w14:paraId="39F93B12" w14:textId="77777777" w:rsidR="00C9474C" w:rsidRPr="00835D4A" w:rsidRDefault="00C9474C" w:rsidP="00C9474C">
      <w:pPr>
        <w:rPr>
          <w:color w:val="FF0000"/>
          <w:lang w:eastAsia="ko-KR"/>
        </w:rPr>
      </w:pPr>
      <w:commentRangeStart w:id="180"/>
      <w:r w:rsidRPr="00835D4A">
        <w:rPr>
          <w:color w:val="FF0000"/>
          <w:lang w:eastAsia="ko-KR"/>
        </w:rPr>
        <w:t>[Editor’s Note: The following table should be included in clause 8.3 of TS 26.510;</w:t>
      </w:r>
      <w:commentRangeEnd w:id="180"/>
      <w:r w:rsidR="002119EB">
        <w:rPr>
          <w:rStyle w:val="CommentReference"/>
        </w:rPr>
        <w:commentReference w:id="180"/>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14:paraId="1297C6D4" w14:textId="77777777" w:rsidTr="00C9474C">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7777777" w:rsidR="00C9474C" w:rsidRPr="001B4919" w:rsidRDefault="00C9474C" w:rsidP="00C9474C">
            <w:pPr>
              <w:pStyle w:val="TAL"/>
              <w:ind w:left="284" w:hanging="177"/>
              <w:rPr>
                <w:rStyle w:val="Code"/>
                <w:color w:val="FF0000"/>
              </w:rPr>
            </w:pPr>
            <w:proofErr w:type="spellStart"/>
            <w:r w:rsidRPr="001B4919">
              <w:rPr>
                <w:rStyle w:val="Code"/>
                <w:color w:val="FF0000"/>
              </w:rPr>
              <w:t>provisionedConfigurationIds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77777777" w:rsidR="00C9474C" w:rsidRPr="001B4919" w:rsidRDefault="00C9474C" w:rsidP="00C9474C">
            <w:pPr>
              <w:pStyle w:val="DataType"/>
              <w:rPr>
                <w:color w:val="FF0000"/>
              </w:rPr>
            </w:pPr>
            <w:r w:rsidRPr="001B4919">
              <w:rPr>
                <w:color w:val="FF0000"/>
              </w:rPr>
              <w:t>Array(</w:t>
            </w:r>
            <w:proofErr w:type="spellStart"/>
            <w:r w:rsidRPr="001B4919">
              <w:rPr>
                <w:color w:val="FF0000"/>
              </w:rPr>
              <w:t>ResourceId</w:t>
            </w:r>
            <w:proofErr w:type="spellEnd"/>
            <w:r w:rsidRPr="001B4919">
              <w:rPr>
                <w:color w:val="FF0000"/>
              </w:rPr>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77777777" w:rsidR="00C9474C" w:rsidRPr="001B4919" w:rsidRDefault="00C9474C" w:rsidP="00C9474C">
            <w:pPr>
              <w:pStyle w:val="TAC"/>
              <w:rPr>
                <w:color w:val="FF0000"/>
              </w:rPr>
            </w:pPr>
            <w:r w:rsidRPr="001B4919">
              <w:rPr>
                <w:color w:val="FF0000"/>
              </w:rPr>
              <w:t>0..1</w:t>
            </w:r>
          </w:p>
        </w:tc>
        <w:tc>
          <w:tcPr>
            <w:tcW w:w="368" w:type="pct"/>
            <w:tcBorders>
              <w:top w:val="single" w:sz="4" w:space="0" w:color="000000"/>
              <w:left w:val="single" w:sz="4" w:space="0" w:color="000000"/>
              <w:bottom w:val="single" w:sz="4" w:space="0" w:color="000000"/>
              <w:right w:val="single" w:sz="4" w:space="0" w:color="000000"/>
            </w:tcBorders>
          </w:tcPr>
          <w:p w14:paraId="6C7C4F55" w14:textId="77777777" w:rsidR="00C9474C" w:rsidRPr="001B4919" w:rsidRDefault="00C9474C" w:rsidP="00C9474C">
            <w:pPr>
              <w:pStyle w:val="TAC"/>
              <w:rPr>
                <w:color w:val="FF0000"/>
              </w:rPr>
            </w:pPr>
            <w:r w:rsidRPr="001B4919">
              <w:rPr>
                <w:color w:val="FF0000"/>
              </w:rPr>
              <w:t>C: -</w:t>
            </w:r>
            <w:r w:rsidRPr="001B4919">
              <w:rPr>
                <w:color w:val="FF0000"/>
              </w:rPr>
              <w:br/>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77777777" w:rsidR="00C9474C" w:rsidRPr="001B4919" w:rsidRDefault="00C9474C" w:rsidP="00C9474C">
            <w:pPr>
              <w:pStyle w:val="TAL"/>
              <w:rPr>
                <w:color w:val="FF0000"/>
              </w:rPr>
            </w:pPr>
            <w:r w:rsidRPr="001B4919">
              <w:rPr>
                <w:color w:val="FF0000"/>
              </w:rPr>
              <w:t>A list of the provisioned configuration identifiers that are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6A49293" w14:textId="77777777" w:rsidR="00C9474C" w:rsidRPr="001B4919" w:rsidRDefault="00C9474C" w:rsidP="00C9474C">
            <w:pPr>
              <w:pStyle w:val="TAL"/>
              <w:rPr>
                <w:rStyle w:val="Code"/>
                <w:color w:val="FF0000"/>
              </w:rPr>
            </w:pPr>
            <w:proofErr w:type="spellStart"/>
            <w:r w:rsidRPr="001B4919">
              <w:rPr>
                <w:rStyle w:val="Code"/>
                <w:color w:val="FF0000"/>
              </w:rPr>
              <w:t>rtc</w:t>
            </w:r>
            <w:proofErr w:type="spellEnd"/>
          </w:p>
        </w:tc>
      </w:tr>
    </w:tbl>
    <w:p w14:paraId="63B37A0C" w14:textId="77777777" w:rsidR="00C9474C" w:rsidRPr="001B4919" w:rsidRDefault="00C9474C" w:rsidP="00C9474C">
      <w:pPr>
        <w:rPr>
          <w:color w:val="FF0000"/>
          <w:lang w:eastAsia="ko-KR"/>
        </w:rPr>
      </w:pPr>
      <w:r w:rsidRPr="001B4919">
        <w:rPr>
          <w:color w:val="FF0000"/>
          <w:lang w:eastAsia="ko-KR"/>
        </w:rPr>
        <w:t>]</w:t>
      </w:r>
    </w:p>
    <w:p w14:paraId="775DFFB0" w14:textId="7E25AE32" w:rsidR="00C9474C" w:rsidRDefault="00C9474C" w:rsidP="00C9474C">
      <w:pPr>
        <w:pStyle w:val="Heading2"/>
      </w:pPr>
      <w:bookmarkStart w:id="181" w:name="_Toc152690209"/>
      <w:r>
        <w:t>6.3</w:t>
      </w:r>
      <w:r>
        <w:tab/>
        <w:t>Configuration</w:t>
      </w:r>
      <w:r w:rsidRPr="006436AF">
        <w:t xml:space="preserve"> Provisioning API</w:t>
      </w:r>
      <w:bookmarkEnd w:id="181"/>
    </w:p>
    <w:p w14:paraId="6C270144" w14:textId="20068B56" w:rsidR="00C9474C" w:rsidRDefault="00C9474C" w:rsidP="00C9474C">
      <w:r>
        <w:t>The Configuration Provisioning API is used by the Application Provider to provision configuration that will be relayed to the RTC MSH for usage with RTC sessions of that Application Provider. The resource structure and the data model are specified in clause 8.</w:t>
      </w:r>
      <w:r w:rsidRPr="00AF69CF">
        <w:rPr>
          <w:highlight w:val="yellow"/>
        </w:rPr>
        <w:t>xx</w:t>
      </w:r>
      <w:r>
        <w:t xml:space="preserve"> of TS 26.510</w:t>
      </w:r>
      <w:r w:rsidR="00BD3629">
        <w:t xml:space="preserve"> [3]</w:t>
      </w:r>
      <w:r>
        <w:t>.</w:t>
      </w:r>
    </w:p>
    <w:p w14:paraId="2F687122" w14:textId="77777777" w:rsidR="00C9474C" w:rsidRDefault="00C9474C" w:rsidP="00C9474C">
      <w:commentRangeStart w:id="182"/>
      <w:r w:rsidRPr="006F3D1F">
        <w:rPr>
          <w:rFonts w:hint="eastAsia"/>
          <w:color w:val="FF0000"/>
          <w:lang w:eastAsia="ko-KR"/>
        </w:rPr>
        <w:t>E</w:t>
      </w:r>
      <w:r w:rsidRPr="006F3D1F">
        <w:rPr>
          <w:color w:val="FF0000"/>
          <w:lang w:eastAsia="ko-KR"/>
        </w:rPr>
        <w:t xml:space="preserve">ditor’s Note: The </w:t>
      </w:r>
      <w:r>
        <w:rPr>
          <w:color w:val="FF0000"/>
          <w:lang w:eastAsia="ko-KR"/>
        </w:rPr>
        <w:t xml:space="preserve">data model for this API, as provided in S4-231711 </w:t>
      </w:r>
      <w:r w:rsidRPr="006F3D1F">
        <w:rPr>
          <w:color w:val="FF0000"/>
          <w:lang w:eastAsia="ko-KR"/>
        </w:rPr>
        <w:t>should be included in clause 8.</w:t>
      </w:r>
      <w:r>
        <w:rPr>
          <w:color w:val="FF0000"/>
          <w:lang w:eastAsia="ko-KR"/>
        </w:rPr>
        <w:t>xx</w:t>
      </w:r>
      <w:r w:rsidRPr="006F3D1F">
        <w:rPr>
          <w:color w:val="FF0000"/>
          <w:lang w:eastAsia="ko-KR"/>
        </w:rPr>
        <w:t xml:space="preserve"> of TS 26.510</w:t>
      </w:r>
      <w:commentRangeEnd w:id="182"/>
      <w:r w:rsidR="002119EB">
        <w:rPr>
          <w:rStyle w:val="CommentReference"/>
        </w:rPr>
        <w:commentReference w:id="182"/>
      </w:r>
    </w:p>
    <w:p w14:paraId="54C900B0" w14:textId="39B4C193" w:rsidR="00C9474C" w:rsidRDefault="00C9474C" w:rsidP="00C9474C">
      <w:pPr>
        <w:pStyle w:val="Heading2"/>
      </w:pPr>
      <w:bookmarkStart w:id="183" w:name="_Toc152690210"/>
      <w:r>
        <w:t>6.4</w:t>
      </w:r>
      <w:r>
        <w:tab/>
      </w:r>
      <w:r w:rsidRPr="006436AF">
        <w:t>Consumption Reporting Provisioning API</w:t>
      </w:r>
      <w:bookmarkEnd w:id="183"/>
    </w:p>
    <w:p w14:paraId="3E2C49E3" w14:textId="18656A85" w:rsidR="00C9474C" w:rsidRDefault="00C9474C" w:rsidP="00C9474C">
      <w:r>
        <w:t xml:space="preserve">The </w:t>
      </w:r>
      <w:r w:rsidRPr="006436AF">
        <w:t xml:space="preserve">Consumption Reporting Provisioning </w:t>
      </w:r>
      <w:r>
        <w:t xml:space="preserve">API </w:t>
      </w:r>
      <w:r w:rsidRPr="006436AF">
        <w:rPr>
          <w:color w:val="000000"/>
        </w:rPr>
        <w:t xml:space="preserve">is a RESTful API that allows </w:t>
      </w:r>
      <w:r w:rsidR="00D60C6D">
        <w:rPr>
          <w:color w:val="000000"/>
        </w:rPr>
        <w:t xml:space="preserve">the </w:t>
      </w:r>
      <w:r>
        <w:rPr>
          <w:color w:val="000000"/>
        </w:rPr>
        <w:t>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The resource structure and the data model are specified in clause 8.11 of TS 26.510</w:t>
      </w:r>
      <w:r w:rsidR="009365CA">
        <w:t xml:space="preserve"> [3]</w:t>
      </w:r>
      <w:r>
        <w:t>.</w:t>
      </w:r>
    </w:p>
    <w:p w14:paraId="441B5D29" w14:textId="1E4B47D6" w:rsidR="00C9474C" w:rsidRPr="006436AF" w:rsidRDefault="00C9474C" w:rsidP="00C9474C">
      <w:pPr>
        <w:pStyle w:val="Heading2"/>
      </w:pPr>
      <w:bookmarkStart w:id="184" w:name="_Toc146627012"/>
      <w:bookmarkStart w:id="185" w:name="_Toc152690211"/>
      <w:r>
        <w:lastRenderedPageBreak/>
        <w:t>6</w:t>
      </w:r>
      <w:r w:rsidRPr="006436AF">
        <w:t>.</w:t>
      </w:r>
      <w:r>
        <w:t>5</w:t>
      </w:r>
      <w:r w:rsidRPr="006436AF">
        <w:tab/>
        <w:t>Edge Resources Provisioning API</w:t>
      </w:r>
      <w:bookmarkEnd w:id="184"/>
      <w:bookmarkEnd w:id="185"/>
    </w:p>
    <w:p w14:paraId="68D1C39C" w14:textId="4FB629DC" w:rsidR="00C9474C"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The resource structure and the data model are specified in clause 8.6 of TS 26.510</w:t>
      </w:r>
      <w:r w:rsidR="009365CA">
        <w:t xml:space="preserve"> [3]</w:t>
      </w:r>
      <w:r>
        <w:t>.</w:t>
      </w:r>
    </w:p>
    <w:p w14:paraId="524A3015" w14:textId="4BF59A99" w:rsidR="00C9474C" w:rsidRPr="006436AF" w:rsidRDefault="00C9474C" w:rsidP="00C9474C">
      <w:pPr>
        <w:pStyle w:val="Heading2"/>
      </w:pPr>
      <w:bookmarkStart w:id="186" w:name="_Toc146627007"/>
      <w:bookmarkStart w:id="187" w:name="_Toc152690212"/>
      <w:r>
        <w:t>6</w:t>
      </w:r>
      <w:r w:rsidRPr="006436AF">
        <w:t>.</w:t>
      </w:r>
      <w:r>
        <w:t>6</w:t>
      </w:r>
      <w:r w:rsidRPr="006436AF">
        <w:tab/>
        <w:t>Policy Templates Provisioning API</w:t>
      </w:r>
      <w:bookmarkEnd w:id="186"/>
      <w:bookmarkEnd w:id="187"/>
    </w:p>
    <w:p w14:paraId="03236B80" w14:textId="0C17E5FD"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t>8.7 of TS 26.510</w:t>
      </w:r>
      <w:r w:rsidR="009365CA">
        <w:t xml:space="preserve"> [3]</w:t>
      </w:r>
      <w:r w:rsidRPr="006436AF">
        <w:t xml:space="preserve">. </w:t>
      </w:r>
    </w:p>
    <w:p w14:paraId="00DFC720" w14:textId="3609AA80" w:rsidR="00C9474C" w:rsidRPr="00835D4A" w:rsidRDefault="00C9474C" w:rsidP="00C9474C">
      <w:pPr>
        <w:rPr>
          <w:color w:val="FF0000"/>
          <w:lang w:eastAsia="ko-KR"/>
        </w:rPr>
      </w:pPr>
      <w:commentRangeStart w:id="188"/>
      <w:r w:rsidRPr="00835D4A">
        <w:rPr>
          <w:rFonts w:hint="eastAsia"/>
          <w:color w:val="FF0000"/>
          <w:lang w:eastAsia="ko-KR"/>
        </w:rPr>
        <w:t>E</w:t>
      </w:r>
      <w:r w:rsidRPr="00835D4A">
        <w:rPr>
          <w:color w:val="FF0000"/>
          <w:lang w:eastAsia="ko-KR"/>
        </w:rPr>
        <w:t xml:space="preserve">ditor’s Note: The </w:t>
      </w:r>
      <w:r w:rsidRPr="00A3125B">
        <w:rPr>
          <w:color w:val="FF0000"/>
          <w:lang w:eastAsia="ko-KR"/>
        </w:rPr>
        <w:t>extended features for RTC</w:t>
      </w:r>
      <w:r w:rsidRPr="00AA19A2">
        <w:rPr>
          <w:color w:val="FF0000"/>
          <w:lang w:eastAsia="ko-KR"/>
        </w:rPr>
        <w:t xml:space="preserve"> should be </w:t>
      </w:r>
      <w:r>
        <w:rPr>
          <w:color w:val="FF0000"/>
          <w:lang w:eastAsia="ko-KR"/>
        </w:rPr>
        <w:t xml:space="preserve">added </w:t>
      </w:r>
      <w:r w:rsidRPr="00835D4A">
        <w:rPr>
          <w:color w:val="FF0000"/>
          <w:lang w:eastAsia="ko-KR"/>
        </w:rPr>
        <w:t>in clause 8.7 of TS 26.510</w:t>
      </w:r>
      <w:r>
        <w:rPr>
          <w:color w:val="FF0000"/>
          <w:lang w:eastAsia="ko-KR"/>
        </w:rPr>
        <w:t xml:space="preserve">, including </w:t>
      </w:r>
      <w:proofErr w:type="spellStart"/>
      <w:r w:rsidRPr="001B4919">
        <w:rPr>
          <w:rStyle w:val="Code"/>
          <w:color w:val="FF0000"/>
        </w:rPr>
        <w:t>RTCQoSSpecification</w:t>
      </w:r>
      <w:proofErr w:type="spellEnd"/>
      <w:r w:rsidRPr="00835D4A">
        <w:rPr>
          <w:color w:val="FF0000"/>
          <w:lang w:eastAsia="ko-KR"/>
        </w:rPr>
        <w:t xml:space="preserve"> object </w:t>
      </w:r>
      <w:r>
        <w:rPr>
          <w:color w:val="FF0000"/>
          <w:lang w:eastAsia="ko-KR"/>
        </w:rPr>
        <w:t xml:space="preserve">proposed. Note that </w:t>
      </w:r>
      <w:proofErr w:type="spellStart"/>
      <w:r w:rsidRPr="001B4919">
        <w:rPr>
          <w:rStyle w:val="Code"/>
          <w:color w:val="FF0000"/>
        </w:rPr>
        <w:t>RTCQoSSpecification</w:t>
      </w:r>
      <w:proofErr w:type="spellEnd"/>
      <w:r>
        <w:rPr>
          <w:rStyle w:val="Code"/>
        </w:rPr>
        <w:t xml:space="preserve"> </w:t>
      </w:r>
      <w:r w:rsidRPr="001B4919">
        <w:rPr>
          <w:color w:val="FF0000"/>
          <w:lang w:eastAsia="ko-KR"/>
        </w:rPr>
        <w:t xml:space="preserve">should re-named </w:t>
      </w:r>
      <w:r w:rsidR="00124750">
        <w:rPr>
          <w:color w:val="FF0000"/>
          <w:lang w:eastAsia="ko-KR"/>
        </w:rPr>
        <w:t>and revised for common usage.</w:t>
      </w:r>
      <w:r>
        <w:rPr>
          <w:rStyle w:val="Code"/>
        </w:rPr>
        <w:t xml:space="preserve"> </w:t>
      </w:r>
      <w:commentRangeEnd w:id="188"/>
      <w:r w:rsidR="008F3D79">
        <w:rPr>
          <w:rStyle w:val="CommentReference"/>
        </w:rPr>
        <w:commentReference w:id="188"/>
      </w:r>
    </w:p>
    <w:p w14:paraId="160D8137" w14:textId="356A9AA2" w:rsidR="004207B1" w:rsidRPr="006436AF" w:rsidRDefault="004207B1" w:rsidP="004207B1">
      <w:pPr>
        <w:pStyle w:val="Heading2"/>
      </w:pPr>
      <w:bookmarkStart w:id="189" w:name="_Toc68899627"/>
      <w:bookmarkStart w:id="190" w:name="_Toc71214378"/>
      <w:bookmarkStart w:id="191" w:name="_Toc71722052"/>
      <w:bookmarkStart w:id="192" w:name="_Toc74859104"/>
      <w:bookmarkStart w:id="193" w:name="_Toc146627002"/>
      <w:bookmarkStart w:id="194" w:name="_Toc152690213"/>
      <w:r>
        <w:t>6</w:t>
      </w:r>
      <w:r w:rsidRPr="006436AF">
        <w:t>.</w:t>
      </w:r>
      <w:r>
        <w:t>7</w:t>
      </w:r>
      <w:r w:rsidRPr="006436AF">
        <w:tab/>
        <w:t>Metrics Reporting Provisioning API</w:t>
      </w:r>
      <w:bookmarkEnd w:id="189"/>
      <w:bookmarkEnd w:id="190"/>
      <w:bookmarkEnd w:id="191"/>
      <w:bookmarkEnd w:id="192"/>
      <w:bookmarkEnd w:id="193"/>
      <w:bookmarkEnd w:id="194"/>
    </w:p>
    <w:p w14:paraId="16DE10CD" w14:textId="62CFCEA2" w:rsidR="00D60C6D" w:rsidRPr="00CC1F51" w:rsidRDefault="004207B1" w:rsidP="00D60C6D">
      <w:pPr>
        <w:keepNext/>
      </w:pPr>
      <w:bookmarkStart w:id="195" w:name="_MCCTEMPBM_CRPT71130338___5"/>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reference point RTC-1</w:t>
      </w:r>
      <w:r w:rsidRPr="006436AF">
        <w:t>.</w:t>
      </w:r>
      <w:r>
        <w:t xml:space="preserve"> </w:t>
      </w:r>
      <w:r w:rsidR="00D60C6D" w:rsidRPr="00CC1F51">
        <w:t xml:space="preserve">The </w:t>
      </w:r>
      <w:r w:rsidR="00D60C6D">
        <w:t>metric</w:t>
      </w:r>
      <w:r w:rsidR="00D60C6D" w:rsidRPr="00CC1F51">
        <w:t xml:space="preserve"> reporting scheme is signalled using in the </w:t>
      </w:r>
      <w:r w:rsidR="00D60C6D">
        <w:rPr>
          <w:rFonts w:ascii="Courier New" w:hAnsi="Courier New" w:cs="Courier New"/>
          <w:b/>
        </w:rPr>
        <w:t>Scheme</w:t>
      </w:r>
      <w:r w:rsidR="00D60C6D" w:rsidRPr="00CC1F51">
        <w:t xml:space="preserve"> element in the </w:t>
      </w:r>
      <w:proofErr w:type="spellStart"/>
      <w:r w:rsidR="00D60C6D" w:rsidRPr="00BF3222">
        <w:rPr>
          <w:rStyle w:val="Code"/>
          <w:sz w:val="20"/>
        </w:rPr>
        <w:t>MetricsReportingConfiguration</w:t>
      </w:r>
      <w:proofErr w:type="spellEnd"/>
      <w:r w:rsidR="00D60C6D" w:rsidRPr="00CC1F51">
        <w:t xml:space="preserve">. The URN to be used for the </w:t>
      </w:r>
      <w:bookmarkStart w:id="196" w:name="MCCQCTEMPBM_00000282"/>
      <w:proofErr w:type="spellStart"/>
      <w:r w:rsidR="00D60C6D">
        <w:rPr>
          <w:rFonts w:ascii="Courier New" w:hAnsi="Courier New" w:cs="Courier New"/>
          <w:b/>
        </w:rPr>
        <w:t>Scheme</w:t>
      </w:r>
      <w:r w:rsidR="00D60C6D" w:rsidRPr="00CC1F51">
        <w:rPr>
          <w:rFonts w:ascii="Courier New" w:hAnsi="Courier New" w:cs="Courier New"/>
        </w:rPr>
        <w:t>@schemeIdUri</w:t>
      </w:r>
      <w:bookmarkEnd w:id="196"/>
      <w:proofErr w:type="spellEnd"/>
      <w:r w:rsidR="00D60C6D" w:rsidRPr="00CC1F51">
        <w:t xml:space="preserve"> shall be "</w:t>
      </w:r>
      <w:bookmarkStart w:id="197" w:name="MCCQCTEMPBM_00000283"/>
      <w:r w:rsidR="00D60C6D" w:rsidRPr="005B2817">
        <w:rPr>
          <w:rFonts w:ascii="Courier New" w:hAnsi="Courier New" w:cs="Courier New"/>
        </w:rPr>
        <w:t>urn</w:t>
      </w:r>
      <w:proofErr w:type="gramStart"/>
      <w:r w:rsidR="00D60C6D" w:rsidRPr="005B2817">
        <w:rPr>
          <w:rFonts w:ascii="Courier New" w:hAnsi="Courier New" w:cs="Courier New"/>
        </w:rPr>
        <w:t>:3GPP:ns:PSS:RTC:QM1</w:t>
      </w:r>
      <w:bookmarkEnd w:id="197"/>
      <w:proofErr w:type="gramEnd"/>
      <w:r w:rsidR="00D60C6D" w:rsidRPr="00CC1F51">
        <w:t>".</w:t>
      </w:r>
    </w:p>
    <w:p w14:paraId="1F22E3AA" w14:textId="2093A1BC" w:rsidR="004207B1" w:rsidRPr="006436AF" w:rsidRDefault="00D60C6D" w:rsidP="00D60C6D">
      <w:r w:rsidRPr="00CC1F51">
        <w:t xml:space="preserve">The semantics and XML syntax of the scheme information for the </w:t>
      </w:r>
      <w:r>
        <w:t>RTC</w:t>
      </w:r>
      <w:r w:rsidRPr="00CC1F51">
        <w:t xml:space="preserve"> quality reporting scheme are specified in </w:t>
      </w:r>
      <w:r w:rsidRPr="000D6E6B">
        <w:t>Table </w:t>
      </w:r>
      <w:r>
        <w:t>6.7-1</w:t>
      </w:r>
      <w:r w:rsidRPr="000D6E6B">
        <w:t xml:space="preserve"> and Table </w:t>
      </w:r>
      <w:r>
        <w:t>6.7-2</w:t>
      </w:r>
      <w:r w:rsidRPr="00CC1F51">
        <w:t>, respectively.</w:t>
      </w:r>
    </w:p>
    <w:bookmarkEnd w:id="195"/>
    <w:p w14:paraId="1884AB94" w14:textId="738F5F3E" w:rsidR="004207B1" w:rsidDel="008F3D79" w:rsidRDefault="004207B1" w:rsidP="004207B1">
      <w:pPr>
        <w:pStyle w:val="EditorsNote"/>
        <w:rPr>
          <w:del w:id="198" w:author="Hakju Ryan Lee" w:date="2024-04-03T10:23:00Z"/>
        </w:rPr>
      </w:pPr>
      <w:del w:id="199" w:author="Hakju Ryan Lee" w:date="2024-04-03T10:23:00Z">
        <w:r w:rsidDel="008F3D79">
          <w:delText>Editor’s Note:.</w:delText>
        </w:r>
        <w:r w:rsidRPr="004207B1" w:rsidDel="008F3D79">
          <w:rPr>
            <w:lang w:eastAsia="ko-KR"/>
          </w:rPr>
          <w:delText xml:space="preserve"> </w:delText>
        </w:r>
        <w:r w:rsidRPr="006F3D1F" w:rsidDel="008F3D79">
          <w:rPr>
            <w:lang w:eastAsia="ko-KR"/>
          </w:rPr>
          <w:delText xml:space="preserve">The </w:delText>
        </w:r>
        <w:r w:rsidDel="008F3D79">
          <w:rPr>
            <w:lang w:eastAsia="ko-KR"/>
          </w:rPr>
          <w:delText xml:space="preserve">modified </w:delText>
        </w:r>
        <w:r w:rsidR="00D60C6D" w:rsidDel="008F3D79">
          <w:rPr>
            <w:lang w:eastAsia="ko-KR"/>
          </w:rPr>
          <w:delText>data model</w:delText>
        </w:r>
        <w:r w:rsidRPr="006F3D1F" w:rsidDel="008F3D79">
          <w:rPr>
            <w:lang w:eastAsia="ko-KR"/>
          </w:rPr>
          <w:delText xml:space="preserve"> for RTC</w:delText>
        </w:r>
        <w:r w:rsidDel="008F3D79">
          <w:delText xml:space="preserve"> should be included in clause 8.10 of TS 26.510</w:delText>
        </w:r>
      </w:del>
    </w:p>
    <w:p w14:paraId="1F4F0155" w14:textId="781EE227" w:rsidR="00514E2E" w:rsidRDefault="00514E2E" w:rsidP="00514E2E">
      <w:pPr>
        <w:pStyle w:val="TH"/>
      </w:pPr>
      <w:bookmarkStart w:id="200" w:name="tab_qr_semantics"/>
      <w:bookmarkStart w:id="201" w:name="tab_qr_xml"/>
      <w:r w:rsidRPr="00CC1F51">
        <w:lastRenderedPageBreak/>
        <w:t>Table </w:t>
      </w:r>
      <w:bookmarkEnd w:id="200"/>
      <w:r>
        <w:t>6.7-1</w:t>
      </w:r>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14:paraId="71FDE2A2" w14:textId="77777777" w:rsidTr="00BB2BCD">
        <w:tc>
          <w:tcPr>
            <w:tcW w:w="1856" w:type="pct"/>
            <w:gridSpan w:val="2"/>
            <w:tcBorders>
              <w:right w:val="single" w:sz="4" w:space="0" w:color="000000"/>
            </w:tcBorders>
          </w:tcPr>
          <w:p w14:paraId="34F2EF73" w14:textId="77777777" w:rsidR="00514E2E" w:rsidRPr="00CC1F51" w:rsidRDefault="00514E2E" w:rsidP="00BB2BCD">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66D8D2E3" w14:textId="77777777" w:rsidR="00514E2E" w:rsidRPr="00CC1F51" w:rsidRDefault="00514E2E" w:rsidP="00BB2BCD">
            <w:pPr>
              <w:pStyle w:val="TAH"/>
              <w:rPr>
                <w:szCs w:val="18"/>
              </w:rPr>
            </w:pPr>
            <w:r w:rsidRPr="00CC1F51">
              <w:rPr>
                <w:szCs w:val="18"/>
              </w:rPr>
              <w:t>Use</w:t>
            </w:r>
          </w:p>
        </w:tc>
        <w:tc>
          <w:tcPr>
            <w:tcW w:w="2629" w:type="pct"/>
            <w:tcBorders>
              <w:left w:val="single" w:sz="4" w:space="0" w:color="000000"/>
            </w:tcBorders>
          </w:tcPr>
          <w:p w14:paraId="271F2C94" w14:textId="77777777" w:rsidR="00514E2E" w:rsidRPr="00CC1F51" w:rsidRDefault="00514E2E" w:rsidP="00BB2BCD">
            <w:pPr>
              <w:pStyle w:val="TAH"/>
              <w:rPr>
                <w:szCs w:val="18"/>
              </w:rPr>
            </w:pPr>
            <w:r w:rsidRPr="00CC1F51">
              <w:rPr>
                <w:szCs w:val="18"/>
              </w:rPr>
              <w:t>Description</w:t>
            </w:r>
          </w:p>
        </w:tc>
      </w:tr>
      <w:tr w:rsidR="00514E2E" w:rsidRPr="00CC1F51" w14:paraId="555AC112" w14:textId="77777777" w:rsidTr="00BB2BCD">
        <w:tc>
          <w:tcPr>
            <w:tcW w:w="131" w:type="pct"/>
          </w:tcPr>
          <w:p w14:paraId="33EC5B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0D8DD0D6" w14:textId="77777777" w:rsidR="00514E2E" w:rsidRPr="00CC1F51" w:rsidRDefault="00514E2E" w:rsidP="00BB2BCD">
            <w:pPr>
              <w:pStyle w:val="TAL"/>
              <w:rPr>
                <w:rFonts w:ascii="Courier New" w:hAnsi="Courier New" w:cs="Courier New"/>
              </w:rPr>
            </w:pPr>
            <w:bookmarkStart w:id="202" w:name="MCCQCTEMPBM_00000284"/>
            <w:r>
              <w:rPr>
                <w:rFonts w:ascii="Courier New" w:hAnsi="Courier New" w:cs="Courier New"/>
              </w:rPr>
              <w:t>@</w:t>
            </w:r>
            <w:proofErr w:type="spellStart"/>
            <w:r>
              <w:rPr>
                <w:rFonts w:ascii="Courier New" w:hAnsi="Courier New" w:cs="Courier New"/>
              </w:rPr>
              <w:t>apn</w:t>
            </w:r>
            <w:bookmarkEnd w:id="202"/>
            <w:proofErr w:type="spellEnd"/>
          </w:p>
        </w:tc>
        <w:tc>
          <w:tcPr>
            <w:tcW w:w="515" w:type="pct"/>
            <w:tcBorders>
              <w:left w:val="single" w:sz="4" w:space="0" w:color="000000"/>
              <w:right w:val="single" w:sz="4" w:space="0" w:color="000000"/>
            </w:tcBorders>
          </w:tcPr>
          <w:p w14:paraId="14914C28"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252346AA" w14:textId="77777777" w:rsidR="00514E2E" w:rsidRPr="00CC1F51" w:rsidRDefault="00514E2E" w:rsidP="00BB2BCD">
            <w:pPr>
              <w:pStyle w:val="TAL"/>
              <w:rPr>
                <w:lang w:eastAsia="zh-CN"/>
              </w:rPr>
            </w:pPr>
            <w:r w:rsidRPr="00CC1F51">
              <w:t xml:space="preserve">This attribute gives the access point that should be used for sending the </w:t>
            </w:r>
            <w:proofErr w:type="spellStart"/>
            <w:r w:rsidRPr="00CC1F51">
              <w:t>QoE</w:t>
            </w:r>
            <w:proofErr w:type="spellEnd"/>
            <w:r w:rsidRPr="00CC1F51">
              <w:t xml:space="preserve"> reports.</w:t>
            </w:r>
          </w:p>
        </w:tc>
      </w:tr>
      <w:tr w:rsidR="00514E2E" w:rsidRPr="00CC1F51" w14:paraId="7CBFB74D" w14:textId="77777777" w:rsidTr="00BB2BCD">
        <w:tc>
          <w:tcPr>
            <w:tcW w:w="131" w:type="pct"/>
          </w:tcPr>
          <w:p w14:paraId="15ADBD29" w14:textId="77777777" w:rsidR="00514E2E" w:rsidRPr="00CC1F51" w:rsidRDefault="00514E2E" w:rsidP="00BB2BCD">
            <w:pPr>
              <w:pStyle w:val="TableCell"/>
              <w:keepNext/>
              <w:rPr>
                <w:b/>
                <w:szCs w:val="18"/>
              </w:rPr>
            </w:pPr>
          </w:p>
        </w:tc>
        <w:tc>
          <w:tcPr>
            <w:tcW w:w="1725" w:type="pct"/>
            <w:tcBorders>
              <w:right w:val="single" w:sz="4" w:space="0" w:color="000000"/>
            </w:tcBorders>
          </w:tcPr>
          <w:p w14:paraId="453E9DC5" w14:textId="77777777" w:rsidR="00514E2E" w:rsidRPr="00CC1F51" w:rsidRDefault="00514E2E" w:rsidP="00BB2BCD">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0E375A2C"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7C8B0806" w14:textId="77777777" w:rsidR="00514E2E" w:rsidRPr="00CC1F51" w:rsidRDefault="00514E2E" w:rsidP="00BB2BCD">
            <w:pPr>
              <w:pStyle w:val="TAL"/>
              <w:rPr>
                <w:lang w:eastAsia="zh-CN"/>
              </w:rPr>
            </w:pPr>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proofErr w:type="spellStart"/>
            <w:r w:rsidRPr="00FD7B98">
              <w:rPr>
                <w:rFonts w:ascii="Courier New" w:eastAsiaTheme="minorHAnsi" w:hAnsi="Courier New" w:cs="Courier New"/>
                <w:szCs w:val="18"/>
                <w:lang w:val="en-US"/>
              </w:rPr>
              <w:t>gzip</w:t>
            </w:r>
            <w:proofErr w:type="spellEnd"/>
            <w:r>
              <w:t>"</w:t>
            </w:r>
            <w:r w:rsidRPr="00CC1F51">
              <w:t>.</w:t>
            </w:r>
          </w:p>
        </w:tc>
      </w:tr>
      <w:tr w:rsidR="00514E2E" w:rsidRPr="00CC1F51" w14:paraId="4DFEA61E" w14:textId="77777777" w:rsidTr="00BB2BCD">
        <w:tc>
          <w:tcPr>
            <w:tcW w:w="131" w:type="pct"/>
          </w:tcPr>
          <w:p w14:paraId="61E7FF2E" w14:textId="77777777" w:rsidR="00514E2E" w:rsidRPr="00CC1F51" w:rsidRDefault="00514E2E" w:rsidP="00BB2BCD">
            <w:pPr>
              <w:pStyle w:val="TableCell"/>
              <w:keepNext/>
              <w:rPr>
                <w:b/>
                <w:szCs w:val="18"/>
              </w:rPr>
            </w:pPr>
          </w:p>
        </w:tc>
        <w:tc>
          <w:tcPr>
            <w:tcW w:w="1725" w:type="pct"/>
            <w:tcBorders>
              <w:right w:val="single" w:sz="4" w:space="0" w:color="000000"/>
            </w:tcBorders>
          </w:tcPr>
          <w:p w14:paraId="1C356B71" w14:textId="77777777" w:rsidR="00514E2E" w:rsidRPr="00CC1F51" w:rsidRDefault="00514E2E" w:rsidP="00BB2BCD">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samplepercentage</w:t>
            </w:r>
            <w:proofErr w:type="spellEnd"/>
          </w:p>
        </w:tc>
        <w:tc>
          <w:tcPr>
            <w:tcW w:w="515" w:type="pct"/>
            <w:tcBorders>
              <w:left w:val="single" w:sz="4" w:space="0" w:color="000000"/>
              <w:right w:val="single" w:sz="4" w:space="0" w:color="000000"/>
            </w:tcBorders>
          </w:tcPr>
          <w:p w14:paraId="48679ED3"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4A44D726" w14:textId="77777777" w:rsidR="00514E2E" w:rsidRPr="00CC1F51" w:rsidRDefault="00514E2E" w:rsidP="00BB2BCD">
            <w:pPr>
              <w:pStyle w:val="TAL"/>
              <w:rPr>
                <w:lang w:eastAsia="zh-CN"/>
              </w:rPr>
            </w:pPr>
            <w:r w:rsidRPr="00CC1F51">
              <w:t xml:space="preserve">Percentage of the clients that should report </w:t>
            </w:r>
            <w:proofErr w:type="spellStart"/>
            <w:r w:rsidRPr="00CC1F51">
              <w:t>QoE</w:t>
            </w:r>
            <w:proofErr w:type="spellEnd"/>
            <w:r w:rsidRPr="00CC1F51">
              <w:t>. The client uses a random number generator with the given percentage to find out if the client should report or not.</w:t>
            </w:r>
          </w:p>
        </w:tc>
      </w:tr>
      <w:tr w:rsidR="00514E2E" w:rsidRPr="00CC1F51" w14:paraId="42D7936A" w14:textId="77777777" w:rsidTr="00BB2BCD">
        <w:tc>
          <w:tcPr>
            <w:tcW w:w="131" w:type="pct"/>
          </w:tcPr>
          <w:p w14:paraId="3D37BA85" w14:textId="77777777" w:rsidR="00514E2E" w:rsidRPr="00CC1F51" w:rsidRDefault="00514E2E" w:rsidP="00BB2BCD">
            <w:pPr>
              <w:pStyle w:val="TableCell"/>
              <w:keepNext/>
              <w:rPr>
                <w:b/>
                <w:szCs w:val="18"/>
              </w:rPr>
            </w:pPr>
          </w:p>
        </w:tc>
        <w:tc>
          <w:tcPr>
            <w:tcW w:w="1725" w:type="pct"/>
            <w:tcBorders>
              <w:right w:val="single" w:sz="4" w:space="0" w:color="000000"/>
            </w:tcBorders>
          </w:tcPr>
          <w:p w14:paraId="1DFB5031" w14:textId="77777777" w:rsidR="00514E2E" w:rsidRPr="00CC1F51" w:rsidRDefault="00514E2E" w:rsidP="00BB2BCD">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reportingserver</w:t>
            </w:r>
            <w:proofErr w:type="spellEnd"/>
          </w:p>
        </w:tc>
        <w:tc>
          <w:tcPr>
            <w:tcW w:w="515" w:type="pct"/>
            <w:tcBorders>
              <w:left w:val="single" w:sz="4" w:space="0" w:color="000000"/>
              <w:right w:val="single" w:sz="4" w:space="0" w:color="000000"/>
            </w:tcBorders>
          </w:tcPr>
          <w:p w14:paraId="4D403367" w14:textId="77777777" w:rsidR="00514E2E" w:rsidRPr="00CC1F51" w:rsidRDefault="00514E2E" w:rsidP="00BB2BCD">
            <w:pPr>
              <w:pStyle w:val="TAC"/>
              <w:rPr>
                <w:lang w:eastAsia="zh-CN"/>
              </w:rPr>
            </w:pPr>
            <w:r w:rsidRPr="00CC1F51">
              <w:rPr>
                <w:lang w:eastAsia="zh-CN"/>
              </w:rPr>
              <w:t>M</w:t>
            </w:r>
          </w:p>
        </w:tc>
        <w:tc>
          <w:tcPr>
            <w:tcW w:w="2629" w:type="pct"/>
            <w:tcBorders>
              <w:left w:val="single" w:sz="4" w:space="0" w:color="000000"/>
            </w:tcBorders>
          </w:tcPr>
          <w:p w14:paraId="3300DAD3" w14:textId="77777777" w:rsidR="00514E2E" w:rsidRPr="00CC1F51" w:rsidRDefault="00514E2E" w:rsidP="00BB2BCD">
            <w:pPr>
              <w:pStyle w:val="TAL"/>
            </w:pPr>
            <w:r w:rsidRPr="00CC1F51">
              <w:t>The reporting server URL to which the reports will be sent.</w:t>
            </w:r>
          </w:p>
        </w:tc>
      </w:tr>
      <w:tr w:rsidR="00514E2E" w:rsidRPr="00CC1F51" w14:paraId="64D4D478" w14:textId="77777777" w:rsidTr="00BB2BCD">
        <w:tc>
          <w:tcPr>
            <w:tcW w:w="131" w:type="pct"/>
          </w:tcPr>
          <w:p w14:paraId="633F1D47" w14:textId="77777777" w:rsidR="00514E2E" w:rsidRPr="00CC1F51" w:rsidRDefault="00514E2E" w:rsidP="00BB2BCD">
            <w:pPr>
              <w:pStyle w:val="TableCell"/>
              <w:keepNext/>
              <w:rPr>
                <w:b/>
                <w:szCs w:val="18"/>
              </w:rPr>
            </w:pPr>
          </w:p>
        </w:tc>
        <w:tc>
          <w:tcPr>
            <w:tcW w:w="1725" w:type="pct"/>
            <w:tcBorders>
              <w:right w:val="single" w:sz="4" w:space="0" w:color="000000"/>
            </w:tcBorders>
          </w:tcPr>
          <w:p w14:paraId="0753097C" w14:textId="77777777" w:rsidR="00514E2E" w:rsidRPr="00CC1F51" w:rsidRDefault="00514E2E" w:rsidP="00BB2BCD">
            <w:pPr>
              <w:pStyle w:val="TAL"/>
              <w:rPr>
                <w:rFonts w:ascii="Courier New" w:hAnsi="Courier New" w:cs="Courier New"/>
              </w:rPr>
            </w:pPr>
            <w:r w:rsidRPr="00CC1F51">
              <w:rPr>
                <w:rFonts w:ascii="Courier New" w:hAnsi="Courier New" w:cs="Courier New"/>
              </w:rPr>
              <w:t>@</w:t>
            </w:r>
            <w:proofErr w:type="spellStart"/>
            <w:r w:rsidRPr="00CC1F51">
              <w:rPr>
                <w:rFonts w:ascii="Courier New" w:hAnsi="Courier New" w:cs="Courier New"/>
              </w:rPr>
              <w:t>reportinginterval</w:t>
            </w:r>
            <w:proofErr w:type="spellEnd"/>
          </w:p>
        </w:tc>
        <w:tc>
          <w:tcPr>
            <w:tcW w:w="515" w:type="pct"/>
            <w:tcBorders>
              <w:left w:val="single" w:sz="4" w:space="0" w:color="000000"/>
              <w:right w:val="single" w:sz="4" w:space="0" w:color="000000"/>
            </w:tcBorders>
          </w:tcPr>
          <w:p w14:paraId="179F819D" w14:textId="77777777" w:rsidR="00514E2E" w:rsidRPr="00CC1F51" w:rsidRDefault="00514E2E" w:rsidP="00BB2BCD">
            <w:pPr>
              <w:pStyle w:val="TAC"/>
              <w:rPr>
                <w:lang w:eastAsia="zh-CN"/>
              </w:rPr>
            </w:pPr>
            <w:r w:rsidRPr="00CC1F51">
              <w:rPr>
                <w:lang w:eastAsia="zh-CN"/>
              </w:rPr>
              <w:t>O</w:t>
            </w:r>
          </w:p>
        </w:tc>
        <w:tc>
          <w:tcPr>
            <w:tcW w:w="2629" w:type="pct"/>
            <w:tcBorders>
              <w:left w:val="single" w:sz="4" w:space="0" w:color="000000"/>
            </w:tcBorders>
          </w:tcPr>
          <w:p w14:paraId="5D3C13EA" w14:textId="77777777" w:rsidR="00514E2E" w:rsidRPr="00CC1F51" w:rsidRDefault="00514E2E" w:rsidP="00BB2BCD">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w:t>
            </w:r>
            <w:proofErr w:type="spellStart"/>
            <w:r w:rsidRPr="00CC1F51">
              <w:rPr>
                <w:rFonts w:ascii="Courier New" w:hAnsi="Courier New" w:cs="Courier New"/>
              </w:rPr>
              <w:t>reportingInterval</w:t>
            </w:r>
            <w:proofErr w:type="spellEnd"/>
            <w:r w:rsidRPr="00CC1F51">
              <w:rPr>
                <w:rFonts w:ascii="Courier New" w:hAnsi="Courier New" w:cs="Courier New"/>
              </w:rPr>
              <w:t>=n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514E2E" w:rsidRPr="00CC1F51" w14:paraId="20F6C821" w14:textId="77777777" w:rsidTr="00BB2BCD">
        <w:tc>
          <w:tcPr>
            <w:tcW w:w="131" w:type="pct"/>
          </w:tcPr>
          <w:p w14:paraId="53E7DEFA" w14:textId="77777777" w:rsidR="00514E2E" w:rsidRPr="00CC1F51" w:rsidRDefault="00514E2E" w:rsidP="00BB2BCD">
            <w:pPr>
              <w:pStyle w:val="TableCell"/>
              <w:keepNext/>
              <w:rPr>
                <w:b/>
                <w:szCs w:val="18"/>
              </w:rPr>
            </w:pPr>
          </w:p>
        </w:tc>
        <w:tc>
          <w:tcPr>
            <w:tcW w:w="1725" w:type="pct"/>
            <w:tcBorders>
              <w:right w:val="single" w:sz="4" w:space="0" w:color="000000"/>
            </w:tcBorders>
          </w:tcPr>
          <w:p w14:paraId="0161FF6E" w14:textId="77777777" w:rsidR="00514E2E" w:rsidRPr="00F411B2" w:rsidRDefault="00514E2E" w:rsidP="00BB2BCD">
            <w:pPr>
              <w:pStyle w:val="TAL"/>
              <w:rPr>
                <w:rFonts w:ascii="Courier New" w:hAnsi="Courier New" w:cs="Courier New"/>
              </w:rPr>
            </w:pPr>
            <w:r w:rsidRPr="00F411B2">
              <w:rPr>
                <w:rFonts w:ascii="Courier New" w:hAnsi="Courier New" w:cs="Courier New"/>
              </w:rPr>
              <w:t>@</w:t>
            </w:r>
            <w:proofErr w:type="spellStart"/>
            <w:r w:rsidRPr="00F411B2">
              <w:rPr>
                <w:rFonts w:ascii="Courier New" w:hAnsi="Courier New" w:cs="Courier New"/>
              </w:rPr>
              <w:t>measureinterval</w:t>
            </w:r>
            <w:proofErr w:type="spellEnd"/>
          </w:p>
        </w:tc>
        <w:tc>
          <w:tcPr>
            <w:tcW w:w="515" w:type="pct"/>
            <w:tcBorders>
              <w:left w:val="single" w:sz="4" w:space="0" w:color="000000"/>
              <w:right w:val="single" w:sz="4" w:space="0" w:color="000000"/>
            </w:tcBorders>
          </w:tcPr>
          <w:p w14:paraId="2790D3F0"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7A1F61C5" w14:textId="77777777" w:rsidR="00514E2E" w:rsidRPr="00F411B2" w:rsidRDefault="00514E2E" w:rsidP="00BB2BCD">
            <w:pPr>
              <w:pStyle w:val="TAL"/>
            </w:pPr>
            <w:r w:rsidRPr="00F411B2">
              <w:t xml:space="preserve">Indicates the time over which each metrics value is calculated. This field splits the session duration into a number of equally sized periods where each period is of the length specified by </w:t>
            </w:r>
            <w:proofErr w:type="spellStart"/>
            <w:r w:rsidRPr="00F411B2">
              <w:rPr>
                <w:rFonts w:ascii="Courier New" w:hAnsi="Courier New" w:cs="Courier New"/>
              </w:rPr>
              <w:t>measureinterval</w:t>
            </w:r>
            <w:proofErr w:type="spellEnd"/>
            <w:r w:rsidRPr="00F411B2">
              <w:t xml:space="preserve"> field. If the "</w:t>
            </w:r>
            <w:proofErr w:type="spellStart"/>
            <w:r w:rsidRPr="00F411B2">
              <w:rPr>
                <w:rFonts w:ascii="Courier New" w:hAnsi="Courier New" w:cs="Courier New"/>
              </w:rPr>
              <w:t>measureinterval</w:t>
            </w:r>
            <w:proofErr w:type="spellEnd"/>
            <w:r w:rsidRPr="00F411B2">
              <w:t>" field is not present, the metrics resolution shall cover the period specified by the "</w:t>
            </w:r>
            <w:proofErr w:type="spellStart"/>
            <w:r w:rsidRPr="00F411B2">
              <w:rPr>
                <w:rFonts w:ascii="Courier New" w:hAnsi="Courier New" w:cs="Courier New"/>
              </w:rPr>
              <w:t>measurerange</w:t>
            </w:r>
            <w:proofErr w:type="spellEnd"/>
            <w:r w:rsidRPr="00F411B2">
              <w:t>" field. If the "</w:t>
            </w:r>
            <w:proofErr w:type="spellStart"/>
            <w:r w:rsidRPr="00F411B2">
              <w:rPr>
                <w:rFonts w:ascii="Courier New" w:hAnsi="Courier New" w:cs="Courier New"/>
              </w:rPr>
              <w:t>measurerange</w:t>
            </w:r>
            <w:proofErr w:type="spellEnd"/>
            <w:r w:rsidRPr="00F411B2">
              <w:t>" field is not present the metrics measure interval shall be for the whole session duration.</w:t>
            </w:r>
          </w:p>
        </w:tc>
      </w:tr>
      <w:tr w:rsidR="00514E2E" w:rsidRPr="00CC1F51" w14:paraId="423DE43F" w14:textId="77777777" w:rsidTr="00BB2BCD">
        <w:tc>
          <w:tcPr>
            <w:tcW w:w="131" w:type="pct"/>
          </w:tcPr>
          <w:p w14:paraId="3668581B" w14:textId="77777777" w:rsidR="00514E2E" w:rsidRPr="00CC1F51" w:rsidRDefault="00514E2E" w:rsidP="00BB2BCD">
            <w:pPr>
              <w:pStyle w:val="TableCell"/>
              <w:keepNext/>
              <w:rPr>
                <w:b/>
                <w:szCs w:val="18"/>
              </w:rPr>
            </w:pPr>
          </w:p>
        </w:tc>
        <w:tc>
          <w:tcPr>
            <w:tcW w:w="1725" w:type="pct"/>
            <w:tcBorders>
              <w:right w:val="single" w:sz="4" w:space="0" w:color="000000"/>
            </w:tcBorders>
          </w:tcPr>
          <w:p w14:paraId="5C08CD89" w14:textId="77777777" w:rsidR="00514E2E" w:rsidRPr="00F411B2" w:rsidRDefault="00514E2E" w:rsidP="00BB2BCD">
            <w:pPr>
              <w:pStyle w:val="TAL"/>
              <w:rPr>
                <w:rFonts w:ascii="Courier New" w:hAnsi="Courier New" w:cs="Courier New"/>
              </w:rPr>
            </w:pPr>
            <w:r w:rsidRPr="00F411B2">
              <w:rPr>
                <w:rFonts w:ascii="Courier New" w:hAnsi="Courier New" w:cs="Courier New"/>
              </w:rPr>
              <w:t>@</w:t>
            </w:r>
            <w:proofErr w:type="spellStart"/>
            <w:r w:rsidRPr="00F411B2">
              <w:rPr>
                <w:rFonts w:ascii="Courier New" w:hAnsi="Courier New" w:cs="Courier New"/>
              </w:rPr>
              <w:t>measurerange</w:t>
            </w:r>
            <w:proofErr w:type="spellEnd"/>
          </w:p>
        </w:tc>
        <w:tc>
          <w:tcPr>
            <w:tcW w:w="515" w:type="pct"/>
            <w:tcBorders>
              <w:left w:val="single" w:sz="4" w:space="0" w:color="000000"/>
              <w:right w:val="single" w:sz="4" w:space="0" w:color="000000"/>
            </w:tcBorders>
          </w:tcPr>
          <w:p w14:paraId="58C1F6C8"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242533B8" w14:textId="77777777" w:rsidR="00514E2E" w:rsidRPr="00F411B2" w:rsidRDefault="00514E2E" w:rsidP="00BB2BCD">
            <w:pPr>
              <w:pStyle w:val="TAL"/>
            </w:pPr>
            <w:r w:rsidRPr="00F411B2">
              <w:t xml:space="preserve">Indicates the time range in the stream for which the </w:t>
            </w:r>
            <w:proofErr w:type="spellStart"/>
            <w:r w:rsidRPr="00F411B2">
              <w:t>QoE</w:t>
            </w:r>
            <w:proofErr w:type="spellEnd"/>
            <w:r w:rsidRPr="00F411B2">
              <w:t xml:space="preserve"> metrics will be reported. There shall be only one range per measurement specification. If the "</w:t>
            </w:r>
            <w:proofErr w:type="spellStart"/>
            <w:r w:rsidRPr="00F411B2">
              <w:rPr>
                <w:rFonts w:ascii="Courier New" w:hAnsi="Courier New" w:cs="Courier New"/>
              </w:rPr>
              <w:t>measurerange</w:t>
            </w:r>
            <w:proofErr w:type="spellEnd"/>
            <w:r w:rsidRPr="00F411B2">
              <w:t>" field is not present, the metrics range shall be the whole session duration.</w:t>
            </w:r>
          </w:p>
        </w:tc>
      </w:tr>
      <w:tr w:rsidR="00514E2E" w:rsidRPr="00CC1F51" w14:paraId="7D533B5C" w14:textId="77777777" w:rsidTr="00BB2BCD">
        <w:trPr>
          <w:trHeight w:val="37"/>
        </w:trPr>
        <w:tc>
          <w:tcPr>
            <w:tcW w:w="131" w:type="pct"/>
          </w:tcPr>
          <w:p w14:paraId="5B6A2CE3" w14:textId="77777777" w:rsidR="00514E2E" w:rsidRPr="00CC1F51" w:rsidRDefault="00514E2E" w:rsidP="00BB2BCD">
            <w:pPr>
              <w:pStyle w:val="TableCell"/>
              <w:keepNext/>
              <w:rPr>
                <w:b/>
                <w:szCs w:val="18"/>
              </w:rPr>
            </w:pPr>
          </w:p>
        </w:tc>
        <w:tc>
          <w:tcPr>
            <w:tcW w:w="1725" w:type="pct"/>
            <w:tcBorders>
              <w:right w:val="single" w:sz="4" w:space="0" w:color="000000"/>
            </w:tcBorders>
          </w:tcPr>
          <w:p w14:paraId="1348DECD" w14:textId="77777777" w:rsidR="00514E2E" w:rsidRPr="00F411B2" w:rsidRDefault="00514E2E" w:rsidP="00BB2BCD">
            <w:pPr>
              <w:pStyle w:val="TAL"/>
              <w:rPr>
                <w:rFonts w:ascii="Courier New" w:hAnsi="Courier New" w:cs="Courier New"/>
              </w:rPr>
            </w:pPr>
            <w:r w:rsidRPr="00F411B2">
              <w:rPr>
                <w:rFonts w:ascii="Courier New" w:hAnsi="Courier New" w:cs="Courier New"/>
              </w:rPr>
              <w:t>@</w:t>
            </w:r>
            <w:proofErr w:type="spellStart"/>
            <w:r w:rsidRPr="00F411B2">
              <w:rPr>
                <w:rFonts w:ascii="Courier New" w:hAnsi="Courier New" w:cs="Courier New"/>
              </w:rPr>
              <w:t>syncthreshold</w:t>
            </w:r>
            <w:proofErr w:type="spellEnd"/>
          </w:p>
        </w:tc>
        <w:tc>
          <w:tcPr>
            <w:tcW w:w="515" w:type="pct"/>
            <w:tcBorders>
              <w:left w:val="single" w:sz="4" w:space="0" w:color="000000"/>
              <w:right w:val="single" w:sz="4" w:space="0" w:color="000000"/>
            </w:tcBorders>
          </w:tcPr>
          <w:p w14:paraId="6D982C3F"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01E65B8F" w14:textId="77777777" w:rsidR="00514E2E" w:rsidRPr="00F411B2" w:rsidRDefault="00514E2E" w:rsidP="00BB2BCD">
            <w:pPr>
              <w:pStyle w:val="TAL"/>
            </w:pPr>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 xml:space="preserve">This parameter is specified in </w:t>
            </w:r>
            <w:proofErr w:type="spellStart"/>
            <w:r w:rsidRPr="00F411B2">
              <w:rPr>
                <w:iCs/>
              </w:rPr>
              <w:t>ms</w:t>
            </w:r>
            <w:proofErr w:type="spellEnd"/>
            <w:r w:rsidRPr="00F411B2">
              <w:rPr>
                <w:iCs/>
              </w:rPr>
              <w:t>. When t</w:t>
            </w:r>
            <w:r w:rsidRPr="00F411B2">
              <w:t xml:space="preserve">he parameter has not been set, it defaults to 100 </w:t>
            </w:r>
            <w:proofErr w:type="spellStart"/>
            <w:r w:rsidRPr="00F411B2">
              <w:t>ms</w:t>
            </w:r>
            <w:proofErr w:type="spellEnd"/>
            <w:r w:rsidRPr="00F411B2">
              <w:t>.</w:t>
            </w:r>
          </w:p>
        </w:tc>
      </w:tr>
      <w:tr w:rsidR="00514E2E" w:rsidRPr="00CC1F51" w14:paraId="426EE699" w14:textId="77777777" w:rsidTr="00BB2BCD">
        <w:tc>
          <w:tcPr>
            <w:tcW w:w="131" w:type="pct"/>
          </w:tcPr>
          <w:p w14:paraId="7D194463" w14:textId="77777777" w:rsidR="00514E2E" w:rsidRPr="00CC1F51" w:rsidRDefault="00514E2E" w:rsidP="00BB2BCD">
            <w:pPr>
              <w:pStyle w:val="TableCell"/>
              <w:keepNext/>
              <w:rPr>
                <w:b/>
                <w:szCs w:val="18"/>
              </w:rPr>
            </w:pPr>
          </w:p>
        </w:tc>
        <w:tc>
          <w:tcPr>
            <w:tcW w:w="1725" w:type="pct"/>
            <w:tcBorders>
              <w:right w:val="single" w:sz="4" w:space="0" w:color="000000"/>
            </w:tcBorders>
          </w:tcPr>
          <w:p w14:paraId="4D618692" w14:textId="77777777" w:rsidR="00514E2E" w:rsidRPr="00F411B2" w:rsidRDefault="00514E2E" w:rsidP="00BB2BCD">
            <w:pPr>
              <w:pStyle w:val="TAL"/>
              <w:rPr>
                <w:rFonts w:ascii="Courier New" w:hAnsi="Courier New" w:cs="Courier New"/>
              </w:rPr>
            </w:pPr>
            <w:r w:rsidRPr="00F411B2">
              <w:rPr>
                <w:rFonts w:ascii="Courier New" w:hAnsi="Courier New" w:cs="Courier New"/>
              </w:rPr>
              <w:t>@</w:t>
            </w:r>
            <w:proofErr w:type="spellStart"/>
            <w:r w:rsidRPr="00F411B2">
              <w:rPr>
                <w:rFonts w:ascii="Courier New" w:hAnsi="Courier New" w:cs="Courier New"/>
              </w:rPr>
              <w:t>jitterthreshold</w:t>
            </w:r>
            <w:proofErr w:type="spellEnd"/>
          </w:p>
        </w:tc>
        <w:tc>
          <w:tcPr>
            <w:tcW w:w="515" w:type="pct"/>
            <w:tcBorders>
              <w:left w:val="single" w:sz="4" w:space="0" w:color="000000"/>
              <w:right w:val="single" w:sz="4" w:space="0" w:color="000000"/>
            </w:tcBorders>
          </w:tcPr>
          <w:p w14:paraId="31746B94" w14:textId="77777777" w:rsidR="00514E2E" w:rsidRPr="00F411B2" w:rsidRDefault="00514E2E" w:rsidP="00BB2BCD">
            <w:pPr>
              <w:pStyle w:val="TAC"/>
              <w:rPr>
                <w:lang w:eastAsia="zh-CN"/>
              </w:rPr>
            </w:pPr>
            <w:r w:rsidRPr="00F411B2">
              <w:rPr>
                <w:lang w:eastAsia="zh-CN"/>
              </w:rPr>
              <w:t>O</w:t>
            </w:r>
          </w:p>
        </w:tc>
        <w:tc>
          <w:tcPr>
            <w:tcW w:w="2629" w:type="pct"/>
            <w:tcBorders>
              <w:left w:val="single" w:sz="4" w:space="0" w:color="000000"/>
            </w:tcBorders>
          </w:tcPr>
          <w:p w14:paraId="5A4FCCC1" w14:textId="77777777" w:rsidR="00514E2E" w:rsidRPr="00F411B2" w:rsidRDefault="00514E2E" w:rsidP="00BB2BCD">
            <w:pPr>
              <w:pStyle w:val="TAL"/>
            </w:pPr>
            <w:r w:rsidRPr="00F411B2">
              <w:t xml:space="preserve">Indicates the maximum allowed jitter duration between the actual playback time and the expected playback time. This parameter is set to control the amount of allowed jitter. </w:t>
            </w:r>
            <w:r w:rsidRPr="00F411B2">
              <w:rPr>
                <w:iCs/>
              </w:rPr>
              <w:t xml:space="preserve">This parameter is specified in </w:t>
            </w:r>
            <w:proofErr w:type="spellStart"/>
            <w:r w:rsidRPr="00F411B2">
              <w:rPr>
                <w:iCs/>
              </w:rPr>
              <w:t>ms</w:t>
            </w:r>
            <w:proofErr w:type="spellEnd"/>
            <w:r w:rsidRPr="00F411B2">
              <w:rPr>
                <w:iCs/>
              </w:rPr>
              <w:t>. When t</w:t>
            </w:r>
            <w:r w:rsidRPr="00F411B2">
              <w:t xml:space="preserve">he parameter has not been set, it defaults to 100 </w:t>
            </w:r>
            <w:proofErr w:type="spellStart"/>
            <w:r w:rsidRPr="00F411B2">
              <w:t>ms</w:t>
            </w:r>
            <w:proofErr w:type="spellEnd"/>
            <w:r w:rsidRPr="00F411B2">
              <w:t>.</w:t>
            </w:r>
          </w:p>
        </w:tc>
      </w:tr>
      <w:tr w:rsidR="00514E2E" w:rsidRPr="00CC1F51" w14:paraId="5C8E8818" w14:textId="77777777" w:rsidTr="00BB2BCD">
        <w:tc>
          <w:tcPr>
            <w:tcW w:w="131" w:type="pct"/>
          </w:tcPr>
          <w:p w14:paraId="3391574C" w14:textId="77777777" w:rsidR="00514E2E" w:rsidRPr="00CC1F51" w:rsidRDefault="00514E2E" w:rsidP="00BB2BCD">
            <w:pPr>
              <w:rPr>
                <w:b/>
                <w:sz w:val="18"/>
              </w:rPr>
            </w:pPr>
          </w:p>
        </w:tc>
        <w:tc>
          <w:tcPr>
            <w:tcW w:w="1725" w:type="pct"/>
            <w:tcBorders>
              <w:right w:val="single" w:sz="4" w:space="0" w:color="000000"/>
            </w:tcBorders>
          </w:tcPr>
          <w:p w14:paraId="69CEBEAC" w14:textId="77777777" w:rsidR="00514E2E" w:rsidRPr="006744CA" w:rsidRDefault="00514E2E" w:rsidP="00BB2BCD">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5" w:type="pct"/>
            <w:tcBorders>
              <w:left w:val="single" w:sz="4" w:space="0" w:color="000000"/>
              <w:right w:val="single" w:sz="4" w:space="0" w:color="000000"/>
            </w:tcBorders>
          </w:tcPr>
          <w:p w14:paraId="3B75B1F0" w14:textId="77777777" w:rsidR="00514E2E" w:rsidRPr="006744CA" w:rsidRDefault="00514E2E" w:rsidP="00BB2BCD">
            <w:pPr>
              <w:pStyle w:val="TAC"/>
              <w:rPr>
                <w:szCs w:val="18"/>
              </w:rPr>
            </w:pPr>
            <w:r w:rsidRPr="006744CA">
              <w:rPr>
                <w:szCs w:val="18"/>
                <w:lang w:eastAsia="zh-CN"/>
              </w:rPr>
              <w:t>0..1</w:t>
            </w:r>
          </w:p>
        </w:tc>
        <w:tc>
          <w:tcPr>
            <w:tcW w:w="2629" w:type="pct"/>
            <w:tcBorders>
              <w:left w:val="single" w:sz="4" w:space="0" w:color="000000"/>
            </w:tcBorders>
          </w:tcPr>
          <w:p w14:paraId="2D381BC8" w14:textId="77777777" w:rsidR="00514E2E" w:rsidRPr="006744CA" w:rsidRDefault="00514E2E" w:rsidP="00BB2BCD">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3852D7">
              <w:rPr>
                <w:rFonts w:ascii="Courier New" w:eastAsiaTheme="minorHAnsi" w:hAnsi="Courier New" w:cs="Courier New"/>
                <w:b/>
                <w:bCs/>
                <w:szCs w:val="18"/>
                <w:lang w:val="en-US"/>
              </w:rPr>
              <w:t>LocationFilter</w:t>
            </w:r>
            <w:proofErr w:type="spellEnd"/>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proofErr w:type="spellStart"/>
            <w:r w:rsidRPr="003852D7">
              <w:rPr>
                <w:rFonts w:ascii="Courier New" w:eastAsiaTheme="minorHAnsi" w:hAnsi="Courier New" w:cs="Courier New"/>
                <w:b/>
                <w:bCs/>
                <w:szCs w:val="18"/>
                <w:lang w:val="en-US"/>
              </w:rPr>
              <w:t>LocationFilter</w:t>
            </w:r>
            <w:proofErr w:type="spellEnd"/>
            <w:r w:rsidRPr="006744CA">
              <w:rPr>
                <w:szCs w:val="18"/>
              </w:rPr>
              <w:t xml:space="preserve"> is announced in </w:t>
            </w:r>
            <w:proofErr w:type="spellStart"/>
            <w:r w:rsidRPr="003852D7">
              <w:rPr>
                <w:rFonts w:ascii="Courier New" w:eastAsiaTheme="minorHAnsi" w:hAnsi="Courier New" w:cs="Courier New"/>
                <w:szCs w:val="18"/>
                <w:lang w:val="en-US"/>
              </w:rPr>
              <w:t>cellList</w:t>
            </w:r>
            <w:proofErr w:type="spellEnd"/>
            <w:r w:rsidRPr="006744CA">
              <w:rPr>
                <w:szCs w:val="18"/>
              </w:rPr>
              <w:t xml:space="preserve">, and each polygon and circular area entry is announced in the </w:t>
            </w:r>
            <w:proofErr w:type="spellStart"/>
            <w:r w:rsidRPr="003852D7">
              <w:rPr>
                <w:rFonts w:ascii="Courier New" w:eastAsiaTheme="minorHAnsi" w:hAnsi="Courier New" w:cs="Courier New"/>
                <w:szCs w:val="18"/>
                <w:lang w:val="en-US"/>
              </w:rPr>
              <w:t>polygonList</w:t>
            </w:r>
            <w:proofErr w:type="spellEnd"/>
            <w:r w:rsidRPr="006744CA">
              <w:rPr>
                <w:szCs w:val="18"/>
              </w:rPr>
              <w:t xml:space="preserve"> or and </w:t>
            </w:r>
            <w:proofErr w:type="spellStart"/>
            <w:r w:rsidRPr="003852D7">
              <w:rPr>
                <w:rFonts w:ascii="Courier New" w:eastAsiaTheme="minorHAnsi" w:hAnsi="Courier New" w:cs="Courier New"/>
                <w:szCs w:val="18"/>
                <w:lang w:val="en-US"/>
              </w:rPr>
              <w:t>circularAreaList</w:t>
            </w:r>
            <w:proofErr w:type="spellEnd"/>
            <w:r w:rsidRPr="006744CA">
              <w:rPr>
                <w:szCs w:val="18"/>
              </w:rPr>
              <w:t xml:space="preserve"> elements, respectively.</w:t>
            </w:r>
          </w:p>
        </w:tc>
      </w:tr>
      <w:tr w:rsidR="00514E2E" w:rsidRPr="00CC1F51" w14:paraId="6FE8224B" w14:textId="77777777" w:rsidTr="00BB2BCD">
        <w:tc>
          <w:tcPr>
            <w:tcW w:w="131" w:type="pct"/>
          </w:tcPr>
          <w:p w14:paraId="6307E2A6" w14:textId="77777777" w:rsidR="00514E2E" w:rsidRPr="00CC1F51" w:rsidRDefault="00514E2E" w:rsidP="00BB2BCD">
            <w:pPr>
              <w:rPr>
                <w:b/>
                <w:sz w:val="18"/>
              </w:rPr>
            </w:pPr>
          </w:p>
        </w:tc>
        <w:tc>
          <w:tcPr>
            <w:tcW w:w="1725" w:type="pct"/>
            <w:tcBorders>
              <w:right w:val="single" w:sz="4" w:space="0" w:color="000000"/>
            </w:tcBorders>
          </w:tcPr>
          <w:p w14:paraId="408EE3A7"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Cellist</w:t>
            </w:r>
          </w:p>
        </w:tc>
        <w:tc>
          <w:tcPr>
            <w:tcW w:w="515" w:type="pct"/>
            <w:tcBorders>
              <w:left w:val="single" w:sz="4" w:space="0" w:color="000000"/>
              <w:right w:val="single" w:sz="4" w:space="0" w:color="000000"/>
            </w:tcBorders>
          </w:tcPr>
          <w:p w14:paraId="44C06658"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24230E4B" w14:textId="77777777" w:rsidR="00514E2E" w:rsidRPr="006744CA" w:rsidRDefault="00514E2E" w:rsidP="00BB2BCD">
            <w:pPr>
              <w:pStyle w:val="TAL"/>
              <w:rPr>
                <w:szCs w:val="18"/>
              </w:rPr>
            </w:pPr>
            <w:r w:rsidRPr="006744CA">
              <w:rPr>
                <w:szCs w:val="18"/>
              </w:rPr>
              <w:t>This element specifies a list of cell identified by E-UTRAN-CGI or CGI.</w:t>
            </w:r>
          </w:p>
        </w:tc>
      </w:tr>
      <w:tr w:rsidR="00514E2E" w:rsidRPr="00CC1F51" w14:paraId="0070D841" w14:textId="77777777" w:rsidTr="00BB2BCD">
        <w:tc>
          <w:tcPr>
            <w:tcW w:w="131" w:type="pct"/>
          </w:tcPr>
          <w:p w14:paraId="3778894A" w14:textId="77777777" w:rsidR="00514E2E" w:rsidRPr="00CC1F51" w:rsidRDefault="00514E2E" w:rsidP="00BB2BCD">
            <w:pPr>
              <w:rPr>
                <w:b/>
                <w:sz w:val="18"/>
              </w:rPr>
            </w:pPr>
          </w:p>
        </w:tc>
        <w:tc>
          <w:tcPr>
            <w:tcW w:w="1725" w:type="pct"/>
            <w:tcBorders>
              <w:right w:val="single" w:sz="4" w:space="0" w:color="000000"/>
            </w:tcBorders>
          </w:tcPr>
          <w:p w14:paraId="2637A10B"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3F29EF93" w14:textId="77777777" w:rsidR="00514E2E" w:rsidRPr="006744CA" w:rsidRDefault="00514E2E" w:rsidP="00BB2BCD">
            <w:pPr>
              <w:pStyle w:val="TAC"/>
              <w:rPr>
                <w:szCs w:val="18"/>
              </w:rPr>
            </w:pPr>
          </w:p>
        </w:tc>
        <w:tc>
          <w:tcPr>
            <w:tcW w:w="2629" w:type="pct"/>
            <w:tcBorders>
              <w:left w:val="single" w:sz="4" w:space="0" w:color="000000"/>
            </w:tcBorders>
          </w:tcPr>
          <w:p w14:paraId="46D8A64E" w14:textId="77777777" w:rsidR="00514E2E" w:rsidRPr="006744CA" w:rsidRDefault="00514E2E" w:rsidP="00BB2BCD">
            <w:pPr>
              <w:pStyle w:val="TAL"/>
              <w:rPr>
                <w:szCs w:val="18"/>
              </w:rPr>
            </w:pPr>
            <w:r w:rsidRPr="006744CA">
              <w:rPr>
                <w:szCs w:val="18"/>
              </w:rPr>
              <w:t xml:space="preserve">Geographic area comprising one or more instances of </w:t>
            </w:r>
            <w:proofErr w:type="spellStart"/>
            <w:r w:rsidRPr="003852D7">
              <w:rPr>
                <w:rFonts w:ascii="Courier New" w:eastAsiaTheme="minorHAnsi" w:hAnsi="Courier New" w:cs="Courier New"/>
                <w:szCs w:val="18"/>
                <w:lang w:val="en-US"/>
              </w:rPr>
              <w:t>polygonList</w:t>
            </w:r>
            <w:proofErr w:type="spellEnd"/>
            <w:r w:rsidRPr="006744CA">
              <w:rPr>
                <w:szCs w:val="18"/>
              </w:rPr>
              <w:t xml:space="preserve"> and/or </w:t>
            </w:r>
            <w:proofErr w:type="spellStart"/>
            <w:r w:rsidRPr="003852D7">
              <w:rPr>
                <w:rFonts w:ascii="Courier New" w:eastAsiaTheme="minorHAnsi" w:hAnsi="Courier New" w:cs="Courier New"/>
                <w:szCs w:val="18"/>
                <w:lang w:val="en-US"/>
              </w:rPr>
              <w:t>circularAreaList</w:t>
            </w:r>
            <w:proofErr w:type="spellEnd"/>
            <w:r w:rsidRPr="006744CA">
              <w:rPr>
                <w:szCs w:val="18"/>
              </w:rPr>
              <w:t xml:space="preserve"> elements.</w:t>
            </w:r>
          </w:p>
        </w:tc>
      </w:tr>
      <w:tr w:rsidR="00514E2E" w:rsidRPr="00CC1F51" w14:paraId="60E5AB2E" w14:textId="77777777" w:rsidTr="00BB2BCD">
        <w:tc>
          <w:tcPr>
            <w:tcW w:w="131" w:type="pct"/>
          </w:tcPr>
          <w:p w14:paraId="0424E7E5" w14:textId="77777777" w:rsidR="00514E2E" w:rsidRPr="00CC1F51" w:rsidRDefault="00514E2E" w:rsidP="00BB2BCD">
            <w:pPr>
              <w:rPr>
                <w:b/>
                <w:sz w:val="18"/>
              </w:rPr>
            </w:pPr>
          </w:p>
        </w:tc>
        <w:tc>
          <w:tcPr>
            <w:tcW w:w="1725" w:type="pct"/>
            <w:tcBorders>
              <w:right w:val="single" w:sz="4" w:space="0" w:color="000000"/>
            </w:tcBorders>
          </w:tcPr>
          <w:p w14:paraId="16E0EB1A"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5" w:type="pct"/>
            <w:tcBorders>
              <w:left w:val="single" w:sz="4" w:space="0" w:color="000000"/>
              <w:right w:val="single" w:sz="4" w:space="0" w:color="000000"/>
            </w:tcBorders>
          </w:tcPr>
          <w:p w14:paraId="4DA7F82E"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3FE8CBF7" w14:textId="77777777" w:rsidR="00514E2E" w:rsidRPr="006744CA" w:rsidRDefault="00514E2E" w:rsidP="00BB2BCD">
            <w:pPr>
              <w:pStyle w:val="TAL"/>
              <w:rPr>
                <w:szCs w:val="18"/>
              </w:rPr>
            </w:pPr>
            <w:r w:rsidRPr="006744CA">
              <w:rPr>
                <w:szCs w:val="18"/>
              </w:rPr>
              <w:t>This element, when present, comprises a list of ‘Polygon’ shapes as defined by OMA MLP.</w:t>
            </w:r>
          </w:p>
        </w:tc>
      </w:tr>
      <w:tr w:rsidR="00514E2E" w:rsidRPr="00CC1F51" w14:paraId="540A16EC" w14:textId="77777777" w:rsidTr="00BB2BCD">
        <w:tc>
          <w:tcPr>
            <w:tcW w:w="131" w:type="pct"/>
          </w:tcPr>
          <w:p w14:paraId="65E4E57E" w14:textId="77777777" w:rsidR="00514E2E" w:rsidRPr="00CC1F51" w:rsidRDefault="00514E2E" w:rsidP="00BB2BCD">
            <w:pPr>
              <w:rPr>
                <w:b/>
                <w:sz w:val="18"/>
              </w:rPr>
            </w:pPr>
          </w:p>
        </w:tc>
        <w:tc>
          <w:tcPr>
            <w:tcW w:w="1725" w:type="pct"/>
            <w:tcBorders>
              <w:right w:val="single" w:sz="4" w:space="0" w:color="000000"/>
            </w:tcBorders>
          </w:tcPr>
          <w:p w14:paraId="1944EE30"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w:t>
            </w:r>
            <w:proofErr w:type="spellStart"/>
            <w:r w:rsidRPr="006744CA">
              <w:rPr>
                <w:rFonts w:ascii="Courier New" w:hAnsi="Courier New" w:cs="Courier New"/>
                <w:sz w:val="18"/>
                <w:szCs w:val="18"/>
              </w:rPr>
              <w:t>confLevel</w:t>
            </w:r>
            <w:proofErr w:type="spellEnd"/>
          </w:p>
        </w:tc>
        <w:tc>
          <w:tcPr>
            <w:tcW w:w="515" w:type="pct"/>
            <w:tcBorders>
              <w:left w:val="single" w:sz="4" w:space="0" w:color="000000"/>
              <w:right w:val="single" w:sz="4" w:space="0" w:color="000000"/>
            </w:tcBorders>
          </w:tcPr>
          <w:p w14:paraId="047271FF"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358BECD9"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proofErr w:type="spellStart"/>
            <w:r w:rsidRPr="00FD7B98">
              <w:rPr>
                <w:rFonts w:ascii="Courier New" w:eastAsiaTheme="minorHAnsi" w:hAnsi="Courier New" w:cs="Courier New"/>
                <w:szCs w:val="18"/>
                <w:lang w:val="en-US"/>
              </w:rPr>
              <w:t>lev_conf</w:t>
            </w:r>
            <w:proofErr w:type="spellEnd"/>
            <w:r w:rsidRPr="00FD7B98">
              <w:rPr>
                <w:rFonts w:ascii="Courier New" w:eastAsiaTheme="minorHAnsi" w:hAnsi="Courier New" w:cs="Courier New"/>
                <w:szCs w:val="18"/>
                <w:lang w:val="en-US"/>
              </w:rPr>
              <w:t>’</w:t>
            </w:r>
            <w:r w:rsidRPr="006744CA">
              <w:rPr>
                <w:szCs w:val="18"/>
              </w:rPr>
              <w:t xml:space="preserve"> by OMA MLP. If not present, it has default value of 60.</w:t>
            </w:r>
          </w:p>
        </w:tc>
      </w:tr>
      <w:tr w:rsidR="00514E2E" w:rsidRPr="00CC1F51" w14:paraId="3F3BF28E" w14:textId="77777777" w:rsidTr="00BB2BCD">
        <w:tc>
          <w:tcPr>
            <w:tcW w:w="131" w:type="pct"/>
          </w:tcPr>
          <w:p w14:paraId="221E50A0" w14:textId="77777777" w:rsidR="00514E2E" w:rsidRPr="00CC1F51" w:rsidRDefault="00514E2E" w:rsidP="00BB2BCD">
            <w:pPr>
              <w:rPr>
                <w:b/>
                <w:sz w:val="18"/>
              </w:rPr>
            </w:pPr>
          </w:p>
        </w:tc>
        <w:tc>
          <w:tcPr>
            <w:tcW w:w="1725" w:type="pct"/>
            <w:tcBorders>
              <w:right w:val="single" w:sz="4" w:space="0" w:color="000000"/>
            </w:tcBorders>
          </w:tcPr>
          <w:p w14:paraId="0007CB64"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5" w:type="pct"/>
            <w:tcBorders>
              <w:left w:val="single" w:sz="4" w:space="0" w:color="000000"/>
              <w:right w:val="single" w:sz="4" w:space="0" w:color="000000"/>
            </w:tcBorders>
          </w:tcPr>
          <w:p w14:paraId="461276D2" w14:textId="77777777" w:rsidR="00514E2E" w:rsidRPr="006744CA" w:rsidRDefault="00514E2E" w:rsidP="00BB2BCD">
            <w:pPr>
              <w:pStyle w:val="TAC"/>
              <w:rPr>
                <w:szCs w:val="18"/>
              </w:rPr>
            </w:pPr>
            <w:r w:rsidRPr="006744CA">
              <w:rPr>
                <w:szCs w:val="18"/>
                <w:lang w:eastAsia="zh-CN"/>
              </w:rPr>
              <w:t>0..N</w:t>
            </w:r>
          </w:p>
        </w:tc>
        <w:tc>
          <w:tcPr>
            <w:tcW w:w="2629" w:type="pct"/>
            <w:tcBorders>
              <w:left w:val="single" w:sz="4" w:space="0" w:color="000000"/>
            </w:tcBorders>
          </w:tcPr>
          <w:p w14:paraId="4D6538AC" w14:textId="77777777" w:rsidR="00514E2E" w:rsidRPr="006744CA" w:rsidRDefault="00514E2E" w:rsidP="00BB2BCD">
            <w:pPr>
              <w:pStyle w:val="TAL"/>
              <w:rPr>
                <w:szCs w:val="18"/>
              </w:rPr>
            </w:pPr>
            <w:r w:rsidRPr="006744CA">
              <w:rPr>
                <w:szCs w:val="18"/>
              </w:rPr>
              <w:t>This element, when present, comprises a list of ‘</w:t>
            </w:r>
            <w:proofErr w:type="spellStart"/>
            <w:r w:rsidRPr="00FD7B98">
              <w:rPr>
                <w:rFonts w:ascii="Courier New" w:eastAsiaTheme="minorHAnsi" w:hAnsi="Courier New" w:cs="Courier New"/>
                <w:szCs w:val="18"/>
                <w:lang w:val="en-US"/>
              </w:rPr>
              <w:t>CircularArea</w:t>
            </w:r>
            <w:proofErr w:type="spellEnd"/>
            <w:r w:rsidRPr="006744CA">
              <w:rPr>
                <w:szCs w:val="18"/>
              </w:rPr>
              <w:t>’ shapes as defined by OMA MLP.</w:t>
            </w:r>
          </w:p>
        </w:tc>
      </w:tr>
      <w:tr w:rsidR="00514E2E" w:rsidRPr="00CC1F51" w14:paraId="06E88DFF" w14:textId="77777777" w:rsidTr="00BB2BCD">
        <w:tc>
          <w:tcPr>
            <w:tcW w:w="131" w:type="pct"/>
          </w:tcPr>
          <w:p w14:paraId="79D503C7" w14:textId="77777777" w:rsidR="00514E2E" w:rsidRPr="00CC1F51" w:rsidRDefault="00514E2E" w:rsidP="00BB2BCD">
            <w:pPr>
              <w:rPr>
                <w:b/>
                <w:sz w:val="18"/>
              </w:rPr>
            </w:pPr>
          </w:p>
        </w:tc>
        <w:tc>
          <w:tcPr>
            <w:tcW w:w="1725" w:type="pct"/>
            <w:tcBorders>
              <w:right w:val="single" w:sz="4" w:space="0" w:color="000000"/>
            </w:tcBorders>
          </w:tcPr>
          <w:p w14:paraId="7BFEF375" w14:textId="77777777" w:rsidR="00514E2E" w:rsidRPr="006744CA" w:rsidRDefault="00514E2E" w:rsidP="00BB2BCD">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w:t>
            </w:r>
            <w:proofErr w:type="spellStart"/>
            <w:r w:rsidRPr="006744CA">
              <w:rPr>
                <w:rFonts w:ascii="Courier New" w:hAnsi="Courier New" w:cs="Courier New"/>
                <w:sz w:val="18"/>
                <w:szCs w:val="18"/>
              </w:rPr>
              <w:t>confLevel</w:t>
            </w:r>
            <w:proofErr w:type="spellEnd"/>
          </w:p>
        </w:tc>
        <w:tc>
          <w:tcPr>
            <w:tcW w:w="515" w:type="pct"/>
            <w:tcBorders>
              <w:left w:val="single" w:sz="4" w:space="0" w:color="000000"/>
              <w:right w:val="single" w:sz="4" w:space="0" w:color="000000"/>
            </w:tcBorders>
          </w:tcPr>
          <w:p w14:paraId="7ECECD9B" w14:textId="77777777" w:rsidR="00514E2E" w:rsidRPr="006744CA" w:rsidRDefault="00514E2E" w:rsidP="00BB2BCD">
            <w:pPr>
              <w:pStyle w:val="TAC"/>
              <w:rPr>
                <w:szCs w:val="18"/>
              </w:rPr>
            </w:pPr>
            <w:r w:rsidRPr="006744CA">
              <w:rPr>
                <w:szCs w:val="18"/>
                <w:lang w:eastAsia="zh-CN"/>
              </w:rPr>
              <w:t>O</w:t>
            </w:r>
          </w:p>
        </w:tc>
        <w:tc>
          <w:tcPr>
            <w:tcW w:w="2629" w:type="pct"/>
            <w:tcBorders>
              <w:left w:val="single" w:sz="4" w:space="0" w:color="000000"/>
            </w:tcBorders>
          </w:tcPr>
          <w:p w14:paraId="5EB2A81F" w14:textId="77777777" w:rsidR="00514E2E" w:rsidRPr="006744CA" w:rsidRDefault="00514E2E" w:rsidP="00BB2BCD">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proofErr w:type="spellStart"/>
            <w:r w:rsidRPr="00FD7B98">
              <w:rPr>
                <w:rFonts w:ascii="Courier New" w:eastAsiaTheme="minorHAnsi" w:hAnsi="Courier New" w:cs="Courier New"/>
                <w:szCs w:val="18"/>
                <w:lang w:val="en-US"/>
              </w:rPr>
              <w:t>lev_conf</w:t>
            </w:r>
            <w:proofErr w:type="spellEnd"/>
            <w:r w:rsidRPr="006744CA">
              <w:rPr>
                <w:szCs w:val="18"/>
              </w:rPr>
              <w:t>’ by OMA MLP. If not present, it has default value of 60.</w:t>
            </w:r>
          </w:p>
        </w:tc>
      </w:tr>
      <w:tr w:rsidR="00514E2E" w14:paraId="78442B77" w14:textId="77777777" w:rsidTr="00BB2BCD">
        <w:tc>
          <w:tcPr>
            <w:tcW w:w="131" w:type="pct"/>
            <w:tcBorders>
              <w:top w:val="single" w:sz="4" w:space="0" w:color="000000"/>
              <w:left w:val="single" w:sz="4" w:space="0" w:color="000000"/>
              <w:bottom w:val="single" w:sz="4" w:space="0" w:color="000000"/>
              <w:right w:val="nil"/>
            </w:tcBorders>
          </w:tcPr>
          <w:p w14:paraId="229C3639" w14:textId="77777777" w:rsidR="00514E2E" w:rsidRPr="00155B97" w:rsidRDefault="00514E2E" w:rsidP="00BB2BCD">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77777777" w:rsidR="00514E2E" w:rsidRPr="00155B97" w:rsidRDefault="00514E2E" w:rsidP="00BB2BCD">
            <w:pPr>
              <w:rPr>
                <w:rFonts w:ascii="Courier New" w:hAnsi="Courier New" w:cs="Courier New"/>
                <w:b/>
                <w:sz w:val="18"/>
                <w:szCs w:val="18"/>
                <w:lang w:eastAsia="zh-CN"/>
              </w:rPr>
            </w:pPr>
            <w:proofErr w:type="spellStart"/>
            <w:r w:rsidRPr="00155B97">
              <w:rPr>
                <w:rFonts w:ascii="Courier New" w:hAnsi="Courier New" w:cs="Courier New"/>
                <w:b/>
                <w:sz w:val="18"/>
                <w:szCs w:val="18"/>
                <w:lang w:eastAsia="zh-CN"/>
              </w:rPr>
              <w:t>SliceScope</w:t>
            </w:r>
            <w:proofErr w:type="spellEnd"/>
          </w:p>
        </w:tc>
        <w:tc>
          <w:tcPr>
            <w:tcW w:w="515" w:type="pct"/>
            <w:tcBorders>
              <w:top w:val="single" w:sz="4" w:space="0" w:color="000000"/>
              <w:left w:val="single" w:sz="4" w:space="0" w:color="000000"/>
              <w:bottom w:val="single" w:sz="4" w:space="0" w:color="000000"/>
              <w:right w:val="single" w:sz="4" w:space="0" w:color="000000"/>
            </w:tcBorders>
          </w:tcPr>
          <w:p w14:paraId="641F01C3" w14:textId="77777777" w:rsidR="00514E2E" w:rsidRDefault="00514E2E" w:rsidP="00BB2BCD">
            <w:pPr>
              <w:pStyle w:val="TAC"/>
              <w:rPr>
                <w:szCs w:val="18"/>
                <w:lang w:eastAsia="zh-CN"/>
              </w:rPr>
            </w:pPr>
            <w:r>
              <w:rPr>
                <w:rFonts w:hint="eastAsia"/>
                <w:szCs w:val="18"/>
                <w:lang w:eastAsia="zh-CN"/>
              </w:rPr>
              <w:t>0</w:t>
            </w:r>
            <w:r>
              <w:rPr>
                <w:szCs w:val="18"/>
                <w:lang w:eastAsia="zh-CN"/>
              </w:rPr>
              <w:t>..1</w:t>
            </w:r>
          </w:p>
        </w:tc>
        <w:tc>
          <w:tcPr>
            <w:tcW w:w="2629" w:type="pct"/>
            <w:tcBorders>
              <w:top w:val="single" w:sz="4" w:space="0" w:color="000000"/>
              <w:left w:val="single" w:sz="4" w:space="0" w:color="000000"/>
              <w:bottom w:val="single" w:sz="4" w:space="0" w:color="000000"/>
              <w:right w:val="single" w:sz="4" w:space="0" w:color="000000"/>
            </w:tcBorders>
          </w:tcPr>
          <w:p w14:paraId="149376E0" w14:textId="77777777" w:rsidR="00514E2E" w:rsidRDefault="00514E2E" w:rsidP="00BB2BCD">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proofErr w:type="spellStart"/>
            <w:r>
              <w:rPr>
                <w:szCs w:val="18"/>
              </w:rPr>
              <w:t>QoE</w:t>
            </w:r>
            <w:proofErr w:type="spellEnd"/>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proofErr w:type="spellStart"/>
            <w:r w:rsidRPr="00FD7B98">
              <w:rPr>
                <w:rFonts w:ascii="Courier New" w:eastAsiaTheme="minorHAnsi" w:hAnsi="Courier New" w:cs="Courier New"/>
                <w:szCs w:val="18"/>
                <w:lang w:val="en-US"/>
              </w:rPr>
              <w:t>SliceScope</w:t>
            </w:r>
            <w:proofErr w:type="spellEnd"/>
            <w:r w:rsidRPr="00C316B2">
              <w:rPr>
                <w:szCs w:val="18"/>
              </w:rPr>
              <w:t xml:space="preserve"> is a list of S-NSSAI</w:t>
            </w:r>
            <w:r>
              <w:rPr>
                <w:szCs w:val="18"/>
              </w:rPr>
              <w:t>s</w:t>
            </w:r>
            <w:r w:rsidRPr="00C316B2">
              <w:rPr>
                <w:szCs w:val="18"/>
              </w:rPr>
              <w:t>.</w:t>
            </w:r>
          </w:p>
        </w:tc>
      </w:tr>
      <w:tr w:rsidR="00514E2E" w:rsidRPr="00CC1F51" w14:paraId="5170AF45" w14:textId="77777777" w:rsidTr="00BB2BCD">
        <w:tc>
          <w:tcPr>
            <w:tcW w:w="5000" w:type="pct"/>
            <w:gridSpan w:val="4"/>
          </w:tcPr>
          <w:p w14:paraId="6A4467FE" w14:textId="77777777" w:rsidR="00514E2E" w:rsidRPr="00CC1F51" w:rsidRDefault="00514E2E" w:rsidP="00BB2BCD">
            <w:pPr>
              <w:pStyle w:val="TH"/>
              <w:spacing w:before="0" w:after="0"/>
              <w:jc w:val="left"/>
              <w:rPr>
                <w:sz w:val="18"/>
                <w:szCs w:val="18"/>
              </w:rPr>
            </w:pPr>
            <w:r w:rsidRPr="00CC1F51">
              <w:rPr>
                <w:sz w:val="18"/>
                <w:szCs w:val="18"/>
              </w:rPr>
              <w:t>Legend:</w:t>
            </w:r>
          </w:p>
          <w:p w14:paraId="5D566D8A" w14:textId="77777777" w:rsidR="00514E2E" w:rsidRPr="00CC1F51" w:rsidRDefault="00514E2E" w:rsidP="00BB2BCD">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7B5210C" w14:textId="77777777" w:rsidR="00514E2E" w:rsidRPr="00CC1F51" w:rsidRDefault="00514E2E" w:rsidP="00BB2BCD">
            <w:pPr>
              <w:pStyle w:val="TH"/>
              <w:spacing w:before="0" w:after="0"/>
              <w:ind w:left="360"/>
              <w:jc w:val="left"/>
              <w:rPr>
                <w:b w:val="0"/>
                <w:sz w:val="18"/>
                <w:szCs w:val="18"/>
              </w:rPr>
            </w:pPr>
            <w:r w:rsidRPr="00CC1F51">
              <w:rPr>
                <w:b w:val="0"/>
                <w:sz w:val="18"/>
                <w:szCs w:val="18"/>
              </w:rPr>
              <w:t>For elements: &lt;minOccurs&gt;…&lt;</w:t>
            </w:r>
            <w:proofErr w:type="spellStart"/>
            <w:r w:rsidRPr="00CC1F51">
              <w:rPr>
                <w:b w:val="0"/>
                <w:sz w:val="18"/>
                <w:szCs w:val="18"/>
              </w:rPr>
              <w:t>maxOccurs</w:t>
            </w:r>
            <w:proofErr w:type="spellEnd"/>
            <w:r w:rsidRPr="00CC1F51">
              <w:rPr>
                <w:b w:val="0"/>
                <w:sz w:val="18"/>
                <w:szCs w:val="18"/>
              </w:rPr>
              <w:t>&gt; (N=unbounded)</w:t>
            </w:r>
          </w:p>
          <w:p w14:paraId="5AC1A200" w14:textId="77777777" w:rsidR="00514E2E" w:rsidRPr="00CC1F51" w:rsidRDefault="00514E2E" w:rsidP="00BB2BCD">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6B00B8AA" w14:textId="77777777" w:rsidR="00514E2E" w:rsidRPr="00CC1F51" w:rsidRDefault="00514E2E" w:rsidP="00514E2E">
      <w:pPr>
        <w:pStyle w:val="FP"/>
      </w:pPr>
    </w:p>
    <w:bookmarkEnd w:id="201"/>
    <w:p w14:paraId="15B9405B" w14:textId="04817369" w:rsidR="00514E2E" w:rsidRPr="00CC1F51" w:rsidRDefault="00514E2E" w:rsidP="00514E2E">
      <w:pPr>
        <w:pStyle w:val="TH"/>
      </w:pPr>
      <w:r w:rsidRPr="00CC1F51">
        <w:t>Table </w:t>
      </w:r>
      <w:r>
        <w:t>6.7-2</w:t>
      </w:r>
      <w:r w:rsidRPr="00CC1F51">
        <w:t>: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14:paraId="60672A6E" w14:textId="77777777" w:rsidTr="00BB2BCD">
        <w:tc>
          <w:tcPr>
            <w:tcW w:w="9747" w:type="dxa"/>
            <w:shd w:val="clear" w:color="auto" w:fill="E6E6E6"/>
          </w:tcPr>
          <w:p w14:paraId="7EE69A6D" w14:textId="77777777" w:rsidR="00514E2E" w:rsidRDefault="00514E2E" w:rsidP="00BB2BCD">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w:t>
            </w:r>
            <w:proofErr w:type="spellStart"/>
            <w:r w:rsidRPr="00CC1F51">
              <w:rPr>
                <w:color w:val="003296"/>
                <w:lang w:eastAsia="de-DE"/>
              </w:rPr>
              <w:t>xs:schema</w:t>
            </w:r>
            <w:proofErr w:type="spellEnd"/>
            <w:r w:rsidRPr="00CC1F51">
              <w:rPr>
                <w:color w:val="F5844C"/>
                <w:lang w:eastAsia="de-DE"/>
              </w:rPr>
              <w:t xml:space="preserve"> </w:t>
            </w:r>
            <w:proofErr w:type="spellStart"/>
            <w:r w:rsidRPr="00CC1F51">
              <w:rPr>
                <w:color w:val="F5844C"/>
                <w:lang w:eastAsia="de-DE"/>
              </w:rPr>
              <w:t>targetNamespace</w:t>
            </w:r>
            <w:proofErr w:type="spellEnd"/>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w:t>
            </w:r>
            <w:proofErr w:type="spellStart"/>
            <w:r w:rsidRPr="00CC1F51">
              <w:rPr>
                <w:color w:val="F5844C"/>
                <w:lang w:eastAsia="de-DE"/>
              </w:rPr>
              <w:t>attributeFormDefault</w:t>
            </w:r>
            <w:proofErr w:type="spellEnd"/>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w:t>
            </w:r>
            <w:proofErr w:type="spellStart"/>
            <w:r w:rsidRPr="00CC1F51">
              <w:rPr>
                <w:color w:val="F5844C"/>
                <w:lang w:eastAsia="de-DE"/>
              </w:rPr>
              <w:t>elementFormDefault</w:t>
            </w:r>
            <w:proofErr w:type="spellEnd"/>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proofErr w:type="spellStart"/>
            <w:r w:rsidRPr="00CC1F51">
              <w:rPr>
                <w:color w:val="0099CC"/>
                <w:lang w:eastAsia="de-DE"/>
              </w:rPr>
              <w:t>xmlns:xs</w:t>
            </w:r>
            <w:proofErr w:type="spellEnd"/>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proofErr w:type="spellStart"/>
            <w:r w:rsidRPr="00CC1F51">
              <w:rPr>
                <w:color w:val="0099CC"/>
                <w:lang w:eastAsia="de-DE"/>
              </w:rPr>
              <w:t>xmlns:xlink</w:t>
            </w:r>
            <w:proofErr w:type="spellEnd"/>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xs:annotation</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xs:appinfo</w:t>
            </w:r>
            <w:proofErr w:type="spellEnd"/>
            <w:r w:rsidRPr="00CC1F51">
              <w:rPr>
                <w:color w:val="003296"/>
                <w:lang w:eastAsia="de-DE"/>
              </w:rPr>
              <w:t>&gt;</w:t>
            </w:r>
            <w:r>
              <w:rPr>
                <w:color w:val="000000"/>
                <w:lang w:eastAsia="de-DE"/>
              </w:rPr>
              <w:t>5G RTC</w:t>
            </w:r>
            <w:r w:rsidRPr="00CC1F51">
              <w:rPr>
                <w:color w:val="000000"/>
                <w:lang w:eastAsia="de-DE"/>
              </w:rPr>
              <w:t xml:space="preserve"> Quality Reporting</w:t>
            </w:r>
            <w:r w:rsidRPr="00CC1F51">
              <w:rPr>
                <w:color w:val="003296"/>
                <w:lang w:eastAsia="de-DE"/>
              </w:rPr>
              <w:t>&lt;/</w:t>
            </w:r>
            <w:proofErr w:type="spellStart"/>
            <w:r w:rsidRPr="00CC1F51">
              <w:rPr>
                <w:color w:val="003296"/>
                <w:lang w:eastAsia="de-DE"/>
              </w:rPr>
              <w:t>xs:appinfo</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xs:documentation</w:t>
            </w:r>
            <w:proofErr w:type="spellEnd"/>
            <w:r w:rsidRPr="00CC1F51">
              <w:rPr>
                <w:color w:val="F5844C"/>
                <w:lang w:eastAsia="de-DE"/>
              </w:rPr>
              <w:t xml:space="preserve"> </w:t>
            </w:r>
            <w:proofErr w:type="spellStart"/>
            <w:r w:rsidRPr="00CC1F51">
              <w:rPr>
                <w:color w:val="F5844C"/>
                <w:lang w:eastAsia="de-DE"/>
              </w:rPr>
              <w:t>xml:lang</w:t>
            </w:r>
            <w:proofErr w:type="spellEnd"/>
            <w:r w:rsidRPr="00CC1F51">
              <w:rPr>
                <w:color w:val="FF8040"/>
                <w:lang w:eastAsia="de-DE"/>
              </w:rPr>
              <w:t>=</w:t>
            </w:r>
            <w:r w:rsidRPr="00CC1F51">
              <w:rPr>
                <w:lang w:eastAsia="de-DE"/>
              </w:rPr>
              <w:t>"</w:t>
            </w:r>
            <w:proofErr w:type="spellStart"/>
            <w:r w:rsidRPr="00CC1F51">
              <w:rPr>
                <w:lang w:eastAsia="de-DE"/>
              </w:rPr>
              <w:t>en</w:t>
            </w:r>
            <w:proofErr w:type="spellEnd"/>
            <w:r w:rsidRPr="00CC1F51">
              <w:rPr>
                <w:lang w:eastAsia="de-DE"/>
              </w:rPr>
              <w:t>"</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xs:documentation</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xs:annotation</w:t>
            </w:r>
            <w:proofErr w:type="spellEnd"/>
            <w:r w:rsidRPr="00CC1F51">
              <w:rPr>
                <w:color w:val="003296"/>
                <w:lang w:eastAsia="de-DE"/>
              </w:rPr>
              <w:t>&gt;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xs:element</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ThreeGPQualityReporting</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SimpleQualityReportingType</w:t>
            </w:r>
            <w:proofErr w:type="spellEnd"/>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xs:complexType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SimpleQualityReportingType</w:t>
            </w:r>
            <w:proofErr w:type="spellEnd"/>
            <w:r w:rsidRPr="00CC1F51">
              <w:rPr>
                <w:lang w:eastAsia="de-DE"/>
              </w:rPr>
              <w:t>"</w:t>
            </w:r>
            <w:r w:rsidRPr="00CC1F51">
              <w:rPr>
                <w:color w:val="000096"/>
                <w:lang w:eastAsia="de-DE"/>
              </w:rPr>
              <w:t>&gt;</w:t>
            </w:r>
          </w:p>
          <w:p w14:paraId="6FBF50B7" w14:textId="77777777" w:rsidR="00514E2E" w:rsidRDefault="00514E2E" w:rsidP="00BB2BCD">
            <w:pPr>
              <w:pStyle w:val="PL"/>
              <w:rPr>
                <w:color w:val="000096"/>
              </w:rPr>
            </w:pPr>
            <w:r>
              <w:rPr>
                <w:color w:val="000096"/>
                <w:lang w:eastAsia="de-DE"/>
              </w:rPr>
              <w:t xml:space="preserve">        &lt;</w:t>
            </w:r>
            <w:proofErr w:type="spellStart"/>
            <w:r>
              <w:rPr>
                <w:color w:val="000096"/>
                <w:lang w:eastAsia="de-DE"/>
              </w:rPr>
              <w:t>xs:sequence</w:t>
            </w:r>
            <w:proofErr w:type="spellEnd"/>
            <w:r>
              <w:rPr>
                <w:color w:val="000096"/>
                <w:lang w:eastAsia="de-DE"/>
              </w:rPr>
              <w:t>&gt;</w:t>
            </w:r>
            <w:r w:rsidRPr="00CC1F51">
              <w:rPr>
                <w:color w:val="000000"/>
                <w:lang w:eastAsia="de-DE"/>
              </w:rPr>
              <w:br/>
            </w:r>
            <w:r>
              <w:rPr>
                <w:color w:val="003296"/>
              </w:rPr>
              <w:t xml:space="preserve">            </w:t>
            </w:r>
            <w:r w:rsidRPr="00651DD0">
              <w:rPr>
                <w:color w:val="003296"/>
              </w:rPr>
              <w:t>&lt;</w:t>
            </w:r>
            <w:proofErr w:type="spellStart"/>
            <w:r w:rsidRPr="00651DD0">
              <w:rPr>
                <w:color w:val="003296"/>
              </w:rPr>
              <w:t>xs:element</w:t>
            </w:r>
            <w:proofErr w:type="spellEnd"/>
            <w:r w:rsidRPr="00651DD0">
              <w:rPr>
                <w:color w:val="F5844C"/>
              </w:rPr>
              <w:t xml:space="preserve"> name</w:t>
            </w:r>
            <w:r w:rsidRPr="00651DD0">
              <w:rPr>
                <w:color w:val="FF8040"/>
              </w:rPr>
              <w:t>=</w:t>
            </w:r>
            <w:r w:rsidRPr="00651DD0">
              <w:t>"</w:t>
            </w:r>
            <w:proofErr w:type="spellStart"/>
            <w:r>
              <w:rPr>
                <w:rFonts w:hint="eastAsia"/>
                <w:lang w:eastAsia="zh-CN"/>
              </w:rPr>
              <w:t>LocationFilter</w:t>
            </w:r>
            <w:proofErr w:type="spellEnd"/>
            <w:r w:rsidRPr="00651DD0">
              <w:t>"</w:t>
            </w:r>
            <w:r w:rsidRPr="00651DD0">
              <w:rPr>
                <w:color w:val="F5844C"/>
              </w:rPr>
              <w:t xml:space="preserve"> type</w:t>
            </w:r>
            <w:r w:rsidRPr="00651DD0">
              <w:rPr>
                <w:color w:val="FF8040"/>
              </w:rPr>
              <w:t>=</w:t>
            </w:r>
            <w:r w:rsidRPr="00651DD0">
              <w:t>"</w:t>
            </w:r>
            <w:proofErr w:type="spellStart"/>
            <w:r>
              <w:rPr>
                <w:rFonts w:hint="eastAsia"/>
                <w:lang w:eastAsia="zh-CN"/>
              </w:rPr>
              <w:t>LocationFilter</w:t>
            </w:r>
            <w:r w:rsidRPr="00651DD0">
              <w:t>Type</w:t>
            </w:r>
            <w:proofErr w:type="spellEnd"/>
            <w:r w:rsidRPr="00651DD0">
              <w:t>"</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198865E8" w14:textId="77777777" w:rsidR="00514E2E" w:rsidRDefault="00514E2E" w:rsidP="00BB2BCD">
            <w:pPr>
              <w:pStyle w:val="PL"/>
              <w:rPr>
                <w:color w:val="000096"/>
              </w:rPr>
            </w:pPr>
            <w:r>
              <w:rPr>
                <w:color w:val="000000"/>
              </w:rPr>
              <w:t xml:space="preserve">            </w:t>
            </w:r>
            <w:r w:rsidRPr="00CC1F51">
              <w:rPr>
                <w:color w:val="003296"/>
              </w:rPr>
              <w:t>&lt;</w:t>
            </w:r>
            <w:proofErr w:type="spellStart"/>
            <w:r w:rsidRPr="00CC1F51">
              <w:rPr>
                <w:color w:val="003296"/>
              </w:rPr>
              <w:t>xs:any</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w:t>
            </w:r>
            <w:proofErr w:type="spellStart"/>
            <w:r w:rsidRPr="00CC1F51">
              <w:rPr>
                <w:color w:val="F5844C"/>
              </w:rPr>
              <w:t>maxOccurs</w:t>
            </w:r>
            <w:proofErr w:type="spellEnd"/>
            <w:r w:rsidRPr="00CC1F51">
              <w:rPr>
                <w:color w:val="FF8040"/>
              </w:rPr>
              <w:t>=</w:t>
            </w:r>
            <w:r w:rsidRPr="00CC1F51">
              <w:t>"unbounded"</w:t>
            </w:r>
            <w:r w:rsidRPr="00CC1F51">
              <w:rPr>
                <w:color w:val="000096"/>
              </w:rPr>
              <w:t>/&gt;</w:t>
            </w:r>
          </w:p>
          <w:p w14:paraId="20BA3EA3" w14:textId="77777777" w:rsidR="00514E2E" w:rsidRDefault="00514E2E" w:rsidP="00BB2BCD">
            <w:pPr>
              <w:pStyle w:val="PL"/>
              <w:rPr>
                <w:color w:val="000096"/>
                <w:lang w:eastAsia="de-DE"/>
              </w:rPr>
            </w:pPr>
            <w:r>
              <w:rPr>
                <w:color w:val="000096"/>
              </w:rPr>
              <w:t xml:space="preserve">        &lt;/</w:t>
            </w:r>
            <w:proofErr w:type="spellStart"/>
            <w:r>
              <w:rPr>
                <w:color w:val="000096"/>
              </w:rPr>
              <w:t>xs:sequence</w:t>
            </w:r>
            <w:proofErr w:type="spellEnd"/>
            <w:r>
              <w:rPr>
                <w:color w:val="000096"/>
              </w:rPr>
              <w:t>&gt;</w:t>
            </w:r>
            <w:r w:rsidRPr="00CC1F51">
              <w:rPr>
                <w:color w:val="000000"/>
              </w:rPr>
              <w:br/>
            </w:r>
            <w:r w:rsidRPr="00CC1F51">
              <w:rPr>
                <w:color w:val="000000"/>
                <w:lang w:eastAsia="de-DE"/>
              </w:rP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apn</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xs:string</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FormatType</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sample</w:t>
            </w:r>
            <w:r>
              <w:rPr>
                <w:lang w:eastAsia="de-DE"/>
              </w:rPr>
              <w:t>p</w:t>
            </w:r>
            <w:r w:rsidRPr="00CC1F51">
              <w:rPr>
                <w:lang w:eastAsia="de-DE"/>
              </w:rPr>
              <w:t>ercentage</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xs:double</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reporting</w:t>
            </w:r>
            <w:r>
              <w:rPr>
                <w:lang w:eastAsia="de-DE"/>
              </w:rPr>
              <w:t>s</w:t>
            </w:r>
            <w:r w:rsidRPr="00CC1F51">
              <w:rPr>
                <w:lang w:eastAsia="de-DE"/>
              </w:rPr>
              <w:t>erver</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xs:anyURI</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reporting</w:t>
            </w:r>
            <w:r>
              <w:rPr>
                <w:lang w:eastAsia="de-DE"/>
              </w:rPr>
              <w:t>i</w:t>
            </w:r>
            <w:r w:rsidRPr="00CC1F51">
              <w:rPr>
                <w:lang w:eastAsia="de-DE"/>
              </w:rPr>
              <w:t>nterval</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xs:unsignedInt</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401C663" w14:textId="77777777" w:rsidR="00514E2E" w:rsidRPr="00EF079A" w:rsidRDefault="00514E2E" w:rsidP="00BB2BCD">
            <w:pPr>
              <w:pStyle w:val="PL"/>
              <w:rPr>
                <w:color w:val="000096"/>
                <w:lang w:eastAsia="de-DE"/>
              </w:rPr>
            </w:pPr>
            <w:r w:rsidRPr="00CC1F51">
              <w:rPr>
                <w:color w:val="000000"/>
                <w:lang w:eastAsia="de-DE"/>
              </w:rPr>
              <w:t xml:space="preserve">        </w:t>
            </w:r>
            <w:r w:rsidRPr="00EF079A">
              <w:rPr>
                <w:color w:val="003296"/>
                <w:lang w:eastAsia="de-DE"/>
              </w:rPr>
              <w:t>&lt;</w:t>
            </w:r>
            <w:proofErr w:type="spellStart"/>
            <w:r w:rsidRPr="00EF079A">
              <w:rPr>
                <w:color w:val="003296"/>
                <w:lang w:eastAsia="de-DE"/>
              </w:rPr>
              <w:t>xs:attribute</w:t>
            </w:r>
            <w:proofErr w:type="spellEnd"/>
            <w:r w:rsidRPr="00EF079A">
              <w:rPr>
                <w:color w:val="F5844C"/>
                <w:lang w:eastAsia="de-DE"/>
              </w:rPr>
              <w:t xml:space="preserve"> name</w:t>
            </w:r>
            <w:r w:rsidRPr="00EF079A">
              <w:rPr>
                <w:color w:val="FF8040"/>
                <w:lang w:eastAsia="de-DE"/>
              </w:rPr>
              <w:t>=</w:t>
            </w:r>
            <w:r w:rsidRPr="00EF079A">
              <w:rPr>
                <w:lang w:eastAsia="de-DE"/>
              </w:rPr>
              <w:t>"</w:t>
            </w:r>
            <w:proofErr w:type="spellStart"/>
            <w:r w:rsidRPr="00EF079A">
              <w:rPr>
                <w:lang w:eastAsia="de-DE"/>
              </w:rPr>
              <w:t>measureinterval</w:t>
            </w:r>
            <w:proofErr w:type="spellEnd"/>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w:t>
            </w:r>
            <w:proofErr w:type="spellStart"/>
            <w:r w:rsidRPr="00EF079A">
              <w:rPr>
                <w:lang w:eastAsia="de-DE"/>
              </w:rPr>
              <w:t>xs:unsignedInt</w:t>
            </w:r>
            <w:proofErr w:type="spellEnd"/>
            <w:r w:rsidRPr="00EF079A">
              <w:rPr>
                <w:lang w:eastAsia="de-DE"/>
              </w:rPr>
              <w: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w:t>
            </w:r>
            <w:proofErr w:type="spellStart"/>
            <w:r w:rsidRPr="00EF079A">
              <w:rPr>
                <w:color w:val="003296"/>
                <w:lang w:eastAsia="de-DE"/>
              </w:rPr>
              <w:t>xs:attribute</w:t>
            </w:r>
            <w:proofErr w:type="spellEnd"/>
            <w:r w:rsidRPr="00EF079A">
              <w:rPr>
                <w:color w:val="F5844C"/>
                <w:lang w:eastAsia="de-DE"/>
              </w:rPr>
              <w:t xml:space="preserve"> name</w:t>
            </w:r>
            <w:r w:rsidRPr="00EF079A">
              <w:rPr>
                <w:color w:val="FF8040"/>
                <w:lang w:eastAsia="de-DE"/>
              </w:rPr>
              <w:t>=</w:t>
            </w:r>
            <w:r w:rsidRPr="00EF079A">
              <w:rPr>
                <w:lang w:eastAsia="de-DE"/>
              </w:rPr>
              <w:t>"</w:t>
            </w:r>
            <w:proofErr w:type="spellStart"/>
            <w:r w:rsidRPr="00EF079A">
              <w:rPr>
                <w:lang w:eastAsia="de-DE"/>
              </w:rPr>
              <w:t>measurerange</w:t>
            </w:r>
            <w:proofErr w:type="spellEnd"/>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w:t>
            </w:r>
            <w:proofErr w:type="spellStart"/>
            <w:r w:rsidRPr="00EF079A">
              <w:rPr>
                <w:lang w:eastAsia="de-DE"/>
              </w:rPr>
              <w:t>xs:unsignedInt</w:t>
            </w:r>
            <w:proofErr w:type="spellEnd"/>
            <w:r w:rsidRPr="00EF079A">
              <w:rPr>
                <w:lang w:eastAsia="de-DE"/>
              </w:rPr>
              <w: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p>
          <w:p w14:paraId="73248F44" w14:textId="77777777" w:rsidR="00514E2E" w:rsidRDefault="00514E2E" w:rsidP="00BB2BCD">
            <w:pPr>
              <w:pStyle w:val="PL"/>
              <w:rPr>
                <w:color w:val="003296"/>
                <w:lang w:eastAsia="de-DE"/>
              </w:rPr>
            </w:pPr>
            <w:r w:rsidRPr="00EF079A">
              <w:rPr>
                <w:color w:val="000000"/>
                <w:lang w:eastAsia="de-DE"/>
              </w:rPr>
              <w:t xml:space="preserve">        </w:t>
            </w:r>
            <w:r w:rsidRPr="00EF079A">
              <w:rPr>
                <w:color w:val="003296"/>
                <w:lang w:eastAsia="de-DE"/>
              </w:rPr>
              <w:t>&lt;</w:t>
            </w:r>
            <w:proofErr w:type="spellStart"/>
            <w:r w:rsidRPr="00EF079A">
              <w:rPr>
                <w:color w:val="003296"/>
                <w:lang w:eastAsia="de-DE"/>
              </w:rPr>
              <w:t>xs:attribute</w:t>
            </w:r>
            <w:proofErr w:type="spellEnd"/>
            <w:r w:rsidRPr="00EF079A">
              <w:rPr>
                <w:color w:val="F5844C"/>
                <w:lang w:eastAsia="de-DE"/>
              </w:rPr>
              <w:t xml:space="preserve"> name</w:t>
            </w:r>
            <w:r w:rsidRPr="00EF079A">
              <w:rPr>
                <w:color w:val="FF8040"/>
                <w:lang w:eastAsia="de-DE"/>
              </w:rPr>
              <w:t>=</w:t>
            </w:r>
            <w:r w:rsidRPr="00EF079A">
              <w:rPr>
                <w:lang w:eastAsia="de-DE"/>
              </w:rPr>
              <w:t>"</w:t>
            </w:r>
            <w:proofErr w:type="spellStart"/>
            <w:r w:rsidRPr="00EF079A">
              <w:rPr>
                <w:rFonts w:cs="Courier New"/>
              </w:rPr>
              <w:t>syncthreshold</w:t>
            </w:r>
            <w:proofErr w:type="spellEnd"/>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w:t>
            </w:r>
            <w:proofErr w:type="spellStart"/>
            <w:r w:rsidRPr="00EF079A">
              <w:rPr>
                <w:lang w:eastAsia="de-DE"/>
              </w:rPr>
              <w:t>xs:unsignedInt</w:t>
            </w:r>
            <w:proofErr w:type="spellEnd"/>
            <w:r w:rsidRPr="00EF079A">
              <w:rPr>
                <w:lang w:eastAsia="de-DE"/>
              </w:rPr>
              <w: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w:t>
            </w:r>
            <w:proofErr w:type="spellStart"/>
            <w:r w:rsidRPr="00EF079A">
              <w:rPr>
                <w:color w:val="003296"/>
                <w:lang w:eastAsia="de-DE"/>
              </w:rPr>
              <w:t>xs:attribute</w:t>
            </w:r>
            <w:proofErr w:type="spellEnd"/>
            <w:r w:rsidRPr="00EF079A">
              <w:rPr>
                <w:color w:val="F5844C"/>
                <w:lang w:eastAsia="de-DE"/>
              </w:rPr>
              <w:t xml:space="preserve"> name</w:t>
            </w:r>
            <w:r w:rsidRPr="00EF079A">
              <w:rPr>
                <w:color w:val="FF8040"/>
                <w:lang w:eastAsia="de-DE"/>
              </w:rPr>
              <w:t>=</w:t>
            </w:r>
            <w:r w:rsidRPr="00EF079A">
              <w:rPr>
                <w:lang w:eastAsia="de-DE"/>
              </w:rPr>
              <w:t>"</w:t>
            </w:r>
            <w:proofErr w:type="spellStart"/>
            <w:r w:rsidRPr="00EF079A">
              <w:rPr>
                <w:lang w:eastAsia="de-DE"/>
              </w:rPr>
              <w:t>jitter</w:t>
            </w:r>
            <w:r w:rsidRPr="00EF079A">
              <w:rPr>
                <w:rFonts w:cs="Courier New"/>
              </w:rPr>
              <w:t>threshold</w:t>
            </w:r>
            <w:proofErr w:type="spellEnd"/>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w:t>
            </w:r>
            <w:proofErr w:type="spellStart"/>
            <w:r w:rsidRPr="00EF079A">
              <w:rPr>
                <w:lang w:eastAsia="de-DE"/>
              </w:rPr>
              <w:t>xs:unsignedInt</w:t>
            </w:r>
            <w:proofErr w:type="spellEnd"/>
            <w:r w:rsidRPr="00EF079A">
              <w:rPr>
                <w:lang w:eastAsia="de-DE"/>
              </w:rPr>
              <w: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Pr>
                <w:color w:val="000000"/>
                <w:lang w:eastAsia="de-DE"/>
              </w:rPr>
              <w:br/>
            </w:r>
            <w:r>
              <w:rPr>
                <w:color w:val="000096"/>
                <w:lang w:eastAsia="zh-CN"/>
              </w:rPr>
              <w:t xml:space="preserve">        &lt;</w:t>
            </w:r>
            <w:proofErr w:type="spellStart"/>
            <w:r>
              <w:rPr>
                <w:color w:val="000096"/>
                <w:lang w:eastAsia="zh-CN"/>
              </w:rPr>
              <w:t>xs:attribute</w:t>
            </w:r>
            <w:proofErr w:type="spellEnd"/>
            <w:r>
              <w:rPr>
                <w:color w:val="000096"/>
                <w:lang w:eastAsia="zh-CN"/>
              </w:rPr>
              <w:t xml:space="preserve"> name=</w:t>
            </w:r>
            <w:r>
              <w:t>"</w:t>
            </w:r>
            <w:proofErr w:type="spellStart"/>
            <w:r>
              <w:t>sliceScope</w:t>
            </w:r>
            <w:proofErr w:type="spellEnd"/>
            <w:r>
              <w:t>" type="</w:t>
            </w:r>
            <w:proofErr w:type="spellStart"/>
            <w:r w:rsidRPr="000E417E">
              <w:t>UnsignedIntVectorType</w:t>
            </w:r>
            <w:proofErr w:type="spellEnd"/>
            <w:r>
              <w:t>" use="optional"/&gt;</w:t>
            </w:r>
            <w:r>
              <w:rPr>
                <w:color w:val="000000"/>
                <w:lang w:eastAsia="de-DE"/>
              </w:rPr>
              <w:br/>
            </w:r>
            <w:r>
              <w:rPr>
                <w:color w:val="003296"/>
              </w:rPr>
              <w:t xml:space="preserve">        </w:t>
            </w:r>
            <w:r w:rsidRPr="00651DD0">
              <w:rPr>
                <w:color w:val="003296"/>
              </w:rPr>
              <w:t>&lt;</w:t>
            </w:r>
            <w:proofErr w:type="spellStart"/>
            <w:r w:rsidRPr="00651DD0">
              <w:rPr>
                <w:color w:val="003296"/>
              </w:rPr>
              <w:t>xs:any</w:t>
            </w:r>
            <w:r>
              <w:rPr>
                <w:color w:val="003296"/>
              </w:rPr>
              <w:t>Attribute</w:t>
            </w:r>
            <w:proofErr w:type="spellEnd"/>
            <w:r w:rsidRPr="00651DD0">
              <w:rPr>
                <w:color w:val="F5844C"/>
              </w:rPr>
              <w:t xml:space="preserve"> namespace</w:t>
            </w:r>
            <w:r w:rsidRPr="00651DD0">
              <w:rPr>
                <w:color w:val="FF8040"/>
              </w:rPr>
              <w:t>=</w:t>
            </w:r>
            <w:r w:rsidRPr="00651DD0">
              <w:t>"##other"</w:t>
            </w:r>
            <w:r w:rsidRPr="00651DD0">
              <w:rPr>
                <w:color w:val="F5844C"/>
              </w:rPr>
              <w:t xml:space="preserve"> </w:t>
            </w:r>
            <w:proofErr w:type="spellStart"/>
            <w:r w:rsidRPr="00651DD0">
              <w:rPr>
                <w:color w:val="F5844C"/>
              </w:rPr>
              <w:t>processContents</w:t>
            </w:r>
            <w:proofErr w:type="spellEnd"/>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xs:complexType</w:t>
            </w:r>
            <w:proofErr w:type="spellEnd"/>
            <w:r w:rsidRPr="00CC1F51">
              <w:rPr>
                <w:color w:val="0032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sidRPr="00CC1F51">
              <w:rPr>
                <w:lang w:eastAsia="de-DE"/>
              </w:rPr>
              <w:t>FormatType</w:t>
            </w:r>
            <w:proofErr w:type="spellEnd"/>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F5844C"/>
                <w:lang w:eastAsia="de-DE"/>
              </w:rPr>
              <w:t xml:space="preserve"> base</w:t>
            </w:r>
            <w:r w:rsidRPr="00CC1F51">
              <w:rPr>
                <w:color w:val="FF8040"/>
                <w:lang w:eastAsia="de-DE"/>
              </w:rPr>
              <w:t>=</w:t>
            </w:r>
            <w:r w:rsidRPr="00CC1F51">
              <w:rPr>
                <w:lang w:eastAsia="de-DE"/>
              </w:rPr>
              <w:t>"</w:t>
            </w:r>
            <w:proofErr w:type="spellStart"/>
            <w:r w:rsidRPr="00CC1F51">
              <w:rPr>
                <w:lang w:eastAsia="de-DE"/>
              </w:rPr>
              <w:t>xs:string</w:t>
            </w:r>
            <w:proofErr w:type="spellEnd"/>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xs:enumeration</w:t>
            </w:r>
            <w:proofErr w:type="spellEnd"/>
            <w:r w:rsidRPr="00CC1F51">
              <w:rPr>
                <w:color w:val="F5844C"/>
                <w:lang w:eastAsia="de-DE"/>
              </w:rPr>
              <w:t xml:space="preserve"> value</w:t>
            </w:r>
            <w:r w:rsidRPr="00CC1F51">
              <w:rPr>
                <w:color w:val="FF8040"/>
                <w:lang w:eastAsia="de-DE"/>
              </w:rPr>
              <w:t>=</w:t>
            </w:r>
            <w:r w:rsidRPr="00CC1F51">
              <w:rPr>
                <w:lang w:eastAsia="de-DE"/>
              </w:rPr>
              <w:t>"</w:t>
            </w:r>
            <w:proofErr w:type="spellStart"/>
            <w:r w:rsidRPr="00CC1F51">
              <w:rPr>
                <w:lang w:eastAsia="de-DE"/>
              </w:rPr>
              <w:t>gzip</w:t>
            </w:r>
            <w:proofErr w:type="spellEnd"/>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xs:restriction</w:t>
            </w:r>
            <w:proofErr w:type="spellEnd"/>
            <w:r w:rsidRPr="00CC1F51">
              <w:rPr>
                <w:color w:val="003296"/>
                <w:lang w:eastAsia="de-DE"/>
              </w:rPr>
              <w:t>&gt;</w:t>
            </w:r>
            <w:r w:rsidRPr="00CC1F51">
              <w:rPr>
                <w:color w:val="000000"/>
                <w:lang w:eastAsia="de-DE"/>
              </w:rPr>
              <w:br/>
              <w:t xml:space="preserve">    </w:t>
            </w:r>
            <w:r w:rsidRPr="00CC1F51">
              <w:rPr>
                <w:color w:val="003296"/>
                <w:lang w:eastAsia="de-DE"/>
              </w:rPr>
              <w:t>&lt;/</w:t>
            </w:r>
            <w:proofErr w:type="spellStart"/>
            <w:r w:rsidRPr="00CC1F51">
              <w:rPr>
                <w:color w:val="003296"/>
                <w:lang w:eastAsia="de-DE"/>
              </w:rPr>
              <w:t>xs:simpleType</w:t>
            </w:r>
            <w:proofErr w:type="spellEnd"/>
            <w:r w:rsidRPr="00CC1F51">
              <w:rPr>
                <w:color w:val="003296"/>
                <w:lang w:eastAsia="de-DE"/>
              </w:rPr>
              <w:t>&gt;</w:t>
            </w:r>
          </w:p>
          <w:p w14:paraId="5C991298" w14:textId="77777777" w:rsidR="00514E2E" w:rsidRDefault="00514E2E" w:rsidP="00BB2BCD">
            <w:pPr>
              <w:pStyle w:val="PL"/>
              <w:rPr>
                <w:color w:val="003296"/>
                <w:lang w:eastAsia="de-DE"/>
              </w:rPr>
            </w:pPr>
          </w:p>
          <w:p w14:paraId="776B4AD3" w14:textId="77777777" w:rsidR="00514E2E" w:rsidRDefault="00514E2E" w:rsidP="00BB2BCD">
            <w:pPr>
              <w:pStyle w:val="PL"/>
              <w:rPr>
                <w:color w:val="000096"/>
              </w:rPr>
            </w:pPr>
            <w:r>
              <w:rPr>
                <w:color w:val="003296"/>
              </w:rPr>
              <w:t xml:space="preserve">    </w:t>
            </w:r>
            <w:r w:rsidRPr="00651DD0">
              <w:rPr>
                <w:color w:val="003296"/>
              </w:rPr>
              <w:t>&lt;</w:t>
            </w:r>
            <w:proofErr w:type="spellStart"/>
            <w:r w:rsidRPr="00651DD0">
              <w:rPr>
                <w:color w:val="003296"/>
              </w:rPr>
              <w:t>xs:complexType</w:t>
            </w:r>
            <w:proofErr w:type="spellEnd"/>
            <w:r w:rsidRPr="00651DD0">
              <w:rPr>
                <w:color w:val="F5844C"/>
              </w:rPr>
              <w:t xml:space="preserve"> name</w:t>
            </w:r>
            <w:r w:rsidRPr="00651DD0">
              <w:rPr>
                <w:color w:val="FF8040"/>
              </w:rPr>
              <w:t>=</w:t>
            </w:r>
            <w:r w:rsidRPr="00651DD0">
              <w:t>"</w:t>
            </w:r>
            <w:proofErr w:type="spellStart"/>
            <w:r>
              <w:rPr>
                <w:rFonts w:hint="eastAsia"/>
                <w:lang w:eastAsia="zh-CN"/>
              </w:rPr>
              <w:t>LocationFilter</w:t>
            </w:r>
            <w:r w:rsidRPr="00651DD0">
              <w:t>Type</w:t>
            </w:r>
            <w:proofErr w:type="spellEnd"/>
            <w:r w:rsidRPr="00651DD0">
              <w:t>"</w:t>
            </w:r>
            <w:r w:rsidRPr="00651DD0">
              <w:rPr>
                <w:color w:val="000096"/>
              </w:rPr>
              <w:t>&gt;</w:t>
            </w:r>
            <w:r w:rsidRPr="00651DD0">
              <w:rPr>
                <w:color w:val="000000"/>
              </w:rPr>
              <w:br/>
              <w:t xml:space="preserve">        </w:t>
            </w:r>
            <w:r w:rsidRPr="00651DD0">
              <w:rPr>
                <w:color w:val="003296"/>
              </w:rPr>
              <w:t>&lt;</w:t>
            </w:r>
            <w:proofErr w:type="spellStart"/>
            <w:r w:rsidRPr="00651DD0">
              <w:rPr>
                <w:color w:val="003296"/>
              </w:rPr>
              <w:t>xs:sequence</w:t>
            </w:r>
            <w:proofErr w:type="spellEnd"/>
            <w:r w:rsidRPr="00651DD0">
              <w:rPr>
                <w:color w:val="003296"/>
              </w:rPr>
              <w:t>&gt;</w:t>
            </w:r>
            <w:r w:rsidRPr="00651DD0">
              <w:rPr>
                <w:color w:val="000000"/>
              </w:rPr>
              <w:b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sidRPr="00172B81">
              <w:rPr>
                <w:lang w:eastAsia="zh-CN"/>
              </w:rPr>
              <w:t>cellID</w:t>
            </w:r>
            <w:proofErr w:type="spellEnd"/>
            <w:r w:rsidRPr="00172B81">
              <w:rPr>
                <w:lang w:eastAsia="zh-CN"/>
              </w:rPr>
              <w:t>"</w:t>
            </w:r>
            <w:r w:rsidRPr="00172B81">
              <w:rPr>
                <w:color w:val="F5844C"/>
              </w:rPr>
              <w:t xml:space="preserve"> type=</w:t>
            </w:r>
            <w:r w:rsidRPr="00172B81">
              <w:rPr>
                <w:lang w:eastAsia="zh-CN"/>
              </w:rPr>
              <w:t>"</w:t>
            </w:r>
            <w:proofErr w:type="spellStart"/>
            <w:r w:rsidRPr="00172B81">
              <w:rPr>
                <w:lang w:eastAsia="zh-CN"/>
              </w:rPr>
              <w:t>xs:unsignedLong</w:t>
            </w:r>
            <w:proofErr w:type="spellEnd"/>
            <w:r w:rsidRPr="00172B81">
              <w:rPr>
                <w:lang w:eastAsia="zh-CN"/>
              </w:rPr>
              <w:t>"</w:t>
            </w:r>
            <w:r w:rsidRPr="00651DD0">
              <w:rPr>
                <w:color w:val="F5844C"/>
              </w:rPr>
              <w:t xml:space="preserve"> 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p>
          <w:p w14:paraId="6A227949" w14:textId="77777777" w:rsidR="00514E2E" w:rsidRDefault="00514E2E" w:rsidP="00BB2BCD">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proofErr w:type="spellStart"/>
            <w:r>
              <w:rPr>
                <w:lang w:eastAsia="zh-CN"/>
              </w:rPr>
              <w:t>ShapeType</w:t>
            </w:r>
            <w:proofErr w:type="spellEnd"/>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4793D071" w14:textId="77777777" w:rsidR="00514E2E" w:rsidRDefault="00514E2E" w:rsidP="00BB2BCD">
            <w:pPr>
              <w:pStyle w:val="PL"/>
              <w:rPr>
                <w:color w:val="003296"/>
              </w:rPr>
            </w:pPr>
            <w:r>
              <w:rPr>
                <w:color w:val="003296"/>
              </w:rPr>
              <w:t xml:space="preserve">            </w:t>
            </w:r>
            <w:r w:rsidRPr="00651DD0">
              <w:rPr>
                <w:color w:val="003296"/>
              </w:rPr>
              <w:t>&lt;</w:t>
            </w:r>
            <w:proofErr w:type="spellStart"/>
            <w:r w:rsidRPr="00651DD0">
              <w:rPr>
                <w:color w:val="003296"/>
              </w:rPr>
              <w:t>xs:any</w:t>
            </w:r>
            <w:proofErr w:type="spellEnd"/>
            <w:r w:rsidRPr="00651DD0">
              <w:rPr>
                <w:color w:val="F5844C"/>
              </w:rPr>
              <w:t xml:space="preserve"> namespace</w:t>
            </w:r>
            <w:r w:rsidRPr="00651DD0">
              <w:rPr>
                <w:color w:val="FF8040"/>
              </w:rPr>
              <w:t>=</w:t>
            </w:r>
            <w:r w:rsidRPr="00651DD0">
              <w:t>"##other"</w:t>
            </w:r>
            <w:r w:rsidRPr="00651DD0">
              <w:rPr>
                <w:color w:val="F5844C"/>
              </w:rPr>
              <w:t xml:space="preserve"> </w:t>
            </w:r>
            <w:proofErr w:type="spellStart"/>
            <w:r w:rsidRPr="00651DD0">
              <w:rPr>
                <w:color w:val="F5844C"/>
              </w:rPr>
              <w:t>processContents</w:t>
            </w:r>
            <w:proofErr w:type="spellEnd"/>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proofErr w:type="spellStart"/>
            <w:r w:rsidRPr="00651DD0">
              <w:rPr>
                <w:color w:val="003296"/>
              </w:rPr>
              <w:t>xs:sequence</w:t>
            </w:r>
            <w:proofErr w:type="spellEnd"/>
            <w:r w:rsidRPr="00651DD0">
              <w:rPr>
                <w:color w:val="003296"/>
              </w:rPr>
              <w:t>&gt;</w:t>
            </w:r>
          </w:p>
          <w:p w14:paraId="0CB0609C" w14:textId="77777777" w:rsidR="00514E2E" w:rsidRDefault="00514E2E" w:rsidP="00BB2BCD">
            <w:pPr>
              <w:pStyle w:val="PL"/>
              <w:rPr>
                <w:color w:val="000096"/>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6577072D" w14:textId="77777777" w:rsidR="00514E2E" w:rsidRDefault="00514E2E" w:rsidP="00BB2BCD">
            <w:pPr>
              <w:pStyle w:val="PL"/>
              <w:rPr>
                <w:color w:val="003296"/>
              </w:rPr>
            </w:pPr>
            <w:r w:rsidRPr="00651DD0">
              <w:rPr>
                <w:color w:val="000000"/>
              </w:rPr>
              <w:t xml:space="preserve">    </w:t>
            </w:r>
            <w:r w:rsidRPr="00651DD0">
              <w:rPr>
                <w:color w:val="003296"/>
              </w:rPr>
              <w:t>&lt;/</w:t>
            </w:r>
            <w:proofErr w:type="spellStart"/>
            <w:r w:rsidRPr="00651DD0">
              <w:rPr>
                <w:color w:val="003296"/>
              </w:rPr>
              <w:t>xs:complexType</w:t>
            </w:r>
            <w:proofErr w:type="spellEnd"/>
            <w:r w:rsidRPr="00651DD0">
              <w:rPr>
                <w:color w:val="003296"/>
              </w:rPr>
              <w:t>&gt;</w:t>
            </w:r>
          </w:p>
          <w:p w14:paraId="225B46A1" w14:textId="77777777" w:rsidR="00514E2E" w:rsidRDefault="00514E2E" w:rsidP="00BB2BCD">
            <w:pPr>
              <w:pStyle w:val="PL"/>
              <w:rPr>
                <w:color w:val="000096"/>
                <w:lang w:eastAsia="de-DE"/>
              </w:rPr>
            </w:pPr>
          </w:p>
          <w:p w14:paraId="22B15CF1" w14:textId="77777777" w:rsidR="00514E2E" w:rsidRDefault="00514E2E" w:rsidP="00BB2BCD">
            <w:pPr>
              <w:pStyle w:val="PL"/>
              <w:rPr>
                <w:color w:val="000096"/>
                <w:lang w:eastAsia="zh-CN"/>
              </w:rPr>
            </w:pPr>
            <w:r>
              <w:rPr>
                <w:color w:val="003296"/>
              </w:rPr>
              <w:t xml:space="preserve">    </w:t>
            </w:r>
            <w:r w:rsidRPr="00CC1F51">
              <w:rPr>
                <w:color w:val="003296"/>
              </w:rPr>
              <w:t>&lt;</w:t>
            </w:r>
            <w:proofErr w:type="spellStart"/>
            <w:r w:rsidRPr="00CC1F51">
              <w:rPr>
                <w:color w:val="003296"/>
              </w:rPr>
              <w:t>xs:complexType</w:t>
            </w:r>
            <w:proofErr w:type="spellEnd"/>
            <w:r w:rsidRPr="00CC1F51">
              <w:rPr>
                <w:color w:val="F5844C"/>
              </w:rPr>
              <w:t xml:space="preserve"> name</w:t>
            </w:r>
            <w:r w:rsidRPr="00CC1F51">
              <w:rPr>
                <w:color w:val="FF8040"/>
              </w:rPr>
              <w:t>=</w:t>
            </w:r>
            <w:r w:rsidRPr="00CC1F51">
              <w:t>"</w:t>
            </w:r>
            <w:proofErr w:type="spellStart"/>
            <w:r>
              <w:t>Shape</w:t>
            </w:r>
            <w:r w:rsidRPr="00CC1F51">
              <w:t>Type</w:t>
            </w:r>
            <w:proofErr w:type="spellEnd"/>
            <w:r w:rsidRPr="00CC1F51">
              <w:t>"</w:t>
            </w:r>
            <w:r w:rsidRPr="00CC1F51">
              <w:rPr>
                <w:color w:val="000096"/>
              </w:rPr>
              <w:t>&gt;</w:t>
            </w:r>
            <w:r>
              <w:rPr>
                <w:color w:val="000096"/>
              </w:rPr>
              <w:br/>
              <w:t xml:space="preserve">        &lt;</w:t>
            </w:r>
            <w:proofErr w:type="spellStart"/>
            <w:r>
              <w:rPr>
                <w:color w:val="000096"/>
              </w:rPr>
              <w:t>xs:sequence</w:t>
            </w:r>
            <w:proofErr w:type="spellEnd"/>
            <w:r>
              <w:rPr>
                <w:color w:val="000096"/>
              </w:rPr>
              <w:t>&gt;</w:t>
            </w:r>
            <w:r w:rsidRPr="00CC1F51">
              <w:rPr>
                <w:color w:val="000000"/>
              </w:rPr>
              <w:br/>
            </w: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Pr>
                <w:lang w:eastAsia="zh-CN"/>
              </w:rPr>
              <w:t>PolygonList</w:t>
            </w:r>
            <w:proofErr w:type="spellEnd"/>
            <w:r w:rsidRPr="00172B81">
              <w:rPr>
                <w:lang w:eastAsia="zh-CN"/>
              </w:rPr>
              <w:t>"</w:t>
            </w:r>
            <w:r w:rsidRPr="00172B81">
              <w:rPr>
                <w:color w:val="F5844C"/>
              </w:rPr>
              <w:t xml:space="preserve"> type=</w:t>
            </w:r>
            <w:r w:rsidRPr="00172B81">
              <w:rPr>
                <w:lang w:eastAsia="zh-CN"/>
              </w:rPr>
              <w:t>"</w:t>
            </w:r>
            <w:proofErr w:type="spellStart"/>
            <w:r>
              <w:rPr>
                <w:lang w:eastAsia="zh-CN"/>
              </w:rPr>
              <w:t>PolygonListType</w:t>
            </w:r>
            <w:proofErr w:type="spellEnd"/>
            <w:r w:rsidRPr="00172B81">
              <w:rPr>
                <w:lang w:eastAsia="zh-CN"/>
              </w:rPr>
              <w:t>"</w:t>
            </w:r>
            <w:r>
              <w:rPr>
                <w:lang w:eastAsia="zh-CN"/>
              </w:rPr>
              <w:t xml:space="preserve"> </w:t>
            </w:r>
            <w:r>
              <w:t>minOccurs="0"</w:t>
            </w:r>
            <w:r w:rsidRPr="00651DD0">
              <w:rPr>
                <w:color w:val="000096"/>
              </w:rPr>
              <w:t>/</w:t>
            </w:r>
            <w:r>
              <w:rPr>
                <w:color w:val="000096"/>
              </w:rPr>
              <w:t>&gt;</w:t>
            </w:r>
          </w:p>
          <w:p w14:paraId="094743D9" w14:textId="77777777" w:rsidR="00514E2E" w:rsidRDefault="00514E2E" w:rsidP="00BB2BCD">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Pr>
                <w:lang w:eastAsia="zh-CN"/>
              </w:rPr>
              <w:t>CircularAreaList</w:t>
            </w:r>
            <w:proofErr w:type="spellEnd"/>
            <w:r w:rsidRPr="00172B81">
              <w:rPr>
                <w:lang w:eastAsia="zh-CN"/>
              </w:rPr>
              <w:t>"</w:t>
            </w:r>
            <w:r w:rsidRPr="00172B81">
              <w:rPr>
                <w:color w:val="F5844C"/>
              </w:rPr>
              <w:t xml:space="preserve"> type=</w:t>
            </w:r>
            <w:r w:rsidRPr="00172B81">
              <w:rPr>
                <w:lang w:eastAsia="zh-CN"/>
              </w:rPr>
              <w:t>"</w:t>
            </w:r>
            <w:proofErr w:type="spellStart"/>
            <w:r>
              <w:rPr>
                <w:lang w:eastAsia="zh-CN"/>
              </w:rPr>
              <w:t>CircularAreaListType</w:t>
            </w:r>
            <w:proofErr w:type="spellEnd"/>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w:t>
            </w:r>
            <w:proofErr w:type="spellStart"/>
            <w:r w:rsidRPr="00651DD0">
              <w:rPr>
                <w:color w:val="003296"/>
              </w:rPr>
              <w:t>xs:any</w:t>
            </w:r>
            <w:proofErr w:type="spellEnd"/>
            <w:r w:rsidRPr="00651DD0">
              <w:rPr>
                <w:color w:val="F5844C"/>
              </w:rPr>
              <w:t xml:space="preserve"> namespace</w:t>
            </w:r>
            <w:r w:rsidRPr="00651DD0">
              <w:rPr>
                <w:color w:val="FF8040"/>
              </w:rPr>
              <w:t>=</w:t>
            </w:r>
            <w:r w:rsidRPr="00651DD0">
              <w:t>"##other"</w:t>
            </w:r>
            <w:r w:rsidRPr="00651DD0">
              <w:rPr>
                <w:color w:val="F5844C"/>
              </w:rPr>
              <w:t xml:space="preserve"> </w:t>
            </w:r>
            <w:proofErr w:type="spellStart"/>
            <w:r w:rsidRPr="00651DD0">
              <w:rPr>
                <w:color w:val="F5844C"/>
              </w:rPr>
              <w:t>processContents</w:t>
            </w:r>
            <w:proofErr w:type="spellEnd"/>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w:t>
            </w:r>
            <w:proofErr w:type="spellStart"/>
            <w:r w:rsidRPr="00651DD0">
              <w:rPr>
                <w:color w:val="F5844C"/>
              </w:rPr>
              <w:lastRenderedPageBreak/>
              <w:t>maxOccurs</w:t>
            </w:r>
            <w:proofErr w:type="spellEnd"/>
            <w:r w:rsidRPr="00651DD0">
              <w:rPr>
                <w:color w:val="FF8040"/>
              </w:rPr>
              <w:t>=</w:t>
            </w:r>
            <w:r w:rsidRPr="00651DD0">
              <w:t>"unbounded"</w:t>
            </w:r>
            <w:r w:rsidRPr="00651DD0">
              <w:rPr>
                <w:color w:val="000096"/>
              </w:rPr>
              <w:t>/&gt;</w:t>
            </w:r>
            <w:r w:rsidRPr="00651DD0">
              <w:rPr>
                <w:color w:val="000000"/>
              </w:rPr>
              <w:br/>
            </w:r>
            <w:r>
              <w:rPr>
                <w:color w:val="000096"/>
              </w:rPr>
              <w:t xml:space="preserve">        &lt;/</w:t>
            </w:r>
            <w:proofErr w:type="spellStart"/>
            <w:r>
              <w:rPr>
                <w:color w:val="000096"/>
              </w:rPr>
              <w:t>xs:sequence</w:t>
            </w:r>
            <w:proofErr w:type="spellEnd"/>
            <w:r>
              <w:rPr>
                <w:color w:val="000096"/>
              </w:rPr>
              <w:t>&gt;</w:t>
            </w:r>
          </w:p>
          <w:p w14:paraId="0E029B73" w14:textId="77777777" w:rsidR="00514E2E" w:rsidRDefault="00514E2E" w:rsidP="00BB2BCD">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1512466C" w14:textId="77777777" w:rsidR="00514E2E" w:rsidRDefault="00514E2E" w:rsidP="00BB2BCD">
            <w:pPr>
              <w:pStyle w:val="PL"/>
              <w:rPr>
                <w:color w:val="003296"/>
              </w:rPr>
            </w:pPr>
            <w:r>
              <w:rPr>
                <w:color w:val="003296"/>
              </w:rPr>
              <w:t xml:space="preserve">    </w:t>
            </w:r>
            <w:r w:rsidRPr="00CC1F51">
              <w:rPr>
                <w:color w:val="003296"/>
              </w:rPr>
              <w:t>&lt;/</w:t>
            </w:r>
            <w:proofErr w:type="spellStart"/>
            <w:r w:rsidRPr="00CC1F51">
              <w:rPr>
                <w:color w:val="003296"/>
              </w:rPr>
              <w:t>xs:</w:t>
            </w:r>
            <w:r>
              <w:rPr>
                <w:color w:val="003296"/>
              </w:rPr>
              <w:t>complexType</w:t>
            </w:r>
            <w:proofErr w:type="spellEnd"/>
            <w:r w:rsidRPr="00CC1F51">
              <w:rPr>
                <w:color w:val="003296"/>
              </w:rPr>
              <w:t>&gt;</w:t>
            </w:r>
          </w:p>
          <w:p w14:paraId="7924672F" w14:textId="77777777" w:rsidR="00514E2E" w:rsidRDefault="00514E2E" w:rsidP="00BB2BCD">
            <w:pPr>
              <w:pStyle w:val="PL"/>
              <w:rPr>
                <w:color w:val="000096"/>
                <w:lang w:eastAsia="de-DE"/>
              </w:rPr>
            </w:pPr>
          </w:p>
          <w:p w14:paraId="049780FF" w14:textId="77777777" w:rsidR="00514E2E" w:rsidRDefault="00514E2E" w:rsidP="00BB2BCD">
            <w:pPr>
              <w:pStyle w:val="PL"/>
              <w:rPr>
                <w:color w:val="000096"/>
                <w:lang w:eastAsia="zh-CN"/>
              </w:rPr>
            </w:pPr>
            <w:r>
              <w:rPr>
                <w:color w:val="003296"/>
              </w:rPr>
              <w:t xml:space="preserve">    </w:t>
            </w:r>
            <w:r w:rsidRPr="00CC1F51">
              <w:rPr>
                <w:color w:val="003296"/>
              </w:rPr>
              <w:t>&lt;</w:t>
            </w:r>
            <w:proofErr w:type="spellStart"/>
            <w:r w:rsidRPr="00CC1F51">
              <w:rPr>
                <w:color w:val="003296"/>
              </w:rPr>
              <w:t>xs:complexType</w:t>
            </w:r>
            <w:proofErr w:type="spellEnd"/>
            <w:r w:rsidRPr="00CC1F51">
              <w:rPr>
                <w:color w:val="F5844C"/>
              </w:rPr>
              <w:t xml:space="preserve"> name</w:t>
            </w:r>
            <w:r w:rsidRPr="00CC1F51">
              <w:rPr>
                <w:color w:val="FF8040"/>
              </w:rPr>
              <w:t>=</w:t>
            </w:r>
            <w:r w:rsidRPr="00CC1F51">
              <w:t>"</w:t>
            </w:r>
            <w:proofErr w:type="spellStart"/>
            <w:r>
              <w:t>PolygonList</w:t>
            </w:r>
            <w:r w:rsidRPr="00CC1F51">
              <w:t>Type</w:t>
            </w:r>
            <w:proofErr w:type="spellEnd"/>
            <w:r w:rsidRPr="00CC1F51">
              <w:t>"</w:t>
            </w:r>
            <w:r w:rsidRPr="00CC1F51">
              <w:rPr>
                <w:color w:val="000096"/>
              </w:rPr>
              <w:t>&gt;</w:t>
            </w:r>
            <w:r w:rsidRPr="00CC1F51">
              <w:rPr>
                <w:color w:val="000000"/>
              </w:rPr>
              <w:br/>
            </w:r>
            <w:r>
              <w:rPr>
                <w:color w:val="003296"/>
              </w:rPr>
              <w:t xml:space="preserve">        </w:t>
            </w:r>
            <w:r w:rsidRPr="00815D29">
              <w:rPr>
                <w:color w:val="003296"/>
              </w:rPr>
              <w:t>&lt;</w:t>
            </w:r>
            <w:proofErr w:type="spellStart"/>
            <w:r w:rsidRPr="00815D29">
              <w:rPr>
                <w:color w:val="003296"/>
              </w:rPr>
              <w:t>xs:</w:t>
            </w:r>
            <w:r>
              <w:rPr>
                <w:rFonts w:hint="eastAsia"/>
                <w:color w:val="003296"/>
                <w:lang w:eastAsia="zh-CN"/>
              </w:rPr>
              <w:t>annotation</w:t>
            </w:r>
            <w:proofErr w:type="spellEnd"/>
            <w:r w:rsidRPr="00651DD0">
              <w:rPr>
                <w:color w:val="000096"/>
              </w:rPr>
              <w:t>&gt;</w:t>
            </w:r>
          </w:p>
          <w:p w14:paraId="433C611F" w14:textId="77777777" w:rsidR="00514E2E" w:rsidRDefault="00514E2E" w:rsidP="00BB2BCD">
            <w:pPr>
              <w:pStyle w:val="PL"/>
              <w:rPr>
                <w:color w:val="000096"/>
                <w:lang w:eastAsia="zh-CN"/>
              </w:rPr>
            </w:pPr>
            <w:r>
              <w:rPr>
                <w:color w:val="003296"/>
              </w:rPr>
              <w:t xml:space="preserve">            </w:t>
            </w:r>
            <w:r w:rsidRPr="00815D29">
              <w:rPr>
                <w:color w:val="003296"/>
              </w:rPr>
              <w:t>&lt;</w:t>
            </w:r>
            <w:proofErr w:type="spellStart"/>
            <w:r w:rsidRPr="00815D29">
              <w:rPr>
                <w:color w:val="003296"/>
              </w:rPr>
              <w:t>xs:</w:t>
            </w:r>
            <w:r>
              <w:rPr>
                <w:rFonts w:hint="eastAsia"/>
                <w:color w:val="003296"/>
                <w:lang w:eastAsia="zh-CN"/>
              </w:rPr>
              <w:t>documentation</w:t>
            </w:r>
            <w:proofErr w:type="spellEnd"/>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documentation</w:t>
            </w:r>
            <w:proofErr w:type="spellEnd"/>
            <w:r w:rsidRPr="00651DD0">
              <w:rPr>
                <w:color w:val="000096"/>
              </w:rPr>
              <w:t>&gt;</w:t>
            </w:r>
          </w:p>
          <w:p w14:paraId="7E66BBB9"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annotation</w:t>
            </w:r>
            <w:proofErr w:type="spellEnd"/>
            <w:r w:rsidRPr="00651DD0">
              <w:rPr>
                <w:color w:val="000096"/>
              </w:rPr>
              <w:t>&gt;</w:t>
            </w:r>
          </w:p>
          <w:p w14:paraId="463CA3C4" w14:textId="77777777" w:rsidR="00514E2E" w:rsidRDefault="00514E2E" w:rsidP="00BB2BCD">
            <w:pPr>
              <w:pStyle w:val="PL"/>
              <w:rPr>
                <w:color w:val="0032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1F635DE9" w14:textId="77777777" w:rsidR="00514E2E" w:rsidRDefault="00514E2E" w:rsidP="00BB2BCD">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p>
          <w:p w14:paraId="421686F7" w14:textId="77777777" w:rsidR="00514E2E" w:rsidRDefault="00514E2E" w:rsidP="00BB2BCD">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w:t>
            </w:r>
            <w:proofErr w:type="spellStart"/>
            <w:r w:rsidRPr="00CC1F51">
              <w:rPr>
                <w:color w:val="F5844C"/>
              </w:rPr>
              <w:t>maxOccurs</w:t>
            </w:r>
            <w:proofErr w:type="spellEnd"/>
            <w:r w:rsidRPr="00CC1F51">
              <w:rPr>
                <w:color w:val="FF8040"/>
              </w:rPr>
              <w:t>=</w:t>
            </w:r>
            <w:r w:rsidRPr="00CC1F51">
              <w:t>"unbounded"</w:t>
            </w:r>
            <w:r w:rsidRPr="00CC1F51">
              <w:rPr>
                <w:color w:val="000096"/>
              </w:rPr>
              <w:t>/&gt;</w:t>
            </w:r>
          </w:p>
          <w:p w14:paraId="75448AF8" w14:textId="77777777" w:rsidR="00514E2E" w:rsidRDefault="00514E2E" w:rsidP="00BB2BCD">
            <w:pPr>
              <w:pStyle w:val="PL"/>
              <w:rPr>
                <w:color w:val="0000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619432BE"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Pr>
                <w:lang w:eastAsia="de-DE"/>
              </w:rPr>
              <w:t>ConfLevel</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xs:unsignedInt</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0D6B9D89" w14:textId="77777777" w:rsidR="00514E2E" w:rsidRDefault="00514E2E" w:rsidP="00BB2BCD">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74874391" w14:textId="77777777" w:rsidR="00514E2E" w:rsidRDefault="00514E2E" w:rsidP="00BB2BCD">
            <w:pPr>
              <w:pStyle w:val="PL"/>
              <w:rPr>
                <w:color w:val="003296"/>
              </w:rPr>
            </w:pPr>
            <w:r>
              <w:rPr>
                <w:color w:val="003296"/>
              </w:rPr>
              <w:t xml:space="preserve">    </w:t>
            </w:r>
            <w:r w:rsidRPr="00CC1F51">
              <w:rPr>
                <w:color w:val="003296"/>
              </w:rPr>
              <w:t>&lt;/</w:t>
            </w:r>
            <w:proofErr w:type="spellStart"/>
            <w:r w:rsidRPr="00CC1F51">
              <w:rPr>
                <w:color w:val="003296"/>
              </w:rPr>
              <w:t>xs:</w:t>
            </w:r>
            <w:r>
              <w:rPr>
                <w:color w:val="003296"/>
              </w:rPr>
              <w:t>complexType</w:t>
            </w:r>
            <w:proofErr w:type="spellEnd"/>
            <w:r w:rsidRPr="00CC1F51">
              <w:rPr>
                <w:color w:val="003296"/>
              </w:rPr>
              <w:t>&gt;</w:t>
            </w:r>
          </w:p>
          <w:p w14:paraId="043817BA" w14:textId="77777777" w:rsidR="00514E2E" w:rsidRDefault="00514E2E" w:rsidP="00BB2BCD">
            <w:pPr>
              <w:pStyle w:val="PL"/>
              <w:rPr>
                <w:color w:val="000000"/>
              </w:rPr>
            </w:pPr>
          </w:p>
          <w:p w14:paraId="76F2EC65" w14:textId="77777777" w:rsidR="00514E2E" w:rsidRDefault="00514E2E" w:rsidP="00BB2BCD">
            <w:pPr>
              <w:pStyle w:val="PL"/>
              <w:rPr>
                <w:color w:val="000096"/>
                <w:lang w:eastAsia="zh-CN"/>
              </w:rPr>
            </w:pPr>
            <w:r>
              <w:rPr>
                <w:color w:val="003296"/>
              </w:rPr>
              <w:t xml:space="preserve">    </w:t>
            </w:r>
            <w:r w:rsidRPr="00CC1F51">
              <w:rPr>
                <w:color w:val="003296"/>
              </w:rPr>
              <w:t>&lt;</w:t>
            </w:r>
            <w:proofErr w:type="spellStart"/>
            <w:r w:rsidRPr="00CC1F51">
              <w:rPr>
                <w:color w:val="003296"/>
              </w:rPr>
              <w:t>xs:complexType</w:t>
            </w:r>
            <w:proofErr w:type="spellEnd"/>
            <w:r w:rsidRPr="00CC1F51">
              <w:rPr>
                <w:color w:val="F5844C"/>
              </w:rPr>
              <w:t xml:space="preserve"> name</w:t>
            </w:r>
            <w:r w:rsidRPr="00CC1F51">
              <w:rPr>
                <w:color w:val="FF8040"/>
              </w:rPr>
              <w:t>=</w:t>
            </w:r>
            <w:r w:rsidRPr="00CC1F51">
              <w:t>"</w:t>
            </w:r>
            <w:proofErr w:type="spellStart"/>
            <w:r>
              <w:t>CircularAreaList</w:t>
            </w:r>
            <w:r w:rsidRPr="00CC1F51">
              <w:t>Type</w:t>
            </w:r>
            <w:proofErr w:type="spellEnd"/>
            <w:r w:rsidRPr="00CC1F51">
              <w:t>"</w:t>
            </w:r>
            <w:r w:rsidRPr="00CC1F51">
              <w:rPr>
                <w:color w:val="000096"/>
              </w:rPr>
              <w:t>&gt;</w:t>
            </w:r>
            <w:r w:rsidRPr="00CC1F51">
              <w:rPr>
                <w:color w:val="000000"/>
              </w:rPr>
              <w:br/>
            </w:r>
            <w:r>
              <w:rPr>
                <w:color w:val="003296"/>
              </w:rPr>
              <w:t xml:space="preserve">        </w:t>
            </w:r>
            <w:r w:rsidRPr="00815D29">
              <w:rPr>
                <w:color w:val="003296"/>
              </w:rPr>
              <w:t>&lt;</w:t>
            </w:r>
            <w:proofErr w:type="spellStart"/>
            <w:r w:rsidRPr="00815D29">
              <w:rPr>
                <w:color w:val="003296"/>
              </w:rPr>
              <w:t>xs:</w:t>
            </w:r>
            <w:r>
              <w:rPr>
                <w:rFonts w:hint="eastAsia"/>
                <w:color w:val="003296"/>
                <w:lang w:eastAsia="zh-CN"/>
              </w:rPr>
              <w:t>annotation</w:t>
            </w:r>
            <w:proofErr w:type="spellEnd"/>
            <w:r w:rsidRPr="00651DD0">
              <w:rPr>
                <w:color w:val="000096"/>
              </w:rPr>
              <w:t>&gt;</w:t>
            </w:r>
          </w:p>
          <w:p w14:paraId="6063D6E0" w14:textId="77777777" w:rsidR="00514E2E" w:rsidRDefault="00514E2E" w:rsidP="00BB2BCD">
            <w:pPr>
              <w:pStyle w:val="PL"/>
              <w:rPr>
                <w:color w:val="000096"/>
                <w:lang w:eastAsia="zh-CN"/>
              </w:rPr>
            </w:pPr>
            <w:r>
              <w:rPr>
                <w:color w:val="003296"/>
              </w:rPr>
              <w:t xml:space="preserve">            </w:t>
            </w:r>
            <w:r w:rsidRPr="00815D29">
              <w:rPr>
                <w:color w:val="003296"/>
              </w:rPr>
              <w:t>&lt;</w:t>
            </w:r>
            <w:proofErr w:type="spellStart"/>
            <w:r w:rsidRPr="00815D29">
              <w:rPr>
                <w:color w:val="003296"/>
              </w:rPr>
              <w:t>xs:</w:t>
            </w:r>
            <w:r>
              <w:rPr>
                <w:rFonts w:hint="eastAsia"/>
                <w:color w:val="003296"/>
                <w:lang w:eastAsia="zh-CN"/>
              </w:rPr>
              <w:t>documentation</w:t>
            </w:r>
            <w:proofErr w:type="spellEnd"/>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documentation</w:t>
            </w:r>
            <w:proofErr w:type="spellEnd"/>
            <w:r w:rsidRPr="00651DD0">
              <w:rPr>
                <w:color w:val="000096"/>
              </w:rPr>
              <w:t>&gt;</w:t>
            </w:r>
          </w:p>
          <w:p w14:paraId="713736B3" w14:textId="77777777" w:rsidR="00514E2E" w:rsidRDefault="00514E2E" w:rsidP="00BB2BCD">
            <w:pPr>
              <w:pStyle w:val="PL"/>
              <w:rPr>
                <w:color w:val="000096"/>
              </w:rPr>
            </w:pPr>
            <w:r>
              <w:rPr>
                <w:color w:val="003296"/>
              </w:rPr>
              <w:t xml:space="preserve">        </w:t>
            </w:r>
            <w:r w:rsidRPr="00815D29">
              <w:rPr>
                <w:color w:val="003296"/>
              </w:rPr>
              <w:t>&lt;</w:t>
            </w:r>
            <w:r>
              <w:rPr>
                <w:rFonts w:hint="eastAsia"/>
                <w:color w:val="003296"/>
                <w:lang w:eastAsia="zh-CN"/>
              </w:rPr>
              <w:t>/</w:t>
            </w:r>
            <w:proofErr w:type="spellStart"/>
            <w:r w:rsidRPr="00815D29">
              <w:rPr>
                <w:color w:val="003296"/>
              </w:rPr>
              <w:t>xs:</w:t>
            </w:r>
            <w:r>
              <w:rPr>
                <w:rFonts w:hint="eastAsia"/>
                <w:color w:val="003296"/>
                <w:lang w:eastAsia="zh-CN"/>
              </w:rPr>
              <w:t>annotation</w:t>
            </w:r>
            <w:proofErr w:type="spellEnd"/>
            <w:r w:rsidRPr="00651DD0">
              <w:rPr>
                <w:color w:val="000096"/>
              </w:rPr>
              <w:t>&gt;</w:t>
            </w:r>
          </w:p>
          <w:p w14:paraId="6E3A5D5F" w14:textId="77777777" w:rsidR="00514E2E" w:rsidRDefault="00514E2E" w:rsidP="00BB2BCD">
            <w:pPr>
              <w:pStyle w:val="PL"/>
              <w:rPr>
                <w:color w:val="0032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501CF887" w14:textId="77777777" w:rsidR="00514E2E" w:rsidRDefault="00514E2E" w:rsidP="00BB2BCD">
            <w:pPr>
              <w:pStyle w:val="PL"/>
              <w:rPr>
                <w:color w:val="000096"/>
              </w:rPr>
            </w:pPr>
            <w:r>
              <w:rPr>
                <w:color w:val="003296"/>
              </w:rPr>
              <w:t xml:space="preserve">            </w:t>
            </w:r>
            <w:r w:rsidRPr="00815D29">
              <w:rPr>
                <w:color w:val="003296"/>
              </w:rPr>
              <w:t>&lt;</w:t>
            </w:r>
            <w:proofErr w:type="spellStart"/>
            <w:r w:rsidRPr="00815D29">
              <w:rPr>
                <w:color w:val="003296"/>
              </w:rPr>
              <w:t>xs:element</w:t>
            </w:r>
            <w:proofErr w:type="spellEnd"/>
            <w:r w:rsidRPr="00172B81">
              <w:rPr>
                <w:color w:val="F5844C"/>
              </w:rPr>
              <w:t xml:space="preserve"> name=</w:t>
            </w:r>
            <w:r w:rsidRPr="00172B81">
              <w:rPr>
                <w:lang w:eastAsia="zh-CN"/>
              </w:rPr>
              <w:t>"</w:t>
            </w:r>
            <w:proofErr w:type="spellStart"/>
            <w:r>
              <w:rPr>
                <w:lang w:eastAsia="zh-CN"/>
              </w:rPr>
              <w:t>CircularArea</w:t>
            </w:r>
            <w:proofErr w:type="spellEnd"/>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w:t>
            </w:r>
            <w:proofErr w:type="spellStart"/>
            <w:r w:rsidRPr="00651DD0">
              <w:rPr>
                <w:color w:val="F5844C"/>
              </w:rPr>
              <w:t>maxOccurs</w:t>
            </w:r>
            <w:proofErr w:type="spellEnd"/>
            <w:r w:rsidRPr="00651DD0">
              <w:rPr>
                <w:color w:val="FF8040"/>
              </w:rPr>
              <w:t>=</w:t>
            </w:r>
            <w:r w:rsidRPr="00651DD0">
              <w:t>"unbounded"</w:t>
            </w:r>
            <w:r w:rsidRPr="00651DD0">
              <w:rPr>
                <w:color w:val="000096"/>
              </w:rPr>
              <w:t>/&gt;</w:t>
            </w:r>
          </w:p>
          <w:p w14:paraId="027725FE" w14:textId="77777777" w:rsidR="00514E2E" w:rsidRDefault="00514E2E" w:rsidP="00BB2BCD">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w:t>
            </w:r>
            <w:proofErr w:type="spellStart"/>
            <w:r w:rsidRPr="00CC1F51">
              <w:rPr>
                <w:color w:val="F5844C"/>
              </w:rPr>
              <w:t>maxOccurs</w:t>
            </w:r>
            <w:proofErr w:type="spellEnd"/>
            <w:r w:rsidRPr="00CC1F51">
              <w:rPr>
                <w:color w:val="FF8040"/>
              </w:rPr>
              <w:t>=</w:t>
            </w:r>
            <w:r w:rsidRPr="00CC1F51">
              <w:t>"unbounded"</w:t>
            </w:r>
            <w:r w:rsidRPr="00CC1F51">
              <w:rPr>
                <w:color w:val="000096"/>
              </w:rPr>
              <w:t>/&gt;</w:t>
            </w:r>
          </w:p>
          <w:p w14:paraId="2FF937AC" w14:textId="77777777" w:rsidR="00514E2E" w:rsidRDefault="00514E2E" w:rsidP="00BB2BCD">
            <w:pPr>
              <w:pStyle w:val="PL"/>
              <w:rPr>
                <w:color w:val="000096"/>
              </w:rPr>
            </w:pPr>
            <w:r w:rsidRPr="00CC1F51">
              <w:rPr>
                <w:color w:val="000000"/>
              </w:rPr>
              <w:t xml:space="preserve">        </w:t>
            </w:r>
            <w:r w:rsidRPr="00CC1F51">
              <w:rPr>
                <w:color w:val="003296"/>
              </w:rPr>
              <w:t>&lt;/</w:t>
            </w:r>
            <w:proofErr w:type="spellStart"/>
            <w:r w:rsidRPr="00CC1F51">
              <w:rPr>
                <w:color w:val="003296"/>
              </w:rPr>
              <w:t>xs:sequence</w:t>
            </w:r>
            <w:proofErr w:type="spellEnd"/>
            <w:r w:rsidRPr="00CC1F51">
              <w:rPr>
                <w:color w:val="003296"/>
              </w:rPr>
              <w:t>&gt;</w:t>
            </w:r>
          </w:p>
          <w:p w14:paraId="06D99662" w14:textId="77777777" w:rsidR="00514E2E" w:rsidRDefault="00514E2E" w:rsidP="00BB2BCD">
            <w:pPr>
              <w:pStyle w:val="PL"/>
              <w:rPr>
                <w:color w:val="000096"/>
                <w:lang w:eastAsia="de-DE"/>
              </w:rPr>
            </w:pPr>
            <w:r>
              <w:rPr>
                <w:color w:val="003296"/>
                <w:lang w:eastAsia="de-DE"/>
              </w:rPr>
              <w:t xml:space="preserve">        </w:t>
            </w:r>
            <w:r w:rsidRPr="00CC1F51">
              <w:rPr>
                <w:color w:val="003296"/>
                <w:lang w:eastAsia="de-DE"/>
              </w:rPr>
              <w:t>&lt;</w:t>
            </w:r>
            <w:proofErr w:type="spellStart"/>
            <w:r w:rsidRPr="00CC1F51">
              <w:rPr>
                <w:color w:val="003296"/>
                <w:lang w:eastAsia="de-DE"/>
              </w:rPr>
              <w:t>xs:attribute</w:t>
            </w:r>
            <w:proofErr w:type="spellEnd"/>
            <w:r w:rsidRPr="00CC1F51">
              <w:rPr>
                <w:color w:val="F5844C"/>
                <w:lang w:eastAsia="de-DE"/>
              </w:rPr>
              <w:t xml:space="preserve"> name</w:t>
            </w:r>
            <w:r w:rsidRPr="00CC1F51">
              <w:rPr>
                <w:color w:val="FF8040"/>
                <w:lang w:eastAsia="de-DE"/>
              </w:rPr>
              <w:t>=</w:t>
            </w:r>
            <w:r w:rsidRPr="00CC1F51">
              <w:rPr>
                <w:lang w:eastAsia="de-DE"/>
              </w:rPr>
              <w:t>"</w:t>
            </w:r>
            <w:proofErr w:type="spellStart"/>
            <w:r>
              <w:rPr>
                <w:lang w:eastAsia="de-DE"/>
              </w:rPr>
              <w:t>ConfLevel</w:t>
            </w:r>
            <w:proofErr w:type="spellEnd"/>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w:t>
            </w:r>
            <w:proofErr w:type="spellStart"/>
            <w:r w:rsidRPr="00CC1F51">
              <w:rPr>
                <w:lang w:eastAsia="de-DE"/>
              </w:rPr>
              <w:t>xs:unsignedInt</w:t>
            </w:r>
            <w:proofErr w:type="spellEnd"/>
            <w:r w:rsidRPr="00CC1F51">
              <w:rPr>
                <w:lang w:eastAsia="de-DE"/>
              </w:rPr>
              <w: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646AF05C" w14:textId="77777777" w:rsidR="00514E2E" w:rsidRDefault="00514E2E" w:rsidP="00BB2BCD">
            <w:pPr>
              <w:pStyle w:val="PL"/>
              <w:rPr>
                <w:color w:val="000096"/>
                <w:lang w:eastAsia="zh-CN"/>
              </w:rPr>
            </w:pPr>
            <w:r w:rsidRPr="00CC1F51">
              <w:rPr>
                <w:color w:val="000000"/>
              </w:rPr>
              <w:t xml:space="preserve">        </w:t>
            </w:r>
            <w:r w:rsidRPr="00CC1F51">
              <w:rPr>
                <w:color w:val="003296"/>
              </w:rPr>
              <w:t>&lt;</w:t>
            </w:r>
            <w:proofErr w:type="spellStart"/>
            <w:r w:rsidRPr="00CC1F51">
              <w:rPr>
                <w:color w:val="003296"/>
              </w:rPr>
              <w:t>xs:anyAttribute</w:t>
            </w:r>
            <w:proofErr w:type="spellEnd"/>
            <w:r w:rsidRPr="00CC1F51">
              <w:rPr>
                <w:color w:val="F5844C"/>
              </w:rPr>
              <w:t xml:space="preserve"> namespace</w:t>
            </w:r>
            <w:r w:rsidRPr="00CC1F51">
              <w:rPr>
                <w:color w:val="FF8040"/>
              </w:rPr>
              <w:t>=</w:t>
            </w:r>
            <w:r w:rsidRPr="00CC1F51">
              <w:t>"##other"</w:t>
            </w:r>
            <w:r w:rsidRPr="00CC1F51">
              <w:rPr>
                <w:color w:val="F5844C"/>
              </w:rPr>
              <w:t xml:space="preserve"> </w:t>
            </w:r>
            <w:proofErr w:type="spellStart"/>
            <w:r w:rsidRPr="00CC1F51">
              <w:rPr>
                <w:color w:val="F5844C"/>
              </w:rPr>
              <w:t>processContents</w:t>
            </w:r>
            <w:proofErr w:type="spellEnd"/>
            <w:r w:rsidRPr="00CC1F51">
              <w:rPr>
                <w:color w:val="FF8040"/>
              </w:rPr>
              <w:t>=</w:t>
            </w:r>
            <w:r w:rsidRPr="00CC1F51">
              <w:t>"lax"</w:t>
            </w:r>
            <w:r w:rsidRPr="00CC1F51">
              <w:rPr>
                <w:color w:val="000096"/>
              </w:rPr>
              <w:t>/&gt;</w:t>
            </w:r>
          </w:p>
          <w:p w14:paraId="7593F38D" w14:textId="77777777" w:rsidR="00514E2E" w:rsidRDefault="00514E2E" w:rsidP="00BB2BCD">
            <w:pPr>
              <w:pStyle w:val="PL"/>
              <w:rPr>
                <w:color w:val="003296"/>
              </w:rPr>
            </w:pPr>
            <w:r>
              <w:rPr>
                <w:color w:val="003296"/>
              </w:rPr>
              <w:t xml:space="preserve">    </w:t>
            </w:r>
            <w:r w:rsidRPr="00CC1F51">
              <w:rPr>
                <w:color w:val="003296"/>
              </w:rPr>
              <w:t>&lt;/</w:t>
            </w:r>
            <w:proofErr w:type="spellStart"/>
            <w:r w:rsidRPr="00CC1F51">
              <w:rPr>
                <w:color w:val="003296"/>
              </w:rPr>
              <w:t>xs:</w:t>
            </w:r>
            <w:r>
              <w:rPr>
                <w:color w:val="003296"/>
              </w:rPr>
              <w:t>complexType</w:t>
            </w:r>
            <w:proofErr w:type="spellEnd"/>
            <w:r w:rsidRPr="00CC1F51">
              <w:rPr>
                <w:color w:val="003296"/>
              </w:rPr>
              <w:t>&gt;</w:t>
            </w:r>
          </w:p>
          <w:p w14:paraId="47F36B46" w14:textId="77777777" w:rsidR="00514E2E" w:rsidRPr="00786144" w:rsidRDefault="00514E2E" w:rsidP="00BB2BCD">
            <w:pPr>
              <w:pStyle w:val="PL"/>
              <w:rPr>
                <w:color w:val="000096"/>
                <w:lang w:eastAsia="de-DE"/>
              </w:rPr>
            </w:pPr>
            <w:r>
              <w:rPr>
                <w:color w:val="003296"/>
              </w:rPr>
              <w:t xml:space="preserve">    </w:t>
            </w:r>
            <w:r>
              <w:rPr>
                <w:color w:val="003296"/>
                <w:lang w:eastAsia="de-DE"/>
              </w:rPr>
              <w:t>&lt;</w:t>
            </w:r>
            <w:proofErr w:type="spellStart"/>
            <w:r>
              <w:rPr>
                <w:color w:val="003296"/>
                <w:lang w:eastAsia="de-DE"/>
              </w:rPr>
              <w:t>xs:simpleType</w:t>
            </w:r>
            <w:proofErr w:type="spellEnd"/>
            <w:r>
              <w:rPr>
                <w:color w:val="F5844C"/>
                <w:lang w:eastAsia="de-DE"/>
              </w:rPr>
              <w:t xml:space="preserve"> name</w:t>
            </w:r>
            <w:r>
              <w:rPr>
                <w:color w:val="FF8040"/>
                <w:lang w:eastAsia="de-DE"/>
              </w:rPr>
              <w:t>=</w:t>
            </w:r>
            <w:r>
              <w:rPr>
                <w:lang w:eastAsia="de-DE"/>
              </w:rPr>
              <w:t>"</w:t>
            </w:r>
            <w:proofErr w:type="spellStart"/>
            <w:r>
              <w:rPr>
                <w:lang w:eastAsia="de-DE"/>
              </w:rPr>
              <w:t>UnsignedIntVectorType</w:t>
            </w:r>
            <w:proofErr w:type="spellEnd"/>
            <w:r>
              <w:rPr>
                <w:lang w:eastAsia="de-DE"/>
              </w:rPr>
              <w:t>"</w:t>
            </w:r>
            <w:r>
              <w:rPr>
                <w:color w:val="000096"/>
                <w:lang w:eastAsia="de-DE"/>
              </w:rPr>
              <w:t>&gt;</w:t>
            </w:r>
            <w:r>
              <w:rPr>
                <w:color w:val="000000"/>
                <w:lang w:eastAsia="de-DE"/>
              </w:rPr>
              <w:br/>
              <w:t xml:space="preserve">        </w:t>
            </w:r>
            <w:r>
              <w:rPr>
                <w:color w:val="003296"/>
                <w:lang w:eastAsia="de-DE"/>
              </w:rPr>
              <w:t>&lt;</w:t>
            </w:r>
            <w:proofErr w:type="spellStart"/>
            <w:r>
              <w:rPr>
                <w:color w:val="003296"/>
                <w:lang w:eastAsia="de-DE"/>
              </w:rPr>
              <w:t>xs:list</w:t>
            </w:r>
            <w:proofErr w:type="spellEnd"/>
            <w:r>
              <w:rPr>
                <w:color w:val="F5844C"/>
                <w:lang w:eastAsia="de-DE"/>
              </w:rPr>
              <w:t xml:space="preserve"> </w:t>
            </w:r>
            <w:proofErr w:type="spellStart"/>
            <w:r>
              <w:rPr>
                <w:color w:val="F5844C"/>
                <w:lang w:eastAsia="de-DE"/>
              </w:rPr>
              <w:t>itemType</w:t>
            </w:r>
            <w:proofErr w:type="spellEnd"/>
            <w:r>
              <w:rPr>
                <w:color w:val="FF8040"/>
                <w:lang w:eastAsia="de-DE"/>
              </w:rPr>
              <w:t>=</w:t>
            </w:r>
            <w:r>
              <w:rPr>
                <w:lang w:eastAsia="de-DE"/>
              </w:rPr>
              <w:t>"</w:t>
            </w:r>
            <w:proofErr w:type="spellStart"/>
            <w:r>
              <w:rPr>
                <w:lang w:eastAsia="de-DE"/>
              </w:rPr>
              <w:t>xs:unsignedInt</w:t>
            </w:r>
            <w:proofErr w:type="spellEnd"/>
            <w:r>
              <w:rPr>
                <w:lang w:eastAsia="de-DE"/>
              </w:rPr>
              <w:t>"</w:t>
            </w:r>
            <w:r>
              <w:rPr>
                <w:color w:val="000096"/>
                <w:lang w:eastAsia="de-DE"/>
              </w:rPr>
              <w:t>/&gt;</w:t>
            </w:r>
            <w:r>
              <w:rPr>
                <w:color w:val="000000"/>
                <w:lang w:eastAsia="de-DE"/>
              </w:rPr>
              <w:br/>
              <w:t xml:space="preserve">    </w:t>
            </w:r>
            <w:r>
              <w:rPr>
                <w:color w:val="003296"/>
                <w:lang w:eastAsia="de-DE"/>
              </w:rPr>
              <w:t>&lt;/</w:t>
            </w:r>
            <w:proofErr w:type="spellStart"/>
            <w:r>
              <w:rPr>
                <w:color w:val="003296"/>
                <w:lang w:eastAsia="de-DE"/>
              </w:rPr>
              <w:t>xs:simpleType</w:t>
            </w:r>
            <w:proofErr w:type="spellEnd"/>
            <w:r>
              <w:rPr>
                <w:color w:val="003296"/>
                <w:lang w:eastAsia="de-DE"/>
              </w:rPr>
              <w:t>&gt;</w:t>
            </w:r>
            <w:r>
              <w:rPr>
                <w:color w:val="000000"/>
                <w:lang w:eastAsia="de-DE"/>
              </w:rPr>
              <w:br/>
            </w:r>
            <w:r w:rsidRPr="00CC1F51">
              <w:rPr>
                <w:color w:val="003296"/>
                <w:lang w:eastAsia="de-DE"/>
              </w:rPr>
              <w:t>&lt;/</w:t>
            </w:r>
            <w:proofErr w:type="spellStart"/>
            <w:r w:rsidRPr="00CC1F51">
              <w:rPr>
                <w:color w:val="003296"/>
                <w:lang w:eastAsia="de-DE"/>
              </w:rPr>
              <w:t>xs:schema</w:t>
            </w:r>
            <w:proofErr w:type="spellEnd"/>
            <w:r w:rsidRPr="00CC1F51">
              <w:rPr>
                <w:color w:val="003296"/>
                <w:lang w:eastAsia="de-DE"/>
              </w:rPr>
              <w:t>&gt;</w:t>
            </w:r>
          </w:p>
        </w:tc>
      </w:tr>
    </w:tbl>
    <w:p w14:paraId="70D39B2B" w14:textId="77777777" w:rsidR="00514E2E" w:rsidRPr="006C0F4E" w:rsidRDefault="00514E2E" w:rsidP="00514E2E">
      <w:pPr>
        <w:rPr>
          <w:lang w:val="en-CA"/>
        </w:rPr>
      </w:pPr>
    </w:p>
    <w:p w14:paraId="0D85370F" w14:textId="77777777" w:rsidR="00514E2E" w:rsidRPr="003C667C" w:rsidRDefault="00514E2E" w:rsidP="004207B1">
      <w:pPr>
        <w:pStyle w:val="EditorsNote"/>
      </w:pPr>
    </w:p>
    <w:p w14:paraId="5F2E2DF4" w14:textId="57BA58C8" w:rsidR="008408C0" w:rsidRDefault="008408C0" w:rsidP="00C9474C">
      <w:pPr>
        <w:rPr>
          <w:lang w:eastAsia="ko-KR"/>
        </w:rPr>
      </w:pPr>
    </w:p>
    <w:p w14:paraId="0F44866A" w14:textId="512FABAD" w:rsidR="008A4257" w:rsidRDefault="00DC638E" w:rsidP="008A4257">
      <w:pPr>
        <w:pStyle w:val="Heading1"/>
        <w:rPr>
          <w:lang w:eastAsia="ko-KR"/>
        </w:rPr>
      </w:pPr>
      <w:bookmarkStart w:id="203" w:name="_Toc152690214"/>
      <w:r>
        <w:rPr>
          <w:lang w:eastAsia="ko-KR"/>
        </w:rPr>
        <w:t>7</w:t>
      </w:r>
      <w:r w:rsidR="008A4257">
        <w:rPr>
          <w:rFonts w:hint="eastAsia"/>
          <w:lang w:eastAsia="ko-KR"/>
        </w:rPr>
        <w:tab/>
      </w:r>
      <w:r w:rsidR="008A4257">
        <w:rPr>
          <w:lang w:eastAsia="ko-KR"/>
        </w:rPr>
        <w:t>Media hosting interface (RTC-2)</w:t>
      </w:r>
      <w:bookmarkEnd w:id="203"/>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7C1ABE6F" w:rsidR="00192DDA" w:rsidRDefault="00DC638E" w:rsidP="00192DDA">
      <w:pPr>
        <w:pStyle w:val="Heading1"/>
        <w:rPr>
          <w:lang w:eastAsia="ko-KR"/>
        </w:rPr>
      </w:pPr>
      <w:bookmarkStart w:id="204" w:name="_Toc152690215"/>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204"/>
    </w:p>
    <w:p w14:paraId="38F95E28" w14:textId="1C66E566"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 xml:space="preserve">TS 26.510 </w:t>
      </w:r>
      <w:ins w:id="205" w:author="Hakju Ryan Lee" w:date="2024-04-03T10:37:00Z">
        <w:r w:rsidR="00B30CE8">
          <w:t xml:space="preserve">clause 9 </w:t>
        </w:r>
      </w:ins>
      <w:r>
        <w:t>[3] may be used</w:t>
      </w:r>
      <w:r w:rsidRPr="009328EB">
        <w:t xml:space="preserve"> for </w:t>
      </w:r>
      <w:r>
        <w:t>metric reporting and consumption reporting.</w:t>
      </w:r>
    </w:p>
    <w:p w14:paraId="3A5FE6D1" w14:textId="5646BB2D" w:rsidR="00192DDA" w:rsidRDefault="00DC638E" w:rsidP="00192DDA">
      <w:pPr>
        <w:pStyle w:val="Heading1"/>
        <w:rPr>
          <w:lang w:eastAsia="ko-KR"/>
        </w:rPr>
      </w:pPr>
      <w:bookmarkStart w:id="206" w:name="_Toc152690216"/>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bookmarkEnd w:id="206"/>
    </w:p>
    <w:p w14:paraId="32C04FA3" w14:textId="3D67A756" w:rsidR="00BE659D" w:rsidRDefault="00BE659D" w:rsidP="00BE659D">
      <w:pPr>
        <w:pStyle w:val="Heading2"/>
        <w:rPr>
          <w:lang w:eastAsia="ko-KR"/>
        </w:rPr>
      </w:pPr>
      <w:r>
        <w:rPr>
          <w:rFonts w:hint="eastAsia"/>
          <w:lang w:eastAsia="ko-KR"/>
        </w:rPr>
        <w:t>9.1</w:t>
      </w:r>
      <w:r>
        <w:rPr>
          <w:rFonts w:hint="eastAsia"/>
          <w:lang w:eastAsia="ko-KR"/>
        </w:rPr>
        <w:tab/>
        <w:t>General</w:t>
      </w:r>
    </w:p>
    <w:p w14:paraId="16BBFE54" w14:textId="77777777"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over </w:t>
      </w:r>
      <w:proofErr w:type="spellStart"/>
      <w:r>
        <w:rPr>
          <w:lang w:eastAsia="ko-KR"/>
        </w:rPr>
        <w:t>WebRTC</w:t>
      </w:r>
      <w:proofErr w:type="spellEnd"/>
      <w:r>
        <w:rPr>
          <w:lang w:eastAsia="ko-KR"/>
        </w:rPr>
        <w:t xml:space="preserve"> session and signalling information at reference point RTC-4. TS 26.506 [2] specifies various collaboration scenario depending on the usable network entities in the trusted domain, leading to the different interactions and operations at RTC-4.</w:t>
      </w:r>
    </w:p>
    <w:p w14:paraId="45189563" w14:textId="77777777" w:rsidR="00BE659D" w:rsidRDefault="00BE659D" w:rsidP="00BE659D">
      <w:pPr>
        <w:pStyle w:val="B1"/>
      </w:pPr>
      <w:r>
        <w:rPr>
          <w:rFonts w:hint="eastAsia"/>
          <w:lang w:eastAsia="ko-KR"/>
        </w:rPr>
        <w:t>-</w:t>
      </w:r>
      <w:r>
        <w:rPr>
          <w:rFonts w:hint="eastAsia"/>
          <w:lang w:eastAsia="ko-KR"/>
        </w:rPr>
        <w:tab/>
      </w:r>
      <w:r>
        <w:rPr>
          <w:lang w:eastAsia="ko-KR"/>
        </w:rPr>
        <w:t xml:space="preserve">Collaboration scenario 1: </w:t>
      </w:r>
      <w:proofErr w:type="spellStart"/>
      <w:r>
        <w:rPr>
          <w:lang w:eastAsia="ko-KR"/>
        </w:rPr>
        <w:t>WebRTC</w:t>
      </w:r>
      <w:proofErr w:type="spellEnd"/>
      <w:r>
        <w:rPr>
          <w:lang w:eastAsia="ko-KR"/>
        </w:rPr>
        <w:t xml:space="preserve"> session is completely managed over the top and no </w:t>
      </w:r>
      <w:r w:rsidRPr="00B41D7A">
        <w:t xml:space="preserve">APIs </w:t>
      </w:r>
      <w:r>
        <w:t xml:space="preserve">at RTC-4 is </w:t>
      </w:r>
      <w:r w:rsidRPr="00B41D7A">
        <w:t>specified</w:t>
      </w:r>
      <w:r>
        <w:t>.</w:t>
      </w:r>
    </w:p>
    <w:p w14:paraId="5B27CBA2" w14:textId="77777777" w:rsidR="00BE659D" w:rsidRDefault="00BE659D" w:rsidP="00BE659D">
      <w:pPr>
        <w:pStyle w:val="B1"/>
      </w:pPr>
      <w:r>
        <w:lastRenderedPageBreak/>
        <w:t>-</w:t>
      </w:r>
      <w:r>
        <w:tab/>
        <w:t xml:space="preserve">Collaboration scenario 2: ICE function is present in the trusted DN and only media transport is specified in clause 9.2 when TURN is involved for </w:t>
      </w:r>
      <w:proofErr w:type="spellStart"/>
      <w:r>
        <w:t>WebRTC</w:t>
      </w:r>
      <w:proofErr w:type="spellEnd"/>
      <w:r>
        <w:t xml:space="preserve"> session.</w:t>
      </w:r>
    </w:p>
    <w:p w14:paraId="20BBE96F" w14:textId="77777777" w:rsidR="00BE659D" w:rsidRDefault="00BE659D" w:rsidP="00BE659D">
      <w:pPr>
        <w:pStyle w:val="B1"/>
        <w:rPr>
          <w:lang w:eastAsia="ko-KR"/>
        </w:rPr>
      </w:pPr>
      <w:r>
        <w:t>-</w:t>
      </w:r>
      <w:r>
        <w:tab/>
        <w:t xml:space="preserve">Collaboration scenario 3 and 4: In addition to collaboration scenario 2, trusted signalling server and trusted media function is available. </w:t>
      </w:r>
      <w:proofErr w:type="spellStart"/>
      <w:r>
        <w:t>WebRTC</w:t>
      </w:r>
      <w:proofErr w:type="spellEnd"/>
      <w:r>
        <w:t xml:space="preserve"> framework communicates with RTC AS for both media transport and signalling exchange, as specified in clause 9.2 and 9.3 respectively.</w:t>
      </w:r>
    </w:p>
    <w:p w14:paraId="63F70A29" w14:textId="77777777" w:rsidR="00BE659D" w:rsidRDefault="00BE659D" w:rsidP="00BE659D">
      <w:pPr>
        <w:pStyle w:val="Heading2"/>
        <w:rPr>
          <w:lang w:eastAsia="ko-KR"/>
        </w:rPr>
      </w:pPr>
      <w:r>
        <w:rPr>
          <w:rFonts w:hint="eastAsia"/>
          <w:lang w:eastAsia="ko-KR"/>
        </w:rPr>
        <w:t>9.</w:t>
      </w:r>
      <w:r>
        <w:rPr>
          <w:lang w:eastAsia="ko-KR"/>
        </w:rPr>
        <w:t>2</w:t>
      </w:r>
      <w:r>
        <w:rPr>
          <w:rFonts w:hint="eastAsia"/>
          <w:lang w:eastAsia="ko-KR"/>
        </w:rPr>
        <w:tab/>
      </w:r>
      <w:r>
        <w:rPr>
          <w:lang w:eastAsia="ko-KR"/>
        </w:rPr>
        <w:t>Media transport (RTC-4m)</w:t>
      </w:r>
    </w:p>
    <w:p w14:paraId="174DA1A3" w14:textId="77777777" w:rsidR="00BE659D" w:rsidRDefault="00BE659D" w:rsidP="00BE659D">
      <w:pPr>
        <w:rPr>
          <w:lang w:eastAsia="ko-KR"/>
        </w:rPr>
      </w:pPr>
      <w:proofErr w:type="spellStart"/>
      <w:r>
        <w:rPr>
          <w:lang w:eastAsia="ko-KR"/>
        </w:rPr>
        <w:t>WebRTC</w:t>
      </w:r>
      <w:proofErr w:type="spellEnd"/>
      <w:r>
        <w:rPr>
          <w:lang w:eastAsia="ko-KR"/>
        </w:rPr>
        <w:t xml:space="preserve"> framework in RTC endpoint may transport media data and/or other related data to RTC AS at reference point RTC-4m. </w:t>
      </w:r>
    </w:p>
    <w:p w14:paraId="183E9C6B" w14:textId="77777777" w:rsidR="00BE659D" w:rsidRDefault="00BE659D" w:rsidP="00BE659D">
      <w:pPr>
        <w:rPr>
          <w:lang w:eastAsia="ko-KR"/>
        </w:rPr>
      </w:pPr>
      <w:r w:rsidRPr="00BE3125">
        <w:rPr>
          <w:lang w:eastAsia="ko-KR"/>
        </w:rPr>
        <w:t xml:space="preserve">For the case of media data, RTC endpoint transmits any combination of video, audio, and speech using RTP for </w:t>
      </w:r>
      <w:proofErr w:type="spellStart"/>
      <w:r w:rsidRPr="00BE3125">
        <w:rPr>
          <w:lang w:eastAsia="ko-KR"/>
        </w:rPr>
        <w:t>WebRTC</w:t>
      </w:r>
      <w:proofErr w:type="spellEnd"/>
      <w:r w:rsidRPr="00BE3125">
        <w:rPr>
          <w:lang w:eastAsia="ko-KR"/>
        </w:rPr>
        <w:t xml:space="preserve"> </w:t>
      </w:r>
      <w:r>
        <w:rPr>
          <w:lang w:eastAsia="ko-KR"/>
        </w:rPr>
        <w:t>(RFC</w:t>
      </w:r>
      <w:r>
        <w:rPr>
          <w:lang w:val="en-US" w:eastAsia="ko-KR"/>
        </w:rPr>
        <w:t> 8834 </w:t>
      </w:r>
      <w:r w:rsidRPr="00BE3125">
        <w:rPr>
          <w:lang w:eastAsia="ko-KR"/>
        </w:rPr>
        <w:t>[7]</w:t>
      </w:r>
      <w:r>
        <w:rPr>
          <w:lang w:val="en-US" w:eastAsia="ko-KR"/>
        </w:rPr>
        <w:t>)</w:t>
      </w:r>
      <w:r w:rsidRPr="00BE3125">
        <w:rPr>
          <w:lang w:eastAsia="ko-KR"/>
        </w:rPr>
        <w:t>.</w:t>
      </w:r>
      <w:r>
        <w:rPr>
          <w:lang w:eastAsia="ko-KR"/>
        </w:rPr>
        <w:t xml:space="preserve"> </w:t>
      </w:r>
    </w:p>
    <w:p w14:paraId="3503832C" w14:textId="77777777" w:rsidR="00BE659D" w:rsidRPr="00900B94" w:rsidRDefault="00BE659D" w:rsidP="00BE659D">
      <w:pPr>
        <w:rPr>
          <w:highlight w:val="yellow"/>
          <w:lang w:eastAsia="ko-KR"/>
        </w:rPr>
      </w:pPr>
      <w:commentRangeStart w:id="207"/>
      <w:r w:rsidRPr="00900B94">
        <w:rPr>
          <w:highlight w:val="yellow"/>
          <w:lang w:eastAsia="ko-KR"/>
        </w:rPr>
        <w:t>[</w:t>
      </w:r>
    </w:p>
    <w:p w14:paraId="62CC01B4" w14:textId="77777777" w:rsidR="00BE659D" w:rsidRPr="00900B94" w:rsidRDefault="00BE659D" w:rsidP="00BE659D">
      <w:pPr>
        <w:rPr>
          <w:highlight w:val="yellow"/>
          <w:lang w:eastAsia="ko-KR"/>
        </w:rPr>
      </w:pPr>
      <w:r w:rsidRPr="00900B94">
        <w:rPr>
          <w:highlight w:val="yellow"/>
          <w:lang w:eastAsia="ko-KR"/>
        </w:rPr>
        <w:t>This specification primarily specifies the protocols and APIs for real-time communication. The APIs and protocols defined in this specification are not restricted to specific codecs. However, in order to support minimum service interoperability, a terminal implementing the protocols and APIs defined in the present document [</w:t>
      </w:r>
      <w:proofErr w:type="spellStart"/>
      <w:r w:rsidRPr="001F412F">
        <w:rPr>
          <w:highlight w:val="yellow"/>
          <w:lang w:eastAsia="ko-KR"/>
        </w:rPr>
        <w:t>should|shall</w:t>
      </w:r>
      <w:proofErr w:type="spellEnd"/>
      <w:r w:rsidRPr="00900B94">
        <w:rPr>
          <w:highlight w:val="yellow"/>
          <w:lang w:eastAsia="ko-KR"/>
        </w:rPr>
        <w:t>] implement the UE codec and media handling requirements as specified in TS 26.114</w:t>
      </w:r>
      <w:r w:rsidRPr="00900B94">
        <w:rPr>
          <w:highlight w:val="yellow"/>
          <w:lang w:val="en-US" w:eastAsia="ko-KR"/>
        </w:rPr>
        <w:t> [</w:t>
      </w:r>
      <w:r w:rsidRPr="001F412F">
        <w:rPr>
          <w:highlight w:val="yellow"/>
          <w:lang w:val="en-US" w:eastAsia="ko-KR"/>
        </w:rPr>
        <w:t>xx</w:t>
      </w:r>
      <w:r w:rsidRPr="00900B94">
        <w:rPr>
          <w:highlight w:val="yellow"/>
          <w:lang w:val="en-US" w:eastAsia="ko-KR"/>
        </w:rPr>
        <w:t>]</w:t>
      </w:r>
      <w:r w:rsidRPr="00900B94">
        <w:rPr>
          <w:highlight w:val="yellow"/>
          <w:lang w:eastAsia="ko-KR"/>
        </w:rPr>
        <w:t>.</w:t>
      </w:r>
    </w:p>
    <w:p w14:paraId="476A449C" w14:textId="77777777" w:rsidR="00BE659D" w:rsidRPr="00900B94" w:rsidRDefault="00BE659D" w:rsidP="00BE659D">
      <w:pPr>
        <w:pStyle w:val="NO"/>
        <w:rPr>
          <w:highlight w:val="yellow"/>
          <w:lang w:eastAsia="ko-KR"/>
        </w:rPr>
      </w:pPr>
      <w:r w:rsidRPr="00900B94">
        <w:rPr>
          <w:highlight w:val="yellow"/>
          <w:lang w:eastAsia="ko-KR"/>
        </w:rPr>
        <w:t>NOTE:</w:t>
      </w:r>
      <w:r w:rsidRPr="00900B94">
        <w:rPr>
          <w:highlight w:val="yellow"/>
          <w:lang w:eastAsia="ko-KR"/>
        </w:rPr>
        <w:tab/>
        <w:t>It is expected that terminals implementing this specification also implement TS 26.114</w:t>
      </w:r>
      <w:r w:rsidRPr="00900B94">
        <w:rPr>
          <w:highlight w:val="yellow"/>
          <w:lang w:val="en-US" w:eastAsia="ko-KR"/>
        </w:rPr>
        <w:t> [</w:t>
      </w:r>
      <w:r w:rsidRPr="001F412F">
        <w:rPr>
          <w:highlight w:val="yellow"/>
          <w:lang w:val="en-US" w:eastAsia="ko-KR"/>
        </w:rPr>
        <w:t>xx</w:t>
      </w:r>
      <w:r w:rsidRPr="00900B94">
        <w:rPr>
          <w:highlight w:val="yellow"/>
          <w:lang w:val="en-US" w:eastAsia="ko-KR"/>
        </w:rPr>
        <w:t>]</w:t>
      </w:r>
      <w:r w:rsidRPr="00900B94">
        <w:rPr>
          <w:highlight w:val="yellow"/>
          <w:lang w:eastAsia="ko-KR"/>
        </w:rPr>
        <w:t xml:space="preserve"> and hence the above recommendation is expected to be fulfilled.</w:t>
      </w:r>
    </w:p>
    <w:p w14:paraId="52D6F5EE" w14:textId="77777777" w:rsidR="00BE659D" w:rsidRPr="00900B94" w:rsidRDefault="00BE659D" w:rsidP="00BE659D">
      <w:pPr>
        <w:rPr>
          <w:highlight w:val="yellow"/>
          <w:lang w:eastAsia="ko-KR"/>
        </w:rPr>
      </w:pPr>
    </w:p>
    <w:p w14:paraId="1BA57C76" w14:textId="77777777" w:rsidR="00BE659D" w:rsidRDefault="00BE659D" w:rsidP="00BE659D">
      <w:pPr>
        <w:rPr>
          <w:lang w:eastAsia="ko-KR"/>
        </w:rPr>
      </w:pPr>
      <w:r w:rsidRPr="00900B94">
        <w:rPr>
          <w:highlight w:val="yellow"/>
          <w:lang w:eastAsia="ko-KR"/>
        </w:rPr>
        <w:t>]</w:t>
      </w:r>
      <w:commentRangeEnd w:id="207"/>
      <w:r>
        <w:rPr>
          <w:rStyle w:val="CommentReference"/>
        </w:rPr>
        <w:commentReference w:id="207"/>
      </w:r>
    </w:p>
    <w:p w14:paraId="36A47BE8" w14:textId="77777777" w:rsidR="00BE659D" w:rsidRDefault="00BE659D" w:rsidP="00BE659D">
      <w:pPr>
        <w:rPr>
          <w:noProof/>
        </w:rPr>
      </w:pPr>
      <w:r>
        <w:rPr>
          <w:lang w:eastAsia="ko-KR"/>
        </w:rPr>
        <w:t>If RTC endpoint transports those media types, then it shall support the e</w:t>
      </w:r>
      <w:r w:rsidRPr="00C9474C">
        <w:rPr>
          <w:noProof/>
        </w:rPr>
        <w:t>xtended secure RTP profile for RTCP-based feedback (RTP/SAVPF) (RFC</w:t>
      </w:r>
      <w:r>
        <w:rPr>
          <w:noProof/>
        </w:rPr>
        <w:t xml:space="preserve"> </w:t>
      </w:r>
      <w:r w:rsidRPr="00C9474C">
        <w:rPr>
          <w:noProof/>
        </w:rPr>
        <w:t>5124</w:t>
      </w:r>
      <w:r>
        <w:rPr>
          <w:noProof/>
        </w:rPr>
        <w:t xml:space="preserve"> [13]</w:t>
      </w:r>
      <w:r w:rsidRPr="00C9474C">
        <w:rPr>
          <w:noProof/>
        </w:rPr>
        <w:t>), as extended by RFC</w:t>
      </w:r>
      <w:r>
        <w:rPr>
          <w:noProof/>
        </w:rPr>
        <w:t xml:space="preserve"> </w:t>
      </w:r>
      <w:r w:rsidRPr="00C9474C">
        <w:rPr>
          <w:noProof/>
        </w:rPr>
        <w:t>7007</w:t>
      </w:r>
      <w:r>
        <w:rPr>
          <w:noProof/>
        </w:rPr>
        <w:t xml:space="preserve"> [14]</w:t>
      </w:r>
      <w:r w:rsidRPr="00C9474C">
        <w:rPr>
          <w:noProof/>
        </w:rPr>
        <w:t xml:space="preserve">. </w:t>
      </w:r>
      <w:r>
        <w:rPr>
          <w:noProof/>
        </w:rPr>
        <w:t>Encoded media stream shall be encapsulated into the secure RTP packet as specified in RFC 3711 [17].</w:t>
      </w:r>
    </w:p>
    <w:p w14:paraId="5F32403B" w14:textId="77777777" w:rsidR="00BE659D" w:rsidRPr="00CC493A"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RTC endpoint shall use </w:t>
      </w:r>
      <w:proofErr w:type="spellStart"/>
      <w:r>
        <w:rPr>
          <w:lang w:eastAsia="ko-KR"/>
        </w:rPr>
        <w:t>WebRTC</w:t>
      </w:r>
      <w:proofErr w:type="spellEnd"/>
      <w:r>
        <w:rPr>
          <w:lang w:eastAsia="ko-KR"/>
        </w:rPr>
        <w:t xml:space="preserve"> Data Channel [29] and therefore support the encapsulation of SCTP over DTLS as defined in [30].</w:t>
      </w:r>
    </w:p>
    <w:p w14:paraId="25D7062E" w14:textId="77777777" w:rsidR="00BE659D" w:rsidRDefault="00BE659D" w:rsidP="00BE659D">
      <w:pPr>
        <w:pStyle w:val="Heading2"/>
        <w:rPr>
          <w:lang w:eastAsia="ko-KR"/>
        </w:rPr>
      </w:pPr>
      <w:r>
        <w:rPr>
          <w:rFonts w:hint="eastAsia"/>
          <w:lang w:eastAsia="ko-KR"/>
        </w:rPr>
        <w:t>9.</w:t>
      </w:r>
      <w:r>
        <w:rPr>
          <w:lang w:eastAsia="ko-KR"/>
        </w:rPr>
        <w:t>3</w:t>
      </w:r>
      <w:r>
        <w:rPr>
          <w:rFonts w:hint="eastAsia"/>
          <w:lang w:eastAsia="ko-KR"/>
        </w:rPr>
        <w:tab/>
        <w:t xml:space="preserve">Signalling </w:t>
      </w:r>
      <w:r>
        <w:rPr>
          <w:lang w:eastAsia="ko-KR"/>
        </w:rPr>
        <w:t>exchange (RTC-4s)</w:t>
      </w:r>
    </w:p>
    <w:p w14:paraId="4514D805" w14:textId="77777777" w:rsidR="00BE659D" w:rsidRDefault="00BE659D" w:rsidP="00BE659D">
      <w:pPr>
        <w:rPr>
          <w:lang w:eastAsia="ko-KR"/>
        </w:rPr>
      </w:pPr>
      <w:r>
        <w:rPr>
          <w:lang w:eastAsia="ko-KR"/>
        </w:rPr>
        <w:t xml:space="preserve">Signalling exchange refers a series of interactions to exchange the configuration information between two RTC endpoints (e.g., between applications (Native </w:t>
      </w:r>
      <w:proofErr w:type="spellStart"/>
      <w:r>
        <w:rPr>
          <w:lang w:eastAsia="ko-KR"/>
        </w:rPr>
        <w:t>WebRTC</w:t>
      </w:r>
      <w:proofErr w:type="spellEnd"/>
      <w:r>
        <w:rPr>
          <w:lang w:eastAsia="ko-KR"/>
        </w:rPr>
        <w:t xml:space="preserve"> Application/Web App) via WSF) to create and to manage </w:t>
      </w:r>
      <w:proofErr w:type="spellStart"/>
      <w:r>
        <w:rPr>
          <w:lang w:eastAsia="ko-KR"/>
        </w:rPr>
        <w:t>RTCPeerConnection</w:t>
      </w:r>
      <w:proofErr w:type="spellEnd"/>
      <w:r>
        <w:rPr>
          <w:lang w:eastAsia="ko-KR"/>
        </w:rPr>
        <w:t xml:space="preserve">. It includes the available transport protocol, NAT traversal route, network addresses as well as the codecs and media types in common between two RTC endpoints or between the RTC endpoint and the trusted media function. </w:t>
      </w:r>
    </w:p>
    <w:p w14:paraId="41502CCD" w14:textId="4C8B5580" w:rsidR="00192DDA" w:rsidRPr="0072551F" w:rsidRDefault="00BE659D" w:rsidP="00192DDA">
      <w:pPr>
        <w:rPr>
          <w:lang w:eastAsia="ko-KR"/>
        </w:rPr>
      </w:pPr>
      <w:r>
        <w:rPr>
          <w:lang w:eastAsia="ko-KR"/>
        </w:rPr>
        <w:t xml:space="preserve">Those signalling information is exchanged based on the full-duplex reliable </w:t>
      </w:r>
      <w:proofErr w:type="spellStart"/>
      <w:r>
        <w:rPr>
          <w:lang w:eastAsia="ko-KR"/>
        </w:rPr>
        <w:t>WebSocket</w:t>
      </w:r>
      <w:proofErr w:type="spellEnd"/>
      <w:r>
        <w:rPr>
          <w:lang w:eastAsia="ko-KR"/>
        </w:rPr>
        <w:t xml:space="preserve"> connection, as specified in clause 13.2.</w:t>
      </w:r>
    </w:p>
    <w:p w14:paraId="041FFD6C" w14:textId="728784C9" w:rsidR="00192DDA" w:rsidRDefault="00DC638E" w:rsidP="00192DDA">
      <w:pPr>
        <w:pStyle w:val="Heading1"/>
        <w:rPr>
          <w:lang w:eastAsia="ko-KR"/>
        </w:rPr>
      </w:pPr>
      <w:bookmarkStart w:id="208" w:name="_Toc152690217"/>
      <w:r>
        <w:rPr>
          <w:lang w:eastAsia="ko-KR"/>
        </w:rPr>
        <w:t>10</w:t>
      </w:r>
      <w:r w:rsidR="00192DDA">
        <w:rPr>
          <w:rFonts w:hint="eastAsia"/>
          <w:lang w:eastAsia="ko-KR"/>
        </w:rPr>
        <w:tab/>
      </w:r>
      <w:r w:rsidR="00192DDA" w:rsidRPr="00192DDA">
        <w:rPr>
          <w:lang w:eastAsia="ko-KR"/>
        </w:rPr>
        <w:t xml:space="preserve">Control transport interface </w:t>
      </w:r>
      <w:r w:rsidR="00192DDA">
        <w:rPr>
          <w:lang w:eastAsia="ko-KR"/>
        </w:rPr>
        <w:t>(RTC-5)</w:t>
      </w:r>
      <w:bookmarkEnd w:id="208"/>
    </w:p>
    <w:p w14:paraId="2EA4732B" w14:textId="324838DA" w:rsidR="00A56688" w:rsidRDefault="00A56688" w:rsidP="00A56688">
      <w:pPr>
        <w:pStyle w:val="Heading2"/>
        <w:rPr>
          <w:lang w:eastAsia="ko-KR"/>
        </w:rPr>
      </w:pPr>
      <w:bookmarkStart w:id="209" w:name="_Toc152690218"/>
      <w:r>
        <w:rPr>
          <w:lang w:eastAsia="ko-KR"/>
        </w:rPr>
        <w:t>10</w:t>
      </w:r>
      <w:r>
        <w:rPr>
          <w:rFonts w:hint="eastAsia"/>
          <w:lang w:eastAsia="ko-KR"/>
        </w:rPr>
        <w:t>.1</w:t>
      </w:r>
      <w:r>
        <w:rPr>
          <w:rFonts w:hint="eastAsia"/>
          <w:lang w:eastAsia="ko-KR"/>
        </w:rPr>
        <w:tab/>
        <w:t>General</w:t>
      </w:r>
      <w:bookmarkEnd w:id="209"/>
    </w:p>
    <w:p w14:paraId="75E30079" w14:textId="77777777" w:rsidR="00A56688" w:rsidRDefault="00A56688" w:rsidP="00A56688">
      <w:r>
        <w:rPr>
          <w:lang w:eastAsia="ko-KR"/>
        </w:rPr>
        <w:t>This clause defines C</w:t>
      </w:r>
      <w:r>
        <w:t>ontrol Transport API used by the RTC Media Session Handler to access resources exposed by the RTC AF at interface RTC-5. The Control Transport API is a profile of the Network Media Session Handling API defined in TS 26.510 clause 9.</w:t>
      </w:r>
    </w:p>
    <w:p w14:paraId="20962994" w14:textId="24AC6C39" w:rsidR="00A56688" w:rsidRDefault="00A56688" w:rsidP="00A56688">
      <w:r>
        <w:t xml:space="preserve">Table 10.1-1 specifies the relevant APIs for RTC sessions in comparison with </w:t>
      </w:r>
      <w:ins w:id="210" w:author="Hakju Ryan Lee" w:date="2024-04-03T10:41:00Z">
        <w:r w:rsidR="00671ADF" w:rsidRPr="00385230">
          <w:rPr>
            <w:rStyle w:val="Codechar"/>
          </w:rPr>
          <w:t>Maf_SessionHandling</w:t>
        </w:r>
        <w:r w:rsidR="00671ADF">
          <w:t xml:space="preserve"> </w:t>
        </w:r>
        <w:r w:rsidR="00671ADF">
          <w:t xml:space="preserve">API </w:t>
        </w:r>
      </w:ins>
      <w:del w:id="211" w:author="Hakju Ryan Lee" w:date="2024-04-03T10:41:00Z">
        <w:r w:rsidDel="00671ADF">
          <w:delText xml:space="preserve">those </w:delText>
        </w:r>
      </w:del>
      <w:r>
        <w:t>in TS 26.</w:t>
      </w:r>
      <w:del w:id="212" w:author="Hakju Ryan Lee" w:date="2024-04-03T10:41:00Z">
        <w:r w:rsidRPr="002A33D3" w:rsidDel="00671ADF">
          <w:rPr>
            <w:highlight w:val="yellow"/>
          </w:rPr>
          <w:delText>512</w:delText>
        </w:r>
      </w:del>
      <w:ins w:id="213" w:author="Hakju Ryan Lee" w:date="2024-04-03T10:41:00Z">
        <w:r w:rsidR="00671ADF">
          <w:t>501</w:t>
        </w:r>
      </w:ins>
      <w:r w:rsidR="00AF69CF">
        <w:t xml:space="preserve"> [</w:t>
      </w:r>
      <w:del w:id="214" w:author="Hakju Ryan Lee" w:date="2024-04-03T10:41:00Z">
        <w:r w:rsidR="00AF69CF" w:rsidDel="00671ADF">
          <w:delText>6</w:delText>
        </w:r>
      </w:del>
      <w:ins w:id="215" w:author="Hakju Ryan Lee" w:date="2024-04-03T10:41:00Z">
        <w:r w:rsidR="00671ADF">
          <w:t>5</w:t>
        </w:r>
      </w:ins>
      <w:r w:rsidR="00AF69CF">
        <w:t>]</w:t>
      </w:r>
      <w:r>
        <w:t>:</w:t>
      </w:r>
    </w:p>
    <w:p w14:paraId="3BC5E3EA" w14:textId="3FB71F98" w:rsidR="00A56688" w:rsidRPr="00165067" w:rsidRDefault="00A56688" w:rsidP="00A56688">
      <w:pPr>
        <w:pStyle w:val="TH"/>
      </w:pPr>
      <w:r>
        <w:lastRenderedPageBreak/>
        <w:t>Table 10</w:t>
      </w:r>
      <w:r w:rsidRPr="006436AF">
        <w:t>.</w:t>
      </w:r>
      <w:r>
        <w:t>1</w:t>
      </w:r>
      <w:r w:rsidRPr="006436AF">
        <w:noBreakHyphen/>
        <w:t xml:space="preserve">1: </w:t>
      </w:r>
      <w:r>
        <w:t>List</w:t>
      </w:r>
      <w:r w:rsidRPr="006436AF">
        <w:t xml:space="preserve"> of APIs relevant to </w:t>
      </w:r>
      <w:r>
        <w:t>RTC-5</w:t>
      </w:r>
    </w:p>
    <w:tbl>
      <w:tblPr>
        <w:tblStyle w:val="TableGrid"/>
        <w:tblW w:w="0" w:type="auto"/>
        <w:tblLook w:val="04A0" w:firstRow="1" w:lastRow="0" w:firstColumn="1" w:lastColumn="0" w:noHBand="0" w:noVBand="1"/>
      </w:tblPr>
      <w:tblGrid>
        <w:gridCol w:w="2655"/>
        <w:gridCol w:w="1757"/>
        <w:gridCol w:w="2132"/>
        <w:gridCol w:w="1658"/>
        <w:gridCol w:w="1429"/>
      </w:tblGrid>
      <w:tr w:rsidR="007338E5" w:rsidRPr="006D1996" w14:paraId="08D8B88E" w14:textId="77777777" w:rsidTr="001B4919">
        <w:trPr>
          <w:trHeight w:val="336"/>
        </w:trPr>
        <w:tc>
          <w:tcPr>
            <w:tcW w:w="2701" w:type="dxa"/>
          </w:tcPr>
          <w:p w14:paraId="583E747E" w14:textId="77777777" w:rsidR="007338E5" w:rsidRPr="006D1996" w:rsidRDefault="007338E5" w:rsidP="00437C7B">
            <w:pPr>
              <w:pStyle w:val="TAH"/>
            </w:pPr>
            <w:r w:rsidRPr="006D1996">
              <w:t>API</w:t>
            </w:r>
          </w:p>
        </w:tc>
        <w:tc>
          <w:tcPr>
            <w:tcW w:w="1617" w:type="dxa"/>
          </w:tcPr>
          <w:p w14:paraId="6F07ED2C" w14:textId="12AC51B7" w:rsidR="007338E5" w:rsidRPr="006D1996" w:rsidRDefault="007338E5" w:rsidP="00437C7B">
            <w:pPr>
              <w:pStyle w:val="TAH"/>
            </w:pPr>
            <w:del w:id="216" w:author="Hakju Ryan Lee" w:date="2024-04-03T10:41:00Z">
              <w:r w:rsidRPr="006D1996" w:rsidDel="00671ADF">
                <w:delText>Inherited</w:delText>
              </w:r>
            </w:del>
            <w:ins w:id="217" w:author="Hakju Ryan Lee" w:date="2024-04-03T10:41:00Z">
              <w:r w:rsidR="00671ADF">
                <w:t>Common</w:t>
              </w:r>
            </w:ins>
          </w:p>
        </w:tc>
        <w:tc>
          <w:tcPr>
            <w:tcW w:w="2143" w:type="dxa"/>
          </w:tcPr>
          <w:p w14:paraId="1E22A44D" w14:textId="77777777" w:rsidR="007338E5" w:rsidRPr="006D1996" w:rsidRDefault="007338E5" w:rsidP="00437C7B">
            <w:pPr>
              <w:pStyle w:val="TAH"/>
            </w:pPr>
            <w:r w:rsidRPr="006D1996">
              <w:t>Extended</w:t>
            </w:r>
            <w:r>
              <w:t>/Modified</w:t>
            </w:r>
          </w:p>
        </w:tc>
        <w:tc>
          <w:tcPr>
            <w:tcW w:w="1681" w:type="dxa"/>
          </w:tcPr>
          <w:p w14:paraId="3205E66E" w14:textId="77777777" w:rsidR="007338E5" w:rsidRPr="006D1996" w:rsidRDefault="007338E5" w:rsidP="00437C7B">
            <w:pPr>
              <w:pStyle w:val="TAH"/>
            </w:pPr>
            <w:r w:rsidRPr="006D1996">
              <w:t>Not Relevant</w:t>
            </w:r>
          </w:p>
        </w:tc>
        <w:tc>
          <w:tcPr>
            <w:tcW w:w="1457" w:type="dxa"/>
          </w:tcPr>
          <w:p w14:paraId="2765D63D" w14:textId="77777777" w:rsidR="007338E5" w:rsidRPr="006D1996" w:rsidRDefault="007338E5" w:rsidP="00437C7B">
            <w:pPr>
              <w:pStyle w:val="TAH"/>
            </w:pPr>
            <w:r w:rsidRPr="006D1996">
              <w:t>New</w:t>
            </w:r>
          </w:p>
        </w:tc>
      </w:tr>
      <w:tr w:rsidR="007338E5" w:rsidRPr="005F72D2" w14:paraId="7F8B5E4F" w14:textId="77777777" w:rsidTr="001B4919">
        <w:trPr>
          <w:trHeight w:val="414"/>
        </w:trPr>
        <w:tc>
          <w:tcPr>
            <w:tcW w:w="2701" w:type="dxa"/>
          </w:tcPr>
          <w:p w14:paraId="7D2CE39E" w14:textId="77777777" w:rsidR="007338E5" w:rsidRPr="005F72D2" w:rsidRDefault="007338E5" w:rsidP="00437C7B">
            <w:pPr>
              <w:pStyle w:val="TAL"/>
            </w:pPr>
            <w:r>
              <w:t>Service Access Information API</w:t>
            </w:r>
          </w:p>
        </w:tc>
        <w:tc>
          <w:tcPr>
            <w:tcW w:w="1617" w:type="dxa"/>
          </w:tcPr>
          <w:p w14:paraId="3E2521E7" w14:textId="77777777" w:rsidR="007338E5" w:rsidRPr="005F72D2" w:rsidRDefault="007338E5" w:rsidP="00437C7B">
            <w:pPr>
              <w:pStyle w:val="TAL"/>
              <w:jc w:val="center"/>
            </w:pPr>
          </w:p>
        </w:tc>
        <w:tc>
          <w:tcPr>
            <w:tcW w:w="2143" w:type="dxa"/>
          </w:tcPr>
          <w:p w14:paraId="31927E59" w14:textId="2B0A7C29" w:rsidR="007338E5" w:rsidRDefault="007338E5" w:rsidP="00437C7B">
            <w:pPr>
              <w:pStyle w:val="TAL"/>
              <w:jc w:val="center"/>
              <w:rPr>
                <w:lang w:eastAsia="ko-KR"/>
              </w:rPr>
            </w:pPr>
            <w:r>
              <w:rPr>
                <w:rFonts w:hint="eastAsia"/>
                <w:lang w:eastAsia="ko-KR"/>
              </w:rPr>
              <w:t>O</w:t>
            </w:r>
          </w:p>
          <w:p w14:paraId="5C05F798" w14:textId="77777777" w:rsidR="007338E5" w:rsidRPr="006D1996" w:rsidRDefault="007338E5" w:rsidP="001B4919">
            <w:pPr>
              <w:pStyle w:val="TAL"/>
              <w:rPr>
                <w:lang w:eastAsia="ko-KR"/>
              </w:rPr>
            </w:pPr>
          </w:p>
        </w:tc>
        <w:tc>
          <w:tcPr>
            <w:tcW w:w="1681" w:type="dxa"/>
          </w:tcPr>
          <w:p w14:paraId="6BF86532" w14:textId="77777777" w:rsidR="007338E5" w:rsidRPr="005F72D2" w:rsidRDefault="007338E5" w:rsidP="00437C7B">
            <w:pPr>
              <w:pStyle w:val="TAL"/>
              <w:jc w:val="center"/>
            </w:pPr>
          </w:p>
        </w:tc>
        <w:tc>
          <w:tcPr>
            <w:tcW w:w="1457" w:type="dxa"/>
          </w:tcPr>
          <w:p w14:paraId="334F2D58" w14:textId="77777777" w:rsidR="007338E5" w:rsidRPr="005F72D2" w:rsidRDefault="007338E5" w:rsidP="00437C7B">
            <w:pPr>
              <w:pStyle w:val="TAL"/>
              <w:jc w:val="center"/>
            </w:pPr>
          </w:p>
        </w:tc>
      </w:tr>
      <w:tr w:rsidR="007338E5" w:rsidRPr="005F72D2" w14:paraId="5EA783EE" w14:textId="77777777" w:rsidTr="001B4919">
        <w:trPr>
          <w:trHeight w:val="414"/>
        </w:trPr>
        <w:tc>
          <w:tcPr>
            <w:tcW w:w="2701" w:type="dxa"/>
          </w:tcPr>
          <w:p w14:paraId="20ADF8A2" w14:textId="77777777" w:rsidR="007338E5" w:rsidRDefault="007338E5" w:rsidP="00437C7B">
            <w:pPr>
              <w:pStyle w:val="TAL"/>
              <w:rPr>
                <w:lang w:eastAsia="ko-KR"/>
              </w:rPr>
            </w:pPr>
            <w:r>
              <w:rPr>
                <w:rFonts w:hint="eastAsia"/>
                <w:lang w:eastAsia="ko-KR"/>
              </w:rPr>
              <w:t xml:space="preserve">Configuration </w:t>
            </w:r>
            <w:r>
              <w:rPr>
                <w:lang w:eastAsia="ko-KR"/>
              </w:rPr>
              <w:t xml:space="preserve">Information </w:t>
            </w:r>
            <w:r>
              <w:rPr>
                <w:rFonts w:hint="eastAsia"/>
                <w:lang w:eastAsia="ko-KR"/>
              </w:rPr>
              <w:t>API</w:t>
            </w:r>
          </w:p>
        </w:tc>
        <w:tc>
          <w:tcPr>
            <w:tcW w:w="1617" w:type="dxa"/>
          </w:tcPr>
          <w:p w14:paraId="4D28231C" w14:textId="77777777" w:rsidR="007338E5" w:rsidRPr="005F72D2" w:rsidRDefault="007338E5" w:rsidP="00437C7B">
            <w:pPr>
              <w:pStyle w:val="TAL"/>
              <w:jc w:val="center"/>
            </w:pPr>
          </w:p>
        </w:tc>
        <w:tc>
          <w:tcPr>
            <w:tcW w:w="2143" w:type="dxa"/>
          </w:tcPr>
          <w:p w14:paraId="17D7D539" w14:textId="77777777" w:rsidR="007338E5" w:rsidRDefault="007338E5" w:rsidP="00437C7B">
            <w:pPr>
              <w:pStyle w:val="TAL"/>
              <w:jc w:val="center"/>
              <w:rPr>
                <w:lang w:eastAsia="ko-KR"/>
              </w:rPr>
            </w:pPr>
          </w:p>
        </w:tc>
        <w:tc>
          <w:tcPr>
            <w:tcW w:w="1681" w:type="dxa"/>
          </w:tcPr>
          <w:p w14:paraId="4E1B9C56" w14:textId="77777777" w:rsidR="007338E5" w:rsidRPr="005F72D2" w:rsidRDefault="007338E5" w:rsidP="00437C7B">
            <w:pPr>
              <w:pStyle w:val="TAL"/>
              <w:jc w:val="center"/>
            </w:pPr>
          </w:p>
        </w:tc>
        <w:tc>
          <w:tcPr>
            <w:tcW w:w="1457" w:type="dxa"/>
          </w:tcPr>
          <w:p w14:paraId="144964AA" w14:textId="4BFBBA3B" w:rsidR="007338E5" w:rsidRPr="005F72D2" w:rsidRDefault="007338E5" w:rsidP="00437C7B">
            <w:pPr>
              <w:pStyle w:val="TAL"/>
              <w:jc w:val="center"/>
              <w:rPr>
                <w:lang w:eastAsia="ko-KR"/>
              </w:rPr>
            </w:pPr>
            <w:r>
              <w:rPr>
                <w:rFonts w:hint="eastAsia"/>
                <w:lang w:eastAsia="ko-KR"/>
              </w:rPr>
              <w:t>O</w:t>
            </w:r>
          </w:p>
        </w:tc>
      </w:tr>
      <w:tr w:rsidR="007338E5" w:rsidRPr="005F72D2" w14:paraId="46466CAA" w14:textId="77777777" w:rsidTr="001B4919">
        <w:trPr>
          <w:trHeight w:val="414"/>
        </w:trPr>
        <w:tc>
          <w:tcPr>
            <w:tcW w:w="2701" w:type="dxa"/>
          </w:tcPr>
          <w:p w14:paraId="5B7D27D0" w14:textId="77777777" w:rsidR="007338E5" w:rsidRPr="005F72D2" w:rsidRDefault="007338E5" w:rsidP="00437C7B">
            <w:pPr>
              <w:pStyle w:val="TAL"/>
            </w:pPr>
            <w:r>
              <w:t>Dynamic Policies API</w:t>
            </w:r>
          </w:p>
        </w:tc>
        <w:tc>
          <w:tcPr>
            <w:tcW w:w="1617" w:type="dxa"/>
          </w:tcPr>
          <w:p w14:paraId="6B6D350B" w14:textId="77777777" w:rsidR="007338E5" w:rsidRPr="005F72D2" w:rsidRDefault="007338E5" w:rsidP="00437C7B">
            <w:pPr>
              <w:pStyle w:val="TAL"/>
              <w:jc w:val="center"/>
            </w:pPr>
          </w:p>
        </w:tc>
        <w:tc>
          <w:tcPr>
            <w:tcW w:w="2143" w:type="dxa"/>
          </w:tcPr>
          <w:p w14:paraId="5798E912" w14:textId="66A59523" w:rsidR="007338E5" w:rsidRPr="005F72D2" w:rsidRDefault="007338E5" w:rsidP="00437C7B">
            <w:pPr>
              <w:pStyle w:val="TAL"/>
              <w:jc w:val="center"/>
              <w:rPr>
                <w:lang w:eastAsia="ko-KR"/>
              </w:rPr>
            </w:pPr>
            <w:r>
              <w:rPr>
                <w:rFonts w:hint="eastAsia"/>
                <w:lang w:eastAsia="ko-KR"/>
              </w:rPr>
              <w:t>O</w:t>
            </w:r>
          </w:p>
        </w:tc>
        <w:tc>
          <w:tcPr>
            <w:tcW w:w="1681" w:type="dxa"/>
          </w:tcPr>
          <w:p w14:paraId="20323DF8" w14:textId="77777777" w:rsidR="007338E5" w:rsidRPr="005F72D2" w:rsidRDefault="007338E5" w:rsidP="00437C7B">
            <w:pPr>
              <w:pStyle w:val="TAL"/>
              <w:jc w:val="center"/>
            </w:pPr>
          </w:p>
        </w:tc>
        <w:tc>
          <w:tcPr>
            <w:tcW w:w="1457" w:type="dxa"/>
          </w:tcPr>
          <w:p w14:paraId="4280122F" w14:textId="77777777" w:rsidR="007338E5" w:rsidRPr="005F72D2" w:rsidRDefault="007338E5" w:rsidP="00437C7B">
            <w:pPr>
              <w:pStyle w:val="TAL"/>
              <w:jc w:val="center"/>
            </w:pPr>
          </w:p>
        </w:tc>
      </w:tr>
      <w:tr w:rsidR="007338E5" w:rsidRPr="005F72D2" w14:paraId="6DF57876" w14:textId="77777777" w:rsidTr="001B4919">
        <w:trPr>
          <w:trHeight w:val="414"/>
        </w:trPr>
        <w:tc>
          <w:tcPr>
            <w:tcW w:w="2701" w:type="dxa"/>
          </w:tcPr>
          <w:p w14:paraId="16C39C90" w14:textId="77777777" w:rsidR="007338E5" w:rsidRPr="005F72D2" w:rsidRDefault="007338E5" w:rsidP="00437C7B">
            <w:pPr>
              <w:pStyle w:val="TAL"/>
            </w:pPr>
            <w:r>
              <w:t>Network Assistance API</w:t>
            </w:r>
          </w:p>
        </w:tc>
        <w:tc>
          <w:tcPr>
            <w:tcW w:w="1617" w:type="dxa"/>
          </w:tcPr>
          <w:p w14:paraId="6959FBE1" w14:textId="5EC00188" w:rsidR="007338E5" w:rsidRPr="005F72D2" w:rsidRDefault="007338E5" w:rsidP="00437C7B">
            <w:pPr>
              <w:pStyle w:val="TAL"/>
              <w:jc w:val="center"/>
              <w:rPr>
                <w:lang w:eastAsia="ko-KR"/>
              </w:rPr>
            </w:pPr>
            <w:r>
              <w:rPr>
                <w:rFonts w:hint="eastAsia"/>
                <w:lang w:eastAsia="ko-KR"/>
              </w:rPr>
              <w:t>O</w:t>
            </w:r>
          </w:p>
        </w:tc>
        <w:tc>
          <w:tcPr>
            <w:tcW w:w="2143" w:type="dxa"/>
          </w:tcPr>
          <w:p w14:paraId="3C20D017" w14:textId="77777777" w:rsidR="007338E5" w:rsidRPr="005F72D2" w:rsidRDefault="007338E5" w:rsidP="00437C7B">
            <w:pPr>
              <w:pStyle w:val="TAL"/>
              <w:jc w:val="center"/>
            </w:pPr>
          </w:p>
        </w:tc>
        <w:tc>
          <w:tcPr>
            <w:tcW w:w="1681" w:type="dxa"/>
          </w:tcPr>
          <w:p w14:paraId="51DBC4AB" w14:textId="77777777" w:rsidR="007338E5" w:rsidRPr="005F72D2" w:rsidRDefault="007338E5" w:rsidP="00437C7B">
            <w:pPr>
              <w:pStyle w:val="TAL"/>
              <w:jc w:val="center"/>
            </w:pPr>
          </w:p>
        </w:tc>
        <w:tc>
          <w:tcPr>
            <w:tcW w:w="1457" w:type="dxa"/>
          </w:tcPr>
          <w:p w14:paraId="7714A471" w14:textId="77777777" w:rsidR="007338E5" w:rsidRPr="005F72D2" w:rsidRDefault="007338E5" w:rsidP="00437C7B">
            <w:pPr>
              <w:pStyle w:val="TAL"/>
              <w:jc w:val="center"/>
            </w:pPr>
          </w:p>
        </w:tc>
      </w:tr>
      <w:tr w:rsidR="007338E5" w:rsidRPr="005F72D2" w14:paraId="76DDFDD4" w14:textId="77777777" w:rsidTr="001B4919">
        <w:trPr>
          <w:trHeight w:val="414"/>
        </w:trPr>
        <w:tc>
          <w:tcPr>
            <w:tcW w:w="2701" w:type="dxa"/>
          </w:tcPr>
          <w:p w14:paraId="7D1B38FB" w14:textId="77777777" w:rsidR="007338E5" w:rsidRPr="005F72D2" w:rsidRDefault="007338E5" w:rsidP="00437C7B">
            <w:pPr>
              <w:pStyle w:val="TAL"/>
            </w:pPr>
            <w:r>
              <w:t>Metrics Reporting API</w:t>
            </w:r>
          </w:p>
        </w:tc>
        <w:tc>
          <w:tcPr>
            <w:tcW w:w="1617" w:type="dxa"/>
          </w:tcPr>
          <w:p w14:paraId="1865E79A" w14:textId="01F2594B" w:rsidR="007338E5" w:rsidRPr="005F72D2" w:rsidRDefault="007338E5" w:rsidP="00437C7B">
            <w:pPr>
              <w:pStyle w:val="TAL"/>
              <w:jc w:val="center"/>
              <w:rPr>
                <w:lang w:eastAsia="ko-KR"/>
              </w:rPr>
            </w:pPr>
          </w:p>
        </w:tc>
        <w:tc>
          <w:tcPr>
            <w:tcW w:w="2143" w:type="dxa"/>
          </w:tcPr>
          <w:p w14:paraId="1872C083" w14:textId="5232E73D" w:rsidR="007338E5" w:rsidRPr="005F72D2" w:rsidRDefault="007338E5" w:rsidP="00437C7B">
            <w:pPr>
              <w:pStyle w:val="TAL"/>
              <w:jc w:val="center"/>
              <w:rPr>
                <w:lang w:eastAsia="ko-KR"/>
              </w:rPr>
            </w:pPr>
            <w:r>
              <w:rPr>
                <w:rFonts w:hint="eastAsia"/>
                <w:lang w:eastAsia="ko-KR"/>
              </w:rPr>
              <w:t>O</w:t>
            </w:r>
          </w:p>
        </w:tc>
        <w:tc>
          <w:tcPr>
            <w:tcW w:w="1681" w:type="dxa"/>
          </w:tcPr>
          <w:p w14:paraId="05501299" w14:textId="77777777" w:rsidR="007338E5" w:rsidRPr="005F72D2" w:rsidRDefault="007338E5" w:rsidP="00437C7B">
            <w:pPr>
              <w:pStyle w:val="TAL"/>
              <w:jc w:val="center"/>
            </w:pPr>
          </w:p>
        </w:tc>
        <w:tc>
          <w:tcPr>
            <w:tcW w:w="1457" w:type="dxa"/>
          </w:tcPr>
          <w:p w14:paraId="6BE6231D" w14:textId="77777777" w:rsidR="007338E5" w:rsidRPr="005F72D2" w:rsidRDefault="007338E5" w:rsidP="00437C7B">
            <w:pPr>
              <w:pStyle w:val="TAL"/>
              <w:jc w:val="center"/>
            </w:pPr>
          </w:p>
        </w:tc>
      </w:tr>
      <w:tr w:rsidR="007338E5" w:rsidRPr="005F72D2" w14:paraId="1BBE9429" w14:textId="77777777" w:rsidTr="001B4919">
        <w:trPr>
          <w:trHeight w:val="414"/>
        </w:trPr>
        <w:tc>
          <w:tcPr>
            <w:tcW w:w="2701" w:type="dxa"/>
          </w:tcPr>
          <w:p w14:paraId="3D5F963E" w14:textId="77777777" w:rsidR="007338E5" w:rsidRPr="005F72D2" w:rsidRDefault="007338E5" w:rsidP="00437C7B">
            <w:pPr>
              <w:pStyle w:val="TAL"/>
            </w:pPr>
            <w:r>
              <w:t>Consumption Reporting API</w:t>
            </w:r>
          </w:p>
        </w:tc>
        <w:tc>
          <w:tcPr>
            <w:tcW w:w="1617" w:type="dxa"/>
          </w:tcPr>
          <w:p w14:paraId="1713957A" w14:textId="7DC0C3D6" w:rsidR="007338E5" w:rsidRPr="005F72D2" w:rsidRDefault="007338E5" w:rsidP="00437C7B">
            <w:pPr>
              <w:pStyle w:val="TAL"/>
              <w:jc w:val="center"/>
              <w:rPr>
                <w:lang w:eastAsia="ko-KR"/>
              </w:rPr>
            </w:pPr>
            <w:r>
              <w:rPr>
                <w:rFonts w:hint="eastAsia"/>
                <w:lang w:eastAsia="ko-KR"/>
              </w:rPr>
              <w:t>O</w:t>
            </w:r>
          </w:p>
        </w:tc>
        <w:tc>
          <w:tcPr>
            <w:tcW w:w="2143" w:type="dxa"/>
          </w:tcPr>
          <w:p w14:paraId="655A31B3" w14:textId="77777777" w:rsidR="007338E5" w:rsidRPr="005F72D2" w:rsidRDefault="007338E5" w:rsidP="00437C7B">
            <w:pPr>
              <w:pStyle w:val="TAL"/>
              <w:jc w:val="center"/>
            </w:pPr>
          </w:p>
        </w:tc>
        <w:tc>
          <w:tcPr>
            <w:tcW w:w="1681" w:type="dxa"/>
          </w:tcPr>
          <w:p w14:paraId="50318BB3" w14:textId="77777777" w:rsidR="007338E5" w:rsidRPr="005F72D2" w:rsidRDefault="007338E5" w:rsidP="00437C7B">
            <w:pPr>
              <w:pStyle w:val="TAL"/>
              <w:jc w:val="center"/>
            </w:pPr>
          </w:p>
        </w:tc>
        <w:tc>
          <w:tcPr>
            <w:tcW w:w="1457" w:type="dxa"/>
          </w:tcPr>
          <w:p w14:paraId="17C92C8B" w14:textId="77777777" w:rsidR="007338E5" w:rsidRPr="005F72D2" w:rsidRDefault="007338E5" w:rsidP="00437C7B">
            <w:pPr>
              <w:pStyle w:val="TAL"/>
              <w:jc w:val="center"/>
            </w:pPr>
          </w:p>
        </w:tc>
      </w:tr>
    </w:tbl>
    <w:p w14:paraId="5DC6916F" w14:textId="02197026" w:rsidR="00A56688" w:rsidDel="00671ADF" w:rsidRDefault="00A56688" w:rsidP="00A56688">
      <w:pPr>
        <w:rPr>
          <w:del w:id="218" w:author="Hakju Ryan Lee" w:date="2024-04-03T10:42:00Z"/>
        </w:rPr>
      </w:pPr>
      <w:del w:id="219" w:author="Hakju Ryan Lee" w:date="2024-04-03T10:42:00Z">
        <w:r w:rsidRPr="006F3D1F" w:rsidDel="00671ADF">
          <w:rPr>
            <w:rFonts w:hint="eastAsia"/>
            <w:color w:val="FF0000"/>
            <w:lang w:eastAsia="ko-KR"/>
          </w:rPr>
          <w:delText>E</w:delText>
        </w:r>
        <w:r w:rsidRPr="006F3D1F" w:rsidDel="00671ADF">
          <w:rPr>
            <w:color w:val="FF0000"/>
            <w:lang w:eastAsia="ko-KR"/>
          </w:rPr>
          <w:delText xml:space="preserve">ditor’s Note: </w:delText>
        </w:r>
        <w:r w:rsidDel="00671ADF">
          <w:rPr>
            <w:color w:val="FF0000"/>
            <w:lang w:eastAsia="ko-KR"/>
          </w:rPr>
          <w:delText>Service Access Information in 26.510 may be renamed, as access information has already exposed by Configuration Information</w:delText>
        </w:r>
      </w:del>
    </w:p>
    <w:p w14:paraId="25C632FB" w14:textId="533CF811" w:rsidR="00A56688" w:rsidRDefault="00A56688" w:rsidP="00A56688">
      <w:pPr>
        <w:pStyle w:val="Heading2"/>
      </w:pPr>
      <w:bookmarkStart w:id="220" w:name="_Toc152690219"/>
      <w:r>
        <w:t>10.2</w:t>
      </w:r>
      <w:r>
        <w:tab/>
        <w:t>Service Access Information</w:t>
      </w:r>
      <w:r w:rsidRPr="006436AF">
        <w:t xml:space="preserve"> API</w:t>
      </w:r>
      <w:bookmarkEnd w:id="220"/>
    </w:p>
    <w:p w14:paraId="3F9E90FD" w14:textId="0FA4663A" w:rsidR="00A56688"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Control Transport APIs in clause </w:t>
      </w:r>
      <w:r w:rsidR="008C36F0">
        <w:rPr>
          <w:lang w:eastAsia="ko-KR"/>
        </w:rPr>
        <w:t>10</w:t>
      </w:r>
      <w:ins w:id="221" w:author="Hakju Ryan Lee" w:date="2024-04-03T10:54:00Z">
        <w:r w:rsidR="00E26C30">
          <w:rPr>
            <w:lang w:eastAsia="ko-KR"/>
          </w:rPr>
          <w:t>.</w:t>
        </w:r>
      </w:ins>
      <w:r>
        <w:rPr>
          <w:lang w:eastAsia="ko-KR"/>
        </w:rPr>
        <w:t xml:space="preserve">3 </w:t>
      </w:r>
      <w:r w:rsidRPr="006D1996">
        <w:rPr>
          <w:i/>
        </w:rPr>
        <w:t>et seq</w:t>
      </w:r>
      <w:r>
        <w:rPr>
          <w:lang w:eastAsia="ko-KR"/>
        </w:rPr>
        <w:t xml:space="preserve">. </w:t>
      </w:r>
      <w:r>
        <w:t>The resource structure and the data model are specified in clause 9.2 of TS 26.510</w:t>
      </w:r>
      <w:r w:rsidR="00AF69CF">
        <w:t xml:space="preserve"> [3]</w:t>
      </w:r>
      <w:r>
        <w:t>.</w:t>
      </w:r>
    </w:p>
    <w:p w14:paraId="412D1087" w14:textId="53C2835E"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proofErr w:type="spellStart"/>
      <w:r w:rsidRPr="006436AF">
        <w:rPr>
          <w:rStyle w:val="Code"/>
          <w:lang w:val="en-US"/>
        </w:rPr>
        <w:t>streamingAccess</w:t>
      </w:r>
      <w:proofErr w:type="spellEnd"/>
      <w:r>
        <w:rPr>
          <w:rStyle w:val="Code"/>
          <w:lang w:val="en-US"/>
        </w:rPr>
        <w:t xml:space="preserve"> </w:t>
      </w:r>
      <w:r w:rsidRPr="006D1996">
        <w:t xml:space="preserve">object </w:t>
      </w:r>
      <w:r>
        <w:t xml:space="preserve">in </w:t>
      </w:r>
      <w:proofErr w:type="spellStart"/>
      <w:r w:rsidRPr="006436AF">
        <w:rPr>
          <w:rStyle w:val="Code"/>
        </w:rPr>
        <w:t>ServiceAccessInformation</w:t>
      </w:r>
      <w:proofErr w:type="spellEnd"/>
      <w:r w:rsidRPr="006436AF">
        <w:t xml:space="preserve"> resource</w:t>
      </w:r>
      <w:r>
        <w:t xml:space="preserve"> </w:t>
      </w:r>
      <w:r w:rsidRPr="006D1996">
        <w:t>shall not be present</w:t>
      </w:r>
      <w:ins w:id="222" w:author="Hakju Ryan Lee" w:date="2024-04-03T10:55:00Z">
        <w:r w:rsidR="00E26C30">
          <w:t xml:space="preserve"> and </w:t>
        </w:r>
        <w:r w:rsidR="00E26C30">
          <w:rPr>
            <w:rStyle w:val="Codechar"/>
          </w:rPr>
          <w:t>rtcClientConfiguration</w:t>
        </w:r>
        <w:r w:rsidR="00E26C30">
          <w:rPr>
            <w:rStyle w:val="Codechar"/>
          </w:rPr>
          <w:t xml:space="preserve"> </w:t>
        </w:r>
        <w:r w:rsidR="00E26C30" w:rsidRPr="00E26C30">
          <w:rPr>
            <w:lang w:eastAsia="ko-KR"/>
          </w:rPr>
          <w:t>object</w:t>
        </w:r>
        <w:r w:rsidR="00E26C30">
          <w:rPr>
            <w:lang w:eastAsia="ko-KR"/>
          </w:rPr>
          <w:t xml:space="preserve"> shall be present as specified in Table 9.2.3.1-1 </w:t>
        </w:r>
      </w:ins>
      <w:ins w:id="223" w:author="Hakju Ryan Lee" w:date="2024-04-03T10:56:00Z">
        <w:r w:rsidR="00E26C30">
          <w:rPr>
            <w:lang w:eastAsia="ko-KR"/>
          </w:rPr>
          <w:t>of TS 26.510</w:t>
        </w:r>
      </w:ins>
      <w:r>
        <w:t>.</w:t>
      </w:r>
      <w:r>
        <w:rPr>
          <w:lang w:eastAsia="ko-KR"/>
        </w:rPr>
        <w:t xml:space="preserve"> </w:t>
      </w:r>
    </w:p>
    <w:p w14:paraId="78DFE3FB" w14:textId="67765000" w:rsidR="00A56688" w:rsidRPr="001B1818" w:rsidRDefault="00A56688" w:rsidP="00A56688">
      <w:pPr>
        <w:pStyle w:val="Heading2"/>
        <w:rPr>
          <w:highlight w:val="yellow"/>
        </w:rPr>
      </w:pPr>
      <w:bookmarkStart w:id="224" w:name="_Toc152690220"/>
      <w:commentRangeStart w:id="225"/>
      <w:r w:rsidRPr="001B1818">
        <w:rPr>
          <w:highlight w:val="yellow"/>
        </w:rPr>
        <w:t>10.3</w:t>
      </w:r>
      <w:r w:rsidRPr="001B1818">
        <w:rPr>
          <w:highlight w:val="yellow"/>
        </w:rPr>
        <w:tab/>
        <w:t>Configuration Information API</w:t>
      </w:r>
      <w:bookmarkEnd w:id="224"/>
      <w:commentRangeEnd w:id="225"/>
      <w:r w:rsidR="00E26C30" w:rsidRPr="001B1818">
        <w:rPr>
          <w:rStyle w:val="CommentReference"/>
          <w:rFonts w:ascii="Times New Roman" w:hAnsi="Times New Roman"/>
          <w:highlight w:val="yellow"/>
        </w:rPr>
        <w:commentReference w:id="225"/>
      </w:r>
    </w:p>
    <w:p w14:paraId="403A0553" w14:textId="46D2599B" w:rsidR="00A56688" w:rsidRPr="001B1818" w:rsidRDefault="00A56688" w:rsidP="00A56688">
      <w:pPr>
        <w:rPr>
          <w:highlight w:val="yellow"/>
        </w:rPr>
      </w:pPr>
      <w:r w:rsidRPr="001B1818">
        <w:rPr>
          <w:highlight w:val="yellow"/>
          <w:lang w:eastAsia="ko-KR"/>
        </w:rPr>
        <w:t xml:space="preserve">The Configuration Information API is used by the RTC Media Session Handler to acquire the configuration information such as ICE candidates from the RTC AF. It is specified to relay the identical </w:t>
      </w:r>
      <w:proofErr w:type="spellStart"/>
      <w:r w:rsidRPr="001B1818">
        <w:rPr>
          <w:highlight w:val="yellow"/>
        </w:rPr>
        <w:t>ProvisionedConfiguration</w:t>
      </w:r>
      <w:proofErr w:type="spellEnd"/>
      <w:r w:rsidRPr="001B1818">
        <w:rPr>
          <w:highlight w:val="yellow"/>
        </w:rPr>
        <w:t xml:space="preserve"> resource from the RTC AF using the Configuration procedure, if requested by the Provisioning information. The resource structure and the data model are specified in clause 9.x of TS 26.510</w:t>
      </w:r>
      <w:r w:rsidR="00AF69CF" w:rsidRPr="001B1818">
        <w:rPr>
          <w:highlight w:val="yellow"/>
        </w:rPr>
        <w:t xml:space="preserve"> [3]</w:t>
      </w:r>
      <w:r w:rsidRPr="001B1818">
        <w:rPr>
          <w:highlight w:val="yellow"/>
        </w:rPr>
        <w:t>.</w:t>
      </w:r>
    </w:p>
    <w:p w14:paraId="0CEB25C9" w14:textId="77777777" w:rsidR="00A56688" w:rsidRPr="001B4919" w:rsidRDefault="00A56688" w:rsidP="00A56688">
      <w:pPr>
        <w:rPr>
          <w:color w:val="FF0000"/>
          <w:lang w:eastAsia="ko-KR"/>
        </w:rPr>
      </w:pPr>
      <w:r w:rsidRPr="001B1818">
        <w:rPr>
          <w:rFonts w:hint="eastAsia"/>
          <w:color w:val="FF0000"/>
          <w:highlight w:val="yellow"/>
          <w:lang w:eastAsia="ko-KR"/>
        </w:rPr>
        <w:t>E</w:t>
      </w:r>
      <w:r w:rsidRPr="001B1818">
        <w:rPr>
          <w:color w:val="FF0000"/>
          <w:highlight w:val="yellow"/>
          <w:lang w:eastAsia="ko-KR"/>
        </w:rPr>
        <w:t xml:space="preserve">ditor’s Note: Context of this configuration information API should be included in </w:t>
      </w:r>
      <w:r w:rsidRPr="001B1818">
        <w:rPr>
          <w:color w:val="FF0000"/>
          <w:highlight w:val="yellow"/>
        </w:rPr>
        <w:t>clause 9.x of TS 26.510.</w:t>
      </w:r>
    </w:p>
    <w:p w14:paraId="34154153" w14:textId="0B28E23F" w:rsidR="00A56688" w:rsidRDefault="00A56688" w:rsidP="00A56688">
      <w:pPr>
        <w:pStyle w:val="Heading2"/>
      </w:pPr>
      <w:bookmarkStart w:id="226" w:name="_Toc152690221"/>
      <w:r>
        <w:t>10.4</w:t>
      </w:r>
      <w:r>
        <w:tab/>
        <w:t xml:space="preserve">Dynamic Policies </w:t>
      </w:r>
      <w:r w:rsidRPr="006436AF">
        <w:t>API</w:t>
      </w:r>
      <w:bookmarkEnd w:id="226"/>
    </w:p>
    <w:p w14:paraId="2E77D48F" w14:textId="62CF4E43" w:rsidR="00A56688" w:rsidRDefault="00A56688" w:rsidP="00A56688">
      <w:r>
        <w:t xml:space="preserve">The Dynamic Policy API allows both the MSH and the trusted ICE or </w:t>
      </w:r>
      <w:proofErr w:type="spellStart"/>
      <w:r>
        <w:t>WebRTC</w:t>
      </w:r>
      <w:proofErr w:type="spellEnd"/>
      <w:r>
        <w:t xml:space="preserve"> Signalling Function AS to request a specific </w:t>
      </w:r>
      <w:proofErr w:type="spellStart"/>
      <w:r>
        <w:t>QoS</w:t>
      </w:r>
      <w:proofErr w:type="spellEnd"/>
      <w:r>
        <w:t xml:space="preserve"> and charging policy to be applied to the data flows of an RTC session. The resource structure and the data model are specified in clause 9.3 of TS 26.510</w:t>
      </w:r>
      <w:r w:rsidR="00AF69CF">
        <w:t xml:space="preserve"> [3]</w:t>
      </w:r>
      <w:r>
        <w:t>.</w:t>
      </w:r>
    </w:p>
    <w:p w14:paraId="46224FC2" w14:textId="71B8B598" w:rsidR="00A56688" w:rsidRPr="00793AD4" w:rsidRDefault="00CB00C9" w:rsidP="00A56688">
      <w:pPr>
        <w:rPr>
          <w:lang w:eastAsia="ko-KR"/>
        </w:rPr>
      </w:pPr>
      <w:commentRangeStart w:id="227"/>
      <w:r w:rsidRPr="001B1818">
        <w:rPr>
          <w:highlight w:val="yellow"/>
          <w:lang w:eastAsia="ko-KR"/>
        </w:rPr>
        <w:t>[</w:t>
      </w:r>
      <w:r w:rsidR="00A56688" w:rsidRPr="001B1818">
        <w:rPr>
          <w:rFonts w:hint="eastAsia"/>
          <w:highlight w:val="yellow"/>
          <w:lang w:eastAsia="ko-KR"/>
        </w:rPr>
        <w:t xml:space="preserve">When the </w:t>
      </w:r>
      <w:r w:rsidR="00A56688" w:rsidRPr="001B1818">
        <w:rPr>
          <w:highlight w:val="yellow"/>
          <w:lang w:eastAsia="ko-KR"/>
        </w:rPr>
        <w:t xml:space="preserve">Dynamic </w:t>
      </w:r>
      <w:r w:rsidR="00A56688" w:rsidRPr="001B1818">
        <w:rPr>
          <w:rFonts w:hint="eastAsia"/>
          <w:highlight w:val="yellow"/>
          <w:lang w:eastAsia="ko-KR"/>
        </w:rPr>
        <w:t xml:space="preserve">Policy </w:t>
      </w:r>
      <w:r w:rsidR="00A56688" w:rsidRPr="001B1818">
        <w:rPr>
          <w:highlight w:val="yellow"/>
          <w:lang w:eastAsia="ko-KR"/>
        </w:rPr>
        <w:t xml:space="preserve">is used for </w:t>
      </w:r>
      <w:proofErr w:type="spellStart"/>
      <w:r w:rsidR="00A56688" w:rsidRPr="001B1818">
        <w:rPr>
          <w:highlight w:val="yellow"/>
          <w:lang w:eastAsia="ko-KR"/>
        </w:rPr>
        <w:t>QoS</w:t>
      </w:r>
      <w:proofErr w:type="spellEnd"/>
      <w:r w:rsidR="00A56688" w:rsidRPr="001B1818">
        <w:rPr>
          <w:highlight w:val="yellow"/>
          <w:lang w:eastAsia="ko-KR"/>
        </w:rPr>
        <w:t xml:space="preserve"> Flow management, the </w:t>
      </w:r>
      <w:proofErr w:type="spellStart"/>
      <w:r w:rsidR="00A56688" w:rsidRPr="001B1818">
        <w:rPr>
          <w:rStyle w:val="Code"/>
          <w:highlight w:val="yellow"/>
        </w:rPr>
        <w:t>qoSSpecification</w:t>
      </w:r>
      <w:proofErr w:type="spellEnd"/>
      <w:r w:rsidR="00A56688" w:rsidRPr="001B1818">
        <w:rPr>
          <w:highlight w:val="yellow"/>
        </w:rPr>
        <w:t xml:space="preserve"> object shall be present and its type shall be set to </w:t>
      </w:r>
      <w:proofErr w:type="spellStart"/>
      <w:r w:rsidR="00A56688" w:rsidRPr="001B1818">
        <w:rPr>
          <w:rStyle w:val="Code"/>
          <w:highlight w:val="yellow"/>
        </w:rPr>
        <w:t>RTCQoSSpecification</w:t>
      </w:r>
      <w:proofErr w:type="spellEnd"/>
      <w:r w:rsidR="00A56688" w:rsidRPr="001B1818">
        <w:rPr>
          <w:rStyle w:val="Code"/>
          <w:highlight w:val="yellow"/>
        </w:rPr>
        <w:t xml:space="preserve">, </w:t>
      </w:r>
      <w:r w:rsidR="00A56688" w:rsidRPr="001B1818">
        <w:rPr>
          <w:highlight w:val="yellow"/>
        </w:rPr>
        <w:t>as specified in Table xx of TS 26.510.</w:t>
      </w:r>
      <w:r w:rsidRPr="001B1818">
        <w:rPr>
          <w:highlight w:val="yellow"/>
        </w:rPr>
        <w:t>]</w:t>
      </w:r>
      <w:commentRangeEnd w:id="227"/>
      <w:r w:rsidR="001B1818">
        <w:rPr>
          <w:rStyle w:val="CommentReference"/>
        </w:rPr>
        <w:commentReference w:id="227"/>
      </w:r>
    </w:p>
    <w:p w14:paraId="2D5AAF34" w14:textId="1E95081F" w:rsidR="00A56688" w:rsidRDefault="00A56688" w:rsidP="00A56688">
      <w:pPr>
        <w:pStyle w:val="Heading2"/>
      </w:pPr>
      <w:bookmarkStart w:id="228" w:name="_Toc152690222"/>
      <w:r>
        <w:t>10.5</w:t>
      </w:r>
      <w:r>
        <w:tab/>
        <w:t xml:space="preserve">Network Assistance </w:t>
      </w:r>
      <w:r w:rsidRPr="006436AF">
        <w:t>API</w:t>
      </w:r>
      <w:bookmarkEnd w:id="228"/>
    </w:p>
    <w:p w14:paraId="0B001CAF" w14:textId="77777777" w:rsidR="00A56688" w:rsidRDefault="00A56688" w:rsidP="00A56688">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p>
    <w:p w14:paraId="1E59214B" w14:textId="11269B17" w:rsidR="00A56688" w:rsidRDefault="00A56688" w:rsidP="00A56688">
      <w:pPr>
        <w:rPr>
          <w:lang w:eastAsia="ko-KR"/>
        </w:rPr>
      </w:pPr>
      <w:r>
        <w:t>The Network Assistance API is defined in clause 9.4 of TS 26.510</w:t>
      </w:r>
      <w:r w:rsidR="00AF69CF">
        <w:t xml:space="preserve"> [3]</w:t>
      </w:r>
      <w:r>
        <w:t xml:space="preserve">. </w:t>
      </w:r>
      <w:r w:rsidR="00835D4A">
        <w:t>[</w:t>
      </w:r>
      <w:commentRangeStart w:id="229"/>
      <w:r w:rsidRPr="00D738FD">
        <w:rPr>
          <w:highlight w:val="yellow"/>
        </w:rPr>
        <w:t xml:space="preserve">When it is used, </w:t>
      </w:r>
      <w:r w:rsidRPr="00D738FD">
        <w:rPr>
          <w:highlight w:val="yellow"/>
          <w:lang w:eastAsia="ko-KR"/>
        </w:rPr>
        <w:t xml:space="preserve">the </w:t>
      </w:r>
      <w:proofErr w:type="spellStart"/>
      <w:r w:rsidRPr="00D738FD">
        <w:rPr>
          <w:rStyle w:val="Code"/>
          <w:highlight w:val="yellow"/>
        </w:rPr>
        <w:t>qoSSpecification</w:t>
      </w:r>
      <w:proofErr w:type="spellEnd"/>
      <w:r w:rsidRPr="00D738FD">
        <w:rPr>
          <w:highlight w:val="yellow"/>
        </w:rPr>
        <w:t xml:space="preserve"> object shall be present and its type shall be set to </w:t>
      </w:r>
      <w:proofErr w:type="spellStart"/>
      <w:r w:rsidRPr="00D738FD">
        <w:rPr>
          <w:rStyle w:val="Code"/>
          <w:highlight w:val="yellow"/>
        </w:rPr>
        <w:t>RTCQoSSpecification</w:t>
      </w:r>
      <w:proofErr w:type="spellEnd"/>
      <w:r w:rsidRPr="00D738FD">
        <w:rPr>
          <w:rStyle w:val="Code"/>
          <w:highlight w:val="yellow"/>
        </w:rPr>
        <w:t xml:space="preserve">, </w:t>
      </w:r>
      <w:r w:rsidRPr="00D738FD">
        <w:rPr>
          <w:highlight w:val="yellow"/>
        </w:rPr>
        <w:t>as specified in Table xx of TS 26.510</w:t>
      </w:r>
      <w:commentRangeEnd w:id="229"/>
      <w:r w:rsidR="00D738FD" w:rsidRPr="00D738FD">
        <w:rPr>
          <w:rStyle w:val="CommentReference"/>
          <w:highlight w:val="yellow"/>
        </w:rPr>
        <w:commentReference w:id="229"/>
      </w:r>
      <w:r w:rsidRPr="00D738FD">
        <w:rPr>
          <w:highlight w:val="yellow"/>
        </w:rPr>
        <w:t>.</w:t>
      </w:r>
      <w:r w:rsidR="00835D4A" w:rsidRPr="00D738FD">
        <w:rPr>
          <w:highlight w:val="yellow"/>
        </w:rPr>
        <w:t>]</w:t>
      </w:r>
    </w:p>
    <w:p w14:paraId="5C5F0B2B" w14:textId="3D38769F" w:rsidR="00A56688" w:rsidRDefault="00A56688" w:rsidP="00A56688">
      <w:pPr>
        <w:pStyle w:val="Heading2"/>
      </w:pPr>
      <w:bookmarkStart w:id="230" w:name="_Toc152690223"/>
      <w:r>
        <w:lastRenderedPageBreak/>
        <w:t>10.6</w:t>
      </w:r>
      <w:r>
        <w:tab/>
        <w:t xml:space="preserve">Metrics Reporting </w:t>
      </w:r>
      <w:r w:rsidRPr="006436AF">
        <w:t>API</w:t>
      </w:r>
      <w:bookmarkEnd w:id="230"/>
    </w:p>
    <w:p w14:paraId="453C510E" w14:textId="324EB0BD" w:rsidR="00A56688" w:rsidRDefault="00A56688" w:rsidP="00A56688">
      <w:pPr>
        <w:rPr>
          <w:lang w:eastAsia="ko-KR"/>
        </w:rPr>
      </w:pPr>
      <w:r>
        <w:rPr>
          <w:lang w:eastAsia="ko-KR"/>
        </w:rPr>
        <w:t xml:space="preserve">The Metric Reporting API allows the RTC Media Session Handler to report </w:t>
      </w:r>
      <w:proofErr w:type="spellStart"/>
      <w:r>
        <w:rPr>
          <w:lang w:eastAsia="ko-KR"/>
        </w:rPr>
        <w:t>QoE</w:t>
      </w:r>
      <w:proofErr w:type="spellEnd"/>
      <w:r>
        <w:rPr>
          <w:lang w:eastAsia="ko-KR"/>
        </w:rPr>
        <w:t xml:space="preserve"> metrics to the RTC AF, as configured by the </w:t>
      </w:r>
      <w:proofErr w:type="spellStart"/>
      <w:r w:rsidRPr="006D1996">
        <w:rPr>
          <w:rStyle w:val="Code"/>
        </w:rPr>
        <w:t>Sercive</w:t>
      </w:r>
      <w:r>
        <w:rPr>
          <w:rStyle w:val="Code"/>
        </w:rPr>
        <w:t>Access</w:t>
      </w:r>
      <w:r w:rsidRPr="006D1996">
        <w:rPr>
          <w:rStyle w:val="Code"/>
        </w:rPr>
        <w:t>Information</w:t>
      </w:r>
      <w:proofErr w:type="spellEnd"/>
      <w:r>
        <w:rPr>
          <w:lang w:eastAsia="ko-KR"/>
        </w:rPr>
        <w:t xml:space="preserve"> resource in clause </w:t>
      </w:r>
      <w:r w:rsidR="00DC2701">
        <w:rPr>
          <w:lang w:eastAsia="ko-KR"/>
        </w:rPr>
        <w:t>10</w:t>
      </w:r>
      <w:r>
        <w:rPr>
          <w:lang w:eastAsia="ko-KR"/>
        </w:rPr>
        <w:t xml:space="preserve">.2. </w:t>
      </w:r>
      <w:r w:rsidR="00BF61B3">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urn:‌3GPP:‌ns:‌PSS:‌RTC:‌QM1</w:t>
      </w:r>
      <w:r w:rsidR="00E0717C" w:rsidRPr="006436AF">
        <w:t xml:space="preserve"> metrics reporting scheme</w:t>
      </w:r>
      <w:r w:rsidR="00E0717C">
        <w:t>.</w:t>
      </w:r>
    </w:p>
    <w:p w14:paraId="35FE5729" w14:textId="77777777" w:rsidR="00A56688" w:rsidRDefault="00A56688" w:rsidP="00A56688">
      <w:pPr>
        <w:pStyle w:val="NO"/>
        <w:rPr>
          <w:lang w:eastAsia="ko-KR"/>
        </w:rPr>
      </w:pPr>
      <w:r>
        <w:rPr>
          <w:lang w:eastAsia="ko-KR"/>
        </w:rPr>
        <w:t>NOTE:</w:t>
      </w:r>
      <w:r>
        <w:rPr>
          <w:lang w:eastAsia="ko-KR"/>
        </w:rPr>
        <w:tab/>
        <w:t>When the t</w:t>
      </w:r>
      <w:r w:rsidRPr="00434FD6">
        <w:t xml:space="preserve">rusted </w:t>
      </w:r>
      <w:proofErr w:type="spellStart"/>
      <w:r w:rsidRPr="00434FD6">
        <w:t>WebRTC</w:t>
      </w:r>
      <w:proofErr w:type="spellEnd"/>
      <w:r w:rsidRPr="00434FD6">
        <w:t xml:space="preserve"> signalling function</w:t>
      </w:r>
      <w:r>
        <w:rPr>
          <w:lang w:eastAsia="ko-KR"/>
        </w:rPr>
        <w:t xml:space="preserve"> is present in RTC session, the metric reporting may be reported to the signalling function in RTC AS.</w:t>
      </w:r>
    </w:p>
    <w:p w14:paraId="796287E6" w14:textId="63459656" w:rsidR="00A56688" w:rsidRDefault="00A56688" w:rsidP="00A56688">
      <w:pPr>
        <w:pStyle w:val="Heading2"/>
      </w:pPr>
      <w:bookmarkStart w:id="231" w:name="_Toc152690224"/>
      <w:r>
        <w:t>10.7</w:t>
      </w:r>
      <w:r>
        <w:tab/>
        <w:t xml:space="preserve">Consumption Reporting </w:t>
      </w:r>
      <w:r w:rsidRPr="006436AF">
        <w:t>API</w:t>
      </w:r>
      <w:bookmarkEnd w:id="231"/>
    </w:p>
    <w:p w14:paraId="5DA2A512" w14:textId="23167BA9" w:rsidR="00192DDA" w:rsidRPr="0072551F" w:rsidRDefault="00A56688" w:rsidP="00192DDA">
      <w:pPr>
        <w:rPr>
          <w:lang w:eastAsia="ko-KR"/>
        </w:rPr>
      </w:pPr>
      <w:r>
        <w:rPr>
          <w:lang w:eastAsia="ko-KR"/>
        </w:rPr>
        <w:t xml:space="preserve">The Metric Reporting API allows the RTC Media Session Handler to report media consumption to the RTC AF, as configured by the </w:t>
      </w:r>
      <w:proofErr w:type="spellStart"/>
      <w:r w:rsidRPr="006D1996">
        <w:rPr>
          <w:rStyle w:val="Code"/>
        </w:rPr>
        <w:t>Sercive</w:t>
      </w:r>
      <w:r>
        <w:rPr>
          <w:rStyle w:val="Code"/>
        </w:rPr>
        <w:t>Access</w:t>
      </w:r>
      <w:r w:rsidRPr="006D1996">
        <w:rPr>
          <w:rStyle w:val="Code"/>
        </w:rPr>
        <w:t>Information</w:t>
      </w:r>
      <w:proofErr w:type="spellEnd"/>
      <w:r>
        <w:rPr>
          <w:lang w:eastAsia="ko-KR"/>
        </w:rPr>
        <w:t xml:space="preserve"> resource in clause </w:t>
      </w:r>
      <w:r w:rsidR="00DC2701">
        <w:rPr>
          <w:lang w:eastAsia="ko-KR"/>
        </w:rPr>
        <w:t>10</w:t>
      </w:r>
      <w:r>
        <w:rPr>
          <w:lang w:eastAsia="ko-KR"/>
        </w:rPr>
        <w:t>.2. The report procedure and report format are defined in clause 9.</w:t>
      </w:r>
      <w:del w:id="232" w:author="Hakju Ryan Lee" w:date="2024-04-03T11:11:00Z">
        <w:r w:rsidDel="00FA1B61">
          <w:rPr>
            <w:lang w:eastAsia="ko-KR"/>
          </w:rPr>
          <w:delText xml:space="preserve">5 </w:delText>
        </w:r>
      </w:del>
      <w:ins w:id="233" w:author="Hakju Ryan Lee" w:date="2024-04-03T11:11:00Z">
        <w:r w:rsidR="00FA1B61">
          <w:rPr>
            <w:lang w:eastAsia="ko-KR"/>
          </w:rPr>
          <w:t>6</w:t>
        </w:r>
        <w:r w:rsidR="00FA1B61">
          <w:rPr>
            <w:lang w:eastAsia="ko-KR"/>
          </w:rPr>
          <w:t xml:space="preserve"> </w:t>
        </w:r>
      </w:ins>
      <w:r>
        <w:rPr>
          <w:lang w:eastAsia="ko-KR"/>
        </w:rPr>
        <w:t>of TS 26.510</w:t>
      </w:r>
      <w:r w:rsidR="00AF69CF">
        <w:rPr>
          <w:lang w:eastAsia="ko-KR"/>
        </w:rPr>
        <w:t xml:space="preserve"> [3]</w:t>
      </w:r>
      <w:r>
        <w:rPr>
          <w:lang w:eastAsia="ko-KR"/>
        </w:rPr>
        <w:t>.</w:t>
      </w:r>
    </w:p>
    <w:p w14:paraId="7E741BF0" w14:textId="185BDF60" w:rsidR="00192DDA" w:rsidRDefault="001667FC" w:rsidP="00192DDA">
      <w:pPr>
        <w:pStyle w:val="Heading1"/>
        <w:rPr>
          <w:lang w:eastAsia="ko-KR"/>
        </w:rPr>
      </w:pPr>
      <w:bookmarkStart w:id="234" w:name="_Toc152690225"/>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34"/>
    </w:p>
    <w:p w14:paraId="33A8D604" w14:textId="5D2E4365"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proofErr w:type="spellStart"/>
      <w:r>
        <w:t>WebRTC</w:t>
      </w:r>
      <w:proofErr w:type="spellEnd"/>
      <w:r>
        <w:t xml:space="preserve"> </w:t>
      </w:r>
      <w:r w:rsidRPr="006436AF">
        <w:t xml:space="preserve">session is </w:t>
      </w:r>
      <w:r>
        <w:t>configured</w:t>
      </w:r>
      <w:r w:rsidRPr="006436AF">
        <w:t xml:space="preserve">, the </w:t>
      </w:r>
      <w:r>
        <w:t xml:space="preserve">RTC MSH </w:t>
      </w:r>
      <w:r w:rsidRPr="006436AF">
        <w:t>shall regularly determine the consumption reporting parameters defined in clause </w:t>
      </w:r>
      <w:r>
        <w:t>10.</w:t>
      </w:r>
      <w:del w:id="235" w:author="Hakju Ryan Lee" w:date="2024-04-03T11:21:00Z">
        <w:r w:rsidDel="000B7724">
          <w:delText>3.6</w:delText>
        </w:r>
      </w:del>
      <w:ins w:id="236" w:author="Hakju Ryan Lee" w:date="2024-04-03T11:21:00Z">
        <w:r w:rsidR="000B7724">
          <w:t>5</w:t>
        </w:r>
      </w:ins>
      <w:r>
        <w:t xml:space="preserve"> of TS 26.510 [3]</w:t>
      </w:r>
      <w:r w:rsidRPr="006436AF">
        <w:t xml:space="preserve"> shall report these values</w:t>
      </w:r>
      <w:r>
        <w:t xml:space="preserve">. </w:t>
      </w:r>
    </w:p>
    <w:p w14:paraId="64B39293" w14:textId="7AF7D838" w:rsidR="00192DDA" w:rsidRPr="0072551F" w:rsidRDefault="00BE659D" w:rsidP="00BE659D">
      <w:pPr>
        <w:rPr>
          <w:lang w:eastAsia="ko-KR"/>
        </w:rPr>
      </w:pPr>
      <w:r>
        <w:rPr>
          <w:rFonts w:hint="eastAsia"/>
          <w:lang w:eastAsia="ko-KR"/>
        </w:rPr>
        <w:t>Referen</w:t>
      </w:r>
      <w:r>
        <w:rPr>
          <w:lang w:eastAsia="ko-KR"/>
        </w:rPr>
        <w:t xml:space="preserve">ce point RTC-11 is used to collect </w:t>
      </w:r>
      <w:proofErr w:type="spellStart"/>
      <w:r>
        <w:rPr>
          <w:lang w:eastAsia="ko-KR"/>
        </w:rPr>
        <w:t>QoE</w:t>
      </w:r>
      <w:proofErr w:type="spellEnd"/>
      <w:r>
        <w:rPr>
          <w:lang w:eastAsia="ko-KR"/>
        </w:rPr>
        <w:t xml:space="preserve"> metrics in RTC MSH, which are supposed to be reported to RTC AF, if requested in the Provisioning Session. RTC endpoint supporting metric reporting shall report </w:t>
      </w:r>
      <w:proofErr w:type="spellStart"/>
      <w:r>
        <w:rPr>
          <w:lang w:eastAsia="ko-KR"/>
        </w:rPr>
        <w:t>QoE</w:t>
      </w:r>
      <w:proofErr w:type="spellEnd"/>
      <w:r>
        <w:rPr>
          <w:lang w:eastAsia="ko-KR"/>
        </w:rPr>
        <w:t xml:space="preserve"> metrics defined in clause 15.2. While metric reporting procedure is defined in clause </w:t>
      </w:r>
      <w:del w:id="237" w:author="Hakju Ryan Lee" w:date="2024-04-03T11:21:00Z">
        <w:r w:rsidDel="000B7724">
          <w:rPr>
            <w:lang w:eastAsia="ko-KR"/>
          </w:rPr>
          <w:delText>9</w:delText>
        </w:r>
      </w:del>
      <w:ins w:id="238" w:author="Hakju Ryan Lee" w:date="2024-04-03T11:21:00Z">
        <w:r w:rsidR="000B7724">
          <w:rPr>
            <w:lang w:eastAsia="ko-KR"/>
          </w:rPr>
          <w:t>10</w:t>
        </w:r>
      </w:ins>
      <w:r>
        <w:rPr>
          <w:lang w:eastAsia="ko-KR"/>
        </w:rPr>
        <w:t>.</w:t>
      </w:r>
      <w:del w:id="239" w:author="Hakju Ryan Lee" w:date="2024-04-03T11:21:00Z">
        <w:r w:rsidDel="000B7724">
          <w:rPr>
            <w:lang w:eastAsia="ko-KR"/>
          </w:rPr>
          <w:delText>5</w:delText>
        </w:r>
      </w:del>
      <w:ins w:id="240" w:author="Hakju Ryan Lee" w:date="2024-04-03T11:21:00Z">
        <w:r w:rsidR="000B7724">
          <w:rPr>
            <w:lang w:eastAsia="ko-KR"/>
          </w:rPr>
          <w:t>6</w:t>
        </w:r>
      </w:ins>
      <w:r>
        <w:rPr>
          <w:lang w:eastAsia="ko-KR"/>
        </w:rPr>
        <w:t xml:space="preserve"> of TS 26.510 [3], the reporting protocol and the format are specified in clause 15.3 of this specification.</w:t>
      </w:r>
    </w:p>
    <w:p w14:paraId="76B25236" w14:textId="4975ED79" w:rsidR="00192DDA" w:rsidRDefault="001667FC" w:rsidP="00192DDA">
      <w:pPr>
        <w:pStyle w:val="Heading1"/>
        <w:rPr>
          <w:lang w:eastAsia="ko-KR"/>
        </w:rPr>
      </w:pPr>
      <w:bookmarkStart w:id="241" w:name="_Toc152690226"/>
      <w:r>
        <w:rPr>
          <w:lang w:eastAsia="ko-KR"/>
        </w:rPr>
        <w:t>1</w:t>
      </w:r>
      <w:r w:rsidR="00DC638E">
        <w:rPr>
          <w:lang w:eastAsia="ko-KR"/>
        </w:rPr>
        <w:t>2</w:t>
      </w:r>
      <w:r w:rsidR="00192DDA">
        <w:rPr>
          <w:rFonts w:hint="eastAsia"/>
          <w:lang w:eastAsia="ko-KR"/>
        </w:rPr>
        <w:tab/>
      </w:r>
      <w:r w:rsidR="00192DDA">
        <w:rPr>
          <w:lang w:eastAsia="ko-KR"/>
        </w:rPr>
        <w:t>Client interface (RTC-7)</w:t>
      </w:r>
      <w:bookmarkEnd w:id="241"/>
    </w:p>
    <w:p w14:paraId="05EAF049" w14:textId="0B0FEBA7"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r w:rsidRPr="006E5161">
        <w:rPr>
          <w:rFonts w:hint="eastAsia"/>
        </w:rPr>
        <w:t>N</w:t>
      </w:r>
      <w:r w:rsidRPr="006E5161">
        <w:t xml:space="preserve">ative </w:t>
      </w:r>
      <w:proofErr w:type="spellStart"/>
      <w:r w:rsidRPr="006E5161">
        <w:t>WebRTC</w:t>
      </w:r>
      <w:proofErr w:type="spellEnd"/>
      <w:r w:rsidRPr="006E5161">
        <w:t xml:space="preserve"> application </w:t>
      </w:r>
      <w:r>
        <w:t>and</w:t>
      </w:r>
      <w:r w:rsidRPr="006E5161">
        <w:t xml:space="preserve"> </w:t>
      </w:r>
      <w:proofErr w:type="spellStart"/>
      <w:r w:rsidRPr="006E5161">
        <w:t>WebRTC</w:t>
      </w:r>
      <w:proofErr w:type="spellEnd"/>
      <w:r w:rsidRPr="006E5161">
        <w:t xml:space="preserve"> framework</w:t>
      </w:r>
      <w:r>
        <w:t xml:space="preserve"> for establishment and management of </w:t>
      </w:r>
      <w:proofErr w:type="spellStart"/>
      <w:r>
        <w:rPr>
          <w:lang w:eastAsia="ko-KR"/>
        </w:rPr>
        <w:t>RTCPeerConnection</w:t>
      </w:r>
      <w:proofErr w:type="spellEnd"/>
      <w:r>
        <w:t xml:space="preserve">, which is </w:t>
      </w:r>
      <w:r w:rsidRPr="006E5161">
        <w:t xml:space="preserve">equivalent to </w:t>
      </w:r>
      <w:proofErr w:type="spellStart"/>
      <w:r>
        <w:t>WebRTC</w:t>
      </w:r>
      <w:proofErr w:type="spellEnd"/>
      <w:r>
        <w:t xml:space="preserve"> </w:t>
      </w:r>
      <w:r w:rsidRPr="006E5161">
        <w:t xml:space="preserve">APIs specified </w:t>
      </w:r>
      <w:r>
        <w:t>by</w:t>
      </w:r>
      <w:r w:rsidRPr="006E5161">
        <w:t xml:space="preserve"> W3C </w:t>
      </w:r>
      <w:r w:rsidRPr="00900B94">
        <w:t>[</w:t>
      </w:r>
      <w:r>
        <w:t>31</w:t>
      </w:r>
      <w:r w:rsidRPr="006976CC">
        <w:t>]</w:t>
      </w:r>
      <w:r>
        <w:t>.</w:t>
      </w:r>
    </w:p>
    <w:p w14:paraId="74152C7D" w14:textId="77777777" w:rsidR="006D3FD2" w:rsidRPr="005B131B" w:rsidRDefault="006D3FD2" w:rsidP="00C9474C">
      <w:pPr>
        <w:rPr>
          <w:lang w:eastAsia="ko-KR"/>
        </w:rPr>
      </w:pPr>
    </w:p>
    <w:p w14:paraId="01B1DFCD" w14:textId="4C24274E" w:rsidR="00845758" w:rsidRPr="001B1925" w:rsidRDefault="001667FC" w:rsidP="00845758">
      <w:pPr>
        <w:pStyle w:val="Heading1"/>
      </w:pPr>
      <w:bookmarkStart w:id="242" w:name="_Toc133303921"/>
      <w:bookmarkStart w:id="243" w:name="_Toc139015228"/>
      <w:bookmarkStart w:id="244" w:name="_Toc152690227"/>
      <w:bookmarkEnd w:id="68"/>
      <w:bookmarkEnd w:id="69"/>
      <w:r>
        <w:t>1</w:t>
      </w:r>
      <w:r w:rsidR="00381D9F">
        <w:t>3</w:t>
      </w:r>
      <w:r w:rsidR="00845758" w:rsidRPr="001B1925">
        <w:tab/>
      </w:r>
      <w:bookmarkEnd w:id="242"/>
      <w:bookmarkEnd w:id="243"/>
      <w:r w:rsidR="008B6FF5">
        <w:t>P</w:t>
      </w:r>
      <w:r w:rsidR="007732D4">
        <w:t xml:space="preserve">rotocols </w:t>
      </w:r>
      <w:r w:rsidR="009B713C">
        <w:t xml:space="preserve">of </w:t>
      </w:r>
      <w:r w:rsidR="008B6FF5">
        <w:t>real-time media communication</w:t>
      </w:r>
      <w:bookmarkEnd w:id="244"/>
    </w:p>
    <w:p w14:paraId="1FE35985" w14:textId="3970AE26" w:rsidR="00845758" w:rsidRPr="00137109" w:rsidRDefault="001667FC" w:rsidP="00845758">
      <w:pPr>
        <w:pStyle w:val="Heading2"/>
      </w:pPr>
      <w:bookmarkStart w:id="245" w:name="_Toc133303922"/>
      <w:bookmarkStart w:id="246" w:name="_Toc139015229"/>
      <w:bookmarkStart w:id="247" w:name="_Toc152690228"/>
      <w:r>
        <w:t>1</w:t>
      </w:r>
      <w:r w:rsidR="00381D9F">
        <w:t>3</w:t>
      </w:r>
      <w:r w:rsidR="00845758" w:rsidRPr="007732D4">
        <w:t>.1</w:t>
      </w:r>
      <w:r w:rsidR="00845758" w:rsidRPr="007732D4">
        <w:tab/>
      </w:r>
      <w:r w:rsidR="00A66F86" w:rsidRPr="007732D4">
        <w:t>General</w:t>
      </w:r>
      <w:bookmarkEnd w:id="245"/>
      <w:bookmarkEnd w:id="246"/>
      <w:bookmarkEnd w:id="247"/>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t>
      </w:r>
      <w:proofErr w:type="spellStart"/>
      <w:r w:rsidR="000214B0" w:rsidRPr="00C9474C">
        <w:t>WebRTC</w:t>
      </w:r>
      <w:proofErr w:type="spellEnd"/>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5pt;height:193.5pt" o:ole="">
            <v:imagedata r:id="rId16" o:title=""/>
          </v:shape>
          <o:OLEObject Type="Embed" ProgID="Visio.Drawing.15" ShapeID="_x0000_i1027" DrawAspect="Content" ObjectID="_1773665400" r:id="rId17"/>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48" w:name="_Toc133303936"/>
      <w:bookmarkStart w:id="249" w:name="_Toc139015243"/>
      <w:bookmarkStart w:id="250" w:name="_Toc152690229"/>
      <w:r>
        <w:t>1</w:t>
      </w:r>
      <w:r w:rsidR="00381D9F">
        <w:t>3</w:t>
      </w:r>
      <w:r w:rsidR="00444D68" w:rsidRPr="001B1925">
        <w:t>.</w:t>
      </w:r>
      <w:r w:rsidR="00444D68" w:rsidRPr="006D292C">
        <w:t>2</w:t>
      </w:r>
      <w:r w:rsidR="00444D68" w:rsidRPr="007732D4">
        <w:tab/>
      </w:r>
      <w:proofErr w:type="spellStart"/>
      <w:r w:rsidR="00444D68" w:rsidRPr="007732D4">
        <w:t>WebRTC</w:t>
      </w:r>
      <w:proofErr w:type="spellEnd"/>
      <w:r w:rsidR="00444D68" w:rsidRPr="007732D4">
        <w:t xml:space="preserve"> </w:t>
      </w:r>
      <w:r w:rsidR="00931A34" w:rsidRPr="00137109">
        <w:t>signalling</w:t>
      </w:r>
      <w:r w:rsidR="00B004BD" w:rsidRPr="00F31056">
        <w:t xml:space="preserve"> protocol</w:t>
      </w:r>
      <w:bookmarkEnd w:id="248"/>
      <w:bookmarkEnd w:id="249"/>
      <w:bookmarkEnd w:id="250"/>
    </w:p>
    <w:p w14:paraId="02D4BEE3" w14:textId="4C96BDA9" w:rsidR="00B004BD" w:rsidRPr="00137109" w:rsidRDefault="001667FC" w:rsidP="00B004BD">
      <w:pPr>
        <w:pStyle w:val="Heading3"/>
      </w:pPr>
      <w:bookmarkStart w:id="251" w:name="_Toc133303937"/>
      <w:bookmarkStart w:id="252" w:name="_Toc139015244"/>
      <w:bookmarkStart w:id="253" w:name="_Toc152690230"/>
      <w:r>
        <w:t>1</w:t>
      </w:r>
      <w:r w:rsidR="00381D9F">
        <w:t>3</w:t>
      </w:r>
      <w:r w:rsidR="00B004BD" w:rsidRPr="00137109">
        <w:t>.2.1</w:t>
      </w:r>
      <w:r w:rsidR="00B004BD" w:rsidRPr="00137109">
        <w:tab/>
        <w:t>General</w:t>
      </w:r>
      <w:bookmarkEnd w:id="251"/>
      <w:bookmarkEnd w:id="252"/>
      <w:bookmarkEnd w:id="253"/>
    </w:p>
    <w:p w14:paraId="36ABB76C" w14:textId="7E8C0BA2" w:rsidR="00B004BD" w:rsidRPr="00F31056" w:rsidRDefault="00B004BD" w:rsidP="00B004BD">
      <w:pPr>
        <w:jc w:val="both"/>
        <w:rPr>
          <w:bCs/>
        </w:rPr>
      </w:pPr>
      <w:r w:rsidRPr="00F31056">
        <w:rPr>
          <w:bCs/>
        </w:rPr>
        <w:t xml:space="preserve">The Simple </w:t>
      </w:r>
      <w:proofErr w:type="spellStart"/>
      <w:r w:rsidRPr="00F31056">
        <w:rPr>
          <w:bCs/>
        </w:rPr>
        <w:t>WebRTC</w:t>
      </w:r>
      <w:proofErr w:type="spellEnd"/>
      <w:r w:rsidRPr="00F31056">
        <w:rPr>
          <w:bCs/>
        </w:rPr>
        <w:t xml:space="preserve"> Application Protocol (SWAP) supports collaboration scenario 3 described in [</w:t>
      </w:r>
      <w:r w:rsidR="006237F4">
        <w:rPr>
          <w:bCs/>
        </w:rPr>
        <w:t>2</w:t>
      </w:r>
      <w:r w:rsidRPr="00F31056">
        <w:rPr>
          <w:bCs/>
        </w:rPr>
        <w:t>].</w:t>
      </w:r>
    </w:p>
    <w:p w14:paraId="74A88379" w14:textId="4B59F003"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w:t>
      </w:r>
      <w:commentRangeStart w:id="254"/>
      <w:del w:id="255" w:author="Hakju Ryan Lee" w:date="2024-04-03T13:09:00Z">
        <w:r w:rsidRPr="001B1925" w:rsidDel="009D672B">
          <w:rPr>
            <w:bCs/>
          </w:rPr>
          <w:delText xml:space="preserve">(and applicable to collaboration scenario 3) </w:delText>
        </w:r>
      </w:del>
      <w:commentRangeEnd w:id="254"/>
      <w:r w:rsidR="009D672B">
        <w:rPr>
          <w:rStyle w:val="CommentReference"/>
        </w:rPr>
        <w:commentReference w:id="254"/>
      </w:r>
      <w:r w:rsidRPr="001B1925">
        <w:rPr>
          <w:bCs/>
        </w:rPr>
        <w:t xml:space="preserve">is </w:t>
      </w:r>
      <w:del w:id="256" w:author="Hakju Ryan Lee" w:date="2024-04-03T13:10:00Z">
        <w:r w:rsidRPr="001B1925" w:rsidDel="009D672B">
          <w:rPr>
            <w:bCs/>
          </w:rPr>
          <w:delText xml:space="preserve">specified as </w:delText>
        </w:r>
        <w:r w:rsidR="00525CE4" w:rsidRPr="001B1925" w:rsidDel="009D672B">
          <w:rPr>
            <w:bCs/>
          </w:rPr>
          <w:delText xml:space="preserve">a </w:delText>
        </w:r>
        <w:r w:rsidRPr="001B1925" w:rsidDel="009D672B">
          <w:rPr>
            <w:bCs/>
          </w:rPr>
          <w:delText>different protocol in future release</w:delText>
        </w:r>
      </w:del>
      <w:ins w:id="257" w:author="Hakju Ryan Lee" w:date="2024-04-03T13:10:00Z">
        <w:r w:rsidR="009D672B">
          <w:rPr>
            <w:bCs/>
          </w:rPr>
          <w:t>FFS</w:t>
        </w:r>
      </w:ins>
      <w:r w:rsidRPr="001B1925">
        <w:rPr>
          <w:bCs/>
        </w:rPr>
        <w:t>.</w:t>
      </w:r>
    </w:p>
    <w:p w14:paraId="7FC8B69C" w14:textId="41B06E25" w:rsidR="00B004BD" w:rsidRPr="00F31056" w:rsidRDefault="001667FC" w:rsidP="00B004BD">
      <w:pPr>
        <w:pStyle w:val="Heading3"/>
      </w:pPr>
      <w:bookmarkStart w:id="258" w:name="_Toc133303938"/>
      <w:bookmarkStart w:id="259" w:name="_Toc139015245"/>
      <w:bookmarkStart w:id="260" w:name="_Toc152690231"/>
      <w:r>
        <w:t>1</w:t>
      </w:r>
      <w:r w:rsidR="00381D9F">
        <w:t>3</w:t>
      </w:r>
      <w:r w:rsidR="00B004BD" w:rsidRPr="00F31056">
        <w:t>.2.2</w:t>
      </w:r>
      <w:r w:rsidR="00B004BD" w:rsidRPr="00F31056">
        <w:tab/>
        <w:t>Protocol and version identification</w:t>
      </w:r>
      <w:bookmarkEnd w:id="258"/>
      <w:bookmarkEnd w:id="259"/>
      <w:bookmarkEnd w:id="260"/>
    </w:p>
    <w:p w14:paraId="5212700A" w14:textId="5DA74920" w:rsidR="00B004BD" w:rsidRPr="00C9474C" w:rsidRDefault="00B004BD" w:rsidP="00B004BD">
      <w:pPr>
        <w:ind w:hanging="2"/>
        <w:rPr>
          <w:lang w:eastAsia="ja-JP"/>
        </w:rPr>
      </w:pPr>
      <w:r w:rsidRPr="001B1925">
        <w:rPr>
          <w:lang w:eastAsia="ja-JP"/>
        </w:rPr>
        <w:t xml:space="preserve">The </w:t>
      </w:r>
      <w:proofErr w:type="spellStart"/>
      <w:r w:rsidRPr="001B1925">
        <w:rPr>
          <w:lang w:eastAsia="ja-JP"/>
        </w:rPr>
        <w:t>WebRTC</w:t>
      </w:r>
      <w:proofErr w:type="spellEnd"/>
      <w:r w:rsidRPr="001B1925">
        <w:rPr>
          <w:lang w:eastAsia="ja-JP"/>
        </w:rPr>
        <w:t xml:space="preserve"> signalling protocol and the version of the protocol shall be determined per </w:t>
      </w:r>
      <w:proofErr w:type="spellStart"/>
      <w:r w:rsidRPr="001B1925">
        <w:rPr>
          <w:lang w:eastAsia="ja-JP"/>
        </w:rPr>
        <w:t>WebSocket</w:t>
      </w:r>
      <w:proofErr w:type="spellEnd"/>
      <w:r w:rsidRPr="001B1925">
        <w:rPr>
          <w:lang w:eastAsia="ja-JP"/>
        </w:rPr>
        <w:t xml:space="preserve"> connection. The </w:t>
      </w:r>
      <w:proofErr w:type="spellStart"/>
      <w:r w:rsidRPr="001B1925">
        <w:rPr>
          <w:lang w:eastAsia="ja-JP"/>
        </w:rPr>
        <w:t>WebRTC</w:t>
      </w:r>
      <w:proofErr w:type="spellEnd"/>
      <w:r w:rsidRPr="001B1925">
        <w:rPr>
          <w:lang w:eastAsia="ja-JP"/>
        </w:rPr>
        <w:t xml:space="preserve"> signalling protocol and the version of the protocol shall be identified by the </w:t>
      </w:r>
      <w:proofErr w:type="spellStart"/>
      <w:r w:rsidRPr="001B1925">
        <w:rPr>
          <w:lang w:eastAsia="ja-JP"/>
        </w:rPr>
        <w:t>WebSocket</w:t>
      </w:r>
      <w:proofErr w:type="spellEnd"/>
      <w:r w:rsidRPr="001B1925">
        <w:rPr>
          <w:lang w:eastAsia="ja-JP"/>
        </w:rPr>
        <w:t xml:space="preserve"> URI for the HTTP upgrade request for </w:t>
      </w:r>
      <w:proofErr w:type="spellStart"/>
      <w:r w:rsidRPr="001B1925">
        <w:rPr>
          <w:lang w:eastAsia="ja-JP"/>
        </w:rPr>
        <w:t>WebSocket</w:t>
      </w:r>
      <w:proofErr w:type="spellEnd"/>
      <w:r w:rsidRPr="001B1925">
        <w:rPr>
          <w:lang w:eastAsia="ja-JP"/>
        </w:rPr>
        <w:t xml:space="preserve"> connection establishment (i.e., the Request-URI of the HTTP request). The </w:t>
      </w:r>
      <w:proofErr w:type="spellStart"/>
      <w:r w:rsidRPr="001B1925">
        <w:rPr>
          <w:lang w:eastAsia="ja-JP"/>
        </w:rPr>
        <w:t>WebSocket</w:t>
      </w:r>
      <w:proofErr w:type="spellEnd"/>
      <w:r w:rsidRPr="001B1925">
        <w:rPr>
          <w:lang w:eastAsia="ja-JP"/>
        </w:rPr>
        <w:t xml:space="preserve"> URI for the HTTP upgrade request shall be consistent with the </w:t>
      </w:r>
      <w:proofErr w:type="spellStart"/>
      <w:r w:rsidRPr="001B1925">
        <w:rPr>
          <w:lang w:eastAsia="ja-JP"/>
        </w:rPr>
        <w:t>WebSocket</w:t>
      </w:r>
      <w:proofErr w:type="spellEnd"/>
      <w:r w:rsidRPr="001B1925">
        <w:rPr>
          <w:lang w:eastAsia="ja-JP"/>
        </w:rPr>
        <w:t xml:space="preserve">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t>
      </w:r>
      <w:proofErr w:type="spellStart"/>
      <w:r w:rsidRPr="00C9474C">
        <w:rPr>
          <w:lang w:eastAsia="ja-JP"/>
        </w:rPr>
        <w:t>WebSocket</w:t>
      </w:r>
      <w:proofErr w:type="spellEnd"/>
      <w:r w:rsidRPr="00C9474C">
        <w:rPr>
          <w:lang w:eastAsia="ja-JP"/>
        </w:rPr>
        <w:t xml:space="preserve">-Protocol" header field is dependent on the </w:t>
      </w:r>
      <w:proofErr w:type="spellStart"/>
      <w:r w:rsidRPr="00C9474C">
        <w:rPr>
          <w:lang w:eastAsia="ja-JP"/>
        </w:rPr>
        <w:t>WebRTC</w:t>
      </w:r>
      <w:proofErr w:type="spellEnd"/>
      <w:r w:rsidRPr="00C9474C">
        <w:rPr>
          <w:lang w:eastAsia="ja-JP"/>
        </w:rPr>
        <w:t xml:space="preserve"> signalling protocol and the version of the protocol.</w:t>
      </w:r>
    </w:p>
    <w:p w14:paraId="2CB28445" w14:textId="6F0FE777" w:rsidR="00B004BD" w:rsidRPr="001B1925" w:rsidRDefault="001667FC" w:rsidP="00B004BD">
      <w:pPr>
        <w:pStyle w:val="Heading3"/>
      </w:pPr>
      <w:bookmarkStart w:id="261" w:name="_Hlk129340857"/>
      <w:bookmarkStart w:id="262" w:name="_Toc133303939"/>
      <w:bookmarkStart w:id="263" w:name="_Toc139015246"/>
      <w:bookmarkStart w:id="264" w:name="_Toc152690232"/>
      <w:r>
        <w:t>1</w:t>
      </w:r>
      <w:r w:rsidR="00381D9F">
        <w:t>3</w:t>
      </w:r>
      <w:r w:rsidR="00B004BD" w:rsidRPr="001B1925">
        <w:t>.2.3</w:t>
      </w:r>
      <w:bookmarkEnd w:id="261"/>
      <w:r w:rsidR="00B004BD" w:rsidRPr="001B1925">
        <w:tab/>
      </w:r>
      <w:proofErr w:type="spellStart"/>
      <w:r w:rsidR="00B004BD" w:rsidRPr="001B1925">
        <w:t>WebSocket</w:t>
      </w:r>
      <w:proofErr w:type="spellEnd"/>
      <w:r w:rsidR="00B004BD" w:rsidRPr="001B1925">
        <w:t xml:space="preserve"> URI structure</w:t>
      </w:r>
      <w:bookmarkEnd w:id="262"/>
      <w:bookmarkEnd w:id="263"/>
      <w:bookmarkEnd w:id="264"/>
    </w:p>
    <w:p w14:paraId="578917B8" w14:textId="77777777" w:rsidR="00B004BD" w:rsidRPr="00F31056" w:rsidRDefault="00B004BD" w:rsidP="00B004BD">
      <w:pPr>
        <w:jc w:val="both"/>
        <w:rPr>
          <w:bCs/>
        </w:rPr>
      </w:pPr>
      <w:proofErr w:type="spellStart"/>
      <w:r w:rsidRPr="00F31056">
        <w:rPr>
          <w:bCs/>
        </w:rPr>
        <w:t>WebSocket</w:t>
      </w:r>
      <w:proofErr w:type="spellEnd"/>
      <w:r w:rsidRPr="00F31056">
        <w:rPr>
          <w:bCs/>
        </w:rPr>
        <w:t xml:space="preserve"> URI of </w:t>
      </w:r>
      <w:proofErr w:type="spellStart"/>
      <w:r w:rsidRPr="00F31056">
        <w:rPr>
          <w:bCs/>
        </w:rPr>
        <w:t>WebSocket</w:t>
      </w:r>
      <w:proofErr w:type="spellEnd"/>
      <w:r w:rsidRPr="00F31056">
        <w:rPr>
          <w:bCs/>
        </w:rPr>
        <w:t xml:space="preserve"> connection for </w:t>
      </w:r>
      <w:proofErr w:type="spellStart"/>
      <w:r w:rsidRPr="00F31056">
        <w:rPr>
          <w:bCs/>
        </w:rPr>
        <w:t>WebRTC</w:t>
      </w:r>
      <w:proofErr w:type="spellEnd"/>
      <w:r w:rsidRPr="00F31056">
        <w:rPr>
          <w:bCs/>
        </w:rPr>
        <w:t xml:space="preserve"> signalling protocol message shall be:</w:t>
      </w:r>
    </w:p>
    <w:p w14:paraId="415FC0B7" w14:textId="77777777" w:rsidR="00B004BD" w:rsidRPr="001B1925" w:rsidRDefault="00B004BD" w:rsidP="00B004BD">
      <w:pPr>
        <w:jc w:val="both"/>
        <w:rPr>
          <w:bCs/>
        </w:rPr>
      </w:pPr>
      <w:r w:rsidRPr="001B1925">
        <w:rPr>
          <w:bCs/>
        </w:rPr>
        <w:t>{</w:t>
      </w:r>
      <w:proofErr w:type="spellStart"/>
      <w:proofErr w:type="gramStart"/>
      <w:r w:rsidRPr="001B1925">
        <w:rPr>
          <w:bCs/>
        </w:rPr>
        <w:t>protocolRoot</w:t>
      </w:r>
      <w:proofErr w:type="spellEnd"/>
      <w:proofErr w:type="gramEnd"/>
      <w:r w:rsidRPr="001B1925">
        <w:rPr>
          <w:bCs/>
        </w:rPr>
        <w:t>}/&lt;</w:t>
      </w:r>
      <w:proofErr w:type="spellStart"/>
      <w:r w:rsidRPr="001B1925">
        <w:rPr>
          <w:bCs/>
        </w:rPr>
        <w:t>protocolName</w:t>
      </w:r>
      <w:proofErr w:type="spellEnd"/>
      <w:r w:rsidRPr="001B1925">
        <w:rPr>
          <w:bCs/>
        </w:rPr>
        <w:t>&gt;/&lt;</w:t>
      </w:r>
      <w:proofErr w:type="spellStart"/>
      <w:r w:rsidRPr="001B1925">
        <w:rPr>
          <w:bCs/>
        </w:rPr>
        <w:t>protocolVersion</w:t>
      </w:r>
      <w:proofErr w:type="spellEnd"/>
      <w:r w:rsidRPr="001B1925">
        <w:rPr>
          <w:bCs/>
        </w:rPr>
        <w:t>&gt;</w:t>
      </w:r>
    </w:p>
    <w:p w14:paraId="11710247" w14:textId="77777777" w:rsidR="00B004BD" w:rsidRPr="001B1925" w:rsidRDefault="00B004BD" w:rsidP="00B004BD">
      <w:pPr>
        <w:jc w:val="both"/>
        <w:rPr>
          <w:bCs/>
        </w:rPr>
      </w:pPr>
      <w:r w:rsidRPr="001B1925">
        <w:rPr>
          <w:bCs/>
        </w:rPr>
        <w:t>"</w:t>
      </w:r>
      <w:proofErr w:type="spellStart"/>
      <w:proofErr w:type="gramStart"/>
      <w:r w:rsidRPr="001B1925">
        <w:rPr>
          <w:bCs/>
        </w:rPr>
        <w:t>protocolRoot</w:t>
      </w:r>
      <w:proofErr w:type="spellEnd"/>
      <w:proofErr w:type="gramEnd"/>
      <w:r w:rsidRPr="001B1925">
        <w:rPr>
          <w:bCs/>
        </w:rPr>
        <w:t>" shall be a concatenation of the following parts:</w:t>
      </w:r>
    </w:p>
    <w:p w14:paraId="37711072" w14:textId="36B493DD" w:rsidR="00B004BD" w:rsidRPr="001B1925" w:rsidRDefault="008471E9" w:rsidP="008471E9">
      <w:pPr>
        <w:pStyle w:val="B1"/>
      </w:pPr>
      <w:r w:rsidRPr="001B1925">
        <w:t>-</w:t>
      </w:r>
      <w:r w:rsidRPr="001B1925">
        <w:tab/>
      </w:r>
      <w:proofErr w:type="gramStart"/>
      <w:r w:rsidR="00B004BD" w:rsidRPr="001B1925">
        <w:t>scheme</w:t>
      </w:r>
      <w:proofErr w:type="gramEnd"/>
      <w:r w:rsidR="00B004BD" w:rsidRPr="001B1925">
        <w:t xml:space="preserve"> ("</w:t>
      </w:r>
      <w:proofErr w:type="spellStart"/>
      <w:r w:rsidR="00B004BD" w:rsidRPr="001B1925">
        <w:t>wss</w:t>
      </w:r>
      <w:proofErr w:type="spellEnd"/>
      <w:r w:rsidR="00B004BD" w:rsidRPr="001B1925">
        <w:t>")</w:t>
      </w:r>
    </w:p>
    <w:p w14:paraId="0790B72A" w14:textId="4477B3BF" w:rsidR="00B004BD" w:rsidRPr="001B1925" w:rsidRDefault="008471E9" w:rsidP="008471E9">
      <w:pPr>
        <w:pStyle w:val="B1"/>
      </w:pPr>
      <w:r w:rsidRPr="001B1925">
        <w:t>-</w:t>
      </w:r>
      <w:r w:rsidRPr="001B1925">
        <w:tab/>
      </w:r>
      <w:proofErr w:type="gramStart"/>
      <w:r w:rsidR="00B004BD" w:rsidRPr="001B1925">
        <w:t>the</w:t>
      </w:r>
      <w:proofErr w:type="gramEnd"/>
      <w:r w:rsidR="00B004BD" w:rsidRPr="001B1925">
        <w:t xml:space="preserve"> fixed string "://"</w:t>
      </w:r>
    </w:p>
    <w:p w14:paraId="55CF8040" w14:textId="7214C0E7" w:rsidR="00B004BD" w:rsidRPr="001B1925" w:rsidRDefault="008471E9" w:rsidP="008471E9">
      <w:pPr>
        <w:pStyle w:val="B1"/>
      </w:pPr>
      <w:r w:rsidRPr="001B1925">
        <w:t>-</w:t>
      </w:r>
      <w:r w:rsidRPr="001B1925">
        <w:tab/>
      </w:r>
      <w:proofErr w:type="gramStart"/>
      <w:r w:rsidR="00B004BD" w:rsidRPr="001B1925">
        <w:t>authority</w:t>
      </w:r>
      <w:proofErr w:type="gramEnd"/>
      <w:r w:rsidR="00B004BD" w:rsidRPr="001B1925">
        <w:t xml:space="preserve"> (host and optional port) as defined in IETF RFC 3986. The host should be represented by the service provider (operator or OTT) specific FQDN (for FQDN examples</w:t>
      </w:r>
      <w:ins w:id="265" w:author="Hakju Ryan Lee" w:date="2024-04-03T13:12:00Z">
        <w:r w:rsidR="009D672B">
          <w:t>,</w:t>
        </w:r>
      </w:ins>
      <w:r w:rsidR="00B004BD" w:rsidRPr="001B1925">
        <w:t xml:space="preserve"> see clause 28.3.2 in </w:t>
      </w:r>
      <w:r w:rsidR="00D95C31" w:rsidRPr="001B1925">
        <w:t>[</w:t>
      </w:r>
      <w:r w:rsidR="0050718F">
        <w:t>9</w:t>
      </w:r>
      <w:r w:rsidR="00D95C31" w:rsidRPr="001B1925">
        <w:t>]</w:t>
      </w:r>
      <w:ins w:id="266" w:author="Hakju Ryan Lee" w:date="2024-04-03T13:12:00Z">
        <w:r w:rsidR="009D672B">
          <w:t>)</w:t>
        </w:r>
      </w:ins>
      <w:r w:rsidR="00B004BD" w:rsidRPr="001B1925">
        <w:t>.</w:t>
      </w:r>
    </w:p>
    <w:p w14:paraId="147807B8" w14:textId="24E42140" w:rsidR="00B004BD" w:rsidRPr="001B1925" w:rsidRDefault="008471E9" w:rsidP="008471E9">
      <w:pPr>
        <w:pStyle w:val="B1"/>
      </w:pPr>
      <w:r w:rsidRPr="001B1925">
        <w:t>-</w:t>
      </w:r>
      <w:r w:rsidRPr="001B1925">
        <w:tab/>
      </w:r>
      <w:proofErr w:type="gramStart"/>
      <w:r w:rsidR="00B004BD" w:rsidRPr="001B1925">
        <w:t>an</w:t>
      </w:r>
      <w:proofErr w:type="gramEnd"/>
      <w:r w:rsidR="00B004BD" w:rsidRPr="001B1925">
        <w:t xml:space="preserve"> optional deployment-specific string (e.g., server prefix) that starts with a "/" character.</w:t>
      </w:r>
    </w:p>
    <w:p w14:paraId="5BCCE9F8" w14:textId="77777777" w:rsidR="00B004BD" w:rsidRPr="001B1925" w:rsidRDefault="00B004BD" w:rsidP="00B004BD">
      <w:pPr>
        <w:jc w:val="both"/>
        <w:rPr>
          <w:bCs/>
        </w:rPr>
      </w:pPr>
      <w:r w:rsidRPr="001B1925">
        <w:rPr>
          <w:bCs/>
        </w:rPr>
        <w:t>"</w:t>
      </w:r>
      <w:proofErr w:type="spellStart"/>
      <w:proofErr w:type="gramStart"/>
      <w:r w:rsidRPr="001B1925">
        <w:rPr>
          <w:bCs/>
        </w:rPr>
        <w:t>protocolName</w:t>
      </w:r>
      <w:proofErr w:type="spellEnd"/>
      <w:proofErr w:type="gramEnd"/>
      <w:r w:rsidRPr="001B1925">
        <w:rPr>
          <w:bCs/>
        </w:rPr>
        <w:t xml:space="preserve">" shall be protocol-specific string which indicates the name of the </w:t>
      </w:r>
      <w:proofErr w:type="spellStart"/>
      <w:r w:rsidRPr="001B1925">
        <w:rPr>
          <w:bCs/>
        </w:rPr>
        <w:t>WebRTC</w:t>
      </w:r>
      <w:proofErr w:type="spellEnd"/>
      <w:r w:rsidRPr="001B1925">
        <w:rPr>
          <w:bCs/>
        </w:rPr>
        <w:t xml:space="preserve"> signalling protocol.</w:t>
      </w:r>
    </w:p>
    <w:p w14:paraId="5F38BDE9" w14:textId="77777777" w:rsidR="00B004BD" w:rsidRPr="001B1925" w:rsidRDefault="00B004BD" w:rsidP="00B004BD">
      <w:pPr>
        <w:jc w:val="both"/>
        <w:rPr>
          <w:bCs/>
        </w:rPr>
      </w:pPr>
      <w:r w:rsidRPr="001B1925">
        <w:rPr>
          <w:bCs/>
        </w:rPr>
        <w:t>"</w:t>
      </w:r>
      <w:proofErr w:type="spellStart"/>
      <w:proofErr w:type="gramStart"/>
      <w:r w:rsidRPr="001B1925">
        <w:rPr>
          <w:bCs/>
        </w:rPr>
        <w:t>protocolVersion</w:t>
      </w:r>
      <w:proofErr w:type="spellEnd"/>
      <w:proofErr w:type="gramEnd"/>
      <w:r w:rsidRPr="001B1925">
        <w:rPr>
          <w:bCs/>
        </w:rPr>
        <w:t xml:space="preserve">" shall indicate the version of the </w:t>
      </w:r>
      <w:proofErr w:type="spellStart"/>
      <w:r w:rsidRPr="001B1925">
        <w:rPr>
          <w:bCs/>
        </w:rPr>
        <w:t>WebRTC</w:t>
      </w:r>
      <w:proofErr w:type="spellEnd"/>
      <w:r w:rsidRPr="001B1925">
        <w:rPr>
          <w:bCs/>
        </w:rPr>
        <w:t xml:space="preserve"> signalling protocol. The protocol version shall be indicated as the concatenation of the letter "v" and the </w:t>
      </w:r>
      <w:proofErr w:type="spellStart"/>
      <w:r w:rsidRPr="001B1925">
        <w:rPr>
          <w:bCs/>
        </w:rPr>
        <w:t>WebRTC</w:t>
      </w:r>
      <w:proofErr w:type="spellEnd"/>
      <w:r w:rsidRPr="001B1925">
        <w:rPr>
          <w:bCs/>
        </w:rPr>
        <w:t xml:space="preserve"> signalling protocol version number. The other fields shall not be included in the URI.</w:t>
      </w:r>
    </w:p>
    <w:p w14:paraId="1EDA864A" w14:textId="77777777" w:rsidR="00B004BD" w:rsidRPr="001B1925" w:rsidRDefault="00B004BD" w:rsidP="00B004BD">
      <w:pPr>
        <w:jc w:val="both"/>
        <w:rPr>
          <w:bCs/>
        </w:rPr>
      </w:pPr>
      <w:r w:rsidRPr="001B1925">
        <w:rPr>
          <w:bCs/>
        </w:rPr>
        <w:lastRenderedPageBreak/>
        <w:t>For example, 'v1'.</w:t>
      </w:r>
    </w:p>
    <w:p w14:paraId="405E74EA" w14:textId="77777777" w:rsidR="00B004BD" w:rsidRPr="001B1925" w:rsidRDefault="00B004BD" w:rsidP="00525CE4">
      <w:pPr>
        <w:ind w:left="1133" w:hanging="845"/>
        <w:rPr>
          <w:bCs/>
        </w:rPr>
      </w:pPr>
      <w:r w:rsidRPr="001B1925">
        <w:rPr>
          <w:bCs/>
        </w:rPr>
        <w:t>NOTE:</w:t>
      </w:r>
      <w:r w:rsidRPr="001B1925">
        <w:rPr>
          <w:bCs/>
        </w:rPr>
        <w:tab/>
        <w:t>The "</w:t>
      </w:r>
      <w:proofErr w:type="spellStart"/>
      <w:r w:rsidRPr="001B1925">
        <w:rPr>
          <w:bCs/>
        </w:rPr>
        <w:t>protocolVersion</w:t>
      </w:r>
      <w:proofErr w:type="spellEnd"/>
      <w:r w:rsidRPr="001B1925">
        <w:rPr>
          <w:bCs/>
        </w:rPr>
        <w:t>"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Heading3"/>
      </w:pPr>
      <w:bookmarkStart w:id="267" w:name="_Toc133303940"/>
      <w:bookmarkStart w:id="268" w:name="_Toc139015247"/>
      <w:bookmarkStart w:id="269" w:name="_Toc152690233"/>
      <w:r>
        <w:t>1</w:t>
      </w:r>
      <w:r w:rsidR="00381D9F">
        <w:t>3</w:t>
      </w:r>
      <w:r w:rsidR="00B004BD" w:rsidRPr="00F31056">
        <w:t>.2.4</w:t>
      </w:r>
      <w:r w:rsidR="00B004BD" w:rsidRPr="00F31056">
        <w:tab/>
        <w:t>SWAP</w:t>
      </w:r>
      <w:bookmarkEnd w:id="267"/>
      <w:bookmarkEnd w:id="268"/>
      <w:bookmarkEnd w:id="269"/>
    </w:p>
    <w:p w14:paraId="522B0C12" w14:textId="45C67C5E" w:rsidR="00B004BD" w:rsidRPr="000A7DAD" w:rsidRDefault="001667FC" w:rsidP="00B004BD">
      <w:pPr>
        <w:pStyle w:val="Heading4"/>
        <w:rPr>
          <w:bCs/>
        </w:rPr>
      </w:pPr>
      <w:bookmarkStart w:id="270" w:name="_Toc133303941"/>
      <w:bookmarkStart w:id="271" w:name="_Toc139015248"/>
      <w:bookmarkStart w:id="272" w:name="_Toc152690234"/>
      <w:r>
        <w:t>1</w:t>
      </w:r>
      <w:r w:rsidR="00381D9F">
        <w:t>3</w:t>
      </w:r>
      <w:r w:rsidR="00B004BD" w:rsidRPr="00F31056">
        <w:t>.2.4.1</w:t>
      </w:r>
      <w:r w:rsidR="00B004BD" w:rsidRPr="00F31056">
        <w:tab/>
      </w:r>
      <w:r w:rsidR="00B004BD" w:rsidRPr="003F29D5">
        <w:t>Protocol and version identification</w:t>
      </w:r>
      <w:bookmarkEnd w:id="270"/>
      <w:bookmarkEnd w:id="271"/>
      <w:bookmarkEnd w:id="272"/>
    </w:p>
    <w:p w14:paraId="587AF9D6" w14:textId="77777777" w:rsidR="00B004BD" w:rsidRPr="001B1925" w:rsidRDefault="00B004BD" w:rsidP="00B004BD">
      <w:pPr>
        <w:jc w:val="both"/>
        <w:rPr>
          <w:bCs/>
        </w:rPr>
      </w:pPr>
      <w:r w:rsidRPr="001B1925">
        <w:rPr>
          <w:bCs/>
        </w:rPr>
        <w:t xml:space="preserve">The SWAP version shall be included in the </w:t>
      </w:r>
      <w:proofErr w:type="spellStart"/>
      <w:r w:rsidRPr="001B1925">
        <w:rPr>
          <w:bCs/>
        </w:rPr>
        <w:t>WebSocket</w:t>
      </w:r>
      <w:proofErr w:type="spellEnd"/>
      <w:r w:rsidRPr="001B1925">
        <w:rPr>
          <w:bCs/>
        </w:rPr>
        <w:t xml:space="preserve"> URI path as “/3gpp-swap/v1/".</w:t>
      </w:r>
    </w:p>
    <w:p w14:paraId="00CF64C8" w14:textId="77777777" w:rsidR="00B004BD" w:rsidRPr="001B1925" w:rsidRDefault="00B004BD" w:rsidP="00B004BD">
      <w:pPr>
        <w:jc w:val="both"/>
        <w:rPr>
          <w:bCs/>
        </w:rPr>
      </w:pPr>
      <w:r w:rsidRPr="001B1925">
        <w:rPr>
          <w:bCs/>
        </w:rPr>
        <w:t>The present version of SWAP, the Sec-</w:t>
      </w:r>
      <w:proofErr w:type="spellStart"/>
      <w:r w:rsidRPr="001B1925">
        <w:rPr>
          <w:bCs/>
        </w:rPr>
        <w:t>WebSocket</w:t>
      </w:r>
      <w:proofErr w:type="spellEnd"/>
      <w:r w:rsidRPr="001B1925">
        <w:rPr>
          <w:bCs/>
        </w:rPr>
        <w:t xml:space="preserve">-Protocol header field with "3gpp.SWAP.v1" </w:t>
      </w:r>
      <w:proofErr w:type="spellStart"/>
      <w:r w:rsidRPr="001B1925">
        <w:rPr>
          <w:bCs/>
        </w:rPr>
        <w:t>subprotocol</w:t>
      </w:r>
      <w:proofErr w:type="spellEnd"/>
      <w:r w:rsidRPr="001B1925">
        <w:rPr>
          <w:bCs/>
        </w:rPr>
        <w:t xml:space="preserve"> identifier shall be included in the HTTP upgrade request.</w:t>
      </w:r>
    </w:p>
    <w:p w14:paraId="2F59FE8F" w14:textId="027CBBAE" w:rsidR="00B004BD" w:rsidRPr="00F31056" w:rsidRDefault="001667FC" w:rsidP="00B004BD">
      <w:pPr>
        <w:pStyle w:val="Heading4"/>
      </w:pPr>
      <w:bookmarkStart w:id="273" w:name="_Toc133303942"/>
      <w:bookmarkStart w:id="274" w:name="_Toc139015249"/>
      <w:bookmarkStart w:id="275" w:name="_Toc152690235"/>
      <w:r>
        <w:t>1</w:t>
      </w:r>
      <w:r w:rsidR="00381D9F">
        <w:t>3</w:t>
      </w:r>
      <w:r w:rsidR="00B004BD" w:rsidRPr="00137109">
        <w:t>.2.</w:t>
      </w:r>
      <w:r w:rsidR="00B004BD" w:rsidRPr="00F31056">
        <w:t>4.2</w:t>
      </w:r>
      <w:r w:rsidR="00B004BD" w:rsidRPr="00F31056">
        <w:tab/>
        <w:t>Transport</w:t>
      </w:r>
      <w:bookmarkEnd w:id="273"/>
      <w:bookmarkEnd w:id="274"/>
      <w:bookmarkEnd w:id="275"/>
    </w:p>
    <w:p w14:paraId="2A878CBE" w14:textId="54822A33" w:rsidR="00B004BD" w:rsidRPr="001B1925" w:rsidRDefault="00B004BD" w:rsidP="00B004BD">
      <w:pPr>
        <w:jc w:val="both"/>
        <w:rPr>
          <w:bCs/>
        </w:rPr>
      </w:pPr>
      <w:r w:rsidRPr="001B1925">
        <w:rPr>
          <w:bCs/>
        </w:rPr>
        <w:t xml:space="preserve">SWAP protocol shall operate over a full-duplex reliable </w:t>
      </w:r>
      <w:proofErr w:type="spellStart"/>
      <w:r w:rsidRPr="001B1925">
        <w:rPr>
          <w:bCs/>
        </w:rPr>
        <w:t>WebSocket</w:t>
      </w:r>
      <w:proofErr w:type="spellEnd"/>
      <w:r w:rsidRPr="001B1925">
        <w:rPr>
          <w:bCs/>
        </w:rPr>
        <w:t xml:space="preserve">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5pt;height:39.5pt" o:ole="">
            <v:imagedata r:id="rId18" o:title=""/>
          </v:shape>
          <o:OLEObject Type="Embed" ProgID="Visio.Drawing.15" ShapeID="_x0000_i1028" DrawAspect="Content" ObjectID="_1773665401" r:id="rId19"/>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5pt;height:121.5pt" o:ole="">
            <v:imagedata r:id="rId20" o:title=""/>
          </v:shape>
          <o:OLEObject Type="Embed" ProgID="Visio.Drawing.15" ShapeID="_x0000_i1029" DrawAspect="Content" ObjectID="_1773665402" r:id="rId21"/>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t>
      </w:r>
      <w:proofErr w:type="spellStart"/>
      <w:r w:rsidRPr="001B1925">
        <w:rPr>
          <w:bCs/>
        </w:rPr>
        <w:t>WebSocket</w:t>
      </w:r>
      <w:proofErr w:type="spellEnd"/>
      <w:r w:rsidRPr="001B1925">
        <w:rPr>
          <w:bCs/>
        </w:rPr>
        <w:t xml:space="preserve">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276" w:name="_Toc133303943"/>
      <w:bookmarkStart w:id="277" w:name="_Toc139015250"/>
      <w:bookmarkStart w:id="278" w:name="_Toc152690236"/>
      <w:r>
        <w:t>1</w:t>
      </w:r>
      <w:r w:rsidR="00381D9F">
        <w:t>3</w:t>
      </w:r>
      <w:r w:rsidR="00B004BD" w:rsidRPr="00F31056">
        <w:t>.2.4.3</w:t>
      </w:r>
      <w:r w:rsidR="00B004BD" w:rsidRPr="00F31056">
        <w:tab/>
        <w:t>State machine</w:t>
      </w:r>
      <w:bookmarkEnd w:id="276"/>
      <w:bookmarkEnd w:id="277"/>
      <w:bookmarkEnd w:id="278"/>
    </w:p>
    <w:p w14:paraId="76200B7F" w14:textId="77777777" w:rsidR="00B004BD" w:rsidRPr="000A7DAD" w:rsidRDefault="00B004BD" w:rsidP="00B004BD">
      <w:pPr>
        <w:jc w:val="both"/>
        <w:rPr>
          <w:bCs/>
        </w:rPr>
      </w:pPr>
      <w:r w:rsidRPr="003F29D5">
        <w:rPr>
          <w:bCs/>
        </w:rPr>
        <w:t>The SWA</w:t>
      </w:r>
      <w:r w:rsidRPr="000A7DAD">
        <w:rPr>
          <w:bCs/>
        </w:rPr>
        <w:t xml:space="preserve">P server maintains state information about ongoing </w:t>
      </w:r>
      <w:proofErr w:type="spellStart"/>
      <w:r w:rsidRPr="000A7DAD">
        <w:rPr>
          <w:bCs/>
        </w:rPr>
        <w:t>WebRTC</w:t>
      </w:r>
      <w:proofErr w:type="spellEnd"/>
      <w:r w:rsidRPr="000A7DAD">
        <w:rPr>
          <w:bCs/>
        </w:rPr>
        <w:t xml:space="preserve">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4.5pt;height:428.5pt" o:ole="">
            <v:imagedata r:id="rId22" o:title=""/>
          </v:shape>
          <o:OLEObject Type="Embed" ProgID="Visio.Drawing.15" ShapeID="_x0000_i1030" DrawAspect="Content" ObjectID="_1773665403" r:id="rId23"/>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279" w:name="_Toc133303944"/>
      <w:bookmarkStart w:id="280" w:name="_Toc139015251"/>
      <w:bookmarkStart w:id="281" w:name="_Toc152690237"/>
      <w:r>
        <w:t>1</w:t>
      </w:r>
      <w:r w:rsidR="00381D9F">
        <w:t>3</w:t>
      </w:r>
      <w:r w:rsidR="00B004BD" w:rsidRPr="00137109">
        <w:t>.2.</w:t>
      </w:r>
      <w:r w:rsidR="00B004BD" w:rsidRPr="00F31056">
        <w:t>4.4</w:t>
      </w:r>
      <w:r w:rsidR="00B004BD" w:rsidRPr="00F31056">
        <w:tab/>
        <w:t>Message syntax and semantics</w:t>
      </w:r>
      <w:bookmarkEnd w:id="279"/>
      <w:bookmarkEnd w:id="280"/>
      <w:bookmarkEnd w:id="281"/>
    </w:p>
    <w:p w14:paraId="60A287D6" w14:textId="0CFED79B" w:rsidR="00B004BD" w:rsidRPr="00F31056" w:rsidRDefault="001667FC" w:rsidP="00B004BD">
      <w:pPr>
        <w:pStyle w:val="Heading5"/>
      </w:pPr>
      <w:bookmarkStart w:id="282" w:name="_Toc133303945"/>
      <w:bookmarkStart w:id="283" w:name="_Toc139015252"/>
      <w:bookmarkStart w:id="284" w:name="_Toc152690238"/>
      <w:r>
        <w:t>1</w:t>
      </w:r>
      <w:r w:rsidR="00381D9F">
        <w:t>3</w:t>
      </w:r>
      <w:r>
        <w:t>.</w:t>
      </w:r>
      <w:r w:rsidR="00B004BD" w:rsidRPr="00137109">
        <w:t>2.</w:t>
      </w:r>
      <w:r w:rsidR="00B004BD" w:rsidRPr="00F31056">
        <w:t>4.4.1</w:t>
      </w:r>
      <w:r w:rsidR="00B004BD" w:rsidRPr="00F31056">
        <w:tab/>
        <w:t>Common message fields</w:t>
      </w:r>
      <w:bookmarkEnd w:id="282"/>
      <w:bookmarkEnd w:id="283"/>
      <w:bookmarkEnd w:id="284"/>
    </w:p>
    <w:p w14:paraId="56421740" w14:textId="14EB1A8C" w:rsidR="00B004BD" w:rsidRPr="001B1925" w:rsidRDefault="001667FC" w:rsidP="00B004BD">
      <w:pPr>
        <w:pStyle w:val="Heading6"/>
      </w:pPr>
      <w:bookmarkStart w:id="285" w:name="_Toc133303946"/>
      <w:bookmarkStart w:id="286" w:name="_Toc139015253"/>
      <w:bookmarkStart w:id="287" w:name="_Toc152690239"/>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85"/>
      <w:bookmarkEnd w:id="286"/>
      <w:bookmarkEnd w:id="287"/>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 xml:space="preserve">A SWAP server that detects a change in the source identifier from an endpoint over the same </w:t>
      </w:r>
      <w:proofErr w:type="spellStart"/>
      <w:r w:rsidRPr="001B1925">
        <w:rPr>
          <w:bCs/>
        </w:rPr>
        <w:t>WebSocket</w:t>
      </w:r>
      <w:proofErr w:type="spellEnd"/>
      <w:r w:rsidRPr="001B1925">
        <w:rPr>
          <w:bCs/>
        </w:rPr>
        <w:t xml:space="preserve"> connection shall ignore the corresponding message. The source identifier shall at least have 10 UTF-8 characters.</w:t>
      </w:r>
    </w:p>
    <w:p w14:paraId="64E30CEA" w14:textId="299E4532" w:rsidR="00B004BD" w:rsidRPr="001B1925" w:rsidRDefault="001667FC" w:rsidP="00B004BD">
      <w:pPr>
        <w:pStyle w:val="Heading6"/>
      </w:pPr>
      <w:bookmarkStart w:id="288" w:name="_Toc133303947"/>
      <w:bookmarkStart w:id="289" w:name="_Toc139015254"/>
      <w:bookmarkStart w:id="290" w:name="_Toc152690240"/>
      <w:r>
        <w:t>1</w:t>
      </w:r>
      <w:r w:rsidR="00381D9F">
        <w:t>3</w:t>
      </w:r>
      <w:r w:rsidR="00B004BD" w:rsidRPr="00137109">
        <w:t>.2.</w:t>
      </w:r>
      <w:r w:rsidR="00B004BD" w:rsidRPr="00F31056">
        <w:t>4.4.1.2</w:t>
      </w:r>
      <w:r w:rsidR="00B004BD" w:rsidRPr="00F31056">
        <w:tab/>
      </w:r>
      <w:r w:rsidR="00B004BD" w:rsidRPr="001B1925">
        <w:t>Message Id</w:t>
      </w:r>
      <w:bookmarkEnd w:id="288"/>
      <w:r w:rsidR="00CA5E05" w:rsidRPr="001B1925">
        <w:t>entifier (</w:t>
      </w:r>
      <w:proofErr w:type="spellStart"/>
      <w:r w:rsidR="00CA5E05" w:rsidRPr="001B1925">
        <w:t>messge_id</w:t>
      </w:r>
      <w:proofErr w:type="spellEnd"/>
      <w:r w:rsidR="00CA5E05" w:rsidRPr="001B1925">
        <w:t>)</w:t>
      </w:r>
      <w:bookmarkEnd w:id="289"/>
      <w:bookmarkEnd w:id="290"/>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Heading6"/>
      </w:pPr>
      <w:bookmarkStart w:id="291" w:name="_Toc133303948"/>
      <w:bookmarkStart w:id="292" w:name="_Toc139015255"/>
      <w:bookmarkStart w:id="293" w:name="_Toc152690241"/>
      <w:r>
        <w:lastRenderedPageBreak/>
        <w:t>1</w:t>
      </w:r>
      <w:r w:rsidR="00381D9F">
        <w:t>3</w:t>
      </w:r>
      <w:r w:rsidR="00B004BD" w:rsidRPr="00137109">
        <w:t>.2.4.4.1.</w:t>
      </w:r>
      <w:r w:rsidR="00485589" w:rsidRPr="00F31056">
        <w:t>3</w:t>
      </w:r>
      <w:r w:rsidR="00DD0A47" w:rsidRPr="00F31056">
        <w:tab/>
      </w:r>
      <w:r w:rsidR="00B004BD" w:rsidRPr="00F31056">
        <w:t>Message Type</w:t>
      </w:r>
      <w:bookmarkEnd w:id="291"/>
      <w:r w:rsidR="00CA5E05" w:rsidRPr="001B1925">
        <w:t xml:space="preserve"> (</w:t>
      </w:r>
      <w:proofErr w:type="spellStart"/>
      <w:r w:rsidR="00CA5E05" w:rsidRPr="001B1925">
        <w:t>message_type</w:t>
      </w:r>
      <w:proofErr w:type="spellEnd"/>
      <w:r w:rsidR="00CA5E05" w:rsidRPr="001B1925">
        <w:t>)</w:t>
      </w:r>
      <w:bookmarkEnd w:id="292"/>
      <w:bookmarkEnd w:id="293"/>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294" w:name="_Toc133303949"/>
      <w:bookmarkStart w:id="295" w:name="_Toc139015256"/>
      <w:bookmarkStart w:id="296" w:name="_Toc152690242"/>
      <w:r>
        <w:t>1</w:t>
      </w:r>
      <w:r w:rsidR="00381D9F">
        <w:t>3</w:t>
      </w:r>
      <w:r w:rsidR="00B004BD" w:rsidRPr="001B1925">
        <w:t>.2.</w:t>
      </w:r>
      <w:r w:rsidR="00B004BD" w:rsidRPr="006D292C">
        <w:t>4.4</w:t>
      </w:r>
      <w:r w:rsidR="00B004BD" w:rsidRPr="007732D4">
        <w:t>.2</w:t>
      </w:r>
      <w:r w:rsidR="00B004BD" w:rsidRPr="007732D4">
        <w:tab/>
        <w:t>Register message</w:t>
      </w:r>
      <w:bookmarkEnd w:id="294"/>
      <w:bookmarkEnd w:id="295"/>
      <w:bookmarkEnd w:id="296"/>
    </w:p>
    <w:p w14:paraId="74A5F10D" w14:textId="287D24EB" w:rsidR="00B004BD" w:rsidRPr="001B1925" w:rsidRDefault="001667FC" w:rsidP="00B004BD">
      <w:pPr>
        <w:pStyle w:val="Heading6"/>
      </w:pPr>
      <w:bookmarkStart w:id="297" w:name="_Toc133303950"/>
      <w:bookmarkStart w:id="298" w:name="_Toc139015257"/>
      <w:bookmarkStart w:id="299" w:name="_Toc152690243"/>
      <w:r>
        <w:t>1</w:t>
      </w:r>
      <w:r w:rsidR="00381D9F">
        <w:t>3.</w:t>
      </w:r>
      <w:r w:rsidR="00B004BD" w:rsidRPr="00137109">
        <w:t>2.</w:t>
      </w:r>
      <w:r w:rsidR="00B004BD" w:rsidRPr="00F31056">
        <w:t>4.4.2</w:t>
      </w:r>
      <w:r w:rsidR="00B004BD" w:rsidRPr="001B1925">
        <w:t>.1</w:t>
      </w:r>
      <w:r w:rsidR="00B004BD" w:rsidRPr="001B1925">
        <w:tab/>
        <w:t>Description</w:t>
      </w:r>
      <w:bookmarkEnd w:id="297"/>
      <w:bookmarkEnd w:id="298"/>
      <w:bookmarkEnd w:id="299"/>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300" w:name="_Toc133303951"/>
      <w:bookmarkStart w:id="301" w:name="_Toc139015258"/>
      <w:bookmarkStart w:id="302" w:name="_Toc152690244"/>
      <w:r>
        <w:t>1</w:t>
      </w:r>
      <w:r w:rsidR="00381D9F">
        <w:t>3</w:t>
      </w:r>
      <w:r w:rsidR="00B004BD" w:rsidRPr="00137109">
        <w:t>.2.</w:t>
      </w:r>
      <w:r w:rsidR="00B004BD" w:rsidRPr="00F31056">
        <w:t>4.4.2.2</w:t>
      </w:r>
      <w:r w:rsidR="00B004BD" w:rsidRPr="00F31056">
        <w:tab/>
      </w:r>
      <w:r w:rsidR="00B004BD" w:rsidRPr="001B1925">
        <w:t>Parameters</w:t>
      </w:r>
      <w:bookmarkEnd w:id="300"/>
      <w:bookmarkEnd w:id="301"/>
      <w:bookmarkEnd w:id="302"/>
    </w:p>
    <w:p w14:paraId="7F68AB51" w14:textId="77777777" w:rsidR="00B004BD" w:rsidRPr="001B1925" w:rsidRDefault="00B004BD" w:rsidP="00B004BD">
      <w:pPr>
        <w:jc w:val="both"/>
        <w:rPr>
          <w:bCs/>
        </w:rPr>
      </w:pPr>
      <w:proofErr w:type="spellStart"/>
      <w:r w:rsidRPr="001B1925">
        <w:rPr>
          <w:bCs/>
        </w:rPr>
        <w:t>matching_criteria</w:t>
      </w:r>
      <w:proofErr w:type="spellEnd"/>
      <w:r w:rsidRPr="001B1925">
        <w:rPr>
          <w:bCs/>
        </w:rPr>
        <w:t xml:space="preserve">: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proofErr w:type="spellStart"/>
      <w:proofErr w:type="gramStart"/>
      <w:r w:rsidR="00B004BD" w:rsidRPr="001B1925">
        <w:t>fqdn</w:t>
      </w:r>
      <w:proofErr w:type="spellEnd"/>
      <w:proofErr w:type="gramEnd"/>
      <w:r w:rsidR="00B004BD" w:rsidRPr="001B1925">
        <w:t>: The FQDN of the target endpoint</w:t>
      </w:r>
    </w:p>
    <w:p w14:paraId="060C9841" w14:textId="0134AE34" w:rsidR="00B004BD" w:rsidRPr="00C9474C" w:rsidRDefault="008859DF" w:rsidP="008859DF">
      <w:pPr>
        <w:pStyle w:val="B1"/>
      </w:pPr>
      <w:r w:rsidRPr="001B1925">
        <w:t>-</w:t>
      </w:r>
      <w:r w:rsidRPr="001B1925">
        <w:tab/>
      </w:r>
      <w:proofErr w:type="gramStart"/>
      <w:r w:rsidR="00B004BD" w:rsidRPr="001B1925">
        <w:t>service</w:t>
      </w:r>
      <w:proofErr w:type="gramEnd"/>
      <w:r w:rsidR="00B004BD" w:rsidRPr="001B1925">
        <w:t>: An identifier of a service or an application</w:t>
      </w:r>
    </w:p>
    <w:p w14:paraId="2C39AD10" w14:textId="5D0BC453" w:rsidR="00B004BD" w:rsidRPr="00C9474C" w:rsidRDefault="008859DF" w:rsidP="008859DF">
      <w:pPr>
        <w:pStyle w:val="B1"/>
      </w:pPr>
      <w:r w:rsidRPr="001B1925">
        <w:t>-</w:t>
      </w:r>
      <w:r w:rsidRPr="001B1925">
        <w:tab/>
      </w:r>
      <w:proofErr w:type="gramStart"/>
      <w:r w:rsidR="00B004BD" w:rsidRPr="001B1925">
        <w:t>user</w:t>
      </w:r>
      <w:proofErr w:type="gramEnd"/>
      <w:r w:rsidR="00B004BD" w:rsidRPr="001B1925">
        <w:t>: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proofErr w:type="spellStart"/>
      <w:proofErr w:type="gramStart"/>
      <w:r w:rsidR="00B004BD" w:rsidRPr="001B1925">
        <w:t>eas</w:t>
      </w:r>
      <w:proofErr w:type="spellEnd"/>
      <w:proofErr w:type="gramEnd"/>
      <w:r w:rsidR="00B004BD" w:rsidRPr="001B1925">
        <w:t>: An EAS identifier</w:t>
      </w:r>
    </w:p>
    <w:p w14:paraId="10AD3724" w14:textId="2071C3B3" w:rsidR="00B004BD" w:rsidRPr="00C9474C" w:rsidRDefault="008859DF" w:rsidP="008859DF">
      <w:pPr>
        <w:pStyle w:val="B1"/>
      </w:pPr>
      <w:r w:rsidRPr="001B1925">
        <w:t>-</w:t>
      </w:r>
      <w:r w:rsidRPr="001B1925">
        <w:tab/>
      </w:r>
      <w:proofErr w:type="gramStart"/>
      <w:r w:rsidR="00B004BD" w:rsidRPr="001B1925">
        <w:t>app</w:t>
      </w:r>
      <w:proofErr w:type="gramEnd"/>
      <w:r w:rsidR="00B004BD" w:rsidRPr="001B1925">
        <w:t>: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proofErr w:type="gramStart"/>
      <w:r w:rsidR="00B004BD" w:rsidRPr="001B1925">
        <w:t>location</w:t>
      </w:r>
      <w:proofErr w:type="gramEnd"/>
      <w:r w:rsidR="00B004BD" w:rsidRPr="001B1925">
        <w:t>: one or more identifiers of a geographic location or area</w:t>
      </w:r>
    </w:p>
    <w:p w14:paraId="241C3209" w14:textId="7AFFADB8" w:rsidR="00B004BD" w:rsidRPr="00C9474C" w:rsidRDefault="008859DF" w:rsidP="008859DF">
      <w:pPr>
        <w:pStyle w:val="B1"/>
      </w:pPr>
      <w:r w:rsidRPr="001B1925">
        <w:t>-</w:t>
      </w:r>
      <w:r w:rsidRPr="001B1925">
        <w:tab/>
      </w:r>
      <w:proofErr w:type="spellStart"/>
      <w:proofErr w:type="gramStart"/>
      <w:r w:rsidR="00B004BD" w:rsidRPr="001B1925">
        <w:t>qos</w:t>
      </w:r>
      <w:proofErr w:type="spellEnd"/>
      <w:proofErr w:type="gramEnd"/>
      <w:r w:rsidR="00B004BD" w:rsidRPr="001B1925">
        <w:t>: a</w:t>
      </w:r>
      <w:r w:rsidR="00B004BD" w:rsidRPr="006D292C">
        <w:t xml:space="preserve"> description of the </w:t>
      </w:r>
      <w:proofErr w:type="spellStart"/>
      <w:r w:rsidR="00B004BD" w:rsidRPr="006D292C">
        <w:t>QoS</w:t>
      </w:r>
      <w:proofErr w:type="spellEnd"/>
      <w:r w:rsidR="00B004BD" w:rsidRPr="006D292C">
        <w:t xml:space="preserve">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 xml:space="preserve">An endpoint that registers without providing certain matching criteria, such as </w:t>
      </w:r>
      <w:proofErr w:type="spellStart"/>
      <w:r w:rsidRPr="00137109">
        <w:rPr>
          <w:bCs/>
        </w:rPr>
        <w:t>qos</w:t>
      </w:r>
      <w:proofErr w:type="spellEnd"/>
      <w:r w:rsidRPr="00137109">
        <w:rPr>
          <w:bCs/>
        </w:rPr>
        <w:t xml:space="preserve">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1BEF4DEA" w:rsidR="00B004BD" w:rsidRPr="00F31056" w:rsidRDefault="001667FC" w:rsidP="00B004BD">
      <w:pPr>
        <w:pStyle w:val="Heading5"/>
      </w:pPr>
      <w:bookmarkStart w:id="303" w:name="_Toc133303952"/>
      <w:bookmarkStart w:id="304" w:name="_Toc139015259"/>
      <w:bookmarkStart w:id="305" w:name="_Toc152690245"/>
      <w:r>
        <w:lastRenderedPageBreak/>
        <w:t>1</w:t>
      </w:r>
      <w:r w:rsidR="00381D9F">
        <w:t>3</w:t>
      </w:r>
      <w:r w:rsidR="00B004BD" w:rsidRPr="00137109">
        <w:t>.2.</w:t>
      </w:r>
      <w:r w:rsidR="00B004BD" w:rsidRPr="00F31056">
        <w:t>4.4.3</w:t>
      </w:r>
      <w:r w:rsidR="00B004BD" w:rsidRPr="00F31056">
        <w:tab/>
        <w:t>Response message</w:t>
      </w:r>
      <w:bookmarkEnd w:id="303"/>
      <w:bookmarkEnd w:id="304"/>
      <w:bookmarkEnd w:id="305"/>
    </w:p>
    <w:p w14:paraId="236CC1FA" w14:textId="674B87F8" w:rsidR="00B004BD" w:rsidRPr="001B1925" w:rsidRDefault="001667FC" w:rsidP="00B004BD">
      <w:pPr>
        <w:pStyle w:val="Heading6"/>
        <w:rPr>
          <w:bCs/>
        </w:rPr>
      </w:pPr>
      <w:bookmarkStart w:id="306" w:name="_Toc133303953"/>
      <w:bookmarkStart w:id="307" w:name="_Toc139015260"/>
      <w:bookmarkStart w:id="308" w:name="_Toc152690246"/>
      <w:r>
        <w:t>1</w:t>
      </w:r>
      <w:r w:rsidR="00381D9F">
        <w:t>3</w:t>
      </w:r>
      <w:r w:rsidR="00B004BD" w:rsidRPr="00137109">
        <w:t>.2.</w:t>
      </w:r>
      <w:r w:rsidR="00B004BD" w:rsidRPr="00F31056">
        <w:t>4.4.3.</w:t>
      </w:r>
      <w:r w:rsidR="00485589" w:rsidRPr="00F31056">
        <w:t>1</w:t>
      </w:r>
      <w:r w:rsidR="00B004BD" w:rsidRPr="001B1925">
        <w:tab/>
        <w:t>Description</w:t>
      </w:r>
      <w:bookmarkEnd w:id="306"/>
      <w:bookmarkEnd w:id="307"/>
      <w:bookmarkEnd w:id="308"/>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309" w:name="_Toc133303954"/>
      <w:bookmarkStart w:id="310" w:name="_Toc139015261"/>
      <w:bookmarkStart w:id="311" w:name="_Toc152690247"/>
      <w:r>
        <w:t>1</w:t>
      </w:r>
      <w:r w:rsidR="00381D9F">
        <w:t>3</w:t>
      </w:r>
      <w:r w:rsidR="00B004BD" w:rsidRPr="00137109">
        <w:rPr>
          <w:bCs/>
        </w:rPr>
        <w:t>.2.4.4.3.</w:t>
      </w:r>
      <w:r w:rsidR="00485589" w:rsidRPr="00F31056">
        <w:rPr>
          <w:bCs/>
        </w:rPr>
        <w:t>2</w:t>
      </w:r>
      <w:r w:rsidR="00B004BD" w:rsidRPr="00F31056">
        <w:rPr>
          <w:bCs/>
        </w:rPr>
        <w:tab/>
        <w:t>Parameters</w:t>
      </w:r>
      <w:bookmarkEnd w:id="309"/>
      <w:bookmarkEnd w:id="310"/>
      <w:bookmarkEnd w:id="311"/>
    </w:p>
    <w:p w14:paraId="6E2997EB" w14:textId="527C88EB" w:rsidR="00B004BD" w:rsidRPr="001B1925" w:rsidRDefault="00B004BD" w:rsidP="00B004BD">
      <w:pPr>
        <w:jc w:val="both"/>
        <w:rPr>
          <w:bCs/>
        </w:rPr>
      </w:pPr>
      <w:proofErr w:type="gramStart"/>
      <w:r w:rsidRPr="001B1925">
        <w:rPr>
          <w:bCs/>
        </w:rPr>
        <w:t>type</w:t>
      </w:r>
      <w:proofErr w:type="gramEnd"/>
      <w:r w:rsidRPr="001B1925">
        <w:rPr>
          <w:bCs/>
        </w:rPr>
        <w:t>: the type parameter may either be “</w:t>
      </w:r>
      <w:proofErr w:type="spellStart"/>
      <w:r w:rsidRPr="001B1925">
        <w:rPr>
          <w:bCs/>
        </w:rPr>
        <w:t>ack</w:t>
      </w:r>
      <w:proofErr w:type="spellEnd"/>
      <w:r w:rsidRPr="001B1925">
        <w:rPr>
          <w:bCs/>
        </w:rPr>
        <w:t>” or “error”</w:t>
      </w:r>
      <w:r w:rsidR="0090069B" w:rsidRPr="001B1925">
        <w:rPr>
          <w:bCs/>
        </w:rPr>
        <w:t>.</w:t>
      </w:r>
    </w:p>
    <w:p w14:paraId="4CB60FF3" w14:textId="37675996" w:rsidR="00B004BD" w:rsidRPr="001B1925" w:rsidRDefault="0090069B" w:rsidP="00B004BD">
      <w:pPr>
        <w:jc w:val="both"/>
        <w:rPr>
          <w:bCs/>
        </w:rPr>
      </w:pPr>
      <w:proofErr w:type="gramStart"/>
      <w:r w:rsidRPr="001B1925">
        <w:rPr>
          <w:bCs/>
        </w:rPr>
        <w:t>target</w:t>
      </w:r>
      <w:proofErr w:type="gramEnd"/>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proofErr w:type="gramStart"/>
      <w:r w:rsidRPr="001B1925">
        <w:rPr>
          <w:bCs/>
        </w:rPr>
        <w:t>request</w:t>
      </w:r>
      <w:proofErr w:type="gramEnd"/>
      <w:r w:rsidRPr="001B1925">
        <w:rPr>
          <w:bCs/>
        </w:rPr>
        <w: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proofErr w:type="gramStart"/>
      <w:r w:rsidRPr="001B1925">
        <w:rPr>
          <w:bCs/>
        </w:rPr>
        <w:t>description</w:t>
      </w:r>
      <w:proofErr w:type="gramEnd"/>
      <w:r w:rsidRPr="001B1925">
        <w:rPr>
          <w:bCs/>
        </w:rPr>
        <w:t xml:space="preserve">: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Heading5"/>
      </w:pPr>
      <w:bookmarkStart w:id="312" w:name="_Toc133303955"/>
      <w:bookmarkStart w:id="313" w:name="_Toc139015262"/>
      <w:bookmarkStart w:id="314" w:name="_Toc152690248"/>
      <w:r>
        <w:t>1</w:t>
      </w:r>
      <w:r w:rsidR="00381D9F">
        <w:t>3</w:t>
      </w:r>
      <w:r w:rsidR="00B004BD" w:rsidRPr="00137109">
        <w:t>.2.</w:t>
      </w:r>
      <w:r w:rsidR="00B004BD" w:rsidRPr="00F31056">
        <w:t>4.4.4</w:t>
      </w:r>
      <w:r w:rsidR="00B004BD" w:rsidRPr="00F31056">
        <w:tab/>
        <w:t>Connect message</w:t>
      </w:r>
      <w:bookmarkEnd w:id="312"/>
      <w:bookmarkEnd w:id="313"/>
      <w:bookmarkEnd w:id="314"/>
    </w:p>
    <w:p w14:paraId="7E5AEB88" w14:textId="105B9802" w:rsidR="00B004BD" w:rsidRPr="001B1925" w:rsidRDefault="001667FC" w:rsidP="00B004BD">
      <w:pPr>
        <w:pStyle w:val="Heading6"/>
      </w:pPr>
      <w:bookmarkStart w:id="315" w:name="_Toc133303956"/>
      <w:bookmarkStart w:id="316" w:name="_Toc139015263"/>
      <w:bookmarkStart w:id="317" w:name="_Toc152690249"/>
      <w:r>
        <w:t>1</w:t>
      </w:r>
      <w:r w:rsidR="00381D9F">
        <w:t>3</w:t>
      </w:r>
      <w:r w:rsidR="00B004BD" w:rsidRPr="00137109">
        <w:t>.2.</w:t>
      </w:r>
      <w:r w:rsidR="00B004BD" w:rsidRPr="00F31056">
        <w:t>4.4.4</w:t>
      </w:r>
      <w:r w:rsidR="00B004BD" w:rsidRPr="001B1925">
        <w:t>.1</w:t>
      </w:r>
      <w:r w:rsidR="00B004BD" w:rsidRPr="001B1925">
        <w:tab/>
        <w:t>Description</w:t>
      </w:r>
      <w:bookmarkEnd w:id="315"/>
      <w:bookmarkEnd w:id="316"/>
      <w:bookmarkEnd w:id="317"/>
    </w:p>
    <w:p w14:paraId="010AC928" w14:textId="77777777" w:rsidR="00B004BD" w:rsidRPr="001B1925" w:rsidRDefault="00B004BD" w:rsidP="00B004BD">
      <w:pPr>
        <w:jc w:val="both"/>
        <w:rPr>
          <w:bCs/>
        </w:rPr>
      </w:pPr>
      <w:r w:rsidRPr="001B1925">
        <w:rPr>
          <w:bCs/>
        </w:rPr>
        <w:t xml:space="preserve">The connect message is used by the source to establish a connection with the endpoint. The request shall include the SDP offer. If connecting via a SWAP server, the request shall include the </w:t>
      </w:r>
      <w:proofErr w:type="spellStart"/>
      <w:r w:rsidRPr="001B1925">
        <w:rPr>
          <w:bCs/>
        </w:rPr>
        <w:t>matching_criteria</w:t>
      </w:r>
      <w:proofErr w:type="spellEnd"/>
      <w:r w:rsidRPr="001B1925">
        <w:rPr>
          <w:bCs/>
        </w:rPr>
        <w:t xml:space="preserve"> parameter to identify the target endpoint.</w:t>
      </w:r>
    </w:p>
    <w:p w14:paraId="15D3A3AE" w14:textId="2D294EE8" w:rsidR="00B004BD" w:rsidRPr="00F31056" w:rsidRDefault="001667FC" w:rsidP="00B004BD">
      <w:pPr>
        <w:pStyle w:val="Heading6"/>
      </w:pPr>
      <w:bookmarkStart w:id="318" w:name="_Toc133303957"/>
      <w:bookmarkStart w:id="319" w:name="_Toc139015264"/>
      <w:bookmarkStart w:id="320" w:name="_Toc152690250"/>
      <w:r>
        <w:t>1</w:t>
      </w:r>
      <w:r w:rsidR="00381D9F">
        <w:t>3</w:t>
      </w:r>
      <w:r w:rsidR="00B004BD" w:rsidRPr="00137109">
        <w:t>.2.4.4.4.</w:t>
      </w:r>
      <w:r w:rsidR="00B004BD" w:rsidRPr="00F31056">
        <w:t>2</w:t>
      </w:r>
      <w:r w:rsidR="00B004BD" w:rsidRPr="00F31056">
        <w:tab/>
        <w:t>Parameters</w:t>
      </w:r>
      <w:bookmarkEnd w:id="318"/>
      <w:bookmarkEnd w:id="319"/>
      <w:bookmarkEnd w:id="320"/>
    </w:p>
    <w:p w14:paraId="733AFAC3" w14:textId="77777777" w:rsidR="00B004BD" w:rsidRPr="001B1925" w:rsidRDefault="00B004BD" w:rsidP="00B004BD">
      <w:pPr>
        <w:jc w:val="both"/>
        <w:rPr>
          <w:bCs/>
        </w:rPr>
      </w:pPr>
      <w:proofErr w:type="gramStart"/>
      <w:r w:rsidRPr="001B1925">
        <w:rPr>
          <w:bCs/>
        </w:rPr>
        <w:t>offer</w:t>
      </w:r>
      <w:proofErr w:type="gramEnd"/>
      <w:r w:rsidRPr="001B1925">
        <w:rPr>
          <w:bCs/>
        </w:rPr>
        <w:t>: a string that includes the SDP description for the offer.</w:t>
      </w:r>
    </w:p>
    <w:p w14:paraId="38B30B28" w14:textId="07520145" w:rsidR="00B004BD" w:rsidRPr="001B1925" w:rsidRDefault="00B004BD" w:rsidP="00B004BD">
      <w:pPr>
        <w:jc w:val="both"/>
        <w:rPr>
          <w:bCs/>
        </w:rPr>
      </w:pPr>
      <w:proofErr w:type="spellStart"/>
      <w:r w:rsidRPr="001B1925">
        <w:rPr>
          <w:bCs/>
        </w:rPr>
        <w:t>matching_criteria</w:t>
      </w:r>
      <w:proofErr w:type="spellEnd"/>
      <w:r w:rsidRPr="001B1925">
        <w:rPr>
          <w:bCs/>
        </w:rPr>
        <w:t xml:space="preserve">: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Heading5"/>
      </w:pPr>
      <w:bookmarkStart w:id="321" w:name="_Toc133303958"/>
      <w:bookmarkStart w:id="322" w:name="_Toc139015265"/>
      <w:bookmarkStart w:id="323" w:name="_Toc152690251"/>
      <w:r>
        <w:t>1</w:t>
      </w:r>
      <w:r w:rsidR="00381D9F">
        <w:t>3</w:t>
      </w:r>
      <w:r w:rsidR="00B004BD" w:rsidRPr="00137109">
        <w:t>.2.</w:t>
      </w:r>
      <w:r w:rsidR="00B004BD" w:rsidRPr="00F31056">
        <w:t>4.4.5</w:t>
      </w:r>
      <w:r w:rsidR="00B004BD" w:rsidRPr="001B1925">
        <w:tab/>
        <w:t>Accept message</w:t>
      </w:r>
      <w:bookmarkEnd w:id="321"/>
      <w:bookmarkEnd w:id="322"/>
      <w:bookmarkEnd w:id="323"/>
    </w:p>
    <w:p w14:paraId="23324628" w14:textId="5B0200F8" w:rsidR="00B004BD" w:rsidRPr="001B1925" w:rsidRDefault="001667FC" w:rsidP="00B004BD">
      <w:pPr>
        <w:pStyle w:val="Heading6"/>
      </w:pPr>
      <w:bookmarkStart w:id="324" w:name="_Toc133303959"/>
      <w:bookmarkStart w:id="325" w:name="_Toc139015266"/>
      <w:bookmarkStart w:id="326" w:name="_Toc152690252"/>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324"/>
      <w:bookmarkEnd w:id="325"/>
      <w:bookmarkEnd w:id="326"/>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327" w:name="_Toc133303960"/>
      <w:bookmarkStart w:id="328" w:name="_Toc139015267"/>
      <w:bookmarkStart w:id="329" w:name="_Toc152690253"/>
      <w:r>
        <w:t>1</w:t>
      </w:r>
      <w:r w:rsidR="00381D9F">
        <w:t>3</w:t>
      </w:r>
      <w:r w:rsidR="00B004BD" w:rsidRPr="00137109">
        <w:t>.2.4.4.5.</w:t>
      </w:r>
      <w:r w:rsidR="00485589" w:rsidRPr="00F31056">
        <w:t>2</w:t>
      </w:r>
      <w:r w:rsidR="00B004BD" w:rsidRPr="00F31056">
        <w:tab/>
        <w:t>Parameters</w:t>
      </w:r>
      <w:bookmarkEnd w:id="327"/>
      <w:bookmarkEnd w:id="328"/>
      <w:bookmarkEnd w:id="329"/>
    </w:p>
    <w:p w14:paraId="1ED7C86C" w14:textId="78846210" w:rsidR="009F4C4D" w:rsidRPr="001B1925" w:rsidRDefault="009F4C4D" w:rsidP="00B004BD">
      <w:pPr>
        <w:jc w:val="both"/>
        <w:rPr>
          <w:bCs/>
          <w:lang w:eastAsia="ko-KR"/>
        </w:rPr>
      </w:pPr>
      <w:proofErr w:type="gramStart"/>
      <w:r w:rsidRPr="001B1925">
        <w:rPr>
          <w:bCs/>
          <w:lang w:eastAsia="ko-KR"/>
        </w:rPr>
        <w:t>target</w:t>
      </w:r>
      <w:proofErr w:type="gramEnd"/>
      <w:r w:rsidRPr="001B1925">
        <w:rPr>
          <w:bCs/>
          <w:lang w:eastAsia="ko-KR"/>
        </w:rPr>
        <w:t>: This parameter indicates the id of the target endpoint.</w:t>
      </w:r>
    </w:p>
    <w:p w14:paraId="1A3DE99B" w14:textId="78A2F682" w:rsidR="00B004BD" w:rsidRPr="001B1925" w:rsidRDefault="00B004BD" w:rsidP="00B004BD">
      <w:pPr>
        <w:jc w:val="both"/>
        <w:rPr>
          <w:bCs/>
        </w:rPr>
      </w:pPr>
      <w:proofErr w:type="gramStart"/>
      <w:r w:rsidRPr="001B1925">
        <w:rPr>
          <w:bCs/>
        </w:rPr>
        <w:t>answer</w:t>
      </w:r>
      <w:proofErr w:type="gramEnd"/>
      <w:r w:rsidRPr="001B1925">
        <w:rPr>
          <w:bCs/>
        </w:rPr>
        <w:t>: This parameter shall contain the answer SDP.</w:t>
      </w:r>
    </w:p>
    <w:p w14:paraId="543790E9" w14:textId="39B99054" w:rsidR="00B004BD" w:rsidRPr="001B1925" w:rsidRDefault="001667FC" w:rsidP="00B004BD">
      <w:pPr>
        <w:pStyle w:val="Heading5"/>
      </w:pPr>
      <w:bookmarkStart w:id="330" w:name="_Toc133303961"/>
      <w:bookmarkStart w:id="331" w:name="_Toc139015268"/>
      <w:bookmarkStart w:id="332" w:name="_Toc152690254"/>
      <w:r>
        <w:t>1</w:t>
      </w:r>
      <w:r w:rsidR="00381D9F">
        <w:t>3</w:t>
      </w:r>
      <w:r w:rsidR="00B004BD" w:rsidRPr="00137109">
        <w:t>.2.</w:t>
      </w:r>
      <w:r w:rsidR="00B004BD" w:rsidRPr="00F31056">
        <w:t>4.4.6</w:t>
      </w:r>
      <w:r w:rsidR="00B004BD" w:rsidRPr="001B1925">
        <w:tab/>
        <w:t>Update message</w:t>
      </w:r>
      <w:bookmarkEnd w:id="330"/>
      <w:bookmarkEnd w:id="331"/>
      <w:bookmarkEnd w:id="332"/>
    </w:p>
    <w:p w14:paraId="72BF1DEC" w14:textId="229CCAB1" w:rsidR="00B004BD" w:rsidRPr="001B1925" w:rsidRDefault="001667FC" w:rsidP="00B004BD">
      <w:pPr>
        <w:pStyle w:val="Heading6"/>
      </w:pPr>
      <w:bookmarkStart w:id="333" w:name="_Toc133303962"/>
      <w:bookmarkStart w:id="334" w:name="_Toc139015269"/>
      <w:bookmarkStart w:id="335" w:name="_Toc152690255"/>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333"/>
      <w:bookmarkEnd w:id="334"/>
      <w:bookmarkEnd w:id="335"/>
    </w:p>
    <w:p w14:paraId="28EBDA6D" w14:textId="77777777" w:rsidR="00B004BD" w:rsidRPr="001B1925" w:rsidRDefault="00B004BD" w:rsidP="00B004BD">
      <w:pPr>
        <w:jc w:val="both"/>
        <w:rPr>
          <w:bCs/>
        </w:rPr>
      </w:pPr>
      <w:r w:rsidRPr="001B1925">
        <w:rPr>
          <w:bCs/>
        </w:rPr>
        <w:t xml:space="preserve">The update message may be sent by any of the endpoints of a </w:t>
      </w:r>
      <w:proofErr w:type="spellStart"/>
      <w:r w:rsidRPr="001B1925">
        <w:rPr>
          <w:bCs/>
        </w:rPr>
        <w:t>WebRTC</w:t>
      </w:r>
      <w:proofErr w:type="spellEnd"/>
      <w:r w:rsidRPr="001B1925">
        <w:rPr>
          <w:bCs/>
        </w:rPr>
        <w:t xml:space="preserve">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336" w:name="_Toc133303963"/>
      <w:bookmarkStart w:id="337" w:name="_Toc139015270"/>
      <w:bookmarkStart w:id="338" w:name="_Toc152690256"/>
      <w:r>
        <w:lastRenderedPageBreak/>
        <w:t>1</w:t>
      </w:r>
      <w:r w:rsidR="00381D9F">
        <w:t>3</w:t>
      </w:r>
      <w:r w:rsidR="00B004BD" w:rsidRPr="00137109">
        <w:t>.2.4.4.6.</w:t>
      </w:r>
      <w:r w:rsidR="00485589" w:rsidRPr="00F31056">
        <w:t>2</w:t>
      </w:r>
      <w:r w:rsidR="00B004BD" w:rsidRPr="00F31056">
        <w:tab/>
        <w:t>Parameters</w:t>
      </w:r>
      <w:bookmarkEnd w:id="336"/>
      <w:bookmarkEnd w:id="337"/>
      <w:bookmarkEnd w:id="338"/>
    </w:p>
    <w:p w14:paraId="2F42285A" w14:textId="5B7DBFFF" w:rsidR="00C77958" w:rsidRPr="001B1925" w:rsidRDefault="00C77958" w:rsidP="00B004BD">
      <w:pPr>
        <w:jc w:val="both"/>
        <w:rPr>
          <w:bCs/>
          <w:lang w:eastAsia="ko-KR"/>
        </w:rPr>
      </w:pPr>
      <w:proofErr w:type="gramStart"/>
      <w:r w:rsidRPr="001B1925">
        <w:rPr>
          <w:bCs/>
          <w:lang w:eastAsia="ko-KR"/>
        </w:rPr>
        <w:t>target</w:t>
      </w:r>
      <w:proofErr w:type="gramEnd"/>
      <w:r w:rsidRPr="001B1925">
        <w:rPr>
          <w:bCs/>
          <w:lang w:eastAsia="ko-KR"/>
        </w:rPr>
        <w:t>: This parameter indicates the id of the target endpoint.</w:t>
      </w:r>
    </w:p>
    <w:p w14:paraId="2DACFB92" w14:textId="05D74A18" w:rsidR="00B004BD" w:rsidRPr="001B1925" w:rsidRDefault="00B004BD" w:rsidP="00B004BD">
      <w:pPr>
        <w:jc w:val="both"/>
        <w:rPr>
          <w:bCs/>
        </w:rPr>
      </w:pPr>
      <w:proofErr w:type="spellStart"/>
      <w:proofErr w:type="gramStart"/>
      <w:r w:rsidRPr="001B1925">
        <w:rPr>
          <w:bCs/>
        </w:rPr>
        <w:t>sdp</w:t>
      </w:r>
      <w:proofErr w:type="spellEnd"/>
      <w:proofErr w:type="gramEnd"/>
      <w:r w:rsidRPr="001B1925">
        <w:rPr>
          <w:bCs/>
        </w:rPr>
        <w:t>: The updated local SDP that is transmitted to the remote endpoint.</w:t>
      </w:r>
    </w:p>
    <w:p w14:paraId="603BEC93" w14:textId="797FC375" w:rsidR="00B004BD" w:rsidRPr="001B1925" w:rsidRDefault="00104A4B" w:rsidP="00B004BD">
      <w:pPr>
        <w:pStyle w:val="Heading5"/>
      </w:pPr>
      <w:bookmarkStart w:id="339" w:name="_Toc133303964"/>
      <w:bookmarkStart w:id="340" w:name="_Toc139015271"/>
      <w:bookmarkStart w:id="341" w:name="_Toc152690257"/>
      <w:r>
        <w:t>1</w:t>
      </w:r>
      <w:r w:rsidR="00381D9F">
        <w:t>3</w:t>
      </w:r>
      <w:r w:rsidR="00B004BD" w:rsidRPr="00137109">
        <w:t>.2.</w:t>
      </w:r>
      <w:r w:rsidR="00B004BD" w:rsidRPr="00F31056">
        <w:t>4.4.7</w:t>
      </w:r>
      <w:r w:rsidR="00B004BD" w:rsidRPr="001B1925">
        <w:tab/>
        <w:t>Reject message</w:t>
      </w:r>
      <w:bookmarkEnd w:id="339"/>
      <w:bookmarkEnd w:id="340"/>
      <w:bookmarkEnd w:id="341"/>
    </w:p>
    <w:p w14:paraId="75EFA9C0" w14:textId="67A42FEF" w:rsidR="00B004BD" w:rsidRPr="001B1925" w:rsidRDefault="00104A4B" w:rsidP="00B004BD">
      <w:pPr>
        <w:pStyle w:val="Heading6"/>
      </w:pPr>
      <w:bookmarkStart w:id="342" w:name="_Toc133303965"/>
      <w:bookmarkStart w:id="343" w:name="_Toc139015272"/>
      <w:bookmarkStart w:id="344" w:name="_Toc152690258"/>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342"/>
      <w:bookmarkEnd w:id="343"/>
      <w:bookmarkEnd w:id="344"/>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345" w:name="_Toc133303966"/>
      <w:bookmarkStart w:id="346" w:name="_Toc139015273"/>
      <w:bookmarkStart w:id="347" w:name="_Toc152690259"/>
      <w:r>
        <w:t>1</w:t>
      </w:r>
      <w:r w:rsidR="00381D9F">
        <w:t>3</w:t>
      </w:r>
      <w:r w:rsidR="00B004BD" w:rsidRPr="00137109">
        <w:t>.2.4.4.7.</w:t>
      </w:r>
      <w:r w:rsidR="00B004BD" w:rsidRPr="00F31056">
        <w:t>2</w:t>
      </w:r>
      <w:r w:rsidR="00B004BD" w:rsidRPr="00F31056">
        <w:tab/>
        <w:t>Parameters</w:t>
      </w:r>
      <w:bookmarkEnd w:id="345"/>
      <w:bookmarkEnd w:id="346"/>
      <w:bookmarkEnd w:id="347"/>
    </w:p>
    <w:p w14:paraId="55008A5D" w14:textId="4BC341D7" w:rsidR="00C77958" w:rsidRPr="001B1925" w:rsidRDefault="00C77958" w:rsidP="00B004BD">
      <w:pPr>
        <w:jc w:val="both"/>
        <w:rPr>
          <w:bCs/>
        </w:rPr>
      </w:pPr>
      <w:proofErr w:type="gramStart"/>
      <w:r w:rsidRPr="001B1925">
        <w:rPr>
          <w:bCs/>
        </w:rPr>
        <w:t>target</w:t>
      </w:r>
      <w:proofErr w:type="gramEnd"/>
      <w:r w:rsidRPr="001B1925">
        <w:rPr>
          <w:bCs/>
        </w:rPr>
        <w:t>: this parameter indicates the id of the target endpoint</w:t>
      </w:r>
    </w:p>
    <w:p w14:paraId="292A88D4" w14:textId="77777777" w:rsidR="00B004BD" w:rsidRPr="001B1925" w:rsidRDefault="00B004BD" w:rsidP="00B004BD">
      <w:pPr>
        <w:jc w:val="both"/>
        <w:rPr>
          <w:bCs/>
        </w:rPr>
      </w:pPr>
      <w:proofErr w:type="gramStart"/>
      <w:r w:rsidRPr="001B1925">
        <w:rPr>
          <w:bCs/>
        </w:rPr>
        <w:t>request</w:t>
      </w:r>
      <w:proofErr w:type="gramEnd"/>
      <w:r w:rsidRPr="001B1925">
        <w:rPr>
          <w:bCs/>
        </w:rPr>
        <w:t>: the message identifier of the request</w:t>
      </w:r>
    </w:p>
    <w:p w14:paraId="5FD0050E" w14:textId="77777777" w:rsidR="00B004BD" w:rsidRPr="001B1925" w:rsidRDefault="00B004BD" w:rsidP="00B004BD">
      <w:pPr>
        <w:jc w:val="both"/>
        <w:rPr>
          <w:bCs/>
        </w:rPr>
      </w:pPr>
      <w:proofErr w:type="spellStart"/>
      <w:r w:rsidRPr="001B1925">
        <w:rPr>
          <w:bCs/>
        </w:rPr>
        <w:t>error_id</w:t>
      </w:r>
      <w:proofErr w:type="spellEnd"/>
      <w:r w:rsidRPr="001B1925">
        <w:rPr>
          <w:bCs/>
        </w:rPr>
        <w:t>: an identifier of the error message</w:t>
      </w:r>
    </w:p>
    <w:p w14:paraId="4A5ED455" w14:textId="77777777" w:rsidR="00B004BD" w:rsidRPr="001B1925" w:rsidRDefault="00B004BD" w:rsidP="00B004BD">
      <w:pPr>
        <w:jc w:val="both"/>
        <w:rPr>
          <w:bCs/>
        </w:rPr>
      </w:pPr>
      <w:proofErr w:type="gramStart"/>
      <w:r w:rsidRPr="001B1925">
        <w:rPr>
          <w:bCs/>
        </w:rPr>
        <w:t>description</w:t>
      </w:r>
      <w:proofErr w:type="gramEnd"/>
      <w:r w:rsidRPr="001B1925">
        <w:rPr>
          <w:bCs/>
        </w:rPr>
        <w:t>: a description of the error message.</w:t>
      </w:r>
    </w:p>
    <w:p w14:paraId="3304B073" w14:textId="51707CD6" w:rsidR="00B004BD" w:rsidRPr="001B1925" w:rsidRDefault="00104A4B" w:rsidP="00B004BD">
      <w:pPr>
        <w:pStyle w:val="Heading5"/>
      </w:pPr>
      <w:bookmarkStart w:id="348" w:name="_Toc133303967"/>
      <w:bookmarkStart w:id="349" w:name="_Toc139015274"/>
      <w:bookmarkStart w:id="350" w:name="_Toc152690260"/>
      <w:r>
        <w:t>1</w:t>
      </w:r>
      <w:r w:rsidR="00381D9F">
        <w:t>3</w:t>
      </w:r>
      <w:r w:rsidR="00B004BD" w:rsidRPr="00137109">
        <w:t>.2.</w:t>
      </w:r>
      <w:r w:rsidR="00B004BD" w:rsidRPr="00F31056">
        <w:t>4.4.8</w:t>
      </w:r>
      <w:r w:rsidR="00B004BD" w:rsidRPr="001B1925">
        <w:tab/>
        <w:t>Close message</w:t>
      </w:r>
      <w:bookmarkEnd w:id="348"/>
      <w:bookmarkEnd w:id="349"/>
      <w:bookmarkEnd w:id="350"/>
    </w:p>
    <w:p w14:paraId="55F1F103" w14:textId="166BD407" w:rsidR="00B004BD" w:rsidRPr="001B1925" w:rsidRDefault="00104A4B" w:rsidP="00B004BD">
      <w:pPr>
        <w:pStyle w:val="Heading6"/>
      </w:pPr>
      <w:bookmarkStart w:id="351" w:name="_Toc133303968"/>
      <w:bookmarkStart w:id="352" w:name="_Toc139015275"/>
      <w:bookmarkStart w:id="353" w:name="_Toc152690261"/>
      <w:r>
        <w:t>1</w:t>
      </w:r>
      <w:r w:rsidR="00381D9F">
        <w:t>3</w:t>
      </w:r>
      <w:r w:rsidR="00B004BD" w:rsidRPr="00137109">
        <w:t>.2.</w:t>
      </w:r>
      <w:r w:rsidR="00B004BD" w:rsidRPr="00F31056">
        <w:t>4.4.8</w:t>
      </w:r>
      <w:r w:rsidR="00B004BD" w:rsidRPr="001B1925">
        <w:t>.1</w:t>
      </w:r>
      <w:r w:rsidR="00B004BD" w:rsidRPr="001B1925">
        <w:tab/>
        <w:t>Description</w:t>
      </w:r>
      <w:bookmarkEnd w:id="351"/>
      <w:bookmarkEnd w:id="352"/>
      <w:bookmarkEnd w:id="353"/>
    </w:p>
    <w:p w14:paraId="3DB7D3A3" w14:textId="459641DE" w:rsidR="00B004BD" w:rsidRPr="001B1925" w:rsidRDefault="00B004BD" w:rsidP="00B004BD">
      <w:pPr>
        <w:jc w:val="both"/>
        <w:rPr>
          <w:bCs/>
        </w:rPr>
      </w:pPr>
      <w:r w:rsidRPr="001B1925">
        <w:rPr>
          <w:bCs/>
        </w:rPr>
        <w:t xml:space="preserve">The close message may be triggered by any of the two endpoints of a </w:t>
      </w:r>
      <w:proofErr w:type="spellStart"/>
      <w:r w:rsidRPr="001B1925">
        <w:rPr>
          <w:bCs/>
        </w:rPr>
        <w:t>WebRTC</w:t>
      </w:r>
      <w:proofErr w:type="spellEnd"/>
      <w:r w:rsidRPr="001B1925">
        <w:rPr>
          <w:bCs/>
        </w:rPr>
        <w:t xml:space="preserve"> session. Upon reception, the endpoint shall respond with an accept message, after which the </w:t>
      </w:r>
      <w:proofErr w:type="spellStart"/>
      <w:r w:rsidRPr="001B1925">
        <w:rPr>
          <w:bCs/>
        </w:rPr>
        <w:t>WebRTC</w:t>
      </w:r>
      <w:proofErr w:type="spellEnd"/>
      <w:r w:rsidRPr="001B1925">
        <w:rPr>
          <w:bCs/>
        </w:rPr>
        <w:t xml:space="preserve"> session is torn down and the resources associated with the </w:t>
      </w:r>
      <w:proofErr w:type="spellStart"/>
      <w:r w:rsidRPr="001B1925">
        <w:rPr>
          <w:bCs/>
        </w:rPr>
        <w:t>WebRTC</w:t>
      </w:r>
      <w:proofErr w:type="spellEnd"/>
      <w:r w:rsidRPr="001B1925">
        <w:rPr>
          <w:bCs/>
        </w:rPr>
        <w:t xml:space="preserve"> session are released.</w:t>
      </w:r>
    </w:p>
    <w:p w14:paraId="71835E78" w14:textId="790810AC" w:rsidR="00C77958" w:rsidRPr="001B1925" w:rsidRDefault="00104A4B" w:rsidP="00C77958">
      <w:pPr>
        <w:pStyle w:val="Heading6"/>
      </w:pPr>
      <w:bookmarkStart w:id="354" w:name="_Toc139015276"/>
      <w:bookmarkStart w:id="355" w:name="_Toc152690262"/>
      <w:r>
        <w:t>1</w:t>
      </w:r>
      <w:r w:rsidR="00381D9F">
        <w:t>3</w:t>
      </w:r>
      <w:r w:rsidR="00C77958" w:rsidRPr="00137109">
        <w:t>.2.4.4.</w:t>
      </w:r>
      <w:r w:rsidR="00C77958" w:rsidRPr="00F31056">
        <w:t>8.2</w:t>
      </w:r>
      <w:r w:rsidR="00C77958" w:rsidRPr="00F31056">
        <w:tab/>
      </w:r>
      <w:r w:rsidR="00C77958" w:rsidRPr="001B1925">
        <w:t>Parameters</w:t>
      </w:r>
      <w:bookmarkEnd w:id="354"/>
      <w:bookmarkEnd w:id="355"/>
    </w:p>
    <w:p w14:paraId="3069C561" w14:textId="370F896C" w:rsidR="00C77958" w:rsidRPr="001B1925" w:rsidRDefault="00C77958" w:rsidP="00B004BD">
      <w:pPr>
        <w:jc w:val="both"/>
        <w:rPr>
          <w:bCs/>
        </w:rPr>
      </w:pPr>
      <w:proofErr w:type="gramStart"/>
      <w:r w:rsidRPr="001B1925">
        <w:rPr>
          <w:bCs/>
        </w:rPr>
        <w:t>target</w:t>
      </w:r>
      <w:proofErr w:type="gramEnd"/>
      <w:r w:rsidRPr="001B1925">
        <w:rPr>
          <w:bCs/>
        </w:rPr>
        <w:t>: this parameter indicates the id of the target endpoint</w:t>
      </w:r>
    </w:p>
    <w:p w14:paraId="554D340D" w14:textId="77777777" w:rsidR="00811DAE" w:rsidRPr="001B1925" w:rsidRDefault="00104A4B" w:rsidP="00811DAE">
      <w:pPr>
        <w:pStyle w:val="Heading5"/>
      </w:pPr>
      <w:bookmarkStart w:id="356" w:name="_Toc133303969"/>
      <w:bookmarkStart w:id="357" w:name="_Toc139015277"/>
      <w:bookmarkStart w:id="358" w:name="_Toc152690263"/>
      <w:r>
        <w:t>1</w:t>
      </w:r>
      <w:r w:rsidR="00381D9F">
        <w:t>3</w:t>
      </w:r>
      <w:r w:rsidR="00B004BD" w:rsidRPr="00137109">
        <w:t>.2.4.4.9</w:t>
      </w:r>
      <w:r w:rsidR="00B004BD" w:rsidRPr="00137109">
        <w:tab/>
        <w:t>Application message</w:t>
      </w:r>
      <w:bookmarkEnd w:id="356"/>
      <w:bookmarkEnd w:id="357"/>
      <w:bookmarkEnd w:id="358"/>
    </w:p>
    <w:p w14:paraId="168A9FEE" w14:textId="6C988CA1" w:rsidR="00B004BD" w:rsidRPr="001B1925" w:rsidRDefault="00104A4B" w:rsidP="00B004BD">
      <w:pPr>
        <w:pStyle w:val="Heading6"/>
      </w:pPr>
      <w:bookmarkStart w:id="359" w:name="_Toc133303970"/>
      <w:bookmarkStart w:id="360" w:name="_Toc139015278"/>
      <w:bookmarkStart w:id="361" w:name="_Toc152690264"/>
      <w:r>
        <w:t>1</w:t>
      </w:r>
      <w:r w:rsidR="00381D9F">
        <w:t>3</w:t>
      </w:r>
      <w:r w:rsidR="00B004BD" w:rsidRPr="00137109">
        <w:t>.2.</w:t>
      </w:r>
      <w:r w:rsidR="00B004BD" w:rsidRPr="00F31056">
        <w:t>4.4.9</w:t>
      </w:r>
      <w:r w:rsidR="00B004BD" w:rsidRPr="001B1925">
        <w:t>.1</w:t>
      </w:r>
      <w:r w:rsidR="00B004BD" w:rsidRPr="001B1925">
        <w:tab/>
        <w:t>Description</w:t>
      </w:r>
      <w:bookmarkEnd w:id="359"/>
      <w:bookmarkEnd w:id="360"/>
      <w:bookmarkEnd w:id="361"/>
    </w:p>
    <w:p w14:paraId="5F261C37" w14:textId="77777777" w:rsidR="00B004BD" w:rsidRPr="001B1925" w:rsidRDefault="00B004BD" w:rsidP="00B004BD">
      <w:pPr>
        <w:jc w:val="both"/>
        <w:rPr>
          <w:bCs/>
        </w:rPr>
      </w:pPr>
      <w:r w:rsidRPr="001B1925">
        <w:rPr>
          <w:bCs/>
        </w:rPr>
        <w:t xml:space="preserve">Application-specific message may be defined by the application and exchanged between the endpoints of a </w:t>
      </w:r>
      <w:proofErr w:type="spellStart"/>
      <w:r w:rsidRPr="001B1925">
        <w:rPr>
          <w:bCs/>
        </w:rPr>
        <w:t>WebRTC</w:t>
      </w:r>
      <w:proofErr w:type="spellEnd"/>
      <w:r w:rsidRPr="001B1925">
        <w:rPr>
          <w:bCs/>
        </w:rPr>
        <w:t xml:space="preserve">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362" w:name="_Toc133303971"/>
      <w:bookmarkStart w:id="363" w:name="_Toc139015279"/>
      <w:bookmarkStart w:id="364" w:name="_Toc152690265"/>
      <w:r>
        <w:t>1</w:t>
      </w:r>
      <w:r w:rsidR="00381D9F">
        <w:t>3</w:t>
      </w:r>
      <w:r w:rsidR="00B004BD" w:rsidRPr="00137109">
        <w:t>.2.4.4.9.</w:t>
      </w:r>
      <w:r w:rsidR="00B004BD" w:rsidRPr="00F31056">
        <w:t>2</w:t>
      </w:r>
      <w:r w:rsidR="00B004BD" w:rsidRPr="00F31056">
        <w:tab/>
      </w:r>
      <w:r w:rsidR="00B004BD" w:rsidRPr="001B1925">
        <w:t>Parameters</w:t>
      </w:r>
      <w:bookmarkEnd w:id="362"/>
      <w:bookmarkEnd w:id="363"/>
      <w:bookmarkEnd w:id="364"/>
    </w:p>
    <w:p w14:paraId="072F0959" w14:textId="77777777" w:rsidR="00C77958" w:rsidRPr="001B1925" w:rsidRDefault="00C77958" w:rsidP="00C77958">
      <w:pPr>
        <w:jc w:val="both"/>
        <w:rPr>
          <w:bCs/>
        </w:rPr>
      </w:pPr>
      <w:proofErr w:type="gramStart"/>
      <w:r w:rsidRPr="001B1925">
        <w:rPr>
          <w:bCs/>
        </w:rPr>
        <w:t>target</w:t>
      </w:r>
      <w:proofErr w:type="gramEnd"/>
      <w:r w:rsidRPr="001B1925">
        <w:rPr>
          <w:bCs/>
        </w:rPr>
        <w:t>: this parameter indicates the id of the target endpoint</w:t>
      </w:r>
    </w:p>
    <w:p w14:paraId="50D18A33" w14:textId="77777777" w:rsidR="00B004BD" w:rsidRPr="001B1925" w:rsidRDefault="00B004BD" w:rsidP="00B004BD">
      <w:pPr>
        <w:jc w:val="both"/>
        <w:rPr>
          <w:bCs/>
        </w:rPr>
      </w:pPr>
      <w:proofErr w:type="gramStart"/>
      <w:r w:rsidRPr="001B1925">
        <w:rPr>
          <w:bCs/>
        </w:rPr>
        <w:t>type</w:t>
      </w:r>
      <w:proofErr w:type="gramEnd"/>
      <w:r w:rsidRPr="001B1925">
        <w:rPr>
          <w:bCs/>
        </w:rPr>
        <w:t xml:space="preserve">: the type of the application message shall be a URN that uniquely identifies the application message type. </w:t>
      </w:r>
    </w:p>
    <w:p w14:paraId="11AFA384" w14:textId="77777777" w:rsidR="00B004BD" w:rsidRPr="001B1925" w:rsidRDefault="00B004BD" w:rsidP="00B004BD">
      <w:pPr>
        <w:jc w:val="both"/>
        <w:rPr>
          <w:bCs/>
        </w:rPr>
      </w:pPr>
      <w:proofErr w:type="gramStart"/>
      <w:r w:rsidRPr="001B1925">
        <w:rPr>
          <w:bCs/>
        </w:rPr>
        <w:t>value</w:t>
      </w:r>
      <w:proofErr w:type="gramEnd"/>
      <w:r w:rsidRPr="001B1925">
        <w:rPr>
          <w:bCs/>
        </w:rPr>
        <w:t>: an object that contains the application message content.</w:t>
      </w:r>
    </w:p>
    <w:p w14:paraId="1A20C264" w14:textId="700FC3AB" w:rsidR="00B004BD" w:rsidRPr="001B1925" w:rsidRDefault="00104A4B" w:rsidP="00B004BD">
      <w:pPr>
        <w:pStyle w:val="Heading4"/>
      </w:pPr>
      <w:bookmarkStart w:id="365" w:name="_Toc133303972"/>
      <w:bookmarkStart w:id="366" w:name="_Toc139015280"/>
      <w:bookmarkStart w:id="367" w:name="_Toc152690266"/>
      <w:r>
        <w:t>1</w:t>
      </w:r>
      <w:r w:rsidR="00381D9F">
        <w:t>3</w:t>
      </w:r>
      <w:r w:rsidR="00B004BD" w:rsidRPr="00137109">
        <w:t>.2.</w:t>
      </w:r>
      <w:r w:rsidR="00B004BD" w:rsidRPr="00F31056">
        <w:t>4.5</w:t>
      </w:r>
      <w:r w:rsidR="00B004BD" w:rsidRPr="00F31056">
        <w:tab/>
      </w:r>
      <w:r w:rsidR="00B004BD" w:rsidRPr="001B1925">
        <w:t>Integrity and security</w:t>
      </w:r>
      <w:bookmarkEnd w:id="365"/>
      <w:bookmarkEnd w:id="366"/>
      <w:bookmarkEnd w:id="367"/>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 xml:space="preserve">These mechanisms are possible to implement using the </w:t>
      </w:r>
      <w:proofErr w:type="spellStart"/>
      <w:r w:rsidRPr="001B1925">
        <w:rPr>
          <w:bCs/>
        </w:rPr>
        <w:t>WebCrypto</w:t>
      </w:r>
      <w:proofErr w:type="spellEnd"/>
      <w:r w:rsidRPr="001B1925">
        <w:rPr>
          <w:bCs/>
        </w:rPr>
        <w:t xml:space="preserve"> API, which makes them web-friendly. Consulting with SA3 on the</w:t>
      </w:r>
      <w:r w:rsidRPr="0093474E">
        <w:rPr>
          <w:bCs/>
        </w:rPr>
        <w:t>se security algorithms is recommended.</w:t>
      </w:r>
    </w:p>
    <w:p w14:paraId="1400565F" w14:textId="7D45BCFC" w:rsidR="00B004BD" w:rsidRPr="007732D4" w:rsidRDefault="00104A4B" w:rsidP="00B004BD">
      <w:pPr>
        <w:pStyle w:val="Heading4"/>
      </w:pPr>
      <w:bookmarkStart w:id="368" w:name="_Toc133303973"/>
      <w:bookmarkStart w:id="369" w:name="_Toc139015281"/>
      <w:bookmarkStart w:id="370" w:name="_Toc152690267"/>
      <w:r>
        <w:t>1</w:t>
      </w:r>
      <w:r w:rsidR="00381D9F">
        <w:t>3</w:t>
      </w:r>
      <w:r w:rsidR="00B004BD" w:rsidRPr="007732D4">
        <w:t>.2.4.6</w:t>
      </w:r>
      <w:r w:rsidR="00B004BD" w:rsidRPr="007732D4">
        <w:tab/>
        <w:t>JSON schema</w:t>
      </w:r>
      <w:bookmarkEnd w:id="368"/>
      <w:bookmarkEnd w:id="369"/>
      <w:bookmarkEnd w:id="370"/>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source_id</w:t>
                  </w:r>
                  <w:proofErr w:type="spellEnd"/>
                  <w:r w:rsidRPr="006F3D1F">
                    <w:rPr>
                      <w:color w:val="0451A5"/>
                    </w:rPr>
                    <w:t>"</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message_id</w:t>
                  </w:r>
                  <w:proofErr w:type="spellEnd"/>
                  <w:r w:rsidRPr="006F3D1F">
                    <w:rPr>
                      <w:color w:val="0451A5"/>
                    </w:rPr>
                    <w:t>"</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message_type</w:t>
                  </w:r>
                  <w:proofErr w:type="spellEnd"/>
                  <w:r w:rsidRPr="006F3D1F">
                    <w:rPr>
                      <w:color w:val="0451A5"/>
                    </w:rPr>
                    <w:t>"</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oneOf</w:t>
                  </w:r>
                  <w:proofErr w:type="spellEnd"/>
                  <w:r w:rsidRPr="006F3D1F">
                    <w:rPr>
                      <w:color w:val="0451A5"/>
                    </w:rPr>
                    <w:t>"</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w:t>
                  </w:r>
                  <w:proofErr w:type="spellStart"/>
                  <w:r w:rsidRPr="006F3D1F">
                    <w:rPr>
                      <w:color w:val="A31515"/>
                    </w:rPr>
                    <w:t>fqdn</w:t>
                  </w:r>
                  <w:proofErr w:type="spellEnd"/>
                  <w:r w:rsidRPr="006F3D1F">
                    <w:rPr>
                      <w:color w:val="A31515"/>
                    </w:rPr>
                    <w:t>"</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w:t>
                  </w:r>
                  <w:proofErr w:type="spellStart"/>
                  <w:r w:rsidRPr="006F3D1F">
                    <w:rPr>
                      <w:color w:val="A31515"/>
                    </w:rPr>
                    <w:t>eas</w:t>
                  </w:r>
                  <w:proofErr w:type="spellEnd"/>
                  <w:r w:rsidRPr="006F3D1F">
                    <w:rPr>
                      <w:color w:val="A31515"/>
                    </w:rPr>
                    <w:t>"</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w:t>
                  </w:r>
                  <w:proofErr w:type="spellStart"/>
                  <w:r w:rsidRPr="006F3D1F">
                    <w:rPr>
                      <w:color w:val="A31515"/>
                    </w:rPr>
                    <w:t>qos</w:t>
                  </w:r>
                  <w:proofErr w:type="spellEnd"/>
                  <w:r w:rsidRPr="006F3D1F">
                    <w:rPr>
                      <w:color w:val="A31515"/>
                    </w:rPr>
                    <w:t>"</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w:t>
                  </w:r>
                  <w:proofErr w:type="spellStart"/>
                  <w:r w:rsidRPr="006F3D1F">
                    <w:rPr>
                      <w:color w:val="A31515"/>
                    </w:rPr>
                    <w:t>ack</w:t>
                  </w:r>
                  <w:proofErr w:type="spellEnd"/>
                  <w:r w:rsidRPr="006F3D1F">
                    <w:rPr>
                      <w:color w:val="A31515"/>
                    </w:rPr>
                    <w:t>"</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w:t>
                  </w:r>
                  <w:proofErr w:type="spellStart"/>
                  <w:r w:rsidRPr="006F3D1F">
                    <w:rPr>
                      <w:color w:val="A31515"/>
                    </w:rPr>
                    <w:t>fqdn</w:t>
                  </w:r>
                  <w:proofErr w:type="spellEnd"/>
                  <w:r w:rsidRPr="006F3D1F">
                    <w:rPr>
                      <w:color w:val="A31515"/>
                    </w:rPr>
                    <w:t>"</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w:t>
                  </w:r>
                  <w:proofErr w:type="spellStart"/>
                  <w:r w:rsidRPr="006F3D1F">
                    <w:rPr>
                      <w:color w:val="A31515"/>
                    </w:rPr>
                    <w:t>eas</w:t>
                  </w:r>
                  <w:proofErr w:type="spellEnd"/>
                  <w:r w:rsidRPr="006F3D1F">
                    <w:rPr>
                      <w:color w:val="A31515"/>
                    </w:rPr>
                    <w:t>"</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w:t>
                  </w:r>
                  <w:proofErr w:type="spellStart"/>
                  <w:r w:rsidRPr="006F3D1F">
                    <w:rPr>
                      <w:color w:val="A31515"/>
                    </w:rPr>
                    <w:t>qos</w:t>
                  </w:r>
                  <w:proofErr w:type="spellEnd"/>
                  <w:r w:rsidRPr="006F3D1F">
                    <w:rPr>
                      <w:color w:val="A31515"/>
                    </w:rPr>
                    <w:t>"</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error_id</w:t>
                  </w:r>
                  <w:proofErr w:type="spellEnd"/>
                  <w:r w:rsidRPr="006F3D1F">
                    <w:rPr>
                      <w:color w:val="0451A5"/>
                    </w:rPr>
                    <w:t>"</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w:t>
                  </w:r>
                  <w:proofErr w:type="spellStart"/>
                  <w:r w:rsidRPr="006F3D1F">
                    <w:rPr>
                      <w:color w:val="A31515"/>
                    </w:rPr>
                    <w:t>message_id</w:t>
                  </w:r>
                  <w:proofErr w:type="spellEnd"/>
                  <w:r w:rsidRPr="006F3D1F">
                    <w:rPr>
                      <w:color w:val="A31515"/>
                    </w:rPr>
                    <w:t>"</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Heading4"/>
      </w:pPr>
      <w:bookmarkStart w:id="371" w:name="_Toc139015282"/>
      <w:bookmarkStart w:id="372" w:name="_Toc152690268"/>
      <w:r>
        <w:lastRenderedPageBreak/>
        <w:t>13</w:t>
      </w:r>
      <w:r w:rsidR="00C77958" w:rsidRPr="00F31056">
        <w:t>.2.4.</w:t>
      </w:r>
      <w:r w:rsidR="001260F2" w:rsidRPr="00F31056">
        <w:t>7</w:t>
      </w:r>
      <w:r w:rsidR="00C77958" w:rsidRPr="00F31056">
        <w:tab/>
      </w:r>
      <w:r w:rsidR="001260F2" w:rsidRPr="00F31056">
        <w:t>Protocol operation</w:t>
      </w:r>
      <w:bookmarkEnd w:id="371"/>
      <w:bookmarkEnd w:id="372"/>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TableGrid"/>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lastRenderedPageBreak/>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source, </w:t>
      </w:r>
      <w:proofErr w:type="spellStart"/>
      <w:r w:rsidRPr="001B1925">
        <w:rPr>
          <w:bCs/>
        </w:rPr>
        <w:t>message_id</w:t>
      </w:r>
      <w:proofErr w:type="spellEnd"/>
      <w:r w:rsidRPr="001B1925">
        <w:rPr>
          <w:bCs/>
        </w:rPr>
        <w:t xml:space="preserve">, and </w:t>
      </w:r>
      <w:proofErr w:type="spellStart"/>
      <w:r w:rsidRPr="001B1925">
        <w:rPr>
          <w:bCs/>
        </w:rPr>
        <w:t>message_type</w:t>
      </w:r>
      <w:proofErr w:type="spellEnd"/>
      <w:r w:rsidRPr="001B1925">
        <w:rPr>
          <w:bCs/>
        </w:rPr>
        <w:t>.</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Heading1"/>
      </w:pPr>
      <w:bookmarkStart w:id="373" w:name="_Toc133303976"/>
      <w:bookmarkStart w:id="374" w:name="_Toc139015285"/>
      <w:bookmarkStart w:id="375" w:name="_Toc152690269"/>
      <w:r>
        <w:t>1</w:t>
      </w:r>
      <w:r w:rsidR="00381D9F">
        <w:t>4</w:t>
      </w:r>
      <w:r w:rsidR="00845758" w:rsidRPr="0093474E">
        <w:tab/>
      </w:r>
      <w:r w:rsidR="008546AE" w:rsidRPr="0093474E">
        <w:t>Packet-loss handling</w:t>
      </w:r>
      <w:bookmarkEnd w:id="373"/>
      <w:bookmarkEnd w:id="374"/>
      <w:bookmarkEnd w:id="375"/>
    </w:p>
    <w:p w14:paraId="5D20D353" w14:textId="294CE331" w:rsidR="0070126B" w:rsidRDefault="00392211" w:rsidP="00845758">
      <w:pPr>
        <w:pStyle w:val="Heading2"/>
      </w:pPr>
      <w:bookmarkStart w:id="376" w:name="_Toc152690270"/>
      <w:bookmarkStart w:id="377" w:name="_Toc133303977"/>
      <w:bookmarkStart w:id="378" w:name="_Toc139015286"/>
      <w:r>
        <w:t>1</w:t>
      </w:r>
      <w:r w:rsidR="00381D9F">
        <w:t>4</w:t>
      </w:r>
      <w:r w:rsidR="00845758" w:rsidRPr="0093474E">
        <w:t>.1</w:t>
      </w:r>
      <w:r w:rsidR="00845758" w:rsidRPr="0093474E">
        <w:tab/>
      </w:r>
      <w:r w:rsidR="0070126B">
        <w:t xml:space="preserve">Packet-loss handling mechanisms in </w:t>
      </w:r>
      <w:proofErr w:type="spellStart"/>
      <w:r w:rsidR="0070126B">
        <w:t>WebRTC</w:t>
      </w:r>
      <w:proofErr w:type="spellEnd"/>
      <w:r w:rsidR="0070126B">
        <w:t xml:space="preserve"> endpoints</w:t>
      </w:r>
      <w:bookmarkEnd w:id="376"/>
    </w:p>
    <w:p w14:paraId="0A1E52F1" w14:textId="05B498AF" w:rsidR="006A3AA5" w:rsidRDefault="006A3AA5" w:rsidP="00C9474C">
      <w:pPr>
        <w:pStyle w:val="Heading3"/>
        <w:rPr>
          <w:lang w:eastAsia="ko-KR"/>
        </w:rPr>
      </w:pPr>
      <w:bookmarkStart w:id="379" w:name="_Toc152690271"/>
      <w:r>
        <w:rPr>
          <w:rFonts w:hint="eastAsia"/>
          <w:lang w:eastAsia="ko-KR"/>
        </w:rPr>
        <w:t>1</w:t>
      </w:r>
      <w:r w:rsidR="00381D9F">
        <w:rPr>
          <w:lang w:eastAsia="ko-KR"/>
        </w:rPr>
        <w:t>4</w:t>
      </w:r>
      <w:r>
        <w:rPr>
          <w:rFonts w:hint="eastAsia"/>
          <w:lang w:eastAsia="ko-KR"/>
        </w:rPr>
        <w:t>.1.1</w:t>
      </w:r>
      <w:r>
        <w:rPr>
          <w:rFonts w:hint="eastAsia"/>
          <w:lang w:eastAsia="ko-KR"/>
        </w:rPr>
        <w:tab/>
        <w:t>Video</w:t>
      </w:r>
      <w:bookmarkEnd w:id="379"/>
    </w:p>
    <w:p w14:paraId="2ED99417" w14:textId="7C5228CB" w:rsidR="006A3AA5" w:rsidRPr="00C9474C" w:rsidRDefault="006A3AA5" w:rsidP="00C9474C">
      <w:pPr>
        <w:pStyle w:val="Heading4"/>
        <w:rPr>
          <w:lang w:eastAsia="ko-KR"/>
        </w:rPr>
      </w:pPr>
      <w:bookmarkStart w:id="380" w:name="_Toc152690272"/>
      <w:r>
        <w:rPr>
          <w:rFonts w:hint="eastAsia"/>
          <w:lang w:eastAsia="ko-KR"/>
        </w:rPr>
        <w:t>1</w:t>
      </w:r>
      <w:r w:rsidR="00381D9F">
        <w:rPr>
          <w:lang w:eastAsia="ko-KR"/>
        </w:rPr>
        <w:t>4</w:t>
      </w:r>
      <w:r>
        <w:rPr>
          <w:rFonts w:hint="eastAsia"/>
          <w:lang w:eastAsia="ko-KR"/>
        </w:rPr>
        <w:t>.1.1.1</w:t>
      </w:r>
      <w:r>
        <w:rPr>
          <w:rFonts w:hint="eastAsia"/>
          <w:lang w:eastAsia="ko-KR"/>
        </w:rPr>
        <w:tab/>
        <w:t>General</w:t>
      </w:r>
      <w:bookmarkEnd w:id="380"/>
    </w:p>
    <w:p w14:paraId="51877C84" w14:textId="5B00B64A"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WebRTC endpoint defined in RFC 8825</w:t>
      </w:r>
      <w:r w:rsidR="00D05892">
        <w:rPr>
          <w:noProof/>
        </w:rPr>
        <w:t xml:space="preserve"> [12]</w:t>
      </w:r>
      <w:r w:rsidRPr="00C9474C">
        <w:rPr>
          <w:noProof/>
        </w:rPr>
        <w:t>.</w:t>
      </w:r>
    </w:p>
    <w:p w14:paraId="55C0C146" w14:textId="091BA2EA" w:rsidR="006A3AA5" w:rsidRPr="00C9474C" w:rsidRDefault="006A3AA5" w:rsidP="006A3AA5">
      <w:pPr>
        <w:jc w:val="both"/>
        <w:rPr>
          <w:noProof/>
        </w:rPr>
      </w:pPr>
      <w:r w:rsidRPr="00C9474C">
        <w:rPr>
          <w:noProof/>
        </w:rPr>
        <w:t>WebRTC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39FFBF1E" w:rsidR="006A3AA5" w:rsidRPr="00C9474C" w:rsidRDefault="006A3AA5" w:rsidP="006A3AA5">
      <w:pPr>
        <w:jc w:val="both"/>
        <w:rPr>
          <w:noProof/>
        </w:rPr>
      </w:pPr>
      <w:r w:rsidRPr="00C9474C">
        <w:rPr>
          <w:noProof/>
        </w:rPr>
        <w:t xml:space="preserve">The WebRTC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7777777" w:rsidR="006A3AA5" w:rsidRPr="00C9474C" w:rsidRDefault="006A3AA5" w:rsidP="006A3AA5">
      <w:pPr>
        <w:jc w:val="both"/>
        <w:rPr>
          <w:noProof/>
        </w:rPr>
      </w:pPr>
      <w:r w:rsidRPr="00C9474C">
        <w:rPr>
          <w:noProof/>
        </w:rPr>
        <w:t xml:space="preserve">WebRTC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381" w:name="_Toc152690273"/>
      <w:r>
        <w:lastRenderedPageBreak/>
        <w:t>1</w:t>
      </w:r>
      <w:r w:rsidR="00381D9F">
        <w:t>4</w:t>
      </w:r>
      <w:r w:rsidR="006A3AA5" w:rsidRPr="006A3AA5">
        <w:t>.1.1.2</w:t>
      </w:r>
      <w:r w:rsidR="006A3AA5" w:rsidRPr="006A3AA5">
        <w:tab/>
        <w:t>NACK messages</w:t>
      </w:r>
      <w:bookmarkEnd w:id="381"/>
    </w:p>
    <w:p w14:paraId="44094DAF" w14:textId="16A323BD" w:rsidR="006A3AA5" w:rsidRPr="006A3AA5" w:rsidRDefault="006A3AA5" w:rsidP="006A3AA5">
      <w:pPr>
        <w:jc w:val="both"/>
        <w:rPr>
          <w:bCs/>
        </w:rPr>
      </w:pPr>
      <w:r w:rsidRPr="006A3AA5">
        <w:rPr>
          <w:bCs/>
        </w:rPr>
        <w:t xml:space="preserve">AVPF NACK messages are used by </w:t>
      </w:r>
      <w:proofErr w:type="spellStart"/>
      <w:r w:rsidRPr="006A3AA5">
        <w:rPr>
          <w:bCs/>
        </w:rPr>
        <w:t>WebRTC</w:t>
      </w:r>
      <w:proofErr w:type="spellEnd"/>
      <w:r w:rsidRPr="006A3AA5">
        <w:rPr>
          <w:bCs/>
        </w:rPr>
        <w:t xml:space="preserve"> endpoints to indicate non-received RTP packets for video. </w:t>
      </w:r>
      <w:proofErr w:type="spellStart"/>
      <w:r w:rsidRPr="006A3AA5">
        <w:rPr>
          <w:bCs/>
        </w:rPr>
        <w:t>WebRTC</w:t>
      </w:r>
      <w:proofErr w:type="spellEnd"/>
      <w:r w:rsidRPr="006A3AA5">
        <w:rPr>
          <w:bCs/>
        </w:rPr>
        <w:t xml:space="preserve">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Heading4"/>
      </w:pPr>
      <w:bookmarkStart w:id="382" w:name="_Toc152690274"/>
      <w:r>
        <w:t>1</w:t>
      </w:r>
      <w:r w:rsidR="00381D9F">
        <w:t>4</w:t>
      </w:r>
      <w:r w:rsidR="006A3AA5" w:rsidRPr="006A3AA5">
        <w:t>.1.1.3</w:t>
      </w:r>
      <w:r w:rsidR="006A3AA5" w:rsidRPr="006A3AA5">
        <w:tab/>
        <w:t>PLI message</w:t>
      </w:r>
      <w:bookmarkEnd w:id="382"/>
    </w:p>
    <w:p w14:paraId="7EF40AF2" w14:textId="6E09AF56" w:rsidR="006A3AA5" w:rsidRPr="006A3AA5" w:rsidRDefault="006A3AA5" w:rsidP="006A3AA5">
      <w:pPr>
        <w:jc w:val="both"/>
        <w:rPr>
          <w:bCs/>
        </w:rPr>
      </w:pPr>
      <w:r w:rsidRPr="006A3AA5">
        <w:rPr>
          <w:bCs/>
        </w:rPr>
        <w:t xml:space="preserve">The Picture Loss Indication message is used by a receiver to tell the sending encoder that it lost the decoder context and would like to have it repaired. </w:t>
      </w:r>
      <w:proofErr w:type="spellStart"/>
      <w:r w:rsidRPr="006A3AA5">
        <w:rPr>
          <w:bCs/>
        </w:rPr>
        <w:t>WebRTC</w:t>
      </w:r>
      <w:proofErr w:type="spellEnd"/>
      <w:r w:rsidRPr="006A3AA5">
        <w:rPr>
          <w:bCs/>
        </w:rPr>
        <w:t xml:space="preserve">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383" w:name="_Toc152690275"/>
      <w:r>
        <w:t>1</w:t>
      </w:r>
      <w:r w:rsidR="00381D9F">
        <w:t>4</w:t>
      </w:r>
      <w:r w:rsidR="006A3AA5" w:rsidRPr="006A3AA5">
        <w:t>.1.1.4</w:t>
      </w:r>
      <w:r w:rsidR="006A3AA5" w:rsidRPr="006A3AA5">
        <w:tab/>
        <w:t>SLI message</w:t>
      </w:r>
      <w:bookmarkEnd w:id="383"/>
    </w:p>
    <w:p w14:paraId="1C576FDA" w14:textId="6E549D51"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w:t>
      </w:r>
      <w:proofErr w:type="spellStart"/>
      <w:r w:rsidRPr="006A3AA5">
        <w:rPr>
          <w:bCs/>
        </w:rPr>
        <w:t>WebRTC</w:t>
      </w:r>
      <w:proofErr w:type="spellEnd"/>
      <w:r w:rsidRPr="006A3AA5">
        <w:rPr>
          <w:bCs/>
        </w:rPr>
        <w:t xml:space="preserve">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384" w:name="_Toc152690276"/>
      <w:r>
        <w:t>1</w:t>
      </w:r>
      <w:r w:rsidR="00381D9F">
        <w:t>4</w:t>
      </w:r>
      <w:r w:rsidR="006A3AA5" w:rsidRPr="006A3AA5">
        <w:t>.1.1.5</w:t>
      </w:r>
      <w:r w:rsidR="006A3AA5" w:rsidRPr="006A3AA5">
        <w:tab/>
        <w:t>FIR message</w:t>
      </w:r>
      <w:bookmarkEnd w:id="384"/>
    </w:p>
    <w:p w14:paraId="552EE528" w14:textId="222C6596"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t>
      </w:r>
      <w:proofErr w:type="spellStart"/>
      <w:r w:rsidRPr="006A3AA5">
        <w:rPr>
          <w:bCs/>
        </w:rPr>
        <w:t>WebRTC</w:t>
      </w:r>
      <w:proofErr w:type="spellEnd"/>
      <w:r w:rsidRPr="006A3AA5">
        <w:rPr>
          <w:bCs/>
        </w:rPr>
        <w:t xml:space="preserve"> receiver for a new Intra picture from a </w:t>
      </w:r>
      <w:proofErr w:type="spellStart"/>
      <w:r w:rsidRPr="006A3AA5">
        <w:rPr>
          <w:bCs/>
        </w:rPr>
        <w:t>WebRTC</w:t>
      </w:r>
      <w:proofErr w:type="spellEnd"/>
      <w:r w:rsidRPr="006A3AA5">
        <w:rPr>
          <w:bCs/>
        </w:rPr>
        <w:t xml:space="preserve"> sender. </w:t>
      </w:r>
      <w:proofErr w:type="spellStart"/>
      <w:r w:rsidRPr="006A3AA5">
        <w:rPr>
          <w:bCs/>
        </w:rPr>
        <w:t>WebRTC</w:t>
      </w:r>
      <w:proofErr w:type="spellEnd"/>
      <w:r w:rsidRPr="006A3AA5">
        <w:rPr>
          <w:bCs/>
        </w:rPr>
        <w:t xml:space="preserve">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385" w:name="_Toc152690277"/>
      <w:r>
        <w:t>1</w:t>
      </w:r>
      <w:r w:rsidR="00381D9F">
        <w:t>4</w:t>
      </w:r>
      <w:r w:rsidR="006A3AA5" w:rsidRPr="006A3AA5">
        <w:t>.1.1.6</w:t>
      </w:r>
      <w:r w:rsidR="006A3AA5" w:rsidRPr="006A3AA5">
        <w:tab/>
        <w:t>Temporal-Spatial Trade-Off Request (TSTR)</w:t>
      </w:r>
      <w:bookmarkEnd w:id="385"/>
    </w:p>
    <w:p w14:paraId="18D513F6" w14:textId="573F5CD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xml:space="preserve">. This request can be used to ask the video encoder to change the trade-off it makes between temporal and spatial resolution -- for example, to prefer high spatial image quality but low frame rate. Support for TSTR requests and notifications in </w:t>
      </w:r>
      <w:proofErr w:type="spellStart"/>
      <w:r w:rsidRPr="006A3AA5">
        <w:rPr>
          <w:bCs/>
        </w:rPr>
        <w:t>WebRTC</w:t>
      </w:r>
      <w:proofErr w:type="spellEnd"/>
      <w:r w:rsidRPr="006A3AA5">
        <w:rPr>
          <w:bCs/>
        </w:rPr>
        <w:t xml:space="preserve"> endpoints is optional.</w:t>
      </w:r>
    </w:p>
    <w:p w14:paraId="416B901F" w14:textId="370E0E71" w:rsidR="006A3AA5" w:rsidRPr="006A3AA5" w:rsidRDefault="000B2C13" w:rsidP="00C9474C">
      <w:pPr>
        <w:pStyle w:val="Heading4"/>
      </w:pPr>
      <w:bookmarkStart w:id="386" w:name="_Toc152690278"/>
      <w:r>
        <w:t>1</w:t>
      </w:r>
      <w:r w:rsidR="00381D9F">
        <w:t>4</w:t>
      </w:r>
      <w:r w:rsidR="006A3AA5" w:rsidRPr="006A3AA5">
        <w:t>.1.1.7</w:t>
      </w:r>
      <w:r w:rsidR="006A3AA5" w:rsidRPr="006A3AA5">
        <w:tab/>
        <w:t>Temporary Maximum Media Stream Bit Rate Request (TMMBR)</w:t>
      </w:r>
      <w:bookmarkEnd w:id="386"/>
    </w:p>
    <w:p w14:paraId="3CCA4FD3" w14:textId="02B87164"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xml:space="preserve">. This request and its corresponding Temporary Maximum Media Stream Bit Rate Notification (TMMBN) message defined in RFC5104 are used by a </w:t>
      </w:r>
      <w:proofErr w:type="spellStart"/>
      <w:r w:rsidRPr="006A3AA5">
        <w:rPr>
          <w:bCs/>
        </w:rPr>
        <w:t>WebRTC</w:t>
      </w:r>
      <w:proofErr w:type="spellEnd"/>
      <w:r w:rsidRPr="006A3AA5">
        <w:rPr>
          <w:bCs/>
        </w:rPr>
        <w:t xml:space="preserve"> receiver to inform the sending party that there is a current limitation on the amount of bandwidth available to this receiver. </w:t>
      </w:r>
      <w:proofErr w:type="spellStart"/>
      <w:r w:rsidRPr="006A3AA5">
        <w:rPr>
          <w:bCs/>
        </w:rPr>
        <w:t>WebRTC</w:t>
      </w:r>
      <w:proofErr w:type="spellEnd"/>
      <w:r w:rsidRPr="006A3AA5">
        <w:rPr>
          <w:bCs/>
        </w:rPr>
        <w:t xml:space="preserve">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387" w:name="_Toc152690279"/>
      <w:r>
        <w:t>1</w:t>
      </w:r>
      <w:r w:rsidR="00381D9F">
        <w:t>4</w:t>
      </w:r>
      <w:r w:rsidR="006A3AA5" w:rsidRPr="006A3AA5">
        <w:t>.1.1.8</w:t>
      </w:r>
      <w:r w:rsidR="006A3AA5" w:rsidRPr="006A3AA5">
        <w:tab/>
        <w:t>RTP retransmission</w:t>
      </w:r>
      <w:bookmarkEnd w:id="387"/>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tab/>
      </w:r>
      <w:r w:rsidRPr="006A3AA5">
        <w:rPr>
          <w:rFonts w:ascii="Courier New" w:eastAsia="Times New Roman" w:hAnsi="Courier New" w:cs="Courier New"/>
          <w:lang w:val="en-US" w:eastAsia="x-none"/>
        </w:rPr>
        <w:t>a=rtpmap</w:t>
      </w:r>
      <w:proofErr w:type="gramStart"/>
      <w:r w:rsidRPr="006A3AA5">
        <w:rPr>
          <w:rFonts w:ascii="Courier New" w:eastAsia="Times New Roman" w:hAnsi="Courier New" w:cs="Courier New"/>
          <w:lang w:val="en-US" w:eastAsia="x-none"/>
        </w:rPr>
        <w:t>:96</w:t>
      </w:r>
      <w:proofErr w:type="gramEnd"/>
      <w:r w:rsidRPr="006A3AA5">
        <w:rPr>
          <w:rFonts w:ascii="Courier New" w:eastAsia="Times New Roman" w:hAnsi="Courier New" w:cs="Courier New"/>
          <w:lang w:val="en-US" w:eastAsia="x-none"/>
        </w:rPr>
        <w:t xml:space="preserve">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w:t>
      </w:r>
      <w:proofErr w:type="gramStart"/>
      <w:r w:rsidRPr="006A3AA5">
        <w:rPr>
          <w:rFonts w:ascii="Courier New" w:eastAsia="Times New Roman" w:hAnsi="Courier New" w:cs="Courier New"/>
          <w:lang w:val="en-US"/>
        </w:rPr>
        <w:t>:96</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nack</w:t>
      </w:r>
      <w:proofErr w:type="spellEnd"/>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:1</w:t>
      </w:r>
      <w:proofErr w:type="gramEnd"/>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:97</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rtx</w:t>
      </w:r>
      <w:proofErr w:type="spellEnd"/>
      <w:r w:rsidRPr="006A3AA5">
        <w:rPr>
          <w:rFonts w:ascii="Courier New" w:eastAsia="Times New Roman" w:hAnsi="Courier New" w:cs="Courier New"/>
          <w:lang w:val="en-US"/>
        </w:rPr>
        <w:t>/90000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:97</w:t>
      </w:r>
      <w:proofErr w:type="gramEnd"/>
      <w:r w:rsidRPr="006A3AA5">
        <w:rPr>
          <w:rFonts w:ascii="Courier New" w:eastAsia="Times New Roman" w:hAnsi="Courier New" w:cs="Courier New"/>
          <w:lang w:val="en-US"/>
        </w:rPr>
        <w:t xml:space="preserve">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:2</w:t>
      </w:r>
      <w:proofErr w:type="gramEnd"/>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lastRenderedPageBreak/>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nack</w:t>
      </w:r>
      <w:proofErr w:type="spellEnd"/>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:3</w:t>
      </w:r>
      <w:proofErr w:type="gramEnd"/>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:100</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rtx</w:t>
      </w:r>
      <w:proofErr w:type="spellEnd"/>
      <w:r w:rsidRPr="006A3AA5">
        <w:rPr>
          <w:rFonts w:ascii="Courier New" w:eastAsia="Times New Roman" w:hAnsi="Courier New" w:cs="Courier New"/>
          <w:lang w:val="en-US"/>
        </w:rPr>
        <w:t>/90000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:100</w:t>
      </w:r>
      <w:proofErr w:type="gramEnd"/>
      <w:r w:rsidRPr="006A3AA5">
        <w:rPr>
          <w:rFonts w:ascii="Courier New" w:eastAsia="Times New Roman" w:hAnsi="Courier New" w:cs="Courier New"/>
          <w:lang w:val="en-US"/>
        </w:rPr>
        <w:t xml:space="preserve">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:4</w:t>
      </w:r>
      <w:proofErr w:type="gramEnd"/>
    </w:p>
    <w:p w14:paraId="384C22C2" w14:textId="6A8BD3F2" w:rsidR="00A739EB" w:rsidRPr="006C45FF" w:rsidRDefault="000B2C13" w:rsidP="00E4284F">
      <w:pPr>
        <w:pStyle w:val="Heading2"/>
      </w:pPr>
      <w:bookmarkStart w:id="388" w:name="_Toc152690280"/>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388"/>
    </w:p>
    <w:p w14:paraId="5BDE335B" w14:textId="114EE37A" w:rsidR="00A739EB" w:rsidRPr="00C9474C" w:rsidRDefault="000B2C13" w:rsidP="00E4284F">
      <w:pPr>
        <w:pStyle w:val="Heading3"/>
      </w:pPr>
      <w:bookmarkStart w:id="389" w:name="_Toc152690281"/>
      <w:r>
        <w:t>1</w:t>
      </w:r>
      <w:r w:rsidR="00381D9F">
        <w:t>4</w:t>
      </w:r>
      <w:r w:rsidR="00A739EB">
        <w:t>.2.1</w:t>
      </w:r>
      <w:r w:rsidR="00A739EB">
        <w:tab/>
      </w:r>
      <w:r w:rsidR="00A739EB" w:rsidRPr="00E4284F">
        <w:t>General</w:t>
      </w:r>
      <w:bookmarkEnd w:id="389"/>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w:t>
      </w:r>
      <w:proofErr w:type="spellStart"/>
      <w:r>
        <w:t>bw</w:t>
      </w:r>
      <w:proofErr w:type="spellEnd"/>
      <w:r>
        <w:t>-info’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w:t>
      </w:r>
      <w:proofErr w:type="spellStart"/>
      <w:r>
        <w:t>bw</w:t>
      </w:r>
      <w:proofErr w:type="spellEnd"/>
      <w:r>
        <w:t>-info’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390" w:name="_Toc152690282"/>
      <w:r>
        <w:t>14</w:t>
      </w:r>
      <w:r w:rsidR="00A739EB">
        <w:t>.2.2</w:t>
      </w:r>
      <w:r w:rsidR="00A739EB">
        <w:tab/>
      </w:r>
      <w:r w:rsidR="00A739EB" w:rsidRPr="00E4284F">
        <w:t>Video</w:t>
      </w:r>
      <w:bookmarkEnd w:id="390"/>
    </w:p>
    <w:p w14:paraId="130A9192" w14:textId="6BBAFF52" w:rsidR="00A739EB" w:rsidRPr="00C9474C" w:rsidRDefault="00381D9F" w:rsidP="00C9474C">
      <w:pPr>
        <w:pStyle w:val="Heading4"/>
      </w:pPr>
      <w:bookmarkStart w:id="391" w:name="_Toc152690283"/>
      <w:r>
        <w:t>14</w:t>
      </w:r>
      <w:r w:rsidR="00A739EB">
        <w:t>.2.2.1</w:t>
      </w:r>
      <w:r w:rsidR="00A739EB">
        <w:tab/>
      </w:r>
      <w:r w:rsidR="00A739EB" w:rsidRPr="00C9474C">
        <w:t>General</w:t>
      </w:r>
      <w:bookmarkEnd w:id="391"/>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Heading4"/>
      </w:pPr>
      <w:bookmarkStart w:id="392" w:name="_Toc152690284"/>
      <w:r>
        <w:t>14</w:t>
      </w:r>
      <w:r w:rsidR="00A739EB">
        <w:t>.2.2.2</w:t>
      </w:r>
      <w:r w:rsidR="00A739EB">
        <w:tab/>
      </w:r>
      <w:r w:rsidR="00A739EB" w:rsidRPr="00C9474C">
        <w:t>NACK, PLI, SLI and FIR messages</w:t>
      </w:r>
      <w:bookmarkEnd w:id="392"/>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lastRenderedPageBreak/>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proofErr w:type="gramStart"/>
      <w:r w:rsidRPr="00DA7839">
        <w:rPr>
          <w:rFonts w:ascii="Courier New" w:eastAsia="Times New Roman" w:hAnsi="Courier New" w:cs="Courier New"/>
          <w:lang w:val="en-US"/>
        </w:rPr>
        <w:t>:</w:t>
      </w:r>
      <w:r>
        <w:rPr>
          <w:rFonts w:ascii="Courier New" w:eastAsia="Times New Roman" w:hAnsi="Courier New" w:cs="Courier New"/>
          <w:lang w:val="en-US"/>
        </w:rPr>
        <w:t>99</w:t>
      </w:r>
      <w:proofErr w:type="gramEnd"/>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a=rtcp-fb</w:t>
      </w:r>
      <w:proofErr w:type="gramStart"/>
      <w:r w:rsidRPr="00C9474C">
        <w:rPr>
          <w:rFonts w:ascii="Courier New" w:eastAsia="Times New Roman" w:hAnsi="Courier New" w:cs="Courier New"/>
          <w:lang w:val="en-US"/>
        </w:rPr>
        <w:t>:99</w:t>
      </w:r>
      <w:proofErr w:type="gramEnd"/>
      <w:r w:rsidRPr="00C9474C">
        <w:rPr>
          <w:rFonts w:ascii="Courier New" w:eastAsia="Times New Roman" w:hAnsi="Courier New" w:cs="Courier New"/>
          <w:lang w:val="en-US"/>
        </w:rPr>
        <w:t xml:space="preserve"> </w:t>
      </w:r>
      <w:proofErr w:type="spellStart"/>
      <w:r w:rsidRPr="00C9474C">
        <w:rPr>
          <w:rFonts w:ascii="Courier New" w:eastAsia="Times New Roman" w:hAnsi="Courier New" w:cs="Courier New"/>
          <w:lang w:val="en-US"/>
        </w:rPr>
        <w:t>nack</w:t>
      </w:r>
      <w:proofErr w:type="spellEnd"/>
      <w:r w:rsidRPr="00C9474C">
        <w:rPr>
          <w:rFonts w:ascii="Courier New" w:eastAsia="Times New Roman" w:hAnsi="Courier New" w:cs="Courier New"/>
          <w:lang w:val="en-US"/>
        </w:rPr>
        <w:t xml:space="preserve"> </w:t>
      </w:r>
      <w:proofErr w:type="spellStart"/>
      <w:r w:rsidRPr="00C9474C">
        <w:rPr>
          <w:rFonts w:ascii="Courier New" w:eastAsia="Times New Roman" w:hAnsi="Courier New" w:cs="Courier New"/>
          <w:lang w:val="en-US"/>
        </w:rPr>
        <w:t>pli</w:t>
      </w:r>
      <w:proofErr w:type="spellEnd"/>
      <w:r w:rsidRPr="00C9474C">
        <w:rPr>
          <w:rFonts w:ascii="Courier New" w:eastAsia="Times New Roman" w:hAnsi="Courier New" w:cs="Courier New"/>
          <w:lang w:val="en-US"/>
        </w:rPr>
        <w:t xml:space="preserve"> </w:t>
      </w:r>
      <w:proofErr w:type="spellStart"/>
      <w:r w:rsidRPr="00C9474C">
        <w:rPr>
          <w:rFonts w:ascii="Courier New" w:eastAsia="Times New Roman" w:hAnsi="Courier New" w:cs="Courier New"/>
          <w:lang w:val="en-US"/>
        </w:rPr>
        <w:t>sli</w:t>
      </w:r>
      <w:proofErr w:type="spellEnd"/>
      <w:r w:rsidRPr="00C9474C">
        <w:rPr>
          <w:rFonts w:ascii="Courier New" w:eastAsia="Times New Roman" w:hAnsi="Courier New" w:cs="Courier New"/>
          <w:lang w:val="en-US"/>
        </w:rPr>
        <w:t xml:space="preserve">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w:t>
      </w:r>
      <w:proofErr w:type="gramStart"/>
      <w:r w:rsidRPr="00DA7839">
        <w:rPr>
          <w:rFonts w:ascii="Courier New" w:eastAsia="Times New Roman" w:hAnsi="Courier New" w:cs="Courier New"/>
          <w:lang w:val="en-US"/>
        </w:rPr>
        <w:t>:9</w:t>
      </w:r>
      <w:r>
        <w:rPr>
          <w:rFonts w:ascii="Courier New" w:eastAsia="Times New Roman" w:hAnsi="Courier New" w:cs="Courier New"/>
          <w:lang w:val="en-US"/>
        </w:rPr>
        <w:t>9</w:t>
      </w:r>
      <w:proofErr w:type="gramEnd"/>
      <w:r w:rsidRPr="00DA7839">
        <w:rPr>
          <w:rFonts w:ascii="Courier New" w:eastAsia="Times New Roman" w:hAnsi="Courier New" w:cs="Courier New"/>
          <w:lang w:val="en-US"/>
        </w:rPr>
        <w:t xml:space="preserve"> </w:t>
      </w:r>
      <w:proofErr w:type="spellStart"/>
      <w:r w:rsidRPr="00DA7839">
        <w:rPr>
          <w:rFonts w:ascii="Courier New" w:eastAsia="Times New Roman" w:hAnsi="Courier New" w:cs="Courier New"/>
          <w:lang w:val="en-US"/>
        </w:rPr>
        <w:t>ccm</w:t>
      </w:r>
      <w:proofErr w:type="spellEnd"/>
      <w:r w:rsidRPr="00DA7839">
        <w:rPr>
          <w:rFonts w:ascii="Courier New" w:eastAsia="Times New Roman" w:hAnsi="Courier New" w:cs="Courier New"/>
          <w:lang w:val="en-US"/>
        </w:rPr>
        <w:t xml:space="preserve"> fir</w:t>
      </w:r>
    </w:p>
    <w:p w14:paraId="1E4F65E2" w14:textId="7F4B6AF0" w:rsidR="000B2C13" w:rsidRDefault="00381D9F" w:rsidP="00C9474C">
      <w:pPr>
        <w:pStyle w:val="Heading4"/>
      </w:pPr>
      <w:bookmarkStart w:id="393" w:name="_Toc152690285"/>
      <w:r>
        <w:t>14</w:t>
      </w:r>
      <w:r w:rsidR="000B2C13">
        <w:t>.2.2.3</w:t>
      </w:r>
      <w:r w:rsidR="000B2C13">
        <w:tab/>
        <w:t>TMMBR and TMMBN messages</w:t>
      </w:r>
      <w:bookmarkEnd w:id="393"/>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394" w:name="_Toc152690286"/>
      <w:r>
        <w:t>14</w:t>
      </w:r>
      <w:r w:rsidR="000B2C13">
        <w:t>.2.2.4</w:t>
      </w:r>
      <w:r w:rsidR="000B2C13">
        <w:tab/>
        <w:t>RTP retransmission</w:t>
      </w:r>
      <w:bookmarkEnd w:id="394"/>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proofErr w:type="spellStart"/>
      <w:r>
        <w:t>rtpmap</w:t>
      </w:r>
      <w:proofErr w:type="spellEnd"/>
      <w:r>
        <w:t xml:space="preserve"> attribute. The MIME subtype name used in the binding is "</w:t>
      </w:r>
      <w:proofErr w:type="spellStart"/>
      <w:r>
        <w:t>rtx</w:t>
      </w:r>
      <w:proofErr w:type="spellEnd"/>
      <w:r>
        <w:t>". The "apt" (associated payload type) parameter is used to map the retransmission payload type to the associated original payload type. The "</w:t>
      </w:r>
      <w:proofErr w:type="spellStart"/>
      <w:r>
        <w:t>rtx</w:t>
      </w:r>
      <w:proofErr w:type="spellEnd"/>
      <w:r>
        <w:t>-time"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Heading1"/>
      </w:pPr>
      <w:bookmarkStart w:id="395" w:name="_Toc152690287"/>
      <w:bookmarkEnd w:id="377"/>
      <w:bookmarkEnd w:id="378"/>
      <w:r>
        <w:t>15</w:t>
      </w:r>
      <w:r>
        <w:tab/>
      </w:r>
      <w:r w:rsidR="006F3992">
        <w:t xml:space="preserve">RTC </w:t>
      </w:r>
      <w:proofErr w:type="spellStart"/>
      <w:r w:rsidR="006F3992">
        <w:t>QoE</w:t>
      </w:r>
      <w:proofErr w:type="spellEnd"/>
      <w:r w:rsidR="006F3992">
        <w:t xml:space="preserve"> metric reporting protocol</w:t>
      </w:r>
      <w:bookmarkEnd w:id="395"/>
    </w:p>
    <w:p w14:paraId="4FDA53AE" w14:textId="4E87BAC2" w:rsidR="00264BC4" w:rsidRDefault="00264BC4" w:rsidP="001B4919">
      <w:pPr>
        <w:pStyle w:val="Heading2"/>
      </w:pPr>
      <w:bookmarkStart w:id="396" w:name="_Toc152690288"/>
      <w:r>
        <w:t>15.1</w:t>
      </w:r>
      <w:r>
        <w:tab/>
      </w:r>
      <w:r w:rsidR="006F3992">
        <w:t>General</w:t>
      </w:r>
      <w:bookmarkEnd w:id="396"/>
    </w:p>
    <w:p w14:paraId="0E1BA803" w14:textId="02FD803E" w:rsidR="00264BC4" w:rsidRDefault="00264BC4" w:rsidP="0086780D">
      <w:r w:rsidRPr="006436AF">
        <w:t xml:space="preserve">The Metrics Reporting API allows the Media Session Handler to send </w:t>
      </w:r>
      <w:proofErr w:type="spellStart"/>
      <w:r w:rsidRPr="006436AF">
        <w:t>QoE</w:t>
      </w:r>
      <w:proofErr w:type="spellEnd"/>
      <w:r w:rsidRPr="006436AF">
        <w:t xml:space="preserve"> metrics reports to the </w:t>
      </w:r>
      <w:r>
        <w:t>RTC</w:t>
      </w:r>
      <w:r w:rsidRPr="006436AF">
        <w:t> AF.</w:t>
      </w:r>
      <w:r>
        <w:t xml:space="preserve"> The metrics reporting procedure is as defined in clause </w:t>
      </w:r>
      <w:del w:id="397" w:author="Hakju Ryan Lee" w:date="2024-04-03T15:16:00Z">
        <w:r w:rsidDel="00EE6933">
          <w:delText>11.4.2</w:delText>
        </w:r>
      </w:del>
      <w:ins w:id="398" w:author="Hakju Ryan Lee" w:date="2024-04-03T15:16:00Z">
        <w:r w:rsidR="00EE6933">
          <w:t>5.3.5</w:t>
        </w:r>
      </w:ins>
      <w:r>
        <w:t xml:space="preserve"> of TS 26.51</w:t>
      </w:r>
      <w:ins w:id="399" w:author="Hakju Ryan Lee" w:date="2024-04-03T15:16:00Z">
        <w:r w:rsidR="00EE6933">
          <w:t>0</w:t>
        </w:r>
      </w:ins>
      <w:del w:id="400" w:author="Hakju Ryan Lee" w:date="2024-04-03T15:16:00Z">
        <w:r w:rsidDel="00EE6933">
          <w:delText>2</w:delText>
        </w:r>
      </w:del>
      <w:r w:rsidR="00DB5E9A">
        <w:t xml:space="preserve"> [</w:t>
      </w:r>
      <w:del w:id="401" w:author="Hakju Ryan Lee" w:date="2024-04-03T15:16:00Z">
        <w:r w:rsidR="00DB5E9A" w:rsidDel="00EE6933">
          <w:delText>6</w:delText>
        </w:r>
      </w:del>
      <w:ins w:id="402" w:author="Hakju Ryan Lee" w:date="2024-04-03T15:16:00Z">
        <w:r w:rsidR="00EE6933">
          <w:t>5</w:t>
        </w:r>
      </w:ins>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w:t>
      </w:r>
      <w:proofErr w:type="spellStart"/>
      <w:r w:rsidRPr="00CC1F51">
        <w:t>QoE</w:t>
      </w:r>
      <w:proofErr w:type="spellEnd"/>
      <w:r w:rsidRPr="00CC1F51">
        <w:t xml:space="preserve">) shall report </w:t>
      </w:r>
      <w:proofErr w:type="spellStart"/>
      <w:r w:rsidRPr="00CC1F51">
        <w:t>QoE</w:t>
      </w:r>
      <w:proofErr w:type="spellEnd"/>
      <w:r w:rsidRPr="00CC1F51">
        <w:t xml:space="preserve"> metrics according to the </w:t>
      </w:r>
      <w:proofErr w:type="spellStart"/>
      <w:r w:rsidRPr="00CC1F51">
        <w:t>QoE</w:t>
      </w:r>
      <w:proofErr w:type="spellEnd"/>
      <w:r w:rsidRPr="00CC1F51">
        <w:t xml:space="preserve"> configuration. </w:t>
      </w:r>
      <w:proofErr w:type="spellStart"/>
      <w:r w:rsidRPr="00CC1F51">
        <w:t>QoE</w:t>
      </w:r>
      <w:proofErr w:type="spellEnd"/>
      <w:r w:rsidRPr="00CC1F51">
        <w:t xml:space="preserve"> reporting is optional, but if a</w:t>
      </w:r>
      <w:r>
        <w:t xml:space="preserve"> RTC UE</w:t>
      </w:r>
      <w:r w:rsidRPr="00CC1F51">
        <w:t xml:space="preserve"> reports </w:t>
      </w:r>
      <w:proofErr w:type="spellStart"/>
      <w:r>
        <w:t>QoE</w:t>
      </w:r>
      <w:proofErr w:type="spellEnd"/>
      <w:r w:rsidRPr="00CC1F51">
        <w:t xml:space="preserve"> metrics, it shall report all requested metrics.</w:t>
      </w:r>
    </w:p>
    <w:p w14:paraId="3760B877" w14:textId="1A1EE482" w:rsidR="00264BC4" w:rsidRPr="001B4919" w:rsidRDefault="006F3992" w:rsidP="001B4919">
      <w:pPr>
        <w:pStyle w:val="Heading2"/>
      </w:pPr>
      <w:bookmarkStart w:id="403" w:name="_Toc152690289"/>
      <w:r>
        <w:t>15.2</w:t>
      </w:r>
      <w:r>
        <w:tab/>
      </w:r>
      <w:r w:rsidR="00264BC4" w:rsidRPr="001B4919">
        <w:t>Quality of Experience metrics definition</w:t>
      </w:r>
      <w:bookmarkEnd w:id="403"/>
    </w:p>
    <w:p w14:paraId="14916E6C" w14:textId="0EE10730" w:rsidR="00264BC4" w:rsidRPr="001B4919" w:rsidRDefault="006F3992" w:rsidP="001B4919">
      <w:pPr>
        <w:pStyle w:val="Heading3"/>
      </w:pPr>
      <w:bookmarkStart w:id="404" w:name="_Toc152690290"/>
      <w:r>
        <w:t>15.2.1</w:t>
      </w:r>
      <w:r>
        <w:tab/>
      </w:r>
      <w:r w:rsidR="00264BC4" w:rsidRPr="0086780D">
        <w:t>Introduction</w:t>
      </w:r>
      <w:bookmarkEnd w:id="404"/>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 xml:space="preserve">the general </w:t>
      </w:r>
      <w:proofErr w:type="spellStart"/>
      <w:r w:rsidRPr="00CC1F51">
        <w:t>QoE</w:t>
      </w:r>
      <w:proofErr w:type="spellEnd"/>
      <w:r w:rsidRPr="00CC1F51">
        <w:t xml:space="preserve"> metric definitions and measurement framework</w:t>
      </w:r>
      <w:r w:rsidRPr="00CC1F51">
        <w:rPr>
          <w:szCs w:val="24"/>
        </w:rPr>
        <w:t>.</w:t>
      </w:r>
      <w:r>
        <w:rPr>
          <w:szCs w:val="24"/>
        </w:rPr>
        <w:t xml:space="preserve"> </w:t>
      </w:r>
      <w:r w:rsidRPr="00380226">
        <w:t xml:space="preserve">A RTC </w:t>
      </w:r>
      <w:r>
        <w:t>UE</w:t>
      </w:r>
      <w:r w:rsidRPr="00380226">
        <w:t xml:space="preserve"> supporting the </w:t>
      </w:r>
      <w:proofErr w:type="spellStart"/>
      <w:r w:rsidRPr="00380226">
        <w:t>QoE</w:t>
      </w:r>
      <w:proofErr w:type="spellEnd"/>
      <w:r w:rsidRPr="00380226">
        <w:t xml:space="preserve"> metrics feature shall support the reporting of the metrics in this clause. The metrics are valid for speech, video and text media, and are calculated for each measurement resolution interval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380226">
        <w:t>". They are reported to the server according to the measurement reporting interval "</w:t>
      </w:r>
      <w:proofErr w:type="spellStart"/>
      <w:r w:rsidRPr="00380226">
        <w:rPr>
          <w:rFonts w:ascii="Courier New" w:eastAsia="Times New Roman" w:hAnsi="Courier New" w:cs="Courier New"/>
        </w:rPr>
        <w:t>reportinginterval</w:t>
      </w:r>
      <w:proofErr w:type="spellEnd"/>
      <w:r w:rsidRPr="00380226">
        <w:t>" and after the end of the session.</w:t>
      </w:r>
    </w:p>
    <w:p w14:paraId="54BFCDFA" w14:textId="77777777" w:rsidR="00264BC4" w:rsidRPr="00567618" w:rsidRDefault="00264BC4" w:rsidP="0086780D">
      <w:r w:rsidRPr="00567618">
        <w:t>The optional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field, if used, shall define a time over which each metrics value is calculated. The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field splits the session duration into a number of equally sized periods where each period is of the length specified by the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field. The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xml:space="preserve">" field is thus defining the time before the calculation of a </w:t>
      </w:r>
      <w:proofErr w:type="spellStart"/>
      <w:r w:rsidRPr="00567618">
        <w:t>QoE</w:t>
      </w:r>
      <w:proofErr w:type="spellEnd"/>
      <w:r w:rsidRPr="00567618">
        <w:t xml:space="preserve"> parameter starts over. If the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field is not present, the metrics resolution shall cover the period specified by the "</w:t>
      </w:r>
      <w:proofErr w:type="spellStart"/>
      <w:r w:rsidRPr="00F65688">
        <w:rPr>
          <w:rFonts w:ascii="Courier New" w:eastAsia="Times New Roman" w:hAnsi="Courier New" w:cs="Courier New"/>
        </w:rPr>
        <w:t>measurerange</w:t>
      </w:r>
      <w:proofErr w:type="spellEnd"/>
      <w:r w:rsidRPr="00F65688">
        <w:t>" field. If the "</w:t>
      </w:r>
      <w:proofErr w:type="spellStart"/>
      <w:r w:rsidRPr="00F65688">
        <w:rPr>
          <w:rFonts w:ascii="Courier New" w:eastAsia="Times New Roman" w:hAnsi="Courier New" w:cs="Courier New"/>
        </w:rPr>
        <w:t>measurerange</w:t>
      </w:r>
      <w:proofErr w:type="spellEnd"/>
      <w:r w:rsidRPr="00F65688">
        <w:t>" field is not present the metrics resolution shall be for the whole session duration.</w:t>
      </w:r>
      <w:r w:rsidRPr="00567618">
        <w:t xml:space="preserve"> </w:t>
      </w:r>
    </w:p>
    <w:p w14:paraId="5D4DDC3D" w14:textId="77777777" w:rsidR="00264BC4" w:rsidRDefault="00264BC4">
      <w:r w:rsidRPr="00567618">
        <w:lastRenderedPageBreak/>
        <w:t>The optional "</w:t>
      </w:r>
      <w:proofErr w:type="spellStart"/>
      <w:r w:rsidRPr="00F65688">
        <w:rPr>
          <w:rFonts w:ascii="Courier New" w:eastAsia="Times New Roman" w:hAnsi="Courier New" w:cs="Courier New"/>
        </w:rPr>
        <w:t>measurerange</w:t>
      </w:r>
      <w:proofErr w:type="spellEnd"/>
      <w:r w:rsidRPr="00567618">
        <w:t xml:space="preserve">" field, if used, shall define the time range in the stream for which the </w:t>
      </w:r>
      <w:proofErr w:type="spellStart"/>
      <w:r w:rsidRPr="00567618">
        <w:t>QoE</w:t>
      </w:r>
      <w:proofErr w:type="spellEnd"/>
      <w:r w:rsidRPr="00567618">
        <w:t xml:space="preserve"> metrics will be reported. There shall be only one range per measurement specification. The range format shall be any of the formats allowed by the media. If the "</w:t>
      </w:r>
      <w:proofErr w:type="spellStart"/>
      <w:r w:rsidRPr="00F65688">
        <w:rPr>
          <w:rFonts w:ascii="Courier New" w:eastAsia="Times New Roman" w:hAnsi="Courier New" w:cs="Courier New"/>
        </w:rPr>
        <w:t>measurerange</w:t>
      </w:r>
      <w:proofErr w:type="spellEnd"/>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405" w:name="_Toc152690291"/>
      <w:r>
        <w:t>15.2.2</w:t>
      </w:r>
      <w:r>
        <w:tab/>
      </w:r>
      <w:r w:rsidR="00264BC4" w:rsidRPr="0086780D">
        <w:t>Corruption duration metric</w:t>
      </w:r>
      <w:bookmarkEnd w:id="405"/>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proofErr w:type="gramStart"/>
      <w:r w:rsidRPr="001B4919">
        <w:t>where</w:t>
      </w:r>
      <w:proofErr w:type="gramEnd"/>
      <w:r w:rsidRPr="001B4919">
        <w:t xml:space="preserve"> all parts of the image are guaranteed to contain the correct content; or</w:t>
      </w:r>
    </w:p>
    <w:p w14:paraId="292C300E" w14:textId="77777777" w:rsidR="00264BC4" w:rsidRPr="001B4919" w:rsidRDefault="00264BC4">
      <w:pPr>
        <w:pStyle w:val="B1"/>
      </w:pPr>
      <w:r w:rsidRPr="001B4919">
        <w:t>-</w:t>
      </w:r>
      <w:r w:rsidRPr="001B4919">
        <w:tab/>
      </w:r>
      <w:proofErr w:type="gramStart"/>
      <w:r w:rsidRPr="001B4919">
        <w:t>that</w:t>
      </w:r>
      <w:proofErr w:type="gramEnd"/>
      <w:r w:rsidRPr="001B4919">
        <w:t xml:space="preserve"> is a refresh frame, that is, does not reference any previously decoded frames; or</w:t>
      </w:r>
    </w:p>
    <w:p w14:paraId="1F3C6447" w14:textId="77777777" w:rsidR="00264BC4" w:rsidRPr="0086780D" w:rsidRDefault="00264BC4">
      <w:pPr>
        <w:pStyle w:val="B1"/>
      </w:pPr>
      <w:r w:rsidRPr="001B4919">
        <w:t>-</w:t>
      </w:r>
      <w:r w:rsidRPr="001B4919">
        <w:tab/>
      </w:r>
      <w:proofErr w:type="gramStart"/>
      <w:r w:rsidRPr="001B4919">
        <w:t>which</w:t>
      </w:r>
      <w:proofErr w:type="gramEnd"/>
      <w:r w:rsidRPr="001B4919">
        <w:t xml:space="preserve"> only references previously decoded good frames</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77777777" w:rsidR="00264BC4" w:rsidRPr="00567618" w:rsidRDefault="00264BC4" w:rsidP="0086780D">
      <w:r w:rsidRPr="00567618">
        <w:t>The N parameter is specified in milliseconds and is used with the "</w:t>
      </w:r>
      <w:proofErr w:type="spellStart"/>
      <w:r w:rsidRPr="00EE591D">
        <w:rPr>
          <w:rFonts w:ascii="Courier New" w:hAnsi="Courier New" w:cs="Courier New"/>
          <w:szCs w:val="22"/>
          <w:lang w:eastAsia="ja-JP"/>
        </w:rPr>
        <w:t>CorruptionDuration</w:t>
      </w:r>
      <w:proofErr w:type="spellEnd"/>
      <w:r w:rsidRPr="00567618">
        <w:t xml:space="preserve">" parameter. The value of N may be set by the server. </w:t>
      </w:r>
    </w:p>
    <w:p w14:paraId="34FC22D6" w14:textId="77777777" w:rsidR="00264BC4" w:rsidRPr="00567618" w:rsidRDefault="00264BC4">
      <w:r w:rsidRPr="00567618">
        <w:t xml:space="preserve">All the occurred corruption durations within each </w:t>
      </w:r>
      <w:r>
        <w:t xml:space="preserve">measurement period </w:t>
      </w:r>
      <w:r w:rsidRPr="00567618">
        <w:t xml:space="preserve">are summed and stored in the vector </w:t>
      </w:r>
      <w:proofErr w:type="spellStart"/>
      <w:r w:rsidRPr="00567618">
        <w:rPr>
          <w:i/>
        </w:rPr>
        <w:t>TotalCorruptionDuration</w:t>
      </w:r>
      <w:proofErr w:type="spellEnd"/>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proofErr w:type="spellStart"/>
      <w:r w:rsidRPr="00567618">
        <w:rPr>
          <w:i/>
        </w:rPr>
        <w:t>NumberOfCorruptionEvents</w:t>
      </w:r>
      <w:proofErr w:type="spellEnd"/>
      <w:r w:rsidRPr="00567618">
        <w:rPr>
          <w:i/>
        </w:rPr>
        <w:t>.</w:t>
      </w:r>
    </w:p>
    <w:p w14:paraId="47D134DF" w14:textId="65795A55" w:rsidR="00264BC4" w:rsidRDefault="00264BC4">
      <w:r w:rsidRPr="00567618">
        <w:t>The syntax for the metric "</w:t>
      </w:r>
      <w:proofErr w:type="spellStart"/>
      <w:r w:rsidRPr="00EE591D">
        <w:rPr>
          <w:rFonts w:ascii="Courier New" w:hAnsi="Courier New" w:cs="Courier New"/>
          <w:szCs w:val="22"/>
        </w:rPr>
        <w:t>CurruptionDuration</w:t>
      </w:r>
      <w:proofErr w:type="spellEnd"/>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406" w:name="tab_qm_mpd"/>
      <w:r w:rsidRPr="00CC1F51">
        <w:t>Table 1</w:t>
      </w:r>
      <w:bookmarkEnd w:id="406"/>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CorruptionDuration</w:t>
            </w:r>
            <w:proofErr w:type="spellEnd"/>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7777777" w:rsidR="00264BC4" w:rsidRPr="00CC1F51" w:rsidRDefault="00264BC4" w:rsidP="00264BC4">
            <w:pPr>
              <w:pStyle w:val="TAL"/>
              <w:rPr>
                <w:rFonts w:ascii="Courier New" w:hAnsi="Courier New" w:cs="Courier New"/>
                <w:lang w:eastAsia="ja-JP"/>
              </w:rPr>
            </w:pPr>
            <w:proofErr w:type="spellStart"/>
            <w:r w:rsidRPr="00692C31">
              <w:rPr>
                <w:rFonts w:ascii="Courier New" w:hAnsi="Courier New" w:cs="Courier New"/>
                <w:lang w:eastAsia="ja-JP"/>
              </w:rPr>
              <w:t>totalCorruptionDuration</w:t>
            </w:r>
            <w:proofErr w:type="spellEnd"/>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7777777" w:rsidR="00264BC4" w:rsidRPr="00CC1F51" w:rsidRDefault="00264BC4" w:rsidP="00264BC4">
            <w:pPr>
              <w:pStyle w:val="TAL"/>
              <w:rPr>
                <w:rFonts w:ascii="Courier New" w:hAnsi="Courier New" w:cs="Courier New"/>
                <w:lang w:eastAsia="ja-JP"/>
              </w:rPr>
            </w:pPr>
            <w:proofErr w:type="spellStart"/>
            <w:r w:rsidRPr="00692C31">
              <w:rPr>
                <w:rFonts w:ascii="Courier New" w:hAnsi="Courier New" w:cs="Courier New"/>
                <w:lang w:eastAsia="ja-JP"/>
              </w:rPr>
              <w:t>numberOfCorruptionEvents</w:t>
            </w:r>
            <w:proofErr w:type="spellEnd"/>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Heading3"/>
      </w:pPr>
      <w:bookmarkStart w:id="407" w:name="_Toc26369446"/>
      <w:bookmarkStart w:id="408" w:name="_Toc36227328"/>
      <w:bookmarkStart w:id="409" w:name="_Toc36228343"/>
      <w:bookmarkStart w:id="410" w:name="_Toc36228970"/>
      <w:bookmarkStart w:id="411" w:name="_Toc68847289"/>
      <w:bookmarkStart w:id="412" w:name="_Toc74611224"/>
      <w:bookmarkStart w:id="413" w:name="_Toc75566503"/>
      <w:bookmarkStart w:id="414" w:name="_Toc89790054"/>
      <w:bookmarkStart w:id="415" w:name="_Toc99466691"/>
      <w:bookmarkStart w:id="416" w:name="_Toc130412530"/>
      <w:bookmarkStart w:id="417" w:name="_Toc152690292"/>
      <w:r>
        <w:t>15.2.3</w:t>
      </w:r>
      <w:r>
        <w:tab/>
      </w:r>
      <w:r w:rsidR="00264BC4" w:rsidRPr="0086780D">
        <w:t>Successive loss of RTP packets</w:t>
      </w:r>
      <w:bookmarkEnd w:id="407"/>
      <w:bookmarkEnd w:id="408"/>
      <w:bookmarkEnd w:id="409"/>
      <w:bookmarkEnd w:id="410"/>
      <w:bookmarkEnd w:id="411"/>
      <w:bookmarkEnd w:id="412"/>
      <w:bookmarkEnd w:id="413"/>
      <w:bookmarkEnd w:id="414"/>
      <w:bookmarkEnd w:id="415"/>
      <w:bookmarkEnd w:id="416"/>
      <w:bookmarkEnd w:id="417"/>
    </w:p>
    <w:p w14:paraId="40574461" w14:textId="77777777" w:rsidR="00264BC4" w:rsidRPr="00567618" w:rsidRDefault="00264BC4" w:rsidP="00264BC4">
      <w:r w:rsidRPr="00567618">
        <w:t>The metric "</w:t>
      </w:r>
      <w:proofErr w:type="spellStart"/>
      <w:r w:rsidRPr="00567618">
        <w:t>SuccessiveLoss</w:t>
      </w:r>
      <w:proofErr w:type="spellEnd"/>
      <w:r w:rsidRPr="00567618">
        <w:t>" indicates the number of RTP packets lost in succession per media channel.</w:t>
      </w:r>
    </w:p>
    <w:p w14:paraId="6EE719FF" w14:textId="5D3C45DA" w:rsidR="00264BC4" w:rsidRDefault="00264BC4" w:rsidP="00264BC4">
      <w:r w:rsidRPr="00567618">
        <w:t xml:space="preserve">All the number of successively lost RTP packets are summed up within each measurement resolution period of the stream and stored in the vector </w:t>
      </w:r>
      <w:proofErr w:type="spellStart"/>
      <w:r w:rsidRPr="00567618">
        <w:rPr>
          <w:i/>
        </w:rPr>
        <w:t>TotalNumberofSuccessivePacketLoss</w:t>
      </w:r>
      <w:proofErr w:type="spellEnd"/>
      <w:r w:rsidRPr="00567618">
        <w:t xml:space="preserve">. The unit of this metric is expressed as an integer equal to or larger than 0. The number of individual successive packet loss events within each measurement resolution period are summed up and stored in the vector </w:t>
      </w:r>
      <w:proofErr w:type="spellStart"/>
      <w:r w:rsidRPr="00567618">
        <w:rPr>
          <w:i/>
        </w:rPr>
        <w:t>NumberOfSuccessiveLossEvents</w:t>
      </w:r>
      <w:proofErr w:type="spellEnd"/>
      <w:r w:rsidRPr="00567618">
        <w:rPr>
          <w:i/>
        </w:rPr>
        <w:t xml:space="preserve">. </w:t>
      </w:r>
      <w:r w:rsidRPr="00567618">
        <w:rPr>
          <w:iCs/>
        </w:rPr>
        <w:t xml:space="preserve">The number of received packets are </w:t>
      </w:r>
      <w:r w:rsidRPr="00567618">
        <w:rPr>
          <w:iCs/>
        </w:rPr>
        <w:lastRenderedPageBreak/>
        <w:t xml:space="preserve">also summed up within each measurement resolution period and stored in the vector </w:t>
      </w:r>
      <w:proofErr w:type="spellStart"/>
      <w:r w:rsidRPr="00567618">
        <w:rPr>
          <w:i/>
        </w:rPr>
        <w:t>NumberOfReceivedPackets</w:t>
      </w:r>
      <w:proofErr w:type="spellEnd"/>
      <w:r w:rsidRPr="00567618">
        <w:rPr>
          <w:i/>
        </w:rPr>
        <w:t xml:space="preserve">. </w:t>
      </w:r>
      <w:r w:rsidRPr="00567618">
        <w:t xml:space="preserve">These three vectors are reported by the </w:t>
      </w:r>
      <w:r>
        <w:t>RTC</w:t>
      </w:r>
      <w:r w:rsidRPr="00567618">
        <w:t xml:space="preserve"> </w:t>
      </w:r>
      <w:r>
        <w:t xml:space="preserve">UE </w:t>
      </w:r>
      <w:r w:rsidRPr="00567618">
        <w:t xml:space="preserve">as part of the </w:t>
      </w:r>
      <w:proofErr w:type="spellStart"/>
      <w:r w:rsidRPr="00567618">
        <w:t>QoE</w:t>
      </w:r>
      <w:proofErr w:type="spellEnd"/>
      <w:r w:rsidRPr="00567618">
        <w:t xml:space="preserve"> report</w:t>
      </w:r>
      <w:r>
        <w:t>.</w:t>
      </w:r>
    </w:p>
    <w:p w14:paraId="32DD46E5" w14:textId="74CBADDE" w:rsidR="00264BC4" w:rsidRPr="00567618" w:rsidRDefault="00264BC4" w:rsidP="00264BC4">
      <w:r w:rsidRPr="00567618">
        <w:t>The syntax for the metric "</w:t>
      </w:r>
      <w:proofErr w:type="spellStart"/>
      <w:r w:rsidRPr="00EE591D">
        <w:rPr>
          <w:rFonts w:ascii="Courier New" w:hAnsi="Courier New" w:cs="Courier New"/>
          <w:szCs w:val="22"/>
          <w:lang w:eastAsia="ja-JP"/>
        </w:rPr>
        <w:t>SuccessiveLoss</w:t>
      </w:r>
      <w:proofErr w:type="spellEnd"/>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77777777" w:rsidR="00264BC4" w:rsidRPr="00CC1F51" w:rsidRDefault="00264BC4" w:rsidP="00264BC4">
            <w:pPr>
              <w:pStyle w:val="TAL"/>
              <w:rPr>
                <w:rFonts w:ascii="Courier New" w:hAnsi="Courier New" w:cs="Courier New"/>
                <w:lang w:eastAsia="ja-JP"/>
              </w:rPr>
            </w:pPr>
            <w:proofErr w:type="spellStart"/>
            <w:r w:rsidRPr="007200FE">
              <w:rPr>
                <w:rFonts w:ascii="Courier New" w:hAnsi="Courier New" w:cs="Courier New"/>
                <w:lang w:eastAsia="ja-JP"/>
              </w:rPr>
              <w:t>SuccessiveLoss</w:t>
            </w:r>
            <w:proofErr w:type="spellEnd"/>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77777777" w:rsidR="00264BC4" w:rsidRPr="00CC1F51" w:rsidRDefault="00264BC4" w:rsidP="00264BC4">
            <w:pPr>
              <w:pStyle w:val="TAL"/>
              <w:rPr>
                <w:rFonts w:ascii="Courier New" w:hAnsi="Courier New" w:cs="Courier New"/>
                <w:lang w:eastAsia="ja-JP"/>
              </w:rPr>
            </w:pPr>
            <w:proofErr w:type="spellStart"/>
            <w:r w:rsidRPr="007200FE">
              <w:rPr>
                <w:rFonts w:ascii="Courier New" w:hAnsi="Courier New" w:cs="Courier New"/>
                <w:lang w:eastAsia="ja-JP"/>
              </w:rPr>
              <w:t>TotalNumberofSuccessivePacketLoss</w:t>
            </w:r>
            <w:proofErr w:type="spellEnd"/>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proofErr w:type="spellStart"/>
            <w:r w:rsidRPr="007200FE">
              <w:rPr>
                <w:rFonts w:ascii="Courier New" w:hAnsi="Courier New" w:cs="Courier New"/>
                <w:lang w:eastAsia="ja-JP"/>
              </w:rPr>
              <w:t>NumberOfSuccessiveLossEvents</w:t>
            </w:r>
            <w:proofErr w:type="spellEnd"/>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proofErr w:type="spellStart"/>
            <w:r w:rsidRPr="007200FE">
              <w:rPr>
                <w:rFonts w:ascii="Courier New" w:hAnsi="Courier New" w:cs="Courier New"/>
                <w:lang w:eastAsia="ja-JP"/>
              </w:rPr>
              <w:t>NumberOfReceivedPackets</w:t>
            </w:r>
            <w:proofErr w:type="spellEnd"/>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418" w:name="_Toc152690293"/>
      <w:r>
        <w:t>15.2.4</w:t>
      </w:r>
      <w:r>
        <w:tab/>
      </w:r>
      <w:r w:rsidR="00264BC4" w:rsidRPr="0086780D">
        <w:t>Frame rate</w:t>
      </w:r>
      <w:bookmarkEnd w:id="418"/>
    </w:p>
    <w:p w14:paraId="3D879B66" w14:textId="77777777" w:rsidR="00264BC4" w:rsidRPr="00567618" w:rsidRDefault="00264BC4" w:rsidP="00264BC4">
      <w:r w:rsidRPr="00567618">
        <w:t>Frame rate indicates the playback frame rate. The playback frame rate is equal to the number of frames displayed during the measurement resolution period divided by the time duration, in seconds, of the measurement resolution period.</w:t>
      </w:r>
    </w:p>
    <w:p w14:paraId="16617E69" w14:textId="2C2304C7" w:rsidR="00264BC4" w:rsidRDefault="00264BC4" w:rsidP="00264BC4">
      <w:r w:rsidRPr="00567618">
        <w:t>For the Metrics-Name "</w:t>
      </w:r>
      <w:r w:rsidRPr="00EE591D">
        <w:rPr>
          <w:rFonts w:ascii="Courier New" w:hAnsi="Courier New" w:cs="Courier New"/>
          <w:szCs w:val="22"/>
          <w:lang w:eastAsia="ja-JP"/>
        </w:rPr>
        <w:t>framerate</w:t>
      </w:r>
      <w:r w:rsidRPr="00567618">
        <w:t xml:space="preserve">", the value field indicates the frame rate value. This metric is expressed in frames per second and can be a fractional value. The frame rates for each resolution period are stored in the vector </w:t>
      </w:r>
      <w:r>
        <w:rPr>
          <w:i/>
        </w:rPr>
        <w:t>f</w:t>
      </w:r>
      <w:r w:rsidRPr="00567618">
        <w:rPr>
          <w:i/>
        </w:rPr>
        <w:t>rame</w:t>
      </w:r>
      <w:r>
        <w:rPr>
          <w:i/>
        </w:rPr>
        <w:t>r</w:t>
      </w:r>
      <w:r w:rsidRPr="00567618">
        <w:rPr>
          <w:i/>
        </w:rPr>
        <w:t>ate</w:t>
      </w:r>
      <w:r w:rsidRPr="00567618">
        <w:t xml:space="preserve"> and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353B3A44" w14:textId="636E93F5" w:rsidR="00264BC4" w:rsidRDefault="00264BC4" w:rsidP="00264BC4">
      <w:r w:rsidRPr="00567618">
        <w:t>The syntax for the metric "</w:t>
      </w:r>
      <w:r w:rsidRPr="00EE591D">
        <w:rPr>
          <w:rFonts w:ascii="Courier New" w:hAnsi="Courier New" w:cs="Courier New"/>
          <w:szCs w:val="22"/>
        </w:rPr>
        <w:t>framerate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2528D203" w:rsidR="00264BC4" w:rsidRDefault="00264BC4" w:rsidP="00264BC4">
      <w:pPr>
        <w:pStyle w:val="TH"/>
      </w:pPr>
      <w:r w:rsidRPr="00CC1F51">
        <w:t xml:space="preserve">Table </w:t>
      </w:r>
      <w:r w:rsidR="005D6830">
        <w:t>15.2.4-1</w:t>
      </w:r>
      <w:r w:rsidRPr="00CC1F51">
        <w:t>:</w:t>
      </w:r>
      <w:r>
        <w:t xml:space="preserve"> </w:t>
      </w:r>
      <w:r w:rsidR="005D6830">
        <w:t>F</w:t>
      </w:r>
      <w:r>
        <w:t>ramerate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framerate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781" w:type="dxa"/>
            <w:shd w:val="clear" w:color="auto" w:fill="FFFFFF"/>
          </w:tcPr>
          <w:p w14:paraId="294F2CC2" w14:textId="77777777" w:rsidR="00264BC4" w:rsidRPr="00CC1F51" w:rsidRDefault="00264BC4" w:rsidP="00264BC4">
            <w:pPr>
              <w:pStyle w:val="TAL"/>
              <w:rPr>
                <w:rFonts w:cs="Arial"/>
                <w:lang w:eastAsia="ja-JP"/>
              </w:rPr>
            </w:pPr>
            <w:r>
              <w:rPr>
                <w:rFonts w:cs="Arial"/>
                <w:lang w:eastAsia="ja-JP"/>
              </w:rPr>
              <w:t xml:space="preserve">An unordered list of framerate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419" w:name="_Toc152690294"/>
      <w:r>
        <w:t>15.2.5</w:t>
      </w:r>
      <w:r>
        <w:tab/>
      </w:r>
      <w:r w:rsidR="00264BC4" w:rsidRPr="0086780D">
        <w:t>Jitter duration</w:t>
      </w:r>
      <w:bookmarkEnd w:id="419"/>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proofErr w:type="spellStart"/>
      <w:r w:rsidRPr="00567618">
        <w:rPr>
          <w:i/>
        </w:rPr>
        <w:t>Jitter</w:t>
      </w:r>
      <w:r>
        <w:rPr>
          <w:i/>
        </w:rPr>
        <w:t>t</w:t>
      </w:r>
      <w:r w:rsidRPr="00567618">
        <w:rPr>
          <w:i/>
        </w:rPr>
        <w:t>hreshold</w:t>
      </w:r>
      <w:proofErr w:type="spellEnd"/>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77777777" w:rsidR="00264BC4" w:rsidRPr="00567618" w:rsidRDefault="00264BC4" w:rsidP="00264BC4">
      <w:r w:rsidRPr="00FA4779">
        <w:t xml:space="preserve">The optional configuration parameter </w:t>
      </w:r>
      <w:proofErr w:type="spellStart"/>
      <w:r w:rsidRPr="00567618">
        <w:rPr>
          <w:i/>
        </w:rPr>
        <w:t>Jitter</w:t>
      </w:r>
      <w:r>
        <w:rPr>
          <w:i/>
        </w:rPr>
        <w:t>t</w:t>
      </w:r>
      <w:r w:rsidRPr="00567618">
        <w:rPr>
          <w:i/>
        </w:rPr>
        <w:t>hreshold</w:t>
      </w:r>
      <w:proofErr w:type="spellEnd"/>
      <w:r w:rsidRPr="00FA4779">
        <w:t xml:space="preserve"> can be set to control the amount of allowed jitter. If the parameter has not been set, it defaults to 100 </w:t>
      </w:r>
      <w:proofErr w:type="spellStart"/>
      <w:proofErr w:type="gramStart"/>
      <w:r w:rsidRPr="00FA4779">
        <w:t>ms</w:t>
      </w:r>
      <w:proofErr w:type="spellEnd"/>
      <w:proofErr w:type="gramEnd"/>
      <w:r w:rsidRPr="00FA4779">
        <w:t xml:space="preserve">. </w:t>
      </w:r>
      <w:r w:rsidRPr="00FA4779">
        <w:rPr>
          <w:iCs/>
        </w:rPr>
        <w:t xml:space="preserve">The </w:t>
      </w:r>
      <w:proofErr w:type="spellStart"/>
      <w:r w:rsidRPr="00567618">
        <w:rPr>
          <w:i/>
        </w:rPr>
        <w:t>Jitter</w:t>
      </w:r>
      <w:r>
        <w:rPr>
          <w:i/>
        </w:rPr>
        <w:t>t</w:t>
      </w:r>
      <w:r w:rsidRPr="00567618">
        <w:rPr>
          <w:i/>
        </w:rPr>
        <w:t>hreshold</w:t>
      </w:r>
      <w:proofErr w:type="spellEnd"/>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proofErr w:type="spellStart"/>
      <w:r w:rsidRPr="00EE591D">
        <w:rPr>
          <w:rFonts w:ascii="Courier New" w:hAnsi="Courier New" w:cs="Courier New"/>
          <w:szCs w:val="22"/>
        </w:rPr>
        <w:t>JitterDuration</w:t>
      </w:r>
      <w:proofErr w:type="spellEnd"/>
      <w:r w:rsidRPr="00FA4779">
        <w:t xml:space="preserve">" parameter. The value of </w:t>
      </w:r>
      <w:proofErr w:type="spellStart"/>
      <w:r w:rsidRPr="00567618">
        <w:rPr>
          <w:i/>
        </w:rPr>
        <w:t>Jitter</w:t>
      </w:r>
      <w:r>
        <w:rPr>
          <w:i/>
        </w:rPr>
        <w:t>t</w:t>
      </w:r>
      <w:r w:rsidRPr="00567618">
        <w:rPr>
          <w:i/>
        </w:rPr>
        <w:t>hreshold</w:t>
      </w:r>
      <w:proofErr w:type="spellEnd"/>
      <w:r w:rsidRPr="00FA4779">
        <w:t xml:space="preserve"> may be set by the server.</w:t>
      </w:r>
    </w:p>
    <w:p w14:paraId="4D5978E8" w14:textId="3FC9E07F" w:rsidR="00264BC4" w:rsidRPr="00567618" w:rsidRDefault="00264BC4" w:rsidP="00264BC4">
      <w:r w:rsidRPr="00567618">
        <w:t xml:space="preserve">All the jitter durations are summed up within each measurement resolution period and stored in the vector </w:t>
      </w:r>
      <w:proofErr w:type="spellStart"/>
      <w:r w:rsidRPr="00567618">
        <w:rPr>
          <w:i/>
        </w:rPr>
        <w:t>TotalJitterDuration</w:t>
      </w:r>
      <w:proofErr w:type="spellEnd"/>
      <w:r w:rsidRPr="00567618">
        <w:t xml:space="preserve">. The unit of this metric is expressed in seconds and can be a fractional value. The number of individual events within the measurement resolution period are summed up and stored in the vector </w:t>
      </w:r>
      <w:proofErr w:type="spellStart"/>
      <w:r w:rsidRPr="00567618">
        <w:rPr>
          <w:i/>
        </w:rPr>
        <w:t>NumberOfJitterEvents</w:t>
      </w:r>
      <w:proofErr w:type="spellEnd"/>
      <w:r w:rsidRPr="00567618">
        <w:rPr>
          <w:i/>
        </w:rPr>
        <w:t xml:space="preserve">. </w:t>
      </w:r>
      <w:r w:rsidRPr="00567618">
        <w:t xml:space="preserve">These two vectors are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7C804C39" w14:textId="33FB03AB" w:rsidR="00264BC4" w:rsidRPr="00567618" w:rsidRDefault="00264BC4" w:rsidP="00264BC4">
      <w:r w:rsidRPr="00567618">
        <w:t>The syntax for the metric "</w:t>
      </w:r>
      <w:proofErr w:type="spellStart"/>
      <w:r w:rsidRPr="00EE591D">
        <w:rPr>
          <w:rFonts w:ascii="Courier New" w:hAnsi="Courier New" w:cs="Courier New"/>
          <w:szCs w:val="22"/>
        </w:rPr>
        <w:t>JitterDuration</w:t>
      </w:r>
      <w:proofErr w:type="spellEnd"/>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JitterDuration</w:t>
            </w:r>
            <w:proofErr w:type="spellEnd"/>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77777777" w:rsidR="00264BC4" w:rsidRPr="00CC1F51" w:rsidRDefault="00264BC4" w:rsidP="00264BC4">
            <w:pPr>
              <w:pStyle w:val="TAL"/>
              <w:rPr>
                <w:rFonts w:ascii="Courier New" w:hAnsi="Courier New" w:cs="Courier New"/>
                <w:lang w:eastAsia="ja-JP"/>
              </w:rPr>
            </w:pPr>
            <w:proofErr w:type="spellStart"/>
            <w:r w:rsidRPr="00786545">
              <w:rPr>
                <w:rFonts w:ascii="Courier New" w:hAnsi="Courier New" w:cs="Courier New"/>
                <w:lang w:eastAsia="ja-JP"/>
              </w:rPr>
              <w:t>TotalJitterDuration</w:t>
            </w:r>
            <w:proofErr w:type="spellEnd"/>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77777777" w:rsidR="00264BC4" w:rsidRPr="00CC1F51" w:rsidRDefault="00264BC4" w:rsidP="00264BC4">
            <w:pPr>
              <w:pStyle w:val="TAL"/>
              <w:rPr>
                <w:rFonts w:ascii="Courier New" w:hAnsi="Courier New" w:cs="Courier New"/>
                <w:lang w:eastAsia="ja-JP"/>
              </w:rPr>
            </w:pPr>
            <w:proofErr w:type="spellStart"/>
            <w:r w:rsidRPr="00786545">
              <w:rPr>
                <w:rFonts w:ascii="Courier New" w:hAnsi="Courier New" w:cs="Courier New"/>
                <w:lang w:eastAsia="ja-JP"/>
              </w:rPr>
              <w:t>NumberOfJitterEvents</w:t>
            </w:r>
            <w:proofErr w:type="spellEnd"/>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420" w:name="_Toc152690295"/>
      <w:r>
        <w:t>15.2.6</w:t>
      </w:r>
      <w:r>
        <w:tab/>
      </w:r>
      <w:r w:rsidR="00264BC4" w:rsidRPr="0086780D">
        <w:t>Sync loss duration</w:t>
      </w:r>
      <w:bookmarkEnd w:id="420"/>
    </w:p>
    <w:p w14:paraId="713E4016" w14:textId="7E8AC2A2" w:rsidR="00264BC4" w:rsidRPr="00567618" w:rsidRDefault="00264BC4" w:rsidP="00264BC4">
      <w:r w:rsidRPr="00567618">
        <w:t xml:space="preserve">Sync loss happens when the absolute difference between value A and value B is larger than </w:t>
      </w:r>
      <w:proofErr w:type="spellStart"/>
      <w:r w:rsidRPr="00567618">
        <w:rPr>
          <w:i/>
        </w:rPr>
        <w:t>SyncThreshold</w:t>
      </w:r>
      <w:proofErr w:type="spellEnd"/>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77777777" w:rsidR="00264BC4" w:rsidRPr="00567618" w:rsidRDefault="00264BC4" w:rsidP="00264BC4">
      <w:r w:rsidRPr="00C13E4F">
        <w:t xml:space="preserve">The optional configuration parameter </w:t>
      </w:r>
      <w:proofErr w:type="spellStart"/>
      <w:r>
        <w:t>s</w:t>
      </w:r>
      <w:r w:rsidRPr="00C13E4F">
        <w:rPr>
          <w:i/>
        </w:rPr>
        <w:t>ync</w:t>
      </w:r>
      <w:r>
        <w:rPr>
          <w:i/>
        </w:rPr>
        <w:t>t</w:t>
      </w:r>
      <w:r w:rsidRPr="00C13E4F">
        <w:rPr>
          <w:i/>
        </w:rPr>
        <w:t>hreshold</w:t>
      </w:r>
      <w:proofErr w:type="spellEnd"/>
      <w:r w:rsidRPr="00C13E4F">
        <w:t xml:space="preserve"> can be set to control the amount of allowed sync mismatch. If the parameter has not been set, it defaults to 100 </w:t>
      </w:r>
      <w:proofErr w:type="spellStart"/>
      <w:proofErr w:type="gramStart"/>
      <w:r w:rsidRPr="00C13E4F">
        <w:t>ms</w:t>
      </w:r>
      <w:proofErr w:type="spellEnd"/>
      <w:proofErr w:type="gramEnd"/>
      <w:r w:rsidRPr="00C13E4F">
        <w:t xml:space="preserve">. </w:t>
      </w:r>
      <w:r w:rsidRPr="00C13E4F">
        <w:rPr>
          <w:iCs/>
        </w:rPr>
        <w:t xml:space="preserve">The </w:t>
      </w:r>
      <w:proofErr w:type="spellStart"/>
      <w:r>
        <w:rPr>
          <w:iCs/>
        </w:rPr>
        <w:t>s</w:t>
      </w:r>
      <w:r w:rsidRPr="00C13E4F">
        <w:rPr>
          <w:i/>
        </w:rPr>
        <w:t>ync</w:t>
      </w:r>
      <w:r>
        <w:rPr>
          <w:i/>
        </w:rPr>
        <w:t>t</w:t>
      </w:r>
      <w:r w:rsidRPr="00C13E4F">
        <w:rPr>
          <w:i/>
        </w:rPr>
        <w:t>hreshold</w:t>
      </w:r>
      <w:proofErr w:type="spellEnd"/>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proofErr w:type="spellStart"/>
      <w:r w:rsidRPr="00B30307">
        <w:rPr>
          <w:rFonts w:ascii="Courier New" w:hAnsi="Courier New" w:cs="Courier New"/>
          <w:szCs w:val="22"/>
          <w:lang w:eastAsia="ja-JP"/>
        </w:rPr>
        <w:t>SynclossDuration</w:t>
      </w:r>
      <w:proofErr w:type="spellEnd"/>
      <w:r w:rsidRPr="00C13E4F">
        <w:t xml:space="preserve">" parameter. The value of </w:t>
      </w:r>
      <w:proofErr w:type="spellStart"/>
      <w:r>
        <w:rPr>
          <w:i/>
        </w:rPr>
        <w:t>s</w:t>
      </w:r>
      <w:r w:rsidRPr="00C13E4F">
        <w:rPr>
          <w:i/>
        </w:rPr>
        <w:t>ync</w:t>
      </w:r>
      <w:r>
        <w:rPr>
          <w:i/>
        </w:rPr>
        <w:t>t</w:t>
      </w:r>
      <w:r w:rsidRPr="00C13E4F">
        <w:rPr>
          <w:i/>
        </w:rPr>
        <w:t>hreshold</w:t>
      </w:r>
      <w:proofErr w:type="spellEnd"/>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proofErr w:type="spellStart"/>
      <w:r w:rsidRPr="00567618">
        <w:rPr>
          <w:i/>
        </w:rPr>
        <w:t>TotalSyncLossDuration</w:t>
      </w:r>
      <w:proofErr w:type="spellEnd"/>
      <w:r w:rsidRPr="00567618">
        <w:t xml:space="preserve">. The unit of this metric is expressed in seconds and can be a fractional value. The number of individual events within the measurement resolution period are summed up and stored in the vector </w:t>
      </w:r>
      <w:proofErr w:type="spellStart"/>
      <w:r w:rsidRPr="00567618">
        <w:rPr>
          <w:i/>
        </w:rPr>
        <w:t>NumberOfSyncLossEvents</w:t>
      </w:r>
      <w:proofErr w:type="spellEnd"/>
      <w:r w:rsidRPr="00567618">
        <w:rPr>
          <w:i/>
        </w:rPr>
        <w:t xml:space="preserve">. </w:t>
      </w:r>
      <w:r w:rsidRPr="00567618">
        <w:t xml:space="preserve">These two vectors are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79F40F59" w14:textId="71929B0F" w:rsidR="00264BC4" w:rsidRPr="00567618" w:rsidRDefault="00264BC4" w:rsidP="00264BC4">
      <w:r w:rsidRPr="00567618">
        <w:t>The syntax for the metric "</w:t>
      </w:r>
      <w:proofErr w:type="spellStart"/>
      <w:r w:rsidRPr="00B30307">
        <w:rPr>
          <w:rFonts w:ascii="Courier New" w:hAnsi="Courier New" w:cs="Courier New"/>
          <w:szCs w:val="22"/>
          <w:lang w:eastAsia="ja-JP"/>
        </w:rPr>
        <w:t>SynclossDuration</w:t>
      </w:r>
      <w:proofErr w:type="spellEnd"/>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SynclossDuration</w:t>
            </w:r>
            <w:proofErr w:type="spellEnd"/>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77777777" w:rsidR="00264BC4" w:rsidRPr="00CC1F51" w:rsidRDefault="00264BC4" w:rsidP="00264BC4">
            <w:pPr>
              <w:pStyle w:val="TAL"/>
              <w:rPr>
                <w:rFonts w:ascii="Courier New" w:hAnsi="Courier New" w:cs="Courier New"/>
                <w:lang w:eastAsia="ja-JP"/>
              </w:rPr>
            </w:pPr>
            <w:proofErr w:type="spellStart"/>
            <w:r w:rsidRPr="005068C1">
              <w:rPr>
                <w:rFonts w:ascii="Courier New" w:hAnsi="Courier New" w:cs="Courier New"/>
                <w:lang w:eastAsia="ja-JP"/>
              </w:rPr>
              <w:t>TotalSyncLossDuration</w:t>
            </w:r>
            <w:proofErr w:type="spellEnd"/>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77777777" w:rsidR="00264BC4" w:rsidRPr="00CC1F51" w:rsidRDefault="00264BC4" w:rsidP="00264BC4">
            <w:pPr>
              <w:pStyle w:val="TAL"/>
              <w:rPr>
                <w:rFonts w:ascii="Courier New" w:hAnsi="Courier New" w:cs="Courier New"/>
                <w:lang w:eastAsia="ja-JP"/>
              </w:rPr>
            </w:pPr>
            <w:proofErr w:type="spellStart"/>
            <w:r w:rsidRPr="0026165E">
              <w:rPr>
                <w:rFonts w:ascii="Courier New" w:hAnsi="Courier New" w:cs="Courier New"/>
                <w:lang w:eastAsia="ja-JP"/>
              </w:rPr>
              <w:t>NumberOfSyncLossEvents</w:t>
            </w:r>
            <w:proofErr w:type="spellEnd"/>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Heading3"/>
      </w:pPr>
      <w:bookmarkStart w:id="421" w:name="_Toc152690296"/>
      <w:r>
        <w:t>15.2.7</w:t>
      </w:r>
      <w:r>
        <w:tab/>
      </w:r>
      <w:hyperlink r:id="rId25" w:anchor="name-temporal-spatial-trade-off-" w:history="1">
        <w:r w:rsidR="00264BC4" w:rsidRPr="0086780D">
          <w:t>Round-trip</w:t>
        </w:r>
      </w:hyperlink>
      <w:r w:rsidR="00264BC4" w:rsidRPr="0086780D">
        <w:t xml:space="preserve"> time</w:t>
      </w:r>
      <w:bookmarkEnd w:id="421"/>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77777777" w:rsidR="00264BC4" w:rsidRPr="007E79AB" w:rsidRDefault="00264BC4" w:rsidP="00264BC4">
      <w:pPr>
        <w:rPr>
          <w:i/>
        </w:rPr>
      </w:pPr>
      <w:r w:rsidRPr="007E79AB">
        <w:t xml:space="preserve">The last RTCP round-trip time value estimated during each measurement resolution period shall be stored in the vector </w:t>
      </w:r>
      <w:proofErr w:type="spellStart"/>
      <w:r w:rsidRPr="007E79AB">
        <w:rPr>
          <w:i/>
        </w:rPr>
        <w:t>NetworkRTT</w:t>
      </w:r>
      <w:proofErr w:type="spellEnd"/>
      <w:r w:rsidRPr="007E79AB">
        <w:t xml:space="preserve">. The unit of this metrics is expressed in milliseconds. </w:t>
      </w:r>
    </w:p>
    <w:p w14:paraId="0FB58401" w14:textId="77777777" w:rsidR="00264BC4" w:rsidRPr="007E79AB" w:rsidRDefault="00264BC4" w:rsidP="00264BC4">
      <w:r w:rsidRPr="007E79AB">
        <w:t xml:space="preserve">The two-way additional internal client delay valid at the end of each measurement resolution period shall be stored in the vector </w:t>
      </w:r>
      <w:proofErr w:type="spellStart"/>
      <w:r w:rsidRPr="007E79AB">
        <w:rPr>
          <w:i/>
        </w:rPr>
        <w:t>InternalRTT</w:t>
      </w:r>
      <w:proofErr w:type="spellEnd"/>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w:t>
      </w:r>
      <w:proofErr w:type="spellStart"/>
      <w:r w:rsidRPr="007E79AB">
        <w:t>QoE</w:t>
      </w:r>
      <w:proofErr w:type="spellEnd"/>
      <w:r w:rsidRPr="007E79AB">
        <w:t xml:space="preserve"> report.</w:t>
      </w:r>
    </w:p>
    <w:p w14:paraId="29D8B05C" w14:textId="0C937142" w:rsidR="00264BC4" w:rsidRPr="00567618" w:rsidRDefault="00264BC4" w:rsidP="00264BC4">
      <w:r w:rsidRPr="00567618">
        <w:t>The syntax for the metric "</w:t>
      </w:r>
      <w:proofErr w:type="spellStart"/>
      <w:r w:rsidRPr="00B30307">
        <w:rPr>
          <w:rFonts w:ascii="Courier New" w:hAnsi="Courier New" w:cs="Courier New"/>
          <w:szCs w:val="22"/>
          <w:lang w:eastAsia="ja-JP"/>
        </w:rPr>
        <w:t>RoundtripTime</w:t>
      </w:r>
      <w:proofErr w:type="spellEnd"/>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RoundtripTime</w:t>
            </w:r>
            <w:proofErr w:type="spellEnd"/>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77777777" w:rsidR="00264BC4" w:rsidRPr="00CC1F51" w:rsidRDefault="00264BC4" w:rsidP="00264BC4">
            <w:pPr>
              <w:pStyle w:val="TAL"/>
              <w:rPr>
                <w:rFonts w:ascii="Courier New" w:hAnsi="Courier New" w:cs="Courier New"/>
                <w:lang w:eastAsia="ja-JP"/>
              </w:rPr>
            </w:pPr>
            <w:proofErr w:type="spellStart"/>
            <w:r w:rsidRPr="006D4AD6">
              <w:rPr>
                <w:rFonts w:ascii="Courier New" w:hAnsi="Courier New" w:cs="Courier New"/>
                <w:lang w:eastAsia="ja-JP"/>
              </w:rPr>
              <w:t>NetworkRTT</w:t>
            </w:r>
            <w:proofErr w:type="spellEnd"/>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7777777" w:rsidR="00264BC4" w:rsidRPr="00CC1F51" w:rsidRDefault="00264BC4" w:rsidP="00264BC4">
            <w:pPr>
              <w:pStyle w:val="TAL"/>
              <w:rPr>
                <w:rFonts w:ascii="Courier New" w:hAnsi="Courier New" w:cs="Courier New"/>
                <w:lang w:eastAsia="ja-JP"/>
              </w:rPr>
            </w:pPr>
            <w:proofErr w:type="spellStart"/>
            <w:r w:rsidRPr="006D4AD6">
              <w:rPr>
                <w:rFonts w:ascii="Courier New" w:hAnsi="Courier New" w:cs="Courier New"/>
                <w:lang w:eastAsia="ja-JP"/>
              </w:rPr>
              <w:t>InternalRTT</w:t>
            </w:r>
            <w:proofErr w:type="spellEnd"/>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Heading3"/>
      </w:pPr>
      <w:bookmarkStart w:id="422" w:name="_Toc152690297"/>
      <w:r>
        <w:t>15.2.8</w:t>
      </w:r>
      <w:r>
        <w:tab/>
      </w:r>
      <w:r w:rsidR="00264BC4" w:rsidRPr="0086780D">
        <w:t>Average codec bitrate</w:t>
      </w:r>
      <w:bookmarkEnd w:id="422"/>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280666DA" w:rsidR="00264BC4" w:rsidRDefault="00264BC4" w:rsidP="00264BC4">
      <w:r w:rsidRPr="00567618">
        <w:t xml:space="preserve">The average codec bitrate value for each measurement resolution period shall be stored in the vector </w:t>
      </w:r>
      <w:proofErr w:type="spellStart"/>
      <w:r w:rsidRPr="00567618">
        <w:rPr>
          <w:i/>
        </w:rPr>
        <w:t>AverageCodecBitrate</w:t>
      </w:r>
      <w:proofErr w:type="spellEnd"/>
      <w:r w:rsidRPr="00567618">
        <w:t xml:space="preserve">. The unit of this metrics is expressed in </w:t>
      </w:r>
      <w:proofErr w:type="spellStart"/>
      <w:r w:rsidRPr="00567618">
        <w:t>kbit</w:t>
      </w:r>
      <w:proofErr w:type="spellEnd"/>
      <w:r w:rsidRPr="00567618">
        <w:t xml:space="preserve">/s and can be a fractional value. The vector is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48BC689D" w14:textId="7AC5A436" w:rsidR="00264BC4" w:rsidRPr="00567618" w:rsidRDefault="00264BC4" w:rsidP="00264BC4">
      <w:r w:rsidRPr="00567618">
        <w:t>The syntax for the metric "</w:t>
      </w:r>
      <w:proofErr w:type="spellStart"/>
      <w:proofErr w:type="gramStart"/>
      <w:r>
        <w:rPr>
          <w:rFonts w:ascii="Courier New" w:hAnsi="Courier New" w:cs="Courier New"/>
          <w:lang w:eastAsia="ja-JP"/>
        </w:rPr>
        <w:t>AverageBitrate</w:t>
      </w:r>
      <w:proofErr w:type="spellEnd"/>
      <w:r w:rsidRPr="00567618">
        <w:t xml:space="preserve"> "</w:t>
      </w:r>
      <w:proofErr w:type="gramEnd"/>
      <w:r w:rsidRPr="00567618">
        <w:t xml:space="preserve"> is as </w:t>
      </w:r>
      <w:r>
        <w:t xml:space="preserve">defined in </w:t>
      </w:r>
      <w:r w:rsidRPr="0071064E">
        <w:t xml:space="preserve">Table </w:t>
      </w:r>
      <w:r w:rsidR="00491E44">
        <w:t>15.2.8-1.</w:t>
      </w:r>
    </w:p>
    <w:p w14:paraId="7F0630BD" w14:textId="200932FA" w:rsidR="00264BC4" w:rsidRPr="00CC1F51" w:rsidRDefault="00264BC4" w:rsidP="00264BC4">
      <w:pPr>
        <w:pStyle w:val="TH"/>
      </w:pPr>
      <w:r w:rsidRPr="00CC1F51">
        <w:t xml:space="preserve">Table </w:t>
      </w:r>
      <w:r w:rsidR="00491E44">
        <w:t>15.2.8-1</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AverageBitrate</w:t>
            </w:r>
            <w:proofErr w:type="spellEnd"/>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77777777" w:rsidR="00264BC4" w:rsidRPr="00CC1F51" w:rsidRDefault="00264BC4" w:rsidP="00264BC4">
            <w:pPr>
              <w:pStyle w:val="TAL"/>
              <w:rPr>
                <w:rFonts w:ascii="Courier New" w:hAnsi="Courier New" w:cs="Courier New"/>
                <w:lang w:eastAsia="ja-JP"/>
              </w:rPr>
            </w:pPr>
            <w:proofErr w:type="spellStart"/>
            <w:r w:rsidRPr="002728D4">
              <w:rPr>
                <w:rFonts w:ascii="Courier New" w:hAnsi="Courier New" w:cs="Courier New"/>
                <w:lang w:eastAsia="ja-JP"/>
              </w:rPr>
              <w:t>AverageCodecBitrate</w:t>
            </w:r>
            <w:proofErr w:type="spellEnd"/>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423" w:name="_Toc152690298"/>
      <w:r>
        <w:t>15.3</w:t>
      </w:r>
      <w:r>
        <w:tab/>
      </w:r>
      <w:r w:rsidR="00264BC4" w:rsidRPr="0095232D">
        <w:t>Quality metrics reporting protocol</w:t>
      </w:r>
      <w:bookmarkEnd w:id="423"/>
    </w:p>
    <w:p w14:paraId="4A55217C" w14:textId="74492C44" w:rsidR="00264BC4" w:rsidRPr="001B4919" w:rsidRDefault="00B10C5F" w:rsidP="001B4919">
      <w:pPr>
        <w:pStyle w:val="Heading3"/>
      </w:pPr>
      <w:bookmarkStart w:id="424" w:name="_Toc152690299"/>
      <w:r>
        <w:t>15.3.1</w:t>
      </w:r>
      <w:r>
        <w:tab/>
      </w:r>
      <w:r w:rsidR="00264BC4" w:rsidRPr="0086780D">
        <w:t>General</w:t>
      </w:r>
      <w:bookmarkEnd w:id="424"/>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 xml:space="preserve">E type of an XML-formatted </w:t>
      </w:r>
      <w:proofErr w:type="spellStart"/>
      <w:r>
        <w:t>QoE</w:t>
      </w:r>
      <w:proofErr w:type="spellEnd"/>
      <w:r>
        <w:t xml:space="preserve"> report</w:t>
      </w:r>
      <w:r w:rsidRPr="00CC1F51">
        <w:t xml:space="preserve"> shall be </w:t>
      </w:r>
      <w:r>
        <w:t>"</w:t>
      </w:r>
      <w:bookmarkStart w:id="425"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425"/>
      <w:r>
        <w:t>"</w:t>
      </w:r>
      <w:r w:rsidRPr="00CC1F51">
        <w:t>.</w:t>
      </w:r>
    </w:p>
    <w:p w14:paraId="5E7DC0C5" w14:textId="7982E149" w:rsidR="00264BC4" w:rsidRPr="001B4919" w:rsidRDefault="00B10C5F" w:rsidP="001B4919">
      <w:pPr>
        <w:pStyle w:val="Heading3"/>
      </w:pPr>
      <w:bookmarkStart w:id="426" w:name="_Toc152690300"/>
      <w:r>
        <w:t>15.3.2</w:t>
      </w:r>
      <w:r>
        <w:tab/>
      </w:r>
      <w:r w:rsidR="00264BC4" w:rsidRPr="00D827B0">
        <w:t>Report format</w:t>
      </w:r>
      <w:bookmarkEnd w:id="426"/>
    </w:p>
    <w:p w14:paraId="19592840" w14:textId="09BA4231" w:rsidR="00264BC4" w:rsidRDefault="00264BC4" w:rsidP="00264BC4">
      <w:r w:rsidRPr="00CC1F51">
        <w:t xml:space="preserve">The </w:t>
      </w:r>
      <w:proofErr w:type="spellStart"/>
      <w:r w:rsidRPr="00CC1F51">
        <w:t>QoE</w:t>
      </w:r>
      <w:proofErr w:type="spellEnd"/>
      <w:r w:rsidRPr="00CC1F51">
        <w:t xml:space="preserve"> report is formatted as an XML document that complies</w:t>
      </w:r>
      <w:r>
        <w:t xml:space="preserve"> with the XML schema in Table </w:t>
      </w:r>
      <w:r w:rsidR="00B10C5F">
        <w:t>15.3.2-1</w:t>
      </w:r>
      <w:r>
        <w:t>.</w:t>
      </w:r>
    </w:p>
    <w:p w14:paraId="0C69DB32" w14:textId="48EED328" w:rsidR="00264BC4" w:rsidRPr="00CC1F51" w:rsidRDefault="00264BC4" w:rsidP="00264BC4">
      <w:pPr>
        <w:pStyle w:val="TH"/>
      </w:pPr>
      <w:r>
        <w:t xml:space="preserve">Table </w:t>
      </w:r>
      <w:r w:rsidR="00B10C5F">
        <w:t>15.3.2-1</w:t>
      </w:r>
      <w:r>
        <w:t xml:space="preserve">: </w:t>
      </w:r>
      <w:proofErr w:type="spellStart"/>
      <w:r>
        <w:t>QoE</w:t>
      </w:r>
      <w:proofErr w:type="spellEnd"/>
      <w:r>
        <w:t xml:space="preserve"> Report XML schema</w:t>
      </w:r>
    </w:p>
    <w:tbl>
      <w:tblPr>
        <w:tblW w:w="0" w:type="auto"/>
        <w:tblLook w:val="04A0" w:firstRow="1" w:lastRow="0" w:firstColumn="1" w:lastColumn="0" w:noHBand="0" w:noVBand="1"/>
      </w:tblPr>
      <w:tblGrid>
        <w:gridCol w:w="9495"/>
      </w:tblGrid>
      <w:tr w:rsidR="00264BC4" w:rsidRPr="00651DD0" w14:paraId="61729778" w14:textId="77777777" w:rsidTr="00264BC4">
        <w:tc>
          <w:tcPr>
            <w:tcW w:w="9495" w:type="dxa"/>
            <w:shd w:val="solid" w:color="C0C0C0" w:fill="FFFFFF"/>
          </w:tcPr>
          <w:p w14:paraId="540ACCA1" w14:textId="77777777" w:rsidR="00264BC4" w:rsidRDefault="00264BC4" w:rsidP="00264BC4">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F5844C"/>
                <w:lang w:eastAsia="de-DE"/>
              </w:rPr>
              <w:t xml:space="preserve"> </w:t>
            </w:r>
            <w:proofErr w:type="spellStart"/>
            <w:r w:rsidRPr="00651DD0">
              <w:rPr>
                <w:color w:val="0099CC"/>
                <w:lang w:eastAsia="de-DE"/>
              </w:rPr>
              <w:t>xmlns:xs</w:t>
            </w:r>
            <w:proofErr w:type="spellEnd"/>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w:t>
            </w:r>
            <w:proofErr w:type="spellStart"/>
            <w:r w:rsidRPr="00651DD0">
              <w:rPr>
                <w:color w:val="F5844C"/>
                <w:lang w:eastAsia="de-DE"/>
              </w:rPr>
              <w:t>targetNamespace</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p>
          <w:p w14:paraId="3D59108F" w14:textId="77777777" w:rsidR="00264BC4" w:rsidRDefault="00264BC4" w:rsidP="00264BC4">
            <w:pPr>
              <w:pStyle w:val="PL"/>
              <w:ind w:firstLine="390"/>
              <w:rPr>
                <w:lang w:eastAsia="de-DE"/>
              </w:rPr>
            </w:pPr>
            <w:proofErr w:type="spellStart"/>
            <w:r>
              <w:rPr>
                <w:lang w:val="en-US"/>
              </w:rPr>
              <w:t>xmlns:sv</w:t>
            </w:r>
            <w:proofErr w:type="spellEnd"/>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w:t>
            </w:r>
            <w:proofErr w:type="spellStart"/>
            <w:r w:rsidRPr="00651DD0">
              <w:rPr>
                <w:color w:val="F5844C"/>
                <w:lang w:eastAsia="de-DE"/>
              </w:rPr>
              <w:t>xmlns</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w:t>
            </w:r>
            <w:proofErr w:type="spellStart"/>
            <w:r w:rsidRPr="00651DD0">
              <w:rPr>
                <w:color w:val="F5844C"/>
                <w:lang w:eastAsia="de-DE"/>
              </w:rPr>
              <w:t>elementFormDefault</w:t>
            </w:r>
            <w:proofErr w:type="spellEnd"/>
            <w:r w:rsidRPr="00651DD0">
              <w:rPr>
                <w:color w:val="FF8040"/>
                <w:lang w:eastAsia="de-DE"/>
              </w:rPr>
              <w:t>=</w:t>
            </w:r>
            <w:r w:rsidRPr="00651DD0">
              <w:rPr>
                <w:lang w:eastAsia="de-DE"/>
              </w:rPr>
              <w:t>"qualified"</w:t>
            </w:r>
            <w:r w:rsidRPr="00651DD0">
              <w:rPr>
                <w:color w:val="000096"/>
                <w:lang w:eastAsia="de-DE"/>
              </w:rPr>
              <w:t>&gt;</w:t>
            </w:r>
            <w:r>
              <w:rPr>
                <w:lang w:val="en-US"/>
              </w:rPr>
              <w:t xml:space="preserve">    </w:t>
            </w:r>
          </w:p>
          <w:p w14:paraId="1CDD1026" w14:textId="77777777" w:rsidR="00264BC4" w:rsidRPr="00667048" w:rsidRDefault="00264BC4" w:rsidP="00264BC4">
            <w:pPr>
              <w:pStyle w:val="PL"/>
              <w:rPr>
                <w:lang w:val="en-US"/>
              </w:rPr>
            </w:pPr>
          </w:p>
          <w:p w14:paraId="67C13F3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ReceptionReport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651DD0">
              <w:rPr>
                <w:lang w:eastAsia="de-DE"/>
              </w:rPr>
              <w:t>ReceptionReportType</w:t>
            </w:r>
            <w:proofErr w:type="spellEnd"/>
            <w:r w:rsidRPr="00651DD0">
              <w:rPr>
                <w:lang w:eastAsia="de-DE"/>
              </w:rPr>
              <w:t>"</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ReceptionReportType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QoeReport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651DD0">
              <w:rPr>
                <w:lang w:eastAsia="de-DE"/>
              </w:rPr>
              <w:t>QoeReportType</w:t>
            </w:r>
            <w:proofErr w:type="spellEnd"/>
            <w:r w:rsidRPr="00651DD0">
              <w:rPr>
                <w:lang w:eastAsia="de-DE"/>
              </w:rPr>
              <w:t>"</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w:t>
            </w:r>
            <w:proofErr w:type="spellEnd"/>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contentURI</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651DD0">
              <w:rPr>
                <w:lang w:eastAsia="de-DE"/>
              </w:rPr>
              <w:t>xs:anyURI</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clientID</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651DD0">
              <w:rPr>
                <w:lang w:eastAsia="de-DE"/>
              </w:rPr>
              <w:t>xs:string</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QoeReportType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xs:sequence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QoeMetric</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651DD0">
              <w:rPr>
                <w:lang w:eastAsia="de-DE"/>
              </w:rPr>
              <w:t>QoeMetricType</w:t>
            </w:r>
            <w:proofErr w:type="spellEnd"/>
            <w:r w:rsidRPr="00651DD0">
              <w:rPr>
                <w:lang w:eastAsia="de-DE"/>
              </w:rPr>
              <w:t>"</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p>
          <w:p w14:paraId="7BA42BA0"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xs:any</w:t>
            </w:r>
            <w:proofErr w:type="spellEnd"/>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xs:sequence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periodID</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651DD0">
              <w:rPr>
                <w:lang w:eastAsia="de-DE"/>
              </w:rPr>
              <w:t>xs:string</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reportTime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651DD0">
              <w:rPr>
                <w:lang w:eastAsia="de-DE"/>
              </w:rPr>
              <w:t>xs:dateTime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reportPeriod</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651DD0">
              <w:rPr>
                <w:lang w:eastAsia="de-DE"/>
              </w:rPr>
              <w:t>xs:unsignedInt</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42A8DDD"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mediaid</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651DD0">
              <w:rPr>
                <w:lang w:eastAsia="de-DE"/>
              </w:rPr>
              <w:t>xs:unsignedInt</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p>
          <w:p w14:paraId="4F913120" w14:textId="77777777" w:rsidR="00264BC4" w:rsidRDefault="00264BC4" w:rsidP="00264BC4">
            <w:pPr>
              <w:pStyle w:val="PL"/>
              <w:rPr>
                <w:color w:val="000096"/>
                <w:lang w:eastAsia="de-DE"/>
              </w:rPr>
            </w:pPr>
            <w:r>
              <w:rPr>
                <w:color w:val="000096"/>
                <w:lang w:eastAsia="de-DE"/>
              </w:rPr>
              <w:t xml:space="preserve">        &lt;</w:t>
            </w:r>
            <w:proofErr w:type="spellStart"/>
            <w:r>
              <w:rPr>
                <w:color w:val="000096"/>
                <w:lang w:eastAsia="de-DE"/>
              </w:rPr>
              <w:t>xs:attribute</w:t>
            </w:r>
            <w:proofErr w:type="spellEnd"/>
            <w:r>
              <w:rPr>
                <w:color w:val="000096"/>
                <w:lang w:eastAsia="de-DE"/>
              </w:rPr>
              <w:t xml:space="preserve"> name="</w:t>
            </w:r>
            <w:proofErr w:type="spellStart"/>
            <w:r>
              <w:rPr>
                <w:color w:val="000096"/>
                <w:lang w:eastAsia="de-DE"/>
              </w:rPr>
              <w:t>qoeReferenceId</w:t>
            </w:r>
            <w:proofErr w:type="spellEnd"/>
            <w:r>
              <w:rPr>
                <w:color w:val="000096"/>
                <w:lang w:eastAsia="de-DE"/>
              </w:rPr>
              <w:t>" type="</w:t>
            </w:r>
            <w:proofErr w:type="spellStart"/>
            <w:r>
              <w:rPr>
                <w:color w:val="000096"/>
                <w:lang w:eastAsia="de-DE"/>
              </w:rPr>
              <w:t>xs:hexBinary</w:t>
            </w:r>
            <w:proofErr w:type="spellEnd"/>
            <w:r>
              <w:rPr>
                <w:color w:val="000096"/>
                <w:lang w:eastAsia="de-DE"/>
              </w:rPr>
              <w:t>" use="optional"/&gt;</w:t>
            </w:r>
          </w:p>
          <w:p w14:paraId="10166A4D" w14:textId="77777777" w:rsidR="00264BC4" w:rsidRDefault="00264BC4" w:rsidP="00264BC4">
            <w:pPr>
              <w:pStyle w:val="PL"/>
              <w:rPr>
                <w:color w:val="000000"/>
                <w:lang w:eastAsia="de-DE"/>
              </w:rPr>
            </w:pPr>
            <w:r>
              <w:rPr>
                <w:color w:val="000096"/>
                <w:lang w:eastAsia="de-DE"/>
              </w:rPr>
              <w:t xml:space="preserve">        &lt;</w:t>
            </w:r>
            <w:proofErr w:type="spellStart"/>
            <w:r>
              <w:rPr>
                <w:color w:val="000096"/>
                <w:lang w:eastAsia="de-DE"/>
              </w:rPr>
              <w:t>xs:attribute</w:t>
            </w:r>
            <w:proofErr w:type="spellEnd"/>
            <w:r>
              <w:rPr>
                <w:color w:val="000096"/>
                <w:lang w:eastAsia="de-DE"/>
              </w:rPr>
              <w:t xml:space="preserve"> name="</w:t>
            </w:r>
            <w:proofErr w:type="spellStart"/>
            <w:r>
              <w:rPr>
                <w:color w:val="000096"/>
                <w:lang w:eastAsia="de-DE"/>
              </w:rPr>
              <w:t>recordingSessionId</w:t>
            </w:r>
            <w:proofErr w:type="spellEnd"/>
            <w:r>
              <w:rPr>
                <w:color w:val="000096"/>
                <w:lang w:eastAsia="de-DE"/>
              </w:rPr>
              <w:t>" type="</w:t>
            </w:r>
            <w:proofErr w:type="spellStart"/>
            <w:r>
              <w:rPr>
                <w:color w:val="000096"/>
                <w:lang w:eastAsia="de-DE"/>
              </w:rPr>
              <w:t>xs:hexBinary</w:t>
            </w:r>
            <w:proofErr w:type="spellEnd"/>
            <w:r>
              <w:rPr>
                <w:color w:val="000096"/>
                <w:lang w:eastAsia="de-DE"/>
              </w:rPr>
              <w:t>" use="optional"/&gt;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br/>
              <w:t xml:space="preserve">    </w:t>
            </w:r>
          </w:p>
          <w:p w14:paraId="46F8BF00" w14:textId="77777777" w:rsidR="00264BC4" w:rsidRPr="00795347" w:rsidRDefault="00264BC4" w:rsidP="00264BC4">
            <w:pPr>
              <w:pStyle w:val="PL"/>
              <w:rPr>
                <w:color w:val="000000"/>
                <w:lang w:eastAsia="zh-CN"/>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QoeMetricType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CorruptionDuration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CurruptionDuration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95117">
              <w:rPr>
                <w:lang w:eastAsia="de-DE"/>
              </w:rPr>
              <w:t>SuccessiveLoss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SuccessiveLoss</w:t>
            </w:r>
            <w:r w:rsidRPr="00651DD0">
              <w:rPr>
                <w:lang w:eastAsia="de-DE"/>
              </w:rPr>
              <w:t>Type</w:t>
            </w:r>
            <w:proofErr w:type="spellEnd"/>
            <w:r w:rsidRPr="00651DD0">
              <w:rPr>
                <w:lang w:eastAsia="de-DE"/>
              </w:rPr>
              <w:t>"</w:t>
            </w:r>
            <w:r w:rsidRPr="00651DD0">
              <w:rPr>
                <w:color w:val="F5844C"/>
                <w:lang w:eastAsia="de-DE"/>
              </w:rPr>
              <w:t xml:space="preserve"> </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r>
              <w:rPr>
                <w:lang w:eastAsia="de-DE"/>
              </w:rPr>
              <w:t>framerate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JitterDuration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w:t>
            </w:r>
            <w:proofErr w:type="spellStart"/>
            <w:r>
              <w:rPr>
                <w:lang w:eastAsia="de-DE"/>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w:t>
            </w:r>
            <w:proofErr w:type="spellStart"/>
            <w:r>
              <w:rPr>
                <w:lang w:eastAsia="de-DE"/>
              </w:rPr>
              <w:t>Syncloss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RoundtripTime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RoundtripTime</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AverageBitrate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AverageBitrate</w:t>
            </w:r>
            <w:r>
              <w:rPr>
                <w:lang w:eastAsia="ja-JP"/>
              </w:rPr>
              <w:t>Type</w:t>
            </w:r>
            <w:proofErr w:type="spellEnd"/>
            <w:r w:rsidRPr="00651DD0">
              <w:rPr>
                <w:lang w:eastAsia="de-DE"/>
              </w:rPr>
              <w:t>"</w:t>
            </w:r>
            <w:r w:rsidRPr="00651DD0">
              <w:rPr>
                <w:color w:val="000096"/>
                <w:lang w:eastAsia="de-DE"/>
              </w:rPr>
              <w:t>/&gt;</w:t>
            </w:r>
          </w:p>
          <w:p w14:paraId="4FC43139"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34A149D3" w14:textId="77777777" w:rsidR="00264BC4" w:rsidRDefault="00264BC4" w:rsidP="00264BC4">
            <w:pPr>
              <w:pStyle w:val="PL"/>
              <w:rPr>
                <w:color w:val="003296"/>
                <w:lang w:eastAsia="de-DE"/>
              </w:rPr>
            </w:pPr>
          </w:p>
          <w:p w14:paraId="2A99EFA2" w14:textId="77777777" w:rsidR="00264BC4" w:rsidRDefault="00264BC4" w:rsidP="00264BC4">
            <w:pPr>
              <w:pStyle w:val="PL"/>
              <w:rPr>
                <w:color w:val="000000"/>
                <w:lang w:eastAsia="de-DE"/>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CurruptionDuration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totalCorruptionDuration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numberOfCorruptionEvents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br/>
            </w:r>
          </w:p>
          <w:p w14:paraId="6E8AD45E" w14:textId="77777777" w:rsidR="00264BC4" w:rsidRDefault="00264BC4" w:rsidP="00264BC4">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E2743">
              <w:rPr>
                <w:rFonts w:cs="Courier New"/>
                <w:lang w:eastAsia="ja-JP"/>
              </w:rPr>
              <w:t>SuccessiveLoss</w:t>
            </w:r>
            <w:r w:rsidRPr="006E2743">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7200FE">
              <w:rPr>
                <w:rFonts w:cs="Courier New"/>
                <w:lang w:eastAsia="ja-JP"/>
              </w:rPr>
              <w:t>TotalNumberofSuccessivePacketLoss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7200FE">
              <w:rPr>
                <w:rFonts w:cs="Courier New"/>
                <w:lang w:eastAsia="ja-JP"/>
              </w:rPr>
              <w:t>NumberOfSuccessiveLossEvents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F021507"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7200FE">
              <w:rPr>
                <w:rFonts w:cs="Courier New"/>
                <w:lang w:eastAsia="ja-JP"/>
              </w:rPr>
              <w:t>NumberOfReceivedPackets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6DEDA98C" w14:textId="77777777" w:rsidR="00264BC4" w:rsidRDefault="00264BC4" w:rsidP="00264BC4">
            <w:pPr>
              <w:pStyle w:val="PL"/>
              <w:rPr>
                <w:color w:val="000000"/>
                <w:lang w:eastAsia="de-DE"/>
              </w:rPr>
            </w:pPr>
          </w:p>
          <w:p w14:paraId="518E514D"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76FD9">
              <w:rPr>
                <w:rFonts w:cs="Courier New"/>
                <w:lang w:eastAsia="ja-JP"/>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786545">
              <w:rPr>
                <w:rFonts w:cs="Courier New"/>
                <w:lang w:eastAsia="ja-JP"/>
              </w:rPr>
              <w:t>TotalJitterDuration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786545">
              <w:rPr>
                <w:rFonts w:cs="Courier New"/>
                <w:lang w:eastAsia="ja-JP"/>
              </w:rPr>
              <w:t>NumberOfJitterEvents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5BD1D11C" w14:textId="77777777" w:rsidR="00264BC4" w:rsidRDefault="00264BC4" w:rsidP="00264BC4">
            <w:pPr>
              <w:pStyle w:val="PL"/>
              <w:rPr>
                <w:color w:val="000000"/>
                <w:lang w:eastAsia="de-DE"/>
              </w:rPr>
            </w:pPr>
          </w:p>
          <w:p w14:paraId="1B500CB8" w14:textId="77777777" w:rsidR="00264BC4" w:rsidRDefault="00264BC4" w:rsidP="00264BC4">
            <w:pPr>
              <w:pStyle w:val="PL"/>
              <w:rPr>
                <w:color w:val="0032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SynclossDur</w:t>
            </w:r>
            <w:r w:rsidRPr="00DC39DE">
              <w:rPr>
                <w:rFonts w:cs="Courier New"/>
                <w:lang w:eastAsia="ja-JP"/>
              </w:rPr>
              <w:t>ation</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5068C1">
              <w:rPr>
                <w:rFonts w:cs="Courier New"/>
                <w:lang w:eastAsia="ja-JP"/>
              </w:rPr>
              <w:t>TotalSyncLossDuration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26165E">
              <w:rPr>
                <w:rFonts w:cs="Courier New"/>
                <w:lang w:eastAsia="ja-JP"/>
              </w:rPr>
              <w:t>NumberOfSyncLossEvents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6904B7BF" w14:textId="77777777" w:rsidR="00264BC4" w:rsidRDefault="00264BC4" w:rsidP="00264BC4">
            <w:pPr>
              <w:pStyle w:val="PL"/>
              <w:rPr>
                <w:color w:val="003296"/>
                <w:lang w:eastAsia="de-DE"/>
              </w:rPr>
            </w:pPr>
          </w:p>
          <w:p w14:paraId="750A1079"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RoundtripTime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D4AD6">
              <w:rPr>
                <w:rFonts w:cs="Courier New"/>
                <w:lang w:eastAsia="ja-JP"/>
              </w:rPr>
              <w:t>NetworkRTT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D4AD6">
              <w:rPr>
                <w:rFonts w:cs="Courier New"/>
                <w:lang w:eastAsia="ja-JP"/>
              </w:rPr>
              <w:t>InternalRTT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1E26D5FD" w14:textId="77777777" w:rsidR="00264BC4" w:rsidRDefault="00264BC4" w:rsidP="00264BC4">
            <w:pPr>
              <w:pStyle w:val="PL"/>
              <w:rPr>
                <w:color w:val="000000"/>
                <w:lang w:eastAsia="de-DE"/>
              </w:rPr>
            </w:pPr>
          </w:p>
          <w:p w14:paraId="52EC1144" w14:textId="77777777" w:rsidR="00264BC4" w:rsidRDefault="00264BC4" w:rsidP="00264BC4">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 xml:space="preserve"> </w:t>
            </w:r>
            <w:proofErr w:type="spellStart"/>
            <w:r>
              <w:rPr>
                <w:rFonts w:cs="Courier New"/>
                <w:lang w:eastAsia="ja-JP"/>
              </w:rPr>
              <w:t>AverageBitrate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2728D4">
              <w:rPr>
                <w:rFonts w:cs="Courier New"/>
                <w:lang w:eastAsia="ja-JP"/>
              </w:rPr>
              <w:t>AverageCodecBitrate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455F4D0C" w14:textId="77777777" w:rsidR="00264BC4" w:rsidRDefault="00264BC4" w:rsidP="00264BC4">
            <w:pPr>
              <w:pStyle w:val="PL"/>
              <w:rPr>
                <w:color w:val="000000"/>
                <w:lang w:eastAsia="de-DE"/>
              </w:rPr>
            </w:pPr>
          </w:p>
          <w:p w14:paraId="741B9C0C" w14:textId="77777777" w:rsidR="00264BC4" w:rsidRDefault="00264BC4" w:rsidP="00264BC4">
            <w:pPr>
              <w:pStyle w:val="PL"/>
              <w:rPr>
                <w:color w:val="000000"/>
                <w:lang w:eastAsia="de-DE"/>
              </w:rPr>
            </w:pPr>
          </w:p>
          <w:p w14:paraId="623E7EA1" w14:textId="77777777" w:rsidR="00264BC4" w:rsidRPr="00567618" w:rsidRDefault="00264BC4" w:rsidP="00264BC4">
            <w:pPr>
              <w:pStyle w:val="PL"/>
            </w:pPr>
            <w:r w:rsidRPr="00651DD0">
              <w:rPr>
                <w:color w:val="000000"/>
                <w:lang w:eastAsia="de-DE"/>
              </w:rPr>
              <w:t xml:space="preserve">    </w:t>
            </w:r>
            <w:r w:rsidRPr="00567618">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rsidRPr="00A443B5">
              <w:rPr>
                <w:rFonts w:cs="Courier New"/>
                <w:lang w:eastAsia="ja-JP"/>
              </w:rPr>
              <w:t>unsignedLong</w:t>
            </w:r>
            <w:r w:rsidRPr="00567618">
              <w:t>VectorType</w:t>
            </w:r>
            <w:proofErr w:type="spellEnd"/>
            <w:r w:rsidRPr="00567618">
              <w:t>"&gt;</w:t>
            </w:r>
          </w:p>
          <w:p w14:paraId="128CD383" w14:textId="77777777" w:rsidR="00264BC4" w:rsidRPr="00567618" w:rsidRDefault="00264BC4" w:rsidP="00264BC4">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rsidRPr="00A443B5">
              <w:rPr>
                <w:rFonts w:cs="Courier New"/>
                <w:lang w:eastAsia="ja-JP"/>
              </w:rPr>
              <w:t>unsignedLong</w:t>
            </w:r>
            <w:proofErr w:type="spellEnd"/>
            <w:r w:rsidRPr="00567618">
              <w:t>"/&gt;</w:t>
            </w:r>
          </w:p>
          <w:p w14:paraId="3F9B0715" w14:textId="77777777" w:rsidR="00264BC4" w:rsidRDefault="00264BC4" w:rsidP="00264BC4">
            <w:pPr>
              <w:pStyle w:val="PL"/>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396B76D6" w14:textId="77777777" w:rsidR="00264BC4" w:rsidRDefault="00264BC4" w:rsidP="00264BC4">
            <w:pPr>
              <w:pStyle w:val="PL"/>
              <w:rPr>
                <w:color w:val="000000"/>
              </w:rPr>
            </w:pPr>
          </w:p>
          <w:p w14:paraId="6ABAD126" w14:textId="77777777" w:rsidR="00264BC4" w:rsidRPr="00567618" w:rsidRDefault="00264BC4" w:rsidP="00264BC4">
            <w:pPr>
              <w:pStyle w:val="PL"/>
            </w:pPr>
            <w:r w:rsidRPr="00567618">
              <w:tab/>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t>double</w:t>
            </w:r>
            <w:r w:rsidRPr="00567618">
              <w:t>VectorType</w:t>
            </w:r>
            <w:proofErr w:type="spellEnd"/>
            <w:r w:rsidRPr="00567618">
              <w:t>"&gt;</w:t>
            </w:r>
          </w:p>
          <w:p w14:paraId="1BF67DBE" w14:textId="77777777" w:rsidR="00264BC4" w:rsidRPr="00567618" w:rsidRDefault="00264BC4" w:rsidP="00264BC4">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t>double</w:t>
            </w:r>
            <w:proofErr w:type="spellEnd"/>
            <w:r w:rsidRPr="00567618">
              <w:t>"/&gt;</w:t>
            </w:r>
          </w:p>
          <w:p w14:paraId="5A429AD1" w14:textId="77777777" w:rsidR="00264BC4" w:rsidRDefault="00264BC4" w:rsidP="00264BC4">
            <w:pPr>
              <w:pStyle w:val="PL"/>
              <w:rPr>
                <w:color w:val="000000"/>
                <w:lang w:eastAsia="de-DE"/>
              </w:rPr>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483A37FD" w14:textId="77777777" w:rsidR="00264BC4" w:rsidRPr="00651DD0" w:rsidRDefault="00264BC4" w:rsidP="00264BC4">
            <w:pPr>
              <w:pStyle w:val="PL"/>
              <w:rPr>
                <w:color w:val="003296"/>
                <w:lang w:eastAsia="de-DE"/>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xs:simpleType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StringVectorType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xs:list</w:t>
            </w:r>
            <w:proofErr w:type="spellEnd"/>
            <w:r w:rsidRPr="00651DD0">
              <w:rPr>
                <w:color w:val="F5844C"/>
                <w:lang w:eastAsia="de-DE"/>
              </w:rPr>
              <w:t xml:space="preserve"> </w:t>
            </w:r>
            <w:proofErr w:type="spellStart"/>
            <w:r w:rsidRPr="00651DD0">
              <w:rPr>
                <w:color w:val="F5844C"/>
                <w:lang w:eastAsia="de-DE"/>
              </w:rPr>
              <w:t>itemType</w:t>
            </w:r>
            <w:proofErr w:type="spellEnd"/>
            <w:r w:rsidRPr="00651DD0">
              <w:rPr>
                <w:color w:val="FF8040"/>
                <w:lang w:eastAsia="de-DE"/>
              </w:rPr>
              <w:t>=</w:t>
            </w:r>
            <w:r w:rsidRPr="00651DD0">
              <w:rPr>
                <w:lang w:eastAsia="de-DE"/>
              </w:rPr>
              <w:t>"</w:t>
            </w:r>
            <w:proofErr w:type="spellStart"/>
            <w:r w:rsidRPr="00651DD0">
              <w:rPr>
                <w:lang w:eastAsia="de-DE"/>
              </w:rPr>
              <w:t>xs:string</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xs:simpleType</w:t>
            </w:r>
            <w:proofErr w:type="spellEnd"/>
            <w:r w:rsidRPr="00651DD0">
              <w:rPr>
                <w:color w:val="003296"/>
                <w:lang w:eastAsia="de-DE"/>
              </w:rPr>
              <w:t>&gt;</w:t>
            </w:r>
          </w:p>
          <w:p w14:paraId="7C82CC9C" w14:textId="77777777" w:rsidR="00264BC4" w:rsidRPr="00651DD0" w:rsidRDefault="00264BC4" w:rsidP="00264BC4">
            <w:pPr>
              <w:pStyle w:val="PL"/>
              <w:rPr>
                <w:color w:val="000000"/>
                <w:lang w:eastAsia="zh-CN"/>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xs:simpleType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UnsignedIntVectorType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xs:list</w:t>
            </w:r>
            <w:proofErr w:type="spellEnd"/>
            <w:r w:rsidRPr="00651DD0">
              <w:rPr>
                <w:color w:val="F5844C"/>
                <w:lang w:eastAsia="de-DE"/>
              </w:rPr>
              <w:t xml:space="preserve"> </w:t>
            </w:r>
            <w:proofErr w:type="spellStart"/>
            <w:r w:rsidRPr="00651DD0">
              <w:rPr>
                <w:color w:val="F5844C"/>
                <w:lang w:eastAsia="de-DE"/>
              </w:rPr>
              <w:t>itemType</w:t>
            </w:r>
            <w:proofErr w:type="spellEnd"/>
            <w:r w:rsidRPr="00651DD0">
              <w:rPr>
                <w:color w:val="FF8040"/>
                <w:lang w:eastAsia="de-DE"/>
              </w:rPr>
              <w:t>=</w:t>
            </w:r>
            <w:r w:rsidRPr="00651DD0">
              <w:rPr>
                <w:lang w:eastAsia="de-DE"/>
              </w:rPr>
              <w:t>"</w:t>
            </w:r>
            <w:proofErr w:type="spellStart"/>
            <w:r w:rsidRPr="00651DD0">
              <w:rPr>
                <w:lang w:eastAsia="de-DE"/>
              </w:rPr>
              <w:t>xs:unsignedInt</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xs:simpleType</w:t>
            </w:r>
            <w:proofErr w:type="spellEnd"/>
            <w:r w:rsidRPr="00651DD0">
              <w:rPr>
                <w:color w:val="003296"/>
                <w:lang w:eastAsia="de-DE"/>
              </w:rPr>
              <w:t>&gt;</w:t>
            </w:r>
          </w:p>
          <w:p w14:paraId="40F0657F" w14:textId="77777777" w:rsidR="00264BC4" w:rsidRPr="00651DD0" w:rsidRDefault="00264BC4" w:rsidP="00264BC4">
            <w:pPr>
              <w:pStyle w:val="PL"/>
              <w:rPr>
                <w:color w:val="000096"/>
                <w:lang w:eastAsia="de-DE"/>
              </w:rPr>
            </w:pP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003296"/>
                <w:lang w:eastAsia="de-DE"/>
              </w:rPr>
              <w:t>&gt;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427" w:name="_Toc152690301"/>
      <w:r>
        <w:t>15.3.3</w:t>
      </w:r>
      <w:r>
        <w:tab/>
      </w:r>
      <w:r w:rsidR="00264BC4" w:rsidRPr="0086780D">
        <w:t>Reporting protocol</w:t>
      </w:r>
      <w:bookmarkEnd w:id="427"/>
    </w:p>
    <w:p w14:paraId="622E36A6" w14:textId="294A90E3" w:rsidR="00264BC4" w:rsidRDefault="00264BC4" w:rsidP="00264BC4">
      <w:commentRangeStart w:id="428"/>
      <w:del w:id="429" w:author="Hakju Ryan Lee" w:date="2024-04-03T15:35:00Z">
        <w:r w:rsidDel="00213B83">
          <w:delText>The metrics reporting protocol is as defined in clause 11.4.</w:delText>
        </w:r>
        <w:r w:rsidRPr="001E1401" w:rsidDel="00213B83">
          <w:delText>3 of TS 26.512</w:delText>
        </w:r>
        <w:r w:rsidR="00B30307" w:rsidDel="00213B83">
          <w:delText xml:space="preserve"> [6]</w:delText>
        </w:r>
        <w:r w:rsidDel="00213B83">
          <w:delText xml:space="preserve">. </w:delText>
        </w:r>
        <w:commentRangeEnd w:id="428"/>
        <w:r w:rsidR="00213B83" w:rsidDel="00213B83">
          <w:rPr>
            <w:rStyle w:val="CommentReference"/>
          </w:rPr>
          <w:commentReference w:id="428"/>
        </w:r>
      </w:del>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urn:‌3GPP:‌ns:‌PSS:‌RTC:‌QM1</w:t>
      </w:r>
      <w:r w:rsidRPr="006436AF">
        <w:t xml:space="preserve"> metrics reporting scheme.</w:t>
      </w:r>
    </w:p>
    <w:p w14:paraId="21F35CF1" w14:textId="37140EF8" w:rsidR="00264BC4" w:rsidRPr="00CC1F51" w:rsidRDefault="00264BC4" w:rsidP="00264BC4">
      <w:pPr>
        <w:spacing w:after="0"/>
      </w:pPr>
      <w:r>
        <w:t xml:space="preserve">For configuration done via the QMC functionality, the client shall also send </w:t>
      </w:r>
      <w:proofErr w:type="spellStart"/>
      <w:r>
        <w:t>QoE</w:t>
      </w:r>
      <w:proofErr w:type="spellEnd"/>
      <w:r>
        <w:t xml:space="preserve"> reports via the QMC functionality. For OMA-DM configuration, i</w:t>
      </w:r>
      <w:r w:rsidRPr="00CC1F51">
        <w:t xml:space="preserve">f a specific metrics server has been configured, the client shall send </w:t>
      </w:r>
      <w:proofErr w:type="spellStart"/>
      <w:r w:rsidRPr="00CC1F51">
        <w:t>QoE</w:t>
      </w:r>
      <w:proofErr w:type="spellEnd"/>
      <w:r w:rsidRPr="00CC1F51">
        <w:t xml:space="preserve"> reports using the HTTP (RFC </w:t>
      </w:r>
      <w:del w:id="430" w:author="Hakju Ryan Lee" w:date="2024-04-03T08:45:00Z">
        <w:r w:rsidRPr="00CC1F51" w:rsidDel="00E439B5">
          <w:delText>2616</w:delText>
        </w:r>
        <w:r w:rsidR="00584BFD" w:rsidDel="00E439B5">
          <w:delText xml:space="preserve"> </w:delText>
        </w:r>
      </w:del>
      <w:ins w:id="431" w:author="Hakju Ryan Lee" w:date="2024-04-03T08:45:00Z">
        <w:r w:rsidR="00E439B5">
          <w:t xml:space="preserve">9110 </w:t>
        </w:r>
      </w:ins>
      <w:r w:rsidR="00584BFD">
        <w:t>[21]</w:t>
      </w:r>
      <w:r w:rsidRPr="00CC1F51">
        <w:t>) POST request carrying XML formatted metadata in its body.</w:t>
      </w:r>
    </w:p>
    <w:p w14:paraId="10414CD7" w14:textId="1D93315F" w:rsidR="00264BC4" w:rsidRDefault="00264BC4" w:rsidP="00264BC4">
      <w:r w:rsidRPr="00CC1F51">
        <w:t xml:space="preserve">An example </w:t>
      </w:r>
      <w:proofErr w:type="spellStart"/>
      <w:r w:rsidRPr="00CC1F51">
        <w:t>QoE</w:t>
      </w:r>
      <w:proofErr w:type="spellEnd"/>
      <w:r w:rsidRPr="00CC1F51">
        <w:t xml:space="preserve"> reporting based on HTTP POST req</w:t>
      </w:r>
      <w:r>
        <w:t xml:space="preserve">uest signalling is as shown in Table </w:t>
      </w:r>
      <w:r w:rsidR="00B10C5F">
        <w:t>15.3.3-1</w:t>
      </w:r>
      <w:r>
        <w:t>.</w:t>
      </w:r>
    </w:p>
    <w:p w14:paraId="342D8BEE" w14:textId="610CFFF6" w:rsidR="00264BC4" w:rsidRPr="00170D9D" w:rsidRDefault="00264BC4" w:rsidP="00264BC4">
      <w:pPr>
        <w:pStyle w:val="TH"/>
      </w:pPr>
      <w:r>
        <w:t xml:space="preserve">Table </w:t>
      </w:r>
      <w:r w:rsidR="00B10C5F">
        <w:t>15.3.3-1</w:t>
      </w:r>
      <w:r>
        <w:t xml:space="preserve">: </w:t>
      </w:r>
      <w:ins w:id="432" w:author="Hakju Ryan Lee" w:date="2024-04-03T15:24:00Z">
        <w:r w:rsidR="00EE6933">
          <w:t xml:space="preserve">Example of </w:t>
        </w:r>
      </w:ins>
      <w:proofErr w:type="spellStart"/>
      <w:r>
        <w:t>QoE</w:t>
      </w:r>
      <w:proofErr w:type="spellEnd"/>
      <w:r>
        <w:t xml:space="preserv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 xml:space="preserve">Content-Type: </w:t>
            </w:r>
            <w:proofErr w:type="spellStart"/>
            <w:r w:rsidRPr="00185D9A">
              <w:rPr>
                <w:bCs/>
                <w:color w:val="800080"/>
                <w:lang w:val="fr-CA"/>
              </w:rPr>
              <w:t>text</w:t>
            </w:r>
            <w:proofErr w:type="spellEnd"/>
            <w:r w:rsidRPr="00185D9A">
              <w:rPr>
                <w:bCs/>
                <w:color w:val="800080"/>
                <w:lang w:val="fr-CA"/>
              </w:rPr>
              <w:t>/</w:t>
            </w:r>
            <w:proofErr w:type="spellStart"/>
            <w:r w:rsidRPr="00185D9A">
              <w:rPr>
                <w:bCs/>
                <w:color w:val="800080"/>
                <w:lang w:val="fr-CA"/>
              </w:rPr>
              <w:t>xml</w:t>
            </w:r>
            <w:proofErr w:type="spellEnd"/>
            <w:r w:rsidRPr="00185D9A">
              <w:rPr>
                <w:bCs/>
                <w:color w:val="800080"/>
                <w:lang w:val="fr-CA"/>
              </w:rPr>
              <w:t xml:space="preserve">; </w:t>
            </w:r>
            <w:proofErr w:type="spellStart"/>
            <w:r w:rsidRPr="00185D9A">
              <w:rPr>
                <w:bCs/>
                <w:color w:val="800080"/>
                <w:lang w:val="fr-CA"/>
              </w:rPr>
              <w:t>charset</w:t>
            </w:r>
            <w:proofErr w:type="spellEnd"/>
            <w:r w:rsidRPr="00185D9A">
              <w:rPr>
                <w:bCs/>
                <w:color w:val="800080"/>
                <w:lang w:val="fr-CA"/>
              </w:rPr>
              <w: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F5844C"/>
                <w:lang w:eastAsia="de-DE"/>
              </w:rPr>
              <w:t xml:space="preserve"> </w:t>
            </w:r>
            <w:proofErr w:type="spellStart"/>
            <w:r>
              <w:rPr>
                <w:color w:val="F5844C"/>
                <w:lang w:eastAsia="de-DE"/>
              </w:rPr>
              <w:t>c</w:t>
            </w:r>
            <w:r w:rsidRPr="00CC1F51">
              <w:rPr>
                <w:color w:val="F5844C"/>
                <w:lang w:eastAsia="de-DE"/>
              </w:rPr>
              <w:t>ontentURI</w:t>
            </w:r>
            <w:proofErr w:type="spellEnd"/>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proofErr w:type="spellStart"/>
            <w:r>
              <w:rPr>
                <w:color w:val="F5844C"/>
                <w:lang w:eastAsia="de-DE"/>
              </w:rPr>
              <w:t>c</w:t>
            </w:r>
            <w:r w:rsidRPr="00CC1F51">
              <w:rPr>
                <w:color w:val="F5844C"/>
                <w:lang w:eastAsia="de-DE"/>
              </w:rPr>
              <w:t>lientID</w:t>
            </w:r>
            <w:proofErr w:type="spellEnd"/>
            <w:r w:rsidRPr="00CC1F51">
              <w:rPr>
                <w:color w:val="FF8040"/>
                <w:lang w:eastAsia="de-DE"/>
              </w:rPr>
              <w:t>=</w:t>
            </w:r>
            <w:r w:rsidRPr="00CC1F51">
              <w:rPr>
                <w:lang w:eastAsia="de-DE"/>
              </w:rPr>
              <w:t>"35848574673"</w:t>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proofErr w:type="spellStart"/>
            <w:r>
              <w:rPr>
                <w:color w:val="F5844C"/>
                <w:lang w:eastAsia="de-DE"/>
              </w:rPr>
              <w:t>xsi:schemaLocation</w:t>
            </w:r>
            <w:proofErr w:type="spellEnd"/>
            <w:r w:rsidRPr="00CC1F51">
              <w:rPr>
                <w:color w:val="FF8040"/>
                <w:lang w:eastAsia="de-DE"/>
              </w:rPr>
              <w:t>=</w:t>
            </w:r>
            <w:r>
              <w:rPr>
                <w:lang w:eastAsia="de-DE"/>
              </w:rPr>
              <w:t xml:space="preserve">"urn:3gpp:metadata:2023:RTC:receptionreport RTC-QoE-Report.xsd" </w:t>
            </w:r>
          </w:p>
          <w:p w14:paraId="69306003" w14:textId="77777777" w:rsidR="00264BC4" w:rsidRPr="00567618" w:rsidRDefault="00264BC4" w:rsidP="00264BC4">
            <w:pPr>
              <w:pStyle w:val="PL"/>
            </w:pPr>
            <w:r>
              <w:rPr>
                <w:lang w:eastAsia="de-DE"/>
              </w:rPr>
              <w:t xml:space="preserve">    </w:t>
            </w:r>
            <w:proofErr w:type="spellStart"/>
            <w:r>
              <w:rPr>
                <w:color w:val="F5844C"/>
                <w:lang w:eastAsia="de-DE"/>
              </w:rPr>
              <w:t>xmlns:xsi</w:t>
            </w:r>
            <w:proofErr w:type="spellEnd"/>
            <w:r>
              <w:rPr>
                <w:color w:val="F5844C"/>
                <w:lang w:eastAsia="de-DE"/>
              </w:rPr>
              <w:t>=</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"2011-02-16T09:00:00"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8F4AE9">
              <w:rPr>
                <w:color w:val="000096"/>
                <w:lang w:eastAsia="de-DE"/>
              </w:rPr>
              <w:t>CorruptionDuration</w:t>
            </w:r>
            <w:proofErr w:type="spellEnd"/>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 xml:space="preserve">"480 0 120" </w:t>
            </w:r>
          </w:p>
          <w:p w14:paraId="7FE043B4" w14:textId="77777777" w:rsidR="00264BC4" w:rsidRDefault="00264BC4" w:rsidP="00264BC4">
            <w:pPr>
              <w:pStyle w:val="PL"/>
              <w:rPr>
                <w:color w:val="000096"/>
                <w:lang w:eastAsia="de-DE"/>
              </w:rPr>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"5 0 2"</w:t>
            </w:r>
            <w:r w:rsidRPr="00CC1F51">
              <w:rPr>
                <w:color w:val="000096"/>
                <w:lang w:eastAsia="de-DE"/>
              </w:rPr>
              <w:t>&lt;/</w:t>
            </w:r>
            <w:proofErr w:type="spellStart"/>
            <w:r w:rsidRPr="008F4AE9">
              <w:rPr>
                <w:color w:val="000096"/>
                <w:lang w:eastAsia="de-DE"/>
              </w:rPr>
              <w:t>CorruptionDuration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D3348A7" w14:textId="77777777" w:rsidR="00264BC4" w:rsidRPr="00567618" w:rsidRDefault="00264BC4" w:rsidP="00264BC4">
            <w:pPr>
              <w:pStyle w:val="PL"/>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0.346 0" </w:t>
            </w:r>
          </w:p>
          <w:p w14:paraId="137709A2" w14:textId="77777777" w:rsidR="00264BC4" w:rsidRDefault="00264BC4" w:rsidP="00264BC4">
            <w:pPr>
              <w:pStyle w:val="PL"/>
              <w:rPr>
                <w:color w:val="000096"/>
                <w:lang w:eastAsia="de-DE"/>
              </w:rPr>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proofErr w:type="spellStart"/>
            <w:r>
              <w:rPr>
                <w:color w:val="000096"/>
                <w:lang w:eastAsia="de-DE"/>
              </w:rPr>
              <w:t>Jitter</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8B952F5" w14:textId="77777777" w:rsidR="00264BC4" w:rsidRPr="00567618" w:rsidRDefault="00264BC4" w:rsidP="00264BC4">
            <w:pPr>
              <w:pStyle w:val="PL"/>
            </w:pP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"2011-02-16T09:08:20"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8F4AE9">
              <w:rPr>
                <w:color w:val="000096"/>
                <w:lang w:eastAsia="de-DE"/>
              </w:rPr>
              <w:t>CorruptionDuration</w:t>
            </w:r>
            <w:proofErr w:type="spellEnd"/>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"8</w:t>
            </w:r>
            <w:r>
              <w:t>3</w:t>
            </w:r>
            <w:r w:rsidRPr="00567618">
              <w:t xml:space="preserve"> 0 0" </w:t>
            </w:r>
          </w:p>
          <w:p w14:paraId="58B0694E" w14:textId="77777777" w:rsidR="00264BC4" w:rsidRPr="00567618" w:rsidRDefault="00264BC4" w:rsidP="00264BC4">
            <w:pPr>
              <w:pStyle w:val="PL"/>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w:t>
            </w:r>
            <w:r>
              <w:t>1</w:t>
            </w:r>
            <w:r w:rsidRPr="00567618">
              <w:t xml:space="preserve"> 0 </w:t>
            </w:r>
            <w:r>
              <w:t>0</w:t>
            </w:r>
            <w:r w:rsidRPr="00567618">
              <w:t>"</w:t>
            </w:r>
            <w:r w:rsidRPr="00CC1F51">
              <w:rPr>
                <w:color w:val="000096"/>
                <w:lang w:eastAsia="de-DE"/>
              </w:rPr>
              <w:t>&lt;/</w:t>
            </w:r>
            <w:proofErr w:type="spellStart"/>
            <w:r w:rsidRPr="008F4AE9">
              <w:rPr>
                <w:color w:val="000096"/>
                <w:lang w:eastAsia="de-DE"/>
              </w:rPr>
              <w:t>CorruptionDuration</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 0" </w:t>
            </w:r>
          </w:p>
          <w:p w14:paraId="02C4A92F" w14:textId="77777777" w:rsidR="00264BC4" w:rsidRPr="00226C97" w:rsidRDefault="00264BC4" w:rsidP="00264BC4">
            <w:pPr>
              <w:pStyle w:val="PL"/>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proofErr w:type="spellStart"/>
            <w:r>
              <w:rPr>
                <w:color w:val="000096"/>
                <w:lang w:eastAsia="de-DE"/>
              </w:rPr>
              <w:t>Jitter</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000096"/>
                <w:lang w:eastAsia="de-DE"/>
              </w:rPr>
              <w: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41299D7D" w14:textId="24B039F5" w:rsidR="00DF3415" w:rsidRPr="00C9474C" w:rsidRDefault="00DF3415" w:rsidP="00C9474C">
      <w:pPr>
        <w:jc w:val="both"/>
        <w:rPr>
          <w:bCs/>
        </w:rPr>
      </w:pPr>
      <w:bookmarkStart w:id="433" w:name="_Toc101450393"/>
      <w:r w:rsidRPr="00E4284F">
        <w:rPr>
          <w:bCs/>
        </w:rPr>
        <w:lastRenderedPageBreak/>
        <w:br w:type="page"/>
      </w:r>
    </w:p>
    <w:p w14:paraId="606D88E3" w14:textId="17AC2421" w:rsidR="0093474E" w:rsidRDefault="0093474E" w:rsidP="0093474E">
      <w:pPr>
        <w:pStyle w:val="Heading8"/>
      </w:pPr>
      <w:bookmarkStart w:id="434" w:name="_Toc120865026"/>
      <w:bookmarkStart w:id="435" w:name="_Toc136506401"/>
      <w:bookmarkStart w:id="436" w:name="_Toc152690302"/>
      <w:bookmarkStart w:id="437" w:name="_Toc133330219"/>
      <w:bookmarkStart w:id="438" w:name="_Toc139015289"/>
      <w:bookmarkStart w:id="439" w:name="_Toc133303984"/>
      <w:bookmarkEnd w:id="433"/>
      <w:r w:rsidRPr="00434FD6">
        <w:lastRenderedPageBreak/>
        <w:t>Annex A (</w:t>
      </w:r>
      <w:r>
        <w:t>informative</w:t>
      </w:r>
      <w:r w:rsidRPr="0004488B">
        <w:t>)</w:t>
      </w:r>
      <w:proofErr w:type="gramStart"/>
      <w:r w:rsidRPr="0004488B">
        <w:t>:</w:t>
      </w:r>
      <w:proofErr w:type="gramEnd"/>
      <w:r w:rsidRPr="0004488B">
        <w:br/>
      </w:r>
      <w:r>
        <w:rPr>
          <w:rFonts w:hint="eastAsia"/>
          <w:lang w:eastAsia="ko-KR"/>
        </w:rPr>
        <w:t>RTC client</w:t>
      </w:r>
      <w:r w:rsidRPr="00434FD6">
        <w:t xml:space="preserve"> </w:t>
      </w:r>
      <w:bookmarkEnd w:id="434"/>
      <w:bookmarkEnd w:id="435"/>
      <w:r w:rsidR="00112DEE">
        <w:t>in terminal</w:t>
      </w:r>
      <w:bookmarkEnd w:id="436"/>
    </w:p>
    <w:p w14:paraId="0082362C" w14:textId="4BC50030" w:rsidR="00500B20" w:rsidRPr="00295FC2" w:rsidRDefault="003967CC" w:rsidP="00C9474C">
      <w:pPr>
        <w:pStyle w:val="Heading1"/>
        <w:rPr>
          <w:rFonts w:eastAsiaTheme="minorEastAsia"/>
        </w:rPr>
      </w:pPr>
      <w:bookmarkStart w:id="440" w:name="_Toc152690303"/>
      <w:r w:rsidRPr="00295FC2">
        <w:rPr>
          <w:rFonts w:eastAsiaTheme="minorEastAsia"/>
        </w:rPr>
        <w:t>A</w:t>
      </w:r>
      <w:r w:rsidR="00500B20" w:rsidRPr="00295FC2">
        <w:rPr>
          <w:rFonts w:eastAsiaTheme="minorEastAsia"/>
        </w:rPr>
        <w:t>.1</w:t>
      </w:r>
      <w:r w:rsidR="00500B20" w:rsidRPr="00295FC2">
        <w:rPr>
          <w:rFonts w:eastAsiaTheme="minorEastAsia"/>
        </w:rPr>
        <w:tab/>
      </w:r>
      <w:r w:rsidRPr="00295FC2">
        <w:rPr>
          <w:rFonts w:eastAsiaTheme="minorEastAsia"/>
        </w:rPr>
        <w:t xml:space="preserve">Overview of </w:t>
      </w:r>
      <w:r w:rsidR="005B131B" w:rsidRPr="00295FC2">
        <w:rPr>
          <w:rFonts w:eastAsiaTheme="minorEastAsia"/>
        </w:rPr>
        <w:t>h</w:t>
      </w:r>
      <w:r w:rsidR="00500B20" w:rsidRPr="00295FC2">
        <w:rPr>
          <w:rFonts w:eastAsiaTheme="minorEastAsia"/>
        </w:rPr>
        <w:t xml:space="preserve">igh-level </w:t>
      </w:r>
      <w:r w:rsidRPr="00295FC2">
        <w:rPr>
          <w:rFonts w:eastAsiaTheme="minorEastAsia"/>
        </w:rPr>
        <w:t xml:space="preserve">RTC </w:t>
      </w:r>
      <w:bookmarkEnd w:id="440"/>
      <w:r w:rsidR="00295FC2">
        <w:rPr>
          <w:rFonts w:eastAsiaTheme="minorEastAsia"/>
        </w:rPr>
        <w:t>data flow</w:t>
      </w:r>
    </w:p>
    <w:p w14:paraId="1E64F2FA" w14:textId="3873F0F1"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del w:id="441" w:author="Hakju Ryan Lee" w:date="2024-04-03T15:36:00Z">
        <w:r w:rsidRPr="0072551F" w:rsidDel="00D722AA">
          <w:delText>4</w:delText>
        </w:r>
      </w:del>
      <w:ins w:id="442" w:author="Hakju Ryan Lee" w:date="2024-04-03T15:36:00Z">
        <w:r w:rsidR="00D722AA">
          <w:t>A</w:t>
        </w:r>
      </w:ins>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5pt;height:274.5pt" o:ole="">
            <v:imagedata r:id="rId26" o:title=""/>
          </v:shape>
          <o:OLEObject Type="Embed" ProgID="Visio.Drawing.15" ShapeID="_x0000_i1031" DrawAspect="Content" ObjectID="_1773665404" r:id="rId27"/>
        </w:object>
      </w:r>
    </w:p>
    <w:p w14:paraId="65648C23" w14:textId="2FF30202"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577980B" w:rsidR="00500B20" w:rsidRPr="0072551F" w:rsidRDefault="00500B20" w:rsidP="000B198B">
      <w:pPr>
        <w:pStyle w:val="NO"/>
      </w:pPr>
      <w:r w:rsidRPr="0072551F">
        <w:t>NOTE 1:</w:t>
      </w:r>
      <w:r w:rsidRPr="0072551F">
        <w:tab/>
        <w:t xml:space="preserve">RTC AS </w:t>
      </w:r>
      <w:r w:rsidR="00295FC2">
        <w:t xml:space="preserve">may </w:t>
      </w:r>
      <w:r w:rsidRPr="0072551F">
        <w:t>exist in the media/data path depending on the collaboration scenarios.</w:t>
      </w:r>
    </w:p>
    <w:p w14:paraId="6D68B826" w14:textId="72C44FCF" w:rsidR="00500B20" w:rsidRPr="0072551F" w:rsidRDefault="00500B20" w:rsidP="000B198B">
      <w:pPr>
        <w:pStyle w:val="NO"/>
      </w:pPr>
      <w:r w:rsidRPr="0072551F">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0B198B">
      <w:pPr>
        <w:pStyle w:val="NO"/>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Heading1"/>
      </w:pPr>
      <w:bookmarkStart w:id="443" w:name="_Toc152690304"/>
      <w:r>
        <w:t>A</w:t>
      </w:r>
      <w:r w:rsidR="00500B20" w:rsidRPr="001B1925">
        <w:t>.2</w:t>
      </w:r>
      <w:r w:rsidR="00500B20" w:rsidRPr="001B1925">
        <w:tab/>
      </w:r>
      <w:r w:rsidR="006E20AC">
        <w:t xml:space="preserve">Reference RTC </w:t>
      </w:r>
      <w:r w:rsidR="00AA19A2">
        <w:t xml:space="preserve">endpoint </w:t>
      </w:r>
      <w:r w:rsidR="006E20AC">
        <w:t>model</w:t>
      </w:r>
      <w:bookmarkEnd w:id="443"/>
    </w:p>
    <w:p w14:paraId="65E03927" w14:textId="4C3DB514" w:rsidR="00767B2D" w:rsidRDefault="00767B2D" w:rsidP="00767B2D">
      <w:pPr>
        <w:pStyle w:val="Heading2"/>
        <w:rPr>
          <w:ins w:id="444" w:author="Hakju Ryan Lee" w:date="2024-04-03T15:47:00Z"/>
        </w:rPr>
      </w:pPr>
      <w:ins w:id="445" w:author="Hakju Ryan Lee" w:date="2024-04-03T15:47:00Z">
        <w:r>
          <w:t>A</w:t>
        </w:r>
        <w:r w:rsidRPr="001B1925">
          <w:t>.2</w:t>
        </w:r>
        <w:r>
          <w:t>.</w:t>
        </w:r>
        <w:r>
          <w:t>0</w:t>
        </w:r>
        <w:r w:rsidRPr="006D292C">
          <w:tab/>
        </w:r>
        <w:r>
          <w:t>General</w:t>
        </w:r>
      </w:ins>
    </w:p>
    <w:p w14:paraId="0503AD6F" w14:textId="4788CAFD" w:rsidR="00500B20" w:rsidRPr="00137109" w:rsidRDefault="00500B20" w:rsidP="00500B20">
      <w:r w:rsidRPr="004E7E4B">
        <w:t xml:space="preserve">The </w:t>
      </w:r>
      <w:r w:rsidR="00AA19A2">
        <w:t>RTC endpoint</w:t>
      </w:r>
      <w:r w:rsidRPr="004E7E4B">
        <w:t xml:space="preserve"> supports a subset of </w:t>
      </w:r>
      <w:proofErr w:type="spellStart"/>
      <w:r w:rsidRPr="004E7E4B">
        <w:t>WebRTC</w:t>
      </w:r>
      <w:proofErr w:type="spellEnd"/>
      <w:r w:rsidRPr="004E7E4B">
        <w:t>, which enables real-time communication via application programming interfaces (APIs), supporting audio, video, and generic data to be sent between peers.</w:t>
      </w:r>
      <w:r w:rsidRPr="001B1925">
        <w:t xml:space="preserve"> Functionalities of </w:t>
      </w:r>
      <w:proofErr w:type="spellStart"/>
      <w:r w:rsidRPr="001B1925">
        <w:t>WebRTC</w:t>
      </w:r>
      <w:proofErr w:type="spellEnd"/>
      <w:r w:rsidRPr="001B1925">
        <w:t xml:space="preserve"> are available as JavaScript APIs for browsers, and libraries for applications [</w:t>
      </w:r>
      <w:r w:rsidR="00945D22">
        <w:t>12</w:t>
      </w:r>
      <w:r w:rsidRPr="001B1925">
        <w:t>]. Information on u</w:t>
      </w:r>
      <w:r w:rsidRPr="004E7E4B">
        <w:t xml:space="preserve">se cases and requirements of </w:t>
      </w:r>
      <w:proofErr w:type="spellStart"/>
      <w:r w:rsidRPr="004E7E4B">
        <w:t>WebRTC</w:t>
      </w:r>
      <w:proofErr w:type="spellEnd"/>
      <w:r w:rsidRPr="004E7E4B">
        <w:t xml:space="preserve"> can be found in [</w:t>
      </w:r>
      <w:r w:rsidR="00945D22">
        <w:t>22</w:t>
      </w:r>
      <w:r w:rsidRPr="004E7E4B">
        <w:t>].</w:t>
      </w:r>
    </w:p>
    <w:p w14:paraId="7921353E" w14:textId="111B1786" w:rsidR="00500B20" w:rsidRPr="0072551F" w:rsidRDefault="00500B20" w:rsidP="00500B20">
      <w:r w:rsidRPr="0072551F">
        <w:lastRenderedPageBreak/>
        <w:t xml:space="preserve">The functional components of a terminal including an </w:t>
      </w:r>
      <w:r w:rsidR="00AA19A2">
        <w:t>RTC endpoint</w:t>
      </w:r>
      <w:r w:rsidRPr="0072551F">
        <w:t xml:space="preserve"> using 3GPP access are shown in figure </w:t>
      </w:r>
      <w:r w:rsidR="00295FC2">
        <w:t>A</w:t>
      </w:r>
      <w:r w:rsidRPr="0072551F">
        <w:t xml:space="preserve">.2-1.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 xml:space="preserve">protocols are realized as a RTC MSH and </w:t>
      </w:r>
      <w:proofErr w:type="spellStart"/>
      <w:r w:rsidRPr="001B1925">
        <w:t>WebRTC</w:t>
      </w:r>
      <w:proofErr w:type="spellEnd"/>
      <w:r w:rsidRPr="001B1925">
        <w:t xml:space="preserve"> Framework, as specified in TS 26.506, respectively. Application may be a </w:t>
      </w:r>
      <w:proofErr w:type="spellStart"/>
      <w:r w:rsidRPr="001B1925">
        <w:t>WebRTC</w:t>
      </w:r>
      <w:proofErr w:type="spellEnd"/>
      <w:r w:rsidRPr="001B1925">
        <w:t xml:space="preserve"> application where C-plane is supported by RTC architecture or Web application (e.g., browser) where </w:t>
      </w:r>
      <w:proofErr w:type="spellStart"/>
      <w:r w:rsidRPr="001B1925">
        <w:t>WebRTC</w:t>
      </w:r>
      <w:proofErr w:type="spellEnd"/>
      <w:r w:rsidRPr="001B1925">
        <w:t xml:space="preserve"> APIs are involved for peer connection and immersive media delivery. Details of the associated APIs (RTC-6</w:t>
      </w:r>
      <w:ins w:id="446" w:author="Hakju Ryan Lee" w:date="2024-04-03T15:39:00Z">
        <w:r w:rsidR="00D722AA">
          <w:t>,</w:t>
        </w:r>
      </w:ins>
      <w:r w:rsidRPr="001B1925">
        <w:t xml:space="preserve"> </w:t>
      </w:r>
      <w:del w:id="447" w:author="Hakju Ryan Lee" w:date="2024-04-03T15:39:00Z">
        <w:r w:rsidRPr="001B1925" w:rsidDel="00D722AA">
          <w:delText xml:space="preserve">and </w:delText>
        </w:r>
      </w:del>
      <w:r w:rsidRPr="001B1925">
        <w:t>RTC-7</w:t>
      </w:r>
      <w:ins w:id="448" w:author="Hakju Ryan Lee" w:date="2024-04-03T15:39:00Z">
        <w:r w:rsidR="00D722AA">
          <w:t>, and RTC-11</w:t>
        </w:r>
      </w:ins>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5pt;height:279pt" o:ole="">
            <v:imagedata r:id="rId28" o:title=""/>
          </v:shape>
          <o:OLEObject Type="Embed" ProgID="Visio.Drawing.15" ShapeID="_x0000_i1032" DrawAspect="Content" ObjectID="_1773665405" r:id="rId29"/>
        </w:object>
      </w:r>
    </w:p>
    <w:p w14:paraId="434E6351" w14:textId="08708B56" w:rsidR="006E20AC" w:rsidRPr="0072551F" w:rsidRDefault="006E20AC" w:rsidP="006E20AC">
      <w:pPr>
        <w:pStyle w:val="TF"/>
      </w:pPr>
      <w:r w:rsidRPr="0072551F">
        <w:t xml:space="preserve">Figure </w:t>
      </w:r>
      <w:r>
        <w:t>A</w:t>
      </w:r>
      <w:r w:rsidRPr="0072551F">
        <w:t xml:space="preserve">.2-1: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2041CC1" w:rsidR="00500B20" w:rsidRPr="0072551F" w:rsidRDefault="00500B20" w:rsidP="00500B20">
      <w:pPr>
        <w:pStyle w:val="TF"/>
      </w:pPr>
      <w:r w:rsidRPr="0072551F">
        <w:t xml:space="preserve">Figure </w:t>
      </w:r>
      <w:r w:rsidR="006E20AC">
        <w:t>A</w:t>
      </w:r>
      <w:r w:rsidRPr="0072551F">
        <w:t>.2</w:t>
      </w:r>
      <w:r w:rsidR="006E20AC">
        <w:t>-2</w:t>
      </w:r>
      <w:r w:rsidRPr="0072551F">
        <w:t xml:space="preserve">: Functional components </w:t>
      </w:r>
      <w:r w:rsidR="006E20AC">
        <w:t>to handle immersive media</w:t>
      </w:r>
    </w:p>
    <w:p w14:paraId="6AFD3F0A" w14:textId="2717FE36" w:rsidR="00500B20" w:rsidRPr="0072551F" w:rsidRDefault="00500B20" w:rsidP="000B198B">
      <w:pPr>
        <w:pStyle w:val="NO"/>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437E4A01" w:rsidR="00500B20" w:rsidRPr="0072551F" w:rsidRDefault="00500B20" w:rsidP="000B198B">
      <w:pPr>
        <w:pStyle w:val="NO"/>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0B198B">
      <w:pPr>
        <w:pStyle w:val="NO"/>
        <w:rPr>
          <w:lang w:eastAsia="ko-KR"/>
        </w:rPr>
      </w:pPr>
      <w:r w:rsidRPr="0072551F">
        <w:lastRenderedPageBreak/>
        <w:t>NOTE 3:</w:t>
      </w:r>
      <w:r w:rsidRPr="0072551F">
        <w:tab/>
        <w:t>Text can be entered via user interface, typically available on display.</w:t>
      </w:r>
    </w:p>
    <w:p w14:paraId="7B93976A" w14:textId="2485FBF7" w:rsidR="00500B20" w:rsidRPr="001B1925" w:rsidRDefault="00500B20" w:rsidP="00500B20">
      <w:r w:rsidRPr="0072551F">
        <w:rPr>
          <w:lang w:eastAsia="ko-KR"/>
        </w:rPr>
        <w:t xml:space="preserve">When a user launches a </w:t>
      </w:r>
      <w:proofErr w:type="spellStart"/>
      <w:r w:rsidRPr="0072551F">
        <w:rPr>
          <w:lang w:eastAsia="ko-KR"/>
        </w:rPr>
        <w:t>WebRTC</w:t>
      </w:r>
      <w:proofErr w:type="spellEnd"/>
      <w:r w:rsidRPr="0072551F">
        <w:rPr>
          <w:lang w:eastAsia="ko-KR"/>
        </w:rPr>
        <w:t xml:space="preserve">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w:t>
      </w:r>
      <w:proofErr w:type="gramStart"/>
      <w:r w:rsidRPr="00F31056">
        <w:t>A</w:t>
      </w:r>
      <w:proofErr w:type="gramEnd"/>
      <w:r w:rsidRPr="00F31056">
        <w:t xml:space="preserve">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t xml:space="preserve">The following components are exchanged over </w:t>
      </w:r>
      <w:proofErr w:type="spellStart"/>
      <w:r w:rsidRPr="001B1925">
        <w:rPr>
          <w:lang w:eastAsia="ko-KR"/>
        </w:rPr>
        <w:t>WebRTC</w:t>
      </w:r>
      <w:proofErr w:type="spellEnd"/>
      <w:r w:rsidRPr="001B1925">
        <w:rPr>
          <w:lang w:eastAsia="ko-KR"/>
        </w:rPr>
        <w:t xml:space="preserve">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 xml:space="preserve">captured audio </w:t>
      </w:r>
      <w:proofErr w:type="spellStart"/>
      <w:r w:rsidRPr="001B1925">
        <w:t>bitstreams</w:t>
      </w:r>
      <w:proofErr w:type="spellEnd"/>
      <w:r w:rsidRPr="001B1925">
        <w:t xml:space="preserve"> may perform pre-processing and/or post-processing to enhance the </w:t>
      </w:r>
      <w:proofErr w:type="spellStart"/>
      <w:r w:rsidRPr="001B1925">
        <w:t>immersiveness</w:t>
      </w:r>
      <w:proofErr w:type="spellEnd"/>
      <w:r w:rsidRPr="001B1925">
        <w:t xml:space="preserve">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7FDABEF1"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t>
      </w:r>
      <w:proofErr w:type="spellStart"/>
      <w:r w:rsidRPr="0072551F">
        <w:t>WebRTC</w:t>
      </w:r>
      <w:proofErr w:type="spellEnd"/>
      <w:r w:rsidRPr="0072551F">
        <w:t xml:space="preserve"> signalling server to establish peer-to-peer connection. </w:t>
      </w:r>
      <w:r>
        <w:t xml:space="preserve">This signalling information is delivered through RTC-4s interface (as specified in clause 4.3.3 of TS 26.506) using </w:t>
      </w:r>
      <w:proofErr w:type="spellStart"/>
      <w:r>
        <w:t>WebSocket</w:t>
      </w:r>
      <w:proofErr w:type="spellEnd"/>
      <w:r>
        <w:t xml:space="preserve">. Detailed protocol of </w:t>
      </w:r>
      <w:proofErr w:type="spellStart"/>
      <w:r>
        <w:t>WebRTC</w:t>
      </w:r>
      <w:proofErr w:type="spellEnd"/>
      <w:r>
        <w:t xml:space="preserve"> signalling is addressed in clause </w:t>
      </w:r>
      <w:r w:rsidR="00275629">
        <w:t>13</w:t>
      </w:r>
      <w:r>
        <w:t>.2.</w:t>
      </w:r>
    </w:p>
    <w:p w14:paraId="02ECA755" w14:textId="17FB7F20" w:rsidR="00137109" w:rsidRPr="00137109" w:rsidDel="00767B2D" w:rsidRDefault="00137109" w:rsidP="00C9474C">
      <w:pPr>
        <w:rPr>
          <w:del w:id="449" w:author="Hakju Ryan Lee" w:date="2024-04-03T15:46:00Z"/>
        </w:rPr>
      </w:pPr>
    </w:p>
    <w:p w14:paraId="152E349B" w14:textId="11663BE7" w:rsidR="00911E47" w:rsidRPr="006D292C" w:rsidRDefault="00911E47">
      <w:pPr>
        <w:pStyle w:val="Heading2"/>
      </w:pPr>
      <w:bookmarkStart w:id="450" w:name="_Toc152690305"/>
      <w:r>
        <w:t>A</w:t>
      </w:r>
      <w:r w:rsidRPr="001B1925">
        <w:t>.2</w:t>
      </w:r>
      <w:r w:rsidR="008B5762">
        <w:t>.1</w:t>
      </w:r>
      <w:r w:rsidRPr="006D292C">
        <w:tab/>
        <w:t>Audio</w:t>
      </w:r>
      <w:bookmarkEnd w:id="450"/>
    </w:p>
    <w:p w14:paraId="28A4D442" w14:textId="032394D6" w:rsidR="00911E47" w:rsidRPr="004E7E4B" w:rsidRDefault="00911E47">
      <w:pPr>
        <w:pStyle w:val="Heading3"/>
      </w:pPr>
      <w:bookmarkStart w:id="451" w:name="_Toc152690306"/>
      <w:r>
        <w:t>A</w:t>
      </w:r>
      <w:r w:rsidRPr="004E7E4B">
        <w:t>.2.</w:t>
      </w:r>
      <w:r w:rsidR="008B5762">
        <w:t>1.2</w:t>
      </w:r>
      <w:r w:rsidR="008B5762">
        <w:tab/>
      </w:r>
      <w:r w:rsidRPr="004E7E4B">
        <w:t>Microphone</w:t>
      </w:r>
      <w:bookmarkEnd w:id="451"/>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5pt;height:210.5pt" o:ole="">
            <v:imagedata r:id="rId31" o:title=""/>
          </v:shape>
          <o:OLEObject Type="Embed" ProgID="Visio.Drawing.15" ShapeID="_x0000_i1033" DrawAspect="Content" ObjectID="_1773665406" r:id="rId32"/>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맑은 고딕"/>
          <w:lang w:eastAsia="ko-KR"/>
        </w:rPr>
      </w:pPr>
      <w:proofErr w:type="spellStart"/>
      <w:r w:rsidRPr="004E7E4B">
        <w:rPr>
          <w:rFonts w:eastAsia="맑은 고딕"/>
          <w:lang w:eastAsia="ko-KR"/>
        </w:rPr>
        <w:lastRenderedPageBreak/>
        <w:t>MicrophoneType</w:t>
      </w:r>
      <w:proofErr w:type="spellEnd"/>
      <w:r w:rsidRPr="004E7E4B">
        <w:rPr>
          <w:rFonts w:eastAsia="맑은 고딕"/>
          <w:lang w:eastAsia="ko-KR"/>
        </w:rPr>
        <w:t xml:space="preserve">, whose default value of 0 indicates an </w:t>
      </w:r>
      <w:proofErr w:type="spellStart"/>
      <w:r w:rsidRPr="004E7E4B">
        <w:rPr>
          <w:rFonts w:eastAsia="맑은 고딕"/>
          <w:lang w:eastAsia="ko-KR"/>
        </w:rPr>
        <w:t>omni</w:t>
      </w:r>
      <w:proofErr w:type="spellEnd"/>
      <w:r w:rsidRPr="004E7E4B">
        <w:rPr>
          <w:rFonts w:eastAsia="맑은 고딕"/>
          <w:lang w:eastAsia="ko-KR"/>
        </w:rPr>
        <w:t>-directional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맑은 고딕"/>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E439B5"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Content/>
            </w:sdt>
            <w:sdt>
              <w:sdtPr>
                <w:rPr>
                  <w:rFonts w:ascii="Arial" w:hAnsi="Arial" w:cs="Arial"/>
                  <w:color w:val="000000" w:themeColor="text1"/>
                  <w:sz w:val="18"/>
                  <w:szCs w:val="18"/>
                </w:rPr>
                <w:tag w:val="goog_rdk_1"/>
                <w:id w:val="1175077244"/>
              </w:sdtPr>
              <w:sdtContent/>
            </w:sdt>
            <w:sdt>
              <w:sdtPr>
                <w:rPr>
                  <w:rFonts w:ascii="Arial" w:hAnsi="Arial" w:cs="Arial"/>
                  <w:color w:val="000000" w:themeColor="text1"/>
                  <w:sz w:val="18"/>
                  <w:szCs w:val="18"/>
                </w:rPr>
                <w:tag w:val="goog_rdk_2"/>
                <w:id w:val="-1816943777"/>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E439B5"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Content/>
            </w:sdt>
            <w:sdt>
              <w:sdtPr>
                <w:rPr>
                  <w:rFonts w:ascii="Arial" w:hAnsi="Arial" w:cs="Arial"/>
                  <w:color w:val="000000" w:themeColor="text1"/>
                  <w:sz w:val="18"/>
                  <w:szCs w:val="18"/>
                </w:rPr>
                <w:tag w:val="goog_rdk_4"/>
                <w:id w:val="-1998724395"/>
              </w:sdtPr>
              <w:sdtContent/>
            </w:sdt>
            <w:sdt>
              <w:sdtPr>
                <w:rPr>
                  <w:rFonts w:ascii="Arial" w:hAnsi="Arial" w:cs="Arial"/>
                  <w:color w:val="000000" w:themeColor="text1"/>
                  <w:sz w:val="18"/>
                  <w:szCs w:val="18"/>
                </w:rPr>
                <w:tag w:val="goog_rdk_5"/>
                <w:id w:val="1998689486"/>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E439B5"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Content/>
            </w:sdt>
            <w:sdt>
              <w:sdtPr>
                <w:rPr>
                  <w:rFonts w:ascii="Arial" w:hAnsi="Arial" w:cs="Arial"/>
                  <w:color w:val="000000" w:themeColor="text1"/>
                  <w:sz w:val="18"/>
                  <w:szCs w:val="18"/>
                </w:rPr>
                <w:tag w:val="goog_rdk_7"/>
                <w:id w:val="-1622142156"/>
              </w:sdtPr>
              <w:sdtContent/>
            </w:sdt>
            <w:sdt>
              <w:sdtPr>
                <w:rPr>
                  <w:rFonts w:ascii="Arial" w:hAnsi="Arial" w:cs="Arial"/>
                  <w:color w:val="000000" w:themeColor="text1"/>
                  <w:sz w:val="18"/>
                  <w:szCs w:val="18"/>
                </w:rPr>
                <w:tag w:val="goog_rdk_8"/>
                <w:id w:val="-106276391"/>
              </w:sdt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MicrophoneType</w:t>
            </w:r>
            <w:proofErr w:type="spellEnd"/>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Heading3"/>
      </w:pPr>
      <w:bookmarkStart w:id="452" w:name="_Toc152690307"/>
      <w:r>
        <w:t>A</w:t>
      </w:r>
      <w:r w:rsidRPr="004E7E4B">
        <w:t>.2.</w:t>
      </w:r>
      <w:r w:rsidR="008B5762">
        <w:t>1.</w:t>
      </w:r>
      <w:r w:rsidRPr="004E7E4B">
        <w:t>2</w:t>
      </w:r>
      <w:r w:rsidRPr="004E7E4B">
        <w:tab/>
        <w:t>Pre/post-processor</w:t>
      </w:r>
      <w:bookmarkEnd w:id="452"/>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248E52B3" w:rsidR="00911E47" w:rsidRPr="004E7E4B" w:rsidDel="00767B2D" w:rsidRDefault="00911E47">
      <w:pPr>
        <w:pStyle w:val="Heading3"/>
        <w:rPr>
          <w:del w:id="453" w:author="Hakju Ryan Lee" w:date="2024-04-03T15:50:00Z"/>
        </w:rPr>
      </w:pPr>
      <w:bookmarkStart w:id="454" w:name="_Toc152690308"/>
      <w:del w:id="455" w:author="Hakju Ryan Lee" w:date="2024-04-03T15:50:00Z">
        <w:r w:rsidDel="00767B2D">
          <w:delText>A.</w:delText>
        </w:r>
        <w:r w:rsidRPr="004E7E4B" w:rsidDel="00767B2D">
          <w:delText>2.</w:delText>
        </w:r>
        <w:r w:rsidR="008B5762" w:rsidDel="00767B2D">
          <w:delText>1.</w:delText>
        </w:r>
        <w:r w:rsidRPr="004E7E4B" w:rsidDel="00767B2D">
          <w:delText>3</w:delText>
        </w:r>
        <w:r w:rsidRPr="004E7E4B" w:rsidDel="00767B2D">
          <w:tab/>
          <w:delText>Codec</w:delText>
        </w:r>
        <w:bookmarkEnd w:id="454"/>
      </w:del>
    </w:p>
    <w:p w14:paraId="653EC977" w14:textId="7BB523DC" w:rsidR="00911E47" w:rsidRPr="004E7E4B" w:rsidDel="00767B2D" w:rsidRDefault="00911E47" w:rsidP="00911E47">
      <w:pPr>
        <w:rPr>
          <w:del w:id="456" w:author="Hakju Ryan Lee" w:date="2024-04-03T15:50:00Z"/>
        </w:rPr>
      </w:pPr>
      <w:del w:id="457" w:author="Hakju Ryan Lee" w:date="2024-04-03T15:50:00Z">
        <w:r w:rsidRPr="004E7E4B" w:rsidDel="00767B2D">
          <w:delText xml:space="preserve">Audio codecs for the </w:delText>
        </w:r>
        <w:r w:rsidR="00AA19A2" w:rsidDel="00767B2D">
          <w:delText>RTC endpoint</w:delText>
        </w:r>
        <w:r w:rsidRPr="004E7E4B" w:rsidDel="00767B2D">
          <w:delText xml:space="preserve"> in terminal are specified in [</w:delText>
        </w:r>
        <w:r w:rsidR="009D6848" w:rsidDel="00767B2D">
          <w:delText>20</w:delText>
        </w:r>
        <w:r w:rsidRPr="004E7E4B" w:rsidDel="00767B2D">
          <w:delText>], [</w:delText>
        </w:r>
        <w:r w:rsidR="009D6848" w:rsidDel="00767B2D">
          <w:delText>23</w:delText>
        </w:r>
        <w:r w:rsidRPr="004E7E4B" w:rsidDel="00767B2D">
          <w:delText>].</w:delText>
        </w:r>
      </w:del>
    </w:p>
    <w:p w14:paraId="312BCC4D" w14:textId="071198BB" w:rsidR="00C01BBD" w:rsidRPr="004E7E4B" w:rsidRDefault="00C01BBD" w:rsidP="00C9474C">
      <w:pPr>
        <w:pStyle w:val="Heading2"/>
      </w:pPr>
      <w:bookmarkStart w:id="458" w:name="_Toc152690309"/>
      <w:r>
        <w:t>A</w:t>
      </w:r>
      <w:r w:rsidRPr="004E7E4B">
        <w:t>.</w:t>
      </w:r>
      <w:r w:rsidR="008B5762">
        <w:t>2.2</w:t>
      </w:r>
      <w:r w:rsidRPr="004E7E4B">
        <w:tab/>
        <w:t>Video</w:t>
      </w:r>
      <w:bookmarkEnd w:id="458"/>
    </w:p>
    <w:p w14:paraId="78498581" w14:textId="491D003F" w:rsidR="00C01BBD" w:rsidRPr="004E7E4B" w:rsidRDefault="00C01BBD" w:rsidP="00C9474C">
      <w:pPr>
        <w:pStyle w:val="Heading3"/>
      </w:pPr>
      <w:bookmarkStart w:id="459" w:name="_Toc152690310"/>
      <w:r>
        <w:t>A</w:t>
      </w:r>
      <w:r w:rsidRPr="004E7E4B">
        <w:t>.</w:t>
      </w:r>
      <w:r w:rsidR="008B5762">
        <w:t>2.2</w:t>
      </w:r>
      <w:r w:rsidRPr="004E7E4B">
        <w:t>.1</w:t>
      </w:r>
      <w:r w:rsidRPr="004E7E4B">
        <w:tab/>
        <w:t>Camera</w:t>
      </w:r>
      <w:bookmarkEnd w:id="459"/>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 xml:space="preserve">The output formats of </w:t>
      </w:r>
      <w:proofErr w:type="spellStart"/>
      <w:r w:rsidRPr="004E7E4B">
        <w:t>color</w:t>
      </w:r>
      <w:proofErr w:type="spellEnd"/>
      <w:r w:rsidRPr="004E7E4B">
        <w:t xml:space="preserve">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xml:space="preserve">]. The RGB signals can be input to (2D) video encoders. The output pixel of depth cameras has a value of a 16-bit unsigned number that represents the distance (in </w:t>
      </w:r>
      <w:proofErr w:type="spellStart"/>
      <w:r w:rsidRPr="004E7E4B">
        <w:t>millimeters</w:t>
      </w:r>
      <w:proofErr w:type="spellEnd"/>
      <w:r w:rsidRPr="004E7E4B">
        <w:t xml:space="preserve">) from the reference point of a depth camera to a point in the captured scene, up to 32.7 meters. The depth signals for a rectangular area (map) can be input to a lossless or </w:t>
      </w:r>
      <w:proofErr w:type="spellStart"/>
      <w:r w:rsidRPr="004E7E4B">
        <w:t>lossy</w:t>
      </w:r>
      <w:proofErr w:type="spellEnd"/>
      <w:r w:rsidRPr="004E7E4B">
        <w:t xml:space="preserve">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lastRenderedPageBreak/>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460" w:name="_Hlk117259904"/>
      <w:r>
        <w:t xml:space="preserve">Figure A.2.2.1-1 </w:t>
      </w:r>
      <w:r w:rsidRPr="00322A22">
        <w:t>Mapping of 3D points to 2D image plane</w:t>
      </w:r>
    </w:p>
    <w:bookmarkEnd w:id="460"/>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437C7B">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proofErr w:type="spellStart"/>
            <w:r w:rsidRPr="00322A22">
              <w:rPr>
                <w:i/>
              </w:rPr>
              <w:t>fx</w:t>
            </w:r>
            <w:proofErr w:type="spellEnd"/>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proofErr w:type="spellStart"/>
            <w:r w:rsidRPr="00322A22">
              <w:rPr>
                <w:i/>
              </w:rPr>
              <w:t>fy</w:t>
            </w:r>
            <w:proofErr w:type="spellEnd"/>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Heading3"/>
      </w:pPr>
      <w:bookmarkStart w:id="461" w:name="_Toc152690311"/>
      <w:r>
        <w:t>A</w:t>
      </w:r>
      <w:r w:rsidRPr="001B1925">
        <w:t>.</w:t>
      </w:r>
      <w:r w:rsidR="008B5762">
        <w:t>2.2</w:t>
      </w:r>
      <w:r w:rsidRPr="001B1925">
        <w:t>.2</w:t>
      </w:r>
      <w:r w:rsidRPr="001B1925">
        <w:tab/>
        <w:t>Pre/post-</w:t>
      </w:r>
      <w:r w:rsidRPr="006D292C">
        <w:t>processor</w:t>
      </w:r>
      <w:bookmarkEnd w:id="461"/>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w:t>
      </w:r>
      <w:proofErr w:type="spellStart"/>
      <w:r w:rsidRPr="004E7E4B">
        <w:t>FoV</w:t>
      </w:r>
      <w:proofErr w:type="spellEnd"/>
      <w:r w:rsidRPr="004E7E4B">
        <w:t xml:space="preserve">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w:t>
      </w:r>
      <w:r w:rsidRPr="0017346B">
        <w:lastRenderedPageBreak/>
        <w:t>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7DCB56F" w14:textId="4CD3A10C" w:rsidR="00C01BBD" w:rsidRPr="004E7E4B" w:rsidDel="00767B2D" w:rsidRDefault="00C01BBD" w:rsidP="00C9474C">
      <w:pPr>
        <w:pStyle w:val="Heading3"/>
        <w:rPr>
          <w:del w:id="462" w:author="Hakju Ryan Lee" w:date="2024-04-03T15:50:00Z"/>
        </w:rPr>
      </w:pPr>
      <w:bookmarkStart w:id="463" w:name="_Toc152690312"/>
      <w:commentRangeStart w:id="464"/>
      <w:del w:id="465" w:author="Hakju Ryan Lee" w:date="2024-04-03T15:50:00Z">
        <w:r w:rsidDel="00767B2D">
          <w:delText>A</w:delText>
        </w:r>
        <w:r w:rsidRPr="004E7E4B" w:rsidDel="00767B2D">
          <w:delText>.</w:delText>
        </w:r>
        <w:r w:rsidR="008B5762" w:rsidDel="00767B2D">
          <w:delText>2.2</w:delText>
        </w:r>
        <w:r w:rsidRPr="004E7E4B" w:rsidDel="00767B2D">
          <w:delText>.3</w:delText>
        </w:r>
        <w:r w:rsidRPr="004E7E4B" w:rsidDel="00767B2D">
          <w:tab/>
          <w:delText>Codec</w:delText>
        </w:r>
        <w:bookmarkEnd w:id="463"/>
      </w:del>
    </w:p>
    <w:p w14:paraId="69295F2E" w14:textId="457CE571" w:rsidR="00C01BBD" w:rsidRPr="004E7E4B" w:rsidDel="00767B2D" w:rsidRDefault="00C01BBD" w:rsidP="00C01BBD">
      <w:pPr>
        <w:rPr>
          <w:del w:id="466" w:author="Hakju Ryan Lee" w:date="2024-04-03T15:50:00Z"/>
        </w:rPr>
      </w:pPr>
      <w:del w:id="467" w:author="Hakju Ryan Lee" w:date="2024-04-03T15:50:00Z">
        <w:r w:rsidRPr="004E7E4B" w:rsidDel="00767B2D">
          <w:delText xml:space="preserve">Video codecs for the </w:delText>
        </w:r>
        <w:r w:rsidR="00AA19A2" w:rsidDel="00767B2D">
          <w:delText>RTC endpoint</w:delText>
        </w:r>
        <w:r w:rsidRPr="004E7E4B" w:rsidDel="00767B2D">
          <w:delText xml:space="preserve"> in terminal are specified in [</w:delText>
        </w:r>
        <w:r w:rsidR="009D6848" w:rsidDel="00767B2D">
          <w:delText>20</w:delText>
        </w:r>
        <w:r w:rsidRPr="004E7E4B" w:rsidDel="00767B2D">
          <w:delText>], [</w:delText>
        </w:r>
        <w:r w:rsidR="009D6848" w:rsidDel="00767B2D">
          <w:delText>23</w:delText>
        </w:r>
        <w:r w:rsidRPr="004E7E4B" w:rsidDel="00767B2D">
          <w:delText>].</w:delText>
        </w:r>
      </w:del>
      <w:commentRangeEnd w:id="464"/>
      <w:r w:rsidR="00767B2D">
        <w:rPr>
          <w:rStyle w:val="CommentReference"/>
        </w:rPr>
        <w:commentReference w:id="464"/>
      </w:r>
    </w:p>
    <w:p w14:paraId="73354B4A" w14:textId="03901E33" w:rsidR="00C01BBD" w:rsidRDefault="00C01BBD" w:rsidP="00C9474C">
      <w:pPr>
        <w:pStyle w:val="Heading2"/>
      </w:pPr>
      <w:bookmarkStart w:id="468" w:name="_Toc152690313"/>
      <w:r>
        <w:t>A</w:t>
      </w:r>
      <w:r w:rsidRPr="004E7E4B">
        <w:t>.</w:t>
      </w:r>
      <w:r w:rsidR="008B5762">
        <w:t>2.3</w:t>
      </w:r>
      <w:r w:rsidRPr="004E7E4B">
        <w:tab/>
        <w:t>Sensor</w:t>
      </w:r>
      <w:bookmarkEnd w:id="468"/>
    </w:p>
    <w:p w14:paraId="2497B98B" w14:textId="56EC8E6B" w:rsidR="008B5762" w:rsidRPr="00C9474C" w:rsidRDefault="008B5762" w:rsidP="00C9474C">
      <w:pPr>
        <w:pStyle w:val="Heading3"/>
        <w:rPr>
          <w:lang w:eastAsia="ko-KR"/>
        </w:rPr>
      </w:pPr>
      <w:bookmarkStart w:id="469" w:name="_Toc152690314"/>
      <w:r>
        <w:rPr>
          <w:rFonts w:hint="eastAsia"/>
          <w:lang w:eastAsia="ko-KR"/>
        </w:rPr>
        <w:t>A</w:t>
      </w:r>
      <w:r>
        <w:rPr>
          <w:lang w:eastAsia="ko-KR"/>
        </w:rPr>
        <w:t>.</w:t>
      </w:r>
      <w:r>
        <w:rPr>
          <w:rFonts w:hint="eastAsia"/>
          <w:lang w:eastAsia="ko-KR"/>
        </w:rPr>
        <w:t>2.3.1</w:t>
      </w:r>
      <w:r>
        <w:rPr>
          <w:lang w:eastAsia="ko-KR"/>
        </w:rPr>
        <w:tab/>
        <w:t>General</w:t>
      </w:r>
      <w:bookmarkEnd w:id="469"/>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470" w:name="_Toc152690315"/>
      <w:r>
        <w:t>A</w:t>
      </w:r>
      <w:r w:rsidRPr="001B1925">
        <w:t>.</w:t>
      </w:r>
      <w:r w:rsidR="008B5762">
        <w:t>2.3</w:t>
      </w:r>
      <w:r w:rsidRPr="001B1925">
        <w:t>.</w:t>
      </w:r>
      <w:r w:rsidR="008B5762">
        <w:t>2</w:t>
      </w:r>
      <w:r w:rsidRPr="001B1925">
        <w:tab/>
        <w:t>Measure</w:t>
      </w:r>
      <w:bookmarkEnd w:id="470"/>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629827EB" w:rsidR="00911E47" w:rsidRPr="004E7E4B" w:rsidRDefault="003F29D5" w:rsidP="003F29D5">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bookmarkEnd w:id="437"/>
    <w:bookmarkEnd w:id="438"/>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Heading8"/>
      </w:pPr>
      <w:bookmarkStart w:id="471" w:name="_Toc133330221"/>
      <w:bookmarkStart w:id="472" w:name="_Toc139015291"/>
      <w:r w:rsidRPr="00434FD6" w:rsidDel="00112DEE">
        <w:lastRenderedPageBreak/>
        <w:t xml:space="preserve"> </w:t>
      </w:r>
      <w:bookmarkStart w:id="473" w:name="_Toc139015293"/>
      <w:bookmarkStart w:id="474" w:name="_Toc152690316"/>
      <w:bookmarkEnd w:id="471"/>
      <w:bookmarkEnd w:id="472"/>
      <w:r w:rsidR="00080512" w:rsidRPr="001B1925">
        <w:t>Annex &lt;X&gt; (informative)</w:t>
      </w:r>
      <w:proofErr w:type="gramStart"/>
      <w:r w:rsidR="00080512" w:rsidRPr="001B1925">
        <w:t>:</w:t>
      </w:r>
      <w:proofErr w:type="gramEnd"/>
      <w:r w:rsidR="00080512" w:rsidRPr="001B1925">
        <w:br/>
        <w:t>Change history</w:t>
      </w:r>
      <w:bookmarkStart w:id="475" w:name="historyclause"/>
      <w:bookmarkEnd w:id="439"/>
      <w:bookmarkEnd w:id="473"/>
      <w:bookmarkEnd w:id="474"/>
      <w:bookmarkEnd w:id="475"/>
      <w:r w:rsidR="005B7E99" w:rsidRPr="001B1925">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0E4009">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0E4009">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proofErr w:type="spellStart"/>
            <w:r w:rsidRPr="001B1925">
              <w:rPr>
                <w:sz w:val="16"/>
                <w:szCs w:val="16"/>
              </w:rPr>
              <w:t>TDoc</w:t>
            </w:r>
            <w:proofErr w:type="spellEnd"/>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0E4009">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0E4009">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0E4009">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proofErr w:type="spellStart"/>
            <w:r w:rsidRPr="001B1925">
              <w:rPr>
                <w:sz w:val="16"/>
                <w:szCs w:val="16"/>
                <w:lang w:eastAsia="ko-KR"/>
              </w:rPr>
              <w:t>WebRTC</w:t>
            </w:r>
            <w:proofErr w:type="spellEnd"/>
            <w:r w:rsidRPr="001B1925">
              <w:rPr>
                <w:sz w:val="16"/>
                <w:szCs w:val="16"/>
                <w:lang w:eastAsia="ko-KR"/>
              </w:rPr>
              <w:t xml:space="preserve">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0E4009">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 xml:space="preserve">Functional components of </w:t>
            </w:r>
            <w:proofErr w:type="spellStart"/>
            <w:r w:rsidRPr="001B1925">
              <w:rPr>
                <w:sz w:val="16"/>
                <w:szCs w:val="16"/>
                <w:lang w:eastAsia="ko-KR"/>
              </w:rPr>
              <w:t>iRTC</w:t>
            </w:r>
            <w:proofErr w:type="spellEnd"/>
            <w:r w:rsidRPr="001B1925">
              <w:rPr>
                <w:sz w:val="16"/>
                <w:szCs w:val="16"/>
                <w:lang w:eastAsia="ko-KR"/>
              </w:rPr>
              <w:t xml:space="preserve">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0E4009">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0E4009">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0E4009">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0E4009">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0E4009">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0E4009">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0E4009">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0E4009">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22A82CB2" w:rsidR="00437C7B" w:rsidRPr="00E7530E" w:rsidDel="00E439B5" w:rsidRDefault="00437C7B" w:rsidP="000E4009">
            <w:pPr>
              <w:pStyle w:val="TAL"/>
              <w:rPr>
                <w:del w:id="476" w:author="Hakju Ryan Lee" w:date="2024-04-03T08:39:00Z"/>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E439B5">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bl>
    <w:p w14:paraId="6AE5F0B0" w14:textId="77777777" w:rsidR="00080512" w:rsidRPr="001B1925" w:rsidRDefault="00080512"/>
    <w:sectPr w:rsidR="00080512" w:rsidRPr="001B192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Hakju Ryan Lee" w:date="2024-04-03T15:59:00Z" w:initials="RL">
    <w:p w14:paraId="27A52014" w14:textId="67661B6F" w:rsidR="000E4009" w:rsidRDefault="000E4009">
      <w:pPr>
        <w:pStyle w:val="CommentText"/>
        <w:rPr>
          <w:rFonts w:hint="eastAsia"/>
          <w:lang w:eastAsia="ko-KR"/>
        </w:rPr>
      </w:pPr>
      <w:r>
        <w:rPr>
          <w:rStyle w:val="CommentReference"/>
        </w:rPr>
        <w:annotationRef/>
      </w:r>
      <w:r>
        <w:rPr>
          <w:rFonts w:hint="eastAsia"/>
          <w:lang w:eastAsia="ko-KR"/>
        </w:rPr>
        <w:t>T</w:t>
      </w:r>
      <w:r>
        <w:rPr>
          <w:lang w:eastAsia="ko-KR"/>
        </w:rPr>
        <w:t>h</w:t>
      </w:r>
      <w:r>
        <w:rPr>
          <w:rFonts w:hint="eastAsia"/>
          <w:lang w:eastAsia="ko-KR"/>
        </w:rPr>
        <w:t xml:space="preserve">is </w:t>
      </w:r>
      <w:r>
        <w:rPr>
          <w:lang w:eastAsia="ko-KR"/>
        </w:rPr>
        <w:t xml:space="preserve">is submitted as </w:t>
      </w:r>
      <w:proofErr w:type="spellStart"/>
      <w:r>
        <w:rPr>
          <w:lang w:eastAsia="ko-KR"/>
        </w:rPr>
        <w:t>pCR</w:t>
      </w:r>
      <w:proofErr w:type="spellEnd"/>
      <w:r>
        <w:rPr>
          <w:lang w:eastAsia="ko-KR"/>
        </w:rPr>
        <w:t>, not draft TS, so no changes in version.</w:t>
      </w:r>
    </w:p>
  </w:comment>
  <w:comment w:id="176" w:author="Hakju Ryan Lee" w:date="2024-04-03T10:02:00Z" w:initials="RL">
    <w:p w14:paraId="170B2FA3" w14:textId="4C880F50" w:rsidR="002A33D3" w:rsidRDefault="002A33D3">
      <w:pPr>
        <w:pStyle w:val="CommentText"/>
      </w:pPr>
      <w:r>
        <w:t xml:space="preserve">Relevant in </w:t>
      </w:r>
      <w:r>
        <w:rPr>
          <w:rStyle w:val="CommentReference"/>
        </w:rPr>
        <w:annotationRef/>
      </w:r>
      <w:r w:rsidRPr="002A33D3">
        <w:t>S4-240576</w:t>
      </w:r>
      <w:r>
        <w:t xml:space="preserve"> (Qualcomm)? Otherwise, this should be described 6.4 of this spec</w:t>
      </w:r>
    </w:p>
  </w:comment>
  <w:comment w:id="180" w:author="Hakju Ryan Lee" w:date="2024-04-03T10:06:00Z" w:initials="RL">
    <w:p w14:paraId="0351927B" w14:textId="0DCA433B" w:rsidR="002119EB" w:rsidRDefault="002119EB">
      <w:pPr>
        <w:pStyle w:val="CommentText"/>
      </w:pPr>
      <w:r>
        <w:rPr>
          <w:rStyle w:val="CommentReference"/>
        </w:rPr>
        <w:annotationRef/>
      </w:r>
      <w:r>
        <w:t xml:space="preserve">Relevant in </w:t>
      </w:r>
      <w:r>
        <w:rPr>
          <w:rStyle w:val="CommentReference"/>
        </w:rPr>
        <w:annotationRef/>
      </w:r>
      <w:r w:rsidRPr="002A33D3">
        <w:t>S4-240576</w:t>
      </w:r>
      <w:r>
        <w:t xml:space="preserve"> (Qualcomm)?</w:t>
      </w:r>
    </w:p>
  </w:comment>
  <w:comment w:id="182" w:author="Hakju Ryan Lee" w:date="2024-04-03T10:13:00Z" w:initials="RL">
    <w:p w14:paraId="1D75F408" w14:textId="1FE8A265" w:rsidR="002119EB" w:rsidRDefault="002119EB">
      <w:pPr>
        <w:pStyle w:val="CommentText"/>
      </w:pPr>
      <w:r>
        <w:rPr>
          <w:rStyle w:val="CommentReference"/>
        </w:rPr>
        <w:annotationRef/>
      </w:r>
      <w:r w:rsidR="008F3D79">
        <w:rPr>
          <w:rFonts w:hint="eastAsia"/>
          <w:lang w:eastAsia="ko-KR"/>
        </w:rPr>
        <w:t xml:space="preserve">Check alignment with </w:t>
      </w:r>
      <w:r w:rsidR="008F3D79" w:rsidRPr="008F3D79">
        <w:rPr>
          <w:lang w:eastAsia="ko-KR"/>
        </w:rPr>
        <w:t>S4-240576</w:t>
      </w:r>
      <w:r w:rsidR="008F3D79">
        <w:rPr>
          <w:lang w:eastAsia="ko-KR"/>
        </w:rPr>
        <w:t xml:space="preserve"> (8.9A </w:t>
      </w:r>
      <w:r w:rsidR="008F3D79">
        <w:t>RTCM1</w:t>
      </w:r>
      <w:r w:rsidR="008F3D79" w:rsidRPr="00C442D0">
        <w:t>Configuration</w:t>
      </w:r>
      <w:r w:rsidR="008F3D79">
        <w:t>)</w:t>
      </w:r>
    </w:p>
    <w:p w14:paraId="3AAAC227" w14:textId="7C042C2E" w:rsidR="008F3D79" w:rsidRDefault="008F3D79">
      <w:pPr>
        <w:pStyle w:val="CommentText"/>
        <w:rPr>
          <w:rFonts w:hint="eastAsia"/>
          <w:lang w:eastAsia="ko-KR"/>
        </w:rPr>
      </w:pPr>
      <w:r>
        <w:t>The rest of text in this clause should be updated accordingly.</w:t>
      </w:r>
    </w:p>
  </w:comment>
  <w:comment w:id="188" w:author="Hakju Ryan Lee" w:date="2024-04-03T10:21:00Z" w:initials="RL">
    <w:p w14:paraId="2937B15B" w14:textId="445FF99D" w:rsidR="008F3D79" w:rsidRDefault="008F3D79">
      <w:pPr>
        <w:pStyle w:val="CommentText"/>
        <w:rPr>
          <w:rFonts w:hint="eastAsia"/>
          <w:lang w:eastAsia="ko-KR"/>
        </w:rPr>
      </w:pPr>
      <w:r>
        <w:rPr>
          <w:rStyle w:val="CommentReference"/>
        </w:rPr>
        <w:annotationRef/>
      </w:r>
      <w:r>
        <w:rPr>
          <w:rFonts w:hint="eastAsia"/>
          <w:lang w:eastAsia="ko-KR"/>
        </w:rPr>
        <w:t>Discussion ongoing (</w:t>
      </w:r>
      <w:r>
        <w:rPr>
          <w:lang w:eastAsia="ko-KR"/>
        </w:rPr>
        <w:t>S4-</w:t>
      </w:r>
      <w:r w:rsidRPr="008F3D79">
        <w:rPr>
          <w:lang w:eastAsia="ko-KR"/>
        </w:rPr>
        <w:t>240576</w:t>
      </w:r>
      <w:r>
        <w:rPr>
          <w:lang w:eastAsia="ko-KR"/>
        </w:rPr>
        <w:t>)</w:t>
      </w:r>
    </w:p>
  </w:comment>
  <w:comment w:id="207" w:author="samsung" w:date="2024-01-31T09:41:00Z" w:initials="s">
    <w:p w14:paraId="3CBC0A8A" w14:textId="77777777" w:rsidR="00E439B5" w:rsidRDefault="00E439B5" w:rsidP="00BE659D">
      <w:pPr>
        <w:pStyle w:val="CommentText"/>
        <w:rPr>
          <w:lang w:eastAsia="ko-KR"/>
        </w:rPr>
      </w:pPr>
      <w:r>
        <w:rPr>
          <w:rStyle w:val="CommentReference"/>
        </w:rPr>
        <w:annotationRef/>
      </w:r>
      <w:r>
        <w:rPr>
          <w:rFonts w:hint="eastAsia"/>
          <w:lang w:eastAsia="ko-KR"/>
        </w:rPr>
        <w:t xml:space="preserve">To be replaced </w:t>
      </w:r>
      <w:r>
        <w:rPr>
          <w:lang w:eastAsia="ko-KR"/>
        </w:rPr>
        <w:t>from 127&amp;270 discussion results (placeholder)</w:t>
      </w:r>
    </w:p>
  </w:comment>
  <w:comment w:id="225" w:author="Hakju Ryan Lee" w:date="2024-04-03T11:00:00Z" w:initials="RL">
    <w:p w14:paraId="1D775C5E" w14:textId="52ED7F23" w:rsidR="00E26C30" w:rsidRDefault="00E26C30" w:rsidP="001B1818">
      <w:pPr>
        <w:pStyle w:val="CommentText"/>
        <w:rPr>
          <w:rFonts w:hint="eastAsia"/>
          <w:lang w:eastAsia="ko-KR"/>
        </w:rPr>
      </w:pPr>
      <w:r>
        <w:rPr>
          <w:rStyle w:val="CommentReference"/>
        </w:rPr>
        <w:annotationRef/>
      </w:r>
      <w:r>
        <w:rPr>
          <w:rStyle w:val="CommentReference"/>
        </w:rPr>
        <w:annotationRef/>
      </w:r>
      <w:r w:rsidR="001B1818">
        <w:rPr>
          <w:rStyle w:val="CommentReference"/>
        </w:rPr>
        <w:t>Suggest to remove (replaced by SAI)</w:t>
      </w:r>
      <w:r>
        <w:rPr>
          <w:lang w:eastAsia="ko-KR"/>
        </w:rPr>
        <w:t xml:space="preserve"> </w:t>
      </w:r>
    </w:p>
  </w:comment>
  <w:comment w:id="227" w:author="Hakju Ryan Lee" w:date="2024-04-03T11:09:00Z" w:initials="RL">
    <w:p w14:paraId="0D92F66F" w14:textId="32578A31" w:rsidR="001B1818" w:rsidRDefault="001B1818">
      <w:pPr>
        <w:pStyle w:val="CommentText"/>
        <w:rPr>
          <w:rFonts w:hint="eastAsia"/>
          <w:lang w:eastAsia="ko-KR"/>
        </w:rPr>
      </w:pPr>
      <w:r>
        <w:rPr>
          <w:rStyle w:val="CommentReference"/>
        </w:rPr>
        <w:annotationRef/>
      </w:r>
      <w:r>
        <w:rPr>
          <w:rFonts w:hint="eastAsia"/>
          <w:lang w:eastAsia="ko-KR"/>
        </w:rPr>
        <w:t>Discussion ongoing</w:t>
      </w:r>
    </w:p>
  </w:comment>
  <w:comment w:id="229" w:author="Hakju Ryan Lee" w:date="2024-04-03T11:10:00Z" w:initials="RL">
    <w:p w14:paraId="4B2E0F82" w14:textId="2487224B" w:rsidR="00D738FD" w:rsidRDefault="00D738FD">
      <w:pPr>
        <w:pStyle w:val="CommentText"/>
        <w:rPr>
          <w:rFonts w:hint="eastAsia"/>
          <w:lang w:eastAsia="ko-KR"/>
        </w:rPr>
      </w:pPr>
      <w:r>
        <w:rPr>
          <w:rStyle w:val="CommentReference"/>
        </w:rPr>
        <w:annotationRef/>
      </w:r>
      <w:r>
        <w:rPr>
          <w:rFonts w:hint="eastAsia"/>
          <w:lang w:eastAsia="ko-KR"/>
        </w:rPr>
        <w:t>Discussion ongoing</w:t>
      </w:r>
    </w:p>
  </w:comment>
  <w:comment w:id="254" w:author="Hakju Ryan Lee" w:date="2024-04-03T13:09:00Z" w:initials="RL">
    <w:p w14:paraId="7B223497" w14:textId="421C36C2" w:rsidR="009D672B" w:rsidRDefault="009D672B">
      <w:pPr>
        <w:pStyle w:val="CommentText"/>
        <w:rPr>
          <w:rFonts w:hint="eastAsia"/>
          <w:lang w:eastAsia="ko-KR"/>
        </w:rPr>
      </w:pPr>
      <w:r>
        <w:rPr>
          <w:rStyle w:val="CommentReference"/>
        </w:rPr>
        <w:annotationRef/>
      </w:r>
      <w:r>
        <w:rPr>
          <w:rFonts w:hint="eastAsia"/>
          <w:lang w:eastAsia="ko-KR"/>
        </w:rPr>
        <w:t>It may mislead. Suggest to keep simple.</w:t>
      </w:r>
    </w:p>
  </w:comment>
  <w:comment w:id="428" w:author="Hakju Ryan Lee" w:date="2024-04-03T15:33:00Z" w:initials="RL">
    <w:p w14:paraId="53B5280E" w14:textId="12F731C4" w:rsidR="00213B83" w:rsidRDefault="00213B83">
      <w:pPr>
        <w:pStyle w:val="CommentText"/>
        <w:rPr>
          <w:rFonts w:hint="eastAsia"/>
          <w:lang w:eastAsia="ko-KR"/>
        </w:rPr>
      </w:pPr>
      <w:r>
        <w:rPr>
          <w:rStyle w:val="CommentReference"/>
        </w:rPr>
        <w:annotationRef/>
      </w:r>
      <w:r>
        <w:rPr>
          <w:rFonts w:hint="eastAsia"/>
          <w:lang w:eastAsia="ko-KR"/>
        </w:rPr>
        <w:t>Incorrect reference. Suggest to remove</w:t>
      </w:r>
    </w:p>
  </w:comment>
  <w:comment w:id="464" w:author="Hakju Ryan Lee" w:date="2024-04-03T15:51:00Z" w:initials="RL">
    <w:p w14:paraId="05B5AD76" w14:textId="69F37FCE" w:rsidR="00767B2D" w:rsidRDefault="00767B2D">
      <w:pPr>
        <w:pStyle w:val="CommentText"/>
        <w:rPr>
          <w:rFonts w:hint="eastAsia"/>
          <w:lang w:eastAsia="ko-KR"/>
        </w:rPr>
      </w:pPr>
      <w:r>
        <w:rPr>
          <w:rStyle w:val="CommentReference"/>
        </w:rPr>
        <w:annotationRef/>
      </w:r>
      <w:r>
        <w:rPr>
          <w:rFonts w:hint="eastAsia"/>
          <w:lang w:eastAsia="ko-KR"/>
        </w:rPr>
        <w:t xml:space="preserve">We have agreed that this spec do not </w:t>
      </w:r>
      <w:r>
        <w:rPr>
          <w:lang w:eastAsia="ko-KR"/>
        </w:rPr>
        <w:t xml:space="preserve">address any specific codecs, but do specify the media capability for the min inter-operability.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A52014" w15:done="0"/>
  <w15:commentEx w15:paraId="170B2FA3" w15:done="0"/>
  <w15:commentEx w15:paraId="0351927B" w15:done="0"/>
  <w15:commentEx w15:paraId="3AAAC227" w15:done="0"/>
  <w15:commentEx w15:paraId="2937B15B" w15:done="0"/>
  <w15:commentEx w15:paraId="3CBC0A8A" w15:done="0"/>
  <w15:commentEx w15:paraId="1D775C5E" w15:done="0"/>
  <w15:commentEx w15:paraId="0D92F66F" w15:done="0"/>
  <w15:commentEx w15:paraId="4B2E0F82" w15:done="0"/>
  <w15:commentEx w15:paraId="7B223497" w15:done="0"/>
  <w15:commentEx w15:paraId="53B5280E" w15:done="0"/>
  <w15:commentEx w15:paraId="05B5AD7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A898" w14:textId="77777777" w:rsidR="00383520" w:rsidRDefault="00383520">
      <w:r>
        <w:separator/>
      </w:r>
    </w:p>
  </w:endnote>
  <w:endnote w:type="continuationSeparator" w:id="0">
    <w:p w14:paraId="2D3F73FF" w14:textId="77777777" w:rsidR="00383520" w:rsidRDefault="0038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439B5" w:rsidRDefault="00E43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35D89" w14:textId="77777777" w:rsidR="00383520" w:rsidRDefault="00383520">
      <w:r>
        <w:separator/>
      </w:r>
    </w:p>
  </w:footnote>
  <w:footnote w:type="continuationSeparator" w:id="0">
    <w:p w14:paraId="35DDBADE" w14:textId="77777777" w:rsidR="00383520" w:rsidRDefault="00383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E4D7E67" w:rsidR="00E439B5" w:rsidRDefault="00E43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009">
      <w:rPr>
        <w:rFonts w:ascii="Arial" w:hAnsi="Arial" w:cs="Arial"/>
        <w:b/>
        <w:noProof/>
        <w:sz w:val="18"/>
        <w:szCs w:val="18"/>
      </w:rPr>
      <w:t>3GPP TS 26.113 V1.1.0 (2024-02)</w:t>
    </w:r>
    <w:r>
      <w:rPr>
        <w:rFonts w:ascii="Arial" w:hAnsi="Arial" w:cs="Arial"/>
        <w:b/>
        <w:sz w:val="18"/>
        <w:szCs w:val="18"/>
      </w:rPr>
      <w:fldChar w:fldCharType="end"/>
    </w:r>
  </w:p>
  <w:p w14:paraId="7A6BC72E" w14:textId="361A764D" w:rsidR="00E439B5" w:rsidRDefault="00E43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4009">
      <w:rPr>
        <w:rFonts w:ascii="Arial" w:hAnsi="Arial" w:cs="Arial"/>
        <w:b/>
        <w:noProof/>
        <w:sz w:val="18"/>
        <w:szCs w:val="18"/>
      </w:rPr>
      <w:t>2</w:t>
    </w:r>
    <w:r>
      <w:rPr>
        <w:rFonts w:ascii="Arial" w:hAnsi="Arial" w:cs="Arial"/>
        <w:b/>
        <w:sz w:val="18"/>
        <w:szCs w:val="18"/>
      </w:rPr>
      <w:fldChar w:fldCharType="end"/>
    </w:r>
  </w:p>
  <w:p w14:paraId="13C538E8" w14:textId="1F1A6030" w:rsidR="00E439B5" w:rsidRDefault="00E43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009">
      <w:rPr>
        <w:rFonts w:ascii="Arial" w:hAnsi="Arial" w:cs="Arial"/>
        <w:b/>
        <w:noProof/>
        <w:sz w:val="18"/>
        <w:szCs w:val="18"/>
      </w:rPr>
      <w:t>Release 18</w:t>
    </w:r>
    <w:r>
      <w:rPr>
        <w:rFonts w:ascii="Arial" w:hAnsi="Arial" w:cs="Arial"/>
        <w:b/>
        <w:sz w:val="18"/>
        <w:szCs w:val="18"/>
      </w:rPr>
      <w:fldChar w:fldCharType="end"/>
    </w:r>
  </w:p>
  <w:p w14:paraId="1024E63D" w14:textId="77777777" w:rsidR="00E439B5" w:rsidRDefault="00E43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8"/>
  </w:num>
  <w:num w:numId="17">
    <w:abstractNumId w:val="17"/>
  </w:num>
  <w:num w:numId="18">
    <w:abstractNumId w:val="25"/>
  </w:num>
  <w:num w:numId="19">
    <w:abstractNumId w:val="22"/>
  </w:num>
  <w:num w:numId="20">
    <w:abstractNumId w:val="29"/>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4"/>
  </w:num>
  <w:num w:numId="29">
    <w:abstractNumId w:val="18"/>
  </w:num>
  <w:num w:numId="30">
    <w:abstractNumId w:val="16"/>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kju Ryan Lee">
    <w15:presenceInfo w15:providerId="None" w15:userId="Hakju Ryan Le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CA"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318F"/>
    <w:rsid w:val="00016128"/>
    <w:rsid w:val="000214B0"/>
    <w:rsid w:val="000237DB"/>
    <w:rsid w:val="000250AD"/>
    <w:rsid w:val="00026809"/>
    <w:rsid w:val="000270B9"/>
    <w:rsid w:val="00027270"/>
    <w:rsid w:val="000314D8"/>
    <w:rsid w:val="000319D9"/>
    <w:rsid w:val="0003235A"/>
    <w:rsid w:val="00033397"/>
    <w:rsid w:val="00033F72"/>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FE"/>
    <w:rsid w:val="00090730"/>
    <w:rsid w:val="00091A12"/>
    <w:rsid w:val="000A08E1"/>
    <w:rsid w:val="000A501A"/>
    <w:rsid w:val="000A7DAD"/>
    <w:rsid w:val="000B198B"/>
    <w:rsid w:val="000B2932"/>
    <w:rsid w:val="000B2C13"/>
    <w:rsid w:val="000B7724"/>
    <w:rsid w:val="000C1B0B"/>
    <w:rsid w:val="000C2773"/>
    <w:rsid w:val="000C43B8"/>
    <w:rsid w:val="000C47C3"/>
    <w:rsid w:val="000C7CAA"/>
    <w:rsid w:val="000D58AB"/>
    <w:rsid w:val="000D7B25"/>
    <w:rsid w:val="000E0860"/>
    <w:rsid w:val="000E3F7B"/>
    <w:rsid w:val="000E4009"/>
    <w:rsid w:val="000E567E"/>
    <w:rsid w:val="000E72E0"/>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01E0"/>
    <w:rsid w:val="001B1818"/>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19EB"/>
    <w:rsid w:val="00213B83"/>
    <w:rsid w:val="00214477"/>
    <w:rsid w:val="00216387"/>
    <w:rsid w:val="00233FA5"/>
    <w:rsid w:val="002347A2"/>
    <w:rsid w:val="00240EA8"/>
    <w:rsid w:val="002523C8"/>
    <w:rsid w:val="002539BE"/>
    <w:rsid w:val="002562B6"/>
    <w:rsid w:val="00257277"/>
    <w:rsid w:val="002609AE"/>
    <w:rsid w:val="00262031"/>
    <w:rsid w:val="00263C11"/>
    <w:rsid w:val="00264AAB"/>
    <w:rsid w:val="00264BC4"/>
    <w:rsid w:val="002675F0"/>
    <w:rsid w:val="0027243B"/>
    <w:rsid w:val="00273274"/>
    <w:rsid w:val="00275629"/>
    <w:rsid w:val="00275E3A"/>
    <w:rsid w:val="00275EDB"/>
    <w:rsid w:val="002760EE"/>
    <w:rsid w:val="00287D7B"/>
    <w:rsid w:val="002919A9"/>
    <w:rsid w:val="00291A58"/>
    <w:rsid w:val="00291B72"/>
    <w:rsid w:val="0029525D"/>
    <w:rsid w:val="00295FC2"/>
    <w:rsid w:val="002A33D3"/>
    <w:rsid w:val="002A4418"/>
    <w:rsid w:val="002A55BC"/>
    <w:rsid w:val="002A77E1"/>
    <w:rsid w:val="002B45C4"/>
    <w:rsid w:val="002B4946"/>
    <w:rsid w:val="002B5D42"/>
    <w:rsid w:val="002B6339"/>
    <w:rsid w:val="002C36F9"/>
    <w:rsid w:val="002C516F"/>
    <w:rsid w:val="002C6C30"/>
    <w:rsid w:val="002D56FF"/>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20CD"/>
    <w:rsid w:val="00315B85"/>
    <w:rsid w:val="003172DC"/>
    <w:rsid w:val="003205B6"/>
    <w:rsid w:val="0032146B"/>
    <w:rsid w:val="00321745"/>
    <w:rsid w:val="003235A7"/>
    <w:rsid w:val="003277D1"/>
    <w:rsid w:val="00327948"/>
    <w:rsid w:val="00327D30"/>
    <w:rsid w:val="00331853"/>
    <w:rsid w:val="0033480A"/>
    <w:rsid w:val="003350ED"/>
    <w:rsid w:val="003370C6"/>
    <w:rsid w:val="00337847"/>
    <w:rsid w:val="0034547F"/>
    <w:rsid w:val="00351D47"/>
    <w:rsid w:val="0035462D"/>
    <w:rsid w:val="00356555"/>
    <w:rsid w:val="0035689D"/>
    <w:rsid w:val="00356ACA"/>
    <w:rsid w:val="00362ACC"/>
    <w:rsid w:val="003636DE"/>
    <w:rsid w:val="00372E9C"/>
    <w:rsid w:val="00374F22"/>
    <w:rsid w:val="00376207"/>
    <w:rsid w:val="003765B8"/>
    <w:rsid w:val="003775C3"/>
    <w:rsid w:val="00381BDB"/>
    <w:rsid w:val="00381D9F"/>
    <w:rsid w:val="0038264F"/>
    <w:rsid w:val="00383520"/>
    <w:rsid w:val="00383B67"/>
    <w:rsid w:val="003859B8"/>
    <w:rsid w:val="00390CEC"/>
    <w:rsid w:val="00391CA9"/>
    <w:rsid w:val="00392211"/>
    <w:rsid w:val="00392E3D"/>
    <w:rsid w:val="0039369C"/>
    <w:rsid w:val="00394134"/>
    <w:rsid w:val="00394662"/>
    <w:rsid w:val="003967CC"/>
    <w:rsid w:val="003975F6"/>
    <w:rsid w:val="003A07BD"/>
    <w:rsid w:val="003A3C7C"/>
    <w:rsid w:val="003A76F7"/>
    <w:rsid w:val="003B0C29"/>
    <w:rsid w:val="003B1958"/>
    <w:rsid w:val="003B1C1A"/>
    <w:rsid w:val="003B3520"/>
    <w:rsid w:val="003B5F7D"/>
    <w:rsid w:val="003B785F"/>
    <w:rsid w:val="003B7DF2"/>
    <w:rsid w:val="003C3971"/>
    <w:rsid w:val="003C5F53"/>
    <w:rsid w:val="003D0760"/>
    <w:rsid w:val="003D72CE"/>
    <w:rsid w:val="003E35E2"/>
    <w:rsid w:val="003E3FFF"/>
    <w:rsid w:val="003E4500"/>
    <w:rsid w:val="003E4F7B"/>
    <w:rsid w:val="003E7839"/>
    <w:rsid w:val="003E78F2"/>
    <w:rsid w:val="003F29D5"/>
    <w:rsid w:val="003F5552"/>
    <w:rsid w:val="003F6B17"/>
    <w:rsid w:val="00404E6F"/>
    <w:rsid w:val="00406EA0"/>
    <w:rsid w:val="00407E1B"/>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3E6C"/>
    <w:rsid w:val="005462E4"/>
    <w:rsid w:val="00550B56"/>
    <w:rsid w:val="005536BB"/>
    <w:rsid w:val="00555078"/>
    <w:rsid w:val="0055679F"/>
    <w:rsid w:val="00560030"/>
    <w:rsid w:val="00564C0B"/>
    <w:rsid w:val="00565087"/>
    <w:rsid w:val="00567E8D"/>
    <w:rsid w:val="0057312F"/>
    <w:rsid w:val="00574655"/>
    <w:rsid w:val="005769FD"/>
    <w:rsid w:val="00577D60"/>
    <w:rsid w:val="00580F37"/>
    <w:rsid w:val="00582EE4"/>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37F4"/>
    <w:rsid w:val="0062502A"/>
    <w:rsid w:val="006267CE"/>
    <w:rsid w:val="006275ED"/>
    <w:rsid w:val="006309B1"/>
    <w:rsid w:val="00632761"/>
    <w:rsid w:val="00633A54"/>
    <w:rsid w:val="0063543D"/>
    <w:rsid w:val="00635B37"/>
    <w:rsid w:val="00636729"/>
    <w:rsid w:val="00637CC1"/>
    <w:rsid w:val="006412BF"/>
    <w:rsid w:val="00647114"/>
    <w:rsid w:val="00664049"/>
    <w:rsid w:val="00670CF4"/>
    <w:rsid w:val="00671ADF"/>
    <w:rsid w:val="00675815"/>
    <w:rsid w:val="00680F7B"/>
    <w:rsid w:val="00685167"/>
    <w:rsid w:val="006851D1"/>
    <w:rsid w:val="006912E9"/>
    <w:rsid w:val="006941F7"/>
    <w:rsid w:val="00696DEC"/>
    <w:rsid w:val="00697D8C"/>
    <w:rsid w:val="006A2076"/>
    <w:rsid w:val="006A29ED"/>
    <w:rsid w:val="006A323F"/>
    <w:rsid w:val="006A3A70"/>
    <w:rsid w:val="006A3AA5"/>
    <w:rsid w:val="006A6BA5"/>
    <w:rsid w:val="006A7E26"/>
    <w:rsid w:val="006B30D0"/>
    <w:rsid w:val="006B505B"/>
    <w:rsid w:val="006B6FE0"/>
    <w:rsid w:val="006B7A66"/>
    <w:rsid w:val="006C1032"/>
    <w:rsid w:val="006C1DFE"/>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67B2D"/>
    <w:rsid w:val="00771615"/>
    <w:rsid w:val="00771D71"/>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3B80"/>
    <w:rsid w:val="00827512"/>
    <w:rsid w:val="0082792B"/>
    <w:rsid w:val="00830747"/>
    <w:rsid w:val="00830904"/>
    <w:rsid w:val="00830B27"/>
    <w:rsid w:val="00835D4A"/>
    <w:rsid w:val="008377BB"/>
    <w:rsid w:val="008402A7"/>
    <w:rsid w:val="008408C0"/>
    <w:rsid w:val="00840EC3"/>
    <w:rsid w:val="00841210"/>
    <w:rsid w:val="00844287"/>
    <w:rsid w:val="00845758"/>
    <w:rsid w:val="008471E9"/>
    <w:rsid w:val="00850FCA"/>
    <w:rsid w:val="008546AE"/>
    <w:rsid w:val="008605DA"/>
    <w:rsid w:val="00861B35"/>
    <w:rsid w:val="0086780D"/>
    <w:rsid w:val="00871148"/>
    <w:rsid w:val="00871E30"/>
    <w:rsid w:val="008727DD"/>
    <w:rsid w:val="0087288D"/>
    <w:rsid w:val="00873FB8"/>
    <w:rsid w:val="0087406D"/>
    <w:rsid w:val="00874F95"/>
    <w:rsid w:val="008768CA"/>
    <w:rsid w:val="008844F0"/>
    <w:rsid w:val="008859DF"/>
    <w:rsid w:val="00887147"/>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3D79"/>
    <w:rsid w:val="008F773D"/>
    <w:rsid w:val="009004C2"/>
    <w:rsid w:val="0090069B"/>
    <w:rsid w:val="0090271F"/>
    <w:rsid w:val="009027D9"/>
    <w:rsid w:val="00902E23"/>
    <w:rsid w:val="00903F31"/>
    <w:rsid w:val="009040DC"/>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59B9"/>
    <w:rsid w:val="00945D22"/>
    <w:rsid w:val="009462D0"/>
    <w:rsid w:val="00946585"/>
    <w:rsid w:val="009501AA"/>
    <w:rsid w:val="009571B6"/>
    <w:rsid w:val="009617AF"/>
    <w:rsid w:val="00961880"/>
    <w:rsid w:val="0096235D"/>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72B"/>
    <w:rsid w:val="009D6848"/>
    <w:rsid w:val="009F37B7"/>
    <w:rsid w:val="009F4C4D"/>
    <w:rsid w:val="009F6135"/>
    <w:rsid w:val="009F6AF7"/>
    <w:rsid w:val="00A0219D"/>
    <w:rsid w:val="00A10F02"/>
    <w:rsid w:val="00A1437C"/>
    <w:rsid w:val="00A15C3C"/>
    <w:rsid w:val="00A164B4"/>
    <w:rsid w:val="00A17047"/>
    <w:rsid w:val="00A20CDF"/>
    <w:rsid w:val="00A2277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DA0"/>
    <w:rsid w:val="00A66F86"/>
    <w:rsid w:val="00A73129"/>
    <w:rsid w:val="00A739EB"/>
    <w:rsid w:val="00A7572C"/>
    <w:rsid w:val="00A76928"/>
    <w:rsid w:val="00A82346"/>
    <w:rsid w:val="00A8290F"/>
    <w:rsid w:val="00A85E98"/>
    <w:rsid w:val="00A8785A"/>
    <w:rsid w:val="00A9204D"/>
    <w:rsid w:val="00A92BA1"/>
    <w:rsid w:val="00A93406"/>
    <w:rsid w:val="00A95A32"/>
    <w:rsid w:val="00AA19A2"/>
    <w:rsid w:val="00AA29D8"/>
    <w:rsid w:val="00AA5B86"/>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4506"/>
    <w:rsid w:val="00B06CDE"/>
    <w:rsid w:val="00B10C5F"/>
    <w:rsid w:val="00B15449"/>
    <w:rsid w:val="00B174C0"/>
    <w:rsid w:val="00B2073F"/>
    <w:rsid w:val="00B30307"/>
    <w:rsid w:val="00B30CE8"/>
    <w:rsid w:val="00B31E85"/>
    <w:rsid w:val="00B32DBF"/>
    <w:rsid w:val="00B42EE5"/>
    <w:rsid w:val="00B4474E"/>
    <w:rsid w:val="00B449A5"/>
    <w:rsid w:val="00B471AA"/>
    <w:rsid w:val="00B528C3"/>
    <w:rsid w:val="00B53036"/>
    <w:rsid w:val="00B64BB5"/>
    <w:rsid w:val="00B670A1"/>
    <w:rsid w:val="00B777A5"/>
    <w:rsid w:val="00B84B0D"/>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4E7"/>
    <w:rsid w:val="00BE659D"/>
    <w:rsid w:val="00BF128E"/>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2BA9"/>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772C"/>
    <w:rsid w:val="00D51030"/>
    <w:rsid w:val="00D52975"/>
    <w:rsid w:val="00D54814"/>
    <w:rsid w:val="00D5587D"/>
    <w:rsid w:val="00D57972"/>
    <w:rsid w:val="00D60C6D"/>
    <w:rsid w:val="00D675A9"/>
    <w:rsid w:val="00D716FF"/>
    <w:rsid w:val="00D722AA"/>
    <w:rsid w:val="00D738D6"/>
    <w:rsid w:val="00D738FD"/>
    <w:rsid w:val="00D73AA5"/>
    <w:rsid w:val="00D7445E"/>
    <w:rsid w:val="00D75465"/>
    <w:rsid w:val="00D755EB"/>
    <w:rsid w:val="00D76048"/>
    <w:rsid w:val="00D76127"/>
    <w:rsid w:val="00D82E6F"/>
    <w:rsid w:val="00D84152"/>
    <w:rsid w:val="00D87E00"/>
    <w:rsid w:val="00D911C7"/>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312F"/>
    <w:rsid w:val="00E16509"/>
    <w:rsid w:val="00E179B5"/>
    <w:rsid w:val="00E202CB"/>
    <w:rsid w:val="00E2119F"/>
    <w:rsid w:val="00E2139A"/>
    <w:rsid w:val="00E24536"/>
    <w:rsid w:val="00E26C30"/>
    <w:rsid w:val="00E311A3"/>
    <w:rsid w:val="00E361AD"/>
    <w:rsid w:val="00E36745"/>
    <w:rsid w:val="00E4284F"/>
    <w:rsid w:val="00E429B1"/>
    <w:rsid w:val="00E439B5"/>
    <w:rsid w:val="00E44582"/>
    <w:rsid w:val="00E5283C"/>
    <w:rsid w:val="00E53160"/>
    <w:rsid w:val="00E545E9"/>
    <w:rsid w:val="00E55920"/>
    <w:rsid w:val="00E56285"/>
    <w:rsid w:val="00E60F9F"/>
    <w:rsid w:val="00E71260"/>
    <w:rsid w:val="00E72D2D"/>
    <w:rsid w:val="00E7530E"/>
    <w:rsid w:val="00E77645"/>
    <w:rsid w:val="00E83350"/>
    <w:rsid w:val="00E91292"/>
    <w:rsid w:val="00E9526E"/>
    <w:rsid w:val="00E96A5E"/>
    <w:rsid w:val="00EA15B0"/>
    <w:rsid w:val="00EA4174"/>
    <w:rsid w:val="00EA4B26"/>
    <w:rsid w:val="00EA5EA7"/>
    <w:rsid w:val="00EA604F"/>
    <w:rsid w:val="00EA66BD"/>
    <w:rsid w:val="00EA7164"/>
    <w:rsid w:val="00EB1CB6"/>
    <w:rsid w:val="00EB2D4D"/>
    <w:rsid w:val="00EB30C0"/>
    <w:rsid w:val="00EB3A67"/>
    <w:rsid w:val="00EB73DD"/>
    <w:rsid w:val="00EC43E2"/>
    <w:rsid w:val="00EC4A25"/>
    <w:rsid w:val="00ED2B8B"/>
    <w:rsid w:val="00ED3CE3"/>
    <w:rsid w:val="00ED5A92"/>
    <w:rsid w:val="00EE2E26"/>
    <w:rsid w:val="00EE3E5A"/>
    <w:rsid w:val="00EE45E7"/>
    <w:rsid w:val="00EE591D"/>
    <w:rsid w:val="00EE6933"/>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1B61"/>
    <w:rsid w:val="00FA243D"/>
    <w:rsid w:val="00FB0FD0"/>
    <w:rsid w:val="00FB476C"/>
    <w:rsid w:val="00FB5223"/>
    <w:rsid w:val="00FC1192"/>
    <w:rsid w:val="00FC1B5E"/>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49222B"/>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8546AE"/>
    <w:rPr>
      <w:rFonts w:ascii="Arial" w:hAnsi="Arial"/>
      <w:sz w:val="32"/>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Codechar">
    <w:name w:val="Code (char)"/>
    <w:uiPriority w:val="1"/>
    <w:qFormat/>
    <w:rsid w:val="001B01E0"/>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307455">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package" Target="embeddings/Microsoft_Visio_Drawing2.vsdx"/><Relationship Id="rId34"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5" Type="http://schemas.openxmlformats.org/officeDocument/2006/relationships/hyperlink" Target="https://www.rfc-editor.org/rfc/rfc8834" TargetMode="External"/><Relationship Id="rId33" Type="http://schemas.openxmlformats.org/officeDocument/2006/relationships/image" Target="media/image12.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7.jpg"/><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w3.org/TR/webrtc/" TargetMode="External"/><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package" Target="embeddings/Microsoft_Visio_Drawing1.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0.png"/><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248D6-E334-4336-BE2E-7994AB25F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49</Pages>
  <Words>16829</Words>
  <Characters>95928</Characters>
  <Application>Microsoft Office Word</Application>
  <DocSecurity>0</DocSecurity>
  <Lines>799</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112532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Hakju Ryan Lee</cp:lastModifiedBy>
  <cp:revision>29</cp:revision>
  <cp:lastPrinted>2019-02-25T14:05:00Z</cp:lastPrinted>
  <dcterms:created xsi:type="dcterms:W3CDTF">2024-04-02T23:37:00Z</dcterms:created>
  <dcterms:modified xsi:type="dcterms:W3CDTF">2024-04-03T07:00:00Z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