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069F" w14:textId="2429E18C" w:rsidR="00134150" w:rsidRPr="00134150" w:rsidRDefault="00134150">
      <w:pPr>
        <w:rPr>
          <w:rFonts w:eastAsia="Yu Mincho"/>
        </w:rPr>
      </w:pPr>
    </w:p>
    <w:tbl>
      <w:tblPr>
        <w:tblW w:w="5000" w:type="pct"/>
        <w:jc w:val="center"/>
        <w:tblCellMar>
          <w:left w:w="57" w:type="dxa"/>
          <w:right w:w="57" w:type="dxa"/>
        </w:tblCellMar>
        <w:tblLook w:val="0000" w:firstRow="0" w:lastRow="0" w:firstColumn="0" w:lastColumn="0" w:noHBand="0" w:noVBand="0"/>
      </w:tblPr>
      <w:tblGrid>
        <w:gridCol w:w="1843"/>
        <w:gridCol w:w="4110"/>
        <w:gridCol w:w="3686"/>
      </w:tblGrid>
      <w:tr w:rsidR="007379DF" w:rsidRPr="00761FE3" w14:paraId="233A2D8C" w14:textId="77777777" w:rsidTr="00FF11C2">
        <w:trPr>
          <w:cantSplit/>
          <w:jc w:val="center"/>
        </w:trPr>
        <w:tc>
          <w:tcPr>
            <w:tcW w:w="956" w:type="pct"/>
            <w:vMerge w:val="restart"/>
            <w:vAlign w:val="center"/>
          </w:tcPr>
          <w:p w14:paraId="0B059553" w14:textId="60E73AE5" w:rsidR="007379DF" w:rsidRPr="00E03557" w:rsidRDefault="007379DF" w:rsidP="00FF11C2">
            <w:pPr>
              <w:jc w:val="center"/>
              <w:rPr>
                <w:sz w:val="20"/>
                <w:szCs w:val="20"/>
              </w:rPr>
            </w:pPr>
            <w:r>
              <w:rPr>
                <w:noProof/>
              </w:rPr>
              <w:drawing>
                <wp:inline distT="0" distB="0" distL="0" distR="0" wp14:anchorId="262E1171" wp14:editId="505FD0E0">
                  <wp:extent cx="647700" cy="704850"/>
                  <wp:effectExtent l="0" t="0" r="0" b="0"/>
                  <wp:docPr id="739596732" name="图片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132" w:type="pct"/>
            <w:vMerge w:val="restart"/>
          </w:tcPr>
          <w:p w14:paraId="703E42E7" w14:textId="77777777" w:rsidR="007379DF" w:rsidRPr="00B34C6F" w:rsidRDefault="007379DF" w:rsidP="00FF11C2">
            <w:pPr>
              <w:rPr>
                <w:sz w:val="16"/>
                <w:szCs w:val="16"/>
              </w:rPr>
            </w:pPr>
            <w:r w:rsidRPr="00B34C6F">
              <w:rPr>
                <w:sz w:val="16"/>
                <w:szCs w:val="16"/>
              </w:rPr>
              <w:t>INTERNATIONAL TELECOMMUNICATION UNION</w:t>
            </w:r>
          </w:p>
          <w:p w14:paraId="1F998923" w14:textId="77777777" w:rsidR="007379DF" w:rsidRPr="00B34C6F" w:rsidRDefault="007379DF" w:rsidP="00FF11C2">
            <w:pPr>
              <w:rPr>
                <w:b/>
                <w:bCs/>
                <w:sz w:val="26"/>
                <w:szCs w:val="26"/>
              </w:rPr>
            </w:pPr>
            <w:r w:rsidRPr="00B34C6F">
              <w:rPr>
                <w:b/>
                <w:bCs/>
                <w:sz w:val="26"/>
                <w:szCs w:val="26"/>
              </w:rPr>
              <w:t>TELECOMMUNICATION</w:t>
            </w:r>
            <w:r w:rsidRPr="00B34C6F">
              <w:rPr>
                <w:b/>
                <w:bCs/>
                <w:sz w:val="26"/>
                <w:szCs w:val="26"/>
              </w:rPr>
              <w:br/>
              <w:t>STANDARDIZATION SECTOR</w:t>
            </w:r>
          </w:p>
          <w:p w14:paraId="602EC8DF" w14:textId="77777777" w:rsidR="007379DF" w:rsidRPr="00E03557" w:rsidRDefault="007379DF" w:rsidP="00FF11C2">
            <w:pPr>
              <w:rPr>
                <w:sz w:val="20"/>
                <w:szCs w:val="20"/>
              </w:rPr>
            </w:pPr>
            <w:r w:rsidRPr="00155EBF">
              <w:rPr>
                <w:sz w:val="20"/>
                <w:szCs w:val="20"/>
              </w:rPr>
              <w:t xml:space="preserve">STUDY PERIOD </w:t>
            </w:r>
            <w:r w:rsidRPr="00E03557">
              <w:rPr>
                <w:sz w:val="20"/>
                <w:szCs w:val="20"/>
              </w:rPr>
              <w:t>20</w:t>
            </w:r>
            <w:r>
              <w:rPr>
                <w:sz w:val="20"/>
                <w:szCs w:val="20"/>
              </w:rPr>
              <w:t>22</w:t>
            </w:r>
            <w:r w:rsidRPr="00E03557">
              <w:rPr>
                <w:sz w:val="20"/>
                <w:szCs w:val="20"/>
              </w:rPr>
              <w:t>-202</w:t>
            </w:r>
            <w:r>
              <w:rPr>
                <w:sz w:val="20"/>
                <w:szCs w:val="20"/>
              </w:rPr>
              <w:t>4</w:t>
            </w:r>
          </w:p>
        </w:tc>
        <w:tc>
          <w:tcPr>
            <w:tcW w:w="1912" w:type="pct"/>
            <w:vAlign w:val="center"/>
          </w:tcPr>
          <w:p w14:paraId="7DDD05F3" w14:textId="2D36C7FB" w:rsidR="007379DF" w:rsidRPr="00B2171D" w:rsidRDefault="007379DF" w:rsidP="00FF11C2">
            <w:pPr>
              <w:pStyle w:val="Docnumber"/>
              <w:rPr>
                <w:lang w:val="pt-BR"/>
              </w:rPr>
            </w:pPr>
            <w:r w:rsidRPr="00B2171D">
              <w:rPr>
                <w:lang w:val="pt-BR"/>
              </w:rPr>
              <w:t>FGMV-O-</w:t>
            </w:r>
            <w:r w:rsidR="00F22590">
              <w:rPr>
                <w:lang w:val="pt-BR"/>
              </w:rPr>
              <w:t>235</w:t>
            </w:r>
            <w:r w:rsidRPr="00B2171D">
              <w:rPr>
                <w:lang w:val="pt-BR" w:eastAsia="zh-CN"/>
              </w:rPr>
              <w:t xml:space="preserve"> </w:t>
            </w:r>
          </w:p>
        </w:tc>
      </w:tr>
      <w:tr w:rsidR="007379DF" w:rsidRPr="00E03557" w14:paraId="381D30B0" w14:textId="77777777" w:rsidTr="00FF11C2">
        <w:trPr>
          <w:cantSplit/>
          <w:jc w:val="center"/>
        </w:trPr>
        <w:tc>
          <w:tcPr>
            <w:tcW w:w="956" w:type="pct"/>
            <w:vMerge/>
          </w:tcPr>
          <w:p w14:paraId="09F2077D" w14:textId="77777777" w:rsidR="007379DF" w:rsidRPr="00B2171D" w:rsidRDefault="007379DF" w:rsidP="00FF11C2">
            <w:pPr>
              <w:rPr>
                <w:smallCaps/>
                <w:sz w:val="20"/>
                <w:lang w:val="pt-BR"/>
              </w:rPr>
            </w:pPr>
          </w:p>
        </w:tc>
        <w:tc>
          <w:tcPr>
            <w:tcW w:w="2132" w:type="pct"/>
            <w:vMerge/>
          </w:tcPr>
          <w:p w14:paraId="2515FFA8" w14:textId="77777777" w:rsidR="007379DF" w:rsidRPr="00B2171D" w:rsidRDefault="007379DF" w:rsidP="00FF11C2">
            <w:pPr>
              <w:rPr>
                <w:smallCaps/>
                <w:sz w:val="20"/>
                <w:lang w:val="pt-BR"/>
              </w:rPr>
            </w:pPr>
          </w:p>
        </w:tc>
        <w:tc>
          <w:tcPr>
            <w:tcW w:w="1912" w:type="pct"/>
          </w:tcPr>
          <w:p w14:paraId="57FDA12D" w14:textId="77777777" w:rsidR="007379DF" w:rsidRPr="00E03557" w:rsidRDefault="007379DF" w:rsidP="00FF11C2">
            <w:pPr>
              <w:jc w:val="right"/>
              <w:rPr>
                <w:b/>
                <w:bCs/>
                <w:sz w:val="28"/>
                <w:szCs w:val="28"/>
              </w:rPr>
            </w:pPr>
            <w:r>
              <w:rPr>
                <w:b/>
                <w:bCs/>
                <w:sz w:val="28"/>
                <w:szCs w:val="28"/>
              </w:rPr>
              <w:t>Focus Group on metaverse</w:t>
            </w:r>
          </w:p>
        </w:tc>
      </w:tr>
      <w:tr w:rsidR="007379DF" w:rsidRPr="00E03557" w14:paraId="622DAB4E" w14:textId="77777777" w:rsidTr="00FF11C2">
        <w:trPr>
          <w:cantSplit/>
          <w:jc w:val="center"/>
        </w:trPr>
        <w:tc>
          <w:tcPr>
            <w:tcW w:w="956" w:type="pct"/>
            <w:vMerge/>
            <w:tcBorders>
              <w:bottom w:val="single" w:sz="12" w:space="0" w:color="auto"/>
            </w:tcBorders>
          </w:tcPr>
          <w:p w14:paraId="52E194A5" w14:textId="77777777" w:rsidR="007379DF" w:rsidRPr="00E03557" w:rsidRDefault="007379DF" w:rsidP="00FF11C2">
            <w:pPr>
              <w:rPr>
                <w:b/>
                <w:bCs/>
                <w:sz w:val="26"/>
              </w:rPr>
            </w:pPr>
          </w:p>
        </w:tc>
        <w:tc>
          <w:tcPr>
            <w:tcW w:w="2132" w:type="pct"/>
            <w:vMerge/>
            <w:tcBorders>
              <w:bottom w:val="single" w:sz="12" w:space="0" w:color="auto"/>
            </w:tcBorders>
          </w:tcPr>
          <w:p w14:paraId="33106D70" w14:textId="77777777" w:rsidR="007379DF" w:rsidRPr="00E03557" w:rsidRDefault="007379DF" w:rsidP="00FF11C2">
            <w:pPr>
              <w:rPr>
                <w:b/>
                <w:bCs/>
                <w:sz w:val="26"/>
              </w:rPr>
            </w:pPr>
          </w:p>
        </w:tc>
        <w:tc>
          <w:tcPr>
            <w:tcW w:w="1912" w:type="pct"/>
            <w:tcBorders>
              <w:bottom w:val="single" w:sz="12" w:space="0" w:color="auto"/>
            </w:tcBorders>
            <w:vAlign w:val="center"/>
          </w:tcPr>
          <w:p w14:paraId="18431FF5" w14:textId="77777777" w:rsidR="007379DF" w:rsidRPr="00E03557" w:rsidRDefault="007379DF" w:rsidP="00FF11C2">
            <w:pPr>
              <w:jc w:val="right"/>
              <w:rPr>
                <w:b/>
                <w:bCs/>
                <w:sz w:val="28"/>
                <w:szCs w:val="28"/>
              </w:rPr>
            </w:pPr>
            <w:r w:rsidRPr="00E03557">
              <w:rPr>
                <w:b/>
                <w:bCs/>
                <w:sz w:val="28"/>
                <w:szCs w:val="28"/>
              </w:rPr>
              <w:t>Original: English</w:t>
            </w:r>
          </w:p>
        </w:tc>
      </w:tr>
      <w:tr w:rsidR="007379DF" w:rsidRPr="00694049" w14:paraId="5D13077D" w14:textId="77777777" w:rsidTr="00FF11C2">
        <w:trPr>
          <w:cantSplit/>
          <w:jc w:val="center"/>
        </w:trPr>
        <w:tc>
          <w:tcPr>
            <w:tcW w:w="956" w:type="pct"/>
          </w:tcPr>
          <w:p w14:paraId="0D11BD1C" w14:textId="77777777" w:rsidR="007379DF" w:rsidRPr="005920FF" w:rsidRDefault="007379DF" w:rsidP="00FF11C2">
            <w:pPr>
              <w:rPr>
                <w:b/>
                <w:bCs/>
              </w:rPr>
            </w:pPr>
            <w:r w:rsidRPr="005920FF">
              <w:rPr>
                <w:b/>
                <w:bCs/>
              </w:rPr>
              <w:t>WG(s):</w:t>
            </w:r>
          </w:p>
        </w:tc>
        <w:tc>
          <w:tcPr>
            <w:tcW w:w="2132" w:type="pct"/>
            <w:vAlign w:val="center"/>
          </w:tcPr>
          <w:p w14:paraId="7C90929E" w14:textId="0803FC0E" w:rsidR="007379DF" w:rsidRPr="005920FF" w:rsidRDefault="000E17AD" w:rsidP="00FF11C2">
            <w:pPr>
              <w:rPr>
                <w:lang w:eastAsia="zh-CN"/>
              </w:rPr>
            </w:pPr>
            <w:r>
              <w:rPr>
                <w:lang w:eastAsia="zh-CN"/>
              </w:rPr>
              <w:t>WG1</w:t>
            </w:r>
          </w:p>
        </w:tc>
        <w:tc>
          <w:tcPr>
            <w:tcW w:w="1912" w:type="pct"/>
            <w:vAlign w:val="center"/>
          </w:tcPr>
          <w:p w14:paraId="5155A11F" w14:textId="38F3092A" w:rsidR="007379DF" w:rsidRPr="005920FF" w:rsidRDefault="007E6BEC" w:rsidP="00FF11C2">
            <w:pPr>
              <w:jc w:val="right"/>
            </w:pPr>
            <w:r>
              <w:rPr>
                <w:rFonts w:eastAsia="Yu Mincho"/>
                <w:lang w:val="en-US"/>
              </w:rPr>
              <w:t>Queretaro</w:t>
            </w:r>
            <w:r w:rsidR="007379DF">
              <w:t xml:space="preserve">, </w:t>
            </w:r>
            <w:r>
              <w:t>5-8</w:t>
            </w:r>
            <w:r w:rsidR="007379DF">
              <w:t xml:space="preserve"> </w:t>
            </w:r>
            <w:r>
              <w:t>March</w:t>
            </w:r>
            <w:r w:rsidR="007379DF">
              <w:t xml:space="preserve"> 2024</w:t>
            </w:r>
            <w:r w:rsidR="007379DF" w:rsidRPr="00130972">
              <w:t xml:space="preserve"> </w:t>
            </w:r>
          </w:p>
        </w:tc>
      </w:tr>
      <w:tr w:rsidR="007379DF" w:rsidRPr="00E03557" w14:paraId="01108EAC" w14:textId="77777777" w:rsidTr="00FF11C2">
        <w:trPr>
          <w:cantSplit/>
          <w:jc w:val="center"/>
        </w:trPr>
        <w:tc>
          <w:tcPr>
            <w:tcW w:w="5000" w:type="pct"/>
            <w:gridSpan w:val="3"/>
          </w:tcPr>
          <w:p w14:paraId="3E132F76" w14:textId="77777777" w:rsidR="007379DF" w:rsidRPr="005920FF" w:rsidRDefault="007379DF" w:rsidP="00FF11C2">
            <w:pPr>
              <w:jc w:val="center"/>
              <w:rPr>
                <w:b/>
                <w:bCs/>
              </w:rPr>
            </w:pPr>
            <w:r>
              <w:rPr>
                <w:b/>
                <w:bCs/>
              </w:rPr>
              <w:t>OUTPUT</w:t>
            </w:r>
            <w:r w:rsidRPr="005920FF">
              <w:rPr>
                <w:b/>
                <w:bCs/>
              </w:rPr>
              <w:t xml:space="preserve"> DOCUMENT</w:t>
            </w:r>
          </w:p>
        </w:tc>
      </w:tr>
      <w:tr w:rsidR="007379DF" w:rsidRPr="00E03557" w14:paraId="69763677" w14:textId="77777777" w:rsidTr="00FF11C2">
        <w:trPr>
          <w:cantSplit/>
          <w:jc w:val="center"/>
        </w:trPr>
        <w:tc>
          <w:tcPr>
            <w:tcW w:w="956" w:type="pct"/>
          </w:tcPr>
          <w:p w14:paraId="733E16ED" w14:textId="77777777" w:rsidR="007379DF" w:rsidRPr="005920FF" w:rsidRDefault="007379DF" w:rsidP="00FF11C2">
            <w:pPr>
              <w:rPr>
                <w:b/>
                <w:bCs/>
              </w:rPr>
            </w:pPr>
            <w:r w:rsidRPr="005920FF">
              <w:rPr>
                <w:b/>
                <w:bCs/>
              </w:rPr>
              <w:t>Source:</w:t>
            </w:r>
          </w:p>
        </w:tc>
        <w:tc>
          <w:tcPr>
            <w:tcW w:w="4044" w:type="pct"/>
            <w:gridSpan w:val="2"/>
            <w:vAlign w:val="center"/>
          </w:tcPr>
          <w:p w14:paraId="30027604" w14:textId="5EB36CDE" w:rsidR="007379DF" w:rsidRPr="005920FF" w:rsidRDefault="00C7178F" w:rsidP="00FF11C2">
            <w:pPr>
              <w:rPr>
                <w:lang w:eastAsia="zh-CN"/>
              </w:rPr>
            </w:pPr>
            <w:r>
              <w:rPr>
                <w:lang w:eastAsia="zh-CN"/>
              </w:rPr>
              <w:t>Chair of W</w:t>
            </w:r>
            <w:r w:rsidR="00F22590">
              <w:rPr>
                <w:lang w:eastAsia="zh-CN"/>
              </w:rPr>
              <w:t xml:space="preserve">orking </w:t>
            </w:r>
            <w:r>
              <w:rPr>
                <w:lang w:eastAsia="zh-CN"/>
              </w:rPr>
              <w:t>G</w:t>
            </w:r>
            <w:r w:rsidR="00F22590">
              <w:rPr>
                <w:lang w:eastAsia="zh-CN"/>
              </w:rPr>
              <w:t xml:space="preserve">roup </w:t>
            </w:r>
            <w:r>
              <w:rPr>
                <w:lang w:eastAsia="zh-CN"/>
              </w:rPr>
              <w:t>1</w:t>
            </w:r>
            <w:r w:rsidR="00F22590">
              <w:rPr>
                <w:lang w:eastAsia="zh-CN"/>
              </w:rPr>
              <w:t>, Acting Chair of Working Group 1</w:t>
            </w:r>
            <w:r>
              <w:rPr>
                <w:lang w:eastAsia="zh-CN"/>
              </w:rPr>
              <w:t xml:space="preserve"> and Editors</w:t>
            </w:r>
          </w:p>
        </w:tc>
      </w:tr>
      <w:tr w:rsidR="007379DF" w:rsidRPr="00E03557" w14:paraId="3D18418D" w14:textId="77777777" w:rsidTr="00FF11C2">
        <w:trPr>
          <w:cantSplit/>
          <w:jc w:val="center"/>
        </w:trPr>
        <w:tc>
          <w:tcPr>
            <w:tcW w:w="956" w:type="pct"/>
          </w:tcPr>
          <w:p w14:paraId="77146A37" w14:textId="77777777" w:rsidR="007379DF" w:rsidRPr="005920FF" w:rsidRDefault="007379DF" w:rsidP="00FF11C2">
            <w:r w:rsidRPr="005920FF">
              <w:rPr>
                <w:b/>
                <w:bCs/>
              </w:rPr>
              <w:t>Title:</w:t>
            </w:r>
          </w:p>
        </w:tc>
        <w:tc>
          <w:tcPr>
            <w:tcW w:w="4044" w:type="pct"/>
            <w:gridSpan w:val="2"/>
            <w:vAlign w:val="center"/>
          </w:tcPr>
          <w:p w14:paraId="653BAAE7" w14:textId="4705B616" w:rsidR="007379DF" w:rsidRPr="005920FF" w:rsidRDefault="007B74F5" w:rsidP="00FF11C2">
            <w:r>
              <w:rPr>
                <w:lang w:eastAsia="zh-CN"/>
              </w:rPr>
              <w:t xml:space="preserve">Output text of draft </w:t>
            </w:r>
            <w:r w:rsidRPr="007B74F5">
              <w:rPr>
                <w:lang w:eastAsia="zh-CN"/>
              </w:rPr>
              <w:t>Technical Specification ITU FGMV- Vocabulary</w:t>
            </w:r>
            <w:r>
              <w:rPr>
                <w:lang w:eastAsia="zh-CN"/>
              </w:rPr>
              <w:t xml:space="preserve"> on “</w:t>
            </w:r>
            <w:r w:rsidR="007379DF" w:rsidRPr="005920FF">
              <w:rPr>
                <w:lang w:eastAsia="zh-CN"/>
              </w:rPr>
              <w:t>V</w:t>
            </w:r>
            <w:r w:rsidR="007379DF" w:rsidRPr="005920FF">
              <w:t>ocabulary for metaverse</w:t>
            </w:r>
            <w:r>
              <w:t xml:space="preserve">”, WG1 meeting </w:t>
            </w:r>
            <w:r w:rsidRPr="007B74F5">
              <w:t>(Queretaro, 5-8 March 2024)</w:t>
            </w:r>
          </w:p>
        </w:tc>
      </w:tr>
      <w:tr w:rsidR="007379DF" w:rsidRPr="00311EA1" w14:paraId="3AF00275" w14:textId="77777777" w:rsidTr="00FF11C2">
        <w:trPr>
          <w:cantSplit/>
          <w:jc w:val="center"/>
        </w:trPr>
        <w:tc>
          <w:tcPr>
            <w:tcW w:w="956" w:type="pct"/>
            <w:tcBorders>
              <w:top w:val="single" w:sz="6" w:space="0" w:color="auto"/>
              <w:bottom w:val="single" w:sz="6" w:space="0" w:color="auto"/>
            </w:tcBorders>
            <w:vAlign w:val="center"/>
          </w:tcPr>
          <w:p w14:paraId="66978BB2"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5ED724D2" w14:textId="77777777" w:rsidR="007379DF" w:rsidRDefault="007379DF" w:rsidP="00FF11C2">
            <w:pPr>
              <w:rPr>
                <w:lang w:eastAsia="zh-CN"/>
              </w:rPr>
            </w:pPr>
            <w:r w:rsidRPr="005920FF">
              <w:rPr>
                <w:lang w:eastAsia="zh-CN"/>
              </w:rPr>
              <w:t>Xiaomi</w:t>
            </w:r>
            <w:r w:rsidRPr="005920FF">
              <w:t xml:space="preserve"> </w:t>
            </w:r>
            <w:r w:rsidRPr="005920FF">
              <w:rPr>
                <w:lang w:eastAsia="zh-CN"/>
              </w:rPr>
              <w:t>An</w:t>
            </w:r>
            <w:r w:rsidRPr="005920FF">
              <w:br/>
              <w:t xml:space="preserve">Renmin University of China </w:t>
            </w:r>
            <w:r w:rsidRPr="005920FF">
              <w:br/>
            </w:r>
            <w:proofErr w:type="spellStart"/>
            <w:r w:rsidRPr="005920FF">
              <w:t>China</w:t>
            </w:r>
            <w:proofErr w:type="spellEnd"/>
          </w:p>
        </w:tc>
        <w:tc>
          <w:tcPr>
            <w:tcW w:w="1912" w:type="pct"/>
            <w:tcBorders>
              <w:top w:val="single" w:sz="6" w:space="0" w:color="auto"/>
              <w:bottom w:val="single" w:sz="6" w:space="0" w:color="auto"/>
            </w:tcBorders>
          </w:tcPr>
          <w:p w14:paraId="7EAC8179" w14:textId="77777777" w:rsidR="007379DF" w:rsidRPr="00311EA1" w:rsidRDefault="007379DF" w:rsidP="00FF11C2">
            <w:pPr>
              <w:rPr>
                <w:lang w:val="de-DE"/>
              </w:rPr>
            </w:pPr>
            <w:r w:rsidRPr="00311EA1">
              <w:rPr>
                <w:lang w:val="de-DE"/>
              </w:rPr>
              <w:t xml:space="preserve">Tel: </w:t>
            </w:r>
            <w:r w:rsidRPr="00311EA1">
              <w:rPr>
                <w:lang w:val="de-DE"/>
              </w:rPr>
              <w:tab/>
              <w:t>+86 13521644930</w:t>
            </w:r>
            <w:r w:rsidRPr="00311EA1">
              <w:rPr>
                <w:lang w:val="de-DE"/>
              </w:rPr>
              <w:br/>
              <w:t>Email:</w:t>
            </w:r>
            <w:r w:rsidRPr="00311EA1">
              <w:rPr>
                <w:lang w:val="de-DE"/>
              </w:rPr>
              <w:tab/>
            </w:r>
            <w:r w:rsidR="00311EA1">
              <w:fldChar w:fldCharType="begin"/>
            </w:r>
            <w:r w:rsidR="00311EA1" w:rsidRPr="00311EA1">
              <w:rPr>
                <w:lang w:val="de-DE"/>
              </w:rPr>
              <w:instrText>HYPERLINK "mailto:anxiaomi@ruc.edu.cn"</w:instrText>
            </w:r>
            <w:r w:rsidR="00311EA1">
              <w:fldChar w:fldCharType="separate"/>
            </w:r>
            <w:r w:rsidRPr="00311EA1">
              <w:rPr>
                <w:rStyle w:val="Hyperlink"/>
                <w:lang w:val="de-DE"/>
              </w:rPr>
              <w:t>anxiaomi@ruc.edu.cn</w:t>
            </w:r>
            <w:r w:rsidR="00311EA1">
              <w:rPr>
                <w:rStyle w:val="Hyperlink"/>
              </w:rPr>
              <w:fldChar w:fldCharType="end"/>
            </w:r>
            <w:r w:rsidRPr="00311EA1">
              <w:rPr>
                <w:lang w:val="de-DE"/>
              </w:rPr>
              <w:t xml:space="preserve"> </w:t>
            </w:r>
          </w:p>
        </w:tc>
      </w:tr>
      <w:tr w:rsidR="007379DF" w:rsidRPr="00311EA1" w14:paraId="467E72AF" w14:textId="77777777" w:rsidTr="00FF11C2">
        <w:trPr>
          <w:cantSplit/>
          <w:jc w:val="center"/>
        </w:trPr>
        <w:tc>
          <w:tcPr>
            <w:tcW w:w="956" w:type="pct"/>
            <w:tcBorders>
              <w:top w:val="single" w:sz="6" w:space="0" w:color="auto"/>
              <w:bottom w:val="single" w:sz="6" w:space="0" w:color="auto"/>
            </w:tcBorders>
            <w:vAlign w:val="center"/>
          </w:tcPr>
          <w:p w14:paraId="249B13F4"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6C593C1F" w14:textId="77777777" w:rsidR="007379DF" w:rsidRDefault="007379DF" w:rsidP="00FF11C2">
            <w:pPr>
              <w:rPr>
                <w:lang w:eastAsia="zh-CN"/>
              </w:rPr>
            </w:pPr>
            <w:r w:rsidRPr="005920FF">
              <w:t>Jie Huang</w:t>
            </w:r>
            <w:r w:rsidRPr="005920FF">
              <w:br/>
              <w:t xml:space="preserve">Renmin University of China </w:t>
            </w:r>
            <w:r w:rsidRPr="005920FF">
              <w:br/>
            </w:r>
            <w:proofErr w:type="spellStart"/>
            <w:r w:rsidRPr="005920FF">
              <w:t>China</w:t>
            </w:r>
            <w:proofErr w:type="spellEnd"/>
          </w:p>
        </w:tc>
        <w:tc>
          <w:tcPr>
            <w:tcW w:w="1912" w:type="pct"/>
            <w:tcBorders>
              <w:top w:val="single" w:sz="6" w:space="0" w:color="auto"/>
              <w:bottom w:val="single" w:sz="6" w:space="0" w:color="auto"/>
            </w:tcBorders>
          </w:tcPr>
          <w:p w14:paraId="36647237" w14:textId="77777777" w:rsidR="007379DF" w:rsidRPr="00311EA1" w:rsidRDefault="007379DF" w:rsidP="00FF11C2">
            <w:pPr>
              <w:rPr>
                <w:lang w:val="de-DE"/>
              </w:rPr>
            </w:pPr>
            <w:r w:rsidRPr="00311EA1">
              <w:rPr>
                <w:lang w:val="de-DE"/>
              </w:rPr>
              <w:t xml:space="preserve">Tel: </w:t>
            </w:r>
            <w:r w:rsidRPr="00311EA1">
              <w:rPr>
                <w:lang w:val="de-DE"/>
              </w:rPr>
              <w:tab/>
              <w:t xml:space="preserve">+86 18110077873 </w:t>
            </w:r>
            <w:r w:rsidRPr="00311EA1">
              <w:rPr>
                <w:lang w:val="de-DE"/>
              </w:rPr>
              <w:br/>
              <w:t>Email:</w:t>
            </w:r>
            <w:r w:rsidRPr="00311EA1">
              <w:rPr>
                <w:lang w:val="de-DE"/>
              </w:rPr>
              <w:tab/>
            </w:r>
            <w:hyperlink r:id="rId12" w:history="1">
              <w:r w:rsidRPr="00311EA1">
                <w:rPr>
                  <w:rStyle w:val="Hyperlink"/>
                  <w:lang w:val="de-DE"/>
                </w:rPr>
                <w:t>huangjie2018@ruc.edu.cn</w:t>
              </w:r>
            </w:hyperlink>
            <w:r w:rsidRPr="00311EA1">
              <w:rPr>
                <w:lang w:val="de-DE"/>
              </w:rPr>
              <w:t xml:space="preserve"> </w:t>
            </w:r>
          </w:p>
        </w:tc>
      </w:tr>
      <w:tr w:rsidR="007379DF" w:rsidRPr="00311EA1" w14:paraId="2C30B87A" w14:textId="77777777" w:rsidTr="00FF11C2">
        <w:trPr>
          <w:cantSplit/>
          <w:jc w:val="center"/>
        </w:trPr>
        <w:tc>
          <w:tcPr>
            <w:tcW w:w="956" w:type="pct"/>
            <w:tcBorders>
              <w:top w:val="single" w:sz="6" w:space="0" w:color="auto"/>
              <w:bottom w:val="single" w:sz="6" w:space="0" w:color="auto"/>
            </w:tcBorders>
            <w:vAlign w:val="center"/>
          </w:tcPr>
          <w:p w14:paraId="7C028115"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071EF6D9" w14:textId="77777777" w:rsidR="007379DF" w:rsidRDefault="007379DF" w:rsidP="00FF11C2">
            <w:pPr>
              <w:rPr>
                <w:lang w:eastAsia="zh-CN"/>
              </w:rPr>
            </w:pPr>
            <w:r w:rsidRPr="005920FF">
              <w:t>Rui Wang</w:t>
            </w:r>
            <w:r w:rsidRPr="005920FF">
              <w:br/>
              <w:t xml:space="preserve">Renmin University of China </w:t>
            </w:r>
            <w:r w:rsidRPr="005920FF">
              <w:br/>
            </w:r>
            <w:proofErr w:type="spellStart"/>
            <w:r w:rsidRPr="005920FF">
              <w:t>China</w:t>
            </w:r>
            <w:proofErr w:type="spellEnd"/>
          </w:p>
        </w:tc>
        <w:tc>
          <w:tcPr>
            <w:tcW w:w="1912" w:type="pct"/>
            <w:tcBorders>
              <w:top w:val="single" w:sz="6" w:space="0" w:color="auto"/>
              <w:bottom w:val="single" w:sz="6" w:space="0" w:color="auto"/>
            </w:tcBorders>
          </w:tcPr>
          <w:p w14:paraId="49F08BD1" w14:textId="77777777" w:rsidR="007379DF" w:rsidRPr="00311EA1" w:rsidRDefault="007379DF" w:rsidP="00FF11C2">
            <w:pPr>
              <w:rPr>
                <w:lang w:val="de-DE"/>
              </w:rPr>
            </w:pPr>
            <w:r w:rsidRPr="00311EA1">
              <w:rPr>
                <w:lang w:val="de-DE"/>
              </w:rPr>
              <w:t xml:space="preserve">Tel: </w:t>
            </w:r>
            <w:r w:rsidRPr="00311EA1">
              <w:rPr>
                <w:lang w:val="de-DE"/>
              </w:rPr>
              <w:tab/>
              <w:t xml:space="preserve">+86 13060085251 </w:t>
            </w:r>
            <w:r w:rsidRPr="00311EA1">
              <w:rPr>
                <w:lang w:val="de-DE"/>
              </w:rPr>
              <w:br/>
              <w:t>Email:</w:t>
            </w:r>
            <w:r w:rsidRPr="00311EA1">
              <w:rPr>
                <w:lang w:val="de-DE"/>
              </w:rPr>
              <w:tab/>
            </w:r>
            <w:hyperlink r:id="rId13" w:history="1">
              <w:r w:rsidRPr="00311EA1">
                <w:rPr>
                  <w:rStyle w:val="Hyperlink"/>
                  <w:lang w:val="de-DE"/>
                </w:rPr>
                <w:t>wangrui1998@ruc.edu.cn</w:t>
              </w:r>
            </w:hyperlink>
            <w:r w:rsidRPr="00311EA1">
              <w:rPr>
                <w:lang w:val="de-DE"/>
              </w:rPr>
              <w:t xml:space="preserve"> </w:t>
            </w:r>
          </w:p>
        </w:tc>
      </w:tr>
      <w:tr w:rsidR="007379DF" w:rsidRPr="00E03557" w14:paraId="203E893E" w14:textId="77777777" w:rsidTr="00FF11C2">
        <w:trPr>
          <w:cantSplit/>
          <w:jc w:val="center"/>
        </w:trPr>
        <w:tc>
          <w:tcPr>
            <w:tcW w:w="956" w:type="pct"/>
            <w:tcBorders>
              <w:top w:val="single" w:sz="6" w:space="0" w:color="auto"/>
              <w:bottom w:val="single" w:sz="6" w:space="0" w:color="auto"/>
            </w:tcBorders>
            <w:vAlign w:val="center"/>
          </w:tcPr>
          <w:p w14:paraId="6421FB35" w14:textId="77777777" w:rsidR="007379DF" w:rsidRPr="005920FF" w:rsidRDefault="007379DF" w:rsidP="00FF11C2">
            <w:pPr>
              <w:rPr>
                <w:b/>
                <w:bCs/>
              </w:rPr>
            </w:pPr>
            <w:r w:rsidRPr="005920FF">
              <w:rPr>
                <w:b/>
                <w:bCs/>
              </w:rPr>
              <w:t>Contact:</w:t>
            </w:r>
          </w:p>
        </w:tc>
        <w:tc>
          <w:tcPr>
            <w:tcW w:w="2132" w:type="pct"/>
            <w:tcBorders>
              <w:top w:val="single" w:sz="6" w:space="0" w:color="auto"/>
              <w:bottom w:val="single" w:sz="6" w:space="0" w:color="auto"/>
            </w:tcBorders>
            <w:vAlign w:val="center"/>
          </w:tcPr>
          <w:p w14:paraId="06AF06C2" w14:textId="77777777" w:rsidR="007379DF" w:rsidRDefault="007379DF" w:rsidP="00FF11C2">
            <w:pPr>
              <w:rPr>
                <w:lang w:eastAsia="zh-CN"/>
              </w:rPr>
            </w:pPr>
            <w:r w:rsidRPr="005920FF">
              <w:t>Radia Funna</w:t>
            </w:r>
            <w:r w:rsidRPr="005920FF">
              <w:br/>
              <w:t xml:space="preserve">Build n Blaze </w:t>
            </w:r>
          </w:p>
        </w:tc>
        <w:tc>
          <w:tcPr>
            <w:tcW w:w="1912" w:type="pct"/>
            <w:tcBorders>
              <w:top w:val="single" w:sz="6" w:space="0" w:color="auto"/>
              <w:bottom w:val="single" w:sz="6" w:space="0" w:color="auto"/>
            </w:tcBorders>
          </w:tcPr>
          <w:p w14:paraId="03A3068A" w14:textId="77777777" w:rsidR="007379DF" w:rsidRPr="005920FF" w:rsidRDefault="007379DF" w:rsidP="00FF11C2">
            <w:r w:rsidRPr="005920FF">
              <w:t>Email:</w:t>
            </w:r>
            <w:r w:rsidRPr="005920FF">
              <w:tab/>
            </w:r>
            <w:hyperlink r:id="rId14" w:history="1">
              <w:r w:rsidRPr="005920FF">
                <w:rPr>
                  <w:rStyle w:val="Hyperlink"/>
                </w:rPr>
                <w:t>rfunna@buildnblaze.com</w:t>
              </w:r>
            </w:hyperlink>
            <w:r w:rsidRPr="005920FF">
              <w:t xml:space="preserve"> ​  </w:t>
            </w:r>
          </w:p>
        </w:tc>
      </w:tr>
      <w:tr w:rsidR="007379DF" w:rsidRPr="00311EA1" w14:paraId="4D47CEC4" w14:textId="77777777" w:rsidTr="00FF11C2">
        <w:trPr>
          <w:cantSplit/>
          <w:jc w:val="center"/>
        </w:trPr>
        <w:tc>
          <w:tcPr>
            <w:tcW w:w="956" w:type="pct"/>
            <w:tcBorders>
              <w:top w:val="single" w:sz="6" w:space="0" w:color="auto"/>
              <w:bottom w:val="single" w:sz="6" w:space="0" w:color="auto"/>
            </w:tcBorders>
            <w:vAlign w:val="center"/>
          </w:tcPr>
          <w:p w14:paraId="1A23D057" w14:textId="77777777" w:rsidR="007379DF" w:rsidRPr="00216D34" w:rsidRDefault="007379DF" w:rsidP="00FF11C2">
            <w:pPr>
              <w:rPr>
                <w:b/>
                <w:bCs/>
              </w:rPr>
            </w:pPr>
            <w:r w:rsidRPr="00B12A8E">
              <w:rPr>
                <w:b/>
                <w:bCs/>
              </w:rPr>
              <w:t>Contact:</w:t>
            </w:r>
          </w:p>
        </w:tc>
        <w:tc>
          <w:tcPr>
            <w:tcW w:w="2132" w:type="pct"/>
            <w:tcBorders>
              <w:top w:val="single" w:sz="6" w:space="0" w:color="auto"/>
              <w:bottom w:val="single" w:sz="6" w:space="0" w:color="auto"/>
            </w:tcBorders>
            <w:vAlign w:val="center"/>
          </w:tcPr>
          <w:p w14:paraId="6AFC51A6" w14:textId="77777777" w:rsidR="007379DF" w:rsidRPr="00216D34" w:rsidRDefault="007379DF" w:rsidP="00FF11C2">
            <w:r w:rsidRPr="00B12A8E">
              <w:rPr>
                <w:lang w:eastAsia="zh-CN"/>
              </w:rPr>
              <w:t>Leonidas Anthopoulos</w:t>
            </w:r>
            <w:r w:rsidRPr="00B12A8E">
              <w:rPr>
                <w:lang w:eastAsia="zh-CN"/>
              </w:rPr>
              <w:br/>
              <w:t>University of Thessaly</w:t>
            </w:r>
            <w:r w:rsidRPr="00B12A8E">
              <w:rPr>
                <w:lang w:eastAsia="zh-CN"/>
              </w:rPr>
              <w:br/>
              <w:t>Greece</w:t>
            </w:r>
          </w:p>
        </w:tc>
        <w:tc>
          <w:tcPr>
            <w:tcW w:w="1912" w:type="pct"/>
            <w:tcBorders>
              <w:top w:val="single" w:sz="6" w:space="0" w:color="auto"/>
              <w:bottom w:val="single" w:sz="6" w:space="0" w:color="auto"/>
            </w:tcBorders>
          </w:tcPr>
          <w:p w14:paraId="6CD54869" w14:textId="77777777" w:rsidR="007379DF" w:rsidRPr="00311EA1" w:rsidRDefault="007379DF" w:rsidP="00FF11C2">
            <w:pPr>
              <w:rPr>
                <w:lang w:val="de-DE"/>
              </w:rPr>
            </w:pPr>
            <w:r w:rsidRPr="00311EA1">
              <w:rPr>
                <w:lang w:val="de-DE"/>
              </w:rPr>
              <w:t xml:space="preserve">Tel: </w:t>
            </w:r>
            <w:r w:rsidRPr="00311EA1">
              <w:rPr>
                <w:lang w:val="de-DE"/>
              </w:rPr>
              <w:tab/>
              <w:t>+30 6932100198</w:t>
            </w:r>
            <w:r w:rsidRPr="00311EA1">
              <w:rPr>
                <w:lang w:val="de-DE"/>
              </w:rPr>
              <w:br/>
              <w:t>Email:</w:t>
            </w:r>
            <w:r w:rsidRPr="00311EA1">
              <w:rPr>
                <w:lang w:val="de-DE"/>
              </w:rPr>
              <w:tab/>
            </w:r>
            <w:r w:rsidR="00311EA1">
              <w:fldChar w:fldCharType="begin"/>
            </w:r>
            <w:r w:rsidR="00311EA1" w:rsidRPr="00311EA1">
              <w:rPr>
                <w:lang w:val="de-DE"/>
              </w:rPr>
              <w:instrText>HYPERLINK "mailto:lanthopo@uth.gr"</w:instrText>
            </w:r>
            <w:r w:rsidR="00311EA1">
              <w:fldChar w:fldCharType="separate"/>
            </w:r>
            <w:r w:rsidRPr="00311EA1">
              <w:rPr>
                <w:rStyle w:val="Hyperlink"/>
                <w:lang w:val="de-DE"/>
              </w:rPr>
              <w:t>lanthopo@uth.gr</w:t>
            </w:r>
            <w:r w:rsidR="00311EA1">
              <w:rPr>
                <w:rStyle w:val="Hyperlink"/>
              </w:rPr>
              <w:fldChar w:fldCharType="end"/>
            </w:r>
            <w:r w:rsidRPr="00311EA1">
              <w:rPr>
                <w:lang w:val="de-DE"/>
              </w:rPr>
              <w:t xml:space="preserve">  </w:t>
            </w:r>
          </w:p>
        </w:tc>
      </w:tr>
      <w:tr w:rsidR="007379DF" w:rsidRPr="00E03557" w14:paraId="00ABBB5D" w14:textId="77777777" w:rsidTr="00FF11C2">
        <w:trPr>
          <w:cantSplit/>
          <w:jc w:val="center"/>
        </w:trPr>
        <w:tc>
          <w:tcPr>
            <w:tcW w:w="956" w:type="pct"/>
            <w:tcBorders>
              <w:top w:val="single" w:sz="6" w:space="0" w:color="auto"/>
              <w:bottom w:val="single" w:sz="6" w:space="0" w:color="auto"/>
            </w:tcBorders>
          </w:tcPr>
          <w:p w14:paraId="56D42153"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230F4B1D" w14:textId="77777777" w:rsidR="007379DF" w:rsidRPr="005920FF" w:rsidRDefault="007379DF" w:rsidP="00FF11C2">
            <w:pPr>
              <w:overflowPunct w:val="0"/>
              <w:autoSpaceDE w:val="0"/>
              <w:autoSpaceDN w:val="0"/>
              <w:adjustRightInd w:val="0"/>
              <w:textAlignment w:val="baseline"/>
              <w:rPr>
                <w:rFonts w:eastAsia="SimSun"/>
                <w:lang w:eastAsia="zh-CN"/>
              </w:rPr>
            </w:pPr>
            <w:r w:rsidRPr="005920FF">
              <w:rPr>
                <w:rFonts w:eastAsia="SimSun"/>
                <w:lang w:eastAsia="zh-CN"/>
              </w:rPr>
              <w:t>Jie Song</w:t>
            </w:r>
          </w:p>
          <w:p w14:paraId="4E85ED37" w14:textId="77777777" w:rsidR="00F22590" w:rsidRDefault="007379DF" w:rsidP="00FF11C2">
            <w:pPr>
              <w:overflowPunct w:val="0"/>
              <w:autoSpaceDE w:val="0"/>
              <w:autoSpaceDN w:val="0"/>
              <w:adjustRightInd w:val="0"/>
              <w:spacing w:before="0"/>
              <w:ind w:left="77" w:hangingChars="32" w:hanging="77"/>
              <w:textAlignment w:val="baseline"/>
              <w:rPr>
                <w:rFonts w:eastAsia="SimSun"/>
                <w:lang w:eastAsia="en-US"/>
              </w:rPr>
            </w:pPr>
            <w:r w:rsidRPr="005920FF">
              <w:rPr>
                <w:rFonts w:eastAsia="SimSun"/>
                <w:lang w:eastAsia="en-US"/>
              </w:rPr>
              <w:t xml:space="preserve">State Grid Corporation of China </w:t>
            </w:r>
          </w:p>
          <w:p w14:paraId="1CC168D6" w14:textId="38D495DC" w:rsidR="007379DF" w:rsidRPr="006E5E7C" w:rsidRDefault="007379DF" w:rsidP="00FF11C2">
            <w:pPr>
              <w:overflowPunct w:val="0"/>
              <w:autoSpaceDE w:val="0"/>
              <w:autoSpaceDN w:val="0"/>
              <w:adjustRightInd w:val="0"/>
              <w:spacing w:before="0"/>
              <w:ind w:left="77" w:hangingChars="32" w:hanging="77"/>
              <w:textAlignment w:val="baseline"/>
              <w:rPr>
                <w:rFonts w:eastAsia="SimSun"/>
                <w:lang w:eastAsia="en-US"/>
              </w:rPr>
            </w:pPr>
            <w:r w:rsidRPr="005920FF">
              <w:rPr>
                <w:rFonts w:eastAsia="SimSun"/>
                <w:lang w:eastAsia="en-US"/>
              </w:rPr>
              <w:t>China</w:t>
            </w:r>
          </w:p>
        </w:tc>
        <w:tc>
          <w:tcPr>
            <w:tcW w:w="1912" w:type="pct"/>
            <w:tcBorders>
              <w:top w:val="single" w:sz="6" w:space="0" w:color="auto"/>
              <w:bottom w:val="single" w:sz="6" w:space="0" w:color="auto"/>
            </w:tcBorders>
          </w:tcPr>
          <w:p w14:paraId="42DF904A" w14:textId="77777777" w:rsidR="007379DF" w:rsidRPr="005920FF" w:rsidRDefault="007379DF" w:rsidP="00FF11C2">
            <w:pPr>
              <w:overflowPunct w:val="0"/>
              <w:autoSpaceDE w:val="0"/>
              <w:autoSpaceDN w:val="0"/>
              <w:adjustRightInd w:val="0"/>
              <w:textAlignment w:val="baseline"/>
              <w:rPr>
                <w:rFonts w:eastAsia="SimSun"/>
                <w:lang w:eastAsia="zh-CN"/>
              </w:rPr>
            </w:pPr>
            <w:r w:rsidRPr="005920FF">
              <w:rPr>
                <w:rFonts w:eastAsia="SimSun"/>
                <w:lang w:eastAsia="en-US"/>
              </w:rPr>
              <w:t xml:space="preserve">Tel: </w:t>
            </w:r>
            <w:r w:rsidRPr="005920FF">
              <w:rPr>
                <w:rFonts w:eastAsia="SimSun"/>
                <w:lang w:eastAsia="en-US"/>
              </w:rPr>
              <w:tab/>
              <w:t>+86 13671802496</w:t>
            </w:r>
          </w:p>
          <w:p w14:paraId="15AF49B7" w14:textId="77777777" w:rsidR="007379DF" w:rsidRPr="005920FF" w:rsidRDefault="007379DF" w:rsidP="00FF11C2">
            <w:r w:rsidRPr="005920FF">
              <w:rPr>
                <w:rFonts w:eastAsia="SimSun"/>
                <w:lang w:eastAsia="en-US"/>
              </w:rPr>
              <w:t>Email:</w:t>
            </w:r>
            <w:r w:rsidRPr="005920FF">
              <w:rPr>
                <w:rFonts w:eastAsia="SimSun"/>
                <w:lang w:eastAsia="en-US"/>
              </w:rPr>
              <w:tab/>
              <w:t xml:space="preserve"> </w:t>
            </w:r>
            <w:hyperlink r:id="rId15" w:history="1">
              <w:r w:rsidRPr="005920FF">
                <w:rPr>
                  <w:rStyle w:val="Hyperlink"/>
                </w:rPr>
                <w:t>songjie_456@163.com</w:t>
              </w:r>
            </w:hyperlink>
            <w:r w:rsidRPr="005920FF">
              <w:rPr>
                <w:rFonts w:eastAsia="SimSun"/>
                <w:lang w:eastAsia="en-US"/>
              </w:rPr>
              <w:t xml:space="preserve">  </w:t>
            </w:r>
          </w:p>
        </w:tc>
      </w:tr>
      <w:tr w:rsidR="007379DF" w:rsidRPr="00311EA1" w14:paraId="5BBE9160" w14:textId="77777777" w:rsidTr="00FF11C2">
        <w:trPr>
          <w:cantSplit/>
          <w:jc w:val="center"/>
        </w:trPr>
        <w:tc>
          <w:tcPr>
            <w:tcW w:w="956" w:type="pct"/>
            <w:tcBorders>
              <w:top w:val="single" w:sz="6" w:space="0" w:color="auto"/>
              <w:bottom w:val="single" w:sz="6" w:space="0" w:color="auto"/>
            </w:tcBorders>
          </w:tcPr>
          <w:p w14:paraId="573F9602"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3D6A9F8C" w14:textId="77777777" w:rsidR="007379DF" w:rsidRPr="005920FF" w:rsidRDefault="007379DF" w:rsidP="00FF11C2">
            <w:pPr>
              <w:overflowPunct w:val="0"/>
              <w:autoSpaceDE w:val="0"/>
              <w:autoSpaceDN w:val="0"/>
              <w:adjustRightInd w:val="0"/>
              <w:textAlignment w:val="baseline"/>
              <w:rPr>
                <w:rFonts w:eastAsia="SimSun"/>
                <w:lang w:eastAsia="zh-CN"/>
              </w:rPr>
            </w:pPr>
            <w:proofErr w:type="spellStart"/>
            <w:r w:rsidRPr="005920FF">
              <w:rPr>
                <w:rFonts w:eastAsia="SimSun"/>
                <w:lang w:eastAsia="en-US"/>
              </w:rPr>
              <w:t>Mengyuan</w:t>
            </w:r>
            <w:proofErr w:type="spellEnd"/>
            <w:r w:rsidRPr="005920FF">
              <w:rPr>
                <w:rFonts w:eastAsia="SimSun"/>
                <w:lang w:eastAsia="en-US"/>
              </w:rPr>
              <w:t xml:space="preserve"> Zhang</w:t>
            </w:r>
          </w:p>
          <w:p w14:paraId="3E77947A" w14:textId="77777777" w:rsidR="007379DF" w:rsidRPr="006E5E7C" w:rsidRDefault="007379DF" w:rsidP="00FF11C2">
            <w:pPr>
              <w:overflowPunct w:val="0"/>
              <w:autoSpaceDE w:val="0"/>
              <w:autoSpaceDN w:val="0"/>
              <w:adjustRightInd w:val="0"/>
              <w:spacing w:before="0"/>
              <w:textAlignment w:val="baseline"/>
              <w:rPr>
                <w:rFonts w:eastAsia="SimSun"/>
                <w:lang w:eastAsia="en-US"/>
              </w:rPr>
            </w:pPr>
            <w:r w:rsidRPr="005920FF">
              <w:rPr>
                <w:rFonts w:eastAsia="SimSun"/>
                <w:lang w:eastAsia="en-US"/>
              </w:rPr>
              <w:t xml:space="preserve">State Grid Corporation of China </w:t>
            </w:r>
            <w:r>
              <w:rPr>
                <w:rFonts w:eastAsia="SimSun"/>
                <w:lang w:eastAsia="en-US"/>
              </w:rPr>
              <w:br/>
            </w:r>
            <w:proofErr w:type="spellStart"/>
            <w:r w:rsidRPr="005920FF">
              <w:rPr>
                <w:rFonts w:eastAsia="SimSun"/>
                <w:lang w:eastAsia="en-US"/>
              </w:rPr>
              <w:t>China</w:t>
            </w:r>
            <w:proofErr w:type="spellEnd"/>
          </w:p>
        </w:tc>
        <w:tc>
          <w:tcPr>
            <w:tcW w:w="1912" w:type="pct"/>
            <w:tcBorders>
              <w:top w:val="single" w:sz="6" w:space="0" w:color="auto"/>
              <w:bottom w:val="single" w:sz="6" w:space="0" w:color="auto"/>
            </w:tcBorders>
          </w:tcPr>
          <w:p w14:paraId="0C87E543" w14:textId="77777777" w:rsidR="007379DF" w:rsidRPr="005920FF" w:rsidRDefault="007379DF" w:rsidP="00FF11C2">
            <w:pPr>
              <w:overflowPunct w:val="0"/>
              <w:autoSpaceDE w:val="0"/>
              <w:autoSpaceDN w:val="0"/>
              <w:adjustRightInd w:val="0"/>
              <w:textAlignment w:val="baseline"/>
              <w:rPr>
                <w:rFonts w:eastAsia="SimSun"/>
                <w:lang w:val="fr-CH" w:eastAsia="zh-CN"/>
              </w:rPr>
            </w:pPr>
            <w:r w:rsidRPr="005920FF">
              <w:rPr>
                <w:rFonts w:eastAsia="SimSun"/>
                <w:lang w:val="fr-CH" w:eastAsia="en-US"/>
              </w:rPr>
              <w:t xml:space="preserve">Tel: </w:t>
            </w:r>
            <w:r w:rsidRPr="005920FF">
              <w:rPr>
                <w:rFonts w:eastAsia="SimSun"/>
                <w:lang w:val="fr-CH" w:eastAsia="en-US"/>
              </w:rPr>
              <w:tab/>
              <w:t>+86 15000980771</w:t>
            </w:r>
          </w:p>
          <w:p w14:paraId="5473061E" w14:textId="77777777" w:rsidR="007379DF" w:rsidRPr="006E5E7C" w:rsidRDefault="007379DF" w:rsidP="00FF11C2">
            <w:pPr>
              <w:rPr>
                <w:lang w:val="fr-CH"/>
              </w:rPr>
            </w:pPr>
            <w:r w:rsidRPr="005920FF">
              <w:rPr>
                <w:rFonts w:eastAsia="SimSun"/>
                <w:lang w:val="fr-CH" w:eastAsia="en-US"/>
              </w:rPr>
              <w:t xml:space="preserve">Email: </w:t>
            </w:r>
            <w:hyperlink r:id="rId16" w:history="1">
              <w:r w:rsidRPr="00E32B87">
                <w:rPr>
                  <w:rStyle w:val="Hyperlink"/>
                  <w:lang w:val="fr-CH"/>
                </w:rPr>
                <w:t>z_mengyuan@163.com</w:t>
              </w:r>
            </w:hyperlink>
            <w:r w:rsidRPr="005920FF">
              <w:rPr>
                <w:rFonts w:eastAsia="SimSun"/>
                <w:lang w:val="fr-CH" w:eastAsia="en-US"/>
              </w:rPr>
              <w:t xml:space="preserve"> </w:t>
            </w:r>
          </w:p>
        </w:tc>
      </w:tr>
      <w:tr w:rsidR="007379DF" w:rsidRPr="00D75752" w14:paraId="2D282A6B" w14:textId="77777777" w:rsidTr="00FF11C2">
        <w:trPr>
          <w:cantSplit/>
          <w:jc w:val="center"/>
        </w:trPr>
        <w:tc>
          <w:tcPr>
            <w:tcW w:w="956" w:type="pct"/>
            <w:tcBorders>
              <w:top w:val="single" w:sz="6" w:space="0" w:color="auto"/>
              <w:bottom w:val="single" w:sz="6" w:space="0" w:color="auto"/>
            </w:tcBorders>
          </w:tcPr>
          <w:p w14:paraId="38DBFFF8"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6AF79CBD" w14:textId="77777777" w:rsidR="007379DF" w:rsidRPr="005920FF" w:rsidRDefault="007379DF" w:rsidP="00FF11C2">
            <w:pPr>
              <w:overflowPunct w:val="0"/>
              <w:autoSpaceDE w:val="0"/>
              <w:autoSpaceDN w:val="0"/>
              <w:adjustRightInd w:val="0"/>
              <w:textAlignment w:val="baseline"/>
              <w:rPr>
                <w:rFonts w:eastAsia="SimSun"/>
                <w:lang w:val="en-US" w:eastAsia="zh-CN"/>
              </w:rPr>
            </w:pPr>
            <w:proofErr w:type="spellStart"/>
            <w:r w:rsidRPr="005920FF">
              <w:rPr>
                <w:rFonts w:eastAsia="SimSun"/>
                <w:lang w:val="en-US" w:eastAsia="zh-CN"/>
              </w:rPr>
              <w:t>Fujin</w:t>
            </w:r>
            <w:proofErr w:type="spellEnd"/>
            <w:r w:rsidRPr="005920FF">
              <w:rPr>
                <w:rFonts w:eastAsia="SimSun"/>
                <w:lang w:val="en-US" w:eastAsia="zh-CN"/>
              </w:rPr>
              <w:t xml:space="preserve"> Zhong</w:t>
            </w:r>
          </w:p>
          <w:p w14:paraId="38450216" w14:textId="77777777" w:rsidR="007379DF" w:rsidRPr="006E5E7C" w:rsidRDefault="007379DF" w:rsidP="00FF11C2">
            <w:pPr>
              <w:overflowPunct w:val="0"/>
              <w:autoSpaceDE w:val="0"/>
              <w:autoSpaceDN w:val="0"/>
              <w:adjustRightInd w:val="0"/>
              <w:spacing w:before="0"/>
              <w:textAlignment w:val="baseline"/>
              <w:rPr>
                <w:rFonts w:eastAsia="SimSun"/>
                <w:lang w:eastAsia="en-US"/>
              </w:rPr>
            </w:pPr>
            <w:r w:rsidRPr="005920FF">
              <w:rPr>
                <w:rFonts w:eastAsia="SimSun"/>
                <w:lang w:eastAsia="en-US"/>
              </w:rPr>
              <w:t>Chongqing University of Posts and Telecommunications</w:t>
            </w:r>
            <w:r>
              <w:rPr>
                <w:rFonts w:eastAsia="SimSun"/>
                <w:lang w:eastAsia="en-US"/>
              </w:rPr>
              <w:br/>
            </w:r>
            <w:r w:rsidRPr="005920FF">
              <w:rPr>
                <w:rFonts w:eastAsia="SimSun"/>
                <w:lang w:eastAsia="en-US"/>
              </w:rPr>
              <w:t>China</w:t>
            </w:r>
          </w:p>
        </w:tc>
        <w:tc>
          <w:tcPr>
            <w:tcW w:w="1912" w:type="pct"/>
            <w:tcBorders>
              <w:top w:val="single" w:sz="6" w:space="0" w:color="auto"/>
              <w:bottom w:val="single" w:sz="6" w:space="0" w:color="auto"/>
            </w:tcBorders>
          </w:tcPr>
          <w:p w14:paraId="4A6DD08C" w14:textId="77777777" w:rsidR="007379DF" w:rsidRPr="00311EA1" w:rsidRDefault="007379DF" w:rsidP="00FF11C2">
            <w:pPr>
              <w:overflowPunct w:val="0"/>
              <w:autoSpaceDE w:val="0"/>
              <w:autoSpaceDN w:val="0"/>
              <w:adjustRightInd w:val="0"/>
              <w:textAlignment w:val="baseline"/>
              <w:rPr>
                <w:rFonts w:eastAsia="SimSun"/>
                <w:lang w:val="de-DE" w:eastAsia="zh-CN"/>
              </w:rPr>
            </w:pPr>
            <w:r w:rsidRPr="00311EA1">
              <w:rPr>
                <w:rFonts w:eastAsia="SimSun"/>
                <w:lang w:val="de-DE" w:eastAsia="en-US"/>
              </w:rPr>
              <w:t xml:space="preserve">Tel: </w:t>
            </w:r>
            <w:r w:rsidRPr="00311EA1">
              <w:rPr>
                <w:rFonts w:eastAsia="SimSun"/>
                <w:lang w:val="de-DE" w:eastAsia="en-US"/>
              </w:rPr>
              <w:tab/>
              <w:t>+86</w:t>
            </w:r>
            <w:r w:rsidRPr="00311EA1">
              <w:rPr>
                <w:rFonts w:eastAsia="SimSun"/>
                <w:lang w:val="de-DE" w:eastAsia="zh-CN"/>
              </w:rPr>
              <w:t xml:space="preserve"> 17723557276</w:t>
            </w:r>
          </w:p>
          <w:p w14:paraId="71E65A6E" w14:textId="77777777" w:rsidR="007379DF" w:rsidRPr="00311EA1" w:rsidRDefault="007379DF" w:rsidP="00F22590">
            <w:pPr>
              <w:spacing w:before="0"/>
              <w:rPr>
                <w:lang w:val="de-DE"/>
              </w:rPr>
            </w:pPr>
            <w:r w:rsidRPr="00311EA1">
              <w:rPr>
                <w:rFonts w:eastAsia="SimSun"/>
                <w:lang w:val="de-DE" w:eastAsia="en-US"/>
              </w:rPr>
              <w:t>Email:</w:t>
            </w:r>
            <w:r w:rsidRPr="00311EA1">
              <w:rPr>
                <w:rFonts w:eastAsia="SimSun"/>
                <w:lang w:val="de-DE" w:eastAsia="en-US"/>
              </w:rPr>
              <w:tab/>
              <w:t>  </w:t>
            </w:r>
            <w:r w:rsidR="00311EA1">
              <w:fldChar w:fldCharType="begin"/>
            </w:r>
            <w:r w:rsidR="00311EA1" w:rsidRPr="00311EA1">
              <w:rPr>
                <w:lang w:val="de-DE"/>
              </w:rPr>
              <w:instrText>HYPERLINK "mailto:zhongfj@cqupt.edu.c"</w:instrText>
            </w:r>
            <w:r w:rsidR="00311EA1">
              <w:fldChar w:fldCharType="separate"/>
            </w:r>
            <w:r w:rsidRPr="00311EA1">
              <w:rPr>
                <w:rStyle w:val="Hyperlink"/>
                <w:lang w:val="de-DE"/>
              </w:rPr>
              <w:t>zhongfj@cqupt.edu.c</w:t>
            </w:r>
            <w:r w:rsidR="00311EA1">
              <w:rPr>
                <w:rStyle w:val="Hyperlink"/>
              </w:rPr>
              <w:fldChar w:fldCharType="end"/>
            </w:r>
            <w:r w:rsidRPr="00311EA1">
              <w:rPr>
                <w:rStyle w:val="Hyperlink"/>
                <w:lang w:val="de-DE"/>
              </w:rPr>
              <w:t>n</w:t>
            </w:r>
            <w:r w:rsidRPr="00311EA1">
              <w:rPr>
                <w:rFonts w:eastAsia="SimSun"/>
                <w:lang w:val="de-DE" w:eastAsia="en-US"/>
              </w:rPr>
              <w:t xml:space="preserve"> </w:t>
            </w:r>
          </w:p>
        </w:tc>
      </w:tr>
      <w:tr w:rsidR="007379DF" w:rsidRPr="00311EA1" w14:paraId="6C6C6587" w14:textId="77777777" w:rsidTr="00FF11C2">
        <w:trPr>
          <w:cantSplit/>
          <w:jc w:val="center"/>
        </w:trPr>
        <w:tc>
          <w:tcPr>
            <w:tcW w:w="956" w:type="pct"/>
            <w:tcBorders>
              <w:top w:val="single" w:sz="6" w:space="0" w:color="auto"/>
              <w:bottom w:val="single" w:sz="6" w:space="0" w:color="auto"/>
            </w:tcBorders>
            <w:vAlign w:val="center"/>
          </w:tcPr>
          <w:p w14:paraId="78F01978" w14:textId="77777777" w:rsidR="007379DF" w:rsidRPr="005920FF" w:rsidRDefault="007379DF" w:rsidP="00FF11C2">
            <w:pPr>
              <w:rPr>
                <w:rFonts w:eastAsia="SimSun"/>
                <w:b/>
                <w:bCs/>
                <w:lang w:eastAsia="en-US"/>
              </w:rPr>
            </w:pPr>
            <w:r>
              <w:rPr>
                <w:b/>
                <w:bCs/>
              </w:rPr>
              <w:t>Contact:</w:t>
            </w:r>
          </w:p>
        </w:tc>
        <w:tc>
          <w:tcPr>
            <w:tcW w:w="2132" w:type="pct"/>
            <w:tcBorders>
              <w:top w:val="single" w:sz="6" w:space="0" w:color="auto"/>
              <w:bottom w:val="single" w:sz="6" w:space="0" w:color="auto"/>
            </w:tcBorders>
            <w:vAlign w:val="center"/>
          </w:tcPr>
          <w:p w14:paraId="2E0DFF30" w14:textId="77777777" w:rsidR="007379DF" w:rsidRPr="008261AE" w:rsidRDefault="007379DF" w:rsidP="00FF11C2">
            <w:pPr>
              <w:rPr>
                <w:lang w:val="en-US" w:eastAsia="zh-CN"/>
              </w:rPr>
            </w:pPr>
            <w:r w:rsidRPr="008261AE">
              <w:rPr>
                <w:rFonts w:hint="eastAsia"/>
                <w:lang w:val="en-US" w:eastAsia="zh-CN"/>
              </w:rPr>
              <w:t>Yan Yang</w:t>
            </w:r>
          </w:p>
          <w:p w14:paraId="6A03B22C" w14:textId="77777777" w:rsidR="007379DF" w:rsidRPr="008261AE" w:rsidRDefault="007379DF" w:rsidP="00F22590">
            <w:pPr>
              <w:spacing w:before="0"/>
            </w:pPr>
            <w:r w:rsidRPr="008261AE">
              <w:t>Chongqing University of Posts and Telecommunications</w:t>
            </w:r>
          </w:p>
          <w:p w14:paraId="2AD724BE" w14:textId="77777777" w:rsidR="007379DF" w:rsidRPr="005920FF" w:rsidRDefault="007379DF" w:rsidP="00F22590">
            <w:pPr>
              <w:overflowPunct w:val="0"/>
              <w:autoSpaceDE w:val="0"/>
              <w:autoSpaceDN w:val="0"/>
              <w:adjustRightInd w:val="0"/>
              <w:spacing w:before="0"/>
              <w:textAlignment w:val="baseline"/>
              <w:rPr>
                <w:rFonts w:eastAsia="SimSun"/>
                <w:lang w:val="en-US" w:eastAsia="zh-CN"/>
              </w:rPr>
            </w:pPr>
            <w:r w:rsidRPr="008261AE">
              <w:rPr>
                <w:rFonts w:hint="eastAsia"/>
                <w:lang w:val="en-US" w:eastAsia="zh-CN"/>
              </w:rPr>
              <w:t>China</w:t>
            </w:r>
          </w:p>
        </w:tc>
        <w:tc>
          <w:tcPr>
            <w:tcW w:w="1912" w:type="pct"/>
            <w:tcBorders>
              <w:top w:val="single" w:sz="6" w:space="0" w:color="auto"/>
              <w:bottom w:val="single" w:sz="6" w:space="0" w:color="auto"/>
            </w:tcBorders>
          </w:tcPr>
          <w:p w14:paraId="1AA94FF0" w14:textId="5F528CC0" w:rsidR="007379DF" w:rsidRPr="00031BE5" w:rsidRDefault="007379DF" w:rsidP="00FF11C2">
            <w:pPr>
              <w:overflowPunct w:val="0"/>
              <w:autoSpaceDE w:val="0"/>
              <w:autoSpaceDN w:val="0"/>
              <w:adjustRightInd w:val="0"/>
              <w:textAlignment w:val="baseline"/>
              <w:rPr>
                <w:rFonts w:eastAsia="SimSun"/>
                <w:lang w:val="fr-CH" w:eastAsia="en-US"/>
              </w:rPr>
            </w:pPr>
            <w:r w:rsidRPr="00031BE5">
              <w:rPr>
                <w:rFonts w:hint="eastAsia"/>
                <w:lang w:val="fr-CH"/>
              </w:rPr>
              <w:t>Tel:       +86 1</w:t>
            </w:r>
            <w:r w:rsidRPr="00031BE5">
              <w:rPr>
                <w:lang w:val="fr-CH"/>
              </w:rPr>
              <w:t>5909392133</w:t>
            </w:r>
            <w:r w:rsidRPr="00031BE5">
              <w:rPr>
                <w:rFonts w:hint="eastAsia"/>
                <w:lang w:val="fr-CH"/>
              </w:rPr>
              <w:t xml:space="preserve"> Email:   </w:t>
            </w:r>
            <w:hyperlink r:id="rId17" w:history="1">
              <w:r w:rsidR="00F22590" w:rsidRPr="00A12569">
                <w:rPr>
                  <w:rStyle w:val="Hyperlink"/>
                  <w:lang w:val="fr-CH"/>
                </w:rPr>
                <w:t>yanyang</w:t>
              </w:r>
              <w:r w:rsidR="00F22590" w:rsidRPr="00A12569">
                <w:rPr>
                  <w:rStyle w:val="Hyperlink"/>
                  <w:rFonts w:hint="eastAsia"/>
                  <w:lang w:val="fr-CH"/>
                </w:rPr>
                <w:t>@cqupt.edu.cn</w:t>
              </w:r>
            </w:hyperlink>
            <w:r w:rsidR="00F22590">
              <w:rPr>
                <w:lang w:val="fr-CH"/>
              </w:rPr>
              <w:t xml:space="preserve"> </w:t>
            </w:r>
            <w:r w:rsidRPr="00031BE5">
              <w:rPr>
                <w:rFonts w:hint="eastAsia"/>
                <w:lang w:val="fr-CH"/>
              </w:rPr>
              <w:t> </w:t>
            </w:r>
          </w:p>
        </w:tc>
      </w:tr>
      <w:tr w:rsidR="007379DF" w:rsidRPr="00311EA1" w14:paraId="508F822F" w14:textId="77777777" w:rsidTr="00FF11C2">
        <w:trPr>
          <w:cantSplit/>
          <w:jc w:val="center"/>
        </w:trPr>
        <w:tc>
          <w:tcPr>
            <w:tcW w:w="956" w:type="pct"/>
            <w:tcBorders>
              <w:top w:val="single" w:sz="6" w:space="0" w:color="auto"/>
              <w:bottom w:val="single" w:sz="6" w:space="0" w:color="auto"/>
            </w:tcBorders>
            <w:vAlign w:val="center"/>
          </w:tcPr>
          <w:p w14:paraId="157FE6DA" w14:textId="77777777" w:rsidR="007379DF" w:rsidRPr="005920FF" w:rsidRDefault="007379DF" w:rsidP="00FF11C2">
            <w:pPr>
              <w:rPr>
                <w:rFonts w:eastAsia="SimSun"/>
                <w:b/>
                <w:bCs/>
                <w:lang w:eastAsia="en-US"/>
              </w:rPr>
            </w:pPr>
            <w:r w:rsidRPr="008261AE">
              <w:rPr>
                <w:b/>
                <w:bCs/>
              </w:rPr>
              <w:t>Contact:</w:t>
            </w:r>
          </w:p>
        </w:tc>
        <w:tc>
          <w:tcPr>
            <w:tcW w:w="2132" w:type="pct"/>
            <w:tcBorders>
              <w:top w:val="single" w:sz="6" w:space="0" w:color="auto"/>
              <w:bottom w:val="single" w:sz="6" w:space="0" w:color="auto"/>
            </w:tcBorders>
            <w:vAlign w:val="center"/>
          </w:tcPr>
          <w:p w14:paraId="66C807F1" w14:textId="77777777" w:rsidR="007379DF" w:rsidRPr="008261AE" w:rsidRDefault="007379DF" w:rsidP="00FF11C2">
            <w:pPr>
              <w:rPr>
                <w:rFonts w:eastAsia="SimSun"/>
                <w:lang w:eastAsia="zh-CN"/>
              </w:rPr>
            </w:pPr>
            <w:r w:rsidRPr="008261AE">
              <w:t xml:space="preserve">Qin </w:t>
            </w:r>
            <w:proofErr w:type="spellStart"/>
            <w:r w:rsidRPr="008261AE">
              <w:t>Qin</w:t>
            </w:r>
            <w:proofErr w:type="spellEnd"/>
          </w:p>
          <w:p w14:paraId="22E5A515" w14:textId="77777777" w:rsidR="007379DF" w:rsidRPr="008261AE" w:rsidRDefault="007379DF" w:rsidP="00FF11C2">
            <w:pPr>
              <w:spacing w:before="0"/>
            </w:pPr>
            <w:r w:rsidRPr="008261AE">
              <w:t xml:space="preserve">State Grid Corporation of China </w:t>
            </w:r>
          </w:p>
          <w:p w14:paraId="5EFAEC1F" w14:textId="77777777" w:rsidR="007379DF" w:rsidRPr="005920FF" w:rsidRDefault="007379DF" w:rsidP="00F22590">
            <w:pPr>
              <w:overflowPunct w:val="0"/>
              <w:autoSpaceDE w:val="0"/>
              <w:autoSpaceDN w:val="0"/>
              <w:adjustRightInd w:val="0"/>
              <w:spacing w:before="0"/>
              <w:textAlignment w:val="baseline"/>
              <w:rPr>
                <w:rFonts w:eastAsia="SimSun"/>
                <w:lang w:val="en-US" w:eastAsia="zh-CN"/>
              </w:rPr>
            </w:pPr>
            <w:r w:rsidRPr="008261AE">
              <w:t>China</w:t>
            </w:r>
          </w:p>
        </w:tc>
        <w:tc>
          <w:tcPr>
            <w:tcW w:w="1912" w:type="pct"/>
            <w:tcBorders>
              <w:top w:val="single" w:sz="6" w:space="0" w:color="auto"/>
              <w:bottom w:val="single" w:sz="6" w:space="0" w:color="auto"/>
            </w:tcBorders>
          </w:tcPr>
          <w:p w14:paraId="5B4144C4" w14:textId="77777777" w:rsidR="007379DF" w:rsidRPr="00031BE5" w:rsidRDefault="007379DF" w:rsidP="00FF11C2">
            <w:pPr>
              <w:rPr>
                <w:rFonts w:eastAsia="SimSun"/>
                <w:lang w:val="fr-CH" w:eastAsia="zh-CN"/>
              </w:rPr>
            </w:pPr>
            <w:r w:rsidRPr="008261AE">
              <w:rPr>
                <w:lang w:val="fr-CH"/>
              </w:rPr>
              <w:t xml:space="preserve">Tel: </w:t>
            </w:r>
            <w:r w:rsidRPr="008261AE">
              <w:rPr>
                <w:lang w:val="fr-CH"/>
              </w:rPr>
              <w:tab/>
            </w:r>
            <w:r w:rsidRPr="00031BE5">
              <w:rPr>
                <w:lang w:val="fr-CH"/>
              </w:rPr>
              <w:t>+86</w:t>
            </w:r>
            <w:r w:rsidRPr="00031BE5">
              <w:rPr>
                <w:rFonts w:eastAsia="SimSun"/>
                <w:lang w:val="fr-CH" w:eastAsia="zh-CN"/>
              </w:rPr>
              <w:t xml:space="preserve"> </w:t>
            </w:r>
            <w:r w:rsidRPr="00031BE5">
              <w:rPr>
                <w:lang w:val="fr-CH"/>
              </w:rPr>
              <w:t>15000980016</w:t>
            </w:r>
          </w:p>
          <w:p w14:paraId="71F7F56E" w14:textId="77777777" w:rsidR="007379DF" w:rsidRPr="00031BE5" w:rsidRDefault="007379DF" w:rsidP="00F22590">
            <w:pPr>
              <w:overflowPunct w:val="0"/>
              <w:autoSpaceDE w:val="0"/>
              <w:autoSpaceDN w:val="0"/>
              <w:adjustRightInd w:val="0"/>
              <w:spacing w:before="0"/>
              <w:textAlignment w:val="baseline"/>
              <w:rPr>
                <w:rFonts w:eastAsia="SimSun"/>
                <w:lang w:val="fr-CH" w:eastAsia="en-US"/>
              </w:rPr>
            </w:pPr>
            <w:r w:rsidRPr="008261AE">
              <w:rPr>
                <w:lang w:val="fr-CH"/>
              </w:rPr>
              <w:t xml:space="preserve">Email: </w:t>
            </w:r>
            <w:hyperlink r:id="rId18" w:history="1">
              <w:r w:rsidRPr="00031BE5">
                <w:rPr>
                  <w:rStyle w:val="Hyperlink"/>
                  <w:lang w:val="fr-CH"/>
                </w:rPr>
                <w:t>Apologizeqin7@gmail.com</w:t>
              </w:r>
            </w:hyperlink>
            <w:r w:rsidRPr="008261AE">
              <w:rPr>
                <w:lang w:val="fr-CH"/>
              </w:rPr>
              <w:t xml:space="preserve"> </w:t>
            </w:r>
          </w:p>
        </w:tc>
      </w:tr>
      <w:tr w:rsidR="007379DF" w:rsidRPr="00311EA1" w14:paraId="0DC6621E" w14:textId="77777777" w:rsidTr="00FF11C2">
        <w:trPr>
          <w:cantSplit/>
          <w:jc w:val="center"/>
        </w:trPr>
        <w:tc>
          <w:tcPr>
            <w:tcW w:w="956" w:type="pct"/>
            <w:tcBorders>
              <w:top w:val="single" w:sz="6" w:space="0" w:color="auto"/>
              <w:bottom w:val="single" w:sz="6" w:space="0" w:color="auto"/>
            </w:tcBorders>
          </w:tcPr>
          <w:p w14:paraId="2C821D6B" w14:textId="77777777" w:rsidR="007379DF" w:rsidRPr="005920FF" w:rsidRDefault="007379DF" w:rsidP="00FF11C2">
            <w:pPr>
              <w:rPr>
                <w:rFonts w:eastAsia="SimSun"/>
                <w:b/>
                <w:bCs/>
                <w:lang w:eastAsia="en-US"/>
              </w:rPr>
            </w:pPr>
            <w:r>
              <w:rPr>
                <w:rFonts w:eastAsia="SimSun" w:hint="eastAsia"/>
                <w:b/>
                <w:bCs/>
                <w:lang w:eastAsia="zh-CN"/>
              </w:rPr>
              <w:t>Con</w:t>
            </w:r>
            <w:r>
              <w:rPr>
                <w:rFonts w:eastAsia="SimSun"/>
                <w:b/>
                <w:bCs/>
                <w:lang w:eastAsia="en-US"/>
              </w:rPr>
              <w:t xml:space="preserve">tact:                </w:t>
            </w:r>
          </w:p>
        </w:tc>
        <w:tc>
          <w:tcPr>
            <w:tcW w:w="2132" w:type="pct"/>
            <w:tcBorders>
              <w:top w:val="single" w:sz="6" w:space="0" w:color="auto"/>
              <w:bottom w:val="single" w:sz="6" w:space="0" w:color="auto"/>
            </w:tcBorders>
            <w:vAlign w:val="center"/>
          </w:tcPr>
          <w:p w14:paraId="16AF4B45" w14:textId="77777777" w:rsidR="007379DF" w:rsidRPr="005920FF" w:rsidRDefault="007379DF" w:rsidP="00FF11C2">
            <w:pPr>
              <w:overflowPunct w:val="0"/>
              <w:autoSpaceDE w:val="0"/>
              <w:autoSpaceDN w:val="0"/>
              <w:adjustRightInd w:val="0"/>
              <w:textAlignment w:val="baseline"/>
              <w:rPr>
                <w:rFonts w:eastAsia="SimSun"/>
                <w:lang w:val="en-US" w:eastAsia="zh-CN"/>
              </w:rPr>
            </w:pPr>
            <w:proofErr w:type="spellStart"/>
            <w:r>
              <w:rPr>
                <w:rFonts w:eastAsia="SimSun" w:hint="eastAsia"/>
                <w:lang w:val="en-US" w:eastAsia="zh-CN"/>
              </w:rPr>
              <w:t>X</w:t>
            </w:r>
            <w:r>
              <w:rPr>
                <w:rFonts w:eastAsia="SimSun"/>
                <w:lang w:val="en-US" w:eastAsia="zh-CN"/>
              </w:rPr>
              <w:t>iaoshuang</w:t>
            </w:r>
            <w:proofErr w:type="spellEnd"/>
            <w:r>
              <w:rPr>
                <w:rFonts w:eastAsia="SimSun"/>
                <w:lang w:val="en-US" w:eastAsia="zh-CN"/>
              </w:rPr>
              <w:t xml:space="preserve"> Jia</w:t>
            </w:r>
            <w:r>
              <w:rPr>
                <w:rFonts w:eastAsia="SimSun"/>
                <w:lang w:val="en-US" w:eastAsia="zh-CN"/>
              </w:rPr>
              <w:br/>
            </w:r>
            <w:r>
              <w:rPr>
                <w:rFonts w:eastAsia="SimSun" w:hint="eastAsia"/>
                <w:lang w:val="en-US" w:eastAsia="zh-CN"/>
              </w:rPr>
              <w:t>R</w:t>
            </w:r>
            <w:r>
              <w:rPr>
                <w:rFonts w:eastAsia="SimSun"/>
                <w:lang w:val="en-US" w:eastAsia="zh-CN"/>
              </w:rPr>
              <w:t>enmin University of China</w:t>
            </w:r>
            <w:r>
              <w:rPr>
                <w:rFonts w:eastAsia="SimSun"/>
                <w:lang w:val="en-US" w:eastAsia="zh-CN"/>
              </w:rPr>
              <w:br/>
            </w:r>
            <w:proofErr w:type="spellStart"/>
            <w:r>
              <w:rPr>
                <w:rFonts w:eastAsia="SimSun"/>
                <w:lang w:val="en-US" w:eastAsia="zh-CN"/>
              </w:rPr>
              <w:t>China</w:t>
            </w:r>
            <w:proofErr w:type="spellEnd"/>
          </w:p>
        </w:tc>
        <w:tc>
          <w:tcPr>
            <w:tcW w:w="1912" w:type="pct"/>
            <w:tcBorders>
              <w:top w:val="single" w:sz="6" w:space="0" w:color="auto"/>
              <w:bottom w:val="single" w:sz="6" w:space="0" w:color="auto"/>
            </w:tcBorders>
          </w:tcPr>
          <w:p w14:paraId="5DE74EC9" w14:textId="77777777" w:rsidR="007379DF" w:rsidRPr="005920FF" w:rsidRDefault="007379DF" w:rsidP="00FF11C2">
            <w:pPr>
              <w:overflowPunct w:val="0"/>
              <w:autoSpaceDE w:val="0"/>
              <w:autoSpaceDN w:val="0"/>
              <w:adjustRightInd w:val="0"/>
              <w:textAlignment w:val="baseline"/>
              <w:rPr>
                <w:rFonts w:eastAsia="SimSun"/>
                <w:lang w:val="fr-CH" w:eastAsia="zh-CN"/>
              </w:rPr>
            </w:pPr>
            <w:r w:rsidRPr="004630CE">
              <w:rPr>
                <w:rFonts w:eastAsia="SimSun" w:hint="eastAsia"/>
                <w:lang w:val="fr-CH" w:eastAsia="zh-CN"/>
              </w:rPr>
              <w:t>T</w:t>
            </w:r>
            <w:r w:rsidRPr="004630CE">
              <w:rPr>
                <w:rFonts w:eastAsia="SimSun"/>
                <w:lang w:val="fr-CH" w:eastAsia="zh-CN"/>
              </w:rPr>
              <w:t>el: 15662635770</w:t>
            </w:r>
            <w:r>
              <w:rPr>
                <w:rFonts w:eastAsia="SimSun"/>
                <w:lang w:val="fr-CH" w:eastAsia="zh-CN"/>
              </w:rPr>
              <w:br/>
            </w:r>
            <w:r w:rsidRPr="004630CE">
              <w:rPr>
                <w:rFonts w:eastAsia="SimSun" w:hint="eastAsia"/>
                <w:lang w:val="fr-CH" w:eastAsia="zh-CN"/>
              </w:rPr>
              <w:t>E</w:t>
            </w:r>
            <w:r w:rsidRPr="004630CE">
              <w:rPr>
                <w:rFonts w:eastAsia="SimSun"/>
                <w:lang w:val="fr-CH" w:eastAsia="zh-CN"/>
              </w:rPr>
              <w:t xml:space="preserve">mail: </w:t>
            </w:r>
            <w:hyperlink r:id="rId19" w:history="1">
              <w:r w:rsidRPr="0077371F">
                <w:rPr>
                  <w:rStyle w:val="Hyperlink"/>
                  <w:rFonts w:eastAsia="SimSun"/>
                  <w:lang w:val="fr-CH" w:eastAsia="zh-CN"/>
                </w:rPr>
                <w:t>jiaxs1219@sina.com</w:t>
              </w:r>
            </w:hyperlink>
            <w:r>
              <w:rPr>
                <w:rFonts w:eastAsia="SimSun"/>
                <w:lang w:val="fr-CH" w:eastAsia="zh-CN"/>
              </w:rPr>
              <w:t xml:space="preserve"> </w:t>
            </w:r>
          </w:p>
        </w:tc>
      </w:tr>
      <w:tr w:rsidR="007379DF" w:rsidRPr="00311EA1" w14:paraId="640DB1A1" w14:textId="77777777" w:rsidTr="00FF11C2">
        <w:trPr>
          <w:cantSplit/>
          <w:jc w:val="center"/>
        </w:trPr>
        <w:tc>
          <w:tcPr>
            <w:tcW w:w="956" w:type="pct"/>
            <w:tcBorders>
              <w:top w:val="single" w:sz="6" w:space="0" w:color="auto"/>
              <w:bottom w:val="single" w:sz="6" w:space="0" w:color="auto"/>
            </w:tcBorders>
          </w:tcPr>
          <w:p w14:paraId="0EAEDE5C" w14:textId="77777777" w:rsidR="007379DF" w:rsidRPr="005920FF" w:rsidRDefault="007379DF" w:rsidP="00FF11C2">
            <w:pPr>
              <w:rPr>
                <w:b/>
                <w:bCs/>
              </w:rPr>
            </w:pPr>
            <w:r w:rsidRPr="005920FF">
              <w:rPr>
                <w:rFonts w:eastAsia="SimSun"/>
                <w:b/>
                <w:bCs/>
                <w:lang w:eastAsia="en-US"/>
              </w:rPr>
              <w:lastRenderedPageBreak/>
              <w:t>Contact:</w:t>
            </w:r>
          </w:p>
        </w:tc>
        <w:tc>
          <w:tcPr>
            <w:tcW w:w="2132" w:type="pct"/>
            <w:tcBorders>
              <w:top w:val="single" w:sz="6" w:space="0" w:color="auto"/>
              <w:bottom w:val="single" w:sz="6" w:space="0" w:color="auto"/>
            </w:tcBorders>
            <w:vAlign w:val="center"/>
          </w:tcPr>
          <w:p w14:paraId="65953182" w14:textId="77777777" w:rsidR="007379DF" w:rsidRPr="005920FF" w:rsidRDefault="007379DF" w:rsidP="00FF11C2">
            <w:pPr>
              <w:overflowPunct w:val="0"/>
              <w:autoSpaceDE w:val="0"/>
              <w:autoSpaceDN w:val="0"/>
              <w:adjustRightInd w:val="0"/>
              <w:textAlignment w:val="baseline"/>
              <w:rPr>
                <w:rFonts w:eastAsia="SimSun"/>
                <w:lang w:val="en-US" w:eastAsia="zh-CN"/>
              </w:rPr>
            </w:pPr>
            <w:r w:rsidRPr="005920FF">
              <w:rPr>
                <w:rFonts w:eastAsia="SimSun"/>
                <w:lang w:val="en-US" w:eastAsia="zh-CN"/>
              </w:rPr>
              <w:t>Xing Zhao</w:t>
            </w:r>
          </w:p>
          <w:p w14:paraId="27992A03" w14:textId="77777777" w:rsidR="007379DF" w:rsidRPr="006E5E7C" w:rsidRDefault="007379DF" w:rsidP="00FF11C2">
            <w:pPr>
              <w:overflowPunct w:val="0"/>
              <w:autoSpaceDE w:val="0"/>
              <w:autoSpaceDN w:val="0"/>
              <w:adjustRightInd w:val="0"/>
              <w:spacing w:before="0"/>
              <w:textAlignment w:val="baseline"/>
              <w:rPr>
                <w:rFonts w:eastAsia="SimSun"/>
                <w:lang w:val="en-US" w:eastAsia="zh-CN"/>
              </w:rPr>
            </w:pPr>
            <w:r w:rsidRPr="005920FF">
              <w:rPr>
                <w:rFonts w:eastAsia="SimSun"/>
                <w:lang w:val="en-US" w:eastAsia="zh-CN"/>
              </w:rPr>
              <w:t>Fudan University</w:t>
            </w:r>
            <w:r>
              <w:rPr>
                <w:rFonts w:eastAsia="SimSun"/>
                <w:lang w:val="en-US" w:eastAsia="zh-CN"/>
              </w:rPr>
              <w:br/>
            </w:r>
            <w:r w:rsidRPr="005920FF">
              <w:rPr>
                <w:rFonts w:eastAsia="SimSun"/>
                <w:lang w:val="en-US" w:eastAsia="zh-CN"/>
              </w:rPr>
              <w:t>China</w:t>
            </w:r>
          </w:p>
        </w:tc>
        <w:tc>
          <w:tcPr>
            <w:tcW w:w="1912" w:type="pct"/>
            <w:tcBorders>
              <w:top w:val="single" w:sz="6" w:space="0" w:color="auto"/>
              <w:bottom w:val="single" w:sz="6" w:space="0" w:color="auto"/>
            </w:tcBorders>
          </w:tcPr>
          <w:p w14:paraId="39ED6A24" w14:textId="77777777" w:rsidR="007379DF" w:rsidRPr="006E5E7C" w:rsidRDefault="007379DF" w:rsidP="00FF11C2">
            <w:pPr>
              <w:rPr>
                <w:lang w:val="fr-CH"/>
              </w:rPr>
            </w:pPr>
            <w:r w:rsidRPr="005920FF">
              <w:rPr>
                <w:rFonts w:eastAsia="SimSun"/>
                <w:lang w:val="fr-CH" w:eastAsia="en-US"/>
              </w:rPr>
              <w:t xml:space="preserve">Tel:       +86 15800587558 Email:   </w:t>
            </w:r>
            <w:hyperlink r:id="rId20" w:history="1">
              <w:r w:rsidRPr="00E32B87">
                <w:rPr>
                  <w:rStyle w:val="Hyperlink"/>
                  <w:lang w:val="fr-CH"/>
                </w:rPr>
                <w:t>xzhao@fudan.edu.cn</w:t>
              </w:r>
            </w:hyperlink>
            <w:r w:rsidRPr="005920FF">
              <w:rPr>
                <w:rFonts w:eastAsia="SimSun"/>
                <w:lang w:val="fr-CH" w:eastAsia="en-US"/>
              </w:rPr>
              <w:t xml:space="preserve">  </w:t>
            </w:r>
          </w:p>
        </w:tc>
      </w:tr>
      <w:tr w:rsidR="007379DF" w:rsidRPr="00311EA1" w14:paraId="0AC3FFE4" w14:textId="77777777" w:rsidTr="00FF11C2">
        <w:trPr>
          <w:cantSplit/>
          <w:jc w:val="center"/>
        </w:trPr>
        <w:tc>
          <w:tcPr>
            <w:tcW w:w="956" w:type="pct"/>
            <w:tcBorders>
              <w:top w:val="single" w:sz="6" w:space="0" w:color="auto"/>
              <w:bottom w:val="single" w:sz="6" w:space="0" w:color="auto"/>
            </w:tcBorders>
          </w:tcPr>
          <w:p w14:paraId="7C64636C" w14:textId="77777777" w:rsidR="007379DF" w:rsidRPr="005920FF" w:rsidRDefault="007379DF" w:rsidP="00FF11C2">
            <w:pPr>
              <w:rPr>
                <w:b/>
                <w:bCs/>
              </w:rPr>
            </w:pPr>
            <w:r w:rsidRPr="005920FF">
              <w:rPr>
                <w:rFonts w:eastAsia="SimSun"/>
                <w:b/>
                <w:bCs/>
                <w:lang w:eastAsia="en-US"/>
              </w:rPr>
              <w:t>Contact:</w:t>
            </w:r>
          </w:p>
        </w:tc>
        <w:tc>
          <w:tcPr>
            <w:tcW w:w="2132" w:type="pct"/>
            <w:tcBorders>
              <w:top w:val="single" w:sz="6" w:space="0" w:color="auto"/>
              <w:bottom w:val="single" w:sz="6" w:space="0" w:color="auto"/>
            </w:tcBorders>
            <w:vAlign w:val="center"/>
          </w:tcPr>
          <w:p w14:paraId="324722B1" w14:textId="77777777" w:rsidR="007379DF" w:rsidRPr="005920FF" w:rsidRDefault="007379DF" w:rsidP="00FF11C2">
            <w:pPr>
              <w:overflowPunct w:val="0"/>
              <w:autoSpaceDE w:val="0"/>
              <w:autoSpaceDN w:val="0"/>
              <w:adjustRightInd w:val="0"/>
              <w:textAlignment w:val="baseline"/>
              <w:rPr>
                <w:rFonts w:eastAsia="SimSun"/>
                <w:lang w:val="en-US" w:eastAsia="zh-CN"/>
              </w:rPr>
            </w:pPr>
            <w:r w:rsidRPr="005920FF">
              <w:rPr>
                <w:rFonts w:eastAsia="SimSun"/>
                <w:lang w:val="en-US" w:eastAsia="zh-CN"/>
              </w:rPr>
              <w:t>Lili Qiao</w:t>
            </w:r>
          </w:p>
          <w:p w14:paraId="6E0AAEE6" w14:textId="77777777" w:rsidR="007379DF" w:rsidRPr="006E5E7C" w:rsidRDefault="007379DF" w:rsidP="00FF11C2">
            <w:pPr>
              <w:overflowPunct w:val="0"/>
              <w:autoSpaceDE w:val="0"/>
              <w:autoSpaceDN w:val="0"/>
              <w:adjustRightInd w:val="0"/>
              <w:spacing w:before="0"/>
              <w:textAlignment w:val="baseline"/>
              <w:rPr>
                <w:rFonts w:eastAsia="SimSun"/>
                <w:lang w:val="en-US" w:eastAsia="zh-CN"/>
              </w:rPr>
            </w:pPr>
            <w:r w:rsidRPr="005920FF">
              <w:rPr>
                <w:rFonts w:eastAsia="SimSun"/>
                <w:lang w:val="en-US" w:eastAsia="zh-CN"/>
              </w:rPr>
              <w:t>Fudan University</w:t>
            </w:r>
            <w:r>
              <w:rPr>
                <w:rFonts w:eastAsia="SimSun"/>
                <w:lang w:val="en-US" w:eastAsia="zh-CN"/>
              </w:rPr>
              <w:br/>
            </w:r>
            <w:r w:rsidRPr="005920FF">
              <w:rPr>
                <w:rFonts w:eastAsia="SimSun"/>
                <w:lang w:val="en-US" w:eastAsia="zh-CN"/>
              </w:rPr>
              <w:t>China</w:t>
            </w:r>
          </w:p>
        </w:tc>
        <w:tc>
          <w:tcPr>
            <w:tcW w:w="1912" w:type="pct"/>
            <w:tcBorders>
              <w:top w:val="single" w:sz="6" w:space="0" w:color="auto"/>
              <w:bottom w:val="single" w:sz="6" w:space="0" w:color="auto"/>
            </w:tcBorders>
          </w:tcPr>
          <w:p w14:paraId="2AE49C27" w14:textId="77777777" w:rsidR="007379DF" w:rsidRPr="005920FF" w:rsidRDefault="007379DF" w:rsidP="00FF11C2">
            <w:pPr>
              <w:tabs>
                <w:tab w:val="left" w:pos="794"/>
              </w:tabs>
              <w:overflowPunct w:val="0"/>
              <w:autoSpaceDE w:val="0"/>
              <w:autoSpaceDN w:val="0"/>
              <w:adjustRightInd w:val="0"/>
              <w:textAlignment w:val="baseline"/>
              <w:rPr>
                <w:rFonts w:eastAsia="SimSun"/>
                <w:lang w:val="fr-CH" w:eastAsia="en-US"/>
              </w:rPr>
            </w:pPr>
            <w:r w:rsidRPr="005920FF">
              <w:rPr>
                <w:rFonts w:eastAsia="SimSun"/>
                <w:lang w:val="fr-CH" w:eastAsia="en-US"/>
              </w:rPr>
              <w:t>Tel:       +86 15802191672</w:t>
            </w:r>
          </w:p>
          <w:p w14:paraId="1F473B8B" w14:textId="77777777" w:rsidR="007379DF" w:rsidRPr="006E5E7C" w:rsidRDefault="007379DF" w:rsidP="00FF11C2">
            <w:pPr>
              <w:rPr>
                <w:lang w:val="fr-CH"/>
              </w:rPr>
            </w:pPr>
            <w:r w:rsidRPr="005920FF">
              <w:rPr>
                <w:rFonts w:eastAsia="SimSun"/>
                <w:lang w:val="fr-CH" w:eastAsia="en-US"/>
              </w:rPr>
              <w:t xml:space="preserve">Email: </w:t>
            </w:r>
            <w:r w:rsidRPr="005920FF">
              <w:rPr>
                <w:rFonts w:eastAsia="SimSun"/>
                <w:lang w:val="fr-CH" w:eastAsia="en-US"/>
              </w:rPr>
              <w:tab/>
            </w:r>
            <w:r w:rsidRPr="00E32B87">
              <w:rPr>
                <w:rStyle w:val="Hyperlink"/>
                <w:lang w:val="fr-CH"/>
              </w:rPr>
              <w:t>  </w:t>
            </w:r>
            <w:hyperlink r:id="rId21" w:history="1">
              <w:r w:rsidRPr="00E32B87">
                <w:rPr>
                  <w:rStyle w:val="Hyperlink"/>
                  <w:lang w:val="fr-CH"/>
                </w:rPr>
                <w:t>qiaolilia@outlook.com</w:t>
              </w:r>
            </w:hyperlink>
            <w:r w:rsidRPr="005920FF">
              <w:rPr>
                <w:rFonts w:eastAsia="SimSun"/>
                <w:lang w:val="fr-CH" w:eastAsia="en-US"/>
              </w:rPr>
              <w:t xml:space="preserve">   </w:t>
            </w:r>
          </w:p>
        </w:tc>
      </w:tr>
      <w:tr w:rsidR="000B35EF" w:rsidRPr="00311EA1" w14:paraId="5491C700" w14:textId="77777777" w:rsidTr="00FF11C2">
        <w:trPr>
          <w:cantSplit/>
          <w:jc w:val="center"/>
        </w:trPr>
        <w:tc>
          <w:tcPr>
            <w:tcW w:w="956" w:type="pct"/>
            <w:tcBorders>
              <w:top w:val="single" w:sz="6" w:space="0" w:color="auto"/>
              <w:bottom w:val="single" w:sz="6" w:space="0" w:color="auto"/>
            </w:tcBorders>
          </w:tcPr>
          <w:p w14:paraId="20EF23FF" w14:textId="1E9FE44A" w:rsidR="000B35EF" w:rsidRPr="005920FF" w:rsidRDefault="000B35EF" w:rsidP="000B35EF">
            <w:pPr>
              <w:rPr>
                <w:rFonts w:eastAsia="SimSun"/>
                <w:b/>
                <w:bCs/>
                <w:lang w:eastAsia="en-US"/>
              </w:rPr>
            </w:pPr>
            <w:r w:rsidRPr="005920FF">
              <w:rPr>
                <w:b/>
                <w:bCs/>
              </w:rPr>
              <w:t>Contact:</w:t>
            </w:r>
          </w:p>
        </w:tc>
        <w:tc>
          <w:tcPr>
            <w:tcW w:w="2132" w:type="pct"/>
            <w:tcBorders>
              <w:top w:val="single" w:sz="6" w:space="0" w:color="auto"/>
              <w:bottom w:val="single" w:sz="6" w:space="0" w:color="auto"/>
            </w:tcBorders>
            <w:vAlign w:val="center"/>
          </w:tcPr>
          <w:p w14:paraId="1144BE56" w14:textId="77059FA1" w:rsidR="000B35EF" w:rsidRPr="005920FF" w:rsidRDefault="000B35EF" w:rsidP="000B35EF">
            <w:pPr>
              <w:overflowPunct w:val="0"/>
              <w:autoSpaceDE w:val="0"/>
              <w:autoSpaceDN w:val="0"/>
              <w:adjustRightInd w:val="0"/>
              <w:textAlignment w:val="baseline"/>
              <w:rPr>
                <w:rFonts w:eastAsia="SimSun"/>
                <w:lang w:val="en-US" w:eastAsia="zh-CN"/>
              </w:rPr>
            </w:pPr>
            <w:proofErr w:type="spellStart"/>
            <w:r w:rsidRPr="005920FF">
              <w:t>Miaomiao</w:t>
            </w:r>
            <w:proofErr w:type="spellEnd"/>
            <w:r w:rsidRPr="005920FF">
              <w:t xml:space="preserve"> Kuang</w:t>
            </w:r>
            <w:r>
              <w:br/>
            </w:r>
            <w:r w:rsidRPr="005920FF">
              <w:t>Renmin University of China</w:t>
            </w:r>
            <w:r>
              <w:br/>
            </w:r>
            <w:proofErr w:type="spellStart"/>
            <w:r w:rsidRPr="005920FF">
              <w:t>China</w:t>
            </w:r>
            <w:proofErr w:type="spellEnd"/>
          </w:p>
        </w:tc>
        <w:tc>
          <w:tcPr>
            <w:tcW w:w="1912" w:type="pct"/>
            <w:tcBorders>
              <w:top w:val="single" w:sz="6" w:space="0" w:color="auto"/>
              <w:bottom w:val="single" w:sz="6" w:space="0" w:color="auto"/>
            </w:tcBorders>
          </w:tcPr>
          <w:p w14:paraId="2DC9DEE6" w14:textId="77777777" w:rsidR="000B35EF" w:rsidRPr="005920FF" w:rsidRDefault="000B35EF" w:rsidP="000B35EF">
            <w:pPr>
              <w:rPr>
                <w:lang w:val="fr-CH"/>
              </w:rPr>
            </w:pPr>
            <w:r w:rsidRPr="005920FF">
              <w:rPr>
                <w:lang w:val="fr-CH"/>
              </w:rPr>
              <w:t>Tel: +86 18638682957</w:t>
            </w:r>
          </w:p>
          <w:p w14:paraId="1546B4C6" w14:textId="3478D753" w:rsidR="000B35EF" w:rsidRPr="005920FF" w:rsidRDefault="000B35EF" w:rsidP="000B35EF">
            <w:pPr>
              <w:tabs>
                <w:tab w:val="left" w:pos="794"/>
              </w:tabs>
              <w:overflowPunct w:val="0"/>
              <w:autoSpaceDE w:val="0"/>
              <w:autoSpaceDN w:val="0"/>
              <w:adjustRightInd w:val="0"/>
              <w:textAlignment w:val="baseline"/>
              <w:rPr>
                <w:rFonts w:eastAsia="SimSun"/>
                <w:lang w:val="fr-CH" w:eastAsia="en-US"/>
              </w:rPr>
            </w:pPr>
            <w:r w:rsidRPr="005920FF">
              <w:rPr>
                <w:lang w:val="fr-CH"/>
              </w:rPr>
              <w:t xml:space="preserve">Email:  </w:t>
            </w:r>
            <w:hyperlink r:id="rId22" w:history="1">
              <w:r w:rsidRPr="005920FF">
                <w:rPr>
                  <w:rStyle w:val="Hyperlink"/>
                  <w:lang w:val="fr-CH"/>
                </w:rPr>
                <w:t>kuangmiaomiao@ruc.edu.cn</w:t>
              </w:r>
            </w:hyperlink>
            <w:r w:rsidRPr="005920FF">
              <w:rPr>
                <w:lang w:val="fr-CH"/>
              </w:rPr>
              <w:t xml:space="preserve"> </w:t>
            </w:r>
          </w:p>
        </w:tc>
      </w:tr>
      <w:tr w:rsidR="00B439AE" w:rsidRPr="00311EA1" w14:paraId="52CE4530" w14:textId="77777777" w:rsidTr="00D75752">
        <w:trPr>
          <w:cantSplit/>
          <w:jc w:val="center"/>
        </w:trPr>
        <w:tc>
          <w:tcPr>
            <w:tcW w:w="956" w:type="pct"/>
            <w:tcBorders>
              <w:top w:val="single" w:sz="6" w:space="0" w:color="auto"/>
              <w:bottom w:val="single" w:sz="6" w:space="0" w:color="auto"/>
            </w:tcBorders>
          </w:tcPr>
          <w:p w14:paraId="32B32C6D" w14:textId="7D3154C8"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1EBC2D3D" w14:textId="688E6A6D" w:rsidR="00B439AE" w:rsidRPr="005920FF" w:rsidRDefault="00B439AE" w:rsidP="00B439AE">
            <w:pPr>
              <w:overflowPunct w:val="0"/>
              <w:autoSpaceDE w:val="0"/>
              <w:autoSpaceDN w:val="0"/>
              <w:adjustRightInd w:val="0"/>
              <w:textAlignment w:val="baseline"/>
              <w:rPr>
                <w:rFonts w:eastAsia="SimSun"/>
                <w:lang w:val="en-US" w:eastAsia="zh-CN"/>
              </w:rPr>
            </w:pPr>
            <w:r>
              <w:rPr>
                <w:rFonts w:hint="eastAsia"/>
                <w:lang w:eastAsia="ko-KR"/>
              </w:rPr>
              <w:t>S</w:t>
            </w:r>
            <w:r>
              <w:rPr>
                <w:lang w:eastAsia="ko-KR"/>
              </w:rPr>
              <w:t>hin-Gak Kang</w:t>
            </w:r>
            <w:r>
              <w:rPr>
                <w:highlight w:val="yellow"/>
              </w:rPr>
              <w:br/>
            </w:r>
            <w:r w:rsidRPr="00621296" w:rsidDel="00E85F08">
              <w:t>ETRI</w:t>
            </w:r>
            <w:r>
              <w:rPr>
                <w:highlight w:val="yellow"/>
              </w:rPr>
              <w:br/>
            </w:r>
            <w:r w:rsidRPr="00621296" w:rsidDel="00E85F08">
              <w:t>Korea(Republic of</w:t>
            </w:r>
            <w:r>
              <w:t>)</w:t>
            </w:r>
          </w:p>
        </w:tc>
        <w:tc>
          <w:tcPr>
            <w:tcW w:w="1912" w:type="pct"/>
            <w:tcBorders>
              <w:top w:val="single" w:sz="6" w:space="0" w:color="auto"/>
              <w:bottom w:val="single" w:sz="6" w:space="0" w:color="auto"/>
            </w:tcBorders>
            <w:vAlign w:val="center"/>
          </w:tcPr>
          <w:p w14:paraId="34203642" w14:textId="2C212123"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311EA1">
              <w:rPr>
                <w:lang w:val="de-DE"/>
              </w:rPr>
              <w:t xml:space="preserve">Tel: </w:t>
            </w:r>
            <w:r w:rsidRPr="00311EA1">
              <w:rPr>
                <w:lang w:val="de-DE"/>
              </w:rPr>
              <w:tab/>
              <w:t>+82-42-860-6117</w:t>
            </w:r>
            <w:r w:rsidRPr="00311EA1">
              <w:rPr>
                <w:lang w:val="de-DE"/>
              </w:rPr>
              <w:br/>
              <w:t>Email:</w:t>
            </w:r>
            <w:r w:rsidRPr="00311EA1">
              <w:rPr>
                <w:lang w:val="de-DE"/>
              </w:rPr>
              <w:tab/>
            </w:r>
            <w:r w:rsidR="00F22590">
              <w:fldChar w:fldCharType="begin"/>
            </w:r>
            <w:r w:rsidR="00F22590" w:rsidRPr="00311EA1">
              <w:rPr>
                <w:lang w:val="de-DE"/>
              </w:rPr>
              <w:instrText>HYPERLINK "mailto:sgkang@etri.re.kr"</w:instrText>
            </w:r>
            <w:r w:rsidR="00F22590">
              <w:fldChar w:fldCharType="separate"/>
            </w:r>
            <w:r w:rsidR="00F22590" w:rsidRPr="00311EA1">
              <w:rPr>
                <w:rStyle w:val="Hyperlink"/>
                <w:lang w:val="de-DE"/>
              </w:rPr>
              <w:t>sgkang@etri.re.kr</w:t>
            </w:r>
            <w:r w:rsidR="00F22590">
              <w:fldChar w:fldCharType="end"/>
            </w:r>
            <w:r w:rsidR="00F22590" w:rsidRPr="00311EA1">
              <w:rPr>
                <w:lang w:val="de-DE"/>
              </w:rPr>
              <w:t xml:space="preserve"> </w:t>
            </w:r>
          </w:p>
        </w:tc>
      </w:tr>
      <w:tr w:rsidR="00B439AE" w:rsidRPr="00311EA1" w14:paraId="722061C8" w14:textId="77777777" w:rsidTr="00D75752">
        <w:trPr>
          <w:cantSplit/>
          <w:jc w:val="center"/>
        </w:trPr>
        <w:tc>
          <w:tcPr>
            <w:tcW w:w="956" w:type="pct"/>
            <w:tcBorders>
              <w:top w:val="single" w:sz="6" w:space="0" w:color="auto"/>
              <w:bottom w:val="single" w:sz="6" w:space="0" w:color="auto"/>
            </w:tcBorders>
          </w:tcPr>
          <w:p w14:paraId="08CBD4B1" w14:textId="1C602061"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0EAB5083" w14:textId="2EC6E3E9" w:rsidR="00B439AE" w:rsidRPr="005920FF" w:rsidRDefault="00000000" w:rsidP="00B439AE">
            <w:pPr>
              <w:overflowPunct w:val="0"/>
              <w:autoSpaceDE w:val="0"/>
              <w:autoSpaceDN w:val="0"/>
              <w:adjustRightInd w:val="0"/>
              <w:textAlignment w:val="baseline"/>
              <w:rPr>
                <w:rFonts w:eastAsia="SimSun"/>
                <w:lang w:val="en-US" w:eastAsia="zh-CN"/>
              </w:rPr>
            </w:pPr>
            <w:sdt>
              <w:sdtPr>
                <w:alias w:val="ContactNameOrgCountry"/>
                <w:tag w:val="ContactNameOrgCountry"/>
                <w:id w:val="1658497572"/>
                <w:placeholder>
                  <w:docPart w:val="435EFC9CD7294362A73AFAC227BE7AF7"/>
                </w:placeholder>
                <w:text w:multiLine="1"/>
              </w:sdtPr>
              <w:sdtContent>
                <w:r w:rsidR="00B439AE" w:rsidRPr="00621296" w:rsidDel="00E85F08">
                  <w:t>Wook Hyun</w:t>
                </w:r>
                <w:r w:rsidR="00B439AE" w:rsidDel="00E85F08">
                  <w:br/>
                </w:r>
                <w:r w:rsidR="00B439AE" w:rsidRPr="00621296" w:rsidDel="00E85F08">
                  <w:t>ETRI</w:t>
                </w:r>
                <w:r w:rsidR="00B439AE" w:rsidDel="00E85F08">
                  <w:br/>
                </w:r>
                <w:r w:rsidR="00B439AE" w:rsidRPr="00621296" w:rsidDel="00E85F08">
                  <w:t>Korea(Republic of</w:t>
                </w:r>
                <w:r w:rsidR="00B439AE">
                  <w:t>)</w:t>
                </w:r>
              </w:sdtContent>
            </w:sdt>
          </w:p>
        </w:tc>
        <w:sdt>
          <w:sdtPr>
            <w:alias w:val="ContactTelFaxEmail"/>
            <w:tag w:val="ContactTelFaxEmail"/>
            <w:id w:val="-1760820404"/>
            <w:placeholder>
              <w:docPart w:val="79FD84B533E644419485F943166B7FFF"/>
            </w:placeholder>
          </w:sdtPr>
          <w:sdtContent>
            <w:tc>
              <w:tcPr>
                <w:tcW w:w="1912" w:type="pct"/>
                <w:tcBorders>
                  <w:top w:val="single" w:sz="6" w:space="0" w:color="auto"/>
                  <w:bottom w:val="single" w:sz="6" w:space="0" w:color="auto"/>
                </w:tcBorders>
                <w:vAlign w:val="center"/>
              </w:tcPr>
              <w:p w14:paraId="5D3C6CA2" w14:textId="4ECE6FAC"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C0295B">
                  <w:rPr>
                    <w:lang w:val="pt-BR"/>
                  </w:rPr>
                  <w:t xml:space="preserve">Tel: </w:t>
                </w:r>
                <w:r w:rsidRPr="00C0295B">
                  <w:rPr>
                    <w:lang w:val="pt-BR"/>
                  </w:rPr>
                  <w:tab/>
                  <w:t>+82-42-860-1565</w:t>
                </w:r>
                <w:r w:rsidRPr="00C0295B">
                  <w:rPr>
                    <w:lang w:val="pt-BR"/>
                  </w:rPr>
                  <w:br/>
                  <w:t xml:space="preserve">E-mail: </w:t>
                </w:r>
                <w:r>
                  <w:fldChar w:fldCharType="begin"/>
                </w:r>
                <w:r w:rsidRPr="00311EA1">
                  <w:rPr>
                    <w:lang w:val="de-DE"/>
                  </w:rPr>
                  <w:instrText>HYPERLINK "mailto:whyun@etri.re.kr"</w:instrText>
                </w:r>
                <w:r>
                  <w:fldChar w:fldCharType="separate"/>
                </w:r>
                <w:r w:rsidRPr="00C0295B">
                  <w:rPr>
                    <w:rStyle w:val="Hyperlink"/>
                    <w:lang w:val="pt-BR"/>
                  </w:rPr>
                  <w:t>whyun@etri.re.kr</w:t>
                </w:r>
                <w:r>
                  <w:rPr>
                    <w:rStyle w:val="Hyperlink"/>
                    <w:lang w:val="pt-BR"/>
                  </w:rPr>
                  <w:fldChar w:fldCharType="end"/>
                </w:r>
              </w:p>
            </w:tc>
          </w:sdtContent>
        </w:sdt>
      </w:tr>
      <w:tr w:rsidR="00B439AE" w:rsidRPr="00311EA1" w14:paraId="6EE5246F" w14:textId="77777777" w:rsidTr="00D75752">
        <w:trPr>
          <w:cantSplit/>
          <w:jc w:val="center"/>
        </w:trPr>
        <w:tc>
          <w:tcPr>
            <w:tcW w:w="956" w:type="pct"/>
            <w:tcBorders>
              <w:top w:val="single" w:sz="6" w:space="0" w:color="auto"/>
              <w:bottom w:val="single" w:sz="6" w:space="0" w:color="auto"/>
            </w:tcBorders>
          </w:tcPr>
          <w:p w14:paraId="025C52DF" w14:textId="5180E1A0"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2AE3DDED" w14:textId="585CA2F2" w:rsidR="00B439AE" w:rsidRPr="005920FF" w:rsidRDefault="00000000" w:rsidP="00B439AE">
            <w:pPr>
              <w:overflowPunct w:val="0"/>
              <w:autoSpaceDE w:val="0"/>
              <w:autoSpaceDN w:val="0"/>
              <w:adjustRightInd w:val="0"/>
              <w:textAlignment w:val="baseline"/>
              <w:rPr>
                <w:rFonts w:eastAsia="SimSun"/>
                <w:lang w:val="en-US" w:eastAsia="zh-CN"/>
              </w:rPr>
            </w:pPr>
            <w:sdt>
              <w:sdtPr>
                <w:alias w:val="ContactNameOrgCountry"/>
                <w:tag w:val="ContactNameOrgCountry"/>
                <w:id w:val="1206845814"/>
                <w:placeholder>
                  <w:docPart w:val="DEEA15E3EE81436A8BF2E4CF4E79FAFB"/>
                </w:placeholder>
                <w:text w:multiLine="1"/>
              </w:sdtPr>
              <w:sdtContent>
                <w:proofErr w:type="spellStart"/>
                <w:r w:rsidR="00B439AE" w:rsidDel="00E85F08">
                  <w:t>Jungha</w:t>
                </w:r>
                <w:proofErr w:type="spellEnd"/>
                <w:r w:rsidR="00B439AE" w:rsidDel="00E85F08">
                  <w:t xml:space="preserve"> Hong</w:t>
                </w:r>
                <w:r w:rsidR="00B439AE" w:rsidDel="00E85F08">
                  <w:br/>
                  <w:t>ETRI</w:t>
                </w:r>
                <w:r w:rsidR="00B439AE" w:rsidDel="00E85F08">
                  <w:br/>
                  <w:t>Korea(Republic of)</w:t>
                </w:r>
              </w:sdtContent>
            </w:sdt>
          </w:p>
        </w:tc>
        <w:tc>
          <w:tcPr>
            <w:tcW w:w="1912" w:type="pct"/>
            <w:tcBorders>
              <w:top w:val="single" w:sz="6" w:space="0" w:color="auto"/>
              <w:bottom w:val="single" w:sz="6" w:space="0" w:color="auto"/>
            </w:tcBorders>
            <w:vAlign w:val="center"/>
          </w:tcPr>
          <w:p w14:paraId="02C58753" w14:textId="7BFFBF87"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C0295B">
              <w:rPr>
                <w:lang w:val="pt-BR"/>
              </w:rPr>
              <w:t xml:space="preserve">Tel: </w:t>
            </w:r>
            <w:r w:rsidRPr="00C0295B">
              <w:rPr>
                <w:lang w:val="pt-BR"/>
              </w:rPr>
              <w:tab/>
              <w:t>+82-42-860-0926</w:t>
            </w:r>
            <w:r w:rsidRPr="00C0295B">
              <w:rPr>
                <w:lang w:val="pt-BR"/>
              </w:rPr>
              <w:br/>
              <w:t xml:space="preserve">E-mail: </w:t>
            </w:r>
            <w:r>
              <w:fldChar w:fldCharType="begin"/>
            </w:r>
            <w:r w:rsidRPr="00311EA1">
              <w:rPr>
                <w:lang w:val="de-DE"/>
              </w:rPr>
              <w:instrText>HYPERLINK "mailto:jhong@etri.re.kr"</w:instrText>
            </w:r>
            <w:r>
              <w:fldChar w:fldCharType="separate"/>
            </w:r>
            <w:r w:rsidRPr="00C0295B">
              <w:rPr>
                <w:rStyle w:val="Hyperlink"/>
                <w:lang w:val="pt-BR"/>
              </w:rPr>
              <w:t>jhong@etri.re.kr</w:t>
            </w:r>
            <w:r>
              <w:rPr>
                <w:rStyle w:val="Hyperlink"/>
                <w:lang w:val="pt-BR"/>
              </w:rPr>
              <w:fldChar w:fldCharType="end"/>
            </w:r>
          </w:p>
        </w:tc>
      </w:tr>
      <w:tr w:rsidR="00B439AE" w:rsidRPr="00311EA1" w14:paraId="0E5EBF59" w14:textId="77777777" w:rsidTr="00D75752">
        <w:trPr>
          <w:cantSplit/>
          <w:jc w:val="center"/>
        </w:trPr>
        <w:tc>
          <w:tcPr>
            <w:tcW w:w="956" w:type="pct"/>
            <w:tcBorders>
              <w:top w:val="single" w:sz="6" w:space="0" w:color="auto"/>
              <w:bottom w:val="single" w:sz="6" w:space="0" w:color="auto"/>
            </w:tcBorders>
          </w:tcPr>
          <w:p w14:paraId="35BABCDA" w14:textId="1D638FC9" w:rsidR="00B439AE" w:rsidRPr="005920FF" w:rsidRDefault="00B439AE" w:rsidP="00B439AE">
            <w:pPr>
              <w:rPr>
                <w:rFonts w:eastAsia="SimSun"/>
                <w:b/>
                <w:bCs/>
                <w:lang w:eastAsia="en-US"/>
              </w:rPr>
            </w:pPr>
            <w:r w:rsidRPr="00E03557">
              <w:rPr>
                <w:b/>
                <w:bCs/>
              </w:rPr>
              <w:t>Contact:</w:t>
            </w:r>
          </w:p>
        </w:tc>
        <w:tc>
          <w:tcPr>
            <w:tcW w:w="2132" w:type="pct"/>
            <w:tcBorders>
              <w:top w:val="single" w:sz="6" w:space="0" w:color="auto"/>
              <w:bottom w:val="single" w:sz="6" w:space="0" w:color="auto"/>
            </w:tcBorders>
            <w:vAlign w:val="center"/>
          </w:tcPr>
          <w:p w14:paraId="57EBCA97" w14:textId="0F8FE1AC" w:rsidR="00B439AE" w:rsidRPr="005920FF" w:rsidRDefault="00000000" w:rsidP="00B439AE">
            <w:pPr>
              <w:overflowPunct w:val="0"/>
              <w:autoSpaceDE w:val="0"/>
              <w:autoSpaceDN w:val="0"/>
              <w:adjustRightInd w:val="0"/>
              <w:textAlignment w:val="baseline"/>
              <w:rPr>
                <w:rFonts w:eastAsia="SimSun"/>
                <w:lang w:val="en-US" w:eastAsia="zh-CN"/>
              </w:rPr>
            </w:pPr>
            <w:sdt>
              <w:sdtPr>
                <w:alias w:val="ContactNameOrgCountry"/>
                <w:tag w:val="ContactNameOrgCountry"/>
                <w:id w:val="1943568767"/>
                <w:placeholder>
                  <w:docPart w:val="8AFDB633AA70467AB11950B60865C472"/>
                </w:placeholder>
                <w:text w:multiLine="1"/>
              </w:sdtPr>
              <w:sdtContent>
                <w:proofErr w:type="spellStart"/>
                <w:r w:rsidR="00B439AE" w:rsidDel="00E85F08">
                  <w:t>MiYoung</w:t>
                </w:r>
                <w:proofErr w:type="spellEnd"/>
                <w:r w:rsidR="00B439AE" w:rsidDel="00E85F08">
                  <w:t xml:space="preserve"> Huh</w:t>
                </w:r>
                <w:r w:rsidR="00B439AE" w:rsidDel="00E85F08">
                  <w:br/>
                  <w:t>ETRI</w:t>
                </w:r>
                <w:r w:rsidR="00B439AE" w:rsidDel="00E85F08">
                  <w:br/>
                  <w:t>Korea(Republic of</w:t>
                </w:r>
                <w:r w:rsidR="00B439AE">
                  <w:t>)</w:t>
                </w:r>
              </w:sdtContent>
            </w:sdt>
          </w:p>
        </w:tc>
        <w:tc>
          <w:tcPr>
            <w:tcW w:w="1912" w:type="pct"/>
            <w:tcBorders>
              <w:top w:val="single" w:sz="6" w:space="0" w:color="auto"/>
              <w:bottom w:val="single" w:sz="6" w:space="0" w:color="auto"/>
            </w:tcBorders>
            <w:vAlign w:val="center"/>
          </w:tcPr>
          <w:p w14:paraId="0BC7E311" w14:textId="16C9BBBA" w:rsidR="00B439AE" w:rsidRPr="00311EA1" w:rsidRDefault="00B439AE" w:rsidP="00B439AE">
            <w:pPr>
              <w:tabs>
                <w:tab w:val="left" w:pos="794"/>
              </w:tabs>
              <w:overflowPunct w:val="0"/>
              <w:autoSpaceDE w:val="0"/>
              <w:autoSpaceDN w:val="0"/>
              <w:adjustRightInd w:val="0"/>
              <w:textAlignment w:val="baseline"/>
              <w:rPr>
                <w:rFonts w:eastAsia="SimSun"/>
                <w:lang w:val="de-DE" w:eastAsia="en-US"/>
              </w:rPr>
            </w:pPr>
            <w:r w:rsidRPr="00C0295B">
              <w:rPr>
                <w:lang w:val="pt-BR"/>
              </w:rPr>
              <w:t xml:space="preserve">Tel: </w:t>
            </w:r>
            <w:r w:rsidRPr="00C0295B">
              <w:rPr>
                <w:lang w:val="pt-BR"/>
              </w:rPr>
              <w:tab/>
              <w:t>+82-42-860-6118</w:t>
            </w:r>
            <w:r w:rsidRPr="00C0295B">
              <w:rPr>
                <w:lang w:val="pt-BR"/>
              </w:rPr>
              <w:br/>
              <w:t xml:space="preserve">E-mail: </w:t>
            </w:r>
            <w:r>
              <w:fldChar w:fldCharType="begin"/>
            </w:r>
            <w:r w:rsidRPr="00311EA1">
              <w:rPr>
                <w:lang w:val="de-DE"/>
              </w:rPr>
              <w:instrText>HYPERLINK "mailto:myhuh@etri.re.kr"</w:instrText>
            </w:r>
            <w:r>
              <w:fldChar w:fldCharType="separate"/>
            </w:r>
            <w:r w:rsidRPr="00C0295B">
              <w:rPr>
                <w:rStyle w:val="Hyperlink"/>
                <w:lang w:val="pt-BR"/>
              </w:rPr>
              <w:t>myhuh@etri.re.kr</w:t>
            </w:r>
            <w:r>
              <w:rPr>
                <w:rStyle w:val="Hyperlink"/>
                <w:lang w:val="pt-BR"/>
              </w:rPr>
              <w:fldChar w:fldCharType="end"/>
            </w:r>
          </w:p>
        </w:tc>
      </w:tr>
      <w:tr w:rsidR="00B439AE" w:rsidRPr="00311EA1" w14:paraId="7BED8F63" w14:textId="77777777" w:rsidTr="00D75752">
        <w:trPr>
          <w:cantSplit/>
          <w:jc w:val="center"/>
        </w:trPr>
        <w:tc>
          <w:tcPr>
            <w:tcW w:w="956" w:type="pct"/>
            <w:tcBorders>
              <w:top w:val="single" w:sz="6" w:space="0" w:color="auto"/>
              <w:bottom w:val="single" w:sz="6" w:space="0" w:color="auto"/>
            </w:tcBorders>
          </w:tcPr>
          <w:p w14:paraId="1C3C90BE" w14:textId="2359F6B5" w:rsidR="00B439AE" w:rsidRPr="005920FF" w:rsidRDefault="00B439AE" w:rsidP="00B439AE">
            <w:pPr>
              <w:rPr>
                <w:b/>
                <w:bCs/>
              </w:rPr>
            </w:pPr>
            <w:r w:rsidRPr="00E03557">
              <w:rPr>
                <w:b/>
                <w:bCs/>
              </w:rPr>
              <w:t>Contact:</w:t>
            </w:r>
          </w:p>
        </w:tc>
        <w:tc>
          <w:tcPr>
            <w:tcW w:w="2132" w:type="pct"/>
            <w:tcBorders>
              <w:top w:val="single" w:sz="6" w:space="0" w:color="auto"/>
              <w:bottom w:val="single" w:sz="6" w:space="0" w:color="auto"/>
            </w:tcBorders>
            <w:vAlign w:val="center"/>
          </w:tcPr>
          <w:p w14:paraId="5A89845E" w14:textId="0EFCBB3F" w:rsidR="00B439AE" w:rsidRDefault="00B439AE" w:rsidP="00B439AE">
            <w:proofErr w:type="spellStart"/>
            <w:r w:rsidRPr="00D05D96">
              <w:t>YoungHwan</w:t>
            </w:r>
            <w:proofErr w:type="spellEnd"/>
            <w:r w:rsidRPr="00D05D96">
              <w:t xml:space="preserve"> Choi</w:t>
            </w:r>
            <w:r>
              <w:rPr>
                <w:highlight w:val="yellow"/>
              </w:rPr>
              <w:br/>
            </w:r>
            <w:sdt>
              <w:sdtPr>
                <w:alias w:val="ContactNameOrgCountry"/>
                <w:tag w:val="ContactNameOrgCountry"/>
                <w:id w:val="-1146812018"/>
                <w:placeholder>
                  <w:docPart w:val="C52E6289D2714A7097B4EF197BFA7647"/>
                </w:placeholder>
                <w:text w:multiLine="1"/>
              </w:sdtPr>
              <w:sdtContent>
                <w:r w:rsidDel="00E85F08">
                  <w:t>ETRI</w:t>
                </w:r>
                <w:r w:rsidDel="00E85F08">
                  <w:br/>
                  <w:t>Korea(Republic of</w:t>
                </w:r>
                <w:r>
                  <w:t>)</w:t>
                </w:r>
              </w:sdtContent>
            </w:sdt>
          </w:p>
        </w:tc>
        <w:tc>
          <w:tcPr>
            <w:tcW w:w="1912" w:type="pct"/>
            <w:tcBorders>
              <w:top w:val="single" w:sz="6" w:space="0" w:color="auto"/>
              <w:bottom w:val="single" w:sz="6" w:space="0" w:color="auto"/>
            </w:tcBorders>
            <w:vAlign w:val="center"/>
          </w:tcPr>
          <w:p w14:paraId="0B133BE6" w14:textId="45184F4C" w:rsidR="00B439AE" w:rsidRPr="00311EA1" w:rsidRDefault="00B439AE" w:rsidP="00B439AE">
            <w:pPr>
              <w:rPr>
                <w:lang w:val="de-DE"/>
              </w:rPr>
            </w:pPr>
            <w:r w:rsidRPr="00C0295B">
              <w:rPr>
                <w:lang w:val="pt-BR"/>
              </w:rPr>
              <w:t xml:space="preserve">Tel: </w:t>
            </w:r>
            <w:r w:rsidRPr="00C0295B">
              <w:rPr>
                <w:lang w:val="pt-BR"/>
              </w:rPr>
              <w:tab/>
              <w:t>+82-42-860-</w:t>
            </w:r>
            <w:r>
              <w:rPr>
                <w:lang w:val="pt-BR"/>
              </w:rPr>
              <w:t>1429</w:t>
            </w:r>
            <w:r w:rsidRPr="00C0295B">
              <w:rPr>
                <w:lang w:val="pt-BR"/>
              </w:rPr>
              <w:br/>
              <w:t xml:space="preserve">E-mail: </w:t>
            </w:r>
            <w:r>
              <w:fldChar w:fldCharType="begin"/>
            </w:r>
            <w:r w:rsidRPr="00311EA1">
              <w:rPr>
                <w:lang w:val="de-DE"/>
              </w:rPr>
              <w:instrText>HYPERLINK "mailto:yhc@etri.re.kr"</w:instrText>
            </w:r>
            <w:r>
              <w:fldChar w:fldCharType="separate"/>
            </w:r>
            <w:r w:rsidRPr="005F4EE1">
              <w:rPr>
                <w:rStyle w:val="Hyperlink"/>
                <w:lang w:val="pt-BR"/>
              </w:rPr>
              <w:t>yhc@etri.re.kr</w:t>
            </w:r>
            <w:r>
              <w:rPr>
                <w:rStyle w:val="Hyperlink"/>
                <w:lang w:val="pt-BR"/>
              </w:rPr>
              <w:fldChar w:fldCharType="end"/>
            </w:r>
          </w:p>
        </w:tc>
      </w:tr>
    </w:tbl>
    <w:p w14:paraId="63A2C8F1" w14:textId="77777777" w:rsidR="007379DF" w:rsidRPr="00311EA1" w:rsidRDefault="007379DF" w:rsidP="007379DF">
      <w:pPr>
        <w:rPr>
          <w:lang w:val="de-DE" w:eastAsia="zh-CN"/>
        </w:rPr>
      </w:pPr>
    </w:p>
    <w:tbl>
      <w:tblPr>
        <w:tblW w:w="5000" w:type="pct"/>
        <w:jc w:val="center"/>
        <w:tblCellMar>
          <w:left w:w="57" w:type="dxa"/>
          <w:right w:w="57" w:type="dxa"/>
        </w:tblCellMar>
        <w:tblLook w:val="0000" w:firstRow="0" w:lastRow="0" w:firstColumn="0" w:lastColumn="0" w:noHBand="0" w:noVBand="0"/>
      </w:tblPr>
      <w:tblGrid>
        <w:gridCol w:w="1677"/>
        <w:gridCol w:w="7962"/>
      </w:tblGrid>
      <w:tr w:rsidR="007379DF" w:rsidRPr="00E03557" w14:paraId="3E10D0FB" w14:textId="77777777" w:rsidTr="00FF11C2">
        <w:trPr>
          <w:cantSplit/>
          <w:jc w:val="center"/>
        </w:trPr>
        <w:tc>
          <w:tcPr>
            <w:tcW w:w="870" w:type="pct"/>
          </w:tcPr>
          <w:p w14:paraId="7703A8AE" w14:textId="77777777" w:rsidR="007379DF" w:rsidRPr="00E03557" w:rsidRDefault="007379DF" w:rsidP="00FF11C2">
            <w:pPr>
              <w:rPr>
                <w:b/>
                <w:bCs/>
              </w:rPr>
            </w:pPr>
            <w:r w:rsidRPr="00E03557">
              <w:rPr>
                <w:b/>
                <w:bCs/>
              </w:rPr>
              <w:t>Abstract:</w:t>
            </w:r>
          </w:p>
        </w:tc>
        <w:tc>
          <w:tcPr>
            <w:tcW w:w="4130" w:type="pct"/>
          </w:tcPr>
          <w:p w14:paraId="4B2E2814" w14:textId="35273EE5" w:rsidR="00A66490" w:rsidRDefault="007379DF" w:rsidP="00FF11C2">
            <w:pPr>
              <w:jc w:val="both"/>
            </w:pPr>
            <w:r w:rsidRPr="007379DF">
              <w:t xml:space="preserve">This document </w:t>
            </w:r>
            <w:r w:rsidRPr="00C9354D">
              <w:t xml:space="preserve">was discussed </w:t>
            </w:r>
            <w:r w:rsidR="00D221F9">
              <w:t xml:space="preserve">and updated </w:t>
            </w:r>
            <w:r w:rsidRPr="00C9354D">
              <w:t xml:space="preserve">at </w:t>
            </w:r>
            <w:r w:rsidR="007E6BEC">
              <w:t xml:space="preserve">the </w:t>
            </w:r>
            <w:r w:rsidR="00D47A1E">
              <w:t>first session of the WG1</w:t>
            </w:r>
            <w:r w:rsidR="001A3F0E">
              <w:t xml:space="preserve"> meeting at the </w:t>
            </w:r>
            <w:r w:rsidR="007E6BEC">
              <w:t>fifth FG-MV</w:t>
            </w:r>
            <w:r w:rsidR="00883CBD">
              <w:t xml:space="preserve"> </w:t>
            </w:r>
            <w:r w:rsidR="007E6BEC">
              <w:t>meeting in</w:t>
            </w:r>
            <w:r w:rsidR="00883CBD">
              <w:t xml:space="preserve"> </w:t>
            </w:r>
            <w:r w:rsidR="007E6BEC" w:rsidRPr="007E6BEC">
              <w:t>Queretaro, 5-8 March 2024</w:t>
            </w:r>
            <w:r w:rsidRPr="007379DF">
              <w:t>.</w:t>
            </w:r>
            <w:r w:rsidR="007E6BEC">
              <w:t xml:space="preserve"> </w:t>
            </w:r>
            <w:r w:rsidR="00D92269">
              <w:t xml:space="preserve">The meeting </w:t>
            </w:r>
            <w:r w:rsidRPr="007379DF">
              <w:t xml:space="preserve">agreed </w:t>
            </w:r>
            <w:r w:rsidR="00D92269">
              <w:t xml:space="preserve">to </w:t>
            </w:r>
            <w:r w:rsidR="00AD478B">
              <w:t>the contents of this deliverable and</w:t>
            </w:r>
            <w:r w:rsidR="00A66490">
              <w:t>, after review of any new terms,</w:t>
            </w:r>
            <w:r w:rsidR="00AD478B">
              <w:t xml:space="preserve"> to submit the document for approval at the June FG-MV meeting</w:t>
            </w:r>
            <w:r w:rsidR="00A66490">
              <w:t>.</w:t>
            </w:r>
          </w:p>
          <w:p w14:paraId="626B00F6" w14:textId="749AD500" w:rsidR="007379DF" w:rsidRPr="00130972" w:rsidRDefault="00A66490" w:rsidP="00FF11C2">
            <w:pPr>
              <w:jc w:val="both"/>
            </w:pPr>
            <w:r>
              <w:t xml:space="preserve">A liaison has been drafted to </w:t>
            </w:r>
            <w:r w:rsidR="00892CD2">
              <w:t>relevant</w:t>
            </w:r>
            <w:r>
              <w:t xml:space="preserve"> SD</w:t>
            </w:r>
            <w:r w:rsidR="00892CD2">
              <w:t xml:space="preserve">Os and other organizations </w:t>
            </w:r>
            <w:r w:rsidR="00790EFF">
              <w:t xml:space="preserve">with a request </w:t>
            </w:r>
            <w:r w:rsidR="00682118">
              <w:t xml:space="preserve">to provide </w:t>
            </w:r>
            <w:r w:rsidR="00682118" w:rsidRPr="00682118">
              <w:t>input</w:t>
            </w:r>
            <w:r w:rsidR="00682118">
              <w:t>s</w:t>
            </w:r>
            <w:r w:rsidR="00682118" w:rsidRPr="00682118">
              <w:t xml:space="preserve"> and comments on this </w:t>
            </w:r>
            <w:r w:rsidR="00311EA1">
              <w:t xml:space="preserve">Draft </w:t>
            </w:r>
            <w:r w:rsidR="00682118" w:rsidRPr="00682118">
              <w:t>Technical Specification by 8 April 2024</w:t>
            </w:r>
            <w:r w:rsidR="00682118">
              <w:t>.</w:t>
            </w:r>
            <w:r w:rsidR="00AD478B">
              <w:t xml:space="preserve"> </w:t>
            </w:r>
          </w:p>
        </w:tc>
      </w:tr>
    </w:tbl>
    <w:p w14:paraId="542EF0CD" w14:textId="3FE6545B" w:rsidR="007379DF" w:rsidRDefault="007379DF" w:rsidP="00130972">
      <w:pPr>
        <w:keepNext/>
        <w:keepLines/>
        <w:overflowPunct w:val="0"/>
        <w:autoSpaceDE w:val="0"/>
        <w:autoSpaceDN w:val="0"/>
        <w:adjustRightInd w:val="0"/>
        <w:spacing w:before="0"/>
        <w:jc w:val="both"/>
        <w:textAlignment w:val="baseline"/>
        <w:rPr>
          <w:rFonts w:eastAsia="SimSun"/>
          <w:b/>
          <w:sz w:val="28"/>
          <w:szCs w:val="20"/>
          <w:lang w:val="en-US" w:eastAsia="en-US"/>
        </w:rPr>
      </w:pPr>
    </w:p>
    <w:p w14:paraId="023F0FF6" w14:textId="77777777" w:rsidR="00544BEE" w:rsidRDefault="00544BEE" w:rsidP="00130972">
      <w:pPr>
        <w:keepNext/>
        <w:keepLines/>
        <w:overflowPunct w:val="0"/>
        <w:autoSpaceDE w:val="0"/>
        <w:autoSpaceDN w:val="0"/>
        <w:adjustRightInd w:val="0"/>
        <w:spacing w:before="0"/>
        <w:jc w:val="both"/>
        <w:textAlignment w:val="baseline"/>
        <w:rPr>
          <w:rFonts w:eastAsia="SimSun"/>
          <w:b/>
          <w:sz w:val="28"/>
          <w:szCs w:val="20"/>
          <w:lang w:val="en-US" w:eastAsia="en-US"/>
        </w:rPr>
      </w:pPr>
    </w:p>
    <w:p w14:paraId="4571BCE5" w14:textId="77777777" w:rsidR="007379DF" w:rsidRDefault="007379DF">
      <w:pPr>
        <w:spacing w:before="0"/>
        <w:rPr>
          <w:rFonts w:eastAsia="SimSun"/>
          <w:b/>
          <w:sz w:val="28"/>
          <w:szCs w:val="20"/>
          <w:lang w:val="en-US" w:eastAsia="en-US"/>
        </w:rPr>
      </w:pPr>
      <w:r>
        <w:rPr>
          <w:rFonts w:eastAsia="SimSun"/>
          <w:b/>
          <w:sz w:val="28"/>
          <w:szCs w:val="20"/>
          <w:lang w:val="en-US" w:eastAsia="en-US"/>
        </w:rPr>
        <w:br w:type="page"/>
      </w:r>
    </w:p>
    <w:p w14:paraId="23FD4120" w14:textId="0A1CB658" w:rsidR="00130972" w:rsidRPr="00130972" w:rsidRDefault="00311EA1" w:rsidP="00130972">
      <w:pPr>
        <w:keepNext/>
        <w:keepLines/>
        <w:overflowPunct w:val="0"/>
        <w:autoSpaceDE w:val="0"/>
        <w:autoSpaceDN w:val="0"/>
        <w:adjustRightInd w:val="0"/>
        <w:spacing w:before="0"/>
        <w:jc w:val="both"/>
        <w:textAlignment w:val="baseline"/>
        <w:rPr>
          <w:rFonts w:eastAsia="SimSun"/>
          <w:b/>
          <w:sz w:val="28"/>
          <w:szCs w:val="28"/>
          <w:lang w:eastAsia="en-US"/>
        </w:rPr>
      </w:pPr>
      <w:r>
        <w:rPr>
          <w:rFonts w:eastAsia="SimSun"/>
          <w:b/>
          <w:sz w:val="28"/>
          <w:szCs w:val="20"/>
          <w:lang w:val="en-US" w:eastAsia="en-US"/>
        </w:rPr>
        <w:lastRenderedPageBreak/>
        <w:t xml:space="preserve">Draft </w:t>
      </w:r>
      <w:r w:rsidR="00130972" w:rsidRPr="00130972">
        <w:rPr>
          <w:rFonts w:eastAsia="SimSun"/>
          <w:b/>
          <w:sz w:val="28"/>
          <w:szCs w:val="20"/>
          <w:lang w:val="en-US" w:eastAsia="en-US"/>
        </w:rPr>
        <w:t xml:space="preserve">Technical Specification </w:t>
      </w:r>
      <w:r w:rsidR="00130972" w:rsidRPr="00130972">
        <w:rPr>
          <w:rFonts w:eastAsia="SimSun"/>
          <w:b/>
          <w:sz w:val="28"/>
          <w:szCs w:val="28"/>
          <w:lang w:eastAsia="en-US"/>
        </w:rPr>
        <w:t>ITU FGMV-</w:t>
      </w:r>
      <w:r w:rsidR="005E1F2E">
        <w:rPr>
          <w:rFonts w:eastAsia="SimSun"/>
          <w:b/>
          <w:sz w:val="28"/>
          <w:szCs w:val="20"/>
          <w:lang w:eastAsia="zh-CN"/>
        </w:rPr>
        <w:t xml:space="preserve"> Voc</w:t>
      </w:r>
      <w:r w:rsidR="008F5B3F">
        <w:rPr>
          <w:rFonts w:eastAsia="SimSun"/>
          <w:b/>
          <w:sz w:val="28"/>
          <w:szCs w:val="20"/>
          <w:lang w:eastAsia="zh-CN"/>
        </w:rPr>
        <w:t>abulary</w:t>
      </w:r>
    </w:p>
    <w:p w14:paraId="45B83D4B" w14:textId="77777777" w:rsidR="00130972" w:rsidRPr="00130972" w:rsidRDefault="00130972" w:rsidP="00130972">
      <w:pPr>
        <w:overflowPunct w:val="0"/>
        <w:autoSpaceDE w:val="0"/>
        <w:autoSpaceDN w:val="0"/>
        <w:adjustRightInd w:val="0"/>
        <w:jc w:val="both"/>
        <w:textAlignment w:val="baseline"/>
        <w:rPr>
          <w:rFonts w:eastAsia="SimSun"/>
          <w:szCs w:val="20"/>
          <w:lang w:val="en-US" w:eastAsia="en-US"/>
        </w:rPr>
      </w:pPr>
    </w:p>
    <w:p w14:paraId="481449D3" w14:textId="77777777" w:rsidR="00130972" w:rsidRPr="00130972" w:rsidRDefault="00130972" w:rsidP="00130972">
      <w:pPr>
        <w:keepNext/>
        <w:keepLines/>
        <w:overflowPunct w:val="0"/>
        <w:autoSpaceDE w:val="0"/>
        <w:autoSpaceDN w:val="0"/>
        <w:adjustRightInd w:val="0"/>
        <w:spacing w:before="0"/>
        <w:jc w:val="center"/>
        <w:textAlignment w:val="baseline"/>
        <w:rPr>
          <w:rFonts w:eastAsia="SimSun"/>
          <w:b/>
          <w:sz w:val="28"/>
          <w:szCs w:val="20"/>
          <w:lang w:eastAsia="en-US"/>
        </w:rPr>
      </w:pPr>
      <w:r w:rsidRPr="00130972">
        <w:rPr>
          <w:rFonts w:eastAsia="SimSun"/>
          <w:b/>
          <w:sz w:val="28"/>
          <w:szCs w:val="20"/>
          <w:lang w:eastAsia="en-US"/>
        </w:rPr>
        <w:t>Vocabulary for metaverse</w:t>
      </w:r>
    </w:p>
    <w:p w14:paraId="4D610CDA" w14:textId="77777777" w:rsidR="00130972" w:rsidRPr="00130972" w:rsidRDefault="00130972" w:rsidP="00130972">
      <w:pPr>
        <w:keepNext/>
        <w:overflowPunct w:val="0"/>
        <w:autoSpaceDE w:val="0"/>
        <w:autoSpaceDN w:val="0"/>
        <w:adjustRightInd w:val="0"/>
        <w:spacing w:before="160"/>
        <w:jc w:val="both"/>
        <w:textAlignment w:val="baseline"/>
        <w:rPr>
          <w:rFonts w:eastAsia="SimSun"/>
          <w:b/>
          <w:szCs w:val="20"/>
          <w:lang w:eastAsia="en-US"/>
        </w:rPr>
      </w:pPr>
      <w:r w:rsidRPr="00130972">
        <w:rPr>
          <w:rFonts w:eastAsia="SimSun"/>
          <w:b/>
          <w:szCs w:val="20"/>
          <w:lang w:eastAsia="en-US"/>
        </w:rPr>
        <w:t>Summary</w:t>
      </w:r>
    </w:p>
    <w:p w14:paraId="1F36E1F0" w14:textId="6BA70A55"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 xml:space="preserve">This </w:t>
      </w:r>
      <w:r w:rsidR="00311EA1">
        <w:rPr>
          <w:rFonts w:eastAsia="SimSun"/>
          <w:szCs w:val="20"/>
          <w:lang w:eastAsia="en-US"/>
        </w:rPr>
        <w:t>T</w:t>
      </w:r>
      <w:r w:rsidRPr="00130972">
        <w:rPr>
          <w:rFonts w:eastAsia="SimSun"/>
          <w:szCs w:val="20"/>
          <w:lang w:eastAsia="en-US"/>
        </w:rPr>
        <w:t xml:space="preserve">echnical </w:t>
      </w:r>
      <w:r w:rsidR="00311EA1">
        <w:rPr>
          <w:rFonts w:eastAsia="SimSun"/>
          <w:szCs w:val="20"/>
          <w:lang w:eastAsia="en-US"/>
        </w:rPr>
        <w:t>S</w:t>
      </w:r>
      <w:r w:rsidRPr="00130972">
        <w:rPr>
          <w:rFonts w:eastAsia="SimSun"/>
          <w:szCs w:val="20"/>
          <w:lang w:eastAsia="en-US"/>
        </w:rPr>
        <w:t>pecification provides a set of core terms and associated definitions to reflect the basic concepts used in metaverse. The document aims to encourage a mutual and consistent understanding of, and a coherent and consistent approach to, the activities relating to metaverse, and the use of harmonized terminology. It includes terms and definitions for metaverse which have been widely used in the FG-MV deliverables, including terms already defined in relevant standards development organizations (SDOs). This document is intended to be relevant for: a) people engaged in metaverse activities; b) people involved in metaverse activities of ISO, IEC, ITU-T and other international standards bodies; c) developers of national or sector-specific standards, guides, procedures and codes of practice relating to metaverse.</w:t>
      </w:r>
    </w:p>
    <w:p w14:paraId="17866664" w14:textId="77777777" w:rsidR="00130972" w:rsidRPr="00130972" w:rsidRDefault="00130972" w:rsidP="00130972">
      <w:pPr>
        <w:keepNext/>
        <w:overflowPunct w:val="0"/>
        <w:autoSpaceDE w:val="0"/>
        <w:autoSpaceDN w:val="0"/>
        <w:adjustRightInd w:val="0"/>
        <w:spacing w:before="160"/>
        <w:jc w:val="both"/>
        <w:textAlignment w:val="baseline"/>
        <w:rPr>
          <w:rFonts w:eastAsia="SimSun"/>
          <w:b/>
          <w:szCs w:val="20"/>
          <w:lang w:eastAsia="en-US"/>
        </w:rPr>
      </w:pPr>
      <w:r w:rsidRPr="00130972">
        <w:rPr>
          <w:rFonts w:eastAsia="SimSun"/>
          <w:b/>
          <w:szCs w:val="20"/>
          <w:lang w:eastAsia="en-US"/>
        </w:rPr>
        <w:t>Keywords</w:t>
      </w:r>
    </w:p>
    <w:p w14:paraId="1A12D8A1" w14:textId="51B4FEE4" w:rsidR="00B20650"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Metaverse, vocabulary, term, definition.</w:t>
      </w:r>
    </w:p>
    <w:p w14:paraId="27A34E6A" w14:textId="77777777" w:rsidR="00B20650" w:rsidRDefault="00B20650">
      <w:pPr>
        <w:spacing w:before="0"/>
        <w:rPr>
          <w:rFonts w:eastAsia="SimSun"/>
          <w:szCs w:val="20"/>
          <w:lang w:eastAsia="en-US"/>
        </w:rPr>
      </w:pPr>
      <w:r>
        <w:rPr>
          <w:rFonts w:eastAsia="SimSun"/>
          <w:szCs w:val="20"/>
          <w:lang w:eastAsia="en-US"/>
        </w:rPr>
        <w:br w:type="page"/>
      </w:r>
    </w:p>
    <w:p w14:paraId="723761EF" w14:textId="77777777" w:rsidR="00130972" w:rsidRPr="00130972" w:rsidRDefault="00130972" w:rsidP="00130972">
      <w:pPr>
        <w:overflowPunct w:val="0"/>
        <w:autoSpaceDE w:val="0"/>
        <w:autoSpaceDN w:val="0"/>
        <w:adjustRightInd w:val="0"/>
        <w:jc w:val="both"/>
        <w:textAlignment w:val="baseline"/>
        <w:rPr>
          <w:rFonts w:eastAsia="SimSun"/>
          <w:szCs w:val="20"/>
          <w:lang w:eastAsia="en-US"/>
        </w:rPr>
      </w:pPr>
    </w:p>
    <w:p w14:paraId="6F06046E" w14:textId="77777777" w:rsidR="00F07EA1" w:rsidRDefault="00F07EA1" w:rsidP="00130972">
      <w:pPr>
        <w:spacing w:before="0"/>
        <w:jc w:val="both"/>
        <w:rPr>
          <w:rFonts w:eastAsia="SimSun"/>
          <w:szCs w:val="20"/>
          <w:lang w:eastAsia="en-US"/>
        </w:rPr>
      </w:pPr>
    </w:p>
    <w:sdt>
      <w:sdtPr>
        <w:rPr>
          <w:rFonts w:eastAsia="DengXian"/>
          <w:b/>
          <w:bCs/>
        </w:rPr>
        <w:id w:val="594608227"/>
        <w:docPartObj>
          <w:docPartGallery w:val="Table of Contents"/>
          <w:docPartUnique/>
        </w:docPartObj>
      </w:sdtPr>
      <w:sdtEndPr>
        <w:rPr>
          <w:b w:val="0"/>
          <w:bCs w:val="0"/>
          <w:noProof/>
        </w:rPr>
      </w:sdtEndPr>
      <w:sdtContent>
        <w:p w14:paraId="7DD6BE78" w14:textId="77777777" w:rsidR="00130972" w:rsidRPr="00130972" w:rsidRDefault="00130972" w:rsidP="00130972">
          <w:pPr>
            <w:keepNext/>
            <w:keepLines/>
            <w:spacing w:before="240"/>
            <w:jc w:val="center"/>
            <w:rPr>
              <w:rFonts w:eastAsia="DengXian Light"/>
              <w:color w:val="2E74B5"/>
            </w:rPr>
          </w:pPr>
          <w:r w:rsidRPr="00130972">
            <w:rPr>
              <w:rFonts w:eastAsia="DengXian Light"/>
              <w:color w:val="2E74B5"/>
            </w:rPr>
            <w:t>Table of Contents</w:t>
          </w:r>
        </w:p>
        <w:p w14:paraId="32560937" w14:textId="41ACF710" w:rsidR="00130972" w:rsidRPr="00130972" w:rsidRDefault="00130972"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r w:rsidRPr="00130972">
            <w:rPr>
              <w:rFonts w:eastAsia="Batang"/>
              <w:b/>
              <w:bCs/>
              <w:noProof/>
              <w:lang w:eastAsia="en-US"/>
            </w:rPr>
            <w:fldChar w:fldCharType="begin"/>
          </w:r>
          <w:r w:rsidRPr="00130972">
            <w:rPr>
              <w:rFonts w:eastAsia="Batang"/>
              <w:b/>
              <w:bCs/>
              <w:noProof/>
              <w:lang w:eastAsia="en-US"/>
            </w:rPr>
            <w:instrText xml:space="preserve"> TOC \o "1-3" \h \z \u </w:instrText>
          </w:r>
          <w:r w:rsidRPr="00130972">
            <w:rPr>
              <w:rFonts w:eastAsia="Batang"/>
              <w:b/>
              <w:bCs/>
              <w:noProof/>
              <w:lang w:eastAsia="en-US"/>
            </w:rPr>
            <w:fldChar w:fldCharType="separate"/>
          </w:r>
          <w:hyperlink w:anchor="_Toc134972107" w:history="1">
            <w:r w:rsidRPr="00130972">
              <w:rPr>
                <w:rFonts w:eastAsia="Batang"/>
                <w:b/>
                <w:bCs/>
                <w:noProof/>
                <w:color w:val="0563C1"/>
                <w:szCs w:val="20"/>
                <w:u w:val="single"/>
                <w:lang w:eastAsia="en-US"/>
              </w:rPr>
              <w:t>1</w:t>
            </w:r>
            <w:r w:rsidRPr="00130972">
              <w:rPr>
                <w:rFonts w:ascii="Calibri" w:eastAsia="SimSun" w:hAnsi="Calibri" w:cs="Arial"/>
                <w:b/>
                <w:bCs/>
                <w:noProof/>
                <w:kern w:val="2"/>
                <w:sz w:val="21"/>
                <w:szCs w:val="22"/>
                <w:lang w:val="en-US" w:eastAsia="zh-CN"/>
              </w:rPr>
              <w:tab/>
            </w:r>
            <w:r w:rsidRPr="00130972">
              <w:rPr>
                <w:rFonts w:eastAsia="Batang"/>
                <w:b/>
                <w:bCs/>
                <w:noProof/>
                <w:color w:val="0563C1"/>
                <w:szCs w:val="20"/>
                <w:u w:val="single"/>
                <w:lang w:eastAsia="en-US"/>
              </w:rPr>
              <w:t>Scope</w:t>
            </w:r>
            <w:r w:rsidRPr="00130972">
              <w:rPr>
                <w:rFonts w:eastAsia="Batang"/>
                <w:b/>
                <w:bCs/>
                <w:noProof/>
                <w:webHidden/>
                <w:szCs w:val="20"/>
                <w:lang w:eastAsia="en-US"/>
              </w:rPr>
              <w:tab/>
            </w:r>
            <w:r w:rsidRPr="00130972">
              <w:rPr>
                <w:rFonts w:eastAsia="Batang"/>
                <w:b/>
                <w:bCs/>
                <w:noProof/>
                <w:webHidden/>
                <w:szCs w:val="20"/>
                <w:lang w:eastAsia="en-US"/>
              </w:rPr>
              <w:fldChar w:fldCharType="begin"/>
            </w:r>
            <w:r w:rsidRPr="00130972">
              <w:rPr>
                <w:rFonts w:eastAsia="Batang"/>
                <w:b/>
                <w:bCs/>
                <w:noProof/>
                <w:webHidden/>
                <w:szCs w:val="20"/>
                <w:lang w:eastAsia="en-US"/>
              </w:rPr>
              <w:instrText xml:space="preserve"> PAGEREF _Toc134972107 \h </w:instrText>
            </w:r>
            <w:r w:rsidRPr="00130972">
              <w:rPr>
                <w:rFonts w:eastAsia="Batang"/>
                <w:b/>
                <w:bCs/>
                <w:noProof/>
                <w:webHidden/>
                <w:szCs w:val="20"/>
                <w:lang w:eastAsia="en-US"/>
              </w:rPr>
            </w:r>
            <w:r w:rsidRPr="00130972">
              <w:rPr>
                <w:rFonts w:eastAsia="Batang"/>
                <w:b/>
                <w:bCs/>
                <w:noProof/>
                <w:webHidden/>
                <w:szCs w:val="20"/>
                <w:lang w:eastAsia="en-US"/>
              </w:rPr>
              <w:fldChar w:fldCharType="separate"/>
            </w:r>
            <w:r w:rsidR="00165CBC">
              <w:rPr>
                <w:rFonts w:eastAsia="Batang"/>
                <w:b/>
                <w:bCs/>
                <w:noProof/>
                <w:webHidden/>
                <w:szCs w:val="20"/>
                <w:lang w:eastAsia="en-US"/>
              </w:rPr>
              <w:t>5</w:t>
            </w:r>
            <w:r w:rsidRPr="00130972">
              <w:rPr>
                <w:rFonts w:eastAsia="Batang"/>
                <w:b/>
                <w:bCs/>
                <w:noProof/>
                <w:webHidden/>
                <w:szCs w:val="20"/>
                <w:lang w:eastAsia="en-US"/>
              </w:rPr>
              <w:fldChar w:fldCharType="end"/>
            </w:r>
          </w:hyperlink>
        </w:p>
        <w:p w14:paraId="29AC5421" w14:textId="3FF061CE"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08" w:history="1">
            <w:r w:rsidR="00130972" w:rsidRPr="00130972">
              <w:rPr>
                <w:rFonts w:eastAsia="Batang"/>
                <w:b/>
                <w:bCs/>
                <w:noProof/>
                <w:color w:val="0563C1"/>
                <w:szCs w:val="20"/>
                <w:u w:val="single"/>
                <w:lang w:eastAsia="en-US"/>
              </w:rPr>
              <w:t>2</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References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_Toc134972108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5</w:t>
            </w:r>
            <w:r w:rsidR="00130972" w:rsidRPr="00130972">
              <w:rPr>
                <w:rFonts w:eastAsia="Batang"/>
                <w:b/>
                <w:bCs/>
                <w:noProof/>
                <w:webHidden/>
                <w:szCs w:val="20"/>
                <w:lang w:eastAsia="en-US"/>
              </w:rPr>
              <w:fldChar w:fldCharType="end"/>
            </w:r>
          </w:hyperlink>
        </w:p>
        <w:p w14:paraId="532444F6" w14:textId="011C4640"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09" w:history="1">
            <w:r w:rsidR="00130972" w:rsidRPr="00130972">
              <w:rPr>
                <w:rFonts w:eastAsia="Batang"/>
                <w:b/>
                <w:bCs/>
                <w:noProof/>
                <w:color w:val="0563C1"/>
                <w:szCs w:val="20"/>
                <w:u w:val="single"/>
                <w:lang w:eastAsia="en-US"/>
              </w:rPr>
              <w:t>3</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Definitions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_Toc134972109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5</w:t>
            </w:r>
            <w:r w:rsidR="00130972" w:rsidRPr="00130972">
              <w:rPr>
                <w:rFonts w:eastAsia="Batang"/>
                <w:b/>
                <w:bCs/>
                <w:noProof/>
                <w:webHidden/>
                <w:szCs w:val="20"/>
                <w:lang w:eastAsia="en-US"/>
              </w:rPr>
              <w:fldChar w:fldCharType="end"/>
            </w:r>
          </w:hyperlink>
        </w:p>
        <w:p w14:paraId="31767C71" w14:textId="37ABE570" w:rsidR="00130972" w:rsidRPr="00130972" w:rsidRDefault="00000000" w:rsidP="00130972">
          <w:pPr>
            <w:keepLines/>
            <w:tabs>
              <w:tab w:val="left" w:leader="dot" w:pos="9356"/>
              <w:tab w:val="right" w:pos="9639"/>
            </w:tabs>
            <w:overflowPunct w:val="0"/>
            <w:autoSpaceDE w:val="0"/>
            <w:autoSpaceDN w:val="0"/>
            <w:adjustRightInd w:val="0"/>
            <w:spacing w:before="80"/>
            <w:ind w:left="1531" w:right="851" w:hanging="851"/>
            <w:jc w:val="both"/>
            <w:textAlignment w:val="baseline"/>
            <w:rPr>
              <w:rFonts w:ascii="Calibri" w:eastAsia="SimSun" w:hAnsi="Calibri" w:cs="Arial"/>
              <w:b/>
              <w:bCs/>
              <w:noProof/>
              <w:kern w:val="2"/>
              <w:sz w:val="21"/>
              <w:szCs w:val="22"/>
              <w:lang w:val="en-US" w:eastAsia="zh-CN"/>
            </w:rPr>
          </w:pPr>
          <w:hyperlink w:anchor="_Toc134972110" w:history="1">
            <w:r w:rsidR="00130972" w:rsidRPr="00130972">
              <w:rPr>
                <w:rFonts w:eastAsia="Batang"/>
                <w:b/>
                <w:bCs/>
                <w:noProof/>
                <w:color w:val="0563C1"/>
                <w:szCs w:val="20"/>
                <w:u w:val="single"/>
                <w:lang w:eastAsia="en-US"/>
              </w:rPr>
              <w:t>3.1</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Terms defined elsewhere</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_Toc134972110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5</w:t>
            </w:r>
            <w:r w:rsidR="00130972" w:rsidRPr="00130972">
              <w:rPr>
                <w:rFonts w:eastAsia="Batang"/>
                <w:b/>
                <w:bCs/>
                <w:noProof/>
                <w:webHidden/>
                <w:szCs w:val="20"/>
                <w:lang w:eastAsia="en-US"/>
              </w:rPr>
              <w:fldChar w:fldCharType="end"/>
            </w:r>
          </w:hyperlink>
        </w:p>
        <w:p w14:paraId="2990C42F" w14:textId="071FC5BA" w:rsidR="00130972" w:rsidRPr="00130972" w:rsidRDefault="00000000" w:rsidP="00130972">
          <w:pPr>
            <w:keepLines/>
            <w:tabs>
              <w:tab w:val="left" w:leader="dot" w:pos="9356"/>
              <w:tab w:val="right" w:pos="9639"/>
            </w:tabs>
            <w:overflowPunct w:val="0"/>
            <w:autoSpaceDE w:val="0"/>
            <w:autoSpaceDN w:val="0"/>
            <w:adjustRightInd w:val="0"/>
            <w:spacing w:before="80"/>
            <w:ind w:left="1531" w:right="851" w:hanging="851"/>
            <w:jc w:val="both"/>
            <w:textAlignment w:val="baseline"/>
            <w:rPr>
              <w:rFonts w:ascii="Calibri" w:eastAsia="SimSun" w:hAnsi="Calibri" w:cs="Arial"/>
              <w:b/>
              <w:bCs/>
              <w:noProof/>
              <w:kern w:val="2"/>
              <w:sz w:val="21"/>
              <w:szCs w:val="22"/>
              <w:lang w:val="en-US" w:eastAsia="zh-CN"/>
            </w:rPr>
          </w:pPr>
          <w:hyperlink w:anchor="_Toc134972111" w:history="1">
            <w:r w:rsidR="00130972" w:rsidRPr="0040167A">
              <w:rPr>
                <w:rFonts w:eastAsia="Batang"/>
                <w:b/>
                <w:bCs/>
                <w:noProof/>
                <w:color w:val="0563C1"/>
                <w:szCs w:val="20"/>
                <w:u w:val="single"/>
                <w:lang w:eastAsia="en-US"/>
              </w:rPr>
              <w:t>3.2</w:t>
            </w:r>
            <w:r w:rsidR="00130972" w:rsidRPr="0040167A">
              <w:rPr>
                <w:rFonts w:ascii="Calibri" w:eastAsia="SimSun" w:hAnsi="Calibri" w:cs="Arial"/>
                <w:b/>
                <w:bCs/>
                <w:noProof/>
                <w:kern w:val="2"/>
                <w:sz w:val="21"/>
                <w:szCs w:val="22"/>
                <w:lang w:val="en-US" w:eastAsia="zh-CN"/>
              </w:rPr>
              <w:tab/>
            </w:r>
            <w:r w:rsidR="00130972" w:rsidRPr="0040167A">
              <w:rPr>
                <w:rFonts w:eastAsia="Batang"/>
                <w:b/>
                <w:bCs/>
                <w:noProof/>
                <w:color w:val="0563C1"/>
                <w:szCs w:val="20"/>
                <w:u w:val="single"/>
                <w:lang w:eastAsia="en-US"/>
              </w:rPr>
              <w:t>Terms defined in th</w:t>
            </w:r>
            <w:r w:rsidR="006C7C91" w:rsidRPr="0040167A">
              <w:rPr>
                <w:rFonts w:eastAsia="Batang"/>
                <w:b/>
                <w:bCs/>
                <w:noProof/>
                <w:color w:val="0563C1"/>
                <w:szCs w:val="20"/>
                <w:u w:val="single"/>
                <w:lang w:eastAsia="en-US"/>
              </w:rPr>
              <w:t>is</w:t>
            </w:r>
            <w:r w:rsidR="00130972" w:rsidRPr="0040167A">
              <w:rPr>
                <w:rFonts w:eastAsia="Batang"/>
                <w:b/>
                <w:bCs/>
                <w:noProof/>
                <w:color w:val="0563C1"/>
                <w:szCs w:val="20"/>
                <w:u w:val="single"/>
                <w:lang w:eastAsia="en-US"/>
              </w:rPr>
              <w:t xml:space="preserve"> Technical Specification</w:t>
            </w:r>
            <w:r w:rsidR="00130972" w:rsidRPr="0040167A">
              <w:rPr>
                <w:rFonts w:eastAsia="Batang"/>
                <w:b/>
                <w:bCs/>
                <w:noProof/>
                <w:webHidden/>
                <w:szCs w:val="20"/>
                <w:lang w:eastAsia="en-US"/>
              </w:rPr>
              <w:tab/>
            </w:r>
            <w:r w:rsidR="00130972" w:rsidRPr="0040167A">
              <w:rPr>
                <w:rFonts w:eastAsia="Batang"/>
                <w:b/>
                <w:bCs/>
                <w:noProof/>
                <w:webHidden/>
                <w:szCs w:val="20"/>
                <w:lang w:eastAsia="en-US"/>
              </w:rPr>
              <w:fldChar w:fldCharType="begin"/>
            </w:r>
            <w:r w:rsidR="00130972" w:rsidRPr="0040167A">
              <w:rPr>
                <w:rFonts w:eastAsia="Batang"/>
                <w:b/>
                <w:bCs/>
                <w:noProof/>
                <w:webHidden/>
                <w:szCs w:val="20"/>
                <w:lang w:eastAsia="en-US"/>
              </w:rPr>
              <w:instrText xml:space="preserve"> PAGEREF _Toc134972111 \h </w:instrText>
            </w:r>
            <w:r w:rsidR="00130972" w:rsidRPr="0040167A">
              <w:rPr>
                <w:rFonts w:eastAsia="Batang"/>
                <w:b/>
                <w:bCs/>
                <w:noProof/>
                <w:webHidden/>
                <w:szCs w:val="20"/>
                <w:lang w:eastAsia="en-US"/>
              </w:rPr>
            </w:r>
            <w:r w:rsidR="00130972" w:rsidRPr="0040167A">
              <w:rPr>
                <w:rFonts w:eastAsia="Batang"/>
                <w:b/>
                <w:bCs/>
                <w:noProof/>
                <w:webHidden/>
                <w:szCs w:val="20"/>
                <w:lang w:eastAsia="en-US"/>
              </w:rPr>
              <w:fldChar w:fldCharType="separate"/>
            </w:r>
            <w:r w:rsidR="00165CBC">
              <w:rPr>
                <w:rFonts w:eastAsia="Batang"/>
                <w:b/>
                <w:bCs/>
                <w:noProof/>
                <w:webHidden/>
                <w:szCs w:val="20"/>
                <w:lang w:eastAsia="en-US"/>
              </w:rPr>
              <w:t>8</w:t>
            </w:r>
            <w:r w:rsidR="00130972" w:rsidRPr="0040167A">
              <w:rPr>
                <w:rFonts w:eastAsia="Batang"/>
                <w:b/>
                <w:bCs/>
                <w:noProof/>
                <w:webHidden/>
                <w:szCs w:val="20"/>
                <w:lang w:eastAsia="en-US"/>
              </w:rPr>
              <w:fldChar w:fldCharType="end"/>
            </w:r>
          </w:hyperlink>
        </w:p>
        <w:p w14:paraId="31C2FD57" w14:textId="113EE3AB"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12" w:history="1">
            <w:r w:rsidR="00130972" w:rsidRPr="00130972">
              <w:rPr>
                <w:rFonts w:eastAsia="Batang"/>
                <w:b/>
                <w:bCs/>
                <w:noProof/>
                <w:color w:val="0563C1"/>
                <w:szCs w:val="20"/>
                <w:u w:val="single"/>
                <w:lang w:eastAsia="en-US"/>
              </w:rPr>
              <w:t>4</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Abbreviations and acronyms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_Toc134972112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9</w:t>
            </w:r>
            <w:r w:rsidR="00130972" w:rsidRPr="00130972">
              <w:rPr>
                <w:rFonts w:eastAsia="Batang"/>
                <w:b/>
                <w:bCs/>
                <w:noProof/>
                <w:webHidden/>
                <w:szCs w:val="20"/>
                <w:lang w:eastAsia="en-US"/>
              </w:rPr>
              <w:fldChar w:fldCharType="end"/>
            </w:r>
          </w:hyperlink>
        </w:p>
        <w:p w14:paraId="207DCA46" w14:textId="7FF4033F"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13" w:history="1">
            <w:r w:rsidR="00130972" w:rsidRPr="00130972">
              <w:rPr>
                <w:rFonts w:eastAsia="Batang"/>
                <w:b/>
                <w:bCs/>
                <w:noProof/>
                <w:color w:val="0563C1"/>
                <w:szCs w:val="20"/>
                <w:u w:val="single"/>
                <w:lang w:eastAsia="en-US"/>
              </w:rPr>
              <w:t>5</w:t>
            </w:r>
            <w:r w:rsidR="00130972" w:rsidRPr="00130972">
              <w:rPr>
                <w:rFonts w:ascii="Calibri" w:eastAsia="SimSun" w:hAnsi="Calibri" w:cs="Arial"/>
                <w:b/>
                <w:bCs/>
                <w:noProof/>
                <w:kern w:val="2"/>
                <w:sz w:val="21"/>
                <w:szCs w:val="22"/>
                <w:lang w:val="en-US" w:eastAsia="zh-CN"/>
              </w:rPr>
              <w:tab/>
            </w:r>
            <w:r w:rsidR="00130972" w:rsidRPr="00130972">
              <w:rPr>
                <w:rFonts w:eastAsia="Batang"/>
                <w:b/>
                <w:bCs/>
                <w:noProof/>
                <w:color w:val="0563C1"/>
                <w:szCs w:val="20"/>
                <w:u w:val="single"/>
                <w:lang w:eastAsia="en-US"/>
              </w:rPr>
              <w:t>Conventions</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_Toc134972113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10</w:t>
            </w:r>
            <w:r w:rsidR="00130972" w:rsidRPr="00130972">
              <w:rPr>
                <w:rFonts w:eastAsia="Batang"/>
                <w:b/>
                <w:bCs/>
                <w:noProof/>
                <w:webHidden/>
                <w:szCs w:val="20"/>
                <w:lang w:eastAsia="en-US"/>
              </w:rPr>
              <w:fldChar w:fldCharType="end"/>
            </w:r>
          </w:hyperlink>
        </w:p>
        <w:p w14:paraId="14C5A6D7" w14:textId="212C67B5" w:rsidR="00130972" w:rsidRPr="00130972" w:rsidRDefault="00000000" w:rsidP="00130972">
          <w:pPr>
            <w:keepLines/>
            <w:tabs>
              <w:tab w:val="left" w:pos="964"/>
              <w:tab w:val="left" w:leader="dot" w:pos="9356"/>
              <w:tab w:val="right" w:pos="9639"/>
            </w:tabs>
            <w:overflowPunct w:val="0"/>
            <w:autoSpaceDE w:val="0"/>
            <w:autoSpaceDN w:val="0"/>
            <w:adjustRightInd w:val="0"/>
            <w:spacing w:before="240"/>
            <w:ind w:left="680" w:right="851" w:hanging="680"/>
            <w:jc w:val="both"/>
            <w:textAlignment w:val="baseline"/>
            <w:rPr>
              <w:rFonts w:ascii="Calibri" w:eastAsia="SimSun" w:hAnsi="Calibri" w:cs="Arial"/>
              <w:b/>
              <w:bCs/>
              <w:noProof/>
              <w:kern w:val="2"/>
              <w:sz w:val="21"/>
              <w:szCs w:val="22"/>
              <w:lang w:val="en-US" w:eastAsia="zh-CN"/>
            </w:rPr>
          </w:pPr>
          <w:hyperlink w:anchor="_Toc134972114" w:history="1">
            <w:r w:rsidR="00130972" w:rsidRPr="00130972">
              <w:rPr>
                <w:rFonts w:eastAsia="Times New Roman"/>
                <w:b/>
                <w:bCs/>
                <w:noProof/>
                <w:color w:val="0563C1"/>
                <w:szCs w:val="20"/>
                <w:u w:val="single"/>
                <w:lang w:eastAsia="en-US"/>
              </w:rPr>
              <w:t>Bibliography</w:t>
            </w:r>
            <w:r w:rsidR="00130972" w:rsidRPr="00130972">
              <w:rPr>
                <w:rFonts w:eastAsia="Batang"/>
                <w:b/>
                <w:bCs/>
                <w:noProof/>
                <w:webHidden/>
                <w:szCs w:val="20"/>
                <w:lang w:eastAsia="en-US"/>
              </w:rPr>
              <w:tab/>
            </w:r>
            <w:r w:rsidR="00130972" w:rsidRPr="00130972">
              <w:rPr>
                <w:rFonts w:eastAsia="Batang"/>
                <w:b/>
                <w:bCs/>
                <w:noProof/>
                <w:webHidden/>
                <w:szCs w:val="20"/>
                <w:lang w:eastAsia="en-US"/>
              </w:rPr>
              <w:fldChar w:fldCharType="begin"/>
            </w:r>
            <w:r w:rsidR="00130972" w:rsidRPr="00130972">
              <w:rPr>
                <w:rFonts w:eastAsia="Batang"/>
                <w:b/>
                <w:bCs/>
                <w:noProof/>
                <w:webHidden/>
                <w:szCs w:val="20"/>
                <w:lang w:eastAsia="en-US"/>
              </w:rPr>
              <w:instrText xml:space="preserve"> PAGEREF _Toc134972114 \h </w:instrText>
            </w:r>
            <w:r w:rsidR="00130972" w:rsidRPr="00130972">
              <w:rPr>
                <w:rFonts w:eastAsia="Batang"/>
                <w:b/>
                <w:bCs/>
                <w:noProof/>
                <w:webHidden/>
                <w:szCs w:val="20"/>
                <w:lang w:eastAsia="en-US"/>
              </w:rPr>
            </w:r>
            <w:r w:rsidR="00130972" w:rsidRPr="00130972">
              <w:rPr>
                <w:rFonts w:eastAsia="Batang"/>
                <w:b/>
                <w:bCs/>
                <w:noProof/>
                <w:webHidden/>
                <w:szCs w:val="20"/>
                <w:lang w:eastAsia="en-US"/>
              </w:rPr>
              <w:fldChar w:fldCharType="separate"/>
            </w:r>
            <w:r w:rsidR="00165CBC">
              <w:rPr>
                <w:rFonts w:eastAsia="Batang"/>
                <w:b/>
                <w:bCs/>
                <w:noProof/>
                <w:webHidden/>
                <w:szCs w:val="20"/>
                <w:lang w:eastAsia="en-US"/>
              </w:rPr>
              <w:t>11</w:t>
            </w:r>
            <w:r w:rsidR="00130972" w:rsidRPr="00130972">
              <w:rPr>
                <w:rFonts w:eastAsia="Batang"/>
                <w:b/>
                <w:bCs/>
                <w:noProof/>
                <w:webHidden/>
                <w:szCs w:val="20"/>
                <w:lang w:eastAsia="en-US"/>
              </w:rPr>
              <w:fldChar w:fldCharType="end"/>
            </w:r>
          </w:hyperlink>
        </w:p>
        <w:p w14:paraId="7D9E3D8D" w14:textId="77777777" w:rsidR="00130972" w:rsidRPr="00130972" w:rsidRDefault="00130972" w:rsidP="00130972">
          <w:pPr>
            <w:jc w:val="both"/>
            <w:rPr>
              <w:rFonts w:eastAsia="DengXian"/>
              <w:noProof/>
            </w:rPr>
          </w:pPr>
          <w:r w:rsidRPr="00130972">
            <w:rPr>
              <w:rFonts w:eastAsia="DengXian"/>
              <w:b/>
              <w:bCs/>
              <w:noProof/>
            </w:rPr>
            <w:fldChar w:fldCharType="end"/>
          </w:r>
        </w:p>
      </w:sdtContent>
    </w:sdt>
    <w:p w14:paraId="3AAC33F2" w14:textId="77777777" w:rsidR="00130972" w:rsidRPr="00130972" w:rsidRDefault="00130972" w:rsidP="00130972">
      <w:pPr>
        <w:spacing w:before="0"/>
        <w:jc w:val="both"/>
        <w:rPr>
          <w:rFonts w:eastAsia="SimSun"/>
          <w:szCs w:val="20"/>
          <w:lang w:eastAsia="en-US"/>
        </w:rPr>
      </w:pPr>
    </w:p>
    <w:p w14:paraId="7B51B024" w14:textId="77777777" w:rsidR="00130972" w:rsidRPr="00130972" w:rsidRDefault="00130972" w:rsidP="00130972">
      <w:pPr>
        <w:spacing w:before="0"/>
        <w:jc w:val="both"/>
        <w:rPr>
          <w:rFonts w:eastAsia="SimSun"/>
          <w:szCs w:val="20"/>
          <w:lang w:eastAsia="en-US"/>
        </w:rPr>
      </w:pPr>
      <w:r w:rsidRPr="00130972">
        <w:rPr>
          <w:rFonts w:eastAsia="SimSun"/>
          <w:szCs w:val="20"/>
          <w:lang w:eastAsia="en-US"/>
        </w:rPr>
        <w:br w:type="page"/>
      </w:r>
    </w:p>
    <w:p w14:paraId="07DF3E22" w14:textId="0E21888B" w:rsidR="00130972" w:rsidRPr="00130972" w:rsidRDefault="00311EA1" w:rsidP="00130972">
      <w:pPr>
        <w:keepNext/>
        <w:keepLines/>
        <w:overflowPunct w:val="0"/>
        <w:autoSpaceDE w:val="0"/>
        <w:autoSpaceDN w:val="0"/>
        <w:adjustRightInd w:val="0"/>
        <w:spacing w:before="0"/>
        <w:jc w:val="both"/>
        <w:textAlignment w:val="baseline"/>
        <w:rPr>
          <w:rFonts w:eastAsia="SimSun"/>
          <w:b/>
          <w:sz w:val="28"/>
          <w:szCs w:val="28"/>
          <w:lang w:eastAsia="en-US"/>
        </w:rPr>
      </w:pPr>
      <w:r>
        <w:rPr>
          <w:rFonts w:eastAsia="SimSun"/>
          <w:b/>
          <w:sz w:val="28"/>
          <w:szCs w:val="20"/>
          <w:lang w:val="en-US" w:eastAsia="en-US"/>
        </w:rPr>
        <w:lastRenderedPageBreak/>
        <w:t xml:space="preserve">Draft </w:t>
      </w:r>
      <w:r w:rsidR="00130972" w:rsidRPr="00130972">
        <w:rPr>
          <w:rFonts w:eastAsia="SimSun"/>
          <w:b/>
          <w:sz w:val="28"/>
          <w:szCs w:val="20"/>
          <w:lang w:val="en-US" w:eastAsia="en-US"/>
        </w:rPr>
        <w:t xml:space="preserve">Technical Specification </w:t>
      </w:r>
      <w:r w:rsidR="00130972" w:rsidRPr="00130972">
        <w:rPr>
          <w:rFonts w:eastAsia="SimSun"/>
          <w:b/>
          <w:sz w:val="28"/>
          <w:szCs w:val="28"/>
          <w:lang w:eastAsia="en-US"/>
        </w:rPr>
        <w:t xml:space="preserve">ITU-T </w:t>
      </w:r>
      <w:r w:rsidR="00E3296A" w:rsidRPr="00130972">
        <w:rPr>
          <w:rFonts w:eastAsia="SimSun"/>
          <w:b/>
          <w:sz w:val="28"/>
          <w:szCs w:val="28"/>
          <w:lang w:eastAsia="en-US"/>
        </w:rPr>
        <w:t>FGMV</w:t>
      </w:r>
      <w:r w:rsidR="008F5B3F" w:rsidRPr="00130972">
        <w:rPr>
          <w:rFonts w:eastAsia="SimSun"/>
          <w:b/>
          <w:sz w:val="28"/>
          <w:szCs w:val="28"/>
          <w:lang w:eastAsia="en-US"/>
        </w:rPr>
        <w:t>-</w:t>
      </w:r>
      <w:r w:rsidR="008F5B3F">
        <w:rPr>
          <w:rFonts w:eastAsia="SimSun"/>
          <w:b/>
          <w:sz w:val="28"/>
          <w:szCs w:val="20"/>
          <w:lang w:eastAsia="zh-CN"/>
        </w:rPr>
        <w:t xml:space="preserve"> Vocabulary</w:t>
      </w:r>
    </w:p>
    <w:p w14:paraId="1A5F44F1" w14:textId="77777777" w:rsidR="00130972" w:rsidRPr="00130972" w:rsidRDefault="00130972" w:rsidP="00130972">
      <w:pPr>
        <w:overflowPunct w:val="0"/>
        <w:autoSpaceDE w:val="0"/>
        <w:autoSpaceDN w:val="0"/>
        <w:adjustRightInd w:val="0"/>
        <w:jc w:val="both"/>
        <w:textAlignment w:val="baseline"/>
        <w:rPr>
          <w:rFonts w:eastAsia="SimSun"/>
          <w:szCs w:val="20"/>
          <w:lang w:val="en-US" w:eastAsia="en-US"/>
        </w:rPr>
      </w:pPr>
    </w:p>
    <w:p w14:paraId="53E499EE" w14:textId="77777777" w:rsidR="00130972" w:rsidRPr="00130972" w:rsidRDefault="00130972" w:rsidP="00130972">
      <w:pPr>
        <w:keepNext/>
        <w:keepLines/>
        <w:overflowPunct w:val="0"/>
        <w:autoSpaceDE w:val="0"/>
        <w:autoSpaceDN w:val="0"/>
        <w:adjustRightInd w:val="0"/>
        <w:spacing w:before="0"/>
        <w:jc w:val="center"/>
        <w:textAlignment w:val="baseline"/>
        <w:rPr>
          <w:rFonts w:eastAsia="SimSun"/>
          <w:b/>
          <w:sz w:val="28"/>
          <w:szCs w:val="20"/>
          <w:lang w:eastAsia="en-US"/>
        </w:rPr>
      </w:pPr>
      <w:r w:rsidRPr="00130972">
        <w:rPr>
          <w:rFonts w:eastAsia="SimSun"/>
          <w:b/>
          <w:sz w:val="28"/>
          <w:szCs w:val="20"/>
          <w:lang w:eastAsia="en-US"/>
        </w:rPr>
        <w:t>Vocabulary for metaverse</w:t>
      </w:r>
    </w:p>
    <w:p w14:paraId="03F22B23"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0" w:name="_Toc134972107"/>
      <w:r w:rsidRPr="00130972">
        <w:rPr>
          <w:rFonts w:eastAsia="SimSun"/>
          <w:b/>
          <w:szCs w:val="20"/>
          <w:lang w:eastAsia="en-US"/>
        </w:rPr>
        <w:t>Scope</w:t>
      </w:r>
      <w:bookmarkEnd w:id="0"/>
    </w:p>
    <w:p w14:paraId="7C6D91DD" w14:textId="29AAAEE4"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Th</w:t>
      </w:r>
      <w:r w:rsidR="00961D89">
        <w:rPr>
          <w:rFonts w:eastAsia="SimSun"/>
          <w:szCs w:val="20"/>
          <w:lang w:eastAsia="en-US"/>
        </w:rPr>
        <w:t>is</w:t>
      </w:r>
      <w:r w:rsidRPr="00130972">
        <w:rPr>
          <w:rFonts w:eastAsia="SimSun"/>
          <w:szCs w:val="20"/>
          <w:lang w:eastAsia="en-US"/>
        </w:rPr>
        <w:t xml:space="preserve"> </w:t>
      </w:r>
      <w:r w:rsidR="00311EA1">
        <w:rPr>
          <w:rFonts w:eastAsia="SimSun"/>
          <w:szCs w:val="20"/>
          <w:lang w:eastAsia="en-US"/>
        </w:rPr>
        <w:t>T</w:t>
      </w:r>
      <w:r w:rsidRPr="00130972">
        <w:rPr>
          <w:rFonts w:eastAsia="SimSun"/>
          <w:szCs w:val="20"/>
          <w:lang w:eastAsia="en-US"/>
        </w:rPr>
        <w:t xml:space="preserve">echnical </w:t>
      </w:r>
      <w:r w:rsidR="00311EA1">
        <w:rPr>
          <w:rFonts w:eastAsia="SimSun"/>
          <w:szCs w:val="20"/>
          <w:lang w:eastAsia="en-US"/>
        </w:rPr>
        <w:t>S</w:t>
      </w:r>
      <w:r w:rsidRPr="00130972">
        <w:rPr>
          <w:rFonts w:eastAsia="SimSun"/>
          <w:szCs w:val="20"/>
          <w:lang w:eastAsia="en-US"/>
        </w:rPr>
        <w:t>pecification provide</w:t>
      </w:r>
      <w:r w:rsidR="007A66CE">
        <w:rPr>
          <w:rFonts w:eastAsia="SimSun"/>
          <w:szCs w:val="20"/>
          <w:lang w:eastAsia="en-US"/>
        </w:rPr>
        <w:t>s</w:t>
      </w:r>
      <w:r w:rsidRPr="00130972">
        <w:rPr>
          <w:rFonts w:eastAsia="SimSun"/>
          <w:szCs w:val="20"/>
          <w:lang w:eastAsia="en-US"/>
        </w:rPr>
        <w:t xml:space="preserve"> a set of core terms and associated definitions to reflect the basic concepts used in metaverse. The document aims to encourage a mutual and consistent understanding of, and a coherent approach to, the activities relating to metaverse, and the use of harmonized terminology. It includes terms and definitions for metaverse which have been widely used in the FG-MV deliverables, including terms already defined in relevant standards development organizations (SDOs). This document is intended to be relevant for: a) people engaged in metaverse activities, b) people involved in metaverse activities of ISO, IEC, ITU-T and other international standards bodies, c) developers of national or sector-specific standards, guides, procedures and codes of practice relating to metaverse.</w:t>
      </w:r>
    </w:p>
    <w:p w14:paraId="1281B550"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1" w:name="_Toc134972108"/>
      <w:r w:rsidRPr="00130972">
        <w:rPr>
          <w:rFonts w:eastAsia="SimSun"/>
          <w:b/>
          <w:szCs w:val="20"/>
          <w:lang w:eastAsia="en-US"/>
        </w:rPr>
        <w:t>References</w:t>
      </w:r>
      <w:bookmarkEnd w:id="1"/>
    </w:p>
    <w:p w14:paraId="15157271" w14:textId="77777777" w:rsidR="00130972" w:rsidRPr="00130972" w:rsidRDefault="00130972" w:rsidP="00130972">
      <w:pPr>
        <w:overflowPunct w:val="0"/>
        <w:autoSpaceDE w:val="0"/>
        <w:autoSpaceDN w:val="0"/>
        <w:adjustRightInd w:val="0"/>
        <w:ind w:left="2268" w:hanging="2268"/>
        <w:jc w:val="both"/>
        <w:textAlignment w:val="baseline"/>
        <w:rPr>
          <w:rFonts w:eastAsia="SimSun"/>
          <w:szCs w:val="20"/>
          <w:lang w:eastAsia="en-US"/>
        </w:rPr>
      </w:pPr>
      <w:r w:rsidRPr="00130972">
        <w:rPr>
          <w:rFonts w:eastAsia="SimSun"/>
          <w:szCs w:val="20"/>
          <w:lang w:eastAsia="en-US"/>
        </w:rPr>
        <w:t>None.</w:t>
      </w:r>
    </w:p>
    <w:p w14:paraId="72D40B40"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2" w:name="_Toc134972109"/>
      <w:r w:rsidRPr="00130972">
        <w:rPr>
          <w:rFonts w:eastAsia="SimSun"/>
          <w:b/>
          <w:szCs w:val="20"/>
          <w:lang w:eastAsia="en-US"/>
        </w:rPr>
        <w:t>Definitions</w:t>
      </w:r>
      <w:bookmarkEnd w:id="2"/>
    </w:p>
    <w:p w14:paraId="4BC08AEA" w14:textId="77777777"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This Technical Specification uses the following terms defined elsewhere:</w:t>
      </w:r>
    </w:p>
    <w:p w14:paraId="349E05CE" w14:textId="77777777" w:rsidR="00130972" w:rsidRPr="00130972" w:rsidRDefault="00130972" w:rsidP="00130972">
      <w:pPr>
        <w:keepNext/>
        <w:numPr>
          <w:ilvl w:val="1"/>
          <w:numId w:val="9"/>
        </w:numPr>
        <w:tabs>
          <w:tab w:val="clear" w:pos="576"/>
          <w:tab w:val="num" w:pos="360"/>
        </w:tabs>
        <w:spacing w:before="240" w:after="60"/>
        <w:ind w:left="0" w:firstLine="0"/>
        <w:outlineLvl w:val="1"/>
        <w:rPr>
          <w:rFonts w:eastAsia="MS Mincho" w:cs="Arial"/>
          <w:b/>
          <w:bCs/>
          <w:iCs/>
          <w:szCs w:val="28"/>
          <w:lang w:eastAsia="en-US"/>
        </w:rPr>
      </w:pPr>
      <w:bookmarkStart w:id="3" w:name="_Toc134972110"/>
      <w:r w:rsidRPr="00130972">
        <w:rPr>
          <w:rFonts w:eastAsia="MS Mincho" w:cs="Arial"/>
          <w:b/>
          <w:bCs/>
          <w:iCs/>
          <w:szCs w:val="28"/>
          <w:lang w:eastAsia="en-US"/>
        </w:rPr>
        <w:t>Terms defined elsewhere</w:t>
      </w:r>
      <w:bookmarkEnd w:id="3"/>
    </w:p>
    <w:p w14:paraId="2D517EA9" w14:textId="3E210D5F" w:rsidR="00130972" w:rsidRPr="00130972" w:rsidRDefault="00130972" w:rsidP="00130972">
      <w:pPr>
        <w:jc w:val="both"/>
        <w:rPr>
          <w:rFonts w:eastAsia="SimSun"/>
          <w:bCs/>
          <w:lang w:eastAsia="ko-KR"/>
        </w:rPr>
      </w:pPr>
      <w:bookmarkStart w:id="4" w:name="_Hlk134973814"/>
      <w:r w:rsidRPr="00130972">
        <w:rPr>
          <w:rFonts w:eastAsia="SimSun"/>
          <w:b/>
          <w:lang w:eastAsia="zh-CN"/>
        </w:rPr>
        <w:t>3.1.1</w:t>
      </w:r>
      <w:r w:rsidRPr="00130972">
        <w:rPr>
          <w:rFonts w:eastAsia="SimSun"/>
          <w:b/>
          <w:lang w:eastAsia="ko-KR"/>
        </w:rPr>
        <w:tab/>
      </w:r>
      <w:bookmarkEnd w:id="4"/>
      <w:r w:rsidR="00650AB2">
        <w:rPr>
          <w:rFonts w:eastAsia="SimSun"/>
          <w:b/>
          <w:lang w:eastAsia="ko-KR"/>
        </w:rPr>
        <w:t>A</w:t>
      </w:r>
      <w:r w:rsidRPr="00130972">
        <w:rPr>
          <w:rFonts w:eastAsia="SimSun"/>
          <w:b/>
          <w:lang w:eastAsia="ko-KR"/>
        </w:rPr>
        <w:t xml:space="preserve">ccessibility </w:t>
      </w:r>
      <w:r w:rsidRPr="00130972">
        <w:rPr>
          <w:rFonts w:eastAsia="SimSun"/>
          <w:bCs/>
          <w:lang w:eastAsia="ko-KR"/>
        </w:rPr>
        <w:t>[b-ITU-T F.791]: Degree to which a product, device, service or environment (virtual or real) is available to as many people as possible.</w:t>
      </w:r>
    </w:p>
    <w:p w14:paraId="5B29F163" w14:textId="11E9F7D3" w:rsidR="00DF2129" w:rsidRDefault="00DF2129" w:rsidP="00DF2129">
      <w:pPr>
        <w:jc w:val="both"/>
        <w:rPr>
          <w:rFonts w:eastAsia="Malgun Gothic"/>
          <w:bCs/>
          <w:lang w:eastAsia="ko-KR"/>
        </w:rPr>
      </w:pPr>
      <w:ins w:id="5" w:author="SHIN-GAK" w:date="2024-02-21T17:38:00Z">
        <w:r>
          <w:rPr>
            <w:rFonts w:eastAsia="Malgun Gothic" w:hint="eastAsia"/>
            <w:b/>
            <w:lang w:eastAsia="ko-KR"/>
          </w:rPr>
          <w:t>3</w:t>
        </w:r>
        <w:r>
          <w:rPr>
            <w:rFonts w:eastAsia="Malgun Gothic"/>
            <w:b/>
            <w:lang w:eastAsia="ko-KR"/>
          </w:rPr>
          <w:t>.1.</w:t>
        </w:r>
      </w:ins>
      <w:ins w:id="6" w:author="Huang Jie" w:date="2024-03-07T10:17:00Z">
        <w:r w:rsidR="009A32F0">
          <w:rPr>
            <w:rFonts w:eastAsia="Malgun Gothic"/>
            <w:b/>
            <w:lang w:eastAsia="ko-KR"/>
          </w:rPr>
          <w:t>2</w:t>
        </w:r>
      </w:ins>
      <w:ins w:id="7" w:author="SHIN-GAK" w:date="2024-02-21T17:38:00Z">
        <w:del w:id="8" w:author="Huang Jie" w:date="2024-03-07T10:17:00Z">
          <w:r w:rsidDel="009A32F0">
            <w:rPr>
              <w:rFonts w:eastAsia="Malgun Gothic"/>
              <w:b/>
              <w:lang w:eastAsia="ko-KR"/>
            </w:rPr>
            <w:delText>x</w:delText>
          </w:r>
        </w:del>
        <w:r>
          <w:rPr>
            <w:rFonts w:eastAsia="Malgun Gothic"/>
            <w:b/>
            <w:lang w:eastAsia="ko-KR"/>
          </w:rPr>
          <w:tab/>
        </w:r>
        <w:commentRangeStart w:id="9"/>
        <w:commentRangeStart w:id="10"/>
        <w:r>
          <w:rPr>
            <w:rFonts w:eastAsia="Malgun Gothic"/>
            <w:b/>
            <w:lang w:eastAsia="ko-KR"/>
          </w:rPr>
          <w:t>A</w:t>
        </w:r>
      </w:ins>
      <w:ins w:id="11" w:author="SHIN-GAK" w:date="2024-02-21T17:39:00Z">
        <w:r w:rsidRPr="00DF2129">
          <w:rPr>
            <w:rFonts w:eastAsia="Malgun Gothic"/>
            <w:b/>
            <w:lang w:eastAsia="ko-KR"/>
          </w:rPr>
          <w:t>ccessibility feature</w:t>
        </w:r>
        <w:del w:id="12" w:author="unknown" w:date="2024-03-06T09:34:00Z">
          <w:r w:rsidRPr="00DF2129" w:rsidDel="0038775B">
            <w:rPr>
              <w:rFonts w:eastAsia="Malgun Gothic"/>
              <w:b/>
              <w:lang w:eastAsia="ko-KR"/>
            </w:rPr>
            <w:delText>s</w:delText>
          </w:r>
        </w:del>
        <w:r w:rsidRPr="00DF2129">
          <w:rPr>
            <w:rFonts w:eastAsia="Malgun Gothic"/>
            <w:b/>
            <w:lang w:eastAsia="ko-KR"/>
          </w:rPr>
          <w:t xml:space="preserve"> </w:t>
        </w:r>
        <w:commentRangeEnd w:id="9"/>
        <w:r>
          <w:rPr>
            <w:rStyle w:val="CommentReference"/>
          </w:rPr>
          <w:commentReference w:id="9"/>
        </w:r>
      </w:ins>
      <w:commentRangeEnd w:id="10"/>
      <w:r w:rsidR="00113CA5">
        <w:rPr>
          <w:rStyle w:val="CommentReference"/>
        </w:rPr>
        <w:commentReference w:id="10"/>
      </w:r>
      <w:ins w:id="13" w:author="SHIN-GAK" w:date="2024-02-21T17:39:00Z">
        <w:r w:rsidRPr="008135D9">
          <w:rPr>
            <w:rFonts w:eastAsia="Malgun Gothic"/>
            <w:bCs/>
            <w:lang w:eastAsia="ko-KR"/>
          </w:rPr>
          <w:t>[b-ITU-T F.791]: An</w:t>
        </w:r>
      </w:ins>
      <w:ins w:id="14" w:author="unknown" w:date="2024-03-06T09:31:00Z">
        <w:r w:rsidR="004C1E55">
          <w:rPr>
            <w:rFonts w:eastAsia="Malgun Gothic"/>
            <w:bCs/>
            <w:lang w:eastAsia="ko-KR"/>
          </w:rPr>
          <w:t>y</w:t>
        </w:r>
      </w:ins>
      <w:ins w:id="15" w:author="SHIN-GAK" w:date="2024-02-21T17:39:00Z">
        <w:r w:rsidRPr="008135D9">
          <w:rPr>
            <w:rFonts w:eastAsia="Malgun Gothic"/>
            <w:bCs/>
            <w:lang w:eastAsia="ko-KR"/>
          </w:rPr>
          <w:t xml:space="preserve"> additional content component that is intended to assist people hindered in their ability to perceive an aspect of the main content.</w:t>
        </w:r>
      </w:ins>
    </w:p>
    <w:p w14:paraId="57D23BE9" w14:textId="624AB630" w:rsidR="00761FE3" w:rsidRPr="008135D9" w:rsidRDefault="004C1E55" w:rsidP="00DF2129">
      <w:pPr>
        <w:jc w:val="both"/>
        <w:rPr>
          <w:ins w:id="16" w:author="SHIN-GAK" w:date="2024-02-21T17:38:00Z"/>
          <w:rFonts w:eastAsia="Malgun Gothic"/>
          <w:bCs/>
          <w:lang w:eastAsia="ko-KR"/>
        </w:rPr>
      </w:pPr>
      <w:ins w:id="17" w:author="unknown" w:date="2024-03-06T09:31:00Z">
        <w:r>
          <w:rPr>
            <w:rFonts w:eastAsia="Malgun Gothic"/>
            <w:bCs/>
            <w:lang w:eastAsia="ko-KR"/>
          </w:rPr>
          <w:t xml:space="preserve">Note: </w:t>
        </w:r>
      </w:ins>
      <w:ins w:id="18" w:author="unknown" w:date="2024-03-06T09:32:00Z">
        <w:r w:rsidR="004158C1">
          <w:rPr>
            <w:rFonts w:eastAsia="Malgun Gothic"/>
            <w:bCs/>
            <w:lang w:eastAsia="ko-KR"/>
          </w:rPr>
          <w:t>I</w:t>
        </w:r>
        <w:r>
          <w:rPr>
            <w:rFonts w:eastAsia="Malgun Gothic"/>
            <w:bCs/>
            <w:lang w:eastAsia="ko-KR"/>
          </w:rPr>
          <w:t xml:space="preserve">t is suggested that </w:t>
        </w:r>
      </w:ins>
      <w:ins w:id="19" w:author="unknown" w:date="2024-03-06T09:31:00Z">
        <w:r>
          <w:rPr>
            <w:rFonts w:eastAsia="Malgun Gothic"/>
            <w:bCs/>
            <w:lang w:eastAsia="ko-KR"/>
          </w:rPr>
          <w:t xml:space="preserve">“an” </w:t>
        </w:r>
      </w:ins>
      <w:ins w:id="20" w:author="unknown" w:date="2024-03-06T09:32:00Z">
        <w:r>
          <w:rPr>
            <w:rFonts w:eastAsia="Malgun Gothic"/>
            <w:bCs/>
            <w:lang w:eastAsia="ko-KR"/>
          </w:rPr>
          <w:t>is replaced with</w:t>
        </w:r>
      </w:ins>
      <w:ins w:id="21" w:author="unknown" w:date="2024-03-06T09:31:00Z">
        <w:r>
          <w:rPr>
            <w:rFonts w:eastAsia="Malgun Gothic"/>
            <w:bCs/>
            <w:lang w:eastAsia="ko-KR"/>
          </w:rPr>
          <w:t xml:space="preserve"> “any” in </w:t>
        </w:r>
      </w:ins>
      <w:ins w:id="22" w:author="unknown" w:date="2024-03-06T09:32:00Z">
        <w:r>
          <w:rPr>
            <w:rFonts w:eastAsia="Malgun Gothic"/>
            <w:bCs/>
            <w:lang w:eastAsia="ko-KR"/>
          </w:rPr>
          <w:t>the above</w:t>
        </w:r>
      </w:ins>
      <w:ins w:id="23" w:author="unknown" w:date="2024-03-06T09:31:00Z">
        <w:r>
          <w:rPr>
            <w:rFonts w:eastAsia="Malgun Gothic"/>
            <w:bCs/>
            <w:lang w:eastAsia="ko-KR"/>
          </w:rPr>
          <w:t xml:space="preserve"> definition</w:t>
        </w:r>
      </w:ins>
      <w:ins w:id="24" w:author="unknown" w:date="2024-03-06T09:32:00Z">
        <w:r>
          <w:rPr>
            <w:rFonts w:eastAsia="Malgun Gothic"/>
            <w:bCs/>
            <w:lang w:eastAsia="ko-KR"/>
          </w:rPr>
          <w:t>.</w:t>
        </w:r>
      </w:ins>
    </w:p>
    <w:p w14:paraId="2A74F688" w14:textId="2335E537" w:rsidR="00130972" w:rsidRPr="00130972" w:rsidRDefault="00130972" w:rsidP="00130972">
      <w:pPr>
        <w:jc w:val="both"/>
        <w:rPr>
          <w:rFonts w:eastAsia="SimSun"/>
          <w:bCs/>
          <w:lang w:eastAsia="ko-KR"/>
        </w:rPr>
      </w:pPr>
      <w:r w:rsidRPr="00130972">
        <w:rPr>
          <w:rFonts w:eastAsia="SimSun"/>
          <w:b/>
          <w:lang w:eastAsia="ko-KR"/>
        </w:rPr>
        <w:t>3.1.</w:t>
      </w:r>
      <w:del w:id="25" w:author="Huang Jie" w:date="2024-03-07T10:17:00Z">
        <w:r w:rsidRPr="00130972" w:rsidDel="009A32F0">
          <w:rPr>
            <w:rFonts w:eastAsia="SimSun"/>
            <w:b/>
            <w:lang w:eastAsia="ko-KR"/>
          </w:rPr>
          <w:delText>2</w:delText>
        </w:r>
      </w:del>
      <w:ins w:id="26" w:author="Huang Jie" w:date="2024-03-07T10:17:00Z">
        <w:r w:rsidR="009A32F0">
          <w:rPr>
            <w:rFonts w:eastAsia="SimSun"/>
            <w:b/>
            <w:lang w:eastAsia="ko-KR"/>
          </w:rPr>
          <w:t>3</w:t>
        </w:r>
      </w:ins>
      <w:r w:rsidRPr="00130972">
        <w:rPr>
          <w:rFonts w:eastAsia="SimSun"/>
          <w:b/>
          <w:lang w:eastAsia="ko-KR"/>
        </w:rPr>
        <w:tab/>
      </w:r>
      <w:r w:rsidR="00650AB2">
        <w:rPr>
          <w:rFonts w:eastAsia="SimSun"/>
          <w:b/>
          <w:lang w:eastAsia="ko-KR"/>
        </w:rPr>
        <w:t>A</w:t>
      </w:r>
      <w:r w:rsidR="00650AB2" w:rsidRPr="00130972">
        <w:rPr>
          <w:rFonts w:eastAsia="SimSun"/>
          <w:b/>
          <w:lang w:eastAsia="ko-KR"/>
        </w:rPr>
        <w:t xml:space="preserve">pplication </w:t>
      </w:r>
      <w:r w:rsidRPr="00130972">
        <w:rPr>
          <w:rFonts w:eastAsia="SimSun"/>
          <w:bCs/>
          <w:lang w:eastAsia="ko-KR"/>
        </w:rPr>
        <w:t>[b-ITU-T Y.101]: A structured set of capabilities, which provide value-added functionality supported by one or more services.</w:t>
      </w:r>
      <w:r w:rsidRPr="00130972" w:rsidDel="000A3B1B">
        <w:rPr>
          <w:rFonts w:eastAsia="SimSun"/>
          <w:bCs/>
          <w:lang w:eastAsia="ko-KR"/>
        </w:rPr>
        <w:t xml:space="preserve"> </w:t>
      </w:r>
    </w:p>
    <w:p w14:paraId="708E41F4" w14:textId="77777777" w:rsidR="00042550" w:rsidRDefault="00042550" w:rsidP="00042550">
      <w:pPr>
        <w:jc w:val="both"/>
        <w:rPr>
          <w:moveTo w:id="27" w:author="Radia Funna" w:date="2024-03-07T11:29:00Z"/>
          <w:rFonts w:eastAsia="SimSun"/>
          <w:bCs/>
          <w:lang w:eastAsia="zh-CN"/>
        </w:rPr>
      </w:pPr>
      <w:moveToRangeStart w:id="28" w:author="Radia Funna" w:date="2024-03-07T11:29:00Z" w:name="move160703379"/>
      <w:moveTo w:id="29" w:author="Radia Funna" w:date="2024-03-07T11:29:00Z">
        <w:r w:rsidRPr="00130972">
          <w:rPr>
            <w:rFonts w:eastAsia="SimSun"/>
            <w:b/>
            <w:lang w:eastAsia="zh-CN"/>
          </w:rPr>
          <w:t>3.</w:t>
        </w:r>
        <w:r>
          <w:rPr>
            <w:rFonts w:eastAsia="SimSun"/>
            <w:b/>
            <w:lang w:eastAsia="zh-CN"/>
          </w:rPr>
          <w:t>2</w:t>
        </w:r>
        <w:r w:rsidRPr="00130972">
          <w:rPr>
            <w:rFonts w:eastAsia="SimSun"/>
            <w:b/>
            <w:lang w:eastAsia="zh-CN"/>
          </w:rPr>
          <w:t>.</w:t>
        </w:r>
        <w:r>
          <w:rPr>
            <w:rFonts w:eastAsia="SimSun"/>
            <w:b/>
            <w:lang w:eastAsia="zh-CN"/>
          </w:rPr>
          <w:t>1</w:t>
        </w:r>
        <w:r w:rsidRPr="00130972">
          <w:rPr>
            <w:rFonts w:eastAsia="SimSun"/>
            <w:b/>
            <w:lang w:eastAsia="zh-CN"/>
          </w:rPr>
          <w:tab/>
        </w:r>
        <w:r>
          <w:rPr>
            <w:rFonts w:eastAsia="SimSun"/>
            <w:b/>
            <w:lang w:eastAsia="zh-CN"/>
          </w:rPr>
          <w:t>A</w:t>
        </w:r>
        <w:r w:rsidRPr="00130972">
          <w:rPr>
            <w:rFonts w:eastAsia="SimSun"/>
            <w:b/>
            <w:lang w:eastAsia="ko-KR"/>
          </w:rPr>
          <w:t>rtificial intelligence (AI)</w:t>
        </w:r>
        <w:r w:rsidRPr="00130972">
          <w:rPr>
            <w:rFonts w:eastAsia="SimSun"/>
            <w:bCs/>
            <w:lang w:eastAsia="zh-CN"/>
          </w:rPr>
          <w:t>: Computerized system that uses cognition to understand information and solve problems.</w:t>
        </w:r>
      </w:moveTo>
    </w:p>
    <w:p w14:paraId="1C852F92" w14:textId="77777777" w:rsidR="00042550" w:rsidRDefault="00042550" w:rsidP="00042550">
      <w:pPr>
        <w:jc w:val="both"/>
        <w:rPr>
          <w:moveTo w:id="30" w:author="Radia Funna" w:date="2024-03-07T11:29:00Z"/>
          <w:rFonts w:eastAsia="SimSun"/>
          <w:bCs/>
          <w:lang w:eastAsia="zh-CN"/>
        </w:rPr>
      </w:pPr>
      <w:commentRangeStart w:id="31"/>
      <w:moveTo w:id="32" w:author="Radia Funna" w:date="2024-03-07T11:29:00Z">
        <w:r w:rsidRPr="00130972">
          <w:rPr>
            <w:rFonts w:eastAsia="SimSun"/>
            <w:bCs/>
            <w:lang w:eastAsia="zh-CN"/>
          </w:rPr>
          <w:t xml:space="preserve">NOTE 1 </w:t>
        </w:r>
      </w:moveTo>
      <w:commentRangeEnd w:id="31"/>
      <w:r w:rsidR="000C6CA4">
        <w:rPr>
          <w:rStyle w:val="CommentReference"/>
        </w:rPr>
        <w:commentReference w:id="31"/>
      </w:r>
      <w:moveTo w:id="33" w:author="Radia Funna" w:date="2024-03-07T11:29:00Z">
        <w:r w:rsidRPr="00130972">
          <w:rPr>
            <w:rFonts w:eastAsia="SimSun"/>
            <w:bCs/>
            <w:lang w:eastAsia="zh-CN"/>
          </w:rPr>
          <w:t xml:space="preserve">– ISO/IEC </w:t>
        </w:r>
        <w:r w:rsidRPr="00127C30">
          <w:rPr>
            <w:rFonts w:eastAsia="SimSun"/>
            <w:bCs/>
            <w:lang w:eastAsia="zh-CN"/>
          </w:rPr>
          <w:t>22989:2022</w:t>
        </w:r>
        <w:r>
          <w:rPr>
            <w:rFonts w:eastAsia="SimSun"/>
            <w:bCs/>
            <w:lang w:eastAsia="zh-CN"/>
          </w:rPr>
          <w:t xml:space="preserve"> defines AI as</w:t>
        </w:r>
        <w:r w:rsidRPr="006D3EAD">
          <w:rPr>
            <w:rFonts w:eastAsia="SimSun"/>
            <w:bCs/>
            <w:lang w:eastAsia="zh-CN"/>
          </w:rPr>
          <w:t xml:space="preserve"> research and development of mechanisms and applications of AI systems</w:t>
        </w:r>
        <w:r>
          <w:rPr>
            <w:rFonts w:eastAsia="SimSun"/>
            <w:bCs/>
            <w:lang w:eastAsia="zh-CN"/>
          </w:rPr>
          <w:t xml:space="preserve"> (</w:t>
        </w:r>
        <w:r w:rsidRPr="00125F06">
          <w:rPr>
            <w:rFonts w:eastAsia="SimSun"/>
            <w:bCs/>
            <w:lang w:eastAsia="zh-CN"/>
          </w:rPr>
          <w:t>Note 1 to entry: Research and development can take place across any number of fields such as computer science, data science, humanities, mathematics and natural sciences</w:t>
        </w:r>
        <w:r>
          <w:rPr>
            <w:rFonts w:eastAsia="SimSun"/>
            <w:bCs/>
            <w:lang w:eastAsia="zh-CN"/>
          </w:rPr>
          <w:t>).</w:t>
        </w:r>
      </w:moveTo>
    </w:p>
    <w:p w14:paraId="3C7EA651" w14:textId="77777777" w:rsidR="00042550" w:rsidRDefault="00042550" w:rsidP="00042550">
      <w:pPr>
        <w:jc w:val="both"/>
        <w:rPr>
          <w:moveTo w:id="34" w:author="Radia Funna" w:date="2024-03-07T11:29:00Z"/>
          <w:rFonts w:eastAsia="SimSun"/>
          <w:bCs/>
          <w:lang w:eastAsia="zh-CN"/>
        </w:rPr>
      </w:pPr>
      <w:moveTo w:id="35" w:author="Radia Funna" w:date="2024-03-07T11:29:00Z">
        <w:r w:rsidRPr="00130972">
          <w:rPr>
            <w:rFonts w:eastAsia="SimSun"/>
            <w:bCs/>
            <w:lang w:eastAsia="zh-CN"/>
          </w:rPr>
          <w:t>NOTE 2 – In computer science AI research is defined as the study of "intelligent agents": any device that perceives its environment and takes actions to achieve its goals.</w:t>
        </w:r>
      </w:moveTo>
    </w:p>
    <w:p w14:paraId="61BF46B1" w14:textId="77777777" w:rsidR="00042550" w:rsidRDefault="00042550" w:rsidP="00042550">
      <w:pPr>
        <w:jc w:val="both"/>
        <w:rPr>
          <w:moveTo w:id="36" w:author="Radia Funna" w:date="2024-03-07T11:29:00Z"/>
          <w:rFonts w:eastAsia="SimSun"/>
          <w:bCs/>
          <w:lang w:eastAsia="zh-CN"/>
        </w:rPr>
      </w:pPr>
      <w:moveTo w:id="37" w:author="Radia Funna" w:date="2024-03-07T11:29:00Z">
        <w:r w:rsidRPr="00130972">
          <w:rPr>
            <w:rFonts w:eastAsia="SimSun"/>
            <w:bCs/>
            <w:lang w:eastAsia="zh-CN"/>
          </w:rPr>
          <w:t>NOTE 3 – This includes pattern recognition, the application of machine learning and related techniques.</w:t>
        </w:r>
      </w:moveTo>
    </w:p>
    <w:p w14:paraId="0207E945" w14:textId="77777777" w:rsidR="00042550" w:rsidRDefault="00042550" w:rsidP="00042550">
      <w:pPr>
        <w:jc w:val="both"/>
        <w:rPr>
          <w:moveTo w:id="38" w:author="Radia Funna" w:date="2024-03-07T11:29:00Z"/>
          <w:rFonts w:eastAsia="SimSun"/>
          <w:bCs/>
          <w:lang w:eastAsia="zh-CN"/>
        </w:rPr>
      </w:pPr>
      <w:moveTo w:id="39" w:author="Radia Funna" w:date="2024-03-07T11:29:00Z">
        <w:r w:rsidRPr="00130972">
          <w:rPr>
            <w:rFonts w:eastAsia="SimSun"/>
            <w:bCs/>
            <w:lang w:eastAsia="zh-CN"/>
          </w:rPr>
          <w:t>NOTE 4 – Artificial-intelligence is the whole idea and concept of machines being able to carry out tasks in a way that mimics human intelligence and would be considered "smart".</w:t>
        </w:r>
      </w:moveTo>
    </w:p>
    <w:moveToRangeEnd w:id="28"/>
    <w:p w14:paraId="27CBC576" w14:textId="2E50A7D2" w:rsidR="00DF2129" w:rsidRPr="009578B0" w:rsidRDefault="00DF2129" w:rsidP="00DF2129">
      <w:pPr>
        <w:tabs>
          <w:tab w:val="left" w:pos="851"/>
        </w:tabs>
        <w:jc w:val="both"/>
        <w:rPr>
          <w:ins w:id="40" w:author="SHIN-GAK" w:date="2024-02-21T17:40:00Z"/>
          <w:rFonts w:eastAsia="Malgun Gothic"/>
          <w:bCs/>
          <w:lang w:eastAsia="ko-KR"/>
        </w:rPr>
      </w:pPr>
      <w:ins w:id="41" w:author="SHIN-GAK" w:date="2024-02-21T17:40:00Z">
        <w:r>
          <w:rPr>
            <w:rFonts w:eastAsia="Malgun Gothic" w:hint="eastAsia"/>
            <w:b/>
            <w:lang w:eastAsia="ko-KR"/>
          </w:rPr>
          <w:t>3</w:t>
        </w:r>
        <w:r>
          <w:rPr>
            <w:rFonts w:eastAsia="Malgun Gothic"/>
            <w:b/>
            <w:lang w:eastAsia="ko-KR"/>
          </w:rPr>
          <w:t>.1.</w:t>
        </w:r>
        <w:del w:id="42" w:author="Huang Jie" w:date="2024-03-07T10:17:00Z">
          <w:r w:rsidDel="009A32F0">
            <w:rPr>
              <w:rFonts w:eastAsia="Malgun Gothic"/>
              <w:b/>
              <w:lang w:eastAsia="ko-KR"/>
            </w:rPr>
            <w:delText>x</w:delText>
          </w:r>
        </w:del>
      </w:ins>
      <w:ins w:id="43" w:author="Huang Jie" w:date="2024-03-07T10:17:00Z">
        <w:r w:rsidR="009A32F0">
          <w:rPr>
            <w:rFonts w:eastAsia="Malgun Gothic"/>
            <w:b/>
            <w:lang w:eastAsia="ko-KR"/>
          </w:rPr>
          <w:t>4</w:t>
        </w:r>
      </w:ins>
      <w:ins w:id="44" w:author="SHIN-GAK" w:date="2024-02-21T17:40:00Z">
        <w:r>
          <w:rPr>
            <w:rFonts w:eastAsia="Malgun Gothic"/>
            <w:b/>
            <w:lang w:eastAsia="ko-KR"/>
          </w:rPr>
          <w:tab/>
        </w:r>
      </w:ins>
      <w:commentRangeStart w:id="45"/>
      <w:commentRangeStart w:id="46"/>
      <w:ins w:id="47" w:author="SHIN-GAK" w:date="2024-02-21T17:41:00Z">
        <w:r>
          <w:rPr>
            <w:rFonts w:eastAsia="Malgun Gothic"/>
            <w:b/>
            <w:lang w:eastAsia="ko-KR"/>
          </w:rPr>
          <w:t>A</w:t>
        </w:r>
        <w:r w:rsidRPr="00DF2129">
          <w:rPr>
            <w:rFonts w:eastAsia="Malgun Gothic"/>
            <w:b/>
            <w:lang w:eastAsia="ko-KR"/>
          </w:rPr>
          <w:t>ssistive technology</w:t>
        </w:r>
        <w:commentRangeEnd w:id="45"/>
        <w:r w:rsidR="009578B0">
          <w:rPr>
            <w:rStyle w:val="CommentReference"/>
          </w:rPr>
          <w:commentReference w:id="45"/>
        </w:r>
      </w:ins>
      <w:commentRangeEnd w:id="46"/>
      <w:r w:rsidR="00883C92">
        <w:rPr>
          <w:rStyle w:val="CommentReference"/>
        </w:rPr>
        <w:commentReference w:id="46"/>
      </w:r>
      <w:ins w:id="48" w:author="SHIN-GAK" w:date="2024-02-21T17:41:00Z">
        <w:r w:rsidRPr="00DF2129">
          <w:rPr>
            <w:rFonts w:eastAsia="Malgun Gothic"/>
            <w:b/>
            <w:lang w:eastAsia="ko-KR"/>
          </w:rPr>
          <w:t xml:space="preserve"> </w:t>
        </w:r>
        <w:r w:rsidRPr="009578B0">
          <w:rPr>
            <w:rFonts w:eastAsia="Malgun Gothic"/>
            <w:bCs/>
            <w:lang w:eastAsia="ko-KR"/>
          </w:rPr>
          <w:t>[b-ITU-T F.791]: Piece of equipment, product system, hardware, software or service that is used to enable, maintain or improve functional capabilities of individuals with disabilities.</w:t>
        </w:r>
      </w:ins>
    </w:p>
    <w:p w14:paraId="4DA67B16" w14:textId="2B5C1B04" w:rsidR="008135D9" w:rsidRPr="008135D9" w:rsidRDefault="008135D9" w:rsidP="008135D9">
      <w:pPr>
        <w:jc w:val="both"/>
        <w:rPr>
          <w:ins w:id="49" w:author="SHIN-GAK" w:date="2024-02-21T17:49:00Z"/>
          <w:rFonts w:eastAsia="SimSun"/>
          <w:bCs/>
          <w:lang w:eastAsia="zh-CN"/>
        </w:rPr>
      </w:pPr>
      <w:ins w:id="50" w:author="SHIN-GAK" w:date="2024-02-21T17:49:00Z">
        <w:r w:rsidRPr="00130972">
          <w:rPr>
            <w:rFonts w:eastAsia="SimSun"/>
            <w:b/>
            <w:lang w:eastAsia="zh-CN"/>
          </w:rPr>
          <w:lastRenderedPageBreak/>
          <w:t>3.1.</w:t>
        </w:r>
        <w:del w:id="51" w:author="Huang Jie" w:date="2024-03-07T10:17:00Z">
          <w:r w:rsidDel="009A32F0">
            <w:rPr>
              <w:rFonts w:eastAsia="SimSun"/>
              <w:b/>
              <w:lang w:eastAsia="zh-CN"/>
            </w:rPr>
            <w:delText>4</w:delText>
          </w:r>
        </w:del>
      </w:ins>
      <w:ins w:id="52" w:author="Huang Jie" w:date="2024-03-07T10:17:00Z">
        <w:r w:rsidR="009A32F0">
          <w:rPr>
            <w:rFonts w:eastAsia="SimSun"/>
            <w:b/>
            <w:lang w:eastAsia="zh-CN"/>
          </w:rPr>
          <w:t>5</w:t>
        </w:r>
      </w:ins>
      <w:ins w:id="53" w:author="SHIN-GAK" w:date="2024-02-21T17:49:00Z">
        <w:r w:rsidRPr="00130972">
          <w:rPr>
            <w:rFonts w:eastAsia="SimSun"/>
            <w:b/>
            <w:lang w:eastAsia="zh-CN"/>
          </w:rPr>
          <w:tab/>
        </w:r>
        <w:commentRangeStart w:id="54"/>
        <w:commentRangeStart w:id="55"/>
        <w:r>
          <w:rPr>
            <w:rFonts w:eastAsia="SimSun"/>
            <w:b/>
            <w:lang w:eastAsia="zh-CN"/>
          </w:rPr>
          <w:t>A</w:t>
        </w:r>
        <w:r w:rsidRPr="00130972">
          <w:rPr>
            <w:rFonts w:eastAsia="SimSun"/>
            <w:b/>
            <w:lang w:eastAsia="zh-CN"/>
          </w:rPr>
          <w:t xml:space="preserve">ugmented reality (AR) </w:t>
        </w:r>
        <w:r w:rsidRPr="008135D9">
          <w:rPr>
            <w:rFonts w:eastAsia="SimSun"/>
            <w:bCs/>
            <w:lang w:eastAsia="zh-CN"/>
          </w:rPr>
          <w:t>[b-ITU-T J.301]:</w:t>
        </w:r>
      </w:ins>
      <w:commentRangeEnd w:id="54"/>
      <w:ins w:id="56" w:author="SHIN-GAK" w:date="2024-02-21T17:50:00Z">
        <w:r>
          <w:rPr>
            <w:rStyle w:val="CommentReference"/>
          </w:rPr>
          <w:commentReference w:id="54"/>
        </w:r>
      </w:ins>
      <w:commentRangeEnd w:id="55"/>
      <w:r w:rsidR="00883C92">
        <w:rPr>
          <w:rStyle w:val="CommentReference"/>
        </w:rPr>
        <w:commentReference w:id="55"/>
      </w:r>
      <w:ins w:id="57" w:author="SHIN-GAK" w:date="2024-02-21T17:49:00Z">
        <w:r w:rsidRPr="008135D9">
          <w:rPr>
            <w:rFonts w:eastAsia="SimSun"/>
            <w:bCs/>
            <w:lang w:eastAsia="zh-CN"/>
          </w:rPr>
          <w:t xml:space="preserve"> A type of mixed reality where graphical elements are integrated into the real world in order to enhance user experience and enrich information.</w:t>
        </w:r>
      </w:ins>
    </w:p>
    <w:p w14:paraId="2672D24A" w14:textId="0F8A48D7" w:rsidR="009B1A17" w:rsidRPr="006C3835" w:rsidDel="009A32F0" w:rsidRDefault="009B1A17" w:rsidP="00C9354D">
      <w:pPr>
        <w:jc w:val="both"/>
        <w:rPr>
          <w:del w:id="58" w:author="Huang Jie" w:date="2024-03-07T10:18:00Z"/>
          <w:rFonts w:eastAsia="SimSun"/>
          <w:lang w:eastAsia="zh-CN"/>
        </w:rPr>
      </w:pPr>
      <w:bookmarkStart w:id="59" w:name="_Hlk160698592"/>
      <w:del w:id="60" w:author="Huang Jie" w:date="2024-03-07T10:18:00Z">
        <w:r w:rsidRPr="009B1A17" w:rsidDel="009A32F0">
          <w:rPr>
            <w:rFonts w:eastAsia="SimSun"/>
            <w:b/>
            <w:lang w:eastAsia="zh-CN"/>
          </w:rPr>
          <w:delText>3.1.</w:delText>
        </w:r>
        <w:r w:rsidR="006C3835" w:rsidDel="009A32F0">
          <w:rPr>
            <w:rFonts w:eastAsia="SimSun"/>
            <w:b/>
            <w:lang w:eastAsia="zh-CN"/>
          </w:rPr>
          <w:delText>5</w:delText>
        </w:r>
        <w:r w:rsidRPr="009B1A17" w:rsidDel="009A32F0">
          <w:rPr>
            <w:rFonts w:eastAsia="SimSun"/>
            <w:b/>
            <w:lang w:eastAsia="ko-KR"/>
          </w:rPr>
          <w:tab/>
        </w:r>
        <w:r w:rsidR="00650AB2" w:rsidDel="009A32F0">
          <w:rPr>
            <w:rFonts w:eastAsia="SimSun"/>
            <w:b/>
            <w:bCs/>
            <w:lang w:eastAsia="zh-CN"/>
          </w:rPr>
          <w:delText>A</w:delText>
        </w:r>
        <w:r w:rsidRPr="009B1A17" w:rsidDel="009A32F0">
          <w:rPr>
            <w:rFonts w:eastAsia="SimSun"/>
            <w:b/>
            <w:bCs/>
            <w:lang w:eastAsia="zh-CN"/>
          </w:rPr>
          <w:delText xml:space="preserve">vatar </w:delText>
        </w:r>
        <w:r w:rsidRPr="009B1A17" w:rsidDel="009A32F0">
          <w:rPr>
            <w:rFonts w:eastAsia="SimSun"/>
            <w:lang w:eastAsia="zh-CN"/>
          </w:rPr>
          <w:delText xml:space="preserve">[b-ISO/IEC 23005-4:2018, </w:delText>
        </w:r>
        <w:r w:rsidRPr="003A6604" w:rsidDel="009A32F0">
          <w:rPr>
            <w:rFonts w:eastAsia="SimSun"/>
            <w:highlight w:val="yellow"/>
            <w:lang w:eastAsia="zh-CN"/>
          </w:rPr>
          <w:delText>modified</w:delText>
        </w:r>
        <w:r w:rsidRPr="009B1A17" w:rsidDel="009A32F0">
          <w:rPr>
            <w:rFonts w:eastAsia="SimSun"/>
            <w:lang w:eastAsia="zh-CN"/>
          </w:rPr>
          <w:delText xml:space="preserve">]: </w:delText>
        </w:r>
        <w:r w:rsidR="001834DB" w:rsidRPr="009455BC" w:rsidDel="009A32F0">
          <w:rPr>
            <w:rFonts w:eastAsia="SimSun"/>
            <w:highlight w:val="yellow"/>
            <w:lang w:eastAsia="zh-CN"/>
          </w:rPr>
          <w:delText>Digital</w:delText>
        </w:r>
        <w:r w:rsidRPr="009B1A17" w:rsidDel="009A32F0">
          <w:rPr>
            <w:rFonts w:eastAsia="SimSun"/>
            <w:lang w:eastAsia="zh-CN"/>
          </w:rPr>
          <w:delText xml:space="preserve"> entity that can be used as a (visual) representation of the user inside the virtual environments</w:delText>
        </w:r>
        <w:r w:rsidR="001834DB" w:rsidDel="009A32F0">
          <w:rPr>
            <w:rFonts w:eastAsia="SimSun"/>
            <w:lang w:eastAsia="zh-CN"/>
          </w:rPr>
          <w:delText>.</w:delText>
        </w:r>
        <w:r w:rsidRPr="009B1A17" w:rsidDel="009A32F0">
          <w:rPr>
            <w:rFonts w:eastAsia="SimSun"/>
            <w:lang w:eastAsia="zh-CN"/>
          </w:rPr>
          <w:delText xml:space="preserve">  </w:delText>
        </w:r>
      </w:del>
    </w:p>
    <w:bookmarkEnd w:id="59"/>
    <w:p w14:paraId="344265DF" w14:textId="27EF3B10" w:rsidR="00C448C2" w:rsidRPr="00C9354D" w:rsidRDefault="00130972" w:rsidP="009E37EB">
      <w:pPr>
        <w:tabs>
          <w:tab w:val="left" w:pos="851"/>
        </w:tabs>
        <w:jc w:val="both"/>
        <w:rPr>
          <w:rFonts w:eastAsia="SimSun"/>
          <w:bCs/>
          <w:lang w:eastAsia="zh-CN"/>
        </w:rPr>
      </w:pPr>
      <w:r w:rsidRPr="00130972">
        <w:rPr>
          <w:rFonts w:eastAsia="DengXian"/>
          <w:b/>
          <w:color w:val="000000"/>
        </w:rPr>
        <w:t>3.1.6</w:t>
      </w:r>
      <w:r w:rsidRPr="00130972">
        <w:rPr>
          <w:rFonts w:eastAsia="DengXian"/>
          <w:b/>
          <w:color w:val="000000"/>
        </w:rPr>
        <w:tab/>
      </w:r>
      <w:r w:rsidR="00650AB2">
        <w:rPr>
          <w:rFonts w:eastAsia="SimSun"/>
          <w:b/>
          <w:lang w:eastAsia="zh-CN"/>
        </w:rPr>
        <w:t>B</w:t>
      </w:r>
      <w:r w:rsidR="00650AB2" w:rsidRPr="00130972">
        <w:rPr>
          <w:rFonts w:eastAsia="SimSun"/>
          <w:b/>
          <w:lang w:eastAsia="zh-CN"/>
        </w:rPr>
        <w:t xml:space="preserve">lockchain </w:t>
      </w:r>
      <w:del w:id="61" w:author="SHIN-GAK" w:date="2024-02-21T17:48:00Z">
        <w:r w:rsidRPr="008135D9" w:rsidDel="008135D9">
          <w:rPr>
            <w:rFonts w:eastAsia="SimSun"/>
            <w:bCs/>
            <w:lang w:eastAsia="zh-CN"/>
          </w:rPr>
          <w:delText>[b-ITU-T X.1400</w:delText>
        </w:r>
        <w:r w:rsidRPr="00130972" w:rsidDel="008135D9">
          <w:rPr>
            <w:rFonts w:eastAsia="SimSun"/>
            <w:bCs/>
            <w:lang w:eastAsia="zh-CN"/>
          </w:rPr>
          <w:delText>]</w:delText>
        </w:r>
        <w:r w:rsidRPr="00130972" w:rsidDel="008135D9">
          <w:rPr>
            <w:rFonts w:eastAsia="DengXian"/>
          </w:rPr>
          <w:delText xml:space="preserve"> </w:delText>
        </w:r>
      </w:del>
      <w:r w:rsidRPr="00130972">
        <w:rPr>
          <w:rFonts w:eastAsia="SimSun"/>
          <w:bCs/>
          <w:lang w:eastAsia="zh-CN"/>
        </w:rPr>
        <w:t>[b-ITU-T F.751.0]: A type of distributed ledger which is composed of digitally recorded data arranged as a successively growing chain of blocks with each block cryptographically linked and hardened against tampering and revision.</w:t>
      </w:r>
    </w:p>
    <w:p w14:paraId="1E74B107" w14:textId="58359CF3" w:rsidR="00073D91" w:rsidRPr="00D907BC" w:rsidDel="007E6BEC" w:rsidRDefault="00130972" w:rsidP="00073D91">
      <w:pPr>
        <w:tabs>
          <w:tab w:val="left" w:pos="851"/>
        </w:tabs>
        <w:jc w:val="both"/>
        <w:rPr>
          <w:del w:id="62" w:author="Huang Jie" w:date="2024-03-07T10:18:00Z"/>
          <w:rFonts w:eastAsia="SimSun"/>
          <w:bCs/>
          <w:lang w:eastAsia="zh-CN"/>
        </w:rPr>
      </w:pPr>
      <w:del w:id="63" w:author="Huang Jie" w:date="2024-03-07T10:18:00Z">
        <w:r w:rsidRPr="00D907BC" w:rsidDel="007E6BEC">
          <w:rPr>
            <w:rFonts w:eastAsia="SimSun"/>
            <w:b/>
            <w:lang w:eastAsia="zh-CN"/>
          </w:rPr>
          <w:delText>3.1.</w:delText>
        </w:r>
        <w:r w:rsidR="00E26FF3" w:rsidRPr="00D907BC" w:rsidDel="007E6BEC">
          <w:rPr>
            <w:rFonts w:eastAsia="SimSun"/>
            <w:b/>
            <w:lang w:eastAsia="zh-CN"/>
          </w:rPr>
          <w:delText>7</w:delText>
        </w:r>
        <w:r w:rsidRPr="00D907BC" w:rsidDel="007E6BEC">
          <w:rPr>
            <w:rFonts w:eastAsia="SimSun"/>
            <w:b/>
            <w:lang w:eastAsia="zh-CN"/>
          </w:rPr>
          <w:tab/>
        </w:r>
        <w:r w:rsidR="0040167A" w:rsidRPr="00D907BC" w:rsidDel="007E6BEC">
          <w:rPr>
            <w:rFonts w:eastAsia="SimSun"/>
            <w:b/>
            <w:lang w:eastAsia="zh-CN"/>
          </w:rPr>
          <w:delText>Citi</w:delText>
        </w:r>
        <w:r w:rsidR="00073D91" w:rsidRPr="00D907BC" w:rsidDel="007E6BEC">
          <w:rPr>
            <w:rFonts w:eastAsia="SimSun"/>
            <w:b/>
            <w:lang w:eastAsia="zh-CN"/>
          </w:rPr>
          <w:delText>V</w:delText>
        </w:r>
        <w:r w:rsidR="0040167A" w:rsidRPr="00D907BC" w:rsidDel="007E6BEC">
          <w:rPr>
            <w:rFonts w:eastAsia="SimSun"/>
            <w:b/>
            <w:lang w:eastAsia="zh-CN"/>
          </w:rPr>
          <w:delText xml:space="preserve">erse </w:delText>
        </w:r>
        <w:r w:rsidR="0040167A" w:rsidRPr="00D907BC" w:rsidDel="007E6BEC">
          <w:rPr>
            <w:rFonts w:eastAsia="SimSun"/>
            <w:bCs/>
            <w:lang w:eastAsia="zh-CN"/>
          </w:rPr>
          <w:delText xml:space="preserve">[b-ITU-T FGMV-X]: </w:delText>
        </w:r>
        <w:r w:rsidR="00073D91" w:rsidRPr="00D907BC" w:rsidDel="007E6BEC">
          <w:rPr>
            <w:rFonts w:eastAsia="SimSun"/>
            <w:bCs/>
            <w:lang w:eastAsia="zh-CN"/>
          </w:rPr>
          <w:delText>Sub-category of metaverse representing, and synchronized with, physical city spaces and their community counterparts to offer new and improved capabilities to cities and communities.</w:delText>
        </w:r>
      </w:del>
    </w:p>
    <w:p w14:paraId="190088AE" w14:textId="7CFD2446" w:rsidR="00073D91" w:rsidRPr="00D907BC" w:rsidDel="007E6BEC" w:rsidRDefault="00073D91" w:rsidP="00073D91">
      <w:pPr>
        <w:tabs>
          <w:tab w:val="left" w:pos="851"/>
        </w:tabs>
        <w:jc w:val="both"/>
        <w:rPr>
          <w:del w:id="64" w:author="Huang Jie" w:date="2024-03-07T10:18:00Z"/>
          <w:rFonts w:eastAsia="SimSun"/>
          <w:bCs/>
          <w:lang w:eastAsia="zh-CN"/>
        </w:rPr>
      </w:pPr>
      <w:del w:id="65" w:author="Huang Jie" w:date="2024-03-07T10:18:00Z">
        <w:r w:rsidRPr="00D907BC" w:rsidDel="007E6BEC">
          <w:rPr>
            <w:rFonts w:eastAsia="SimSun"/>
            <w:bCs/>
            <w:lang w:eastAsia="zh-CN"/>
          </w:rPr>
          <w:delText xml:space="preserve">NOTE 1 – CitiVerse prioritizes </w:delText>
        </w:r>
        <w:r w:rsidR="0080791C" w:rsidRPr="00D907BC" w:rsidDel="007E6BEC">
          <w:rPr>
            <w:rFonts w:eastAsia="SimSun"/>
            <w:bCs/>
            <w:lang w:eastAsia="zh-CN"/>
          </w:rPr>
          <w:delText>people</w:delText>
        </w:r>
        <w:r w:rsidRPr="00D907BC" w:rsidDel="007E6BEC">
          <w:rPr>
            <w:rFonts w:eastAsia="SimSun"/>
            <w:bCs/>
            <w:lang w:eastAsia="zh-CN"/>
          </w:rPr>
          <w:delText xml:space="preserve"> centricity via enabling active citizen engagement and empowerment, mirroring and augmenting their physical city experiences.</w:delText>
        </w:r>
      </w:del>
    </w:p>
    <w:p w14:paraId="3A3CC78A" w14:textId="2DF19527" w:rsidR="00073D91" w:rsidRPr="00D907BC" w:rsidDel="007E6BEC" w:rsidRDefault="00073D91" w:rsidP="00073D91">
      <w:pPr>
        <w:tabs>
          <w:tab w:val="left" w:pos="851"/>
        </w:tabs>
        <w:jc w:val="both"/>
        <w:rPr>
          <w:del w:id="66" w:author="Huang Jie" w:date="2024-03-07T10:18:00Z"/>
          <w:rFonts w:eastAsia="SimSun"/>
          <w:bCs/>
          <w:lang w:eastAsia="zh-CN"/>
        </w:rPr>
      </w:pPr>
      <w:del w:id="67" w:author="Huang Jie" w:date="2024-03-07T10:18:00Z">
        <w:r w:rsidRPr="00D907BC" w:rsidDel="007E6BEC">
          <w:rPr>
            <w:rFonts w:eastAsia="SimSun"/>
            <w:bCs/>
            <w:lang w:eastAsia="zh-CN"/>
          </w:rPr>
          <w:delText>NOTE 2 - CitiVerse offers new virtual goods/services/capabilities (administrative, economic, social, political, cultural, and environmental) to city and community actors.</w:delText>
        </w:r>
      </w:del>
    </w:p>
    <w:p w14:paraId="7E4D5752" w14:textId="21FD3CC9" w:rsidR="00073D91" w:rsidRPr="00D907BC" w:rsidDel="007E6BEC" w:rsidRDefault="00073D91" w:rsidP="00073D91">
      <w:pPr>
        <w:tabs>
          <w:tab w:val="left" w:pos="851"/>
        </w:tabs>
        <w:jc w:val="both"/>
        <w:rPr>
          <w:del w:id="68" w:author="Huang Jie" w:date="2024-03-07T10:18:00Z"/>
          <w:rFonts w:eastAsia="SimSun"/>
          <w:bCs/>
          <w:lang w:eastAsia="zh-CN"/>
        </w:rPr>
      </w:pPr>
      <w:del w:id="69" w:author="Huang Jie" w:date="2024-03-07T10:18:00Z">
        <w:r w:rsidRPr="00D907BC" w:rsidDel="007E6BEC">
          <w:rPr>
            <w:rFonts w:eastAsia="SimSun"/>
            <w:bCs/>
            <w:lang w:eastAsia="zh-CN"/>
          </w:rPr>
          <w:delText>NOTE 3 – City and Community actors, such as citizens and organizations, are represented by avatars in the CitiVerse.</w:delText>
        </w:r>
      </w:del>
    </w:p>
    <w:p w14:paraId="60693ED0" w14:textId="40E2BE50" w:rsidR="00073D91" w:rsidRPr="00D907BC" w:rsidDel="007E6BEC" w:rsidRDefault="00073D91" w:rsidP="00073D91">
      <w:pPr>
        <w:tabs>
          <w:tab w:val="left" w:pos="851"/>
        </w:tabs>
        <w:jc w:val="both"/>
        <w:rPr>
          <w:del w:id="70" w:author="Huang Jie" w:date="2024-03-07T10:18:00Z"/>
          <w:rFonts w:eastAsia="SimSun"/>
          <w:bCs/>
          <w:lang w:eastAsia="zh-CN"/>
        </w:rPr>
      </w:pPr>
      <w:del w:id="71" w:author="Huang Jie" w:date="2024-03-07T10:18:00Z">
        <w:r w:rsidRPr="00D907BC" w:rsidDel="007E6BEC">
          <w:rPr>
            <w:rFonts w:eastAsia="SimSun"/>
            <w:bCs/>
            <w:lang w:eastAsia="zh-CN"/>
          </w:rPr>
          <w:delText>NOTE 4 – CitiVerse goes beyond city Digital Twin, since virtual worlds enable transactions and communication of city and community and community actors.</w:delText>
        </w:r>
      </w:del>
    </w:p>
    <w:p w14:paraId="2CFD2089" w14:textId="6C95B1F3" w:rsidR="00073D91" w:rsidRPr="00D907BC" w:rsidDel="007E6BEC" w:rsidRDefault="00073D91" w:rsidP="00073D91">
      <w:pPr>
        <w:tabs>
          <w:tab w:val="left" w:pos="851"/>
        </w:tabs>
        <w:jc w:val="both"/>
        <w:rPr>
          <w:del w:id="72" w:author="Huang Jie" w:date="2024-03-07T10:18:00Z"/>
          <w:rFonts w:eastAsia="SimSun"/>
          <w:bCs/>
          <w:lang w:eastAsia="zh-CN"/>
        </w:rPr>
      </w:pPr>
      <w:del w:id="73" w:author="Huang Jie" w:date="2024-03-07T10:18:00Z">
        <w:r w:rsidRPr="00D907BC" w:rsidDel="007E6BEC">
          <w:rPr>
            <w:rFonts w:eastAsia="SimSun"/>
            <w:bCs/>
            <w:lang w:eastAsia="zh-CN"/>
          </w:rPr>
          <w:delText>NOTE 5 – CitiVerse reflects a specific physical space, limited to the geographic and/or administrative boundaries of a physical city or a building space where the community is located.</w:delText>
        </w:r>
      </w:del>
    </w:p>
    <w:p w14:paraId="785DF3C5" w14:textId="234C1ABB" w:rsidR="0040167A" w:rsidRPr="00C9354D" w:rsidDel="007E6BEC" w:rsidRDefault="00073D91" w:rsidP="00073D91">
      <w:pPr>
        <w:tabs>
          <w:tab w:val="left" w:pos="851"/>
        </w:tabs>
        <w:jc w:val="both"/>
        <w:rPr>
          <w:del w:id="74" w:author="Huang Jie" w:date="2024-03-07T10:18:00Z"/>
          <w:rFonts w:eastAsia="SimSun"/>
          <w:bCs/>
          <w:lang w:eastAsia="zh-CN"/>
        </w:rPr>
      </w:pPr>
      <w:del w:id="75" w:author="Huang Jie" w:date="2024-03-07T10:18:00Z">
        <w:r w:rsidRPr="00D907BC" w:rsidDel="007E6BEC">
          <w:rPr>
            <w:rFonts w:eastAsia="SimSun"/>
            <w:bCs/>
            <w:lang w:eastAsia="zh-CN"/>
          </w:rPr>
          <w:delText>NOTE 6 – Every unique city and its community are reflected by a single CitiVerse.</w:delText>
        </w:r>
      </w:del>
    </w:p>
    <w:p w14:paraId="7FD8CF5C" w14:textId="78C5075B" w:rsidR="00510303" w:rsidRDefault="0040167A" w:rsidP="00130972">
      <w:pPr>
        <w:tabs>
          <w:tab w:val="left" w:pos="851"/>
        </w:tabs>
        <w:jc w:val="both"/>
        <w:rPr>
          <w:rFonts w:eastAsia="SimSun"/>
          <w:bCs/>
          <w:lang w:eastAsia="zh-CN"/>
        </w:rPr>
      </w:pPr>
      <w:r w:rsidRPr="0040167A">
        <w:rPr>
          <w:rFonts w:eastAsia="SimSun"/>
          <w:b/>
          <w:lang w:eastAsia="zh-CN"/>
        </w:rPr>
        <w:t>3.1.</w:t>
      </w:r>
      <w:del w:id="76" w:author="Huang Jie" w:date="2024-03-07T10:19:00Z">
        <w:r w:rsidDel="007E6BEC">
          <w:rPr>
            <w:rFonts w:eastAsia="SimSun"/>
            <w:b/>
            <w:lang w:eastAsia="zh-CN"/>
          </w:rPr>
          <w:delText>8</w:delText>
        </w:r>
      </w:del>
      <w:ins w:id="77" w:author="Huang Jie" w:date="2024-03-07T10:19:00Z">
        <w:r w:rsidR="007E6BEC">
          <w:rPr>
            <w:rFonts w:eastAsia="SimSun"/>
            <w:b/>
            <w:lang w:eastAsia="zh-CN"/>
          </w:rPr>
          <w:t>7</w:t>
        </w:r>
      </w:ins>
      <w:r w:rsidRPr="0040167A">
        <w:rPr>
          <w:rFonts w:eastAsia="SimSun"/>
          <w:b/>
          <w:lang w:eastAsia="zh-CN"/>
        </w:rPr>
        <w:tab/>
      </w:r>
      <w:r w:rsidR="00650AB2">
        <w:rPr>
          <w:rFonts w:eastAsia="SimSun"/>
          <w:b/>
          <w:lang w:eastAsia="zh-CN"/>
        </w:rPr>
        <w:t>C</w:t>
      </w:r>
      <w:r w:rsidR="00650AB2" w:rsidRPr="00130972">
        <w:rPr>
          <w:rFonts w:eastAsia="SimSun"/>
          <w:b/>
          <w:lang w:eastAsia="zh-CN"/>
        </w:rPr>
        <w:t xml:space="preserve">loud </w:t>
      </w:r>
      <w:r w:rsidR="00130972" w:rsidRPr="00130972">
        <w:rPr>
          <w:rFonts w:eastAsia="SimSun"/>
          <w:b/>
          <w:lang w:eastAsia="zh-CN"/>
        </w:rPr>
        <w:t xml:space="preserve">computing </w:t>
      </w:r>
      <w:r w:rsidR="00130972" w:rsidRPr="00130972">
        <w:rPr>
          <w:rFonts w:eastAsia="SimSun"/>
          <w:bCs/>
          <w:lang w:eastAsia="zh-CN"/>
        </w:rPr>
        <w:t>[b-ITU-T Y.3500]:</w:t>
      </w:r>
      <w:r w:rsidR="00130972" w:rsidRPr="00130972">
        <w:rPr>
          <w:rFonts w:eastAsia="DengXian"/>
        </w:rPr>
        <w:t xml:space="preserve"> </w:t>
      </w:r>
      <w:r w:rsidR="00130972" w:rsidRPr="00130972">
        <w:rPr>
          <w:rFonts w:eastAsia="SimSun"/>
          <w:bCs/>
          <w:lang w:eastAsia="zh-CN"/>
        </w:rPr>
        <w:t xml:space="preserve">Paradigm for enabling network access to a scalable and elastic pool of shareable physical or virtual resources with self-service provisioning and administration on-demand. </w:t>
      </w:r>
    </w:p>
    <w:p w14:paraId="2C9C8FE7" w14:textId="1723824E" w:rsidR="00130972" w:rsidRPr="00130972" w:rsidRDefault="00130972" w:rsidP="00130972">
      <w:pPr>
        <w:tabs>
          <w:tab w:val="left" w:pos="851"/>
        </w:tabs>
        <w:jc w:val="both"/>
        <w:rPr>
          <w:rFonts w:eastAsia="SimSun"/>
          <w:bCs/>
          <w:lang w:eastAsia="zh-CN"/>
        </w:rPr>
      </w:pPr>
      <w:r w:rsidRPr="00130972">
        <w:rPr>
          <w:rFonts w:eastAsia="SimSun"/>
          <w:bCs/>
          <w:lang w:eastAsia="zh-CN"/>
        </w:rPr>
        <w:t>NOTE – Examples of resources include servers, operating systems, networks, software, applications, and storage equipment.</w:t>
      </w:r>
    </w:p>
    <w:p w14:paraId="0D495DF3" w14:textId="6EFDFC2C" w:rsidR="00130972" w:rsidRPr="00130972" w:rsidRDefault="00130972" w:rsidP="00130972">
      <w:pPr>
        <w:tabs>
          <w:tab w:val="left" w:pos="851"/>
        </w:tabs>
        <w:jc w:val="both"/>
        <w:rPr>
          <w:rFonts w:eastAsia="SimSun"/>
          <w:bCs/>
          <w:lang w:eastAsia="zh-CN"/>
        </w:rPr>
      </w:pPr>
      <w:bookmarkStart w:id="78" w:name="_Hlk134974271"/>
      <w:r w:rsidRPr="00130972">
        <w:rPr>
          <w:rFonts w:eastAsia="Yu Mincho"/>
          <w:b/>
          <w:bCs/>
        </w:rPr>
        <w:t>3.1.</w:t>
      </w:r>
      <w:bookmarkEnd w:id="78"/>
      <w:del w:id="79" w:author="Huang Jie" w:date="2024-03-07T10:19:00Z">
        <w:r w:rsidR="0040167A" w:rsidDel="007E6BEC">
          <w:rPr>
            <w:rFonts w:eastAsia="Yu Mincho"/>
            <w:b/>
            <w:bCs/>
          </w:rPr>
          <w:delText>9</w:delText>
        </w:r>
      </w:del>
      <w:ins w:id="80" w:author="Huang Jie" w:date="2024-03-07T10:19:00Z">
        <w:r w:rsidR="007E6BEC">
          <w:rPr>
            <w:rFonts w:eastAsia="Yu Mincho"/>
            <w:b/>
            <w:bCs/>
          </w:rPr>
          <w:t>8</w:t>
        </w:r>
      </w:ins>
      <w:r w:rsidRPr="00130972">
        <w:rPr>
          <w:rFonts w:eastAsia="Yu Mincho"/>
          <w:b/>
          <w:bCs/>
        </w:rPr>
        <w:tab/>
      </w:r>
      <w:r w:rsidR="00650AB2">
        <w:rPr>
          <w:rFonts w:eastAsia="SimSun"/>
          <w:b/>
          <w:lang w:eastAsia="zh-CN"/>
        </w:rPr>
        <w:t>D</w:t>
      </w:r>
      <w:r w:rsidR="00650AB2" w:rsidRPr="00130972">
        <w:rPr>
          <w:rFonts w:eastAsia="SimSun"/>
          <w:b/>
          <w:lang w:eastAsia="zh-CN"/>
        </w:rPr>
        <w:t xml:space="preserve">atabase </w:t>
      </w:r>
      <w:r w:rsidRPr="00130972">
        <w:rPr>
          <w:rFonts w:eastAsia="SimSun"/>
          <w:bCs/>
          <w:lang w:eastAsia="zh-CN"/>
        </w:rPr>
        <w:t>[b-ITU-T Q.1290]</w:t>
      </w:r>
      <w:r w:rsidRPr="00130972">
        <w:rPr>
          <w:rFonts w:eastAsia="SimSun" w:hint="eastAsia"/>
          <w:bCs/>
          <w:lang w:eastAsia="zh-CN"/>
        </w:rPr>
        <w:t xml:space="preserve"> </w:t>
      </w:r>
      <w:r w:rsidRPr="00130972">
        <w:rPr>
          <w:rFonts w:eastAsia="SimSun"/>
          <w:bCs/>
          <w:lang w:eastAsia="zh-CN"/>
        </w:rPr>
        <w:t>Entity that stores user and/or network information.</w:t>
      </w:r>
    </w:p>
    <w:p w14:paraId="52A5DC43" w14:textId="4DA1D837" w:rsidR="00130972" w:rsidRPr="00130972" w:rsidRDefault="00130972" w:rsidP="00130972">
      <w:pPr>
        <w:tabs>
          <w:tab w:val="left" w:pos="851"/>
        </w:tabs>
        <w:jc w:val="both"/>
        <w:rPr>
          <w:rFonts w:eastAsia="SimSun"/>
          <w:bCs/>
          <w:lang w:eastAsia="zh-CN"/>
        </w:rPr>
      </w:pPr>
      <w:r w:rsidRPr="00130972">
        <w:rPr>
          <w:rFonts w:eastAsia="Yu Mincho"/>
          <w:b/>
          <w:bCs/>
        </w:rPr>
        <w:t>3.1.</w:t>
      </w:r>
      <w:del w:id="81" w:author="Huang Jie" w:date="2024-03-07T10:19:00Z">
        <w:r w:rsidR="0040167A" w:rsidDel="007E6BEC">
          <w:rPr>
            <w:rFonts w:eastAsia="Yu Mincho"/>
            <w:b/>
            <w:bCs/>
          </w:rPr>
          <w:delText>10</w:delText>
        </w:r>
      </w:del>
      <w:ins w:id="82" w:author="Huang Jie" w:date="2024-03-07T10:19:00Z">
        <w:r w:rsidR="007E6BEC">
          <w:rPr>
            <w:rFonts w:eastAsia="Yu Mincho"/>
            <w:b/>
            <w:bCs/>
          </w:rPr>
          <w:t>9</w:t>
        </w:r>
      </w:ins>
      <w:r w:rsidRPr="00130972">
        <w:rPr>
          <w:rFonts w:eastAsia="Yu Mincho"/>
          <w:b/>
          <w:bCs/>
        </w:rPr>
        <w:tab/>
      </w:r>
      <w:r w:rsidR="00650AB2">
        <w:rPr>
          <w:rFonts w:eastAsia="DengXian"/>
          <w:b/>
          <w:color w:val="000000"/>
          <w:szCs w:val="20"/>
          <w:lang w:eastAsia="en-US"/>
        </w:rPr>
        <w:t>D</w:t>
      </w:r>
      <w:r w:rsidR="00650AB2" w:rsidRPr="00130972">
        <w:rPr>
          <w:rFonts w:eastAsia="DengXian"/>
          <w:b/>
          <w:color w:val="000000"/>
          <w:szCs w:val="20"/>
          <w:lang w:eastAsia="en-US"/>
        </w:rPr>
        <w:t xml:space="preserve">ata </w:t>
      </w:r>
      <w:r w:rsidRPr="00130972">
        <w:rPr>
          <w:rFonts w:eastAsia="DengXian"/>
          <w:b/>
          <w:color w:val="000000"/>
          <w:szCs w:val="20"/>
          <w:lang w:eastAsia="en-US"/>
        </w:rPr>
        <w:t>interoperability</w:t>
      </w:r>
      <w:r w:rsidRPr="00130972">
        <w:rPr>
          <w:rFonts w:eastAsia="SimSun"/>
          <w:szCs w:val="20"/>
          <w:lang w:eastAsia="zh-CN"/>
        </w:rPr>
        <w:t xml:space="preserve"> [b-ITU-T Y.4563]: Ability of two or more systems or components to exchange data and to use the data that has been exchanged.</w:t>
      </w:r>
    </w:p>
    <w:p w14:paraId="3FFFDDE4" w14:textId="4AA84356" w:rsidR="00130972" w:rsidRPr="00130972" w:rsidRDefault="00130972" w:rsidP="00130972">
      <w:pPr>
        <w:jc w:val="both"/>
        <w:rPr>
          <w:rFonts w:eastAsia="Yu Mincho"/>
        </w:rPr>
      </w:pPr>
      <w:r w:rsidRPr="00130972">
        <w:rPr>
          <w:rFonts w:eastAsia="Yu Mincho"/>
          <w:b/>
          <w:bCs/>
        </w:rPr>
        <w:t>3.1.</w:t>
      </w:r>
      <w:del w:id="83" w:author="Huang Jie" w:date="2024-03-07T10:19:00Z">
        <w:r w:rsidR="0040167A" w:rsidRPr="00130972" w:rsidDel="007E6BEC">
          <w:rPr>
            <w:rFonts w:eastAsia="Yu Mincho"/>
            <w:b/>
            <w:bCs/>
          </w:rPr>
          <w:delText>1</w:delText>
        </w:r>
        <w:r w:rsidR="0040167A" w:rsidDel="007E6BEC">
          <w:rPr>
            <w:rFonts w:eastAsia="Yu Mincho"/>
            <w:b/>
            <w:bCs/>
          </w:rPr>
          <w:delText>1</w:delText>
        </w:r>
      </w:del>
      <w:ins w:id="84" w:author="Huang Jie" w:date="2024-03-07T10:19:00Z">
        <w:r w:rsidR="007E6BEC" w:rsidRPr="00130972">
          <w:rPr>
            <w:rFonts w:eastAsia="Yu Mincho"/>
            <w:b/>
            <w:bCs/>
          </w:rPr>
          <w:t>1</w:t>
        </w:r>
        <w:r w:rsidR="007E6BEC">
          <w:rPr>
            <w:rFonts w:eastAsia="Yu Mincho"/>
            <w:b/>
            <w:bCs/>
          </w:rPr>
          <w:t>0</w:t>
        </w:r>
      </w:ins>
      <w:r w:rsidRPr="00130972">
        <w:rPr>
          <w:rFonts w:eastAsia="Yu Mincho"/>
          <w:b/>
          <w:bCs/>
        </w:rPr>
        <w:tab/>
      </w:r>
      <w:r w:rsidR="00650AB2">
        <w:rPr>
          <w:rFonts w:eastAsia="Yu Mincho"/>
          <w:b/>
          <w:bCs/>
        </w:rPr>
        <w:t>D</w:t>
      </w:r>
      <w:r w:rsidR="00650AB2" w:rsidRPr="00130972">
        <w:rPr>
          <w:rFonts w:eastAsia="Yu Mincho"/>
          <w:b/>
          <w:bCs/>
        </w:rPr>
        <w:t xml:space="preserve">ecentralized </w:t>
      </w:r>
      <w:r w:rsidRPr="00130972">
        <w:rPr>
          <w:rFonts w:eastAsia="Yu Mincho"/>
          <w:b/>
          <w:bCs/>
        </w:rPr>
        <w:t>system</w:t>
      </w:r>
      <w:r w:rsidRPr="00130972">
        <w:rPr>
          <w:rFonts w:eastAsia="Yu Mincho"/>
        </w:rPr>
        <w:t xml:space="preserve"> [b-ITU-T X.1400]: Distributed system wherein control is distributed among the persons or organizations participating in the operation of system.</w:t>
      </w:r>
    </w:p>
    <w:p w14:paraId="55F04EB7" w14:textId="7E114EC6" w:rsidR="00130972" w:rsidRDefault="00130972" w:rsidP="00130972">
      <w:pPr>
        <w:jc w:val="both"/>
        <w:rPr>
          <w:rFonts w:eastAsia="SimSun"/>
          <w:bCs/>
          <w:lang w:eastAsia="ko-KR"/>
        </w:rPr>
      </w:pPr>
      <w:r w:rsidRPr="00130972">
        <w:rPr>
          <w:rFonts w:eastAsia="SimSun"/>
          <w:b/>
          <w:lang w:eastAsia="ko-KR"/>
        </w:rPr>
        <w:t>3.1.</w:t>
      </w:r>
      <w:del w:id="85" w:author="Huang Jie" w:date="2024-03-07T10:19:00Z">
        <w:r w:rsidR="0040167A" w:rsidRPr="00130972" w:rsidDel="007E6BEC">
          <w:rPr>
            <w:rFonts w:eastAsia="SimSun"/>
            <w:b/>
            <w:lang w:eastAsia="ko-KR"/>
          </w:rPr>
          <w:delText>1</w:delText>
        </w:r>
        <w:r w:rsidR="0040167A" w:rsidDel="007E6BEC">
          <w:rPr>
            <w:rFonts w:eastAsia="SimSun"/>
            <w:b/>
            <w:lang w:eastAsia="ko-KR"/>
          </w:rPr>
          <w:delText>2</w:delText>
        </w:r>
      </w:del>
      <w:ins w:id="86" w:author="Huang Jie" w:date="2024-03-07T10:19:00Z">
        <w:r w:rsidR="007E6BEC" w:rsidRPr="00130972">
          <w:rPr>
            <w:rFonts w:eastAsia="SimSun"/>
            <w:b/>
            <w:lang w:eastAsia="ko-KR"/>
          </w:rPr>
          <w:t>1</w:t>
        </w:r>
        <w:r w:rsidR="007E6BEC">
          <w:rPr>
            <w:rFonts w:eastAsia="SimSun"/>
            <w:b/>
            <w:lang w:eastAsia="ko-KR"/>
          </w:rPr>
          <w:t>1</w:t>
        </w:r>
      </w:ins>
      <w:r w:rsidRPr="00130972">
        <w:rPr>
          <w:rFonts w:eastAsia="SimSun"/>
          <w:b/>
          <w:lang w:eastAsia="ko-KR"/>
        </w:rPr>
        <w:tab/>
      </w:r>
      <w:r w:rsidR="00650AB2">
        <w:rPr>
          <w:rFonts w:eastAsia="SimSun"/>
          <w:b/>
          <w:lang w:eastAsia="ko-KR"/>
        </w:rPr>
        <w:t>D</w:t>
      </w:r>
      <w:r w:rsidR="00650AB2" w:rsidRPr="00130972">
        <w:rPr>
          <w:rFonts w:eastAsia="SimSun"/>
          <w:b/>
          <w:lang w:eastAsia="ko-KR"/>
        </w:rPr>
        <w:t xml:space="preserve">igital </w:t>
      </w:r>
      <w:r w:rsidRPr="00130972">
        <w:rPr>
          <w:rFonts w:eastAsia="SimSun"/>
          <w:b/>
          <w:lang w:eastAsia="ko-KR"/>
        </w:rPr>
        <w:t xml:space="preserve">human </w:t>
      </w:r>
      <w:r w:rsidRPr="00130972">
        <w:rPr>
          <w:rFonts w:eastAsia="SimSun"/>
          <w:bCs/>
          <w:lang w:eastAsia="ko-KR"/>
        </w:rPr>
        <w:t>[b-ITU-T F.748.15]: Computer application that integrates the technologies of computer graphics, computer vision, intelligent speech and natural language processing. It can be used for digital content generation and human-computer interaction to help improve content production efficiency and user experience.</w:t>
      </w:r>
    </w:p>
    <w:p w14:paraId="72084123" w14:textId="3FCE5958" w:rsidR="004D6895" w:rsidRDefault="004D6895" w:rsidP="00130972">
      <w:pPr>
        <w:jc w:val="both"/>
        <w:rPr>
          <w:ins w:id="87" w:author="SHIN-GAK" w:date="2024-02-21T17:13:00Z"/>
          <w:rFonts w:eastAsia="SimSun"/>
          <w:b/>
          <w:lang w:eastAsia="ko-KR"/>
        </w:rPr>
      </w:pPr>
      <w:ins w:id="88" w:author="SHIN-GAK" w:date="2024-02-21T17:10:00Z">
        <w:r>
          <w:rPr>
            <w:rFonts w:eastAsia="SimSun"/>
            <w:b/>
            <w:lang w:eastAsia="ko-KR"/>
          </w:rPr>
          <w:t>3.1.</w:t>
        </w:r>
        <w:del w:id="89" w:author="Huang Jie" w:date="2024-03-07T10:19:00Z">
          <w:r w:rsidDel="007E6BEC">
            <w:rPr>
              <w:rFonts w:eastAsia="SimSun"/>
              <w:b/>
              <w:lang w:eastAsia="ko-KR"/>
            </w:rPr>
            <w:delText>x</w:delText>
          </w:r>
        </w:del>
      </w:ins>
      <w:ins w:id="90" w:author="Huang Jie" w:date="2024-03-07T10:19:00Z">
        <w:r w:rsidR="007E6BEC">
          <w:rPr>
            <w:rFonts w:eastAsia="SimSun"/>
            <w:b/>
            <w:lang w:eastAsia="ko-KR"/>
          </w:rPr>
          <w:t>12</w:t>
        </w:r>
      </w:ins>
      <w:ins w:id="91" w:author="SHIN-GAK" w:date="2024-02-21T17:10:00Z">
        <w:r>
          <w:rPr>
            <w:rFonts w:eastAsia="SimSun"/>
            <w:b/>
            <w:lang w:eastAsia="ko-KR"/>
          </w:rPr>
          <w:tab/>
        </w:r>
        <w:commentRangeStart w:id="92"/>
        <w:commentRangeStart w:id="93"/>
        <w:r>
          <w:rPr>
            <w:rFonts w:eastAsia="SimSun"/>
            <w:b/>
            <w:lang w:eastAsia="ko-KR"/>
          </w:rPr>
          <w:t>D</w:t>
        </w:r>
        <w:r w:rsidRPr="004D6895">
          <w:rPr>
            <w:rFonts w:eastAsia="SimSun"/>
            <w:b/>
            <w:lang w:eastAsia="ko-KR"/>
          </w:rPr>
          <w:t xml:space="preserve">igital </w:t>
        </w:r>
      </w:ins>
      <w:ins w:id="94" w:author="SHIN-GAK" w:date="2024-02-21T17:11:00Z">
        <w:r>
          <w:rPr>
            <w:rFonts w:eastAsia="SimSun"/>
            <w:b/>
            <w:lang w:eastAsia="ko-KR"/>
          </w:rPr>
          <w:t>S</w:t>
        </w:r>
      </w:ins>
      <w:ins w:id="95" w:author="SHIN-GAK" w:date="2024-02-21T17:10:00Z">
        <w:r w:rsidRPr="004D6895">
          <w:rPr>
            <w:rFonts w:eastAsia="SimSun"/>
            <w:b/>
            <w:lang w:eastAsia="ko-KR"/>
          </w:rPr>
          <w:t xml:space="preserve">ignage </w:t>
        </w:r>
      </w:ins>
      <w:commentRangeEnd w:id="92"/>
      <w:ins w:id="96" w:author="SHIN-GAK" w:date="2024-02-21T17:12:00Z">
        <w:r>
          <w:rPr>
            <w:rStyle w:val="CommentReference"/>
          </w:rPr>
          <w:commentReference w:id="92"/>
        </w:r>
      </w:ins>
      <w:commentRangeEnd w:id="93"/>
      <w:r w:rsidR="00883C92">
        <w:rPr>
          <w:rStyle w:val="CommentReference"/>
        </w:rPr>
        <w:commentReference w:id="93"/>
      </w:r>
      <w:ins w:id="97" w:author="SHIN-GAK" w:date="2024-02-21T17:10:00Z">
        <w:r w:rsidRPr="004D6895">
          <w:rPr>
            <w:rFonts w:eastAsia="SimSun"/>
            <w:b/>
            <w:lang w:eastAsia="ko-KR"/>
          </w:rPr>
          <w:t xml:space="preserve">(DS) </w:t>
        </w:r>
        <w:r w:rsidRPr="00D221F9">
          <w:rPr>
            <w:rFonts w:eastAsia="SimSun"/>
            <w:bCs/>
            <w:lang w:eastAsia="ko-KR"/>
            <w:rPrChange w:id="98" w:author="Huang Jie" w:date="2024-03-07T10:30:00Z">
              <w:rPr>
                <w:rFonts w:eastAsia="SimSun"/>
                <w:b/>
                <w:lang w:eastAsia="ko-KR"/>
              </w:rPr>
            </w:rPrChange>
          </w:rPr>
          <w:t>[b-ITU-T H.780]</w:t>
        </w:r>
        <w:r w:rsidRPr="004D6895">
          <w:rPr>
            <w:rFonts w:eastAsia="SimSun"/>
            <w:b/>
            <w:lang w:eastAsia="ko-KR"/>
          </w:rPr>
          <w:t xml:space="preserve">: </w:t>
        </w:r>
        <w:r w:rsidRPr="004D6895">
          <w:rPr>
            <w:rFonts w:eastAsia="SimSun"/>
            <w:bCs/>
            <w:lang w:eastAsia="ko-KR"/>
          </w:rPr>
          <w:t>A system that sends information, advertising and other messages to electronic devices (e.g., displays, speakers) in accordance with the time of day and the location of the display, or the actions of audience. Contents and their relevant information, such as display schedules, are delivered over networks.</w:t>
        </w:r>
      </w:ins>
    </w:p>
    <w:p w14:paraId="5C335A76" w14:textId="32F166FA" w:rsidR="002F10C8" w:rsidRPr="00C9354D" w:rsidRDefault="002F10C8" w:rsidP="00130972">
      <w:pPr>
        <w:jc w:val="both"/>
        <w:rPr>
          <w:rFonts w:eastAsia="SimSun"/>
          <w:bCs/>
          <w:lang w:eastAsia="ko-KR"/>
        </w:rPr>
      </w:pPr>
      <w:r w:rsidRPr="002F10C8">
        <w:rPr>
          <w:rFonts w:eastAsia="SimSun"/>
          <w:b/>
          <w:lang w:eastAsia="ko-KR"/>
        </w:rPr>
        <w:t>3.1.</w:t>
      </w:r>
      <w:r w:rsidR="0040167A" w:rsidRPr="002F10C8">
        <w:rPr>
          <w:rFonts w:eastAsia="SimSun"/>
          <w:b/>
          <w:lang w:eastAsia="ko-KR"/>
        </w:rPr>
        <w:t>1</w:t>
      </w:r>
      <w:r w:rsidR="0040167A">
        <w:rPr>
          <w:rFonts w:eastAsia="SimSun"/>
          <w:b/>
          <w:lang w:eastAsia="ko-KR"/>
        </w:rPr>
        <w:t>3</w:t>
      </w:r>
      <w:r w:rsidRPr="002F10C8">
        <w:rPr>
          <w:rFonts w:eastAsia="SimSun"/>
          <w:b/>
          <w:lang w:eastAsia="ko-KR"/>
        </w:rPr>
        <w:tab/>
      </w:r>
      <w:r w:rsidR="00650AB2">
        <w:rPr>
          <w:rFonts w:eastAsia="SimSun"/>
          <w:b/>
          <w:lang w:eastAsia="ko-KR"/>
        </w:rPr>
        <w:t>D</w:t>
      </w:r>
      <w:r w:rsidRPr="002F10C8">
        <w:rPr>
          <w:rFonts w:eastAsia="SimSun"/>
          <w:b/>
          <w:lang w:eastAsia="ko-KR"/>
        </w:rPr>
        <w:t xml:space="preserve">igital </w:t>
      </w:r>
      <w:r>
        <w:rPr>
          <w:rFonts w:eastAsia="SimSun" w:hint="eastAsia"/>
          <w:b/>
          <w:lang w:eastAsia="zh-CN"/>
        </w:rPr>
        <w:t>tra</w:t>
      </w:r>
      <w:r>
        <w:rPr>
          <w:rFonts w:eastAsia="SimSun"/>
          <w:b/>
          <w:lang w:eastAsia="ko-KR"/>
        </w:rPr>
        <w:t>nsformation</w:t>
      </w:r>
      <w:r>
        <w:rPr>
          <w:rFonts w:eastAsia="SimSun"/>
          <w:bCs/>
          <w:lang w:eastAsia="ko-KR"/>
        </w:rPr>
        <w:t xml:space="preserve"> </w:t>
      </w:r>
      <w:r w:rsidRPr="002F10C8">
        <w:rPr>
          <w:rFonts w:eastAsia="SimSun"/>
          <w:bCs/>
          <w:lang w:eastAsia="ko-KR"/>
        </w:rPr>
        <w:t>[</w:t>
      </w:r>
      <w:r>
        <w:rPr>
          <w:rFonts w:eastAsia="SimSun"/>
          <w:bCs/>
          <w:lang w:eastAsia="ko-KR"/>
        </w:rPr>
        <w:t>b-</w:t>
      </w:r>
      <w:r w:rsidRPr="002F10C8">
        <w:rPr>
          <w:rFonts w:eastAsia="SimSun"/>
          <w:bCs/>
          <w:lang w:eastAsia="ko-KR"/>
        </w:rPr>
        <w:t>ITU-T Y.4906]</w:t>
      </w:r>
      <w:r>
        <w:rPr>
          <w:rFonts w:eastAsia="SimSun"/>
          <w:bCs/>
          <w:lang w:eastAsia="ko-KR"/>
        </w:rPr>
        <w:t xml:space="preserve">: </w:t>
      </w:r>
      <w:r w:rsidRPr="002F10C8">
        <w:rPr>
          <w:rFonts w:eastAsia="SimSun"/>
          <w:bCs/>
          <w:lang w:eastAsia="ko-KR"/>
        </w:rPr>
        <w:t>A process during which, by advanced applications of ICTs in sectors' business activities such as R&amp;D, production, services, etc., the sectors' business activities are optimized, reconstructed and integrated, and sectors' development modes are disruptively reformed and innovated. The digital transformation is vitally useful for sectors to optimize resource configuration, improve operational efficiency and innovation capability, and hence realize sectors' sustainable development.</w:t>
      </w:r>
    </w:p>
    <w:p w14:paraId="28CFA246" w14:textId="77777777" w:rsidR="00DF2196" w:rsidRDefault="00130972" w:rsidP="00130972">
      <w:pPr>
        <w:jc w:val="both"/>
        <w:rPr>
          <w:ins w:id="99" w:author="SHIN-GAK" w:date="2024-02-21T17:00:00Z"/>
          <w:rFonts w:eastAsia="SimSun"/>
          <w:bCs/>
          <w:lang w:eastAsia="ko-KR"/>
        </w:rPr>
      </w:pPr>
      <w:r w:rsidRPr="00130972">
        <w:rPr>
          <w:rFonts w:eastAsia="SimSun"/>
          <w:b/>
          <w:lang w:eastAsia="ko-KR"/>
        </w:rPr>
        <w:lastRenderedPageBreak/>
        <w:t>3.1.</w:t>
      </w:r>
      <w:r w:rsidR="0040167A" w:rsidRPr="00130972">
        <w:rPr>
          <w:rFonts w:eastAsia="SimSun"/>
          <w:b/>
          <w:lang w:eastAsia="ko-KR"/>
        </w:rPr>
        <w:t>1</w:t>
      </w:r>
      <w:r w:rsidR="0040167A">
        <w:rPr>
          <w:rFonts w:eastAsia="SimSun"/>
          <w:b/>
          <w:lang w:eastAsia="ko-KR"/>
        </w:rPr>
        <w:t>4</w:t>
      </w:r>
      <w:r w:rsidRPr="00130972">
        <w:rPr>
          <w:rFonts w:eastAsia="SimSun"/>
          <w:b/>
          <w:lang w:eastAsia="ko-KR"/>
        </w:rPr>
        <w:tab/>
      </w:r>
      <w:r w:rsidR="00650AB2">
        <w:rPr>
          <w:rFonts w:eastAsia="SimSun"/>
          <w:b/>
          <w:lang w:eastAsia="ko-KR"/>
        </w:rPr>
        <w:t>D</w:t>
      </w:r>
      <w:r w:rsidR="00650AB2" w:rsidRPr="00130972">
        <w:rPr>
          <w:rFonts w:eastAsia="SimSun"/>
          <w:b/>
          <w:lang w:eastAsia="ko-KR"/>
        </w:rPr>
        <w:t xml:space="preserve">igital </w:t>
      </w:r>
      <w:r w:rsidRPr="00130972">
        <w:rPr>
          <w:rFonts w:eastAsia="SimSun"/>
          <w:b/>
          <w:lang w:eastAsia="ko-KR"/>
        </w:rPr>
        <w:t>twin</w:t>
      </w:r>
      <w:r w:rsidRPr="00130972">
        <w:rPr>
          <w:rFonts w:eastAsia="SimSun"/>
          <w:b/>
          <w:lang w:eastAsia="zh-CN"/>
        </w:rPr>
        <w:t xml:space="preserve"> </w:t>
      </w:r>
      <w:r w:rsidRPr="00130972">
        <w:rPr>
          <w:rFonts w:eastAsia="SimSun"/>
          <w:lang w:eastAsia="zh-CN"/>
        </w:rPr>
        <w:t>[b-ITU-T Y.4600]</w:t>
      </w:r>
      <w:r w:rsidRPr="00130972">
        <w:rPr>
          <w:rFonts w:eastAsia="SimSun"/>
          <w:lang w:eastAsia="ko-KR"/>
        </w:rPr>
        <w:t>:</w:t>
      </w:r>
      <w:r w:rsidRPr="00130972">
        <w:rPr>
          <w:rFonts w:eastAsia="SimSun"/>
          <w:b/>
          <w:lang w:eastAsia="ko-KR"/>
        </w:rPr>
        <w:t xml:space="preserve"> </w:t>
      </w:r>
      <w:r w:rsidRPr="00130972">
        <w:rPr>
          <w:rFonts w:eastAsia="SimSun"/>
          <w:bCs/>
          <w:lang w:eastAsia="ko-KR"/>
        </w:rPr>
        <w:t xml:space="preserve">Digital representation of an object of interest. </w:t>
      </w:r>
      <w:del w:id="100" w:author="SHIN-GAK" w:date="2024-02-21T17:00:00Z">
        <w:r w:rsidRPr="00130972" w:rsidDel="00DF2196">
          <w:rPr>
            <w:rFonts w:eastAsia="SimSun"/>
            <w:bCs/>
            <w:lang w:eastAsia="ko-KR"/>
          </w:rPr>
          <w:delText xml:space="preserve">&lt;Br&gt; </w:delText>
        </w:r>
      </w:del>
    </w:p>
    <w:p w14:paraId="7F08A8FB" w14:textId="16D5F2C8" w:rsidR="00130972" w:rsidRPr="00130972" w:rsidRDefault="00130972" w:rsidP="00130972">
      <w:pPr>
        <w:jc w:val="both"/>
        <w:rPr>
          <w:rFonts w:eastAsia="SimSun"/>
          <w:lang w:eastAsia="ko-KR"/>
        </w:rPr>
      </w:pPr>
      <w:r w:rsidRPr="00130972">
        <w:rPr>
          <w:rFonts w:eastAsia="SimSun"/>
          <w:bCs/>
          <w:lang w:eastAsia="ko-KR"/>
        </w:rPr>
        <w:t>NOTE – A digital twin may require different capabilities (e.g., synchronization, real-time support) according to the specific domain of application</w:t>
      </w:r>
      <w:r w:rsidRPr="00130972">
        <w:rPr>
          <w:rFonts w:eastAsia="SimSun"/>
          <w:lang w:eastAsia="ko-KR"/>
        </w:rPr>
        <w:t>.</w:t>
      </w:r>
    </w:p>
    <w:p w14:paraId="0A47919C" w14:textId="01BE10FC" w:rsidR="00130972" w:rsidRPr="00130972" w:rsidRDefault="00130972" w:rsidP="00130972">
      <w:pPr>
        <w:jc w:val="both"/>
        <w:rPr>
          <w:rFonts w:eastAsia="SimSun"/>
          <w:lang w:eastAsia="zh-CN"/>
        </w:rPr>
      </w:pPr>
      <w:r w:rsidRPr="00130972">
        <w:rPr>
          <w:rFonts w:eastAsia="SimSun"/>
          <w:b/>
          <w:lang w:eastAsia="ko-KR"/>
        </w:rPr>
        <w:t>3.1.</w:t>
      </w:r>
      <w:r w:rsidR="0040167A" w:rsidRPr="00130972">
        <w:rPr>
          <w:rFonts w:eastAsia="SimSun"/>
          <w:b/>
          <w:lang w:eastAsia="ko-KR"/>
        </w:rPr>
        <w:t>1</w:t>
      </w:r>
      <w:r w:rsidR="0040167A">
        <w:rPr>
          <w:rFonts w:eastAsia="SimSun"/>
          <w:b/>
          <w:lang w:eastAsia="ko-KR"/>
        </w:rPr>
        <w:t>5</w:t>
      </w:r>
      <w:r w:rsidRPr="00130972">
        <w:rPr>
          <w:rFonts w:eastAsia="SimSun"/>
          <w:b/>
          <w:lang w:eastAsia="ko-KR"/>
        </w:rPr>
        <w:tab/>
      </w:r>
      <w:r w:rsidR="00650AB2">
        <w:rPr>
          <w:rFonts w:eastAsia="SimSun"/>
          <w:b/>
          <w:szCs w:val="20"/>
          <w:lang w:eastAsia="en-US"/>
        </w:rPr>
        <w:t>D</w:t>
      </w:r>
      <w:r w:rsidR="00650AB2" w:rsidRPr="00130972">
        <w:rPr>
          <w:rFonts w:eastAsia="SimSun"/>
          <w:b/>
          <w:szCs w:val="20"/>
          <w:lang w:eastAsia="en-US"/>
        </w:rPr>
        <w:t xml:space="preserve">igital </w:t>
      </w:r>
      <w:r w:rsidRPr="00130972">
        <w:rPr>
          <w:rFonts w:eastAsia="SimSun"/>
          <w:b/>
          <w:szCs w:val="20"/>
          <w:lang w:eastAsia="en-US"/>
        </w:rPr>
        <w:t>twin network</w:t>
      </w:r>
      <w:r w:rsidRPr="00130972">
        <w:rPr>
          <w:rFonts w:eastAsia="SimSun"/>
          <w:b/>
          <w:szCs w:val="20"/>
          <w:lang w:eastAsia="zh-CN"/>
        </w:rPr>
        <w:t xml:space="preserve"> </w:t>
      </w:r>
      <w:r w:rsidRPr="00130972">
        <w:rPr>
          <w:rFonts w:eastAsia="SimSun"/>
          <w:szCs w:val="20"/>
          <w:lang w:eastAsia="zh-CN"/>
        </w:rPr>
        <w:t>[b-ITU-T Y.3090]: Virtual representation of a physical network. It is useful for analysing, diagnosing, emulating and controlling the physical network based on data, model and interface, to achieve the real-time interactive mapping between the physical network and virtual twin network.</w:t>
      </w:r>
    </w:p>
    <w:p w14:paraId="76A9BADA" w14:textId="3580B123" w:rsidR="00130972" w:rsidRPr="00130972" w:rsidRDefault="00130972" w:rsidP="00130972">
      <w:pPr>
        <w:tabs>
          <w:tab w:val="left" w:pos="851"/>
        </w:tabs>
        <w:jc w:val="both"/>
        <w:rPr>
          <w:rFonts w:eastAsia="Times New Roman"/>
          <w:lang w:eastAsia="zh-CN"/>
        </w:rPr>
      </w:pPr>
      <w:r w:rsidRPr="00130972">
        <w:rPr>
          <w:rFonts w:eastAsia="Times New Roman"/>
          <w:b/>
          <w:bCs/>
          <w:lang w:eastAsia="zh-CN"/>
        </w:rPr>
        <w:t>3.1.</w:t>
      </w:r>
      <w:r w:rsidR="0040167A" w:rsidRPr="00130972">
        <w:rPr>
          <w:rFonts w:eastAsia="Times New Roman"/>
          <w:b/>
          <w:bCs/>
          <w:lang w:eastAsia="zh-CN"/>
        </w:rPr>
        <w:t>1</w:t>
      </w:r>
      <w:r w:rsidR="0040167A">
        <w:rPr>
          <w:rFonts w:eastAsia="Times New Roman"/>
          <w:b/>
          <w:bCs/>
          <w:lang w:eastAsia="zh-CN"/>
        </w:rPr>
        <w:t>6</w:t>
      </w:r>
      <w:r w:rsidRPr="00130972">
        <w:rPr>
          <w:rFonts w:eastAsia="Times New Roman"/>
          <w:b/>
          <w:bCs/>
          <w:lang w:eastAsia="zh-CN"/>
        </w:rPr>
        <w:tab/>
      </w:r>
      <w:r w:rsidR="00650AB2">
        <w:rPr>
          <w:rFonts w:eastAsia="Times New Roman"/>
          <w:b/>
          <w:bCs/>
          <w:lang w:eastAsia="zh-CN"/>
        </w:rPr>
        <w:t>D</w:t>
      </w:r>
      <w:r w:rsidR="00650AB2" w:rsidRPr="00130972">
        <w:rPr>
          <w:rFonts w:eastAsia="Times New Roman"/>
          <w:b/>
          <w:bCs/>
          <w:lang w:eastAsia="zh-CN"/>
        </w:rPr>
        <w:t xml:space="preserve">istributed </w:t>
      </w:r>
      <w:r w:rsidRPr="00130972">
        <w:rPr>
          <w:rFonts w:eastAsia="Times New Roman"/>
          <w:b/>
          <w:bCs/>
          <w:lang w:eastAsia="zh-CN"/>
        </w:rPr>
        <w:t>ledger</w:t>
      </w:r>
      <w:r w:rsidRPr="00130972">
        <w:rPr>
          <w:rFonts w:eastAsia="Times New Roman"/>
          <w:lang w:eastAsia="zh-CN"/>
        </w:rPr>
        <w:t xml:space="preserve"> [b-ITU-T X.1400]: A type of ledger that is shared, replicated, and synchronized in a distributed and decentralized manner.</w:t>
      </w:r>
    </w:p>
    <w:p w14:paraId="68722B56" w14:textId="78B28067" w:rsidR="00130972" w:rsidRDefault="00130972" w:rsidP="00130972">
      <w:pPr>
        <w:tabs>
          <w:tab w:val="left" w:pos="851"/>
        </w:tabs>
        <w:jc w:val="both"/>
        <w:rPr>
          <w:rFonts w:eastAsia="Times New Roman"/>
          <w:lang w:eastAsia="zh-CN"/>
        </w:rPr>
      </w:pPr>
      <w:r w:rsidRPr="00130972">
        <w:rPr>
          <w:rFonts w:eastAsia="Times New Roman"/>
          <w:b/>
          <w:bCs/>
          <w:lang w:eastAsia="zh-CN"/>
        </w:rPr>
        <w:t>3.1.</w:t>
      </w:r>
      <w:r w:rsidR="0040167A">
        <w:rPr>
          <w:rFonts w:eastAsia="Times New Roman"/>
          <w:b/>
          <w:bCs/>
          <w:lang w:eastAsia="zh-CN"/>
        </w:rPr>
        <w:t>17</w:t>
      </w:r>
      <w:r w:rsidRPr="00130972">
        <w:rPr>
          <w:rFonts w:eastAsia="Times New Roman"/>
          <w:b/>
          <w:bCs/>
          <w:lang w:eastAsia="zh-CN"/>
        </w:rPr>
        <w:tab/>
      </w:r>
      <w:r w:rsidR="00650AB2">
        <w:rPr>
          <w:rFonts w:eastAsia="Times New Roman"/>
          <w:b/>
          <w:bCs/>
          <w:lang w:eastAsia="zh-CN"/>
        </w:rPr>
        <w:t>D</w:t>
      </w:r>
      <w:r w:rsidR="00650AB2" w:rsidRPr="00130972">
        <w:rPr>
          <w:rFonts w:eastAsia="Times New Roman"/>
          <w:b/>
          <w:bCs/>
          <w:lang w:eastAsia="zh-CN"/>
        </w:rPr>
        <w:t xml:space="preserve">istributed </w:t>
      </w:r>
      <w:r w:rsidRPr="00130972">
        <w:rPr>
          <w:rFonts w:eastAsia="Times New Roman"/>
          <w:b/>
          <w:bCs/>
          <w:lang w:eastAsia="zh-CN"/>
        </w:rPr>
        <w:t>ledger technology (DLT)</w:t>
      </w:r>
      <w:r w:rsidRPr="00130972">
        <w:rPr>
          <w:rFonts w:eastAsia="Times New Roman"/>
          <w:lang w:eastAsia="zh-CN"/>
        </w:rPr>
        <w:t xml:space="preserve"> [b-ITU-T X.1400]: Technology that enables the operation and use of distributed ledgers.</w:t>
      </w:r>
    </w:p>
    <w:p w14:paraId="2A3B2D48" w14:textId="72F4E67A" w:rsidR="009449B9" w:rsidRPr="008F0D3D" w:rsidRDefault="006C3835" w:rsidP="00130972">
      <w:pPr>
        <w:tabs>
          <w:tab w:val="left" w:pos="851"/>
        </w:tabs>
        <w:jc w:val="both"/>
        <w:rPr>
          <w:rFonts w:eastAsia="Times New Roman"/>
          <w:lang w:eastAsia="zh-CN"/>
        </w:rPr>
      </w:pPr>
      <w:r w:rsidRPr="008F0D3D">
        <w:rPr>
          <w:rFonts w:eastAsia="Times New Roman"/>
          <w:b/>
          <w:bCs/>
          <w:lang w:eastAsia="zh-CN"/>
        </w:rPr>
        <w:t>3.1.</w:t>
      </w:r>
      <w:r w:rsidR="0040167A">
        <w:rPr>
          <w:rFonts w:eastAsia="Times New Roman"/>
          <w:b/>
          <w:bCs/>
          <w:lang w:eastAsia="zh-CN"/>
        </w:rPr>
        <w:t>18</w:t>
      </w:r>
      <w:r w:rsidR="0040167A" w:rsidRPr="008F0D3D">
        <w:rPr>
          <w:rFonts w:eastAsia="Times New Roman"/>
          <w:b/>
          <w:bCs/>
          <w:lang w:eastAsia="zh-CN"/>
        </w:rPr>
        <w:t xml:space="preserve"> </w:t>
      </w:r>
      <w:r w:rsidR="00650AB2" w:rsidRPr="008F0D3D">
        <w:rPr>
          <w:rFonts w:eastAsia="Times New Roman"/>
          <w:b/>
          <w:bCs/>
          <w:lang w:eastAsia="zh-CN"/>
        </w:rPr>
        <w:t>D</w:t>
      </w:r>
      <w:r w:rsidR="009449B9" w:rsidRPr="00C9354D">
        <w:rPr>
          <w:rFonts w:eastAsia="Times New Roman"/>
          <w:b/>
          <w:bCs/>
          <w:lang w:eastAsia="zh-CN"/>
        </w:rPr>
        <w:t>iverse users</w:t>
      </w:r>
      <w:r w:rsidRPr="008F0D3D">
        <w:rPr>
          <w:rFonts w:eastAsia="Times New Roman"/>
          <w:lang w:eastAsia="zh-CN"/>
        </w:rPr>
        <w:t xml:space="preserve"> </w:t>
      </w:r>
      <w:r w:rsidR="009449B9" w:rsidRPr="008F0D3D">
        <w:rPr>
          <w:rFonts w:eastAsia="Times New Roman"/>
          <w:lang w:eastAsia="zh-CN"/>
        </w:rPr>
        <w:t>[b-ISO/IEC 71]: Individuals with differing abilities and characteristics or accessibility needs.</w:t>
      </w:r>
    </w:p>
    <w:p w14:paraId="4F9F61B2" w14:textId="383AC849" w:rsidR="00BB5C32" w:rsidRPr="00C9354D" w:rsidRDefault="006C3835" w:rsidP="00440D11">
      <w:pPr>
        <w:tabs>
          <w:tab w:val="left" w:pos="851"/>
        </w:tabs>
        <w:jc w:val="both"/>
        <w:rPr>
          <w:lang w:eastAsia="zh-CN"/>
        </w:rPr>
      </w:pPr>
      <w:r w:rsidRPr="00C9354D">
        <w:rPr>
          <w:rFonts w:eastAsia="Times New Roman"/>
          <w:b/>
          <w:bCs/>
          <w:lang w:eastAsia="zh-CN"/>
        </w:rPr>
        <w:t>3.1.</w:t>
      </w:r>
      <w:r w:rsidR="0040167A">
        <w:rPr>
          <w:rFonts w:eastAsia="Times New Roman"/>
          <w:b/>
          <w:bCs/>
          <w:lang w:eastAsia="zh-CN"/>
        </w:rPr>
        <w:t>19</w:t>
      </w:r>
      <w:r w:rsidR="0040167A" w:rsidRPr="008F0D3D">
        <w:rPr>
          <w:rFonts w:eastAsia="Times New Roman"/>
          <w:lang w:eastAsia="zh-CN"/>
        </w:rPr>
        <w:t xml:space="preserve"> </w:t>
      </w:r>
      <w:r w:rsidR="00650AB2" w:rsidRPr="008F0D3D">
        <w:rPr>
          <w:rFonts w:eastAsia="Times New Roman"/>
          <w:b/>
          <w:bCs/>
          <w:lang w:eastAsia="zh-CN"/>
        </w:rPr>
        <w:t>E</w:t>
      </w:r>
      <w:r w:rsidR="009449B9" w:rsidRPr="00C9354D">
        <w:rPr>
          <w:rFonts w:eastAsia="Times New Roman"/>
          <w:b/>
          <w:bCs/>
          <w:lang w:eastAsia="zh-CN"/>
        </w:rPr>
        <w:t>asy-to-understand language</w:t>
      </w:r>
      <w:r w:rsidRPr="008F0D3D">
        <w:rPr>
          <w:rFonts w:eastAsia="Times New Roman"/>
          <w:lang w:eastAsia="zh-CN"/>
        </w:rPr>
        <w:t xml:space="preserve"> </w:t>
      </w:r>
      <w:r w:rsidR="009449B9" w:rsidRPr="008F0D3D">
        <w:rPr>
          <w:rFonts w:eastAsia="Times New Roman"/>
          <w:lang w:eastAsia="zh-CN"/>
        </w:rPr>
        <w:t>[b-ISO/IEC 23859]: Any language variety which enhances comprehensibility. Note 1 to entry: Easy-to-understand language includes plain language, easy language and any intermediate variety. These varieties share many recommendations, but the extent of comprehensibility is different as they address different user needs.</w:t>
      </w:r>
    </w:p>
    <w:p w14:paraId="7E39244D" w14:textId="79F93CD0" w:rsidR="00510303" w:rsidRDefault="00130972" w:rsidP="006C3835">
      <w:pPr>
        <w:tabs>
          <w:tab w:val="left" w:pos="851"/>
        </w:tabs>
        <w:jc w:val="both"/>
        <w:rPr>
          <w:rFonts w:eastAsia="SimSun"/>
          <w:lang w:eastAsia="zh-CN"/>
        </w:rPr>
      </w:pPr>
      <w:r w:rsidRPr="009E37EB">
        <w:rPr>
          <w:rFonts w:eastAsia="SimSun"/>
          <w:b/>
          <w:lang w:eastAsia="zh-CN"/>
        </w:rPr>
        <w:t>3.1.</w:t>
      </w:r>
      <w:r w:rsidR="0040167A">
        <w:rPr>
          <w:rFonts w:eastAsia="SimSun"/>
          <w:b/>
          <w:lang w:eastAsia="zh-CN"/>
        </w:rPr>
        <w:t>20</w:t>
      </w:r>
      <w:r w:rsidRPr="009E37EB">
        <w:rPr>
          <w:rFonts w:eastAsia="SimSun"/>
          <w:b/>
          <w:lang w:eastAsia="zh-CN"/>
        </w:rPr>
        <w:tab/>
      </w:r>
      <w:r w:rsidR="00650AB2" w:rsidRPr="009E37EB">
        <w:rPr>
          <w:rFonts w:eastAsia="SimSun"/>
          <w:b/>
          <w:lang w:eastAsia="zh-CN"/>
        </w:rPr>
        <w:t xml:space="preserve">Extended </w:t>
      </w:r>
      <w:r w:rsidRPr="009E37EB">
        <w:rPr>
          <w:rFonts w:eastAsia="SimSun"/>
          <w:b/>
          <w:lang w:eastAsia="zh-CN"/>
        </w:rPr>
        <w:t xml:space="preserve">reality (XR) </w:t>
      </w:r>
      <w:r w:rsidRPr="009E37EB">
        <w:rPr>
          <w:rFonts w:eastAsia="SimSun"/>
          <w:lang w:eastAsia="zh-CN"/>
        </w:rPr>
        <w:t xml:space="preserve">[b-ITU-T P.1320]: An environment containing real or virtual components or a combination thereof, where the variable X serves as a placeholder for any form of new environment (e.g., augmented, assisted, mixed, virtual or diminished reality). </w:t>
      </w:r>
    </w:p>
    <w:p w14:paraId="185F6DAB" w14:textId="26C68219" w:rsidR="00510303" w:rsidRPr="00510303" w:rsidRDefault="00510303" w:rsidP="00510303">
      <w:pPr>
        <w:tabs>
          <w:tab w:val="left" w:pos="851"/>
        </w:tabs>
        <w:jc w:val="both"/>
        <w:rPr>
          <w:rFonts w:eastAsia="SimSun"/>
          <w:lang w:eastAsia="zh-CN"/>
        </w:rPr>
      </w:pPr>
      <w:r w:rsidRPr="00510303">
        <w:rPr>
          <w:rFonts w:eastAsia="SimSun"/>
          <w:b/>
          <w:bCs/>
          <w:lang w:eastAsia="zh-CN"/>
        </w:rPr>
        <w:t>3.2.2</w:t>
      </w:r>
      <w:r w:rsidR="00073D91">
        <w:rPr>
          <w:rFonts w:eastAsia="SimSun"/>
          <w:b/>
          <w:bCs/>
          <w:lang w:eastAsia="zh-CN"/>
        </w:rPr>
        <w:t>1</w:t>
      </w:r>
      <w:r w:rsidRPr="00510303">
        <w:rPr>
          <w:rFonts w:eastAsia="SimSun"/>
          <w:b/>
          <w:bCs/>
          <w:lang w:eastAsia="zh-CN"/>
        </w:rPr>
        <w:t xml:space="preserve"> Home avatar</w:t>
      </w:r>
      <w:r>
        <w:rPr>
          <w:rFonts w:eastAsia="SimSun"/>
          <w:b/>
          <w:bCs/>
          <w:lang w:eastAsia="zh-CN"/>
        </w:rPr>
        <w:t xml:space="preserve"> </w:t>
      </w:r>
      <w:r>
        <w:rPr>
          <w:rFonts w:eastAsia="SimSun"/>
          <w:lang w:eastAsia="zh-CN"/>
        </w:rPr>
        <w:t xml:space="preserve">[b-ITU-T </w:t>
      </w:r>
      <w:r w:rsidRPr="008937CF">
        <w:rPr>
          <w:rFonts w:eastAsia="SimSun"/>
          <w:lang w:eastAsia="zh-CN"/>
        </w:rPr>
        <w:t>FGMV-19</w:t>
      </w:r>
      <w:r>
        <w:rPr>
          <w:rFonts w:eastAsia="SimSun"/>
          <w:lang w:eastAsia="zh-CN"/>
        </w:rPr>
        <w:t>]</w:t>
      </w:r>
      <w:r w:rsidRPr="00510303">
        <w:rPr>
          <w:rFonts w:eastAsia="SimSun"/>
          <w:lang w:eastAsia="zh-CN"/>
        </w:rPr>
        <w:t>: The avatar which exists within original metaverse platform, remaining customizable for its corresponding entity. This primary version of an avatar ’in the metaverse resides exclusively within a specific metaverse platform or avatar service.</w:t>
      </w:r>
    </w:p>
    <w:p w14:paraId="3351D07A" w14:textId="6C0DB459" w:rsidR="00510303" w:rsidRPr="00510303" w:rsidRDefault="00510303" w:rsidP="006C3835">
      <w:pPr>
        <w:tabs>
          <w:tab w:val="left" w:pos="851"/>
        </w:tabs>
        <w:jc w:val="both"/>
        <w:rPr>
          <w:rFonts w:eastAsia="SimSun"/>
          <w:lang w:eastAsia="zh-CN"/>
        </w:rPr>
      </w:pPr>
      <w:r w:rsidRPr="00510303">
        <w:rPr>
          <w:rFonts w:eastAsia="SimSun"/>
          <w:lang w:eastAsia="zh-CN"/>
        </w:rPr>
        <w:t>NOTE – The entity includes users, IoT devices, robots, digital humans, AI, system components, etc.</w:t>
      </w:r>
    </w:p>
    <w:p w14:paraId="62093979" w14:textId="4543128D" w:rsidR="00510303" w:rsidRPr="00073D91" w:rsidRDefault="00130972" w:rsidP="00130972">
      <w:pPr>
        <w:tabs>
          <w:tab w:val="left" w:pos="851"/>
        </w:tabs>
        <w:jc w:val="both"/>
        <w:rPr>
          <w:rFonts w:eastAsia="SimSun"/>
          <w:szCs w:val="20"/>
          <w:lang w:eastAsia="en-US"/>
        </w:rPr>
      </w:pPr>
      <w:r w:rsidRPr="009E37EB">
        <w:rPr>
          <w:rFonts w:eastAsia="SimSun"/>
          <w:b/>
          <w:lang w:eastAsia="zh-CN"/>
        </w:rPr>
        <w:t>3.1.</w:t>
      </w:r>
      <w:r w:rsidR="006C3835" w:rsidRPr="009E37EB">
        <w:rPr>
          <w:rFonts w:eastAsia="SimSun"/>
          <w:b/>
          <w:lang w:eastAsia="zh-CN"/>
        </w:rPr>
        <w:t>2</w:t>
      </w:r>
      <w:r w:rsidR="00073D91">
        <w:rPr>
          <w:rFonts w:eastAsia="SimSun"/>
          <w:b/>
          <w:lang w:eastAsia="zh-CN"/>
        </w:rPr>
        <w:t xml:space="preserve">2 </w:t>
      </w:r>
      <w:r w:rsidR="00650AB2" w:rsidRPr="009E37EB">
        <w:rPr>
          <w:rFonts w:eastAsia="SimSun"/>
          <w:b/>
          <w:bCs/>
          <w:lang w:eastAsia="zh-CN"/>
        </w:rPr>
        <w:t>I</w:t>
      </w:r>
      <w:r w:rsidRPr="009E37EB">
        <w:rPr>
          <w:rFonts w:eastAsia="SimSun"/>
          <w:b/>
          <w:bCs/>
          <w:lang w:eastAsia="zh-CN"/>
        </w:rPr>
        <w:t xml:space="preserve">nclusion </w:t>
      </w:r>
      <w:r w:rsidRPr="009E37EB">
        <w:rPr>
          <w:rFonts w:eastAsia="SimSun"/>
          <w:lang w:eastAsia="zh-CN"/>
        </w:rPr>
        <w:t>[</w:t>
      </w:r>
      <w:r w:rsidR="002F10C8" w:rsidRPr="009E37EB">
        <w:rPr>
          <w:rFonts w:eastAsia="SimSun"/>
          <w:lang w:eastAsia="zh-CN"/>
        </w:rPr>
        <w:t>b-</w:t>
      </w:r>
      <w:r w:rsidRPr="009E37EB">
        <w:rPr>
          <w:rFonts w:eastAsia="SimSun"/>
          <w:szCs w:val="20"/>
          <w:lang w:eastAsia="en-US"/>
        </w:rPr>
        <w:t>ITU-T G.9959</w:t>
      </w:r>
      <w:r w:rsidRPr="009E37EB">
        <w:rPr>
          <w:rFonts w:eastAsia="SimSun"/>
          <w:lang w:eastAsia="zh-CN"/>
        </w:rPr>
        <w:t>]: P</w:t>
      </w:r>
      <w:r w:rsidRPr="009E37EB">
        <w:rPr>
          <w:rFonts w:eastAsia="SimSun"/>
          <w:szCs w:val="20"/>
          <w:lang w:eastAsia="en-US"/>
        </w:rPr>
        <w:t>rocess of adding a new node to a domain in a way so that the node can communicate with other nodes in the domain and filter out traffic from other domains.</w:t>
      </w:r>
    </w:p>
    <w:p w14:paraId="7B0765EF" w14:textId="392B73E7" w:rsidR="002F10C8" w:rsidRPr="00C9354D" w:rsidRDefault="002F10C8" w:rsidP="00C9354D">
      <w:pPr>
        <w:rPr>
          <w:rFonts w:eastAsia="SimSun"/>
          <w:kern w:val="2"/>
          <w:lang w:val="en-US" w:eastAsia="zh-CN"/>
        </w:rPr>
      </w:pPr>
      <w:r w:rsidRPr="009E37EB">
        <w:rPr>
          <w:rFonts w:eastAsia="SimSun"/>
          <w:b/>
          <w:bCs/>
          <w:lang w:eastAsia="zh-CN"/>
        </w:rPr>
        <w:t>3.1.</w:t>
      </w:r>
      <w:r w:rsidR="0040167A" w:rsidRPr="009E37EB">
        <w:rPr>
          <w:rFonts w:eastAsia="SimSun"/>
          <w:b/>
          <w:bCs/>
          <w:lang w:eastAsia="zh-CN"/>
        </w:rPr>
        <w:t>2</w:t>
      </w:r>
      <w:r w:rsidR="00073D91">
        <w:rPr>
          <w:rFonts w:eastAsia="SimSun"/>
          <w:b/>
          <w:bCs/>
          <w:lang w:eastAsia="zh-CN"/>
        </w:rPr>
        <w:t>3</w:t>
      </w:r>
      <w:r w:rsidRPr="009E37EB">
        <w:rPr>
          <w:rFonts w:eastAsia="SimSun"/>
          <w:b/>
          <w:bCs/>
          <w:lang w:eastAsia="zh-CN"/>
        </w:rPr>
        <w:tab/>
      </w:r>
      <w:r w:rsidR="00650AB2" w:rsidRPr="009E37EB">
        <w:rPr>
          <w:rFonts w:eastAsia="Times New Roman"/>
          <w:b/>
          <w:bCs/>
          <w:lang w:eastAsia="en-US"/>
        </w:rPr>
        <w:t>I</w:t>
      </w:r>
      <w:r w:rsidRPr="009E37EB">
        <w:rPr>
          <w:rFonts w:eastAsia="Times New Roman"/>
          <w:b/>
          <w:bCs/>
          <w:lang w:eastAsia="en-US"/>
        </w:rPr>
        <w:t xml:space="preserve">nclusive development </w:t>
      </w:r>
      <w:r w:rsidRPr="009E37EB">
        <w:rPr>
          <w:rFonts w:eastAsia="SimSun"/>
          <w:kern w:val="2"/>
          <w:lang w:val="en-US" w:eastAsia="zh-CN"/>
        </w:rPr>
        <w:t>[b-UN SDGs]</w:t>
      </w:r>
      <w:r w:rsidRPr="009E37EB">
        <w:rPr>
          <w:rFonts w:eastAsia="SimSun" w:hint="eastAsia"/>
          <w:kern w:val="2"/>
          <w:lang w:val="en-US" w:eastAsia="zh-CN"/>
        </w:rPr>
        <w:t>:</w:t>
      </w:r>
      <w:r w:rsidRPr="009E37EB">
        <w:rPr>
          <w:rFonts w:eastAsia="SimSun"/>
          <w:kern w:val="2"/>
          <w:lang w:val="en-US" w:eastAsia="zh-CN"/>
        </w:rPr>
        <w:t xml:space="preserve"> Leaving no one behind.</w:t>
      </w:r>
    </w:p>
    <w:p w14:paraId="452771A8" w14:textId="6CE7967A" w:rsidR="00130972" w:rsidRPr="009E37EB" w:rsidRDefault="00130972" w:rsidP="00130972">
      <w:pPr>
        <w:tabs>
          <w:tab w:val="left" w:pos="851"/>
        </w:tabs>
        <w:jc w:val="both"/>
        <w:rPr>
          <w:rFonts w:eastAsia="Times New Roman"/>
          <w:lang w:eastAsia="en-US"/>
        </w:rPr>
      </w:pPr>
      <w:r w:rsidRPr="009E37EB">
        <w:rPr>
          <w:rFonts w:eastAsia="SimSun"/>
          <w:b/>
          <w:bCs/>
          <w:lang w:eastAsia="zh-CN"/>
        </w:rPr>
        <w:t>3.1.</w:t>
      </w:r>
      <w:r w:rsidR="0040167A" w:rsidRPr="009E37EB">
        <w:rPr>
          <w:rFonts w:eastAsia="SimSun"/>
          <w:b/>
          <w:bCs/>
          <w:lang w:eastAsia="zh-CN"/>
        </w:rPr>
        <w:t>2</w:t>
      </w:r>
      <w:r w:rsidR="00073D91">
        <w:rPr>
          <w:rFonts w:eastAsia="SimSun"/>
          <w:b/>
          <w:bCs/>
          <w:lang w:eastAsia="zh-CN"/>
        </w:rPr>
        <w:t>4</w:t>
      </w:r>
      <w:r w:rsidRPr="009E37EB">
        <w:rPr>
          <w:rFonts w:eastAsia="SimSun"/>
          <w:b/>
          <w:bCs/>
          <w:lang w:eastAsia="zh-CN"/>
        </w:rPr>
        <w:tab/>
      </w:r>
      <w:r w:rsidRPr="009E37EB">
        <w:rPr>
          <w:rFonts w:eastAsia="Times New Roman"/>
          <w:b/>
          <w:bCs/>
          <w:lang w:eastAsia="en-US"/>
        </w:rPr>
        <w:t xml:space="preserve">Internet of things (IoT) </w:t>
      </w:r>
      <w:r w:rsidRPr="009E37EB">
        <w:rPr>
          <w:rFonts w:eastAsia="Times New Roman"/>
          <w:lang w:eastAsia="en-US"/>
        </w:rPr>
        <w:t>[</w:t>
      </w:r>
      <w:r w:rsidRPr="009E37EB">
        <w:rPr>
          <w:rFonts w:eastAsia="Times New Roman"/>
          <w:lang w:eastAsia="zh-CN"/>
        </w:rPr>
        <w:t>b-</w:t>
      </w:r>
      <w:r w:rsidRPr="009E37EB">
        <w:rPr>
          <w:rFonts w:eastAsia="Times New Roman"/>
          <w:lang w:eastAsia="en-US"/>
        </w:rPr>
        <w:t>ITU-T Y.4000]: A global infrastructure for the information society, enabling advanced services by interconnecting (physical and virtual) things based on existing and evolving interoperable information and communication technologies.</w:t>
      </w:r>
    </w:p>
    <w:p w14:paraId="15401931" w14:textId="77777777" w:rsidR="00130972" w:rsidRPr="009E37EB" w:rsidRDefault="00130972" w:rsidP="00130972">
      <w:pPr>
        <w:tabs>
          <w:tab w:val="left" w:pos="794"/>
          <w:tab w:val="left" w:pos="1191"/>
          <w:tab w:val="left" w:pos="1588"/>
          <w:tab w:val="left" w:pos="1985"/>
        </w:tabs>
        <w:overflowPunct w:val="0"/>
        <w:autoSpaceDE w:val="0"/>
        <w:autoSpaceDN w:val="0"/>
        <w:adjustRightInd w:val="0"/>
        <w:spacing w:before="80"/>
        <w:jc w:val="both"/>
        <w:textAlignment w:val="baseline"/>
        <w:rPr>
          <w:rFonts w:eastAsia="Times New Roman"/>
          <w:lang w:eastAsia="en-US"/>
        </w:rPr>
      </w:pPr>
      <w:r w:rsidRPr="009E37EB">
        <w:rPr>
          <w:rFonts w:eastAsia="Times New Roman"/>
          <w:lang w:eastAsia="en-US"/>
        </w:rPr>
        <w:t>NOTE 1 – Through the exploitation of identification, data capture, processing and communication capabilities, the IoT makes full use of things to offer services to all kinds of applications, whilst ensuring that security and privacy requirements are fulfilled.</w:t>
      </w:r>
    </w:p>
    <w:p w14:paraId="57133A80" w14:textId="77777777" w:rsidR="00130972" w:rsidRPr="009E37EB" w:rsidRDefault="00130972" w:rsidP="00130972">
      <w:pPr>
        <w:jc w:val="both"/>
        <w:rPr>
          <w:rFonts w:eastAsia="SimSun"/>
        </w:rPr>
      </w:pPr>
      <w:r w:rsidRPr="009E37EB">
        <w:rPr>
          <w:rFonts w:eastAsia="SimSun"/>
        </w:rPr>
        <w:t>NOTE 2 – In a broad perspective, the IoT can be perceived as a vision with technological and societal implications.</w:t>
      </w:r>
    </w:p>
    <w:p w14:paraId="17B82834" w14:textId="08C3C3EF" w:rsidR="00130972" w:rsidRPr="009E37EB" w:rsidRDefault="00130972" w:rsidP="00130972">
      <w:pPr>
        <w:jc w:val="both"/>
        <w:rPr>
          <w:rFonts w:eastAsia="SimSun"/>
          <w:bCs/>
          <w:lang w:val="en-US" w:eastAsia="zh-CN"/>
        </w:rPr>
      </w:pPr>
      <w:r w:rsidRPr="009E37EB">
        <w:rPr>
          <w:rFonts w:eastAsia="SimSun"/>
          <w:b/>
          <w:lang w:val="en-US" w:eastAsia="zh-CN"/>
        </w:rPr>
        <w:t>3.1.</w:t>
      </w:r>
      <w:r w:rsidR="0040167A" w:rsidRPr="009E37EB">
        <w:rPr>
          <w:rFonts w:eastAsia="SimSun"/>
          <w:b/>
          <w:lang w:val="en-US" w:eastAsia="zh-CN"/>
        </w:rPr>
        <w:t>2</w:t>
      </w:r>
      <w:r w:rsidR="00073D91">
        <w:rPr>
          <w:rFonts w:eastAsia="SimSun"/>
          <w:b/>
          <w:lang w:val="en-US" w:eastAsia="zh-CN"/>
        </w:rPr>
        <w:t>5</w:t>
      </w:r>
      <w:r w:rsidRPr="009E37EB">
        <w:rPr>
          <w:rFonts w:eastAsia="SimSun"/>
          <w:b/>
          <w:lang w:val="en-US" w:eastAsia="zh-CN"/>
        </w:rPr>
        <w:tab/>
      </w:r>
      <w:r w:rsidR="00650AB2" w:rsidRPr="009E37EB">
        <w:rPr>
          <w:rFonts w:eastAsia="SimSun"/>
          <w:b/>
          <w:bCs/>
          <w:szCs w:val="20"/>
          <w:lang w:eastAsia="zh-CN" w:bidi="ar-DZ"/>
        </w:rPr>
        <w:t>I</w:t>
      </w:r>
      <w:r w:rsidR="00650AB2" w:rsidRPr="009E37EB">
        <w:rPr>
          <w:rFonts w:eastAsia="SimSun"/>
          <w:b/>
          <w:bCs/>
          <w:szCs w:val="20"/>
          <w:lang w:eastAsia="en-US" w:bidi="ar-DZ"/>
        </w:rPr>
        <w:t>nteroperability</w:t>
      </w:r>
      <w:r w:rsidR="00650AB2" w:rsidRPr="009E37EB">
        <w:rPr>
          <w:rFonts w:eastAsia="SimSun"/>
          <w:b/>
          <w:bCs/>
          <w:lang w:val="en-US" w:eastAsia="zh-CN"/>
        </w:rPr>
        <w:t xml:space="preserve"> </w:t>
      </w:r>
      <w:r w:rsidRPr="009E37EB">
        <w:rPr>
          <w:rFonts w:eastAsia="SimSun"/>
          <w:szCs w:val="20"/>
          <w:lang w:eastAsia="en-US" w:bidi="ar-DZ"/>
        </w:rPr>
        <w:t>[ITU-T Y.101]</w:t>
      </w:r>
      <w:r w:rsidRPr="009E37EB">
        <w:rPr>
          <w:rFonts w:eastAsia="SimSun"/>
          <w:bCs/>
          <w:lang w:val="en-US" w:eastAsia="zh-CN"/>
        </w:rPr>
        <w:t>: A</w:t>
      </w:r>
      <w:proofErr w:type="spellStart"/>
      <w:r w:rsidRPr="009E37EB">
        <w:rPr>
          <w:rFonts w:eastAsia="SimSun"/>
          <w:szCs w:val="20"/>
          <w:lang w:eastAsia="en-US" w:bidi="ar-DZ"/>
        </w:rPr>
        <w:t>bility</w:t>
      </w:r>
      <w:proofErr w:type="spellEnd"/>
      <w:r w:rsidRPr="009E37EB">
        <w:rPr>
          <w:rFonts w:eastAsia="SimSun"/>
          <w:szCs w:val="20"/>
          <w:lang w:eastAsia="en-US" w:bidi="ar-DZ"/>
        </w:rPr>
        <w:t xml:space="preserve"> of two or more systems or applications to exchange information and to mutually use the information that has been exchanged.</w:t>
      </w:r>
    </w:p>
    <w:p w14:paraId="0EEB155B" w14:textId="76A7FC0E" w:rsidR="00130972" w:rsidRPr="009E37EB" w:rsidRDefault="00130972" w:rsidP="00130972">
      <w:pPr>
        <w:jc w:val="both"/>
        <w:rPr>
          <w:rFonts w:eastAsia="SimSun"/>
          <w:bCs/>
          <w:lang w:val="en-US" w:eastAsia="zh-CN"/>
        </w:rPr>
      </w:pPr>
      <w:bookmarkStart w:id="101" w:name="_Hlk134974701"/>
      <w:r w:rsidRPr="009E37EB">
        <w:rPr>
          <w:rFonts w:eastAsia="SimSun"/>
          <w:b/>
          <w:lang w:val="en-US" w:eastAsia="zh-CN"/>
        </w:rPr>
        <w:t>3.1.</w:t>
      </w:r>
      <w:r w:rsidR="0040167A" w:rsidRPr="009E37EB">
        <w:rPr>
          <w:rFonts w:eastAsia="SimSun"/>
          <w:b/>
          <w:lang w:val="en-US" w:eastAsia="zh-CN"/>
        </w:rPr>
        <w:t>2</w:t>
      </w:r>
      <w:r w:rsidR="00073D91">
        <w:rPr>
          <w:rFonts w:eastAsia="SimSun"/>
          <w:b/>
          <w:lang w:val="en-US" w:eastAsia="zh-CN"/>
        </w:rPr>
        <w:t>6</w:t>
      </w:r>
      <w:r w:rsidRPr="009E37EB">
        <w:rPr>
          <w:rFonts w:eastAsia="SimSun"/>
          <w:b/>
          <w:lang w:val="en-US" w:eastAsia="zh-CN"/>
        </w:rPr>
        <w:tab/>
      </w:r>
      <w:bookmarkEnd w:id="101"/>
      <w:r w:rsidR="00650AB2" w:rsidRPr="009E37EB">
        <w:rPr>
          <w:rFonts w:eastAsia="SimSun"/>
          <w:b/>
          <w:lang w:val="en-US" w:eastAsia="zh-CN"/>
        </w:rPr>
        <w:t xml:space="preserve">Ledger </w:t>
      </w:r>
      <w:r w:rsidRPr="009E37EB">
        <w:rPr>
          <w:rFonts w:eastAsia="SimSun"/>
          <w:bCs/>
          <w:lang w:val="en-US" w:eastAsia="zh-CN"/>
        </w:rPr>
        <w:t>[b-ITU-T X.1400]: Information store that keeps final and definitive (immutable) records of transactions.</w:t>
      </w:r>
    </w:p>
    <w:p w14:paraId="5A55CD85" w14:textId="77777777" w:rsidR="008937CF" w:rsidRDefault="00C338E4" w:rsidP="00130972">
      <w:pPr>
        <w:jc w:val="both"/>
        <w:rPr>
          <w:ins w:id="102" w:author="SHIN-GAK" w:date="2024-02-21T18:07:00Z"/>
        </w:rPr>
      </w:pPr>
      <w:r w:rsidRPr="00C9354D">
        <w:rPr>
          <w:b/>
          <w:bCs/>
        </w:rPr>
        <w:t>3.1.</w:t>
      </w:r>
      <w:r w:rsidR="0040167A" w:rsidRPr="00C9354D">
        <w:rPr>
          <w:b/>
          <w:bCs/>
        </w:rPr>
        <w:t>2</w:t>
      </w:r>
      <w:r w:rsidR="00073D91">
        <w:rPr>
          <w:b/>
          <w:bCs/>
        </w:rPr>
        <w:t>7</w:t>
      </w:r>
      <w:r w:rsidR="0040167A" w:rsidRPr="00C9354D">
        <w:rPr>
          <w:b/>
          <w:bCs/>
        </w:rPr>
        <w:t xml:space="preserve"> </w:t>
      </w:r>
      <w:r w:rsidRPr="00C9354D">
        <w:rPr>
          <w:b/>
          <w:bCs/>
        </w:rPr>
        <w:t>Metaverse</w:t>
      </w:r>
      <w:r w:rsidRPr="008F0D3D">
        <w:t xml:space="preserve"> </w:t>
      </w:r>
      <w:bookmarkStart w:id="103" w:name="_Hlk159014385"/>
      <w:r w:rsidRPr="008F0D3D">
        <w:t xml:space="preserve">[b-ITU-T </w:t>
      </w:r>
      <w:r w:rsidRPr="008937CF">
        <w:t>FGMV-20</w:t>
      </w:r>
      <w:r w:rsidRPr="008F0D3D">
        <w:t>]</w:t>
      </w:r>
      <w:bookmarkEnd w:id="103"/>
      <w:r w:rsidRPr="008F0D3D">
        <w:t xml:space="preserve">: An integrative ecosystem of virtual worlds offering immersive experiences to users, that modify pre-existing and create new value from economic, environmental, social and cultural perspectives. </w:t>
      </w:r>
    </w:p>
    <w:p w14:paraId="37F6944D" w14:textId="6FC10125" w:rsidR="00C338E4" w:rsidRPr="006F3198" w:rsidRDefault="00C338E4" w:rsidP="00130972">
      <w:pPr>
        <w:jc w:val="both"/>
      </w:pPr>
      <w:r w:rsidRPr="008F0D3D">
        <w:t xml:space="preserve">NOTE – A metaverse can be virtual, augmented, </w:t>
      </w:r>
      <w:r w:rsidRPr="006F3198">
        <w:t>representative of, or associated with the physical world.</w:t>
      </w:r>
    </w:p>
    <w:p w14:paraId="6A5E6223" w14:textId="640B0288" w:rsidR="00073D91" w:rsidRPr="00C9354D" w:rsidRDefault="00073D91" w:rsidP="00C9354D">
      <w:pPr>
        <w:spacing w:before="0"/>
        <w:jc w:val="both"/>
        <w:rPr>
          <w:rFonts w:eastAsia="Yu Mincho"/>
          <w:bCs/>
        </w:rPr>
      </w:pPr>
      <w:r w:rsidRPr="006F3198">
        <w:rPr>
          <w:rFonts w:eastAsia="Yu Mincho"/>
          <w:b/>
        </w:rPr>
        <w:lastRenderedPageBreak/>
        <w:t>3.1.28 Metaverse thing</w:t>
      </w:r>
      <w:r w:rsidR="00866777" w:rsidRPr="006F3198">
        <w:rPr>
          <w:rFonts w:eastAsia="Yu Mincho"/>
          <w:b/>
        </w:rPr>
        <w:t xml:space="preserve"> </w:t>
      </w:r>
      <w:r w:rsidR="00866777" w:rsidRPr="006F3198">
        <w:t xml:space="preserve">[b-ITU-T </w:t>
      </w:r>
      <w:r w:rsidR="00866777" w:rsidRPr="003A6604">
        <w:rPr>
          <w:highlight w:val="yellow"/>
        </w:rPr>
        <w:t>FGMV-X</w:t>
      </w:r>
      <w:r w:rsidR="00866777" w:rsidRPr="006F3198">
        <w:t>]</w:t>
      </w:r>
      <w:r w:rsidRPr="006F3198">
        <w:rPr>
          <w:rFonts w:eastAsia="Yu Mincho"/>
          <w:bCs/>
        </w:rPr>
        <w:t>: Alias as avatar of thing, a functional entity inside a metaverse which represents and interacts with an IoT thing outside of the metaverse.</w:t>
      </w:r>
    </w:p>
    <w:p w14:paraId="6B9EFBF4" w14:textId="14B25CA2" w:rsidR="00130972" w:rsidRPr="009E37EB" w:rsidRDefault="00130972" w:rsidP="00130972">
      <w:pPr>
        <w:jc w:val="both"/>
        <w:rPr>
          <w:rFonts w:eastAsia="SimSun"/>
          <w:bCs/>
          <w:lang w:val="en-US" w:eastAsia="zh-CN"/>
        </w:rPr>
      </w:pPr>
      <w:r w:rsidRPr="009E37EB">
        <w:rPr>
          <w:rFonts w:eastAsia="SimSun"/>
          <w:b/>
          <w:lang w:val="en-US" w:eastAsia="zh-CN"/>
        </w:rPr>
        <w:t>3.1.</w:t>
      </w:r>
      <w:r w:rsidR="0040167A">
        <w:rPr>
          <w:rFonts w:eastAsia="SimSun"/>
          <w:b/>
          <w:lang w:val="en-US" w:eastAsia="zh-CN"/>
        </w:rPr>
        <w:t>2</w:t>
      </w:r>
      <w:r w:rsidR="00073D91">
        <w:rPr>
          <w:rFonts w:eastAsia="SimSun"/>
          <w:b/>
          <w:lang w:val="en-US" w:eastAsia="zh-CN"/>
        </w:rPr>
        <w:t>9</w:t>
      </w:r>
      <w:r w:rsidRPr="009E37EB">
        <w:rPr>
          <w:rFonts w:eastAsia="SimSun"/>
          <w:bCs/>
          <w:lang w:val="en-US" w:eastAsia="zh-CN"/>
        </w:rPr>
        <w:tab/>
      </w:r>
      <w:r w:rsidR="00650AB2" w:rsidRPr="009E37EB">
        <w:rPr>
          <w:rFonts w:eastAsia="SimSun"/>
          <w:b/>
          <w:lang w:val="en-US" w:eastAsia="zh-CN"/>
        </w:rPr>
        <w:t xml:space="preserve">Minimal </w:t>
      </w:r>
      <w:r w:rsidRPr="009E37EB">
        <w:rPr>
          <w:rFonts w:eastAsia="SimSun"/>
          <w:b/>
          <w:lang w:val="en-US" w:eastAsia="zh-CN"/>
        </w:rPr>
        <w:t>interoperability</w:t>
      </w:r>
      <w:r w:rsidRPr="009E37EB">
        <w:rPr>
          <w:rFonts w:eastAsia="SimSun"/>
          <w:bCs/>
          <w:lang w:val="en-US" w:eastAsia="zh-CN"/>
        </w:rPr>
        <w:t xml:space="preserve"> [b-ITU-T </w:t>
      </w:r>
      <w:ins w:id="104" w:author="Huang Jie" w:date="2024-03-07T10:39:00Z">
        <w:r w:rsidR="00C34335" w:rsidRPr="00C34335">
          <w:rPr>
            <w:rFonts w:eastAsia="SimSun"/>
            <w:bCs/>
            <w:lang w:val="en-US" w:eastAsia="zh-CN"/>
          </w:rPr>
          <w:t>Y.4602</w:t>
        </w:r>
      </w:ins>
      <w:del w:id="105" w:author="Huang Jie" w:date="2024-03-07T10:39:00Z">
        <w:r w:rsidRPr="009E37EB" w:rsidDel="00C34335">
          <w:rPr>
            <w:rFonts w:eastAsia="SimSun"/>
            <w:bCs/>
            <w:lang w:val="en-US" w:eastAsia="zh-CN"/>
          </w:rPr>
          <w:delText>Y.101, b-ITU-T FG-DPM D0.1</w:delText>
        </w:r>
      </w:del>
      <w:r w:rsidRPr="009E37EB">
        <w:rPr>
          <w:rFonts w:eastAsia="SimSun"/>
          <w:bCs/>
          <w:lang w:val="en-US" w:eastAsia="zh-CN"/>
        </w:rPr>
        <w:t>]: The minimal sufficient degree needed to meet a certain requirement for data sharing, use and reuse.</w:t>
      </w:r>
    </w:p>
    <w:p w14:paraId="4D34ACD0" w14:textId="77777777" w:rsidR="00130972" w:rsidRPr="009E37EB" w:rsidRDefault="00130972" w:rsidP="00130972">
      <w:pPr>
        <w:jc w:val="both"/>
        <w:rPr>
          <w:rFonts w:eastAsia="SimSun"/>
          <w:bCs/>
          <w:lang w:val="en-US" w:eastAsia="zh-CN"/>
        </w:rPr>
      </w:pPr>
      <w:r w:rsidRPr="009E37EB">
        <w:rPr>
          <w:rFonts w:eastAsia="SimSun" w:hint="eastAsia"/>
          <w:bCs/>
          <w:lang w:val="en-US" w:eastAsia="zh-CN"/>
        </w:rPr>
        <w:t>NOTE</w:t>
      </w:r>
      <w:r w:rsidRPr="009E37EB">
        <w:rPr>
          <w:rFonts w:eastAsia="SimSun" w:hint="eastAsia"/>
          <w:bCs/>
          <w:lang w:val="en-US" w:eastAsia="zh-CN"/>
        </w:rPr>
        <w:t>–</w:t>
      </w:r>
      <w:r w:rsidRPr="009E37EB">
        <w:rPr>
          <w:rFonts w:eastAsia="SimSun" w:hint="eastAsia"/>
          <w:bCs/>
          <w:lang w:val="en-US" w:eastAsia="zh-CN"/>
        </w:rPr>
        <w:t xml:space="preserve"> This is an approach to build a set of modular mechanisms, including information models, across multiple domains, locations and events. The definition aligns with the definition of </w:t>
      </w:r>
      <w:r w:rsidRPr="009E37EB">
        <w:rPr>
          <w:rFonts w:eastAsia="SimSun" w:hint="eastAsia"/>
          <w:bCs/>
          <w:lang w:val="en-US" w:eastAsia="zh-CN"/>
        </w:rPr>
        <w:t>“</w:t>
      </w:r>
      <w:r w:rsidRPr="009E37EB">
        <w:rPr>
          <w:rFonts w:eastAsia="SimSun" w:hint="eastAsia"/>
          <w:bCs/>
          <w:lang w:val="en-US" w:eastAsia="zh-CN"/>
        </w:rPr>
        <w:t>interoperability</w:t>
      </w:r>
      <w:r w:rsidRPr="009E37EB">
        <w:rPr>
          <w:rFonts w:eastAsia="SimSun" w:hint="eastAsia"/>
          <w:bCs/>
          <w:lang w:val="en-US" w:eastAsia="zh-CN"/>
        </w:rPr>
        <w:t>”</w:t>
      </w:r>
      <w:r w:rsidRPr="009E37EB">
        <w:rPr>
          <w:rFonts w:eastAsia="SimSun" w:hint="eastAsia"/>
          <w:bCs/>
          <w:lang w:val="en-US" w:eastAsia="zh-CN"/>
        </w:rPr>
        <w:t xml:space="preserve"> in [b-ITU-T Y.101]. </w:t>
      </w:r>
      <w:r w:rsidRPr="009E37EB">
        <w:rPr>
          <w:rFonts w:eastAsia="SimSun" w:hint="eastAsia"/>
          <w:bCs/>
          <w:lang w:val="en-US" w:eastAsia="zh-CN"/>
        </w:rPr>
        <w:t>（</w:t>
      </w:r>
      <w:r w:rsidRPr="009E37EB">
        <w:rPr>
          <w:rFonts w:eastAsia="SimSun" w:hint="eastAsia"/>
          <w:bCs/>
          <w:lang w:val="en-US" w:eastAsia="zh-CN"/>
        </w:rPr>
        <w:t>ITU-T FG-DPM D0.1</w:t>
      </w:r>
      <w:r w:rsidRPr="009E37EB">
        <w:rPr>
          <w:rFonts w:eastAsia="SimSun" w:hint="eastAsia"/>
          <w:bCs/>
          <w:lang w:val="en-US" w:eastAsia="zh-CN"/>
        </w:rPr>
        <w:t>）</w:t>
      </w:r>
      <w:r w:rsidRPr="009E37EB">
        <w:rPr>
          <w:rFonts w:eastAsia="SimSun" w:hint="eastAsia"/>
          <w:bCs/>
          <w:lang w:val="en-US" w:eastAsia="zh-CN"/>
        </w:rPr>
        <w:t>.</w:t>
      </w:r>
    </w:p>
    <w:p w14:paraId="50EA88FA" w14:textId="5143EA31" w:rsidR="009578B0" w:rsidRPr="009578B0" w:rsidRDefault="009578B0" w:rsidP="009578B0">
      <w:pPr>
        <w:jc w:val="both"/>
        <w:rPr>
          <w:ins w:id="106" w:author="SHIN-GAK" w:date="2024-02-21T17:44:00Z"/>
          <w:rFonts w:eastAsia="Malgun Gothic"/>
          <w:bCs/>
          <w:lang w:val="en-US" w:eastAsia="ko-KR"/>
        </w:rPr>
      </w:pPr>
      <w:bookmarkStart w:id="107" w:name="_Hlk154947684"/>
      <w:ins w:id="108" w:author="SHIN-GAK" w:date="2024-02-21T17:44:00Z">
        <w:r>
          <w:rPr>
            <w:rFonts w:eastAsia="Malgun Gothic" w:hint="eastAsia"/>
            <w:b/>
            <w:lang w:val="en-US" w:eastAsia="ko-KR"/>
          </w:rPr>
          <w:t>3</w:t>
        </w:r>
        <w:r>
          <w:rPr>
            <w:rFonts w:eastAsia="Malgun Gothic"/>
            <w:b/>
            <w:lang w:val="en-US" w:eastAsia="ko-KR"/>
          </w:rPr>
          <w:t>.</w:t>
        </w:r>
      </w:ins>
      <w:ins w:id="109" w:author="Huang Jie" w:date="2024-03-07T10:19:00Z">
        <w:r w:rsidR="007E6BEC">
          <w:rPr>
            <w:rFonts w:eastAsia="Malgun Gothic"/>
            <w:b/>
            <w:lang w:val="en-US" w:eastAsia="ko-KR"/>
          </w:rPr>
          <w:t>1</w:t>
        </w:r>
      </w:ins>
      <w:ins w:id="110" w:author="SHIN-GAK" w:date="2024-02-21T17:44:00Z">
        <w:del w:id="111" w:author="Huang Jie" w:date="2024-03-07T10:19:00Z">
          <w:r w:rsidDel="007E6BEC">
            <w:rPr>
              <w:rFonts w:eastAsia="Malgun Gothic"/>
              <w:b/>
              <w:lang w:val="en-US" w:eastAsia="ko-KR"/>
            </w:rPr>
            <w:delText>x</w:delText>
          </w:r>
        </w:del>
        <w:r>
          <w:rPr>
            <w:rFonts w:eastAsia="Malgun Gothic"/>
            <w:b/>
            <w:lang w:val="en-US" w:eastAsia="ko-KR"/>
          </w:rPr>
          <w:t>.</w:t>
        </w:r>
      </w:ins>
      <w:ins w:id="112" w:author="Huang Jie" w:date="2024-03-07T10:19:00Z">
        <w:r w:rsidR="007E6BEC">
          <w:rPr>
            <w:rFonts w:eastAsia="Malgun Gothic"/>
            <w:b/>
            <w:lang w:val="en-US" w:eastAsia="ko-KR"/>
          </w:rPr>
          <w:t>30</w:t>
        </w:r>
      </w:ins>
      <w:ins w:id="113" w:author="SHIN-GAK" w:date="2024-02-21T17:44:00Z">
        <w:del w:id="114" w:author="Huang Jie" w:date="2024-03-07T10:19:00Z">
          <w:r w:rsidDel="007E6BEC">
            <w:rPr>
              <w:rFonts w:eastAsia="Malgun Gothic"/>
              <w:b/>
              <w:lang w:val="en-US" w:eastAsia="ko-KR"/>
            </w:rPr>
            <w:delText>xx</w:delText>
          </w:r>
        </w:del>
        <w:r>
          <w:rPr>
            <w:rFonts w:eastAsia="Malgun Gothic"/>
            <w:b/>
            <w:lang w:val="en-US" w:eastAsia="ko-KR"/>
          </w:rPr>
          <w:tab/>
        </w:r>
        <w:commentRangeStart w:id="115"/>
        <w:commentRangeStart w:id="116"/>
        <w:commentRangeStart w:id="117"/>
        <w:commentRangeStart w:id="118"/>
        <w:r w:rsidRPr="009578B0">
          <w:rPr>
            <w:rFonts w:eastAsia="Malgun Gothic"/>
            <w:b/>
            <w:lang w:val="en-US" w:eastAsia="ko-KR"/>
          </w:rPr>
          <w:t>Mixed reality</w:t>
        </w:r>
      </w:ins>
      <w:ins w:id="119" w:author="SHIN-GAK" w:date="2024-02-21T17:45:00Z">
        <w:r>
          <w:rPr>
            <w:rFonts w:eastAsia="Malgun Gothic"/>
            <w:b/>
            <w:lang w:val="en-US" w:eastAsia="ko-KR"/>
          </w:rPr>
          <w:t xml:space="preserve"> (MR)</w:t>
        </w:r>
      </w:ins>
      <w:ins w:id="120" w:author="SHIN-GAK" w:date="2024-02-21T17:44:00Z">
        <w:r>
          <w:rPr>
            <w:rFonts w:eastAsia="Malgun Gothic"/>
            <w:b/>
            <w:lang w:val="en-US" w:eastAsia="ko-KR"/>
          </w:rPr>
          <w:t xml:space="preserve"> </w:t>
        </w:r>
      </w:ins>
      <w:commentRangeEnd w:id="115"/>
      <w:ins w:id="121" w:author="SHIN-GAK" w:date="2024-02-21T17:46:00Z">
        <w:r>
          <w:rPr>
            <w:rStyle w:val="CommentReference"/>
          </w:rPr>
          <w:commentReference w:id="115"/>
        </w:r>
      </w:ins>
      <w:commentRangeEnd w:id="116"/>
      <w:r w:rsidR="00883C92">
        <w:rPr>
          <w:rStyle w:val="CommentReference"/>
        </w:rPr>
        <w:commentReference w:id="116"/>
      </w:r>
      <w:commentRangeEnd w:id="117"/>
      <w:r w:rsidR="00883C92">
        <w:rPr>
          <w:rStyle w:val="CommentReference"/>
        </w:rPr>
        <w:commentReference w:id="117"/>
      </w:r>
      <w:commentRangeEnd w:id="118"/>
      <w:r w:rsidR="00883C92">
        <w:rPr>
          <w:rStyle w:val="CommentReference"/>
        </w:rPr>
        <w:commentReference w:id="118"/>
      </w:r>
      <w:ins w:id="122" w:author="SHIN-GAK" w:date="2024-02-21T17:45:00Z">
        <w:r w:rsidRPr="009578B0">
          <w:rPr>
            <w:rFonts w:eastAsia="Malgun Gothic"/>
            <w:bCs/>
            <w:lang w:val="en-US" w:eastAsia="ko-KR"/>
          </w:rPr>
          <w:t>[b-ISO/IEC 18038]: Merging of real and virtual worlds to generate new environments where physical and synthetic objects co-exist and interact.</w:t>
        </w:r>
      </w:ins>
    </w:p>
    <w:p w14:paraId="562F751C" w14:textId="56D1FD2D" w:rsidR="00130972" w:rsidRPr="009E37EB" w:rsidRDefault="00130972" w:rsidP="00130972">
      <w:pPr>
        <w:jc w:val="both"/>
        <w:rPr>
          <w:rFonts w:eastAsia="SimSun"/>
          <w:bCs/>
          <w:lang w:val="en-US" w:eastAsia="zh-CN"/>
        </w:rPr>
      </w:pPr>
      <w:r w:rsidRPr="009E37EB">
        <w:rPr>
          <w:rFonts w:eastAsia="SimSun"/>
          <w:b/>
          <w:lang w:val="en-US" w:eastAsia="zh-CN"/>
        </w:rPr>
        <w:t>3.1.</w:t>
      </w:r>
      <w:r w:rsidR="00073D91">
        <w:rPr>
          <w:rFonts w:eastAsia="SimSun"/>
          <w:b/>
          <w:lang w:val="en-US" w:eastAsia="zh-CN"/>
        </w:rPr>
        <w:t>31</w:t>
      </w:r>
      <w:bookmarkEnd w:id="107"/>
      <w:r w:rsidRPr="009E37EB">
        <w:rPr>
          <w:rFonts w:eastAsia="SimSun"/>
          <w:b/>
          <w:lang w:val="en-US" w:eastAsia="zh-CN"/>
        </w:rPr>
        <w:t xml:space="preserve"> </w:t>
      </w:r>
      <w:r w:rsidR="00650AB2" w:rsidRPr="009E37EB">
        <w:rPr>
          <w:rFonts w:eastAsia="SimSun"/>
          <w:b/>
          <w:lang w:val="en-US" w:eastAsia="zh-CN"/>
        </w:rPr>
        <w:t xml:space="preserve">Nonfungible </w:t>
      </w:r>
      <w:r w:rsidRPr="009E37EB">
        <w:rPr>
          <w:rFonts w:eastAsia="SimSun"/>
          <w:b/>
          <w:lang w:val="en-US" w:eastAsia="zh-CN"/>
        </w:rPr>
        <w:t xml:space="preserve">token (NFT) </w:t>
      </w:r>
      <w:r w:rsidRPr="009E37EB">
        <w:rPr>
          <w:rFonts w:eastAsia="SimSun"/>
          <w:bCs/>
          <w:lang w:val="en-US" w:eastAsia="zh-CN"/>
        </w:rPr>
        <w:t>[b-</w:t>
      </w:r>
      <w:r w:rsidRPr="009E37EB">
        <w:t xml:space="preserve"> </w:t>
      </w:r>
      <w:r w:rsidRPr="009E37EB">
        <w:rPr>
          <w:rFonts w:eastAsia="SimSun"/>
          <w:bCs/>
          <w:lang w:val="en-US" w:eastAsia="zh-CN"/>
        </w:rPr>
        <w:t>ITU-T X.1400]: An entirely unique digital representation of an asset.</w:t>
      </w:r>
    </w:p>
    <w:p w14:paraId="4AE61163" w14:textId="46AB53BF" w:rsidR="009578B0" w:rsidRPr="009578B0" w:rsidRDefault="009578B0" w:rsidP="009578B0">
      <w:pPr>
        <w:jc w:val="both"/>
        <w:rPr>
          <w:rFonts w:eastAsia="Malgun Gothic"/>
          <w:bCs/>
          <w:lang w:val="en-US" w:eastAsia="ko-KR"/>
        </w:rPr>
      </w:pPr>
      <w:r>
        <w:rPr>
          <w:rFonts w:eastAsia="Malgun Gothic" w:hint="eastAsia"/>
          <w:b/>
          <w:lang w:val="en-US" w:eastAsia="ko-KR"/>
        </w:rPr>
        <w:t>3</w:t>
      </w:r>
      <w:r>
        <w:rPr>
          <w:rFonts w:eastAsia="Malgun Gothic"/>
          <w:b/>
          <w:lang w:val="en-US" w:eastAsia="ko-KR"/>
        </w:rPr>
        <w:t>.1.</w:t>
      </w:r>
      <w:ins w:id="123" w:author="Huang Jie" w:date="2024-03-07T10:19:00Z">
        <w:r w:rsidR="007E6BEC">
          <w:rPr>
            <w:rFonts w:eastAsia="Malgun Gothic"/>
            <w:b/>
            <w:lang w:val="en-US" w:eastAsia="ko-KR"/>
          </w:rPr>
          <w:t>32</w:t>
        </w:r>
      </w:ins>
      <w:del w:id="124" w:author="Huang Jie" w:date="2024-03-07T10:19:00Z">
        <w:r w:rsidDel="007E6BEC">
          <w:rPr>
            <w:rFonts w:eastAsia="Malgun Gothic"/>
            <w:b/>
            <w:lang w:val="en-US" w:eastAsia="ko-KR"/>
          </w:rPr>
          <w:delText>xx</w:delText>
        </w:r>
      </w:del>
      <w:r>
        <w:rPr>
          <w:rFonts w:eastAsia="Malgun Gothic"/>
          <w:b/>
          <w:lang w:val="en-US" w:eastAsia="ko-KR"/>
        </w:rPr>
        <w:tab/>
      </w:r>
      <w:commentRangeStart w:id="125"/>
      <w:commentRangeStart w:id="126"/>
      <w:r>
        <w:rPr>
          <w:rFonts w:eastAsia="Malgun Gothic"/>
          <w:b/>
          <w:lang w:val="en-US" w:eastAsia="ko-KR"/>
        </w:rPr>
        <w:t>P</w:t>
      </w:r>
      <w:r w:rsidRPr="009578B0">
        <w:rPr>
          <w:rFonts w:eastAsia="Malgun Gothic"/>
          <w:b/>
          <w:lang w:val="en-US" w:eastAsia="ko-KR"/>
        </w:rPr>
        <w:t xml:space="preserve">erson with age related disabilities </w:t>
      </w:r>
      <w:commentRangeEnd w:id="125"/>
      <w:r>
        <w:rPr>
          <w:rStyle w:val="CommentReference"/>
        </w:rPr>
        <w:commentReference w:id="125"/>
      </w:r>
      <w:commentRangeEnd w:id="126"/>
      <w:r w:rsidR="00883C92">
        <w:rPr>
          <w:rStyle w:val="CommentReference"/>
        </w:rPr>
        <w:commentReference w:id="126"/>
      </w:r>
      <w:r w:rsidRPr="009578B0">
        <w:rPr>
          <w:rFonts w:eastAsia="Malgun Gothic"/>
          <w:bCs/>
          <w:lang w:val="en-US" w:eastAsia="ko-KR"/>
        </w:rPr>
        <w:t>[b-ITU-T F.791]: A person with cognitive or physical disabilities caused by the aging process. Examples are impaired eyesight, deafness in varying degrees, reduced mobility or cognitive abilities.</w:t>
      </w:r>
    </w:p>
    <w:p w14:paraId="63E3B700" w14:textId="0DDE37FF" w:rsidR="00FF4AB5" w:rsidRPr="00FF4AB5" w:rsidRDefault="00FF4AB5" w:rsidP="00FF4AB5">
      <w:pPr>
        <w:jc w:val="both"/>
        <w:rPr>
          <w:rFonts w:eastAsia="Malgun Gothic"/>
          <w:bCs/>
          <w:lang w:val="en-US" w:eastAsia="ko-KR"/>
        </w:rPr>
      </w:pPr>
      <w:r>
        <w:rPr>
          <w:rFonts w:eastAsia="Malgun Gothic" w:hint="eastAsia"/>
          <w:b/>
          <w:lang w:val="en-US" w:eastAsia="ko-KR"/>
        </w:rPr>
        <w:t>3</w:t>
      </w:r>
      <w:r>
        <w:rPr>
          <w:rFonts w:eastAsia="Malgun Gothic"/>
          <w:b/>
          <w:lang w:val="en-US" w:eastAsia="ko-KR"/>
        </w:rPr>
        <w:t>.1.</w:t>
      </w:r>
      <w:ins w:id="127" w:author="Huang Jie" w:date="2024-03-07T10:19:00Z">
        <w:r w:rsidR="007E6BEC">
          <w:rPr>
            <w:rFonts w:eastAsia="Malgun Gothic"/>
            <w:b/>
            <w:lang w:val="en-US" w:eastAsia="ko-KR"/>
          </w:rPr>
          <w:t>33</w:t>
        </w:r>
      </w:ins>
      <w:del w:id="128" w:author="Huang Jie" w:date="2024-03-07T10:19:00Z">
        <w:r w:rsidDel="007E6BEC">
          <w:rPr>
            <w:rFonts w:eastAsia="Malgun Gothic"/>
            <w:b/>
            <w:lang w:val="en-US" w:eastAsia="ko-KR"/>
          </w:rPr>
          <w:delText>xx</w:delText>
        </w:r>
      </w:del>
      <w:r>
        <w:rPr>
          <w:rFonts w:eastAsia="Malgun Gothic"/>
          <w:b/>
          <w:lang w:val="en-US" w:eastAsia="ko-KR"/>
        </w:rPr>
        <w:tab/>
      </w:r>
      <w:commentRangeStart w:id="129"/>
      <w:commentRangeStart w:id="130"/>
      <w:r>
        <w:rPr>
          <w:rFonts w:eastAsia="Malgun Gothic"/>
          <w:b/>
          <w:lang w:val="en-US" w:eastAsia="ko-KR"/>
        </w:rPr>
        <w:t>P</w:t>
      </w:r>
      <w:r w:rsidRPr="00FF4AB5">
        <w:rPr>
          <w:rFonts w:eastAsia="Malgun Gothic"/>
          <w:b/>
          <w:lang w:val="en-US" w:eastAsia="ko-KR"/>
        </w:rPr>
        <w:t xml:space="preserve">erson with specific needs </w:t>
      </w:r>
      <w:r w:rsidRPr="00FF4AB5">
        <w:rPr>
          <w:rFonts w:eastAsia="Malgun Gothic"/>
          <w:bCs/>
          <w:lang w:val="en-US" w:eastAsia="ko-KR"/>
        </w:rPr>
        <w:t xml:space="preserve">[b-ITU-T F.791]: </w:t>
      </w:r>
      <w:commentRangeEnd w:id="129"/>
      <w:r>
        <w:rPr>
          <w:rStyle w:val="CommentReference"/>
        </w:rPr>
        <w:commentReference w:id="129"/>
      </w:r>
      <w:commentRangeEnd w:id="130"/>
      <w:r w:rsidR="00883C92">
        <w:rPr>
          <w:rStyle w:val="CommentReference"/>
        </w:rPr>
        <w:commentReference w:id="130"/>
      </w:r>
      <w:r w:rsidRPr="00FF4AB5">
        <w:rPr>
          <w:rFonts w:eastAsia="Malgun Gothic"/>
          <w:bCs/>
          <w:lang w:val="en-US" w:eastAsia="ko-KR"/>
        </w:rPr>
        <w:t>Includes persons with disabilities (PWD), persons who are not literate, those with learning disabilities, children, indigenous people, older persons with age related disabilities, and anyone who has a temporary disability [FGMV-15]</w:t>
      </w:r>
    </w:p>
    <w:p w14:paraId="678B3C6C" w14:textId="3A468196" w:rsidR="009449B9" w:rsidRPr="008F0D3D" w:rsidRDefault="006C3835" w:rsidP="00130972">
      <w:pPr>
        <w:jc w:val="both"/>
        <w:rPr>
          <w:rFonts w:eastAsia="SimSun"/>
          <w:bCs/>
          <w:lang w:val="en-US" w:eastAsia="zh-CN"/>
        </w:rPr>
      </w:pPr>
      <w:r w:rsidRPr="008F0D3D">
        <w:rPr>
          <w:rFonts w:eastAsia="SimSun"/>
          <w:b/>
          <w:lang w:val="en-US" w:eastAsia="zh-CN"/>
        </w:rPr>
        <w:t>3.1.</w:t>
      </w:r>
      <w:r w:rsidR="00073D91">
        <w:rPr>
          <w:rFonts w:eastAsia="SimSun"/>
          <w:b/>
          <w:lang w:val="en-US" w:eastAsia="zh-CN"/>
        </w:rPr>
        <w:t>3</w:t>
      </w:r>
      <w:ins w:id="131" w:author="Huang Jie" w:date="2024-03-07T10:19:00Z">
        <w:r w:rsidR="007E6BEC">
          <w:rPr>
            <w:rFonts w:eastAsia="SimSun"/>
            <w:b/>
            <w:lang w:val="en-US" w:eastAsia="zh-CN"/>
          </w:rPr>
          <w:t>4</w:t>
        </w:r>
      </w:ins>
      <w:del w:id="132" w:author="Huang Jie" w:date="2024-03-07T10:19:00Z">
        <w:r w:rsidR="00073D91" w:rsidDel="007E6BEC">
          <w:rPr>
            <w:rFonts w:eastAsia="SimSun"/>
            <w:b/>
            <w:lang w:val="en-US" w:eastAsia="zh-CN"/>
          </w:rPr>
          <w:delText>2</w:delText>
        </w:r>
      </w:del>
      <w:r w:rsidR="0040167A" w:rsidRPr="008F0D3D">
        <w:rPr>
          <w:rFonts w:eastAsia="SimSun"/>
          <w:b/>
          <w:lang w:val="en-US" w:eastAsia="zh-CN"/>
        </w:rPr>
        <w:t xml:space="preserve"> </w:t>
      </w:r>
      <w:r w:rsidR="009449B9" w:rsidRPr="00C9354D">
        <w:rPr>
          <w:rFonts w:eastAsia="SimSun"/>
          <w:b/>
          <w:lang w:val="en-US" w:eastAsia="zh-CN"/>
        </w:rPr>
        <w:t>Product</w:t>
      </w:r>
      <w:r w:rsidRPr="008F0D3D">
        <w:rPr>
          <w:rFonts w:eastAsia="SimSun"/>
          <w:bCs/>
          <w:lang w:val="en-US" w:eastAsia="zh-CN"/>
        </w:rPr>
        <w:t xml:space="preserve"> </w:t>
      </w:r>
      <w:r w:rsidR="009449B9" w:rsidRPr="008F0D3D">
        <w:rPr>
          <w:rFonts w:eastAsia="SimSun"/>
          <w:bCs/>
          <w:lang w:val="en-US" w:eastAsia="zh-CN"/>
        </w:rPr>
        <w:t>[b-ISO/IEC 9241-11]: Item that is made or created by a person or machine.</w:t>
      </w:r>
    </w:p>
    <w:p w14:paraId="7C296DEA" w14:textId="7851B740" w:rsidR="002F10C8" w:rsidRPr="009E37EB" w:rsidRDefault="002F10C8" w:rsidP="00130972">
      <w:pPr>
        <w:jc w:val="both"/>
        <w:rPr>
          <w:rFonts w:eastAsia="SimSun"/>
        </w:rPr>
      </w:pPr>
      <w:r w:rsidRPr="009E37EB">
        <w:rPr>
          <w:rFonts w:eastAsia="SimSun"/>
          <w:b/>
          <w:szCs w:val="20"/>
          <w:lang w:eastAsia="en-US"/>
        </w:rPr>
        <w:t>3.1.</w:t>
      </w:r>
      <w:r w:rsidR="0040167A">
        <w:rPr>
          <w:rFonts w:eastAsia="SimSun"/>
          <w:b/>
          <w:szCs w:val="20"/>
          <w:lang w:eastAsia="en-US"/>
        </w:rPr>
        <w:t>3</w:t>
      </w:r>
      <w:ins w:id="133" w:author="Huang Jie" w:date="2024-03-07T10:19:00Z">
        <w:r w:rsidR="007E6BEC">
          <w:rPr>
            <w:rFonts w:eastAsia="SimSun"/>
            <w:b/>
            <w:szCs w:val="20"/>
            <w:lang w:eastAsia="en-US"/>
          </w:rPr>
          <w:t>5</w:t>
        </w:r>
      </w:ins>
      <w:del w:id="134" w:author="Huang Jie" w:date="2024-03-07T10:19:00Z">
        <w:r w:rsidR="00073D91" w:rsidDel="007E6BEC">
          <w:rPr>
            <w:rFonts w:eastAsia="SimSun"/>
            <w:b/>
            <w:szCs w:val="20"/>
            <w:lang w:eastAsia="en-US"/>
          </w:rPr>
          <w:delText>3</w:delText>
        </w:r>
      </w:del>
      <w:r w:rsidRPr="009E37EB">
        <w:rPr>
          <w:rFonts w:eastAsia="SimSun"/>
          <w:b/>
          <w:szCs w:val="20"/>
          <w:lang w:eastAsia="en-US"/>
        </w:rPr>
        <w:tab/>
      </w:r>
      <w:r w:rsidR="00650AB2" w:rsidRPr="009E37EB">
        <w:rPr>
          <w:rFonts w:eastAsia="SimSun"/>
          <w:b/>
          <w:szCs w:val="20"/>
          <w:lang w:eastAsia="en-US"/>
        </w:rPr>
        <w:t>S</w:t>
      </w:r>
      <w:r w:rsidRPr="009E37EB">
        <w:rPr>
          <w:rFonts w:eastAsia="SimSun"/>
          <w:b/>
          <w:szCs w:val="20"/>
          <w:lang w:eastAsia="en-US"/>
        </w:rPr>
        <w:t xml:space="preserve">ensor </w:t>
      </w:r>
      <w:r w:rsidRPr="009E37EB">
        <w:rPr>
          <w:rFonts w:eastAsia="SimSun"/>
        </w:rPr>
        <w:t>[b-ITU-T Y.4105] [</w:t>
      </w:r>
      <w:r w:rsidR="00894A71" w:rsidRPr="009E37EB">
        <w:rPr>
          <w:rFonts w:eastAsia="SimSun"/>
        </w:rPr>
        <w:t>b-</w:t>
      </w:r>
      <w:r w:rsidRPr="009E37EB">
        <w:rPr>
          <w:rFonts w:eastAsia="SimSun"/>
        </w:rPr>
        <w:t>ITU-T Y.4113]: An electronic device that senses a physical condition or chemical compound and delivers an electronic signal proportional to the observed characteristic.</w:t>
      </w:r>
    </w:p>
    <w:p w14:paraId="64E4D898" w14:textId="4CFBE0B5" w:rsidR="009449B9" w:rsidRPr="009E37EB" w:rsidRDefault="00C24F78" w:rsidP="00130972">
      <w:pPr>
        <w:jc w:val="both"/>
        <w:rPr>
          <w:rFonts w:eastAsia="SimSun"/>
          <w:bCs/>
          <w:lang w:val="en-US" w:eastAsia="zh-CN"/>
        </w:rPr>
      </w:pPr>
      <w:r w:rsidRPr="009E37EB">
        <w:rPr>
          <w:rFonts w:eastAsia="SimSun"/>
          <w:b/>
          <w:lang w:val="en-US" w:eastAsia="zh-CN"/>
        </w:rPr>
        <w:t>3.1.</w:t>
      </w:r>
      <w:r w:rsidR="0040167A" w:rsidRPr="009E37EB">
        <w:rPr>
          <w:rFonts w:eastAsia="SimSun"/>
          <w:b/>
          <w:lang w:val="en-US" w:eastAsia="zh-CN"/>
        </w:rPr>
        <w:t>3</w:t>
      </w:r>
      <w:ins w:id="135" w:author="Huang Jie" w:date="2024-03-07T10:20:00Z">
        <w:r w:rsidR="007E6BEC">
          <w:rPr>
            <w:rFonts w:eastAsia="SimSun"/>
            <w:b/>
            <w:lang w:val="en-US" w:eastAsia="zh-CN"/>
          </w:rPr>
          <w:t>6</w:t>
        </w:r>
      </w:ins>
      <w:del w:id="136" w:author="Huang Jie" w:date="2024-03-07T10:19:00Z">
        <w:r w:rsidR="00073D91" w:rsidDel="007E6BEC">
          <w:rPr>
            <w:rFonts w:eastAsia="SimSun"/>
            <w:b/>
            <w:lang w:val="en-US" w:eastAsia="zh-CN"/>
          </w:rPr>
          <w:delText>4</w:delText>
        </w:r>
      </w:del>
      <w:r w:rsidR="0040167A" w:rsidRPr="009E37EB">
        <w:rPr>
          <w:rFonts w:eastAsia="SimSun"/>
          <w:b/>
          <w:lang w:val="en-US" w:eastAsia="zh-CN"/>
        </w:rPr>
        <w:t xml:space="preserve"> </w:t>
      </w:r>
      <w:r w:rsidR="009449B9" w:rsidRPr="00C9354D">
        <w:rPr>
          <w:rFonts w:eastAsia="SimSun"/>
          <w:b/>
          <w:lang w:val="en-US" w:eastAsia="zh-CN"/>
        </w:rPr>
        <w:t>Service</w:t>
      </w:r>
      <w:r w:rsidR="00C76DE0" w:rsidRPr="008F0D3D">
        <w:rPr>
          <w:rFonts w:eastAsia="SimSun"/>
          <w:bCs/>
          <w:lang w:val="en-US" w:eastAsia="zh-CN"/>
        </w:rPr>
        <w:t xml:space="preserve"> [b-ITU-T Y.2091]: A set of functions and facilities offered to a user by a provider.</w:t>
      </w:r>
      <w:r w:rsidR="004E20B1" w:rsidRPr="009E37EB">
        <w:rPr>
          <w:rFonts w:eastAsia="SimSun"/>
          <w:bCs/>
          <w:lang w:val="en-US" w:eastAsia="zh-CN"/>
        </w:rPr>
        <w:t xml:space="preserve"> NOTE: [b-ISO/IEC 9241-11]: Means of delivering value for the customer by facilitating results the customer wants to achieve.</w:t>
      </w:r>
    </w:p>
    <w:p w14:paraId="4A37BB10" w14:textId="288E1BD8" w:rsidR="009449B9" w:rsidRPr="008F0D3D" w:rsidRDefault="006C3835" w:rsidP="00130972">
      <w:pPr>
        <w:jc w:val="both"/>
        <w:rPr>
          <w:rFonts w:eastAsia="SimSun"/>
          <w:bCs/>
          <w:lang w:val="en-US" w:eastAsia="zh-CN"/>
        </w:rPr>
      </w:pPr>
      <w:r w:rsidRPr="008F0D3D">
        <w:rPr>
          <w:rFonts w:eastAsia="Calibri"/>
          <w:b/>
          <w:lang w:eastAsia="zh-CN"/>
        </w:rPr>
        <w:t>3.1.</w:t>
      </w:r>
      <w:r w:rsidR="0040167A">
        <w:rPr>
          <w:rFonts w:eastAsia="Calibri"/>
          <w:b/>
          <w:lang w:eastAsia="zh-CN"/>
        </w:rPr>
        <w:t>3</w:t>
      </w:r>
      <w:ins w:id="137" w:author="Huang Jie" w:date="2024-03-07T10:20:00Z">
        <w:r w:rsidR="007E6BEC">
          <w:rPr>
            <w:rFonts w:eastAsia="Calibri"/>
            <w:b/>
            <w:lang w:eastAsia="zh-CN"/>
          </w:rPr>
          <w:t>7</w:t>
        </w:r>
      </w:ins>
      <w:del w:id="138" w:author="Huang Jie" w:date="2024-03-07T10:20:00Z">
        <w:r w:rsidR="00073D91" w:rsidDel="007E6BEC">
          <w:rPr>
            <w:rFonts w:eastAsia="Calibri"/>
            <w:b/>
            <w:lang w:eastAsia="zh-CN"/>
          </w:rPr>
          <w:delText>5</w:delText>
        </w:r>
      </w:del>
      <w:r w:rsidR="0040167A" w:rsidRPr="008F0D3D">
        <w:rPr>
          <w:rFonts w:eastAsia="Calibri"/>
          <w:b/>
          <w:lang w:eastAsia="zh-CN"/>
        </w:rPr>
        <w:t xml:space="preserve"> </w:t>
      </w:r>
      <w:r w:rsidR="00650AB2" w:rsidRPr="008F0D3D">
        <w:rPr>
          <w:rFonts w:eastAsia="SimSun"/>
          <w:b/>
          <w:lang w:val="en-US" w:eastAsia="zh-CN"/>
        </w:rPr>
        <w:t>S</w:t>
      </w:r>
      <w:r w:rsidR="009449B9" w:rsidRPr="00C9354D">
        <w:rPr>
          <w:rFonts w:eastAsia="SimSun"/>
          <w:b/>
          <w:lang w:val="en-US" w:eastAsia="zh-CN"/>
        </w:rPr>
        <w:t>ystem</w:t>
      </w:r>
      <w:r w:rsidRPr="00C9354D">
        <w:rPr>
          <w:rFonts w:eastAsia="SimSun"/>
          <w:b/>
          <w:lang w:val="en-US" w:eastAsia="zh-CN"/>
        </w:rPr>
        <w:t xml:space="preserve"> </w:t>
      </w:r>
      <w:r w:rsidR="009449B9" w:rsidRPr="008F0D3D">
        <w:rPr>
          <w:rFonts w:eastAsia="SimSun"/>
          <w:bCs/>
          <w:lang w:val="en-US" w:eastAsia="zh-CN"/>
        </w:rPr>
        <w:t>[b-ISO/IEC 9241-11]: Combination of interacting elements organized to achieve one or more stated purposes.</w:t>
      </w:r>
    </w:p>
    <w:p w14:paraId="588E7377" w14:textId="5229122C" w:rsidR="00130972" w:rsidRPr="009E37EB" w:rsidRDefault="00130972" w:rsidP="00130972">
      <w:pPr>
        <w:tabs>
          <w:tab w:val="left" w:pos="794"/>
          <w:tab w:val="left" w:pos="1191"/>
          <w:tab w:val="left" w:pos="1588"/>
          <w:tab w:val="left" w:pos="1985"/>
        </w:tabs>
        <w:overflowPunct w:val="0"/>
        <w:autoSpaceDE w:val="0"/>
        <w:autoSpaceDN w:val="0"/>
        <w:adjustRightInd w:val="0"/>
        <w:spacing w:before="80"/>
        <w:jc w:val="both"/>
        <w:textAlignment w:val="baseline"/>
        <w:rPr>
          <w:rFonts w:eastAsia="SimSun"/>
          <w:lang w:eastAsia="zh-CN"/>
        </w:rPr>
      </w:pPr>
      <w:r w:rsidRPr="009E37EB">
        <w:rPr>
          <w:rFonts w:eastAsia="SimSun"/>
          <w:b/>
        </w:rPr>
        <w:t>3.1.</w:t>
      </w:r>
      <w:r w:rsidR="0040167A">
        <w:rPr>
          <w:rFonts w:eastAsia="SimSun"/>
          <w:b/>
        </w:rPr>
        <w:t>3</w:t>
      </w:r>
      <w:ins w:id="139" w:author="Huang Jie" w:date="2024-03-07T10:20:00Z">
        <w:r w:rsidR="007E6BEC">
          <w:rPr>
            <w:rFonts w:eastAsia="SimSun"/>
            <w:b/>
          </w:rPr>
          <w:t>8</w:t>
        </w:r>
      </w:ins>
      <w:del w:id="140" w:author="Huang Jie" w:date="2024-03-07T10:20:00Z">
        <w:r w:rsidR="00073D91" w:rsidDel="007E6BEC">
          <w:rPr>
            <w:rFonts w:eastAsia="SimSun"/>
            <w:b/>
          </w:rPr>
          <w:delText>6</w:delText>
        </w:r>
      </w:del>
      <w:r w:rsidRPr="009E37EB">
        <w:rPr>
          <w:rFonts w:eastAsia="SimSun"/>
          <w:b/>
        </w:rPr>
        <w:tab/>
      </w:r>
      <w:r w:rsidR="00650AB2" w:rsidRPr="009E37EB">
        <w:rPr>
          <w:rFonts w:eastAsia="SimSun"/>
          <w:b/>
        </w:rPr>
        <w:t>Thing</w:t>
      </w:r>
      <w:r w:rsidR="00650AB2" w:rsidRPr="009E37EB">
        <w:rPr>
          <w:rFonts w:eastAsia="SimSun"/>
          <w:bCs/>
        </w:rPr>
        <w:t xml:space="preserve"> </w:t>
      </w:r>
      <w:r w:rsidRPr="009E37EB">
        <w:rPr>
          <w:rFonts w:eastAsia="SimSun"/>
          <w:bCs/>
        </w:rPr>
        <w:t>[</w:t>
      </w:r>
      <w:r w:rsidRPr="009E37EB">
        <w:rPr>
          <w:rFonts w:eastAsia="SimSun"/>
          <w:lang w:eastAsia="zh-CN"/>
        </w:rPr>
        <w:t>b-</w:t>
      </w:r>
      <w:r w:rsidRPr="009E37EB">
        <w:rPr>
          <w:rFonts w:eastAsia="SimSun"/>
          <w:bCs/>
        </w:rPr>
        <w:t>ITU-T Y.4000]</w:t>
      </w:r>
      <w:r w:rsidRPr="009E37EB">
        <w:rPr>
          <w:rFonts w:eastAsia="SimSun"/>
          <w:lang w:eastAsia="zh-CN"/>
        </w:rPr>
        <w:t>: In the Internet of things, an object of the physical world (physical things) or of the information world (virtual things), which is capable of being identified and integrated into the communication networks.</w:t>
      </w:r>
    </w:p>
    <w:p w14:paraId="6BF078D5" w14:textId="6D6FC9CA" w:rsidR="00130972" w:rsidRPr="009E37EB" w:rsidRDefault="00130972" w:rsidP="00AC7440">
      <w:pPr>
        <w:jc w:val="both"/>
        <w:rPr>
          <w:rFonts w:eastAsia="SimSun"/>
          <w:bCs/>
          <w:lang w:eastAsia="zh-CN"/>
        </w:rPr>
      </w:pPr>
      <w:r w:rsidRPr="009E37EB">
        <w:rPr>
          <w:rFonts w:eastAsia="SimSun"/>
          <w:b/>
        </w:rPr>
        <w:t>3.1.</w:t>
      </w:r>
      <w:r w:rsidR="0040167A">
        <w:rPr>
          <w:rFonts w:eastAsia="SimSun"/>
          <w:b/>
        </w:rPr>
        <w:t>3</w:t>
      </w:r>
      <w:ins w:id="141" w:author="Huang Jie" w:date="2024-03-07T10:20:00Z">
        <w:r w:rsidR="007E6BEC">
          <w:rPr>
            <w:rFonts w:eastAsia="SimSun"/>
            <w:b/>
          </w:rPr>
          <w:t>9</w:t>
        </w:r>
      </w:ins>
      <w:del w:id="142" w:author="Huang Jie" w:date="2024-03-07T10:20:00Z">
        <w:r w:rsidR="00073D91" w:rsidDel="007E6BEC">
          <w:rPr>
            <w:rFonts w:eastAsia="SimSun"/>
            <w:b/>
          </w:rPr>
          <w:delText>7</w:delText>
        </w:r>
      </w:del>
      <w:r w:rsidRPr="009E37EB">
        <w:rPr>
          <w:rFonts w:eastAsia="SimSun"/>
          <w:b/>
        </w:rPr>
        <w:tab/>
      </w:r>
      <w:r w:rsidR="00650AB2" w:rsidRPr="009E37EB">
        <w:rPr>
          <w:rFonts w:eastAsia="SimSun"/>
          <w:b/>
          <w:lang w:eastAsia="zh-CN"/>
        </w:rPr>
        <w:t>T</w:t>
      </w:r>
      <w:r w:rsidRPr="009E37EB">
        <w:rPr>
          <w:rFonts w:eastAsia="SimSun"/>
          <w:b/>
          <w:lang w:eastAsia="zh-CN"/>
        </w:rPr>
        <w:t>rust</w:t>
      </w:r>
      <w:r w:rsidRPr="009E37EB">
        <w:rPr>
          <w:rFonts w:eastAsia="SimSun"/>
          <w:bCs/>
          <w:lang w:eastAsia="zh-CN"/>
        </w:rPr>
        <w:t xml:space="preserve"> [b-ITU-T X.1252</w:t>
      </w:r>
      <w:r w:rsidR="0040167A">
        <w:rPr>
          <w:rFonts w:eastAsia="SimSun"/>
          <w:bCs/>
          <w:lang w:eastAsia="zh-CN"/>
        </w:rPr>
        <w:t>]</w:t>
      </w:r>
      <w:r w:rsidRPr="009E37EB">
        <w:rPr>
          <w:rFonts w:eastAsia="SimSun"/>
          <w:bCs/>
          <w:lang w:eastAsia="zh-CN"/>
        </w:rPr>
        <w:t xml:space="preserve"> </w:t>
      </w:r>
      <w:r w:rsidR="0040167A">
        <w:rPr>
          <w:rFonts w:eastAsia="SimSun"/>
          <w:bCs/>
          <w:lang w:eastAsia="zh-CN"/>
        </w:rPr>
        <w:t>[</w:t>
      </w:r>
      <w:r w:rsidRPr="009E37EB">
        <w:rPr>
          <w:rFonts w:eastAsia="SimSun"/>
          <w:bCs/>
          <w:lang w:eastAsia="zh-CN"/>
        </w:rPr>
        <w:t>b-</w:t>
      </w:r>
      <w:r w:rsidRPr="009E37EB">
        <w:t xml:space="preserve"> </w:t>
      </w:r>
      <w:r w:rsidRPr="009E37EB">
        <w:rPr>
          <w:rFonts w:eastAsia="SimSun"/>
          <w:bCs/>
          <w:lang w:eastAsia="zh-CN"/>
        </w:rPr>
        <w:t>ITU-T FG-DPM0.1]: The reliability and truth of information or the ability and disposition</w:t>
      </w:r>
      <w:r w:rsidRPr="009E37EB">
        <w:rPr>
          <w:rFonts w:eastAsia="SimSun" w:hint="eastAsia"/>
          <w:bCs/>
          <w:lang w:eastAsia="zh-CN"/>
        </w:rPr>
        <w:t xml:space="preserve"> </w:t>
      </w:r>
      <w:r w:rsidRPr="009E37EB">
        <w:rPr>
          <w:rFonts w:eastAsia="SimSun"/>
          <w:bCs/>
          <w:lang w:eastAsia="zh-CN"/>
        </w:rPr>
        <w:t xml:space="preserve">of an entity to act appropriately, within a specified context. </w:t>
      </w:r>
    </w:p>
    <w:p w14:paraId="0358616B" w14:textId="1CE1899A" w:rsidR="00130972" w:rsidRPr="009E37EB" w:rsidRDefault="00130972" w:rsidP="00AC7440">
      <w:pPr>
        <w:jc w:val="both"/>
        <w:rPr>
          <w:rFonts w:eastAsia="SimSun"/>
          <w:bCs/>
          <w:lang w:eastAsia="zh-CN"/>
        </w:rPr>
      </w:pPr>
      <w:bookmarkStart w:id="143" w:name="_Hlk154947960"/>
      <w:r w:rsidRPr="009E37EB">
        <w:rPr>
          <w:rFonts w:eastAsia="SimSun"/>
          <w:b/>
        </w:rPr>
        <w:t>3.1.</w:t>
      </w:r>
      <w:bookmarkEnd w:id="143"/>
      <w:ins w:id="144" w:author="Huang Jie" w:date="2024-03-07T10:20:00Z">
        <w:r w:rsidR="007E6BEC">
          <w:rPr>
            <w:rFonts w:eastAsia="SimSun"/>
            <w:b/>
          </w:rPr>
          <w:t>40</w:t>
        </w:r>
      </w:ins>
      <w:del w:id="145" w:author="Huang Jie" w:date="2024-03-07T10:20:00Z">
        <w:r w:rsidR="0040167A" w:rsidDel="007E6BEC">
          <w:rPr>
            <w:rFonts w:eastAsia="SimSun"/>
            <w:b/>
          </w:rPr>
          <w:delText>3</w:delText>
        </w:r>
        <w:r w:rsidR="00073D91" w:rsidDel="007E6BEC">
          <w:rPr>
            <w:rFonts w:eastAsia="SimSun"/>
            <w:b/>
          </w:rPr>
          <w:delText>8</w:delText>
        </w:r>
      </w:del>
      <w:r w:rsidRPr="009E37EB">
        <w:rPr>
          <w:rFonts w:eastAsia="SimSun"/>
          <w:b/>
        </w:rPr>
        <w:tab/>
      </w:r>
      <w:r w:rsidR="00AC7440" w:rsidRPr="009E37EB">
        <w:rPr>
          <w:rFonts w:eastAsia="SimSun"/>
          <w:b/>
        </w:rPr>
        <w:t xml:space="preserve"> </w:t>
      </w:r>
      <w:r w:rsidR="00650AB2" w:rsidRPr="009E37EB">
        <w:rPr>
          <w:rFonts w:eastAsia="SimSun"/>
          <w:b/>
          <w:lang w:eastAsia="zh-CN"/>
        </w:rPr>
        <w:t>Trustworthiness</w:t>
      </w:r>
      <w:r w:rsidR="00650AB2" w:rsidRPr="009E37EB">
        <w:rPr>
          <w:rFonts w:eastAsia="SimSun"/>
          <w:bCs/>
          <w:lang w:eastAsia="zh-CN"/>
        </w:rPr>
        <w:t xml:space="preserve"> </w:t>
      </w:r>
      <w:r w:rsidRPr="009E37EB">
        <w:rPr>
          <w:rFonts w:eastAsia="SimSun"/>
          <w:bCs/>
          <w:lang w:eastAsia="zh-CN"/>
        </w:rPr>
        <w:t>[b-</w:t>
      </w:r>
      <w:r w:rsidRPr="009E37EB">
        <w:t xml:space="preserve"> </w:t>
      </w:r>
      <w:r w:rsidRPr="009E37EB">
        <w:rPr>
          <w:rFonts w:eastAsia="SimSun"/>
          <w:bCs/>
          <w:lang w:eastAsia="zh-CN"/>
        </w:rPr>
        <w:t>ISO/IEC 22989:2022, 3.5.16]: ability to meet stakeholder expectations in a verifiable way.</w:t>
      </w:r>
    </w:p>
    <w:p w14:paraId="709DF7D8" w14:textId="77777777" w:rsidR="00130972" w:rsidRPr="009E37EB" w:rsidRDefault="00130972" w:rsidP="00130972">
      <w:pPr>
        <w:tabs>
          <w:tab w:val="left" w:pos="851"/>
        </w:tabs>
        <w:jc w:val="both"/>
        <w:rPr>
          <w:rFonts w:eastAsia="SimSun"/>
          <w:bCs/>
          <w:lang w:eastAsia="zh-CN"/>
        </w:rPr>
      </w:pPr>
      <w:r w:rsidRPr="009E37EB">
        <w:rPr>
          <w:rFonts w:eastAsia="SimSun"/>
          <w:bCs/>
          <w:lang w:eastAsia="zh-CN"/>
        </w:rPr>
        <w:t>NOTE 1– Depending on the context or sector, and also on the specific product or service, data and technology used, different characteristics apply and need verification to ensure stakeholders’ expectations are met.</w:t>
      </w:r>
    </w:p>
    <w:p w14:paraId="773A1F96" w14:textId="77777777" w:rsidR="00130972" w:rsidRPr="009E37EB" w:rsidRDefault="00130972" w:rsidP="00130972">
      <w:pPr>
        <w:tabs>
          <w:tab w:val="left" w:pos="851"/>
        </w:tabs>
        <w:jc w:val="both"/>
        <w:rPr>
          <w:rFonts w:eastAsia="SimSun"/>
          <w:bCs/>
          <w:lang w:eastAsia="zh-CN"/>
        </w:rPr>
      </w:pPr>
      <w:r w:rsidRPr="009E37EB">
        <w:rPr>
          <w:rFonts w:eastAsia="SimSun"/>
          <w:bCs/>
          <w:lang w:eastAsia="zh-CN"/>
        </w:rPr>
        <w:t>NOTE 2– Characteristics of trustworthiness include, for instance, reliability, availability, resilience, security, privacy, safety, accountability, transparency, integrity, authenticity, quality and usability.</w:t>
      </w:r>
    </w:p>
    <w:p w14:paraId="0BDAC318" w14:textId="7AAAFA0C" w:rsidR="00130972" w:rsidRDefault="00130972" w:rsidP="00130972">
      <w:pPr>
        <w:tabs>
          <w:tab w:val="left" w:pos="851"/>
        </w:tabs>
        <w:jc w:val="both"/>
        <w:rPr>
          <w:rFonts w:eastAsia="SimSun"/>
          <w:bCs/>
          <w:lang w:eastAsia="zh-CN"/>
        </w:rPr>
      </w:pPr>
      <w:r w:rsidRPr="009E37EB">
        <w:rPr>
          <w:rFonts w:eastAsia="SimSun"/>
          <w:bCs/>
          <w:lang w:eastAsia="zh-CN"/>
        </w:rPr>
        <w:t>NOTE 3– Trustworthiness is an attribute that can be applied to services, products, technology, data and information as well as, in the context of governance, to organizations.</w:t>
      </w:r>
    </w:p>
    <w:p w14:paraId="3B1E4DF8" w14:textId="0110375C" w:rsidR="00510303" w:rsidRPr="00B62AF2" w:rsidRDefault="00510303" w:rsidP="00B62AF2">
      <w:pPr>
        <w:tabs>
          <w:tab w:val="left" w:pos="851"/>
        </w:tabs>
        <w:jc w:val="both"/>
        <w:rPr>
          <w:rFonts w:eastAsia="SimSun"/>
          <w:b/>
          <w:lang w:eastAsia="zh-CN"/>
        </w:rPr>
      </w:pPr>
      <w:r w:rsidRPr="00B62AF2">
        <w:rPr>
          <w:rFonts w:eastAsia="SimSun"/>
          <w:b/>
          <w:lang w:eastAsia="zh-CN"/>
        </w:rPr>
        <w:t>3.</w:t>
      </w:r>
      <w:r w:rsidR="00073D91" w:rsidRPr="00B62AF2">
        <w:rPr>
          <w:rFonts w:eastAsia="SimSun"/>
          <w:b/>
          <w:lang w:eastAsia="zh-CN"/>
        </w:rPr>
        <w:t>1</w:t>
      </w:r>
      <w:r w:rsidRPr="00B62AF2">
        <w:rPr>
          <w:rFonts w:eastAsia="SimSun"/>
          <w:b/>
          <w:lang w:eastAsia="zh-CN"/>
        </w:rPr>
        <w:t>.</w:t>
      </w:r>
      <w:ins w:id="146" w:author="Huang Jie" w:date="2024-03-07T10:20:00Z">
        <w:r w:rsidR="007E6BEC">
          <w:rPr>
            <w:rFonts w:eastAsia="SimSun"/>
            <w:b/>
            <w:lang w:eastAsia="zh-CN"/>
          </w:rPr>
          <w:t>41</w:t>
        </w:r>
      </w:ins>
      <w:del w:id="147" w:author="Huang Jie" w:date="2024-03-07T10:20:00Z">
        <w:r w:rsidR="00073D91" w:rsidRPr="00B62AF2" w:rsidDel="007E6BEC">
          <w:rPr>
            <w:rFonts w:eastAsia="SimSun"/>
            <w:b/>
            <w:lang w:eastAsia="zh-CN"/>
          </w:rPr>
          <w:delText>39</w:delText>
        </w:r>
      </w:del>
      <w:ins w:id="148" w:author="SHIN-GAK" w:date="2024-02-21T17:30:00Z">
        <w:r w:rsidR="00400982" w:rsidRPr="00B62AF2">
          <w:rPr>
            <w:rFonts w:eastAsia="SimSun"/>
            <w:b/>
            <w:lang w:eastAsia="zh-CN"/>
          </w:rPr>
          <w:tab/>
        </w:r>
      </w:ins>
      <w:del w:id="149" w:author="SHIN-GAK" w:date="2024-02-21T17:30:00Z">
        <w:r w:rsidRPr="00B62AF2" w:rsidDel="00400982">
          <w:rPr>
            <w:rFonts w:eastAsia="SimSun"/>
            <w:b/>
            <w:lang w:eastAsia="zh-CN"/>
          </w:rPr>
          <w:delText xml:space="preserve"> </w:delText>
        </w:r>
      </w:del>
      <w:r w:rsidRPr="00B62AF2">
        <w:rPr>
          <w:rFonts w:eastAsia="SimSun"/>
          <w:b/>
          <w:lang w:eastAsia="zh-CN"/>
        </w:rPr>
        <w:t xml:space="preserve">User confidence in the metaverse </w:t>
      </w:r>
      <w:r w:rsidRPr="00B62AF2">
        <w:rPr>
          <w:rFonts w:eastAsia="SimSun"/>
          <w:bCs/>
          <w:lang w:eastAsia="zh-CN"/>
        </w:rPr>
        <w:t>[b-ITU-T FGMV-06]: A user’s state of certainty and belief in the reliability of a metaverse platform or environment.</w:t>
      </w:r>
      <w:r w:rsidRPr="00B62AF2">
        <w:rPr>
          <w:rFonts w:eastAsia="SimSun"/>
          <w:b/>
          <w:lang w:eastAsia="zh-CN"/>
        </w:rPr>
        <w:t xml:space="preserve"> </w:t>
      </w:r>
    </w:p>
    <w:p w14:paraId="14A20853" w14:textId="01E1D905" w:rsidR="00510303" w:rsidRPr="00304FB7" w:rsidRDefault="00510303" w:rsidP="00510303">
      <w:pPr>
        <w:spacing w:before="0"/>
        <w:jc w:val="both"/>
        <w:rPr>
          <w:rFonts w:eastAsia="Yu Mincho"/>
          <w:bCs/>
        </w:rPr>
      </w:pPr>
      <w:r w:rsidRPr="00304FB7">
        <w:rPr>
          <w:rFonts w:eastAsia="Yu Mincho"/>
          <w:bCs/>
        </w:rPr>
        <w:t>NOTE 1</w:t>
      </w:r>
      <w:ins w:id="150" w:author="SHIN-GAK" w:date="2024-02-21T17:07:00Z">
        <w:r w:rsidR="00304FB7" w:rsidRPr="009E37EB">
          <w:rPr>
            <w:rFonts w:eastAsia="SimSun"/>
            <w:szCs w:val="20"/>
            <w:lang w:eastAsia="zh-CN"/>
          </w:rPr>
          <w:t xml:space="preserve"> – </w:t>
        </w:r>
      </w:ins>
      <w:del w:id="151" w:author="SHIN-GAK" w:date="2024-02-21T17:07:00Z">
        <w:r w:rsidRPr="00304FB7" w:rsidDel="00304FB7">
          <w:rPr>
            <w:rFonts w:eastAsia="Yu Mincho"/>
            <w:bCs/>
          </w:rPr>
          <w:delText xml:space="preserve">: </w:delText>
        </w:r>
      </w:del>
      <w:r w:rsidRPr="00304FB7">
        <w:rPr>
          <w:rFonts w:eastAsia="Yu Mincho"/>
          <w:bCs/>
        </w:rPr>
        <w:t>Confidence is generally defined as the quality or state of being certain [b-Webster].</w:t>
      </w:r>
    </w:p>
    <w:p w14:paraId="27261AD7" w14:textId="40DDEAC8" w:rsidR="00510303" w:rsidRPr="00304FB7" w:rsidRDefault="00510303" w:rsidP="00510303">
      <w:pPr>
        <w:spacing w:before="0"/>
        <w:jc w:val="both"/>
        <w:rPr>
          <w:rFonts w:eastAsia="Yu Mincho"/>
          <w:bCs/>
        </w:rPr>
      </w:pPr>
      <w:r w:rsidRPr="00304FB7">
        <w:rPr>
          <w:rFonts w:eastAsia="Yu Mincho"/>
          <w:bCs/>
        </w:rPr>
        <w:t>NOTE 2</w:t>
      </w:r>
      <w:ins w:id="152" w:author="SHIN-GAK" w:date="2024-02-21T17:08:00Z">
        <w:r w:rsidR="00304FB7" w:rsidRPr="009E37EB">
          <w:rPr>
            <w:rFonts w:eastAsia="SimSun"/>
            <w:szCs w:val="20"/>
            <w:lang w:eastAsia="zh-CN"/>
          </w:rPr>
          <w:t xml:space="preserve"> – </w:t>
        </w:r>
      </w:ins>
      <w:del w:id="153" w:author="SHIN-GAK" w:date="2024-02-21T17:08:00Z">
        <w:r w:rsidRPr="00304FB7" w:rsidDel="00304FB7">
          <w:rPr>
            <w:rFonts w:eastAsia="Yu Mincho"/>
            <w:bCs/>
          </w:rPr>
          <w:delText xml:space="preserve">: </w:delText>
        </w:r>
      </w:del>
      <w:r w:rsidRPr="00304FB7">
        <w:rPr>
          <w:rFonts w:eastAsia="Yu Mincho"/>
          <w:bCs/>
        </w:rPr>
        <w:t xml:space="preserve">Stressing the importance of the user’s state of certainty and belief in the environment, this definition of user confidence seeks to provide a path to: </w:t>
      </w:r>
    </w:p>
    <w:p w14:paraId="7BE076E7" w14:textId="77777777" w:rsidR="00510303" w:rsidRPr="00304FB7" w:rsidRDefault="00510303" w:rsidP="00510303">
      <w:pPr>
        <w:spacing w:before="0"/>
        <w:jc w:val="both"/>
        <w:rPr>
          <w:rFonts w:eastAsia="Yu Mincho"/>
          <w:bCs/>
        </w:rPr>
      </w:pPr>
      <w:r w:rsidRPr="00304FB7">
        <w:rPr>
          <w:rFonts w:eastAsia="Yu Mincho"/>
          <w:bCs/>
        </w:rPr>
        <w:lastRenderedPageBreak/>
        <w:t>a.</w:t>
      </w:r>
      <w:r w:rsidRPr="00304FB7">
        <w:rPr>
          <w:rFonts w:eastAsia="Yu Mincho"/>
          <w:bCs/>
        </w:rPr>
        <w:tab/>
        <w:t xml:space="preserve">Considering user intent when developing principles that govern metaverse engagement. </w:t>
      </w:r>
    </w:p>
    <w:p w14:paraId="5C2C6707" w14:textId="1B6DEC4C" w:rsidR="0031757E" w:rsidRPr="00510303" w:rsidRDefault="00510303" w:rsidP="00510303">
      <w:pPr>
        <w:spacing w:before="0"/>
        <w:jc w:val="both"/>
        <w:rPr>
          <w:rFonts w:eastAsia="Yu Mincho"/>
          <w:bCs/>
        </w:rPr>
      </w:pPr>
      <w:r w:rsidRPr="00304FB7">
        <w:rPr>
          <w:rFonts w:eastAsia="Yu Mincho"/>
          <w:bCs/>
        </w:rPr>
        <w:t>b.</w:t>
      </w:r>
      <w:r w:rsidRPr="00304FB7">
        <w:rPr>
          <w:rFonts w:eastAsia="Yu Mincho"/>
          <w:bCs/>
        </w:rPr>
        <w:tab/>
        <w:t>Empowering individual users by addressing their expectations in immersive contexts.</w:t>
      </w:r>
    </w:p>
    <w:p w14:paraId="0C47A89B" w14:textId="5373621E" w:rsidR="00510303" w:rsidRPr="00CD6FE9" w:rsidRDefault="00510303" w:rsidP="0031757E">
      <w:pPr>
        <w:jc w:val="both"/>
        <w:rPr>
          <w:rFonts w:eastAsia="SimSun"/>
          <w:bCs/>
        </w:rPr>
      </w:pPr>
      <w:r w:rsidRPr="00CD6FE9">
        <w:rPr>
          <w:rFonts w:eastAsia="SimSun"/>
          <w:b/>
        </w:rPr>
        <w:t>3.</w:t>
      </w:r>
      <w:r w:rsidR="00073D91" w:rsidRPr="00CD6FE9">
        <w:rPr>
          <w:rFonts w:eastAsia="SimSun"/>
          <w:b/>
        </w:rPr>
        <w:t>1</w:t>
      </w:r>
      <w:r w:rsidRPr="00CD6FE9">
        <w:rPr>
          <w:rFonts w:eastAsia="SimSun"/>
          <w:b/>
        </w:rPr>
        <w:t>.</w:t>
      </w:r>
      <w:del w:id="154" w:author="Huang Jie" w:date="2024-03-07T10:20:00Z">
        <w:r w:rsidR="00073D91" w:rsidRPr="00CD6FE9" w:rsidDel="007E6BEC">
          <w:rPr>
            <w:rFonts w:eastAsia="SimSun"/>
            <w:b/>
          </w:rPr>
          <w:delText>40</w:delText>
        </w:r>
      </w:del>
      <w:ins w:id="155" w:author="Huang Jie" w:date="2024-03-07T10:20:00Z">
        <w:r w:rsidR="007E6BEC" w:rsidRPr="00CD6FE9">
          <w:rPr>
            <w:rFonts w:eastAsia="SimSun"/>
            <w:b/>
          </w:rPr>
          <w:t>4</w:t>
        </w:r>
        <w:r w:rsidR="007E6BEC">
          <w:rPr>
            <w:rFonts w:eastAsia="SimSun"/>
            <w:b/>
          </w:rPr>
          <w:t>2</w:t>
        </w:r>
      </w:ins>
      <w:ins w:id="156" w:author="SHIN-GAK" w:date="2024-02-21T17:30:00Z">
        <w:r w:rsidR="00400982" w:rsidRPr="00CD6FE9">
          <w:rPr>
            <w:rFonts w:eastAsia="SimSun"/>
            <w:b/>
          </w:rPr>
          <w:tab/>
        </w:r>
      </w:ins>
      <w:del w:id="157" w:author="SHIN-GAK" w:date="2024-02-21T17:30:00Z">
        <w:r w:rsidRPr="00CD6FE9" w:rsidDel="00400982">
          <w:rPr>
            <w:rFonts w:eastAsia="SimSun"/>
            <w:b/>
          </w:rPr>
          <w:delText xml:space="preserve"> </w:delText>
        </w:r>
      </w:del>
      <w:r w:rsidRPr="00CD6FE9">
        <w:rPr>
          <w:rFonts w:eastAsia="SimSun"/>
          <w:b/>
        </w:rPr>
        <w:t>User implied contract of confidence</w:t>
      </w:r>
      <w:r w:rsidRPr="00CD6FE9">
        <w:rPr>
          <w:rFonts w:eastAsia="SimSun"/>
          <w:bCs/>
        </w:rPr>
        <w:t xml:space="preserve"> </w:t>
      </w:r>
      <w:r w:rsidRPr="00B62AF2">
        <w:rPr>
          <w:rFonts w:eastAsia="SimSun"/>
          <w:bCs/>
        </w:rPr>
        <w:t>[b-ITU-T FGMV-06]: An agreement between the user and the platform provider implicit in the user’s willingness to co-create with and entrust resulting assets to the platform.  This is especially noteworthy when assets, including user ‘avatars’, can represent the individuals’ personhood.</w:t>
      </w:r>
    </w:p>
    <w:p w14:paraId="09502162" w14:textId="4891619E" w:rsidR="00510303" w:rsidRPr="00073D91" w:rsidRDefault="00AC7440" w:rsidP="00130972">
      <w:pPr>
        <w:tabs>
          <w:tab w:val="left" w:pos="851"/>
        </w:tabs>
        <w:jc w:val="both"/>
        <w:rPr>
          <w:rFonts w:eastAsia="SimSun"/>
          <w:bCs/>
          <w:lang w:eastAsia="zh-CN"/>
        </w:rPr>
      </w:pPr>
      <w:r w:rsidRPr="00C9354D">
        <w:rPr>
          <w:rFonts w:eastAsia="SimSun"/>
          <w:b/>
          <w:lang w:eastAsia="zh-CN"/>
        </w:rPr>
        <w:t>3.1.</w:t>
      </w:r>
      <w:del w:id="158" w:author="Huang Jie" w:date="2024-03-07T10:20:00Z">
        <w:r w:rsidR="00073D91" w:rsidDel="007E6BEC">
          <w:rPr>
            <w:rFonts w:eastAsia="SimSun"/>
            <w:b/>
            <w:lang w:eastAsia="zh-CN"/>
          </w:rPr>
          <w:delText>41</w:delText>
        </w:r>
      </w:del>
      <w:ins w:id="159" w:author="Huang Jie" w:date="2024-03-07T10:20:00Z">
        <w:r w:rsidR="007E6BEC">
          <w:rPr>
            <w:rFonts w:eastAsia="SimSun"/>
            <w:b/>
            <w:lang w:eastAsia="zh-CN"/>
          </w:rPr>
          <w:t>43</w:t>
        </w:r>
      </w:ins>
      <w:ins w:id="160" w:author="SHIN-GAK" w:date="2024-02-21T17:30:00Z">
        <w:r w:rsidR="00400982">
          <w:rPr>
            <w:rFonts w:eastAsia="SimSun"/>
            <w:b/>
            <w:lang w:eastAsia="zh-CN"/>
          </w:rPr>
          <w:tab/>
        </w:r>
      </w:ins>
      <w:del w:id="161" w:author="SHIN-GAK" w:date="2024-02-21T17:30:00Z">
        <w:r w:rsidR="0040167A" w:rsidRPr="00C9354D" w:rsidDel="00400982">
          <w:rPr>
            <w:rFonts w:eastAsia="SimSun"/>
            <w:b/>
            <w:lang w:eastAsia="zh-CN"/>
          </w:rPr>
          <w:delText xml:space="preserve"> </w:delText>
        </w:r>
      </w:del>
      <w:r w:rsidR="00C76DE0" w:rsidRPr="008F0D3D">
        <w:rPr>
          <w:rFonts w:eastAsia="SimSun"/>
          <w:b/>
          <w:lang w:eastAsia="zh-CN"/>
        </w:rPr>
        <w:t>U</w:t>
      </w:r>
      <w:r w:rsidR="009449B9" w:rsidRPr="00C9354D">
        <w:rPr>
          <w:rFonts w:eastAsia="SimSun"/>
          <w:b/>
          <w:lang w:eastAsia="zh-CN"/>
        </w:rPr>
        <w:t>ser interface</w:t>
      </w:r>
      <w:r w:rsidR="00C76DE0" w:rsidRPr="008F0D3D">
        <w:rPr>
          <w:rFonts w:eastAsia="SimSun"/>
          <w:b/>
          <w:lang w:eastAsia="zh-CN"/>
        </w:rPr>
        <w:t xml:space="preserve"> </w:t>
      </w:r>
      <w:r w:rsidR="00C76DE0" w:rsidRPr="00C9354D">
        <w:rPr>
          <w:rFonts w:eastAsia="SimSun"/>
          <w:bCs/>
          <w:lang w:eastAsia="zh-CN"/>
        </w:rPr>
        <w:t>[b-ISO/IEC 9241-11]: All components of an interactive system (software or hardware) that provide information and/or controls for the user to accomplish specific tasks with the interactive system.</w:t>
      </w:r>
    </w:p>
    <w:p w14:paraId="627B1E19" w14:textId="07CF1A64" w:rsidR="00130972" w:rsidRPr="009E37EB" w:rsidRDefault="00130972" w:rsidP="00130972">
      <w:pPr>
        <w:tabs>
          <w:tab w:val="left" w:pos="851"/>
        </w:tabs>
        <w:jc w:val="both"/>
        <w:rPr>
          <w:rFonts w:eastAsia="SimSun"/>
          <w:lang w:eastAsia="zh-CN"/>
        </w:rPr>
      </w:pPr>
      <w:r w:rsidRPr="009E37EB">
        <w:rPr>
          <w:rFonts w:eastAsia="SimSun"/>
          <w:b/>
          <w:bCs/>
          <w:lang w:eastAsia="zh-CN"/>
        </w:rPr>
        <w:t>3.1.</w:t>
      </w:r>
      <w:del w:id="162" w:author="Huang Jie" w:date="2024-03-07T10:20:00Z">
        <w:r w:rsidR="00073D91" w:rsidDel="007E6BEC">
          <w:rPr>
            <w:rFonts w:eastAsia="SimSun"/>
            <w:b/>
            <w:bCs/>
            <w:lang w:eastAsia="zh-CN"/>
          </w:rPr>
          <w:delText>42</w:delText>
        </w:r>
      </w:del>
      <w:ins w:id="163" w:author="Huang Jie" w:date="2024-03-07T10:20:00Z">
        <w:r w:rsidR="007E6BEC">
          <w:rPr>
            <w:rFonts w:eastAsia="SimSun"/>
            <w:b/>
            <w:bCs/>
            <w:lang w:eastAsia="zh-CN"/>
          </w:rPr>
          <w:t>44</w:t>
        </w:r>
      </w:ins>
      <w:r w:rsidRPr="009E37EB">
        <w:rPr>
          <w:rFonts w:eastAsia="SimSun"/>
          <w:b/>
          <w:bCs/>
          <w:lang w:eastAsia="zh-CN"/>
        </w:rPr>
        <w:tab/>
      </w:r>
      <w:r w:rsidR="00650AB2" w:rsidRPr="009E37EB">
        <w:rPr>
          <w:rFonts w:eastAsia="SimSun"/>
          <w:b/>
          <w:bCs/>
          <w:lang w:eastAsia="zh-CN"/>
        </w:rPr>
        <w:t xml:space="preserve">Virtual </w:t>
      </w:r>
      <w:r w:rsidRPr="009E37EB">
        <w:rPr>
          <w:rFonts w:eastAsia="SimSun"/>
          <w:b/>
          <w:bCs/>
          <w:lang w:eastAsia="zh-CN"/>
        </w:rPr>
        <w:t xml:space="preserve">human body </w:t>
      </w:r>
      <w:r w:rsidRPr="009E37EB">
        <w:rPr>
          <w:rFonts w:eastAsia="SimSun"/>
          <w:lang w:eastAsia="zh-CN"/>
        </w:rPr>
        <w:t>[b-ISO 18825-1]: Virtual human model for digital fitting in the apparel industry, including information such as size, shape, cross section, body texture and skeletal structure</w:t>
      </w:r>
    </w:p>
    <w:p w14:paraId="283E8FA2" w14:textId="77777777" w:rsidR="00130972" w:rsidRPr="009E37EB" w:rsidRDefault="00130972" w:rsidP="00130972">
      <w:pPr>
        <w:tabs>
          <w:tab w:val="left" w:pos="851"/>
        </w:tabs>
        <w:jc w:val="both"/>
        <w:rPr>
          <w:rFonts w:eastAsia="SimSun"/>
          <w:lang w:eastAsia="zh-CN"/>
        </w:rPr>
      </w:pPr>
      <w:r w:rsidRPr="009E37EB">
        <w:rPr>
          <w:rFonts w:eastAsia="SimSun"/>
          <w:lang w:eastAsia="zh-CN"/>
        </w:rPr>
        <w:t>Note 1 to entry: Also called “fashion avatar”. In computing, an avatar is the graphical representation of the user or the user’s alter ego or character.</w:t>
      </w:r>
    </w:p>
    <w:p w14:paraId="0318F892" w14:textId="77777777" w:rsidR="00130972" w:rsidRPr="009E37EB" w:rsidRDefault="00130972" w:rsidP="00130972">
      <w:pPr>
        <w:tabs>
          <w:tab w:val="left" w:pos="794"/>
          <w:tab w:val="left" w:pos="1191"/>
          <w:tab w:val="left" w:pos="1588"/>
          <w:tab w:val="left" w:pos="1985"/>
        </w:tabs>
        <w:overflowPunct w:val="0"/>
        <w:autoSpaceDE w:val="0"/>
        <w:autoSpaceDN w:val="0"/>
        <w:adjustRightInd w:val="0"/>
        <w:spacing w:before="80"/>
        <w:jc w:val="both"/>
        <w:textAlignment w:val="baseline"/>
        <w:rPr>
          <w:rFonts w:eastAsia="Calibri"/>
          <w:lang w:eastAsia="zh-CN"/>
        </w:rPr>
      </w:pPr>
      <w:r w:rsidRPr="009E37EB">
        <w:rPr>
          <w:rFonts w:eastAsia="SimSun"/>
          <w:lang w:eastAsia="zh-CN"/>
        </w:rPr>
        <w:t>Note 2 to entry: The virtual human body is classified into two key types — virtual clone (virtual shape) and virtual twin (virtual size); see Table B.1.</w:t>
      </w:r>
    </w:p>
    <w:p w14:paraId="7004ADC9" w14:textId="54DBC8DE" w:rsidR="00130972" w:rsidRPr="009E37EB" w:rsidRDefault="00130972" w:rsidP="00130972">
      <w:pPr>
        <w:tabs>
          <w:tab w:val="left" w:pos="851"/>
        </w:tabs>
        <w:jc w:val="both"/>
        <w:rPr>
          <w:rFonts w:eastAsia="SimSun"/>
          <w:lang w:eastAsia="zh-CN"/>
        </w:rPr>
      </w:pPr>
      <w:r w:rsidRPr="009E37EB">
        <w:rPr>
          <w:rFonts w:eastAsia="SimSun"/>
          <w:b/>
          <w:bCs/>
          <w:lang w:eastAsia="zh-CN"/>
        </w:rPr>
        <w:t>3.1.</w:t>
      </w:r>
      <w:del w:id="164" w:author="Huang Jie" w:date="2024-03-07T10:20:00Z">
        <w:r w:rsidR="00073D91" w:rsidDel="007E6BEC">
          <w:rPr>
            <w:rFonts w:eastAsia="SimSun"/>
            <w:b/>
            <w:bCs/>
            <w:lang w:eastAsia="zh-CN"/>
          </w:rPr>
          <w:delText>4</w:delText>
        </w:r>
        <w:r w:rsidR="0040167A" w:rsidDel="007E6BEC">
          <w:rPr>
            <w:rFonts w:eastAsia="SimSun"/>
            <w:b/>
            <w:bCs/>
            <w:lang w:eastAsia="zh-CN"/>
          </w:rPr>
          <w:delText>3</w:delText>
        </w:r>
      </w:del>
      <w:ins w:id="165" w:author="Huang Jie" w:date="2024-03-07T10:20:00Z">
        <w:r w:rsidR="007E6BEC">
          <w:rPr>
            <w:rFonts w:eastAsia="SimSun"/>
            <w:b/>
            <w:bCs/>
            <w:lang w:eastAsia="zh-CN"/>
          </w:rPr>
          <w:t>45</w:t>
        </w:r>
      </w:ins>
      <w:r w:rsidRPr="009E37EB">
        <w:rPr>
          <w:rFonts w:eastAsia="SimSun"/>
          <w:b/>
          <w:bCs/>
          <w:lang w:eastAsia="zh-CN"/>
        </w:rPr>
        <w:tab/>
      </w:r>
      <w:r w:rsidR="00650AB2" w:rsidRPr="009E37EB">
        <w:rPr>
          <w:rFonts w:eastAsia="SimSun"/>
          <w:b/>
          <w:bCs/>
          <w:lang w:eastAsia="zh-CN"/>
        </w:rPr>
        <w:t xml:space="preserve">Virtual </w:t>
      </w:r>
      <w:r w:rsidRPr="009E37EB">
        <w:rPr>
          <w:rFonts w:eastAsia="SimSun"/>
          <w:b/>
          <w:bCs/>
          <w:lang w:eastAsia="zh-CN"/>
        </w:rPr>
        <w:t>reality (VR)</w:t>
      </w:r>
      <w:r w:rsidRPr="009E37EB">
        <w:rPr>
          <w:rFonts w:eastAsia="DengXian"/>
        </w:rPr>
        <w:t xml:space="preserve"> [b-ITU-T P.1320]: </w:t>
      </w:r>
      <w:r w:rsidRPr="009E37EB">
        <w:rPr>
          <w:rFonts w:eastAsia="SimSun"/>
          <w:lang w:eastAsia="zh-CN"/>
        </w:rPr>
        <w:t>An environment that is fully generated by digital means. To qualify as virtual reality, the virtual environment should differ from the local environment.</w:t>
      </w:r>
    </w:p>
    <w:p w14:paraId="7F1F68B2" w14:textId="62649D65" w:rsidR="003505FC" w:rsidRPr="00130972" w:rsidRDefault="003505FC" w:rsidP="00130972">
      <w:pPr>
        <w:tabs>
          <w:tab w:val="left" w:pos="851"/>
        </w:tabs>
        <w:jc w:val="both"/>
        <w:rPr>
          <w:rFonts w:eastAsia="SimSun"/>
          <w:lang w:eastAsia="zh-CN"/>
        </w:rPr>
      </w:pPr>
      <w:r w:rsidRPr="00C9354D">
        <w:rPr>
          <w:b/>
          <w:bCs/>
        </w:rPr>
        <w:t>3.1.</w:t>
      </w:r>
      <w:del w:id="166" w:author="Huang Jie" w:date="2024-03-07T10:20:00Z">
        <w:r w:rsidR="0040167A" w:rsidDel="007E6BEC">
          <w:rPr>
            <w:b/>
            <w:bCs/>
          </w:rPr>
          <w:delText>4</w:delText>
        </w:r>
        <w:r w:rsidR="00073D91" w:rsidDel="007E6BEC">
          <w:rPr>
            <w:b/>
            <w:bCs/>
          </w:rPr>
          <w:delText>4</w:delText>
        </w:r>
        <w:r w:rsidR="0040167A" w:rsidRPr="008F0D3D" w:rsidDel="007E6BEC">
          <w:delText xml:space="preserve"> </w:delText>
        </w:r>
      </w:del>
      <w:ins w:id="167" w:author="Huang Jie" w:date="2024-03-07T10:20:00Z">
        <w:r w:rsidR="007E6BEC">
          <w:rPr>
            <w:b/>
            <w:bCs/>
          </w:rPr>
          <w:t>46</w:t>
        </w:r>
        <w:r w:rsidR="007E6BEC" w:rsidRPr="008F0D3D">
          <w:t xml:space="preserve"> </w:t>
        </w:r>
      </w:ins>
      <w:r w:rsidRPr="00C9354D">
        <w:rPr>
          <w:b/>
          <w:bCs/>
        </w:rPr>
        <w:t>Virtual world</w:t>
      </w:r>
      <w:r w:rsidRPr="008F0D3D">
        <w:t xml:space="preserve"> </w:t>
      </w:r>
      <w:r w:rsidRPr="00DF2129">
        <w:t>[b-ISO/IEC 18039:2019]:</w:t>
      </w:r>
      <w:r w:rsidRPr="008F0D3D">
        <w:t xml:space="preserve"> </w:t>
      </w:r>
      <w:r w:rsidR="001456BF" w:rsidRPr="009E37EB">
        <w:t>V</w:t>
      </w:r>
      <w:r w:rsidRPr="008F0D3D">
        <w:t>irtual environment, spatial organization of multiple virtual objects, potentially including global behaviour.</w:t>
      </w:r>
    </w:p>
    <w:p w14:paraId="7E8BF36D" w14:textId="0A7F5290" w:rsidR="00130972" w:rsidRPr="00130972" w:rsidRDefault="00130972" w:rsidP="00130972">
      <w:pPr>
        <w:keepNext/>
        <w:keepLines/>
        <w:overflowPunct w:val="0"/>
        <w:autoSpaceDE w:val="0"/>
        <w:autoSpaceDN w:val="0"/>
        <w:adjustRightInd w:val="0"/>
        <w:spacing w:before="240"/>
        <w:jc w:val="both"/>
        <w:textAlignment w:val="baseline"/>
        <w:outlineLvl w:val="1"/>
        <w:rPr>
          <w:rFonts w:eastAsia="SimSun"/>
          <w:b/>
          <w:szCs w:val="20"/>
          <w:lang w:eastAsia="en-US"/>
        </w:rPr>
      </w:pPr>
      <w:bookmarkStart w:id="168" w:name="_Toc134972111"/>
      <w:r w:rsidRPr="00130972">
        <w:rPr>
          <w:rFonts w:eastAsia="SimSun"/>
          <w:b/>
          <w:szCs w:val="20"/>
          <w:lang w:eastAsia="en-US"/>
        </w:rPr>
        <w:t>3.2</w:t>
      </w:r>
      <w:r w:rsidRPr="00130972">
        <w:rPr>
          <w:rFonts w:eastAsia="SimSun"/>
          <w:b/>
          <w:szCs w:val="20"/>
          <w:lang w:eastAsia="en-US"/>
        </w:rPr>
        <w:tab/>
        <w:t xml:space="preserve">Terms defined in </w:t>
      </w:r>
      <w:r w:rsidR="007A66CE" w:rsidRPr="00130972">
        <w:rPr>
          <w:rFonts w:eastAsia="SimSun"/>
          <w:b/>
          <w:szCs w:val="20"/>
          <w:lang w:eastAsia="en-US"/>
        </w:rPr>
        <w:t>th</w:t>
      </w:r>
      <w:r w:rsidR="007A66CE">
        <w:rPr>
          <w:rFonts w:eastAsia="SimSun"/>
          <w:b/>
          <w:szCs w:val="20"/>
          <w:lang w:eastAsia="en-US"/>
        </w:rPr>
        <w:t>is</w:t>
      </w:r>
      <w:r w:rsidR="007A66CE" w:rsidRPr="00130972">
        <w:rPr>
          <w:rFonts w:eastAsia="SimSun"/>
          <w:b/>
          <w:szCs w:val="20"/>
          <w:lang w:eastAsia="en-US"/>
        </w:rPr>
        <w:t xml:space="preserve"> </w:t>
      </w:r>
      <w:r w:rsidRPr="00130972">
        <w:rPr>
          <w:rFonts w:eastAsia="SimSun"/>
          <w:b/>
          <w:szCs w:val="20"/>
          <w:lang w:eastAsia="en-US"/>
        </w:rPr>
        <w:t>Technical Specification</w:t>
      </w:r>
      <w:bookmarkEnd w:id="168"/>
    </w:p>
    <w:p w14:paraId="5A0693A8" w14:textId="50D70D8A" w:rsidR="00130972" w:rsidRDefault="007A66CE" w:rsidP="00130972">
      <w:pPr>
        <w:overflowPunct w:val="0"/>
        <w:autoSpaceDE w:val="0"/>
        <w:autoSpaceDN w:val="0"/>
        <w:adjustRightInd w:val="0"/>
        <w:jc w:val="both"/>
        <w:textAlignment w:val="baseline"/>
        <w:rPr>
          <w:ins w:id="169" w:author="Huang Jie" w:date="2024-03-07T10:08:00Z"/>
          <w:rFonts w:eastAsia="SimSun"/>
          <w:szCs w:val="20"/>
          <w:lang w:eastAsia="en-US"/>
        </w:rPr>
      </w:pPr>
      <w:r w:rsidRPr="00130972">
        <w:rPr>
          <w:rFonts w:eastAsia="SimSun"/>
          <w:szCs w:val="20"/>
          <w:lang w:eastAsia="en-US"/>
        </w:rPr>
        <w:t>Th</w:t>
      </w:r>
      <w:r>
        <w:rPr>
          <w:rFonts w:eastAsia="SimSun"/>
          <w:szCs w:val="20"/>
          <w:lang w:eastAsia="en-US"/>
        </w:rPr>
        <w:t>is</w:t>
      </w:r>
      <w:r w:rsidRPr="00130972">
        <w:rPr>
          <w:rFonts w:eastAsia="SimSun"/>
          <w:szCs w:val="20"/>
          <w:lang w:eastAsia="en-US"/>
        </w:rPr>
        <w:t xml:space="preserve"> </w:t>
      </w:r>
      <w:r w:rsidR="00130972" w:rsidRPr="00130972">
        <w:rPr>
          <w:rFonts w:eastAsia="SimSun"/>
          <w:szCs w:val="20"/>
          <w:lang w:eastAsia="en-US"/>
        </w:rPr>
        <w:t>Technical Specification defines the following terms:</w:t>
      </w:r>
    </w:p>
    <w:p w14:paraId="7E833548" w14:textId="2AB9061A" w:rsidR="009A32F0" w:rsidDel="00165228" w:rsidRDefault="009A32F0" w:rsidP="009A32F0">
      <w:pPr>
        <w:jc w:val="both"/>
        <w:rPr>
          <w:ins w:id="170" w:author="Huang Jie" w:date="2024-03-07T10:09:00Z"/>
          <w:moveFrom w:id="171" w:author="Radia Funna" w:date="2024-03-07T11:29:00Z"/>
          <w:rFonts w:eastAsia="SimSun"/>
          <w:bCs/>
          <w:lang w:eastAsia="zh-CN"/>
        </w:rPr>
      </w:pPr>
      <w:moveFromRangeStart w:id="172" w:author="Radia Funna" w:date="2024-03-07T11:29:00Z" w:name="move160703379"/>
      <w:commentRangeStart w:id="173"/>
      <w:moveFrom w:id="174" w:author="Radia Funna" w:date="2024-03-07T11:29:00Z">
        <w:ins w:id="175" w:author="Huang Jie" w:date="2024-03-07T10:09:00Z">
          <w:r w:rsidRPr="00130972" w:rsidDel="00165228">
            <w:rPr>
              <w:rFonts w:eastAsia="SimSun"/>
              <w:b/>
              <w:lang w:eastAsia="zh-CN"/>
            </w:rPr>
            <w:t>3.</w:t>
          </w:r>
        </w:ins>
        <w:ins w:id="176" w:author="Huang Jie" w:date="2024-03-07T10:20:00Z">
          <w:r w:rsidR="007E6BEC" w:rsidDel="00165228">
            <w:rPr>
              <w:rFonts w:eastAsia="SimSun"/>
              <w:b/>
              <w:lang w:eastAsia="zh-CN"/>
            </w:rPr>
            <w:t>2</w:t>
          </w:r>
        </w:ins>
        <w:ins w:id="177" w:author="Huang Jie" w:date="2024-03-07T10:09:00Z">
          <w:r w:rsidRPr="00130972" w:rsidDel="00165228">
            <w:rPr>
              <w:rFonts w:eastAsia="SimSun"/>
              <w:b/>
              <w:lang w:eastAsia="zh-CN"/>
            </w:rPr>
            <w:t>.</w:t>
          </w:r>
        </w:ins>
        <w:ins w:id="178" w:author="Huang Jie" w:date="2024-03-07T10:20:00Z">
          <w:r w:rsidR="007E6BEC" w:rsidDel="00165228">
            <w:rPr>
              <w:rFonts w:eastAsia="SimSun"/>
              <w:b/>
              <w:lang w:eastAsia="zh-CN"/>
            </w:rPr>
            <w:t>1</w:t>
          </w:r>
        </w:ins>
        <w:ins w:id="179" w:author="Huang Jie" w:date="2024-03-07T10:09:00Z">
          <w:r w:rsidRPr="00130972" w:rsidDel="00165228">
            <w:rPr>
              <w:rFonts w:eastAsia="SimSun"/>
              <w:b/>
              <w:lang w:eastAsia="zh-CN"/>
            </w:rPr>
            <w:tab/>
          </w:r>
          <w:r w:rsidDel="00165228">
            <w:rPr>
              <w:rFonts w:eastAsia="SimSun"/>
              <w:b/>
              <w:lang w:eastAsia="zh-CN"/>
            </w:rPr>
            <w:t>A</w:t>
          </w:r>
          <w:r w:rsidRPr="00130972" w:rsidDel="00165228">
            <w:rPr>
              <w:rFonts w:eastAsia="SimSun"/>
              <w:b/>
              <w:lang w:eastAsia="ko-KR"/>
            </w:rPr>
            <w:t>rtificial intelligence (AI)</w:t>
          </w:r>
          <w:r w:rsidRPr="00130972" w:rsidDel="00165228">
            <w:rPr>
              <w:rFonts w:eastAsia="SimSun"/>
              <w:bCs/>
              <w:lang w:eastAsia="zh-CN"/>
            </w:rPr>
            <w:t>: Computerized system that uses cognition to understand information and solve problems.</w:t>
          </w:r>
        </w:ins>
      </w:moveFrom>
    </w:p>
    <w:p w14:paraId="0AA008BD" w14:textId="260F104F" w:rsidR="009A32F0" w:rsidDel="00165228" w:rsidRDefault="009A32F0" w:rsidP="009A32F0">
      <w:pPr>
        <w:jc w:val="both"/>
        <w:rPr>
          <w:ins w:id="180" w:author="Huang Jie" w:date="2024-03-07T10:09:00Z"/>
          <w:moveFrom w:id="181" w:author="Radia Funna" w:date="2024-03-07T11:29:00Z"/>
          <w:rFonts w:eastAsia="SimSun"/>
          <w:bCs/>
          <w:lang w:eastAsia="zh-CN"/>
        </w:rPr>
      </w:pPr>
      <w:moveFrom w:id="182" w:author="Radia Funna" w:date="2024-03-07T11:29:00Z">
        <w:ins w:id="183" w:author="Huang Jie" w:date="2024-03-07T10:09:00Z">
          <w:r w:rsidRPr="00130972" w:rsidDel="00165228">
            <w:rPr>
              <w:rFonts w:eastAsia="SimSun"/>
              <w:bCs/>
              <w:lang w:eastAsia="zh-CN"/>
            </w:rPr>
            <w:t xml:space="preserve">NOTE 1 – ISO/IEC </w:t>
          </w:r>
          <w:r w:rsidRPr="00127C30" w:rsidDel="00165228">
            <w:rPr>
              <w:rFonts w:eastAsia="SimSun"/>
              <w:bCs/>
              <w:lang w:eastAsia="zh-CN"/>
            </w:rPr>
            <w:t>22989:2022</w:t>
          </w:r>
          <w:r w:rsidDel="00165228">
            <w:rPr>
              <w:rFonts w:eastAsia="SimSun"/>
              <w:bCs/>
              <w:lang w:eastAsia="zh-CN"/>
            </w:rPr>
            <w:t xml:space="preserve"> defines AI as</w:t>
          </w:r>
          <w:r w:rsidRPr="006D3EAD" w:rsidDel="00165228">
            <w:rPr>
              <w:rFonts w:eastAsia="SimSun"/>
              <w:bCs/>
              <w:lang w:eastAsia="zh-CN"/>
            </w:rPr>
            <w:t xml:space="preserve"> research and development of mechanisms and applications of AI systems</w:t>
          </w:r>
          <w:r w:rsidDel="00165228">
            <w:rPr>
              <w:rFonts w:eastAsia="SimSun"/>
              <w:bCs/>
              <w:lang w:eastAsia="zh-CN"/>
            </w:rPr>
            <w:t xml:space="preserve"> (</w:t>
          </w:r>
          <w:r w:rsidRPr="00125F06" w:rsidDel="00165228">
            <w:rPr>
              <w:rFonts w:eastAsia="SimSun"/>
              <w:bCs/>
              <w:lang w:eastAsia="zh-CN"/>
            </w:rPr>
            <w:t>Note 1 to entry: Research and development can take place across any number of fields such as computer science, data science, humanities, mathematics and natural sciences</w:t>
          </w:r>
          <w:r w:rsidDel="00165228">
            <w:rPr>
              <w:rFonts w:eastAsia="SimSun"/>
              <w:bCs/>
              <w:lang w:eastAsia="zh-CN"/>
            </w:rPr>
            <w:t>).</w:t>
          </w:r>
        </w:ins>
      </w:moveFrom>
    </w:p>
    <w:p w14:paraId="387BFE9F" w14:textId="09DDADD9" w:rsidR="009A32F0" w:rsidDel="00165228" w:rsidRDefault="009A32F0" w:rsidP="009A32F0">
      <w:pPr>
        <w:jc w:val="both"/>
        <w:rPr>
          <w:ins w:id="184" w:author="Huang Jie" w:date="2024-03-07T10:09:00Z"/>
          <w:moveFrom w:id="185" w:author="Radia Funna" w:date="2024-03-07T11:29:00Z"/>
          <w:rFonts w:eastAsia="SimSun"/>
          <w:bCs/>
          <w:lang w:eastAsia="zh-CN"/>
        </w:rPr>
      </w:pPr>
      <w:moveFrom w:id="186" w:author="Radia Funna" w:date="2024-03-07T11:29:00Z">
        <w:ins w:id="187" w:author="Huang Jie" w:date="2024-03-07T10:09:00Z">
          <w:r w:rsidRPr="00130972" w:rsidDel="00165228">
            <w:rPr>
              <w:rFonts w:eastAsia="SimSun"/>
              <w:bCs/>
              <w:lang w:eastAsia="zh-CN"/>
            </w:rPr>
            <w:t>NOTE 2 – In computer science AI research is defined as the study of "intelligent agents": any device that perceives its environment and takes actions to achieve its goals.</w:t>
          </w:r>
        </w:ins>
      </w:moveFrom>
    </w:p>
    <w:p w14:paraId="07E3E9F0" w14:textId="2CEF061D" w:rsidR="009A32F0" w:rsidDel="00165228" w:rsidRDefault="009A32F0" w:rsidP="009A32F0">
      <w:pPr>
        <w:jc w:val="both"/>
        <w:rPr>
          <w:ins w:id="188" w:author="Huang Jie" w:date="2024-03-07T10:09:00Z"/>
          <w:moveFrom w:id="189" w:author="Radia Funna" w:date="2024-03-07T11:29:00Z"/>
          <w:rFonts w:eastAsia="SimSun"/>
          <w:bCs/>
          <w:lang w:eastAsia="zh-CN"/>
        </w:rPr>
      </w:pPr>
      <w:moveFrom w:id="190" w:author="Radia Funna" w:date="2024-03-07T11:29:00Z">
        <w:ins w:id="191" w:author="Huang Jie" w:date="2024-03-07T10:09:00Z">
          <w:r w:rsidRPr="00130972" w:rsidDel="00165228">
            <w:rPr>
              <w:rFonts w:eastAsia="SimSun"/>
              <w:bCs/>
              <w:lang w:eastAsia="zh-CN"/>
            </w:rPr>
            <w:t>NOTE 3 – This includes pattern recognition, the application of machine learning and related techniques.</w:t>
          </w:r>
        </w:ins>
      </w:moveFrom>
    </w:p>
    <w:p w14:paraId="4D925D4D" w14:textId="32EC4212" w:rsidR="009A32F0" w:rsidDel="00165228" w:rsidRDefault="009A32F0" w:rsidP="009A32F0">
      <w:pPr>
        <w:jc w:val="both"/>
        <w:rPr>
          <w:ins w:id="192" w:author="Huang Jie" w:date="2024-03-07T10:09:00Z"/>
          <w:moveFrom w:id="193" w:author="Radia Funna" w:date="2024-03-07T11:29:00Z"/>
          <w:rFonts w:eastAsia="SimSun"/>
          <w:bCs/>
          <w:lang w:eastAsia="zh-CN"/>
        </w:rPr>
      </w:pPr>
      <w:moveFrom w:id="194" w:author="Radia Funna" w:date="2024-03-07T11:29:00Z">
        <w:ins w:id="195" w:author="Huang Jie" w:date="2024-03-07T10:09:00Z">
          <w:r w:rsidRPr="00130972" w:rsidDel="00165228">
            <w:rPr>
              <w:rFonts w:eastAsia="SimSun"/>
              <w:bCs/>
              <w:lang w:eastAsia="zh-CN"/>
            </w:rPr>
            <w:t>NOTE 4 – Artificial-intelligence is the whole idea and concept of machines being able to carry out tasks in a way that mimics human intelligence and would be considered "smart".</w:t>
          </w:r>
        </w:ins>
      </w:moveFrom>
    </w:p>
    <w:moveFromRangeEnd w:id="172"/>
    <w:p w14:paraId="28D14E49" w14:textId="0645C9FA" w:rsidR="009A32F0" w:rsidDel="00165228" w:rsidRDefault="009A32F0" w:rsidP="009A32F0">
      <w:pPr>
        <w:jc w:val="both"/>
        <w:rPr>
          <w:ins w:id="196" w:author="Huang Jie" w:date="2024-03-07T10:09:00Z"/>
          <w:del w:id="197" w:author="Radia Funna" w:date="2024-03-07T11:29:00Z"/>
          <w:rFonts w:eastAsia="SimSun"/>
          <w:bCs/>
          <w:lang w:eastAsia="zh-CN"/>
        </w:rPr>
      </w:pPr>
    </w:p>
    <w:p w14:paraId="3E622EFF" w14:textId="69AACFE8" w:rsidR="009A32F0" w:rsidRPr="009A32F0" w:rsidDel="005C5A85" w:rsidRDefault="009A32F0" w:rsidP="009A32F0">
      <w:pPr>
        <w:jc w:val="both"/>
        <w:rPr>
          <w:ins w:id="198" w:author="Huang Jie" w:date="2024-03-07T10:09:00Z"/>
          <w:del w:id="199" w:author="Radia Funna" w:date="2024-03-07T11:35:00Z"/>
          <w:rFonts w:eastAsia="SimSun"/>
          <w:lang w:eastAsia="zh-CN"/>
        </w:rPr>
      </w:pPr>
      <w:ins w:id="200" w:author="Huang Jie" w:date="2024-03-07T10:09:00Z">
        <w:r w:rsidRPr="009B1A17">
          <w:rPr>
            <w:rFonts w:eastAsia="SimSun"/>
            <w:b/>
            <w:lang w:eastAsia="zh-CN"/>
          </w:rPr>
          <w:t>3.</w:t>
        </w:r>
      </w:ins>
      <w:ins w:id="201" w:author="Huang Jie" w:date="2024-03-07T10:20:00Z">
        <w:r w:rsidR="007E6BEC">
          <w:rPr>
            <w:rFonts w:eastAsia="SimSun"/>
            <w:b/>
            <w:lang w:eastAsia="zh-CN"/>
          </w:rPr>
          <w:t>2</w:t>
        </w:r>
      </w:ins>
      <w:ins w:id="202" w:author="Huang Jie" w:date="2024-03-07T10:09:00Z">
        <w:r w:rsidRPr="009B1A17">
          <w:rPr>
            <w:rFonts w:eastAsia="SimSun"/>
            <w:b/>
            <w:lang w:eastAsia="zh-CN"/>
          </w:rPr>
          <w:t>.</w:t>
        </w:r>
      </w:ins>
      <w:ins w:id="203" w:author="Huang Jie" w:date="2024-03-07T10:20:00Z">
        <w:r w:rsidR="007E6BEC">
          <w:rPr>
            <w:rFonts w:eastAsia="SimSun"/>
            <w:b/>
            <w:lang w:eastAsia="zh-CN"/>
          </w:rPr>
          <w:t>2</w:t>
        </w:r>
      </w:ins>
      <w:commentRangeEnd w:id="173"/>
      <w:r w:rsidR="00676A2D">
        <w:rPr>
          <w:rStyle w:val="CommentReference"/>
        </w:rPr>
        <w:commentReference w:id="173"/>
      </w:r>
      <w:ins w:id="204" w:author="Huang Jie" w:date="2024-03-07T10:09:00Z">
        <w:r w:rsidRPr="009B1A17">
          <w:rPr>
            <w:rFonts w:eastAsia="SimSun"/>
            <w:b/>
            <w:lang w:eastAsia="ko-KR"/>
          </w:rPr>
          <w:tab/>
        </w:r>
        <w:r>
          <w:rPr>
            <w:rFonts w:eastAsia="SimSun"/>
            <w:b/>
            <w:bCs/>
            <w:lang w:eastAsia="zh-CN"/>
          </w:rPr>
          <w:t>A</w:t>
        </w:r>
        <w:r w:rsidRPr="009B1A17">
          <w:rPr>
            <w:rFonts w:eastAsia="SimSun"/>
            <w:b/>
            <w:bCs/>
            <w:lang w:eastAsia="zh-CN"/>
          </w:rPr>
          <w:t>vatar</w:t>
        </w:r>
        <w:r w:rsidRPr="009B1A17">
          <w:rPr>
            <w:rFonts w:eastAsia="SimSun"/>
            <w:lang w:eastAsia="zh-CN"/>
          </w:rPr>
          <w:t xml:space="preserve">: </w:t>
        </w:r>
        <w:r w:rsidRPr="00E1171A">
          <w:rPr>
            <w:rFonts w:eastAsia="SimSun"/>
            <w:lang w:eastAsia="zh-CN"/>
            <w:rPrChange w:id="205" w:author="Huang Jie" w:date="2024-03-07T10:27:00Z">
              <w:rPr>
                <w:rFonts w:eastAsia="SimSun"/>
                <w:highlight w:val="yellow"/>
                <w:lang w:eastAsia="zh-CN"/>
              </w:rPr>
            </w:rPrChange>
          </w:rPr>
          <w:t>Digital</w:t>
        </w:r>
        <w:r w:rsidRPr="009B1A17">
          <w:rPr>
            <w:rFonts w:eastAsia="SimSun"/>
            <w:lang w:eastAsia="zh-CN"/>
          </w:rPr>
          <w:t xml:space="preserve"> entity that can be used as a (visual) representation of the user inside the virtual environments</w:t>
        </w:r>
        <w:r>
          <w:rPr>
            <w:rFonts w:eastAsia="SimSun"/>
            <w:lang w:eastAsia="zh-CN"/>
          </w:rPr>
          <w:t>.</w:t>
        </w:r>
        <w:r w:rsidRPr="009B1A17">
          <w:rPr>
            <w:rFonts w:eastAsia="SimSun"/>
            <w:lang w:eastAsia="zh-CN"/>
          </w:rPr>
          <w:t xml:space="preserve">  </w:t>
        </w:r>
      </w:ins>
    </w:p>
    <w:p w14:paraId="652F4564" w14:textId="77777777" w:rsidR="009A32F0" w:rsidRPr="009A32F0" w:rsidRDefault="009A32F0">
      <w:pPr>
        <w:jc w:val="both"/>
        <w:rPr>
          <w:rFonts w:eastAsia="SimSun"/>
          <w:b/>
          <w:bCs/>
        </w:rPr>
        <w:pPrChange w:id="206" w:author="Radia Funna" w:date="2024-03-07T11:35:00Z">
          <w:pPr>
            <w:overflowPunct w:val="0"/>
            <w:autoSpaceDE w:val="0"/>
            <w:autoSpaceDN w:val="0"/>
            <w:adjustRightInd w:val="0"/>
            <w:jc w:val="both"/>
            <w:textAlignment w:val="baseline"/>
          </w:pPr>
        </w:pPrChange>
      </w:pPr>
    </w:p>
    <w:p w14:paraId="3E091A44" w14:textId="3B71E9D9" w:rsidR="009E37EB" w:rsidRPr="00C9354D" w:rsidRDefault="009E37EB" w:rsidP="009E37EB">
      <w:pPr>
        <w:tabs>
          <w:tab w:val="left" w:pos="851"/>
        </w:tabs>
        <w:jc w:val="both"/>
        <w:rPr>
          <w:rFonts w:eastAsia="SimSun"/>
          <w:lang w:eastAsia="zh-CN"/>
        </w:rPr>
      </w:pPr>
      <w:r w:rsidRPr="00C9354D">
        <w:rPr>
          <w:rFonts w:eastAsia="SimSun"/>
          <w:b/>
          <w:bCs/>
          <w:lang w:eastAsia="zh-CN"/>
        </w:rPr>
        <w:t>3.2.</w:t>
      </w:r>
      <w:ins w:id="207" w:author="Huang Jie" w:date="2024-03-07T10:20:00Z">
        <w:r w:rsidR="007E6BEC">
          <w:rPr>
            <w:rFonts w:eastAsia="SimSun"/>
            <w:b/>
            <w:bCs/>
            <w:lang w:eastAsia="zh-CN"/>
          </w:rPr>
          <w:t>3</w:t>
        </w:r>
      </w:ins>
      <w:del w:id="208" w:author="Huang Jie" w:date="2024-03-07T10:20:00Z">
        <w:r w:rsidRPr="00C9354D" w:rsidDel="007E6BEC">
          <w:rPr>
            <w:rFonts w:eastAsia="SimSun"/>
            <w:b/>
            <w:bCs/>
            <w:lang w:eastAsia="zh-CN"/>
          </w:rPr>
          <w:delText>1</w:delText>
        </w:r>
      </w:del>
      <w:r w:rsidRPr="00C9354D">
        <w:rPr>
          <w:rFonts w:eastAsia="SimSun"/>
          <w:b/>
          <w:bCs/>
          <w:lang w:eastAsia="zh-CN"/>
        </w:rPr>
        <w:t xml:space="preserve"> Ecosystem</w:t>
      </w:r>
      <w:r w:rsidRPr="00C9354D">
        <w:rPr>
          <w:rFonts w:eastAsia="SimSun"/>
          <w:lang w:eastAsia="zh-CN"/>
        </w:rPr>
        <w:t>: A system consisting of a set of interdependent components sharing the same environment and interacting with each other, which functions as a unit.</w:t>
      </w:r>
    </w:p>
    <w:p w14:paraId="7E4165FC" w14:textId="4AC81277" w:rsidR="009E37EB" w:rsidRPr="00304FB7" w:rsidRDefault="00304FB7" w:rsidP="009E37EB">
      <w:pPr>
        <w:tabs>
          <w:tab w:val="left" w:pos="851"/>
        </w:tabs>
        <w:jc w:val="both"/>
        <w:rPr>
          <w:rFonts w:eastAsia="SimSun"/>
          <w:lang w:eastAsia="zh-CN"/>
        </w:rPr>
      </w:pPr>
      <w:r w:rsidRPr="00304FB7">
        <w:rPr>
          <w:rFonts w:eastAsia="SimSun"/>
          <w:lang w:eastAsia="zh-CN"/>
        </w:rPr>
        <w:t>N</w:t>
      </w:r>
      <w:r>
        <w:rPr>
          <w:rFonts w:eastAsia="SimSun"/>
          <w:lang w:eastAsia="zh-CN"/>
        </w:rPr>
        <w:t>OTE</w:t>
      </w:r>
      <w:r w:rsidRPr="00304FB7">
        <w:rPr>
          <w:rFonts w:eastAsia="SimSun"/>
          <w:lang w:eastAsia="zh-CN"/>
        </w:rPr>
        <w:t xml:space="preserve"> </w:t>
      </w:r>
      <w:r w:rsidR="009E37EB" w:rsidRPr="00304FB7">
        <w:rPr>
          <w:rFonts w:eastAsia="SimSun"/>
          <w:lang w:eastAsia="zh-CN"/>
        </w:rPr>
        <w:t xml:space="preserve">1 </w:t>
      </w:r>
      <w:r w:rsidRPr="009E37EB">
        <w:rPr>
          <w:rFonts w:eastAsia="SimSun"/>
          <w:szCs w:val="20"/>
          <w:lang w:eastAsia="zh-CN"/>
        </w:rPr>
        <w:t xml:space="preserve">– </w:t>
      </w:r>
      <w:r w:rsidR="009E37EB" w:rsidRPr="00304FB7">
        <w:rPr>
          <w:rFonts w:eastAsia="SimSun"/>
          <w:lang w:eastAsia="zh-CN"/>
        </w:rPr>
        <w:t>Ecosystem can be distributed, stable functioning, complex, structure, adaptive, open, socio-technical, and interrelated system, with properties of self-organization, scalability and sustainability.</w:t>
      </w:r>
    </w:p>
    <w:p w14:paraId="10AE6A7A" w14:textId="5B789144" w:rsidR="00073D91" w:rsidRPr="00C9354D" w:rsidRDefault="00304FB7" w:rsidP="000E603F">
      <w:pPr>
        <w:spacing w:before="0"/>
        <w:jc w:val="both"/>
        <w:rPr>
          <w:rFonts w:eastAsia="Yu Mincho"/>
          <w:bCs/>
        </w:rPr>
      </w:pPr>
      <w:r w:rsidRPr="00304FB7">
        <w:rPr>
          <w:rFonts w:eastAsia="SimSun"/>
          <w:lang w:eastAsia="zh-CN"/>
        </w:rPr>
        <w:t>N</w:t>
      </w:r>
      <w:r>
        <w:rPr>
          <w:rFonts w:eastAsia="SimSun"/>
          <w:lang w:eastAsia="zh-CN"/>
        </w:rPr>
        <w:t>OTE</w:t>
      </w:r>
      <w:r w:rsidRPr="00304FB7">
        <w:rPr>
          <w:rFonts w:eastAsia="SimSun"/>
          <w:lang w:eastAsia="zh-CN"/>
        </w:rPr>
        <w:t xml:space="preserve"> </w:t>
      </w:r>
      <w:r w:rsidR="009E37EB" w:rsidRPr="00304FB7">
        <w:rPr>
          <w:rFonts w:eastAsia="SimSun"/>
          <w:lang w:eastAsia="zh-CN"/>
        </w:rPr>
        <w:t>2</w:t>
      </w:r>
      <w:r>
        <w:rPr>
          <w:rFonts w:eastAsia="SimSun"/>
          <w:lang w:eastAsia="zh-CN"/>
        </w:rPr>
        <w:t xml:space="preserve"> </w:t>
      </w:r>
      <w:r w:rsidRPr="009E37EB">
        <w:rPr>
          <w:rFonts w:eastAsia="SimSun"/>
          <w:szCs w:val="20"/>
          <w:lang w:eastAsia="zh-CN"/>
        </w:rPr>
        <w:t xml:space="preserve">– </w:t>
      </w:r>
      <w:r w:rsidR="009E37EB" w:rsidRPr="00304FB7">
        <w:rPr>
          <w:rFonts w:eastAsia="SimSun"/>
          <w:lang w:eastAsia="zh-CN"/>
        </w:rPr>
        <w:t>A set of interdependent components include, but are not limited to, technical factors and non-</w:t>
      </w:r>
      <w:r w:rsidR="009E37EB" w:rsidRPr="00C9354D">
        <w:rPr>
          <w:rFonts w:eastAsia="SimSun"/>
          <w:lang w:eastAsia="zh-CN"/>
        </w:rPr>
        <w:t xml:space="preserve">technical factors, mechanisms, activities, communities, and a set of stakeholders. </w:t>
      </w:r>
    </w:p>
    <w:p w14:paraId="1E7BDE43" w14:textId="77777777" w:rsidR="000E603F" w:rsidRPr="009E37EB" w:rsidRDefault="000E603F" w:rsidP="000E603F">
      <w:pPr>
        <w:spacing w:before="0"/>
        <w:jc w:val="both"/>
        <w:rPr>
          <w:rFonts w:eastAsia="SimSun"/>
          <w:bCs/>
          <w:szCs w:val="20"/>
          <w:lang w:eastAsia="zh-CN"/>
        </w:rPr>
      </w:pPr>
    </w:p>
    <w:p w14:paraId="0F108288" w14:textId="2C193C69" w:rsidR="00F11CC7" w:rsidRPr="009E37EB" w:rsidRDefault="000E603F" w:rsidP="000E603F">
      <w:pPr>
        <w:spacing w:before="0"/>
        <w:jc w:val="both"/>
        <w:rPr>
          <w:rFonts w:eastAsia="SimSun"/>
          <w:bCs/>
          <w:color w:val="000000"/>
          <w:szCs w:val="20"/>
          <w:lang w:eastAsia="zh-CN"/>
        </w:rPr>
      </w:pPr>
      <w:r w:rsidRPr="00304FB7">
        <w:rPr>
          <w:rFonts w:eastAsia="Yu Mincho"/>
          <w:b/>
        </w:rPr>
        <w:t>3.2.</w:t>
      </w:r>
      <w:ins w:id="209" w:author="Huang Jie" w:date="2024-03-07T10:20:00Z">
        <w:r w:rsidR="007E6BEC">
          <w:rPr>
            <w:rFonts w:eastAsia="Yu Mincho"/>
            <w:b/>
          </w:rPr>
          <w:t>4</w:t>
        </w:r>
      </w:ins>
      <w:del w:id="210" w:author="Huang Jie" w:date="2024-03-07T10:20:00Z">
        <w:r w:rsidR="00073D91" w:rsidRPr="00304FB7" w:rsidDel="007E6BEC">
          <w:rPr>
            <w:rFonts w:eastAsia="Yu Mincho"/>
            <w:b/>
          </w:rPr>
          <w:delText>2</w:delText>
        </w:r>
      </w:del>
      <w:r w:rsidR="00073D91" w:rsidRPr="00304FB7">
        <w:rPr>
          <w:rFonts w:eastAsia="Yu Mincho"/>
          <w:b/>
        </w:rPr>
        <w:t xml:space="preserve"> </w:t>
      </w:r>
      <w:r w:rsidRPr="00304FB7">
        <w:rPr>
          <w:rFonts w:eastAsia="SimSun" w:hint="eastAsia"/>
          <w:b/>
          <w:szCs w:val="20"/>
          <w:lang w:eastAsia="zh-CN"/>
        </w:rPr>
        <w:t xml:space="preserve">Power </w:t>
      </w:r>
      <w:r w:rsidR="008F181E" w:rsidRPr="00304FB7">
        <w:rPr>
          <w:rFonts w:eastAsia="SimSun"/>
          <w:b/>
          <w:szCs w:val="20"/>
          <w:lang w:eastAsia="zh-CN"/>
        </w:rPr>
        <w:t>m</w:t>
      </w:r>
      <w:r w:rsidRPr="00304FB7">
        <w:rPr>
          <w:rFonts w:eastAsia="SimSun" w:hint="eastAsia"/>
          <w:b/>
          <w:szCs w:val="20"/>
          <w:lang w:eastAsia="zh-CN"/>
        </w:rPr>
        <w:t xml:space="preserve">etaverse: </w:t>
      </w:r>
      <w:r w:rsidR="009E37EB" w:rsidRPr="00304FB7">
        <w:rPr>
          <w:rFonts w:eastAsia="SimSun"/>
          <w:bCs/>
          <w:szCs w:val="20"/>
          <w:lang w:eastAsia="zh-CN"/>
        </w:rPr>
        <w:t>S</w:t>
      </w:r>
      <w:r w:rsidR="008F181E" w:rsidRPr="00304FB7">
        <w:rPr>
          <w:rFonts w:eastAsia="SimSun"/>
          <w:bCs/>
          <w:szCs w:val="20"/>
          <w:lang w:eastAsia="zh-CN"/>
        </w:rPr>
        <w:t xml:space="preserve">ubcategory </w:t>
      </w:r>
      <w:r w:rsidR="00F11CC7" w:rsidRPr="00304FB7">
        <w:rPr>
          <w:rFonts w:eastAsia="SimSun"/>
          <w:bCs/>
          <w:szCs w:val="20"/>
          <w:lang w:eastAsia="zh-CN"/>
        </w:rPr>
        <w:t>of</w:t>
      </w:r>
      <w:r w:rsidR="00F11CC7" w:rsidRPr="00304FB7">
        <w:rPr>
          <w:rFonts w:eastAsia="SimSun"/>
          <w:b/>
          <w:szCs w:val="20"/>
          <w:lang w:eastAsia="zh-CN"/>
        </w:rPr>
        <w:t xml:space="preserve"> </w:t>
      </w:r>
      <w:r w:rsidRPr="00304FB7">
        <w:rPr>
          <w:rFonts w:eastAsia="SimSun"/>
          <w:bCs/>
          <w:color w:val="000000"/>
          <w:szCs w:val="20"/>
          <w:lang w:eastAsia="zh-CN"/>
        </w:rPr>
        <w:t xml:space="preserve">metaverse in </w:t>
      </w:r>
      <w:r w:rsidR="00F11CC7" w:rsidRPr="00304FB7">
        <w:rPr>
          <w:rFonts w:eastAsia="SimSun"/>
          <w:bCs/>
          <w:color w:val="000000"/>
          <w:szCs w:val="20"/>
          <w:lang w:eastAsia="zh-CN"/>
        </w:rPr>
        <w:t xml:space="preserve">the </w:t>
      </w:r>
      <w:r w:rsidRPr="00304FB7">
        <w:rPr>
          <w:rFonts w:eastAsia="SimSun"/>
          <w:bCs/>
          <w:color w:val="000000"/>
          <w:szCs w:val="20"/>
          <w:lang w:eastAsia="zh-CN"/>
        </w:rPr>
        <w:t>power industry.</w:t>
      </w:r>
      <w:r w:rsidRPr="009E37EB">
        <w:rPr>
          <w:rFonts w:eastAsia="SimSun" w:hint="eastAsia"/>
          <w:bCs/>
          <w:color w:val="000000"/>
          <w:szCs w:val="20"/>
          <w:lang w:eastAsia="zh-CN"/>
        </w:rPr>
        <w:t xml:space="preserve">  </w:t>
      </w:r>
    </w:p>
    <w:p w14:paraId="4D7D023D" w14:textId="2A6DB565" w:rsidR="00F11CC7" w:rsidRPr="009E37EB" w:rsidRDefault="000E603F" w:rsidP="000E603F">
      <w:pPr>
        <w:spacing w:before="0"/>
        <w:jc w:val="both"/>
        <w:rPr>
          <w:rFonts w:eastAsia="SimSun"/>
          <w:bCs/>
          <w:color w:val="000000"/>
          <w:szCs w:val="20"/>
          <w:lang w:eastAsia="zh-CN"/>
        </w:rPr>
      </w:pPr>
      <w:r w:rsidRPr="009E37EB">
        <w:rPr>
          <w:rFonts w:eastAsia="SimSun"/>
          <w:bCs/>
          <w:szCs w:val="20"/>
          <w:lang w:eastAsia="zh-CN"/>
        </w:rPr>
        <w:t>NOTE</w:t>
      </w:r>
      <w:r w:rsidRPr="009E37EB">
        <w:rPr>
          <w:rFonts w:eastAsia="SimSun" w:hint="eastAsia"/>
          <w:bCs/>
          <w:szCs w:val="20"/>
          <w:lang w:eastAsia="zh-CN"/>
        </w:rPr>
        <w:t xml:space="preserve"> </w:t>
      </w:r>
      <w:r w:rsidRPr="009E37EB">
        <w:rPr>
          <w:rFonts w:eastAsia="SimSun" w:hint="eastAsia"/>
          <w:szCs w:val="20"/>
          <w:lang w:eastAsia="zh-CN"/>
        </w:rPr>
        <w:t>1</w:t>
      </w:r>
      <w:r w:rsidRPr="009E37EB">
        <w:rPr>
          <w:rFonts w:eastAsia="SimSun"/>
          <w:szCs w:val="20"/>
          <w:lang w:eastAsia="zh-CN"/>
        </w:rPr>
        <w:t xml:space="preserve"> – </w:t>
      </w:r>
      <w:r w:rsidRPr="009E37EB">
        <w:rPr>
          <w:rFonts w:eastAsia="SimSun"/>
          <w:bCs/>
          <w:color w:val="000000"/>
          <w:szCs w:val="20"/>
          <w:lang w:eastAsia="zh-CN"/>
        </w:rPr>
        <w:t>Power metaverse includ</w:t>
      </w:r>
      <w:r w:rsidR="00F11CC7" w:rsidRPr="009E37EB">
        <w:rPr>
          <w:rFonts w:eastAsia="SimSun"/>
          <w:bCs/>
          <w:color w:val="000000"/>
          <w:szCs w:val="20"/>
          <w:lang w:eastAsia="zh-CN"/>
        </w:rPr>
        <w:t xml:space="preserve">es </w:t>
      </w:r>
      <w:r w:rsidRPr="009E37EB">
        <w:rPr>
          <w:rFonts w:eastAsia="SimSun"/>
          <w:bCs/>
          <w:color w:val="000000"/>
          <w:szCs w:val="20"/>
          <w:lang w:eastAsia="zh-CN"/>
        </w:rPr>
        <w:t xml:space="preserve">but </w:t>
      </w:r>
      <w:r w:rsidR="00F11CC7" w:rsidRPr="009E37EB">
        <w:rPr>
          <w:rFonts w:eastAsia="SimSun"/>
          <w:bCs/>
          <w:color w:val="000000"/>
          <w:szCs w:val="20"/>
          <w:lang w:eastAsia="zh-CN"/>
        </w:rPr>
        <w:t xml:space="preserve">is </w:t>
      </w:r>
      <w:r w:rsidRPr="009E37EB">
        <w:rPr>
          <w:rFonts w:eastAsia="SimSun"/>
          <w:bCs/>
          <w:color w:val="000000"/>
          <w:szCs w:val="20"/>
          <w:lang w:eastAsia="zh-CN"/>
        </w:rPr>
        <w:t>not limited to power production, transmission, distribution, and consumption in metaverse.</w:t>
      </w:r>
      <w:r w:rsidRPr="009E37EB">
        <w:rPr>
          <w:rFonts w:eastAsia="SimSun" w:hint="eastAsia"/>
          <w:bCs/>
          <w:color w:val="000000"/>
          <w:szCs w:val="20"/>
          <w:lang w:eastAsia="zh-CN"/>
        </w:rPr>
        <w:t xml:space="preserve">  </w:t>
      </w:r>
    </w:p>
    <w:p w14:paraId="0C522388" w14:textId="71DD2597" w:rsidR="000E603F" w:rsidRPr="009E37EB" w:rsidRDefault="000E603F" w:rsidP="000E603F">
      <w:pPr>
        <w:spacing w:before="0"/>
        <w:jc w:val="both"/>
        <w:rPr>
          <w:rFonts w:eastAsia="SimSun"/>
          <w:bCs/>
          <w:szCs w:val="20"/>
          <w:lang w:eastAsia="zh-CN"/>
        </w:rPr>
      </w:pPr>
      <w:r w:rsidRPr="009E37EB">
        <w:rPr>
          <w:rFonts w:eastAsia="SimSun"/>
          <w:bCs/>
          <w:szCs w:val="20"/>
          <w:lang w:eastAsia="zh-CN"/>
        </w:rPr>
        <w:t>NOTE</w:t>
      </w:r>
      <w:r w:rsidRPr="009E37EB">
        <w:rPr>
          <w:rFonts w:eastAsia="SimSun" w:hint="eastAsia"/>
          <w:bCs/>
          <w:szCs w:val="20"/>
          <w:lang w:eastAsia="zh-CN"/>
        </w:rPr>
        <w:t xml:space="preserve"> </w:t>
      </w:r>
      <w:r w:rsidRPr="009E37EB">
        <w:rPr>
          <w:rFonts w:eastAsia="SimSun" w:hint="eastAsia"/>
          <w:szCs w:val="20"/>
          <w:lang w:eastAsia="zh-CN"/>
        </w:rPr>
        <w:t>2</w:t>
      </w:r>
      <w:r w:rsidRPr="009E37EB">
        <w:rPr>
          <w:rFonts w:eastAsia="SimSun"/>
          <w:szCs w:val="20"/>
          <w:lang w:eastAsia="zh-CN"/>
        </w:rPr>
        <w:t xml:space="preserve"> – </w:t>
      </w:r>
      <w:r w:rsidRPr="009E37EB">
        <w:rPr>
          <w:rFonts w:eastAsia="SimSun"/>
          <w:bCs/>
          <w:szCs w:val="20"/>
          <w:lang w:eastAsia="zh-CN"/>
        </w:rPr>
        <w:t>Power metaverse creates a link between stakeholders, tangible assets (e.g., power meters, environmental sensors), and intangible assets (e.g., policies, regulations, and electricity trading modes) in the metaverse ecosystem of power industry, promoting sustainable and efficient utilization of energy resources.</w:t>
      </w:r>
    </w:p>
    <w:p w14:paraId="53112308" w14:textId="77777777" w:rsidR="000E603F" w:rsidRPr="009E37EB" w:rsidRDefault="000E603F" w:rsidP="000E603F">
      <w:pPr>
        <w:spacing w:before="0"/>
        <w:jc w:val="both"/>
        <w:rPr>
          <w:rFonts w:eastAsia="SimSun"/>
          <w:bCs/>
          <w:szCs w:val="20"/>
          <w:lang w:eastAsia="zh-CN"/>
        </w:rPr>
      </w:pPr>
    </w:p>
    <w:p w14:paraId="5387FE07" w14:textId="2F19428B" w:rsidR="00F11CC7" w:rsidRPr="009E37EB" w:rsidRDefault="000E603F" w:rsidP="000E603F">
      <w:pPr>
        <w:spacing w:before="0"/>
        <w:jc w:val="both"/>
        <w:rPr>
          <w:rFonts w:eastAsia="SimSun"/>
          <w:bCs/>
          <w:szCs w:val="20"/>
          <w:lang w:val="en-US" w:eastAsia="zh-CN"/>
        </w:rPr>
      </w:pPr>
      <w:r w:rsidRPr="00C9354D">
        <w:rPr>
          <w:rFonts w:eastAsia="Yu Mincho"/>
          <w:b/>
        </w:rPr>
        <w:t>3.2.</w:t>
      </w:r>
      <w:ins w:id="211" w:author="Huang Jie" w:date="2024-03-07T10:20:00Z">
        <w:r w:rsidR="007E6BEC">
          <w:rPr>
            <w:rFonts w:eastAsia="Yu Mincho"/>
            <w:b/>
          </w:rPr>
          <w:t>5</w:t>
        </w:r>
      </w:ins>
      <w:del w:id="212" w:author="Huang Jie" w:date="2024-03-07T10:20:00Z">
        <w:r w:rsidR="00073D91" w:rsidDel="007E6BEC">
          <w:rPr>
            <w:rFonts w:eastAsia="Yu Mincho"/>
            <w:b/>
          </w:rPr>
          <w:delText>3</w:delText>
        </w:r>
      </w:del>
      <w:r w:rsidR="00073D91" w:rsidRPr="00C9354D">
        <w:rPr>
          <w:rFonts w:eastAsia="Yu Mincho"/>
          <w:b/>
        </w:rPr>
        <w:t xml:space="preserve"> </w:t>
      </w:r>
      <w:r w:rsidRPr="009E37EB">
        <w:rPr>
          <w:rFonts w:eastAsia="SimSun" w:hint="eastAsia"/>
          <w:b/>
          <w:bCs/>
          <w:szCs w:val="20"/>
          <w:lang w:val="en-US" w:eastAsia="zh-CN"/>
        </w:rPr>
        <w:t xml:space="preserve">Spatial </w:t>
      </w:r>
      <w:r w:rsidR="008F181E" w:rsidRPr="009E37EB">
        <w:rPr>
          <w:rFonts w:eastAsia="SimSun"/>
          <w:b/>
          <w:bCs/>
          <w:szCs w:val="20"/>
          <w:lang w:val="en-US" w:eastAsia="zh-CN"/>
        </w:rPr>
        <w:t>c</w:t>
      </w:r>
      <w:r w:rsidRPr="009E37EB">
        <w:rPr>
          <w:rFonts w:eastAsia="SimSun" w:hint="eastAsia"/>
          <w:b/>
          <w:bCs/>
          <w:szCs w:val="20"/>
          <w:lang w:val="en-US" w:eastAsia="zh-CN"/>
        </w:rPr>
        <w:t>omputing:</w:t>
      </w:r>
      <w:r w:rsidRPr="009E37EB">
        <w:rPr>
          <w:rFonts w:eastAsia="SimSun" w:hint="eastAsia"/>
          <w:szCs w:val="20"/>
          <w:lang w:val="en-US" w:eastAsia="zh-CN"/>
        </w:rPr>
        <w:t xml:space="preserve"> </w:t>
      </w:r>
      <w:r w:rsidR="009E37EB" w:rsidRPr="009E37EB">
        <w:rPr>
          <w:rFonts w:eastAsia="SimSun"/>
          <w:bCs/>
          <w:szCs w:val="20"/>
          <w:lang w:val="en-US" w:eastAsia="zh-CN"/>
        </w:rPr>
        <w:t>I</w:t>
      </w:r>
      <w:r w:rsidRPr="009E37EB">
        <w:rPr>
          <w:rFonts w:eastAsia="SimSun" w:hint="eastAsia"/>
          <w:bCs/>
          <w:szCs w:val="20"/>
          <w:lang w:val="en-US" w:eastAsia="zh-CN"/>
        </w:rPr>
        <w:t xml:space="preserve">nteraction between humans and machines, wherein machines retain and manipulate referents to real objects and spaces.  </w:t>
      </w:r>
    </w:p>
    <w:p w14:paraId="619126AF" w14:textId="2896B549" w:rsidR="00F11CC7"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1</w:t>
      </w:r>
      <w:r w:rsidRPr="009E37EB">
        <w:rPr>
          <w:rFonts w:eastAsia="SimSun"/>
          <w:szCs w:val="20"/>
          <w:lang w:eastAsia="zh-CN"/>
        </w:rPr>
        <w:t xml:space="preserve"> – </w:t>
      </w:r>
      <w:r w:rsidRPr="009E37EB">
        <w:rPr>
          <w:rFonts w:eastAsia="SimSun"/>
          <w:bCs/>
          <w:szCs w:val="20"/>
          <w:lang w:val="en-US" w:eastAsia="zh-CN"/>
        </w:rPr>
        <w:t>With spatial computing, we control the interaction process between humans and machines by utilizing gestures, eye movement, and voice commands detected by sensors, rather than using keyboards and buttons.</w:t>
      </w:r>
      <w:r w:rsidRPr="009E37EB">
        <w:rPr>
          <w:rFonts w:eastAsia="SimSun" w:hint="eastAsia"/>
          <w:bCs/>
          <w:szCs w:val="20"/>
          <w:lang w:val="en-US" w:eastAsia="zh-CN"/>
        </w:rPr>
        <w:t xml:space="preserve">  </w:t>
      </w:r>
    </w:p>
    <w:p w14:paraId="383497FA" w14:textId="38B566F2" w:rsidR="00F11CC7"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2</w:t>
      </w:r>
      <w:r w:rsidRPr="009E37EB">
        <w:rPr>
          <w:rFonts w:eastAsia="SimSun"/>
          <w:szCs w:val="20"/>
          <w:lang w:eastAsia="zh-CN"/>
        </w:rPr>
        <w:t xml:space="preserve"> –</w:t>
      </w:r>
      <w:r w:rsidRPr="009E37EB">
        <w:rPr>
          <w:rFonts w:eastAsia="SimSun" w:hint="eastAsia"/>
          <w:szCs w:val="20"/>
          <w:lang w:eastAsia="zh-CN"/>
        </w:rPr>
        <w:t xml:space="preserve"> </w:t>
      </w:r>
      <w:r w:rsidRPr="009E37EB">
        <w:rPr>
          <w:rFonts w:eastAsia="SimSun" w:hint="eastAsia"/>
          <w:bCs/>
          <w:szCs w:val="20"/>
          <w:lang w:val="en-US" w:eastAsia="zh-CN"/>
        </w:rPr>
        <w:t xml:space="preserve">Unlike traditional computing methods, spatial computing takes into account the spatial relationships and interactions between objects, environments, and users in a three-dimensional (3D) space.  </w:t>
      </w:r>
    </w:p>
    <w:p w14:paraId="113C2B52" w14:textId="223B18F3" w:rsidR="00F11CC7"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3</w:t>
      </w:r>
      <w:r w:rsidRPr="009E37EB">
        <w:rPr>
          <w:rFonts w:eastAsia="SimSun"/>
          <w:szCs w:val="20"/>
          <w:lang w:eastAsia="zh-CN"/>
        </w:rPr>
        <w:t xml:space="preserve"> –</w:t>
      </w:r>
      <w:r w:rsidRPr="009E37EB">
        <w:rPr>
          <w:rFonts w:eastAsia="SimSun" w:hint="eastAsia"/>
          <w:szCs w:val="20"/>
          <w:lang w:eastAsia="zh-CN"/>
        </w:rPr>
        <w:t xml:space="preserve"> </w:t>
      </w:r>
      <w:r w:rsidRPr="009E37EB">
        <w:rPr>
          <w:rFonts w:eastAsia="SimSun" w:hint="eastAsia"/>
          <w:bCs/>
          <w:szCs w:val="20"/>
          <w:lang w:val="en-US" w:eastAsia="zh-CN"/>
        </w:rPr>
        <w:t xml:space="preserve">Spatial computing involves the integration of various technologies, such as augmented reality (AR), virtual reality (VR), mixed reality (MR), computer vision, IoT, AIGC, and other sensor-based technologies, to perceive and interact with the environment in real time.  </w:t>
      </w:r>
    </w:p>
    <w:p w14:paraId="64CF5DFC" w14:textId="5038DD3F" w:rsidR="000E603F" w:rsidRPr="009E37EB" w:rsidRDefault="000E603F" w:rsidP="000E603F">
      <w:pPr>
        <w:spacing w:before="0"/>
        <w:jc w:val="both"/>
        <w:rPr>
          <w:rFonts w:eastAsia="SimSun"/>
          <w:bCs/>
          <w:szCs w:val="20"/>
          <w:lang w:val="en-US" w:eastAsia="zh-CN"/>
        </w:rPr>
      </w:pPr>
      <w:r w:rsidRPr="009E37EB">
        <w:rPr>
          <w:rFonts w:eastAsia="SimSun" w:hint="eastAsia"/>
          <w:bCs/>
          <w:szCs w:val="20"/>
          <w:lang w:val="en-US" w:eastAsia="zh-CN"/>
        </w:rPr>
        <w:t xml:space="preserve">NOTE </w:t>
      </w:r>
      <w:r w:rsidRPr="009E37EB">
        <w:rPr>
          <w:rFonts w:eastAsia="SimSun" w:hint="eastAsia"/>
          <w:szCs w:val="20"/>
          <w:lang w:eastAsia="zh-CN"/>
        </w:rPr>
        <w:t>4</w:t>
      </w:r>
      <w:r w:rsidRPr="009E37EB">
        <w:rPr>
          <w:rFonts w:eastAsia="SimSun"/>
          <w:szCs w:val="20"/>
          <w:lang w:eastAsia="zh-CN"/>
        </w:rPr>
        <w:t xml:space="preserve"> – </w:t>
      </w:r>
      <w:r w:rsidRPr="009E37EB">
        <w:rPr>
          <w:rFonts w:eastAsia="SimSun" w:hint="eastAsia"/>
          <w:bCs/>
          <w:szCs w:val="20"/>
          <w:lang w:val="en-US" w:eastAsia="zh-CN"/>
        </w:rPr>
        <w:t>In terms of applications and services, spatial computing has been applied in various sectors, including media, culture and tourism, industry, business, collaborative offices, etc.</w:t>
      </w:r>
    </w:p>
    <w:p w14:paraId="269648AA" w14:textId="77777777" w:rsidR="000E603F" w:rsidRPr="009E37EB" w:rsidRDefault="000E603F" w:rsidP="000F7675">
      <w:pPr>
        <w:spacing w:before="0"/>
        <w:jc w:val="both"/>
        <w:rPr>
          <w:rFonts w:eastAsia="Yu Mincho"/>
          <w:b/>
        </w:rPr>
      </w:pPr>
    </w:p>
    <w:p w14:paraId="4FD97396" w14:textId="442F992A"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213" w:name="_Toc134972112"/>
      <w:r w:rsidRPr="00130972">
        <w:rPr>
          <w:rFonts w:eastAsia="SimSun"/>
          <w:b/>
          <w:szCs w:val="20"/>
          <w:lang w:eastAsia="en-US"/>
        </w:rPr>
        <w:t>Abbreviations and acronyms</w:t>
      </w:r>
      <w:bookmarkEnd w:id="213"/>
    </w:p>
    <w:p w14:paraId="64342D50" w14:textId="68AE5E5D" w:rsidR="00130972" w:rsidRPr="00130972" w:rsidRDefault="00130972" w:rsidP="00130972">
      <w:pPr>
        <w:overflowPunct w:val="0"/>
        <w:autoSpaceDE w:val="0"/>
        <w:autoSpaceDN w:val="0"/>
        <w:adjustRightInd w:val="0"/>
        <w:jc w:val="both"/>
        <w:textAlignment w:val="baseline"/>
        <w:rPr>
          <w:rFonts w:eastAsia="SimSun"/>
          <w:szCs w:val="20"/>
          <w:lang w:eastAsia="en-US"/>
        </w:rPr>
      </w:pPr>
      <w:r w:rsidRPr="00130972">
        <w:rPr>
          <w:rFonts w:eastAsia="SimSun"/>
          <w:szCs w:val="20"/>
          <w:lang w:eastAsia="en-US"/>
        </w:rPr>
        <w:t>Th</w:t>
      </w:r>
      <w:r w:rsidR="007A66CE">
        <w:rPr>
          <w:rFonts w:eastAsia="SimSun"/>
          <w:szCs w:val="20"/>
          <w:lang w:eastAsia="en-US"/>
        </w:rPr>
        <w:t>is</w:t>
      </w:r>
      <w:r w:rsidRPr="00130972">
        <w:rPr>
          <w:rFonts w:eastAsia="SimSun"/>
          <w:szCs w:val="20"/>
          <w:lang w:eastAsia="en-US"/>
        </w:rPr>
        <w:t xml:space="preserve"> Technical Specification use</w:t>
      </w:r>
      <w:r w:rsidR="007A66CE">
        <w:rPr>
          <w:rFonts w:eastAsia="SimSun"/>
          <w:szCs w:val="20"/>
          <w:lang w:eastAsia="en-US"/>
        </w:rPr>
        <w:t>s</w:t>
      </w:r>
      <w:r w:rsidRPr="00130972">
        <w:rPr>
          <w:rFonts w:eastAsia="SimSun"/>
          <w:szCs w:val="20"/>
          <w:lang w:eastAsia="en-US"/>
        </w:rPr>
        <w:t xml:space="preserve"> the following abbreviations and acronyms:</w:t>
      </w:r>
    </w:p>
    <w:p w14:paraId="6B84BB4E" w14:textId="178A83B8" w:rsidR="00D221F9" w:rsidRDefault="00D221F9" w:rsidP="00130972">
      <w:pPr>
        <w:jc w:val="both"/>
        <w:rPr>
          <w:ins w:id="214" w:author="Huang Jie" w:date="2024-03-07T10:33:00Z"/>
          <w:rFonts w:eastAsia="SimSun"/>
          <w:lang w:eastAsia="zh-CN"/>
        </w:rPr>
      </w:pPr>
      <w:ins w:id="215" w:author="Huang Jie" w:date="2024-03-07T10:33:00Z">
        <w:r>
          <w:rPr>
            <w:rFonts w:eastAsia="SimSun"/>
            <w:lang w:eastAsia="zh-CN"/>
          </w:rPr>
          <w:t>3D</w:t>
        </w:r>
        <w:r w:rsidRPr="00D221F9">
          <w:rPr>
            <w:rFonts w:eastAsia="SimSun"/>
            <w:lang w:eastAsia="zh-CN"/>
          </w:rPr>
          <w:tab/>
        </w:r>
        <w:r w:rsidRPr="00D221F9">
          <w:rPr>
            <w:rFonts w:eastAsia="SimSun"/>
            <w:lang w:eastAsia="zh-CN"/>
          </w:rPr>
          <w:tab/>
        </w:r>
        <w:r>
          <w:rPr>
            <w:rFonts w:eastAsia="SimSun"/>
            <w:lang w:eastAsia="zh-CN"/>
          </w:rPr>
          <w:t>T</w:t>
        </w:r>
        <w:r w:rsidRPr="00D221F9">
          <w:rPr>
            <w:rFonts w:eastAsia="SimSun"/>
            <w:lang w:eastAsia="zh-CN"/>
          </w:rPr>
          <w:t>hree-</w:t>
        </w:r>
        <w:r>
          <w:rPr>
            <w:rFonts w:eastAsia="SimSun"/>
            <w:lang w:eastAsia="zh-CN"/>
          </w:rPr>
          <w:t>D</w:t>
        </w:r>
        <w:r w:rsidRPr="00D221F9">
          <w:rPr>
            <w:rFonts w:eastAsia="SimSun"/>
            <w:lang w:eastAsia="zh-CN"/>
          </w:rPr>
          <w:t>imensional</w:t>
        </w:r>
      </w:ins>
    </w:p>
    <w:p w14:paraId="40BB3E83" w14:textId="34BDAC38" w:rsidR="00130972" w:rsidRPr="00130972" w:rsidRDefault="00130972" w:rsidP="00130972">
      <w:pPr>
        <w:jc w:val="both"/>
        <w:rPr>
          <w:rFonts w:eastAsia="SimSun"/>
          <w:lang w:eastAsia="zh-CN"/>
        </w:rPr>
      </w:pPr>
      <w:r w:rsidRPr="00130972">
        <w:rPr>
          <w:rFonts w:eastAsia="SimSun"/>
          <w:lang w:eastAsia="zh-CN"/>
        </w:rPr>
        <w:t xml:space="preserve">AI                   </w:t>
      </w:r>
      <w:del w:id="216" w:author="SHIN-GAK" w:date="2024-02-21T16:28:00Z">
        <w:r w:rsidRPr="00130972" w:rsidDel="00434000">
          <w:rPr>
            <w:rFonts w:eastAsia="SimSun"/>
            <w:lang w:eastAsia="zh-CN"/>
          </w:rPr>
          <w:delText xml:space="preserve">artificial </w:delText>
        </w:r>
      </w:del>
      <w:ins w:id="217" w:author="SHIN-GAK" w:date="2024-02-21T16:28:00Z">
        <w:r w:rsidR="00434000">
          <w:rPr>
            <w:rFonts w:eastAsia="SimSun"/>
            <w:lang w:eastAsia="zh-CN"/>
          </w:rPr>
          <w:t>A</w:t>
        </w:r>
        <w:r w:rsidR="00434000" w:rsidRPr="00130972">
          <w:rPr>
            <w:rFonts w:eastAsia="SimSun"/>
            <w:lang w:eastAsia="zh-CN"/>
          </w:rPr>
          <w:t xml:space="preserve">rtificial </w:t>
        </w:r>
      </w:ins>
      <w:del w:id="218" w:author="SHIN-GAK" w:date="2024-02-21T16:28:00Z">
        <w:r w:rsidRPr="00130972" w:rsidDel="00434000">
          <w:rPr>
            <w:rFonts w:eastAsia="SimSun"/>
            <w:lang w:eastAsia="zh-CN"/>
          </w:rPr>
          <w:delText>intelligence</w:delText>
        </w:r>
      </w:del>
      <w:ins w:id="219" w:author="SHIN-GAK" w:date="2024-02-21T16:28:00Z">
        <w:r w:rsidR="00434000">
          <w:rPr>
            <w:rFonts w:eastAsia="SimSun"/>
            <w:lang w:eastAsia="zh-CN"/>
          </w:rPr>
          <w:t>I</w:t>
        </w:r>
        <w:r w:rsidR="00434000" w:rsidRPr="00130972">
          <w:rPr>
            <w:rFonts w:eastAsia="SimSun"/>
            <w:lang w:eastAsia="zh-CN"/>
          </w:rPr>
          <w:t>ntelligence</w:t>
        </w:r>
      </w:ins>
    </w:p>
    <w:p w14:paraId="5898C663" w14:textId="4644526A" w:rsidR="00304FB7" w:rsidRDefault="00304FB7" w:rsidP="00130972">
      <w:pPr>
        <w:jc w:val="both"/>
        <w:rPr>
          <w:ins w:id="220" w:author="SHIN-GAK" w:date="2024-02-21T17:05:00Z"/>
          <w:rFonts w:eastAsia="SimSun"/>
          <w:lang w:eastAsia="zh-CN"/>
        </w:rPr>
      </w:pPr>
      <w:ins w:id="221" w:author="SHIN-GAK" w:date="2024-02-21T17:05:00Z">
        <w:r w:rsidRPr="009E37EB">
          <w:rPr>
            <w:rFonts w:eastAsia="SimSun" w:hint="eastAsia"/>
            <w:bCs/>
            <w:szCs w:val="20"/>
            <w:lang w:val="en-US" w:eastAsia="zh-CN"/>
          </w:rPr>
          <w:t>AIGC</w:t>
        </w:r>
        <w:r>
          <w:rPr>
            <w:rFonts w:eastAsia="SimSun"/>
            <w:bCs/>
            <w:szCs w:val="20"/>
            <w:lang w:val="en-US" w:eastAsia="zh-CN"/>
          </w:rPr>
          <w:tab/>
        </w:r>
      </w:ins>
      <w:ins w:id="222" w:author="SHIN-GAK" w:date="2024-02-21T17:06:00Z">
        <w:r>
          <w:rPr>
            <w:rFonts w:eastAsia="SimSun"/>
            <w:bCs/>
            <w:szCs w:val="20"/>
            <w:lang w:val="en-US" w:eastAsia="zh-CN"/>
          </w:rPr>
          <w:tab/>
          <w:t>AI Generated Content</w:t>
        </w:r>
      </w:ins>
    </w:p>
    <w:p w14:paraId="6A5A095E" w14:textId="64EFA4F9" w:rsidR="00130972" w:rsidRPr="00130972" w:rsidRDefault="00130972" w:rsidP="00130972">
      <w:pPr>
        <w:jc w:val="both"/>
        <w:rPr>
          <w:rFonts w:eastAsia="SimSun"/>
          <w:lang w:eastAsia="zh-CN"/>
        </w:rPr>
      </w:pPr>
      <w:r w:rsidRPr="00130972">
        <w:rPr>
          <w:rFonts w:eastAsia="SimSun"/>
          <w:lang w:eastAsia="zh-CN"/>
        </w:rPr>
        <w:t xml:space="preserve">AR                  </w:t>
      </w:r>
      <w:del w:id="223" w:author="SHIN-GAK" w:date="2024-02-21T16:28:00Z">
        <w:r w:rsidRPr="00130972" w:rsidDel="00434000">
          <w:rPr>
            <w:rFonts w:eastAsia="SimSun"/>
            <w:lang w:eastAsia="zh-CN"/>
          </w:rPr>
          <w:delText xml:space="preserve">augmented </w:delText>
        </w:r>
      </w:del>
      <w:ins w:id="224" w:author="SHIN-GAK" w:date="2024-02-21T16:28:00Z">
        <w:r w:rsidR="00434000">
          <w:rPr>
            <w:rFonts w:eastAsia="SimSun"/>
            <w:lang w:eastAsia="zh-CN"/>
          </w:rPr>
          <w:t>A</w:t>
        </w:r>
        <w:r w:rsidR="00434000" w:rsidRPr="00130972">
          <w:rPr>
            <w:rFonts w:eastAsia="SimSun"/>
            <w:lang w:eastAsia="zh-CN"/>
          </w:rPr>
          <w:t xml:space="preserve">ugmented </w:t>
        </w:r>
      </w:ins>
      <w:del w:id="225" w:author="SHIN-GAK" w:date="2024-02-21T16:29:00Z">
        <w:r w:rsidRPr="00130972" w:rsidDel="00434000">
          <w:rPr>
            <w:rFonts w:eastAsia="SimSun"/>
            <w:lang w:eastAsia="zh-CN"/>
          </w:rPr>
          <w:delText>reality</w:delText>
        </w:r>
      </w:del>
      <w:ins w:id="226" w:author="SHIN-GAK" w:date="2024-02-21T16:29:00Z">
        <w:r w:rsidR="00434000">
          <w:rPr>
            <w:rFonts w:eastAsia="SimSun"/>
            <w:lang w:eastAsia="zh-CN"/>
          </w:rPr>
          <w:t>R</w:t>
        </w:r>
        <w:r w:rsidR="00434000" w:rsidRPr="00130972">
          <w:rPr>
            <w:rFonts w:eastAsia="SimSun"/>
            <w:lang w:eastAsia="zh-CN"/>
          </w:rPr>
          <w:t>eality</w:t>
        </w:r>
      </w:ins>
    </w:p>
    <w:p w14:paraId="1B265CED" w14:textId="08E4F30B" w:rsidR="00130972" w:rsidRPr="00130972" w:rsidRDefault="00130972" w:rsidP="00130972">
      <w:pPr>
        <w:jc w:val="both"/>
        <w:rPr>
          <w:rFonts w:eastAsia="SimSun"/>
          <w:lang w:eastAsia="zh-CN"/>
        </w:rPr>
      </w:pPr>
      <w:r w:rsidRPr="00130972">
        <w:rPr>
          <w:rFonts w:eastAsia="SimSun"/>
          <w:lang w:eastAsia="zh-CN"/>
        </w:rPr>
        <w:t xml:space="preserve">DLT                </w:t>
      </w:r>
      <w:del w:id="227" w:author="SHIN-GAK" w:date="2024-02-21T16:59:00Z">
        <w:r w:rsidRPr="00130972" w:rsidDel="00DF2196">
          <w:rPr>
            <w:rFonts w:eastAsia="SimSun"/>
            <w:lang w:eastAsia="zh-CN"/>
          </w:rPr>
          <w:delText xml:space="preserve">distributed </w:delText>
        </w:r>
      </w:del>
      <w:ins w:id="228" w:author="SHIN-GAK" w:date="2024-02-21T16:59:00Z">
        <w:r w:rsidR="00DF2196">
          <w:rPr>
            <w:rFonts w:eastAsia="SimSun"/>
            <w:lang w:eastAsia="zh-CN"/>
          </w:rPr>
          <w:t>D</w:t>
        </w:r>
        <w:r w:rsidR="00DF2196" w:rsidRPr="00130972">
          <w:rPr>
            <w:rFonts w:eastAsia="SimSun"/>
            <w:lang w:eastAsia="zh-CN"/>
          </w:rPr>
          <w:t xml:space="preserve">istributed </w:t>
        </w:r>
      </w:ins>
      <w:del w:id="229" w:author="SHIN-GAK" w:date="2024-02-21T17:00:00Z">
        <w:r w:rsidRPr="00130972" w:rsidDel="00DF2196">
          <w:rPr>
            <w:rFonts w:eastAsia="SimSun"/>
            <w:lang w:eastAsia="zh-CN"/>
          </w:rPr>
          <w:delText xml:space="preserve">ledger </w:delText>
        </w:r>
      </w:del>
      <w:ins w:id="230" w:author="SHIN-GAK" w:date="2024-02-21T17:00:00Z">
        <w:r w:rsidR="00DF2196">
          <w:rPr>
            <w:rFonts w:eastAsia="SimSun"/>
            <w:lang w:eastAsia="zh-CN"/>
          </w:rPr>
          <w:t>L</w:t>
        </w:r>
        <w:r w:rsidR="00DF2196" w:rsidRPr="00130972">
          <w:rPr>
            <w:rFonts w:eastAsia="SimSun"/>
            <w:lang w:eastAsia="zh-CN"/>
          </w:rPr>
          <w:t xml:space="preserve">edger </w:t>
        </w:r>
      </w:ins>
      <w:del w:id="231" w:author="SHIN-GAK" w:date="2024-02-21T17:00:00Z">
        <w:r w:rsidRPr="00130972" w:rsidDel="00DF2196">
          <w:rPr>
            <w:rFonts w:eastAsia="SimSun"/>
            <w:lang w:eastAsia="zh-CN"/>
          </w:rPr>
          <w:delText>technology</w:delText>
        </w:r>
      </w:del>
      <w:ins w:id="232" w:author="SHIN-GAK" w:date="2024-02-21T17:00:00Z">
        <w:r w:rsidR="00DF2196">
          <w:rPr>
            <w:rFonts w:eastAsia="SimSun"/>
            <w:lang w:eastAsia="zh-CN"/>
          </w:rPr>
          <w:t>T</w:t>
        </w:r>
        <w:r w:rsidR="00DF2196" w:rsidRPr="00130972">
          <w:rPr>
            <w:rFonts w:eastAsia="SimSun"/>
            <w:lang w:eastAsia="zh-CN"/>
          </w:rPr>
          <w:t>echnology</w:t>
        </w:r>
      </w:ins>
    </w:p>
    <w:p w14:paraId="29C7BAA7" w14:textId="06830C0A" w:rsidR="00130972" w:rsidRPr="00130972" w:rsidDel="00D221F9" w:rsidRDefault="00130972" w:rsidP="00130972">
      <w:pPr>
        <w:jc w:val="both"/>
        <w:rPr>
          <w:del w:id="233" w:author="Huang Jie" w:date="2024-03-07T10:32:00Z"/>
          <w:rFonts w:eastAsia="SimSun"/>
        </w:rPr>
      </w:pPr>
      <w:del w:id="234" w:author="Huang Jie" w:date="2024-03-07T10:32:00Z">
        <w:r w:rsidRPr="00130972" w:rsidDel="00D221F9">
          <w:rPr>
            <w:rFonts w:eastAsia="SimSun"/>
          </w:rPr>
          <w:delText xml:space="preserve">DToP              digital </w:delText>
        </w:r>
      </w:del>
      <w:ins w:id="235" w:author="SHIN-GAK" w:date="2024-02-21T17:00:00Z">
        <w:del w:id="236" w:author="Huang Jie" w:date="2024-03-07T10:32:00Z">
          <w:r w:rsidR="00DF2196" w:rsidDel="00D221F9">
            <w:rPr>
              <w:rFonts w:eastAsia="SimSun"/>
            </w:rPr>
            <w:delText>D</w:delText>
          </w:r>
          <w:r w:rsidR="00DF2196" w:rsidRPr="00130972" w:rsidDel="00D221F9">
            <w:rPr>
              <w:rFonts w:eastAsia="SimSun"/>
            </w:rPr>
            <w:delText xml:space="preserve">igital </w:delText>
          </w:r>
        </w:del>
      </w:ins>
      <w:del w:id="237" w:author="Huang Jie" w:date="2024-03-07T10:32:00Z">
        <w:r w:rsidRPr="00130972" w:rsidDel="00D221F9">
          <w:rPr>
            <w:rFonts w:eastAsia="SimSun"/>
          </w:rPr>
          <w:delText xml:space="preserve">twin </w:delText>
        </w:r>
      </w:del>
      <w:ins w:id="238" w:author="SHIN-GAK" w:date="2024-02-21T17:00:00Z">
        <w:del w:id="239" w:author="Huang Jie" w:date="2024-03-07T10:32:00Z">
          <w:r w:rsidR="00DF2196" w:rsidDel="00D221F9">
            <w:rPr>
              <w:rFonts w:eastAsia="SimSun"/>
            </w:rPr>
            <w:delText>T</w:delText>
          </w:r>
          <w:r w:rsidR="00DF2196" w:rsidRPr="00130972" w:rsidDel="00D221F9">
            <w:rPr>
              <w:rFonts w:eastAsia="SimSun"/>
            </w:rPr>
            <w:delText xml:space="preserve">win </w:delText>
          </w:r>
        </w:del>
      </w:ins>
      <w:del w:id="240" w:author="Huang Jie" w:date="2024-03-07T10:32:00Z">
        <w:r w:rsidRPr="00130972" w:rsidDel="00D221F9">
          <w:rPr>
            <w:rFonts w:eastAsia="SimSun"/>
          </w:rPr>
          <w:delText>of person</w:delText>
        </w:r>
      </w:del>
      <w:ins w:id="241" w:author="SHIN-GAK" w:date="2024-02-21T17:00:00Z">
        <w:del w:id="242" w:author="Huang Jie" w:date="2024-03-07T10:32:00Z">
          <w:r w:rsidR="00DF2196" w:rsidDel="00D221F9">
            <w:rPr>
              <w:rFonts w:eastAsia="SimSun"/>
            </w:rPr>
            <w:delText>P</w:delText>
          </w:r>
          <w:r w:rsidR="00DF2196" w:rsidRPr="00130972" w:rsidDel="00D221F9">
            <w:rPr>
              <w:rFonts w:eastAsia="SimSun"/>
            </w:rPr>
            <w:delText>erson</w:delText>
          </w:r>
        </w:del>
      </w:ins>
    </w:p>
    <w:p w14:paraId="7E008927" w14:textId="0E813D51" w:rsidR="00947080" w:rsidRPr="00130972" w:rsidRDefault="00130972" w:rsidP="00130972">
      <w:pPr>
        <w:jc w:val="both"/>
        <w:rPr>
          <w:rFonts w:eastAsia="SimSun"/>
        </w:rPr>
      </w:pPr>
      <w:del w:id="243" w:author="Huang Jie" w:date="2024-03-07T10:32:00Z">
        <w:r w:rsidRPr="00130972" w:rsidDel="00D221F9">
          <w:rPr>
            <w:rFonts w:eastAsia="SimSun"/>
          </w:rPr>
          <w:delText xml:space="preserve">DToC              digital </w:delText>
        </w:r>
      </w:del>
      <w:ins w:id="244" w:author="SHIN-GAK" w:date="2024-02-21T17:02:00Z">
        <w:del w:id="245" w:author="Huang Jie" w:date="2024-03-07T10:32:00Z">
          <w:r w:rsidR="00DF2196" w:rsidDel="00D221F9">
            <w:rPr>
              <w:rFonts w:eastAsia="SimSun"/>
            </w:rPr>
            <w:delText>D</w:delText>
          </w:r>
          <w:r w:rsidR="00DF2196" w:rsidRPr="00130972" w:rsidDel="00D221F9">
            <w:rPr>
              <w:rFonts w:eastAsia="SimSun"/>
            </w:rPr>
            <w:delText xml:space="preserve">igital </w:delText>
          </w:r>
        </w:del>
      </w:ins>
      <w:del w:id="246" w:author="Huang Jie" w:date="2024-03-07T10:32:00Z">
        <w:r w:rsidRPr="00130972" w:rsidDel="00D221F9">
          <w:rPr>
            <w:rFonts w:eastAsia="SimSun"/>
          </w:rPr>
          <w:delText xml:space="preserve">twin </w:delText>
        </w:r>
      </w:del>
      <w:ins w:id="247" w:author="SHIN-GAK" w:date="2024-02-21T17:02:00Z">
        <w:del w:id="248" w:author="Huang Jie" w:date="2024-03-07T10:32:00Z">
          <w:r w:rsidR="00DF2196" w:rsidDel="00D221F9">
            <w:rPr>
              <w:rFonts w:eastAsia="SimSun"/>
            </w:rPr>
            <w:delText>T</w:delText>
          </w:r>
          <w:r w:rsidR="00DF2196" w:rsidRPr="00130972" w:rsidDel="00D221F9">
            <w:rPr>
              <w:rFonts w:eastAsia="SimSun"/>
            </w:rPr>
            <w:delText xml:space="preserve">win </w:delText>
          </w:r>
        </w:del>
      </w:ins>
      <w:del w:id="249" w:author="Huang Jie" w:date="2024-03-07T10:32:00Z">
        <w:r w:rsidRPr="00130972" w:rsidDel="00D221F9">
          <w:rPr>
            <w:rFonts w:eastAsia="SimSun"/>
          </w:rPr>
          <w:delText>of a customer</w:delText>
        </w:r>
      </w:del>
      <w:ins w:id="250" w:author="SHIN-GAK" w:date="2024-02-21T17:02:00Z">
        <w:del w:id="251" w:author="Huang Jie" w:date="2024-03-07T10:32:00Z">
          <w:r w:rsidR="00DF2196" w:rsidDel="00D221F9">
            <w:rPr>
              <w:rFonts w:eastAsia="SimSun"/>
            </w:rPr>
            <w:delText>C</w:delText>
          </w:r>
          <w:r w:rsidR="00DF2196" w:rsidRPr="00130972" w:rsidDel="00D221F9">
            <w:rPr>
              <w:rFonts w:eastAsia="SimSun"/>
            </w:rPr>
            <w:delText>ustomer</w:delText>
          </w:r>
        </w:del>
      </w:ins>
      <w:ins w:id="252" w:author="Huang Jie" w:date="2024-03-07T09:46:00Z">
        <w:r w:rsidR="00947080">
          <w:rPr>
            <w:rFonts w:eastAsia="SimSun"/>
          </w:rPr>
          <w:t xml:space="preserve">DS                  </w:t>
        </w:r>
        <w:r w:rsidR="00947080" w:rsidRPr="00947080">
          <w:rPr>
            <w:rFonts w:eastAsia="SimSun"/>
          </w:rPr>
          <w:t>Digital Signage</w:t>
        </w:r>
      </w:ins>
    </w:p>
    <w:p w14:paraId="1DBBE89E" w14:textId="3ED29887" w:rsidR="00130972" w:rsidRPr="00130972" w:rsidDel="00D221F9" w:rsidRDefault="00130972" w:rsidP="00130972">
      <w:pPr>
        <w:jc w:val="both"/>
        <w:rPr>
          <w:del w:id="253" w:author="Huang Jie" w:date="2024-03-07T10:32:00Z"/>
          <w:rFonts w:eastAsia="SimSun"/>
          <w:lang w:eastAsia="zh-CN"/>
        </w:rPr>
      </w:pPr>
      <w:del w:id="254" w:author="Huang Jie" w:date="2024-03-07T10:32:00Z">
        <w:r w:rsidRPr="00130972" w:rsidDel="00D221F9">
          <w:rPr>
            <w:rFonts w:eastAsia="SimSun"/>
          </w:rPr>
          <w:delText>HMDs             head</w:delText>
        </w:r>
      </w:del>
      <w:ins w:id="255" w:author="SHIN-GAK" w:date="2024-02-21T17:02:00Z">
        <w:del w:id="256" w:author="Huang Jie" w:date="2024-03-07T10:32:00Z">
          <w:r w:rsidR="00DF2196" w:rsidDel="00D221F9">
            <w:rPr>
              <w:rFonts w:eastAsia="SimSun"/>
            </w:rPr>
            <w:delText>H</w:delText>
          </w:r>
          <w:r w:rsidR="00DF2196" w:rsidRPr="00130972" w:rsidDel="00D221F9">
            <w:rPr>
              <w:rFonts w:eastAsia="SimSun"/>
            </w:rPr>
            <w:delText>ead</w:delText>
          </w:r>
        </w:del>
      </w:ins>
      <w:del w:id="257" w:author="Huang Jie" w:date="2024-03-07T10:32:00Z">
        <w:r w:rsidRPr="00130972" w:rsidDel="00D221F9">
          <w:rPr>
            <w:rFonts w:eastAsia="SimSun"/>
          </w:rPr>
          <w:delText xml:space="preserve">-mounted </w:delText>
        </w:r>
      </w:del>
      <w:ins w:id="258" w:author="SHIN-GAK" w:date="2024-02-21T17:02:00Z">
        <w:del w:id="259" w:author="Huang Jie" w:date="2024-03-07T10:32:00Z">
          <w:r w:rsidR="00DF2196" w:rsidDel="00D221F9">
            <w:rPr>
              <w:rFonts w:eastAsia="SimSun"/>
            </w:rPr>
            <w:delText>M</w:delText>
          </w:r>
          <w:r w:rsidR="00DF2196" w:rsidRPr="00130972" w:rsidDel="00D221F9">
            <w:rPr>
              <w:rFonts w:eastAsia="SimSun"/>
            </w:rPr>
            <w:delText xml:space="preserve">ounted </w:delText>
          </w:r>
        </w:del>
      </w:ins>
      <w:del w:id="260" w:author="Huang Jie" w:date="2024-03-07T10:32:00Z">
        <w:r w:rsidRPr="00130972" w:rsidDel="00D221F9">
          <w:rPr>
            <w:rFonts w:eastAsia="SimSun"/>
          </w:rPr>
          <w:delText>displays</w:delText>
        </w:r>
      </w:del>
      <w:ins w:id="261" w:author="SHIN-GAK" w:date="2024-02-21T17:02:00Z">
        <w:del w:id="262" w:author="Huang Jie" w:date="2024-03-07T10:32:00Z">
          <w:r w:rsidR="00DF2196" w:rsidDel="00D221F9">
            <w:rPr>
              <w:rFonts w:eastAsia="SimSun"/>
            </w:rPr>
            <w:delText>D</w:delText>
          </w:r>
          <w:r w:rsidR="00DF2196" w:rsidRPr="00130972" w:rsidDel="00D221F9">
            <w:rPr>
              <w:rFonts w:eastAsia="SimSun"/>
            </w:rPr>
            <w:delText>isplays</w:delText>
          </w:r>
        </w:del>
      </w:ins>
    </w:p>
    <w:p w14:paraId="4CD7C3FF" w14:textId="7AD22362" w:rsidR="00130972" w:rsidRDefault="00130972" w:rsidP="00130972">
      <w:pPr>
        <w:jc w:val="both"/>
        <w:rPr>
          <w:ins w:id="263" w:author="SHIN-GAK" w:date="2024-02-21T16:59:00Z"/>
          <w:rFonts w:eastAsia="Calibri"/>
        </w:rPr>
      </w:pPr>
      <w:r w:rsidRPr="00130972">
        <w:rPr>
          <w:rFonts w:eastAsia="SimSun"/>
          <w:lang w:eastAsia="zh-CN"/>
        </w:rPr>
        <w:t xml:space="preserve">IoT                  </w:t>
      </w:r>
      <w:r w:rsidRPr="00130972">
        <w:rPr>
          <w:rFonts w:eastAsia="Calibri"/>
        </w:rPr>
        <w:t>Internet of Things</w:t>
      </w:r>
    </w:p>
    <w:p w14:paraId="6AA46ED2" w14:textId="70AEBFA4" w:rsidR="00DF2196" w:rsidRPr="00400982" w:rsidRDefault="00DF2196" w:rsidP="00130972">
      <w:pPr>
        <w:jc w:val="both"/>
        <w:rPr>
          <w:rFonts w:eastAsia="SimSun"/>
          <w:lang w:eastAsia="zh-CN"/>
        </w:rPr>
      </w:pPr>
      <w:ins w:id="264" w:author="SHIN-GAK" w:date="2024-02-21T16:59:00Z">
        <w:r w:rsidRPr="00DF2196">
          <w:rPr>
            <w:rFonts w:eastAsia="SimSun" w:hint="eastAsia"/>
            <w:lang w:eastAsia="zh-CN"/>
          </w:rPr>
          <w:t>M</w:t>
        </w:r>
        <w:r w:rsidRPr="00DF2196">
          <w:rPr>
            <w:rFonts w:eastAsia="SimSun"/>
            <w:lang w:eastAsia="zh-CN"/>
          </w:rPr>
          <w:t>R</w:t>
        </w:r>
        <w:r w:rsidRPr="00DF2196">
          <w:rPr>
            <w:rFonts w:eastAsia="SimSun"/>
            <w:lang w:eastAsia="zh-CN"/>
          </w:rPr>
          <w:tab/>
        </w:r>
        <w:r w:rsidRPr="00DF2196">
          <w:rPr>
            <w:rFonts w:eastAsia="SimSun"/>
            <w:lang w:eastAsia="zh-CN"/>
          </w:rPr>
          <w:tab/>
          <w:t>Mixed Reality</w:t>
        </w:r>
      </w:ins>
    </w:p>
    <w:p w14:paraId="0C86FC3C" w14:textId="77777777" w:rsidR="00130972" w:rsidRPr="00130972" w:rsidRDefault="00130972" w:rsidP="00130972">
      <w:pPr>
        <w:jc w:val="both"/>
        <w:rPr>
          <w:rFonts w:eastAsia="Calibri"/>
        </w:rPr>
      </w:pPr>
      <w:r w:rsidRPr="00130972">
        <w:rPr>
          <w:rFonts w:eastAsia="Calibri"/>
        </w:rPr>
        <w:t>MV                  Metaverse</w:t>
      </w:r>
    </w:p>
    <w:p w14:paraId="3187412C" w14:textId="5089DBE5" w:rsidR="00130972" w:rsidRPr="00130972" w:rsidRDefault="00130972" w:rsidP="00130972">
      <w:pPr>
        <w:jc w:val="both"/>
        <w:rPr>
          <w:rFonts w:eastAsia="Calibri"/>
        </w:rPr>
      </w:pPr>
      <w:r w:rsidRPr="00130972">
        <w:rPr>
          <w:rFonts w:eastAsia="SimSun"/>
        </w:rPr>
        <w:t xml:space="preserve">NFT                </w:t>
      </w:r>
      <w:del w:id="265" w:author="SHIN-GAK" w:date="2024-02-21T17:02:00Z">
        <w:r w:rsidRPr="00130972" w:rsidDel="00DF2196">
          <w:rPr>
            <w:rFonts w:eastAsia="SimSun"/>
          </w:rPr>
          <w:delText>non</w:delText>
        </w:r>
      </w:del>
      <w:ins w:id="266" w:author="SHIN-GAK" w:date="2024-02-21T17:02:00Z">
        <w:r w:rsidR="00DF2196">
          <w:rPr>
            <w:rFonts w:eastAsia="SimSun"/>
          </w:rPr>
          <w:t>N</w:t>
        </w:r>
        <w:r w:rsidR="00DF2196" w:rsidRPr="00130972">
          <w:rPr>
            <w:rFonts w:eastAsia="SimSun"/>
          </w:rPr>
          <w:t>on</w:t>
        </w:r>
      </w:ins>
      <w:r w:rsidRPr="00130972">
        <w:rPr>
          <w:rFonts w:eastAsia="SimSun"/>
        </w:rPr>
        <w:t>-</w:t>
      </w:r>
      <w:del w:id="267" w:author="SHIN-GAK" w:date="2024-02-21T17:02:00Z">
        <w:r w:rsidRPr="00130972" w:rsidDel="00DF2196">
          <w:rPr>
            <w:rFonts w:eastAsia="SimSun"/>
          </w:rPr>
          <w:delText xml:space="preserve">fungible </w:delText>
        </w:r>
      </w:del>
      <w:ins w:id="268" w:author="SHIN-GAK" w:date="2024-02-21T17:02:00Z">
        <w:r w:rsidR="00DF2196">
          <w:rPr>
            <w:rFonts w:eastAsia="SimSun"/>
          </w:rPr>
          <w:t>F</w:t>
        </w:r>
        <w:r w:rsidR="00DF2196" w:rsidRPr="00130972">
          <w:rPr>
            <w:rFonts w:eastAsia="SimSun"/>
          </w:rPr>
          <w:t xml:space="preserve">ungible </w:t>
        </w:r>
      </w:ins>
      <w:del w:id="269" w:author="SHIN-GAK" w:date="2024-02-21T17:02:00Z">
        <w:r w:rsidRPr="00130972" w:rsidDel="00DF2196">
          <w:rPr>
            <w:rFonts w:eastAsia="SimSun"/>
          </w:rPr>
          <w:delText>token</w:delText>
        </w:r>
      </w:del>
      <w:ins w:id="270" w:author="SHIN-GAK" w:date="2024-02-21T17:02:00Z">
        <w:r w:rsidR="00DF2196">
          <w:rPr>
            <w:rFonts w:eastAsia="SimSun"/>
          </w:rPr>
          <w:t>T</w:t>
        </w:r>
        <w:r w:rsidR="00DF2196" w:rsidRPr="00130972">
          <w:rPr>
            <w:rFonts w:eastAsia="SimSun"/>
          </w:rPr>
          <w:t>oken</w:t>
        </w:r>
      </w:ins>
    </w:p>
    <w:p w14:paraId="2CDBF161" w14:textId="37B75258" w:rsidR="00130972" w:rsidRPr="00130972" w:rsidDel="00D221F9" w:rsidRDefault="00130972" w:rsidP="00130972">
      <w:pPr>
        <w:jc w:val="both"/>
        <w:rPr>
          <w:del w:id="271" w:author="Huang Jie" w:date="2024-03-07T10:31:00Z"/>
          <w:rFonts w:eastAsia="Calibri"/>
          <w:lang w:eastAsia="zh-CN"/>
        </w:rPr>
      </w:pPr>
      <w:del w:id="272" w:author="Huang Jie" w:date="2024-03-07T10:31:00Z">
        <w:r w:rsidRPr="00130972" w:rsidDel="00D221F9">
          <w:rPr>
            <w:rFonts w:eastAsia="Calibri"/>
            <w:lang w:eastAsia="zh-CN"/>
          </w:rPr>
          <w:delText xml:space="preserve">SC&amp;C </w:delText>
        </w:r>
        <w:r w:rsidRPr="00130972" w:rsidDel="00D221F9">
          <w:rPr>
            <w:rFonts w:eastAsia="Calibri"/>
            <w:lang w:eastAsia="zh-CN"/>
          </w:rPr>
          <w:tab/>
          <w:delText xml:space="preserve">            smart </w:delText>
        </w:r>
      </w:del>
      <w:ins w:id="273" w:author="SHIN-GAK" w:date="2024-02-21T17:02:00Z">
        <w:del w:id="274" w:author="Huang Jie" w:date="2024-03-07T10:31:00Z">
          <w:r w:rsidR="00DF2196" w:rsidDel="00D221F9">
            <w:rPr>
              <w:rFonts w:eastAsia="Calibri"/>
              <w:lang w:eastAsia="zh-CN"/>
            </w:rPr>
            <w:delText>S</w:delText>
          </w:r>
          <w:r w:rsidR="00DF2196" w:rsidRPr="00130972" w:rsidDel="00D221F9">
            <w:rPr>
              <w:rFonts w:eastAsia="Calibri"/>
              <w:lang w:eastAsia="zh-CN"/>
            </w:rPr>
            <w:delText xml:space="preserve">mart </w:delText>
          </w:r>
        </w:del>
      </w:ins>
      <w:del w:id="275" w:author="Huang Jie" w:date="2024-03-07T10:31:00Z">
        <w:r w:rsidRPr="00130972" w:rsidDel="00D221F9">
          <w:rPr>
            <w:rFonts w:eastAsia="Calibri"/>
            <w:lang w:eastAsia="zh-CN"/>
          </w:rPr>
          <w:delText xml:space="preserve">cities </w:delText>
        </w:r>
      </w:del>
      <w:ins w:id="276" w:author="SHIN-GAK" w:date="2024-02-21T17:02:00Z">
        <w:del w:id="277" w:author="Huang Jie" w:date="2024-03-07T10:31:00Z">
          <w:r w:rsidR="00DF2196" w:rsidDel="00D221F9">
            <w:rPr>
              <w:rFonts w:eastAsia="Calibri"/>
              <w:lang w:eastAsia="zh-CN"/>
            </w:rPr>
            <w:delText>C</w:delText>
          </w:r>
          <w:r w:rsidR="00DF2196" w:rsidRPr="00130972" w:rsidDel="00D221F9">
            <w:rPr>
              <w:rFonts w:eastAsia="Calibri"/>
              <w:lang w:eastAsia="zh-CN"/>
            </w:rPr>
            <w:delText xml:space="preserve">ities </w:delText>
          </w:r>
        </w:del>
      </w:ins>
      <w:del w:id="278" w:author="Huang Jie" w:date="2024-03-07T10:31:00Z">
        <w:r w:rsidRPr="00130972" w:rsidDel="00D221F9">
          <w:rPr>
            <w:rFonts w:eastAsia="Calibri"/>
            <w:lang w:eastAsia="zh-CN"/>
          </w:rPr>
          <w:delText>and communities</w:delText>
        </w:r>
      </w:del>
      <w:ins w:id="279" w:author="SHIN-GAK" w:date="2024-02-21T17:02:00Z">
        <w:del w:id="280" w:author="Huang Jie" w:date="2024-03-07T10:31:00Z">
          <w:r w:rsidR="00DF2196" w:rsidDel="00D221F9">
            <w:rPr>
              <w:rFonts w:eastAsia="Calibri"/>
              <w:lang w:eastAsia="zh-CN"/>
            </w:rPr>
            <w:delText>C</w:delText>
          </w:r>
          <w:r w:rsidR="00DF2196" w:rsidRPr="00130972" w:rsidDel="00D221F9">
            <w:rPr>
              <w:rFonts w:eastAsia="Calibri"/>
              <w:lang w:eastAsia="zh-CN"/>
            </w:rPr>
            <w:delText>ommunities</w:delText>
          </w:r>
        </w:del>
      </w:ins>
    </w:p>
    <w:p w14:paraId="0CC7D927" w14:textId="289F7809" w:rsidR="00130972" w:rsidRPr="00130972" w:rsidRDefault="00130972" w:rsidP="00130972">
      <w:pPr>
        <w:jc w:val="both"/>
        <w:rPr>
          <w:rFonts w:eastAsia="Calibri"/>
        </w:rPr>
      </w:pPr>
      <w:r w:rsidRPr="00130972">
        <w:rPr>
          <w:rFonts w:eastAsia="Calibri"/>
        </w:rPr>
        <w:t xml:space="preserve">XR                  </w:t>
      </w:r>
      <w:del w:id="281" w:author="SHIN-GAK" w:date="2024-02-21T17:02:00Z">
        <w:r w:rsidRPr="00130972" w:rsidDel="00DF2196">
          <w:rPr>
            <w:rFonts w:eastAsia="Calibri"/>
          </w:rPr>
          <w:delText xml:space="preserve">extended </w:delText>
        </w:r>
      </w:del>
      <w:ins w:id="282" w:author="SHIN-GAK" w:date="2024-02-21T17:02:00Z">
        <w:r w:rsidR="00DF2196">
          <w:rPr>
            <w:rFonts w:eastAsia="Calibri"/>
          </w:rPr>
          <w:t>E</w:t>
        </w:r>
        <w:r w:rsidR="00DF2196" w:rsidRPr="00130972">
          <w:rPr>
            <w:rFonts w:eastAsia="Calibri"/>
          </w:rPr>
          <w:t xml:space="preserve">xtended </w:t>
        </w:r>
      </w:ins>
      <w:del w:id="283" w:author="SHIN-GAK" w:date="2024-02-21T17:02:00Z">
        <w:r w:rsidRPr="00130972" w:rsidDel="00DF2196">
          <w:rPr>
            <w:rFonts w:eastAsia="Calibri"/>
          </w:rPr>
          <w:delText>reality</w:delText>
        </w:r>
      </w:del>
      <w:ins w:id="284" w:author="SHIN-GAK" w:date="2024-02-21T17:02:00Z">
        <w:r w:rsidR="00DF2196">
          <w:rPr>
            <w:rFonts w:eastAsia="Calibri"/>
          </w:rPr>
          <w:t>R</w:t>
        </w:r>
        <w:r w:rsidR="00DF2196" w:rsidRPr="00130972">
          <w:rPr>
            <w:rFonts w:eastAsia="Calibri"/>
          </w:rPr>
          <w:t>eality</w:t>
        </w:r>
      </w:ins>
    </w:p>
    <w:p w14:paraId="69E26882" w14:textId="38503D39" w:rsidR="00130972" w:rsidRPr="00130972" w:rsidRDefault="00130972" w:rsidP="00130972">
      <w:pPr>
        <w:jc w:val="both"/>
        <w:rPr>
          <w:rFonts w:eastAsia="DengXian"/>
          <w:lang w:eastAsia="zh-CN"/>
        </w:rPr>
      </w:pPr>
      <w:r w:rsidRPr="00130972">
        <w:rPr>
          <w:rFonts w:eastAsia="DengXian" w:hint="eastAsia"/>
          <w:lang w:eastAsia="zh-CN"/>
        </w:rPr>
        <w:t>V</w:t>
      </w:r>
      <w:r w:rsidRPr="00130972">
        <w:rPr>
          <w:rFonts w:eastAsia="DengXian"/>
          <w:lang w:eastAsia="zh-CN"/>
        </w:rPr>
        <w:t xml:space="preserve">R                  </w:t>
      </w:r>
      <w:del w:id="285" w:author="SHIN-GAK" w:date="2024-02-21T17:02:00Z">
        <w:r w:rsidRPr="00130972" w:rsidDel="00DF2196">
          <w:rPr>
            <w:rFonts w:eastAsia="DengXian"/>
            <w:lang w:eastAsia="zh-CN"/>
          </w:rPr>
          <w:delText xml:space="preserve">virtual </w:delText>
        </w:r>
      </w:del>
      <w:ins w:id="286" w:author="SHIN-GAK" w:date="2024-02-21T17:02:00Z">
        <w:r w:rsidR="00DF2196">
          <w:rPr>
            <w:rFonts w:eastAsia="DengXian"/>
            <w:lang w:eastAsia="zh-CN"/>
          </w:rPr>
          <w:t>V</w:t>
        </w:r>
        <w:r w:rsidR="00DF2196" w:rsidRPr="00130972">
          <w:rPr>
            <w:rFonts w:eastAsia="DengXian"/>
            <w:lang w:eastAsia="zh-CN"/>
          </w:rPr>
          <w:t xml:space="preserve">irtual </w:t>
        </w:r>
      </w:ins>
      <w:del w:id="287" w:author="SHIN-GAK" w:date="2024-02-21T17:02:00Z">
        <w:r w:rsidRPr="00130972" w:rsidDel="00DF2196">
          <w:rPr>
            <w:rFonts w:eastAsia="DengXian"/>
            <w:lang w:eastAsia="zh-CN"/>
          </w:rPr>
          <w:delText>reality</w:delText>
        </w:r>
      </w:del>
      <w:ins w:id="288" w:author="SHIN-GAK" w:date="2024-02-21T17:02:00Z">
        <w:r w:rsidR="00DF2196">
          <w:rPr>
            <w:rFonts w:eastAsia="DengXian"/>
            <w:lang w:eastAsia="zh-CN"/>
          </w:rPr>
          <w:t>R</w:t>
        </w:r>
        <w:r w:rsidR="00DF2196" w:rsidRPr="00130972">
          <w:rPr>
            <w:rFonts w:eastAsia="DengXian"/>
            <w:lang w:eastAsia="zh-CN"/>
          </w:rPr>
          <w:t>eality</w:t>
        </w:r>
      </w:ins>
    </w:p>
    <w:p w14:paraId="2DD03E09" w14:textId="77777777" w:rsidR="00130972" w:rsidRPr="00130972" w:rsidRDefault="00130972" w:rsidP="00130972">
      <w:pPr>
        <w:keepNext/>
        <w:keepLines/>
        <w:numPr>
          <w:ilvl w:val="0"/>
          <w:numId w:val="1"/>
        </w:numPr>
        <w:tabs>
          <w:tab w:val="clear" w:pos="432"/>
        </w:tabs>
        <w:overflowPunct w:val="0"/>
        <w:autoSpaceDE w:val="0"/>
        <w:autoSpaceDN w:val="0"/>
        <w:adjustRightInd w:val="0"/>
        <w:spacing w:before="360"/>
        <w:ind w:left="794" w:hanging="794"/>
        <w:jc w:val="both"/>
        <w:textAlignment w:val="baseline"/>
        <w:outlineLvl w:val="0"/>
        <w:rPr>
          <w:rFonts w:eastAsia="SimSun"/>
          <w:b/>
          <w:szCs w:val="20"/>
          <w:lang w:eastAsia="en-US"/>
        </w:rPr>
      </w:pPr>
      <w:bookmarkStart w:id="289" w:name="_Toc134972113"/>
      <w:r w:rsidRPr="00130972">
        <w:rPr>
          <w:rFonts w:eastAsia="SimSun"/>
          <w:b/>
          <w:szCs w:val="20"/>
          <w:lang w:eastAsia="en-US"/>
        </w:rPr>
        <w:t>Conventions</w:t>
      </w:r>
      <w:bookmarkEnd w:id="289"/>
    </w:p>
    <w:p w14:paraId="28E8ADF2" w14:textId="76333F24" w:rsidR="00130972" w:rsidRDefault="00130972" w:rsidP="00130972">
      <w:pPr>
        <w:jc w:val="both"/>
        <w:rPr>
          <w:rFonts w:eastAsia="SimSun"/>
        </w:rPr>
      </w:pPr>
      <w:r w:rsidRPr="00130972">
        <w:rPr>
          <w:rFonts w:eastAsia="SimSun"/>
        </w:rPr>
        <w:t>None.</w:t>
      </w:r>
    </w:p>
    <w:p w14:paraId="270A3FD1" w14:textId="53863BFB" w:rsidR="00BF2E6A" w:rsidRDefault="00BF2E6A" w:rsidP="00130972">
      <w:pPr>
        <w:jc w:val="both"/>
        <w:rPr>
          <w:rFonts w:eastAsia="Yu Mincho"/>
        </w:rPr>
      </w:pPr>
    </w:p>
    <w:p w14:paraId="5FB7F349" w14:textId="77777777" w:rsidR="00BF2E6A" w:rsidRPr="00BF2E6A" w:rsidRDefault="00BF2E6A" w:rsidP="00130972">
      <w:pPr>
        <w:jc w:val="both"/>
        <w:rPr>
          <w:rFonts w:eastAsia="Yu Mincho"/>
          <w:lang w:eastAsia="zh-CN"/>
        </w:rPr>
      </w:pPr>
    </w:p>
    <w:p w14:paraId="0165EC1E" w14:textId="4B1F69AA" w:rsidR="00130972" w:rsidDel="00E1171A" w:rsidRDefault="00130972" w:rsidP="00130972">
      <w:pPr>
        <w:spacing w:before="0"/>
        <w:rPr>
          <w:del w:id="290" w:author="Huang Jie" w:date="2024-03-07T10:27:00Z"/>
          <w:rFonts w:eastAsia="Times New Roman"/>
          <w:b/>
          <w:sz w:val="28"/>
          <w:szCs w:val="28"/>
          <w:lang w:eastAsia="en-US"/>
        </w:rPr>
      </w:pPr>
      <w:bookmarkStart w:id="291" w:name="_Toc128064490"/>
      <w:bookmarkStart w:id="292" w:name="_Toc134972114"/>
      <w:r w:rsidRPr="00130972">
        <w:rPr>
          <w:rFonts w:eastAsia="Times New Roman"/>
          <w:b/>
          <w:sz w:val="28"/>
          <w:szCs w:val="28"/>
          <w:lang w:eastAsia="en-US"/>
        </w:rPr>
        <w:br w:type="page"/>
      </w:r>
    </w:p>
    <w:p w14:paraId="0F258364" w14:textId="77777777" w:rsidR="00BF2E6A" w:rsidRDefault="00BF2E6A" w:rsidP="00130972">
      <w:pPr>
        <w:spacing w:before="0"/>
        <w:rPr>
          <w:rFonts w:eastAsia="Times New Roman"/>
          <w:b/>
          <w:sz w:val="28"/>
          <w:szCs w:val="28"/>
          <w:lang w:eastAsia="en-US"/>
        </w:rPr>
      </w:pPr>
    </w:p>
    <w:p w14:paraId="465EF7B1" w14:textId="77777777" w:rsidR="00BF2E6A" w:rsidRPr="00130972" w:rsidRDefault="00BF2E6A" w:rsidP="00130972">
      <w:pPr>
        <w:spacing w:before="0"/>
        <w:rPr>
          <w:rFonts w:eastAsia="Times New Roman"/>
          <w:b/>
          <w:sz w:val="28"/>
          <w:szCs w:val="28"/>
          <w:lang w:eastAsia="en-US"/>
        </w:rPr>
      </w:pPr>
    </w:p>
    <w:p w14:paraId="3E1FEE26" w14:textId="77777777" w:rsidR="00130972" w:rsidRPr="00130972" w:rsidRDefault="00130972" w:rsidP="0013097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rPr>
          <w:rFonts w:eastAsia="Times New Roman"/>
          <w:b/>
          <w:sz w:val="28"/>
          <w:szCs w:val="28"/>
          <w:lang w:eastAsia="en-US"/>
        </w:rPr>
      </w:pPr>
      <w:r w:rsidRPr="00130972">
        <w:rPr>
          <w:rFonts w:eastAsia="Times New Roman"/>
          <w:b/>
          <w:sz w:val="28"/>
          <w:szCs w:val="28"/>
          <w:lang w:eastAsia="en-US"/>
        </w:rPr>
        <w:t>Bibliography</w:t>
      </w:r>
      <w:bookmarkEnd w:id="291"/>
      <w:bookmarkEnd w:id="292"/>
    </w:p>
    <w:p w14:paraId="5A537D07" w14:textId="23741194" w:rsidR="00C24F78" w:rsidRPr="008F0D3D" w:rsidRDefault="00475ABE" w:rsidP="00434A05">
      <w:pPr>
        <w:ind w:leftChars="-1" w:left="2835" w:hangingChars="1182" w:hanging="2837"/>
        <w:jc w:val="both"/>
        <w:rPr>
          <w:rFonts w:eastAsia="Yu Mincho"/>
        </w:rPr>
      </w:pPr>
      <w:r w:rsidRPr="008F0D3D">
        <w:rPr>
          <w:rFonts w:eastAsia="Yu Mincho"/>
        </w:rPr>
        <w:t xml:space="preserve">[b-ISO/IEC </w:t>
      </w:r>
      <w:r w:rsidR="00343B2F" w:rsidRPr="008F0D3D">
        <w:rPr>
          <w:rFonts w:eastAsia="Yu Mincho"/>
        </w:rPr>
        <w:t>Guide 71:2014</w:t>
      </w:r>
      <w:r w:rsidRPr="008F0D3D">
        <w:rPr>
          <w:rFonts w:eastAsia="Yu Mincho"/>
        </w:rPr>
        <w:t>]</w:t>
      </w:r>
      <w:ins w:id="293" w:author="SHIN-GAK" w:date="2024-02-21T18:17:00Z">
        <w:r w:rsidR="00DF202A">
          <w:rPr>
            <w:rFonts w:eastAsia="Yu Mincho"/>
          </w:rPr>
          <w:tab/>
        </w:r>
      </w:ins>
      <w:del w:id="294" w:author="SHIN-GAK" w:date="2024-02-21T18:17:00Z">
        <w:r w:rsidR="00343B2F" w:rsidRPr="008F0D3D" w:rsidDel="00DF202A">
          <w:delText xml:space="preserve">         </w:delText>
        </w:r>
      </w:del>
      <w:r w:rsidR="00343B2F" w:rsidRPr="008F0D3D">
        <w:rPr>
          <w:rFonts w:eastAsia="Yu Mincho"/>
        </w:rPr>
        <w:t>ISO/IEC Guide 71:2014</w:t>
      </w:r>
      <w:r w:rsidR="00343B2F" w:rsidRPr="008F0D3D">
        <w:rPr>
          <w:lang w:eastAsia="zh-CN"/>
        </w:rPr>
        <w:t xml:space="preserve">, </w:t>
      </w:r>
      <w:r w:rsidR="00343B2F" w:rsidRPr="00C9354D">
        <w:rPr>
          <w:rFonts w:eastAsia="Yu Mincho"/>
          <w:i/>
          <w:iCs/>
        </w:rPr>
        <w:t>Guide for addressing accessibility in standards</w:t>
      </w:r>
    </w:p>
    <w:p w14:paraId="5EFCAF60" w14:textId="0A7785E0" w:rsidR="00475ABE" w:rsidRPr="008F0D3D" w:rsidRDefault="00C24F78" w:rsidP="00434A05">
      <w:pPr>
        <w:ind w:leftChars="-1" w:left="2835" w:hangingChars="1182" w:hanging="2837"/>
        <w:jc w:val="both"/>
        <w:rPr>
          <w:rFonts w:eastAsia="Yu Mincho"/>
        </w:rPr>
      </w:pPr>
      <w:r w:rsidRPr="008F0D3D">
        <w:rPr>
          <w:rFonts w:eastAsia="Yu Mincho"/>
        </w:rPr>
        <w:t>[b-ISO/IEC 9241-11</w:t>
      </w:r>
      <w:r w:rsidR="00343B2F" w:rsidRPr="008F0D3D">
        <w:rPr>
          <w:rFonts w:eastAsia="Yu Mincho"/>
        </w:rPr>
        <w:t>: 2018</w:t>
      </w:r>
      <w:r w:rsidRPr="008F0D3D">
        <w:rPr>
          <w:rFonts w:eastAsia="Yu Mincho"/>
        </w:rPr>
        <w:t>]</w:t>
      </w:r>
      <w:r w:rsidR="00475ABE" w:rsidRPr="008F0D3D">
        <w:rPr>
          <w:rFonts w:eastAsia="Yu Mincho"/>
        </w:rPr>
        <w:t xml:space="preserve"> </w:t>
      </w:r>
      <w:ins w:id="295" w:author="SHIN-GAK" w:date="2024-02-21T18:21:00Z">
        <w:r w:rsidR="0048037D">
          <w:rPr>
            <w:rFonts w:eastAsia="Yu Mincho"/>
          </w:rPr>
          <w:tab/>
        </w:r>
      </w:ins>
      <w:del w:id="296" w:author="SHIN-GAK" w:date="2024-02-21T18:21:00Z">
        <w:r w:rsidR="00343B2F" w:rsidRPr="008F0D3D" w:rsidDel="0048037D">
          <w:rPr>
            <w:rFonts w:eastAsia="Yu Mincho"/>
          </w:rPr>
          <w:delText xml:space="preserve">              </w:delText>
        </w:r>
      </w:del>
      <w:r w:rsidR="00343B2F" w:rsidRPr="008F0D3D">
        <w:rPr>
          <w:rFonts w:eastAsia="Yu Mincho"/>
        </w:rPr>
        <w:t>ISO 9241-11:2018,</w:t>
      </w:r>
      <w:r w:rsidR="00343B2F" w:rsidRPr="008F0D3D">
        <w:rPr>
          <w:lang w:eastAsia="zh-CN"/>
        </w:rPr>
        <w:t xml:space="preserve"> </w:t>
      </w:r>
      <w:r w:rsidR="00343B2F" w:rsidRPr="00C9354D">
        <w:rPr>
          <w:rFonts w:eastAsia="Yu Mincho"/>
          <w:i/>
          <w:iCs/>
        </w:rPr>
        <w:t>Ergonomics of human-system interaction — Part 11: Usability: Definitions and concepts</w:t>
      </w:r>
    </w:p>
    <w:p w14:paraId="19E21C65" w14:textId="47733475" w:rsidR="004255B2" w:rsidRPr="004255B2" w:rsidRDefault="004255B2" w:rsidP="004255B2">
      <w:pPr>
        <w:ind w:leftChars="-1" w:left="2835" w:hangingChars="1182" w:hanging="2837"/>
        <w:jc w:val="both"/>
        <w:rPr>
          <w:ins w:id="297" w:author="Huang Jie" w:date="2024-03-07T10:41:00Z"/>
        </w:rPr>
      </w:pPr>
      <w:ins w:id="298" w:author="Huang Jie" w:date="2024-03-07T10:41:00Z">
        <w:r>
          <w:t>[b-</w:t>
        </w:r>
        <w:r w:rsidRPr="004255B2">
          <w:t>ISO/IEC 18038</w:t>
        </w:r>
      </w:ins>
      <w:ins w:id="299" w:author="Huang Jie" w:date="2024-03-07T10:42:00Z">
        <w:r>
          <w:t>: 2020]</w:t>
        </w:r>
        <w:r w:rsidRPr="004255B2">
          <w:t xml:space="preserve"> </w:t>
        </w:r>
        <w:r w:rsidRPr="004255B2">
          <w:tab/>
          <w:t xml:space="preserve">               </w:t>
        </w:r>
        <w:r>
          <w:t>ISO/IEC 18038:2020,</w:t>
        </w:r>
        <w:r>
          <w:rPr>
            <w:rFonts w:hint="eastAsia"/>
            <w:lang w:eastAsia="zh-CN"/>
          </w:rPr>
          <w:t xml:space="preserve"> </w:t>
        </w:r>
        <w:r w:rsidRPr="004255B2">
          <w:rPr>
            <w:i/>
            <w:iCs/>
            <w:rPrChange w:id="300" w:author="Huang Jie" w:date="2024-03-07T10:42:00Z">
              <w:rPr/>
            </w:rPrChange>
          </w:rPr>
          <w:t xml:space="preserve">Information technology </w:t>
        </w:r>
        <w:r w:rsidRPr="004255B2">
          <w:rPr>
            <w:rFonts w:hint="eastAsia"/>
            <w:i/>
            <w:iCs/>
            <w:rPrChange w:id="301" w:author="Huang Jie" w:date="2024-03-07T10:42:00Z">
              <w:rPr>
                <w:rFonts w:hint="eastAsia"/>
              </w:rPr>
            </w:rPrChange>
          </w:rPr>
          <w:t>—</w:t>
        </w:r>
        <w:r w:rsidRPr="004255B2">
          <w:rPr>
            <w:i/>
            <w:iCs/>
            <w:lang w:eastAsia="zh-CN"/>
            <w:rPrChange w:id="302" w:author="Huang Jie" w:date="2024-03-07T10:42:00Z">
              <w:rPr>
                <w:lang w:eastAsia="zh-CN"/>
              </w:rPr>
            </w:rPrChange>
          </w:rPr>
          <w:t xml:space="preserve"> </w:t>
        </w:r>
        <w:r w:rsidRPr="004255B2">
          <w:rPr>
            <w:i/>
            <w:iCs/>
            <w:rPrChange w:id="303" w:author="Huang Jie" w:date="2024-03-07T10:42:00Z">
              <w:rPr/>
            </w:rPrChange>
          </w:rPr>
          <w:t>Computer graphics, image processing and environmental representation</w:t>
        </w:r>
        <w:r w:rsidRPr="004255B2">
          <w:rPr>
            <w:i/>
            <w:iCs/>
            <w:lang w:eastAsia="zh-CN"/>
            <w:rPrChange w:id="304" w:author="Huang Jie" w:date="2024-03-07T10:42:00Z">
              <w:rPr>
                <w:lang w:eastAsia="zh-CN"/>
              </w:rPr>
            </w:rPrChange>
          </w:rPr>
          <w:t xml:space="preserve"> — </w:t>
        </w:r>
        <w:r w:rsidRPr="004255B2">
          <w:rPr>
            <w:i/>
            <w:iCs/>
            <w:rPrChange w:id="305" w:author="Huang Jie" w:date="2024-03-07T10:42:00Z">
              <w:rPr/>
            </w:rPrChange>
          </w:rPr>
          <w:t>Sensor representation in mixed and augmented reality</w:t>
        </w:r>
      </w:ins>
    </w:p>
    <w:p w14:paraId="43380B7C" w14:textId="1EC22A6B" w:rsidR="00C24F78" w:rsidRPr="00ED2C96" w:rsidRDefault="00C24F78" w:rsidP="00434A05">
      <w:pPr>
        <w:ind w:leftChars="-1" w:left="2835" w:hangingChars="1182" w:hanging="2837"/>
        <w:jc w:val="both"/>
      </w:pPr>
      <w:r w:rsidRPr="008F0D3D">
        <w:t>[b-ISO/</w:t>
      </w:r>
      <w:r w:rsidRPr="00434A05">
        <w:rPr>
          <w:rFonts w:eastAsia="SimSun"/>
          <w:bCs/>
          <w:lang w:eastAsia="zh-CN"/>
        </w:rPr>
        <w:t>IEC</w:t>
      </w:r>
      <w:r w:rsidRPr="008F0D3D">
        <w:t xml:space="preserve"> 18039:2019]</w:t>
      </w:r>
      <w:r w:rsidR="00394789" w:rsidRPr="008F0D3D">
        <w:t xml:space="preserve"> </w:t>
      </w:r>
      <w:del w:id="306" w:author="SHIN-GAK" w:date="2024-02-21T18:21:00Z">
        <w:r w:rsidR="00394789" w:rsidRPr="008F0D3D" w:rsidDel="0048037D">
          <w:delText xml:space="preserve">        </w:delText>
        </w:r>
      </w:del>
      <w:ins w:id="307" w:author="SHIN-GAK" w:date="2024-02-21T18:21:00Z">
        <w:r w:rsidR="0048037D">
          <w:tab/>
        </w:r>
      </w:ins>
      <w:del w:id="308" w:author="SHIN-GAK" w:date="2024-02-21T18:21:00Z">
        <w:r w:rsidR="00394789" w:rsidRPr="008F0D3D" w:rsidDel="0048037D">
          <w:delText xml:space="preserve">     </w:delText>
        </w:r>
      </w:del>
      <w:del w:id="309" w:author="SHIN-GAK" w:date="2024-02-21T18:15:00Z">
        <w:r w:rsidR="00343B2F" w:rsidRPr="00ED2C96" w:rsidDel="00DF202A">
          <w:delText xml:space="preserve"> </w:delText>
        </w:r>
        <w:r w:rsidR="00394789" w:rsidRPr="008F0D3D" w:rsidDel="00DF202A">
          <w:delText xml:space="preserve">   </w:delText>
        </w:r>
      </w:del>
      <w:r w:rsidR="00394789" w:rsidRPr="008F0D3D">
        <w:t xml:space="preserve">ISO/IEC 18039:2019, </w:t>
      </w:r>
      <w:r w:rsidR="00343B2F" w:rsidRPr="00C9354D">
        <w:rPr>
          <w:i/>
          <w:iCs/>
        </w:rPr>
        <w:t>Information technology</w:t>
      </w:r>
      <w:r w:rsidR="00343B2F" w:rsidRPr="00C9354D">
        <w:rPr>
          <w:i/>
          <w:iCs/>
          <w:lang w:eastAsia="zh-CN"/>
        </w:rPr>
        <w:t xml:space="preserve"> </w:t>
      </w:r>
      <w:r w:rsidR="00001830" w:rsidRPr="00ED2C96">
        <w:rPr>
          <w:rFonts w:hint="eastAsia"/>
          <w:i/>
          <w:iCs/>
          <w:lang w:eastAsia="zh-CN"/>
        </w:rPr>
        <w:t>—</w:t>
      </w:r>
      <w:r w:rsidR="00343B2F" w:rsidRPr="00C9354D">
        <w:rPr>
          <w:i/>
          <w:iCs/>
          <w:lang w:eastAsia="zh-CN"/>
        </w:rPr>
        <w:t xml:space="preserve"> </w:t>
      </w:r>
      <w:r w:rsidR="00343B2F" w:rsidRPr="00C9354D">
        <w:rPr>
          <w:i/>
          <w:iCs/>
        </w:rPr>
        <w:t>Computer graphics, image processing and environmental data representation</w:t>
      </w:r>
      <w:r w:rsidR="00343B2F" w:rsidRPr="00C9354D">
        <w:rPr>
          <w:i/>
          <w:iCs/>
          <w:lang w:eastAsia="zh-CN"/>
        </w:rPr>
        <w:t xml:space="preserve"> </w:t>
      </w:r>
      <w:r w:rsidR="00001830" w:rsidRPr="00ED2C96">
        <w:rPr>
          <w:rFonts w:hint="eastAsia"/>
          <w:i/>
          <w:iCs/>
          <w:lang w:eastAsia="zh-CN"/>
        </w:rPr>
        <w:t>—</w:t>
      </w:r>
      <w:r w:rsidR="00343B2F" w:rsidRPr="00C9354D">
        <w:rPr>
          <w:i/>
          <w:iCs/>
          <w:lang w:eastAsia="zh-CN"/>
        </w:rPr>
        <w:t xml:space="preserve"> </w:t>
      </w:r>
      <w:r w:rsidR="00343B2F" w:rsidRPr="00C9354D">
        <w:rPr>
          <w:i/>
          <w:iCs/>
        </w:rPr>
        <w:t>Mixed and augmented reality (MAR) reference model</w:t>
      </w:r>
    </w:p>
    <w:p w14:paraId="762A3DC5" w14:textId="04C84266" w:rsidR="00475ABE" w:rsidRPr="00ED2C96" w:rsidRDefault="00475ABE" w:rsidP="00434A05">
      <w:pPr>
        <w:ind w:leftChars="-1" w:left="2835" w:hangingChars="1182" w:hanging="2837"/>
        <w:jc w:val="both"/>
        <w:rPr>
          <w:rFonts w:eastAsia="Yu Mincho"/>
        </w:rPr>
      </w:pPr>
      <w:r w:rsidRPr="00ED2C96">
        <w:t>[b-ISO/</w:t>
      </w:r>
      <w:r w:rsidRPr="00434A05">
        <w:rPr>
          <w:rFonts w:eastAsia="SimSun"/>
          <w:bCs/>
          <w:lang w:eastAsia="zh-CN"/>
        </w:rPr>
        <w:t>IEC</w:t>
      </w:r>
      <w:r w:rsidRPr="00ED2C96">
        <w:t xml:space="preserve"> 22989:2022] </w:t>
      </w:r>
      <w:del w:id="310" w:author="SHIN-GAK" w:date="2024-02-21T18:15:00Z">
        <w:r w:rsidRPr="00ED2C96" w:rsidDel="00DF202A">
          <w:delText xml:space="preserve">              </w:delText>
        </w:r>
      </w:del>
      <w:ins w:id="311" w:author="SHIN-GAK" w:date="2024-02-21T18:15:00Z">
        <w:r w:rsidR="00DF202A">
          <w:tab/>
        </w:r>
        <w:r w:rsidR="00DF202A">
          <w:tab/>
        </w:r>
      </w:ins>
      <w:del w:id="312" w:author="SHIN-GAK" w:date="2024-02-21T18:15:00Z">
        <w:r w:rsidRPr="00ED2C96" w:rsidDel="00DF202A">
          <w:delText xml:space="preserve">     </w:delText>
        </w:r>
      </w:del>
      <w:r w:rsidRPr="00ED2C96">
        <w:t xml:space="preserve">ISO/IEC 22989: 2022, </w:t>
      </w:r>
      <w:r w:rsidRPr="00ED2C96">
        <w:rPr>
          <w:i/>
          <w:iCs/>
        </w:rPr>
        <w:t>Information technology — Artificial intelligence — Artificial intelligence concepts and terminology</w:t>
      </w:r>
    </w:p>
    <w:p w14:paraId="6A000AEF" w14:textId="629BD24B" w:rsidR="00130972" w:rsidRPr="00ED2C96" w:rsidRDefault="00130972" w:rsidP="00434A05">
      <w:pPr>
        <w:ind w:leftChars="-1" w:left="2835" w:hangingChars="1182" w:hanging="2837"/>
        <w:jc w:val="both"/>
        <w:rPr>
          <w:rFonts w:eastAsia="Yu Mincho"/>
          <w:i/>
          <w:iCs/>
        </w:rPr>
      </w:pPr>
      <w:r w:rsidRPr="00ED2C96">
        <w:rPr>
          <w:rFonts w:eastAsia="Yu Mincho"/>
        </w:rPr>
        <w:t>[b-</w:t>
      </w:r>
      <w:r w:rsidRPr="00434A05">
        <w:t>ISO</w:t>
      </w:r>
      <w:r w:rsidRPr="00ED2C96">
        <w:rPr>
          <w:rFonts w:eastAsia="Yu Mincho"/>
        </w:rPr>
        <w:t>/</w:t>
      </w:r>
      <w:r w:rsidRPr="00434A05">
        <w:rPr>
          <w:rFonts w:eastAsia="SimSun"/>
          <w:bCs/>
          <w:lang w:eastAsia="zh-CN"/>
        </w:rPr>
        <w:t>IEC</w:t>
      </w:r>
      <w:r w:rsidRPr="00ED2C96">
        <w:rPr>
          <w:rFonts w:eastAsia="Yu Mincho"/>
        </w:rPr>
        <w:t xml:space="preserve"> 23005-4:2018]</w:t>
      </w:r>
      <w:r w:rsidRPr="00ED2C96">
        <w:rPr>
          <w:rFonts w:eastAsia="SimSun"/>
          <w:szCs w:val="20"/>
          <w:lang w:eastAsia="en-US"/>
        </w:rPr>
        <w:t xml:space="preserve"> </w:t>
      </w:r>
      <w:del w:id="313" w:author="SHIN-GAK" w:date="2024-02-21T18:16:00Z">
        <w:r w:rsidRPr="00ED2C96" w:rsidDel="00DF202A">
          <w:rPr>
            <w:rFonts w:eastAsia="SimSun"/>
            <w:szCs w:val="20"/>
            <w:lang w:eastAsia="en-US"/>
          </w:rPr>
          <w:delText xml:space="preserve">            </w:delText>
        </w:r>
      </w:del>
      <w:ins w:id="314" w:author="SHIN-GAK" w:date="2024-02-21T18:16:00Z">
        <w:r w:rsidR="00DF202A">
          <w:rPr>
            <w:rFonts w:eastAsia="SimSun"/>
            <w:szCs w:val="20"/>
            <w:lang w:eastAsia="en-US"/>
          </w:rPr>
          <w:tab/>
        </w:r>
      </w:ins>
      <w:del w:id="315" w:author="SHIN-GAK" w:date="2024-02-21T18:16:00Z">
        <w:r w:rsidRPr="00ED2C96" w:rsidDel="00DF202A">
          <w:rPr>
            <w:rFonts w:eastAsia="SimSun"/>
            <w:szCs w:val="20"/>
            <w:lang w:eastAsia="en-US"/>
          </w:rPr>
          <w:delText xml:space="preserve">    </w:delText>
        </w:r>
      </w:del>
      <w:r w:rsidRPr="00ED2C96">
        <w:rPr>
          <w:rFonts w:eastAsia="SimSun"/>
          <w:szCs w:val="20"/>
          <w:lang w:eastAsia="en-US"/>
        </w:rPr>
        <w:t>ISO/IEC 23005-4:2018</w:t>
      </w:r>
      <w:r w:rsidRPr="00ED2C96">
        <w:rPr>
          <w:rFonts w:eastAsia="Yu Mincho"/>
        </w:rPr>
        <w:t>,</w:t>
      </w:r>
      <w:r w:rsidRPr="00ED2C96">
        <w:rPr>
          <w:rFonts w:eastAsia="SimSun"/>
          <w:szCs w:val="20"/>
          <w:lang w:eastAsia="en-US"/>
        </w:rPr>
        <w:t xml:space="preserve"> </w:t>
      </w:r>
      <w:r w:rsidRPr="00ED2C96">
        <w:rPr>
          <w:rFonts w:eastAsia="Yu Mincho"/>
          <w:i/>
          <w:iCs/>
        </w:rPr>
        <w:t>Information technology — Media context and control — Part 4: Virtual world object characteristics</w:t>
      </w:r>
    </w:p>
    <w:p w14:paraId="50BE8981" w14:textId="450BB62B" w:rsidR="00475ABE" w:rsidRPr="00ED2C96" w:rsidRDefault="00475ABE" w:rsidP="00434A05">
      <w:pPr>
        <w:ind w:leftChars="-1" w:left="2835" w:hangingChars="1182" w:hanging="2837"/>
        <w:jc w:val="both"/>
        <w:rPr>
          <w:rFonts w:eastAsia="Yu Mincho"/>
          <w:szCs w:val="20"/>
          <w:lang w:eastAsia="en-US"/>
        </w:rPr>
      </w:pPr>
      <w:r w:rsidRPr="008F0D3D">
        <w:rPr>
          <w:rFonts w:eastAsia="Yu Mincho"/>
          <w:szCs w:val="20"/>
          <w:lang w:eastAsia="en-US"/>
        </w:rPr>
        <w:t xml:space="preserve">[b-ISO/IEC </w:t>
      </w:r>
      <w:r w:rsidRPr="00434A05">
        <w:rPr>
          <w:rFonts w:eastAsia="SimSun"/>
          <w:bCs/>
          <w:lang w:eastAsia="zh-CN"/>
        </w:rPr>
        <w:t>23859</w:t>
      </w:r>
      <w:r w:rsidR="00001830" w:rsidRPr="008F0D3D">
        <w:rPr>
          <w:rFonts w:eastAsia="Yu Mincho"/>
          <w:szCs w:val="20"/>
          <w:lang w:eastAsia="en-US"/>
        </w:rPr>
        <w:t>: 2023</w:t>
      </w:r>
      <w:r w:rsidRPr="008F0D3D">
        <w:rPr>
          <w:rFonts w:eastAsia="Yu Mincho"/>
          <w:szCs w:val="20"/>
          <w:lang w:eastAsia="en-US"/>
        </w:rPr>
        <w:t>]</w:t>
      </w:r>
      <w:r w:rsidR="00001830" w:rsidRPr="008F0D3D">
        <w:rPr>
          <w:rFonts w:eastAsia="Yu Mincho"/>
          <w:szCs w:val="20"/>
          <w:lang w:eastAsia="en-US"/>
        </w:rPr>
        <w:t xml:space="preserve"> </w:t>
      </w:r>
      <w:del w:id="316" w:author="SHIN-GAK" w:date="2024-02-21T18:16:00Z">
        <w:r w:rsidR="00001830" w:rsidRPr="008F0D3D" w:rsidDel="00DF202A">
          <w:rPr>
            <w:rFonts w:eastAsia="Yu Mincho"/>
            <w:szCs w:val="20"/>
            <w:lang w:eastAsia="en-US"/>
          </w:rPr>
          <w:delText xml:space="preserve">           </w:delText>
        </w:r>
      </w:del>
      <w:ins w:id="317" w:author="SHIN-GAK" w:date="2024-02-21T18:16:00Z">
        <w:r w:rsidR="00DF202A">
          <w:rPr>
            <w:rFonts w:eastAsia="Yu Mincho"/>
            <w:szCs w:val="20"/>
            <w:lang w:eastAsia="en-US"/>
          </w:rPr>
          <w:tab/>
        </w:r>
      </w:ins>
      <w:del w:id="318" w:author="SHIN-GAK" w:date="2024-02-21T18:16:00Z">
        <w:r w:rsidR="00001830" w:rsidRPr="008F0D3D" w:rsidDel="00DF202A">
          <w:rPr>
            <w:rFonts w:eastAsia="Yu Mincho"/>
            <w:szCs w:val="20"/>
            <w:lang w:eastAsia="en-US"/>
          </w:rPr>
          <w:delText xml:space="preserve">        </w:delText>
        </w:r>
      </w:del>
      <w:r w:rsidR="00001830" w:rsidRPr="008F0D3D">
        <w:rPr>
          <w:rFonts w:eastAsia="Yu Mincho"/>
          <w:szCs w:val="20"/>
          <w:lang w:eastAsia="en-US"/>
        </w:rPr>
        <w:t xml:space="preserve">ISO/IEC 23859: 2023, </w:t>
      </w:r>
      <w:r w:rsidR="00001830" w:rsidRPr="00C9354D">
        <w:rPr>
          <w:rFonts w:eastAsia="Yu Mincho"/>
          <w:i/>
          <w:iCs/>
          <w:szCs w:val="20"/>
          <w:lang w:eastAsia="en-US"/>
        </w:rPr>
        <w:t xml:space="preserve">Information technology </w:t>
      </w:r>
      <w:r w:rsidR="00001830" w:rsidRPr="00C9354D">
        <w:rPr>
          <w:rFonts w:eastAsia="Yu Mincho" w:hint="eastAsia"/>
          <w:i/>
          <w:iCs/>
          <w:szCs w:val="20"/>
          <w:lang w:eastAsia="en-US"/>
        </w:rPr>
        <w:t>—</w:t>
      </w:r>
      <w:r w:rsidR="00001830" w:rsidRPr="00C9354D">
        <w:rPr>
          <w:i/>
          <w:iCs/>
          <w:szCs w:val="20"/>
          <w:lang w:eastAsia="zh-CN"/>
        </w:rPr>
        <w:t xml:space="preserve"> </w:t>
      </w:r>
      <w:r w:rsidR="00001830" w:rsidRPr="00C9354D">
        <w:rPr>
          <w:rFonts w:eastAsia="Yu Mincho"/>
          <w:i/>
          <w:iCs/>
          <w:szCs w:val="20"/>
          <w:lang w:eastAsia="en-US"/>
        </w:rPr>
        <w:t xml:space="preserve">User interfaces </w:t>
      </w:r>
      <w:r w:rsidR="00001830" w:rsidRPr="00C9354D">
        <w:rPr>
          <w:rFonts w:eastAsia="Yu Mincho" w:hint="eastAsia"/>
          <w:i/>
          <w:iCs/>
          <w:szCs w:val="20"/>
          <w:lang w:eastAsia="en-US"/>
        </w:rPr>
        <w:t>—</w:t>
      </w:r>
      <w:r w:rsidR="00001830" w:rsidRPr="00C9354D">
        <w:rPr>
          <w:rFonts w:eastAsia="Yu Mincho"/>
          <w:i/>
          <w:iCs/>
          <w:szCs w:val="20"/>
          <w:lang w:eastAsia="en-US"/>
        </w:rPr>
        <w:t>Requirements and recommendations on making written text easy to read and understand</w:t>
      </w:r>
    </w:p>
    <w:p w14:paraId="1EB0640B" w14:textId="6A3A8E41" w:rsidR="00130972" w:rsidRPr="00ED2C96" w:rsidRDefault="00130972" w:rsidP="00434A05">
      <w:pPr>
        <w:ind w:leftChars="-1" w:left="2835" w:hangingChars="1182" w:hanging="2837"/>
        <w:jc w:val="both"/>
        <w:rPr>
          <w:rFonts w:eastAsia="Yu Mincho"/>
        </w:rPr>
      </w:pPr>
      <w:r w:rsidRPr="00ED2C96">
        <w:rPr>
          <w:rFonts w:eastAsia="Yu Mincho"/>
          <w:szCs w:val="20"/>
          <w:lang w:eastAsia="en-US"/>
        </w:rPr>
        <w:t>[b-</w:t>
      </w:r>
      <w:r w:rsidRPr="00434A05">
        <w:t>ISO</w:t>
      </w:r>
      <w:r w:rsidRPr="00ED2C96">
        <w:rPr>
          <w:rFonts w:eastAsia="Yu Mincho"/>
          <w:szCs w:val="20"/>
          <w:lang w:eastAsia="en-US"/>
        </w:rPr>
        <w:t xml:space="preserve"> 18825-1</w:t>
      </w:r>
      <w:ins w:id="319" w:author="SHIN-GAK" w:date="2024-02-21T18:17:00Z">
        <w:r w:rsidR="00DF202A">
          <w:rPr>
            <w:rFonts w:eastAsia="Yu Mincho"/>
            <w:szCs w:val="20"/>
            <w:lang w:eastAsia="en-US"/>
          </w:rPr>
          <w:t>]</w:t>
        </w:r>
        <w:r w:rsidR="00DF202A">
          <w:rPr>
            <w:rFonts w:eastAsia="Yu Mincho"/>
            <w:szCs w:val="20"/>
            <w:lang w:eastAsia="en-US"/>
          </w:rPr>
          <w:tab/>
        </w:r>
      </w:ins>
      <w:del w:id="320" w:author="SHIN-GAK" w:date="2024-02-21T18:17:00Z">
        <w:r w:rsidRPr="00ED2C96" w:rsidDel="00DF202A">
          <w:rPr>
            <w:rFonts w:eastAsia="Yu Mincho"/>
            <w:szCs w:val="20"/>
            <w:lang w:eastAsia="en-US"/>
          </w:rPr>
          <w:delText>]</w:delText>
        </w:r>
      </w:del>
      <w:del w:id="321" w:author="SHIN-GAK" w:date="2024-02-21T18:16:00Z">
        <w:r w:rsidRPr="00ED2C96" w:rsidDel="00DF202A">
          <w:rPr>
            <w:rFonts w:eastAsia="Yu Mincho"/>
            <w:szCs w:val="20"/>
            <w:lang w:eastAsia="en-US"/>
          </w:rPr>
          <w:tab/>
          <w:delText xml:space="preserve">          </w:delText>
        </w:r>
      </w:del>
      <w:r w:rsidRPr="00ED2C96">
        <w:rPr>
          <w:rFonts w:eastAsia="Yu Mincho"/>
          <w:szCs w:val="20"/>
          <w:lang w:eastAsia="en-US"/>
        </w:rPr>
        <w:t xml:space="preserve">ISO 18825-1:2016, </w:t>
      </w:r>
      <w:r w:rsidRPr="00ED2C96">
        <w:rPr>
          <w:rFonts w:eastAsia="Yu Mincho"/>
          <w:i/>
          <w:iCs/>
          <w:szCs w:val="20"/>
          <w:lang w:eastAsia="en-US"/>
        </w:rPr>
        <w:t>Clothing — Digital fittings — Part 1: Vocabulary and terminology used for the virtual human body</w:t>
      </w:r>
    </w:p>
    <w:p w14:paraId="6FFABF14" w14:textId="51D389CB"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F.748.15] </w:t>
      </w:r>
      <w:r w:rsidRPr="00ED2C96">
        <w:rPr>
          <w:rFonts w:eastAsia="Yu Mincho"/>
        </w:rPr>
        <w:tab/>
      </w:r>
      <w:del w:id="322" w:author="SHIN-GAK" w:date="2024-02-21T18:16:00Z">
        <w:r w:rsidRPr="00ED2C96" w:rsidDel="00DF202A">
          <w:rPr>
            <w:rFonts w:eastAsia="Yu Mincho"/>
          </w:rPr>
          <w:delText xml:space="preserve">          </w:delText>
        </w:r>
      </w:del>
      <w:r w:rsidRPr="00ED2C96">
        <w:rPr>
          <w:rFonts w:eastAsia="Yu Mincho"/>
        </w:rPr>
        <w:t xml:space="preserve">Recommendation ITU-T F.748.15 (2022), </w:t>
      </w:r>
      <w:r w:rsidRPr="00ED2C96">
        <w:rPr>
          <w:rFonts w:eastAsia="Yu Mincho"/>
          <w:i/>
          <w:iCs/>
        </w:rPr>
        <w:t>Framework and metrics for digital human application systems</w:t>
      </w:r>
    </w:p>
    <w:p w14:paraId="01814E3E" w14:textId="523C69B8" w:rsidR="00130972" w:rsidRPr="00ED2C96" w:rsidRDefault="00130972" w:rsidP="00434A05">
      <w:pPr>
        <w:ind w:leftChars="-1" w:left="2835" w:hangingChars="1182" w:hanging="2837"/>
        <w:jc w:val="both"/>
        <w:rPr>
          <w:rFonts w:eastAsia="Yu Mincho"/>
          <w:i/>
          <w:iCs/>
        </w:rPr>
      </w:pPr>
      <w:r w:rsidRPr="00ED2C96">
        <w:rPr>
          <w:rFonts w:eastAsia="Yu Mincho"/>
        </w:rPr>
        <w:t>[b-ITU-T F.751.0]</w:t>
      </w:r>
      <w:ins w:id="323" w:author="SHIN-GAK" w:date="2024-02-21T18:16:00Z">
        <w:r w:rsidR="00DF202A">
          <w:rPr>
            <w:rFonts w:eastAsia="Yu Mincho"/>
          </w:rPr>
          <w:tab/>
        </w:r>
      </w:ins>
      <w:del w:id="324" w:author="SHIN-GAK" w:date="2024-02-21T18:16:00Z">
        <w:r w:rsidRPr="00ED2C96" w:rsidDel="00DF202A">
          <w:rPr>
            <w:rFonts w:eastAsia="Yu Mincho"/>
          </w:rPr>
          <w:delText xml:space="preserve">            </w:delText>
        </w:r>
      </w:del>
      <w:r w:rsidRPr="00ED2C96">
        <w:rPr>
          <w:rFonts w:eastAsia="Yu Mincho"/>
        </w:rPr>
        <w:t xml:space="preserve">Recommendation ITU-T F.751.0 (2020), </w:t>
      </w:r>
      <w:r w:rsidRPr="00ED2C96">
        <w:rPr>
          <w:rFonts w:eastAsia="Yu Mincho"/>
          <w:i/>
          <w:iCs/>
        </w:rPr>
        <w:t>Requirements for distributed ledger systems</w:t>
      </w:r>
    </w:p>
    <w:p w14:paraId="58A34A42" w14:textId="7E5F7285" w:rsidR="00130972" w:rsidRPr="00ED2C96" w:rsidRDefault="00130972" w:rsidP="00434A05">
      <w:pPr>
        <w:ind w:leftChars="-1" w:left="2835" w:hangingChars="1182" w:hanging="2837"/>
        <w:jc w:val="both"/>
        <w:rPr>
          <w:rFonts w:eastAsia="Yu Mincho"/>
          <w:i/>
          <w:iCs/>
        </w:rPr>
      </w:pPr>
      <w:r w:rsidRPr="00ED2C96">
        <w:rPr>
          <w:rFonts w:eastAsia="Yu Mincho"/>
        </w:rPr>
        <w:t>[b-</w:t>
      </w:r>
      <w:r w:rsidRPr="00434A05">
        <w:rPr>
          <w:rFonts w:eastAsia="SimSun"/>
          <w:bCs/>
          <w:lang w:eastAsia="zh-CN"/>
        </w:rPr>
        <w:t>ITU</w:t>
      </w:r>
      <w:r w:rsidRPr="00ED2C96">
        <w:rPr>
          <w:rFonts w:eastAsia="Yu Mincho"/>
        </w:rPr>
        <w:t xml:space="preserve">-T F.791]                     </w:t>
      </w:r>
      <w:ins w:id="325" w:author="SHIN-GAK" w:date="2024-02-21T18:17:00Z">
        <w:r w:rsidR="00DF202A">
          <w:rPr>
            <w:rFonts w:eastAsia="Yu Mincho"/>
          </w:rPr>
          <w:tab/>
        </w:r>
      </w:ins>
      <w:r w:rsidRPr="00ED2C96">
        <w:rPr>
          <w:rFonts w:eastAsia="Yu Mincho"/>
        </w:rPr>
        <w:t xml:space="preserve">Recommendation ITU-T F.791 (2018), </w:t>
      </w:r>
      <w:r w:rsidRPr="00ED2C96">
        <w:rPr>
          <w:rFonts w:eastAsia="Yu Mincho"/>
          <w:i/>
          <w:iCs/>
        </w:rPr>
        <w:t>Accessibility terms and definitions</w:t>
      </w:r>
    </w:p>
    <w:p w14:paraId="7B880B11" w14:textId="710F14B2" w:rsidR="00165CBC" w:rsidRDefault="00165CBC" w:rsidP="00434A05">
      <w:pPr>
        <w:ind w:leftChars="-1" w:left="2835" w:hangingChars="1182" w:hanging="2837"/>
        <w:jc w:val="both"/>
        <w:rPr>
          <w:ins w:id="326" w:author="Huang Jie" w:date="2024-03-07T10:35:00Z"/>
          <w:rFonts w:eastAsia="Yu Mincho"/>
        </w:rPr>
      </w:pPr>
      <w:ins w:id="327" w:author="Huang Jie" w:date="2024-03-07T10:35:00Z">
        <w:r w:rsidRPr="00165CBC">
          <w:rPr>
            <w:rFonts w:eastAsia="Yu Mincho"/>
          </w:rPr>
          <w:t>[b-ITU-T H.780]              Recommendation ITU-T H.780</w:t>
        </w:r>
      </w:ins>
      <w:ins w:id="328" w:author="Huang Jie" w:date="2024-03-07T10:36:00Z">
        <w:r>
          <w:rPr>
            <w:rFonts w:eastAsia="Yu Mincho"/>
          </w:rPr>
          <w:t xml:space="preserve"> (2013),</w:t>
        </w:r>
      </w:ins>
      <w:ins w:id="329" w:author="Huang Jie" w:date="2024-03-07T10:35:00Z">
        <w:r w:rsidRPr="00165CBC">
          <w:rPr>
            <w:rFonts w:eastAsia="Yu Mincho"/>
          </w:rPr>
          <w:t xml:space="preserve"> </w:t>
        </w:r>
        <w:r w:rsidRPr="00165CBC">
          <w:rPr>
            <w:rFonts w:eastAsia="Yu Mincho"/>
            <w:i/>
            <w:iCs/>
            <w:rPrChange w:id="330" w:author="Huang Jie" w:date="2024-03-07T10:36:00Z">
              <w:rPr>
                <w:rFonts w:eastAsia="Yu Mincho"/>
              </w:rPr>
            </w:rPrChange>
          </w:rPr>
          <w:t>Digital signage: Service requirements and IPTV-based architecture</w:t>
        </w:r>
      </w:ins>
    </w:p>
    <w:p w14:paraId="64459AB4" w14:textId="591FE70D" w:rsidR="0030070C" w:rsidRDefault="0030070C" w:rsidP="00434A05">
      <w:pPr>
        <w:ind w:leftChars="-1" w:left="2835" w:hangingChars="1182" w:hanging="2837"/>
        <w:jc w:val="both"/>
        <w:rPr>
          <w:ins w:id="331" w:author="Huang Jie" w:date="2024-03-07T10:37:00Z"/>
          <w:rFonts w:eastAsia="Yu Mincho"/>
        </w:rPr>
      </w:pPr>
      <w:ins w:id="332" w:author="Huang Jie" w:date="2024-03-07T10:37:00Z">
        <w:r w:rsidRPr="0030070C">
          <w:rPr>
            <w:rFonts w:eastAsia="Yu Mincho"/>
          </w:rPr>
          <w:t xml:space="preserve">[b-ITU-T </w:t>
        </w:r>
      </w:ins>
      <w:ins w:id="333" w:author="Huang Jie" w:date="2024-03-07T10:38:00Z">
        <w:r w:rsidRPr="0030070C">
          <w:rPr>
            <w:rFonts w:eastAsia="Yu Mincho"/>
          </w:rPr>
          <w:t>J.301</w:t>
        </w:r>
      </w:ins>
      <w:ins w:id="334" w:author="Huang Jie" w:date="2024-03-07T10:37:00Z">
        <w:r w:rsidRPr="0030070C">
          <w:rPr>
            <w:rFonts w:eastAsia="Yu Mincho"/>
          </w:rPr>
          <w:t xml:space="preserve">]            </w:t>
        </w:r>
      </w:ins>
      <w:ins w:id="335" w:author="Huang Jie" w:date="2024-03-07T10:38:00Z">
        <w:r>
          <w:rPr>
            <w:rFonts w:eastAsia="Yu Mincho"/>
          </w:rPr>
          <w:t xml:space="preserve">  </w:t>
        </w:r>
        <w:r w:rsidR="00C34335">
          <w:rPr>
            <w:rFonts w:eastAsia="Yu Mincho"/>
          </w:rPr>
          <w:t xml:space="preserve">   </w:t>
        </w:r>
        <w:r>
          <w:rPr>
            <w:rFonts w:eastAsia="Yu Mincho"/>
          </w:rPr>
          <w:t xml:space="preserve"> </w:t>
        </w:r>
      </w:ins>
      <w:ins w:id="336" w:author="Huang Jie" w:date="2024-03-07T10:37:00Z">
        <w:r w:rsidRPr="0030070C">
          <w:rPr>
            <w:rFonts w:eastAsia="Yu Mincho"/>
          </w:rPr>
          <w:t xml:space="preserve">  Recommendation ITU-T J.301</w:t>
        </w:r>
      </w:ins>
      <w:ins w:id="337" w:author="Huang Jie" w:date="2024-03-07T10:38:00Z">
        <w:r>
          <w:rPr>
            <w:rFonts w:eastAsia="Yu Mincho"/>
          </w:rPr>
          <w:t xml:space="preserve"> (2015),</w:t>
        </w:r>
      </w:ins>
      <w:ins w:id="338" w:author="Huang Jie" w:date="2024-03-07T10:37:00Z">
        <w:r w:rsidRPr="0030070C">
          <w:rPr>
            <w:rFonts w:eastAsia="Yu Mincho"/>
          </w:rPr>
          <w:t xml:space="preserve"> </w:t>
        </w:r>
        <w:r w:rsidRPr="0030070C">
          <w:rPr>
            <w:rFonts w:eastAsia="Yu Mincho"/>
            <w:i/>
            <w:iCs/>
            <w:rPrChange w:id="339" w:author="Huang Jie" w:date="2024-03-07T10:38:00Z">
              <w:rPr>
                <w:rFonts w:eastAsia="Yu Mincho"/>
              </w:rPr>
            </w:rPrChange>
          </w:rPr>
          <w:t>Requirements for augmented reality smart television systems</w:t>
        </w:r>
      </w:ins>
    </w:p>
    <w:p w14:paraId="358886FC" w14:textId="29F62DBE" w:rsidR="00E11252" w:rsidRPr="00D907BC" w:rsidRDefault="00E11252" w:rsidP="00434A05">
      <w:pPr>
        <w:ind w:leftChars="-1" w:left="2835" w:hangingChars="1182" w:hanging="2837"/>
        <w:jc w:val="both"/>
        <w:rPr>
          <w:rFonts w:eastAsia="Yu Mincho"/>
          <w:i/>
          <w:iCs/>
        </w:rPr>
      </w:pPr>
      <w:r w:rsidRPr="00D907BC">
        <w:rPr>
          <w:rFonts w:eastAsia="Yu Mincho"/>
        </w:rPr>
        <w:t xml:space="preserve">[b-ITU </w:t>
      </w:r>
      <w:r w:rsidRPr="00D907BC">
        <w:rPr>
          <w:rFonts w:eastAsia="Yu Mincho"/>
          <w:rPrChange w:id="340" w:author="Huang Jie" w:date="2024-03-07T10:44:00Z">
            <w:rPr>
              <w:rFonts w:eastAsia="Yu Mincho"/>
              <w:highlight w:val="yellow"/>
            </w:rPr>
          </w:rPrChange>
        </w:rPr>
        <w:t>FGMV-0</w:t>
      </w:r>
      <w:r w:rsidR="00B0743A" w:rsidRPr="00D907BC">
        <w:rPr>
          <w:rFonts w:eastAsia="Yu Mincho"/>
          <w:rPrChange w:id="341" w:author="Huang Jie" w:date="2024-03-07T10:44:00Z">
            <w:rPr>
              <w:rFonts w:eastAsia="Yu Mincho"/>
              <w:highlight w:val="yellow"/>
            </w:rPr>
          </w:rPrChange>
        </w:rPr>
        <w:t>6</w:t>
      </w:r>
      <w:r w:rsidRPr="00D907BC">
        <w:rPr>
          <w:rFonts w:eastAsia="Yu Mincho"/>
        </w:rPr>
        <w:t xml:space="preserve">]          </w:t>
      </w:r>
      <w:ins w:id="342" w:author="SHIN-GAK" w:date="2024-02-21T18:17:00Z">
        <w:r w:rsidR="00DF202A" w:rsidRPr="00D907BC">
          <w:rPr>
            <w:rFonts w:eastAsia="Yu Mincho"/>
          </w:rPr>
          <w:tab/>
        </w:r>
      </w:ins>
      <w:r w:rsidRPr="00D907BC">
        <w:rPr>
          <w:rFonts w:eastAsia="Yu Mincho"/>
        </w:rPr>
        <w:t>Recommendation ITU FGMV-0</w:t>
      </w:r>
      <w:r w:rsidR="00B0743A" w:rsidRPr="00D907BC">
        <w:rPr>
          <w:rFonts w:eastAsia="Yu Mincho"/>
        </w:rPr>
        <w:t>6</w:t>
      </w:r>
      <w:r w:rsidRPr="00D907BC">
        <w:rPr>
          <w:rFonts w:eastAsia="Yu Mincho"/>
        </w:rPr>
        <w:t xml:space="preserve"> (2023), </w:t>
      </w:r>
      <w:r w:rsidR="00CF2019" w:rsidRPr="00D907BC">
        <w:rPr>
          <w:rFonts w:eastAsia="Yu Mincho"/>
          <w:i/>
          <w:iCs/>
        </w:rPr>
        <w:t>Guidelines for consideration of ethical issues in standards that build confidence and security in the metaverse</w:t>
      </w:r>
    </w:p>
    <w:p w14:paraId="40903E5B" w14:textId="2B8D26E7" w:rsidR="00510303" w:rsidRPr="00D907BC" w:rsidRDefault="00510303" w:rsidP="00434A05">
      <w:pPr>
        <w:ind w:leftChars="-1" w:left="2835" w:hangingChars="1182" w:hanging="2837"/>
        <w:jc w:val="both"/>
        <w:rPr>
          <w:rFonts w:eastAsia="Yu Mincho"/>
        </w:rPr>
      </w:pPr>
      <w:r w:rsidRPr="00D907BC">
        <w:rPr>
          <w:rFonts w:eastAsia="Yu Mincho"/>
        </w:rPr>
        <w:t xml:space="preserve">[b-ITU-T </w:t>
      </w:r>
      <w:r w:rsidRPr="00D907BC">
        <w:rPr>
          <w:rFonts w:eastAsia="Yu Mincho"/>
          <w:rPrChange w:id="343" w:author="Huang Jie" w:date="2024-03-07T10:44:00Z">
            <w:rPr>
              <w:rFonts w:eastAsia="Yu Mincho"/>
              <w:highlight w:val="yellow"/>
            </w:rPr>
          </w:rPrChange>
        </w:rPr>
        <w:t>FGMV-19</w:t>
      </w:r>
      <w:r w:rsidRPr="00D907BC">
        <w:rPr>
          <w:rFonts w:eastAsia="Yu Mincho"/>
        </w:rPr>
        <w:t>]</w:t>
      </w:r>
      <w:r w:rsidRPr="00D907BC">
        <w:rPr>
          <w:rFonts w:eastAsia="Yu Mincho"/>
        </w:rPr>
        <w:tab/>
        <w:t xml:space="preserve">Recommendation ITU FGMV-19 (2023), </w:t>
      </w:r>
      <w:r w:rsidRPr="00D907BC">
        <w:rPr>
          <w:rFonts w:eastAsia="Yu Mincho"/>
          <w:i/>
          <w:iCs/>
        </w:rPr>
        <w:t>Service scenarios and high-level requirements for metaverse cross-platform interoperability</w:t>
      </w:r>
    </w:p>
    <w:p w14:paraId="110124E3" w14:textId="672C6C87" w:rsidR="00475ABE" w:rsidRPr="00ED2C96" w:rsidRDefault="00475ABE" w:rsidP="00434A05">
      <w:pPr>
        <w:ind w:leftChars="-1" w:left="2835" w:hangingChars="1182" w:hanging="2837"/>
        <w:jc w:val="both"/>
        <w:rPr>
          <w:rFonts w:eastAsia="Yu Mincho"/>
        </w:rPr>
      </w:pPr>
      <w:r w:rsidRPr="00D907BC">
        <w:rPr>
          <w:rFonts w:eastAsia="Yu Mincho"/>
        </w:rPr>
        <w:t xml:space="preserve">[b-ITU </w:t>
      </w:r>
      <w:r w:rsidRPr="00D907BC">
        <w:rPr>
          <w:rFonts w:eastAsia="Yu Mincho"/>
          <w:rPrChange w:id="344" w:author="Huang Jie" w:date="2024-03-07T10:44:00Z">
            <w:rPr>
              <w:rFonts w:eastAsia="Yu Mincho"/>
              <w:highlight w:val="yellow"/>
            </w:rPr>
          </w:rPrChange>
        </w:rPr>
        <w:t>FGMV-20</w:t>
      </w:r>
      <w:r w:rsidRPr="00D907BC">
        <w:rPr>
          <w:rFonts w:eastAsia="Yu Mincho"/>
        </w:rPr>
        <w:t>]</w:t>
      </w:r>
      <w:r w:rsidRPr="008F0D3D">
        <w:rPr>
          <w:rFonts w:eastAsia="Yu Mincho"/>
        </w:rPr>
        <w:t xml:space="preserve">          </w:t>
      </w:r>
      <w:ins w:id="345" w:author="SHIN-GAK" w:date="2024-02-21T18:17:00Z">
        <w:r w:rsidR="00DF202A">
          <w:rPr>
            <w:rFonts w:eastAsia="Yu Mincho"/>
          </w:rPr>
          <w:tab/>
        </w:r>
      </w:ins>
      <w:r w:rsidRPr="008F0D3D">
        <w:rPr>
          <w:rFonts w:eastAsia="Yu Mincho"/>
        </w:rPr>
        <w:t xml:space="preserve">Recommendation ITU FGMV-20 (2023), </w:t>
      </w:r>
      <w:r w:rsidRPr="00C9354D">
        <w:rPr>
          <w:rFonts w:eastAsia="Yu Mincho"/>
          <w:i/>
          <w:iCs/>
        </w:rPr>
        <w:t>Definition of metaverse</w:t>
      </w:r>
    </w:p>
    <w:p w14:paraId="0B64A67D" w14:textId="7C0B9530" w:rsidR="00130972" w:rsidRPr="00ED2C96" w:rsidRDefault="00130972" w:rsidP="00434A05">
      <w:pPr>
        <w:ind w:leftChars="-1" w:left="2835" w:hangingChars="1182" w:hanging="2837"/>
        <w:jc w:val="both"/>
        <w:rPr>
          <w:rFonts w:eastAsia="Yu Mincho"/>
        </w:rPr>
      </w:pPr>
      <w:r w:rsidRPr="00ED2C96">
        <w:rPr>
          <w:rFonts w:eastAsia="Yu Mincho"/>
        </w:rPr>
        <w:lastRenderedPageBreak/>
        <w:t>[b-</w:t>
      </w:r>
      <w:r w:rsidRPr="00434A05">
        <w:t>ITU</w:t>
      </w:r>
      <w:r w:rsidRPr="00ED2C96">
        <w:rPr>
          <w:rFonts w:eastAsia="Yu Mincho"/>
        </w:rPr>
        <w:t xml:space="preserve">-T M.3080]        </w:t>
      </w:r>
      <w:ins w:id="346" w:author="SHIN-GAK" w:date="2024-02-21T18:17:00Z">
        <w:r w:rsidR="00DF202A">
          <w:rPr>
            <w:rFonts w:eastAsia="Yu Mincho"/>
          </w:rPr>
          <w:tab/>
        </w:r>
      </w:ins>
      <w:r w:rsidRPr="00ED2C96">
        <w:rPr>
          <w:rFonts w:eastAsia="Yu Mincho"/>
        </w:rPr>
        <w:t xml:space="preserve">Recommendation ITU-T M. 3080 (2021), </w:t>
      </w:r>
      <w:r w:rsidRPr="00ED2C96">
        <w:rPr>
          <w:rFonts w:eastAsia="Yu Mincho"/>
          <w:i/>
          <w:iCs/>
        </w:rPr>
        <w:t>Framework of artificial intelligence enhanced telecom operation and management (AITOM)</w:t>
      </w:r>
    </w:p>
    <w:p w14:paraId="2F53C68E" w14:textId="578DB7C6"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P.1320] </w:t>
      </w:r>
      <w:r w:rsidRPr="00ED2C96">
        <w:rPr>
          <w:rFonts w:eastAsia="Yu Mincho"/>
        </w:rPr>
        <w:tab/>
      </w:r>
      <w:del w:id="347" w:author="SHIN-GAK" w:date="2024-02-21T18:17:00Z">
        <w:r w:rsidRPr="00ED2C96" w:rsidDel="00DF202A">
          <w:rPr>
            <w:rFonts w:eastAsia="Yu Mincho"/>
          </w:rPr>
          <w:delText xml:space="preserve">       </w:delText>
        </w:r>
      </w:del>
      <w:r w:rsidRPr="00ED2C96">
        <w:rPr>
          <w:rFonts w:eastAsia="Yu Mincho"/>
        </w:rPr>
        <w:t xml:space="preserve">Recommendation ITU-T P.1320 (2022), </w:t>
      </w:r>
      <w:r w:rsidRPr="00ED2C96">
        <w:rPr>
          <w:rFonts w:eastAsia="Yu Mincho"/>
          <w:i/>
          <w:iCs/>
        </w:rPr>
        <w:t>Quality of experience assessment of extended reality meetings</w:t>
      </w:r>
    </w:p>
    <w:p w14:paraId="3BF4F174" w14:textId="6B69A2FC"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-T Q.</w:t>
      </w:r>
      <w:r w:rsidRPr="00434A05">
        <w:rPr>
          <w:rFonts w:eastAsia="SimSun"/>
          <w:bCs/>
          <w:lang w:eastAsia="zh-CN"/>
        </w:rPr>
        <w:t>1290</w:t>
      </w:r>
      <w:r w:rsidRPr="00ED2C96">
        <w:rPr>
          <w:rFonts w:eastAsia="Yu Mincho"/>
        </w:rPr>
        <w:t xml:space="preserve">] </w:t>
      </w:r>
      <w:r w:rsidRPr="00ED2C96">
        <w:rPr>
          <w:rFonts w:eastAsia="Yu Mincho"/>
        </w:rPr>
        <w:tab/>
      </w:r>
      <w:del w:id="348" w:author="SHIN-GAK" w:date="2024-02-21T18:17:00Z">
        <w:r w:rsidRPr="00ED2C96" w:rsidDel="00DF202A">
          <w:rPr>
            <w:rFonts w:eastAsia="Yu Mincho"/>
          </w:rPr>
          <w:delText xml:space="preserve">       </w:delText>
        </w:r>
      </w:del>
      <w:r w:rsidRPr="00ED2C96">
        <w:rPr>
          <w:rFonts w:eastAsia="Yu Mincho"/>
        </w:rPr>
        <w:t xml:space="preserve">Recommendation ITU-T Q.1290 (1998), </w:t>
      </w:r>
      <w:r w:rsidRPr="00ED2C96">
        <w:rPr>
          <w:rFonts w:eastAsia="Yu Mincho"/>
          <w:i/>
          <w:iCs/>
        </w:rPr>
        <w:t>Glossary of terms used in the definition of intelligent networks</w:t>
      </w:r>
    </w:p>
    <w:p w14:paraId="3EDFCE00" w14:textId="76E902D2"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-T X.</w:t>
      </w:r>
      <w:r w:rsidRPr="00434A05">
        <w:rPr>
          <w:rFonts w:eastAsia="SimSun"/>
          <w:bCs/>
          <w:lang w:eastAsia="zh-CN"/>
        </w:rPr>
        <w:t>1400</w:t>
      </w:r>
      <w:r w:rsidRPr="00ED2C96">
        <w:rPr>
          <w:rFonts w:eastAsia="Yu Mincho"/>
        </w:rPr>
        <w:t>]</w:t>
      </w:r>
      <w:r w:rsidRPr="00ED2C96">
        <w:rPr>
          <w:rFonts w:eastAsia="Yu Mincho"/>
        </w:rPr>
        <w:tab/>
      </w:r>
      <w:del w:id="349" w:author="SHIN-GAK" w:date="2024-02-21T18:18:00Z">
        <w:r w:rsidRPr="00ED2C96" w:rsidDel="00DF202A">
          <w:rPr>
            <w:rFonts w:eastAsia="Yu Mincho"/>
          </w:rPr>
          <w:delText xml:space="preserve">       </w:delText>
        </w:r>
      </w:del>
      <w:r w:rsidRPr="00ED2C96">
        <w:rPr>
          <w:rFonts w:eastAsia="Yu Mincho"/>
        </w:rPr>
        <w:t xml:space="preserve">Recommendation ITU-T X.1400 (2020), </w:t>
      </w:r>
      <w:r w:rsidRPr="00ED2C96">
        <w:rPr>
          <w:rFonts w:eastAsia="Yu Mincho"/>
          <w:i/>
          <w:iCs/>
        </w:rPr>
        <w:t>Terms and definitions for distributed ledger technology</w:t>
      </w:r>
    </w:p>
    <w:p w14:paraId="2AEEAE31" w14:textId="45A234B5" w:rsidR="00130972" w:rsidRPr="00ED2C96" w:rsidRDefault="00130972"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Y.101] </w:t>
      </w:r>
      <w:del w:id="350" w:author="SHIN-GAK" w:date="2024-02-21T18:21:00Z">
        <w:r w:rsidRPr="00ED2C96" w:rsidDel="0048037D">
          <w:rPr>
            <w:rFonts w:eastAsia="Yu Mincho"/>
          </w:rPr>
          <w:delText xml:space="preserve">                    </w:delText>
        </w:r>
      </w:del>
      <w:ins w:id="351" w:author="SHIN-GAK" w:date="2024-02-21T18:21:00Z">
        <w:r w:rsidR="0048037D">
          <w:rPr>
            <w:rFonts w:eastAsia="Yu Mincho"/>
          </w:rPr>
          <w:tab/>
        </w:r>
      </w:ins>
      <w:r w:rsidRPr="00ED2C96">
        <w:rPr>
          <w:rFonts w:eastAsia="Yu Mincho"/>
        </w:rPr>
        <w:t xml:space="preserve">Recommendation ITU-T Y.101 (2020), </w:t>
      </w:r>
      <w:r w:rsidRPr="00ED2C96">
        <w:rPr>
          <w:rFonts w:eastAsia="Yu Mincho"/>
          <w:i/>
          <w:iCs/>
        </w:rPr>
        <w:t>Global Information Infrastructure terminology: Terms and definitions</w:t>
      </w:r>
    </w:p>
    <w:p w14:paraId="28D0171E" w14:textId="3F2D0097" w:rsidR="00C24F78" w:rsidRPr="00ED2C96" w:rsidRDefault="00C24F78" w:rsidP="00434A05">
      <w:pPr>
        <w:ind w:leftChars="-1" w:left="2835" w:hangingChars="1182" w:hanging="2837"/>
        <w:jc w:val="both"/>
        <w:rPr>
          <w:rFonts w:eastAsia="Yu Mincho"/>
        </w:rPr>
      </w:pPr>
      <w:r w:rsidRPr="008F0D3D">
        <w:rPr>
          <w:rFonts w:eastAsia="Yu Mincho"/>
        </w:rPr>
        <w:t>[b-</w:t>
      </w:r>
      <w:r w:rsidRPr="00434A05">
        <w:t>ITU</w:t>
      </w:r>
      <w:r w:rsidRPr="008F0D3D">
        <w:rPr>
          <w:rFonts w:eastAsia="Yu Mincho"/>
        </w:rPr>
        <w:t xml:space="preserve">-T Y.2091] </w:t>
      </w:r>
      <w:r w:rsidR="00343B2F" w:rsidRPr="008F0D3D">
        <w:rPr>
          <w:rFonts w:eastAsia="Yu Mincho"/>
        </w:rPr>
        <w:t xml:space="preserve">             </w:t>
      </w:r>
      <w:ins w:id="352" w:author="SHIN-GAK" w:date="2024-02-21T18:18:00Z">
        <w:r w:rsidR="00DF202A">
          <w:rPr>
            <w:rFonts w:eastAsia="Yu Mincho"/>
          </w:rPr>
          <w:tab/>
        </w:r>
      </w:ins>
      <w:r w:rsidR="00343B2F" w:rsidRPr="008F0D3D">
        <w:rPr>
          <w:rFonts w:eastAsia="Yu Mincho"/>
        </w:rPr>
        <w:t>Recommendation ITU-T</w:t>
      </w:r>
      <w:r w:rsidR="00343B2F" w:rsidRPr="008F0D3D">
        <w:t xml:space="preserve"> </w:t>
      </w:r>
      <w:r w:rsidR="00343B2F" w:rsidRPr="008F0D3D">
        <w:rPr>
          <w:rFonts w:eastAsia="Yu Mincho"/>
        </w:rPr>
        <w:t xml:space="preserve">Y.2091(2011), </w:t>
      </w:r>
      <w:r w:rsidR="00343B2F" w:rsidRPr="00C9354D">
        <w:rPr>
          <w:rFonts w:eastAsia="Yu Mincho"/>
          <w:i/>
          <w:iCs/>
        </w:rPr>
        <w:t>Terms and definitions for Next Generation Networks</w:t>
      </w:r>
    </w:p>
    <w:p w14:paraId="219D5FA0" w14:textId="02359C1D" w:rsidR="00130972" w:rsidRPr="00ED2C96" w:rsidRDefault="00130972" w:rsidP="00434A05">
      <w:pPr>
        <w:ind w:leftChars="-1" w:left="2835" w:hangingChars="1182" w:hanging="2837"/>
        <w:jc w:val="both"/>
        <w:rPr>
          <w:rFonts w:eastAsia="Yu Mincho"/>
        </w:rPr>
      </w:pPr>
      <w:r w:rsidRPr="00ED2C96">
        <w:rPr>
          <w:rFonts w:eastAsia="Yu Mincho"/>
        </w:rPr>
        <w:t xml:space="preserve">[b-ITU-T Y.3090] </w:t>
      </w:r>
      <w:r w:rsidRPr="00ED2C96">
        <w:rPr>
          <w:rFonts w:eastAsia="Yu Mincho"/>
        </w:rPr>
        <w:tab/>
      </w:r>
      <w:del w:id="353" w:author="SHIN-GAK" w:date="2024-02-21T18:18:00Z">
        <w:r w:rsidRPr="00ED2C96" w:rsidDel="00DF202A">
          <w:rPr>
            <w:rFonts w:eastAsia="Yu Mincho"/>
          </w:rPr>
          <w:delText xml:space="preserve">        </w:delText>
        </w:r>
      </w:del>
      <w:r w:rsidRPr="00ED2C96">
        <w:rPr>
          <w:rFonts w:eastAsia="Yu Mincho"/>
        </w:rPr>
        <w:t xml:space="preserve">Recommendation ITU-T Y.3090 (2022), </w:t>
      </w:r>
      <w:r w:rsidRPr="00ED2C96">
        <w:rPr>
          <w:rFonts w:eastAsia="Yu Mincho"/>
          <w:i/>
          <w:iCs/>
        </w:rPr>
        <w:t>Digital twin network – Requirements and architecture</w:t>
      </w:r>
    </w:p>
    <w:p w14:paraId="2D6A3E17" w14:textId="4E970920" w:rsidR="00130972" w:rsidRPr="00ED2C96" w:rsidRDefault="00130972" w:rsidP="00434A05">
      <w:pPr>
        <w:ind w:leftChars="-1" w:left="2835" w:hangingChars="1182" w:hanging="2837"/>
        <w:jc w:val="both"/>
        <w:rPr>
          <w:rFonts w:eastAsia="DengXian"/>
          <w:lang w:eastAsia="zh-CN"/>
        </w:rPr>
      </w:pPr>
      <w:r w:rsidRPr="00ED2C96">
        <w:rPr>
          <w:rFonts w:eastAsia="DengXian" w:hint="eastAsia"/>
          <w:lang w:eastAsia="zh-CN"/>
        </w:rPr>
        <w:t>[</w:t>
      </w:r>
      <w:r w:rsidRPr="00ED2C96">
        <w:rPr>
          <w:rFonts w:eastAsia="DengXian"/>
          <w:lang w:eastAsia="zh-CN"/>
        </w:rPr>
        <w:t>b-ITU-T Y.3500]</w:t>
      </w:r>
      <w:r w:rsidRPr="00ED2C96">
        <w:rPr>
          <w:rFonts w:eastAsia="DengXian"/>
        </w:rPr>
        <w:t xml:space="preserve"> </w:t>
      </w:r>
      <w:r w:rsidRPr="00ED2C96">
        <w:rPr>
          <w:rFonts w:eastAsia="DengXian"/>
          <w:lang w:eastAsia="zh-CN"/>
        </w:rPr>
        <w:tab/>
      </w:r>
      <w:del w:id="354" w:author="SHIN-GAK" w:date="2024-02-21T18:18:00Z">
        <w:r w:rsidRPr="00ED2C96" w:rsidDel="00DF202A">
          <w:rPr>
            <w:rFonts w:eastAsia="DengXian"/>
            <w:lang w:eastAsia="zh-CN"/>
          </w:rPr>
          <w:delText xml:space="preserve">        </w:delText>
        </w:r>
      </w:del>
      <w:r w:rsidRPr="00ED2C96">
        <w:rPr>
          <w:rFonts w:eastAsia="DengXian"/>
          <w:lang w:eastAsia="zh-CN"/>
        </w:rPr>
        <w:t xml:space="preserve">Recommendation ITU-T Y.3500 (2014), </w:t>
      </w:r>
      <w:r w:rsidRPr="00ED2C96">
        <w:rPr>
          <w:rFonts w:eastAsia="DengXian"/>
          <w:i/>
          <w:iCs/>
          <w:lang w:eastAsia="zh-CN"/>
        </w:rPr>
        <w:t>Information technology – Cloud computing – Overview and vocabulary</w:t>
      </w:r>
    </w:p>
    <w:p w14:paraId="5FDCBE56" w14:textId="71BFED43" w:rsidR="00130972" w:rsidRPr="00ED2C96" w:rsidRDefault="00130972" w:rsidP="00434A05">
      <w:pPr>
        <w:ind w:leftChars="-1" w:left="2835" w:hangingChars="1182" w:hanging="2837"/>
        <w:jc w:val="both"/>
        <w:rPr>
          <w:rFonts w:eastAsia="Yu Mincho"/>
          <w:i/>
          <w:iCs/>
        </w:rPr>
      </w:pPr>
      <w:r w:rsidRPr="00ED2C96">
        <w:rPr>
          <w:rFonts w:eastAsia="Yu Mincho"/>
        </w:rPr>
        <w:t>[b-ITU-T Y.4000]</w:t>
      </w:r>
      <w:r w:rsidRPr="00ED2C96">
        <w:rPr>
          <w:rFonts w:eastAsia="Yu Mincho"/>
        </w:rPr>
        <w:tab/>
      </w:r>
      <w:del w:id="355" w:author="SHIN-GAK" w:date="2024-02-21T18:18:00Z">
        <w:r w:rsidRPr="00ED2C96" w:rsidDel="00DF202A">
          <w:rPr>
            <w:rFonts w:eastAsia="Yu Mincho"/>
          </w:rPr>
          <w:delText xml:space="preserve">        </w:delText>
        </w:r>
      </w:del>
      <w:r w:rsidRPr="00ED2C96">
        <w:rPr>
          <w:rFonts w:eastAsia="Yu Mincho"/>
        </w:rPr>
        <w:t xml:space="preserve">Recommendation ITU-T Y.4000/Y.2060 (2012), </w:t>
      </w:r>
      <w:r w:rsidRPr="00ED2C96">
        <w:rPr>
          <w:rFonts w:eastAsia="Yu Mincho"/>
          <w:i/>
          <w:iCs/>
        </w:rPr>
        <w:t>Overview of the Internet of Things</w:t>
      </w:r>
    </w:p>
    <w:p w14:paraId="31257BB9" w14:textId="491E2814" w:rsidR="00894A71" w:rsidRPr="00ED2C96" w:rsidRDefault="00894A71" w:rsidP="00434A05">
      <w:pPr>
        <w:ind w:leftChars="-1" w:left="2835" w:hangingChars="1182" w:hanging="2837"/>
        <w:jc w:val="both"/>
        <w:rPr>
          <w:rFonts w:eastAsia="Yu Mincho"/>
        </w:rPr>
      </w:pPr>
      <w:r w:rsidRPr="00ED2C96">
        <w:rPr>
          <w:rFonts w:eastAsia="Yu Mincho"/>
        </w:rPr>
        <w:t>[b-</w:t>
      </w:r>
      <w:r w:rsidRPr="00434A05">
        <w:rPr>
          <w:rFonts w:eastAsia="SimSun"/>
          <w:bCs/>
          <w:lang w:eastAsia="zh-CN"/>
        </w:rPr>
        <w:t>ITU</w:t>
      </w:r>
      <w:r w:rsidRPr="00ED2C96">
        <w:rPr>
          <w:rFonts w:eastAsia="Yu Mincho"/>
        </w:rPr>
        <w:t xml:space="preserve">-T Y.4105]          </w:t>
      </w:r>
      <w:ins w:id="356" w:author="SHIN-GAK" w:date="2024-02-21T18:18:00Z">
        <w:r w:rsidR="00DF202A">
          <w:rPr>
            <w:rFonts w:eastAsia="Yu Mincho"/>
          </w:rPr>
          <w:tab/>
        </w:r>
      </w:ins>
      <w:r w:rsidRPr="00ED2C96">
        <w:rPr>
          <w:rFonts w:eastAsia="Yu Mincho"/>
        </w:rPr>
        <w:t>Recommendation Y.4105</w:t>
      </w:r>
      <w:r w:rsidRPr="00ED2C96">
        <w:t xml:space="preserve"> </w:t>
      </w:r>
      <w:r w:rsidRPr="00ED2C96">
        <w:rPr>
          <w:rFonts w:eastAsia="Yu Mincho"/>
        </w:rPr>
        <w:t>/Y.2221 (2010),</w:t>
      </w:r>
      <w:r w:rsidRPr="00C9354D">
        <w:rPr>
          <w:rFonts w:eastAsia="Yu Mincho"/>
          <w:i/>
          <w:iCs/>
        </w:rPr>
        <w:t xml:space="preserve"> Requirements for support of ubiquitous sensor network (USN) applications and services in the NGN environment</w:t>
      </w:r>
    </w:p>
    <w:p w14:paraId="4F7D7487" w14:textId="23821EFC" w:rsidR="00894A71" w:rsidRPr="00ED2C96" w:rsidRDefault="00894A71" w:rsidP="00434A05">
      <w:pPr>
        <w:ind w:leftChars="-1" w:left="2835" w:hangingChars="1182" w:hanging="2837"/>
        <w:jc w:val="both"/>
        <w:rPr>
          <w:rFonts w:eastAsia="Yu Mincho"/>
        </w:rPr>
      </w:pPr>
      <w:r w:rsidRPr="00ED2C96">
        <w:rPr>
          <w:rFonts w:eastAsia="Yu Mincho"/>
        </w:rPr>
        <w:t>[b-</w:t>
      </w:r>
      <w:r w:rsidRPr="00434A05">
        <w:t>ITU</w:t>
      </w:r>
      <w:r w:rsidRPr="00ED2C96">
        <w:rPr>
          <w:rFonts w:eastAsia="Yu Mincho"/>
        </w:rPr>
        <w:t xml:space="preserve">-T Y.4113]             </w:t>
      </w:r>
      <w:ins w:id="357" w:author="SHIN-GAK" w:date="2024-02-21T18:18:00Z">
        <w:r w:rsidR="00DF202A">
          <w:rPr>
            <w:rFonts w:eastAsia="Yu Mincho"/>
          </w:rPr>
          <w:tab/>
        </w:r>
      </w:ins>
      <w:r w:rsidRPr="00ED2C96">
        <w:rPr>
          <w:rFonts w:eastAsia="Yu Mincho"/>
        </w:rPr>
        <w:t xml:space="preserve"> Recommendation Y.4113 (2016), </w:t>
      </w:r>
      <w:r w:rsidRPr="00C9354D">
        <w:rPr>
          <w:rFonts w:eastAsia="Yu Mincho"/>
          <w:i/>
          <w:iCs/>
        </w:rPr>
        <w:t>Requirements of the network for the Internet of things</w:t>
      </w:r>
    </w:p>
    <w:p w14:paraId="327EDC1C" w14:textId="73AF7BA8" w:rsidR="00130972" w:rsidRPr="00ED2C96" w:rsidRDefault="00130972" w:rsidP="00434A05">
      <w:pPr>
        <w:ind w:leftChars="-1" w:left="2835" w:hangingChars="1182" w:hanging="2837"/>
        <w:jc w:val="both"/>
        <w:rPr>
          <w:rFonts w:eastAsia="Yu Mincho"/>
        </w:rPr>
      </w:pPr>
      <w:r w:rsidRPr="00ED2C96">
        <w:rPr>
          <w:rFonts w:eastAsia="Yu Mincho"/>
        </w:rPr>
        <w:t>[b-ITU-T Y.4563]</w:t>
      </w:r>
      <w:r w:rsidRPr="00ED2C96">
        <w:rPr>
          <w:rFonts w:eastAsia="Yu Mincho"/>
        </w:rPr>
        <w:tab/>
      </w:r>
      <w:del w:id="358" w:author="SHIN-GAK" w:date="2024-02-21T18:18:00Z">
        <w:r w:rsidRPr="00ED2C96" w:rsidDel="00DF202A">
          <w:rPr>
            <w:rFonts w:eastAsia="Yu Mincho"/>
          </w:rPr>
          <w:delText xml:space="preserve">        </w:delText>
        </w:r>
      </w:del>
      <w:r w:rsidRPr="00ED2C96">
        <w:rPr>
          <w:rFonts w:eastAsia="Yu Mincho"/>
        </w:rPr>
        <w:t xml:space="preserve">Recommendation ITU-T Y.4563 (2021), </w:t>
      </w:r>
      <w:r w:rsidRPr="00ED2C96">
        <w:rPr>
          <w:rFonts w:eastAsia="Yu Mincho"/>
          <w:i/>
          <w:iCs/>
        </w:rPr>
        <w:t>Requirements and functional model to support data interoperability in Internet of things environments</w:t>
      </w:r>
    </w:p>
    <w:p w14:paraId="47CEE31B" w14:textId="14F14338" w:rsidR="00130972" w:rsidRPr="00ED2C96" w:rsidRDefault="00130972" w:rsidP="00434A05">
      <w:pPr>
        <w:ind w:leftChars="-1" w:left="2835" w:hangingChars="1182" w:hanging="2837"/>
        <w:jc w:val="both"/>
        <w:rPr>
          <w:rFonts w:eastAsia="Yu Mincho"/>
          <w:i/>
          <w:iCs/>
        </w:rPr>
      </w:pPr>
      <w:r w:rsidRPr="00ED2C96">
        <w:rPr>
          <w:rFonts w:eastAsia="Yu Mincho"/>
        </w:rPr>
        <w:t xml:space="preserve">[b-ITU-T Y.4600] </w:t>
      </w:r>
      <w:r w:rsidRPr="00ED2C96">
        <w:rPr>
          <w:rFonts w:eastAsia="Yu Mincho"/>
        </w:rPr>
        <w:tab/>
      </w:r>
      <w:del w:id="359" w:author="SHIN-GAK" w:date="2024-02-21T18:18:00Z">
        <w:r w:rsidRPr="00ED2C96" w:rsidDel="00DF202A">
          <w:rPr>
            <w:rFonts w:eastAsia="Yu Mincho"/>
          </w:rPr>
          <w:delText xml:space="preserve">        </w:delText>
        </w:r>
      </w:del>
      <w:r w:rsidRPr="00ED2C96">
        <w:rPr>
          <w:rFonts w:eastAsia="Yu Mincho"/>
        </w:rPr>
        <w:t xml:space="preserve">Recommendation ITU-T Y.4600 (2022), </w:t>
      </w:r>
      <w:r w:rsidRPr="00ED2C96">
        <w:rPr>
          <w:rFonts w:eastAsia="Yu Mincho"/>
          <w:i/>
          <w:iCs/>
        </w:rPr>
        <w:t>Requirements and capabilities of a digital twin system for smart cities</w:t>
      </w:r>
    </w:p>
    <w:p w14:paraId="10103860" w14:textId="70D2E332" w:rsidR="00C34335" w:rsidRDefault="00C34335" w:rsidP="00434A05">
      <w:pPr>
        <w:ind w:leftChars="-1" w:left="2835" w:hangingChars="1182" w:hanging="2837"/>
        <w:jc w:val="both"/>
        <w:rPr>
          <w:ins w:id="360" w:author="Huang Jie" w:date="2024-03-07T10:40:00Z"/>
          <w:rFonts w:eastAsia="Yu Mincho"/>
        </w:rPr>
      </w:pPr>
      <w:ins w:id="361" w:author="Huang Jie" w:date="2024-03-07T10:40:00Z">
        <w:r w:rsidRPr="00C34335">
          <w:rPr>
            <w:rFonts w:eastAsia="Yu Mincho"/>
          </w:rPr>
          <w:t>[b-ITU-T Y.460</w:t>
        </w:r>
      </w:ins>
      <w:ins w:id="362" w:author="Huang Jie" w:date="2024-03-07T10:41:00Z">
        <w:r w:rsidR="005966FC">
          <w:rPr>
            <w:rFonts w:eastAsia="Yu Mincho"/>
          </w:rPr>
          <w:t>2</w:t>
        </w:r>
      </w:ins>
      <w:ins w:id="363" w:author="Huang Jie" w:date="2024-03-07T10:40:00Z">
        <w:r w:rsidRPr="00C34335">
          <w:rPr>
            <w:rFonts w:eastAsia="Yu Mincho"/>
          </w:rPr>
          <w:t xml:space="preserve">] </w:t>
        </w:r>
        <w:r w:rsidRPr="00C34335">
          <w:rPr>
            <w:rFonts w:eastAsia="Yu Mincho"/>
          </w:rPr>
          <w:tab/>
          <w:t xml:space="preserve">        Recommendation ITU-T Y.4602</w:t>
        </w:r>
        <w:r>
          <w:rPr>
            <w:rFonts w:eastAsia="Yu Mincho"/>
          </w:rPr>
          <w:t xml:space="preserve"> (2023),</w:t>
        </w:r>
        <w:r w:rsidRPr="00C34335">
          <w:rPr>
            <w:rFonts w:eastAsia="Yu Mincho"/>
          </w:rPr>
          <w:t xml:space="preserve"> </w:t>
        </w:r>
        <w:r w:rsidRPr="00C34335">
          <w:rPr>
            <w:rFonts w:eastAsia="Yu Mincho"/>
            <w:i/>
            <w:iCs/>
            <w:rPrChange w:id="364" w:author="Huang Jie" w:date="2024-03-07T10:41:00Z">
              <w:rPr>
                <w:rFonts w:eastAsia="Yu Mincho"/>
              </w:rPr>
            </w:rPrChange>
          </w:rPr>
          <w:t>Data processing and management framework for IoT and smart cities and communities</w:t>
        </w:r>
      </w:ins>
    </w:p>
    <w:p w14:paraId="4761C9BB" w14:textId="2470A254" w:rsidR="00517291" w:rsidRPr="00ED2C96" w:rsidRDefault="00517291" w:rsidP="00434A05">
      <w:pPr>
        <w:ind w:leftChars="-1" w:left="2835" w:hangingChars="1182" w:hanging="2837"/>
        <w:jc w:val="both"/>
        <w:rPr>
          <w:rFonts w:eastAsia="Yu Mincho"/>
        </w:rPr>
      </w:pPr>
      <w:r w:rsidRPr="00ED2C96">
        <w:rPr>
          <w:rFonts w:eastAsia="Yu Mincho"/>
        </w:rPr>
        <w:t>[b-ITU-T Y.4906]</w:t>
      </w:r>
      <w:r w:rsidRPr="00ED2C96">
        <w:rPr>
          <w:rFonts w:eastAsia="Yu Mincho"/>
        </w:rPr>
        <w:tab/>
      </w:r>
      <w:del w:id="365" w:author="SHIN-GAK" w:date="2024-02-21T18:18:00Z">
        <w:r w:rsidRPr="00ED2C96" w:rsidDel="00DF202A">
          <w:rPr>
            <w:rFonts w:eastAsia="Yu Mincho"/>
          </w:rPr>
          <w:delText xml:space="preserve">       </w:delText>
        </w:r>
      </w:del>
      <w:r w:rsidRPr="00ED2C96">
        <w:rPr>
          <w:rFonts w:eastAsia="Yu Mincho"/>
        </w:rPr>
        <w:t xml:space="preserve">Recommendation ITU-T Y.4906 (2019), </w:t>
      </w:r>
      <w:r w:rsidRPr="00C9354D">
        <w:rPr>
          <w:rFonts w:eastAsia="Yu Mincho"/>
          <w:i/>
          <w:iCs/>
        </w:rPr>
        <w:t>Assessment framework for digital transformation of sectors in smart cities</w:t>
      </w:r>
    </w:p>
    <w:p w14:paraId="6EEF16BB" w14:textId="4991F73F" w:rsidR="00130972" w:rsidRPr="00ED2C96" w:rsidRDefault="00130972" w:rsidP="00434A05">
      <w:pPr>
        <w:ind w:leftChars="-1" w:left="2835" w:hangingChars="1182" w:hanging="2837"/>
        <w:jc w:val="both"/>
        <w:rPr>
          <w:rFonts w:eastAsia="Yu Mincho"/>
          <w:i/>
          <w:iCs/>
        </w:rPr>
      </w:pPr>
      <w:r w:rsidRPr="00ED2C96">
        <w:rPr>
          <w:rFonts w:eastAsia="Yu Mincho"/>
        </w:rPr>
        <w:t>[b-</w:t>
      </w:r>
      <w:r w:rsidRPr="00434A05">
        <w:rPr>
          <w:rFonts w:eastAsia="SimSun"/>
          <w:bCs/>
          <w:lang w:eastAsia="zh-CN"/>
        </w:rPr>
        <w:t>ITU</w:t>
      </w:r>
      <w:r w:rsidRPr="00ED2C96">
        <w:rPr>
          <w:rFonts w:eastAsia="Yu Mincho"/>
        </w:rPr>
        <w:t xml:space="preserve">-T G.9959]                  </w:t>
      </w:r>
      <w:ins w:id="366" w:author="SHIN-GAK" w:date="2024-02-21T18:18:00Z">
        <w:r w:rsidR="00DF202A">
          <w:rPr>
            <w:rFonts w:eastAsia="Yu Mincho"/>
          </w:rPr>
          <w:tab/>
        </w:r>
      </w:ins>
      <w:r w:rsidRPr="00ED2C96">
        <w:rPr>
          <w:rFonts w:eastAsia="Yu Mincho"/>
        </w:rPr>
        <w:t xml:space="preserve">Recommendation ITU-T G.9959 (2015), </w:t>
      </w:r>
      <w:r w:rsidRPr="00ED2C96">
        <w:rPr>
          <w:rFonts w:eastAsia="Yu Mincho"/>
          <w:i/>
          <w:iCs/>
        </w:rPr>
        <w:t>Short range narrow-band digital radiocommunication transceivers – PHY, MAC, SAR and LLC layer specifications</w:t>
      </w:r>
    </w:p>
    <w:p w14:paraId="65480316" w14:textId="6B05274C" w:rsidR="00130972" w:rsidRPr="00ED2C96" w:rsidRDefault="00130972" w:rsidP="00434A05">
      <w:pPr>
        <w:ind w:leftChars="-1" w:left="2835" w:hangingChars="1182" w:hanging="2837"/>
        <w:jc w:val="both"/>
        <w:rPr>
          <w:rFonts w:eastAsia="Yu Mincho"/>
          <w:i/>
          <w:iCs/>
          <w:lang w:val="en-US"/>
        </w:rPr>
      </w:pPr>
      <w:r w:rsidRPr="00ED2C96">
        <w:rPr>
          <w:rFonts w:eastAsia="Yu Mincho"/>
        </w:rPr>
        <w:t>[b-</w:t>
      </w:r>
      <w:r w:rsidRPr="00434A05">
        <w:rPr>
          <w:rFonts w:eastAsia="SimSun"/>
          <w:bCs/>
          <w:lang w:eastAsia="zh-CN"/>
        </w:rPr>
        <w:t>ITU</w:t>
      </w:r>
      <w:r w:rsidRPr="00ED2C96">
        <w:rPr>
          <w:rFonts w:eastAsia="Yu Mincho"/>
          <w:lang w:val="en-US"/>
        </w:rPr>
        <w:t>-T Y.101</w:t>
      </w:r>
      <w:r w:rsidRPr="00ED2C96">
        <w:rPr>
          <w:rFonts w:eastAsia="Yu Mincho"/>
        </w:rPr>
        <w:t>]</w:t>
      </w:r>
      <w:r w:rsidRPr="00ED2C96">
        <w:rPr>
          <w:rFonts w:eastAsia="Yu Mincho"/>
          <w:lang w:val="en-US"/>
        </w:rPr>
        <w:t xml:space="preserve">   </w:t>
      </w:r>
      <w:r w:rsidRPr="00ED2C96">
        <w:rPr>
          <w:rFonts w:eastAsia="Yu Mincho"/>
          <w:i/>
          <w:iCs/>
          <w:lang w:val="en-US"/>
        </w:rPr>
        <w:t xml:space="preserve">             </w:t>
      </w:r>
      <w:ins w:id="367" w:author="SHIN-GAK" w:date="2024-02-21T18:18:00Z">
        <w:r w:rsidR="00DF202A">
          <w:rPr>
            <w:rFonts w:eastAsia="Yu Mincho"/>
            <w:i/>
            <w:iCs/>
            <w:lang w:val="en-US"/>
          </w:rPr>
          <w:tab/>
        </w:r>
      </w:ins>
      <w:r w:rsidRPr="00ED2C96">
        <w:rPr>
          <w:rFonts w:eastAsia="Yu Mincho"/>
        </w:rPr>
        <w:t xml:space="preserve">Recommendation ITU-T </w:t>
      </w:r>
      <w:r w:rsidRPr="00ED2C96">
        <w:rPr>
          <w:rFonts w:eastAsia="Yu Mincho"/>
          <w:lang w:val="en-US"/>
        </w:rPr>
        <w:t>Y.101</w:t>
      </w:r>
      <w:r w:rsidRPr="00ED2C96">
        <w:rPr>
          <w:rFonts w:eastAsia="Yu Mincho"/>
        </w:rPr>
        <w:t xml:space="preserve"> (2000)</w:t>
      </w:r>
      <w:r w:rsidRPr="00ED2C96">
        <w:rPr>
          <w:rFonts w:eastAsia="Yu Mincho"/>
          <w:lang w:eastAsia="zh-CN"/>
        </w:rPr>
        <w:t xml:space="preserve">, </w:t>
      </w:r>
      <w:r w:rsidRPr="00ED2C96">
        <w:rPr>
          <w:rFonts w:eastAsia="Yu Mincho"/>
          <w:i/>
          <w:iCs/>
          <w:lang w:val="en-US"/>
        </w:rPr>
        <w:t>Global Information Infrastructure terminology: Terms and definitions</w:t>
      </w:r>
    </w:p>
    <w:p w14:paraId="16AB4646" w14:textId="59980D87" w:rsidR="00130972" w:rsidRPr="00ED2C96" w:rsidRDefault="00130972" w:rsidP="00434A05">
      <w:pPr>
        <w:ind w:leftChars="-1" w:left="2835" w:hangingChars="1182" w:hanging="2837"/>
        <w:jc w:val="both"/>
        <w:rPr>
          <w:rFonts w:eastAsia="Yu Mincho"/>
          <w:i/>
          <w:iCs/>
        </w:rPr>
      </w:pPr>
      <w:r w:rsidRPr="00ED2C96">
        <w:rPr>
          <w:rFonts w:eastAsia="Yu Mincho"/>
        </w:rPr>
        <w:t>[</w:t>
      </w:r>
      <w:r w:rsidRPr="00ED2C96">
        <w:rPr>
          <w:rFonts w:eastAsia="SimSun"/>
          <w:bCs/>
          <w:lang w:eastAsia="zh-CN"/>
        </w:rPr>
        <w:t>b-</w:t>
      </w:r>
      <w:r w:rsidRPr="00434A05">
        <w:t>ITU</w:t>
      </w:r>
      <w:r w:rsidRPr="00ED2C96">
        <w:rPr>
          <w:rFonts w:eastAsia="SimSun"/>
          <w:bCs/>
          <w:lang w:eastAsia="zh-CN"/>
        </w:rPr>
        <w:t>-T FG-DPM D0.1</w:t>
      </w:r>
      <w:r w:rsidRPr="00ED2C96">
        <w:rPr>
          <w:rFonts w:eastAsia="Yu Mincho"/>
        </w:rPr>
        <w:t>]</w:t>
      </w:r>
      <w:ins w:id="368" w:author="SHIN-GAK" w:date="2024-02-21T18:19:00Z">
        <w:r w:rsidR="0048037D">
          <w:rPr>
            <w:rFonts w:eastAsia="Yu Mincho"/>
          </w:rPr>
          <w:tab/>
        </w:r>
      </w:ins>
      <w:del w:id="369" w:author="SHIN-GAK" w:date="2024-02-21T18:19:00Z">
        <w:r w:rsidRPr="00ED2C96" w:rsidDel="0048037D">
          <w:rPr>
            <w:rFonts w:eastAsia="Yu Mincho"/>
          </w:rPr>
          <w:delText xml:space="preserve">            </w:delText>
        </w:r>
      </w:del>
      <w:r w:rsidRPr="00ED2C96">
        <w:rPr>
          <w:rFonts w:eastAsia="Yu Mincho"/>
        </w:rPr>
        <w:t xml:space="preserve">Recommendation </w:t>
      </w:r>
      <w:r w:rsidRPr="00ED2C96">
        <w:rPr>
          <w:rFonts w:eastAsia="Yu Mincho"/>
          <w:lang w:val="en-US"/>
        </w:rPr>
        <w:t>ITU-T FG-DPM D0.1</w:t>
      </w:r>
      <w:r w:rsidRPr="00ED2C96">
        <w:rPr>
          <w:rFonts w:eastAsia="Yu Mincho"/>
        </w:rPr>
        <w:t xml:space="preserve"> (2019)</w:t>
      </w:r>
      <w:r w:rsidRPr="00ED2C96">
        <w:rPr>
          <w:rFonts w:eastAsia="Yu Mincho"/>
          <w:lang w:val="en-US"/>
        </w:rPr>
        <w:t xml:space="preserve">, </w:t>
      </w:r>
      <w:r w:rsidRPr="00ED2C96">
        <w:rPr>
          <w:rFonts w:eastAsia="Yu Mincho"/>
          <w:i/>
          <w:iCs/>
          <w:lang w:val="en-US"/>
        </w:rPr>
        <w:t>Data Processing and Management for IoT and Smart Cities and Communities: Vocabulary</w:t>
      </w:r>
    </w:p>
    <w:p w14:paraId="43B3B8C1" w14:textId="237BCEFC" w:rsidR="00130972" w:rsidRPr="00ED2C96" w:rsidRDefault="00130972" w:rsidP="00434A05">
      <w:pPr>
        <w:ind w:leftChars="-1" w:left="2835" w:hangingChars="1182" w:hanging="2837"/>
        <w:jc w:val="both"/>
        <w:rPr>
          <w:i/>
          <w:iCs/>
          <w:lang w:val="en-US"/>
        </w:rPr>
      </w:pPr>
      <w:r w:rsidRPr="00ED2C96">
        <w:rPr>
          <w:lang w:val="en-US"/>
        </w:rPr>
        <w:t xml:space="preserve">[b-ITU-T X.1252] </w:t>
      </w:r>
      <w:del w:id="370" w:author="SHIN-GAK" w:date="2024-02-21T18:20:00Z">
        <w:r w:rsidRPr="00ED2C96" w:rsidDel="0048037D">
          <w:rPr>
            <w:lang w:val="en-US"/>
          </w:rPr>
          <w:delText xml:space="preserve">                 </w:delText>
        </w:r>
      </w:del>
      <w:ins w:id="371" w:author="SHIN-GAK" w:date="2024-02-21T18:20:00Z">
        <w:r w:rsidR="0048037D">
          <w:rPr>
            <w:lang w:val="en-US"/>
          </w:rPr>
          <w:tab/>
        </w:r>
      </w:ins>
      <w:del w:id="372" w:author="SHIN-GAK" w:date="2024-02-21T18:20:00Z">
        <w:r w:rsidRPr="00ED2C96" w:rsidDel="0048037D">
          <w:rPr>
            <w:lang w:val="en-US"/>
          </w:rPr>
          <w:delText xml:space="preserve">       </w:delText>
        </w:r>
      </w:del>
      <w:r w:rsidRPr="00ED2C96">
        <w:rPr>
          <w:lang w:val="en-US"/>
        </w:rPr>
        <w:t xml:space="preserve">Recommendation ITU-T X.1252(2010), </w:t>
      </w:r>
      <w:r w:rsidRPr="00ED2C96">
        <w:rPr>
          <w:i/>
          <w:iCs/>
          <w:lang w:val="en-US"/>
        </w:rPr>
        <w:t>Baseline identity management terms and definitions</w:t>
      </w:r>
    </w:p>
    <w:p w14:paraId="5C019B18" w14:textId="281AB388" w:rsidR="00B33E67" w:rsidRDefault="00894A71" w:rsidP="00434A05">
      <w:pPr>
        <w:ind w:leftChars="-1" w:left="2835" w:hangingChars="1182" w:hanging="2837"/>
        <w:jc w:val="both"/>
        <w:rPr>
          <w:ins w:id="373" w:author="SHIN-GAK" w:date="2024-02-21T18:18:00Z"/>
          <w:rFonts w:eastAsia="Yu Mincho"/>
        </w:rPr>
      </w:pPr>
      <w:r w:rsidRPr="00ED2C96">
        <w:rPr>
          <w:rFonts w:eastAsia="Yu Mincho"/>
        </w:rPr>
        <w:t>[b-</w:t>
      </w:r>
      <w:r w:rsidRPr="00434A05">
        <w:rPr>
          <w:rFonts w:eastAsia="SimSun"/>
          <w:bCs/>
          <w:lang w:eastAsia="zh-CN"/>
        </w:rPr>
        <w:t>UN</w:t>
      </w:r>
      <w:r w:rsidRPr="00ED2C96">
        <w:rPr>
          <w:rFonts w:eastAsia="Yu Mincho"/>
        </w:rPr>
        <w:t xml:space="preserve"> SDGs]</w:t>
      </w:r>
      <w:del w:id="374" w:author="SHIN-GAK" w:date="2024-02-21T18:19:00Z">
        <w:r w:rsidRPr="00ED2C96" w:rsidDel="00DF202A">
          <w:rPr>
            <w:rFonts w:eastAsia="Yu Mincho"/>
          </w:rPr>
          <w:delText xml:space="preserve">                        </w:delText>
        </w:r>
      </w:del>
      <w:r w:rsidRPr="00ED2C96">
        <w:rPr>
          <w:rFonts w:eastAsia="Yu Mincho"/>
        </w:rPr>
        <w:t xml:space="preserve"> </w:t>
      </w:r>
      <w:ins w:id="375" w:author="SHIN-GAK" w:date="2024-02-21T18:18:00Z">
        <w:r w:rsidR="00DF202A">
          <w:rPr>
            <w:rFonts w:eastAsia="Yu Mincho"/>
          </w:rPr>
          <w:tab/>
        </w:r>
      </w:ins>
      <w:del w:id="376" w:author="SHIN-GAK" w:date="2024-02-21T18:18:00Z">
        <w:r w:rsidRPr="00ED2C96" w:rsidDel="00DF202A">
          <w:rPr>
            <w:rFonts w:eastAsia="Yu Mincho"/>
          </w:rPr>
          <w:delText xml:space="preserve"> </w:delText>
        </w:r>
      </w:del>
      <w:r w:rsidR="000C60CF" w:rsidRPr="00ED2C96">
        <w:rPr>
          <w:rFonts w:eastAsia="Yu Mincho"/>
        </w:rPr>
        <w:t>Universal Values</w:t>
      </w:r>
      <w:r w:rsidR="000C60CF" w:rsidRPr="00ED2C96">
        <w:rPr>
          <w:rFonts w:hint="eastAsia"/>
          <w:lang w:eastAsia="zh-CN"/>
        </w:rPr>
        <w:t xml:space="preserve"> </w:t>
      </w:r>
      <w:r w:rsidR="000C60CF" w:rsidRPr="00ED2C96">
        <w:rPr>
          <w:rFonts w:eastAsia="Yu Mincho"/>
        </w:rPr>
        <w:t>Principle Two: Leave No One Behind</w:t>
      </w:r>
    </w:p>
    <w:p w14:paraId="53C2DE71" w14:textId="77777777" w:rsidR="00DF202A" w:rsidRPr="00130972" w:rsidRDefault="00DF202A" w:rsidP="00434A05">
      <w:pPr>
        <w:ind w:left="3542" w:hangingChars="1476" w:hanging="3542"/>
        <w:jc w:val="both"/>
        <w:rPr>
          <w:rFonts w:eastAsia="Yu Mincho"/>
        </w:rPr>
      </w:pPr>
    </w:p>
    <w:p w14:paraId="44EAFD9C" w14:textId="07562490" w:rsidR="00BC1D31" w:rsidRPr="00E16960" w:rsidRDefault="00E16960" w:rsidP="00681B5E">
      <w:pPr>
        <w:spacing w:after="20"/>
        <w:jc w:val="center"/>
      </w:pPr>
      <w:r>
        <w:lastRenderedPageBreak/>
        <w:t>_________________________</w:t>
      </w:r>
    </w:p>
    <w:sectPr w:rsidR="00BC1D31" w:rsidRPr="00E16960" w:rsidSect="004F637E">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134" w:header="426"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SHIN-GAK" w:date="2024-02-21T17:39:00Z" w:initials="SG">
    <w:p w14:paraId="47235313" w14:textId="1D047305" w:rsidR="00DF2129" w:rsidRPr="00DF2129" w:rsidRDefault="00DF2129">
      <w:pPr>
        <w:pStyle w:val="CommentText"/>
        <w:rPr>
          <w:rFonts w:eastAsia="Malgun Gothic"/>
          <w:lang w:eastAsia="ko-KR"/>
        </w:rPr>
      </w:pPr>
      <w:r>
        <w:rPr>
          <w:rStyle w:val="CommentReference"/>
        </w:rPr>
        <w:annotationRef/>
      </w:r>
      <w:r>
        <w:rPr>
          <w:rFonts w:eastAsia="Malgun Gothic" w:hint="eastAsia"/>
          <w:lang w:eastAsia="ko-KR"/>
        </w:rPr>
        <w:t>R</w:t>
      </w:r>
      <w:r>
        <w:rPr>
          <w:rFonts w:eastAsia="Malgun Gothic"/>
          <w:lang w:eastAsia="ko-KR"/>
        </w:rPr>
        <w:t>eferred in FGMV-15</w:t>
      </w:r>
    </w:p>
  </w:comment>
  <w:comment w:id="10" w:author="an.xiaomi an.xiaomi" w:date="2024-02-28T07:25:00Z" w:initials="aa">
    <w:p w14:paraId="0848E1C4" w14:textId="77777777" w:rsidR="00883C92" w:rsidRDefault="00113CA5" w:rsidP="00883C92">
      <w:pPr>
        <w:pStyle w:val="CommentText"/>
      </w:pPr>
      <w:r>
        <w:rPr>
          <w:rStyle w:val="CommentReference"/>
        </w:rPr>
        <w:annotationRef/>
      </w:r>
      <w:r w:rsidR="00883C92">
        <w:t>Accessibility feature has only appeared once in one deliverable.  Is it really important for th</w:t>
      </w:r>
      <w:r w:rsidR="00883C92">
        <w:rPr>
          <w:lang w:val="en-US"/>
        </w:rPr>
        <w:t xml:space="preserve">e whole FG-MV deliverables. </w:t>
      </w:r>
      <w:r w:rsidR="00883C92">
        <w:t xml:space="preserve"> Need to get consensus across FG-MV WGs.</w:t>
      </w:r>
    </w:p>
  </w:comment>
  <w:comment w:id="31" w:author="Radia Funna" w:date="2024-03-07T11:35:00Z" w:initials="RF">
    <w:p w14:paraId="1D822AA0" w14:textId="77777777" w:rsidR="000C6CA4" w:rsidRDefault="000C6CA4" w:rsidP="000C6CA4">
      <w:r>
        <w:rPr>
          <w:rStyle w:val="CommentReference"/>
        </w:rPr>
        <w:annotationRef/>
      </w:r>
      <w:r>
        <w:rPr>
          <w:color w:val="000000"/>
          <w:sz w:val="20"/>
          <w:szCs w:val="20"/>
        </w:rPr>
        <w:t>Editors to confirm that this is the most recent ISO definition for AI.  Should also determine if that definitions fits here.</w:t>
      </w:r>
    </w:p>
  </w:comment>
  <w:comment w:id="45" w:author="SHIN-GAK" w:date="2024-02-21T17:41:00Z" w:initials="SG">
    <w:p w14:paraId="44A3C196" w14:textId="150F75F5" w:rsidR="009578B0" w:rsidRPr="009578B0" w:rsidRDefault="009578B0">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R</w:t>
      </w:r>
      <w:r>
        <w:rPr>
          <w:rFonts w:eastAsia="Malgun Gothic"/>
          <w:lang w:eastAsia="ko-KR"/>
        </w:rPr>
        <w:t>eferred in FGMV-15</w:t>
      </w:r>
    </w:p>
  </w:comment>
  <w:comment w:id="46" w:author="an.xiaomi an.xiaomi" w:date="2024-02-28T07:30:00Z" w:initials="aa">
    <w:p w14:paraId="5C7FF830" w14:textId="77777777" w:rsidR="00883C92" w:rsidRDefault="00883C92" w:rsidP="00883C92">
      <w:pPr>
        <w:pStyle w:val="CommentText"/>
      </w:pPr>
      <w:r>
        <w:rPr>
          <w:rStyle w:val="CommentReference"/>
        </w:rPr>
        <w:annotationRef/>
      </w:r>
      <w:r>
        <w:t>Assitive technology has only appeared once in one deliverable.  Is it really important for th</w:t>
      </w:r>
      <w:r>
        <w:rPr>
          <w:lang w:val="en-US"/>
        </w:rPr>
        <w:t xml:space="preserve">e whole FG-MV deliverables. </w:t>
      </w:r>
      <w:r>
        <w:t xml:space="preserve"> Need to get consensus across FG-MV WGs.</w:t>
      </w:r>
    </w:p>
  </w:comment>
  <w:comment w:id="54" w:author="SHIN-GAK" w:date="2024-02-21T17:50:00Z" w:initials="SG">
    <w:p w14:paraId="215916C3" w14:textId="75F760A1" w:rsidR="008135D9" w:rsidRPr="008135D9" w:rsidRDefault="008135D9">
      <w:pPr>
        <w:pStyle w:val="CommentText"/>
        <w:rPr>
          <w:rFonts w:eastAsia="Malgun Gothic"/>
          <w:lang w:eastAsia="ko-KR"/>
        </w:rPr>
      </w:pPr>
      <w:r>
        <w:rPr>
          <w:rStyle w:val="CommentReference"/>
        </w:rPr>
        <w:annotationRef/>
      </w:r>
      <w:r>
        <w:rPr>
          <w:rFonts w:eastAsia="Malgun Gothic" w:hint="eastAsia"/>
          <w:lang w:eastAsia="ko-KR"/>
        </w:rPr>
        <w:t>R</w:t>
      </w:r>
      <w:r>
        <w:rPr>
          <w:rFonts w:eastAsia="Malgun Gothic"/>
          <w:lang w:eastAsia="ko-KR"/>
        </w:rPr>
        <w:t>eferred in many FG-MV deliverables.</w:t>
      </w:r>
    </w:p>
  </w:comment>
  <w:comment w:id="55" w:author="an.xiaomi an.xiaomi" w:date="2024-02-28T07:33:00Z" w:initials="aa">
    <w:p w14:paraId="3C699869" w14:textId="77777777" w:rsidR="00883C92" w:rsidRDefault="00883C92" w:rsidP="00883C92">
      <w:pPr>
        <w:pStyle w:val="CommentText"/>
      </w:pPr>
      <w:r>
        <w:rPr>
          <w:rStyle w:val="CommentReference"/>
        </w:rPr>
        <w:annotationRef/>
      </w:r>
      <w:r>
        <w:t xml:space="preserve">According to our FGMV21, 6.2” When multiple definitions of the same term appear in FG-MV deliverables, a consensus of "one term, one definition" should be reached in vocabulary for metaverse. “ </w:t>
      </w:r>
      <w:r>
        <w:rPr>
          <w:lang w:val="en-US"/>
        </w:rPr>
        <w:t>Which definition is more appropriate for the FG-MV, there is need of consensus on the two proposed definition.</w:t>
      </w:r>
    </w:p>
  </w:comment>
  <w:comment w:id="92" w:author="SHIN-GAK" w:date="2024-02-21T17:12:00Z" w:initials="SG">
    <w:p w14:paraId="1C7E34A2" w14:textId="21232671" w:rsidR="004D6895" w:rsidRPr="004D6895" w:rsidRDefault="004D6895">
      <w:pPr>
        <w:pStyle w:val="CommentText"/>
        <w:rPr>
          <w:rFonts w:eastAsia="Malgun Gothic"/>
          <w:lang w:eastAsia="ko-KR"/>
        </w:rPr>
      </w:pPr>
      <w:r>
        <w:rPr>
          <w:rStyle w:val="CommentReference"/>
        </w:rPr>
        <w:annotationRef/>
      </w:r>
      <w:r>
        <w:rPr>
          <w:rFonts w:eastAsia="Malgun Gothic" w:hint="eastAsia"/>
          <w:lang w:eastAsia="ko-KR"/>
        </w:rPr>
        <w:t>R</w:t>
      </w:r>
      <w:r>
        <w:rPr>
          <w:rFonts w:eastAsia="Malgun Gothic"/>
          <w:lang w:eastAsia="ko-KR"/>
        </w:rPr>
        <w:t>eferred in FGMV-19.</w:t>
      </w:r>
    </w:p>
  </w:comment>
  <w:comment w:id="93" w:author="an.xiaomi an.xiaomi" w:date="2024-02-28T07:34:00Z" w:initials="aa">
    <w:p w14:paraId="055652EA" w14:textId="77777777" w:rsidR="00883C92" w:rsidRDefault="00883C92" w:rsidP="00883C92">
      <w:pPr>
        <w:pStyle w:val="CommentText"/>
      </w:pPr>
      <w:r>
        <w:rPr>
          <w:rStyle w:val="CommentReference"/>
        </w:rPr>
        <w:annotationRef/>
      </w:r>
      <w:r>
        <w:t xml:space="preserve"> Digital si</w:t>
      </w:r>
      <w:r>
        <w:rPr>
          <w:lang w:val="en-US"/>
        </w:rPr>
        <w:t xml:space="preserve">gnage </w:t>
      </w:r>
      <w:r>
        <w:t>has only appeared once in one deliverable.  Is it really important for the whole FG-MV deliverables.  Need to get consensus across FG-MV WGs.</w:t>
      </w:r>
    </w:p>
  </w:comment>
  <w:comment w:id="115" w:author="SHIN-GAK" w:date="2024-02-21T17:46:00Z" w:initials="SG">
    <w:p w14:paraId="22E6FC90" w14:textId="76EF203B" w:rsidR="009578B0" w:rsidRPr="009578B0" w:rsidRDefault="009578B0">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R</w:t>
      </w:r>
      <w:r>
        <w:rPr>
          <w:rFonts w:eastAsia="Malgun Gothic"/>
          <w:lang w:eastAsia="ko-KR"/>
        </w:rPr>
        <w:t>eferred in many FG-MV deliverables.</w:t>
      </w:r>
    </w:p>
  </w:comment>
  <w:comment w:id="116" w:author="an.xiaomi an.xiaomi" w:date="2024-02-28T07:37:00Z" w:initials="aa">
    <w:p w14:paraId="178E84AD" w14:textId="77777777" w:rsidR="00883C92" w:rsidRDefault="00883C92" w:rsidP="00883C92">
      <w:pPr>
        <w:pStyle w:val="CommentText"/>
      </w:pPr>
      <w:r>
        <w:rPr>
          <w:rStyle w:val="CommentReference"/>
        </w:rPr>
        <w:annotationRef/>
      </w:r>
      <w:r>
        <w:t xml:space="preserve">According to our FGMV21, 6.2” When multiple definitions of the same term appear in FG-MV deliverables, a consensus of "one term, one definition" should be reached in vocabulary for metaverse. “ </w:t>
      </w:r>
      <w:r>
        <w:rPr>
          <w:lang w:val="en-US"/>
        </w:rPr>
        <w:t>and according to our FGMV21 6.3 ITU-T definition will take the priority unless the definition is not appropriate or applicable then definitions from other SDO’s can be considered.</w:t>
      </w:r>
    </w:p>
  </w:comment>
  <w:comment w:id="117" w:author="an.xiaomi an.xiaomi" w:date="2024-02-28T07:38:00Z" w:initials="aa">
    <w:p w14:paraId="3A89514F" w14:textId="77777777" w:rsidR="00883C92" w:rsidRDefault="00883C92" w:rsidP="00883C92">
      <w:pPr>
        <w:pStyle w:val="CommentText"/>
      </w:pPr>
      <w:r>
        <w:rPr>
          <w:rStyle w:val="CommentReference"/>
        </w:rPr>
        <w:annotationRef/>
      </w:r>
      <w:r>
        <w:t xml:space="preserve"> </w:t>
      </w:r>
    </w:p>
  </w:comment>
  <w:comment w:id="118" w:author="an.xiaomi an.xiaomi" w:date="2024-02-28T07:45:00Z" w:initials="aa">
    <w:p w14:paraId="2DB44291" w14:textId="77777777" w:rsidR="00883C92" w:rsidRDefault="00883C92" w:rsidP="00883C92">
      <w:pPr>
        <w:pStyle w:val="CommentText"/>
      </w:pPr>
      <w:r>
        <w:rPr>
          <w:rStyle w:val="CommentReference"/>
        </w:rPr>
        <w:annotationRef/>
      </w:r>
      <w:r>
        <w:t>According to our FGMV21, 6.2” When multiple definitions of the same term appear in FG-MV deliverables, a consensus of "one term, one definition" should be reached in vocabulary for metaverse. “ According to WGMV21,6.3 ITU-T definition will take the priority, unless it is not appropriate and applicbale, which definition is more appropriate for the FG-MV, there is need of consensus on the two proposed definition.</w:t>
      </w:r>
    </w:p>
  </w:comment>
  <w:comment w:id="125" w:author="SHIN-GAK" w:date="2024-02-21T17:44:00Z" w:initials="SG">
    <w:p w14:paraId="08790456" w14:textId="11C06BB3" w:rsidR="009578B0" w:rsidRPr="009578B0" w:rsidRDefault="009578B0">
      <w:pPr>
        <w:pStyle w:val="CommentText"/>
        <w:rPr>
          <w:rFonts w:eastAsia="Malgun Gothic"/>
          <w:lang w:eastAsia="ko-KR"/>
        </w:rPr>
      </w:pPr>
      <w:r>
        <w:rPr>
          <w:rStyle w:val="CommentReference"/>
        </w:rPr>
        <w:annotationRef/>
      </w:r>
      <w:r>
        <w:rPr>
          <w:rStyle w:val="CommentReference"/>
        </w:rPr>
        <w:annotationRef/>
      </w:r>
      <w:r>
        <w:rPr>
          <w:rStyle w:val="CommentReference"/>
        </w:rPr>
        <w:annotationRef/>
      </w:r>
      <w:r>
        <w:rPr>
          <w:rFonts w:eastAsia="Malgun Gothic" w:hint="eastAsia"/>
          <w:lang w:eastAsia="ko-KR"/>
        </w:rPr>
        <w:t>R</w:t>
      </w:r>
      <w:r>
        <w:rPr>
          <w:rFonts w:eastAsia="Malgun Gothic"/>
          <w:lang w:eastAsia="ko-KR"/>
        </w:rPr>
        <w:t>eferred in FGMV-15</w:t>
      </w:r>
    </w:p>
  </w:comment>
  <w:comment w:id="126" w:author="an.xiaomi an.xiaomi" w:date="2024-02-28T07:39:00Z" w:initials="aa">
    <w:p w14:paraId="62A68492" w14:textId="77777777" w:rsidR="00883C92" w:rsidRDefault="00883C92" w:rsidP="00883C92">
      <w:pPr>
        <w:pStyle w:val="CommentText"/>
      </w:pPr>
      <w:r>
        <w:rPr>
          <w:rStyle w:val="CommentReference"/>
        </w:rPr>
        <w:annotationRef/>
      </w:r>
      <w:r>
        <w:t>”person with age related disabilities”: only appeared once in one deliverable.  Is it really important for the whole FG-MV deliverables.  Need to get consensus across FG-MV WGs.</w:t>
      </w:r>
    </w:p>
  </w:comment>
  <w:comment w:id="129" w:author="SHIN-GAK" w:date="2024-02-21T17:54:00Z" w:initials="SG">
    <w:p w14:paraId="34501167" w14:textId="487B1996" w:rsidR="00FF4AB5" w:rsidRDefault="00FF4AB5">
      <w:pPr>
        <w:pStyle w:val="CommentText"/>
      </w:pPr>
      <w:r>
        <w:rPr>
          <w:rStyle w:val="CommentReference"/>
        </w:rPr>
        <w:annotationRef/>
      </w:r>
      <w:r>
        <w:rPr>
          <w:rFonts w:eastAsia="Malgun Gothic" w:hint="eastAsia"/>
          <w:lang w:eastAsia="ko-KR"/>
        </w:rPr>
        <w:t>R</w:t>
      </w:r>
      <w:r>
        <w:rPr>
          <w:rFonts w:eastAsia="Malgun Gothic"/>
          <w:lang w:eastAsia="ko-KR"/>
        </w:rPr>
        <w:t>eferred in FGMV-15</w:t>
      </w:r>
    </w:p>
  </w:comment>
  <w:comment w:id="130" w:author="an.xiaomi an.xiaomi" w:date="2024-02-28T07:40:00Z" w:initials="aa">
    <w:p w14:paraId="14ABB6A8" w14:textId="77777777" w:rsidR="00883C92" w:rsidRDefault="00883C92" w:rsidP="00883C92">
      <w:pPr>
        <w:pStyle w:val="CommentText"/>
      </w:pPr>
      <w:r>
        <w:rPr>
          <w:rStyle w:val="CommentReference"/>
        </w:rPr>
        <w:annotationRef/>
      </w:r>
      <w:r>
        <w:t>”person with specific needs”: only appeared once in one deliverable.  Is it really important for the whole FG-MV deliverables.  Need to get consensus across FG-MV WGs.</w:t>
      </w:r>
    </w:p>
  </w:comment>
  <w:comment w:id="173" w:author="Radia Funna" w:date="2024-03-07T11:37:00Z" w:initials="RF">
    <w:p w14:paraId="3176D0A7" w14:textId="77777777" w:rsidR="00676A2D" w:rsidRDefault="00676A2D" w:rsidP="00676A2D">
      <w:r>
        <w:rPr>
          <w:rStyle w:val="CommentReference"/>
        </w:rPr>
        <w:annotationRef/>
      </w:r>
      <w:r>
        <w:rPr>
          <w:color w:val="000000"/>
          <w:sz w:val="20"/>
          <w:szCs w:val="20"/>
        </w:rPr>
        <w:t>Editors to review further and confirm if this definition can remain with only a one word change to the original definition or if this can be achieved with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235313" w15:done="0"/>
  <w15:commentEx w15:paraId="0848E1C4" w15:paraIdParent="47235313" w15:done="0"/>
  <w15:commentEx w15:paraId="1D822AA0" w15:done="0"/>
  <w15:commentEx w15:paraId="44A3C196" w15:done="0"/>
  <w15:commentEx w15:paraId="5C7FF830" w15:paraIdParent="44A3C196" w15:done="0"/>
  <w15:commentEx w15:paraId="215916C3" w15:done="0"/>
  <w15:commentEx w15:paraId="3C699869" w15:paraIdParent="215916C3" w15:done="0"/>
  <w15:commentEx w15:paraId="1C7E34A2" w15:done="0"/>
  <w15:commentEx w15:paraId="055652EA" w15:paraIdParent="1C7E34A2" w15:done="0"/>
  <w15:commentEx w15:paraId="22E6FC90" w15:done="0"/>
  <w15:commentEx w15:paraId="178E84AD" w15:paraIdParent="22E6FC90" w15:done="0"/>
  <w15:commentEx w15:paraId="3A89514F" w15:paraIdParent="22E6FC90" w15:done="0"/>
  <w15:commentEx w15:paraId="2DB44291" w15:paraIdParent="22E6FC90" w15:done="0"/>
  <w15:commentEx w15:paraId="08790456" w15:done="0"/>
  <w15:commentEx w15:paraId="62A68492" w15:paraIdParent="08790456" w15:done="0"/>
  <w15:commentEx w15:paraId="34501167" w15:done="0"/>
  <w15:commentEx w15:paraId="14ABB6A8" w15:paraIdParent="34501167" w15:done="0"/>
  <w15:commentEx w15:paraId="3176D0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0B3DF" w16cex:dateUtc="2024-02-21T08:39:00Z"/>
  <w16cex:commentExtensible w16cex:durableId="78ADB59D" w16cex:dateUtc="2024-02-27T23:25:00Z"/>
  <w16cex:commentExtensible w16cex:durableId="5D910EB2" w16cex:dateUtc="2024-03-07T17:35:00Z"/>
  <w16cex:commentExtensible w16cex:durableId="2980B456" w16cex:dateUtc="2024-02-21T08:41:00Z"/>
  <w16cex:commentExtensible w16cex:durableId="2B78A085" w16cex:dateUtc="2024-02-27T23:30:00Z"/>
  <w16cex:commentExtensible w16cex:durableId="2980B668" w16cex:dateUtc="2024-02-21T08:50:00Z"/>
  <w16cex:commentExtensible w16cex:durableId="6CC941ED" w16cex:dateUtc="2024-02-27T23:33:00Z"/>
  <w16cex:commentExtensible w16cex:durableId="2980AD68" w16cex:dateUtc="2024-02-21T08:12:00Z"/>
  <w16cex:commentExtensible w16cex:durableId="66144C8A" w16cex:dateUtc="2024-02-27T23:34:00Z"/>
  <w16cex:commentExtensible w16cex:durableId="2980B562" w16cex:dateUtc="2024-02-21T08:46:00Z"/>
  <w16cex:commentExtensible w16cex:durableId="29BC3AEF" w16cex:dateUtc="2024-02-27T23:37:00Z"/>
  <w16cex:commentExtensible w16cex:durableId="782256CB" w16cex:dateUtc="2024-02-27T23:38:00Z"/>
  <w16cex:commentExtensible w16cex:durableId="73559BD6" w16cex:dateUtc="2024-02-27T23:45:00Z"/>
  <w16cex:commentExtensible w16cex:durableId="2980B4F6" w16cex:dateUtc="2024-02-21T08:44:00Z"/>
  <w16cex:commentExtensible w16cex:durableId="64765E36" w16cex:dateUtc="2024-02-27T23:39:00Z"/>
  <w16cex:commentExtensible w16cex:durableId="2980B744" w16cex:dateUtc="2024-02-21T08:54:00Z"/>
  <w16cex:commentExtensible w16cex:durableId="75D00C58" w16cex:dateUtc="2024-02-27T23:40:00Z"/>
  <w16cex:commentExtensible w16cex:durableId="51204176" w16cex:dateUtc="2024-03-0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235313" w16cid:durableId="2980B3DF"/>
  <w16cid:commentId w16cid:paraId="0848E1C4" w16cid:durableId="78ADB59D"/>
  <w16cid:commentId w16cid:paraId="1D822AA0" w16cid:durableId="5D910EB2"/>
  <w16cid:commentId w16cid:paraId="44A3C196" w16cid:durableId="2980B456"/>
  <w16cid:commentId w16cid:paraId="5C7FF830" w16cid:durableId="2B78A085"/>
  <w16cid:commentId w16cid:paraId="215916C3" w16cid:durableId="2980B668"/>
  <w16cid:commentId w16cid:paraId="3C699869" w16cid:durableId="6CC941ED"/>
  <w16cid:commentId w16cid:paraId="1C7E34A2" w16cid:durableId="2980AD68"/>
  <w16cid:commentId w16cid:paraId="055652EA" w16cid:durableId="66144C8A"/>
  <w16cid:commentId w16cid:paraId="22E6FC90" w16cid:durableId="2980B562"/>
  <w16cid:commentId w16cid:paraId="178E84AD" w16cid:durableId="29BC3AEF"/>
  <w16cid:commentId w16cid:paraId="3A89514F" w16cid:durableId="782256CB"/>
  <w16cid:commentId w16cid:paraId="2DB44291" w16cid:durableId="73559BD6"/>
  <w16cid:commentId w16cid:paraId="08790456" w16cid:durableId="2980B4F6"/>
  <w16cid:commentId w16cid:paraId="62A68492" w16cid:durableId="64765E36"/>
  <w16cid:commentId w16cid:paraId="34501167" w16cid:durableId="2980B744"/>
  <w16cid:commentId w16cid:paraId="14ABB6A8" w16cid:durableId="75D00C58"/>
  <w16cid:commentId w16cid:paraId="3176D0A7" w16cid:durableId="5120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F976" w14:textId="77777777" w:rsidR="004F637E" w:rsidRDefault="004F637E" w:rsidP="007B7733">
      <w:pPr>
        <w:spacing w:before="0"/>
      </w:pPr>
      <w:r>
        <w:separator/>
      </w:r>
    </w:p>
  </w:endnote>
  <w:endnote w:type="continuationSeparator" w:id="0">
    <w:p w14:paraId="6240DB84" w14:textId="77777777" w:rsidR="004F637E" w:rsidRDefault="004F637E" w:rsidP="007B7733">
      <w:pPr>
        <w:spacing w:before="0"/>
      </w:pPr>
      <w:r>
        <w:continuationSeparator/>
      </w:r>
    </w:p>
  </w:endnote>
  <w:endnote w:type="continuationNotice" w:id="1">
    <w:p w14:paraId="3B557899" w14:textId="77777777" w:rsidR="004F637E" w:rsidRDefault="004F63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Segoe Print"/>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0695" w14:textId="77777777" w:rsidR="008753F9" w:rsidRDefault="00875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AF50B" w14:textId="77777777" w:rsidR="008753F9" w:rsidRDefault="00875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6982" w14:textId="77777777" w:rsidR="008753F9" w:rsidRDefault="00875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36C2C" w14:textId="77777777" w:rsidR="004F637E" w:rsidRDefault="004F637E" w:rsidP="007B7733">
      <w:pPr>
        <w:spacing w:before="0"/>
      </w:pPr>
      <w:r>
        <w:separator/>
      </w:r>
    </w:p>
  </w:footnote>
  <w:footnote w:type="continuationSeparator" w:id="0">
    <w:p w14:paraId="2C6000AD" w14:textId="77777777" w:rsidR="004F637E" w:rsidRDefault="004F637E" w:rsidP="007B7733">
      <w:pPr>
        <w:spacing w:before="0"/>
      </w:pPr>
      <w:r>
        <w:continuationSeparator/>
      </w:r>
    </w:p>
  </w:footnote>
  <w:footnote w:type="continuationNotice" w:id="1">
    <w:p w14:paraId="70CD61EF" w14:textId="77777777" w:rsidR="004F637E" w:rsidRDefault="004F637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DEBB" w14:textId="77777777" w:rsidR="008753F9" w:rsidRDefault="00875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7D1F" w14:textId="77777777" w:rsidR="007B7733" w:rsidRDefault="007B7733" w:rsidP="005E2231">
    <w:pPr>
      <w:pStyle w:val="Header"/>
      <w:rPr>
        <w:lang w:val="pt-BR"/>
      </w:rPr>
    </w:pPr>
    <w:r>
      <w:t xml:space="preserve">- </w:t>
    </w:r>
    <w:r>
      <w:fldChar w:fldCharType="begin"/>
    </w:r>
    <w:r>
      <w:instrText xml:space="preserve"> PAGE  \* MERGEFORMAT </w:instrText>
    </w:r>
    <w:r>
      <w:fldChar w:fldCharType="separate"/>
    </w:r>
    <w:r w:rsidR="000A55A9">
      <w:rPr>
        <w:noProof/>
      </w:rPr>
      <w:t>2</w:t>
    </w:r>
    <w:r>
      <w:rPr>
        <w:noProof/>
      </w:rPr>
      <w:fldChar w:fldCharType="end"/>
    </w:r>
    <w:r>
      <w:rPr>
        <w:lang w:val="pt-BR"/>
      </w:rPr>
      <w:t xml:space="preserve"> -</w:t>
    </w:r>
  </w:p>
  <w:p w14:paraId="06FCCE37" w14:textId="60F5A135"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8753F9">
      <w:rPr>
        <w:noProof/>
      </w:rPr>
      <w:t>FGMV-O-235</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6DCFE" w14:textId="5CCC7FE1" w:rsidR="00C17849" w:rsidRPr="008753F9" w:rsidRDefault="00C17849" w:rsidP="00875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B25A60"/>
    <w:multiLevelType w:val="hybridMultilevel"/>
    <w:tmpl w:val="9F46A730"/>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2" w15:restartNumberingAfterBreak="0">
    <w:nsid w:val="42951884"/>
    <w:multiLevelType w:val="hybridMultilevel"/>
    <w:tmpl w:val="642A1F4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56234A76"/>
    <w:multiLevelType w:val="hybridMultilevel"/>
    <w:tmpl w:val="F6B05824"/>
    <w:lvl w:ilvl="0" w:tplc="DF729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26438528">
    <w:abstractNumId w:val="14"/>
  </w:num>
  <w:num w:numId="2" w16cid:durableId="711198586">
    <w:abstractNumId w:val="14"/>
  </w:num>
  <w:num w:numId="3" w16cid:durableId="568270756">
    <w:abstractNumId w:val="14"/>
  </w:num>
  <w:num w:numId="4" w16cid:durableId="1786581048">
    <w:abstractNumId w:val="14"/>
  </w:num>
  <w:num w:numId="5" w16cid:durableId="595945502">
    <w:abstractNumId w:val="14"/>
  </w:num>
  <w:num w:numId="6" w16cid:durableId="778184053">
    <w:abstractNumId w:val="14"/>
  </w:num>
  <w:num w:numId="7" w16cid:durableId="1910338070">
    <w:abstractNumId w:val="14"/>
  </w:num>
  <w:num w:numId="8" w16cid:durableId="436829104">
    <w:abstractNumId w:val="14"/>
  </w:num>
  <w:num w:numId="9" w16cid:durableId="1160192926">
    <w:abstractNumId w:val="14"/>
  </w:num>
  <w:num w:numId="10" w16cid:durableId="924266660">
    <w:abstractNumId w:val="10"/>
  </w:num>
  <w:num w:numId="11" w16cid:durableId="477185674">
    <w:abstractNumId w:val="9"/>
  </w:num>
  <w:num w:numId="12" w16cid:durableId="1323002353">
    <w:abstractNumId w:val="7"/>
  </w:num>
  <w:num w:numId="13" w16cid:durableId="1270049203">
    <w:abstractNumId w:val="6"/>
  </w:num>
  <w:num w:numId="14" w16cid:durableId="2067992821">
    <w:abstractNumId w:val="5"/>
  </w:num>
  <w:num w:numId="15" w16cid:durableId="1679112212">
    <w:abstractNumId w:val="4"/>
  </w:num>
  <w:num w:numId="16" w16cid:durableId="1946617075">
    <w:abstractNumId w:val="8"/>
  </w:num>
  <w:num w:numId="17" w16cid:durableId="259483676">
    <w:abstractNumId w:val="3"/>
  </w:num>
  <w:num w:numId="18" w16cid:durableId="707343525">
    <w:abstractNumId w:val="2"/>
  </w:num>
  <w:num w:numId="19" w16cid:durableId="1116288526">
    <w:abstractNumId w:val="1"/>
  </w:num>
  <w:num w:numId="20" w16cid:durableId="208762439">
    <w:abstractNumId w:val="0"/>
  </w:num>
  <w:num w:numId="21" w16cid:durableId="561212077">
    <w:abstractNumId w:val="13"/>
  </w:num>
  <w:num w:numId="22" w16cid:durableId="425271292">
    <w:abstractNumId w:val="12"/>
  </w:num>
  <w:num w:numId="23" w16cid:durableId="9130547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GAK">
    <w15:presenceInfo w15:providerId="Windows Live" w15:userId="6890a4a204f54ca6"/>
  </w15:person>
  <w15:person w15:author="Huang Jie">
    <w15:presenceInfo w15:providerId="Windows Live" w15:userId="3133d24d8e4489ea"/>
  </w15:person>
  <w15:person w15:author="unknown">
    <w15:presenceInfo w15:providerId="None" w15:userId="unknown"/>
  </w15:person>
  <w15:person w15:author="an.xiaomi an.xiaomi">
    <w15:presenceInfo w15:providerId="Windows Live" w15:userId="571dd214d14428a8"/>
  </w15:person>
  <w15:person w15:author="Radia Funna">
    <w15:presenceInfo w15:providerId="AD" w15:userId="S::rfunna@buildnblaze.com::1f171817-a241-4562-a4ee-7b11309ab6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2NDCyMLQ0t7QwMDRQ0lEKTi0uzszPAykwtKwFALRzssMtAAAA"/>
  </w:docVars>
  <w:rsids>
    <w:rsidRoot w:val="00E03557"/>
    <w:rsid w:val="000002CE"/>
    <w:rsid w:val="00000339"/>
    <w:rsid w:val="00000FA8"/>
    <w:rsid w:val="00001830"/>
    <w:rsid w:val="00005895"/>
    <w:rsid w:val="0001104D"/>
    <w:rsid w:val="00012EB5"/>
    <w:rsid w:val="00013A87"/>
    <w:rsid w:val="00017655"/>
    <w:rsid w:val="00017FE7"/>
    <w:rsid w:val="00022B29"/>
    <w:rsid w:val="00023E32"/>
    <w:rsid w:val="00025502"/>
    <w:rsid w:val="00027A32"/>
    <w:rsid w:val="00030DBC"/>
    <w:rsid w:val="0003117B"/>
    <w:rsid w:val="00031BE5"/>
    <w:rsid w:val="0003257A"/>
    <w:rsid w:val="00042550"/>
    <w:rsid w:val="000445FC"/>
    <w:rsid w:val="0004493F"/>
    <w:rsid w:val="00050A24"/>
    <w:rsid w:val="0005137D"/>
    <w:rsid w:val="00053EE5"/>
    <w:rsid w:val="00055464"/>
    <w:rsid w:val="00060C2D"/>
    <w:rsid w:val="0006330F"/>
    <w:rsid w:val="00063556"/>
    <w:rsid w:val="000639A1"/>
    <w:rsid w:val="000661D3"/>
    <w:rsid w:val="00067654"/>
    <w:rsid w:val="0007085C"/>
    <w:rsid w:val="00073D91"/>
    <w:rsid w:val="000769E6"/>
    <w:rsid w:val="00077E88"/>
    <w:rsid w:val="0008099A"/>
    <w:rsid w:val="000842F4"/>
    <w:rsid w:val="00084C5B"/>
    <w:rsid w:val="00084EE3"/>
    <w:rsid w:val="00085268"/>
    <w:rsid w:val="00092930"/>
    <w:rsid w:val="00095EF2"/>
    <w:rsid w:val="00096D82"/>
    <w:rsid w:val="00097D70"/>
    <w:rsid w:val="000A1971"/>
    <w:rsid w:val="000A31CB"/>
    <w:rsid w:val="000A55A9"/>
    <w:rsid w:val="000B27D6"/>
    <w:rsid w:val="000B286A"/>
    <w:rsid w:val="000B35EF"/>
    <w:rsid w:val="000B594B"/>
    <w:rsid w:val="000B748C"/>
    <w:rsid w:val="000C1868"/>
    <w:rsid w:val="000C5FD9"/>
    <w:rsid w:val="000C60CF"/>
    <w:rsid w:val="000C6CA4"/>
    <w:rsid w:val="000D1E46"/>
    <w:rsid w:val="000D7A19"/>
    <w:rsid w:val="000E17AD"/>
    <w:rsid w:val="000E48D6"/>
    <w:rsid w:val="000E4E82"/>
    <w:rsid w:val="000E5D97"/>
    <w:rsid w:val="000E603F"/>
    <w:rsid w:val="000E6414"/>
    <w:rsid w:val="000F1A3B"/>
    <w:rsid w:val="000F2E95"/>
    <w:rsid w:val="000F67F1"/>
    <w:rsid w:val="000F7675"/>
    <w:rsid w:val="00101131"/>
    <w:rsid w:val="00101943"/>
    <w:rsid w:val="00103F3E"/>
    <w:rsid w:val="00104716"/>
    <w:rsid w:val="00105830"/>
    <w:rsid w:val="00106AAB"/>
    <w:rsid w:val="00107C53"/>
    <w:rsid w:val="00110480"/>
    <w:rsid w:val="00111036"/>
    <w:rsid w:val="001113C7"/>
    <w:rsid w:val="00112783"/>
    <w:rsid w:val="00113CA5"/>
    <w:rsid w:val="00114606"/>
    <w:rsid w:val="0011547C"/>
    <w:rsid w:val="001164BA"/>
    <w:rsid w:val="0012002D"/>
    <w:rsid w:val="00122669"/>
    <w:rsid w:val="00123A2B"/>
    <w:rsid w:val="00125F06"/>
    <w:rsid w:val="001266E6"/>
    <w:rsid w:val="00127C30"/>
    <w:rsid w:val="00130972"/>
    <w:rsid w:val="00131282"/>
    <w:rsid w:val="00131D86"/>
    <w:rsid w:val="00134150"/>
    <w:rsid w:val="00134BB5"/>
    <w:rsid w:val="00137E61"/>
    <w:rsid w:val="0014011D"/>
    <w:rsid w:val="001417FA"/>
    <w:rsid w:val="00142A68"/>
    <w:rsid w:val="00142ED2"/>
    <w:rsid w:val="001456BF"/>
    <w:rsid w:val="00146FED"/>
    <w:rsid w:val="00147EE6"/>
    <w:rsid w:val="001528E6"/>
    <w:rsid w:val="00152AB0"/>
    <w:rsid w:val="00155DD6"/>
    <w:rsid w:val="00157413"/>
    <w:rsid w:val="001605F4"/>
    <w:rsid w:val="00161BAB"/>
    <w:rsid w:val="001628E8"/>
    <w:rsid w:val="001629B0"/>
    <w:rsid w:val="00165228"/>
    <w:rsid w:val="0016529A"/>
    <w:rsid w:val="00165CBC"/>
    <w:rsid w:val="001664ED"/>
    <w:rsid w:val="00166E75"/>
    <w:rsid w:val="00167647"/>
    <w:rsid w:val="00172670"/>
    <w:rsid w:val="00172B02"/>
    <w:rsid w:val="00176C2F"/>
    <w:rsid w:val="00182BDD"/>
    <w:rsid w:val="001834DB"/>
    <w:rsid w:val="001840C3"/>
    <w:rsid w:val="00184A3C"/>
    <w:rsid w:val="00184FCC"/>
    <w:rsid w:val="001862D2"/>
    <w:rsid w:val="001871E3"/>
    <w:rsid w:val="001872B3"/>
    <w:rsid w:val="001903FF"/>
    <w:rsid w:val="001942EC"/>
    <w:rsid w:val="001945B8"/>
    <w:rsid w:val="00196438"/>
    <w:rsid w:val="001A03CC"/>
    <w:rsid w:val="001A1E05"/>
    <w:rsid w:val="001A2579"/>
    <w:rsid w:val="001A3F0E"/>
    <w:rsid w:val="001A6E14"/>
    <w:rsid w:val="001A79B0"/>
    <w:rsid w:val="001B114A"/>
    <w:rsid w:val="001B401A"/>
    <w:rsid w:val="001B4799"/>
    <w:rsid w:val="001B4A85"/>
    <w:rsid w:val="001B5930"/>
    <w:rsid w:val="001B6D84"/>
    <w:rsid w:val="001C01DD"/>
    <w:rsid w:val="001C06CA"/>
    <w:rsid w:val="001C303F"/>
    <w:rsid w:val="001C4A2E"/>
    <w:rsid w:val="001C7911"/>
    <w:rsid w:val="001D240C"/>
    <w:rsid w:val="001D4780"/>
    <w:rsid w:val="001D505A"/>
    <w:rsid w:val="001D5206"/>
    <w:rsid w:val="001D6401"/>
    <w:rsid w:val="001E031A"/>
    <w:rsid w:val="001E2CE2"/>
    <w:rsid w:val="001E3A97"/>
    <w:rsid w:val="001E58AB"/>
    <w:rsid w:val="001E5965"/>
    <w:rsid w:val="001E5E42"/>
    <w:rsid w:val="001E6C93"/>
    <w:rsid w:val="001E72EB"/>
    <w:rsid w:val="001E7D6A"/>
    <w:rsid w:val="001F0D74"/>
    <w:rsid w:val="001F5DA4"/>
    <w:rsid w:val="00201267"/>
    <w:rsid w:val="002027A2"/>
    <w:rsid w:val="00202AA7"/>
    <w:rsid w:val="00204F7C"/>
    <w:rsid w:val="00213AB3"/>
    <w:rsid w:val="00213C1C"/>
    <w:rsid w:val="002157FB"/>
    <w:rsid w:val="00216499"/>
    <w:rsid w:val="00216D34"/>
    <w:rsid w:val="00217AA3"/>
    <w:rsid w:val="0022194A"/>
    <w:rsid w:val="00222121"/>
    <w:rsid w:val="00223009"/>
    <w:rsid w:val="00226A0F"/>
    <w:rsid w:val="00226E8A"/>
    <w:rsid w:val="00230922"/>
    <w:rsid w:val="002313E5"/>
    <w:rsid w:val="00231BB2"/>
    <w:rsid w:val="002341B0"/>
    <w:rsid w:val="00242B8D"/>
    <w:rsid w:val="00257576"/>
    <w:rsid w:val="00257A66"/>
    <w:rsid w:val="00260003"/>
    <w:rsid w:val="00262AC6"/>
    <w:rsid w:val="00263A01"/>
    <w:rsid w:val="00263A44"/>
    <w:rsid w:val="00265E0D"/>
    <w:rsid w:val="00265FC7"/>
    <w:rsid w:val="002706A2"/>
    <w:rsid w:val="00271D94"/>
    <w:rsid w:val="00272DCD"/>
    <w:rsid w:val="0027462B"/>
    <w:rsid w:val="00277D17"/>
    <w:rsid w:val="00280657"/>
    <w:rsid w:val="00281AC7"/>
    <w:rsid w:val="0028651A"/>
    <w:rsid w:val="002868D7"/>
    <w:rsid w:val="00287355"/>
    <w:rsid w:val="00293EFB"/>
    <w:rsid w:val="002A6E11"/>
    <w:rsid w:val="002B27EF"/>
    <w:rsid w:val="002B4844"/>
    <w:rsid w:val="002B49FE"/>
    <w:rsid w:val="002B4C67"/>
    <w:rsid w:val="002B5EE6"/>
    <w:rsid w:val="002B727D"/>
    <w:rsid w:val="002C04FE"/>
    <w:rsid w:val="002C69A4"/>
    <w:rsid w:val="002C6A7F"/>
    <w:rsid w:val="002C716C"/>
    <w:rsid w:val="002D0969"/>
    <w:rsid w:val="002D372B"/>
    <w:rsid w:val="002D66C8"/>
    <w:rsid w:val="002D68AB"/>
    <w:rsid w:val="002E2EC1"/>
    <w:rsid w:val="002E40ED"/>
    <w:rsid w:val="002E525A"/>
    <w:rsid w:val="002E5FCB"/>
    <w:rsid w:val="002E6279"/>
    <w:rsid w:val="002E712F"/>
    <w:rsid w:val="002F00D4"/>
    <w:rsid w:val="002F0B65"/>
    <w:rsid w:val="002F0B8A"/>
    <w:rsid w:val="002F10C8"/>
    <w:rsid w:val="002F21DA"/>
    <w:rsid w:val="002F316F"/>
    <w:rsid w:val="002F3A6A"/>
    <w:rsid w:val="002F5706"/>
    <w:rsid w:val="002F6AD3"/>
    <w:rsid w:val="0030070C"/>
    <w:rsid w:val="00300F08"/>
    <w:rsid w:val="00304FB7"/>
    <w:rsid w:val="00306040"/>
    <w:rsid w:val="003074BB"/>
    <w:rsid w:val="003102A3"/>
    <w:rsid w:val="00310F96"/>
    <w:rsid w:val="00311EA1"/>
    <w:rsid w:val="00314E84"/>
    <w:rsid w:val="00315755"/>
    <w:rsid w:val="0031757E"/>
    <w:rsid w:val="00327081"/>
    <w:rsid w:val="003331EE"/>
    <w:rsid w:val="00335A28"/>
    <w:rsid w:val="003363CE"/>
    <w:rsid w:val="00337560"/>
    <w:rsid w:val="003429F2"/>
    <w:rsid w:val="00343245"/>
    <w:rsid w:val="00343B2F"/>
    <w:rsid w:val="00343BA0"/>
    <w:rsid w:val="0034630B"/>
    <w:rsid w:val="00346AF9"/>
    <w:rsid w:val="00346B76"/>
    <w:rsid w:val="00347D06"/>
    <w:rsid w:val="00347FFC"/>
    <w:rsid w:val="00350363"/>
    <w:rsid w:val="003505FC"/>
    <w:rsid w:val="00350AC2"/>
    <w:rsid w:val="00352738"/>
    <w:rsid w:val="00353911"/>
    <w:rsid w:val="00357B31"/>
    <w:rsid w:val="0036170A"/>
    <w:rsid w:val="003666B3"/>
    <w:rsid w:val="003676EB"/>
    <w:rsid w:val="0037050B"/>
    <w:rsid w:val="00370AB3"/>
    <w:rsid w:val="00370CF4"/>
    <w:rsid w:val="0037341A"/>
    <w:rsid w:val="003761B6"/>
    <w:rsid w:val="003765CD"/>
    <w:rsid w:val="00376609"/>
    <w:rsid w:val="00377C74"/>
    <w:rsid w:val="00382334"/>
    <w:rsid w:val="0038320B"/>
    <w:rsid w:val="00383C8F"/>
    <w:rsid w:val="00387228"/>
    <w:rsid w:val="0038775B"/>
    <w:rsid w:val="00394789"/>
    <w:rsid w:val="00396EE6"/>
    <w:rsid w:val="003A121C"/>
    <w:rsid w:val="003A229D"/>
    <w:rsid w:val="003A2ED9"/>
    <w:rsid w:val="003A6604"/>
    <w:rsid w:val="003A76F6"/>
    <w:rsid w:val="003B197C"/>
    <w:rsid w:val="003B1D28"/>
    <w:rsid w:val="003B2A40"/>
    <w:rsid w:val="003B50D0"/>
    <w:rsid w:val="003B53B3"/>
    <w:rsid w:val="003D0012"/>
    <w:rsid w:val="003D0967"/>
    <w:rsid w:val="003D10E0"/>
    <w:rsid w:val="003D2959"/>
    <w:rsid w:val="003D2C2B"/>
    <w:rsid w:val="003D3C3E"/>
    <w:rsid w:val="003D58F8"/>
    <w:rsid w:val="003D7964"/>
    <w:rsid w:val="003E152B"/>
    <w:rsid w:val="003E21BA"/>
    <w:rsid w:val="003E440C"/>
    <w:rsid w:val="003F5E9C"/>
    <w:rsid w:val="003F6921"/>
    <w:rsid w:val="003F7CBB"/>
    <w:rsid w:val="00400982"/>
    <w:rsid w:val="0040167A"/>
    <w:rsid w:val="00402B6C"/>
    <w:rsid w:val="004032AC"/>
    <w:rsid w:val="00404076"/>
    <w:rsid w:val="004066D1"/>
    <w:rsid w:val="00410D5A"/>
    <w:rsid w:val="00411475"/>
    <w:rsid w:val="00411C59"/>
    <w:rsid w:val="00412A4D"/>
    <w:rsid w:val="00412A89"/>
    <w:rsid w:val="00413D0A"/>
    <w:rsid w:val="004143C4"/>
    <w:rsid w:val="004158C1"/>
    <w:rsid w:val="00417AD4"/>
    <w:rsid w:val="00422C23"/>
    <w:rsid w:val="0042468A"/>
    <w:rsid w:val="00425055"/>
    <w:rsid w:val="004255B2"/>
    <w:rsid w:val="00432526"/>
    <w:rsid w:val="00434000"/>
    <w:rsid w:val="00434345"/>
    <w:rsid w:val="00434A05"/>
    <w:rsid w:val="00435BA6"/>
    <w:rsid w:val="004368E3"/>
    <w:rsid w:val="004401F6"/>
    <w:rsid w:val="00440D11"/>
    <w:rsid w:val="00443E78"/>
    <w:rsid w:val="00444079"/>
    <w:rsid w:val="00444228"/>
    <w:rsid w:val="00444784"/>
    <w:rsid w:val="004454D3"/>
    <w:rsid w:val="00446162"/>
    <w:rsid w:val="00446B1C"/>
    <w:rsid w:val="00447C42"/>
    <w:rsid w:val="00452887"/>
    <w:rsid w:val="0045405F"/>
    <w:rsid w:val="00454B80"/>
    <w:rsid w:val="00454C7C"/>
    <w:rsid w:val="00455102"/>
    <w:rsid w:val="00460665"/>
    <w:rsid w:val="004607FB"/>
    <w:rsid w:val="00460ED4"/>
    <w:rsid w:val="0046182A"/>
    <w:rsid w:val="00462846"/>
    <w:rsid w:val="00462B6A"/>
    <w:rsid w:val="004630CE"/>
    <w:rsid w:val="00464CC7"/>
    <w:rsid w:val="00465632"/>
    <w:rsid w:val="00466454"/>
    <w:rsid w:val="004669B1"/>
    <w:rsid w:val="00466AC2"/>
    <w:rsid w:val="00466E34"/>
    <w:rsid w:val="004717A9"/>
    <w:rsid w:val="00473548"/>
    <w:rsid w:val="004753D9"/>
    <w:rsid w:val="00475ABE"/>
    <w:rsid w:val="00477426"/>
    <w:rsid w:val="0048037D"/>
    <w:rsid w:val="004806F0"/>
    <w:rsid w:val="00480BF5"/>
    <w:rsid w:val="00481970"/>
    <w:rsid w:val="00481B8F"/>
    <w:rsid w:val="00483B57"/>
    <w:rsid w:val="00492EC5"/>
    <w:rsid w:val="004A019C"/>
    <w:rsid w:val="004A2381"/>
    <w:rsid w:val="004A4306"/>
    <w:rsid w:val="004A460E"/>
    <w:rsid w:val="004A5674"/>
    <w:rsid w:val="004A66F3"/>
    <w:rsid w:val="004A7E65"/>
    <w:rsid w:val="004B1BCD"/>
    <w:rsid w:val="004B34BB"/>
    <w:rsid w:val="004B3BD0"/>
    <w:rsid w:val="004B4317"/>
    <w:rsid w:val="004B5105"/>
    <w:rsid w:val="004C1E55"/>
    <w:rsid w:val="004C2E42"/>
    <w:rsid w:val="004C3990"/>
    <w:rsid w:val="004C5F5E"/>
    <w:rsid w:val="004C6C19"/>
    <w:rsid w:val="004D054B"/>
    <w:rsid w:val="004D0B43"/>
    <w:rsid w:val="004D0FFC"/>
    <w:rsid w:val="004D217C"/>
    <w:rsid w:val="004D2819"/>
    <w:rsid w:val="004D53AD"/>
    <w:rsid w:val="004D5D51"/>
    <w:rsid w:val="004D6895"/>
    <w:rsid w:val="004E1D1B"/>
    <w:rsid w:val="004E20B1"/>
    <w:rsid w:val="004E4D84"/>
    <w:rsid w:val="004E7413"/>
    <w:rsid w:val="004F047B"/>
    <w:rsid w:val="004F18BB"/>
    <w:rsid w:val="004F1F50"/>
    <w:rsid w:val="004F467F"/>
    <w:rsid w:val="004F4EB6"/>
    <w:rsid w:val="004F637E"/>
    <w:rsid w:val="00500C55"/>
    <w:rsid w:val="00502B81"/>
    <w:rsid w:val="00502C16"/>
    <w:rsid w:val="0050424A"/>
    <w:rsid w:val="00504261"/>
    <w:rsid w:val="005066E7"/>
    <w:rsid w:val="00507D55"/>
    <w:rsid w:val="00510303"/>
    <w:rsid w:val="00514399"/>
    <w:rsid w:val="00516065"/>
    <w:rsid w:val="005166B9"/>
    <w:rsid w:val="00517291"/>
    <w:rsid w:val="00517C7D"/>
    <w:rsid w:val="00517F3C"/>
    <w:rsid w:val="00522154"/>
    <w:rsid w:val="00524AFA"/>
    <w:rsid w:val="0052618A"/>
    <w:rsid w:val="00527984"/>
    <w:rsid w:val="005307FF"/>
    <w:rsid w:val="0053588F"/>
    <w:rsid w:val="005367B9"/>
    <w:rsid w:val="005400F7"/>
    <w:rsid w:val="00542167"/>
    <w:rsid w:val="00544BEE"/>
    <w:rsid w:val="0054509D"/>
    <w:rsid w:val="00547A8B"/>
    <w:rsid w:val="00552C4D"/>
    <w:rsid w:val="00553C5C"/>
    <w:rsid w:val="005542B7"/>
    <w:rsid w:val="00554DAD"/>
    <w:rsid w:val="00555133"/>
    <w:rsid w:val="00560C65"/>
    <w:rsid w:val="005614F6"/>
    <w:rsid w:val="005627CE"/>
    <w:rsid w:val="005628B6"/>
    <w:rsid w:val="005633B4"/>
    <w:rsid w:val="00574F82"/>
    <w:rsid w:val="00575F9B"/>
    <w:rsid w:val="005771A3"/>
    <w:rsid w:val="0057782F"/>
    <w:rsid w:val="005815CC"/>
    <w:rsid w:val="00583141"/>
    <w:rsid w:val="0058633E"/>
    <w:rsid w:val="00590C8C"/>
    <w:rsid w:val="00590D62"/>
    <w:rsid w:val="005920FF"/>
    <w:rsid w:val="00593191"/>
    <w:rsid w:val="00593340"/>
    <w:rsid w:val="00593DDB"/>
    <w:rsid w:val="005966FC"/>
    <w:rsid w:val="005A2A95"/>
    <w:rsid w:val="005B0D58"/>
    <w:rsid w:val="005B1C8B"/>
    <w:rsid w:val="005B29FD"/>
    <w:rsid w:val="005B5835"/>
    <w:rsid w:val="005B66FC"/>
    <w:rsid w:val="005C083A"/>
    <w:rsid w:val="005C5947"/>
    <w:rsid w:val="005C5A85"/>
    <w:rsid w:val="005C6264"/>
    <w:rsid w:val="005D2516"/>
    <w:rsid w:val="005D3BE6"/>
    <w:rsid w:val="005D572B"/>
    <w:rsid w:val="005D633F"/>
    <w:rsid w:val="005D6FA8"/>
    <w:rsid w:val="005D7024"/>
    <w:rsid w:val="005D7328"/>
    <w:rsid w:val="005E1A43"/>
    <w:rsid w:val="005E1F2E"/>
    <w:rsid w:val="005E2D5E"/>
    <w:rsid w:val="005E3DA5"/>
    <w:rsid w:val="005E4B83"/>
    <w:rsid w:val="005E5115"/>
    <w:rsid w:val="005E51E1"/>
    <w:rsid w:val="005E5474"/>
    <w:rsid w:val="005E7AFD"/>
    <w:rsid w:val="005F23F2"/>
    <w:rsid w:val="005F3447"/>
    <w:rsid w:val="005F3636"/>
    <w:rsid w:val="005F42CB"/>
    <w:rsid w:val="005F4B8F"/>
    <w:rsid w:val="005F6550"/>
    <w:rsid w:val="005F6894"/>
    <w:rsid w:val="005F6B17"/>
    <w:rsid w:val="006041E5"/>
    <w:rsid w:val="0060474D"/>
    <w:rsid w:val="00611A5B"/>
    <w:rsid w:val="00611DA8"/>
    <w:rsid w:val="00611FD9"/>
    <w:rsid w:val="00614DEC"/>
    <w:rsid w:val="00616390"/>
    <w:rsid w:val="00621FC0"/>
    <w:rsid w:val="006246ED"/>
    <w:rsid w:val="00627024"/>
    <w:rsid w:val="00627625"/>
    <w:rsid w:val="006334FD"/>
    <w:rsid w:val="006336BF"/>
    <w:rsid w:val="00634E43"/>
    <w:rsid w:val="006401EA"/>
    <w:rsid w:val="0064035A"/>
    <w:rsid w:val="00640615"/>
    <w:rsid w:val="00641D2A"/>
    <w:rsid w:val="00643E1B"/>
    <w:rsid w:val="006440F8"/>
    <w:rsid w:val="006463E0"/>
    <w:rsid w:val="00650AB2"/>
    <w:rsid w:val="00652934"/>
    <w:rsid w:val="00656BDC"/>
    <w:rsid w:val="00657999"/>
    <w:rsid w:val="0066061E"/>
    <w:rsid w:val="00661C0F"/>
    <w:rsid w:val="00667CAF"/>
    <w:rsid w:val="00670127"/>
    <w:rsid w:val="00671B96"/>
    <w:rsid w:val="00672840"/>
    <w:rsid w:val="00672969"/>
    <w:rsid w:val="00672A32"/>
    <w:rsid w:val="00672C0A"/>
    <w:rsid w:val="00673355"/>
    <w:rsid w:val="006733BC"/>
    <w:rsid w:val="00676A2D"/>
    <w:rsid w:val="00681B5E"/>
    <w:rsid w:val="00682118"/>
    <w:rsid w:val="006851ED"/>
    <w:rsid w:val="00686D6E"/>
    <w:rsid w:val="006871D2"/>
    <w:rsid w:val="00687DFA"/>
    <w:rsid w:val="00691155"/>
    <w:rsid w:val="00692DA0"/>
    <w:rsid w:val="00694049"/>
    <w:rsid w:val="0069505A"/>
    <w:rsid w:val="0069505B"/>
    <w:rsid w:val="006A20A8"/>
    <w:rsid w:val="006A2774"/>
    <w:rsid w:val="006A3DF0"/>
    <w:rsid w:val="006A43C1"/>
    <w:rsid w:val="006B1676"/>
    <w:rsid w:val="006B1D1B"/>
    <w:rsid w:val="006B542F"/>
    <w:rsid w:val="006B5FAD"/>
    <w:rsid w:val="006C20B0"/>
    <w:rsid w:val="006C2430"/>
    <w:rsid w:val="006C2AC8"/>
    <w:rsid w:val="006C3835"/>
    <w:rsid w:val="006C40DE"/>
    <w:rsid w:val="006C538F"/>
    <w:rsid w:val="006C6EAE"/>
    <w:rsid w:val="006C72D3"/>
    <w:rsid w:val="006C7C91"/>
    <w:rsid w:val="006D0765"/>
    <w:rsid w:val="006D1F7B"/>
    <w:rsid w:val="006D3EAD"/>
    <w:rsid w:val="006D678F"/>
    <w:rsid w:val="006D6A9B"/>
    <w:rsid w:val="006E1652"/>
    <w:rsid w:val="006E3E05"/>
    <w:rsid w:val="006E550A"/>
    <w:rsid w:val="006E5E7C"/>
    <w:rsid w:val="006E7742"/>
    <w:rsid w:val="006E7AB0"/>
    <w:rsid w:val="006F117E"/>
    <w:rsid w:val="006F3198"/>
    <w:rsid w:val="006F5AB1"/>
    <w:rsid w:val="006F6A15"/>
    <w:rsid w:val="006F7ABD"/>
    <w:rsid w:val="006F7C97"/>
    <w:rsid w:val="0070068E"/>
    <w:rsid w:val="00706403"/>
    <w:rsid w:val="00707C72"/>
    <w:rsid w:val="0071032C"/>
    <w:rsid w:val="0071243A"/>
    <w:rsid w:val="00712802"/>
    <w:rsid w:val="007139EE"/>
    <w:rsid w:val="0071544C"/>
    <w:rsid w:val="007164A1"/>
    <w:rsid w:val="00721FE0"/>
    <w:rsid w:val="007231AD"/>
    <w:rsid w:val="007238CA"/>
    <w:rsid w:val="007238E7"/>
    <w:rsid w:val="00723B74"/>
    <w:rsid w:val="007262D6"/>
    <w:rsid w:val="00726B8B"/>
    <w:rsid w:val="00731E3C"/>
    <w:rsid w:val="00735D2B"/>
    <w:rsid w:val="007379DF"/>
    <w:rsid w:val="00740CC1"/>
    <w:rsid w:val="00743656"/>
    <w:rsid w:val="0074553A"/>
    <w:rsid w:val="00746204"/>
    <w:rsid w:val="007472FB"/>
    <w:rsid w:val="00753305"/>
    <w:rsid w:val="00753F94"/>
    <w:rsid w:val="00755A6D"/>
    <w:rsid w:val="00755E0C"/>
    <w:rsid w:val="00761CA4"/>
    <w:rsid w:val="00761FE3"/>
    <w:rsid w:val="00762E3F"/>
    <w:rsid w:val="00764015"/>
    <w:rsid w:val="00766B94"/>
    <w:rsid w:val="0077101F"/>
    <w:rsid w:val="00771B16"/>
    <w:rsid w:val="00772B2F"/>
    <w:rsid w:val="00774F2B"/>
    <w:rsid w:val="007760D0"/>
    <w:rsid w:val="00780AF7"/>
    <w:rsid w:val="00783489"/>
    <w:rsid w:val="00786041"/>
    <w:rsid w:val="007862F5"/>
    <w:rsid w:val="0078663F"/>
    <w:rsid w:val="007904E2"/>
    <w:rsid w:val="00790EFF"/>
    <w:rsid w:val="007935B0"/>
    <w:rsid w:val="00793CD3"/>
    <w:rsid w:val="00794834"/>
    <w:rsid w:val="0079581B"/>
    <w:rsid w:val="00796096"/>
    <w:rsid w:val="00796FCB"/>
    <w:rsid w:val="007977C4"/>
    <w:rsid w:val="007A096C"/>
    <w:rsid w:val="007A2802"/>
    <w:rsid w:val="007A2A8D"/>
    <w:rsid w:val="007A4E4C"/>
    <w:rsid w:val="007A522A"/>
    <w:rsid w:val="007A66CE"/>
    <w:rsid w:val="007A7398"/>
    <w:rsid w:val="007B3431"/>
    <w:rsid w:val="007B40F5"/>
    <w:rsid w:val="007B74F5"/>
    <w:rsid w:val="007B7733"/>
    <w:rsid w:val="007C11F2"/>
    <w:rsid w:val="007C6556"/>
    <w:rsid w:val="007C7042"/>
    <w:rsid w:val="007D2F0F"/>
    <w:rsid w:val="007D2F42"/>
    <w:rsid w:val="007D7074"/>
    <w:rsid w:val="007E1D1A"/>
    <w:rsid w:val="007E5A7D"/>
    <w:rsid w:val="007E6BEC"/>
    <w:rsid w:val="007F107B"/>
    <w:rsid w:val="007F5562"/>
    <w:rsid w:val="007F77D2"/>
    <w:rsid w:val="008017CC"/>
    <w:rsid w:val="00802DB7"/>
    <w:rsid w:val="008062A5"/>
    <w:rsid w:val="0080791C"/>
    <w:rsid w:val="00807B28"/>
    <w:rsid w:val="00811118"/>
    <w:rsid w:val="008135D9"/>
    <w:rsid w:val="00814C73"/>
    <w:rsid w:val="00821E6D"/>
    <w:rsid w:val="00823B5F"/>
    <w:rsid w:val="00823E8E"/>
    <w:rsid w:val="00830E58"/>
    <w:rsid w:val="00831BDA"/>
    <w:rsid w:val="0083402B"/>
    <w:rsid w:val="00837B67"/>
    <w:rsid w:val="00840285"/>
    <w:rsid w:val="00840CDC"/>
    <w:rsid w:val="00846658"/>
    <w:rsid w:val="00847782"/>
    <w:rsid w:val="00850AFE"/>
    <w:rsid w:val="00852B99"/>
    <w:rsid w:val="00855010"/>
    <w:rsid w:val="00855AA6"/>
    <w:rsid w:val="00855B71"/>
    <w:rsid w:val="00855C7D"/>
    <w:rsid w:val="0085720D"/>
    <w:rsid w:val="008579FD"/>
    <w:rsid w:val="00862429"/>
    <w:rsid w:val="0086276E"/>
    <w:rsid w:val="00862F6E"/>
    <w:rsid w:val="00866457"/>
    <w:rsid w:val="00866777"/>
    <w:rsid w:val="008709E6"/>
    <w:rsid w:val="00870CFD"/>
    <w:rsid w:val="008753F9"/>
    <w:rsid w:val="00877486"/>
    <w:rsid w:val="008800C6"/>
    <w:rsid w:val="008811F7"/>
    <w:rsid w:val="00881706"/>
    <w:rsid w:val="00882DF8"/>
    <w:rsid w:val="00883C92"/>
    <w:rsid w:val="00883CBD"/>
    <w:rsid w:val="0088492F"/>
    <w:rsid w:val="008879EF"/>
    <w:rsid w:val="00887A32"/>
    <w:rsid w:val="0089140E"/>
    <w:rsid w:val="00891EC9"/>
    <w:rsid w:val="0089275A"/>
    <w:rsid w:val="00892CD2"/>
    <w:rsid w:val="008937CF"/>
    <w:rsid w:val="00893909"/>
    <w:rsid w:val="00894717"/>
    <w:rsid w:val="00894A71"/>
    <w:rsid w:val="008A20A2"/>
    <w:rsid w:val="008A79CD"/>
    <w:rsid w:val="008A7C9E"/>
    <w:rsid w:val="008B1374"/>
    <w:rsid w:val="008B1D6B"/>
    <w:rsid w:val="008B2841"/>
    <w:rsid w:val="008B2FC9"/>
    <w:rsid w:val="008B3D3F"/>
    <w:rsid w:val="008C25C8"/>
    <w:rsid w:val="008C2962"/>
    <w:rsid w:val="008C2F86"/>
    <w:rsid w:val="008C38B8"/>
    <w:rsid w:val="008C5677"/>
    <w:rsid w:val="008C6E06"/>
    <w:rsid w:val="008C71ED"/>
    <w:rsid w:val="008D31AC"/>
    <w:rsid w:val="008D3778"/>
    <w:rsid w:val="008E0FB0"/>
    <w:rsid w:val="008E3321"/>
    <w:rsid w:val="008E3FAA"/>
    <w:rsid w:val="008E3FD0"/>
    <w:rsid w:val="008E5942"/>
    <w:rsid w:val="008E7D3D"/>
    <w:rsid w:val="008F0D3D"/>
    <w:rsid w:val="008F181E"/>
    <w:rsid w:val="008F24C6"/>
    <w:rsid w:val="008F55EA"/>
    <w:rsid w:val="008F5B3F"/>
    <w:rsid w:val="008F5E03"/>
    <w:rsid w:val="008F6E82"/>
    <w:rsid w:val="008F7C03"/>
    <w:rsid w:val="008F7D58"/>
    <w:rsid w:val="00900222"/>
    <w:rsid w:val="0090354F"/>
    <w:rsid w:val="00904106"/>
    <w:rsid w:val="009065D4"/>
    <w:rsid w:val="00906CD8"/>
    <w:rsid w:val="009142BB"/>
    <w:rsid w:val="009168AF"/>
    <w:rsid w:val="009177BB"/>
    <w:rsid w:val="00920E41"/>
    <w:rsid w:val="00921601"/>
    <w:rsid w:val="009232E9"/>
    <w:rsid w:val="0092642F"/>
    <w:rsid w:val="00926E88"/>
    <w:rsid w:val="009325D5"/>
    <w:rsid w:val="00932726"/>
    <w:rsid w:val="0093606E"/>
    <w:rsid w:val="009402C7"/>
    <w:rsid w:val="00944925"/>
    <w:rsid w:val="00944938"/>
    <w:rsid w:val="009449B9"/>
    <w:rsid w:val="00944AAC"/>
    <w:rsid w:val="009455BC"/>
    <w:rsid w:val="0094660D"/>
    <w:rsid w:val="00946A7A"/>
    <w:rsid w:val="00947080"/>
    <w:rsid w:val="00951D2A"/>
    <w:rsid w:val="00953111"/>
    <w:rsid w:val="00955E8A"/>
    <w:rsid w:val="00956489"/>
    <w:rsid w:val="009578B0"/>
    <w:rsid w:val="00957B16"/>
    <w:rsid w:val="00960F92"/>
    <w:rsid w:val="00961D89"/>
    <w:rsid w:val="00964783"/>
    <w:rsid w:val="00964FDC"/>
    <w:rsid w:val="009659E4"/>
    <w:rsid w:val="009677FE"/>
    <w:rsid w:val="00976863"/>
    <w:rsid w:val="0098004D"/>
    <w:rsid w:val="00980114"/>
    <w:rsid w:val="00980403"/>
    <w:rsid w:val="00982FC2"/>
    <w:rsid w:val="009847FC"/>
    <w:rsid w:val="00984D5A"/>
    <w:rsid w:val="00993F54"/>
    <w:rsid w:val="00994BC1"/>
    <w:rsid w:val="009961B2"/>
    <w:rsid w:val="009A0558"/>
    <w:rsid w:val="009A0FF0"/>
    <w:rsid w:val="009A14D0"/>
    <w:rsid w:val="009A32F0"/>
    <w:rsid w:val="009A588B"/>
    <w:rsid w:val="009A629B"/>
    <w:rsid w:val="009B0E17"/>
    <w:rsid w:val="009B1A17"/>
    <w:rsid w:val="009B20B2"/>
    <w:rsid w:val="009B3D53"/>
    <w:rsid w:val="009B7695"/>
    <w:rsid w:val="009B7E38"/>
    <w:rsid w:val="009C17D4"/>
    <w:rsid w:val="009C1C09"/>
    <w:rsid w:val="009C7254"/>
    <w:rsid w:val="009C7DBA"/>
    <w:rsid w:val="009C7F12"/>
    <w:rsid w:val="009D1397"/>
    <w:rsid w:val="009D1404"/>
    <w:rsid w:val="009D1536"/>
    <w:rsid w:val="009D1ABE"/>
    <w:rsid w:val="009D2D99"/>
    <w:rsid w:val="009D43A1"/>
    <w:rsid w:val="009D4B30"/>
    <w:rsid w:val="009D5964"/>
    <w:rsid w:val="009E05FB"/>
    <w:rsid w:val="009E2EB0"/>
    <w:rsid w:val="009E37EB"/>
    <w:rsid w:val="009E45A6"/>
    <w:rsid w:val="009E4C27"/>
    <w:rsid w:val="009E5691"/>
    <w:rsid w:val="009E5C00"/>
    <w:rsid w:val="009E5F5B"/>
    <w:rsid w:val="009E6409"/>
    <w:rsid w:val="009E7BCC"/>
    <w:rsid w:val="009F0D9C"/>
    <w:rsid w:val="009F5088"/>
    <w:rsid w:val="009F6454"/>
    <w:rsid w:val="009F7256"/>
    <w:rsid w:val="00A01D0F"/>
    <w:rsid w:val="00A01EE1"/>
    <w:rsid w:val="00A02421"/>
    <w:rsid w:val="00A06C73"/>
    <w:rsid w:val="00A10A16"/>
    <w:rsid w:val="00A113F2"/>
    <w:rsid w:val="00A12E8B"/>
    <w:rsid w:val="00A14875"/>
    <w:rsid w:val="00A218D5"/>
    <w:rsid w:val="00A26ECB"/>
    <w:rsid w:val="00A270F6"/>
    <w:rsid w:val="00A2710E"/>
    <w:rsid w:val="00A3107C"/>
    <w:rsid w:val="00A31EDE"/>
    <w:rsid w:val="00A3317A"/>
    <w:rsid w:val="00A33885"/>
    <w:rsid w:val="00A376AD"/>
    <w:rsid w:val="00A4137D"/>
    <w:rsid w:val="00A41716"/>
    <w:rsid w:val="00A41EB0"/>
    <w:rsid w:val="00A423F9"/>
    <w:rsid w:val="00A424E0"/>
    <w:rsid w:val="00A44E77"/>
    <w:rsid w:val="00A46AE4"/>
    <w:rsid w:val="00A52F64"/>
    <w:rsid w:val="00A564AE"/>
    <w:rsid w:val="00A60CFB"/>
    <w:rsid w:val="00A62887"/>
    <w:rsid w:val="00A64EF2"/>
    <w:rsid w:val="00A66490"/>
    <w:rsid w:val="00A67788"/>
    <w:rsid w:val="00A7057D"/>
    <w:rsid w:val="00A70646"/>
    <w:rsid w:val="00A71A73"/>
    <w:rsid w:val="00A72130"/>
    <w:rsid w:val="00A74048"/>
    <w:rsid w:val="00A7432B"/>
    <w:rsid w:val="00A74697"/>
    <w:rsid w:val="00A74ED9"/>
    <w:rsid w:val="00A76ABC"/>
    <w:rsid w:val="00A77A81"/>
    <w:rsid w:val="00A801E9"/>
    <w:rsid w:val="00A81DD7"/>
    <w:rsid w:val="00A86419"/>
    <w:rsid w:val="00A90A92"/>
    <w:rsid w:val="00A91B6A"/>
    <w:rsid w:val="00A9519D"/>
    <w:rsid w:val="00A952C4"/>
    <w:rsid w:val="00A95770"/>
    <w:rsid w:val="00AA14F4"/>
    <w:rsid w:val="00AA2313"/>
    <w:rsid w:val="00AA3B47"/>
    <w:rsid w:val="00AA7BFE"/>
    <w:rsid w:val="00AB258E"/>
    <w:rsid w:val="00AB274D"/>
    <w:rsid w:val="00AC20C3"/>
    <w:rsid w:val="00AC2669"/>
    <w:rsid w:val="00AC3107"/>
    <w:rsid w:val="00AC5A2B"/>
    <w:rsid w:val="00AC6163"/>
    <w:rsid w:val="00AC6353"/>
    <w:rsid w:val="00AC7440"/>
    <w:rsid w:val="00AC7AAE"/>
    <w:rsid w:val="00AD0060"/>
    <w:rsid w:val="00AD1E9E"/>
    <w:rsid w:val="00AD1ECD"/>
    <w:rsid w:val="00AD478B"/>
    <w:rsid w:val="00AD5160"/>
    <w:rsid w:val="00AD5EBC"/>
    <w:rsid w:val="00AD70AE"/>
    <w:rsid w:val="00AD718C"/>
    <w:rsid w:val="00AD7AD8"/>
    <w:rsid w:val="00AE06BF"/>
    <w:rsid w:val="00AE14EC"/>
    <w:rsid w:val="00AE1BBA"/>
    <w:rsid w:val="00AE2979"/>
    <w:rsid w:val="00AE2CD6"/>
    <w:rsid w:val="00AE55AB"/>
    <w:rsid w:val="00AE5A26"/>
    <w:rsid w:val="00AE6929"/>
    <w:rsid w:val="00AF031A"/>
    <w:rsid w:val="00AF0E98"/>
    <w:rsid w:val="00AF3037"/>
    <w:rsid w:val="00AF4B26"/>
    <w:rsid w:val="00B0035A"/>
    <w:rsid w:val="00B00BB8"/>
    <w:rsid w:val="00B0185F"/>
    <w:rsid w:val="00B02348"/>
    <w:rsid w:val="00B038A0"/>
    <w:rsid w:val="00B04944"/>
    <w:rsid w:val="00B060E3"/>
    <w:rsid w:val="00B0743A"/>
    <w:rsid w:val="00B10190"/>
    <w:rsid w:val="00B10963"/>
    <w:rsid w:val="00B1257A"/>
    <w:rsid w:val="00B12A8E"/>
    <w:rsid w:val="00B12D14"/>
    <w:rsid w:val="00B1358A"/>
    <w:rsid w:val="00B1425A"/>
    <w:rsid w:val="00B14E45"/>
    <w:rsid w:val="00B15794"/>
    <w:rsid w:val="00B16E08"/>
    <w:rsid w:val="00B17455"/>
    <w:rsid w:val="00B20650"/>
    <w:rsid w:val="00B2171D"/>
    <w:rsid w:val="00B217D4"/>
    <w:rsid w:val="00B21F02"/>
    <w:rsid w:val="00B23841"/>
    <w:rsid w:val="00B242CB"/>
    <w:rsid w:val="00B250FE"/>
    <w:rsid w:val="00B31B7B"/>
    <w:rsid w:val="00B32463"/>
    <w:rsid w:val="00B33205"/>
    <w:rsid w:val="00B33913"/>
    <w:rsid w:val="00B33DFA"/>
    <w:rsid w:val="00B33E67"/>
    <w:rsid w:val="00B439AE"/>
    <w:rsid w:val="00B451A9"/>
    <w:rsid w:val="00B46698"/>
    <w:rsid w:val="00B475B3"/>
    <w:rsid w:val="00B527AF"/>
    <w:rsid w:val="00B54C4B"/>
    <w:rsid w:val="00B62AF2"/>
    <w:rsid w:val="00B641D0"/>
    <w:rsid w:val="00B6467E"/>
    <w:rsid w:val="00B648E0"/>
    <w:rsid w:val="00B67496"/>
    <w:rsid w:val="00B676E4"/>
    <w:rsid w:val="00B70B0D"/>
    <w:rsid w:val="00B72D27"/>
    <w:rsid w:val="00B73B6C"/>
    <w:rsid w:val="00B75A1D"/>
    <w:rsid w:val="00B8109D"/>
    <w:rsid w:val="00B8179B"/>
    <w:rsid w:val="00B84329"/>
    <w:rsid w:val="00B846A3"/>
    <w:rsid w:val="00B86BF7"/>
    <w:rsid w:val="00B90225"/>
    <w:rsid w:val="00B912E0"/>
    <w:rsid w:val="00B9268E"/>
    <w:rsid w:val="00B94B9A"/>
    <w:rsid w:val="00B959B9"/>
    <w:rsid w:val="00B974E8"/>
    <w:rsid w:val="00B9764D"/>
    <w:rsid w:val="00BA1424"/>
    <w:rsid w:val="00BA2256"/>
    <w:rsid w:val="00BA2B4C"/>
    <w:rsid w:val="00BA3E0D"/>
    <w:rsid w:val="00BA3F2D"/>
    <w:rsid w:val="00BA451B"/>
    <w:rsid w:val="00BA5199"/>
    <w:rsid w:val="00BA5382"/>
    <w:rsid w:val="00BB0838"/>
    <w:rsid w:val="00BB2183"/>
    <w:rsid w:val="00BB22FE"/>
    <w:rsid w:val="00BB411B"/>
    <w:rsid w:val="00BB46A0"/>
    <w:rsid w:val="00BB5C32"/>
    <w:rsid w:val="00BB7122"/>
    <w:rsid w:val="00BC031E"/>
    <w:rsid w:val="00BC1D31"/>
    <w:rsid w:val="00BC1F8A"/>
    <w:rsid w:val="00BC27D4"/>
    <w:rsid w:val="00BC41A0"/>
    <w:rsid w:val="00BD0091"/>
    <w:rsid w:val="00BD06A6"/>
    <w:rsid w:val="00BD0F13"/>
    <w:rsid w:val="00BD3ACE"/>
    <w:rsid w:val="00BD6C74"/>
    <w:rsid w:val="00BE735C"/>
    <w:rsid w:val="00BF0878"/>
    <w:rsid w:val="00BF2E6A"/>
    <w:rsid w:val="00BF3358"/>
    <w:rsid w:val="00BF5690"/>
    <w:rsid w:val="00BF639B"/>
    <w:rsid w:val="00C0104E"/>
    <w:rsid w:val="00C02937"/>
    <w:rsid w:val="00C0323E"/>
    <w:rsid w:val="00C036F7"/>
    <w:rsid w:val="00C03E5B"/>
    <w:rsid w:val="00C04058"/>
    <w:rsid w:val="00C06B27"/>
    <w:rsid w:val="00C076C1"/>
    <w:rsid w:val="00C10877"/>
    <w:rsid w:val="00C12340"/>
    <w:rsid w:val="00C13153"/>
    <w:rsid w:val="00C13F2C"/>
    <w:rsid w:val="00C142A5"/>
    <w:rsid w:val="00C16FA2"/>
    <w:rsid w:val="00C17849"/>
    <w:rsid w:val="00C24E33"/>
    <w:rsid w:val="00C24F78"/>
    <w:rsid w:val="00C270AA"/>
    <w:rsid w:val="00C27945"/>
    <w:rsid w:val="00C31D81"/>
    <w:rsid w:val="00C338E4"/>
    <w:rsid w:val="00C34335"/>
    <w:rsid w:val="00C352EA"/>
    <w:rsid w:val="00C405E0"/>
    <w:rsid w:val="00C40D49"/>
    <w:rsid w:val="00C42100"/>
    <w:rsid w:val="00C43515"/>
    <w:rsid w:val="00C44450"/>
    <w:rsid w:val="00C44893"/>
    <w:rsid w:val="00C448C2"/>
    <w:rsid w:val="00C44E1B"/>
    <w:rsid w:val="00C45C0E"/>
    <w:rsid w:val="00C4740B"/>
    <w:rsid w:val="00C4763B"/>
    <w:rsid w:val="00C553FD"/>
    <w:rsid w:val="00C603DE"/>
    <w:rsid w:val="00C61742"/>
    <w:rsid w:val="00C61D2C"/>
    <w:rsid w:val="00C61EAA"/>
    <w:rsid w:val="00C62383"/>
    <w:rsid w:val="00C63CB5"/>
    <w:rsid w:val="00C6485D"/>
    <w:rsid w:val="00C64E15"/>
    <w:rsid w:val="00C672A3"/>
    <w:rsid w:val="00C7178F"/>
    <w:rsid w:val="00C74A98"/>
    <w:rsid w:val="00C76DE0"/>
    <w:rsid w:val="00C802CE"/>
    <w:rsid w:val="00C81734"/>
    <w:rsid w:val="00C83124"/>
    <w:rsid w:val="00C839F2"/>
    <w:rsid w:val="00C8468B"/>
    <w:rsid w:val="00C9354D"/>
    <w:rsid w:val="00C939FC"/>
    <w:rsid w:val="00C9502D"/>
    <w:rsid w:val="00C97908"/>
    <w:rsid w:val="00C979C7"/>
    <w:rsid w:val="00CA0B6A"/>
    <w:rsid w:val="00CA0E12"/>
    <w:rsid w:val="00CA1EC3"/>
    <w:rsid w:val="00CA318C"/>
    <w:rsid w:val="00CA577E"/>
    <w:rsid w:val="00CA6505"/>
    <w:rsid w:val="00CA7227"/>
    <w:rsid w:val="00CA76B7"/>
    <w:rsid w:val="00CB5502"/>
    <w:rsid w:val="00CB588D"/>
    <w:rsid w:val="00CB7D42"/>
    <w:rsid w:val="00CC089F"/>
    <w:rsid w:val="00CC163A"/>
    <w:rsid w:val="00CC37DB"/>
    <w:rsid w:val="00CC795E"/>
    <w:rsid w:val="00CC7A0D"/>
    <w:rsid w:val="00CD0289"/>
    <w:rsid w:val="00CD2485"/>
    <w:rsid w:val="00CD24B3"/>
    <w:rsid w:val="00CD3809"/>
    <w:rsid w:val="00CD38F2"/>
    <w:rsid w:val="00CD4ACC"/>
    <w:rsid w:val="00CD6F08"/>
    <w:rsid w:val="00CD6FE9"/>
    <w:rsid w:val="00CE0FE2"/>
    <w:rsid w:val="00CE2E7F"/>
    <w:rsid w:val="00CE427F"/>
    <w:rsid w:val="00CE43B3"/>
    <w:rsid w:val="00CE4D47"/>
    <w:rsid w:val="00CF1AB3"/>
    <w:rsid w:val="00CF1F92"/>
    <w:rsid w:val="00CF2019"/>
    <w:rsid w:val="00CF3243"/>
    <w:rsid w:val="00CF44F8"/>
    <w:rsid w:val="00D002DE"/>
    <w:rsid w:val="00D0390E"/>
    <w:rsid w:val="00D0442B"/>
    <w:rsid w:val="00D06403"/>
    <w:rsid w:val="00D0706E"/>
    <w:rsid w:val="00D11F7F"/>
    <w:rsid w:val="00D15CAC"/>
    <w:rsid w:val="00D202D8"/>
    <w:rsid w:val="00D221F9"/>
    <w:rsid w:val="00D22FC6"/>
    <w:rsid w:val="00D25917"/>
    <w:rsid w:val="00D25E27"/>
    <w:rsid w:val="00D305B5"/>
    <w:rsid w:val="00D32900"/>
    <w:rsid w:val="00D34EC4"/>
    <w:rsid w:val="00D41C59"/>
    <w:rsid w:val="00D42D8D"/>
    <w:rsid w:val="00D43B84"/>
    <w:rsid w:val="00D43ECB"/>
    <w:rsid w:val="00D45DE4"/>
    <w:rsid w:val="00D47A1E"/>
    <w:rsid w:val="00D50156"/>
    <w:rsid w:val="00D50BAD"/>
    <w:rsid w:val="00D50DD7"/>
    <w:rsid w:val="00D5167B"/>
    <w:rsid w:val="00D51AFF"/>
    <w:rsid w:val="00D53F49"/>
    <w:rsid w:val="00D561D6"/>
    <w:rsid w:val="00D5695B"/>
    <w:rsid w:val="00D671C7"/>
    <w:rsid w:val="00D672BA"/>
    <w:rsid w:val="00D6768B"/>
    <w:rsid w:val="00D67CAA"/>
    <w:rsid w:val="00D70D16"/>
    <w:rsid w:val="00D72F49"/>
    <w:rsid w:val="00D75752"/>
    <w:rsid w:val="00D80390"/>
    <w:rsid w:val="00D80ACE"/>
    <w:rsid w:val="00D816A5"/>
    <w:rsid w:val="00D816D3"/>
    <w:rsid w:val="00D841DC"/>
    <w:rsid w:val="00D84CB7"/>
    <w:rsid w:val="00D87C6C"/>
    <w:rsid w:val="00D907BC"/>
    <w:rsid w:val="00D91255"/>
    <w:rsid w:val="00D92269"/>
    <w:rsid w:val="00D93DA6"/>
    <w:rsid w:val="00D942F3"/>
    <w:rsid w:val="00D96C55"/>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202A"/>
    <w:rsid w:val="00DF2129"/>
    <w:rsid w:val="00DF2196"/>
    <w:rsid w:val="00DF45E1"/>
    <w:rsid w:val="00DF50A2"/>
    <w:rsid w:val="00DF6239"/>
    <w:rsid w:val="00DF7859"/>
    <w:rsid w:val="00E00C83"/>
    <w:rsid w:val="00E016C3"/>
    <w:rsid w:val="00E016E9"/>
    <w:rsid w:val="00E01A5E"/>
    <w:rsid w:val="00E01DAD"/>
    <w:rsid w:val="00E0249C"/>
    <w:rsid w:val="00E02E8F"/>
    <w:rsid w:val="00E03557"/>
    <w:rsid w:val="00E041DB"/>
    <w:rsid w:val="00E05A81"/>
    <w:rsid w:val="00E11252"/>
    <w:rsid w:val="00E1171A"/>
    <w:rsid w:val="00E133E2"/>
    <w:rsid w:val="00E150D6"/>
    <w:rsid w:val="00E16960"/>
    <w:rsid w:val="00E16A67"/>
    <w:rsid w:val="00E203FE"/>
    <w:rsid w:val="00E2116B"/>
    <w:rsid w:val="00E223A9"/>
    <w:rsid w:val="00E232FF"/>
    <w:rsid w:val="00E23638"/>
    <w:rsid w:val="00E254A6"/>
    <w:rsid w:val="00E26FF3"/>
    <w:rsid w:val="00E27939"/>
    <w:rsid w:val="00E27E41"/>
    <w:rsid w:val="00E3032A"/>
    <w:rsid w:val="00E3164A"/>
    <w:rsid w:val="00E324A5"/>
    <w:rsid w:val="00E3296A"/>
    <w:rsid w:val="00E32B87"/>
    <w:rsid w:val="00E34BBF"/>
    <w:rsid w:val="00E35418"/>
    <w:rsid w:val="00E36F50"/>
    <w:rsid w:val="00E50C94"/>
    <w:rsid w:val="00E52824"/>
    <w:rsid w:val="00E52D35"/>
    <w:rsid w:val="00E5305A"/>
    <w:rsid w:val="00E55334"/>
    <w:rsid w:val="00E60310"/>
    <w:rsid w:val="00E628BB"/>
    <w:rsid w:val="00E62B7F"/>
    <w:rsid w:val="00E65D0A"/>
    <w:rsid w:val="00E73C76"/>
    <w:rsid w:val="00E73F67"/>
    <w:rsid w:val="00E75037"/>
    <w:rsid w:val="00E77113"/>
    <w:rsid w:val="00E77DE2"/>
    <w:rsid w:val="00E809A7"/>
    <w:rsid w:val="00E85AB7"/>
    <w:rsid w:val="00E86A5D"/>
    <w:rsid w:val="00E86AE9"/>
    <w:rsid w:val="00E908D6"/>
    <w:rsid w:val="00E93343"/>
    <w:rsid w:val="00E95565"/>
    <w:rsid w:val="00E9645A"/>
    <w:rsid w:val="00E9664D"/>
    <w:rsid w:val="00EA030C"/>
    <w:rsid w:val="00EA0558"/>
    <w:rsid w:val="00EA1377"/>
    <w:rsid w:val="00EA4AEB"/>
    <w:rsid w:val="00EA4E00"/>
    <w:rsid w:val="00EA51DE"/>
    <w:rsid w:val="00EA6BD4"/>
    <w:rsid w:val="00EA6E19"/>
    <w:rsid w:val="00EA6FA7"/>
    <w:rsid w:val="00EB000D"/>
    <w:rsid w:val="00EB22C2"/>
    <w:rsid w:val="00EB2D68"/>
    <w:rsid w:val="00EB5397"/>
    <w:rsid w:val="00EB6828"/>
    <w:rsid w:val="00EB6D19"/>
    <w:rsid w:val="00EB6E6A"/>
    <w:rsid w:val="00EC00CA"/>
    <w:rsid w:val="00EC2769"/>
    <w:rsid w:val="00EC4AAC"/>
    <w:rsid w:val="00EC7452"/>
    <w:rsid w:val="00EC784D"/>
    <w:rsid w:val="00ED2C96"/>
    <w:rsid w:val="00ED4081"/>
    <w:rsid w:val="00ED5BA8"/>
    <w:rsid w:val="00EE75F4"/>
    <w:rsid w:val="00EF23EE"/>
    <w:rsid w:val="00EF32A4"/>
    <w:rsid w:val="00EF39B8"/>
    <w:rsid w:val="00EF3E94"/>
    <w:rsid w:val="00EF58F0"/>
    <w:rsid w:val="00EF591D"/>
    <w:rsid w:val="00EF7E2B"/>
    <w:rsid w:val="00F01F9E"/>
    <w:rsid w:val="00F02A93"/>
    <w:rsid w:val="00F03019"/>
    <w:rsid w:val="00F07E7C"/>
    <w:rsid w:val="00F07EA1"/>
    <w:rsid w:val="00F104F7"/>
    <w:rsid w:val="00F11CC7"/>
    <w:rsid w:val="00F127BF"/>
    <w:rsid w:val="00F133CB"/>
    <w:rsid w:val="00F13B70"/>
    <w:rsid w:val="00F150E2"/>
    <w:rsid w:val="00F154A1"/>
    <w:rsid w:val="00F205E6"/>
    <w:rsid w:val="00F208FE"/>
    <w:rsid w:val="00F22590"/>
    <w:rsid w:val="00F226EE"/>
    <w:rsid w:val="00F303CD"/>
    <w:rsid w:val="00F31F9C"/>
    <w:rsid w:val="00F3586C"/>
    <w:rsid w:val="00F35C9D"/>
    <w:rsid w:val="00F36239"/>
    <w:rsid w:val="00F36F66"/>
    <w:rsid w:val="00F412E9"/>
    <w:rsid w:val="00F41AE8"/>
    <w:rsid w:val="00F43A86"/>
    <w:rsid w:val="00F4765B"/>
    <w:rsid w:val="00F5648A"/>
    <w:rsid w:val="00F57B8B"/>
    <w:rsid w:val="00F60788"/>
    <w:rsid w:val="00F6194C"/>
    <w:rsid w:val="00F627E9"/>
    <w:rsid w:val="00F6431D"/>
    <w:rsid w:val="00F65790"/>
    <w:rsid w:val="00F67057"/>
    <w:rsid w:val="00F72643"/>
    <w:rsid w:val="00F731D9"/>
    <w:rsid w:val="00F736E6"/>
    <w:rsid w:val="00F73D80"/>
    <w:rsid w:val="00F80F4D"/>
    <w:rsid w:val="00F81882"/>
    <w:rsid w:val="00F82906"/>
    <w:rsid w:val="00F82989"/>
    <w:rsid w:val="00F873DF"/>
    <w:rsid w:val="00F94445"/>
    <w:rsid w:val="00F94B27"/>
    <w:rsid w:val="00F96940"/>
    <w:rsid w:val="00FA1AF9"/>
    <w:rsid w:val="00FA3CD7"/>
    <w:rsid w:val="00FA57E6"/>
    <w:rsid w:val="00FA6F95"/>
    <w:rsid w:val="00FB2166"/>
    <w:rsid w:val="00FC1B22"/>
    <w:rsid w:val="00FC253A"/>
    <w:rsid w:val="00FC353B"/>
    <w:rsid w:val="00FC4278"/>
    <w:rsid w:val="00FC7293"/>
    <w:rsid w:val="00FC73A2"/>
    <w:rsid w:val="00FC7ACB"/>
    <w:rsid w:val="00FD0219"/>
    <w:rsid w:val="00FD4A16"/>
    <w:rsid w:val="00FE4124"/>
    <w:rsid w:val="00FF0C0E"/>
    <w:rsid w:val="00FF4AB5"/>
    <w:rsid w:val="00FF4AC9"/>
    <w:rsid w:val="00FF55C6"/>
    <w:rsid w:val="00FF623F"/>
    <w:rsid w:val="00FF7E9C"/>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95DB5"/>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2F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Style 58,超?级链,CEO_Hyperlink,超链接1,超????,超?级链ïÈ,õ±?级链,õ±链ïÈ1,õ±???"/>
    <w:basedOn w:val="DefaultParagraphFont"/>
    <w:uiPriority w:val="99"/>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B31B7B"/>
    <w:rPr>
      <w:sz w:val="24"/>
      <w:szCs w:val="24"/>
      <w:lang w:val="en-GB" w:eastAsia="ja-JP"/>
    </w:rPr>
  </w:style>
  <w:style w:type="character" w:styleId="UnresolvedMention">
    <w:name w:val="Unresolved Mention"/>
    <w:basedOn w:val="DefaultParagraphFont"/>
    <w:uiPriority w:val="99"/>
    <w:semiHidden/>
    <w:unhideWhenUsed/>
    <w:rsid w:val="002B5EE6"/>
    <w:rPr>
      <w:color w:val="605E5C"/>
      <w:shd w:val="clear" w:color="auto" w:fill="E1DFDD"/>
    </w:rPr>
  </w:style>
  <w:style w:type="character" w:customStyle="1" w:styleId="ui-provider">
    <w:name w:val="ui-provider"/>
    <w:basedOn w:val="DefaultParagraphFont"/>
    <w:rsid w:val="00687DFA"/>
  </w:style>
  <w:style w:type="table" w:customStyle="1" w:styleId="1">
    <w:name w:val="网格型1"/>
    <w:basedOn w:val="TableNormal"/>
    <w:next w:val="TableGrid"/>
    <w:uiPriority w:val="39"/>
    <w:rsid w:val="0050424A"/>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042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0424A"/>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9D1397"/>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17849"/>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5498">
      <w:bodyDiv w:val="1"/>
      <w:marLeft w:val="0"/>
      <w:marRight w:val="0"/>
      <w:marTop w:val="0"/>
      <w:marBottom w:val="0"/>
      <w:divBdr>
        <w:top w:val="none" w:sz="0" w:space="0" w:color="auto"/>
        <w:left w:val="none" w:sz="0" w:space="0" w:color="auto"/>
        <w:bottom w:val="none" w:sz="0" w:space="0" w:color="auto"/>
        <w:right w:val="none" w:sz="0" w:space="0" w:color="auto"/>
      </w:divBdr>
    </w:div>
    <w:div w:id="201286274">
      <w:bodyDiv w:val="1"/>
      <w:marLeft w:val="0"/>
      <w:marRight w:val="0"/>
      <w:marTop w:val="0"/>
      <w:marBottom w:val="0"/>
      <w:divBdr>
        <w:top w:val="none" w:sz="0" w:space="0" w:color="auto"/>
        <w:left w:val="none" w:sz="0" w:space="0" w:color="auto"/>
        <w:bottom w:val="none" w:sz="0" w:space="0" w:color="auto"/>
        <w:right w:val="none" w:sz="0" w:space="0" w:color="auto"/>
      </w:divBdr>
      <w:divsChild>
        <w:div w:id="1610431892">
          <w:marLeft w:val="-6345"/>
          <w:marRight w:val="0"/>
          <w:marTop w:val="0"/>
          <w:marBottom w:val="0"/>
          <w:divBdr>
            <w:top w:val="none" w:sz="0" w:space="0" w:color="auto"/>
            <w:left w:val="none" w:sz="0" w:space="0" w:color="auto"/>
            <w:bottom w:val="none" w:sz="0" w:space="0" w:color="auto"/>
            <w:right w:val="none" w:sz="0" w:space="0" w:color="auto"/>
          </w:divBdr>
        </w:div>
        <w:div w:id="1880507460">
          <w:marLeft w:val="0"/>
          <w:marRight w:val="0"/>
          <w:marTop w:val="0"/>
          <w:marBottom w:val="0"/>
          <w:divBdr>
            <w:top w:val="none" w:sz="0" w:space="0" w:color="auto"/>
            <w:left w:val="none" w:sz="0" w:space="0" w:color="auto"/>
            <w:bottom w:val="none" w:sz="0" w:space="0" w:color="auto"/>
            <w:right w:val="none" w:sz="0" w:space="0" w:color="auto"/>
          </w:divBdr>
        </w:div>
      </w:divsChild>
    </w:div>
    <w:div w:id="320159554">
      <w:bodyDiv w:val="1"/>
      <w:marLeft w:val="0"/>
      <w:marRight w:val="0"/>
      <w:marTop w:val="0"/>
      <w:marBottom w:val="0"/>
      <w:divBdr>
        <w:top w:val="none" w:sz="0" w:space="0" w:color="auto"/>
        <w:left w:val="none" w:sz="0" w:space="0" w:color="auto"/>
        <w:bottom w:val="none" w:sz="0" w:space="0" w:color="auto"/>
        <w:right w:val="none" w:sz="0" w:space="0" w:color="auto"/>
      </w:divBdr>
      <w:divsChild>
        <w:div w:id="408508144">
          <w:marLeft w:val="0"/>
          <w:marRight w:val="0"/>
          <w:marTop w:val="0"/>
          <w:marBottom w:val="0"/>
          <w:divBdr>
            <w:top w:val="none" w:sz="0" w:space="0" w:color="auto"/>
            <w:left w:val="none" w:sz="0" w:space="0" w:color="auto"/>
            <w:bottom w:val="none" w:sz="0" w:space="0" w:color="auto"/>
            <w:right w:val="none" w:sz="0" w:space="0" w:color="auto"/>
          </w:divBdr>
        </w:div>
      </w:divsChild>
    </w:div>
    <w:div w:id="357701822">
      <w:bodyDiv w:val="1"/>
      <w:marLeft w:val="0"/>
      <w:marRight w:val="0"/>
      <w:marTop w:val="0"/>
      <w:marBottom w:val="0"/>
      <w:divBdr>
        <w:top w:val="none" w:sz="0" w:space="0" w:color="auto"/>
        <w:left w:val="none" w:sz="0" w:space="0" w:color="auto"/>
        <w:bottom w:val="none" w:sz="0" w:space="0" w:color="auto"/>
        <w:right w:val="none" w:sz="0" w:space="0" w:color="auto"/>
      </w:divBdr>
    </w:div>
    <w:div w:id="372769945">
      <w:bodyDiv w:val="1"/>
      <w:marLeft w:val="0"/>
      <w:marRight w:val="0"/>
      <w:marTop w:val="0"/>
      <w:marBottom w:val="0"/>
      <w:divBdr>
        <w:top w:val="none" w:sz="0" w:space="0" w:color="auto"/>
        <w:left w:val="none" w:sz="0" w:space="0" w:color="auto"/>
        <w:bottom w:val="none" w:sz="0" w:space="0" w:color="auto"/>
        <w:right w:val="none" w:sz="0" w:space="0" w:color="auto"/>
      </w:divBdr>
    </w:div>
    <w:div w:id="491219831">
      <w:bodyDiv w:val="1"/>
      <w:marLeft w:val="0"/>
      <w:marRight w:val="0"/>
      <w:marTop w:val="0"/>
      <w:marBottom w:val="0"/>
      <w:divBdr>
        <w:top w:val="none" w:sz="0" w:space="0" w:color="auto"/>
        <w:left w:val="none" w:sz="0" w:space="0" w:color="auto"/>
        <w:bottom w:val="none" w:sz="0" w:space="0" w:color="auto"/>
        <w:right w:val="none" w:sz="0" w:space="0" w:color="auto"/>
      </w:divBdr>
    </w:div>
    <w:div w:id="583537806">
      <w:bodyDiv w:val="1"/>
      <w:marLeft w:val="0"/>
      <w:marRight w:val="0"/>
      <w:marTop w:val="0"/>
      <w:marBottom w:val="0"/>
      <w:divBdr>
        <w:top w:val="none" w:sz="0" w:space="0" w:color="auto"/>
        <w:left w:val="none" w:sz="0" w:space="0" w:color="auto"/>
        <w:bottom w:val="none" w:sz="0" w:space="0" w:color="auto"/>
        <w:right w:val="none" w:sz="0" w:space="0" w:color="auto"/>
      </w:divBdr>
    </w:div>
    <w:div w:id="682785551">
      <w:bodyDiv w:val="1"/>
      <w:marLeft w:val="0"/>
      <w:marRight w:val="0"/>
      <w:marTop w:val="0"/>
      <w:marBottom w:val="0"/>
      <w:divBdr>
        <w:top w:val="none" w:sz="0" w:space="0" w:color="auto"/>
        <w:left w:val="none" w:sz="0" w:space="0" w:color="auto"/>
        <w:bottom w:val="none" w:sz="0" w:space="0" w:color="auto"/>
        <w:right w:val="none" w:sz="0" w:space="0" w:color="auto"/>
      </w:divBdr>
    </w:div>
    <w:div w:id="731579916">
      <w:bodyDiv w:val="1"/>
      <w:marLeft w:val="0"/>
      <w:marRight w:val="0"/>
      <w:marTop w:val="0"/>
      <w:marBottom w:val="0"/>
      <w:divBdr>
        <w:top w:val="none" w:sz="0" w:space="0" w:color="auto"/>
        <w:left w:val="none" w:sz="0" w:space="0" w:color="auto"/>
        <w:bottom w:val="none" w:sz="0" w:space="0" w:color="auto"/>
        <w:right w:val="none" w:sz="0" w:space="0" w:color="auto"/>
      </w:divBdr>
    </w:div>
    <w:div w:id="907805225">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03899772">
      <w:bodyDiv w:val="1"/>
      <w:marLeft w:val="0"/>
      <w:marRight w:val="0"/>
      <w:marTop w:val="0"/>
      <w:marBottom w:val="0"/>
      <w:divBdr>
        <w:top w:val="none" w:sz="0" w:space="0" w:color="auto"/>
        <w:left w:val="none" w:sz="0" w:space="0" w:color="auto"/>
        <w:bottom w:val="none" w:sz="0" w:space="0" w:color="auto"/>
        <w:right w:val="none" w:sz="0" w:space="0" w:color="auto"/>
      </w:divBdr>
    </w:div>
    <w:div w:id="1114982273">
      <w:bodyDiv w:val="1"/>
      <w:marLeft w:val="0"/>
      <w:marRight w:val="0"/>
      <w:marTop w:val="0"/>
      <w:marBottom w:val="0"/>
      <w:divBdr>
        <w:top w:val="none" w:sz="0" w:space="0" w:color="auto"/>
        <w:left w:val="none" w:sz="0" w:space="0" w:color="auto"/>
        <w:bottom w:val="none" w:sz="0" w:space="0" w:color="auto"/>
        <w:right w:val="none" w:sz="0" w:space="0" w:color="auto"/>
      </w:divBdr>
    </w:div>
    <w:div w:id="1531144559">
      <w:bodyDiv w:val="1"/>
      <w:marLeft w:val="0"/>
      <w:marRight w:val="0"/>
      <w:marTop w:val="0"/>
      <w:marBottom w:val="0"/>
      <w:divBdr>
        <w:top w:val="none" w:sz="0" w:space="0" w:color="auto"/>
        <w:left w:val="none" w:sz="0" w:space="0" w:color="auto"/>
        <w:bottom w:val="none" w:sz="0" w:space="0" w:color="auto"/>
        <w:right w:val="none" w:sz="0" w:space="0" w:color="auto"/>
      </w:divBdr>
    </w:div>
    <w:div w:id="1757507692">
      <w:bodyDiv w:val="1"/>
      <w:marLeft w:val="0"/>
      <w:marRight w:val="0"/>
      <w:marTop w:val="0"/>
      <w:marBottom w:val="0"/>
      <w:divBdr>
        <w:top w:val="none" w:sz="0" w:space="0" w:color="auto"/>
        <w:left w:val="none" w:sz="0" w:space="0" w:color="auto"/>
        <w:bottom w:val="none" w:sz="0" w:space="0" w:color="auto"/>
        <w:right w:val="none" w:sz="0" w:space="0" w:color="auto"/>
      </w:divBdr>
    </w:div>
    <w:div w:id="1869640233">
      <w:bodyDiv w:val="1"/>
      <w:marLeft w:val="0"/>
      <w:marRight w:val="0"/>
      <w:marTop w:val="0"/>
      <w:marBottom w:val="0"/>
      <w:divBdr>
        <w:top w:val="none" w:sz="0" w:space="0" w:color="auto"/>
        <w:left w:val="none" w:sz="0" w:space="0" w:color="auto"/>
        <w:bottom w:val="none" w:sz="0" w:space="0" w:color="auto"/>
        <w:right w:val="none" w:sz="0" w:space="0" w:color="auto"/>
      </w:divBdr>
      <w:divsChild>
        <w:div w:id="1334265153">
          <w:marLeft w:val="0"/>
          <w:marRight w:val="0"/>
          <w:marTop w:val="0"/>
          <w:marBottom w:val="0"/>
          <w:divBdr>
            <w:top w:val="none" w:sz="0" w:space="0" w:color="auto"/>
            <w:left w:val="none" w:sz="0" w:space="0" w:color="auto"/>
            <w:bottom w:val="none" w:sz="0" w:space="0" w:color="auto"/>
            <w:right w:val="none" w:sz="0" w:space="0" w:color="auto"/>
          </w:divBdr>
        </w:div>
      </w:divsChild>
    </w:div>
    <w:div w:id="1888489788">
      <w:bodyDiv w:val="1"/>
      <w:marLeft w:val="0"/>
      <w:marRight w:val="0"/>
      <w:marTop w:val="0"/>
      <w:marBottom w:val="0"/>
      <w:divBdr>
        <w:top w:val="none" w:sz="0" w:space="0" w:color="auto"/>
        <w:left w:val="none" w:sz="0" w:space="0" w:color="auto"/>
        <w:bottom w:val="none" w:sz="0" w:space="0" w:color="auto"/>
        <w:right w:val="none" w:sz="0" w:space="0" w:color="auto"/>
      </w:divBdr>
    </w:div>
    <w:div w:id="202902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angrui1998@ruc.edu.cn" TargetMode="External"/><Relationship Id="rId18" Type="http://schemas.openxmlformats.org/officeDocument/2006/relationships/hyperlink" Target="mailto:Apologizeqin7@gmail.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mailto:qiaolilia@outlook.com"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huangjie2018@ruc.edu.cn" TargetMode="External"/><Relationship Id="rId17" Type="http://schemas.openxmlformats.org/officeDocument/2006/relationships/hyperlink" Target="mailto:yanyang@cqupt.edu.cn" TargetMode="Externa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_mengyuan@163.com" TargetMode="External"/><Relationship Id="rId20" Type="http://schemas.openxmlformats.org/officeDocument/2006/relationships/hyperlink" Target="mailto:xzhao@fudan.edu.c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commentsExtended" Target="commentsExtended.xm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songjie_456@163.com" TargetMode="External"/><Relationship Id="rId23" Type="http://schemas.openxmlformats.org/officeDocument/2006/relationships/comments" Target="comments.xm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iaxs1219@sina.com"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unna@buildnblaze.com" TargetMode="External"/><Relationship Id="rId22" Type="http://schemas.openxmlformats.org/officeDocument/2006/relationships/hyperlink" Target="mailto:kuangmiaomiao@ruc.edu.cn"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5EFC9CD7294362A73AFAC227BE7AF7"/>
        <w:category>
          <w:name w:val="常规"/>
          <w:gallery w:val="placeholder"/>
        </w:category>
        <w:types>
          <w:type w:val="bbPlcHdr"/>
        </w:types>
        <w:behaviors>
          <w:behavior w:val="content"/>
        </w:behaviors>
        <w:guid w:val="{AC4AA840-C6C0-4E70-B017-E6093AF1327E}"/>
      </w:docPartPr>
      <w:docPartBody>
        <w:p w:rsidR="00177A6F" w:rsidRDefault="00FB02A8" w:rsidP="00FB02A8">
          <w:pPr>
            <w:pStyle w:val="435EFC9CD7294362A73AFAC227BE7AF7"/>
          </w:pPr>
          <w:r>
            <w:rPr>
              <w:rStyle w:val="PlaceholderText"/>
            </w:rPr>
            <w:t>Click here to enter text.</w:t>
          </w:r>
        </w:p>
      </w:docPartBody>
    </w:docPart>
    <w:docPart>
      <w:docPartPr>
        <w:name w:val="79FD84B533E644419485F943166B7FFF"/>
        <w:category>
          <w:name w:val="常规"/>
          <w:gallery w:val="placeholder"/>
        </w:category>
        <w:types>
          <w:type w:val="bbPlcHdr"/>
        </w:types>
        <w:behaviors>
          <w:behavior w:val="content"/>
        </w:behaviors>
        <w:guid w:val="{3B4254AE-CFD4-4F1B-A463-DF8613FFB5BF}"/>
      </w:docPartPr>
      <w:docPartBody>
        <w:p w:rsidR="00177A6F" w:rsidRDefault="00FB02A8" w:rsidP="00FB02A8">
          <w:pPr>
            <w:pStyle w:val="79FD84B533E644419485F943166B7FFF"/>
          </w:pPr>
          <w:r>
            <w:rPr>
              <w:rStyle w:val="PlaceholderText"/>
            </w:rPr>
            <w:t>Click here to enter text.</w:t>
          </w:r>
        </w:p>
      </w:docPartBody>
    </w:docPart>
    <w:docPart>
      <w:docPartPr>
        <w:name w:val="DEEA15E3EE81436A8BF2E4CF4E79FAFB"/>
        <w:category>
          <w:name w:val="常规"/>
          <w:gallery w:val="placeholder"/>
        </w:category>
        <w:types>
          <w:type w:val="bbPlcHdr"/>
        </w:types>
        <w:behaviors>
          <w:behavior w:val="content"/>
        </w:behaviors>
        <w:guid w:val="{5DA739BF-C4C4-4824-B46B-43F212B07DB1}"/>
      </w:docPartPr>
      <w:docPartBody>
        <w:p w:rsidR="00177A6F" w:rsidRDefault="00FB02A8" w:rsidP="00FB02A8">
          <w:pPr>
            <w:pStyle w:val="DEEA15E3EE81436A8BF2E4CF4E79FAFB"/>
          </w:pPr>
          <w:r w:rsidRPr="001229A4">
            <w:rPr>
              <w:rStyle w:val="PlaceholderText"/>
            </w:rPr>
            <w:t>Click here to enter text.</w:t>
          </w:r>
        </w:p>
      </w:docPartBody>
    </w:docPart>
    <w:docPart>
      <w:docPartPr>
        <w:name w:val="8AFDB633AA70467AB11950B60865C472"/>
        <w:category>
          <w:name w:val="常规"/>
          <w:gallery w:val="placeholder"/>
        </w:category>
        <w:types>
          <w:type w:val="bbPlcHdr"/>
        </w:types>
        <w:behaviors>
          <w:behavior w:val="content"/>
        </w:behaviors>
        <w:guid w:val="{5422068E-CF6F-43F4-97B5-52F1EEE22480}"/>
      </w:docPartPr>
      <w:docPartBody>
        <w:p w:rsidR="00177A6F" w:rsidRDefault="00FB02A8" w:rsidP="00FB02A8">
          <w:pPr>
            <w:pStyle w:val="8AFDB633AA70467AB11950B60865C472"/>
          </w:pPr>
          <w:r w:rsidRPr="001229A4">
            <w:rPr>
              <w:rStyle w:val="PlaceholderText"/>
            </w:rPr>
            <w:t>Click here to enter text.</w:t>
          </w:r>
        </w:p>
      </w:docPartBody>
    </w:docPart>
    <w:docPart>
      <w:docPartPr>
        <w:name w:val="C52E6289D2714A7097B4EF197BFA7647"/>
        <w:category>
          <w:name w:val="常规"/>
          <w:gallery w:val="placeholder"/>
        </w:category>
        <w:types>
          <w:type w:val="bbPlcHdr"/>
        </w:types>
        <w:behaviors>
          <w:behavior w:val="content"/>
        </w:behaviors>
        <w:guid w:val="{DCD109C9-65C4-430A-B7E2-AD1703E98E71}"/>
      </w:docPartPr>
      <w:docPartBody>
        <w:p w:rsidR="00177A6F" w:rsidRDefault="00FB02A8" w:rsidP="00FB02A8">
          <w:pPr>
            <w:pStyle w:val="C52E6289D2714A7097B4EF197BFA764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Segoe Print"/>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A8"/>
    <w:rsid w:val="00177A6F"/>
    <w:rsid w:val="001F59D3"/>
    <w:rsid w:val="00777FD5"/>
    <w:rsid w:val="0098183D"/>
    <w:rsid w:val="00D16691"/>
    <w:rsid w:val="00FB02A8"/>
    <w:rsid w:val="00FE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02A8"/>
  </w:style>
  <w:style w:type="paragraph" w:customStyle="1" w:styleId="435EFC9CD7294362A73AFAC227BE7AF7">
    <w:name w:val="435EFC9CD7294362A73AFAC227BE7AF7"/>
    <w:rsid w:val="00FB02A8"/>
    <w:pPr>
      <w:widowControl w:val="0"/>
      <w:jc w:val="both"/>
    </w:pPr>
  </w:style>
  <w:style w:type="paragraph" w:customStyle="1" w:styleId="79FD84B533E644419485F943166B7FFF">
    <w:name w:val="79FD84B533E644419485F943166B7FFF"/>
    <w:rsid w:val="00FB02A8"/>
    <w:pPr>
      <w:widowControl w:val="0"/>
      <w:jc w:val="both"/>
    </w:pPr>
  </w:style>
  <w:style w:type="paragraph" w:customStyle="1" w:styleId="DEEA15E3EE81436A8BF2E4CF4E79FAFB">
    <w:name w:val="DEEA15E3EE81436A8BF2E4CF4E79FAFB"/>
    <w:rsid w:val="00FB02A8"/>
    <w:pPr>
      <w:widowControl w:val="0"/>
      <w:jc w:val="both"/>
    </w:pPr>
  </w:style>
  <w:style w:type="paragraph" w:customStyle="1" w:styleId="8AFDB633AA70467AB11950B60865C472">
    <w:name w:val="8AFDB633AA70467AB11950B60865C472"/>
    <w:rsid w:val="00FB02A8"/>
    <w:pPr>
      <w:widowControl w:val="0"/>
      <w:jc w:val="both"/>
    </w:pPr>
  </w:style>
  <w:style w:type="paragraph" w:customStyle="1" w:styleId="C52E6289D2714A7097B4EF197BFA7647">
    <w:name w:val="C52E6289D2714A7097B4EF197BFA7647"/>
    <w:rsid w:val="00FB02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ource xmlns="1885053c-d437-4b9b-8f24-02b28353599d">Chair of Working Group 1, Acting Chair of Working Group 1 and Editors</Source>
    <Meeting xmlns="1885053c-d437-4b9b-8f24-02b28353599d">Queretaro, 5-8 March 2024​​</Meeting>
    <Latest_x0020_Version xmlns="1885053c-d437-4b9b-8f24-02b28353599d"/>
    <Abstract xmlns="c7174f76-b793-4c53-bcca-f6115c4b22e2" xsi:nil="true"/>
    <Comments xmlns="1885053c-d437-4b9b-8f24-02b28353599d"/>
    <Meeting_x0020_document_x0020_number xmlns="1885053c-d437-4b9b-8f24-02b28353599d">O-235</Meeting_x0020_document_x0020_number>
    <WGs xmlns="cdd995b2-1c32-497a-89ef-f7e3adc57460">
      <Value>WG1</Value>
    </W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106d1bb5f2b439237a42a4e7c3c79af2">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21f63e61ba7fdec257a79e2e22749f99"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Queretaro, 5-8 March 2024​​"/>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A8E57-3825-4AF1-8C06-B31ACC549ECC}">
  <ds:schemaRefs>
    <ds:schemaRef ds:uri="http://schemas.openxmlformats.org/officeDocument/2006/bibliography"/>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c7174f76-b793-4c53-bcca-f6115c4b22e2"/>
    <ds:schemaRef ds:uri="cdd995b2-1c32-497a-89ef-f7e3adc57460"/>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4.xml><?xml version="1.0" encoding="utf-8"?>
<ds:datastoreItem xmlns:ds="http://schemas.openxmlformats.org/officeDocument/2006/customXml" ds:itemID="{07686532-E06D-45B2-AE4B-8FA86844D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4431</Words>
  <Characters>25263</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Vocabulary for metaverse</vt:lpstr>
      <vt:lpstr>Vocabulary for metaverse </vt:lpstr>
    </vt:vector>
  </TitlesOfParts>
  <Manager>ITU-T</Manager>
  <Company>International Telecommunication Union (ITU)</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text of draft Technical Specification ITU FGMV- Vocabulary on “Vocabulary for metaverse”, WG1 meeting (Queretaro, 5-8 March 2024)</dc:title>
  <dc:subject/>
  <dc:creator>Editor</dc:creator>
  <cp:keywords/>
  <dc:description/>
  <cp:lastModifiedBy>31.102_CR1003R1_(Rel-18)_TEI18</cp:lastModifiedBy>
  <cp:revision>5</cp:revision>
  <cp:lastPrinted>2011-04-05T14:28:00Z</cp:lastPrinted>
  <dcterms:created xsi:type="dcterms:W3CDTF">2024-03-07T20:02:00Z</dcterms:created>
  <dcterms:modified xsi:type="dcterms:W3CDTF">2024-04-02T10:56:00Z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