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68DA48" w14:textId="6E448B3B" w:rsidR="00B4140D" w:rsidRPr="003F15BA" w:rsidRDefault="003F15BA" w:rsidP="00B4140D">
      <w:pPr>
        <w:pStyle w:val="Grilleclaire-Accent32"/>
        <w:tabs>
          <w:tab w:val="right" w:pos="9639"/>
        </w:tabs>
        <w:spacing w:after="0"/>
        <w:ind w:left="0"/>
        <w:rPr>
          <w:b/>
          <w:noProof/>
          <w:sz w:val="24"/>
          <w:lang w:val="de-DE"/>
        </w:rPr>
      </w:pPr>
      <w:bookmarkStart w:id="0" w:name="OLE_LINK2"/>
      <w:r w:rsidRPr="003F15BA">
        <w:rPr>
          <w:b/>
          <w:noProof/>
          <w:sz w:val="24"/>
          <w:lang w:val="de-DE"/>
        </w:rPr>
        <w:t>3GPPSA4</w:t>
      </w:r>
      <w:r w:rsidR="00B80A52">
        <w:rPr>
          <w:b/>
          <w:noProof/>
          <w:sz w:val="24"/>
          <w:lang w:val="de-DE"/>
        </w:rPr>
        <w:t xml:space="preserve"> #</w:t>
      </w:r>
      <w:r w:rsidR="001525D6" w:rsidRPr="003F15BA">
        <w:rPr>
          <w:b/>
          <w:noProof/>
          <w:sz w:val="24"/>
          <w:lang w:val="de-DE"/>
        </w:rPr>
        <w:t>1</w:t>
      </w:r>
      <w:r w:rsidR="001525D6">
        <w:rPr>
          <w:b/>
          <w:noProof/>
          <w:sz w:val="24"/>
          <w:lang w:val="de-DE"/>
        </w:rPr>
        <w:t>23</w:t>
      </w:r>
      <w:r w:rsidR="00B4140D" w:rsidRPr="003F15BA">
        <w:rPr>
          <w:b/>
          <w:noProof/>
          <w:sz w:val="24"/>
          <w:lang w:val="de-DE"/>
        </w:rPr>
        <w:tab/>
      </w:r>
      <w:r w:rsidR="006A38B8">
        <w:rPr>
          <w:b/>
          <w:noProof/>
          <w:sz w:val="24"/>
          <w:lang w:val="de-DE"/>
        </w:rPr>
        <w:t>S4-</w:t>
      </w:r>
      <w:r w:rsidR="00D77DB1" w:rsidRPr="00D77DB1">
        <w:rPr>
          <w:b/>
          <w:noProof/>
          <w:sz w:val="24"/>
          <w:lang w:val="de-DE"/>
        </w:rPr>
        <w:t xml:space="preserve">230563 </w:t>
      </w:r>
    </w:p>
    <w:bookmarkEnd w:id="0"/>
    <w:p w14:paraId="52D4CE2D" w14:textId="2AD7A15F" w:rsidR="00D83946" w:rsidRPr="00660695" w:rsidRDefault="00F142A9" w:rsidP="00660695">
      <w:pPr>
        <w:pStyle w:val="Grilleclaire-Accent32"/>
        <w:tabs>
          <w:tab w:val="right" w:pos="9639"/>
        </w:tabs>
        <w:spacing w:after="0"/>
        <w:ind w:left="0"/>
        <w:rPr>
          <w:b/>
          <w:i/>
          <w:noProof/>
          <w:sz w:val="28"/>
        </w:rPr>
      </w:pPr>
      <w:r>
        <w:rPr>
          <w:b/>
          <w:noProof/>
          <w:sz w:val="24"/>
        </w:rPr>
        <w:t>Athens</w:t>
      </w:r>
      <w:r w:rsidR="00527FA8" w:rsidRPr="00527FA8">
        <w:rPr>
          <w:b/>
          <w:noProof/>
          <w:sz w:val="24"/>
        </w:rPr>
        <w:t xml:space="preserve">, </w:t>
      </w:r>
      <w:r w:rsidR="001525D6">
        <w:rPr>
          <w:b/>
          <w:noProof/>
          <w:sz w:val="24"/>
        </w:rPr>
        <w:t>17</w:t>
      </w:r>
      <w:r>
        <w:rPr>
          <w:b/>
          <w:noProof/>
          <w:sz w:val="24"/>
        </w:rPr>
        <w:t>-</w:t>
      </w:r>
      <w:r w:rsidR="001525D6">
        <w:rPr>
          <w:b/>
          <w:noProof/>
          <w:sz w:val="24"/>
        </w:rPr>
        <w:t>21 April 2023</w:t>
      </w:r>
      <w:r w:rsidR="00B4140D" w:rsidRPr="00B4140D">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E3E3D3" w14:textId="77777777" w:rsidTr="00547111">
        <w:tc>
          <w:tcPr>
            <w:tcW w:w="9641" w:type="dxa"/>
            <w:gridSpan w:val="9"/>
            <w:tcBorders>
              <w:top w:val="single" w:sz="4" w:space="0" w:color="auto"/>
              <w:left w:val="single" w:sz="4" w:space="0" w:color="auto"/>
              <w:right w:val="single" w:sz="4" w:space="0" w:color="auto"/>
            </w:tcBorders>
          </w:tcPr>
          <w:p w14:paraId="38D26E7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D49AE0F" w14:textId="77777777" w:rsidTr="00547111">
        <w:tc>
          <w:tcPr>
            <w:tcW w:w="9641" w:type="dxa"/>
            <w:gridSpan w:val="9"/>
            <w:tcBorders>
              <w:left w:val="single" w:sz="4" w:space="0" w:color="auto"/>
              <w:right w:val="single" w:sz="4" w:space="0" w:color="auto"/>
            </w:tcBorders>
          </w:tcPr>
          <w:p w14:paraId="70A822BD" w14:textId="6730EF54" w:rsidR="001E41F3" w:rsidRDefault="0053535C">
            <w:pPr>
              <w:pStyle w:val="CRCoverPage"/>
              <w:spacing w:after="0"/>
              <w:jc w:val="center"/>
              <w:rPr>
                <w:noProof/>
              </w:rPr>
            </w:pPr>
            <w:r w:rsidRPr="0053535C">
              <w:rPr>
                <w:b/>
                <w:noProof/>
                <w:sz w:val="32"/>
                <w:highlight w:val="yellow"/>
              </w:rPr>
              <w:t>PSEUDO</w:t>
            </w:r>
            <w:r w:rsidR="00DC3278">
              <w:rPr>
                <w:b/>
                <w:noProof/>
                <w:sz w:val="32"/>
              </w:rPr>
              <w:t xml:space="preserve"> </w:t>
            </w:r>
            <w:r w:rsidR="001E41F3">
              <w:rPr>
                <w:b/>
                <w:noProof/>
                <w:sz w:val="32"/>
              </w:rPr>
              <w:t>CHANGE REQUEST</w:t>
            </w:r>
          </w:p>
        </w:tc>
      </w:tr>
      <w:tr w:rsidR="001E41F3" w14:paraId="4798ED97" w14:textId="77777777" w:rsidTr="00547111">
        <w:tc>
          <w:tcPr>
            <w:tcW w:w="9641" w:type="dxa"/>
            <w:gridSpan w:val="9"/>
            <w:tcBorders>
              <w:left w:val="single" w:sz="4" w:space="0" w:color="auto"/>
              <w:right w:val="single" w:sz="4" w:space="0" w:color="auto"/>
            </w:tcBorders>
          </w:tcPr>
          <w:p w14:paraId="0EA769F7" w14:textId="77777777" w:rsidR="001E41F3" w:rsidRDefault="001E41F3">
            <w:pPr>
              <w:pStyle w:val="CRCoverPage"/>
              <w:spacing w:after="0"/>
              <w:rPr>
                <w:noProof/>
                <w:sz w:val="8"/>
                <w:szCs w:val="8"/>
              </w:rPr>
            </w:pPr>
          </w:p>
        </w:tc>
      </w:tr>
      <w:tr w:rsidR="001E41F3" w14:paraId="7C5CAC13" w14:textId="77777777" w:rsidTr="00547111">
        <w:tc>
          <w:tcPr>
            <w:tcW w:w="142" w:type="dxa"/>
            <w:tcBorders>
              <w:left w:val="single" w:sz="4" w:space="0" w:color="auto"/>
            </w:tcBorders>
          </w:tcPr>
          <w:p w14:paraId="50DF90EC" w14:textId="77777777" w:rsidR="001E41F3" w:rsidRDefault="001E41F3">
            <w:pPr>
              <w:pStyle w:val="CRCoverPage"/>
              <w:spacing w:after="0"/>
              <w:jc w:val="right"/>
              <w:rPr>
                <w:noProof/>
              </w:rPr>
            </w:pPr>
          </w:p>
        </w:tc>
        <w:tc>
          <w:tcPr>
            <w:tcW w:w="1559" w:type="dxa"/>
            <w:shd w:val="pct30" w:color="FFFF00" w:fill="auto"/>
          </w:tcPr>
          <w:p w14:paraId="2BC78A1F" w14:textId="7F805E08" w:rsidR="001E41F3" w:rsidRPr="00410371" w:rsidRDefault="00DC3278" w:rsidP="00DC3278">
            <w:pPr>
              <w:pStyle w:val="CRCoverPage"/>
              <w:spacing w:after="0"/>
              <w:jc w:val="center"/>
              <w:rPr>
                <w:b/>
                <w:noProof/>
                <w:sz w:val="28"/>
              </w:rPr>
            </w:pPr>
            <w:r w:rsidRPr="00DC3278">
              <w:rPr>
                <w:b/>
                <w:noProof/>
                <w:sz w:val="28"/>
              </w:rPr>
              <w:t>26</w:t>
            </w:r>
            <w:r>
              <w:t>.</w:t>
            </w:r>
            <w:r w:rsidR="00A012C9">
              <w:rPr>
                <w:b/>
                <w:noProof/>
                <w:sz w:val="28"/>
              </w:rPr>
              <w:t>565</w:t>
            </w:r>
          </w:p>
        </w:tc>
        <w:tc>
          <w:tcPr>
            <w:tcW w:w="709" w:type="dxa"/>
          </w:tcPr>
          <w:p w14:paraId="210A9FA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9C9693" w14:textId="4EA5B0EA" w:rsidR="001E41F3" w:rsidRPr="00410371" w:rsidRDefault="0053535C" w:rsidP="00547111">
            <w:pPr>
              <w:pStyle w:val="CRCoverPage"/>
              <w:spacing w:after="0"/>
              <w:rPr>
                <w:noProof/>
              </w:rPr>
            </w:pPr>
            <w:r>
              <w:rPr>
                <w:noProof/>
              </w:rPr>
              <w:t>pseudo</w:t>
            </w:r>
          </w:p>
        </w:tc>
        <w:tc>
          <w:tcPr>
            <w:tcW w:w="709" w:type="dxa"/>
          </w:tcPr>
          <w:p w14:paraId="2549605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B02BD42" w14:textId="2AD23825" w:rsidR="001E41F3" w:rsidRPr="00410371" w:rsidRDefault="0053535C" w:rsidP="00E13F3D">
            <w:pPr>
              <w:pStyle w:val="CRCoverPage"/>
              <w:spacing w:after="0"/>
              <w:jc w:val="center"/>
              <w:rPr>
                <w:b/>
                <w:noProof/>
              </w:rPr>
            </w:pPr>
            <w:r>
              <w:rPr>
                <w:b/>
                <w:noProof/>
              </w:rPr>
              <w:t>-</w:t>
            </w:r>
          </w:p>
        </w:tc>
        <w:tc>
          <w:tcPr>
            <w:tcW w:w="2410" w:type="dxa"/>
          </w:tcPr>
          <w:p w14:paraId="03234EE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973AD9" w14:textId="2D567DB3" w:rsidR="001E41F3" w:rsidRPr="00195208" w:rsidRDefault="00D47592">
            <w:pPr>
              <w:pStyle w:val="CRCoverPage"/>
              <w:spacing w:after="0"/>
              <w:jc w:val="center"/>
              <w:rPr>
                <w:b/>
                <w:bCs/>
                <w:noProof/>
                <w:sz w:val="28"/>
              </w:rPr>
            </w:pPr>
            <w:r>
              <w:rPr>
                <w:b/>
                <w:bCs/>
                <w:noProof/>
                <w:sz w:val="28"/>
              </w:rPr>
              <w:t>0.</w:t>
            </w:r>
            <w:r w:rsidR="001525D6">
              <w:rPr>
                <w:b/>
                <w:bCs/>
                <w:noProof/>
                <w:sz w:val="28"/>
              </w:rPr>
              <w:t>3</w:t>
            </w:r>
            <w:r>
              <w:rPr>
                <w:b/>
                <w:bCs/>
                <w:noProof/>
                <w:sz w:val="28"/>
              </w:rPr>
              <w:t>.</w:t>
            </w:r>
            <w:r w:rsidR="00A012C9">
              <w:rPr>
                <w:b/>
                <w:bCs/>
                <w:noProof/>
                <w:sz w:val="28"/>
              </w:rPr>
              <w:t>0</w:t>
            </w:r>
          </w:p>
        </w:tc>
        <w:tc>
          <w:tcPr>
            <w:tcW w:w="143" w:type="dxa"/>
            <w:tcBorders>
              <w:right w:val="single" w:sz="4" w:space="0" w:color="auto"/>
            </w:tcBorders>
          </w:tcPr>
          <w:p w14:paraId="50B9A0DA" w14:textId="77777777" w:rsidR="001E41F3" w:rsidRDefault="001E41F3">
            <w:pPr>
              <w:pStyle w:val="CRCoverPage"/>
              <w:spacing w:after="0"/>
              <w:rPr>
                <w:noProof/>
              </w:rPr>
            </w:pPr>
          </w:p>
        </w:tc>
      </w:tr>
      <w:tr w:rsidR="001E41F3" w14:paraId="2CFBA7AA" w14:textId="77777777" w:rsidTr="00547111">
        <w:tc>
          <w:tcPr>
            <w:tcW w:w="9641" w:type="dxa"/>
            <w:gridSpan w:val="9"/>
            <w:tcBorders>
              <w:left w:val="single" w:sz="4" w:space="0" w:color="auto"/>
              <w:right w:val="single" w:sz="4" w:space="0" w:color="auto"/>
            </w:tcBorders>
          </w:tcPr>
          <w:p w14:paraId="0A424FCA" w14:textId="77777777" w:rsidR="001E41F3" w:rsidRDefault="001E41F3">
            <w:pPr>
              <w:pStyle w:val="CRCoverPage"/>
              <w:spacing w:after="0"/>
              <w:rPr>
                <w:noProof/>
              </w:rPr>
            </w:pPr>
          </w:p>
        </w:tc>
      </w:tr>
      <w:tr w:rsidR="001E41F3" w14:paraId="5B0CBEBB" w14:textId="77777777" w:rsidTr="00547111">
        <w:tc>
          <w:tcPr>
            <w:tcW w:w="9641" w:type="dxa"/>
            <w:gridSpan w:val="9"/>
            <w:tcBorders>
              <w:top w:val="single" w:sz="4" w:space="0" w:color="auto"/>
            </w:tcBorders>
          </w:tcPr>
          <w:p w14:paraId="4D5BEFD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324204A5" w14:textId="77777777" w:rsidTr="00547111">
        <w:tc>
          <w:tcPr>
            <w:tcW w:w="9641" w:type="dxa"/>
            <w:gridSpan w:val="9"/>
          </w:tcPr>
          <w:p w14:paraId="12FDEB8C" w14:textId="77777777" w:rsidR="001E41F3" w:rsidRDefault="001E41F3">
            <w:pPr>
              <w:pStyle w:val="CRCoverPage"/>
              <w:spacing w:after="0"/>
              <w:rPr>
                <w:noProof/>
                <w:sz w:val="8"/>
                <w:szCs w:val="8"/>
              </w:rPr>
            </w:pPr>
          </w:p>
        </w:tc>
      </w:tr>
    </w:tbl>
    <w:p w14:paraId="29B8FC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37A913" w14:textId="77777777" w:rsidTr="00A7671C">
        <w:tc>
          <w:tcPr>
            <w:tcW w:w="2835" w:type="dxa"/>
          </w:tcPr>
          <w:p w14:paraId="38CB881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33056C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7D35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6B248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660398" w14:textId="77777777" w:rsidR="00F25D98" w:rsidRDefault="00F25D98" w:rsidP="001E41F3">
            <w:pPr>
              <w:pStyle w:val="CRCoverPage"/>
              <w:spacing w:after="0"/>
              <w:jc w:val="center"/>
              <w:rPr>
                <w:b/>
                <w:caps/>
                <w:noProof/>
              </w:rPr>
            </w:pPr>
          </w:p>
        </w:tc>
        <w:tc>
          <w:tcPr>
            <w:tcW w:w="2126" w:type="dxa"/>
          </w:tcPr>
          <w:p w14:paraId="37A4DE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5A6FB" w14:textId="77777777" w:rsidR="00F25D98" w:rsidRDefault="00F25D98" w:rsidP="001E41F3">
            <w:pPr>
              <w:pStyle w:val="CRCoverPage"/>
              <w:spacing w:after="0"/>
              <w:jc w:val="center"/>
              <w:rPr>
                <w:b/>
                <w:caps/>
                <w:noProof/>
              </w:rPr>
            </w:pPr>
          </w:p>
        </w:tc>
        <w:tc>
          <w:tcPr>
            <w:tcW w:w="1418" w:type="dxa"/>
            <w:tcBorders>
              <w:left w:val="nil"/>
            </w:tcBorders>
          </w:tcPr>
          <w:p w14:paraId="4D13CB8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745D9B" w14:textId="77777777" w:rsidR="00F25D98" w:rsidRDefault="00F25D98" w:rsidP="001E41F3">
            <w:pPr>
              <w:pStyle w:val="CRCoverPage"/>
              <w:spacing w:after="0"/>
              <w:jc w:val="center"/>
              <w:rPr>
                <w:b/>
                <w:bCs/>
                <w:caps/>
                <w:noProof/>
              </w:rPr>
            </w:pPr>
          </w:p>
        </w:tc>
      </w:tr>
    </w:tbl>
    <w:p w14:paraId="145E065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82E806B" w14:textId="77777777" w:rsidTr="00547111">
        <w:tc>
          <w:tcPr>
            <w:tcW w:w="9640" w:type="dxa"/>
            <w:gridSpan w:val="11"/>
          </w:tcPr>
          <w:p w14:paraId="7626C3B2" w14:textId="77777777" w:rsidR="001E41F3" w:rsidRDefault="001E41F3">
            <w:pPr>
              <w:pStyle w:val="CRCoverPage"/>
              <w:spacing w:after="0"/>
              <w:rPr>
                <w:noProof/>
                <w:sz w:val="8"/>
                <w:szCs w:val="8"/>
              </w:rPr>
            </w:pPr>
          </w:p>
        </w:tc>
      </w:tr>
      <w:tr w:rsidR="001E41F3" w14:paraId="04A53F81" w14:textId="77777777" w:rsidTr="00547111">
        <w:tc>
          <w:tcPr>
            <w:tcW w:w="1843" w:type="dxa"/>
            <w:tcBorders>
              <w:top w:val="single" w:sz="4" w:space="0" w:color="auto"/>
              <w:left w:val="single" w:sz="4" w:space="0" w:color="auto"/>
            </w:tcBorders>
          </w:tcPr>
          <w:p w14:paraId="3B01735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B2D514" w14:textId="56EACCFA" w:rsidR="001E41F3" w:rsidRPr="004F2C53" w:rsidRDefault="009B1142">
            <w:pPr>
              <w:pStyle w:val="CRCoverPage"/>
              <w:spacing w:after="0"/>
              <w:ind w:left="100"/>
              <w:rPr>
                <w:b/>
                <w:bCs/>
                <w:noProof/>
              </w:rPr>
            </w:pPr>
            <w:r w:rsidRPr="009B1142">
              <w:rPr>
                <w:b/>
                <w:bCs/>
              </w:rPr>
              <w:t>[</w:t>
            </w:r>
            <w:r w:rsidR="00A012C9">
              <w:rPr>
                <w:b/>
                <w:bCs/>
              </w:rPr>
              <w:t>SR_MSE</w:t>
            </w:r>
            <w:r w:rsidRPr="009B1142">
              <w:rPr>
                <w:b/>
                <w:bCs/>
              </w:rPr>
              <w:t>]</w:t>
            </w:r>
            <w:r w:rsidR="00194147">
              <w:rPr>
                <w:b/>
                <w:bCs/>
              </w:rPr>
              <w:t xml:space="preserve"> Improving the architecture, adding high-level call flow and edge processing</w:t>
            </w:r>
          </w:p>
        </w:tc>
      </w:tr>
      <w:tr w:rsidR="001E41F3" w14:paraId="188404BB" w14:textId="77777777" w:rsidTr="00547111">
        <w:tc>
          <w:tcPr>
            <w:tcW w:w="1843" w:type="dxa"/>
            <w:tcBorders>
              <w:left w:val="single" w:sz="4" w:space="0" w:color="auto"/>
            </w:tcBorders>
          </w:tcPr>
          <w:p w14:paraId="5281E6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C67E333" w14:textId="77777777" w:rsidR="001E41F3" w:rsidRDefault="001E41F3">
            <w:pPr>
              <w:pStyle w:val="CRCoverPage"/>
              <w:spacing w:after="0"/>
              <w:rPr>
                <w:noProof/>
                <w:sz w:val="8"/>
                <w:szCs w:val="8"/>
              </w:rPr>
            </w:pPr>
          </w:p>
        </w:tc>
      </w:tr>
      <w:tr w:rsidR="001E41F3" w14:paraId="3108B001" w14:textId="77777777" w:rsidTr="00547111">
        <w:tc>
          <w:tcPr>
            <w:tcW w:w="1843" w:type="dxa"/>
            <w:tcBorders>
              <w:left w:val="single" w:sz="4" w:space="0" w:color="auto"/>
            </w:tcBorders>
          </w:tcPr>
          <w:p w14:paraId="1BB62E5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1B6544" w14:textId="399CE748" w:rsidR="001E41F3" w:rsidRDefault="00B83B09">
            <w:pPr>
              <w:pStyle w:val="CRCoverPage"/>
              <w:spacing w:after="0"/>
              <w:ind w:left="100"/>
              <w:rPr>
                <w:noProof/>
              </w:rPr>
            </w:pPr>
            <w:r>
              <w:rPr>
                <w:noProof/>
              </w:rPr>
              <w:t>Tencent</w:t>
            </w:r>
          </w:p>
        </w:tc>
      </w:tr>
      <w:tr w:rsidR="001E41F3" w14:paraId="39863E17" w14:textId="77777777" w:rsidTr="00547111">
        <w:tc>
          <w:tcPr>
            <w:tcW w:w="1843" w:type="dxa"/>
            <w:tcBorders>
              <w:left w:val="single" w:sz="4" w:space="0" w:color="auto"/>
            </w:tcBorders>
          </w:tcPr>
          <w:p w14:paraId="3554E91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7EB8DA" w14:textId="16820F2D" w:rsidR="001E41F3" w:rsidRDefault="00986510" w:rsidP="00547111">
            <w:pPr>
              <w:pStyle w:val="CRCoverPage"/>
              <w:spacing w:after="0"/>
              <w:ind w:left="100"/>
              <w:rPr>
                <w:noProof/>
              </w:rPr>
            </w:pPr>
            <w:r>
              <w:t>S4</w:t>
            </w:r>
            <w:r w:rsidR="00DC3278">
              <w:fldChar w:fldCharType="begin"/>
            </w:r>
            <w:r w:rsidR="00DC3278">
              <w:instrText xml:space="preserve"> DOCPROPERTY  SourceIfTsg  \* MERGEFORMAT </w:instrText>
            </w:r>
            <w:r w:rsidR="00DC3278">
              <w:fldChar w:fldCharType="end"/>
            </w:r>
          </w:p>
        </w:tc>
      </w:tr>
      <w:tr w:rsidR="001E41F3" w14:paraId="36C9B109" w14:textId="77777777" w:rsidTr="00E82BE1">
        <w:trPr>
          <w:trHeight w:val="202"/>
        </w:trPr>
        <w:tc>
          <w:tcPr>
            <w:tcW w:w="1843" w:type="dxa"/>
            <w:tcBorders>
              <w:left w:val="single" w:sz="4" w:space="0" w:color="auto"/>
            </w:tcBorders>
          </w:tcPr>
          <w:p w14:paraId="6E08C9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216918" w14:textId="77777777" w:rsidR="001E41F3" w:rsidRDefault="001E41F3">
            <w:pPr>
              <w:pStyle w:val="CRCoverPage"/>
              <w:spacing w:after="0"/>
              <w:rPr>
                <w:noProof/>
                <w:sz w:val="8"/>
                <w:szCs w:val="8"/>
              </w:rPr>
            </w:pPr>
          </w:p>
        </w:tc>
      </w:tr>
      <w:tr w:rsidR="001E41F3" w14:paraId="0040023B" w14:textId="77777777" w:rsidTr="00547111">
        <w:tc>
          <w:tcPr>
            <w:tcW w:w="1843" w:type="dxa"/>
            <w:tcBorders>
              <w:left w:val="single" w:sz="4" w:space="0" w:color="auto"/>
            </w:tcBorders>
          </w:tcPr>
          <w:p w14:paraId="72996E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36C1FB" w14:textId="58A82EA8" w:rsidR="001E41F3" w:rsidRDefault="00A012C9">
            <w:pPr>
              <w:pStyle w:val="CRCoverPage"/>
              <w:spacing w:after="0"/>
              <w:ind w:left="100"/>
              <w:rPr>
                <w:noProof/>
              </w:rPr>
            </w:pPr>
            <w:r>
              <w:t>SR_MSE</w:t>
            </w:r>
          </w:p>
        </w:tc>
        <w:tc>
          <w:tcPr>
            <w:tcW w:w="567" w:type="dxa"/>
            <w:tcBorders>
              <w:left w:val="nil"/>
            </w:tcBorders>
          </w:tcPr>
          <w:p w14:paraId="66BC6E68" w14:textId="77777777" w:rsidR="001E41F3" w:rsidRDefault="001E41F3">
            <w:pPr>
              <w:pStyle w:val="CRCoverPage"/>
              <w:spacing w:after="0"/>
              <w:ind w:right="100"/>
              <w:rPr>
                <w:noProof/>
              </w:rPr>
            </w:pPr>
          </w:p>
        </w:tc>
        <w:tc>
          <w:tcPr>
            <w:tcW w:w="1417" w:type="dxa"/>
            <w:gridSpan w:val="3"/>
            <w:tcBorders>
              <w:left w:val="nil"/>
            </w:tcBorders>
          </w:tcPr>
          <w:p w14:paraId="65E47C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93A57A" w14:textId="3DA50EBA" w:rsidR="001E41F3" w:rsidRDefault="0003722C">
            <w:pPr>
              <w:pStyle w:val="CRCoverPage"/>
              <w:spacing w:after="0"/>
              <w:ind w:left="100"/>
              <w:rPr>
                <w:noProof/>
              </w:rPr>
            </w:pPr>
            <w:r>
              <w:t>202</w:t>
            </w:r>
            <w:r w:rsidR="00E82BE1">
              <w:t>3</w:t>
            </w:r>
            <w:r>
              <w:t>-</w:t>
            </w:r>
            <w:r w:rsidR="00E82BE1">
              <w:t>4</w:t>
            </w:r>
            <w:r>
              <w:t>-</w:t>
            </w:r>
            <w:r w:rsidR="00E82BE1">
              <w:t>11</w:t>
            </w:r>
          </w:p>
        </w:tc>
      </w:tr>
      <w:tr w:rsidR="001E41F3" w14:paraId="32DDBB46" w14:textId="77777777" w:rsidTr="00547111">
        <w:tc>
          <w:tcPr>
            <w:tcW w:w="1843" w:type="dxa"/>
            <w:tcBorders>
              <w:left w:val="single" w:sz="4" w:space="0" w:color="auto"/>
            </w:tcBorders>
          </w:tcPr>
          <w:p w14:paraId="32A23ACC" w14:textId="77777777" w:rsidR="001E41F3" w:rsidRDefault="001E41F3">
            <w:pPr>
              <w:pStyle w:val="CRCoverPage"/>
              <w:spacing w:after="0"/>
              <w:rPr>
                <w:b/>
                <w:i/>
                <w:noProof/>
                <w:sz w:val="8"/>
                <w:szCs w:val="8"/>
              </w:rPr>
            </w:pPr>
          </w:p>
        </w:tc>
        <w:tc>
          <w:tcPr>
            <w:tcW w:w="1986" w:type="dxa"/>
            <w:gridSpan w:val="4"/>
          </w:tcPr>
          <w:p w14:paraId="14B661C8" w14:textId="77777777" w:rsidR="001E41F3" w:rsidRDefault="001E41F3">
            <w:pPr>
              <w:pStyle w:val="CRCoverPage"/>
              <w:spacing w:after="0"/>
              <w:rPr>
                <w:noProof/>
                <w:sz w:val="8"/>
                <w:szCs w:val="8"/>
              </w:rPr>
            </w:pPr>
          </w:p>
        </w:tc>
        <w:tc>
          <w:tcPr>
            <w:tcW w:w="2267" w:type="dxa"/>
            <w:gridSpan w:val="2"/>
          </w:tcPr>
          <w:p w14:paraId="33D1E3F7" w14:textId="77777777" w:rsidR="001E41F3" w:rsidRDefault="001E41F3">
            <w:pPr>
              <w:pStyle w:val="CRCoverPage"/>
              <w:spacing w:after="0"/>
              <w:rPr>
                <w:noProof/>
                <w:sz w:val="8"/>
                <w:szCs w:val="8"/>
              </w:rPr>
            </w:pPr>
          </w:p>
        </w:tc>
        <w:tc>
          <w:tcPr>
            <w:tcW w:w="1417" w:type="dxa"/>
            <w:gridSpan w:val="3"/>
          </w:tcPr>
          <w:p w14:paraId="162337F3" w14:textId="77777777" w:rsidR="001E41F3" w:rsidRDefault="001E41F3">
            <w:pPr>
              <w:pStyle w:val="CRCoverPage"/>
              <w:spacing w:after="0"/>
              <w:rPr>
                <w:noProof/>
                <w:sz w:val="8"/>
                <w:szCs w:val="8"/>
              </w:rPr>
            </w:pPr>
          </w:p>
        </w:tc>
        <w:tc>
          <w:tcPr>
            <w:tcW w:w="2127" w:type="dxa"/>
            <w:tcBorders>
              <w:right w:val="single" w:sz="4" w:space="0" w:color="auto"/>
            </w:tcBorders>
          </w:tcPr>
          <w:p w14:paraId="6026281D" w14:textId="77777777" w:rsidR="001E41F3" w:rsidRDefault="001E41F3">
            <w:pPr>
              <w:pStyle w:val="CRCoverPage"/>
              <w:spacing w:after="0"/>
              <w:rPr>
                <w:noProof/>
                <w:sz w:val="8"/>
                <w:szCs w:val="8"/>
              </w:rPr>
            </w:pPr>
          </w:p>
        </w:tc>
      </w:tr>
      <w:tr w:rsidR="001E41F3" w14:paraId="670D8DAD" w14:textId="77777777" w:rsidTr="00547111">
        <w:trPr>
          <w:cantSplit/>
        </w:trPr>
        <w:tc>
          <w:tcPr>
            <w:tcW w:w="1843" w:type="dxa"/>
            <w:tcBorders>
              <w:left w:val="single" w:sz="4" w:space="0" w:color="auto"/>
            </w:tcBorders>
          </w:tcPr>
          <w:p w14:paraId="7F6644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71B8F1" w14:textId="442A30F6" w:rsidR="001E41F3" w:rsidRDefault="00174E98" w:rsidP="00DC3278">
            <w:pPr>
              <w:pStyle w:val="CRCoverPage"/>
              <w:spacing w:after="0"/>
              <w:ind w:right="-609"/>
              <w:rPr>
                <w:b/>
                <w:noProof/>
              </w:rPr>
            </w:pPr>
            <w:r>
              <w:rPr>
                <w:b/>
                <w:noProof/>
              </w:rPr>
              <w:t>B</w:t>
            </w:r>
          </w:p>
        </w:tc>
        <w:tc>
          <w:tcPr>
            <w:tcW w:w="3402" w:type="dxa"/>
            <w:gridSpan w:val="5"/>
            <w:tcBorders>
              <w:left w:val="nil"/>
            </w:tcBorders>
          </w:tcPr>
          <w:p w14:paraId="52D0A1FC" w14:textId="77777777" w:rsidR="001E41F3" w:rsidRDefault="001E41F3">
            <w:pPr>
              <w:pStyle w:val="CRCoverPage"/>
              <w:spacing w:after="0"/>
              <w:rPr>
                <w:noProof/>
              </w:rPr>
            </w:pPr>
          </w:p>
        </w:tc>
        <w:tc>
          <w:tcPr>
            <w:tcW w:w="1417" w:type="dxa"/>
            <w:gridSpan w:val="3"/>
            <w:tcBorders>
              <w:left w:val="nil"/>
            </w:tcBorders>
          </w:tcPr>
          <w:p w14:paraId="28E30F6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D18CA6" w14:textId="3072EF5D" w:rsidR="001E41F3" w:rsidRDefault="00997430">
            <w:pPr>
              <w:pStyle w:val="CRCoverPage"/>
              <w:spacing w:after="0"/>
              <w:ind w:left="100"/>
              <w:rPr>
                <w:noProof/>
              </w:rPr>
            </w:pPr>
            <w:r>
              <w:t>18</w:t>
            </w:r>
          </w:p>
        </w:tc>
      </w:tr>
      <w:tr w:rsidR="001E41F3" w14:paraId="3C3598FB" w14:textId="77777777" w:rsidTr="00547111">
        <w:tc>
          <w:tcPr>
            <w:tcW w:w="1843" w:type="dxa"/>
            <w:tcBorders>
              <w:left w:val="single" w:sz="4" w:space="0" w:color="auto"/>
              <w:bottom w:val="single" w:sz="4" w:space="0" w:color="auto"/>
            </w:tcBorders>
          </w:tcPr>
          <w:p w14:paraId="0E0109BB" w14:textId="77777777" w:rsidR="001E41F3" w:rsidRDefault="001E41F3">
            <w:pPr>
              <w:pStyle w:val="CRCoverPage"/>
              <w:spacing w:after="0"/>
              <w:rPr>
                <w:b/>
                <w:i/>
                <w:noProof/>
              </w:rPr>
            </w:pPr>
          </w:p>
        </w:tc>
        <w:tc>
          <w:tcPr>
            <w:tcW w:w="4677" w:type="dxa"/>
            <w:gridSpan w:val="8"/>
            <w:tcBorders>
              <w:bottom w:val="single" w:sz="4" w:space="0" w:color="auto"/>
            </w:tcBorders>
          </w:tcPr>
          <w:p w14:paraId="58DF034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8DAB6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F5B53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7B99B05" w14:textId="77777777" w:rsidTr="00547111">
        <w:tc>
          <w:tcPr>
            <w:tcW w:w="1843" w:type="dxa"/>
          </w:tcPr>
          <w:p w14:paraId="6F3AB025" w14:textId="77777777" w:rsidR="001E41F3" w:rsidRDefault="001E41F3">
            <w:pPr>
              <w:pStyle w:val="CRCoverPage"/>
              <w:spacing w:after="0"/>
              <w:rPr>
                <w:b/>
                <w:i/>
                <w:noProof/>
                <w:sz w:val="8"/>
                <w:szCs w:val="8"/>
              </w:rPr>
            </w:pPr>
          </w:p>
        </w:tc>
        <w:tc>
          <w:tcPr>
            <w:tcW w:w="7797" w:type="dxa"/>
            <w:gridSpan w:val="10"/>
          </w:tcPr>
          <w:p w14:paraId="398468EA" w14:textId="77777777" w:rsidR="001E41F3" w:rsidRDefault="001E41F3">
            <w:pPr>
              <w:pStyle w:val="CRCoverPage"/>
              <w:spacing w:after="0"/>
              <w:rPr>
                <w:noProof/>
                <w:sz w:val="8"/>
                <w:szCs w:val="8"/>
              </w:rPr>
            </w:pPr>
          </w:p>
        </w:tc>
      </w:tr>
      <w:tr w:rsidR="001E41F3" w14:paraId="2C96A15C" w14:textId="77777777" w:rsidTr="00EB27C6">
        <w:trPr>
          <w:trHeight w:val="840"/>
        </w:trPr>
        <w:tc>
          <w:tcPr>
            <w:tcW w:w="2694" w:type="dxa"/>
            <w:gridSpan w:val="2"/>
            <w:tcBorders>
              <w:top w:val="single" w:sz="4" w:space="0" w:color="auto"/>
              <w:left w:val="single" w:sz="4" w:space="0" w:color="auto"/>
            </w:tcBorders>
          </w:tcPr>
          <w:p w14:paraId="167CE9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712879" w14:textId="5B9A679C" w:rsidR="00194147" w:rsidRDefault="009B1142" w:rsidP="00EB27C6">
            <w:pPr>
              <w:pStyle w:val="CRCoverPage"/>
              <w:spacing w:after="0"/>
              <w:rPr>
                <w:noProof/>
              </w:rPr>
            </w:pPr>
            <w:r>
              <w:rPr>
                <w:noProof/>
              </w:rPr>
              <w:t xml:space="preserve">This document </w:t>
            </w:r>
          </w:p>
          <w:p w14:paraId="39FE4EA7" w14:textId="6A671BE7" w:rsidR="00194147" w:rsidRDefault="00194147" w:rsidP="00EB27C6">
            <w:pPr>
              <w:pStyle w:val="CRCoverPage"/>
              <w:spacing w:after="0"/>
              <w:rPr>
                <w:noProof/>
              </w:rPr>
            </w:pPr>
            <w:r>
              <w:rPr>
                <w:noProof/>
              </w:rPr>
              <w:t>1. improves the architecture,</w:t>
            </w:r>
          </w:p>
          <w:p w14:paraId="1280276F" w14:textId="6C00F3A6" w:rsidR="00194147" w:rsidRDefault="00194147" w:rsidP="00EB27C6">
            <w:pPr>
              <w:pStyle w:val="CRCoverPage"/>
              <w:spacing w:after="0"/>
              <w:rPr>
                <w:noProof/>
              </w:rPr>
            </w:pPr>
            <w:r>
              <w:rPr>
                <w:noProof/>
              </w:rPr>
              <w:t xml:space="preserve">2. adds an overview call flow, and </w:t>
            </w:r>
          </w:p>
          <w:p w14:paraId="511BA505" w14:textId="1A53497D" w:rsidR="005D3264" w:rsidRDefault="00194147" w:rsidP="00EB27C6">
            <w:pPr>
              <w:pStyle w:val="CRCoverPage"/>
              <w:spacing w:after="0"/>
              <w:rPr>
                <w:noProof/>
              </w:rPr>
            </w:pPr>
            <w:r>
              <w:rPr>
                <w:noProof/>
              </w:rPr>
              <w:t>3. correct the use of edge processing.</w:t>
            </w:r>
          </w:p>
        </w:tc>
      </w:tr>
      <w:tr w:rsidR="001E41F3" w14:paraId="613C1E51" w14:textId="77777777" w:rsidTr="00547111">
        <w:tc>
          <w:tcPr>
            <w:tcW w:w="2694" w:type="dxa"/>
            <w:gridSpan w:val="2"/>
            <w:tcBorders>
              <w:left w:val="single" w:sz="4" w:space="0" w:color="auto"/>
            </w:tcBorders>
          </w:tcPr>
          <w:p w14:paraId="29B919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14C7A7" w14:textId="77777777" w:rsidR="001E41F3" w:rsidRDefault="001E41F3">
            <w:pPr>
              <w:pStyle w:val="CRCoverPage"/>
              <w:spacing w:after="0"/>
              <w:rPr>
                <w:noProof/>
                <w:sz w:val="8"/>
                <w:szCs w:val="8"/>
              </w:rPr>
            </w:pPr>
          </w:p>
        </w:tc>
      </w:tr>
      <w:tr w:rsidR="001E41F3" w14:paraId="6E068173" w14:textId="77777777" w:rsidTr="00547111">
        <w:tc>
          <w:tcPr>
            <w:tcW w:w="2694" w:type="dxa"/>
            <w:gridSpan w:val="2"/>
            <w:tcBorders>
              <w:left w:val="single" w:sz="4" w:space="0" w:color="auto"/>
            </w:tcBorders>
          </w:tcPr>
          <w:p w14:paraId="5A6402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E435F14" w14:textId="77777777" w:rsidR="0057239B" w:rsidRDefault="006C4CC3" w:rsidP="0053695E">
            <w:pPr>
              <w:pStyle w:val="B10"/>
              <w:numPr>
                <w:ilvl w:val="0"/>
                <w:numId w:val="92"/>
              </w:numPr>
              <w:spacing w:after="0"/>
            </w:pPr>
            <w:r>
              <w:t>5.1.3</w:t>
            </w:r>
            <w:r w:rsidR="00F13491">
              <w:t>Reference architecture</w:t>
            </w:r>
          </w:p>
          <w:p w14:paraId="241CB3EC" w14:textId="77777777" w:rsidR="00194147" w:rsidRDefault="00194147" w:rsidP="0053695E">
            <w:pPr>
              <w:pStyle w:val="B10"/>
              <w:numPr>
                <w:ilvl w:val="0"/>
                <w:numId w:val="92"/>
              </w:numPr>
              <w:spacing w:after="0"/>
            </w:pPr>
            <w:r>
              <w:t>5.2.1 a new section on overall call flow</w:t>
            </w:r>
          </w:p>
          <w:p w14:paraId="49C6E330" w14:textId="1657F9FA" w:rsidR="00194147" w:rsidRDefault="00194147" w:rsidP="0053695E">
            <w:pPr>
              <w:pStyle w:val="B10"/>
              <w:numPr>
                <w:ilvl w:val="0"/>
                <w:numId w:val="92"/>
              </w:numPr>
              <w:spacing w:after="0"/>
            </w:pPr>
            <w:r>
              <w:t>7: correct the use of edge provisioning</w:t>
            </w:r>
          </w:p>
        </w:tc>
      </w:tr>
      <w:tr w:rsidR="001E41F3" w14:paraId="2255ACA1" w14:textId="77777777" w:rsidTr="00547111">
        <w:tc>
          <w:tcPr>
            <w:tcW w:w="2694" w:type="dxa"/>
            <w:gridSpan w:val="2"/>
            <w:tcBorders>
              <w:left w:val="single" w:sz="4" w:space="0" w:color="auto"/>
            </w:tcBorders>
          </w:tcPr>
          <w:p w14:paraId="0AA110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11B4E5" w14:textId="77777777" w:rsidR="001E41F3" w:rsidRDefault="001E41F3">
            <w:pPr>
              <w:pStyle w:val="CRCoverPage"/>
              <w:spacing w:after="0"/>
              <w:rPr>
                <w:noProof/>
                <w:sz w:val="8"/>
                <w:szCs w:val="8"/>
              </w:rPr>
            </w:pPr>
          </w:p>
        </w:tc>
      </w:tr>
      <w:tr w:rsidR="001E41F3" w14:paraId="33EF06DA" w14:textId="77777777" w:rsidTr="00547111">
        <w:tc>
          <w:tcPr>
            <w:tcW w:w="2694" w:type="dxa"/>
            <w:gridSpan w:val="2"/>
            <w:tcBorders>
              <w:left w:val="single" w:sz="4" w:space="0" w:color="auto"/>
              <w:bottom w:val="single" w:sz="4" w:space="0" w:color="auto"/>
            </w:tcBorders>
          </w:tcPr>
          <w:p w14:paraId="4BCC647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3824F7" w14:textId="7D167B91" w:rsidR="001E41F3" w:rsidRDefault="00997430">
            <w:pPr>
              <w:pStyle w:val="CRCoverPage"/>
              <w:spacing w:after="0"/>
              <w:ind w:left="100"/>
              <w:rPr>
                <w:noProof/>
              </w:rPr>
            </w:pPr>
            <w:r>
              <w:rPr>
                <w:noProof/>
              </w:rPr>
              <w:t>Lack of adequate specification</w:t>
            </w:r>
          </w:p>
        </w:tc>
      </w:tr>
      <w:tr w:rsidR="001E41F3" w14:paraId="10D76715" w14:textId="77777777" w:rsidTr="00547111">
        <w:tc>
          <w:tcPr>
            <w:tcW w:w="2694" w:type="dxa"/>
            <w:gridSpan w:val="2"/>
          </w:tcPr>
          <w:p w14:paraId="73E69B0E" w14:textId="77777777" w:rsidR="001E41F3" w:rsidRDefault="001E41F3">
            <w:pPr>
              <w:pStyle w:val="CRCoverPage"/>
              <w:spacing w:after="0"/>
              <w:rPr>
                <w:b/>
                <w:i/>
                <w:noProof/>
                <w:sz w:val="8"/>
                <w:szCs w:val="8"/>
              </w:rPr>
            </w:pPr>
          </w:p>
        </w:tc>
        <w:tc>
          <w:tcPr>
            <w:tcW w:w="6946" w:type="dxa"/>
            <w:gridSpan w:val="9"/>
          </w:tcPr>
          <w:p w14:paraId="70D75B53" w14:textId="77777777" w:rsidR="001E41F3" w:rsidRDefault="001E41F3">
            <w:pPr>
              <w:pStyle w:val="CRCoverPage"/>
              <w:spacing w:after="0"/>
              <w:rPr>
                <w:noProof/>
                <w:sz w:val="8"/>
                <w:szCs w:val="8"/>
              </w:rPr>
            </w:pPr>
          </w:p>
        </w:tc>
      </w:tr>
      <w:tr w:rsidR="001E41F3" w14:paraId="0393B893" w14:textId="77777777" w:rsidTr="00547111">
        <w:tc>
          <w:tcPr>
            <w:tcW w:w="2694" w:type="dxa"/>
            <w:gridSpan w:val="2"/>
            <w:tcBorders>
              <w:top w:val="single" w:sz="4" w:space="0" w:color="auto"/>
              <w:left w:val="single" w:sz="4" w:space="0" w:color="auto"/>
            </w:tcBorders>
          </w:tcPr>
          <w:p w14:paraId="329A41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D7959E" w14:textId="4D823006" w:rsidR="001E41F3" w:rsidRDefault="001E41F3">
            <w:pPr>
              <w:pStyle w:val="CRCoverPage"/>
              <w:spacing w:after="0"/>
              <w:ind w:left="100"/>
              <w:rPr>
                <w:noProof/>
              </w:rPr>
            </w:pPr>
          </w:p>
        </w:tc>
      </w:tr>
      <w:tr w:rsidR="001E41F3" w14:paraId="18C278FF" w14:textId="77777777" w:rsidTr="00547111">
        <w:tc>
          <w:tcPr>
            <w:tcW w:w="2694" w:type="dxa"/>
            <w:gridSpan w:val="2"/>
            <w:tcBorders>
              <w:left w:val="single" w:sz="4" w:space="0" w:color="auto"/>
            </w:tcBorders>
          </w:tcPr>
          <w:p w14:paraId="551CA1A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71D9EF" w14:textId="77777777" w:rsidR="001E41F3" w:rsidRDefault="001E41F3">
            <w:pPr>
              <w:pStyle w:val="CRCoverPage"/>
              <w:spacing w:after="0"/>
              <w:rPr>
                <w:noProof/>
                <w:sz w:val="8"/>
                <w:szCs w:val="8"/>
              </w:rPr>
            </w:pPr>
          </w:p>
        </w:tc>
      </w:tr>
      <w:tr w:rsidR="001E41F3" w14:paraId="1FA6D21A" w14:textId="77777777" w:rsidTr="00547111">
        <w:tc>
          <w:tcPr>
            <w:tcW w:w="2694" w:type="dxa"/>
            <w:gridSpan w:val="2"/>
            <w:tcBorders>
              <w:left w:val="single" w:sz="4" w:space="0" w:color="auto"/>
            </w:tcBorders>
          </w:tcPr>
          <w:p w14:paraId="77A899F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267B1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CA7E0" w14:textId="77777777" w:rsidR="001E41F3" w:rsidRDefault="001E41F3">
            <w:pPr>
              <w:pStyle w:val="CRCoverPage"/>
              <w:spacing w:after="0"/>
              <w:jc w:val="center"/>
              <w:rPr>
                <w:b/>
                <w:caps/>
                <w:noProof/>
              </w:rPr>
            </w:pPr>
            <w:r>
              <w:rPr>
                <w:b/>
                <w:caps/>
                <w:noProof/>
              </w:rPr>
              <w:t>N</w:t>
            </w:r>
          </w:p>
        </w:tc>
        <w:tc>
          <w:tcPr>
            <w:tcW w:w="2977" w:type="dxa"/>
            <w:gridSpan w:val="4"/>
          </w:tcPr>
          <w:p w14:paraId="04D10EA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2BBAB6" w14:textId="77777777" w:rsidR="001E41F3" w:rsidRDefault="001E41F3">
            <w:pPr>
              <w:pStyle w:val="CRCoverPage"/>
              <w:spacing w:after="0"/>
              <w:ind w:left="99"/>
              <w:rPr>
                <w:noProof/>
              </w:rPr>
            </w:pPr>
          </w:p>
        </w:tc>
      </w:tr>
      <w:tr w:rsidR="001E41F3" w14:paraId="25C07B6F" w14:textId="77777777" w:rsidTr="00547111">
        <w:tc>
          <w:tcPr>
            <w:tcW w:w="2694" w:type="dxa"/>
            <w:gridSpan w:val="2"/>
            <w:tcBorders>
              <w:left w:val="single" w:sz="4" w:space="0" w:color="auto"/>
            </w:tcBorders>
          </w:tcPr>
          <w:p w14:paraId="5DD6FE3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E29A5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845F" w14:textId="77777777" w:rsidR="001E41F3" w:rsidRDefault="001E41F3">
            <w:pPr>
              <w:pStyle w:val="CRCoverPage"/>
              <w:spacing w:after="0"/>
              <w:jc w:val="center"/>
              <w:rPr>
                <w:b/>
                <w:caps/>
                <w:noProof/>
              </w:rPr>
            </w:pPr>
          </w:p>
        </w:tc>
        <w:tc>
          <w:tcPr>
            <w:tcW w:w="2977" w:type="dxa"/>
            <w:gridSpan w:val="4"/>
          </w:tcPr>
          <w:p w14:paraId="55AE140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42BFB0" w14:textId="77777777" w:rsidR="001E41F3" w:rsidRDefault="00145D43">
            <w:pPr>
              <w:pStyle w:val="CRCoverPage"/>
              <w:spacing w:after="0"/>
              <w:ind w:left="99"/>
              <w:rPr>
                <w:noProof/>
              </w:rPr>
            </w:pPr>
            <w:r>
              <w:rPr>
                <w:noProof/>
              </w:rPr>
              <w:t xml:space="preserve">TS/TR ... CR ... </w:t>
            </w:r>
          </w:p>
        </w:tc>
      </w:tr>
      <w:tr w:rsidR="001E41F3" w14:paraId="6F5502F1" w14:textId="77777777" w:rsidTr="00547111">
        <w:tc>
          <w:tcPr>
            <w:tcW w:w="2694" w:type="dxa"/>
            <w:gridSpan w:val="2"/>
            <w:tcBorders>
              <w:left w:val="single" w:sz="4" w:space="0" w:color="auto"/>
            </w:tcBorders>
          </w:tcPr>
          <w:p w14:paraId="644C298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E17E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C95941" w14:textId="77777777" w:rsidR="001E41F3" w:rsidRDefault="001E41F3">
            <w:pPr>
              <w:pStyle w:val="CRCoverPage"/>
              <w:spacing w:after="0"/>
              <w:jc w:val="center"/>
              <w:rPr>
                <w:b/>
                <w:caps/>
                <w:noProof/>
              </w:rPr>
            </w:pPr>
          </w:p>
        </w:tc>
        <w:tc>
          <w:tcPr>
            <w:tcW w:w="2977" w:type="dxa"/>
            <w:gridSpan w:val="4"/>
          </w:tcPr>
          <w:p w14:paraId="1071FE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4EEFE0" w14:textId="77777777" w:rsidR="001E41F3" w:rsidRDefault="00145D43">
            <w:pPr>
              <w:pStyle w:val="CRCoverPage"/>
              <w:spacing w:after="0"/>
              <w:ind w:left="99"/>
              <w:rPr>
                <w:noProof/>
              </w:rPr>
            </w:pPr>
            <w:r>
              <w:rPr>
                <w:noProof/>
              </w:rPr>
              <w:t xml:space="preserve">TS/TR ... CR ... </w:t>
            </w:r>
          </w:p>
        </w:tc>
      </w:tr>
      <w:tr w:rsidR="001E41F3" w14:paraId="02F74371" w14:textId="77777777" w:rsidTr="00547111">
        <w:tc>
          <w:tcPr>
            <w:tcW w:w="2694" w:type="dxa"/>
            <w:gridSpan w:val="2"/>
            <w:tcBorders>
              <w:left w:val="single" w:sz="4" w:space="0" w:color="auto"/>
            </w:tcBorders>
          </w:tcPr>
          <w:p w14:paraId="2B5EDB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28E0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66153" w14:textId="77777777" w:rsidR="001E41F3" w:rsidRDefault="001E41F3">
            <w:pPr>
              <w:pStyle w:val="CRCoverPage"/>
              <w:spacing w:after="0"/>
              <w:jc w:val="center"/>
              <w:rPr>
                <w:b/>
                <w:caps/>
                <w:noProof/>
              </w:rPr>
            </w:pPr>
          </w:p>
        </w:tc>
        <w:tc>
          <w:tcPr>
            <w:tcW w:w="2977" w:type="dxa"/>
            <w:gridSpan w:val="4"/>
          </w:tcPr>
          <w:p w14:paraId="03709AC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EE6DC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7C48C76" w14:textId="77777777" w:rsidTr="008863B9">
        <w:tc>
          <w:tcPr>
            <w:tcW w:w="2694" w:type="dxa"/>
            <w:gridSpan w:val="2"/>
            <w:tcBorders>
              <w:left w:val="single" w:sz="4" w:space="0" w:color="auto"/>
            </w:tcBorders>
          </w:tcPr>
          <w:p w14:paraId="62E30417" w14:textId="77777777" w:rsidR="001E41F3" w:rsidRDefault="001E41F3">
            <w:pPr>
              <w:pStyle w:val="CRCoverPage"/>
              <w:spacing w:after="0"/>
              <w:rPr>
                <w:b/>
                <w:i/>
                <w:noProof/>
              </w:rPr>
            </w:pPr>
          </w:p>
        </w:tc>
        <w:tc>
          <w:tcPr>
            <w:tcW w:w="6946" w:type="dxa"/>
            <w:gridSpan w:val="9"/>
            <w:tcBorders>
              <w:right w:val="single" w:sz="4" w:space="0" w:color="auto"/>
            </w:tcBorders>
          </w:tcPr>
          <w:p w14:paraId="3A20CF7C" w14:textId="77777777" w:rsidR="001E41F3" w:rsidRDefault="001E41F3">
            <w:pPr>
              <w:pStyle w:val="CRCoverPage"/>
              <w:spacing w:after="0"/>
              <w:rPr>
                <w:noProof/>
              </w:rPr>
            </w:pPr>
          </w:p>
        </w:tc>
      </w:tr>
      <w:tr w:rsidR="001E41F3" w14:paraId="4E55230B" w14:textId="77777777" w:rsidTr="008863B9">
        <w:tc>
          <w:tcPr>
            <w:tcW w:w="2694" w:type="dxa"/>
            <w:gridSpan w:val="2"/>
            <w:tcBorders>
              <w:left w:val="single" w:sz="4" w:space="0" w:color="auto"/>
              <w:bottom w:val="single" w:sz="4" w:space="0" w:color="auto"/>
            </w:tcBorders>
          </w:tcPr>
          <w:p w14:paraId="6A4D381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6EF260" w14:textId="681BFDE8" w:rsidR="0004754C" w:rsidRPr="00B44FAD" w:rsidRDefault="0004754C" w:rsidP="00B44FAD">
            <w:pPr>
              <w:pStyle w:val="ListParagraph"/>
              <w:widowControl/>
              <w:overflowPunct/>
              <w:autoSpaceDE/>
              <w:autoSpaceDN/>
              <w:adjustRightInd/>
              <w:spacing w:after="0" w:line="240" w:lineRule="auto"/>
              <w:ind w:left="0"/>
              <w:contextualSpacing w:val="0"/>
              <w:textAlignment w:val="auto"/>
              <w:rPr>
                <w:rFonts w:eastAsia="Times New Roman"/>
              </w:rPr>
            </w:pPr>
          </w:p>
        </w:tc>
      </w:tr>
      <w:tr w:rsidR="008863B9" w:rsidRPr="008863B9" w14:paraId="3F4F9B3D" w14:textId="77777777" w:rsidTr="008863B9">
        <w:tc>
          <w:tcPr>
            <w:tcW w:w="2694" w:type="dxa"/>
            <w:gridSpan w:val="2"/>
            <w:tcBorders>
              <w:top w:val="single" w:sz="4" w:space="0" w:color="auto"/>
              <w:bottom w:val="single" w:sz="4" w:space="0" w:color="auto"/>
            </w:tcBorders>
          </w:tcPr>
          <w:p w14:paraId="332E327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53C8EB" w14:textId="77777777" w:rsidR="008863B9" w:rsidRPr="008863B9" w:rsidRDefault="008863B9">
            <w:pPr>
              <w:pStyle w:val="CRCoverPage"/>
              <w:spacing w:after="0"/>
              <w:ind w:left="100"/>
              <w:rPr>
                <w:noProof/>
                <w:sz w:val="8"/>
                <w:szCs w:val="8"/>
              </w:rPr>
            </w:pPr>
          </w:p>
        </w:tc>
      </w:tr>
      <w:tr w:rsidR="008863B9" w14:paraId="63B2B89F" w14:textId="77777777" w:rsidTr="008863B9">
        <w:tc>
          <w:tcPr>
            <w:tcW w:w="2694" w:type="dxa"/>
            <w:gridSpan w:val="2"/>
            <w:tcBorders>
              <w:top w:val="single" w:sz="4" w:space="0" w:color="auto"/>
              <w:left w:val="single" w:sz="4" w:space="0" w:color="auto"/>
              <w:bottom w:val="single" w:sz="4" w:space="0" w:color="auto"/>
            </w:tcBorders>
          </w:tcPr>
          <w:p w14:paraId="6C03520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E490403" w14:textId="77777777" w:rsidR="0037272A" w:rsidRDefault="0037272A" w:rsidP="00336FAC">
            <w:pPr>
              <w:pStyle w:val="NormalWeb"/>
              <w:spacing w:before="0" w:beforeAutospacing="0" w:after="0" w:afterAutospacing="0"/>
              <w:rPr>
                <w:b/>
                <w:noProof/>
              </w:rPr>
            </w:pPr>
          </w:p>
          <w:p w14:paraId="207C58B7" w14:textId="77777777" w:rsidR="005D5934" w:rsidRPr="00520712" w:rsidRDefault="005D5934" w:rsidP="00336FAC">
            <w:pPr>
              <w:pStyle w:val="NormalWeb"/>
              <w:spacing w:before="0" w:beforeAutospacing="0" w:after="0" w:afterAutospacing="0"/>
              <w:rPr>
                <w:bCs/>
                <w:noProof/>
              </w:rPr>
            </w:pPr>
            <w:r w:rsidRPr="00520712">
              <w:rPr>
                <w:bCs/>
                <w:noProof/>
              </w:rPr>
              <w:t>1. The architecture can benefits from a description of SR-5 or equivalent.</w:t>
            </w:r>
          </w:p>
          <w:p w14:paraId="7B86A011" w14:textId="77777777" w:rsidR="005D5934" w:rsidRPr="00520712" w:rsidRDefault="005D5934" w:rsidP="00336FAC">
            <w:pPr>
              <w:pStyle w:val="NormalWeb"/>
              <w:spacing w:before="0" w:beforeAutospacing="0" w:after="0" w:afterAutospacing="0"/>
              <w:rPr>
                <w:bCs/>
                <w:noProof/>
              </w:rPr>
            </w:pPr>
            <w:r w:rsidRPr="00520712">
              <w:rPr>
                <w:bCs/>
                <w:noProof/>
              </w:rPr>
              <w:t xml:space="preserve">2. Since we added the edge processing, the use of edge processing and split rendering </w:t>
            </w:r>
            <w:r w:rsidR="00520712" w:rsidRPr="00520712">
              <w:rPr>
                <w:bCs/>
                <w:noProof/>
              </w:rPr>
              <w:t>needed to be demonstrated. The new call flow ties all call flows of the TS together.</w:t>
            </w:r>
          </w:p>
          <w:p w14:paraId="566E6202" w14:textId="07DD097E" w:rsidR="00520712" w:rsidRPr="0037272A" w:rsidRDefault="00520712" w:rsidP="00336FAC">
            <w:pPr>
              <w:pStyle w:val="NormalWeb"/>
              <w:spacing w:before="0" w:beforeAutospacing="0" w:after="0" w:afterAutospacing="0"/>
              <w:rPr>
                <w:b/>
                <w:noProof/>
              </w:rPr>
            </w:pPr>
            <w:r w:rsidRPr="00520712">
              <w:rPr>
                <w:bCs/>
                <w:noProof/>
              </w:rPr>
              <w:t>3. The edge provisioning can be client or network driven. Also other edge provisioning can be used with the split-rendering. The text is corrected accordingly.</w:t>
            </w:r>
          </w:p>
        </w:tc>
      </w:tr>
    </w:tbl>
    <w:p w14:paraId="6D5FF34F"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893C884" w14:textId="34EA2D48" w:rsidR="00D16E79" w:rsidRDefault="007E6E0B" w:rsidP="00D16E79">
      <w:pPr>
        <w:pStyle w:val="Changefirst"/>
        <w:spacing w:before="0"/>
      </w:pPr>
      <w:r>
        <w:rPr>
          <w:b w:val="0"/>
          <w:highlight w:val="yellow"/>
        </w:rPr>
        <w:lastRenderedPageBreak/>
        <w:fldChar w:fldCharType="begin"/>
      </w:r>
      <w:r>
        <w:rPr>
          <w:highlight w:val="yellow"/>
        </w:rPr>
        <w:instrText xml:space="preserve"> AUTONUM  </w:instrText>
      </w:r>
      <w:r>
        <w:rPr>
          <w:b w:val="0"/>
          <w:highlight w:val="yellow"/>
        </w:rPr>
        <w:fldChar w:fldCharType="end"/>
      </w:r>
      <w:r>
        <w:rPr>
          <w:highlight w:val="yellow"/>
        </w:rPr>
        <w:t xml:space="preserve"> </w:t>
      </w:r>
      <w:r w:rsidRPr="003057AB">
        <w:rPr>
          <w:highlight w:val="yellow"/>
        </w:rPr>
        <w:t>CHANGE</w:t>
      </w:r>
    </w:p>
    <w:p w14:paraId="3F4469D8" w14:textId="14990B04" w:rsidR="00DD05F6" w:rsidRPr="00642D63" w:rsidRDefault="00D16E79" w:rsidP="00642D63">
      <w:pPr>
        <w:rPr>
          <w:rFonts w:asciiTheme="minorHAnsi" w:hAnsiTheme="minorHAnsi" w:cstheme="minorHAnsi"/>
          <w:b/>
          <w:bCs/>
          <w:sz w:val="24"/>
          <w:szCs w:val="24"/>
        </w:rPr>
      </w:pPr>
      <w:bookmarkStart w:id="3" w:name="_Toc128029306"/>
      <w:r w:rsidRPr="00642D63">
        <w:rPr>
          <w:rFonts w:asciiTheme="minorHAnsi" w:hAnsiTheme="minorHAnsi" w:cstheme="minorHAnsi"/>
          <w:b/>
          <w:bCs/>
          <w:sz w:val="24"/>
          <w:szCs w:val="24"/>
        </w:rPr>
        <w:t>5.1.3</w:t>
      </w:r>
      <w:r w:rsidRPr="00642D63">
        <w:rPr>
          <w:rFonts w:asciiTheme="minorHAnsi" w:hAnsiTheme="minorHAnsi" w:cstheme="minorHAnsi"/>
          <w:b/>
          <w:bCs/>
          <w:sz w:val="24"/>
          <w:szCs w:val="24"/>
        </w:rPr>
        <w:tab/>
        <w:t>End-to-End Architecture</w:t>
      </w:r>
      <w:bookmarkEnd w:id="3"/>
    </w:p>
    <w:p w14:paraId="23917875" w14:textId="2F98B0A6" w:rsidR="00D16E79" w:rsidRDefault="002B69AD" w:rsidP="00D16E79">
      <w:pPr>
        <w:pStyle w:val="TF"/>
      </w:pPr>
      <w:r w:rsidRPr="00CA7246">
        <w:rPr>
          <w:noProof/>
        </w:rPr>
        <w:object w:dxaOrig="23596" w:dyaOrig="10045" w14:anchorId="6EF06D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0.15pt;height:226.5pt" o:ole="">
            <v:imagedata r:id="rId16" o:title="" cropbottom="-2450f"/>
          </v:shape>
          <o:OLEObject Type="Embed" ProgID="Visio.Drawing.15" ShapeID="_x0000_i1025" DrawAspect="Content" ObjectID="_1742731636" r:id="rId17"/>
        </w:object>
      </w:r>
    </w:p>
    <w:p w14:paraId="1EC6E3CB" w14:textId="77777777" w:rsidR="00D16E79" w:rsidRDefault="00D16E79" w:rsidP="00D16E79">
      <w:pPr>
        <w:pStyle w:val="TF"/>
      </w:pPr>
      <w:r w:rsidRPr="000F309B">
        <w:t>Figure</w:t>
      </w:r>
      <w:r>
        <w:t xml:space="preserve"> 5.1-3</w:t>
      </w:r>
      <w:r w:rsidRPr="000F309B">
        <w:t xml:space="preserve"> </w:t>
      </w:r>
      <w:r>
        <w:t>–</w:t>
      </w:r>
      <w:r w:rsidRPr="000F309B">
        <w:t xml:space="preserve"> </w:t>
      </w:r>
      <w:r>
        <w:t>Split management architecture</w:t>
      </w:r>
    </w:p>
    <w:p w14:paraId="4F1D9A91" w14:textId="77777777" w:rsidR="00D16E79" w:rsidRDefault="00D16E79" w:rsidP="00D16E79">
      <w:pPr>
        <w:tabs>
          <w:tab w:val="right" w:pos="9639"/>
        </w:tabs>
      </w:pPr>
      <w:r>
        <w:t>As shown in Figure 5.1.3:</w:t>
      </w:r>
      <w:r>
        <w:tab/>
      </w:r>
    </w:p>
    <w:p w14:paraId="3DBF92E1" w14:textId="77777777" w:rsidR="00D16E79" w:rsidRDefault="00D16E79" w:rsidP="00D16E79">
      <w:pPr>
        <w:ind w:left="284"/>
      </w:pPr>
      <w:r>
        <w:t>1. The 5G Application Providers (AP) provisions the split-rendering through SR-1.</w:t>
      </w:r>
    </w:p>
    <w:p w14:paraId="79729248" w14:textId="77777777" w:rsidR="00D16E79" w:rsidRDefault="00D16E79" w:rsidP="00D16E79">
      <w:pPr>
        <w:ind w:left="284"/>
      </w:pPr>
      <w:r>
        <w:t>2. In the use cases in which the AP is involved in the media delivey, the SR-2 interface is used for this purpose.</w:t>
      </w:r>
    </w:p>
    <w:p w14:paraId="3B62DE79" w14:textId="77777777" w:rsidR="00D16E79" w:rsidRDefault="00D16E79" w:rsidP="00D16E79">
      <w:pPr>
        <w:ind w:left="284"/>
      </w:pPr>
      <w:r>
        <w:t>3.The communication between AF and SRS is through SR-3.  This interface is out of the scope of this document. This interface may for instance include the EDGE-3 interface.</w:t>
      </w:r>
    </w:p>
    <w:p w14:paraId="732DF803" w14:textId="77777777" w:rsidR="004131B5" w:rsidRDefault="00D16E79" w:rsidP="00D16E79">
      <w:pPr>
        <w:ind w:left="284"/>
        <w:rPr>
          <w:ins w:id="4" w:author="Iraj Sodagar" w:date="2023-04-10T15:41:00Z"/>
        </w:rPr>
      </w:pPr>
      <w:r>
        <w:t xml:space="preserve">4. The signaling as well as the media delivery between SRC and SRS is though SR-4. </w:t>
      </w:r>
    </w:p>
    <w:p w14:paraId="5AFDADC9" w14:textId="4B4BE037" w:rsidR="00D16E79" w:rsidRDefault="00250BE9" w:rsidP="00D16E79">
      <w:pPr>
        <w:ind w:left="284"/>
      </w:pPr>
      <w:commentRangeStart w:id="5"/>
      <w:ins w:id="6" w:author="Iraj Sodagar" w:date="2023-04-10T15:41:00Z">
        <w:r>
          <w:t xml:space="preserve">5. </w:t>
        </w:r>
        <w:r w:rsidR="00DB017A">
          <w:t xml:space="preserve">The </w:t>
        </w:r>
      </w:ins>
      <w:ins w:id="7" w:author="Iraj Sodagar" w:date="2023-04-10T15:42:00Z">
        <w:r w:rsidR="00557665">
          <w:t>AF may provide the split-rendering information to the Media Session Handler</w:t>
        </w:r>
      </w:ins>
      <w:ins w:id="8" w:author="Iraj Sodagar" w:date="2023-04-10T15:43:00Z">
        <w:r w:rsidR="00557665">
          <w:t xml:space="preserve"> defined </w:t>
        </w:r>
        <w:r w:rsidR="000E0636">
          <w:t>by</w:t>
        </w:r>
        <w:r w:rsidR="006E7DCA">
          <w:t xml:space="preserve"> the corresponding </w:t>
        </w:r>
      </w:ins>
      <w:ins w:id="9" w:author="Iraj Sodagar" w:date="2023-04-11T09:14:00Z">
        <w:r w:rsidR="00CC54C8">
          <w:t>parent</w:t>
        </w:r>
      </w:ins>
      <w:ins w:id="10" w:author="Iraj Sodagar" w:date="2023-04-10T15:43:00Z">
        <w:r w:rsidR="006E7DCA">
          <w:t xml:space="preserve"> interface</w:t>
        </w:r>
      </w:ins>
      <w:ins w:id="11" w:author="Iraj Sodagar" w:date="2023-04-11T09:16:00Z">
        <w:r w:rsidR="003A36A4">
          <w:t xml:space="preserve"> (RTC-5)</w:t>
        </w:r>
      </w:ins>
      <w:ins w:id="12" w:author="Iraj Sodagar" w:date="2023-04-10T15:43:00Z">
        <w:r w:rsidR="006E7DCA">
          <w:t xml:space="preserve">, defined </w:t>
        </w:r>
        <w:proofErr w:type="gramStart"/>
        <w:r w:rsidR="006E7DCA">
          <w:t xml:space="preserve">in </w:t>
        </w:r>
      </w:ins>
      <w:ins w:id="13" w:author="Iraj Sodagar" w:date="2023-04-10T15:42:00Z">
        <w:r w:rsidR="00557665">
          <w:t xml:space="preserve"> </w:t>
        </w:r>
      </w:ins>
      <w:ins w:id="14" w:author="Iraj Sodagar" w:date="2023-04-10T15:44:00Z">
        <w:r w:rsidR="009841F9">
          <w:t>TS</w:t>
        </w:r>
        <w:proofErr w:type="gramEnd"/>
        <w:r w:rsidR="009841F9">
          <w:t>26.506.</w:t>
        </w:r>
      </w:ins>
      <w:r w:rsidR="00D16E79" w:rsidRPr="00BE7BF6">
        <w:t xml:space="preserve"> </w:t>
      </w:r>
      <w:commentRangeEnd w:id="5"/>
      <w:r w:rsidR="003A36A4">
        <w:rPr>
          <w:rStyle w:val="CommentReference"/>
        </w:rPr>
        <w:commentReference w:id="5"/>
      </w:r>
    </w:p>
    <w:p w14:paraId="5100CC17" w14:textId="4C41696E" w:rsidR="00D16E79" w:rsidRDefault="009841F9" w:rsidP="00D16E79">
      <w:pPr>
        <w:ind w:left="284"/>
      </w:pPr>
      <w:ins w:id="15" w:author="Iraj Sodagar" w:date="2023-04-10T15:44:00Z">
        <w:r>
          <w:t>6</w:t>
        </w:r>
      </w:ins>
      <w:del w:id="16" w:author="Iraj Sodagar" w:date="2023-04-10T15:44:00Z">
        <w:r w:rsidR="00D16E79" w:rsidDel="009841F9">
          <w:delText>5</w:delText>
        </w:r>
      </w:del>
      <w:r w:rsidR="00D16E79">
        <w:t>. The SRC discovers the client media capabilities through the SR-7 interface. This interface is out of the scope of this document.</w:t>
      </w:r>
    </w:p>
    <w:p w14:paraId="26A2608E" w14:textId="0665EFA7" w:rsidR="00D16E79" w:rsidRDefault="009841F9" w:rsidP="00D16E79">
      <w:pPr>
        <w:ind w:left="284"/>
      </w:pPr>
      <w:ins w:id="17" w:author="Iraj Sodagar" w:date="2023-04-10T15:44:00Z">
        <w:r>
          <w:t>7</w:t>
        </w:r>
      </w:ins>
      <w:del w:id="18" w:author="Iraj Sodagar" w:date="2023-04-10T15:44:00Z">
        <w:r w:rsidR="00D16E79" w:rsidDel="009841F9">
          <w:delText>6</w:delText>
        </w:r>
      </w:del>
      <w:r w:rsidR="00D16E79">
        <w:t>. The 5G Application and AP interact through SR-8. This interface is out of the scope of this document.</w:t>
      </w:r>
    </w:p>
    <w:p w14:paraId="067BF7F9" w14:textId="4D7096E3" w:rsidR="00642D63" w:rsidRDefault="00642D63" w:rsidP="00642D63">
      <w:pPr>
        <w:pStyle w:val="Changefirst"/>
        <w:spacing w:before="0"/>
      </w:pPr>
      <w:r w:rsidRPr="003057AB">
        <w:rPr>
          <w:highlight w:val="yellow"/>
        </w:rPr>
        <w:lastRenderedPageBreak/>
        <w:t>CHANGE</w:t>
      </w:r>
      <w:r>
        <w:t xml:space="preserve"> 2</w:t>
      </w:r>
    </w:p>
    <w:p w14:paraId="3024CA87" w14:textId="77777777" w:rsidR="00DF01A9" w:rsidRPr="00D0210B" w:rsidRDefault="00DF01A9" w:rsidP="00DF01A9">
      <w:pPr>
        <w:rPr>
          <w:ins w:id="19" w:author="Iraj Sodagar" w:date="2023-04-10T15:46:00Z"/>
        </w:rPr>
      </w:pPr>
    </w:p>
    <w:p w14:paraId="0E7A7024" w14:textId="4F21C31A" w:rsidR="00DF01A9" w:rsidRDefault="00DF01A9" w:rsidP="00DF01A9">
      <w:pPr>
        <w:pStyle w:val="Heading3"/>
        <w:rPr>
          <w:ins w:id="20" w:author="Iraj Sodagar" w:date="2023-04-10T15:55:00Z"/>
        </w:rPr>
      </w:pPr>
      <w:bookmarkStart w:id="21" w:name="_Toc128029312"/>
      <w:ins w:id="22" w:author="Iraj Sodagar" w:date="2023-04-10T15:46:00Z">
        <w:r>
          <w:t>5.2.</w:t>
        </w:r>
      </w:ins>
      <w:ins w:id="23" w:author="Iraj Sodagar" w:date="2023-04-10T16:23:00Z">
        <w:r w:rsidR="00A0220F">
          <w:t>1</w:t>
        </w:r>
      </w:ins>
      <w:ins w:id="24" w:author="Iraj Sodagar" w:date="2023-04-10T15:46:00Z">
        <w:r>
          <w:tab/>
          <w:t xml:space="preserve">Call flow for </w:t>
        </w:r>
      </w:ins>
      <w:ins w:id="25" w:author="Iraj Sodagar" w:date="2023-04-10T15:47:00Z">
        <w:r w:rsidR="0037018E">
          <w:t xml:space="preserve">edge </w:t>
        </w:r>
      </w:ins>
      <w:ins w:id="26" w:author="Iraj Sodagar" w:date="2023-04-10T15:57:00Z">
        <w:r w:rsidR="00B21BCC">
          <w:t>server</w:t>
        </w:r>
      </w:ins>
      <w:ins w:id="27" w:author="Iraj Sodagar" w:date="2023-04-10T15:47:00Z">
        <w:r w:rsidR="0037018E">
          <w:t xml:space="preserve"> and s</w:t>
        </w:r>
      </w:ins>
      <w:ins w:id="28" w:author="Iraj Sodagar" w:date="2023-04-10T15:46:00Z">
        <w:r>
          <w:t xml:space="preserve">plit </w:t>
        </w:r>
      </w:ins>
      <w:ins w:id="29" w:author="Iraj Sodagar" w:date="2023-04-10T15:47:00Z">
        <w:r w:rsidR="0037018E">
          <w:t>r</w:t>
        </w:r>
      </w:ins>
      <w:ins w:id="30" w:author="Iraj Sodagar" w:date="2023-04-10T15:46:00Z">
        <w:r>
          <w:t>endering session setup</w:t>
        </w:r>
      </w:ins>
      <w:bookmarkEnd w:id="21"/>
    </w:p>
    <w:p w14:paraId="3DD276A4" w14:textId="397095A5" w:rsidR="00B21BCC" w:rsidRDefault="00B21BCC">
      <w:pPr>
        <w:pStyle w:val="EX"/>
        <w:ind w:left="0" w:firstLine="0"/>
        <w:rPr>
          <w:ins w:id="31" w:author="Iraj Sodagar" w:date="2023-04-10T15:57:00Z"/>
        </w:rPr>
        <w:pPrChange w:id="32" w:author="Iraj Sodagar [2]" w:date="2023-04-10T15:57:00Z">
          <w:pPr>
            <w:pStyle w:val="EX"/>
          </w:pPr>
        </w:pPrChange>
      </w:pPr>
      <w:ins w:id="33" w:author="Iraj Sodagar" w:date="2023-04-10T15:57:00Z">
        <w:r>
          <w:t xml:space="preserve">Figure 5.2.4-1 demonstrates </w:t>
        </w:r>
      </w:ins>
      <w:ins w:id="34" w:author="Iraj Sodagar" w:date="2023-04-10T16:28:00Z">
        <w:r w:rsidR="008F7F56">
          <w:t>a general call flow for split-rendering</w:t>
        </w:r>
      </w:ins>
      <w:ins w:id="35" w:author="Iraj Sodagar" w:date="2023-04-10T15:57:00Z">
        <w:r>
          <w:t>.</w:t>
        </w:r>
      </w:ins>
    </w:p>
    <w:p w14:paraId="4E1E51C9" w14:textId="77777777" w:rsidR="00B21BCC" w:rsidRDefault="00B21BCC" w:rsidP="00B21BCC">
      <w:pPr>
        <w:keepNext/>
        <w:rPr>
          <w:ins w:id="36" w:author="Iraj Sodagar" w:date="2023-04-10T15:57:00Z"/>
        </w:rPr>
      </w:pPr>
    </w:p>
    <w:p w14:paraId="7C346E8C" w14:textId="61DA5E09" w:rsidR="00B21BCC" w:rsidRPr="005A5533" w:rsidRDefault="00013DD6" w:rsidP="00B21BCC">
      <w:pPr>
        <w:keepNext/>
        <w:jc w:val="center"/>
        <w:rPr>
          <w:ins w:id="37" w:author="Iraj Sodagar" w:date="2023-04-10T15:57:00Z"/>
        </w:rPr>
      </w:pPr>
      <w:ins w:id="38" w:author="Iraj Sodagar" w:date="2023-04-10T15:57:00Z">
        <w:r>
          <w:rPr>
            <w:noProof/>
          </w:rPr>
          <w:object w:dxaOrig="10020" w:dyaOrig="4005" w14:anchorId="31C0CC7D">
            <v:shape id="_x0000_i1026" type="#_x0000_t75" style="width:328.75pt;height:147.1pt" o:ole="" o:preferrelative="f" filled="t">
              <v:imagedata r:id="rId22" o:title=""/>
              <o:lock v:ext="edit" aspectratio="f"/>
            </v:shape>
            <o:OLEObject Type="Embed" ProgID="Mscgen.Chart" ShapeID="_x0000_i1026" DrawAspect="Content" ObjectID="_1742731637" r:id="rId23"/>
          </w:object>
        </w:r>
      </w:ins>
    </w:p>
    <w:p w14:paraId="0281EB99" w14:textId="37AE670C" w:rsidR="00B21BCC" w:rsidRDefault="00B21BCC" w:rsidP="00B21BCC">
      <w:pPr>
        <w:pStyle w:val="TF"/>
        <w:rPr>
          <w:ins w:id="39" w:author="Iraj Sodagar" w:date="2023-04-10T15:57:00Z"/>
          <w:noProof/>
          <w:lang w:val="fr-FR"/>
        </w:rPr>
      </w:pPr>
      <w:ins w:id="40" w:author="Iraj Sodagar" w:date="2023-04-10T15:57:00Z">
        <w:r>
          <w:t>Figure 5.2.1-1: High-level call flow</w:t>
        </w:r>
      </w:ins>
      <w:ins w:id="41" w:author="Iraj Sodagar" w:date="2023-04-10T16:28:00Z">
        <w:r w:rsidR="008F7F56">
          <w:t xml:space="preserve"> for split-rendering</w:t>
        </w:r>
      </w:ins>
    </w:p>
    <w:p w14:paraId="4D37EE13" w14:textId="77777777" w:rsidR="00B21BCC" w:rsidRDefault="00B21BCC" w:rsidP="00B21BCC">
      <w:pPr>
        <w:pStyle w:val="EX"/>
        <w:rPr>
          <w:ins w:id="42" w:author="Iraj Sodagar" w:date="2023-04-10T15:57:00Z"/>
        </w:rPr>
      </w:pPr>
      <w:ins w:id="43" w:author="Iraj Sodagar" w:date="2023-04-10T15:57:00Z">
        <w:r>
          <w:t>Steps:</w:t>
        </w:r>
      </w:ins>
    </w:p>
    <w:p w14:paraId="75B53029" w14:textId="31A4BDFE" w:rsidR="00B21BCC" w:rsidRDefault="008F7F56" w:rsidP="00B21BCC">
      <w:pPr>
        <w:pStyle w:val="EX"/>
        <w:numPr>
          <w:ilvl w:val="0"/>
          <w:numId w:val="101"/>
        </w:numPr>
        <w:rPr>
          <w:ins w:id="44" w:author="Iraj Sodagar" w:date="2023-04-10T15:57:00Z"/>
        </w:rPr>
      </w:pPr>
      <w:ins w:id="45" w:author="Iraj Sodagar" w:date="2023-04-10T16:28:00Z">
        <w:r>
          <w:t xml:space="preserve">In this optional </w:t>
        </w:r>
      </w:ins>
      <w:ins w:id="46" w:author="Iraj Sodagar" w:date="2023-04-10T16:29:00Z">
        <w:r>
          <w:t>step, the Application Provider requests and sets up the</w:t>
        </w:r>
        <w:r w:rsidR="00756BF9">
          <w:t xml:space="preserve"> edge server(s) used for the split-rendering as described in TS</w:t>
        </w:r>
      </w:ins>
      <w:ins w:id="47" w:author="Iraj Sodagar" w:date="2023-04-10T16:30:00Z">
        <w:r w:rsidR="00B16EF5">
          <w:t xml:space="preserve"> </w:t>
        </w:r>
        <w:r w:rsidR="00756BF9">
          <w:t>26</w:t>
        </w:r>
        <w:r w:rsidR="00B16EF5">
          <w:t>.501 clauses 8.1 or 8.2. The Application prov</w:t>
        </w:r>
        <w:r w:rsidR="00582B9E">
          <w:t xml:space="preserve">ider may use any other method to allocation edge </w:t>
        </w:r>
        <w:proofErr w:type="gramStart"/>
        <w:r w:rsidR="00582B9E">
          <w:t>servers, or</w:t>
        </w:r>
        <w:proofErr w:type="gramEnd"/>
        <w:r w:rsidR="00582B9E">
          <w:t xml:space="preserve"> leave it to the MNO to set u</w:t>
        </w:r>
      </w:ins>
      <w:ins w:id="48" w:author="Iraj Sodagar" w:date="2023-04-10T16:31:00Z">
        <w:r w:rsidR="00582B9E">
          <w:t>p appropriate edge servers to run the split-rendering process.</w:t>
        </w:r>
      </w:ins>
    </w:p>
    <w:p w14:paraId="6BE88286" w14:textId="06220C87" w:rsidR="004E5962" w:rsidRDefault="00E568D3" w:rsidP="004E5962">
      <w:pPr>
        <w:pStyle w:val="EX"/>
        <w:numPr>
          <w:ilvl w:val="0"/>
          <w:numId w:val="101"/>
        </w:numPr>
      </w:pPr>
      <w:ins w:id="49" w:author="Iraj Sodagar" w:date="2023-04-10T16:31:00Z">
        <w:r>
          <w:t>The Application Provider provisions the split-rendering session using SR</w:t>
        </w:r>
      </w:ins>
      <w:ins w:id="50" w:author="Iraj Sodagar" w:date="2023-04-10T16:32:00Z">
        <w:r w:rsidR="00234AF6">
          <w:t xml:space="preserve">-1 and SR-3, as defined in call flows of </w:t>
        </w:r>
        <w:r w:rsidR="002809D6">
          <w:t>clauses 5.2.1.1 or 5.2.1</w:t>
        </w:r>
        <w:r w:rsidR="004E5962">
          <w:t xml:space="preserve">.2. </w:t>
        </w:r>
        <w:r w:rsidR="004B65EF">
          <w:t xml:space="preserve">If the edge </w:t>
        </w:r>
      </w:ins>
      <w:ins w:id="51" w:author="Iraj Sodagar" w:date="2023-04-10T16:33:00Z">
        <w:r w:rsidR="002A34F8">
          <w:t xml:space="preserve">servers were provisioned in step 1, the edge servers </w:t>
        </w:r>
      </w:ins>
      <w:ins w:id="52" w:author="Iraj Sodagar" w:date="2023-04-11T08:52:00Z">
        <w:r w:rsidR="00A164AF">
          <w:t>i</w:t>
        </w:r>
      </w:ins>
      <w:ins w:id="53" w:author="Iraj Sodagar" w:date="2023-04-10T16:33:00Z">
        <w:r w:rsidR="002A34F8">
          <w:t xml:space="preserve">ds are provided in this session to </w:t>
        </w:r>
        <w:r w:rsidR="0063457C">
          <w:t>employ them for split-rendering.</w:t>
        </w:r>
      </w:ins>
    </w:p>
    <w:p w14:paraId="6518ABAF" w14:textId="04364D94" w:rsidR="002E4AA6" w:rsidRDefault="002E4AA6" w:rsidP="002E4AA6">
      <w:pPr>
        <w:pStyle w:val="EX"/>
        <w:ind w:left="644" w:firstLine="0"/>
        <w:rPr>
          <w:ins w:id="54" w:author="Iraj Sodagar" w:date="2023-04-10T15:57:00Z"/>
        </w:rPr>
      </w:pPr>
      <w:ins w:id="55" w:author="Iraj Sodagar" w:date="2023-04-11T08:43:00Z">
        <w:r>
          <w:t xml:space="preserve">NOTE: In the case of the client-driven edge </w:t>
        </w:r>
        <w:r w:rsidR="00F913FF">
          <w:t xml:space="preserve">management </w:t>
        </w:r>
      </w:ins>
      <w:ins w:id="56" w:author="Iraj Sodagar" w:date="2023-04-11T08:44:00Z">
        <w:r w:rsidR="00F47F5E">
          <w:t xml:space="preserve">(TS 26.501 8.1), </w:t>
        </w:r>
      </w:ins>
      <w:ins w:id="57" w:author="Iraj Sodagar" w:date="2023-04-11T08:46:00Z">
        <w:r w:rsidR="00105DF6">
          <w:t xml:space="preserve">only </w:t>
        </w:r>
      </w:ins>
      <w:ins w:id="58" w:author="Iraj Sodagar" w:date="2023-04-11T08:44:00Z">
        <w:r w:rsidR="00F47F5E">
          <w:t>the client-driven split-rendering</w:t>
        </w:r>
      </w:ins>
      <w:ins w:id="59" w:author="Iraj Sodagar" w:date="2023-04-11T08:45:00Z">
        <w:r w:rsidR="00A654E2">
          <w:t xml:space="preserve"> (5.2.1.</w:t>
        </w:r>
        <w:r w:rsidR="00105DF6">
          <w:t>1) is applicable.</w:t>
        </w:r>
      </w:ins>
    </w:p>
    <w:p w14:paraId="44953B87" w14:textId="5C97C5BD" w:rsidR="00B21BCC" w:rsidRDefault="0063457C" w:rsidP="00B21BCC">
      <w:pPr>
        <w:pStyle w:val="EX"/>
        <w:numPr>
          <w:ilvl w:val="0"/>
          <w:numId w:val="101"/>
        </w:numPr>
        <w:rPr>
          <w:ins w:id="60" w:author="Iraj Sodagar" w:date="2023-04-10T15:57:00Z"/>
        </w:rPr>
      </w:pPr>
      <w:ins w:id="61" w:author="Iraj Sodagar" w:date="2023-04-10T16:33:00Z">
        <w:r>
          <w:t xml:space="preserve">The split-rendering </w:t>
        </w:r>
      </w:ins>
      <w:ins w:id="62" w:author="Iraj Sodagar" w:date="2023-04-10T16:34:00Z">
        <w:r>
          <w:t xml:space="preserve">session is set up according to clause </w:t>
        </w:r>
        <w:r w:rsidR="00C10BA8">
          <w:t>5.2.2</w:t>
        </w:r>
      </w:ins>
      <w:ins w:id="63" w:author="Iraj Sodagar" w:date="2023-04-10T15:57:00Z">
        <w:r w:rsidR="00B21BCC">
          <w:t>.</w:t>
        </w:r>
      </w:ins>
    </w:p>
    <w:p w14:paraId="3A7D7F2B" w14:textId="52150C02" w:rsidR="008F66B8" w:rsidRPr="008F66B8" w:rsidRDefault="008F66B8">
      <w:pPr>
        <w:rPr>
          <w:ins w:id="64" w:author="Iraj Sodagar" w:date="2023-04-10T15:46:00Z"/>
        </w:rPr>
        <w:pPrChange w:id="65" w:author="Iraj Sodagar [2]" w:date="2023-04-10T15:55:00Z">
          <w:pPr>
            <w:pStyle w:val="Heading3"/>
          </w:pPr>
        </w:pPrChange>
      </w:pPr>
    </w:p>
    <w:p w14:paraId="7A15B8A5" w14:textId="44006525" w:rsidR="00C10BA8" w:rsidRDefault="00C10BA8" w:rsidP="00C10BA8">
      <w:pPr>
        <w:pStyle w:val="Changefirst"/>
        <w:spacing w:before="0"/>
      </w:pPr>
      <w:r w:rsidRPr="003057AB">
        <w:rPr>
          <w:highlight w:val="yellow"/>
        </w:rPr>
        <w:lastRenderedPageBreak/>
        <w:t>CHANGE</w:t>
      </w:r>
      <w:r>
        <w:t xml:space="preserve"> </w:t>
      </w:r>
      <w:r w:rsidR="00194147">
        <w:t>3</w:t>
      </w:r>
    </w:p>
    <w:p w14:paraId="59E0EBAA" w14:textId="77777777" w:rsidR="002130CA" w:rsidRPr="00586B6B" w:rsidRDefault="002130CA" w:rsidP="002130CA">
      <w:pPr>
        <w:pStyle w:val="Heading3"/>
      </w:pPr>
      <w:r w:rsidRPr="00586B6B">
        <w:tab/>
      </w:r>
      <w:r>
        <w:t xml:space="preserve">Split-Rendering Provisioning </w:t>
      </w:r>
      <w:r w:rsidRPr="00586B6B">
        <w:t>API</w:t>
      </w:r>
    </w:p>
    <w:p w14:paraId="24BDB020" w14:textId="77777777" w:rsidR="002130CA" w:rsidRPr="007C6FEC" w:rsidRDefault="002130CA" w:rsidP="002130CA">
      <w:pPr>
        <w:pStyle w:val="Heading3"/>
        <w:rPr>
          <w:sz w:val="24"/>
          <w:szCs w:val="18"/>
        </w:rPr>
      </w:pPr>
      <w:bookmarkStart w:id="66" w:name="_Toc68899611"/>
      <w:bookmarkStart w:id="67" w:name="_Toc71214362"/>
      <w:bookmarkStart w:id="68" w:name="_Toc71722036"/>
      <w:bookmarkStart w:id="69" w:name="_Toc74859088"/>
      <w:bookmarkStart w:id="70" w:name="_Toc123800821"/>
      <w:bookmarkStart w:id="71" w:name="_Toc128029326"/>
      <w:r w:rsidRPr="007C6FEC">
        <w:rPr>
          <w:sz w:val="24"/>
          <w:szCs w:val="18"/>
        </w:rPr>
        <w:t>7.2.2.1</w:t>
      </w:r>
      <w:r w:rsidRPr="007C6FEC">
        <w:rPr>
          <w:sz w:val="24"/>
          <w:szCs w:val="18"/>
        </w:rPr>
        <w:tab/>
        <w:t>Overview</w:t>
      </w:r>
      <w:bookmarkEnd w:id="66"/>
      <w:bookmarkEnd w:id="67"/>
      <w:bookmarkEnd w:id="68"/>
      <w:bookmarkEnd w:id="69"/>
      <w:bookmarkEnd w:id="70"/>
      <w:bookmarkEnd w:id="71"/>
    </w:p>
    <w:p w14:paraId="1C1A8D86" w14:textId="77777777" w:rsidR="002130CA" w:rsidRPr="00586B6B" w:rsidRDefault="002130CA" w:rsidP="002130CA">
      <w:bookmarkStart w:id="72" w:name="_MCCTEMPBM_CRPT71130273___7"/>
      <w:r w:rsidRPr="00586B6B">
        <w:t xml:space="preserve">This clause specifies the API that </w:t>
      </w:r>
      <w:r>
        <w:t xml:space="preserve">the AP </w:t>
      </w:r>
      <w:r w:rsidRPr="00586B6B">
        <w:t xml:space="preserve">uses at interface </w:t>
      </w:r>
      <w:r>
        <w:t>SR-</w:t>
      </w:r>
      <w:r w:rsidRPr="00586B6B">
        <w:t xml:space="preserve">1 to </w:t>
      </w:r>
      <w:r>
        <w:t xml:space="preserve">create and </w:t>
      </w:r>
      <w:proofErr w:type="spellStart"/>
      <w:r>
        <w:t>mange</w:t>
      </w:r>
      <w:proofErr w:type="spellEnd"/>
      <w:r>
        <w:t xml:space="preserve"> Provisioning sessions for media services that use split rendering</w:t>
      </w:r>
      <w:r w:rsidRPr="00586B6B">
        <w:t xml:space="preserve">. Each </w:t>
      </w:r>
      <w:r>
        <w:t xml:space="preserve">split rendering </w:t>
      </w:r>
      <w:r w:rsidRPr="00586B6B">
        <w:t xml:space="preserve">configuration is represented by a </w:t>
      </w:r>
      <w:proofErr w:type="spellStart"/>
      <w:r>
        <w:rPr>
          <w:rStyle w:val="Code0"/>
        </w:rPr>
        <w:t>SplitRendering</w:t>
      </w:r>
      <w:r w:rsidRPr="00E97EAC">
        <w:rPr>
          <w:rStyle w:val="Code0"/>
        </w:rPr>
        <w:t>Configuration</w:t>
      </w:r>
      <w:proofErr w:type="spellEnd"/>
      <w:r w:rsidRPr="00586B6B">
        <w:t>,</w:t>
      </w:r>
      <w:r>
        <w:t xml:space="preserve"> for which </w:t>
      </w:r>
      <w:r w:rsidRPr="00586B6B">
        <w:t xml:space="preserve">the </w:t>
      </w:r>
      <w:r>
        <w:t xml:space="preserve">resource structure is specified in 7.2.2.2 and the </w:t>
      </w:r>
      <w:r w:rsidRPr="00586B6B">
        <w:t>data model is specified in clause </w:t>
      </w:r>
      <w:r w:rsidRPr="00A761D6">
        <w:t>7.</w:t>
      </w:r>
      <w:r>
        <w:t>2.2.3.</w:t>
      </w:r>
    </w:p>
    <w:p w14:paraId="41B4159C" w14:textId="77777777" w:rsidR="002130CA" w:rsidRPr="007C6FEC" w:rsidRDefault="002130CA" w:rsidP="002130CA">
      <w:pPr>
        <w:pStyle w:val="Heading3"/>
        <w:rPr>
          <w:sz w:val="24"/>
          <w:szCs w:val="24"/>
        </w:rPr>
      </w:pPr>
      <w:bookmarkStart w:id="73" w:name="_Toc68899612"/>
      <w:bookmarkStart w:id="74" w:name="_Toc71214363"/>
      <w:bookmarkStart w:id="75" w:name="_Toc71722037"/>
      <w:bookmarkStart w:id="76" w:name="_Toc74859089"/>
      <w:bookmarkStart w:id="77" w:name="_Toc123800822"/>
      <w:bookmarkStart w:id="78" w:name="_Toc128029327"/>
      <w:bookmarkEnd w:id="72"/>
      <w:r w:rsidRPr="007C6FEC">
        <w:rPr>
          <w:sz w:val="24"/>
          <w:szCs w:val="24"/>
        </w:rPr>
        <w:t>7.</w:t>
      </w:r>
      <w:r>
        <w:rPr>
          <w:sz w:val="24"/>
          <w:szCs w:val="24"/>
        </w:rPr>
        <w:t>2.2.2</w:t>
      </w:r>
      <w:r w:rsidRPr="007C6FEC">
        <w:rPr>
          <w:sz w:val="24"/>
          <w:szCs w:val="24"/>
        </w:rPr>
        <w:tab/>
        <w:t>Resource structure</w:t>
      </w:r>
      <w:bookmarkEnd w:id="73"/>
      <w:bookmarkEnd w:id="74"/>
      <w:bookmarkEnd w:id="75"/>
      <w:bookmarkEnd w:id="76"/>
      <w:bookmarkEnd w:id="77"/>
      <w:bookmarkEnd w:id="78"/>
    </w:p>
    <w:p w14:paraId="34ADE9E6" w14:textId="77777777" w:rsidR="002130CA" w:rsidRPr="00586B6B" w:rsidRDefault="002130CA" w:rsidP="002130CA">
      <w:pPr>
        <w:keepNext/>
      </w:pPr>
      <w:r w:rsidRPr="00586B6B">
        <w:t xml:space="preserve">The </w:t>
      </w:r>
      <w:r>
        <w:t>Split-Rendering</w:t>
      </w:r>
      <w:r w:rsidRPr="00586B6B">
        <w:t xml:space="preserve"> </w:t>
      </w:r>
      <w:r>
        <w:t xml:space="preserve">Provisioning </w:t>
      </w:r>
      <w:r w:rsidRPr="00586B6B">
        <w:t>API is accessible through this URL base path:</w:t>
      </w:r>
    </w:p>
    <w:p w14:paraId="0EF2E96F" w14:textId="77777777" w:rsidR="002130CA" w:rsidRPr="00586B6B" w:rsidRDefault="002130CA" w:rsidP="002130CA">
      <w:pPr>
        <w:pStyle w:val="URLdisplay"/>
        <w:keepNext/>
      </w:pPr>
      <w:r w:rsidRPr="00E97EAC">
        <w:rPr>
          <w:rStyle w:val="Code0"/>
        </w:rPr>
        <w:t>{apiRoot}</w:t>
      </w:r>
      <w:r w:rsidRPr="00586B6B">
        <w:t>/3gpp-</w:t>
      </w:r>
      <w:r>
        <w:t>rtc</w:t>
      </w:r>
      <w:r w:rsidRPr="00586B6B">
        <w:t>1</w:t>
      </w:r>
      <w:r w:rsidRPr="002050D5">
        <w:rPr>
          <w:i/>
        </w:rPr>
        <w:t>/</w:t>
      </w:r>
      <w:r w:rsidRPr="00B93911">
        <w:rPr>
          <w:rStyle w:val="Code0"/>
        </w:rPr>
        <w:t>{apiVersion}</w:t>
      </w:r>
      <w:r w:rsidRPr="002050D5">
        <w:rPr>
          <w:i/>
        </w:rPr>
        <w:t>/</w:t>
      </w:r>
      <w:r w:rsidRPr="00586B6B">
        <w:t>provisioning-sessions/</w:t>
      </w:r>
      <w:r w:rsidRPr="00D41AA2">
        <w:rPr>
          <w:rStyle w:val="Code0"/>
        </w:rPr>
        <w:t>{provisioningSessionId}</w:t>
      </w:r>
      <w:r w:rsidRPr="00586B6B">
        <w:t>/</w:t>
      </w:r>
    </w:p>
    <w:p w14:paraId="17F208BD" w14:textId="77777777" w:rsidR="002130CA" w:rsidRPr="00586B6B" w:rsidRDefault="002130CA" w:rsidP="002130CA">
      <w:pPr>
        <w:keepNext/>
      </w:pPr>
      <w:bookmarkStart w:id="79" w:name="_MCCTEMPBM_CRPT71130274___7"/>
      <w:r w:rsidRPr="00586B6B">
        <w:t>Table </w:t>
      </w:r>
      <w:r>
        <w:t>7.2.2-</w:t>
      </w:r>
      <w:r w:rsidRPr="00586B6B">
        <w:t xml:space="preserve">1 below specifies the operations and the corresponding HTTP methods that are supported by this API. In each case, the Provisioning Session identifier shall be substituted into </w:t>
      </w:r>
      <w:r w:rsidRPr="00D41AA2">
        <w:rPr>
          <w:rStyle w:val="Code0"/>
        </w:rPr>
        <w:t>{</w:t>
      </w:r>
      <w:proofErr w:type="spellStart"/>
      <w:r w:rsidRPr="00D41AA2">
        <w:rPr>
          <w:rStyle w:val="Code0"/>
        </w:rPr>
        <w:t>provisioningSessionId</w:t>
      </w:r>
      <w:proofErr w:type="spellEnd"/>
      <w:r w:rsidRPr="00D41AA2">
        <w:rPr>
          <w:rStyle w:val="Code0"/>
        </w:rPr>
        <w:t>}</w:t>
      </w:r>
      <w:r w:rsidRPr="00586B6B">
        <w:t xml:space="preserve"> in the above URL template and the sub-resource path specified in the second column shall be appended to the URL base path.</w:t>
      </w:r>
    </w:p>
    <w:bookmarkEnd w:id="79"/>
    <w:p w14:paraId="3B460417" w14:textId="77777777" w:rsidR="002130CA" w:rsidRPr="00586B6B" w:rsidRDefault="002130CA" w:rsidP="002130CA">
      <w:pPr>
        <w:pStyle w:val="TH"/>
      </w:pPr>
      <w:r w:rsidRPr="00586B6B">
        <w:t>Table 7.</w:t>
      </w:r>
      <w:r>
        <w:t>2</w:t>
      </w:r>
      <w:r w:rsidRPr="00586B6B">
        <w:t>.</w:t>
      </w:r>
      <w:r>
        <w:t>2</w:t>
      </w:r>
      <w:r w:rsidRPr="00586B6B">
        <w:noBreakHyphen/>
        <w:t xml:space="preserve">1: Operations supported by the </w:t>
      </w:r>
      <w:r>
        <w:t>Split-Rendering</w:t>
      </w:r>
      <w:r w:rsidRPr="00586B6B">
        <w:t xml:space="preserve"> </w:t>
      </w:r>
      <w:r>
        <w:t xml:space="preserve">Provisioning </w:t>
      </w:r>
      <w:r w:rsidRPr="00586B6B">
        <w:t>API</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80"/>
        <w:gridCol w:w="2282"/>
        <w:gridCol w:w="1228"/>
        <w:gridCol w:w="4039"/>
      </w:tblGrid>
      <w:tr w:rsidR="002130CA" w:rsidRPr="00586B6B" w14:paraId="33CFB2FF" w14:textId="77777777" w:rsidTr="006B573B">
        <w:tc>
          <w:tcPr>
            <w:tcW w:w="2081" w:type="dxa"/>
            <w:shd w:val="clear" w:color="auto" w:fill="BFBFBF"/>
          </w:tcPr>
          <w:p w14:paraId="0817C07F" w14:textId="77777777" w:rsidR="002130CA" w:rsidRPr="00586B6B" w:rsidRDefault="002130CA" w:rsidP="006B573B">
            <w:pPr>
              <w:pStyle w:val="TAH"/>
            </w:pPr>
            <w:r w:rsidRPr="00586B6B">
              <w:t>Operation</w:t>
            </w:r>
          </w:p>
        </w:tc>
        <w:tc>
          <w:tcPr>
            <w:tcW w:w="2282" w:type="dxa"/>
            <w:shd w:val="clear" w:color="auto" w:fill="BFBFBF"/>
          </w:tcPr>
          <w:p w14:paraId="12408F52" w14:textId="77777777" w:rsidR="002130CA" w:rsidRPr="00586B6B" w:rsidRDefault="002130CA" w:rsidP="006B573B">
            <w:pPr>
              <w:pStyle w:val="TAH"/>
            </w:pPr>
            <w:r w:rsidRPr="00586B6B">
              <w:t>Sub</w:t>
            </w:r>
            <w:r w:rsidRPr="00586B6B">
              <w:noBreakHyphen/>
              <w:t>resource path</w:t>
            </w:r>
          </w:p>
        </w:tc>
        <w:tc>
          <w:tcPr>
            <w:tcW w:w="1228" w:type="dxa"/>
            <w:shd w:val="clear" w:color="auto" w:fill="BFBFBF"/>
          </w:tcPr>
          <w:p w14:paraId="51C705B2" w14:textId="77777777" w:rsidR="002130CA" w:rsidRPr="00586B6B" w:rsidRDefault="002130CA" w:rsidP="006B573B">
            <w:pPr>
              <w:pStyle w:val="TAH"/>
            </w:pPr>
            <w:r w:rsidRPr="00586B6B">
              <w:t>Allowed HTTP method(s)</w:t>
            </w:r>
          </w:p>
        </w:tc>
        <w:tc>
          <w:tcPr>
            <w:tcW w:w="4040" w:type="dxa"/>
            <w:shd w:val="clear" w:color="auto" w:fill="BFBFBF"/>
          </w:tcPr>
          <w:p w14:paraId="5B324D63" w14:textId="77777777" w:rsidR="002130CA" w:rsidRPr="00586B6B" w:rsidRDefault="002130CA" w:rsidP="006B573B">
            <w:pPr>
              <w:pStyle w:val="TAH"/>
            </w:pPr>
            <w:r w:rsidRPr="00586B6B">
              <w:t>Description</w:t>
            </w:r>
          </w:p>
        </w:tc>
      </w:tr>
      <w:tr w:rsidR="002130CA" w:rsidRPr="00586B6B" w14:paraId="54EA0EFE" w14:textId="77777777" w:rsidTr="006B573B">
        <w:tc>
          <w:tcPr>
            <w:tcW w:w="2081" w:type="dxa"/>
            <w:shd w:val="clear" w:color="auto" w:fill="auto"/>
          </w:tcPr>
          <w:p w14:paraId="4212A6EB" w14:textId="77777777" w:rsidR="002130CA" w:rsidRPr="00586B6B" w:rsidRDefault="002130CA" w:rsidP="006B573B">
            <w:pPr>
              <w:pStyle w:val="TAL"/>
            </w:pPr>
            <w:bookmarkStart w:id="80" w:name="_MCCTEMPBM_CRPT71130275___7" w:colFirst="1" w:colLast="1"/>
            <w:r w:rsidRPr="00586B6B">
              <w:t xml:space="preserve">Create </w:t>
            </w:r>
            <w:r>
              <w:t>Split-Rendering</w:t>
            </w:r>
            <w:r w:rsidRPr="00586B6B">
              <w:t xml:space="preserve"> Configuration</w:t>
            </w:r>
          </w:p>
        </w:tc>
        <w:tc>
          <w:tcPr>
            <w:tcW w:w="2282" w:type="dxa"/>
            <w:vMerge w:val="restart"/>
          </w:tcPr>
          <w:p w14:paraId="609A6DBF" w14:textId="77777777" w:rsidR="002130CA" w:rsidRPr="00D41AA2" w:rsidRDefault="002130CA" w:rsidP="006B573B">
            <w:pPr>
              <w:pStyle w:val="TAL"/>
              <w:rPr>
                <w:rStyle w:val="URLchar"/>
              </w:rPr>
            </w:pPr>
            <w:r>
              <w:rPr>
                <w:rStyle w:val="URLchar"/>
              </w:rPr>
              <w:t>split-render</w:t>
            </w:r>
            <w:r w:rsidRPr="00D41AA2">
              <w:rPr>
                <w:rStyle w:val="URLchar"/>
              </w:rPr>
              <w:t>ing-configuration</w:t>
            </w:r>
          </w:p>
        </w:tc>
        <w:tc>
          <w:tcPr>
            <w:tcW w:w="1228" w:type="dxa"/>
            <w:shd w:val="clear" w:color="auto" w:fill="auto"/>
          </w:tcPr>
          <w:p w14:paraId="1F711334" w14:textId="77777777" w:rsidR="002130CA" w:rsidRPr="00586B6B" w:rsidRDefault="002130CA" w:rsidP="006B573B">
            <w:pPr>
              <w:pStyle w:val="TAL"/>
            </w:pPr>
            <w:r w:rsidRPr="00586B6B">
              <w:rPr>
                <w:rStyle w:val="HTTPMethod"/>
              </w:rPr>
              <w:t>POST</w:t>
            </w:r>
          </w:p>
        </w:tc>
        <w:tc>
          <w:tcPr>
            <w:tcW w:w="4040" w:type="dxa"/>
            <w:shd w:val="clear" w:color="auto" w:fill="auto"/>
          </w:tcPr>
          <w:p w14:paraId="4FFA6B0F" w14:textId="77777777" w:rsidR="002130CA" w:rsidRPr="00586B6B" w:rsidRDefault="002130CA" w:rsidP="006B573B">
            <w:pPr>
              <w:pStyle w:val="TAL"/>
            </w:pPr>
            <w:r w:rsidRPr="00586B6B">
              <w:t xml:space="preserve">Used to create a </w:t>
            </w:r>
            <w:r>
              <w:t>Split-Rendering</w:t>
            </w:r>
            <w:r w:rsidRPr="00586B6B">
              <w:t xml:space="preserve"> Configuration resource.</w:t>
            </w:r>
          </w:p>
        </w:tc>
      </w:tr>
      <w:bookmarkEnd w:id="80"/>
      <w:tr w:rsidR="002130CA" w:rsidRPr="00586B6B" w14:paraId="09A53A0A" w14:textId="77777777" w:rsidTr="006B573B">
        <w:tc>
          <w:tcPr>
            <w:tcW w:w="2081" w:type="dxa"/>
            <w:shd w:val="clear" w:color="auto" w:fill="auto"/>
          </w:tcPr>
          <w:p w14:paraId="324DF95F" w14:textId="77777777" w:rsidR="002130CA" w:rsidRPr="00586B6B" w:rsidRDefault="002130CA" w:rsidP="006B573B">
            <w:pPr>
              <w:pStyle w:val="TAL"/>
            </w:pPr>
            <w:r w:rsidRPr="00586B6B">
              <w:t xml:space="preserve">Retrieve </w:t>
            </w:r>
            <w:r>
              <w:t>Split-Rendering</w:t>
            </w:r>
            <w:r w:rsidRPr="00586B6B">
              <w:t xml:space="preserve"> Configuration</w:t>
            </w:r>
          </w:p>
        </w:tc>
        <w:tc>
          <w:tcPr>
            <w:tcW w:w="2282" w:type="dxa"/>
            <w:vMerge/>
          </w:tcPr>
          <w:p w14:paraId="746475D8" w14:textId="77777777" w:rsidR="002130CA" w:rsidRPr="00D41AA2" w:rsidRDefault="002130CA" w:rsidP="006B573B">
            <w:pPr>
              <w:pStyle w:val="TAL"/>
              <w:rPr>
                <w:rStyle w:val="URLchar"/>
              </w:rPr>
            </w:pPr>
          </w:p>
        </w:tc>
        <w:tc>
          <w:tcPr>
            <w:tcW w:w="1228" w:type="dxa"/>
            <w:shd w:val="clear" w:color="auto" w:fill="auto"/>
          </w:tcPr>
          <w:p w14:paraId="4D09D27C" w14:textId="77777777" w:rsidR="002130CA" w:rsidRPr="00586B6B" w:rsidRDefault="002130CA" w:rsidP="006B573B">
            <w:pPr>
              <w:pStyle w:val="TAL"/>
            </w:pPr>
            <w:bookmarkStart w:id="81" w:name="_MCCTEMPBM_CRPT71130276___7"/>
            <w:r w:rsidRPr="00586B6B">
              <w:rPr>
                <w:rStyle w:val="HTTPMethod"/>
              </w:rPr>
              <w:t>GET</w:t>
            </w:r>
            <w:bookmarkEnd w:id="81"/>
          </w:p>
        </w:tc>
        <w:tc>
          <w:tcPr>
            <w:tcW w:w="4040" w:type="dxa"/>
            <w:shd w:val="clear" w:color="auto" w:fill="auto"/>
          </w:tcPr>
          <w:p w14:paraId="0CDCB1FF" w14:textId="77777777" w:rsidR="002130CA" w:rsidRPr="00586B6B" w:rsidRDefault="002130CA" w:rsidP="006B573B">
            <w:pPr>
              <w:pStyle w:val="TAL"/>
            </w:pPr>
            <w:r w:rsidRPr="00586B6B">
              <w:t xml:space="preserve">Used to retrieve an existing </w:t>
            </w:r>
            <w:r>
              <w:t>Split-Rendering</w:t>
            </w:r>
            <w:r w:rsidRPr="00586B6B">
              <w:t xml:space="preserve"> Configuration.</w:t>
            </w:r>
          </w:p>
        </w:tc>
      </w:tr>
      <w:tr w:rsidR="002130CA" w:rsidRPr="00586B6B" w14:paraId="57F7401A" w14:textId="77777777" w:rsidTr="006B573B">
        <w:tc>
          <w:tcPr>
            <w:tcW w:w="2081" w:type="dxa"/>
            <w:shd w:val="clear" w:color="auto" w:fill="auto"/>
          </w:tcPr>
          <w:p w14:paraId="22B0402A" w14:textId="77777777" w:rsidR="002130CA" w:rsidRPr="00586B6B" w:rsidRDefault="002130CA" w:rsidP="006B573B">
            <w:pPr>
              <w:pStyle w:val="TAL"/>
            </w:pPr>
            <w:r w:rsidRPr="00586B6B">
              <w:t xml:space="preserve">Update </w:t>
            </w:r>
            <w:r>
              <w:t>Split-Rendering</w:t>
            </w:r>
            <w:r w:rsidRPr="00586B6B">
              <w:t xml:space="preserve"> Configuration</w:t>
            </w:r>
          </w:p>
        </w:tc>
        <w:tc>
          <w:tcPr>
            <w:tcW w:w="2282" w:type="dxa"/>
            <w:vMerge/>
          </w:tcPr>
          <w:p w14:paraId="5E9A5D61" w14:textId="77777777" w:rsidR="002130CA" w:rsidRPr="00D41AA2" w:rsidRDefault="002130CA" w:rsidP="006B573B">
            <w:pPr>
              <w:pStyle w:val="TAL"/>
              <w:rPr>
                <w:rStyle w:val="URLchar"/>
              </w:rPr>
            </w:pPr>
          </w:p>
        </w:tc>
        <w:tc>
          <w:tcPr>
            <w:tcW w:w="1228" w:type="dxa"/>
            <w:shd w:val="clear" w:color="auto" w:fill="auto"/>
          </w:tcPr>
          <w:p w14:paraId="62FD2F13" w14:textId="77777777" w:rsidR="002130CA" w:rsidRPr="00586B6B" w:rsidRDefault="002130CA" w:rsidP="006B573B">
            <w:pPr>
              <w:pStyle w:val="TAL"/>
            </w:pPr>
            <w:bookmarkStart w:id="82" w:name="_MCCTEMPBM_CRPT71130277___7"/>
            <w:r w:rsidRPr="00586B6B">
              <w:rPr>
                <w:rStyle w:val="HTTPMethod"/>
              </w:rPr>
              <w:t>PUT</w:t>
            </w:r>
            <w:r w:rsidRPr="00586B6B">
              <w:t>,</w:t>
            </w:r>
          </w:p>
          <w:p w14:paraId="2603C7C4" w14:textId="77777777" w:rsidR="002130CA" w:rsidRPr="00586B6B" w:rsidRDefault="002130CA" w:rsidP="006B573B">
            <w:pPr>
              <w:pStyle w:val="TAL"/>
            </w:pPr>
            <w:bookmarkStart w:id="83" w:name="_MCCTEMPBM_CRPT71130278___7"/>
            <w:bookmarkEnd w:id="82"/>
            <w:r w:rsidRPr="00586B6B">
              <w:rPr>
                <w:rStyle w:val="HTTPMethod"/>
              </w:rPr>
              <w:t>PATCH</w:t>
            </w:r>
            <w:bookmarkEnd w:id="83"/>
          </w:p>
        </w:tc>
        <w:tc>
          <w:tcPr>
            <w:tcW w:w="4040" w:type="dxa"/>
            <w:shd w:val="clear" w:color="auto" w:fill="auto"/>
          </w:tcPr>
          <w:p w14:paraId="7A137833" w14:textId="77777777" w:rsidR="002130CA" w:rsidRPr="00586B6B" w:rsidRDefault="002130CA" w:rsidP="006B573B">
            <w:pPr>
              <w:pStyle w:val="TAL"/>
            </w:pPr>
            <w:r w:rsidRPr="00586B6B">
              <w:t xml:space="preserve">Used to modify an existing </w:t>
            </w:r>
            <w:r>
              <w:t>Split-Rendering</w:t>
            </w:r>
            <w:r w:rsidRPr="00586B6B">
              <w:t xml:space="preserve"> Configuration.</w:t>
            </w:r>
          </w:p>
        </w:tc>
      </w:tr>
      <w:tr w:rsidR="002130CA" w:rsidRPr="00586B6B" w14:paraId="59EC44EA" w14:textId="77777777" w:rsidTr="006B573B">
        <w:tc>
          <w:tcPr>
            <w:tcW w:w="2081" w:type="dxa"/>
            <w:shd w:val="clear" w:color="auto" w:fill="auto"/>
          </w:tcPr>
          <w:p w14:paraId="4362FDC9" w14:textId="77777777" w:rsidR="002130CA" w:rsidRPr="00586B6B" w:rsidRDefault="002130CA" w:rsidP="006B573B">
            <w:pPr>
              <w:pStyle w:val="TAL"/>
            </w:pPr>
            <w:r w:rsidRPr="00586B6B">
              <w:t xml:space="preserve">Delete </w:t>
            </w:r>
            <w:r>
              <w:t>Split-Rendering</w:t>
            </w:r>
            <w:r w:rsidRPr="00586B6B">
              <w:t xml:space="preserve"> Configuration</w:t>
            </w:r>
          </w:p>
        </w:tc>
        <w:tc>
          <w:tcPr>
            <w:tcW w:w="2282" w:type="dxa"/>
            <w:vMerge/>
          </w:tcPr>
          <w:p w14:paraId="47AEE7C7" w14:textId="77777777" w:rsidR="002130CA" w:rsidRPr="00D41AA2" w:rsidRDefault="002130CA" w:rsidP="006B573B">
            <w:pPr>
              <w:pStyle w:val="TAL"/>
              <w:rPr>
                <w:rStyle w:val="URLchar"/>
              </w:rPr>
            </w:pPr>
          </w:p>
        </w:tc>
        <w:tc>
          <w:tcPr>
            <w:tcW w:w="1228" w:type="dxa"/>
            <w:shd w:val="clear" w:color="auto" w:fill="auto"/>
          </w:tcPr>
          <w:p w14:paraId="1BFE9C61" w14:textId="77777777" w:rsidR="002130CA" w:rsidRPr="00586B6B" w:rsidRDefault="002130CA" w:rsidP="006B573B">
            <w:pPr>
              <w:pStyle w:val="TAL"/>
            </w:pPr>
            <w:bookmarkStart w:id="84" w:name="_MCCTEMPBM_CRPT71130279___7"/>
            <w:r w:rsidRPr="00586B6B">
              <w:rPr>
                <w:rStyle w:val="HTTPMethod"/>
              </w:rPr>
              <w:t>DELETE</w:t>
            </w:r>
            <w:bookmarkEnd w:id="84"/>
          </w:p>
        </w:tc>
        <w:tc>
          <w:tcPr>
            <w:tcW w:w="4040" w:type="dxa"/>
            <w:shd w:val="clear" w:color="auto" w:fill="auto"/>
          </w:tcPr>
          <w:p w14:paraId="11C1FBF9" w14:textId="77777777" w:rsidR="002130CA" w:rsidRPr="00586B6B" w:rsidRDefault="002130CA" w:rsidP="006B573B">
            <w:pPr>
              <w:pStyle w:val="TAL"/>
            </w:pPr>
            <w:r w:rsidRPr="00586B6B">
              <w:t xml:space="preserve">Used to delete an existing </w:t>
            </w:r>
            <w:r>
              <w:t>Split-Rendering</w:t>
            </w:r>
            <w:r w:rsidRPr="00586B6B">
              <w:t xml:space="preserve"> Configuration.</w:t>
            </w:r>
          </w:p>
        </w:tc>
      </w:tr>
      <w:tr w:rsidR="002130CA" w:rsidRPr="00586B6B" w14:paraId="3FBF59D0" w14:textId="77777777" w:rsidTr="006B573B">
        <w:tc>
          <w:tcPr>
            <w:tcW w:w="2081" w:type="dxa"/>
            <w:shd w:val="clear" w:color="auto" w:fill="auto"/>
          </w:tcPr>
          <w:p w14:paraId="581CAD75" w14:textId="77777777" w:rsidR="002130CA" w:rsidRPr="00586B6B" w:rsidRDefault="002130CA" w:rsidP="006B573B">
            <w:pPr>
              <w:pStyle w:val="TAL"/>
              <w:keepNext w:val="0"/>
            </w:pPr>
            <w:bookmarkStart w:id="85" w:name="_MCCTEMPBM_CRPT71130280___7" w:colFirst="1" w:colLast="1"/>
            <w:r w:rsidRPr="00586B6B">
              <w:t xml:space="preserve">Purge </w:t>
            </w:r>
            <w:r>
              <w:t>Split-Rendering</w:t>
            </w:r>
            <w:r w:rsidRPr="00586B6B">
              <w:t xml:space="preserve"> Configuration cache</w:t>
            </w:r>
          </w:p>
        </w:tc>
        <w:tc>
          <w:tcPr>
            <w:tcW w:w="2282" w:type="dxa"/>
          </w:tcPr>
          <w:p w14:paraId="5F374349" w14:textId="77777777" w:rsidR="002130CA" w:rsidRPr="00D41AA2" w:rsidRDefault="002130CA" w:rsidP="006B573B">
            <w:pPr>
              <w:pStyle w:val="TAL"/>
              <w:keepNext w:val="0"/>
              <w:rPr>
                <w:rStyle w:val="URLchar"/>
              </w:rPr>
            </w:pPr>
            <w:r>
              <w:rPr>
                <w:rStyle w:val="URLchar"/>
              </w:rPr>
              <w:t>split-render</w:t>
            </w:r>
            <w:r w:rsidRPr="00D41AA2">
              <w:rPr>
                <w:rStyle w:val="URLchar"/>
              </w:rPr>
              <w:t>ing-configuration/purge</w:t>
            </w:r>
          </w:p>
        </w:tc>
        <w:tc>
          <w:tcPr>
            <w:tcW w:w="1228" w:type="dxa"/>
            <w:shd w:val="clear" w:color="auto" w:fill="auto"/>
          </w:tcPr>
          <w:p w14:paraId="661D22EE" w14:textId="77777777" w:rsidR="002130CA" w:rsidRPr="00586B6B" w:rsidRDefault="002130CA" w:rsidP="006B573B">
            <w:pPr>
              <w:pStyle w:val="TAL"/>
              <w:keepNext w:val="0"/>
            </w:pPr>
            <w:r w:rsidRPr="00586B6B">
              <w:rPr>
                <w:rStyle w:val="HTTPMethod"/>
              </w:rPr>
              <w:t>POST</w:t>
            </w:r>
          </w:p>
        </w:tc>
        <w:tc>
          <w:tcPr>
            <w:tcW w:w="4040" w:type="dxa"/>
            <w:shd w:val="clear" w:color="auto" w:fill="auto"/>
          </w:tcPr>
          <w:p w14:paraId="06D1F562" w14:textId="77777777" w:rsidR="002130CA" w:rsidRPr="00586B6B" w:rsidRDefault="002130CA" w:rsidP="006B573B">
            <w:pPr>
              <w:pStyle w:val="TAL"/>
              <w:keepNext w:val="0"/>
            </w:pPr>
            <w:r w:rsidRPr="00586B6B">
              <w:t xml:space="preserve">This operation is used to invalidate </w:t>
            </w:r>
            <w:proofErr w:type="gramStart"/>
            <w:r w:rsidRPr="00586B6B">
              <w:t>some</w:t>
            </w:r>
            <w:proofErr w:type="gramEnd"/>
            <w:r w:rsidRPr="00586B6B">
              <w:t xml:space="preserve"> or all cached media resources associated with this </w:t>
            </w:r>
            <w:r>
              <w:t>Split-Rendering</w:t>
            </w:r>
            <w:r w:rsidRPr="00586B6B">
              <w:t xml:space="preserve"> Configuration.</w:t>
            </w:r>
          </w:p>
        </w:tc>
      </w:tr>
      <w:bookmarkEnd w:id="85"/>
    </w:tbl>
    <w:p w14:paraId="2AE556A8" w14:textId="77777777" w:rsidR="002130CA" w:rsidRPr="00586B6B" w:rsidRDefault="002130CA" w:rsidP="002130CA">
      <w:pPr>
        <w:pStyle w:val="TAN"/>
        <w:keepNext w:val="0"/>
      </w:pPr>
    </w:p>
    <w:p w14:paraId="3B3A398F" w14:textId="77777777" w:rsidR="002130CA" w:rsidRPr="007C6FEC" w:rsidRDefault="002130CA" w:rsidP="002130CA">
      <w:pPr>
        <w:pStyle w:val="Heading3"/>
        <w:rPr>
          <w:sz w:val="24"/>
          <w:szCs w:val="24"/>
        </w:rPr>
      </w:pPr>
      <w:bookmarkStart w:id="86" w:name="_Toc68899613"/>
      <w:bookmarkStart w:id="87" w:name="_Toc71214364"/>
      <w:bookmarkStart w:id="88" w:name="_Toc71722038"/>
      <w:bookmarkStart w:id="89" w:name="_Toc74859090"/>
      <w:bookmarkStart w:id="90" w:name="_Toc123800823"/>
      <w:bookmarkStart w:id="91" w:name="_Toc128029328"/>
      <w:r w:rsidRPr="007C6FEC">
        <w:rPr>
          <w:sz w:val="24"/>
          <w:szCs w:val="24"/>
        </w:rPr>
        <w:t>7.2.2.3</w:t>
      </w:r>
      <w:r w:rsidRPr="007C6FEC">
        <w:rPr>
          <w:sz w:val="24"/>
          <w:szCs w:val="24"/>
        </w:rPr>
        <w:tab/>
        <w:t>Data model</w:t>
      </w:r>
      <w:bookmarkEnd w:id="86"/>
      <w:bookmarkEnd w:id="87"/>
      <w:bookmarkEnd w:id="88"/>
      <w:bookmarkEnd w:id="89"/>
      <w:bookmarkEnd w:id="90"/>
      <w:bookmarkEnd w:id="91"/>
    </w:p>
    <w:p w14:paraId="43BEE436" w14:textId="77777777" w:rsidR="002130CA" w:rsidRPr="000B5B47" w:rsidRDefault="002130CA" w:rsidP="002130CA">
      <w:pPr>
        <w:pStyle w:val="Heading4"/>
        <w:rPr>
          <w:sz w:val="22"/>
          <w:szCs w:val="18"/>
        </w:rPr>
      </w:pPr>
      <w:bookmarkStart w:id="92" w:name="_Toc68899614"/>
      <w:bookmarkStart w:id="93" w:name="_Toc71214365"/>
      <w:bookmarkStart w:id="94" w:name="_Toc71722039"/>
      <w:bookmarkStart w:id="95" w:name="_Toc74859091"/>
      <w:bookmarkStart w:id="96" w:name="_Toc123800824"/>
      <w:bookmarkStart w:id="97" w:name="_Toc128029329"/>
      <w:r w:rsidRPr="007C6FEC">
        <w:rPr>
          <w:sz w:val="22"/>
          <w:szCs w:val="18"/>
        </w:rPr>
        <w:t>7.</w:t>
      </w:r>
      <w:r>
        <w:rPr>
          <w:sz w:val="22"/>
          <w:szCs w:val="18"/>
        </w:rPr>
        <w:t>2.2.3.1</w:t>
      </w:r>
      <w:r w:rsidRPr="000B5B47">
        <w:rPr>
          <w:sz w:val="22"/>
          <w:szCs w:val="18"/>
        </w:rPr>
        <w:tab/>
      </w:r>
      <w:proofErr w:type="spellStart"/>
      <w:r w:rsidRPr="000B5B47">
        <w:rPr>
          <w:sz w:val="22"/>
          <w:szCs w:val="18"/>
        </w:rPr>
        <w:t>SplitRenderingConfiguration</w:t>
      </w:r>
      <w:proofErr w:type="spellEnd"/>
      <w:r w:rsidRPr="000B5B47">
        <w:rPr>
          <w:sz w:val="22"/>
          <w:szCs w:val="18"/>
        </w:rPr>
        <w:t xml:space="preserve"> resource</w:t>
      </w:r>
      <w:bookmarkEnd w:id="92"/>
      <w:bookmarkEnd w:id="93"/>
      <w:bookmarkEnd w:id="94"/>
      <w:bookmarkEnd w:id="95"/>
      <w:bookmarkEnd w:id="96"/>
      <w:bookmarkEnd w:id="97"/>
    </w:p>
    <w:p w14:paraId="0D45CD7A" w14:textId="77777777" w:rsidR="002130CA" w:rsidRPr="00586B6B" w:rsidRDefault="002130CA" w:rsidP="002130CA">
      <w:bookmarkStart w:id="98" w:name="_MCCTEMPBM_CRPT71130281___7"/>
      <w:r w:rsidRPr="00586B6B">
        <w:t xml:space="preserve">The data model for the </w:t>
      </w:r>
      <w:proofErr w:type="spellStart"/>
      <w:r>
        <w:t>SplitRendering</w:t>
      </w:r>
      <w:r w:rsidRPr="00D41AA2">
        <w:rPr>
          <w:rStyle w:val="Code0"/>
        </w:rPr>
        <w:t>Configuration</w:t>
      </w:r>
      <w:proofErr w:type="spellEnd"/>
      <w:r w:rsidRPr="00586B6B">
        <w:t xml:space="preserve"> resource is specified in table </w:t>
      </w:r>
      <w:r>
        <w:t>7.2.2</w:t>
      </w:r>
      <w:r w:rsidRPr="00586B6B">
        <w:t>-</w:t>
      </w:r>
      <w:r>
        <w:t>2</w:t>
      </w:r>
      <w:r w:rsidRPr="00586B6B">
        <w:t xml:space="preserve"> below:</w:t>
      </w:r>
    </w:p>
    <w:bookmarkEnd w:id="98"/>
    <w:p w14:paraId="49E87D56" w14:textId="77777777" w:rsidR="002130CA" w:rsidRPr="00586B6B" w:rsidRDefault="002130CA" w:rsidP="002130CA">
      <w:pPr>
        <w:pStyle w:val="TH"/>
      </w:pPr>
      <w:r w:rsidRPr="00586B6B">
        <w:t>Table 7.</w:t>
      </w:r>
      <w:r>
        <w:t>2.2</w:t>
      </w:r>
      <w:r w:rsidRPr="00586B6B">
        <w:t>-</w:t>
      </w:r>
      <w:r>
        <w:t>2</w:t>
      </w:r>
      <w:r w:rsidRPr="00586B6B">
        <w:t xml:space="preserve">: Definition of </w:t>
      </w:r>
      <w:proofErr w:type="spellStart"/>
      <w:r w:rsidRPr="00794E1F">
        <w:rPr>
          <w:sz w:val="22"/>
          <w:szCs w:val="18"/>
        </w:rPr>
        <w:t>SplitRendering</w:t>
      </w:r>
      <w:r w:rsidRPr="00586B6B">
        <w:t>Configuration</w:t>
      </w:r>
      <w:proofErr w:type="spellEnd"/>
      <w:r w:rsidRPr="00586B6B">
        <w:t xml:space="preserve"> resource</w:t>
      </w:r>
    </w:p>
    <w:tbl>
      <w:tblPr>
        <w:tblpPr w:leftFromText="180" w:rightFromText="180" w:vertAnchor="text" w:tblpY="1"/>
        <w:tblOverlap w:val="neve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72"/>
        <w:gridCol w:w="1702"/>
        <w:gridCol w:w="1275"/>
        <w:gridCol w:w="3680"/>
      </w:tblGrid>
      <w:tr w:rsidR="002130CA" w:rsidRPr="00586B6B" w14:paraId="59CE1B16" w14:textId="77777777" w:rsidTr="006B573B">
        <w:trPr>
          <w:tblHeader/>
        </w:trPr>
        <w:tc>
          <w:tcPr>
            <w:tcW w:w="1543" w:type="pct"/>
            <w:shd w:val="clear" w:color="auto" w:fill="BFBFBF" w:themeFill="background1" w:themeFillShade="BF"/>
          </w:tcPr>
          <w:p w14:paraId="771D3909" w14:textId="77777777" w:rsidR="002130CA" w:rsidRPr="00586B6B" w:rsidRDefault="002130CA" w:rsidP="006B573B">
            <w:pPr>
              <w:pStyle w:val="TAH"/>
            </w:pPr>
            <w:r w:rsidRPr="00586B6B">
              <w:t>Property name</w:t>
            </w:r>
          </w:p>
        </w:tc>
        <w:tc>
          <w:tcPr>
            <w:tcW w:w="884" w:type="pct"/>
            <w:shd w:val="clear" w:color="auto" w:fill="BFBFBF" w:themeFill="background1" w:themeFillShade="BF"/>
          </w:tcPr>
          <w:p w14:paraId="37220495" w14:textId="77777777" w:rsidR="002130CA" w:rsidRPr="00586B6B" w:rsidRDefault="002130CA" w:rsidP="006B573B">
            <w:pPr>
              <w:pStyle w:val="TAH"/>
            </w:pPr>
            <w:r w:rsidRPr="00586B6B">
              <w:t>Data Type</w:t>
            </w:r>
          </w:p>
        </w:tc>
        <w:tc>
          <w:tcPr>
            <w:tcW w:w="662" w:type="pct"/>
            <w:shd w:val="clear" w:color="auto" w:fill="BFBFBF" w:themeFill="background1" w:themeFillShade="BF"/>
          </w:tcPr>
          <w:p w14:paraId="2F169AC7" w14:textId="77777777" w:rsidR="002130CA" w:rsidRPr="00586B6B" w:rsidRDefault="002130CA" w:rsidP="006B573B">
            <w:pPr>
              <w:pStyle w:val="TAH"/>
            </w:pPr>
            <w:r w:rsidRPr="00586B6B">
              <w:t>Cardinality</w:t>
            </w:r>
          </w:p>
        </w:tc>
        <w:tc>
          <w:tcPr>
            <w:tcW w:w="1911" w:type="pct"/>
            <w:shd w:val="clear" w:color="auto" w:fill="BFBFBF" w:themeFill="background1" w:themeFillShade="BF"/>
          </w:tcPr>
          <w:p w14:paraId="113C852F" w14:textId="77777777" w:rsidR="002130CA" w:rsidRPr="00586B6B" w:rsidRDefault="002130CA" w:rsidP="006B573B">
            <w:pPr>
              <w:pStyle w:val="TAH"/>
            </w:pPr>
            <w:r w:rsidRPr="00586B6B">
              <w:t>Description</w:t>
            </w:r>
          </w:p>
        </w:tc>
      </w:tr>
      <w:tr w:rsidR="002130CA" w:rsidRPr="00586B6B" w14:paraId="40E62635" w14:textId="77777777" w:rsidTr="006B573B">
        <w:tc>
          <w:tcPr>
            <w:tcW w:w="1543" w:type="pct"/>
            <w:shd w:val="clear" w:color="auto" w:fill="auto"/>
          </w:tcPr>
          <w:p w14:paraId="52F211FA" w14:textId="77777777" w:rsidR="002130CA" w:rsidRPr="00E97EAC" w:rsidRDefault="002130CA" w:rsidP="006B573B">
            <w:pPr>
              <w:pStyle w:val="TAL"/>
              <w:rPr>
                <w:rStyle w:val="Code0"/>
              </w:rPr>
            </w:pPr>
            <w:r w:rsidRPr="00E97EAC">
              <w:rPr>
                <w:rStyle w:val="Code0"/>
              </w:rPr>
              <w:t>Name</w:t>
            </w:r>
          </w:p>
        </w:tc>
        <w:tc>
          <w:tcPr>
            <w:tcW w:w="884" w:type="pct"/>
            <w:shd w:val="clear" w:color="auto" w:fill="auto"/>
          </w:tcPr>
          <w:p w14:paraId="2BA88EBF" w14:textId="77777777" w:rsidR="002130CA" w:rsidRPr="00586B6B" w:rsidRDefault="002130CA" w:rsidP="006B573B">
            <w:pPr>
              <w:pStyle w:val="TAL"/>
              <w:rPr>
                <w:rStyle w:val="Datatypechar"/>
              </w:rPr>
            </w:pPr>
            <w:bookmarkStart w:id="99" w:name="_MCCTEMPBM_CRPT71130282___7"/>
            <w:r w:rsidRPr="00586B6B">
              <w:rPr>
                <w:rStyle w:val="Datatypechar"/>
              </w:rPr>
              <w:t>String</w:t>
            </w:r>
            <w:bookmarkEnd w:id="99"/>
          </w:p>
        </w:tc>
        <w:tc>
          <w:tcPr>
            <w:tcW w:w="662" w:type="pct"/>
          </w:tcPr>
          <w:p w14:paraId="7C78F094" w14:textId="77777777" w:rsidR="002130CA" w:rsidRPr="00586B6B" w:rsidRDefault="002130CA" w:rsidP="006B573B">
            <w:pPr>
              <w:pStyle w:val="TAC"/>
            </w:pPr>
            <w:r w:rsidRPr="00586B6B">
              <w:t>1..1</w:t>
            </w:r>
          </w:p>
        </w:tc>
        <w:tc>
          <w:tcPr>
            <w:tcW w:w="1911" w:type="pct"/>
            <w:shd w:val="clear" w:color="auto" w:fill="auto"/>
          </w:tcPr>
          <w:p w14:paraId="46B24AA3" w14:textId="77777777" w:rsidR="002130CA" w:rsidRPr="00586B6B" w:rsidRDefault="002130CA" w:rsidP="006B573B">
            <w:pPr>
              <w:pStyle w:val="TAL"/>
            </w:pPr>
            <w:r w:rsidRPr="00586B6B">
              <w:t xml:space="preserve">A name for this </w:t>
            </w:r>
            <w:r w:rsidRPr="00996741">
              <w:t>Split</w:t>
            </w:r>
            <w:r>
              <w:t xml:space="preserve"> </w:t>
            </w:r>
            <w:r w:rsidRPr="00996741">
              <w:t>Rendering</w:t>
            </w:r>
            <w:r>
              <w:t xml:space="preserve"> </w:t>
            </w:r>
            <w:r w:rsidRPr="00586B6B">
              <w:t>Configuration.</w:t>
            </w:r>
          </w:p>
        </w:tc>
      </w:tr>
      <w:tr w:rsidR="002130CA" w:rsidRPr="00586B6B" w14:paraId="2EEC5099" w14:textId="77777777" w:rsidTr="006B573B">
        <w:tc>
          <w:tcPr>
            <w:tcW w:w="1543" w:type="pct"/>
            <w:shd w:val="clear" w:color="auto" w:fill="auto"/>
          </w:tcPr>
          <w:p w14:paraId="585494AC" w14:textId="77777777" w:rsidR="002130CA" w:rsidRPr="00E97347" w:rsidRDefault="002130CA" w:rsidP="006B573B">
            <w:pPr>
              <w:pStyle w:val="Codechar"/>
              <w:rPr>
                <w:rStyle w:val="Code0"/>
              </w:rPr>
            </w:pPr>
            <w:r>
              <w:rPr>
                <w:rStyle w:val="Code0"/>
              </w:rPr>
              <w:t xml:space="preserve">  Status</w:t>
            </w:r>
          </w:p>
        </w:tc>
        <w:tc>
          <w:tcPr>
            <w:tcW w:w="884" w:type="pct"/>
            <w:shd w:val="clear" w:color="auto" w:fill="auto"/>
          </w:tcPr>
          <w:p w14:paraId="3FD86705" w14:textId="77777777" w:rsidR="002130CA" w:rsidRPr="00586B6B" w:rsidRDefault="002130CA" w:rsidP="006B573B">
            <w:pPr>
              <w:pStyle w:val="TAL"/>
              <w:rPr>
                <w:rStyle w:val="Datatypechar"/>
              </w:rPr>
            </w:pPr>
            <w:bookmarkStart w:id="100" w:name="_MCCTEMPBM_CRPT71130285___7"/>
            <w:r w:rsidRPr="00586B6B">
              <w:rPr>
                <w:rStyle w:val="Datatypechar"/>
              </w:rPr>
              <w:t>Boolean</w:t>
            </w:r>
            <w:bookmarkEnd w:id="100"/>
          </w:p>
        </w:tc>
        <w:tc>
          <w:tcPr>
            <w:tcW w:w="662" w:type="pct"/>
          </w:tcPr>
          <w:p w14:paraId="6BF5112B" w14:textId="77777777" w:rsidR="002130CA" w:rsidRPr="00586B6B" w:rsidRDefault="002130CA" w:rsidP="006B573B">
            <w:pPr>
              <w:pStyle w:val="TAC"/>
            </w:pPr>
            <w:r w:rsidRPr="00586B6B">
              <w:t>1..1</w:t>
            </w:r>
          </w:p>
        </w:tc>
        <w:tc>
          <w:tcPr>
            <w:tcW w:w="1911" w:type="pct"/>
            <w:shd w:val="clear" w:color="auto" w:fill="auto"/>
          </w:tcPr>
          <w:p w14:paraId="33A07D1B" w14:textId="77777777" w:rsidR="002130CA" w:rsidRPr="00586B6B" w:rsidRDefault="002130CA" w:rsidP="006B573B">
            <w:pPr>
              <w:pStyle w:val="TAL"/>
            </w:pPr>
            <w:r w:rsidRPr="00586B6B">
              <w:t>Indicates whether to th</w:t>
            </w:r>
            <w:r>
              <w:t>is split rendering configuration is active</w:t>
            </w:r>
          </w:p>
        </w:tc>
      </w:tr>
      <w:tr w:rsidR="002130CA" w:rsidRPr="00586B6B" w14:paraId="4D197840" w14:textId="77777777" w:rsidTr="006B573B">
        <w:tc>
          <w:tcPr>
            <w:tcW w:w="1543" w:type="pct"/>
            <w:shd w:val="clear" w:color="auto" w:fill="auto"/>
          </w:tcPr>
          <w:p w14:paraId="3ADCC49D" w14:textId="77777777" w:rsidR="002130CA" w:rsidRDefault="002130CA" w:rsidP="006B573B">
            <w:pPr>
              <w:pStyle w:val="Codechar"/>
              <w:rPr>
                <w:rStyle w:val="Code0"/>
              </w:rPr>
            </w:pPr>
            <w:r>
              <w:rPr>
                <w:rStyle w:val="Code0"/>
              </w:rPr>
              <w:t xml:space="preserve">  </w:t>
            </w:r>
            <w:proofErr w:type="spellStart"/>
            <w:r>
              <w:rPr>
                <w:rStyle w:val="Code0"/>
              </w:rPr>
              <w:t>edgeResourceConfigurationId</w:t>
            </w:r>
            <w:proofErr w:type="spellEnd"/>
          </w:p>
        </w:tc>
        <w:tc>
          <w:tcPr>
            <w:tcW w:w="884" w:type="pct"/>
            <w:shd w:val="clear" w:color="auto" w:fill="auto"/>
          </w:tcPr>
          <w:p w14:paraId="426F9C5E" w14:textId="77777777" w:rsidR="002130CA" w:rsidRPr="00586B6B" w:rsidRDefault="002130CA" w:rsidP="006B573B">
            <w:pPr>
              <w:pStyle w:val="TAL"/>
              <w:rPr>
                <w:rStyle w:val="Datatypechar"/>
              </w:rPr>
            </w:pPr>
            <w:proofErr w:type="spellStart"/>
            <w:r>
              <w:rPr>
                <w:rStyle w:val="Datatypechar"/>
              </w:rPr>
              <w:t>ResourceId</w:t>
            </w:r>
            <w:proofErr w:type="spellEnd"/>
          </w:p>
        </w:tc>
        <w:tc>
          <w:tcPr>
            <w:tcW w:w="662" w:type="pct"/>
          </w:tcPr>
          <w:p w14:paraId="4ECE9A1D" w14:textId="77777777" w:rsidR="002130CA" w:rsidRPr="00586B6B" w:rsidRDefault="002130CA" w:rsidP="006B573B">
            <w:pPr>
              <w:pStyle w:val="TAC"/>
            </w:pPr>
            <w:r>
              <w:t>0..1</w:t>
            </w:r>
          </w:p>
        </w:tc>
        <w:tc>
          <w:tcPr>
            <w:tcW w:w="1911" w:type="pct"/>
            <w:shd w:val="clear" w:color="auto" w:fill="auto"/>
          </w:tcPr>
          <w:p w14:paraId="66FB2DD0" w14:textId="77777777" w:rsidR="002130CA" w:rsidRPr="00586B6B" w:rsidRDefault="002130CA" w:rsidP="006B573B">
            <w:pPr>
              <w:pStyle w:val="TAL"/>
            </w:pPr>
            <w:r>
              <w:t>The identifier of the edge resource configuration that will be used for sessions of this split rendering configuration.</w:t>
            </w:r>
          </w:p>
        </w:tc>
      </w:tr>
      <w:tr w:rsidR="002130CA" w:rsidRPr="00586B6B" w14:paraId="41FE2915" w14:textId="77777777" w:rsidTr="006B573B">
        <w:tc>
          <w:tcPr>
            <w:tcW w:w="1543" w:type="pct"/>
            <w:shd w:val="clear" w:color="auto" w:fill="auto"/>
          </w:tcPr>
          <w:p w14:paraId="65271A78" w14:textId="77777777" w:rsidR="002130CA" w:rsidRDefault="002130CA" w:rsidP="006B573B">
            <w:pPr>
              <w:pStyle w:val="Codechar"/>
              <w:rPr>
                <w:rStyle w:val="Code0"/>
              </w:rPr>
            </w:pPr>
            <w:r>
              <w:rPr>
                <w:rStyle w:val="Code0"/>
              </w:rPr>
              <w:t xml:space="preserve">  </w:t>
            </w:r>
            <w:proofErr w:type="spellStart"/>
            <w:r>
              <w:rPr>
                <w:rStyle w:val="Code0"/>
              </w:rPr>
              <w:t>policyTemplateId</w:t>
            </w:r>
            <w:proofErr w:type="spellEnd"/>
          </w:p>
        </w:tc>
        <w:tc>
          <w:tcPr>
            <w:tcW w:w="884" w:type="pct"/>
            <w:shd w:val="clear" w:color="auto" w:fill="auto"/>
          </w:tcPr>
          <w:p w14:paraId="282F6B07" w14:textId="77777777" w:rsidR="002130CA" w:rsidRDefault="002130CA" w:rsidP="006B573B">
            <w:pPr>
              <w:pStyle w:val="TAL"/>
              <w:rPr>
                <w:rStyle w:val="Datatypechar"/>
              </w:rPr>
            </w:pPr>
            <w:proofErr w:type="spellStart"/>
            <w:r>
              <w:rPr>
                <w:rStyle w:val="Datatypechar"/>
              </w:rPr>
              <w:t>ResourceId</w:t>
            </w:r>
            <w:proofErr w:type="spellEnd"/>
          </w:p>
        </w:tc>
        <w:tc>
          <w:tcPr>
            <w:tcW w:w="662" w:type="pct"/>
          </w:tcPr>
          <w:p w14:paraId="3E29A191" w14:textId="77777777" w:rsidR="002130CA" w:rsidRDefault="002130CA" w:rsidP="006B573B">
            <w:pPr>
              <w:pStyle w:val="TAC"/>
            </w:pPr>
            <w:r>
              <w:t>1..1</w:t>
            </w:r>
          </w:p>
        </w:tc>
        <w:tc>
          <w:tcPr>
            <w:tcW w:w="1911" w:type="pct"/>
            <w:shd w:val="clear" w:color="auto" w:fill="auto"/>
          </w:tcPr>
          <w:p w14:paraId="5E281017" w14:textId="77777777" w:rsidR="002130CA" w:rsidRPr="00586B6B" w:rsidRDefault="002130CA" w:rsidP="006B573B">
            <w:pPr>
              <w:pStyle w:val="TAL"/>
            </w:pPr>
            <w:r>
              <w:t>The identifier of the policy template that will be applied to the sessions of this split rendering configuration.</w:t>
            </w:r>
          </w:p>
        </w:tc>
      </w:tr>
      <w:tr w:rsidR="002130CA" w:rsidRPr="00586B6B" w14:paraId="447A6391" w14:textId="77777777" w:rsidTr="006B573B">
        <w:tc>
          <w:tcPr>
            <w:tcW w:w="1543" w:type="pct"/>
            <w:shd w:val="clear" w:color="auto" w:fill="auto"/>
          </w:tcPr>
          <w:p w14:paraId="4E7AE597" w14:textId="77777777" w:rsidR="002130CA" w:rsidRPr="00E97EAC" w:rsidRDefault="002130CA" w:rsidP="006B573B">
            <w:pPr>
              <w:pStyle w:val="TAL"/>
              <w:rPr>
                <w:rStyle w:val="Code0"/>
              </w:rPr>
            </w:pPr>
            <w:r>
              <w:rPr>
                <w:rStyle w:val="Code0"/>
              </w:rPr>
              <w:t xml:space="preserve">  Configuration</w:t>
            </w:r>
          </w:p>
        </w:tc>
        <w:tc>
          <w:tcPr>
            <w:tcW w:w="884" w:type="pct"/>
            <w:shd w:val="clear" w:color="auto" w:fill="auto"/>
          </w:tcPr>
          <w:p w14:paraId="5BC6BF53" w14:textId="77777777" w:rsidR="002130CA" w:rsidRPr="00586B6B" w:rsidRDefault="002130CA" w:rsidP="006B573B">
            <w:pPr>
              <w:pStyle w:val="TAL"/>
              <w:rPr>
                <w:rStyle w:val="Datatypechar"/>
              </w:rPr>
            </w:pPr>
            <w:r>
              <w:rPr>
                <w:rStyle w:val="Datatypechar"/>
              </w:rPr>
              <w:t>Object</w:t>
            </w:r>
          </w:p>
        </w:tc>
        <w:tc>
          <w:tcPr>
            <w:tcW w:w="662" w:type="pct"/>
          </w:tcPr>
          <w:p w14:paraId="72A6BB73" w14:textId="77777777" w:rsidR="002130CA" w:rsidRPr="00586B6B" w:rsidRDefault="002130CA" w:rsidP="006B573B">
            <w:pPr>
              <w:pStyle w:val="TAC"/>
            </w:pPr>
            <w:r w:rsidRPr="00586B6B">
              <w:t>1..1</w:t>
            </w:r>
          </w:p>
        </w:tc>
        <w:tc>
          <w:tcPr>
            <w:tcW w:w="1911" w:type="pct"/>
            <w:shd w:val="clear" w:color="auto" w:fill="auto"/>
          </w:tcPr>
          <w:p w14:paraId="017224FD" w14:textId="77777777" w:rsidR="002130CA" w:rsidRDefault="002130CA" w:rsidP="006B573B">
            <w:pPr>
              <w:pStyle w:val="TALcontinuation"/>
              <w:spacing w:before="60"/>
            </w:pPr>
            <w:r w:rsidRPr="00586B6B">
              <w:t xml:space="preserve">Describes the </w:t>
            </w:r>
            <w:r>
              <w:t xml:space="preserve">split-rendering configuration currently used by the SRS. </w:t>
            </w:r>
          </w:p>
          <w:p w14:paraId="1301BB48" w14:textId="77777777" w:rsidR="002130CA" w:rsidRPr="00586B6B" w:rsidRDefault="002130CA" w:rsidP="006B573B">
            <w:pPr>
              <w:pStyle w:val="TALcontinuation"/>
              <w:spacing w:before="60"/>
            </w:pPr>
            <w:r>
              <w:t>Editor’s Note: The syntax and semantics of this element are TBD.</w:t>
            </w:r>
          </w:p>
        </w:tc>
      </w:tr>
    </w:tbl>
    <w:p w14:paraId="264A8FAD" w14:textId="77777777" w:rsidR="002130CA" w:rsidRDefault="002130CA" w:rsidP="002130CA">
      <w:pPr>
        <w:pStyle w:val="TAN"/>
        <w:keepNext w:val="0"/>
      </w:pPr>
    </w:p>
    <w:p w14:paraId="1576A17D" w14:textId="77777777" w:rsidR="002130CA" w:rsidRDefault="002130CA" w:rsidP="002130CA">
      <w:pPr>
        <w:pStyle w:val="Heading3"/>
        <w:rPr>
          <w:sz w:val="24"/>
          <w:szCs w:val="24"/>
        </w:rPr>
      </w:pPr>
      <w:r>
        <w:rPr>
          <w:sz w:val="24"/>
          <w:szCs w:val="24"/>
        </w:rPr>
        <w:lastRenderedPageBreak/>
        <w:t>7.2.2.4</w:t>
      </w:r>
      <w:r>
        <w:rPr>
          <w:sz w:val="24"/>
          <w:szCs w:val="24"/>
        </w:rPr>
        <w:tab/>
      </w:r>
      <w:r w:rsidRPr="00CE436E">
        <w:rPr>
          <w:sz w:val="24"/>
          <w:szCs w:val="24"/>
        </w:rPr>
        <w:t>Configuration Guidelines for Split Rendering</w:t>
      </w:r>
    </w:p>
    <w:p w14:paraId="031DF063" w14:textId="77777777" w:rsidR="002130CA" w:rsidRDefault="002130CA" w:rsidP="002130CA">
      <w:pPr>
        <w:pStyle w:val="Heading4"/>
        <w:rPr>
          <w:sz w:val="22"/>
          <w:szCs w:val="18"/>
        </w:rPr>
      </w:pPr>
      <w:r>
        <w:rPr>
          <w:sz w:val="22"/>
          <w:szCs w:val="18"/>
        </w:rPr>
        <w:t>7.2.2.4.1</w:t>
      </w:r>
      <w:r>
        <w:rPr>
          <w:sz w:val="22"/>
          <w:szCs w:val="18"/>
        </w:rPr>
        <w:tab/>
        <w:t>Guidelines on Provisioning Session</w:t>
      </w:r>
    </w:p>
    <w:p w14:paraId="2E9BAD61" w14:textId="77777777" w:rsidR="002130CA" w:rsidRDefault="002130CA" w:rsidP="002130CA">
      <w:r>
        <w:t xml:space="preserve">The </w:t>
      </w:r>
      <w:proofErr w:type="spellStart"/>
      <w:r>
        <w:t>ProvisioningSessionType</w:t>
      </w:r>
      <w:proofErr w:type="spellEnd"/>
      <w:r>
        <w:t xml:space="preserve"> shall be set to “</w:t>
      </w:r>
      <w:r w:rsidRPr="00CE436E">
        <w:rPr>
          <w:rFonts w:ascii="Courier New" w:hAnsi="Courier New"/>
          <w:color w:val="CE9178"/>
          <w:sz w:val="16"/>
        </w:rPr>
        <w:t>BIDIRECTIONAL</w:t>
      </w:r>
      <w:r>
        <w:t xml:space="preserve">”. </w:t>
      </w:r>
    </w:p>
    <w:p w14:paraId="25572A8C" w14:textId="77777777" w:rsidR="002130CA" w:rsidRDefault="002130CA" w:rsidP="002130CA">
      <w:r>
        <w:t xml:space="preserve">The </w:t>
      </w:r>
      <w:proofErr w:type="spellStart"/>
      <w:r>
        <w:t>aspId</w:t>
      </w:r>
      <w:proofErr w:type="spellEnd"/>
      <w:r>
        <w:t xml:space="preserve"> shall be configured and shall be a unique identifier for the Application Service Provider that offers split rendering.</w:t>
      </w:r>
    </w:p>
    <w:p w14:paraId="1C081235" w14:textId="77777777" w:rsidR="002130CA" w:rsidRPr="00CE436E" w:rsidRDefault="002130CA" w:rsidP="002130CA">
      <w:r>
        <w:t xml:space="preserve">The </w:t>
      </w:r>
      <w:proofErr w:type="spellStart"/>
      <w:r>
        <w:t>externalApplicationId</w:t>
      </w:r>
      <w:proofErr w:type="spellEnd"/>
      <w:r>
        <w:t xml:space="preserve"> shall be a URN that uniquely identifies the application and shall be terminated by the sub-string “+3gpp-sr”. An examples is as follows: “urn:com:</w:t>
      </w:r>
      <w:proofErr w:type="gramStart"/>
      <w:r>
        <w:t>example:game</w:t>
      </w:r>
      <w:proofErr w:type="gramEnd"/>
      <w:r>
        <w:t>+3gpp-sr”.</w:t>
      </w:r>
    </w:p>
    <w:p w14:paraId="7CAF2A75" w14:textId="77777777" w:rsidR="002130CA" w:rsidRDefault="002130CA" w:rsidP="002130CA">
      <w:pPr>
        <w:pStyle w:val="Heading4"/>
        <w:rPr>
          <w:sz w:val="22"/>
          <w:szCs w:val="18"/>
        </w:rPr>
      </w:pPr>
      <w:r w:rsidRPr="00CE436E">
        <w:rPr>
          <w:sz w:val="22"/>
          <w:szCs w:val="18"/>
        </w:rPr>
        <w:t>7.2.2.4.</w:t>
      </w:r>
      <w:r>
        <w:rPr>
          <w:sz w:val="22"/>
          <w:szCs w:val="18"/>
        </w:rPr>
        <w:t>2</w:t>
      </w:r>
      <w:r w:rsidRPr="00CE436E">
        <w:rPr>
          <w:sz w:val="22"/>
          <w:szCs w:val="18"/>
        </w:rPr>
        <w:tab/>
        <w:t>Guidelines on Edge Resource Configuration</w:t>
      </w:r>
    </w:p>
    <w:p w14:paraId="66FCB4FA" w14:textId="00C09CD7" w:rsidR="002130CA" w:rsidRDefault="002130CA" w:rsidP="002130CA">
      <w:commentRangeStart w:id="101"/>
      <w:r>
        <w:t xml:space="preserve">A split rendering application </w:t>
      </w:r>
      <w:del w:id="102" w:author="Iraj Sodagar" w:date="2023-04-10T16:39:00Z">
        <w:r w:rsidDel="002C201B">
          <w:delText>that wants to make use of edge resources shall</w:delText>
        </w:r>
      </w:del>
      <w:ins w:id="103" w:author="Iraj Sodagar" w:date="2023-04-10T16:39:00Z">
        <w:r w:rsidR="002C201B">
          <w:t>may</w:t>
        </w:r>
      </w:ins>
      <w:r>
        <w:t xml:space="preserve"> use the procedures defined in TS26.512 clause 7.10 to define an edge resource configuration</w:t>
      </w:r>
      <w:ins w:id="104" w:author="Iraj Sodagar" w:date="2023-04-10T16:39:00Z">
        <w:r w:rsidR="002C201B">
          <w:t xml:space="preserve"> to be used for split-</w:t>
        </w:r>
        <w:proofErr w:type="gramStart"/>
        <w:r w:rsidR="002C201B">
          <w:t>render</w:t>
        </w:r>
      </w:ins>
      <w:ins w:id="105" w:author="Iraj Sodagar" w:date="2023-04-10T16:40:00Z">
        <w:r w:rsidR="002C201B">
          <w:t>ing  session</w:t>
        </w:r>
      </w:ins>
      <w:proofErr w:type="gramEnd"/>
      <w:r>
        <w:t xml:space="preserve">. </w:t>
      </w:r>
      <w:ins w:id="106" w:author="Iraj Sodagar" w:date="2023-04-10T16:40:00Z">
        <w:r w:rsidR="00F077E0">
          <w:t>In this case:</w:t>
        </w:r>
      </w:ins>
      <w:commentRangeEnd w:id="101"/>
      <w:ins w:id="107" w:author="Iraj Sodagar" w:date="2023-04-11T09:15:00Z">
        <w:r w:rsidR="00CC54C8">
          <w:rPr>
            <w:rStyle w:val="CommentReference"/>
          </w:rPr>
          <w:commentReference w:id="101"/>
        </w:r>
      </w:ins>
    </w:p>
    <w:p w14:paraId="07B7B902" w14:textId="15648CAD" w:rsidR="002130CA" w:rsidDel="002130CA" w:rsidRDefault="002130CA" w:rsidP="002130CA">
      <w:pPr>
        <w:rPr>
          <w:del w:id="108" w:author="Iraj Sodagar" w:date="2023-04-10T16:36:00Z"/>
        </w:rPr>
      </w:pPr>
      <w:commentRangeStart w:id="109"/>
      <w:del w:id="110" w:author="Iraj Sodagar" w:date="2023-04-10T16:36:00Z">
        <w:r w:rsidDel="002130CA">
          <w:delText xml:space="preserve">The edgeManagementMode shall be set to EM_CLIENT_DRIVEN. </w:delText>
        </w:r>
      </w:del>
      <w:commentRangeEnd w:id="109"/>
      <w:r w:rsidR="005E3A23">
        <w:rPr>
          <w:rStyle w:val="CommentReference"/>
        </w:rPr>
        <w:commentReference w:id="109"/>
      </w:r>
    </w:p>
    <w:p w14:paraId="2E414191" w14:textId="7F117FDC" w:rsidR="002130CA" w:rsidRPr="00F077E0" w:rsidRDefault="002130CA">
      <w:pPr>
        <w:pStyle w:val="ListParagraph"/>
        <w:numPr>
          <w:ilvl w:val="0"/>
          <w:numId w:val="105"/>
        </w:numPr>
        <w:rPr>
          <w:sz w:val="18"/>
          <w:szCs w:val="18"/>
          <w:rPrChange w:id="111" w:author="Iraj Sodagar [2]" w:date="2023-04-10T16:41:00Z">
            <w:rPr/>
          </w:rPrChange>
        </w:rPr>
        <w:pPrChange w:id="112" w:author="Iraj Sodagar [2]" w:date="2023-04-10T16:40:00Z">
          <w:pPr/>
        </w:pPrChange>
      </w:pPr>
      <w:r w:rsidRPr="00F077E0">
        <w:rPr>
          <w:sz w:val="18"/>
          <w:szCs w:val="18"/>
          <w:rPrChange w:id="113" w:author="Iraj Sodagar [2]" w:date="2023-04-10T16:41:00Z">
            <w:rPr/>
          </w:rPrChange>
        </w:rPr>
        <w:t xml:space="preserve">The </w:t>
      </w:r>
      <w:proofErr w:type="spellStart"/>
      <w:r w:rsidRPr="00F077E0">
        <w:rPr>
          <w:sz w:val="18"/>
          <w:szCs w:val="18"/>
          <w:rPrChange w:id="114" w:author="Iraj Sodagar [2]" w:date="2023-04-10T16:41:00Z">
            <w:rPr/>
          </w:rPrChange>
        </w:rPr>
        <w:t>eligibilityCriteria</w:t>
      </w:r>
      <w:proofErr w:type="spellEnd"/>
      <w:r w:rsidRPr="00F077E0">
        <w:rPr>
          <w:sz w:val="18"/>
          <w:szCs w:val="18"/>
          <w:rPrChange w:id="115" w:author="Iraj Sodagar [2]" w:date="2023-04-10T16:41:00Z">
            <w:rPr/>
          </w:rPrChange>
        </w:rPr>
        <w:t xml:space="preserve"> shall be present and shall have </w:t>
      </w:r>
      <w:proofErr w:type="spellStart"/>
      <w:r w:rsidRPr="00F077E0">
        <w:rPr>
          <w:sz w:val="18"/>
          <w:szCs w:val="18"/>
          <w:rPrChange w:id="116" w:author="Iraj Sodagar [2]" w:date="2023-04-10T16:41:00Z">
            <w:rPr/>
          </w:rPrChange>
        </w:rPr>
        <w:t>appRequest</w:t>
      </w:r>
      <w:proofErr w:type="spellEnd"/>
      <w:r w:rsidRPr="00F077E0">
        <w:rPr>
          <w:sz w:val="18"/>
          <w:szCs w:val="18"/>
          <w:rPrChange w:id="117" w:author="Iraj Sodagar [2]" w:date="2023-04-10T16:41:00Z">
            <w:rPr/>
          </w:rPrChange>
        </w:rPr>
        <w:t xml:space="preserve"> set to true.</w:t>
      </w:r>
    </w:p>
    <w:p w14:paraId="187D283A" w14:textId="77777777" w:rsidR="002130CA" w:rsidRPr="00F077E0" w:rsidRDefault="002130CA">
      <w:pPr>
        <w:pStyle w:val="ListParagraph"/>
        <w:numPr>
          <w:ilvl w:val="0"/>
          <w:numId w:val="105"/>
        </w:numPr>
        <w:rPr>
          <w:sz w:val="18"/>
          <w:szCs w:val="18"/>
          <w:rPrChange w:id="118" w:author="Iraj Sodagar [2]" w:date="2023-04-10T16:41:00Z">
            <w:rPr/>
          </w:rPrChange>
        </w:rPr>
        <w:pPrChange w:id="119" w:author="Iraj Sodagar [2]" w:date="2023-04-10T16:40:00Z">
          <w:pPr/>
        </w:pPrChange>
      </w:pPr>
      <w:r w:rsidRPr="00F077E0">
        <w:rPr>
          <w:sz w:val="18"/>
          <w:szCs w:val="18"/>
          <w:rPrChange w:id="120" w:author="Iraj Sodagar [2]" w:date="2023-04-10T16:41:00Z">
            <w:rPr/>
          </w:rPrChange>
        </w:rPr>
        <w:t xml:space="preserve">The </w:t>
      </w:r>
      <w:proofErr w:type="spellStart"/>
      <w:r w:rsidRPr="00F077E0">
        <w:rPr>
          <w:sz w:val="18"/>
          <w:szCs w:val="18"/>
          <w:rPrChange w:id="121" w:author="Iraj Sodagar [2]" w:date="2023-04-10T16:41:00Z">
            <w:rPr/>
          </w:rPrChange>
        </w:rPr>
        <w:t>easRequirements</w:t>
      </w:r>
      <w:proofErr w:type="spellEnd"/>
      <w:r w:rsidRPr="00F077E0">
        <w:rPr>
          <w:sz w:val="18"/>
          <w:szCs w:val="18"/>
          <w:rPrChange w:id="122" w:author="Iraj Sodagar [2]" w:date="2023-04-10T16:41:00Z">
            <w:rPr/>
          </w:rPrChange>
        </w:rPr>
        <w:t xml:space="preserve"> shall indicate “SR” as the </w:t>
      </w:r>
      <w:proofErr w:type="spellStart"/>
      <w:r w:rsidRPr="00F077E0">
        <w:rPr>
          <w:sz w:val="18"/>
          <w:szCs w:val="18"/>
          <w:rPrChange w:id="123" w:author="Iraj Sodagar [2]" w:date="2023-04-10T16:41:00Z">
            <w:rPr/>
          </w:rPrChange>
        </w:rPr>
        <w:t>easType</w:t>
      </w:r>
      <w:proofErr w:type="spellEnd"/>
      <w:r w:rsidRPr="00F077E0">
        <w:rPr>
          <w:sz w:val="18"/>
          <w:szCs w:val="18"/>
          <w:rPrChange w:id="124" w:author="Iraj Sodagar [2]" w:date="2023-04-10T16:41:00Z">
            <w:rPr/>
          </w:rPrChange>
        </w:rPr>
        <w:t xml:space="preserve"> and shall include “3gpp-sr” among the </w:t>
      </w:r>
      <w:proofErr w:type="spellStart"/>
      <w:r w:rsidRPr="00F077E0">
        <w:rPr>
          <w:sz w:val="18"/>
          <w:szCs w:val="18"/>
          <w:rPrChange w:id="125" w:author="Iraj Sodagar [2]" w:date="2023-04-10T16:41:00Z">
            <w:rPr/>
          </w:rPrChange>
        </w:rPr>
        <w:t>easFeatures</w:t>
      </w:r>
      <w:proofErr w:type="spellEnd"/>
      <w:r w:rsidRPr="00F077E0">
        <w:rPr>
          <w:sz w:val="18"/>
          <w:szCs w:val="18"/>
          <w:rPrChange w:id="126" w:author="Iraj Sodagar [2]" w:date="2023-04-10T16:41:00Z">
            <w:rPr/>
          </w:rPrChange>
        </w:rPr>
        <w:t xml:space="preserve">. The </w:t>
      </w:r>
      <w:proofErr w:type="spellStart"/>
      <w:r w:rsidRPr="00F077E0">
        <w:rPr>
          <w:sz w:val="18"/>
          <w:szCs w:val="18"/>
          <w:rPrChange w:id="127" w:author="Iraj Sodagar [2]" w:date="2023-04-10T16:41:00Z">
            <w:rPr/>
          </w:rPrChange>
        </w:rPr>
        <w:t>serviceKpi</w:t>
      </w:r>
      <w:proofErr w:type="spellEnd"/>
      <w:r w:rsidRPr="00F077E0">
        <w:rPr>
          <w:sz w:val="18"/>
          <w:szCs w:val="18"/>
          <w:rPrChange w:id="128" w:author="Iraj Sodagar [2]" w:date="2023-04-10T16:41:00Z">
            <w:rPr/>
          </w:rPrChange>
        </w:rPr>
        <w:t xml:space="preserve"> shall be present and indicate the SRS processing and networking capabilities and requirements. </w:t>
      </w:r>
    </w:p>
    <w:p w14:paraId="147CF6AA" w14:textId="77777777" w:rsidR="002130CA" w:rsidRPr="00F077E0" w:rsidRDefault="002130CA">
      <w:pPr>
        <w:pStyle w:val="ListParagraph"/>
        <w:numPr>
          <w:ilvl w:val="0"/>
          <w:numId w:val="105"/>
        </w:numPr>
        <w:rPr>
          <w:sz w:val="18"/>
          <w:szCs w:val="18"/>
          <w:rPrChange w:id="129" w:author="Iraj Sodagar [2]" w:date="2023-04-10T16:41:00Z">
            <w:rPr/>
          </w:rPrChange>
        </w:rPr>
        <w:pPrChange w:id="130" w:author="Iraj Sodagar [2]" w:date="2023-04-10T16:40:00Z">
          <w:pPr/>
        </w:pPrChange>
      </w:pPr>
      <w:r w:rsidRPr="00F077E0">
        <w:rPr>
          <w:sz w:val="18"/>
          <w:szCs w:val="18"/>
          <w:rPrChange w:id="131" w:author="Iraj Sodagar [2]" w:date="2023-04-10T16:41:00Z">
            <w:rPr/>
          </w:rPrChange>
        </w:rPr>
        <w:t xml:space="preserve">The </w:t>
      </w:r>
      <w:proofErr w:type="spellStart"/>
      <w:r w:rsidRPr="00F077E0">
        <w:rPr>
          <w:sz w:val="18"/>
          <w:szCs w:val="18"/>
          <w:rPrChange w:id="132" w:author="Iraj Sodagar [2]" w:date="2023-04-10T16:41:00Z">
            <w:rPr/>
          </w:rPrChange>
        </w:rPr>
        <w:t>easRelocationRequirements</w:t>
      </w:r>
      <w:proofErr w:type="spellEnd"/>
      <w:r w:rsidRPr="00F077E0">
        <w:rPr>
          <w:sz w:val="18"/>
          <w:szCs w:val="18"/>
          <w:rPrChange w:id="133" w:author="Iraj Sodagar [2]" w:date="2023-04-10T16:41:00Z">
            <w:rPr/>
          </w:rPrChange>
        </w:rPr>
        <w:t xml:space="preserve"> shall indicate “RELOCATION_INTOLERANT” in the tolerance field.</w:t>
      </w:r>
    </w:p>
    <w:p w14:paraId="190F9713" w14:textId="77777777" w:rsidR="002130CA" w:rsidRDefault="002130CA" w:rsidP="002130CA">
      <w:pPr>
        <w:pStyle w:val="Heading4"/>
        <w:rPr>
          <w:sz w:val="22"/>
          <w:szCs w:val="18"/>
        </w:rPr>
      </w:pPr>
      <w:r>
        <w:rPr>
          <w:sz w:val="22"/>
          <w:szCs w:val="18"/>
        </w:rPr>
        <w:t>7.2.2.4.3</w:t>
      </w:r>
      <w:r>
        <w:rPr>
          <w:sz w:val="22"/>
          <w:szCs w:val="18"/>
        </w:rPr>
        <w:tab/>
      </w:r>
      <w:r w:rsidRPr="00CE436E">
        <w:rPr>
          <w:sz w:val="22"/>
          <w:szCs w:val="18"/>
        </w:rPr>
        <w:t xml:space="preserve">Guidelines on Policy Template </w:t>
      </w:r>
    </w:p>
    <w:p w14:paraId="06237A0A" w14:textId="09B0B892" w:rsidR="002130CA" w:rsidRDefault="002130CA" w:rsidP="002130CA">
      <w:r>
        <w:t>A policy template for the split rendering shall be associated with the split rendering configuration. The QoS specification should include</w:t>
      </w:r>
      <w:ins w:id="134" w:author="Iraj Sodagar" w:date="2023-04-10T16:41:00Z">
        <w:r w:rsidR="00D01DBF">
          <w:t xml:space="preserve"> at least</w:t>
        </w:r>
      </w:ins>
      <w:r>
        <w:t xml:space="preserve"> the following sub-streams:</w:t>
      </w:r>
    </w:p>
    <w:p w14:paraId="1A0D85B6" w14:textId="77777777" w:rsidR="002130CA" w:rsidRDefault="002130CA" w:rsidP="002130CA">
      <w:pPr>
        <w:pStyle w:val="ListParagraph"/>
        <w:widowControl/>
        <w:numPr>
          <w:ilvl w:val="0"/>
          <w:numId w:val="104"/>
        </w:numPr>
        <w:overflowPunct/>
        <w:autoSpaceDE/>
        <w:autoSpaceDN/>
        <w:adjustRightInd/>
        <w:spacing w:after="180" w:line="240" w:lineRule="auto"/>
        <w:textAlignment w:val="auto"/>
      </w:pPr>
      <w:r>
        <w:t>2 configurations for left and right eye buffer streams</w:t>
      </w:r>
    </w:p>
    <w:p w14:paraId="13CF53D0" w14:textId="77777777" w:rsidR="002130CA" w:rsidRDefault="002130CA" w:rsidP="002130CA">
      <w:pPr>
        <w:pStyle w:val="ListParagraph"/>
        <w:widowControl/>
        <w:numPr>
          <w:ilvl w:val="0"/>
          <w:numId w:val="104"/>
        </w:numPr>
        <w:overflowPunct/>
        <w:autoSpaceDE/>
        <w:autoSpaceDN/>
        <w:adjustRightInd/>
        <w:spacing w:after="180" w:line="240" w:lineRule="auto"/>
        <w:textAlignment w:val="auto"/>
      </w:pPr>
      <w:r>
        <w:t>1 optional configuration for a depth buffer stream</w:t>
      </w:r>
    </w:p>
    <w:p w14:paraId="13CF0AFD" w14:textId="77777777" w:rsidR="002130CA" w:rsidRDefault="002130CA" w:rsidP="002130CA">
      <w:pPr>
        <w:pStyle w:val="ListParagraph"/>
        <w:widowControl/>
        <w:numPr>
          <w:ilvl w:val="0"/>
          <w:numId w:val="104"/>
        </w:numPr>
        <w:overflowPunct/>
        <w:autoSpaceDE/>
        <w:autoSpaceDN/>
        <w:adjustRightInd/>
        <w:spacing w:after="180" w:line="240" w:lineRule="auto"/>
        <w:textAlignment w:val="auto"/>
      </w:pPr>
      <w:r>
        <w:t>1 configuration for an audio stream</w:t>
      </w:r>
    </w:p>
    <w:p w14:paraId="08E536C6" w14:textId="77777777" w:rsidR="002130CA" w:rsidRPr="006B573B" w:rsidRDefault="002130CA" w:rsidP="002130CA"/>
    <w:p w14:paraId="2E599C56" w14:textId="77777777" w:rsidR="00C10BA8" w:rsidRPr="00D0210B" w:rsidRDefault="00C10BA8" w:rsidP="00C10BA8"/>
    <w:p w14:paraId="38BBDD5A" w14:textId="77777777" w:rsidR="002B557D" w:rsidRDefault="002B557D" w:rsidP="00D16E79">
      <w:pPr>
        <w:pStyle w:val="EX"/>
        <w:ind w:left="0" w:firstLine="0"/>
      </w:pPr>
    </w:p>
    <w:sectPr w:rsidR="002B557D"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5" w:author="Iraj Sodagar" w:date="2023-04-11T09:16:00Z" w:initials="IS">
    <w:p w14:paraId="68B50F50" w14:textId="77777777" w:rsidR="003A36A4" w:rsidRDefault="003A36A4" w:rsidP="0014572C">
      <w:pPr>
        <w:pStyle w:val="CommentText"/>
      </w:pPr>
      <w:r>
        <w:rPr>
          <w:rStyle w:val="CommentReference"/>
        </w:rPr>
        <w:annotationRef/>
      </w:r>
      <w:r>
        <w:t>Since the MSH to RTC AF interface is defined by RTC</w:t>
      </w:r>
    </w:p>
  </w:comment>
  <w:comment w:id="101" w:author="Iraj Sodagar" w:date="2023-04-11T09:15:00Z" w:initials="IS">
    <w:p w14:paraId="64AE53CE" w14:textId="33417CB9" w:rsidR="00CC54C8" w:rsidRDefault="00CC54C8" w:rsidP="006B1446">
      <w:pPr>
        <w:pStyle w:val="CommentText"/>
      </w:pPr>
      <w:r>
        <w:rPr>
          <w:rStyle w:val="CommentReference"/>
        </w:rPr>
        <w:annotationRef/>
      </w:r>
      <w:r>
        <w:t>The use of edge provisioning should be optional.</w:t>
      </w:r>
    </w:p>
  </w:comment>
  <w:comment w:id="109" w:author="Iraj Sodagar" w:date="2023-04-11T09:13:00Z" w:initials="IS">
    <w:p w14:paraId="4F983826" w14:textId="48AC4F36" w:rsidR="005E3A23" w:rsidRDefault="005E3A23" w:rsidP="00D21089">
      <w:pPr>
        <w:pStyle w:val="CommentText"/>
      </w:pPr>
      <w:r>
        <w:rPr>
          <w:rStyle w:val="CommentReference"/>
        </w:rPr>
        <w:annotationRef/>
      </w:r>
      <w:r>
        <w:t>Both client-driven and network driven edge management can be used for split-rendering</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8B50F50" w15:done="0"/>
  <w15:commentEx w15:paraId="64AE53CE" w15:done="0"/>
  <w15:commentEx w15:paraId="4F98382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DFA3DC" w16cex:dateUtc="2023-04-11T16:16:00Z"/>
  <w16cex:commentExtensible w16cex:durableId="27DFA3B3" w16cex:dateUtc="2023-04-11T16:15:00Z"/>
  <w16cex:commentExtensible w16cex:durableId="27DFA328" w16cex:dateUtc="2023-04-11T16:1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8B50F50" w16cid:durableId="27DFA3DC"/>
  <w16cid:commentId w16cid:paraId="64AE53CE" w16cid:durableId="27DFA3B3"/>
  <w16cid:commentId w16cid:paraId="4F983826" w16cid:durableId="27DFA32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F332C0" w14:textId="77777777" w:rsidR="00AA0F28" w:rsidRDefault="00AA0F28">
      <w:r>
        <w:separator/>
      </w:r>
    </w:p>
  </w:endnote>
  <w:endnote w:type="continuationSeparator" w:id="0">
    <w:p w14:paraId="454DC54B" w14:textId="77777777" w:rsidR="00AA0F28" w:rsidRDefault="00AA0F28">
      <w:r>
        <w:continuationSeparator/>
      </w:r>
    </w:p>
  </w:endnote>
  <w:endnote w:type="continuationNotice" w:id="1">
    <w:p w14:paraId="54D25023" w14:textId="77777777" w:rsidR="00AA0F28" w:rsidRDefault="00AA0F2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eiryo UI">
    <w:charset w:val="80"/>
    <w:family w:val="swiss"/>
    <w:pitch w:val="variable"/>
    <w:sig w:usb0="E00002FF" w:usb1="6AC7FFFF"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Lucida Console">
    <w:panose1 w:val="020B0609040504020204"/>
    <w:charset w:val="00"/>
    <w:family w:val="modern"/>
    <w:pitch w:val="fixed"/>
    <w:sig w:usb0="8000028F" w:usb1="00001800" w:usb2="00000000" w:usb3="00000000" w:csb0="0000001F" w:csb1="00000000"/>
  </w:font>
  <w:font w:name="Courier">
    <w:panose1 w:val="02070409020205020404"/>
    <w:charset w:val="00"/>
    <w:family w:val="modern"/>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48FCB3" w14:textId="77777777" w:rsidR="00AA0F28" w:rsidRDefault="00AA0F28">
      <w:r>
        <w:separator/>
      </w:r>
    </w:p>
  </w:footnote>
  <w:footnote w:type="continuationSeparator" w:id="0">
    <w:p w14:paraId="4D5DE02F" w14:textId="77777777" w:rsidR="00AA0F28" w:rsidRDefault="00AA0F28">
      <w:r>
        <w:continuationSeparator/>
      </w:r>
    </w:p>
  </w:footnote>
  <w:footnote w:type="continuationNotice" w:id="1">
    <w:p w14:paraId="12427797" w14:textId="77777777" w:rsidR="00AA0F28" w:rsidRDefault="00AA0F2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C6879A" w14:textId="77777777" w:rsidR="0031673B" w:rsidRDefault="003167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2079B" w14:textId="77777777" w:rsidR="0031673B" w:rsidRDefault="003167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A1EEF" w14:textId="77777777" w:rsidR="0031673B" w:rsidRDefault="003167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3BCA6" w14:textId="77777777" w:rsidR="0031673B" w:rsidRDefault="003167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60B1A"/>
    <w:multiLevelType w:val="hybridMultilevel"/>
    <w:tmpl w:val="A72A7280"/>
    <w:lvl w:ilvl="0" w:tplc="5AF273B0">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 w15:restartNumberingAfterBreak="0">
    <w:nsid w:val="040E3515"/>
    <w:multiLevelType w:val="hybridMultilevel"/>
    <w:tmpl w:val="BDFE45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C35021"/>
    <w:multiLevelType w:val="multilevel"/>
    <w:tmpl w:val="7F4614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76315B2"/>
    <w:multiLevelType w:val="hybridMultilevel"/>
    <w:tmpl w:val="37FC0858"/>
    <w:lvl w:ilvl="0" w:tplc="D0FCDF62">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7E62E1E"/>
    <w:multiLevelType w:val="hybridMultilevel"/>
    <w:tmpl w:val="C444186C"/>
    <w:lvl w:ilvl="0" w:tplc="2D22DF8E">
      <w:start w:val="1"/>
      <w:numFmt w:val="bullet"/>
      <w:lvlText w:val="–"/>
      <w:lvlJc w:val="left"/>
      <w:pPr>
        <w:ind w:left="420" w:hanging="420"/>
      </w:pPr>
      <w:rPr>
        <w:rFonts w:ascii="Meiryo UI" w:eastAsia="Meiryo UI" w:hAnsi="Meiryo UI" w:cs="Times New Roman"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5" w15:restartNumberingAfterBreak="0">
    <w:nsid w:val="0A045C90"/>
    <w:multiLevelType w:val="hybridMultilevel"/>
    <w:tmpl w:val="0B38CC8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A481132"/>
    <w:multiLevelType w:val="multilevel"/>
    <w:tmpl w:val="A1C47C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BD05AE6"/>
    <w:multiLevelType w:val="hybridMultilevel"/>
    <w:tmpl w:val="DAE2BF2E"/>
    <w:lvl w:ilvl="0" w:tplc="289C3424">
      <w:start w:val="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0C205901"/>
    <w:multiLevelType w:val="hybridMultilevel"/>
    <w:tmpl w:val="01403EDE"/>
    <w:lvl w:ilvl="0" w:tplc="AC04A51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0D883C95"/>
    <w:multiLevelType w:val="hybridMultilevel"/>
    <w:tmpl w:val="B3E01C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E3000F5"/>
    <w:multiLevelType w:val="hybridMultilevel"/>
    <w:tmpl w:val="4B86D35E"/>
    <w:lvl w:ilvl="0" w:tplc="079C43A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E5F11AD"/>
    <w:multiLevelType w:val="hybridMultilevel"/>
    <w:tmpl w:val="7FC8BE6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0EE80EC1"/>
    <w:multiLevelType w:val="hybridMultilevel"/>
    <w:tmpl w:val="897487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F2D547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0FFA1904"/>
    <w:multiLevelType w:val="hybridMultilevel"/>
    <w:tmpl w:val="A75629D0"/>
    <w:lvl w:ilvl="0" w:tplc="289C3424">
      <w:start w:val="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116328E6"/>
    <w:multiLevelType w:val="hybridMultilevel"/>
    <w:tmpl w:val="6D20D2E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119775DA"/>
    <w:multiLevelType w:val="hybridMultilevel"/>
    <w:tmpl w:val="792C2F6C"/>
    <w:lvl w:ilvl="0" w:tplc="E84091B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13653CA0"/>
    <w:multiLevelType w:val="hybridMultilevel"/>
    <w:tmpl w:val="C7C0B9E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50754E9"/>
    <w:multiLevelType w:val="hybridMultilevel"/>
    <w:tmpl w:val="82440E4E"/>
    <w:lvl w:ilvl="0" w:tplc="289C3424">
      <w:start w:val="3"/>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1614215C"/>
    <w:multiLevelType w:val="hybridMultilevel"/>
    <w:tmpl w:val="F6D4CD74"/>
    <w:lvl w:ilvl="0" w:tplc="F5F2C7F0">
      <w:start w:val="1"/>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0" w15:restartNumberingAfterBreak="0">
    <w:nsid w:val="166F5291"/>
    <w:multiLevelType w:val="hybridMultilevel"/>
    <w:tmpl w:val="B83A18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6A0370E"/>
    <w:multiLevelType w:val="hybridMultilevel"/>
    <w:tmpl w:val="E4FC4AFA"/>
    <w:lvl w:ilvl="0" w:tplc="5D32CD06">
      <w:start w:val="2"/>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17E14533"/>
    <w:multiLevelType w:val="hybridMultilevel"/>
    <w:tmpl w:val="272041B4"/>
    <w:lvl w:ilvl="0" w:tplc="3094181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197A0287"/>
    <w:multiLevelType w:val="multilevel"/>
    <w:tmpl w:val="60E0DC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1B1A5F63"/>
    <w:multiLevelType w:val="multilevel"/>
    <w:tmpl w:val="69E843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1C187358"/>
    <w:multiLevelType w:val="hybridMultilevel"/>
    <w:tmpl w:val="8DD0D5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1C662148"/>
    <w:multiLevelType w:val="multilevel"/>
    <w:tmpl w:val="179075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1FFB09F9"/>
    <w:multiLevelType w:val="hybridMultilevel"/>
    <w:tmpl w:val="4510F89C"/>
    <w:lvl w:ilvl="0" w:tplc="4BF8E55A">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30247BC"/>
    <w:multiLevelType w:val="hybridMultilevel"/>
    <w:tmpl w:val="BBA660B0"/>
    <w:lvl w:ilvl="0" w:tplc="17E06C86">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2330245A"/>
    <w:multiLevelType w:val="hybridMultilevel"/>
    <w:tmpl w:val="A8DEE882"/>
    <w:lvl w:ilvl="0" w:tplc="EA86DAB4">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75052E6"/>
    <w:multiLevelType w:val="hybridMultilevel"/>
    <w:tmpl w:val="CEAAF5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2CD47B2C"/>
    <w:multiLevelType w:val="hybridMultilevel"/>
    <w:tmpl w:val="3C48F314"/>
    <w:lvl w:ilvl="0" w:tplc="317E06D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CE92CB2"/>
    <w:multiLevelType w:val="hybridMultilevel"/>
    <w:tmpl w:val="ACDCEE3E"/>
    <w:lvl w:ilvl="0" w:tplc="040C0001">
      <w:start w:val="1"/>
      <w:numFmt w:val="bullet"/>
      <w:lvlText w:val=""/>
      <w:lvlJc w:val="left"/>
      <w:pPr>
        <w:ind w:left="720" w:hanging="360"/>
      </w:pPr>
      <w:rPr>
        <w:rFonts w:ascii="Symbol" w:hAnsi="Symbol" w:cs="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cs="Wingdings" w:hint="default"/>
      </w:rPr>
    </w:lvl>
    <w:lvl w:ilvl="3" w:tplc="040C0001" w:tentative="1">
      <w:start w:val="1"/>
      <w:numFmt w:val="bullet"/>
      <w:lvlText w:val=""/>
      <w:lvlJc w:val="left"/>
      <w:pPr>
        <w:ind w:left="2880" w:hanging="360"/>
      </w:pPr>
      <w:rPr>
        <w:rFonts w:ascii="Symbol" w:hAnsi="Symbol" w:cs="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cs="Wingdings" w:hint="default"/>
      </w:rPr>
    </w:lvl>
    <w:lvl w:ilvl="6" w:tplc="040C0001" w:tentative="1">
      <w:start w:val="1"/>
      <w:numFmt w:val="bullet"/>
      <w:lvlText w:val=""/>
      <w:lvlJc w:val="left"/>
      <w:pPr>
        <w:ind w:left="5040" w:hanging="360"/>
      </w:pPr>
      <w:rPr>
        <w:rFonts w:ascii="Symbol" w:hAnsi="Symbol" w:cs="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cs="Wingdings" w:hint="default"/>
      </w:rPr>
    </w:lvl>
  </w:abstractNum>
  <w:abstractNum w:abstractNumId="34" w15:restartNumberingAfterBreak="0">
    <w:nsid w:val="2E191FBA"/>
    <w:multiLevelType w:val="hybridMultilevel"/>
    <w:tmpl w:val="D070D6B8"/>
    <w:lvl w:ilvl="0" w:tplc="289C3424">
      <w:start w:val="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2F0A4E6B"/>
    <w:multiLevelType w:val="hybridMultilevel"/>
    <w:tmpl w:val="CB0AD300"/>
    <w:lvl w:ilvl="0" w:tplc="BC14E2D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303650A6"/>
    <w:multiLevelType w:val="hybridMultilevel"/>
    <w:tmpl w:val="CC021EDC"/>
    <w:lvl w:ilvl="0" w:tplc="7AB603CA">
      <w:start w:val="1"/>
      <w:numFmt w:val="decimal"/>
      <w:lvlText w:val="%1)"/>
      <w:lvlJc w:val="left"/>
      <w:pPr>
        <w:ind w:left="1138" w:hanging="570"/>
      </w:pPr>
      <w:rPr>
        <w:rFonts w:hint="default"/>
      </w:rPr>
    </w:lvl>
    <w:lvl w:ilvl="1" w:tplc="04090019">
      <w:start w:val="1"/>
      <w:numFmt w:val="lowerLetter"/>
      <w:lvlText w:val="%2."/>
      <w:lvlJc w:val="left"/>
      <w:pPr>
        <w:ind w:left="1648" w:hanging="360"/>
      </w:pPr>
    </w:lvl>
    <w:lvl w:ilvl="2" w:tplc="0409001B">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7" w15:restartNumberingAfterBreak="0">
    <w:nsid w:val="30380A10"/>
    <w:multiLevelType w:val="multilevel"/>
    <w:tmpl w:val="95D824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33224D54"/>
    <w:multiLevelType w:val="hybridMultilevel"/>
    <w:tmpl w:val="418E3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53B45AC"/>
    <w:multiLevelType w:val="hybridMultilevel"/>
    <w:tmpl w:val="33E40310"/>
    <w:lvl w:ilvl="0" w:tplc="569C087E">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364777F9"/>
    <w:multiLevelType w:val="hybridMultilevel"/>
    <w:tmpl w:val="8DE88924"/>
    <w:lvl w:ilvl="0" w:tplc="847E5EA0">
      <w:start w:val="1"/>
      <w:numFmt w:val="lowerLetter"/>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41" w15:restartNumberingAfterBreak="0">
    <w:nsid w:val="36896A2E"/>
    <w:multiLevelType w:val="hybridMultilevel"/>
    <w:tmpl w:val="67BAA896"/>
    <w:lvl w:ilvl="0" w:tplc="289C3424">
      <w:start w:val="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2" w15:restartNumberingAfterBreak="0">
    <w:nsid w:val="37587015"/>
    <w:multiLevelType w:val="hybridMultilevel"/>
    <w:tmpl w:val="9DECFEF6"/>
    <w:lvl w:ilvl="0" w:tplc="F69085E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39D60140"/>
    <w:multiLevelType w:val="hybridMultilevel"/>
    <w:tmpl w:val="96EED364"/>
    <w:lvl w:ilvl="0" w:tplc="2E721E1C">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4" w15:restartNumberingAfterBreak="0">
    <w:nsid w:val="3A504C2F"/>
    <w:multiLevelType w:val="hybridMultilevel"/>
    <w:tmpl w:val="0590DA4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3A603580"/>
    <w:multiLevelType w:val="hybridMultilevel"/>
    <w:tmpl w:val="57061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3A8A0AF5"/>
    <w:multiLevelType w:val="multilevel"/>
    <w:tmpl w:val="FE465E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3B4F0B0A"/>
    <w:multiLevelType w:val="hybridMultilevel"/>
    <w:tmpl w:val="4242462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8" w15:restartNumberingAfterBreak="0">
    <w:nsid w:val="3EA16102"/>
    <w:multiLevelType w:val="multilevel"/>
    <w:tmpl w:val="914ECD6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9" w15:restartNumberingAfterBreak="0">
    <w:nsid w:val="3EB158CB"/>
    <w:multiLevelType w:val="hybridMultilevel"/>
    <w:tmpl w:val="43907708"/>
    <w:lvl w:ilvl="0" w:tplc="289C3424">
      <w:start w:val="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0" w15:restartNumberingAfterBreak="0">
    <w:nsid w:val="3ED666A8"/>
    <w:multiLevelType w:val="multilevel"/>
    <w:tmpl w:val="207C8E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1" w15:restartNumberingAfterBreak="0">
    <w:nsid w:val="3FB53E00"/>
    <w:multiLevelType w:val="multilevel"/>
    <w:tmpl w:val="80A014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414244C1"/>
    <w:multiLevelType w:val="hybridMultilevel"/>
    <w:tmpl w:val="AA68EB04"/>
    <w:lvl w:ilvl="0" w:tplc="F03E17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420163DA"/>
    <w:multiLevelType w:val="hybridMultilevel"/>
    <w:tmpl w:val="DCFAF0AA"/>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4" w15:restartNumberingAfterBreak="0">
    <w:nsid w:val="423F34F6"/>
    <w:multiLevelType w:val="hybridMultilevel"/>
    <w:tmpl w:val="DC4C0E88"/>
    <w:lvl w:ilvl="0" w:tplc="289C3424">
      <w:start w:val="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5" w15:restartNumberingAfterBreak="0">
    <w:nsid w:val="432B0839"/>
    <w:multiLevelType w:val="hybridMultilevel"/>
    <w:tmpl w:val="5B7899C2"/>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56" w15:restartNumberingAfterBreak="0">
    <w:nsid w:val="46590C30"/>
    <w:multiLevelType w:val="hybridMultilevel"/>
    <w:tmpl w:val="152CAC28"/>
    <w:lvl w:ilvl="0" w:tplc="75384A8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46740735"/>
    <w:multiLevelType w:val="hybridMultilevel"/>
    <w:tmpl w:val="1A5EEF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470F5779"/>
    <w:multiLevelType w:val="hybridMultilevel"/>
    <w:tmpl w:val="FDB6FB56"/>
    <w:lvl w:ilvl="0" w:tplc="289C3424">
      <w:start w:val="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9" w15:restartNumberingAfterBreak="0">
    <w:nsid w:val="474E4706"/>
    <w:multiLevelType w:val="hybridMultilevel"/>
    <w:tmpl w:val="E1FE60A8"/>
    <w:lvl w:ilvl="0" w:tplc="9EEA232E">
      <w:start w:val="1"/>
      <w:numFmt w:val="bullet"/>
      <w:lvlText w:val=""/>
      <w:lvlJc w:val="left"/>
      <w:pPr>
        <w:ind w:left="720" w:hanging="360"/>
      </w:pPr>
      <w:rPr>
        <w:rFonts w:ascii="Symbol" w:hAnsi="Symbol" w:hint="default"/>
      </w:rPr>
    </w:lvl>
    <w:lvl w:ilvl="1" w:tplc="F5647DDC">
      <w:start w:val="1"/>
      <w:numFmt w:val="bullet"/>
      <w:lvlText w:val="o"/>
      <w:lvlJc w:val="left"/>
      <w:pPr>
        <w:ind w:left="1440" w:hanging="360"/>
      </w:pPr>
      <w:rPr>
        <w:rFonts w:ascii="Courier New" w:hAnsi="Courier New" w:hint="default"/>
      </w:rPr>
    </w:lvl>
    <w:lvl w:ilvl="2" w:tplc="E42E4A78">
      <w:start w:val="1"/>
      <w:numFmt w:val="bullet"/>
      <w:lvlText w:val=""/>
      <w:lvlJc w:val="left"/>
      <w:pPr>
        <w:ind w:left="2160" w:hanging="360"/>
      </w:pPr>
      <w:rPr>
        <w:rFonts w:ascii="Wingdings" w:hAnsi="Wingdings" w:hint="default"/>
      </w:rPr>
    </w:lvl>
    <w:lvl w:ilvl="3" w:tplc="435A4658">
      <w:start w:val="1"/>
      <w:numFmt w:val="bullet"/>
      <w:lvlText w:val=""/>
      <w:lvlJc w:val="left"/>
      <w:pPr>
        <w:ind w:left="2880" w:hanging="360"/>
      </w:pPr>
      <w:rPr>
        <w:rFonts w:ascii="Symbol" w:hAnsi="Symbol" w:hint="default"/>
      </w:rPr>
    </w:lvl>
    <w:lvl w:ilvl="4" w:tplc="2E8CF946">
      <w:start w:val="1"/>
      <w:numFmt w:val="bullet"/>
      <w:lvlText w:val="o"/>
      <w:lvlJc w:val="left"/>
      <w:pPr>
        <w:ind w:left="3600" w:hanging="360"/>
      </w:pPr>
      <w:rPr>
        <w:rFonts w:ascii="Courier New" w:hAnsi="Courier New" w:hint="default"/>
      </w:rPr>
    </w:lvl>
    <w:lvl w:ilvl="5" w:tplc="AAE0C894">
      <w:start w:val="1"/>
      <w:numFmt w:val="bullet"/>
      <w:lvlText w:val=""/>
      <w:lvlJc w:val="left"/>
      <w:pPr>
        <w:ind w:left="4320" w:hanging="360"/>
      </w:pPr>
      <w:rPr>
        <w:rFonts w:ascii="Wingdings" w:hAnsi="Wingdings" w:hint="default"/>
      </w:rPr>
    </w:lvl>
    <w:lvl w:ilvl="6" w:tplc="8D56B8D8">
      <w:start w:val="1"/>
      <w:numFmt w:val="bullet"/>
      <w:lvlText w:val=""/>
      <w:lvlJc w:val="left"/>
      <w:pPr>
        <w:ind w:left="5040" w:hanging="360"/>
      </w:pPr>
      <w:rPr>
        <w:rFonts w:ascii="Symbol" w:hAnsi="Symbol" w:hint="default"/>
      </w:rPr>
    </w:lvl>
    <w:lvl w:ilvl="7" w:tplc="CB82F054">
      <w:start w:val="1"/>
      <w:numFmt w:val="bullet"/>
      <w:lvlText w:val="o"/>
      <w:lvlJc w:val="left"/>
      <w:pPr>
        <w:ind w:left="5760" w:hanging="360"/>
      </w:pPr>
      <w:rPr>
        <w:rFonts w:ascii="Courier New" w:hAnsi="Courier New" w:hint="default"/>
      </w:rPr>
    </w:lvl>
    <w:lvl w:ilvl="8" w:tplc="615EBA46">
      <w:start w:val="1"/>
      <w:numFmt w:val="bullet"/>
      <w:lvlText w:val=""/>
      <w:lvlJc w:val="left"/>
      <w:pPr>
        <w:ind w:left="6480" w:hanging="360"/>
      </w:pPr>
      <w:rPr>
        <w:rFonts w:ascii="Wingdings" w:hAnsi="Wingdings" w:hint="default"/>
      </w:rPr>
    </w:lvl>
  </w:abstractNum>
  <w:abstractNum w:abstractNumId="60" w15:restartNumberingAfterBreak="0">
    <w:nsid w:val="4834332B"/>
    <w:multiLevelType w:val="hybridMultilevel"/>
    <w:tmpl w:val="F43E9EDE"/>
    <w:lvl w:ilvl="0" w:tplc="BA028ED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48EC5B33"/>
    <w:multiLevelType w:val="hybridMultilevel"/>
    <w:tmpl w:val="0F2A422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2" w15:restartNumberingAfterBreak="0">
    <w:nsid w:val="49417E45"/>
    <w:multiLevelType w:val="hybridMultilevel"/>
    <w:tmpl w:val="3D7C3180"/>
    <w:lvl w:ilvl="0" w:tplc="040C0017">
      <w:start w:val="1"/>
      <w:numFmt w:val="lowerLetter"/>
      <w:lvlText w:val="%1)"/>
      <w:lvlJc w:val="left"/>
      <w:pPr>
        <w:ind w:left="720" w:hanging="360"/>
      </w:pPr>
    </w:lvl>
    <w:lvl w:ilvl="1" w:tplc="040C0001">
      <w:start w:val="1"/>
      <w:numFmt w:val="bullet"/>
      <w:lvlText w:val=""/>
      <w:lvlJc w:val="left"/>
      <w:pPr>
        <w:ind w:left="1440" w:hanging="360"/>
      </w:pPr>
      <w:rPr>
        <w:rFonts w:ascii="Symbol" w:hAnsi="Symbol" w:cs="Symbol" w:hint="default"/>
      </w:r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3" w15:restartNumberingAfterBreak="0">
    <w:nsid w:val="495B5C84"/>
    <w:multiLevelType w:val="hybridMultilevel"/>
    <w:tmpl w:val="0B38CC8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49700382"/>
    <w:multiLevelType w:val="multilevel"/>
    <w:tmpl w:val="65D414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4A515B63"/>
    <w:multiLevelType w:val="hybridMultilevel"/>
    <w:tmpl w:val="8B769F74"/>
    <w:lvl w:ilvl="0" w:tplc="22C8BDB0">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6" w15:restartNumberingAfterBreak="0">
    <w:nsid w:val="4B6A676D"/>
    <w:multiLevelType w:val="hybridMultilevel"/>
    <w:tmpl w:val="15DE5830"/>
    <w:lvl w:ilvl="0" w:tplc="0409001B">
      <w:start w:val="1"/>
      <w:numFmt w:val="lowerRoman"/>
      <w:lvlText w:val="%1."/>
      <w:lvlJc w:val="right"/>
      <w:pPr>
        <w:ind w:left="1780" w:hanging="360"/>
      </w:pPr>
    </w:lvl>
    <w:lvl w:ilvl="1" w:tplc="04090019" w:tentative="1">
      <w:start w:val="1"/>
      <w:numFmt w:val="lowerLetter"/>
      <w:lvlText w:val="%2."/>
      <w:lvlJc w:val="left"/>
      <w:pPr>
        <w:ind w:left="2500" w:hanging="360"/>
      </w:pPr>
    </w:lvl>
    <w:lvl w:ilvl="2" w:tplc="0409001B" w:tentative="1">
      <w:start w:val="1"/>
      <w:numFmt w:val="lowerRoman"/>
      <w:lvlText w:val="%3."/>
      <w:lvlJc w:val="right"/>
      <w:pPr>
        <w:ind w:left="3220" w:hanging="180"/>
      </w:pPr>
    </w:lvl>
    <w:lvl w:ilvl="3" w:tplc="0409000F" w:tentative="1">
      <w:start w:val="1"/>
      <w:numFmt w:val="decimal"/>
      <w:lvlText w:val="%4."/>
      <w:lvlJc w:val="left"/>
      <w:pPr>
        <w:ind w:left="3940" w:hanging="360"/>
      </w:pPr>
    </w:lvl>
    <w:lvl w:ilvl="4" w:tplc="04090019" w:tentative="1">
      <w:start w:val="1"/>
      <w:numFmt w:val="lowerLetter"/>
      <w:lvlText w:val="%5."/>
      <w:lvlJc w:val="left"/>
      <w:pPr>
        <w:ind w:left="4660" w:hanging="360"/>
      </w:pPr>
    </w:lvl>
    <w:lvl w:ilvl="5" w:tplc="0409001B" w:tentative="1">
      <w:start w:val="1"/>
      <w:numFmt w:val="lowerRoman"/>
      <w:lvlText w:val="%6."/>
      <w:lvlJc w:val="right"/>
      <w:pPr>
        <w:ind w:left="5380" w:hanging="180"/>
      </w:pPr>
    </w:lvl>
    <w:lvl w:ilvl="6" w:tplc="0409000F" w:tentative="1">
      <w:start w:val="1"/>
      <w:numFmt w:val="decimal"/>
      <w:lvlText w:val="%7."/>
      <w:lvlJc w:val="left"/>
      <w:pPr>
        <w:ind w:left="6100" w:hanging="360"/>
      </w:pPr>
    </w:lvl>
    <w:lvl w:ilvl="7" w:tplc="04090019" w:tentative="1">
      <w:start w:val="1"/>
      <w:numFmt w:val="lowerLetter"/>
      <w:lvlText w:val="%8."/>
      <w:lvlJc w:val="left"/>
      <w:pPr>
        <w:ind w:left="6820" w:hanging="360"/>
      </w:pPr>
    </w:lvl>
    <w:lvl w:ilvl="8" w:tplc="0409001B" w:tentative="1">
      <w:start w:val="1"/>
      <w:numFmt w:val="lowerRoman"/>
      <w:lvlText w:val="%9."/>
      <w:lvlJc w:val="right"/>
      <w:pPr>
        <w:ind w:left="7540" w:hanging="180"/>
      </w:pPr>
    </w:lvl>
  </w:abstractNum>
  <w:abstractNum w:abstractNumId="67" w15:restartNumberingAfterBreak="0">
    <w:nsid w:val="4C786D50"/>
    <w:multiLevelType w:val="hybridMultilevel"/>
    <w:tmpl w:val="94608D70"/>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8" w15:restartNumberingAfterBreak="0">
    <w:nsid w:val="4D5A419D"/>
    <w:multiLevelType w:val="hybridMultilevel"/>
    <w:tmpl w:val="E6A4A91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9" w15:restartNumberingAfterBreak="0">
    <w:nsid w:val="4E444F23"/>
    <w:multiLevelType w:val="multilevel"/>
    <w:tmpl w:val="8EEC92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4F90133F"/>
    <w:multiLevelType w:val="hybridMultilevel"/>
    <w:tmpl w:val="4AA8654A"/>
    <w:lvl w:ilvl="0" w:tplc="315C1DFA">
      <w:start w:val="1"/>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4FCD3E43"/>
    <w:multiLevelType w:val="multilevel"/>
    <w:tmpl w:val="B1823F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506750AB"/>
    <w:multiLevelType w:val="hybridMultilevel"/>
    <w:tmpl w:val="F9C49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53052832"/>
    <w:multiLevelType w:val="multilevel"/>
    <w:tmpl w:val="65C0E4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53855E8F"/>
    <w:multiLevelType w:val="hybridMultilevel"/>
    <w:tmpl w:val="C7C0B9E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53C33344"/>
    <w:multiLevelType w:val="hybridMultilevel"/>
    <w:tmpl w:val="E202F7EA"/>
    <w:lvl w:ilvl="0" w:tplc="7B666818">
      <w:start w:val="1"/>
      <w:numFmt w:val="bullet"/>
      <w:lvlText w:val=""/>
      <w:lvlJc w:val="left"/>
      <w:pPr>
        <w:ind w:left="720" w:hanging="360"/>
      </w:pPr>
      <w:rPr>
        <w:rFonts w:ascii="Symbol" w:hAnsi="Symbol" w:hint="default"/>
      </w:rPr>
    </w:lvl>
    <w:lvl w:ilvl="1" w:tplc="E230DC86">
      <w:start w:val="1"/>
      <w:numFmt w:val="bullet"/>
      <w:lvlText w:val=""/>
      <w:lvlJc w:val="left"/>
      <w:pPr>
        <w:ind w:left="1440" w:hanging="360"/>
      </w:pPr>
      <w:rPr>
        <w:rFonts w:ascii="Symbol" w:hAnsi="Symbol" w:hint="default"/>
      </w:rPr>
    </w:lvl>
    <w:lvl w:ilvl="2" w:tplc="BE1E37D4">
      <w:start w:val="1"/>
      <w:numFmt w:val="bullet"/>
      <w:lvlText w:val=""/>
      <w:lvlJc w:val="left"/>
      <w:pPr>
        <w:ind w:left="2160" w:hanging="360"/>
      </w:pPr>
      <w:rPr>
        <w:rFonts w:ascii="Wingdings" w:hAnsi="Wingdings" w:hint="default"/>
      </w:rPr>
    </w:lvl>
    <w:lvl w:ilvl="3" w:tplc="3A4035CE">
      <w:start w:val="1"/>
      <w:numFmt w:val="bullet"/>
      <w:lvlText w:val=""/>
      <w:lvlJc w:val="left"/>
      <w:pPr>
        <w:ind w:left="2880" w:hanging="360"/>
      </w:pPr>
      <w:rPr>
        <w:rFonts w:ascii="Symbol" w:hAnsi="Symbol" w:hint="default"/>
      </w:rPr>
    </w:lvl>
    <w:lvl w:ilvl="4" w:tplc="9A0C3E9A">
      <w:start w:val="1"/>
      <w:numFmt w:val="bullet"/>
      <w:lvlText w:val="o"/>
      <w:lvlJc w:val="left"/>
      <w:pPr>
        <w:ind w:left="3600" w:hanging="360"/>
      </w:pPr>
      <w:rPr>
        <w:rFonts w:ascii="Courier New" w:hAnsi="Courier New" w:hint="default"/>
      </w:rPr>
    </w:lvl>
    <w:lvl w:ilvl="5" w:tplc="23E2F3F6">
      <w:start w:val="1"/>
      <w:numFmt w:val="bullet"/>
      <w:lvlText w:val=""/>
      <w:lvlJc w:val="left"/>
      <w:pPr>
        <w:ind w:left="4320" w:hanging="360"/>
      </w:pPr>
      <w:rPr>
        <w:rFonts w:ascii="Wingdings" w:hAnsi="Wingdings" w:hint="default"/>
      </w:rPr>
    </w:lvl>
    <w:lvl w:ilvl="6" w:tplc="B3DA4EAC">
      <w:start w:val="1"/>
      <w:numFmt w:val="bullet"/>
      <w:lvlText w:val=""/>
      <w:lvlJc w:val="left"/>
      <w:pPr>
        <w:ind w:left="5040" w:hanging="360"/>
      </w:pPr>
      <w:rPr>
        <w:rFonts w:ascii="Symbol" w:hAnsi="Symbol" w:hint="default"/>
      </w:rPr>
    </w:lvl>
    <w:lvl w:ilvl="7" w:tplc="A4DADA86">
      <w:start w:val="1"/>
      <w:numFmt w:val="bullet"/>
      <w:lvlText w:val="o"/>
      <w:lvlJc w:val="left"/>
      <w:pPr>
        <w:ind w:left="5760" w:hanging="360"/>
      </w:pPr>
      <w:rPr>
        <w:rFonts w:ascii="Courier New" w:hAnsi="Courier New" w:hint="default"/>
      </w:rPr>
    </w:lvl>
    <w:lvl w:ilvl="8" w:tplc="DB2251FC">
      <w:start w:val="1"/>
      <w:numFmt w:val="bullet"/>
      <w:lvlText w:val=""/>
      <w:lvlJc w:val="left"/>
      <w:pPr>
        <w:ind w:left="6480" w:hanging="360"/>
      </w:pPr>
      <w:rPr>
        <w:rFonts w:ascii="Wingdings" w:hAnsi="Wingdings" w:hint="default"/>
      </w:rPr>
    </w:lvl>
  </w:abstractNum>
  <w:abstractNum w:abstractNumId="76" w15:restartNumberingAfterBreak="0">
    <w:nsid w:val="54D40405"/>
    <w:multiLevelType w:val="hybridMultilevel"/>
    <w:tmpl w:val="CB0AD30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7" w15:restartNumberingAfterBreak="0">
    <w:nsid w:val="58BC710E"/>
    <w:multiLevelType w:val="hybridMultilevel"/>
    <w:tmpl w:val="EAB82080"/>
    <w:lvl w:ilvl="0" w:tplc="1EB8E97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5BD94D89"/>
    <w:multiLevelType w:val="hybridMultilevel"/>
    <w:tmpl w:val="22D8FC24"/>
    <w:lvl w:ilvl="0" w:tplc="296ED4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5DF24A4D"/>
    <w:multiLevelType w:val="multilevel"/>
    <w:tmpl w:val="7C067F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5F742810"/>
    <w:multiLevelType w:val="hybridMultilevel"/>
    <w:tmpl w:val="BF4A11EE"/>
    <w:lvl w:ilvl="0" w:tplc="F5F2C7F0">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1" w15:restartNumberingAfterBreak="0">
    <w:nsid w:val="5FC42D59"/>
    <w:multiLevelType w:val="hybridMultilevel"/>
    <w:tmpl w:val="CCD6DB9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60B55223"/>
    <w:multiLevelType w:val="hybridMultilevel"/>
    <w:tmpl w:val="A63E1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62ED6C6E"/>
    <w:multiLevelType w:val="hybridMultilevel"/>
    <w:tmpl w:val="8E5CE298"/>
    <w:lvl w:ilvl="0" w:tplc="C712B5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4" w15:restartNumberingAfterBreak="0">
    <w:nsid w:val="645021BD"/>
    <w:multiLevelType w:val="multilevel"/>
    <w:tmpl w:val="272ACD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 w15:restartNumberingAfterBreak="0">
    <w:nsid w:val="64C7034C"/>
    <w:multiLevelType w:val="hybridMultilevel"/>
    <w:tmpl w:val="6E0C3ED8"/>
    <w:lvl w:ilvl="0" w:tplc="21E6C2B6">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654C5BBD"/>
    <w:multiLevelType w:val="hybridMultilevel"/>
    <w:tmpl w:val="435CAC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668A0F23"/>
    <w:multiLevelType w:val="multilevel"/>
    <w:tmpl w:val="E36EB2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8" w15:restartNumberingAfterBreak="0">
    <w:nsid w:val="66B028E6"/>
    <w:multiLevelType w:val="hybridMultilevel"/>
    <w:tmpl w:val="5326549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9" w15:restartNumberingAfterBreak="0">
    <w:nsid w:val="67A14F78"/>
    <w:multiLevelType w:val="hybridMultilevel"/>
    <w:tmpl w:val="F2F8D8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0" w15:restartNumberingAfterBreak="0">
    <w:nsid w:val="67C964FC"/>
    <w:multiLevelType w:val="hybridMultilevel"/>
    <w:tmpl w:val="EC82C07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1" w15:restartNumberingAfterBreak="0">
    <w:nsid w:val="680C6C71"/>
    <w:multiLevelType w:val="multilevel"/>
    <w:tmpl w:val="E010841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2" w15:restartNumberingAfterBreak="0">
    <w:nsid w:val="6ABA37FE"/>
    <w:multiLevelType w:val="multilevel"/>
    <w:tmpl w:val="2E18ACE2"/>
    <w:lvl w:ilvl="0">
      <w:start w:val="1"/>
      <w:numFmt w:val="decimal"/>
      <w:lvlText w:val="%1"/>
      <w:lvlJc w:val="left"/>
      <w:pPr>
        <w:tabs>
          <w:tab w:val="num" w:pos="432"/>
        </w:tabs>
        <w:ind w:left="432" w:hanging="432"/>
      </w:pPr>
      <w:rPr>
        <w:rFonts w:ascii="Arial" w:hAnsi="Arial" w:cs="Arial" w:hint="default"/>
        <w:sz w:val="32"/>
        <w:szCs w:val="32"/>
        <w:lang w:val="en-GB"/>
      </w:rPr>
    </w:lvl>
    <w:lvl w:ilvl="1">
      <w:start w:val="2"/>
      <w:numFmt w:val="decimal"/>
      <w:lvlText w:val="%1.%2"/>
      <w:lvlJc w:val="left"/>
      <w:pPr>
        <w:tabs>
          <w:tab w:val="num" w:pos="576"/>
        </w:tabs>
        <w:ind w:left="576" w:hanging="576"/>
      </w:pPr>
      <w:rPr>
        <w:rFonts w:hint="default"/>
        <w:sz w:val="28"/>
        <w:szCs w:val="28"/>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3" w15:restartNumberingAfterBreak="0">
    <w:nsid w:val="6AC42B7B"/>
    <w:multiLevelType w:val="hybridMultilevel"/>
    <w:tmpl w:val="AA32E63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94" w15:restartNumberingAfterBreak="0">
    <w:nsid w:val="6C554B7E"/>
    <w:multiLevelType w:val="hybridMultilevel"/>
    <w:tmpl w:val="E39093FA"/>
    <w:lvl w:ilvl="0" w:tplc="04090019">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5" w15:restartNumberingAfterBreak="0">
    <w:nsid w:val="6D065968"/>
    <w:multiLevelType w:val="hybridMultilevel"/>
    <w:tmpl w:val="47CE0EF0"/>
    <w:lvl w:ilvl="0" w:tplc="289C3424">
      <w:start w:val="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6" w15:restartNumberingAfterBreak="0">
    <w:nsid w:val="6F874BDB"/>
    <w:multiLevelType w:val="hybridMultilevel"/>
    <w:tmpl w:val="9A344752"/>
    <w:lvl w:ilvl="0" w:tplc="04090001">
      <w:start w:val="1"/>
      <w:numFmt w:val="bullet"/>
      <w:lvlText w:val=""/>
      <w:lvlJc w:val="left"/>
      <w:pPr>
        <w:ind w:left="1128" w:hanging="360"/>
      </w:pPr>
      <w:rPr>
        <w:rFonts w:ascii="Symbol" w:hAnsi="Symbol" w:hint="default"/>
      </w:rPr>
    </w:lvl>
    <w:lvl w:ilvl="1" w:tplc="04090003" w:tentative="1">
      <w:start w:val="1"/>
      <w:numFmt w:val="bullet"/>
      <w:lvlText w:val="o"/>
      <w:lvlJc w:val="left"/>
      <w:pPr>
        <w:ind w:left="1848" w:hanging="360"/>
      </w:pPr>
      <w:rPr>
        <w:rFonts w:ascii="Courier New" w:hAnsi="Courier New" w:cs="Courier New" w:hint="default"/>
      </w:rPr>
    </w:lvl>
    <w:lvl w:ilvl="2" w:tplc="04090005" w:tentative="1">
      <w:start w:val="1"/>
      <w:numFmt w:val="bullet"/>
      <w:lvlText w:val=""/>
      <w:lvlJc w:val="left"/>
      <w:pPr>
        <w:ind w:left="2568" w:hanging="360"/>
      </w:pPr>
      <w:rPr>
        <w:rFonts w:ascii="Wingdings" w:hAnsi="Wingdings" w:hint="default"/>
      </w:rPr>
    </w:lvl>
    <w:lvl w:ilvl="3" w:tplc="04090001" w:tentative="1">
      <w:start w:val="1"/>
      <w:numFmt w:val="bullet"/>
      <w:lvlText w:val=""/>
      <w:lvlJc w:val="left"/>
      <w:pPr>
        <w:ind w:left="3288" w:hanging="360"/>
      </w:pPr>
      <w:rPr>
        <w:rFonts w:ascii="Symbol" w:hAnsi="Symbol" w:hint="default"/>
      </w:rPr>
    </w:lvl>
    <w:lvl w:ilvl="4" w:tplc="04090003" w:tentative="1">
      <w:start w:val="1"/>
      <w:numFmt w:val="bullet"/>
      <w:lvlText w:val="o"/>
      <w:lvlJc w:val="left"/>
      <w:pPr>
        <w:ind w:left="4008" w:hanging="360"/>
      </w:pPr>
      <w:rPr>
        <w:rFonts w:ascii="Courier New" w:hAnsi="Courier New" w:cs="Courier New" w:hint="default"/>
      </w:rPr>
    </w:lvl>
    <w:lvl w:ilvl="5" w:tplc="04090005" w:tentative="1">
      <w:start w:val="1"/>
      <w:numFmt w:val="bullet"/>
      <w:lvlText w:val=""/>
      <w:lvlJc w:val="left"/>
      <w:pPr>
        <w:ind w:left="4728" w:hanging="360"/>
      </w:pPr>
      <w:rPr>
        <w:rFonts w:ascii="Wingdings" w:hAnsi="Wingdings" w:hint="default"/>
      </w:rPr>
    </w:lvl>
    <w:lvl w:ilvl="6" w:tplc="04090001" w:tentative="1">
      <w:start w:val="1"/>
      <w:numFmt w:val="bullet"/>
      <w:lvlText w:val=""/>
      <w:lvlJc w:val="left"/>
      <w:pPr>
        <w:ind w:left="5448" w:hanging="360"/>
      </w:pPr>
      <w:rPr>
        <w:rFonts w:ascii="Symbol" w:hAnsi="Symbol" w:hint="default"/>
      </w:rPr>
    </w:lvl>
    <w:lvl w:ilvl="7" w:tplc="04090003" w:tentative="1">
      <w:start w:val="1"/>
      <w:numFmt w:val="bullet"/>
      <w:lvlText w:val="o"/>
      <w:lvlJc w:val="left"/>
      <w:pPr>
        <w:ind w:left="6168" w:hanging="360"/>
      </w:pPr>
      <w:rPr>
        <w:rFonts w:ascii="Courier New" w:hAnsi="Courier New" w:cs="Courier New" w:hint="default"/>
      </w:rPr>
    </w:lvl>
    <w:lvl w:ilvl="8" w:tplc="04090005" w:tentative="1">
      <w:start w:val="1"/>
      <w:numFmt w:val="bullet"/>
      <w:lvlText w:val=""/>
      <w:lvlJc w:val="left"/>
      <w:pPr>
        <w:ind w:left="6888" w:hanging="360"/>
      </w:pPr>
      <w:rPr>
        <w:rFonts w:ascii="Wingdings" w:hAnsi="Wingdings" w:hint="default"/>
      </w:rPr>
    </w:lvl>
  </w:abstractNum>
  <w:abstractNum w:abstractNumId="97" w15:restartNumberingAfterBreak="0">
    <w:nsid w:val="734B533E"/>
    <w:multiLevelType w:val="hybridMultilevel"/>
    <w:tmpl w:val="6A14215A"/>
    <w:lvl w:ilvl="0" w:tplc="D73E1AC6">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8" w15:restartNumberingAfterBreak="0">
    <w:nsid w:val="73C17D54"/>
    <w:multiLevelType w:val="multilevel"/>
    <w:tmpl w:val="207C8E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9" w15:restartNumberingAfterBreak="0">
    <w:nsid w:val="742509F2"/>
    <w:multiLevelType w:val="hybridMultilevel"/>
    <w:tmpl w:val="99AE27AA"/>
    <w:lvl w:ilvl="0" w:tplc="289C3424">
      <w:start w:val="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0" w15:restartNumberingAfterBreak="0">
    <w:nsid w:val="784A08FD"/>
    <w:multiLevelType w:val="hybridMultilevel"/>
    <w:tmpl w:val="1144BC4E"/>
    <w:lvl w:ilvl="0" w:tplc="26A873C6">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16cid:durableId="731120651">
    <w:abstractNumId w:val="29"/>
  </w:num>
  <w:num w:numId="2" w16cid:durableId="1365788820">
    <w:abstractNumId w:val="92"/>
  </w:num>
  <w:num w:numId="3" w16cid:durableId="478501977">
    <w:abstractNumId w:val="31"/>
  </w:num>
  <w:num w:numId="4" w16cid:durableId="1819420442">
    <w:abstractNumId w:val="82"/>
  </w:num>
  <w:num w:numId="5" w16cid:durableId="990839060">
    <w:abstractNumId w:val="9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00534197">
    <w:abstractNumId w:val="62"/>
  </w:num>
  <w:num w:numId="7" w16cid:durableId="356465880">
    <w:abstractNumId w:val="75"/>
  </w:num>
  <w:num w:numId="8" w16cid:durableId="1031417921">
    <w:abstractNumId w:val="59"/>
  </w:num>
  <w:num w:numId="9" w16cid:durableId="646322567">
    <w:abstractNumId w:val="27"/>
  </w:num>
  <w:num w:numId="10" w16cid:durableId="1734087280">
    <w:abstractNumId w:val="15"/>
  </w:num>
  <w:num w:numId="11" w16cid:durableId="273486453">
    <w:abstractNumId w:val="33"/>
  </w:num>
  <w:num w:numId="12" w16cid:durableId="234172680">
    <w:abstractNumId w:val="50"/>
  </w:num>
  <w:num w:numId="13" w16cid:durableId="1986543639">
    <w:abstractNumId w:val="98"/>
  </w:num>
  <w:num w:numId="14" w16cid:durableId="1951739670">
    <w:abstractNumId w:val="55"/>
  </w:num>
  <w:num w:numId="15" w16cid:durableId="2057269741">
    <w:abstractNumId w:val="96"/>
  </w:num>
  <w:num w:numId="16" w16cid:durableId="417756677">
    <w:abstractNumId w:val="52"/>
  </w:num>
  <w:num w:numId="17" w16cid:durableId="644357725">
    <w:abstractNumId w:val="37"/>
  </w:num>
  <w:num w:numId="18" w16cid:durableId="988940797">
    <w:abstractNumId w:val="24"/>
  </w:num>
  <w:num w:numId="19" w16cid:durableId="1372071495">
    <w:abstractNumId w:val="68"/>
  </w:num>
  <w:num w:numId="20" w16cid:durableId="808596981">
    <w:abstractNumId w:val="21"/>
  </w:num>
  <w:num w:numId="21" w16cid:durableId="1484546340">
    <w:abstractNumId w:val="72"/>
  </w:num>
  <w:num w:numId="22" w16cid:durableId="1339039640">
    <w:abstractNumId w:val="39"/>
  </w:num>
  <w:num w:numId="23" w16cid:durableId="981882740">
    <w:abstractNumId w:val="38"/>
  </w:num>
  <w:num w:numId="24" w16cid:durableId="886062797">
    <w:abstractNumId w:val="20"/>
  </w:num>
  <w:num w:numId="25" w16cid:durableId="1935094700">
    <w:abstractNumId w:val="4"/>
  </w:num>
  <w:num w:numId="26" w16cid:durableId="1235897978">
    <w:abstractNumId w:val="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363744637">
    <w:abstractNumId w:val="28"/>
  </w:num>
  <w:num w:numId="28" w16cid:durableId="1591700462">
    <w:abstractNumId w:val="16"/>
  </w:num>
  <w:num w:numId="29" w16cid:durableId="1481458258">
    <w:abstractNumId w:val="88"/>
  </w:num>
  <w:num w:numId="30" w16cid:durableId="1021979555">
    <w:abstractNumId w:val="61"/>
  </w:num>
  <w:num w:numId="31" w16cid:durableId="1549146221">
    <w:abstractNumId w:val="11"/>
  </w:num>
  <w:num w:numId="32" w16cid:durableId="531959102">
    <w:abstractNumId w:val="89"/>
  </w:num>
  <w:num w:numId="33" w16cid:durableId="169224173">
    <w:abstractNumId w:val="47"/>
  </w:num>
  <w:num w:numId="34" w16cid:durableId="388848385">
    <w:abstractNumId w:val="0"/>
  </w:num>
  <w:num w:numId="35" w16cid:durableId="1701317284">
    <w:abstractNumId w:val="80"/>
  </w:num>
  <w:num w:numId="36" w16cid:durableId="784815880">
    <w:abstractNumId w:val="44"/>
  </w:num>
  <w:num w:numId="37" w16cid:durableId="570191726">
    <w:abstractNumId w:val="81"/>
  </w:num>
  <w:num w:numId="38" w16cid:durableId="313680422">
    <w:abstractNumId w:val="8"/>
  </w:num>
  <w:num w:numId="39" w16cid:durableId="1995327981">
    <w:abstractNumId w:val="65"/>
  </w:num>
  <w:num w:numId="40" w16cid:durableId="1651782871">
    <w:abstractNumId w:val="60"/>
  </w:num>
  <w:num w:numId="41" w16cid:durableId="1860896869">
    <w:abstractNumId w:val="36"/>
  </w:num>
  <w:num w:numId="42" w16cid:durableId="713190463">
    <w:abstractNumId w:val="42"/>
  </w:num>
  <w:num w:numId="43" w16cid:durableId="1795058171">
    <w:abstractNumId w:val="32"/>
  </w:num>
  <w:num w:numId="44" w16cid:durableId="418793985">
    <w:abstractNumId w:val="83"/>
  </w:num>
  <w:num w:numId="45" w16cid:durableId="1467963788">
    <w:abstractNumId w:val="100"/>
  </w:num>
  <w:num w:numId="46" w16cid:durableId="2068721577">
    <w:abstractNumId w:val="40"/>
  </w:num>
  <w:num w:numId="47" w16cid:durableId="2058118396">
    <w:abstractNumId w:val="6"/>
  </w:num>
  <w:num w:numId="48" w16cid:durableId="1889872565">
    <w:abstractNumId w:val="71"/>
  </w:num>
  <w:num w:numId="49" w16cid:durableId="1901090572">
    <w:abstractNumId w:val="23"/>
  </w:num>
  <w:num w:numId="50" w16cid:durableId="1593463994">
    <w:abstractNumId w:val="26"/>
  </w:num>
  <w:num w:numId="51" w16cid:durableId="1980840396">
    <w:abstractNumId w:val="84"/>
  </w:num>
  <w:num w:numId="52" w16cid:durableId="2011063263">
    <w:abstractNumId w:val="46"/>
  </w:num>
  <w:num w:numId="53" w16cid:durableId="876510571">
    <w:abstractNumId w:val="69"/>
  </w:num>
  <w:num w:numId="54" w16cid:durableId="1029911296">
    <w:abstractNumId w:val="73"/>
  </w:num>
  <w:num w:numId="55" w16cid:durableId="1431975421">
    <w:abstractNumId w:val="64"/>
  </w:num>
  <w:num w:numId="56" w16cid:durableId="1780834829">
    <w:abstractNumId w:val="51"/>
  </w:num>
  <w:num w:numId="57" w16cid:durableId="144126753">
    <w:abstractNumId w:val="43"/>
  </w:num>
  <w:num w:numId="58" w16cid:durableId="312757552">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1533374825">
    <w:abstractNumId w:val="3"/>
  </w:num>
  <w:num w:numId="60" w16cid:durableId="782768150">
    <w:abstractNumId w:val="19"/>
  </w:num>
  <w:num w:numId="61" w16cid:durableId="2033649810">
    <w:abstractNumId w:val="48"/>
  </w:num>
  <w:num w:numId="62" w16cid:durableId="250092335">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342519136">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892160903">
    <w:abstractNumId w:val="22"/>
  </w:num>
  <w:num w:numId="65" w16cid:durableId="210460363">
    <w:abstractNumId w:val="90"/>
  </w:num>
  <w:num w:numId="66" w16cid:durableId="1889956409">
    <w:abstractNumId w:val="45"/>
  </w:num>
  <w:num w:numId="67" w16cid:durableId="393165642">
    <w:abstractNumId w:val="79"/>
  </w:num>
  <w:num w:numId="68" w16cid:durableId="403334293">
    <w:abstractNumId w:val="87"/>
  </w:num>
  <w:num w:numId="69" w16cid:durableId="2128617300">
    <w:abstractNumId w:val="2"/>
  </w:num>
  <w:num w:numId="70" w16cid:durableId="2139956577">
    <w:abstractNumId w:val="97"/>
  </w:num>
  <w:num w:numId="71" w16cid:durableId="1003971183">
    <w:abstractNumId w:val="91"/>
  </w:num>
  <w:num w:numId="72" w16cid:durableId="1371414751">
    <w:abstractNumId w:val="56"/>
  </w:num>
  <w:num w:numId="73" w16cid:durableId="838078562">
    <w:abstractNumId w:val="34"/>
  </w:num>
  <w:num w:numId="74" w16cid:durableId="1851682374">
    <w:abstractNumId w:val="18"/>
  </w:num>
  <w:num w:numId="75" w16cid:durableId="285044292">
    <w:abstractNumId w:val="53"/>
  </w:num>
  <w:num w:numId="76" w16cid:durableId="1267738080">
    <w:abstractNumId w:val="7"/>
  </w:num>
  <w:num w:numId="77" w16cid:durableId="797532980">
    <w:abstractNumId w:val="49"/>
  </w:num>
  <w:num w:numId="78" w16cid:durableId="1524585937">
    <w:abstractNumId w:val="41"/>
  </w:num>
  <w:num w:numId="79" w16cid:durableId="1810437664">
    <w:abstractNumId w:val="58"/>
  </w:num>
  <w:num w:numId="80" w16cid:durableId="1389382164">
    <w:abstractNumId w:val="95"/>
  </w:num>
  <w:num w:numId="81" w16cid:durableId="1893494133">
    <w:abstractNumId w:val="54"/>
  </w:num>
  <w:num w:numId="82" w16cid:durableId="1621916677">
    <w:abstractNumId w:val="14"/>
  </w:num>
  <w:num w:numId="83" w16cid:durableId="905721808">
    <w:abstractNumId w:val="99"/>
  </w:num>
  <w:num w:numId="84" w16cid:durableId="2109427149">
    <w:abstractNumId w:val="13"/>
  </w:num>
  <w:num w:numId="85" w16cid:durableId="320281598">
    <w:abstractNumId w:val="63"/>
  </w:num>
  <w:num w:numId="86" w16cid:durableId="1593319598">
    <w:abstractNumId w:val="5"/>
  </w:num>
  <w:num w:numId="87" w16cid:durableId="1040014644">
    <w:abstractNumId w:val="30"/>
  </w:num>
  <w:num w:numId="88" w16cid:durableId="772628242">
    <w:abstractNumId w:val="70"/>
  </w:num>
  <w:num w:numId="89" w16cid:durableId="1120297860">
    <w:abstractNumId w:val="74"/>
  </w:num>
  <w:num w:numId="90" w16cid:durableId="957099430">
    <w:abstractNumId w:val="17"/>
  </w:num>
  <w:num w:numId="91" w16cid:durableId="970942794">
    <w:abstractNumId w:val="66"/>
  </w:num>
  <w:num w:numId="92" w16cid:durableId="1139297014">
    <w:abstractNumId w:val="85"/>
  </w:num>
  <w:num w:numId="93" w16cid:durableId="150753221">
    <w:abstractNumId w:val="57"/>
  </w:num>
  <w:num w:numId="94" w16cid:durableId="1764641488">
    <w:abstractNumId w:val="1"/>
  </w:num>
  <w:num w:numId="95" w16cid:durableId="1641612255">
    <w:abstractNumId w:val="86"/>
  </w:num>
  <w:num w:numId="96" w16cid:durableId="1672951703">
    <w:abstractNumId w:val="67"/>
  </w:num>
  <w:num w:numId="97" w16cid:durableId="1876043821">
    <w:abstractNumId w:val="94"/>
  </w:num>
  <w:num w:numId="98" w16cid:durableId="940221">
    <w:abstractNumId w:val="78"/>
  </w:num>
  <w:num w:numId="99" w16cid:durableId="2045136837">
    <w:abstractNumId w:val="77"/>
  </w:num>
  <w:num w:numId="100" w16cid:durableId="831798092">
    <w:abstractNumId w:val="10"/>
  </w:num>
  <w:num w:numId="101" w16cid:durableId="1541169837">
    <w:abstractNumId w:val="35"/>
  </w:num>
  <w:num w:numId="102" w16cid:durableId="40910067">
    <w:abstractNumId w:val="76"/>
  </w:num>
  <w:num w:numId="103" w16cid:durableId="975334949">
    <w:abstractNumId w:val="25"/>
  </w:num>
  <w:num w:numId="104" w16cid:durableId="1425221923">
    <w:abstractNumId w:val="9"/>
  </w:num>
  <w:num w:numId="105" w16cid:durableId="940263358">
    <w:abstractNumId w:val="12"/>
  </w:num>
  <w:numIdMacAtCleanup w:val="10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raj Sodagar">
    <w15:presenceInfo w15:providerId="Windows Live" w15:userId="0066939d630bec62"/>
  </w15:person>
  <w15:person w15:author="Iraj Sodagar [2]">
    <w15:presenceInfo w15:providerId="AD" w15:userId="S::irajsodagar@global.tencent.com::275b5aff-af14-44f5-b3e5-ec725549ee8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05"/>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DM0M7IAkgYWRoZG5ko6SsGpxcWZ+XkgBca1AJYgM1gsAAAA"/>
  </w:docVars>
  <w:rsids>
    <w:rsidRoot w:val="00022E4A"/>
    <w:rsid w:val="00000E61"/>
    <w:rsid w:val="00001EDA"/>
    <w:rsid w:val="00003030"/>
    <w:rsid w:val="00007A5F"/>
    <w:rsid w:val="00007B20"/>
    <w:rsid w:val="00010430"/>
    <w:rsid w:val="00012416"/>
    <w:rsid w:val="0001268D"/>
    <w:rsid w:val="0001321D"/>
    <w:rsid w:val="00013DD6"/>
    <w:rsid w:val="000176F1"/>
    <w:rsid w:val="00020609"/>
    <w:rsid w:val="0002087F"/>
    <w:rsid w:val="000213BD"/>
    <w:rsid w:val="00021A24"/>
    <w:rsid w:val="00022E4A"/>
    <w:rsid w:val="0002516F"/>
    <w:rsid w:val="000252B9"/>
    <w:rsid w:val="00032626"/>
    <w:rsid w:val="000330CB"/>
    <w:rsid w:val="00035A26"/>
    <w:rsid w:val="00035AEC"/>
    <w:rsid w:val="0003722C"/>
    <w:rsid w:val="00037AC8"/>
    <w:rsid w:val="00037FC5"/>
    <w:rsid w:val="00040943"/>
    <w:rsid w:val="00041E6E"/>
    <w:rsid w:val="00041FE9"/>
    <w:rsid w:val="00042CD3"/>
    <w:rsid w:val="0004754C"/>
    <w:rsid w:val="00051AC8"/>
    <w:rsid w:val="000552CC"/>
    <w:rsid w:val="0005685F"/>
    <w:rsid w:val="00057E15"/>
    <w:rsid w:val="000642BA"/>
    <w:rsid w:val="00064BD0"/>
    <w:rsid w:val="00064E30"/>
    <w:rsid w:val="0006549B"/>
    <w:rsid w:val="0006619E"/>
    <w:rsid w:val="00071E54"/>
    <w:rsid w:val="00072702"/>
    <w:rsid w:val="000768C5"/>
    <w:rsid w:val="0007715E"/>
    <w:rsid w:val="00080291"/>
    <w:rsid w:val="000813F1"/>
    <w:rsid w:val="0008390E"/>
    <w:rsid w:val="00086F92"/>
    <w:rsid w:val="00087217"/>
    <w:rsid w:val="00087DEC"/>
    <w:rsid w:val="00092936"/>
    <w:rsid w:val="00092ECD"/>
    <w:rsid w:val="0009353B"/>
    <w:rsid w:val="000945D3"/>
    <w:rsid w:val="00095632"/>
    <w:rsid w:val="00096061"/>
    <w:rsid w:val="000A07BB"/>
    <w:rsid w:val="000A47C6"/>
    <w:rsid w:val="000A5872"/>
    <w:rsid w:val="000A6394"/>
    <w:rsid w:val="000B24F3"/>
    <w:rsid w:val="000B2D93"/>
    <w:rsid w:val="000B50F5"/>
    <w:rsid w:val="000B576F"/>
    <w:rsid w:val="000B7FED"/>
    <w:rsid w:val="000C038A"/>
    <w:rsid w:val="000C55C5"/>
    <w:rsid w:val="000C5897"/>
    <w:rsid w:val="000C62C1"/>
    <w:rsid w:val="000C6460"/>
    <w:rsid w:val="000C6598"/>
    <w:rsid w:val="000C65C4"/>
    <w:rsid w:val="000D04DE"/>
    <w:rsid w:val="000D0676"/>
    <w:rsid w:val="000D1327"/>
    <w:rsid w:val="000D1804"/>
    <w:rsid w:val="000D20B9"/>
    <w:rsid w:val="000D21F7"/>
    <w:rsid w:val="000D3300"/>
    <w:rsid w:val="000D382A"/>
    <w:rsid w:val="000D481E"/>
    <w:rsid w:val="000D4BBA"/>
    <w:rsid w:val="000D5B12"/>
    <w:rsid w:val="000D77E3"/>
    <w:rsid w:val="000E0636"/>
    <w:rsid w:val="000E1068"/>
    <w:rsid w:val="000E1144"/>
    <w:rsid w:val="000E146B"/>
    <w:rsid w:val="000E2917"/>
    <w:rsid w:val="000E2FBD"/>
    <w:rsid w:val="000E3344"/>
    <w:rsid w:val="000E35ED"/>
    <w:rsid w:val="000E5211"/>
    <w:rsid w:val="000E7302"/>
    <w:rsid w:val="000F094C"/>
    <w:rsid w:val="000F0AB6"/>
    <w:rsid w:val="000F0BE0"/>
    <w:rsid w:val="000F33E4"/>
    <w:rsid w:val="000F643F"/>
    <w:rsid w:val="000F6684"/>
    <w:rsid w:val="00101A2E"/>
    <w:rsid w:val="00103AB6"/>
    <w:rsid w:val="00105DF6"/>
    <w:rsid w:val="00107612"/>
    <w:rsid w:val="00110B40"/>
    <w:rsid w:val="001112F1"/>
    <w:rsid w:val="0011188E"/>
    <w:rsid w:val="00113B4D"/>
    <w:rsid w:val="00114026"/>
    <w:rsid w:val="00122053"/>
    <w:rsid w:val="001246C9"/>
    <w:rsid w:val="001268CC"/>
    <w:rsid w:val="00126DB5"/>
    <w:rsid w:val="00127BCA"/>
    <w:rsid w:val="00134E80"/>
    <w:rsid w:val="001354D9"/>
    <w:rsid w:val="001370A8"/>
    <w:rsid w:val="00140296"/>
    <w:rsid w:val="001406B8"/>
    <w:rsid w:val="00140944"/>
    <w:rsid w:val="00141520"/>
    <w:rsid w:val="0014217A"/>
    <w:rsid w:val="001432C0"/>
    <w:rsid w:val="0014373A"/>
    <w:rsid w:val="001445FB"/>
    <w:rsid w:val="00144CAC"/>
    <w:rsid w:val="00145AA7"/>
    <w:rsid w:val="00145D43"/>
    <w:rsid w:val="0014619D"/>
    <w:rsid w:val="0014628D"/>
    <w:rsid w:val="001503CC"/>
    <w:rsid w:val="001509F1"/>
    <w:rsid w:val="00151312"/>
    <w:rsid w:val="001525D6"/>
    <w:rsid w:val="00152BDE"/>
    <w:rsid w:val="001533F7"/>
    <w:rsid w:val="00154AB9"/>
    <w:rsid w:val="00155F4C"/>
    <w:rsid w:val="00156F51"/>
    <w:rsid w:val="00160BCD"/>
    <w:rsid w:val="00161F6C"/>
    <w:rsid w:val="00163855"/>
    <w:rsid w:val="00164859"/>
    <w:rsid w:val="001700CD"/>
    <w:rsid w:val="00173122"/>
    <w:rsid w:val="0017446E"/>
    <w:rsid w:val="00174E98"/>
    <w:rsid w:val="00180273"/>
    <w:rsid w:val="00180705"/>
    <w:rsid w:val="00182940"/>
    <w:rsid w:val="0018302E"/>
    <w:rsid w:val="0018506D"/>
    <w:rsid w:val="00192B25"/>
    <w:rsid w:val="00192C46"/>
    <w:rsid w:val="001933BD"/>
    <w:rsid w:val="001940A1"/>
    <w:rsid w:val="00194147"/>
    <w:rsid w:val="00195208"/>
    <w:rsid w:val="001952DD"/>
    <w:rsid w:val="001965B8"/>
    <w:rsid w:val="001A03B4"/>
    <w:rsid w:val="001A08B3"/>
    <w:rsid w:val="001A18BD"/>
    <w:rsid w:val="001A2087"/>
    <w:rsid w:val="001A3B41"/>
    <w:rsid w:val="001A3F0E"/>
    <w:rsid w:val="001A4D5F"/>
    <w:rsid w:val="001A5D28"/>
    <w:rsid w:val="001A7B60"/>
    <w:rsid w:val="001B09EA"/>
    <w:rsid w:val="001B0ED5"/>
    <w:rsid w:val="001B14CA"/>
    <w:rsid w:val="001B1EC6"/>
    <w:rsid w:val="001B2314"/>
    <w:rsid w:val="001B26DD"/>
    <w:rsid w:val="001B52F0"/>
    <w:rsid w:val="001B71FC"/>
    <w:rsid w:val="001B76D4"/>
    <w:rsid w:val="001B7A65"/>
    <w:rsid w:val="001C1B4D"/>
    <w:rsid w:val="001C21E1"/>
    <w:rsid w:val="001C320F"/>
    <w:rsid w:val="001C7303"/>
    <w:rsid w:val="001D06BB"/>
    <w:rsid w:val="001D0ABC"/>
    <w:rsid w:val="001D0ACD"/>
    <w:rsid w:val="001D1246"/>
    <w:rsid w:val="001D3455"/>
    <w:rsid w:val="001D6EED"/>
    <w:rsid w:val="001D6FB8"/>
    <w:rsid w:val="001D725A"/>
    <w:rsid w:val="001D7F9A"/>
    <w:rsid w:val="001E060B"/>
    <w:rsid w:val="001E3A55"/>
    <w:rsid w:val="001E41F3"/>
    <w:rsid w:val="001E55E5"/>
    <w:rsid w:val="001E61E3"/>
    <w:rsid w:val="001E7E03"/>
    <w:rsid w:val="001E7E7C"/>
    <w:rsid w:val="001F056B"/>
    <w:rsid w:val="001F50AC"/>
    <w:rsid w:val="001F66B7"/>
    <w:rsid w:val="001F7F14"/>
    <w:rsid w:val="00200087"/>
    <w:rsid w:val="0020033D"/>
    <w:rsid w:val="00200C48"/>
    <w:rsid w:val="00206C2D"/>
    <w:rsid w:val="00207071"/>
    <w:rsid w:val="002130CA"/>
    <w:rsid w:val="00216434"/>
    <w:rsid w:val="002177A9"/>
    <w:rsid w:val="00221355"/>
    <w:rsid w:val="002263F0"/>
    <w:rsid w:val="00226E55"/>
    <w:rsid w:val="00232A57"/>
    <w:rsid w:val="00234A79"/>
    <w:rsid w:val="00234AF6"/>
    <w:rsid w:val="00235E0B"/>
    <w:rsid w:val="00237087"/>
    <w:rsid w:val="00243E2D"/>
    <w:rsid w:val="00244B72"/>
    <w:rsid w:val="00245F54"/>
    <w:rsid w:val="00250BE9"/>
    <w:rsid w:val="00251A5B"/>
    <w:rsid w:val="00252FE0"/>
    <w:rsid w:val="002543C7"/>
    <w:rsid w:val="002549B3"/>
    <w:rsid w:val="0026004D"/>
    <w:rsid w:val="00260175"/>
    <w:rsid w:val="00261C7C"/>
    <w:rsid w:val="002622C0"/>
    <w:rsid w:val="002640DD"/>
    <w:rsid w:val="00271C7B"/>
    <w:rsid w:val="00271FFF"/>
    <w:rsid w:val="002725DF"/>
    <w:rsid w:val="002727F4"/>
    <w:rsid w:val="00273F1D"/>
    <w:rsid w:val="00274A56"/>
    <w:rsid w:val="00275B30"/>
    <w:rsid w:val="00275D12"/>
    <w:rsid w:val="00276775"/>
    <w:rsid w:val="00276F30"/>
    <w:rsid w:val="002809D6"/>
    <w:rsid w:val="00280C91"/>
    <w:rsid w:val="00280EA4"/>
    <w:rsid w:val="002840C6"/>
    <w:rsid w:val="00284FEB"/>
    <w:rsid w:val="0028594C"/>
    <w:rsid w:val="002860C4"/>
    <w:rsid w:val="00287307"/>
    <w:rsid w:val="002949C8"/>
    <w:rsid w:val="00296518"/>
    <w:rsid w:val="00296788"/>
    <w:rsid w:val="002A34F8"/>
    <w:rsid w:val="002A3F0C"/>
    <w:rsid w:val="002A4757"/>
    <w:rsid w:val="002A5093"/>
    <w:rsid w:val="002A50A1"/>
    <w:rsid w:val="002A50EB"/>
    <w:rsid w:val="002A583A"/>
    <w:rsid w:val="002A6398"/>
    <w:rsid w:val="002B0D43"/>
    <w:rsid w:val="002B1287"/>
    <w:rsid w:val="002B464D"/>
    <w:rsid w:val="002B5237"/>
    <w:rsid w:val="002B557D"/>
    <w:rsid w:val="002B5741"/>
    <w:rsid w:val="002B69AD"/>
    <w:rsid w:val="002B745C"/>
    <w:rsid w:val="002B7E68"/>
    <w:rsid w:val="002C201B"/>
    <w:rsid w:val="002C20CB"/>
    <w:rsid w:val="002C5229"/>
    <w:rsid w:val="002C6EFE"/>
    <w:rsid w:val="002C7F62"/>
    <w:rsid w:val="002D0F20"/>
    <w:rsid w:val="002D1B15"/>
    <w:rsid w:val="002D6149"/>
    <w:rsid w:val="002D679F"/>
    <w:rsid w:val="002D6C39"/>
    <w:rsid w:val="002D7E25"/>
    <w:rsid w:val="002E061B"/>
    <w:rsid w:val="002E0C17"/>
    <w:rsid w:val="002E0CB3"/>
    <w:rsid w:val="002E324E"/>
    <w:rsid w:val="002E4AA6"/>
    <w:rsid w:val="002E59D5"/>
    <w:rsid w:val="002F06D9"/>
    <w:rsid w:val="002F44C4"/>
    <w:rsid w:val="002F5557"/>
    <w:rsid w:val="00301710"/>
    <w:rsid w:val="00303F8F"/>
    <w:rsid w:val="00305409"/>
    <w:rsid w:val="00306A7C"/>
    <w:rsid w:val="00307B2D"/>
    <w:rsid w:val="00312038"/>
    <w:rsid w:val="003133A9"/>
    <w:rsid w:val="00313C5A"/>
    <w:rsid w:val="00313CF4"/>
    <w:rsid w:val="0031406E"/>
    <w:rsid w:val="00314203"/>
    <w:rsid w:val="003151B0"/>
    <w:rsid w:val="003152BB"/>
    <w:rsid w:val="0031673B"/>
    <w:rsid w:val="0031722B"/>
    <w:rsid w:val="00317621"/>
    <w:rsid w:val="00320BAD"/>
    <w:rsid w:val="00321EE6"/>
    <w:rsid w:val="0032619F"/>
    <w:rsid w:val="003265EF"/>
    <w:rsid w:val="00327408"/>
    <w:rsid w:val="00327D07"/>
    <w:rsid w:val="00330DDD"/>
    <w:rsid w:val="00331EEA"/>
    <w:rsid w:val="00332419"/>
    <w:rsid w:val="00333720"/>
    <w:rsid w:val="00334F00"/>
    <w:rsid w:val="00336FAC"/>
    <w:rsid w:val="00337A7C"/>
    <w:rsid w:val="00340B26"/>
    <w:rsid w:val="003421F7"/>
    <w:rsid w:val="003455FA"/>
    <w:rsid w:val="003503C2"/>
    <w:rsid w:val="00351357"/>
    <w:rsid w:val="0035340F"/>
    <w:rsid w:val="0035359E"/>
    <w:rsid w:val="00353A42"/>
    <w:rsid w:val="003545F1"/>
    <w:rsid w:val="003546B9"/>
    <w:rsid w:val="00355410"/>
    <w:rsid w:val="00355E56"/>
    <w:rsid w:val="003609EF"/>
    <w:rsid w:val="0036231A"/>
    <w:rsid w:val="0037018E"/>
    <w:rsid w:val="003706ED"/>
    <w:rsid w:val="00371388"/>
    <w:rsid w:val="0037272A"/>
    <w:rsid w:val="003729F2"/>
    <w:rsid w:val="00373A81"/>
    <w:rsid w:val="00374DD4"/>
    <w:rsid w:val="00376E4D"/>
    <w:rsid w:val="00377701"/>
    <w:rsid w:val="0038158C"/>
    <w:rsid w:val="00381BCC"/>
    <w:rsid w:val="00386F6A"/>
    <w:rsid w:val="00390ABD"/>
    <w:rsid w:val="00390C4A"/>
    <w:rsid w:val="00391E28"/>
    <w:rsid w:val="00392456"/>
    <w:rsid w:val="003939F2"/>
    <w:rsid w:val="00394A14"/>
    <w:rsid w:val="00395516"/>
    <w:rsid w:val="00396887"/>
    <w:rsid w:val="00397D5E"/>
    <w:rsid w:val="003A2101"/>
    <w:rsid w:val="003A2D73"/>
    <w:rsid w:val="003A2F56"/>
    <w:rsid w:val="003A36A4"/>
    <w:rsid w:val="003A6CE9"/>
    <w:rsid w:val="003B4E28"/>
    <w:rsid w:val="003B50BC"/>
    <w:rsid w:val="003B5BD9"/>
    <w:rsid w:val="003B5C0F"/>
    <w:rsid w:val="003B5E52"/>
    <w:rsid w:val="003B6B6D"/>
    <w:rsid w:val="003B70C8"/>
    <w:rsid w:val="003B7FAE"/>
    <w:rsid w:val="003C2EAA"/>
    <w:rsid w:val="003C53C6"/>
    <w:rsid w:val="003C5C55"/>
    <w:rsid w:val="003C72F3"/>
    <w:rsid w:val="003D00FE"/>
    <w:rsid w:val="003D115B"/>
    <w:rsid w:val="003D25D3"/>
    <w:rsid w:val="003D3FB9"/>
    <w:rsid w:val="003D5319"/>
    <w:rsid w:val="003E1937"/>
    <w:rsid w:val="003E1A36"/>
    <w:rsid w:val="003E543A"/>
    <w:rsid w:val="003E5810"/>
    <w:rsid w:val="003E7F15"/>
    <w:rsid w:val="003F15BA"/>
    <w:rsid w:val="003F178C"/>
    <w:rsid w:val="003F1BC5"/>
    <w:rsid w:val="003F2138"/>
    <w:rsid w:val="003F298E"/>
    <w:rsid w:val="003F7012"/>
    <w:rsid w:val="003F70CA"/>
    <w:rsid w:val="003F741A"/>
    <w:rsid w:val="004013E0"/>
    <w:rsid w:val="0040189E"/>
    <w:rsid w:val="00401F6A"/>
    <w:rsid w:val="004020BE"/>
    <w:rsid w:val="00403885"/>
    <w:rsid w:val="004042B8"/>
    <w:rsid w:val="00405B43"/>
    <w:rsid w:val="00407233"/>
    <w:rsid w:val="00407B00"/>
    <w:rsid w:val="00407F37"/>
    <w:rsid w:val="00410371"/>
    <w:rsid w:val="00410416"/>
    <w:rsid w:val="0041050A"/>
    <w:rsid w:val="00410BA9"/>
    <w:rsid w:val="00410C04"/>
    <w:rsid w:val="0041211C"/>
    <w:rsid w:val="004131B5"/>
    <w:rsid w:val="00415F9E"/>
    <w:rsid w:val="004166B8"/>
    <w:rsid w:val="00417344"/>
    <w:rsid w:val="0042061A"/>
    <w:rsid w:val="00421721"/>
    <w:rsid w:val="00421D5D"/>
    <w:rsid w:val="004242F1"/>
    <w:rsid w:val="00424E79"/>
    <w:rsid w:val="004270BD"/>
    <w:rsid w:val="00427138"/>
    <w:rsid w:val="00431A3C"/>
    <w:rsid w:val="00432FD8"/>
    <w:rsid w:val="00437911"/>
    <w:rsid w:val="00437B84"/>
    <w:rsid w:val="00437E06"/>
    <w:rsid w:val="00440277"/>
    <w:rsid w:val="00441FF5"/>
    <w:rsid w:val="00442DAC"/>
    <w:rsid w:val="00443963"/>
    <w:rsid w:val="00443E18"/>
    <w:rsid w:val="004445D0"/>
    <w:rsid w:val="00445973"/>
    <w:rsid w:val="00446353"/>
    <w:rsid w:val="00446A67"/>
    <w:rsid w:val="004517B4"/>
    <w:rsid w:val="00453517"/>
    <w:rsid w:val="00455C67"/>
    <w:rsid w:val="004600C6"/>
    <w:rsid w:val="004620DB"/>
    <w:rsid w:val="0046487F"/>
    <w:rsid w:val="00467CA2"/>
    <w:rsid w:val="004702F8"/>
    <w:rsid w:val="00472FB4"/>
    <w:rsid w:val="0047535A"/>
    <w:rsid w:val="0047553C"/>
    <w:rsid w:val="00475A3B"/>
    <w:rsid w:val="00477415"/>
    <w:rsid w:val="00480DDB"/>
    <w:rsid w:val="00482C30"/>
    <w:rsid w:val="00482F4E"/>
    <w:rsid w:val="00483802"/>
    <w:rsid w:val="004863AA"/>
    <w:rsid w:val="004864E0"/>
    <w:rsid w:val="00487776"/>
    <w:rsid w:val="00487EC9"/>
    <w:rsid w:val="004909D7"/>
    <w:rsid w:val="0049118D"/>
    <w:rsid w:val="0049363E"/>
    <w:rsid w:val="00494F9F"/>
    <w:rsid w:val="0049653C"/>
    <w:rsid w:val="00496CFB"/>
    <w:rsid w:val="00496F11"/>
    <w:rsid w:val="004A1A71"/>
    <w:rsid w:val="004A298E"/>
    <w:rsid w:val="004A4906"/>
    <w:rsid w:val="004A4ACF"/>
    <w:rsid w:val="004B0561"/>
    <w:rsid w:val="004B4BB9"/>
    <w:rsid w:val="004B4C4B"/>
    <w:rsid w:val="004B65EF"/>
    <w:rsid w:val="004B6EBE"/>
    <w:rsid w:val="004B75B7"/>
    <w:rsid w:val="004B7F95"/>
    <w:rsid w:val="004C0109"/>
    <w:rsid w:val="004C0DDE"/>
    <w:rsid w:val="004C12A9"/>
    <w:rsid w:val="004C5FCD"/>
    <w:rsid w:val="004D0304"/>
    <w:rsid w:val="004D43B9"/>
    <w:rsid w:val="004D7C97"/>
    <w:rsid w:val="004E07C5"/>
    <w:rsid w:val="004E22E7"/>
    <w:rsid w:val="004E3181"/>
    <w:rsid w:val="004E5962"/>
    <w:rsid w:val="004E5BA2"/>
    <w:rsid w:val="004E5D46"/>
    <w:rsid w:val="004F2A33"/>
    <w:rsid w:val="004F2C53"/>
    <w:rsid w:val="004F4C73"/>
    <w:rsid w:val="004F6786"/>
    <w:rsid w:val="00501AA3"/>
    <w:rsid w:val="00503340"/>
    <w:rsid w:val="0050349C"/>
    <w:rsid w:val="0050405D"/>
    <w:rsid w:val="005043DC"/>
    <w:rsid w:val="00504403"/>
    <w:rsid w:val="005046DE"/>
    <w:rsid w:val="005047FD"/>
    <w:rsid w:val="005048EF"/>
    <w:rsid w:val="00504967"/>
    <w:rsid w:val="00504A73"/>
    <w:rsid w:val="005056F5"/>
    <w:rsid w:val="005074EA"/>
    <w:rsid w:val="005077C9"/>
    <w:rsid w:val="00507A04"/>
    <w:rsid w:val="005105EB"/>
    <w:rsid w:val="00512266"/>
    <w:rsid w:val="0051417A"/>
    <w:rsid w:val="00514831"/>
    <w:rsid w:val="0051580D"/>
    <w:rsid w:val="00516AEE"/>
    <w:rsid w:val="00520712"/>
    <w:rsid w:val="005214B9"/>
    <w:rsid w:val="005214CB"/>
    <w:rsid w:val="00521E83"/>
    <w:rsid w:val="00522701"/>
    <w:rsid w:val="00524D7C"/>
    <w:rsid w:val="00526BFB"/>
    <w:rsid w:val="00526F03"/>
    <w:rsid w:val="00526FE3"/>
    <w:rsid w:val="00527FA8"/>
    <w:rsid w:val="00530F2E"/>
    <w:rsid w:val="00531A70"/>
    <w:rsid w:val="00532536"/>
    <w:rsid w:val="0053281D"/>
    <w:rsid w:val="0053535C"/>
    <w:rsid w:val="0053695E"/>
    <w:rsid w:val="0053758D"/>
    <w:rsid w:val="00537846"/>
    <w:rsid w:val="00543094"/>
    <w:rsid w:val="00545355"/>
    <w:rsid w:val="0054595C"/>
    <w:rsid w:val="00546F9A"/>
    <w:rsid w:val="00547111"/>
    <w:rsid w:val="00551365"/>
    <w:rsid w:val="00551657"/>
    <w:rsid w:val="00551AC6"/>
    <w:rsid w:val="00553882"/>
    <w:rsid w:val="005544D6"/>
    <w:rsid w:val="00557665"/>
    <w:rsid w:val="00557924"/>
    <w:rsid w:val="00561EC6"/>
    <w:rsid w:val="005651DC"/>
    <w:rsid w:val="00567DB0"/>
    <w:rsid w:val="005706D9"/>
    <w:rsid w:val="0057239B"/>
    <w:rsid w:val="00573109"/>
    <w:rsid w:val="005736B9"/>
    <w:rsid w:val="00575080"/>
    <w:rsid w:val="0057514B"/>
    <w:rsid w:val="005765F5"/>
    <w:rsid w:val="00577C7D"/>
    <w:rsid w:val="00581B00"/>
    <w:rsid w:val="005822FC"/>
    <w:rsid w:val="005828A4"/>
    <w:rsid w:val="00582B9E"/>
    <w:rsid w:val="00583FD3"/>
    <w:rsid w:val="005843F2"/>
    <w:rsid w:val="005850EC"/>
    <w:rsid w:val="00585E94"/>
    <w:rsid w:val="00590B57"/>
    <w:rsid w:val="00592D74"/>
    <w:rsid w:val="005942E4"/>
    <w:rsid w:val="00595C42"/>
    <w:rsid w:val="005A0622"/>
    <w:rsid w:val="005A147C"/>
    <w:rsid w:val="005A50FE"/>
    <w:rsid w:val="005A558D"/>
    <w:rsid w:val="005A6801"/>
    <w:rsid w:val="005B163E"/>
    <w:rsid w:val="005B25DF"/>
    <w:rsid w:val="005B5BD5"/>
    <w:rsid w:val="005B64F9"/>
    <w:rsid w:val="005B6C80"/>
    <w:rsid w:val="005C1D49"/>
    <w:rsid w:val="005C30C3"/>
    <w:rsid w:val="005C4592"/>
    <w:rsid w:val="005C4A37"/>
    <w:rsid w:val="005C4C9A"/>
    <w:rsid w:val="005C522F"/>
    <w:rsid w:val="005C5269"/>
    <w:rsid w:val="005C5F0E"/>
    <w:rsid w:val="005C6270"/>
    <w:rsid w:val="005C7D2C"/>
    <w:rsid w:val="005D3264"/>
    <w:rsid w:val="005D32FE"/>
    <w:rsid w:val="005D430B"/>
    <w:rsid w:val="005D4FEB"/>
    <w:rsid w:val="005D58FD"/>
    <w:rsid w:val="005D5934"/>
    <w:rsid w:val="005D74B5"/>
    <w:rsid w:val="005D7645"/>
    <w:rsid w:val="005E2C44"/>
    <w:rsid w:val="005E30B6"/>
    <w:rsid w:val="005E3A23"/>
    <w:rsid w:val="005E3E95"/>
    <w:rsid w:val="005E52E9"/>
    <w:rsid w:val="005E72F4"/>
    <w:rsid w:val="005F4910"/>
    <w:rsid w:val="005F6223"/>
    <w:rsid w:val="00600121"/>
    <w:rsid w:val="00600303"/>
    <w:rsid w:val="00600443"/>
    <w:rsid w:val="0060221F"/>
    <w:rsid w:val="00602B14"/>
    <w:rsid w:val="00602C61"/>
    <w:rsid w:val="00603231"/>
    <w:rsid w:val="00603C86"/>
    <w:rsid w:val="0060518C"/>
    <w:rsid w:val="00612AC5"/>
    <w:rsid w:val="00612CE3"/>
    <w:rsid w:val="00620150"/>
    <w:rsid w:val="00621188"/>
    <w:rsid w:val="006216B7"/>
    <w:rsid w:val="00622933"/>
    <w:rsid w:val="006237A3"/>
    <w:rsid w:val="00624D05"/>
    <w:rsid w:val="006257ED"/>
    <w:rsid w:val="00626EF2"/>
    <w:rsid w:val="006279B1"/>
    <w:rsid w:val="00627AE7"/>
    <w:rsid w:val="0063048C"/>
    <w:rsid w:val="00631033"/>
    <w:rsid w:val="00632F46"/>
    <w:rsid w:val="0063457C"/>
    <w:rsid w:val="0063507D"/>
    <w:rsid w:val="00636ED6"/>
    <w:rsid w:val="006373C0"/>
    <w:rsid w:val="00640795"/>
    <w:rsid w:val="00640BB4"/>
    <w:rsid w:val="00641A83"/>
    <w:rsid w:val="006422B7"/>
    <w:rsid w:val="00642806"/>
    <w:rsid w:val="00642D63"/>
    <w:rsid w:val="00643A13"/>
    <w:rsid w:val="0064444D"/>
    <w:rsid w:val="00644EBC"/>
    <w:rsid w:val="00647366"/>
    <w:rsid w:val="00647DD5"/>
    <w:rsid w:val="00654070"/>
    <w:rsid w:val="006544E0"/>
    <w:rsid w:val="00655A37"/>
    <w:rsid w:val="00657193"/>
    <w:rsid w:val="00657343"/>
    <w:rsid w:val="006573C5"/>
    <w:rsid w:val="006605AA"/>
    <w:rsid w:val="0066063E"/>
    <w:rsid w:val="00660695"/>
    <w:rsid w:val="00660E8F"/>
    <w:rsid w:val="0066281D"/>
    <w:rsid w:val="00662D35"/>
    <w:rsid w:val="00664067"/>
    <w:rsid w:val="006653C5"/>
    <w:rsid w:val="00666241"/>
    <w:rsid w:val="00667EFD"/>
    <w:rsid w:val="00671340"/>
    <w:rsid w:val="0067177B"/>
    <w:rsid w:val="006719E4"/>
    <w:rsid w:val="00672CE0"/>
    <w:rsid w:val="00675880"/>
    <w:rsid w:val="00675FBE"/>
    <w:rsid w:val="00677F7C"/>
    <w:rsid w:val="00680A98"/>
    <w:rsid w:val="00682571"/>
    <w:rsid w:val="0068319E"/>
    <w:rsid w:val="006841AE"/>
    <w:rsid w:val="006843B8"/>
    <w:rsid w:val="00686B78"/>
    <w:rsid w:val="00686E89"/>
    <w:rsid w:val="00690CC8"/>
    <w:rsid w:val="006919A9"/>
    <w:rsid w:val="0069343E"/>
    <w:rsid w:val="00693A21"/>
    <w:rsid w:val="006940A9"/>
    <w:rsid w:val="006955E6"/>
    <w:rsid w:val="00695808"/>
    <w:rsid w:val="006960C3"/>
    <w:rsid w:val="006968D5"/>
    <w:rsid w:val="0069708A"/>
    <w:rsid w:val="006A06AB"/>
    <w:rsid w:val="006A083B"/>
    <w:rsid w:val="006A1905"/>
    <w:rsid w:val="006A38B8"/>
    <w:rsid w:val="006A3BD2"/>
    <w:rsid w:val="006A53AE"/>
    <w:rsid w:val="006A6830"/>
    <w:rsid w:val="006B082B"/>
    <w:rsid w:val="006B1401"/>
    <w:rsid w:val="006B1A6A"/>
    <w:rsid w:val="006B46FB"/>
    <w:rsid w:val="006B7215"/>
    <w:rsid w:val="006C2AF9"/>
    <w:rsid w:val="006C4CC3"/>
    <w:rsid w:val="006C7727"/>
    <w:rsid w:val="006C7743"/>
    <w:rsid w:val="006D05C7"/>
    <w:rsid w:val="006D1E69"/>
    <w:rsid w:val="006D4F9D"/>
    <w:rsid w:val="006D562C"/>
    <w:rsid w:val="006D6F10"/>
    <w:rsid w:val="006D76A0"/>
    <w:rsid w:val="006E05A6"/>
    <w:rsid w:val="006E21FB"/>
    <w:rsid w:val="006E2542"/>
    <w:rsid w:val="006E258D"/>
    <w:rsid w:val="006E2871"/>
    <w:rsid w:val="006E328E"/>
    <w:rsid w:val="006E552C"/>
    <w:rsid w:val="006E6624"/>
    <w:rsid w:val="006E68E4"/>
    <w:rsid w:val="006E7DCA"/>
    <w:rsid w:val="006F29C7"/>
    <w:rsid w:val="006F6AC0"/>
    <w:rsid w:val="00704A9A"/>
    <w:rsid w:val="007057C6"/>
    <w:rsid w:val="00706674"/>
    <w:rsid w:val="007069B8"/>
    <w:rsid w:val="00707227"/>
    <w:rsid w:val="00707B0C"/>
    <w:rsid w:val="00710652"/>
    <w:rsid w:val="00711298"/>
    <w:rsid w:val="00711347"/>
    <w:rsid w:val="00713A43"/>
    <w:rsid w:val="00714388"/>
    <w:rsid w:val="00714B19"/>
    <w:rsid w:val="00715400"/>
    <w:rsid w:val="00715D6C"/>
    <w:rsid w:val="0071601F"/>
    <w:rsid w:val="007160DF"/>
    <w:rsid w:val="0071647C"/>
    <w:rsid w:val="00716A2B"/>
    <w:rsid w:val="00716D1F"/>
    <w:rsid w:val="00717C3D"/>
    <w:rsid w:val="007212DD"/>
    <w:rsid w:val="00726E1F"/>
    <w:rsid w:val="007275EB"/>
    <w:rsid w:val="00727BCF"/>
    <w:rsid w:val="00733257"/>
    <w:rsid w:val="00733937"/>
    <w:rsid w:val="00733B72"/>
    <w:rsid w:val="00735D5E"/>
    <w:rsid w:val="00736360"/>
    <w:rsid w:val="00744A9C"/>
    <w:rsid w:val="007506DE"/>
    <w:rsid w:val="007513FC"/>
    <w:rsid w:val="0075199C"/>
    <w:rsid w:val="00756BF9"/>
    <w:rsid w:val="007573DC"/>
    <w:rsid w:val="0075765C"/>
    <w:rsid w:val="00757701"/>
    <w:rsid w:val="007602CD"/>
    <w:rsid w:val="007648D3"/>
    <w:rsid w:val="00767E33"/>
    <w:rsid w:val="00770FEB"/>
    <w:rsid w:val="00772E97"/>
    <w:rsid w:val="007757C6"/>
    <w:rsid w:val="00776340"/>
    <w:rsid w:val="00776466"/>
    <w:rsid w:val="007771AE"/>
    <w:rsid w:val="0078030E"/>
    <w:rsid w:val="00780547"/>
    <w:rsid w:val="00783AD5"/>
    <w:rsid w:val="00784DA8"/>
    <w:rsid w:val="00786A0B"/>
    <w:rsid w:val="007906EC"/>
    <w:rsid w:val="00791A65"/>
    <w:rsid w:val="00792342"/>
    <w:rsid w:val="00794F6D"/>
    <w:rsid w:val="00795A6C"/>
    <w:rsid w:val="00796358"/>
    <w:rsid w:val="00796496"/>
    <w:rsid w:val="00796B92"/>
    <w:rsid w:val="007971D0"/>
    <w:rsid w:val="007977A8"/>
    <w:rsid w:val="007A0B25"/>
    <w:rsid w:val="007A3115"/>
    <w:rsid w:val="007A3795"/>
    <w:rsid w:val="007A42DD"/>
    <w:rsid w:val="007A474B"/>
    <w:rsid w:val="007A486B"/>
    <w:rsid w:val="007A4AB2"/>
    <w:rsid w:val="007A4B57"/>
    <w:rsid w:val="007A7BF2"/>
    <w:rsid w:val="007B0BF9"/>
    <w:rsid w:val="007B4496"/>
    <w:rsid w:val="007B512A"/>
    <w:rsid w:val="007B51F5"/>
    <w:rsid w:val="007B7627"/>
    <w:rsid w:val="007C0A44"/>
    <w:rsid w:val="007C0EAA"/>
    <w:rsid w:val="007C118C"/>
    <w:rsid w:val="007C1BD2"/>
    <w:rsid w:val="007C1F9B"/>
    <w:rsid w:val="007C2097"/>
    <w:rsid w:val="007C2F4A"/>
    <w:rsid w:val="007C34E1"/>
    <w:rsid w:val="007C445E"/>
    <w:rsid w:val="007C44BC"/>
    <w:rsid w:val="007C4CE2"/>
    <w:rsid w:val="007C5700"/>
    <w:rsid w:val="007C60CB"/>
    <w:rsid w:val="007D1FEA"/>
    <w:rsid w:val="007D50B5"/>
    <w:rsid w:val="007D6A07"/>
    <w:rsid w:val="007D7240"/>
    <w:rsid w:val="007E174B"/>
    <w:rsid w:val="007E1ADC"/>
    <w:rsid w:val="007E53C2"/>
    <w:rsid w:val="007E5DD1"/>
    <w:rsid w:val="007E6067"/>
    <w:rsid w:val="007E649C"/>
    <w:rsid w:val="007E6B0D"/>
    <w:rsid w:val="007E6E0B"/>
    <w:rsid w:val="007F0BAF"/>
    <w:rsid w:val="007F1214"/>
    <w:rsid w:val="007F473B"/>
    <w:rsid w:val="007F4E8C"/>
    <w:rsid w:val="007F5D87"/>
    <w:rsid w:val="007F6255"/>
    <w:rsid w:val="007F6D47"/>
    <w:rsid w:val="007F7259"/>
    <w:rsid w:val="007F7A71"/>
    <w:rsid w:val="0080045D"/>
    <w:rsid w:val="0080173C"/>
    <w:rsid w:val="008025B9"/>
    <w:rsid w:val="008040A8"/>
    <w:rsid w:val="00804A31"/>
    <w:rsid w:val="00804E33"/>
    <w:rsid w:val="00805D7C"/>
    <w:rsid w:val="00806522"/>
    <w:rsid w:val="00807A75"/>
    <w:rsid w:val="008116EE"/>
    <w:rsid w:val="0081173C"/>
    <w:rsid w:val="00812E14"/>
    <w:rsid w:val="00814B3F"/>
    <w:rsid w:val="00814BE6"/>
    <w:rsid w:val="008204C8"/>
    <w:rsid w:val="008210BF"/>
    <w:rsid w:val="008212A5"/>
    <w:rsid w:val="008219F6"/>
    <w:rsid w:val="00822247"/>
    <w:rsid w:val="008223BC"/>
    <w:rsid w:val="00823D23"/>
    <w:rsid w:val="00823E65"/>
    <w:rsid w:val="00823F8E"/>
    <w:rsid w:val="00824CF2"/>
    <w:rsid w:val="008279FA"/>
    <w:rsid w:val="00827D42"/>
    <w:rsid w:val="0083244A"/>
    <w:rsid w:val="008343C0"/>
    <w:rsid w:val="00836CDF"/>
    <w:rsid w:val="00843DF5"/>
    <w:rsid w:val="00847171"/>
    <w:rsid w:val="00851402"/>
    <w:rsid w:val="0085214B"/>
    <w:rsid w:val="00860DCB"/>
    <w:rsid w:val="008626E7"/>
    <w:rsid w:val="00863932"/>
    <w:rsid w:val="00864EC8"/>
    <w:rsid w:val="00867AE9"/>
    <w:rsid w:val="00870C8C"/>
    <w:rsid w:val="00870E68"/>
    <w:rsid w:val="00870EE7"/>
    <w:rsid w:val="00874CD5"/>
    <w:rsid w:val="00881178"/>
    <w:rsid w:val="00882560"/>
    <w:rsid w:val="0088270E"/>
    <w:rsid w:val="00883110"/>
    <w:rsid w:val="008839E5"/>
    <w:rsid w:val="008856AF"/>
    <w:rsid w:val="00885810"/>
    <w:rsid w:val="008863B9"/>
    <w:rsid w:val="00887866"/>
    <w:rsid w:val="00892AC9"/>
    <w:rsid w:val="00896840"/>
    <w:rsid w:val="008977C3"/>
    <w:rsid w:val="008A269B"/>
    <w:rsid w:val="008A45A6"/>
    <w:rsid w:val="008A4C61"/>
    <w:rsid w:val="008B1760"/>
    <w:rsid w:val="008B3797"/>
    <w:rsid w:val="008B3A8B"/>
    <w:rsid w:val="008B46FE"/>
    <w:rsid w:val="008B4CAB"/>
    <w:rsid w:val="008B6B79"/>
    <w:rsid w:val="008B7E2D"/>
    <w:rsid w:val="008C301F"/>
    <w:rsid w:val="008C3DD0"/>
    <w:rsid w:val="008C4238"/>
    <w:rsid w:val="008C4900"/>
    <w:rsid w:val="008C4BF1"/>
    <w:rsid w:val="008D0D32"/>
    <w:rsid w:val="008D0FD1"/>
    <w:rsid w:val="008D2C32"/>
    <w:rsid w:val="008D3A06"/>
    <w:rsid w:val="008D3E99"/>
    <w:rsid w:val="008D6457"/>
    <w:rsid w:val="008D6FE9"/>
    <w:rsid w:val="008D7643"/>
    <w:rsid w:val="008E1F4A"/>
    <w:rsid w:val="008E2AE4"/>
    <w:rsid w:val="008E367C"/>
    <w:rsid w:val="008E50E6"/>
    <w:rsid w:val="008E58FA"/>
    <w:rsid w:val="008E6B08"/>
    <w:rsid w:val="008F086E"/>
    <w:rsid w:val="008F08B1"/>
    <w:rsid w:val="008F1FFD"/>
    <w:rsid w:val="008F607A"/>
    <w:rsid w:val="008F626E"/>
    <w:rsid w:val="008F66B8"/>
    <w:rsid w:val="008F686C"/>
    <w:rsid w:val="008F7F56"/>
    <w:rsid w:val="00901468"/>
    <w:rsid w:val="00902BE4"/>
    <w:rsid w:val="009036CD"/>
    <w:rsid w:val="009051D2"/>
    <w:rsid w:val="00906B01"/>
    <w:rsid w:val="00910DB5"/>
    <w:rsid w:val="00911AC6"/>
    <w:rsid w:val="009128DB"/>
    <w:rsid w:val="009148DE"/>
    <w:rsid w:val="009165B8"/>
    <w:rsid w:val="0091782F"/>
    <w:rsid w:val="00920371"/>
    <w:rsid w:val="00920B89"/>
    <w:rsid w:val="009225D0"/>
    <w:rsid w:val="00925F21"/>
    <w:rsid w:val="009276F6"/>
    <w:rsid w:val="00930451"/>
    <w:rsid w:val="009346DF"/>
    <w:rsid w:val="00937D96"/>
    <w:rsid w:val="00940AD9"/>
    <w:rsid w:val="009412FC"/>
    <w:rsid w:val="00941E30"/>
    <w:rsid w:val="0094299E"/>
    <w:rsid w:val="00943265"/>
    <w:rsid w:val="00943D68"/>
    <w:rsid w:val="00943FB9"/>
    <w:rsid w:val="00946381"/>
    <w:rsid w:val="0095208A"/>
    <w:rsid w:val="00952366"/>
    <w:rsid w:val="00954424"/>
    <w:rsid w:val="009554F9"/>
    <w:rsid w:val="00955E6A"/>
    <w:rsid w:val="009566EC"/>
    <w:rsid w:val="00956CEB"/>
    <w:rsid w:val="00966994"/>
    <w:rsid w:val="00967E2D"/>
    <w:rsid w:val="0097234C"/>
    <w:rsid w:val="0097397C"/>
    <w:rsid w:val="00974620"/>
    <w:rsid w:val="00974F64"/>
    <w:rsid w:val="009770BA"/>
    <w:rsid w:val="009773BF"/>
    <w:rsid w:val="009777D9"/>
    <w:rsid w:val="00981444"/>
    <w:rsid w:val="00982C93"/>
    <w:rsid w:val="00982FDF"/>
    <w:rsid w:val="009841F9"/>
    <w:rsid w:val="0098506F"/>
    <w:rsid w:val="00985AE4"/>
    <w:rsid w:val="0098650D"/>
    <w:rsid w:val="00986510"/>
    <w:rsid w:val="00986F81"/>
    <w:rsid w:val="00991B88"/>
    <w:rsid w:val="00996B4A"/>
    <w:rsid w:val="00996F21"/>
    <w:rsid w:val="00997430"/>
    <w:rsid w:val="009A1063"/>
    <w:rsid w:val="009A2FFC"/>
    <w:rsid w:val="009A3F62"/>
    <w:rsid w:val="009A5753"/>
    <w:rsid w:val="009A579D"/>
    <w:rsid w:val="009A7A9E"/>
    <w:rsid w:val="009B1142"/>
    <w:rsid w:val="009B3907"/>
    <w:rsid w:val="009B42A2"/>
    <w:rsid w:val="009B464D"/>
    <w:rsid w:val="009B5B6B"/>
    <w:rsid w:val="009C16BA"/>
    <w:rsid w:val="009C28C3"/>
    <w:rsid w:val="009C2E45"/>
    <w:rsid w:val="009C3496"/>
    <w:rsid w:val="009C34EF"/>
    <w:rsid w:val="009C3A5F"/>
    <w:rsid w:val="009C3AEA"/>
    <w:rsid w:val="009C540F"/>
    <w:rsid w:val="009C6C5E"/>
    <w:rsid w:val="009C7D19"/>
    <w:rsid w:val="009C7F2C"/>
    <w:rsid w:val="009D0292"/>
    <w:rsid w:val="009D1A8E"/>
    <w:rsid w:val="009D1D9B"/>
    <w:rsid w:val="009D5718"/>
    <w:rsid w:val="009D698B"/>
    <w:rsid w:val="009E08E3"/>
    <w:rsid w:val="009E0D1D"/>
    <w:rsid w:val="009E2FA0"/>
    <w:rsid w:val="009E3297"/>
    <w:rsid w:val="009E3D06"/>
    <w:rsid w:val="009E3D25"/>
    <w:rsid w:val="009E541D"/>
    <w:rsid w:val="009F0174"/>
    <w:rsid w:val="009F089C"/>
    <w:rsid w:val="009F0AF8"/>
    <w:rsid w:val="009F6F6F"/>
    <w:rsid w:val="009F7020"/>
    <w:rsid w:val="009F734F"/>
    <w:rsid w:val="00A00145"/>
    <w:rsid w:val="00A00ACB"/>
    <w:rsid w:val="00A012C9"/>
    <w:rsid w:val="00A018C6"/>
    <w:rsid w:val="00A0220F"/>
    <w:rsid w:val="00A048C1"/>
    <w:rsid w:val="00A05D20"/>
    <w:rsid w:val="00A06FA1"/>
    <w:rsid w:val="00A071A0"/>
    <w:rsid w:val="00A164AF"/>
    <w:rsid w:val="00A17D5C"/>
    <w:rsid w:val="00A20163"/>
    <w:rsid w:val="00A210AE"/>
    <w:rsid w:val="00A246B6"/>
    <w:rsid w:val="00A26BA1"/>
    <w:rsid w:val="00A27463"/>
    <w:rsid w:val="00A274DB"/>
    <w:rsid w:val="00A339FE"/>
    <w:rsid w:val="00A33C27"/>
    <w:rsid w:val="00A3547C"/>
    <w:rsid w:val="00A37DC3"/>
    <w:rsid w:val="00A41537"/>
    <w:rsid w:val="00A43C59"/>
    <w:rsid w:val="00A47E70"/>
    <w:rsid w:val="00A47FA6"/>
    <w:rsid w:val="00A506DB"/>
    <w:rsid w:val="00A50CF0"/>
    <w:rsid w:val="00A5180D"/>
    <w:rsid w:val="00A53868"/>
    <w:rsid w:val="00A55753"/>
    <w:rsid w:val="00A57C09"/>
    <w:rsid w:val="00A57FAE"/>
    <w:rsid w:val="00A61372"/>
    <w:rsid w:val="00A61FD4"/>
    <w:rsid w:val="00A62CEA"/>
    <w:rsid w:val="00A654E2"/>
    <w:rsid w:val="00A7016F"/>
    <w:rsid w:val="00A70AD1"/>
    <w:rsid w:val="00A70D5B"/>
    <w:rsid w:val="00A7100D"/>
    <w:rsid w:val="00A73738"/>
    <w:rsid w:val="00A739DA"/>
    <w:rsid w:val="00A73BDC"/>
    <w:rsid w:val="00A7580D"/>
    <w:rsid w:val="00A75C17"/>
    <w:rsid w:val="00A75E51"/>
    <w:rsid w:val="00A7671C"/>
    <w:rsid w:val="00A77A6E"/>
    <w:rsid w:val="00A81952"/>
    <w:rsid w:val="00A8285D"/>
    <w:rsid w:val="00A83B12"/>
    <w:rsid w:val="00A84762"/>
    <w:rsid w:val="00A85A7B"/>
    <w:rsid w:val="00A87F51"/>
    <w:rsid w:val="00A87F9D"/>
    <w:rsid w:val="00A93C04"/>
    <w:rsid w:val="00A963EA"/>
    <w:rsid w:val="00A96C13"/>
    <w:rsid w:val="00A97042"/>
    <w:rsid w:val="00A97B2A"/>
    <w:rsid w:val="00AA0267"/>
    <w:rsid w:val="00AA0C20"/>
    <w:rsid w:val="00AA0D35"/>
    <w:rsid w:val="00AA0F28"/>
    <w:rsid w:val="00AA13CB"/>
    <w:rsid w:val="00AA1607"/>
    <w:rsid w:val="00AA270E"/>
    <w:rsid w:val="00AA2CBC"/>
    <w:rsid w:val="00AA2F21"/>
    <w:rsid w:val="00AA4E05"/>
    <w:rsid w:val="00AA5426"/>
    <w:rsid w:val="00AA59A6"/>
    <w:rsid w:val="00AA5A52"/>
    <w:rsid w:val="00AB06FB"/>
    <w:rsid w:val="00AB1242"/>
    <w:rsid w:val="00AB4038"/>
    <w:rsid w:val="00AB4995"/>
    <w:rsid w:val="00AB621A"/>
    <w:rsid w:val="00AB6BC3"/>
    <w:rsid w:val="00AB759F"/>
    <w:rsid w:val="00AC20F1"/>
    <w:rsid w:val="00AC2824"/>
    <w:rsid w:val="00AC320C"/>
    <w:rsid w:val="00AC4C1E"/>
    <w:rsid w:val="00AC52C0"/>
    <w:rsid w:val="00AC5820"/>
    <w:rsid w:val="00AC5CE3"/>
    <w:rsid w:val="00AC6526"/>
    <w:rsid w:val="00AC6B51"/>
    <w:rsid w:val="00AC6F97"/>
    <w:rsid w:val="00AD0776"/>
    <w:rsid w:val="00AD1358"/>
    <w:rsid w:val="00AD1A9A"/>
    <w:rsid w:val="00AD1CD8"/>
    <w:rsid w:val="00AD1F2C"/>
    <w:rsid w:val="00AD547F"/>
    <w:rsid w:val="00AE0A3B"/>
    <w:rsid w:val="00AE22C2"/>
    <w:rsid w:val="00AE2508"/>
    <w:rsid w:val="00AE2DA8"/>
    <w:rsid w:val="00AF02CD"/>
    <w:rsid w:val="00AF2C30"/>
    <w:rsid w:val="00AF2FF7"/>
    <w:rsid w:val="00AF4464"/>
    <w:rsid w:val="00B002EC"/>
    <w:rsid w:val="00B0206D"/>
    <w:rsid w:val="00B022C2"/>
    <w:rsid w:val="00B03564"/>
    <w:rsid w:val="00B058DD"/>
    <w:rsid w:val="00B101F8"/>
    <w:rsid w:val="00B112E1"/>
    <w:rsid w:val="00B1326F"/>
    <w:rsid w:val="00B13705"/>
    <w:rsid w:val="00B148FA"/>
    <w:rsid w:val="00B16EF5"/>
    <w:rsid w:val="00B17CC6"/>
    <w:rsid w:val="00B21BCC"/>
    <w:rsid w:val="00B220AD"/>
    <w:rsid w:val="00B22F6A"/>
    <w:rsid w:val="00B25140"/>
    <w:rsid w:val="00B2531A"/>
    <w:rsid w:val="00B258BB"/>
    <w:rsid w:val="00B274C7"/>
    <w:rsid w:val="00B32605"/>
    <w:rsid w:val="00B32E43"/>
    <w:rsid w:val="00B3523C"/>
    <w:rsid w:val="00B4140D"/>
    <w:rsid w:val="00B418F5"/>
    <w:rsid w:val="00B43D38"/>
    <w:rsid w:val="00B4453F"/>
    <w:rsid w:val="00B44FAD"/>
    <w:rsid w:val="00B45EAC"/>
    <w:rsid w:val="00B4706C"/>
    <w:rsid w:val="00B47090"/>
    <w:rsid w:val="00B473BA"/>
    <w:rsid w:val="00B51C01"/>
    <w:rsid w:val="00B53306"/>
    <w:rsid w:val="00B53655"/>
    <w:rsid w:val="00B53930"/>
    <w:rsid w:val="00B54AEE"/>
    <w:rsid w:val="00B54D51"/>
    <w:rsid w:val="00B57FB1"/>
    <w:rsid w:val="00B60530"/>
    <w:rsid w:val="00B609E5"/>
    <w:rsid w:val="00B60BC0"/>
    <w:rsid w:val="00B610F6"/>
    <w:rsid w:val="00B61B48"/>
    <w:rsid w:val="00B61D2B"/>
    <w:rsid w:val="00B64A93"/>
    <w:rsid w:val="00B66CB0"/>
    <w:rsid w:val="00B6776B"/>
    <w:rsid w:val="00B67B97"/>
    <w:rsid w:val="00B738BF"/>
    <w:rsid w:val="00B77364"/>
    <w:rsid w:val="00B80214"/>
    <w:rsid w:val="00B80881"/>
    <w:rsid w:val="00B80A52"/>
    <w:rsid w:val="00B81396"/>
    <w:rsid w:val="00B82A6D"/>
    <w:rsid w:val="00B838A4"/>
    <w:rsid w:val="00B83B09"/>
    <w:rsid w:val="00B856D7"/>
    <w:rsid w:val="00B8585B"/>
    <w:rsid w:val="00B912CE"/>
    <w:rsid w:val="00B934BB"/>
    <w:rsid w:val="00B93B3C"/>
    <w:rsid w:val="00B9476E"/>
    <w:rsid w:val="00B9497E"/>
    <w:rsid w:val="00B94C84"/>
    <w:rsid w:val="00B94EF1"/>
    <w:rsid w:val="00B95346"/>
    <w:rsid w:val="00B968C8"/>
    <w:rsid w:val="00B97052"/>
    <w:rsid w:val="00BA30C3"/>
    <w:rsid w:val="00BA3EC5"/>
    <w:rsid w:val="00BA4045"/>
    <w:rsid w:val="00BA4163"/>
    <w:rsid w:val="00BA4AA6"/>
    <w:rsid w:val="00BA51D9"/>
    <w:rsid w:val="00BA5BEA"/>
    <w:rsid w:val="00BA646A"/>
    <w:rsid w:val="00BB1BD4"/>
    <w:rsid w:val="00BB2D37"/>
    <w:rsid w:val="00BB3348"/>
    <w:rsid w:val="00BB412B"/>
    <w:rsid w:val="00BB5D21"/>
    <w:rsid w:val="00BB5DFC"/>
    <w:rsid w:val="00BB5EC5"/>
    <w:rsid w:val="00BB73D8"/>
    <w:rsid w:val="00BB7EEC"/>
    <w:rsid w:val="00BC00D5"/>
    <w:rsid w:val="00BC1810"/>
    <w:rsid w:val="00BC1FCD"/>
    <w:rsid w:val="00BC2A09"/>
    <w:rsid w:val="00BC4DFC"/>
    <w:rsid w:val="00BC6A29"/>
    <w:rsid w:val="00BD06E9"/>
    <w:rsid w:val="00BD096C"/>
    <w:rsid w:val="00BD0FDA"/>
    <w:rsid w:val="00BD279D"/>
    <w:rsid w:val="00BD6BB8"/>
    <w:rsid w:val="00BD7E3E"/>
    <w:rsid w:val="00BE2D0C"/>
    <w:rsid w:val="00BE36E3"/>
    <w:rsid w:val="00BE50A7"/>
    <w:rsid w:val="00BE79D1"/>
    <w:rsid w:val="00BE7BF6"/>
    <w:rsid w:val="00BF0430"/>
    <w:rsid w:val="00BF0547"/>
    <w:rsid w:val="00BF0733"/>
    <w:rsid w:val="00BF148D"/>
    <w:rsid w:val="00BF1537"/>
    <w:rsid w:val="00BF1922"/>
    <w:rsid w:val="00BF3DC2"/>
    <w:rsid w:val="00BF65CD"/>
    <w:rsid w:val="00C00B77"/>
    <w:rsid w:val="00C0196A"/>
    <w:rsid w:val="00C01FFE"/>
    <w:rsid w:val="00C07C80"/>
    <w:rsid w:val="00C10BA8"/>
    <w:rsid w:val="00C118AE"/>
    <w:rsid w:val="00C124EA"/>
    <w:rsid w:val="00C13216"/>
    <w:rsid w:val="00C133CF"/>
    <w:rsid w:val="00C13402"/>
    <w:rsid w:val="00C17B88"/>
    <w:rsid w:val="00C20A07"/>
    <w:rsid w:val="00C2194E"/>
    <w:rsid w:val="00C232A1"/>
    <w:rsid w:val="00C2471A"/>
    <w:rsid w:val="00C25F95"/>
    <w:rsid w:val="00C260B8"/>
    <w:rsid w:val="00C273C7"/>
    <w:rsid w:val="00C279A0"/>
    <w:rsid w:val="00C30801"/>
    <w:rsid w:val="00C30D83"/>
    <w:rsid w:val="00C3573E"/>
    <w:rsid w:val="00C40969"/>
    <w:rsid w:val="00C40ED1"/>
    <w:rsid w:val="00C43FC7"/>
    <w:rsid w:val="00C4447C"/>
    <w:rsid w:val="00C525A4"/>
    <w:rsid w:val="00C53FE7"/>
    <w:rsid w:val="00C5479A"/>
    <w:rsid w:val="00C57A3D"/>
    <w:rsid w:val="00C57A57"/>
    <w:rsid w:val="00C61DCE"/>
    <w:rsid w:val="00C6485E"/>
    <w:rsid w:val="00C65937"/>
    <w:rsid w:val="00C660DA"/>
    <w:rsid w:val="00C6696D"/>
    <w:rsid w:val="00C66BA2"/>
    <w:rsid w:val="00C73C55"/>
    <w:rsid w:val="00C74ADA"/>
    <w:rsid w:val="00C77D5D"/>
    <w:rsid w:val="00C80559"/>
    <w:rsid w:val="00C81F46"/>
    <w:rsid w:val="00C83463"/>
    <w:rsid w:val="00C83C94"/>
    <w:rsid w:val="00C841CD"/>
    <w:rsid w:val="00C84C00"/>
    <w:rsid w:val="00C858A2"/>
    <w:rsid w:val="00C867E8"/>
    <w:rsid w:val="00C86D90"/>
    <w:rsid w:val="00C87F79"/>
    <w:rsid w:val="00C90EE5"/>
    <w:rsid w:val="00C90F67"/>
    <w:rsid w:val="00C91803"/>
    <w:rsid w:val="00C93D8A"/>
    <w:rsid w:val="00C95985"/>
    <w:rsid w:val="00C962B5"/>
    <w:rsid w:val="00C96A0D"/>
    <w:rsid w:val="00CA0049"/>
    <w:rsid w:val="00CA02C0"/>
    <w:rsid w:val="00CA0A76"/>
    <w:rsid w:val="00CA12A7"/>
    <w:rsid w:val="00CA2540"/>
    <w:rsid w:val="00CA370C"/>
    <w:rsid w:val="00CA4B90"/>
    <w:rsid w:val="00CA59F0"/>
    <w:rsid w:val="00CB0027"/>
    <w:rsid w:val="00CB071C"/>
    <w:rsid w:val="00CB0B25"/>
    <w:rsid w:val="00CB1D8F"/>
    <w:rsid w:val="00CB23EF"/>
    <w:rsid w:val="00CB32FA"/>
    <w:rsid w:val="00CB39A7"/>
    <w:rsid w:val="00CB3A14"/>
    <w:rsid w:val="00CB4D30"/>
    <w:rsid w:val="00CC15C3"/>
    <w:rsid w:val="00CC1767"/>
    <w:rsid w:val="00CC2D01"/>
    <w:rsid w:val="00CC2FD0"/>
    <w:rsid w:val="00CC407D"/>
    <w:rsid w:val="00CC5026"/>
    <w:rsid w:val="00CC54C8"/>
    <w:rsid w:val="00CC68D0"/>
    <w:rsid w:val="00CC7BDE"/>
    <w:rsid w:val="00CD1543"/>
    <w:rsid w:val="00CD2270"/>
    <w:rsid w:val="00CD2566"/>
    <w:rsid w:val="00CD2D54"/>
    <w:rsid w:val="00CD604E"/>
    <w:rsid w:val="00CE0AF4"/>
    <w:rsid w:val="00CE51F0"/>
    <w:rsid w:val="00CE640F"/>
    <w:rsid w:val="00CE7204"/>
    <w:rsid w:val="00CE7D02"/>
    <w:rsid w:val="00CF1E17"/>
    <w:rsid w:val="00CF2C02"/>
    <w:rsid w:val="00CF40BD"/>
    <w:rsid w:val="00CF42AF"/>
    <w:rsid w:val="00CF4E62"/>
    <w:rsid w:val="00D01DBF"/>
    <w:rsid w:val="00D02C31"/>
    <w:rsid w:val="00D03585"/>
    <w:rsid w:val="00D03F9A"/>
    <w:rsid w:val="00D04788"/>
    <w:rsid w:val="00D06D51"/>
    <w:rsid w:val="00D06F95"/>
    <w:rsid w:val="00D07E18"/>
    <w:rsid w:val="00D1047B"/>
    <w:rsid w:val="00D10707"/>
    <w:rsid w:val="00D118F1"/>
    <w:rsid w:val="00D1256B"/>
    <w:rsid w:val="00D13776"/>
    <w:rsid w:val="00D15319"/>
    <w:rsid w:val="00D16E79"/>
    <w:rsid w:val="00D17AAA"/>
    <w:rsid w:val="00D2040F"/>
    <w:rsid w:val="00D24991"/>
    <w:rsid w:val="00D25561"/>
    <w:rsid w:val="00D262B8"/>
    <w:rsid w:val="00D26A6F"/>
    <w:rsid w:val="00D27813"/>
    <w:rsid w:val="00D2787B"/>
    <w:rsid w:val="00D27CFE"/>
    <w:rsid w:val="00D32001"/>
    <w:rsid w:val="00D32A3F"/>
    <w:rsid w:val="00D34D7D"/>
    <w:rsid w:val="00D353C3"/>
    <w:rsid w:val="00D36B61"/>
    <w:rsid w:val="00D41C66"/>
    <w:rsid w:val="00D47592"/>
    <w:rsid w:val="00D47E32"/>
    <w:rsid w:val="00D50255"/>
    <w:rsid w:val="00D5114E"/>
    <w:rsid w:val="00D52603"/>
    <w:rsid w:val="00D52961"/>
    <w:rsid w:val="00D57487"/>
    <w:rsid w:val="00D60D61"/>
    <w:rsid w:val="00D62559"/>
    <w:rsid w:val="00D62797"/>
    <w:rsid w:val="00D63E9D"/>
    <w:rsid w:val="00D66520"/>
    <w:rsid w:val="00D676B9"/>
    <w:rsid w:val="00D7069E"/>
    <w:rsid w:val="00D709AD"/>
    <w:rsid w:val="00D718FB"/>
    <w:rsid w:val="00D725C7"/>
    <w:rsid w:val="00D75430"/>
    <w:rsid w:val="00D764F3"/>
    <w:rsid w:val="00D76F0D"/>
    <w:rsid w:val="00D76FAD"/>
    <w:rsid w:val="00D77DB1"/>
    <w:rsid w:val="00D80F8C"/>
    <w:rsid w:val="00D83946"/>
    <w:rsid w:val="00D90EC6"/>
    <w:rsid w:val="00D9101C"/>
    <w:rsid w:val="00D91266"/>
    <w:rsid w:val="00DA1CED"/>
    <w:rsid w:val="00DA3D49"/>
    <w:rsid w:val="00DA5438"/>
    <w:rsid w:val="00DA5B88"/>
    <w:rsid w:val="00DB017A"/>
    <w:rsid w:val="00DB219C"/>
    <w:rsid w:val="00DB2320"/>
    <w:rsid w:val="00DB36AF"/>
    <w:rsid w:val="00DB5430"/>
    <w:rsid w:val="00DC241F"/>
    <w:rsid w:val="00DC3278"/>
    <w:rsid w:val="00DC3C56"/>
    <w:rsid w:val="00DC41E2"/>
    <w:rsid w:val="00DC4C58"/>
    <w:rsid w:val="00DC5261"/>
    <w:rsid w:val="00DC56CD"/>
    <w:rsid w:val="00DD05F6"/>
    <w:rsid w:val="00DD0F34"/>
    <w:rsid w:val="00DD1127"/>
    <w:rsid w:val="00DD2148"/>
    <w:rsid w:val="00DD4D8A"/>
    <w:rsid w:val="00DD68F0"/>
    <w:rsid w:val="00DE15F7"/>
    <w:rsid w:val="00DE2300"/>
    <w:rsid w:val="00DE2D57"/>
    <w:rsid w:val="00DE34CF"/>
    <w:rsid w:val="00DE3856"/>
    <w:rsid w:val="00DE3F1F"/>
    <w:rsid w:val="00DE5923"/>
    <w:rsid w:val="00DE78F0"/>
    <w:rsid w:val="00DE7E4D"/>
    <w:rsid w:val="00DF01A9"/>
    <w:rsid w:val="00DF0AF7"/>
    <w:rsid w:val="00DF3625"/>
    <w:rsid w:val="00DF3795"/>
    <w:rsid w:val="00DF7048"/>
    <w:rsid w:val="00E0572D"/>
    <w:rsid w:val="00E05AF5"/>
    <w:rsid w:val="00E065BB"/>
    <w:rsid w:val="00E067A1"/>
    <w:rsid w:val="00E11A97"/>
    <w:rsid w:val="00E12C0F"/>
    <w:rsid w:val="00E13561"/>
    <w:rsid w:val="00E13F3D"/>
    <w:rsid w:val="00E17093"/>
    <w:rsid w:val="00E200EC"/>
    <w:rsid w:val="00E23F4A"/>
    <w:rsid w:val="00E25EC2"/>
    <w:rsid w:val="00E30587"/>
    <w:rsid w:val="00E30DBA"/>
    <w:rsid w:val="00E32AE2"/>
    <w:rsid w:val="00E32B63"/>
    <w:rsid w:val="00E34898"/>
    <w:rsid w:val="00E34A93"/>
    <w:rsid w:val="00E3526A"/>
    <w:rsid w:val="00E361FC"/>
    <w:rsid w:val="00E40F3C"/>
    <w:rsid w:val="00E43C8F"/>
    <w:rsid w:val="00E44A96"/>
    <w:rsid w:val="00E46583"/>
    <w:rsid w:val="00E47424"/>
    <w:rsid w:val="00E50187"/>
    <w:rsid w:val="00E50A96"/>
    <w:rsid w:val="00E51E52"/>
    <w:rsid w:val="00E51E62"/>
    <w:rsid w:val="00E51F5F"/>
    <w:rsid w:val="00E5390A"/>
    <w:rsid w:val="00E53DB5"/>
    <w:rsid w:val="00E54872"/>
    <w:rsid w:val="00E55700"/>
    <w:rsid w:val="00E5596C"/>
    <w:rsid w:val="00E568D3"/>
    <w:rsid w:val="00E56FEC"/>
    <w:rsid w:val="00E60184"/>
    <w:rsid w:val="00E60422"/>
    <w:rsid w:val="00E60768"/>
    <w:rsid w:val="00E60B8D"/>
    <w:rsid w:val="00E650A3"/>
    <w:rsid w:val="00E667E4"/>
    <w:rsid w:val="00E66C1E"/>
    <w:rsid w:val="00E70686"/>
    <w:rsid w:val="00E707DB"/>
    <w:rsid w:val="00E73515"/>
    <w:rsid w:val="00E74738"/>
    <w:rsid w:val="00E76DF1"/>
    <w:rsid w:val="00E77A2E"/>
    <w:rsid w:val="00E77A77"/>
    <w:rsid w:val="00E80530"/>
    <w:rsid w:val="00E80B13"/>
    <w:rsid w:val="00E82BA9"/>
    <w:rsid w:val="00E82BE1"/>
    <w:rsid w:val="00E8672A"/>
    <w:rsid w:val="00E869C1"/>
    <w:rsid w:val="00E92C65"/>
    <w:rsid w:val="00E92CFA"/>
    <w:rsid w:val="00E94128"/>
    <w:rsid w:val="00E96EF5"/>
    <w:rsid w:val="00EA11EF"/>
    <w:rsid w:val="00EA27ED"/>
    <w:rsid w:val="00EA2F83"/>
    <w:rsid w:val="00EA3AFA"/>
    <w:rsid w:val="00EA5517"/>
    <w:rsid w:val="00EA7D47"/>
    <w:rsid w:val="00EB09B7"/>
    <w:rsid w:val="00EB248E"/>
    <w:rsid w:val="00EB27C6"/>
    <w:rsid w:val="00EB3511"/>
    <w:rsid w:val="00EB43A4"/>
    <w:rsid w:val="00EB5CCE"/>
    <w:rsid w:val="00EB6C11"/>
    <w:rsid w:val="00EB6D95"/>
    <w:rsid w:val="00EC3777"/>
    <w:rsid w:val="00EC39E8"/>
    <w:rsid w:val="00EC46E6"/>
    <w:rsid w:val="00EC4D6F"/>
    <w:rsid w:val="00EC62A0"/>
    <w:rsid w:val="00EC65ED"/>
    <w:rsid w:val="00ED0071"/>
    <w:rsid w:val="00ED520A"/>
    <w:rsid w:val="00ED565F"/>
    <w:rsid w:val="00EE01EB"/>
    <w:rsid w:val="00EE1994"/>
    <w:rsid w:val="00EE49DA"/>
    <w:rsid w:val="00EE71E5"/>
    <w:rsid w:val="00EE7D7C"/>
    <w:rsid w:val="00EF134E"/>
    <w:rsid w:val="00EF17F4"/>
    <w:rsid w:val="00EF5A8A"/>
    <w:rsid w:val="00EF5EA5"/>
    <w:rsid w:val="00EF5F9E"/>
    <w:rsid w:val="00EF6601"/>
    <w:rsid w:val="00EF67F7"/>
    <w:rsid w:val="00EF75A9"/>
    <w:rsid w:val="00F00239"/>
    <w:rsid w:val="00F00D75"/>
    <w:rsid w:val="00F03674"/>
    <w:rsid w:val="00F03A6A"/>
    <w:rsid w:val="00F03D43"/>
    <w:rsid w:val="00F0618B"/>
    <w:rsid w:val="00F067CF"/>
    <w:rsid w:val="00F077D5"/>
    <w:rsid w:val="00F077E0"/>
    <w:rsid w:val="00F10AE7"/>
    <w:rsid w:val="00F12D5B"/>
    <w:rsid w:val="00F13491"/>
    <w:rsid w:val="00F13705"/>
    <w:rsid w:val="00F142A9"/>
    <w:rsid w:val="00F21151"/>
    <w:rsid w:val="00F21E79"/>
    <w:rsid w:val="00F22DAA"/>
    <w:rsid w:val="00F23D4C"/>
    <w:rsid w:val="00F25D98"/>
    <w:rsid w:val="00F27443"/>
    <w:rsid w:val="00F300FB"/>
    <w:rsid w:val="00F328A4"/>
    <w:rsid w:val="00F33115"/>
    <w:rsid w:val="00F35240"/>
    <w:rsid w:val="00F364A8"/>
    <w:rsid w:val="00F368D7"/>
    <w:rsid w:val="00F40938"/>
    <w:rsid w:val="00F42776"/>
    <w:rsid w:val="00F42DCD"/>
    <w:rsid w:val="00F460C7"/>
    <w:rsid w:val="00F47B7F"/>
    <w:rsid w:val="00F47F5E"/>
    <w:rsid w:val="00F53588"/>
    <w:rsid w:val="00F536B3"/>
    <w:rsid w:val="00F54044"/>
    <w:rsid w:val="00F54A48"/>
    <w:rsid w:val="00F5500D"/>
    <w:rsid w:val="00F55D5B"/>
    <w:rsid w:val="00F5750B"/>
    <w:rsid w:val="00F670A5"/>
    <w:rsid w:val="00F67115"/>
    <w:rsid w:val="00F6762B"/>
    <w:rsid w:val="00F701CA"/>
    <w:rsid w:val="00F71208"/>
    <w:rsid w:val="00F73259"/>
    <w:rsid w:val="00F80FCD"/>
    <w:rsid w:val="00F8111D"/>
    <w:rsid w:val="00F82906"/>
    <w:rsid w:val="00F82C86"/>
    <w:rsid w:val="00F83071"/>
    <w:rsid w:val="00F85044"/>
    <w:rsid w:val="00F85E3E"/>
    <w:rsid w:val="00F913FF"/>
    <w:rsid w:val="00F92378"/>
    <w:rsid w:val="00F9385C"/>
    <w:rsid w:val="00F9747C"/>
    <w:rsid w:val="00FA047C"/>
    <w:rsid w:val="00FA1865"/>
    <w:rsid w:val="00FA1C49"/>
    <w:rsid w:val="00FA32C2"/>
    <w:rsid w:val="00FA353E"/>
    <w:rsid w:val="00FA4A1B"/>
    <w:rsid w:val="00FA535B"/>
    <w:rsid w:val="00FA5649"/>
    <w:rsid w:val="00FA627D"/>
    <w:rsid w:val="00FA643B"/>
    <w:rsid w:val="00FA7D63"/>
    <w:rsid w:val="00FA7FF5"/>
    <w:rsid w:val="00FB4414"/>
    <w:rsid w:val="00FB6386"/>
    <w:rsid w:val="00FC0434"/>
    <w:rsid w:val="00FC0DDB"/>
    <w:rsid w:val="00FC4D8E"/>
    <w:rsid w:val="00FC559B"/>
    <w:rsid w:val="00FC55B6"/>
    <w:rsid w:val="00FC5DAD"/>
    <w:rsid w:val="00FD229A"/>
    <w:rsid w:val="00FD2677"/>
    <w:rsid w:val="00FD3817"/>
    <w:rsid w:val="00FD767F"/>
    <w:rsid w:val="00FE0136"/>
    <w:rsid w:val="00FE0859"/>
    <w:rsid w:val="00FE4041"/>
    <w:rsid w:val="00FE4C6F"/>
    <w:rsid w:val="00FE553F"/>
    <w:rsid w:val="00FF2E74"/>
    <w:rsid w:val="00FF3352"/>
    <w:rsid w:val="00FF3C53"/>
    <w:rsid w:val="00FF5339"/>
    <w:rsid w:val="00FF6C69"/>
    <w:rsid w:val="00FF6F3E"/>
    <w:rsid w:val="00FF7DD1"/>
    <w:rsid w:val="14FCD5DC"/>
    <w:rsid w:val="1C6CFF73"/>
    <w:rsid w:val="3C9D3457"/>
    <w:rsid w:val="5B7CA15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F337E1"/>
  <w15:docId w15:val="{8F985203-FC88-491F-BFE8-A89C408BF2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62"/>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47" w:unhideWhenUsed="1"/>
    <w:lsdException w:name="Smart Link" w:semiHidden="1" w:uiPriority="99" w:unhideWhenUsed="1"/>
  </w:latentStyles>
  <w:style w:type="paragraph" w:default="1" w:styleId="Normal">
    <w:name w:val="Normal"/>
    <w:qFormat/>
    <w:rsid w:val="00E51E52"/>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ommentTextChar">
    <w:name w:val="Comment Text Char"/>
    <w:link w:val="CommentText"/>
    <w:uiPriority w:val="99"/>
    <w:rsid w:val="00DC3278"/>
    <w:rPr>
      <w:rFonts w:ascii="Times New Roman" w:hAnsi="Times New Roman"/>
      <w:lang w:val="en-GB" w:eastAsia="en-US"/>
    </w:rPr>
  </w:style>
  <w:style w:type="character" w:customStyle="1" w:styleId="B1Char1">
    <w:name w:val="B1 Char1"/>
    <w:link w:val="B10"/>
    <w:rsid w:val="00DC3278"/>
    <w:rPr>
      <w:rFonts w:ascii="Times New Roman" w:hAnsi="Times New Roman"/>
      <w:lang w:val="en-GB" w:eastAsia="en-US"/>
    </w:rPr>
  </w:style>
  <w:style w:type="character" w:customStyle="1" w:styleId="THChar">
    <w:name w:val="TH Char"/>
    <w:link w:val="TH"/>
    <w:qFormat/>
    <w:rsid w:val="00DC3278"/>
    <w:rPr>
      <w:rFonts w:ascii="Arial" w:hAnsi="Arial"/>
      <w:b/>
      <w:lang w:val="en-GB" w:eastAsia="en-US"/>
    </w:rPr>
  </w:style>
  <w:style w:type="paragraph" w:styleId="ListParagraph">
    <w:name w:val="List Paragraph"/>
    <w:basedOn w:val="Normal"/>
    <w:link w:val="ListParagraphChar"/>
    <w:uiPriority w:val="34"/>
    <w:qFormat/>
    <w:rsid w:val="00DC3278"/>
    <w:pPr>
      <w:widowControl w:val="0"/>
      <w:overflowPunct w:val="0"/>
      <w:autoSpaceDE w:val="0"/>
      <w:autoSpaceDN w:val="0"/>
      <w:adjustRightInd w:val="0"/>
      <w:spacing w:after="120" w:line="240" w:lineRule="atLeast"/>
      <w:ind w:left="720"/>
      <w:contextualSpacing/>
      <w:textAlignment w:val="baseline"/>
    </w:pPr>
    <w:rPr>
      <w:rFonts w:ascii="Arial" w:eastAsia="SimSun" w:hAnsi="Arial"/>
      <w:sz w:val="22"/>
    </w:rPr>
  </w:style>
  <w:style w:type="character" w:customStyle="1" w:styleId="ListParagraphChar">
    <w:name w:val="List Paragraph Char"/>
    <w:link w:val="ListParagraph"/>
    <w:uiPriority w:val="34"/>
    <w:locked/>
    <w:rsid w:val="00DC3278"/>
    <w:rPr>
      <w:rFonts w:ascii="Arial" w:eastAsia="SimSun" w:hAnsi="Arial"/>
      <w:sz w:val="22"/>
      <w:lang w:val="en-GB" w:eastAsia="en-US"/>
    </w:rPr>
  </w:style>
  <w:style w:type="character" w:styleId="LineNumber">
    <w:name w:val="line number"/>
    <w:rsid w:val="00DC3278"/>
    <w:rPr>
      <w:rFonts w:ascii="Arial" w:hAnsi="Arial"/>
      <w:color w:val="808080"/>
      <w:sz w:val="14"/>
    </w:rPr>
  </w:style>
  <w:style w:type="character" w:styleId="PageNumber">
    <w:name w:val="page number"/>
    <w:basedOn w:val="DefaultParagraphFont"/>
    <w:rsid w:val="00DC3278"/>
  </w:style>
  <w:style w:type="table" w:styleId="TableGrid">
    <w:name w:val="Table Grid"/>
    <w:basedOn w:val="TableNormal"/>
    <w:rsid w:val="00DC3278"/>
    <w:rPr>
      <w:rFonts w:eastAsia="MS Mincho"/>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DC32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lang w:val="x-none" w:eastAsia="x-none"/>
    </w:rPr>
  </w:style>
  <w:style w:type="character" w:customStyle="1" w:styleId="HTMLPreformattedChar">
    <w:name w:val="HTML Preformatted Char"/>
    <w:basedOn w:val="DefaultParagraphFont"/>
    <w:link w:val="HTMLPreformatted"/>
    <w:uiPriority w:val="99"/>
    <w:rsid w:val="00DC3278"/>
    <w:rPr>
      <w:rFonts w:ascii="Courier New" w:eastAsia="MS Mincho" w:hAnsi="Courier New"/>
      <w:lang w:val="x-none" w:eastAsia="x-none"/>
    </w:rPr>
  </w:style>
  <w:style w:type="table" w:styleId="Table3Deffects1">
    <w:name w:val="Table 3D effects 1"/>
    <w:basedOn w:val="TableNormal"/>
    <w:rsid w:val="00DC3278"/>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DC3278"/>
    <w:pPr>
      <w:overflowPunct w:val="0"/>
      <w:autoSpaceDE w:val="0"/>
      <w:autoSpaceDN w:val="0"/>
      <w:adjustRightInd w:val="0"/>
      <w:textAlignment w:val="baseline"/>
    </w:pPr>
    <w:rPr>
      <w:rFonts w:eastAsia="MS Mincho"/>
      <w:b/>
      <w:bCs/>
    </w:rPr>
  </w:style>
  <w:style w:type="paragraph" w:customStyle="1" w:styleId="Heading">
    <w:name w:val="Heading"/>
    <w:aliases w:val="1_"/>
    <w:basedOn w:val="Normal"/>
    <w:link w:val="HeadingCar"/>
    <w:rsid w:val="00DC3278"/>
    <w:pPr>
      <w:widowControl w:val="0"/>
      <w:spacing w:after="120" w:line="240" w:lineRule="atLeast"/>
      <w:ind w:left="1260" w:hanging="551"/>
    </w:pPr>
    <w:rPr>
      <w:rFonts w:ascii="Arial" w:eastAsia="MS Mincho" w:hAnsi="Arial"/>
      <w:b/>
      <w:sz w:val="22"/>
    </w:rPr>
  </w:style>
  <w:style w:type="character" w:styleId="HTMLTypewriter">
    <w:name w:val="HTML Typewriter"/>
    <w:rsid w:val="00DC3278"/>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DC3278"/>
    <w:pPr>
      <w:spacing w:after="160" w:line="240" w:lineRule="exact"/>
    </w:pPr>
    <w:rPr>
      <w:rFonts w:ascii="Arial" w:eastAsia="SimSun" w:hAnsi="Arial" w:cs="Arial"/>
      <w:color w:val="0000FF"/>
      <w:kern w:val="2"/>
      <w:lang w:val="en-US" w:eastAsia="zh-CN"/>
    </w:rPr>
  </w:style>
  <w:style w:type="character" w:customStyle="1" w:styleId="CommentSubjectChar">
    <w:name w:val="Comment Subject Char"/>
    <w:link w:val="CommentSubject"/>
    <w:rsid w:val="00DC3278"/>
    <w:rPr>
      <w:rFonts w:ascii="Times New Roman" w:hAnsi="Times New Roman"/>
      <w:b/>
      <w:bCs/>
      <w:lang w:val="en-GB" w:eastAsia="en-US"/>
    </w:rPr>
  </w:style>
  <w:style w:type="paragraph" w:customStyle="1" w:styleId="zzCover">
    <w:name w:val="zzCover"/>
    <w:basedOn w:val="Normal"/>
    <w:rsid w:val="00DC3278"/>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DC3278"/>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DC3278"/>
    <w:pPr>
      <w:spacing w:before="100" w:beforeAutospacing="1" w:after="100" w:afterAutospacing="1"/>
    </w:pPr>
    <w:rPr>
      <w:sz w:val="24"/>
      <w:szCs w:val="24"/>
      <w:lang w:val="en-US"/>
    </w:rPr>
  </w:style>
  <w:style w:type="paragraph" w:styleId="ListContinue">
    <w:name w:val="List Continue"/>
    <w:basedOn w:val="Normal"/>
    <w:rsid w:val="00DC3278"/>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DC3278"/>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DC3278"/>
    <w:rPr>
      <w:rFonts w:ascii="Times New Roman" w:eastAsia="MS Mincho" w:hAnsi="Times New Roman"/>
      <w:lang w:val="en-GB" w:eastAsia="en-US"/>
    </w:rPr>
  </w:style>
  <w:style w:type="character" w:styleId="EndnoteReference">
    <w:name w:val="endnote reference"/>
    <w:rsid w:val="00DC3278"/>
    <w:rPr>
      <w:vertAlign w:val="superscript"/>
    </w:rPr>
  </w:style>
  <w:style w:type="paragraph" w:customStyle="1" w:styleId="Default">
    <w:name w:val="Default"/>
    <w:rsid w:val="00DC3278"/>
    <w:pPr>
      <w:autoSpaceDE w:val="0"/>
      <w:autoSpaceDN w:val="0"/>
      <w:adjustRightInd w:val="0"/>
    </w:pPr>
    <w:rPr>
      <w:rFonts w:ascii="Times New Roman" w:eastAsia="MS Mincho" w:hAnsi="Times New Roman"/>
      <w:color w:val="000000"/>
      <w:sz w:val="24"/>
      <w:szCs w:val="24"/>
      <w:lang w:val="en-US" w:eastAsia="ja-JP"/>
    </w:rPr>
  </w:style>
  <w:style w:type="character" w:customStyle="1" w:styleId="apple-converted-space">
    <w:name w:val="apple-converted-space"/>
    <w:rsid w:val="00DC3278"/>
  </w:style>
  <w:style w:type="character" w:styleId="Strong">
    <w:name w:val="Strong"/>
    <w:uiPriority w:val="22"/>
    <w:qFormat/>
    <w:rsid w:val="00DC3278"/>
    <w:rPr>
      <w:b/>
      <w:bCs/>
    </w:rPr>
  </w:style>
  <w:style w:type="character" w:customStyle="1" w:styleId="tgc">
    <w:name w:val="_tgc"/>
    <w:rsid w:val="00DC3278"/>
  </w:style>
  <w:style w:type="character" w:customStyle="1" w:styleId="d8e">
    <w:name w:val="_d8e"/>
    <w:rsid w:val="00DC3278"/>
  </w:style>
  <w:style w:type="character" w:customStyle="1" w:styleId="HeadingCar">
    <w:name w:val="Heading Car"/>
    <w:aliases w:val="1_ Car"/>
    <w:link w:val="Heading"/>
    <w:rsid w:val="00DC3278"/>
    <w:rPr>
      <w:rFonts w:ascii="Arial" w:eastAsia="MS Mincho" w:hAnsi="Arial"/>
      <w:b/>
      <w:sz w:val="22"/>
      <w:lang w:val="en-GB" w:eastAsia="en-US"/>
    </w:rPr>
  </w:style>
  <w:style w:type="paragraph" w:styleId="Revision">
    <w:name w:val="Revision"/>
    <w:hidden/>
    <w:uiPriority w:val="62"/>
    <w:rsid w:val="00DC3278"/>
    <w:rPr>
      <w:rFonts w:ascii="Times New Roman" w:eastAsia="MS Mincho" w:hAnsi="Times New Roman"/>
      <w:sz w:val="24"/>
      <w:lang w:val="en-GB" w:eastAsia="en-US"/>
    </w:rPr>
  </w:style>
  <w:style w:type="character" w:styleId="UnresolvedMention">
    <w:name w:val="Unresolved Mention"/>
    <w:uiPriority w:val="47"/>
    <w:rsid w:val="00DC3278"/>
    <w:rPr>
      <w:color w:val="605E5C"/>
      <w:shd w:val="clear" w:color="auto" w:fill="E1DFDD"/>
    </w:rPr>
  </w:style>
  <w:style w:type="paragraph" w:customStyle="1" w:styleId="B1">
    <w:name w:val="B1+"/>
    <w:basedOn w:val="B10"/>
    <w:link w:val="B1Car"/>
    <w:rsid w:val="00DC3278"/>
    <w:pPr>
      <w:numPr>
        <w:numId w:val="3"/>
      </w:numPr>
      <w:overflowPunct w:val="0"/>
      <w:autoSpaceDE w:val="0"/>
      <w:autoSpaceDN w:val="0"/>
      <w:adjustRightInd w:val="0"/>
      <w:textAlignment w:val="baseline"/>
    </w:pPr>
  </w:style>
  <w:style w:type="character" w:customStyle="1" w:styleId="B2Char">
    <w:name w:val="B2 Char"/>
    <w:link w:val="B2"/>
    <w:rsid w:val="00DC3278"/>
    <w:rPr>
      <w:rFonts w:ascii="Times New Roman" w:hAnsi="Times New Roman"/>
      <w:lang w:val="en-GB" w:eastAsia="en-US"/>
    </w:rPr>
  </w:style>
  <w:style w:type="table" w:styleId="GridTable4">
    <w:name w:val="Grid Table 4"/>
    <w:basedOn w:val="TableNormal"/>
    <w:uiPriority w:val="49"/>
    <w:rsid w:val="00DC3278"/>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5Fonc1">
    <w:name w:val="Tableau Grille 5 Foncé1"/>
    <w:basedOn w:val="TableNormal"/>
    <w:uiPriority w:val="50"/>
    <w:rsid w:val="00DC3278"/>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style>
  <w:style w:type="table" w:customStyle="1" w:styleId="TableGrid1">
    <w:name w:val="Table Grid1"/>
    <w:basedOn w:val="TableNormal"/>
    <w:next w:val="TableGrid"/>
    <w:uiPriority w:val="39"/>
    <w:rsid w:val="00DC3278"/>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680A98"/>
    <w:pPr>
      <w:spacing w:before="100" w:beforeAutospacing="1" w:after="100" w:afterAutospacing="1"/>
    </w:pPr>
    <w:rPr>
      <w:sz w:val="24"/>
      <w:szCs w:val="24"/>
      <w:lang w:val="en-US"/>
    </w:rPr>
  </w:style>
  <w:style w:type="character" w:customStyle="1" w:styleId="normaltextrun">
    <w:name w:val="normaltextrun"/>
    <w:basedOn w:val="DefaultParagraphFont"/>
    <w:rsid w:val="00680A98"/>
  </w:style>
  <w:style w:type="character" w:customStyle="1" w:styleId="eop">
    <w:name w:val="eop"/>
    <w:basedOn w:val="DefaultParagraphFont"/>
    <w:rsid w:val="00680A98"/>
  </w:style>
  <w:style w:type="character" w:customStyle="1" w:styleId="EXChar">
    <w:name w:val="EX Char"/>
    <w:link w:val="EX"/>
    <w:rsid w:val="00B80881"/>
    <w:rPr>
      <w:rFonts w:ascii="Times New Roman" w:hAnsi="Times New Roman"/>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4620DB"/>
    <w:rPr>
      <w:rFonts w:ascii="Arial" w:hAnsi="Arial"/>
      <w:sz w:val="28"/>
      <w:lang w:val="en-GB" w:eastAsia="en-US"/>
    </w:rPr>
  </w:style>
  <w:style w:type="paragraph" w:customStyle="1" w:styleId="Grilleclaire-Accent32">
    <w:name w:val="Grille claire - Accent 32"/>
    <w:basedOn w:val="Normal"/>
    <w:rsid w:val="0053758D"/>
    <w:pPr>
      <w:widowControl w:val="0"/>
      <w:spacing w:after="120" w:line="240" w:lineRule="atLeast"/>
      <w:ind w:left="720"/>
      <w:contextualSpacing/>
    </w:pPr>
    <w:rPr>
      <w:rFonts w:ascii="Arial" w:hAnsi="Arial"/>
      <w:color w:val="000000"/>
      <w:sz w:val="22"/>
    </w:rPr>
  </w:style>
  <w:style w:type="character" w:customStyle="1" w:styleId="TAHCar">
    <w:name w:val="TAH Car"/>
    <w:link w:val="TAH"/>
    <w:rsid w:val="00407F37"/>
    <w:rPr>
      <w:rFonts w:ascii="Arial" w:hAnsi="Arial"/>
      <w:b/>
      <w:sz w:val="18"/>
      <w:lang w:val="en-GB" w:eastAsia="en-US"/>
    </w:rPr>
  </w:style>
  <w:style w:type="paragraph" w:customStyle="1" w:styleId="TAJ">
    <w:name w:val="TAJ"/>
    <w:basedOn w:val="TH"/>
    <w:rsid w:val="007C445E"/>
  </w:style>
  <w:style w:type="paragraph" w:customStyle="1" w:styleId="Guidance">
    <w:name w:val="Guidance"/>
    <w:basedOn w:val="Normal"/>
    <w:rsid w:val="007C445E"/>
    <w:rPr>
      <w:i/>
      <w:color w:val="0000FF"/>
    </w:rPr>
  </w:style>
  <w:style w:type="character" w:customStyle="1" w:styleId="BalloonTextChar">
    <w:name w:val="Balloon Text Char"/>
    <w:link w:val="BalloonText"/>
    <w:rsid w:val="007C445E"/>
    <w:rPr>
      <w:rFonts w:ascii="Tahoma" w:hAnsi="Tahoma" w:cs="Tahoma"/>
      <w:sz w:val="16"/>
      <w:szCs w:val="16"/>
      <w:lang w:val="en-GB" w:eastAsia="en-US"/>
    </w:rPr>
  </w:style>
  <w:style w:type="character" w:customStyle="1" w:styleId="EWChar">
    <w:name w:val="EW Char"/>
    <w:link w:val="EW"/>
    <w:locked/>
    <w:rsid w:val="007C445E"/>
    <w:rPr>
      <w:rFonts w:ascii="Times New Roman" w:hAnsi="Times New Roman"/>
      <w:lang w:val="en-GB" w:eastAsia="en-US"/>
    </w:rPr>
  </w:style>
  <w:style w:type="character" w:customStyle="1" w:styleId="TALChar">
    <w:name w:val="TAL Char"/>
    <w:link w:val="TAL"/>
    <w:qFormat/>
    <w:rsid w:val="007C445E"/>
    <w:rPr>
      <w:rFonts w:ascii="Arial" w:hAnsi="Arial"/>
      <w:sz w:val="18"/>
      <w:lang w:val="en-GB" w:eastAsia="en-US"/>
    </w:rPr>
  </w:style>
  <w:style w:type="table" w:styleId="GridTable5Dark-Accent3">
    <w:name w:val="Grid Table 5 Dark Accent 3"/>
    <w:basedOn w:val="TableNormal"/>
    <w:uiPriority w:val="50"/>
    <w:rsid w:val="007C445E"/>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character" w:customStyle="1" w:styleId="NOChar">
    <w:name w:val="NO Char"/>
    <w:link w:val="NO"/>
    <w:rsid w:val="007C445E"/>
    <w:rPr>
      <w:rFonts w:ascii="Times New Roman" w:hAnsi="Times New Roman"/>
      <w:lang w:val="en-GB"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rsid w:val="007C445E"/>
    <w:rPr>
      <w:rFonts w:ascii="Times New Roman" w:eastAsia="MS Mincho" w:hAnsi="Times New Roman"/>
      <w:b/>
      <w:bCs/>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7C445E"/>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7C445E"/>
    <w:rPr>
      <w:rFonts w:ascii="Arial" w:hAnsi="Arial"/>
      <w:sz w:val="32"/>
      <w:lang w:val="en-GB" w:eastAsia="en-US"/>
    </w:rPr>
  </w:style>
  <w:style w:type="table" w:styleId="GridTable5Dark">
    <w:name w:val="Grid Table 5 Dark"/>
    <w:basedOn w:val="TableNormal"/>
    <w:uiPriority w:val="50"/>
    <w:rsid w:val="007C445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character" w:customStyle="1" w:styleId="Heading8Char">
    <w:name w:val="Heading 8 Char"/>
    <w:aliases w:val="Alt+8 Char,Alt+81 Char,Alt+82 Char,Alt+83 Char,Alt+84 Char,Alt+85 Char,Alt+86 Char,Alt+87 Char,Alt+88 Char,Alt+89 Char,Alt+810 Char,Alt+811 Char,Alt+812 Char,Alt+813 Char"/>
    <w:basedOn w:val="DefaultParagraphFont"/>
    <w:link w:val="Heading8"/>
    <w:rsid w:val="007C445E"/>
    <w:rPr>
      <w:rFonts w:ascii="Arial" w:hAnsi="Arial"/>
      <w:sz w:val="36"/>
      <w:lang w:val="en-GB" w:eastAsia="en-US"/>
    </w:rPr>
  </w:style>
  <w:style w:type="character" w:customStyle="1" w:styleId="FootnoteTextChar">
    <w:name w:val="Footnote Text Char"/>
    <w:basedOn w:val="DefaultParagraphFont"/>
    <w:link w:val="FootnoteText"/>
    <w:rsid w:val="007C445E"/>
    <w:rPr>
      <w:rFonts w:ascii="Times New Roman" w:hAnsi="Times New Roman"/>
      <w:sz w:val="16"/>
      <w:lang w:val="en-GB" w:eastAsia="en-US"/>
    </w:rPr>
  </w:style>
  <w:style w:type="character" w:customStyle="1" w:styleId="DocumentMapChar">
    <w:name w:val="Document Map Char"/>
    <w:basedOn w:val="DefaultParagraphFont"/>
    <w:link w:val="DocumentMap"/>
    <w:rsid w:val="007C445E"/>
    <w:rPr>
      <w:rFonts w:ascii="Tahoma" w:hAnsi="Tahoma" w:cs="Tahoma"/>
      <w:shd w:val="clear" w:color="auto" w:fill="000080"/>
      <w:lang w:val="en-GB" w:eastAsia="en-US"/>
    </w:rPr>
  </w:style>
  <w:style w:type="character" w:customStyle="1" w:styleId="hvr">
    <w:name w:val="hvr"/>
    <w:rsid w:val="007C445E"/>
  </w:style>
  <w:style w:type="character" w:customStyle="1" w:styleId="TFChar">
    <w:name w:val="TF Char"/>
    <w:link w:val="TF"/>
    <w:qFormat/>
    <w:rsid w:val="007C445E"/>
    <w:rPr>
      <w:rFonts w:ascii="Arial" w:hAnsi="Arial"/>
      <w:b/>
      <w:lang w:val="en-GB" w:eastAsia="en-US"/>
    </w:rPr>
  </w:style>
  <w:style w:type="character" w:customStyle="1" w:styleId="B1Car">
    <w:name w:val="B1+ Car"/>
    <w:link w:val="B1"/>
    <w:rsid w:val="007C445E"/>
    <w:rPr>
      <w:rFonts w:ascii="Times New Roman" w:hAnsi="Times New Roman"/>
      <w:lang w:val="en-GB" w:eastAsia="en-US"/>
    </w:rPr>
  </w:style>
  <w:style w:type="paragraph" w:styleId="IndexHeading">
    <w:name w:val="index heading"/>
    <w:basedOn w:val="Normal"/>
    <w:next w:val="Normal"/>
    <w:rsid w:val="007C445E"/>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7C445E"/>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7C445E"/>
    <w:rPr>
      <w:rFonts w:ascii="Courier New" w:hAnsi="Courier New"/>
      <w:lang w:val="nb-NO" w:eastAsia="x-none"/>
    </w:rPr>
  </w:style>
  <w:style w:type="paragraph" w:styleId="BodyText">
    <w:name w:val="Body Text"/>
    <w:basedOn w:val="Normal"/>
    <w:link w:val="BodyTextChar"/>
    <w:rsid w:val="007C445E"/>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7C445E"/>
    <w:rPr>
      <w:rFonts w:ascii="Times New Roman" w:hAnsi="Times New Roman"/>
      <w:lang w:val="en-GB" w:eastAsia="x-none"/>
    </w:rPr>
  </w:style>
  <w:style w:type="paragraph" w:styleId="BodyText2">
    <w:name w:val="Body Text 2"/>
    <w:basedOn w:val="Normal"/>
    <w:link w:val="BodyText2Char"/>
    <w:rsid w:val="007C445E"/>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7C445E"/>
    <w:rPr>
      <w:rFonts w:ascii="Arial" w:hAnsi="Arial"/>
      <w:sz w:val="24"/>
      <w:szCs w:val="24"/>
      <w:lang w:val="en-GB" w:eastAsia="x-none"/>
    </w:rPr>
  </w:style>
  <w:style w:type="paragraph" w:styleId="BodyTextIndent3">
    <w:name w:val="Body Text Indent 3"/>
    <w:basedOn w:val="Normal"/>
    <w:link w:val="BodyTextIndent3Char"/>
    <w:rsid w:val="007C445E"/>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7C445E"/>
    <w:rPr>
      <w:rFonts w:ascii="Arial" w:hAnsi="Arial"/>
      <w:sz w:val="22"/>
      <w:lang w:val="en-GB" w:eastAsia="x-none"/>
    </w:rPr>
  </w:style>
  <w:style w:type="paragraph" w:styleId="BodyTextIndent2">
    <w:name w:val="Body Text Indent 2"/>
    <w:basedOn w:val="Normal"/>
    <w:link w:val="BodyTextIndent2Char"/>
    <w:rsid w:val="007C445E"/>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7C445E"/>
    <w:rPr>
      <w:rFonts w:ascii="Arial" w:hAnsi="Arial"/>
      <w:sz w:val="22"/>
      <w:szCs w:val="22"/>
      <w:lang w:val="x-none" w:eastAsia="x-none"/>
    </w:rPr>
  </w:style>
  <w:style w:type="paragraph" w:styleId="BodyText3">
    <w:name w:val="Body Text 3"/>
    <w:basedOn w:val="Normal"/>
    <w:link w:val="BodyText3Char"/>
    <w:rsid w:val="007C445E"/>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7C445E"/>
    <w:rPr>
      <w:rFonts w:ascii="Times New Roman" w:hAnsi="Times New Roman"/>
      <w:color w:val="FF0000"/>
      <w:lang w:val="en-GB" w:eastAsia="x-none"/>
    </w:rPr>
  </w:style>
  <w:style w:type="paragraph" w:styleId="BodyTextIndent">
    <w:name w:val="Body Text Indent"/>
    <w:basedOn w:val="Normal"/>
    <w:link w:val="BodyTextIndentChar"/>
    <w:rsid w:val="007C445E"/>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7C445E"/>
    <w:rPr>
      <w:rFonts w:ascii="Times New Roman" w:hAnsi="Times New Roman"/>
      <w:sz w:val="24"/>
      <w:szCs w:val="24"/>
      <w:lang w:val="x-none"/>
    </w:rPr>
  </w:style>
  <w:style w:type="paragraph" w:styleId="Title">
    <w:name w:val="Title"/>
    <w:basedOn w:val="Normal"/>
    <w:link w:val="TitleChar"/>
    <w:qFormat/>
    <w:rsid w:val="007C445E"/>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7C445E"/>
    <w:rPr>
      <w:rFonts w:ascii="Arial" w:hAnsi="Arial"/>
      <w:b/>
      <w:bCs/>
      <w:kern w:val="28"/>
      <w:sz w:val="32"/>
      <w:szCs w:val="32"/>
      <w:lang w:val="en-GB" w:eastAsia="x-none"/>
    </w:rPr>
  </w:style>
  <w:style w:type="paragraph" w:customStyle="1" w:styleId="FL">
    <w:name w:val="FL"/>
    <w:basedOn w:val="Normal"/>
    <w:rsid w:val="007C445E"/>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7C445E"/>
    <w:rPr>
      <w:rFonts w:ascii="Times New Roman" w:hAnsi="Times New Roman"/>
      <w:lang w:val="en-GB" w:eastAsia="en-US"/>
    </w:rPr>
  </w:style>
  <w:style w:type="paragraph" w:styleId="NoSpacing">
    <w:name w:val="No Spacing"/>
    <w:qFormat/>
    <w:rsid w:val="007C445E"/>
    <w:rPr>
      <w:rFonts w:ascii="Times New Roman" w:hAnsi="Times New Roman"/>
      <w:lang w:val="en-GB" w:eastAsia="en-US"/>
    </w:rPr>
  </w:style>
  <w:style w:type="character" w:customStyle="1" w:styleId="msoins0">
    <w:name w:val="msoins"/>
    <w:rsid w:val="007C445E"/>
  </w:style>
  <w:style w:type="character" w:customStyle="1" w:styleId="B1Char2">
    <w:name w:val="B1 Char2"/>
    <w:rsid w:val="007C445E"/>
    <w:rPr>
      <w:rFonts w:ascii="Times New Roman" w:hAnsi="Times New Roman"/>
      <w:lang w:val="en-GB" w:eastAsia="en-US"/>
    </w:rPr>
  </w:style>
  <w:style w:type="character" w:customStyle="1" w:styleId="B1Char">
    <w:name w:val="B1 Char"/>
    <w:rsid w:val="007C445E"/>
    <w:rPr>
      <w:rFonts w:ascii="Times New Roman" w:hAnsi="Times New Roman"/>
      <w:lang w:val="en-GB" w:eastAsia="en-US"/>
    </w:rPr>
  </w:style>
  <w:style w:type="character" w:customStyle="1" w:styleId="TALCar">
    <w:name w:val="TAL Car"/>
    <w:locked/>
    <w:rsid w:val="007C445E"/>
    <w:rPr>
      <w:rFonts w:ascii="Arial" w:hAnsi="Arial"/>
      <w:sz w:val="18"/>
      <w:lang w:val="en-GB" w:eastAsia="en-US"/>
    </w:rPr>
  </w:style>
  <w:style w:type="character" w:customStyle="1" w:styleId="NOZchn">
    <w:name w:val="NO Zchn"/>
    <w:rsid w:val="007C445E"/>
    <w:rPr>
      <w:rFonts w:ascii="Times New Roman" w:hAnsi="Times New Roman"/>
      <w:lang w:val="en-GB"/>
    </w:rPr>
  </w:style>
  <w:style w:type="character" w:customStyle="1" w:styleId="TAHChar">
    <w:name w:val="TAH Char"/>
    <w:rsid w:val="007C445E"/>
    <w:rPr>
      <w:rFonts w:ascii="Arial" w:hAnsi="Arial"/>
      <w:b/>
      <w:sz w:val="18"/>
      <w:lang w:val="en-GB" w:eastAsia="en-US"/>
    </w:rPr>
  </w:style>
  <w:style w:type="character" w:customStyle="1" w:styleId="Code-XMLCharacter">
    <w:name w:val="Code - XML Character"/>
    <w:uiPriority w:val="99"/>
    <w:rsid w:val="007C445E"/>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7C445E"/>
    <w:rPr>
      <w:color w:val="808080"/>
      <w:shd w:val="clear" w:color="auto" w:fill="E6E6E6"/>
    </w:rPr>
  </w:style>
  <w:style w:type="paragraph" w:customStyle="1" w:styleId="code">
    <w:name w:val="code"/>
    <w:basedOn w:val="Normal"/>
    <w:next w:val="Closing"/>
    <w:qFormat/>
    <w:rsid w:val="007C445E"/>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7C445E"/>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7C445E"/>
    <w:rPr>
      <w:rFonts w:ascii="Times New Roman" w:hAnsi="Times New Roman"/>
      <w:lang w:val="en-GB" w:eastAsia="x-none"/>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7C445E"/>
    <w:rPr>
      <w:rFonts w:ascii="Arial" w:hAnsi="Arial"/>
      <w:sz w:val="24"/>
      <w:lang w:val="en-GB" w:eastAsia="en-US"/>
    </w:rPr>
  </w:style>
  <w:style w:type="table" w:styleId="GridTable4-Accent1">
    <w:name w:val="Grid Table 4 Accent 1"/>
    <w:basedOn w:val="TableNormal"/>
    <w:uiPriority w:val="47"/>
    <w:rsid w:val="007C445E"/>
    <w:rPr>
      <w:rFonts w:eastAsia="MS Minch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HTMLCode">
    <w:name w:val="HTML Code"/>
    <w:basedOn w:val="DefaultParagraphFont"/>
    <w:uiPriority w:val="99"/>
    <w:unhideWhenUsed/>
    <w:rsid w:val="007C445E"/>
    <w:rPr>
      <w:rFonts w:ascii="Courier New" w:eastAsia="Times New Roman" w:hAnsi="Courier New" w:cs="Courier New"/>
      <w:sz w:val="20"/>
      <w:szCs w:val="20"/>
    </w:rPr>
  </w:style>
  <w:style w:type="character" w:styleId="Emphasis">
    <w:name w:val="Emphasis"/>
    <w:basedOn w:val="DefaultParagraphFont"/>
    <w:uiPriority w:val="20"/>
    <w:qFormat/>
    <w:rsid w:val="007C445E"/>
    <w:rPr>
      <w:i/>
      <w:iCs/>
    </w:rPr>
  </w:style>
  <w:style w:type="character" w:styleId="PlaceholderText">
    <w:name w:val="Placeholder Text"/>
    <w:basedOn w:val="DefaultParagraphFont"/>
    <w:uiPriority w:val="99"/>
    <w:semiHidden/>
    <w:rsid w:val="007C445E"/>
    <w:rPr>
      <w:color w:val="808080"/>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rsid w:val="007C445E"/>
    <w:rPr>
      <w:rFonts w:ascii="Arial" w:hAnsi="Arial"/>
      <w:sz w:val="22"/>
      <w:lang w:val="en-GB" w:eastAsia="en-US"/>
    </w:rPr>
  </w:style>
  <w:style w:type="character" w:customStyle="1" w:styleId="Heading6Char">
    <w:name w:val="Heading 6 Char"/>
    <w:aliases w:val="Alt+6 Char"/>
    <w:basedOn w:val="DefaultParagraphFont"/>
    <w:link w:val="Heading6"/>
    <w:rsid w:val="007C445E"/>
    <w:rPr>
      <w:rFonts w:ascii="Arial" w:hAnsi="Arial"/>
      <w:lang w:val="en-GB" w:eastAsia="en-US"/>
    </w:rPr>
  </w:style>
  <w:style w:type="character" w:customStyle="1" w:styleId="TACChar">
    <w:name w:val="TAC Char"/>
    <w:link w:val="TAC"/>
    <w:qFormat/>
    <w:rsid w:val="007C445E"/>
    <w:rPr>
      <w:rFonts w:ascii="Arial" w:hAnsi="Arial"/>
      <w:sz w:val="18"/>
      <w:lang w:val="en-GB" w:eastAsia="en-US"/>
    </w:rPr>
  </w:style>
  <w:style w:type="paragraph" w:customStyle="1" w:styleId="Changefirst">
    <w:name w:val="Change first"/>
    <w:basedOn w:val="Normal"/>
    <w:next w:val="Normal"/>
    <w:qFormat/>
    <w:rsid w:val="007E6E0B"/>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character" w:customStyle="1" w:styleId="HTTPMethod">
    <w:name w:val="HTTP Method"/>
    <w:uiPriority w:val="1"/>
    <w:qFormat/>
    <w:rsid w:val="002130CA"/>
    <w:rPr>
      <w:rFonts w:ascii="Courier New" w:hAnsi="Courier New"/>
      <w:i w:val="0"/>
      <w:sz w:val="18"/>
    </w:rPr>
  </w:style>
  <w:style w:type="character" w:customStyle="1" w:styleId="Code0">
    <w:name w:val="Code"/>
    <w:uiPriority w:val="1"/>
    <w:qFormat/>
    <w:rsid w:val="002130CA"/>
    <w:rPr>
      <w:rFonts w:ascii="Arial" w:hAnsi="Arial"/>
      <w:i/>
      <w:sz w:val="18"/>
      <w:bdr w:val="none" w:sz="0" w:space="0" w:color="auto"/>
      <w:shd w:val="clear" w:color="auto" w:fill="auto"/>
    </w:rPr>
  </w:style>
  <w:style w:type="character" w:customStyle="1" w:styleId="TANChar">
    <w:name w:val="TAN Char"/>
    <w:link w:val="TAN"/>
    <w:qFormat/>
    <w:rsid w:val="002130CA"/>
    <w:rPr>
      <w:rFonts w:ascii="Arial" w:hAnsi="Arial"/>
      <w:sz w:val="18"/>
      <w:lang w:val="en-GB" w:eastAsia="en-US"/>
    </w:rPr>
  </w:style>
  <w:style w:type="paragraph" w:customStyle="1" w:styleId="URLdisplay">
    <w:name w:val="URL display"/>
    <w:basedOn w:val="Normal"/>
    <w:rsid w:val="002130CA"/>
    <w:pPr>
      <w:overflowPunct w:val="0"/>
      <w:autoSpaceDE w:val="0"/>
      <w:autoSpaceDN w:val="0"/>
      <w:adjustRightInd w:val="0"/>
      <w:spacing w:after="120"/>
      <w:ind w:firstLine="284"/>
      <w:textAlignment w:val="baseline"/>
    </w:pPr>
    <w:rPr>
      <w:rFonts w:ascii="Courier New" w:hAnsi="Courier New"/>
      <w:iCs/>
      <w:color w:val="444444"/>
      <w:sz w:val="18"/>
      <w:shd w:val="clear" w:color="auto" w:fill="FFFFFF"/>
    </w:rPr>
  </w:style>
  <w:style w:type="paragraph" w:customStyle="1" w:styleId="TALcontinuation">
    <w:name w:val="TAL continuation"/>
    <w:basedOn w:val="TAL"/>
    <w:link w:val="TALcontinuationChar"/>
    <w:qFormat/>
    <w:rsid w:val="002130CA"/>
    <w:pPr>
      <w:keepNext w:val="0"/>
      <w:overflowPunct w:val="0"/>
      <w:autoSpaceDE w:val="0"/>
      <w:autoSpaceDN w:val="0"/>
      <w:adjustRightInd w:val="0"/>
      <w:spacing w:beforeLines="25" w:before="25"/>
      <w:textAlignment w:val="baseline"/>
    </w:pPr>
  </w:style>
  <w:style w:type="character" w:customStyle="1" w:styleId="Datatypechar">
    <w:name w:val="Data type (char)"/>
    <w:basedOn w:val="DefaultParagraphFont"/>
    <w:uiPriority w:val="1"/>
    <w:qFormat/>
    <w:rsid w:val="002130CA"/>
    <w:rPr>
      <w:rFonts w:ascii="Courier New" w:hAnsi="Courier New"/>
      <w:w w:val="90"/>
    </w:rPr>
  </w:style>
  <w:style w:type="character" w:customStyle="1" w:styleId="URLchar">
    <w:name w:val="URL char"/>
    <w:uiPriority w:val="1"/>
    <w:qFormat/>
    <w:rsid w:val="002130CA"/>
    <w:rPr>
      <w:rFonts w:ascii="Courier New" w:hAnsi="Courier New" w:cs="Courier New" w:hint="default"/>
      <w:w w:val="90"/>
    </w:rPr>
  </w:style>
  <w:style w:type="paragraph" w:customStyle="1" w:styleId="Codechar">
    <w:name w:val="Code char"/>
    <w:basedOn w:val="TAL"/>
    <w:rsid w:val="002130CA"/>
  </w:style>
  <w:style w:type="character" w:customStyle="1" w:styleId="TALcontinuationChar">
    <w:name w:val="TAL continuation Char"/>
    <w:basedOn w:val="TALChar"/>
    <w:link w:val="TALcontinuation"/>
    <w:rsid w:val="002130C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6813901">
      <w:bodyDiv w:val="1"/>
      <w:marLeft w:val="0"/>
      <w:marRight w:val="0"/>
      <w:marTop w:val="0"/>
      <w:marBottom w:val="0"/>
      <w:divBdr>
        <w:top w:val="none" w:sz="0" w:space="0" w:color="auto"/>
        <w:left w:val="none" w:sz="0" w:space="0" w:color="auto"/>
        <w:bottom w:val="none" w:sz="0" w:space="0" w:color="auto"/>
        <w:right w:val="none" w:sz="0" w:space="0" w:color="auto"/>
      </w:divBdr>
    </w:div>
    <w:div w:id="274561543">
      <w:bodyDiv w:val="1"/>
      <w:marLeft w:val="0"/>
      <w:marRight w:val="0"/>
      <w:marTop w:val="0"/>
      <w:marBottom w:val="0"/>
      <w:divBdr>
        <w:top w:val="none" w:sz="0" w:space="0" w:color="auto"/>
        <w:left w:val="none" w:sz="0" w:space="0" w:color="auto"/>
        <w:bottom w:val="none" w:sz="0" w:space="0" w:color="auto"/>
        <w:right w:val="none" w:sz="0" w:space="0" w:color="auto"/>
      </w:divBdr>
    </w:div>
    <w:div w:id="309595532">
      <w:bodyDiv w:val="1"/>
      <w:marLeft w:val="0"/>
      <w:marRight w:val="0"/>
      <w:marTop w:val="0"/>
      <w:marBottom w:val="0"/>
      <w:divBdr>
        <w:top w:val="none" w:sz="0" w:space="0" w:color="auto"/>
        <w:left w:val="none" w:sz="0" w:space="0" w:color="auto"/>
        <w:bottom w:val="none" w:sz="0" w:space="0" w:color="auto"/>
        <w:right w:val="none" w:sz="0" w:space="0" w:color="auto"/>
      </w:divBdr>
      <w:divsChild>
        <w:div w:id="1698433429">
          <w:marLeft w:val="0"/>
          <w:marRight w:val="0"/>
          <w:marTop w:val="0"/>
          <w:marBottom w:val="0"/>
          <w:divBdr>
            <w:top w:val="none" w:sz="0" w:space="0" w:color="auto"/>
            <w:left w:val="none" w:sz="0" w:space="0" w:color="auto"/>
            <w:bottom w:val="none" w:sz="0" w:space="0" w:color="auto"/>
            <w:right w:val="none" w:sz="0" w:space="0" w:color="auto"/>
          </w:divBdr>
        </w:div>
      </w:divsChild>
    </w:div>
    <w:div w:id="496381240">
      <w:bodyDiv w:val="1"/>
      <w:marLeft w:val="0"/>
      <w:marRight w:val="0"/>
      <w:marTop w:val="0"/>
      <w:marBottom w:val="0"/>
      <w:divBdr>
        <w:top w:val="none" w:sz="0" w:space="0" w:color="auto"/>
        <w:left w:val="none" w:sz="0" w:space="0" w:color="auto"/>
        <w:bottom w:val="none" w:sz="0" w:space="0" w:color="auto"/>
        <w:right w:val="none" w:sz="0" w:space="0" w:color="auto"/>
      </w:divBdr>
      <w:divsChild>
        <w:div w:id="25955287">
          <w:marLeft w:val="0"/>
          <w:marRight w:val="0"/>
          <w:marTop w:val="0"/>
          <w:marBottom w:val="0"/>
          <w:divBdr>
            <w:top w:val="none" w:sz="0" w:space="0" w:color="auto"/>
            <w:left w:val="none" w:sz="0" w:space="0" w:color="auto"/>
            <w:bottom w:val="none" w:sz="0" w:space="0" w:color="auto"/>
            <w:right w:val="none" w:sz="0" w:space="0" w:color="auto"/>
          </w:divBdr>
        </w:div>
        <w:div w:id="1190336354">
          <w:marLeft w:val="0"/>
          <w:marRight w:val="0"/>
          <w:marTop w:val="0"/>
          <w:marBottom w:val="0"/>
          <w:divBdr>
            <w:top w:val="none" w:sz="0" w:space="0" w:color="auto"/>
            <w:left w:val="none" w:sz="0" w:space="0" w:color="auto"/>
            <w:bottom w:val="none" w:sz="0" w:space="0" w:color="auto"/>
            <w:right w:val="none" w:sz="0" w:space="0" w:color="auto"/>
          </w:divBdr>
        </w:div>
        <w:div w:id="738671030">
          <w:marLeft w:val="0"/>
          <w:marRight w:val="0"/>
          <w:marTop w:val="0"/>
          <w:marBottom w:val="0"/>
          <w:divBdr>
            <w:top w:val="none" w:sz="0" w:space="0" w:color="auto"/>
            <w:left w:val="none" w:sz="0" w:space="0" w:color="auto"/>
            <w:bottom w:val="none" w:sz="0" w:space="0" w:color="auto"/>
            <w:right w:val="none" w:sz="0" w:space="0" w:color="auto"/>
          </w:divBdr>
        </w:div>
        <w:div w:id="641159044">
          <w:marLeft w:val="0"/>
          <w:marRight w:val="0"/>
          <w:marTop w:val="0"/>
          <w:marBottom w:val="0"/>
          <w:divBdr>
            <w:top w:val="none" w:sz="0" w:space="0" w:color="auto"/>
            <w:left w:val="none" w:sz="0" w:space="0" w:color="auto"/>
            <w:bottom w:val="none" w:sz="0" w:space="0" w:color="auto"/>
            <w:right w:val="none" w:sz="0" w:space="0" w:color="auto"/>
          </w:divBdr>
        </w:div>
        <w:div w:id="226109223">
          <w:marLeft w:val="0"/>
          <w:marRight w:val="0"/>
          <w:marTop w:val="0"/>
          <w:marBottom w:val="0"/>
          <w:divBdr>
            <w:top w:val="none" w:sz="0" w:space="0" w:color="auto"/>
            <w:left w:val="none" w:sz="0" w:space="0" w:color="auto"/>
            <w:bottom w:val="none" w:sz="0" w:space="0" w:color="auto"/>
            <w:right w:val="none" w:sz="0" w:space="0" w:color="auto"/>
          </w:divBdr>
        </w:div>
        <w:div w:id="571699737">
          <w:marLeft w:val="0"/>
          <w:marRight w:val="0"/>
          <w:marTop w:val="0"/>
          <w:marBottom w:val="0"/>
          <w:divBdr>
            <w:top w:val="none" w:sz="0" w:space="0" w:color="auto"/>
            <w:left w:val="none" w:sz="0" w:space="0" w:color="auto"/>
            <w:bottom w:val="none" w:sz="0" w:space="0" w:color="auto"/>
            <w:right w:val="none" w:sz="0" w:space="0" w:color="auto"/>
          </w:divBdr>
        </w:div>
        <w:div w:id="605582995">
          <w:marLeft w:val="0"/>
          <w:marRight w:val="0"/>
          <w:marTop w:val="0"/>
          <w:marBottom w:val="0"/>
          <w:divBdr>
            <w:top w:val="none" w:sz="0" w:space="0" w:color="auto"/>
            <w:left w:val="none" w:sz="0" w:space="0" w:color="auto"/>
            <w:bottom w:val="none" w:sz="0" w:space="0" w:color="auto"/>
            <w:right w:val="none" w:sz="0" w:space="0" w:color="auto"/>
          </w:divBdr>
        </w:div>
        <w:div w:id="481042295">
          <w:marLeft w:val="0"/>
          <w:marRight w:val="0"/>
          <w:marTop w:val="0"/>
          <w:marBottom w:val="0"/>
          <w:divBdr>
            <w:top w:val="none" w:sz="0" w:space="0" w:color="auto"/>
            <w:left w:val="none" w:sz="0" w:space="0" w:color="auto"/>
            <w:bottom w:val="none" w:sz="0" w:space="0" w:color="auto"/>
            <w:right w:val="none" w:sz="0" w:space="0" w:color="auto"/>
          </w:divBdr>
        </w:div>
        <w:div w:id="758409190">
          <w:marLeft w:val="0"/>
          <w:marRight w:val="0"/>
          <w:marTop w:val="0"/>
          <w:marBottom w:val="0"/>
          <w:divBdr>
            <w:top w:val="none" w:sz="0" w:space="0" w:color="auto"/>
            <w:left w:val="none" w:sz="0" w:space="0" w:color="auto"/>
            <w:bottom w:val="none" w:sz="0" w:space="0" w:color="auto"/>
            <w:right w:val="none" w:sz="0" w:space="0" w:color="auto"/>
          </w:divBdr>
        </w:div>
        <w:div w:id="309795687">
          <w:marLeft w:val="0"/>
          <w:marRight w:val="0"/>
          <w:marTop w:val="0"/>
          <w:marBottom w:val="0"/>
          <w:divBdr>
            <w:top w:val="none" w:sz="0" w:space="0" w:color="auto"/>
            <w:left w:val="none" w:sz="0" w:space="0" w:color="auto"/>
            <w:bottom w:val="none" w:sz="0" w:space="0" w:color="auto"/>
            <w:right w:val="none" w:sz="0" w:space="0" w:color="auto"/>
          </w:divBdr>
        </w:div>
        <w:div w:id="1618565567">
          <w:marLeft w:val="0"/>
          <w:marRight w:val="0"/>
          <w:marTop w:val="0"/>
          <w:marBottom w:val="0"/>
          <w:divBdr>
            <w:top w:val="none" w:sz="0" w:space="0" w:color="auto"/>
            <w:left w:val="none" w:sz="0" w:space="0" w:color="auto"/>
            <w:bottom w:val="none" w:sz="0" w:space="0" w:color="auto"/>
            <w:right w:val="none" w:sz="0" w:space="0" w:color="auto"/>
          </w:divBdr>
        </w:div>
        <w:div w:id="127474652">
          <w:marLeft w:val="0"/>
          <w:marRight w:val="0"/>
          <w:marTop w:val="0"/>
          <w:marBottom w:val="0"/>
          <w:divBdr>
            <w:top w:val="none" w:sz="0" w:space="0" w:color="auto"/>
            <w:left w:val="none" w:sz="0" w:space="0" w:color="auto"/>
            <w:bottom w:val="none" w:sz="0" w:space="0" w:color="auto"/>
            <w:right w:val="none" w:sz="0" w:space="0" w:color="auto"/>
          </w:divBdr>
        </w:div>
        <w:div w:id="1444416683">
          <w:marLeft w:val="0"/>
          <w:marRight w:val="0"/>
          <w:marTop w:val="0"/>
          <w:marBottom w:val="0"/>
          <w:divBdr>
            <w:top w:val="none" w:sz="0" w:space="0" w:color="auto"/>
            <w:left w:val="none" w:sz="0" w:space="0" w:color="auto"/>
            <w:bottom w:val="none" w:sz="0" w:space="0" w:color="auto"/>
            <w:right w:val="none" w:sz="0" w:space="0" w:color="auto"/>
          </w:divBdr>
        </w:div>
        <w:div w:id="2072464917">
          <w:marLeft w:val="0"/>
          <w:marRight w:val="0"/>
          <w:marTop w:val="0"/>
          <w:marBottom w:val="0"/>
          <w:divBdr>
            <w:top w:val="none" w:sz="0" w:space="0" w:color="auto"/>
            <w:left w:val="none" w:sz="0" w:space="0" w:color="auto"/>
            <w:bottom w:val="none" w:sz="0" w:space="0" w:color="auto"/>
            <w:right w:val="none" w:sz="0" w:space="0" w:color="auto"/>
          </w:divBdr>
        </w:div>
      </w:divsChild>
    </w:div>
    <w:div w:id="579758360">
      <w:bodyDiv w:val="1"/>
      <w:marLeft w:val="0"/>
      <w:marRight w:val="0"/>
      <w:marTop w:val="0"/>
      <w:marBottom w:val="0"/>
      <w:divBdr>
        <w:top w:val="none" w:sz="0" w:space="0" w:color="auto"/>
        <w:left w:val="none" w:sz="0" w:space="0" w:color="auto"/>
        <w:bottom w:val="none" w:sz="0" w:space="0" w:color="auto"/>
        <w:right w:val="none" w:sz="0" w:space="0" w:color="auto"/>
      </w:divBdr>
    </w:div>
    <w:div w:id="663095354">
      <w:bodyDiv w:val="1"/>
      <w:marLeft w:val="0"/>
      <w:marRight w:val="0"/>
      <w:marTop w:val="0"/>
      <w:marBottom w:val="0"/>
      <w:divBdr>
        <w:top w:val="none" w:sz="0" w:space="0" w:color="auto"/>
        <w:left w:val="none" w:sz="0" w:space="0" w:color="auto"/>
        <w:bottom w:val="none" w:sz="0" w:space="0" w:color="auto"/>
        <w:right w:val="none" w:sz="0" w:space="0" w:color="auto"/>
      </w:divBdr>
    </w:div>
    <w:div w:id="841244419">
      <w:bodyDiv w:val="1"/>
      <w:marLeft w:val="0"/>
      <w:marRight w:val="0"/>
      <w:marTop w:val="0"/>
      <w:marBottom w:val="0"/>
      <w:divBdr>
        <w:top w:val="none" w:sz="0" w:space="0" w:color="auto"/>
        <w:left w:val="none" w:sz="0" w:space="0" w:color="auto"/>
        <w:bottom w:val="none" w:sz="0" w:space="0" w:color="auto"/>
        <w:right w:val="none" w:sz="0" w:space="0" w:color="auto"/>
      </w:divBdr>
      <w:divsChild>
        <w:div w:id="410201196">
          <w:marLeft w:val="0"/>
          <w:marRight w:val="0"/>
          <w:marTop w:val="0"/>
          <w:marBottom w:val="0"/>
          <w:divBdr>
            <w:top w:val="none" w:sz="0" w:space="0" w:color="auto"/>
            <w:left w:val="none" w:sz="0" w:space="0" w:color="auto"/>
            <w:bottom w:val="none" w:sz="0" w:space="0" w:color="auto"/>
            <w:right w:val="none" w:sz="0" w:space="0" w:color="auto"/>
          </w:divBdr>
        </w:div>
      </w:divsChild>
    </w:div>
    <w:div w:id="970476532">
      <w:bodyDiv w:val="1"/>
      <w:marLeft w:val="0"/>
      <w:marRight w:val="0"/>
      <w:marTop w:val="0"/>
      <w:marBottom w:val="0"/>
      <w:divBdr>
        <w:top w:val="none" w:sz="0" w:space="0" w:color="auto"/>
        <w:left w:val="none" w:sz="0" w:space="0" w:color="auto"/>
        <w:bottom w:val="none" w:sz="0" w:space="0" w:color="auto"/>
        <w:right w:val="none" w:sz="0" w:space="0" w:color="auto"/>
      </w:divBdr>
    </w:div>
    <w:div w:id="990327053">
      <w:bodyDiv w:val="1"/>
      <w:marLeft w:val="0"/>
      <w:marRight w:val="0"/>
      <w:marTop w:val="0"/>
      <w:marBottom w:val="0"/>
      <w:divBdr>
        <w:top w:val="none" w:sz="0" w:space="0" w:color="auto"/>
        <w:left w:val="none" w:sz="0" w:space="0" w:color="auto"/>
        <w:bottom w:val="none" w:sz="0" w:space="0" w:color="auto"/>
        <w:right w:val="none" w:sz="0" w:space="0" w:color="auto"/>
      </w:divBdr>
      <w:divsChild>
        <w:div w:id="1258253778">
          <w:marLeft w:val="0"/>
          <w:marRight w:val="0"/>
          <w:marTop w:val="0"/>
          <w:marBottom w:val="0"/>
          <w:divBdr>
            <w:top w:val="none" w:sz="0" w:space="0" w:color="auto"/>
            <w:left w:val="none" w:sz="0" w:space="0" w:color="auto"/>
            <w:bottom w:val="none" w:sz="0" w:space="0" w:color="auto"/>
            <w:right w:val="none" w:sz="0" w:space="0" w:color="auto"/>
          </w:divBdr>
        </w:div>
      </w:divsChild>
    </w:div>
    <w:div w:id="1010180405">
      <w:bodyDiv w:val="1"/>
      <w:marLeft w:val="0"/>
      <w:marRight w:val="0"/>
      <w:marTop w:val="0"/>
      <w:marBottom w:val="0"/>
      <w:divBdr>
        <w:top w:val="none" w:sz="0" w:space="0" w:color="auto"/>
        <w:left w:val="none" w:sz="0" w:space="0" w:color="auto"/>
        <w:bottom w:val="none" w:sz="0" w:space="0" w:color="auto"/>
        <w:right w:val="none" w:sz="0" w:space="0" w:color="auto"/>
      </w:divBdr>
    </w:div>
    <w:div w:id="1038092251">
      <w:bodyDiv w:val="1"/>
      <w:marLeft w:val="0"/>
      <w:marRight w:val="0"/>
      <w:marTop w:val="0"/>
      <w:marBottom w:val="0"/>
      <w:divBdr>
        <w:top w:val="none" w:sz="0" w:space="0" w:color="auto"/>
        <w:left w:val="none" w:sz="0" w:space="0" w:color="auto"/>
        <w:bottom w:val="none" w:sz="0" w:space="0" w:color="auto"/>
        <w:right w:val="none" w:sz="0" w:space="0" w:color="auto"/>
      </w:divBdr>
    </w:div>
    <w:div w:id="1086341843">
      <w:bodyDiv w:val="1"/>
      <w:marLeft w:val="0"/>
      <w:marRight w:val="0"/>
      <w:marTop w:val="0"/>
      <w:marBottom w:val="0"/>
      <w:divBdr>
        <w:top w:val="none" w:sz="0" w:space="0" w:color="auto"/>
        <w:left w:val="none" w:sz="0" w:space="0" w:color="auto"/>
        <w:bottom w:val="none" w:sz="0" w:space="0" w:color="auto"/>
        <w:right w:val="none" w:sz="0" w:space="0" w:color="auto"/>
      </w:divBdr>
    </w:div>
    <w:div w:id="1086733747">
      <w:bodyDiv w:val="1"/>
      <w:marLeft w:val="0"/>
      <w:marRight w:val="0"/>
      <w:marTop w:val="0"/>
      <w:marBottom w:val="0"/>
      <w:divBdr>
        <w:top w:val="none" w:sz="0" w:space="0" w:color="auto"/>
        <w:left w:val="none" w:sz="0" w:space="0" w:color="auto"/>
        <w:bottom w:val="none" w:sz="0" w:space="0" w:color="auto"/>
        <w:right w:val="none" w:sz="0" w:space="0" w:color="auto"/>
      </w:divBdr>
    </w:div>
    <w:div w:id="1180698266">
      <w:bodyDiv w:val="1"/>
      <w:marLeft w:val="0"/>
      <w:marRight w:val="0"/>
      <w:marTop w:val="0"/>
      <w:marBottom w:val="0"/>
      <w:divBdr>
        <w:top w:val="none" w:sz="0" w:space="0" w:color="auto"/>
        <w:left w:val="none" w:sz="0" w:space="0" w:color="auto"/>
        <w:bottom w:val="none" w:sz="0" w:space="0" w:color="auto"/>
        <w:right w:val="none" w:sz="0" w:space="0" w:color="auto"/>
      </w:divBdr>
      <w:divsChild>
        <w:div w:id="804658192">
          <w:marLeft w:val="0"/>
          <w:marRight w:val="0"/>
          <w:marTop w:val="0"/>
          <w:marBottom w:val="0"/>
          <w:divBdr>
            <w:top w:val="none" w:sz="0" w:space="0" w:color="auto"/>
            <w:left w:val="none" w:sz="0" w:space="0" w:color="auto"/>
            <w:bottom w:val="none" w:sz="0" w:space="0" w:color="auto"/>
            <w:right w:val="none" w:sz="0" w:space="0" w:color="auto"/>
          </w:divBdr>
        </w:div>
        <w:div w:id="386534861">
          <w:marLeft w:val="0"/>
          <w:marRight w:val="0"/>
          <w:marTop w:val="0"/>
          <w:marBottom w:val="0"/>
          <w:divBdr>
            <w:top w:val="none" w:sz="0" w:space="0" w:color="auto"/>
            <w:left w:val="none" w:sz="0" w:space="0" w:color="auto"/>
            <w:bottom w:val="none" w:sz="0" w:space="0" w:color="auto"/>
            <w:right w:val="none" w:sz="0" w:space="0" w:color="auto"/>
          </w:divBdr>
        </w:div>
        <w:div w:id="74061141">
          <w:marLeft w:val="0"/>
          <w:marRight w:val="0"/>
          <w:marTop w:val="0"/>
          <w:marBottom w:val="0"/>
          <w:divBdr>
            <w:top w:val="none" w:sz="0" w:space="0" w:color="auto"/>
            <w:left w:val="none" w:sz="0" w:space="0" w:color="auto"/>
            <w:bottom w:val="none" w:sz="0" w:space="0" w:color="auto"/>
            <w:right w:val="none" w:sz="0" w:space="0" w:color="auto"/>
          </w:divBdr>
        </w:div>
        <w:div w:id="2057511432">
          <w:blockQuote w:val="1"/>
          <w:marLeft w:val="0"/>
          <w:marRight w:val="0"/>
          <w:marTop w:val="0"/>
          <w:marBottom w:val="240"/>
          <w:divBdr>
            <w:top w:val="none" w:sz="0" w:space="0" w:color="auto"/>
            <w:left w:val="none" w:sz="0" w:space="0" w:color="auto"/>
            <w:bottom w:val="none" w:sz="0" w:space="0" w:color="auto"/>
            <w:right w:val="none" w:sz="0" w:space="0" w:color="auto"/>
          </w:divBdr>
        </w:div>
        <w:div w:id="508910850">
          <w:marLeft w:val="0"/>
          <w:marRight w:val="0"/>
          <w:marTop w:val="0"/>
          <w:marBottom w:val="0"/>
          <w:divBdr>
            <w:top w:val="none" w:sz="0" w:space="0" w:color="auto"/>
            <w:left w:val="none" w:sz="0" w:space="0" w:color="auto"/>
            <w:bottom w:val="none" w:sz="0" w:space="0" w:color="auto"/>
            <w:right w:val="none" w:sz="0" w:space="0" w:color="auto"/>
          </w:divBdr>
        </w:div>
        <w:div w:id="1022362011">
          <w:marLeft w:val="0"/>
          <w:marRight w:val="0"/>
          <w:marTop w:val="0"/>
          <w:marBottom w:val="0"/>
          <w:divBdr>
            <w:top w:val="none" w:sz="0" w:space="0" w:color="auto"/>
            <w:left w:val="none" w:sz="0" w:space="0" w:color="auto"/>
            <w:bottom w:val="none" w:sz="0" w:space="0" w:color="auto"/>
            <w:right w:val="none" w:sz="0" w:space="0" w:color="auto"/>
          </w:divBdr>
        </w:div>
        <w:div w:id="843711831">
          <w:marLeft w:val="0"/>
          <w:marRight w:val="0"/>
          <w:marTop w:val="0"/>
          <w:marBottom w:val="0"/>
          <w:divBdr>
            <w:top w:val="none" w:sz="0" w:space="0" w:color="auto"/>
            <w:left w:val="none" w:sz="0" w:space="0" w:color="auto"/>
            <w:bottom w:val="none" w:sz="0" w:space="0" w:color="auto"/>
            <w:right w:val="none" w:sz="0" w:space="0" w:color="auto"/>
          </w:divBdr>
        </w:div>
        <w:div w:id="1695840878">
          <w:marLeft w:val="0"/>
          <w:marRight w:val="0"/>
          <w:marTop w:val="0"/>
          <w:marBottom w:val="0"/>
          <w:divBdr>
            <w:top w:val="none" w:sz="0" w:space="0" w:color="auto"/>
            <w:left w:val="none" w:sz="0" w:space="0" w:color="auto"/>
            <w:bottom w:val="none" w:sz="0" w:space="0" w:color="auto"/>
            <w:right w:val="none" w:sz="0" w:space="0" w:color="auto"/>
          </w:divBdr>
        </w:div>
        <w:div w:id="2038315005">
          <w:marLeft w:val="0"/>
          <w:marRight w:val="0"/>
          <w:marTop w:val="0"/>
          <w:marBottom w:val="0"/>
          <w:divBdr>
            <w:top w:val="none" w:sz="0" w:space="0" w:color="auto"/>
            <w:left w:val="none" w:sz="0" w:space="0" w:color="auto"/>
            <w:bottom w:val="none" w:sz="0" w:space="0" w:color="auto"/>
            <w:right w:val="none" w:sz="0" w:space="0" w:color="auto"/>
          </w:divBdr>
        </w:div>
        <w:div w:id="68504497">
          <w:marLeft w:val="0"/>
          <w:marRight w:val="0"/>
          <w:marTop w:val="0"/>
          <w:marBottom w:val="0"/>
          <w:divBdr>
            <w:top w:val="none" w:sz="0" w:space="0" w:color="auto"/>
            <w:left w:val="none" w:sz="0" w:space="0" w:color="auto"/>
            <w:bottom w:val="none" w:sz="0" w:space="0" w:color="auto"/>
            <w:right w:val="none" w:sz="0" w:space="0" w:color="auto"/>
          </w:divBdr>
        </w:div>
        <w:div w:id="1730033489">
          <w:marLeft w:val="0"/>
          <w:marRight w:val="0"/>
          <w:marTop w:val="0"/>
          <w:marBottom w:val="0"/>
          <w:divBdr>
            <w:top w:val="none" w:sz="0" w:space="0" w:color="auto"/>
            <w:left w:val="none" w:sz="0" w:space="0" w:color="auto"/>
            <w:bottom w:val="none" w:sz="0" w:space="0" w:color="auto"/>
            <w:right w:val="none" w:sz="0" w:space="0" w:color="auto"/>
          </w:divBdr>
        </w:div>
        <w:div w:id="665791713">
          <w:marLeft w:val="0"/>
          <w:marRight w:val="0"/>
          <w:marTop w:val="0"/>
          <w:marBottom w:val="0"/>
          <w:divBdr>
            <w:top w:val="none" w:sz="0" w:space="0" w:color="auto"/>
            <w:left w:val="none" w:sz="0" w:space="0" w:color="auto"/>
            <w:bottom w:val="none" w:sz="0" w:space="0" w:color="auto"/>
            <w:right w:val="none" w:sz="0" w:space="0" w:color="auto"/>
          </w:divBdr>
        </w:div>
        <w:div w:id="1305963317">
          <w:marLeft w:val="0"/>
          <w:marRight w:val="0"/>
          <w:marTop w:val="0"/>
          <w:marBottom w:val="0"/>
          <w:divBdr>
            <w:top w:val="none" w:sz="0" w:space="0" w:color="auto"/>
            <w:left w:val="none" w:sz="0" w:space="0" w:color="auto"/>
            <w:bottom w:val="none" w:sz="0" w:space="0" w:color="auto"/>
            <w:right w:val="none" w:sz="0" w:space="0" w:color="auto"/>
          </w:divBdr>
        </w:div>
        <w:div w:id="2006744715">
          <w:marLeft w:val="0"/>
          <w:marRight w:val="0"/>
          <w:marTop w:val="0"/>
          <w:marBottom w:val="0"/>
          <w:divBdr>
            <w:top w:val="none" w:sz="0" w:space="0" w:color="auto"/>
            <w:left w:val="none" w:sz="0" w:space="0" w:color="auto"/>
            <w:bottom w:val="none" w:sz="0" w:space="0" w:color="auto"/>
            <w:right w:val="none" w:sz="0" w:space="0" w:color="auto"/>
          </w:divBdr>
        </w:div>
        <w:div w:id="1459033287">
          <w:marLeft w:val="0"/>
          <w:marRight w:val="0"/>
          <w:marTop w:val="0"/>
          <w:marBottom w:val="0"/>
          <w:divBdr>
            <w:top w:val="none" w:sz="0" w:space="0" w:color="auto"/>
            <w:left w:val="none" w:sz="0" w:space="0" w:color="auto"/>
            <w:bottom w:val="none" w:sz="0" w:space="0" w:color="auto"/>
            <w:right w:val="none" w:sz="0" w:space="0" w:color="auto"/>
          </w:divBdr>
        </w:div>
        <w:div w:id="315570032">
          <w:marLeft w:val="0"/>
          <w:marRight w:val="0"/>
          <w:marTop w:val="0"/>
          <w:marBottom w:val="0"/>
          <w:divBdr>
            <w:top w:val="none" w:sz="0" w:space="0" w:color="auto"/>
            <w:left w:val="none" w:sz="0" w:space="0" w:color="auto"/>
            <w:bottom w:val="none" w:sz="0" w:space="0" w:color="auto"/>
            <w:right w:val="none" w:sz="0" w:space="0" w:color="auto"/>
          </w:divBdr>
        </w:div>
        <w:div w:id="1750230345">
          <w:marLeft w:val="0"/>
          <w:marRight w:val="0"/>
          <w:marTop w:val="0"/>
          <w:marBottom w:val="0"/>
          <w:divBdr>
            <w:top w:val="none" w:sz="0" w:space="0" w:color="auto"/>
            <w:left w:val="none" w:sz="0" w:space="0" w:color="auto"/>
            <w:bottom w:val="none" w:sz="0" w:space="0" w:color="auto"/>
            <w:right w:val="none" w:sz="0" w:space="0" w:color="auto"/>
          </w:divBdr>
        </w:div>
      </w:divsChild>
    </w:div>
    <w:div w:id="1183858290">
      <w:bodyDiv w:val="1"/>
      <w:marLeft w:val="0"/>
      <w:marRight w:val="0"/>
      <w:marTop w:val="0"/>
      <w:marBottom w:val="0"/>
      <w:divBdr>
        <w:top w:val="none" w:sz="0" w:space="0" w:color="auto"/>
        <w:left w:val="none" w:sz="0" w:space="0" w:color="auto"/>
        <w:bottom w:val="none" w:sz="0" w:space="0" w:color="auto"/>
        <w:right w:val="none" w:sz="0" w:space="0" w:color="auto"/>
      </w:divBdr>
      <w:divsChild>
        <w:div w:id="988368666">
          <w:marLeft w:val="0"/>
          <w:marRight w:val="0"/>
          <w:marTop w:val="0"/>
          <w:marBottom w:val="0"/>
          <w:divBdr>
            <w:top w:val="none" w:sz="0" w:space="0" w:color="auto"/>
            <w:left w:val="none" w:sz="0" w:space="0" w:color="auto"/>
            <w:bottom w:val="none" w:sz="0" w:space="0" w:color="auto"/>
            <w:right w:val="none" w:sz="0" w:space="0" w:color="auto"/>
          </w:divBdr>
        </w:div>
      </w:divsChild>
    </w:div>
    <w:div w:id="1368022535">
      <w:bodyDiv w:val="1"/>
      <w:marLeft w:val="0"/>
      <w:marRight w:val="0"/>
      <w:marTop w:val="0"/>
      <w:marBottom w:val="0"/>
      <w:divBdr>
        <w:top w:val="none" w:sz="0" w:space="0" w:color="auto"/>
        <w:left w:val="none" w:sz="0" w:space="0" w:color="auto"/>
        <w:bottom w:val="none" w:sz="0" w:space="0" w:color="auto"/>
        <w:right w:val="none" w:sz="0" w:space="0" w:color="auto"/>
      </w:divBdr>
    </w:div>
    <w:div w:id="1394544743">
      <w:bodyDiv w:val="1"/>
      <w:marLeft w:val="0"/>
      <w:marRight w:val="0"/>
      <w:marTop w:val="0"/>
      <w:marBottom w:val="0"/>
      <w:divBdr>
        <w:top w:val="none" w:sz="0" w:space="0" w:color="auto"/>
        <w:left w:val="none" w:sz="0" w:space="0" w:color="auto"/>
        <w:bottom w:val="none" w:sz="0" w:space="0" w:color="auto"/>
        <w:right w:val="none" w:sz="0" w:space="0" w:color="auto"/>
      </w:divBdr>
      <w:divsChild>
        <w:div w:id="791246445">
          <w:marLeft w:val="0"/>
          <w:marRight w:val="0"/>
          <w:marTop w:val="0"/>
          <w:marBottom w:val="0"/>
          <w:divBdr>
            <w:top w:val="none" w:sz="0" w:space="0" w:color="auto"/>
            <w:left w:val="none" w:sz="0" w:space="0" w:color="auto"/>
            <w:bottom w:val="none" w:sz="0" w:space="0" w:color="auto"/>
            <w:right w:val="none" w:sz="0" w:space="0" w:color="auto"/>
          </w:divBdr>
        </w:div>
      </w:divsChild>
    </w:div>
    <w:div w:id="1552419780">
      <w:bodyDiv w:val="1"/>
      <w:marLeft w:val="0"/>
      <w:marRight w:val="0"/>
      <w:marTop w:val="0"/>
      <w:marBottom w:val="0"/>
      <w:divBdr>
        <w:top w:val="none" w:sz="0" w:space="0" w:color="auto"/>
        <w:left w:val="none" w:sz="0" w:space="0" w:color="auto"/>
        <w:bottom w:val="none" w:sz="0" w:space="0" w:color="auto"/>
        <w:right w:val="none" w:sz="0" w:space="0" w:color="auto"/>
      </w:divBdr>
      <w:divsChild>
        <w:div w:id="552154769">
          <w:marLeft w:val="0"/>
          <w:marRight w:val="0"/>
          <w:marTop w:val="0"/>
          <w:marBottom w:val="0"/>
          <w:divBdr>
            <w:top w:val="none" w:sz="0" w:space="0" w:color="auto"/>
            <w:left w:val="none" w:sz="0" w:space="0" w:color="auto"/>
            <w:bottom w:val="none" w:sz="0" w:space="0" w:color="auto"/>
            <w:right w:val="none" w:sz="0" w:space="0" w:color="auto"/>
          </w:divBdr>
        </w:div>
        <w:div w:id="1819762859">
          <w:marLeft w:val="0"/>
          <w:marRight w:val="0"/>
          <w:marTop w:val="0"/>
          <w:marBottom w:val="0"/>
          <w:divBdr>
            <w:top w:val="none" w:sz="0" w:space="0" w:color="auto"/>
            <w:left w:val="none" w:sz="0" w:space="0" w:color="auto"/>
            <w:bottom w:val="none" w:sz="0" w:space="0" w:color="auto"/>
            <w:right w:val="none" w:sz="0" w:space="0" w:color="auto"/>
          </w:divBdr>
        </w:div>
        <w:div w:id="781613129">
          <w:marLeft w:val="0"/>
          <w:marRight w:val="0"/>
          <w:marTop w:val="0"/>
          <w:marBottom w:val="0"/>
          <w:divBdr>
            <w:top w:val="none" w:sz="0" w:space="0" w:color="auto"/>
            <w:left w:val="none" w:sz="0" w:space="0" w:color="auto"/>
            <w:bottom w:val="none" w:sz="0" w:space="0" w:color="auto"/>
            <w:right w:val="none" w:sz="0" w:space="0" w:color="auto"/>
          </w:divBdr>
        </w:div>
        <w:div w:id="1017076198">
          <w:marLeft w:val="0"/>
          <w:marRight w:val="0"/>
          <w:marTop w:val="0"/>
          <w:marBottom w:val="0"/>
          <w:divBdr>
            <w:top w:val="none" w:sz="0" w:space="0" w:color="auto"/>
            <w:left w:val="none" w:sz="0" w:space="0" w:color="auto"/>
            <w:bottom w:val="none" w:sz="0" w:space="0" w:color="auto"/>
            <w:right w:val="none" w:sz="0" w:space="0" w:color="auto"/>
          </w:divBdr>
        </w:div>
        <w:div w:id="1999838888">
          <w:marLeft w:val="0"/>
          <w:marRight w:val="0"/>
          <w:marTop w:val="0"/>
          <w:marBottom w:val="0"/>
          <w:divBdr>
            <w:top w:val="none" w:sz="0" w:space="0" w:color="auto"/>
            <w:left w:val="none" w:sz="0" w:space="0" w:color="auto"/>
            <w:bottom w:val="none" w:sz="0" w:space="0" w:color="auto"/>
            <w:right w:val="none" w:sz="0" w:space="0" w:color="auto"/>
          </w:divBdr>
        </w:div>
        <w:div w:id="735395633">
          <w:marLeft w:val="0"/>
          <w:marRight w:val="0"/>
          <w:marTop w:val="0"/>
          <w:marBottom w:val="0"/>
          <w:divBdr>
            <w:top w:val="none" w:sz="0" w:space="0" w:color="auto"/>
            <w:left w:val="none" w:sz="0" w:space="0" w:color="auto"/>
            <w:bottom w:val="none" w:sz="0" w:space="0" w:color="auto"/>
            <w:right w:val="none" w:sz="0" w:space="0" w:color="auto"/>
          </w:divBdr>
        </w:div>
        <w:div w:id="1638366754">
          <w:marLeft w:val="0"/>
          <w:marRight w:val="0"/>
          <w:marTop w:val="0"/>
          <w:marBottom w:val="0"/>
          <w:divBdr>
            <w:top w:val="none" w:sz="0" w:space="0" w:color="auto"/>
            <w:left w:val="none" w:sz="0" w:space="0" w:color="auto"/>
            <w:bottom w:val="none" w:sz="0" w:space="0" w:color="auto"/>
            <w:right w:val="none" w:sz="0" w:space="0" w:color="auto"/>
          </w:divBdr>
        </w:div>
        <w:div w:id="374889340">
          <w:marLeft w:val="0"/>
          <w:marRight w:val="0"/>
          <w:marTop w:val="0"/>
          <w:marBottom w:val="0"/>
          <w:divBdr>
            <w:top w:val="none" w:sz="0" w:space="0" w:color="auto"/>
            <w:left w:val="none" w:sz="0" w:space="0" w:color="auto"/>
            <w:bottom w:val="none" w:sz="0" w:space="0" w:color="auto"/>
            <w:right w:val="none" w:sz="0" w:space="0" w:color="auto"/>
          </w:divBdr>
        </w:div>
        <w:div w:id="1466000713">
          <w:marLeft w:val="0"/>
          <w:marRight w:val="0"/>
          <w:marTop w:val="0"/>
          <w:marBottom w:val="0"/>
          <w:divBdr>
            <w:top w:val="none" w:sz="0" w:space="0" w:color="auto"/>
            <w:left w:val="none" w:sz="0" w:space="0" w:color="auto"/>
            <w:bottom w:val="none" w:sz="0" w:space="0" w:color="auto"/>
            <w:right w:val="none" w:sz="0" w:space="0" w:color="auto"/>
          </w:divBdr>
        </w:div>
        <w:div w:id="1010717438">
          <w:marLeft w:val="0"/>
          <w:marRight w:val="0"/>
          <w:marTop w:val="0"/>
          <w:marBottom w:val="0"/>
          <w:divBdr>
            <w:top w:val="none" w:sz="0" w:space="0" w:color="auto"/>
            <w:left w:val="none" w:sz="0" w:space="0" w:color="auto"/>
            <w:bottom w:val="none" w:sz="0" w:space="0" w:color="auto"/>
            <w:right w:val="none" w:sz="0" w:space="0" w:color="auto"/>
          </w:divBdr>
        </w:div>
        <w:div w:id="1786844859">
          <w:marLeft w:val="0"/>
          <w:marRight w:val="0"/>
          <w:marTop w:val="0"/>
          <w:marBottom w:val="0"/>
          <w:divBdr>
            <w:top w:val="none" w:sz="0" w:space="0" w:color="auto"/>
            <w:left w:val="none" w:sz="0" w:space="0" w:color="auto"/>
            <w:bottom w:val="none" w:sz="0" w:space="0" w:color="auto"/>
            <w:right w:val="none" w:sz="0" w:space="0" w:color="auto"/>
          </w:divBdr>
        </w:div>
        <w:div w:id="94136688">
          <w:marLeft w:val="0"/>
          <w:marRight w:val="0"/>
          <w:marTop w:val="0"/>
          <w:marBottom w:val="0"/>
          <w:divBdr>
            <w:top w:val="none" w:sz="0" w:space="0" w:color="auto"/>
            <w:left w:val="none" w:sz="0" w:space="0" w:color="auto"/>
            <w:bottom w:val="none" w:sz="0" w:space="0" w:color="auto"/>
            <w:right w:val="none" w:sz="0" w:space="0" w:color="auto"/>
          </w:divBdr>
        </w:div>
        <w:div w:id="475731893">
          <w:marLeft w:val="0"/>
          <w:marRight w:val="0"/>
          <w:marTop w:val="0"/>
          <w:marBottom w:val="0"/>
          <w:divBdr>
            <w:top w:val="none" w:sz="0" w:space="0" w:color="auto"/>
            <w:left w:val="none" w:sz="0" w:space="0" w:color="auto"/>
            <w:bottom w:val="none" w:sz="0" w:space="0" w:color="auto"/>
            <w:right w:val="none" w:sz="0" w:space="0" w:color="auto"/>
          </w:divBdr>
        </w:div>
        <w:div w:id="36249220">
          <w:marLeft w:val="0"/>
          <w:marRight w:val="0"/>
          <w:marTop w:val="0"/>
          <w:marBottom w:val="0"/>
          <w:divBdr>
            <w:top w:val="none" w:sz="0" w:space="0" w:color="auto"/>
            <w:left w:val="none" w:sz="0" w:space="0" w:color="auto"/>
            <w:bottom w:val="none" w:sz="0" w:space="0" w:color="auto"/>
            <w:right w:val="none" w:sz="0" w:space="0" w:color="auto"/>
          </w:divBdr>
        </w:div>
      </w:divsChild>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
    <w:div w:id="1675573940">
      <w:bodyDiv w:val="1"/>
      <w:marLeft w:val="0"/>
      <w:marRight w:val="0"/>
      <w:marTop w:val="0"/>
      <w:marBottom w:val="0"/>
      <w:divBdr>
        <w:top w:val="none" w:sz="0" w:space="0" w:color="auto"/>
        <w:left w:val="none" w:sz="0" w:space="0" w:color="auto"/>
        <w:bottom w:val="none" w:sz="0" w:space="0" w:color="auto"/>
        <w:right w:val="none" w:sz="0" w:space="0" w:color="auto"/>
      </w:divBdr>
    </w:div>
    <w:div w:id="1689719713">
      <w:bodyDiv w:val="1"/>
      <w:marLeft w:val="0"/>
      <w:marRight w:val="0"/>
      <w:marTop w:val="0"/>
      <w:marBottom w:val="0"/>
      <w:divBdr>
        <w:top w:val="none" w:sz="0" w:space="0" w:color="auto"/>
        <w:left w:val="none" w:sz="0" w:space="0" w:color="auto"/>
        <w:bottom w:val="none" w:sz="0" w:space="0" w:color="auto"/>
        <w:right w:val="none" w:sz="0" w:space="0" w:color="auto"/>
      </w:divBdr>
    </w:div>
    <w:div w:id="1702895931">
      <w:bodyDiv w:val="1"/>
      <w:marLeft w:val="0"/>
      <w:marRight w:val="0"/>
      <w:marTop w:val="0"/>
      <w:marBottom w:val="0"/>
      <w:divBdr>
        <w:top w:val="none" w:sz="0" w:space="0" w:color="auto"/>
        <w:left w:val="none" w:sz="0" w:space="0" w:color="auto"/>
        <w:bottom w:val="none" w:sz="0" w:space="0" w:color="auto"/>
        <w:right w:val="none" w:sz="0" w:space="0" w:color="auto"/>
      </w:divBdr>
    </w:div>
    <w:div w:id="1707365816">
      <w:bodyDiv w:val="1"/>
      <w:marLeft w:val="0"/>
      <w:marRight w:val="0"/>
      <w:marTop w:val="0"/>
      <w:marBottom w:val="0"/>
      <w:divBdr>
        <w:top w:val="none" w:sz="0" w:space="0" w:color="auto"/>
        <w:left w:val="none" w:sz="0" w:space="0" w:color="auto"/>
        <w:bottom w:val="none" w:sz="0" w:space="0" w:color="auto"/>
        <w:right w:val="none" w:sz="0" w:space="0" w:color="auto"/>
      </w:divBdr>
    </w:div>
    <w:div w:id="1782189823">
      <w:bodyDiv w:val="1"/>
      <w:marLeft w:val="0"/>
      <w:marRight w:val="0"/>
      <w:marTop w:val="0"/>
      <w:marBottom w:val="0"/>
      <w:divBdr>
        <w:top w:val="none" w:sz="0" w:space="0" w:color="auto"/>
        <w:left w:val="none" w:sz="0" w:space="0" w:color="auto"/>
        <w:bottom w:val="none" w:sz="0" w:space="0" w:color="auto"/>
        <w:right w:val="none" w:sz="0" w:space="0" w:color="auto"/>
      </w:divBdr>
    </w:div>
    <w:div w:id="1808156834">
      <w:bodyDiv w:val="1"/>
      <w:marLeft w:val="0"/>
      <w:marRight w:val="0"/>
      <w:marTop w:val="0"/>
      <w:marBottom w:val="0"/>
      <w:divBdr>
        <w:top w:val="none" w:sz="0" w:space="0" w:color="auto"/>
        <w:left w:val="none" w:sz="0" w:space="0" w:color="auto"/>
        <w:bottom w:val="none" w:sz="0" w:space="0" w:color="auto"/>
        <w:right w:val="none" w:sz="0" w:space="0" w:color="auto"/>
      </w:divBdr>
    </w:div>
    <w:div w:id="1898517601">
      <w:bodyDiv w:val="1"/>
      <w:marLeft w:val="0"/>
      <w:marRight w:val="0"/>
      <w:marTop w:val="0"/>
      <w:marBottom w:val="0"/>
      <w:divBdr>
        <w:top w:val="none" w:sz="0" w:space="0" w:color="auto"/>
        <w:left w:val="none" w:sz="0" w:space="0" w:color="auto"/>
        <w:bottom w:val="none" w:sz="0" w:space="0" w:color="auto"/>
        <w:right w:val="none" w:sz="0" w:space="0" w:color="auto"/>
      </w:divBdr>
    </w:div>
    <w:div w:id="1909270055">
      <w:bodyDiv w:val="1"/>
      <w:marLeft w:val="0"/>
      <w:marRight w:val="0"/>
      <w:marTop w:val="0"/>
      <w:marBottom w:val="0"/>
      <w:divBdr>
        <w:top w:val="none" w:sz="0" w:space="0" w:color="auto"/>
        <w:left w:val="none" w:sz="0" w:space="0" w:color="auto"/>
        <w:bottom w:val="none" w:sz="0" w:space="0" w:color="auto"/>
        <w:right w:val="none" w:sz="0" w:space="0" w:color="auto"/>
      </w:divBdr>
    </w:div>
    <w:div w:id="1947956519">
      <w:bodyDiv w:val="1"/>
      <w:marLeft w:val="0"/>
      <w:marRight w:val="0"/>
      <w:marTop w:val="0"/>
      <w:marBottom w:val="0"/>
      <w:divBdr>
        <w:top w:val="none" w:sz="0" w:space="0" w:color="auto"/>
        <w:left w:val="none" w:sz="0" w:space="0" w:color="auto"/>
        <w:bottom w:val="none" w:sz="0" w:space="0" w:color="auto"/>
        <w:right w:val="none" w:sz="0" w:space="0" w:color="auto"/>
      </w:divBdr>
    </w:div>
    <w:div w:id="2056805448">
      <w:bodyDiv w:val="1"/>
      <w:marLeft w:val="0"/>
      <w:marRight w:val="0"/>
      <w:marTop w:val="0"/>
      <w:marBottom w:val="0"/>
      <w:divBdr>
        <w:top w:val="none" w:sz="0" w:space="0" w:color="auto"/>
        <w:left w:val="none" w:sz="0" w:space="0" w:color="auto"/>
        <w:bottom w:val="none" w:sz="0" w:space="0" w:color="auto"/>
        <w:right w:val="none" w:sz="0" w:space="0" w:color="auto"/>
      </w:divBdr>
    </w:div>
    <w:div w:id="2061662758">
      <w:bodyDiv w:val="1"/>
      <w:marLeft w:val="0"/>
      <w:marRight w:val="0"/>
      <w:marTop w:val="0"/>
      <w:marBottom w:val="0"/>
      <w:divBdr>
        <w:top w:val="none" w:sz="0" w:space="0" w:color="auto"/>
        <w:left w:val="none" w:sz="0" w:space="0" w:color="auto"/>
        <w:bottom w:val="none" w:sz="0" w:space="0" w:color="auto"/>
        <w:right w:val="none" w:sz="0" w:space="0" w:color="auto"/>
      </w:divBdr>
    </w:div>
    <w:div w:id="2070808624">
      <w:bodyDiv w:val="1"/>
      <w:marLeft w:val="0"/>
      <w:marRight w:val="0"/>
      <w:marTop w:val="0"/>
      <w:marBottom w:val="0"/>
      <w:divBdr>
        <w:top w:val="none" w:sz="0" w:space="0" w:color="auto"/>
        <w:left w:val="none" w:sz="0" w:space="0" w:color="auto"/>
        <w:bottom w:val="none" w:sz="0" w:space="0" w:color="auto"/>
        <w:right w:val="none" w:sz="0" w:space="0" w:color="auto"/>
      </w:divBdr>
      <w:divsChild>
        <w:div w:id="1066225366">
          <w:marLeft w:val="0"/>
          <w:marRight w:val="0"/>
          <w:marTop w:val="0"/>
          <w:marBottom w:val="0"/>
          <w:divBdr>
            <w:top w:val="none" w:sz="0" w:space="0" w:color="auto"/>
            <w:left w:val="none" w:sz="0" w:space="0" w:color="auto"/>
            <w:bottom w:val="none" w:sz="0" w:space="0" w:color="auto"/>
            <w:right w:val="none" w:sz="0" w:space="0" w:color="auto"/>
          </w:divBdr>
          <w:divsChild>
            <w:div w:id="21173271">
              <w:marLeft w:val="0"/>
              <w:marRight w:val="0"/>
              <w:marTop w:val="0"/>
              <w:marBottom w:val="0"/>
              <w:divBdr>
                <w:top w:val="none" w:sz="0" w:space="0" w:color="auto"/>
                <w:left w:val="none" w:sz="0" w:space="0" w:color="auto"/>
                <w:bottom w:val="none" w:sz="0" w:space="0" w:color="auto"/>
                <w:right w:val="none" w:sz="0" w:space="0" w:color="auto"/>
              </w:divBdr>
            </w:div>
            <w:div w:id="448551947">
              <w:marLeft w:val="0"/>
              <w:marRight w:val="0"/>
              <w:marTop w:val="0"/>
              <w:marBottom w:val="0"/>
              <w:divBdr>
                <w:top w:val="none" w:sz="0" w:space="0" w:color="auto"/>
                <w:left w:val="none" w:sz="0" w:space="0" w:color="auto"/>
                <w:bottom w:val="none" w:sz="0" w:space="0" w:color="auto"/>
                <w:right w:val="none" w:sz="0" w:space="0" w:color="auto"/>
              </w:divBdr>
            </w:div>
            <w:div w:id="726417913">
              <w:marLeft w:val="0"/>
              <w:marRight w:val="0"/>
              <w:marTop w:val="0"/>
              <w:marBottom w:val="0"/>
              <w:divBdr>
                <w:top w:val="none" w:sz="0" w:space="0" w:color="auto"/>
                <w:left w:val="none" w:sz="0" w:space="0" w:color="auto"/>
                <w:bottom w:val="none" w:sz="0" w:space="0" w:color="auto"/>
                <w:right w:val="none" w:sz="0" w:space="0" w:color="auto"/>
              </w:divBdr>
            </w:div>
            <w:div w:id="1236084723">
              <w:marLeft w:val="0"/>
              <w:marRight w:val="0"/>
              <w:marTop w:val="0"/>
              <w:marBottom w:val="0"/>
              <w:divBdr>
                <w:top w:val="none" w:sz="0" w:space="0" w:color="auto"/>
                <w:left w:val="none" w:sz="0" w:space="0" w:color="auto"/>
                <w:bottom w:val="none" w:sz="0" w:space="0" w:color="auto"/>
                <w:right w:val="none" w:sz="0" w:space="0" w:color="auto"/>
              </w:divBdr>
            </w:div>
            <w:div w:id="1390109740">
              <w:marLeft w:val="0"/>
              <w:marRight w:val="0"/>
              <w:marTop w:val="0"/>
              <w:marBottom w:val="0"/>
              <w:divBdr>
                <w:top w:val="none" w:sz="0" w:space="0" w:color="auto"/>
                <w:left w:val="none" w:sz="0" w:space="0" w:color="auto"/>
                <w:bottom w:val="none" w:sz="0" w:space="0" w:color="auto"/>
                <w:right w:val="none" w:sz="0" w:space="0" w:color="auto"/>
              </w:divBdr>
            </w:div>
          </w:divsChild>
        </w:div>
        <w:div w:id="1170373017">
          <w:marLeft w:val="0"/>
          <w:marRight w:val="0"/>
          <w:marTop w:val="0"/>
          <w:marBottom w:val="0"/>
          <w:divBdr>
            <w:top w:val="none" w:sz="0" w:space="0" w:color="auto"/>
            <w:left w:val="none" w:sz="0" w:space="0" w:color="auto"/>
            <w:bottom w:val="none" w:sz="0" w:space="0" w:color="auto"/>
            <w:right w:val="none" w:sz="0" w:space="0" w:color="auto"/>
          </w:divBdr>
        </w:div>
        <w:div w:id="1964532106">
          <w:marLeft w:val="0"/>
          <w:marRight w:val="0"/>
          <w:marTop w:val="0"/>
          <w:marBottom w:val="0"/>
          <w:divBdr>
            <w:top w:val="none" w:sz="0" w:space="0" w:color="auto"/>
            <w:left w:val="none" w:sz="0" w:space="0" w:color="auto"/>
            <w:bottom w:val="none" w:sz="0" w:space="0" w:color="auto"/>
            <w:right w:val="none" w:sz="0" w:space="0" w:color="auto"/>
          </w:divBdr>
          <w:divsChild>
            <w:div w:id="240415153">
              <w:marLeft w:val="0"/>
              <w:marRight w:val="0"/>
              <w:marTop w:val="0"/>
              <w:marBottom w:val="0"/>
              <w:divBdr>
                <w:top w:val="none" w:sz="0" w:space="0" w:color="auto"/>
                <w:left w:val="none" w:sz="0" w:space="0" w:color="auto"/>
                <w:bottom w:val="none" w:sz="0" w:space="0" w:color="auto"/>
                <w:right w:val="none" w:sz="0" w:space="0" w:color="auto"/>
              </w:divBdr>
            </w:div>
            <w:div w:id="1046565060">
              <w:marLeft w:val="0"/>
              <w:marRight w:val="0"/>
              <w:marTop w:val="0"/>
              <w:marBottom w:val="0"/>
              <w:divBdr>
                <w:top w:val="none" w:sz="0" w:space="0" w:color="auto"/>
                <w:left w:val="none" w:sz="0" w:space="0" w:color="auto"/>
                <w:bottom w:val="none" w:sz="0" w:space="0" w:color="auto"/>
                <w:right w:val="none" w:sz="0" w:space="0" w:color="auto"/>
              </w:divBdr>
            </w:div>
            <w:div w:id="1136950532">
              <w:marLeft w:val="0"/>
              <w:marRight w:val="0"/>
              <w:marTop w:val="0"/>
              <w:marBottom w:val="0"/>
              <w:divBdr>
                <w:top w:val="none" w:sz="0" w:space="0" w:color="auto"/>
                <w:left w:val="none" w:sz="0" w:space="0" w:color="auto"/>
                <w:bottom w:val="none" w:sz="0" w:space="0" w:color="auto"/>
                <w:right w:val="none" w:sz="0" w:space="0" w:color="auto"/>
              </w:divBdr>
            </w:div>
            <w:div w:id="2100370180">
              <w:marLeft w:val="0"/>
              <w:marRight w:val="0"/>
              <w:marTop w:val="0"/>
              <w:marBottom w:val="0"/>
              <w:divBdr>
                <w:top w:val="none" w:sz="0" w:space="0" w:color="auto"/>
                <w:left w:val="none" w:sz="0" w:space="0" w:color="auto"/>
                <w:bottom w:val="none" w:sz="0" w:space="0" w:color="auto"/>
                <w:right w:val="none" w:sz="0" w:space="0" w:color="auto"/>
              </w:divBdr>
            </w:div>
          </w:divsChild>
        </w:div>
        <w:div w:id="2075666332">
          <w:marLeft w:val="0"/>
          <w:marRight w:val="0"/>
          <w:marTop w:val="0"/>
          <w:marBottom w:val="0"/>
          <w:divBdr>
            <w:top w:val="none" w:sz="0" w:space="0" w:color="auto"/>
            <w:left w:val="none" w:sz="0" w:space="0" w:color="auto"/>
            <w:bottom w:val="none" w:sz="0" w:space="0" w:color="auto"/>
            <w:right w:val="none" w:sz="0" w:space="0" w:color="auto"/>
          </w:divBdr>
        </w:div>
      </w:divsChild>
    </w:div>
    <w:div w:id="2090350782">
      <w:bodyDiv w:val="1"/>
      <w:marLeft w:val="0"/>
      <w:marRight w:val="0"/>
      <w:marTop w:val="0"/>
      <w:marBottom w:val="0"/>
      <w:divBdr>
        <w:top w:val="none" w:sz="0" w:space="0" w:color="auto"/>
        <w:left w:val="none" w:sz="0" w:space="0" w:color="auto"/>
        <w:bottom w:val="none" w:sz="0" w:space="0" w:color="auto"/>
        <w:right w:val="none" w:sz="0" w:space="0" w:color="auto"/>
      </w:divBdr>
      <w:divsChild>
        <w:div w:id="192186937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comments" Target="comments.xml"/><Relationship Id="rId26" Type="http://schemas.openxmlformats.org/officeDocument/2006/relationships/header" Target="header4.xml"/><Relationship Id="rId3" Type="http://schemas.openxmlformats.org/officeDocument/2006/relationships/customXml" Target="../customXml/item2.xml"/><Relationship Id="rId21" Type="http://schemas.microsoft.com/office/2018/08/relationships/commentsExtensible" Target="commentsExtensi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1.emf"/><Relationship Id="rId20" Type="http://schemas.microsoft.com/office/2016/09/relationships/commentsIds" Target="commentsIds.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1.bin"/><Relationship Id="rId28" Type="http://schemas.microsoft.com/office/2011/relationships/people" Target="people.xml"/><Relationship Id="rId10" Type="http://schemas.openxmlformats.org/officeDocument/2006/relationships/footnotes" Target="footnotes.xml"/><Relationship Id="rId19" Type="http://schemas.microsoft.com/office/2011/relationships/commentsExtended" Target="commentsExtended.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2.w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AA4D4F99BC495543B753BE144031AD66" ma:contentTypeVersion="12" ma:contentTypeDescription="Create a new document." ma:contentTypeScope="" ma:versionID="a18167793d7be413219a74d96273db0d">
  <xsd:schema xmlns:xsd="http://www.w3.org/2001/XMLSchema" xmlns:xs="http://www.w3.org/2001/XMLSchema" xmlns:p="http://schemas.microsoft.com/office/2006/metadata/properties" xmlns:ns3="d4cee011-9580-4fba-8b92-3e7389fd7119" xmlns:ns4="7209288f-8313-4445-80c1-171b3118c547" targetNamespace="http://schemas.microsoft.com/office/2006/metadata/properties" ma:root="true" ma:fieldsID="692279db1bbfe643270bdff40d0ef078" ns3:_="" ns4:_="">
    <xsd:import namespace="d4cee011-9580-4fba-8b92-3e7389fd7119"/>
    <xsd:import namespace="7209288f-8313-4445-80c1-171b3118c54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GenerationTime" minOccurs="0"/>
                <xsd:element ref="ns4:MediaServiceEventHashCode"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cee011-9580-4fba-8b92-3e7389fd711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09288f-8313-4445-80c1-171b3118c54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D1A99BC-D83A-4A4A-AD2D-DD049F452EE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D456DBC-D226-4156-91E6-E87BA84ACC69}">
  <ds:schemaRefs>
    <ds:schemaRef ds:uri="http://schemas.openxmlformats.org/officeDocument/2006/bibliography"/>
  </ds:schemaRefs>
</ds:datastoreItem>
</file>

<file path=customXml/itemProps3.xml><?xml version="1.0" encoding="utf-8"?>
<ds:datastoreItem xmlns:ds="http://schemas.openxmlformats.org/officeDocument/2006/customXml" ds:itemID="{D2ED7CC7-461D-4725-87DA-DD263E62C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cee011-9580-4fba-8b92-3e7389fd7119"/>
    <ds:schemaRef ds:uri="7209288f-8313-4445-80c1-171b3118c5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B998E6C-9669-4B57-B4C9-BE4A00D6CD80}">
  <ds:schemaRefs>
    <ds:schemaRef ds:uri="http://schemas.microsoft.com/sharepoint/v3/contenttype/forms"/>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3gpp_70.dot</Template>
  <TotalTime>21</TotalTime>
  <Pages>5</Pages>
  <Words>1275</Words>
  <Characters>7269</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8527</CharactersWithSpaces>
  <SharedDoc>false</SharedDoc>
  <HLinks>
    <vt:vector size="18" baseType="variant">
      <vt:variant>
        <vt:i4>2031686</vt:i4>
      </vt:variant>
      <vt:variant>
        <vt:i4>8</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Iraj Sodagar</cp:lastModifiedBy>
  <cp:revision>16</cp:revision>
  <cp:lastPrinted>1900-01-01T08:00:00Z</cp:lastPrinted>
  <dcterms:created xsi:type="dcterms:W3CDTF">2023-04-11T00:08:00Z</dcterms:created>
  <dcterms:modified xsi:type="dcterms:W3CDTF">2023-04-11T22:19:00Z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0x010100AA4D4F99BC495543B753BE144031AD66</vt:lpwstr>
  </property>
  <property fmtid="{D5CDD505-2E9C-101B-9397-08002B2CF9AE}" pid="22" name="GrammarlyDocumentId">
    <vt:lpwstr>143bf8a2d2327bfcd471a121c3c936cd504e397ba916c7c59e83a940059915f1</vt:lpwstr>
  </property>
</Properties>
</file>