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52E7CF32"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75757D">
              <w:t>1</w:t>
            </w:r>
            <w:r w:rsidRPr="00CE4A0C">
              <w:t>.</w:t>
            </w:r>
            <w:bookmarkEnd w:id="3"/>
            <w:ins w:id="4" w:author="Thomas Stockhammer" w:date="2023-04-11T15:17:00Z">
              <w:r w:rsidR="00055C30">
                <w:t>1</w:t>
              </w:r>
            </w:ins>
            <w:del w:id="5" w:author="Thomas Stockhammer" w:date="2023-04-11T15:17:00Z">
              <w:r w:rsidR="0075757D" w:rsidDel="00055C30">
                <w:delText>0</w:delText>
              </w:r>
            </w:del>
            <w:r w:rsidR="000431F1" w:rsidRPr="00CE4A0C">
              <w:t xml:space="preserve"> </w:t>
            </w:r>
            <w:r w:rsidRPr="00CE4A0C">
              <w:rPr>
                <w:sz w:val="32"/>
              </w:rPr>
              <w:t>(</w:t>
            </w:r>
            <w:bookmarkStart w:id="6" w:name="issueDate"/>
            <w:r w:rsidR="000431F1" w:rsidRPr="00CE4A0C">
              <w:rPr>
                <w:sz w:val="32"/>
              </w:rPr>
              <w:t>202</w:t>
            </w:r>
            <w:r w:rsidR="000431F1">
              <w:rPr>
                <w:sz w:val="32"/>
              </w:rPr>
              <w:t>3</w:t>
            </w:r>
            <w:r w:rsidRPr="00CE4A0C">
              <w:rPr>
                <w:sz w:val="32"/>
              </w:rPr>
              <w:t>-</w:t>
            </w:r>
            <w:bookmarkEnd w:id="6"/>
            <w:r w:rsidR="000431F1">
              <w:rPr>
                <w:sz w:val="32"/>
              </w:rPr>
              <w:t>0</w:t>
            </w:r>
            <w:ins w:id="7" w:author="Thomas Stockhammer" w:date="2023-04-11T15:17:00Z">
              <w:r w:rsidR="00055C30">
                <w:rPr>
                  <w:sz w:val="32"/>
                </w:rPr>
                <w:t>4</w:t>
              </w:r>
            </w:ins>
            <w:del w:id="8" w:author="Thomas Stockhammer" w:date="2023-04-11T15:17:00Z">
              <w:r w:rsidR="000431F1" w:rsidDel="00055C30">
                <w:rPr>
                  <w:sz w:val="32"/>
                </w:rPr>
                <w:delText>2</w:delText>
              </w:r>
            </w:del>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9" w:name="spectype2"/>
            <w:r w:rsidR="00D57972" w:rsidRPr="00CE4A0C">
              <w:t>Report</w:t>
            </w:r>
            <w:bookmarkEnd w:id="9"/>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10" w:name="specTitle"/>
            <w:r w:rsidR="00047DD4" w:rsidRPr="00CE4A0C">
              <w:t>S</w:t>
            </w:r>
            <w:r w:rsidR="002820D7">
              <w:t xml:space="preserve">ervices and System </w:t>
            </w:r>
            <w:r w:rsidR="00047DD4" w:rsidRPr="00CE4A0C">
              <w:t>A</w:t>
            </w:r>
            <w:r w:rsidR="002820D7">
              <w:t>spects</w:t>
            </w:r>
            <w:r w:rsidRPr="00CE4A0C">
              <w:t>;</w:t>
            </w:r>
          </w:p>
          <w:bookmarkEnd w:id="10"/>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11" w:name="specRelease"/>
            <w:r w:rsidR="004F0988" w:rsidRPr="00CE4A0C">
              <w:rPr>
                <w:rStyle w:val="ZGSM"/>
              </w:rPr>
              <w:t>1</w:t>
            </w:r>
            <w:r w:rsidR="00D82E6F" w:rsidRPr="00CE4A0C">
              <w:rPr>
                <w:rStyle w:val="ZGSM"/>
              </w:rPr>
              <w:t>8</w:t>
            </w:r>
            <w:bookmarkEnd w:id="11"/>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5"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6" w:name="copyrightDate"/>
            <w:r w:rsidRPr="000C44C6">
              <w:rPr>
                <w:noProof/>
                <w:sz w:val="18"/>
              </w:rPr>
              <w:t>2</w:t>
            </w:r>
            <w:r w:rsidR="008E2D68" w:rsidRPr="000C44C6">
              <w:rPr>
                <w:noProof/>
                <w:sz w:val="18"/>
              </w:rPr>
              <w:t>02</w:t>
            </w:r>
            <w:r w:rsidR="001D054F">
              <w:rPr>
                <w:noProof/>
                <w:sz w:val="18"/>
              </w:rPr>
              <w:t>2</w:t>
            </w:r>
            <w:bookmarkEnd w:id="16"/>
            <w:r w:rsidRPr="000C44C6">
              <w:rPr>
                <w:noProof/>
                <w:sz w:val="18"/>
              </w:rPr>
              <w:t>, 3GPP Organizational Partners (ARIB, ATIS, CCSA, ETSI, TSDSI, TTA, TTC).</w:t>
            </w:r>
            <w:bookmarkStart w:id="17" w:name="copyrightaddon"/>
            <w:bookmarkEnd w:id="17"/>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0640D93A" w14:textId="21B798B0" w:rsidR="00525BB5" w:rsidRDefault="00525BB5">
      <w:pPr>
        <w:pStyle w:val="TOC1"/>
        <w:rPr>
          <w:ins w:id="19" w:author="Thomas Stockhammer" w:date="2023-04-11T15:31:00Z"/>
          <w:rFonts w:asciiTheme="minorHAnsi" w:eastAsiaTheme="minorEastAsia" w:hAnsiTheme="minorHAnsi" w:cstheme="minorBidi"/>
          <w:noProof/>
          <w:szCs w:val="22"/>
          <w:lang w:val="en-US"/>
        </w:rPr>
      </w:pPr>
      <w:ins w:id="20" w:author="Thomas Stockhammer" w:date="2023-04-11T15:31:00Z">
        <w:r>
          <w:fldChar w:fldCharType="begin"/>
        </w:r>
        <w:r>
          <w:instrText xml:space="preserve"> TOC \o "1-9" </w:instrText>
        </w:r>
      </w:ins>
      <w:r>
        <w:fldChar w:fldCharType="separate"/>
      </w:r>
      <w:ins w:id="21" w:author="Thomas Stockhammer" w:date="2023-04-11T15:31:00Z">
        <w:r>
          <w:rPr>
            <w:noProof/>
          </w:rPr>
          <w:t>Foreword</w:t>
        </w:r>
        <w:r>
          <w:rPr>
            <w:noProof/>
          </w:rPr>
          <w:tab/>
        </w:r>
        <w:r>
          <w:rPr>
            <w:noProof/>
          </w:rPr>
          <w:fldChar w:fldCharType="begin"/>
        </w:r>
        <w:r>
          <w:rPr>
            <w:noProof/>
          </w:rPr>
          <w:instrText xml:space="preserve"> PAGEREF _Toc132119573 \h </w:instrText>
        </w:r>
        <w:r>
          <w:rPr>
            <w:noProof/>
          </w:rPr>
        </w:r>
      </w:ins>
      <w:r>
        <w:rPr>
          <w:noProof/>
        </w:rPr>
        <w:fldChar w:fldCharType="separate"/>
      </w:r>
      <w:ins w:id="22" w:author="Thomas Stockhammer" w:date="2023-04-11T15:31:00Z">
        <w:r>
          <w:rPr>
            <w:noProof/>
          </w:rPr>
          <w:t>5</w:t>
        </w:r>
        <w:r>
          <w:rPr>
            <w:noProof/>
          </w:rPr>
          <w:fldChar w:fldCharType="end"/>
        </w:r>
      </w:ins>
    </w:p>
    <w:p w14:paraId="00DA34C1" w14:textId="0DCA4C16" w:rsidR="00525BB5" w:rsidRDefault="00525BB5">
      <w:pPr>
        <w:pStyle w:val="TOC1"/>
        <w:rPr>
          <w:ins w:id="23" w:author="Thomas Stockhammer" w:date="2023-04-11T15:31:00Z"/>
          <w:rFonts w:asciiTheme="minorHAnsi" w:eastAsiaTheme="minorEastAsia" w:hAnsiTheme="minorHAnsi" w:cstheme="minorBidi"/>
          <w:noProof/>
          <w:szCs w:val="22"/>
          <w:lang w:val="en-US"/>
        </w:rPr>
      </w:pPr>
      <w:ins w:id="24" w:author="Thomas Stockhammer" w:date="2023-04-11T15:31:00Z">
        <w:r>
          <w:rPr>
            <w:noProof/>
          </w:rPr>
          <w:t>Introduction</w:t>
        </w:r>
        <w:r>
          <w:rPr>
            <w:noProof/>
          </w:rPr>
          <w:tab/>
        </w:r>
        <w:r>
          <w:rPr>
            <w:noProof/>
          </w:rPr>
          <w:fldChar w:fldCharType="begin"/>
        </w:r>
        <w:r>
          <w:rPr>
            <w:noProof/>
          </w:rPr>
          <w:instrText xml:space="preserve"> PAGEREF _Toc132119574 \h </w:instrText>
        </w:r>
        <w:r>
          <w:rPr>
            <w:noProof/>
          </w:rPr>
        </w:r>
      </w:ins>
      <w:r>
        <w:rPr>
          <w:noProof/>
        </w:rPr>
        <w:fldChar w:fldCharType="separate"/>
      </w:r>
      <w:ins w:id="25" w:author="Thomas Stockhammer" w:date="2023-04-11T15:31:00Z">
        <w:r>
          <w:rPr>
            <w:noProof/>
          </w:rPr>
          <w:t>6</w:t>
        </w:r>
        <w:r>
          <w:rPr>
            <w:noProof/>
          </w:rPr>
          <w:fldChar w:fldCharType="end"/>
        </w:r>
      </w:ins>
    </w:p>
    <w:p w14:paraId="4E2689CF" w14:textId="31AC43FB" w:rsidR="00525BB5" w:rsidRDefault="00525BB5">
      <w:pPr>
        <w:pStyle w:val="TOC1"/>
        <w:rPr>
          <w:ins w:id="26" w:author="Thomas Stockhammer" w:date="2023-04-11T15:31:00Z"/>
          <w:rFonts w:asciiTheme="minorHAnsi" w:eastAsiaTheme="minorEastAsia" w:hAnsiTheme="minorHAnsi" w:cstheme="minorBidi"/>
          <w:noProof/>
          <w:szCs w:val="22"/>
          <w:lang w:val="en-US"/>
        </w:rPr>
      </w:pPr>
      <w:ins w:id="27" w:author="Thomas Stockhammer" w:date="2023-04-11T15:3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_Toc132119575 \h </w:instrText>
        </w:r>
        <w:r>
          <w:rPr>
            <w:noProof/>
          </w:rPr>
        </w:r>
      </w:ins>
      <w:r>
        <w:rPr>
          <w:noProof/>
        </w:rPr>
        <w:fldChar w:fldCharType="separate"/>
      </w:r>
      <w:ins w:id="28" w:author="Thomas Stockhammer" w:date="2023-04-11T15:31:00Z">
        <w:r>
          <w:rPr>
            <w:noProof/>
          </w:rPr>
          <w:t>7</w:t>
        </w:r>
        <w:r>
          <w:rPr>
            <w:noProof/>
          </w:rPr>
          <w:fldChar w:fldCharType="end"/>
        </w:r>
      </w:ins>
    </w:p>
    <w:p w14:paraId="37819ECC" w14:textId="357A8DE9" w:rsidR="00525BB5" w:rsidRDefault="00525BB5">
      <w:pPr>
        <w:pStyle w:val="TOC1"/>
        <w:rPr>
          <w:ins w:id="29" w:author="Thomas Stockhammer" w:date="2023-04-11T15:31:00Z"/>
          <w:rFonts w:asciiTheme="minorHAnsi" w:eastAsiaTheme="minorEastAsia" w:hAnsiTheme="minorHAnsi" w:cstheme="minorBidi"/>
          <w:noProof/>
          <w:szCs w:val="22"/>
          <w:lang w:val="en-US"/>
        </w:rPr>
      </w:pPr>
      <w:ins w:id="30" w:author="Thomas Stockhammer" w:date="2023-04-11T15:3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_Toc132119576 \h </w:instrText>
        </w:r>
        <w:r>
          <w:rPr>
            <w:noProof/>
          </w:rPr>
        </w:r>
      </w:ins>
      <w:r>
        <w:rPr>
          <w:noProof/>
        </w:rPr>
        <w:fldChar w:fldCharType="separate"/>
      </w:r>
      <w:ins w:id="31" w:author="Thomas Stockhammer" w:date="2023-04-11T15:31:00Z">
        <w:r>
          <w:rPr>
            <w:noProof/>
          </w:rPr>
          <w:t>7</w:t>
        </w:r>
        <w:r>
          <w:rPr>
            <w:noProof/>
          </w:rPr>
          <w:fldChar w:fldCharType="end"/>
        </w:r>
      </w:ins>
    </w:p>
    <w:p w14:paraId="02B5B9D3" w14:textId="197EDBD1" w:rsidR="00525BB5" w:rsidRDefault="00525BB5">
      <w:pPr>
        <w:pStyle w:val="TOC1"/>
        <w:rPr>
          <w:ins w:id="32" w:author="Thomas Stockhammer" w:date="2023-04-11T15:31:00Z"/>
          <w:rFonts w:asciiTheme="minorHAnsi" w:eastAsiaTheme="minorEastAsia" w:hAnsiTheme="minorHAnsi" w:cstheme="minorBidi"/>
          <w:noProof/>
          <w:szCs w:val="22"/>
          <w:lang w:val="en-US"/>
        </w:rPr>
      </w:pPr>
      <w:ins w:id="33" w:author="Thomas Stockhammer" w:date="2023-04-11T15:31:00Z">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_Toc132119577 \h </w:instrText>
        </w:r>
        <w:r>
          <w:rPr>
            <w:noProof/>
          </w:rPr>
        </w:r>
      </w:ins>
      <w:r>
        <w:rPr>
          <w:noProof/>
        </w:rPr>
        <w:fldChar w:fldCharType="separate"/>
      </w:r>
      <w:ins w:id="34" w:author="Thomas Stockhammer" w:date="2023-04-11T15:31:00Z">
        <w:r>
          <w:rPr>
            <w:noProof/>
          </w:rPr>
          <w:t>8</w:t>
        </w:r>
        <w:r>
          <w:rPr>
            <w:noProof/>
          </w:rPr>
          <w:fldChar w:fldCharType="end"/>
        </w:r>
      </w:ins>
    </w:p>
    <w:p w14:paraId="10A69298" w14:textId="6AA5CEAE" w:rsidR="00525BB5" w:rsidRDefault="00525BB5">
      <w:pPr>
        <w:pStyle w:val="TOC2"/>
        <w:rPr>
          <w:ins w:id="35" w:author="Thomas Stockhammer" w:date="2023-04-11T15:31:00Z"/>
          <w:rFonts w:asciiTheme="minorHAnsi" w:eastAsiaTheme="minorEastAsia" w:hAnsiTheme="minorHAnsi" w:cstheme="minorBidi"/>
          <w:noProof/>
          <w:sz w:val="22"/>
          <w:szCs w:val="22"/>
          <w:lang w:val="en-US"/>
        </w:rPr>
      </w:pPr>
      <w:ins w:id="36" w:author="Thomas Stockhammer" w:date="2023-04-11T15:31:00Z">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_Toc132119578 \h </w:instrText>
        </w:r>
        <w:r>
          <w:rPr>
            <w:noProof/>
          </w:rPr>
        </w:r>
      </w:ins>
      <w:r>
        <w:rPr>
          <w:noProof/>
        </w:rPr>
        <w:fldChar w:fldCharType="separate"/>
      </w:r>
      <w:ins w:id="37" w:author="Thomas Stockhammer" w:date="2023-04-11T15:31:00Z">
        <w:r>
          <w:rPr>
            <w:noProof/>
          </w:rPr>
          <w:t>8</w:t>
        </w:r>
        <w:r>
          <w:rPr>
            <w:noProof/>
          </w:rPr>
          <w:fldChar w:fldCharType="end"/>
        </w:r>
      </w:ins>
    </w:p>
    <w:p w14:paraId="61529AE0" w14:textId="7B654FCD" w:rsidR="00525BB5" w:rsidRDefault="00525BB5">
      <w:pPr>
        <w:pStyle w:val="TOC2"/>
        <w:rPr>
          <w:ins w:id="38" w:author="Thomas Stockhammer" w:date="2023-04-11T15:31:00Z"/>
          <w:rFonts w:asciiTheme="minorHAnsi" w:eastAsiaTheme="minorEastAsia" w:hAnsiTheme="minorHAnsi" w:cstheme="minorBidi"/>
          <w:noProof/>
          <w:sz w:val="22"/>
          <w:szCs w:val="22"/>
          <w:lang w:val="en-US"/>
        </w:rPr>
      </w:pPr>
      <w:ins w:id="39" w:author="Thomas Stockhammer" w:date="2023-04-11T15:3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_Toc132119579 \h </w:instrText>
        </w:r>
        <w:r>
          <w:rPr>
            <w:noProof/>
          </w:rPr>
        </w:r>
      </w:ins>
      <w:r>
        <w:rPr>
          <w:noProof/>
        </w:rPr>
        <w:fldChar w:fldCharType="separate"/>
      </w:r>
      <w:ins w:id="40" w:author="Thomas Stockhammer" w:date="2023-04-11T15:31:00Z">
        <w:r>
          <w:rPr>
            <w:noProof/>
          </w:rPr>
          <w:t>8</w:t>
        </w:r>
        <w:r>
          <w:rPr>
            <w:noProof/>
          </w:rPr>
          <w:fldChar w:fldCharType="end"/>
        </w:r>
      </w:ins>
    </w:p>
    <w:p w14:paraId="390C630F" w14:textId="51ED21F3" w:rsidR="00525BB5" w:rsidRDefault="00525BB5">
      <w:pPr>
        <w:pStyle w:val="TOC2"/>
        <w:rPr>
          <w:ins w:id="41" w:author="Thomas Stockhammer" w:date="2023-04-11T15:31:00Z"/>
          <w:rFonts w:asciiTheme="minorHAnsi" w:eastAsiaTheme="minorEastAsia" w:hAnsiTheme="minorHAnsi" w:cstheme="minorBidi"/>
          <w:noProof/>
          <w:sz w:val="22"/>
          <w:szCs w:val="22"/>
          <w:lang w:val="en-US"/>
        </w:rPr>
      </w:pPr>
      <w:ins w:id="42" w:author="Thomas Stockhammer" w:date="2023-04-11T15:3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_Toc132119580 \h </w:instrText>
        </w:r>
        <w:r>
          <w:rPr>
            <w:noProof/>
          </w:rPr>
        </w:r>
      </w:ins>
      <w:r>
        <w:rPr>
          <w:noProof/>
        </w:rPr>
        <w:fldChar w:fldCharType="separate"/>
      </w:r>
      <w:ins w:id="43" w:author="Thomas Stockhammer" w:date="2023-04-11T15:31:00Z">
        <w:r>
          <w:rPr>
            <w:noProof/>
          </w:rPr>
          <w:t>8</w:t>
        </w:r>
        <w:r>
          <w:rPr>
            <w:noProof/>
          </w:rPr>
          <w:fldChar w:fldCharType="end"/>
        </w:r>
      </w:ins>
    </w:p>
    <w:p w14:paraId="2B410E91" w14:textId="119DBD59" w:rsidR="00525BB5" w:rsidRDefault="00525BB5">
      <w:pPr>
        <w:pStyle w:val="TOC1"/>
        <w:rPr>
          <w:ins w:id="44" w:author="Thomas Stockhammer" w:date="2023-04-11T15:31:00Z"/>
          <w:rFonts w:asciiTheme="minorHAnsi" w:eastAsiaTheme="minorEastAsia" w:hAnsiTheme="minorHAnsi" w:cstheme="minorBidi"/>
          <w:noProof/>
          <w:szCs w:val="22"/>
          <w:lang w:val="en-US"/>
        </w:rPr>
      </w:pPr>
      <w:ins w:id="45" w:author="Thomas Stockhammer" w:date="2023-04-11T15:31:00Z">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_Toc132119581 \h </w:instrText>
        </w:r>
        <w:r>
          <w:rPr>
            <w:noProof/>
          </w:rPr>
        </w:r>
      </w:ins>
      <w:r>
        <w:rPr>
          <w:noProof/>
        </w:rPr>
        <w:fldChar w:fldCharType="separate"/>
      </w:r>
      <w:ins w:id="46" w:author="Thomas Stockhammer" w:date="2023-04-11T15:31:00Z">
        <w:r>
          <w:rPr>
            <w:noProof/>
          </w:rPr>
          <w:t>9</w:t>
        </w:r>
        <w:r>
          <w:rPr>
            <w:noProof/>
          </w:rPr>
          <w:fldChar w:fldCharType="end"/>
        </w:r>
      </w:ins>
    </w:p>
    <w:p w14:paraId="79D89B87" w14:textId="1ECFC921" w:rsidR="00525BB5" w:rsidRDefault="00525BB5">
      <w:pPr>
        <w:pStyle w:val="TOC2"/>
        <w:rPr>
          <w:ins w:id="47" w:author="Thomas Stockhammer" w:date="2023-04-11T15:31:00Z"/>
          <w:rFonts w:asciiTheme="minorHAnsi" w:eastAsiaTheme="minorEastAsia" w:hAnsiTheme="minorHAnsi" w:cstheme="minorBidi"/>
          <w:noProof/>
          <w:sz w:val="22"/>
          <w:szCs w:val="22"/>
          <w:lang w:val="en-US"/>
        </w:rPr>
      </w:pPr>
      <w:ins w:id="48" w:author="Thomas Stockhammer" w:date="2023-04-11T15:31:00Z">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_Toc132119582 \h </w:instrText>
        </w:r>
        <w:r>
          <w:rPr>
            <w:noProof/>
          </w:rPr>
        </w:r>
      </w:ins>
      <w:r>
        <w:rPr>
          <w:noProof/>
        </w:rPr>
        <w:fldChar w:fldCharType="separate"/>
      </w:r>
      <w:ins w:id="49" w:author="Thomas Stockhammer" w:date="2023-04-11T15:31:00Z">
        <w:r>
          <w:rPr>
            <w:noProof/>
          </w:rPr>
          <w:t>9</w:t>
        </w:r>
        <w:r>
          <w:rPr>
            <w:noProof/>
          </w:rPr>
          <w:fldChar w:fldCharType="end"/>
        </w:r>
      </w:ins>
    </w:p>
    <w:p w14:paraId="05D3757E" w14:textId="0859D0BD" w:rsidR="00525BB5" w:rsidRDefault="00525BB5">
      <w:pPr>
        <w:pStyle w:val="TOC2"/>
        <w:rPr>
          <w:ins w:id="50" w:author="Thomas Stockhammer" w:date="2023-04-11T15:31:00Z"/>
          <w:rFonts w:asciiTheme="minorHAnsi" w:eastAsiaTheme="minorEastAsia" w:hAnsiTheme="minorHAnsi" w:cstheme="minorBidi"/>
          <w:noProof/>
          <w:sz w:val="22"/>
          <w:szCs w:val="22"/>
          <w:lang w:val="en-US"/>
        </w:rPr>
      </w:pPr>
      <w:ins w:id="51" w:author="Thomas Stockhammer" w:date="2023-04-11T15:31:00Z">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_Toc132119583 \h </w:instrText>
        </w:r>
        <w:r>
          <w:rPr>
            <w:noProof/>
          </w:rPr>
        </w:r>
      </w:ins>
      <w:r>
        <w:rPr>
          <w:noProof/>
        </w:rPr>
        <w:fldChar w:fldCharType="separate"/>
      </w:r>
      <w:ins w:id="52" w:author="Thomas Stockhammer" w:date="2023-04-11T15:31:00Z">
        <w:r>
          <w:rPr>
            <w:noProof/>
          </w:rPr>
          <w:t>9</w:t>
        </w:r>
        <w:r>
          <w:rPr>
            <w:noProof/>
          </w:rPr>
          <w:fldChar w:fldCharType="end"/>
        </w:r>
      </w:ins>
    </w:p>
    <w:p w14:paraId="1C4F2889" w14:textId="58A23790" w:rsidR="00525BB5" w:rsidRDefault="00525BB5">
      <w:pPr>
        <w:pStyle w:val="TOC3"/>
        <w:rPr>
          <w:ins w:id="53" w:author="Thomas Stockhammer" w:date="2023-04-11T15:31:00Z"/>
          <w:rFonts w:asciiTheme="minorHAnsi" w:eastAsiaTheme="minorEastAsia" w:hAnsiTheme="minorHAnsi" w:cstheme="minorBidi"/>
          <w:noProof/>
          <w:sz w:val="22"/>
          <w:szCs w:val="22"/>
          <w:lang w:val="en-US"/>
        </w:rPr>
      </w:pPr>
      <w:ins w:id="54" w:author="Thomas Stockhammer" w:date="2023-04-11T15:31:00Z">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_Toc132119584 \h </w:instrText>
        </w:r>
        <w:r>
          <w:rPr>
            <w:noProof/>
          </w:rPr>
        </w:r>
      </w:ins>
      <w:r>
        <w:rPr>
          <w:noProof/>
        </w:rPr>
        <w:fldChar w:fldCharType="separate"/>
      </w:r>
      <w:ins w:id="55" w:author="Thomas Stockhammer" w:date="2023-04-11T15:31:00Z">
        <w:r>
          <w:rPr>
            <w:noProof/>
          </w:rPr>
          <w:t>9</w:t>
        </w:r>
        <w:r>
          <w:rPr>
            <w:noProof/>
          </w:rPr>
          <w:fldChar w:fldCharType="end"/>
        </w:r>
      </w:ins>
    </w:p>
    <w:p w14:paraId="23D2C75E" w14:textId="0D403C6C" w:rsidR="00525BB5" w:rsidRDefault="00525BB5">
      <w:pPr>
        <w:pStyle w:val="TOC3"/>
        <w:rPr>
          <w:ins w:id="56" w:author="Thomas Stockhammer" w:date="2023-04-11T15:31:00Z"/>
          <w:rFonts w:asciiTheme="minorHAnsi" w:eastAsiaTheme="minorEastAsia" w:hAnsiTheme="minorHAnsi" w:cstheme="minorBidi"/>
          <w:noProof/>
          <w:sz w:val="22"/>
          <w:szCs w:val="22"/>
          <w:lang w:val="en-US"/>
        </w:rPr>
      </w:pPr>
      <w:ins w:id="57" w:author="Thomas Stockhammer" w:date="2023-04-11T15:31:00Z">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_Toc132119585 \h </w:instrText>
        </w:r>
        <w:r>
          <w:rPr>
            <w:noProof/>
          </w:rPr>
        </w:r>
      </w:ins>
      <w:r>
        <w:rPr>
          <w:noProof/>
        </w:rPr>
        <w:fldChar w:fldCharType="separate"/>
      </w:r>
      <w:ins w:id="58" w:author="Thomas Stockhammer" w:date="2023-04-11T15:31:00Z">
        <w:r>
          <w:rPr>
            <w:noProof/>
          </w:rPr>
          <w:t>9</w:t>
        </w:r>
        <w:r>
          <w:rPr>
            <w:noProof/>
          </w:rPr>
          <w:fldChar w:fldCharType="end"/>
        </w:r>
      </w:ins>
    </w:p>
    <w:p w14:paraId="68373272" w14:textId="0B51A380" w:rsidR="00525BB5" w:rsidRDefault="00525BB5">
      <w:pPr>
        <w:pStyle w:val="TOC2"/>
        <w:rPr>
          <w:ins w:id="59" w:author="Thomas Stockhammer" w:date="2023-04-11T15:31:00Z"/>
          <w:rFonts w:asciiTheme="minorHAnsi" w:eastAsiaTheme="minorEastAsia" w:hAnsiTheme="minorHAnsi" w:cstheme="minorBidi"/>
          <w:noProof/>
          <w:sz w:val="22"/>
          <w:szCs w:val="22"/>
          <w:lang w:val="en-US"/>
        </w:rPr>
      </w:pPr>
      <w:ins w:id="60" w:author="Thomas Stockhammer" w:date="2023-04-11T15:31:00Z">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_Toc132119586 \h </w:instrText>
        </w:r>
        <w:r>
          <w:rPr>
            <w:noProof/>
          </w:rPr>
        </w:r>
      </w:ins>
      <w:r>
        <w:rPr>
          <w:noProof/>
        </w:rPr>
        <w:fldChar w:fldCharType="separate"/>
      </w:r>
      <w:ins w:id="61" w:author="Thomas Stockhammer" w:date="2023-04-11T15:31:00Z">
        <w:r>
          <w:rPr>
            <w:noProof/>
          </w:rPr>
          <w:t>10</w:t>
        </w:r>
        <w:r>
          <w:rPr>
            <w:noProof/>
          </w:rPr>
          <w:fldChar w:fldCharType="end"/>
        </w:r>
      </w:ins>
    </w:p>
    <w:p w14:paraId="28971C54" w14:textId="31C5EF94" w:rsidR="00525BB5" w:rsidRDefault="00525BB5">
      <w:pPr>
        <w:pStyle w:val="TOC2"/>
        <w:rPr>
          <w:ins w:id="62" w:author="Thomas Stockhammer" w:date="2023-04-11T15:31:00Z"/>
          <w:rFonts w:asciiTheme="minorHAnsi" w:eastAsiaTheme="minorEastAsia" w:hAnsiTheme="minorHAnsi" w:cstheme="minorBidi"/>
          <w:noProof/>
          <w:sz w:val="22"/>
          <w:szCs w:val="22"/>
          <w:lang w:val="en-US"/>
        </w:rPr>
      </w:pPr>
      <w:ins w:id="63" w:author="Thomas Stockhammer" w:date="2023-04-11T15:31:00Z">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_Toc132119587 \h </w:instrText>
        </w:r>
        <w:r>
          <w:rPr>
            <w:noProof/>
          </w:rPr>
        </w:r>
      </w:ins>
      <w:r>
        <w:rPr>
          <w:noProof/>
        </w:rPr>
        <w:fldChar w:fldCharType="separate"/>
      </w:r>
      <w:ins w:id="64" w:author="Thomas Stockhammer" w:date="2023-04-11T15:31:00Z">
        <w:r>
          <w:rPr>
            <w:noProof/>
          </w:rPr>
          <w:t>13</w:t>
        </w:r>
        <w:r>
          <w:rPr>
            <w:noProof/>
          </w:rPr>
          <w:fldChar w:fldCharType="end"/>
        </w:r>
      </w:ins>
    </w:p>
    <w:p w14:paraId="48267EFC" w14:textId="1A4518A2" w:rsidR="00525BB5" w:rsidRDefault="00525BB5">
      <w:pPr>
        <w:pStyle w:val="TOC3"/>
        <w:rPr>
          <w:ins w:id="65" w:author="Thomas Stockhammer" w:date="2023-04-11T15:31:00Z"/>
          <w:rFonts w:asciiTheme="minorHAnsi" w:eastAsiaTheme="minorEastAsia" w:hAnsiTheme="minorHAnsi" w:cstheme="minorBidi"/>
          <w:noProof/>
          <w:sz w:val="22"/>
          <w:szCs w:val="22"/>
          <w:lang w:val="en-US"/>
        </w:rPr>
      </w:pPr>
      <w:ins w:id="66" w:author="Thomas Stockhammer" w:date="2023-04-11T15:31:00Z">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_Toc132119588 \h </w:instrText>
        </w:r>
        <w:r>
          <w:rPr>
            <w:noProof/>
          </w:rPr>
        </w:r>
      </w:ins>
      <w:r>
        <w:rPr>
          <w:noProof/>
        </w:rPr>
        <w:fldChar w:fldCharType="separate"/>
      </w:r>
      <w:ins w:id="67" w:author="Thomas Stockhammer" w:date="2023-04-11T15:31:00Z">
        <w:r>
          <w:rPr>
            <w:noProof/>
          </w:rPr>
          <w:t>13</w:t>
        </w:r>
        <w:r>
          <w:rPr>
            <w:noProof/>
          </w:rPr>
          <w:fldChar w:fldCharType="end"/>
        </w:r>
      </w:ins>
    </w:p>
    <w:p w14:paraId="07E2536E" w14:textId="77ED6518" w:rsidR="00525BB5" w:rsidRDefault="00525BB5">
      <w:pPr>
        <w:pStyle w:val="TOC3"/>
        <w:rPr>
          <w:ins w:id="68" w:author="Thomas Stockhammer" w:date="2023-04-11T15:31:00Z"/>
          <w:rFonts w:asciiTheme="minorHAnsi" w:eastAsiaTheme="minorEastAsia" w:hAnsiTheme="minorHAnsi" w:cstheme="minorBidi"/>
          <w:noProof/>
          <w:sz w:val="22"/>
          <w:szCs w:val="22"/>
          <w:lang w:val="en-US"/>
        </w:rPr>
      </w:pPr>
      <w:ins w:id="69" w:author="Thomas Stockhammer" w:date="2023-04-11T15:31:00Z">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_Toc132119589 \h </w:instrText>
        </w:r>
        <w:r>
          <w:rPr>
            <w:noProof/>
          </w:rPr>
        </w:r>
      </w:ins>
      <w:r>
        <w:rPr>
          <w:noProof/>
        </w:rPr>
        <w:fldChar w:fldCharType="separate"/>
      </w:r>
      <w:ins w:id="70" w:author="Thomas Stockhammer" w:date="2023-04-11T15:31:00Z">
        <w:r>
          <w:rPr>
            <w:noProof/>
          </w:rPr>
          <w:t>15</w:t>
        </w:r>
        <w:r>
          <w:rPr>
            <w:noProof/>
          </w:rPr>
          <w:fldChar w:fldCharType="end"/>
        </w:r>
      </w:ins>
    </w:p>
    <w:p w14:paraId="10A75A30" w14:textId="790F8B65" w:rsidR="00525BB5" w:rsidRDefault="00525BB5">
      <w:pPr>
        <w:pStyle w:val="TOC3"/>
        <w:rPr>
          <w:ins w:id="71" w:author="Thomas Stockhammer" w:date="2023-04-11T15:31:00Z"/>
          <w:rFonts w:asciiTheme="minorHAnsi" w:eastAsiaTheme="minorEastAsia" w:hAnsiTheme="minorHAnsi" w:cstheme="minorBidi"/>
          <w:noProof/>
          <w:sz w:val="22"/>
          <w:szCs w:val="22"/>
          <w:lang w:val="en-US"/>
        </w:rPr>
      </w:pPr>
      <w:ins w:id="72" w:author="Thomas Stockhammer" w:date="2023-04-11T15:31:00Z">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_Toc132119590 \h </w:instrText>
        </w:r>
        <w:r>
          <w:rPr>
            <w:noProof/>
          </w:rPr>
        </w:r>
      </w:ins>
      <w:r>
        <w:rPr>
          <w:noProof/>
        </w:rPr>
        <w:fldChar w:fldCharType="separate"/>
      </w:r>
      <w:ins w:id="73" w:author="Thomas Stockhammer" w:date="2023-04-11T15:31:00Z">
        <w:r>
          <w:rPr>
            <w:noProof/>
          </w:rPr>
          <w:t>16</w:t>
        </w:r>
        <w:r>
          <w:rPr>
            <w:noProof/>
          </w:rPr>
          <w:fldChar w:fldCharType="end"/>
        </w:r>
      </w:ins>
    </w:p>
    <w:p w14:paraId="7F3B91E4" w14:textId="4464F553" w:rsidR="00525BB5" w:rsidRDefault="00525BB5">
      <w:pPr>
        <w:pStyle w:val="TOC3"/>
        <w:rPr>
          <w:ins w:id="74" w:author="Thomas Stockhammer" w:date="2023-04-11T15:31:00Z"/>
          <w:rFonts w:asciiTheme="minorHAnsi" w:eastAsiaTheme="minorEastAsia" w:hAnsiTheme="minorHAnsi" w:cstheme="minorBidi"/>
          <w:noProof/>
          <w:sz w:val="22"/>
          <w:szCs w:val="22"/>
          <w:lang w:val="en-US"/>
        </w:rPr>
      </w:pPr>
      <w:ins w:id="75" w:author="Thomas Stockhammer" w:date="2023-04-11T15:31:00Z">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_Toc132119591 \h </w:instrText>
        </w:r>
        <w:r>
          <w:rPr>
            <w:noProof/>
          </w:rPr>
        </w:r>
      </w:ins>
      <w:r>
        <w:rPr>
          <w:noProof/>
        </w:rPr>
        <w:fldChar w:fldCharType="separate"/>
      </w:r>
      <w:ins w:id="76" w:author="Thomas Stockhammer" w:date="2023-04-11T15:31:00Z">
        <w:r>
          <w:rPr>
            <w:noProof/>
          </w:rPr>
          <w:t>17</w:t>
        </w:r>
        <w:r>
          <w:rPr>
            <w:noProof/>
          </w:rPr>
          <w:fldChar w:fldCharType="end"/>
        </w:r>
      </w:ins>
    </w:p>
    <w:p w14:paraId="2B58C959" w14:textId="24FFA554" w:rsidR="00525BB5" w:rsidRDefault="00525BB5">
      <w:pPr>
        <w:pStyle w:val="TOC1"/>
        <w:rPr>
          <w:ins w:id="77" w:author="Thomas Stockhammer" w:date="2023-04-11T15:31:00Z"/>
          <w:rFonts w:asciiTheme="minorHAnsi" w:eastAsiaTheme="minorEastAsia" w:hAnsiTheme="minorHAnsi" w:cstheme="minorBidi"/>
          <w:noProof/>
          <w:szCs w:val="22"/>
          <w:lang w:val="en-US"/>
        </w:rPr>
      </w:pPr>
      <w:ins w:id="78" w:author="Thomas Stockhammer" w:date="2023-04-11T15:31:00Z">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_Toc132119592 \h </w:instrText>
        </w:r>
        <w:r>
          <w:rPr>
            <w:noProof/>
          </w:rPr>
        </w:r>
      </w:ins>
      <w:r>
        <w:rPr>
          <w:noProof/>
        </w:rPr>
        <w:fldChar w:fldCharType="separate"/>
      </w:r>
      <w:ins w:id="79" w:author="Thomas Stockhammer" w:date="2023-04-11T15:31:00Z">
        <w:r>
          <w:rPr>
            <w:noProof/>
          </w:rPr>
          <w:t>18</w:t>
        </w:r>
        <w:r>
          <w:rPr>
            <w:noProof/>
          </w:rPr>
          <w:fldChar w:fldCharType="end"/>
        </w:r>
      </w:ins>
    </w:p>
    <w:p w14:paraId="08311601" w14:textId="10127363" w:rsidR="00525BB5" w:rsidRDefault="00525BB5">
      <w:pPr>
        <w:pStyle w:val="TOC2"/>
        <w:rPr>
          <w:ins w:id="80" w:author="Thomas Stockhammer" w:date="2023-04-11T15:31:00Z"/>
          <w:rFonts w:asciiTheme="minorHAnsi" w:eastAsiaTheme="minorEastAsia" w:hAnsiTheme="minorHAnsi" w:cstheme="minorBidi"/>
          <w:noProof/>
          <w:sz w:val="22"/>
          <w:szCs w:val="22"/>
          <w:lang w:val="en-US"/>
        </w:rPr>
      </w:pPr>
      <w:ins w:id="81" w:author="Thomas Stockhammer" w:date="2023-04-11T15:31:00Z">
        <w:r w:rsidRPr="00DD541C">
          <w:rPr>
            <w:rFonts w:eastAsia="Malgun Gothic"/>
            <w:noProof/>
            <w:lang w:eastAsia="ko-KR"/>
          </w:rPr>
          <w:t>5.1</w:t>
        </w:r>
        <w:r>
          <w:rPr>
            <w:rFonts w:asciiTheme="minorHAnsi" w:eastAsiaTheme="minorEastAsia" w:hAnsiTheme="minorHAnsi" w:cstheme="minorBidi"/>
            <w:noProof/>
            <w:sz w:val="22"/>
            <w:szCs w:val="22"/>
            <w:lang w:val="en-US"/>
          </w:rPr>
          <w:tab/>
        </w:r>
        <w:r w:rsidRPr="00DD541C">
          <w:rPr>
            <w:rFonts w:eastAsia="Malgun Gothic"/>
            <w:noProof/>
            <w:lang w:eastAsia="ko-KR"/>
          </w:rPr>
          <w:t>System Architecture</w:t>
        </w:r>
        <w:r>
          <w:rPr>
            <w:noProof/>
          </w:rPr>
          <w:tab/>
        </w:r>
        <w:r>
          <w:rPr>
            <w:noProof/>
          </w:rPr>
          <w:fldChar w:fldCharType="begin"/>
        </w:r>
        <w:r>
          <w:rPr>
            <w:noProof/>
          </w:rPr>
          <w:instrText xml:space="preserve"> PAGEREF _Toc132119593 \h </w:instrText>
        </w:r>
        <w:r>
          <w:rPr>
            <w:noProof/>
          </w:rPr>
        </w:r>
      </w:ins>
      <w:r>
        <w:rPr>
          <w:noProof/>
        </w:rPr>
        <w:fldChar w:fldCharType="separate"/>
      </w:r>
      <w:ins w:id="82" w:author="Thomas Stockhammer" w:date="2023-04-11T15:31:00Z">
        <w:r>
          <w:rPr>
            <w:noProof/>
          </w:rPr>
          <w:t>18</w:t>
        </w:r>
        <w:r>
          <w:rPr>
            <w:noProof/>
          </w:rPr>
          <w:fldChar w:fldCharType="end"/>
        </w:r>
      </w:ins>
    </w:p>
    <w:p w14:paraId="5E25E074" w14:textId="1F00E04C" w:rsidR="00525BB5" w:rsidRDefault="00525BB5">
      <w:pPr>
        <w:pStyle w:val="TOC2"/>
        <w:rPr>
          <w:ins w:id="83" w:author="Thomas Stockhammer" w:date="2023-04-11T15:31:00Z"/>
          <w:rFonts w:asciiTheme="minorHAnsi" w:eastAsiaTheme="minorEastAsia" w:hAnsiTheme="minorHAnsi" w:cstheme="minorBidi"/>
          <w:noProof/>
          <w:sz w:val="22"/>
          <w:szCs w:val="22"/>
          <w:lang w:val="en-US"/>
        </w:rPr>
      </w:pPr>
      <w:ins w:id="84" w:author="Thomas Stockhammer" w:date="2023-04-11T15:31:00Z">
        <w:r w:rsidRPr="00DD541C">
          <w:rPr>
            <w:rFonts w:eastAsia="Malgun Gothic"/>
            <w:noProof/>
          </w:rPr>
          <w:t>5.2</w:t>
        </w:r>
        <w:r>
          <w:rPr>
            <w:rFonts w:asciiTheme="minorHAnsi" w:eastAsiaTheme="minorEastAsia" w:hAnsiTheme="minorHAnsi" w:cstheme="minorBidi"/>
            <w:noProof/>
            <w:sz w:val="22"/>
            <w:szCs w:val="22"/>
            <w:lang w:val="en-US"/>
          </w:rPr>
          <w:tab/>
        </w:r>
        <w:r w:rsidRPr="00DD541C">
          <w:rPr>
            <w:rFonts w:eastAsia="Malgun Gothic"/>
            <w:noProof/>
          </w:rPr>
          <w:t>Call flows</w:t>
        </w:r>
        <w:r>
          <w:rPr>
            <w:noProof/>
          </w:rPr>
          <w:tab/>
        </w:r>
        <w:r>
          <w:rPr>
            <w:noProof/>
          </w:rPr>
          <w:fldChar w:fldCharType="begin"/>
        </w:r>
        <w:r>
          <w:rPr>
            <w:noProof/>
          </w:rPr>
          <w:instrText xml:space="preserve"> PAGEREF _Toc132119594 \h </w:instrText>
        </w:r>
        <w:r>
          <w:rPr>
            <w:noProof/>
          </w:rPr>
        </w:r>
      </w:ins>
      <w:r>
        <w:rPr>
          <w:noProof/>
        </w:rPr>
        <w:fldChar w:fldCharType="separate"/>
      </w:r>
      <w:ins w:id="85" w:author="Thomas Stockhammer" w:date="2023-04-11T15:31:00Z">
        <w:r>
          <w:rPr>
            <w:noProof/>
          </w:rPr>
          <w:t>18</w:t>
        </w:r>
        <w:r>
          <w:rPr>
            <w:noProof/>
          </w:rPr>
          <w:fldChar w:fldCharType="end"/>
        </w:r>
      </w:ins>
    </w:p>
    <w:p w14:paraId="6E20B5E7" w14:textId="561672A1" w:rsidR="00525BB5" w:rsidRDefault="00525BB5">
      <w:pPr>
        <w:pStyle w:val="TOC1"/>
        <w:rPr>
          <w:ins w:id="86" w:author="Thomas Stockhammer" w:date="2023-04-11T15:31:00Z"/>
          <w:rFonts w:asciiTheme="minorHAnsi" w:eastAsiaTheme="minorEastAsia" w:hAnsiTheme="minorHAnsi" w:cstheme="minorBidi"/>
          <w:noProof/>
          <w:szCs w:val="22"/>
          <w:lang w:val="en-US"/>
        </w:rPr>
      </w:pPr>
      <w:ins w:id="87" w:author="Thomas Stockhammer" w:date="2023-04-11T15:31:00Z">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_Toc132119595 \h </w:instrText>
        </w:r>
        <w:r>
          <w:rPr>
            <w:noProof/>
          </w:rPr>
        </w:r>
      </w:ins>
      <w:r>
        <w:rPr>
          <w:noProof/>
        </w:rPr>
        <w:fldChar w:fldCharType="separate"/>
      </w:r>
      <w:ins w:id="88" w:author="Thomas Stockhammer" w:date="2023-04-11T15:31:00Z">
        <w:r>
          <w:rPr>
            <w:noProof/>
          </w:rPr>
          <w:t>23</w:t>
        </w:r>
        <w:r>
          <w:rPr>
            <w:noProof/>
          </w:rPr>
          <w:fldChar w:fldCharType="end"/>
        </w:r>
      </w:ins>
    </w:p>
    <w:p w14:paraId="77EF511B" w14:textId="7D12A71F" w:rsidR="00525BB5" w:rsidRDefault="00525BB5">
      <w:pPr>
        <w:pStyle w:val="TOC2"/>
        <w:rPr>
          <w:ins w:id="89" w:author="Thomas Stockhammer" w:date="2023-04-11T15:31:00Z"/>
          <w:rFonts w:asciiTheme="minorHAnsi" w:eastAsiaTheme="minorEastAsia" w:hAnsiTheme="minorHAnsi" w:cstheme="minorBidi"/>
          <w:noProof/>
          <w:sz w:val="22"/>
          <w:szCs w:val="22"/>
          <w:lang w:val="en-US"/>
        </w:rPr>
      </w:pPr>
      <w:ins w:id="90" w:author="Thomas Stockhammer" w:date="2023-04-11T15:31:00Z">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_Toc132119596 \h </w:instrText>
        </w:r>
        <w:r>
          <w:rPr>
            <w:noProof/>
          </w:rPr>
        </w:r>
      </w:ins>
      <w:r>
        <w:rPr>
          <w:noProof/>
        </w:rPr>
        <w:fldChar w:fldCharType="separate"/>
      </w:r>
      <w:ins w:id="91" w:author="Thomas Stockhammer" w:date="2023-04-11T15:31:00Z">
        <w:r>
          <w:rPr>
            <w:noProof/>
          </w:rPr>
          <w:t>23</w:t>
        </w:r>
        <w:r>
          <w:rPr>
            <w:noProof/>
          </w:rPr>
          <w:fldChar w:fldCharType="end"/>
        </w:r>
      </w:ins>
    </w:p>
    <w:p w14:paraId="3307721E" w14:textId="0DF5E99C" w:rsidR="00525BB5" w:rsidRDefault="00525BB5">
      <w:pPr>
        <w:pStyle w:val="TOC3"/>
        <w:rPr>
          <w:ins w:id="92" w:author="Thomas Stockhammer" w:date="2023-04-11T15:31:00Z"/>
          <w:rFonts w:asciiTheme="minorHAnsi" w:eastAsiaTheme="minorEastAsia" w:hAnsiTheme="minorHAnsi" w:cstheme="minorBidi"/>
          <w:noProof/>
          <w:sz w:val="22"/>
          <w:szCs w:val="22"/>
          <w:lang w:val="en-US"/>
        </w:rPr>
      </w:pPr>
      <w:ins w:id="93" w:author="Thomas Stockhammer" w:date="2023-04-11T15:31:00Z">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_Toc132119597 \h </w:instrText>
        </w:r>
        <w:r>
          <w:rPr>
            <w:noProof/>
          </w:rPr>
        </w:r>
      </w:ins>
      <w:r>
        <w:rPr>
          <w:noProof/>
        </w:rPr>
        <w:fldChar w:fldCharType="separate"/>
      </w:r>
      <w:ins w:id="94" w:author="Thomas Stockhammer" w:date="2023-04-11T15:31:00Z">
        <w:r>
          <w:rPr>
            <w:noProof/>
          </w:rPr>
          <w:t>23</w:t>
        </w:r>
        <w:r>
          <w:rPr>
            <w:noProof/>
          </w:rPr>
          <w:fldChar w:fldCharType="end"/>
        </w:r>
      </w:ins>
    </w:p>
    <w:p w14:paraId="3FB1C5BC" w14:textId="305EBADE" w:rsidR="00525BB5" w:rsidRDefault="00525BB5">
      <w:pPr>
        <w:pStyle w:val="TOC3"/>
        <w:rPr>
          <w:ins w:id="95" w:author="Thomas Stockhammer" w:date="2023-04-11T15:31:00Z"/>
          <w:rFonts w:asciiTheme="minorHAnsi" w:eastAsiaTheme="minorEastAsia" w:hAnsiTheme="minorHAnsi" w:cstheme="minorBidi"/>
          <w:noProof/>
          <w:sz w:val="22"/>
          <w:szCs w:val="22"/>
          <w:lang w:val="en-US"/>
        </w:rPr>
      </w:pPr>
      <w:ins w:id="96" w:author="Thomas Stockhammer" w:date="2023-04-11T15:31:00Z">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_Toc132119598 \h </w:instrText>
        </w:r>
        <w:r>
          <w:rPr>
            <w:noProof/>
          </w:rPr>
        </w:r>
      </w:ins>
      <w:r>
        <w:rPr>
          <w:noProof/>
        </w:rPr>
        <w:fldChar w:fldCharType="separate"/>
      </w:r>
      <w:ins w:id="97" w:author="Thomas Stockhammer" w:date="2023-04-11T15:31:00Z">
        <w:r>
          <w:rPr>
            <w:noProof/>
          </w:rPr>
          <w:t>24</w:t>
        </w:r>
        <w:r>
          <w:rPr>
            <w:noProof/>
          </w:rPr>
          <w:fldChar w:fldCharType="end"/>
        </w:r>
      </w:ins>
    </w:p>
    <w:p w14:paraId="21FB9929" w14:textId="661910C0" w:rsidR="00525BB5" w:rsidRDefault="00525BB5">
      <w:pPr>
        <w:pStyle w:val="TOC4"/>
        <w:rPr>
          <w:ins w:id="98" w:author="Thomas Stockhammer" w:date="2023-04-11T15:31:00Z"/>
          <w:rFonts w:asciiTheme="minorHAnsi" w:eastAsiaTheme="minorEastAsia" w:hAnsiTheme="minorHAnsi" w:cstheme="minorBidi"/>
          <w:noProof/>
          <w:sz w:val="22"/>
          <w:szCs w:val="22"/>
          <w:lang w:val="en-US"/>
        </w:rPr>
      </w:pPr>
      <w:ins w:id="99" w:author="Thomas Stockhammer" w:date="2023-04-11T15:31:00Z">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_Toc132119599 \h </w:instrText>
        </w:r>
        <w:r>
          <w:rPr>
            <w:noProof/>
          </w:rPr>
        </w:r>
      </w:ins>
      <w:r>
        <w:rPr>
          <w:noProof/>
        </w:rPr>
        <w:fldChar w:fldCharType="separate"/>
      </w:r>
      <w:ins w:id="100" w:author="Thomas Stockhammer" w:date="2023-04-11T15:31:00Z">
        <w:r>
          <w:rPr>
            <w:noProof/>
          </w:rPr>
          <w:t>24</w:t>
        </w:r>
        <w:r>
          <w:rPr>
            <w:noProof/>
          </w:rPr>
          <w:fldChar w:fldCharType="end"/>
        </w:r>
      </w:ins>
    </w:p>
    <w:p w14:paraId="4C2F87E5" w14:textId="1F3E145E" w:rsidR="00525BB5" w:rsidRDefault="00525BB5">
      <w:pPr>
        <w:pStyle w:val="TOC4"/>
        <w:rPr>
          <w:ins w:id="101" w:author="Thomas Stockhammer" w:date="2023-04-11T15:31:00Z"/>
          <w:rFonts w:asciiTheme="minorHAnsi" w:eastAsiaTheme="minorEastAsia" w:hAnsiTheme="minorHAnsi" w:cstheme="minorBidi"/>
          <w:noProof/>
          <w:sz w:val="22"/>
          <w:szCs w:val="22"/>
          <w:lang w:val="en-US"/>
        </w:rPr>
      </w:pPr>
      <w:ins w:id="102" w:author="Thomas Stockhammer" w:date="2023-04-11T15:31:00Z">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_Toc132119600 \h </w:instrText>
        </w:r>
        <w:r>
          <w:rPr>
            <w:noProof/>
          </w:rPr>
        </w:r>
      </w:ins>
      <w:r>
        <w:rPr>
          <w:noProof/>
        </w:rPr>
        <w:fldChar w:fldCharType="separate"/>
      </w:r>
      <w:ins w:id="103" w:author="Thomas Stockhammer" w:date="2023-04-11T15:31:00Z">
        <w:r>
          <w:rPr>
            <w:noProof/>
          </w:rPr>
          <w:t>24</w:t>
        </w:r>
        <w:r>
          <w:rPr>
            <w:noProof/>
          </w:rPr>
          <w:fldChar w:fldCharType="end"/>
        </w:r>
      </w:ins>
    </w:p>
    <w:p w14:paraId="567D3967" w14:textId="18BB1060" w:rsidR="00525BB5" w:rsidRDefault="00525BB5">
      <w:pPr>
        <w:pStyle w:val="TOC2"/>
        <w:rPr>
          <w:ins w:id="104" w:author="Thomas Stockhammer" w:date="2023-04-11T15:31:00Z"/>
          <w:rFonts w:asciiTheme="minorHAnsi" w:eastAsiaTheme="minorEastAsia" w:hAnsiTheme="minorHAnsi" w:cstheme="minorBidi"/>
          <w:noProof/>
          <w:sz w:val="22"/>
          <w:szCs w:val="22"/>
          <w:lang w:val="en-US"/>
        </w:rPr>
      </w:pPr>
      <w:ins w:id="105" w:author="Thomas Stockhammer" w:date="2023-04-11T15:31:00Z">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_Toc132119601 \h </w:instrText>
        </w:r>
        <w:r>
          <w:rPr>
            <w:noProof/>
          </w:rPr>
        </w:r>
      </w:ins>
      <w:r>
        <w:rPr>
          <w:noProof/>
        </w:rPr>
        <w:fldChar w:fldCharType="separate"/>
      </w:r>
      <w:ins w:id="106" w:author="Thomas Stockhammer" w:date="2023-04-11T15:31:00Z">
        <w:r>
          <w:rPr>
            <w:noProof/>
          </w:rPr>
          <w:t>24</w:t>
        </w:r>
        <w:r>
          <w:rPr>
            <w:noProof/>
          </w:rPr>
          <w:fldChar w:fldCharType="end"/>
        </w:r>
      </w:ins>
    </w:p>
    <w:p w14:paraId="1D0FFCC3" w14:textId="6A17FAE0" w:rsidR="00525BB5" w:rsidRDefault="00525BB5">
      <w:pPr>
        <w:pStyle w:val="TOC3"/>
        <w:rPr>
          <w:ins w:id="107" w:author="Thomas Stockhammer" w:date="2023-04-11T15:31:00Z"/>
          <w:rFonts w:asciiTheme="minorHAnsi" w:eastAsiaTheme="minorEastAsia" w:hAnsiTheme="minorHAnsi" w:cstheme="minorBidi"/>
          <w:noProof/>
          <w:sz w:val="22"/>
          <w:szCs w:val="22"/>
          <w:lang w:val="en-US"/>
        </w:rPr>
      </w:pPr>
      <w:ins w:id="108" w:author="Thomas Stockhammer" w:date="2023-04-11T15:31:00Z">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_Toc132119602 \h </w:instrText>
        </w:r>
        <w:r>
          <w:rPr>
            <w:noProof/>
          </w:rPr>
        </w:r>
      </w:ins>
      <w:r>
        <w:rPr>
          <w:noProof/>
        </w:rPr>
        <w:fldChar w:fldCharType="separate"/>
      </w:r>
      <w:ins w:id="109" w:author="Thomas Stockhammer" w:date="2023-04-11T15:31:00Z">
        <w:r>
          <w:rPr>
            <w:noProof/>
          </w:rPr>
          <w:t>24</w:t>
        </w:r>
        <w:r>
          <w:rPr>
            <w:noProof/>
          </w:rPr>
          <w:fldChar w:fldCharType="end"/>
        </w:r>
      </w:ins>
    </w:p>
    <w:p w14:paraId="09607E3D" w14:textId="1F77FB73" w:rsidR="00525BB5" w:rsidRDefault="00525BB5">
      <w:pPr>
        <w:pStyle w:val="TOC3"/>
        <w:rPr>
          <w:ins w:id="110" w:author="Thomas Stockhammer" w:date="2023-04-11T15:31:00Z"/>
          <w:rFonts w:asciiTheme="minorHAnsi" w:eastAsiaTheme="minorEastAsia" w:hAnsiTheme="minorHAnsi" w:cstheme="minorBidi"/>
          <w:noProof/>
          <w:sz w:val="22"/>
          <w:szCs w:val="22"/>
          <w:lang w:val="en-US"/>
        </w:rPr>
      </w:pPr>
      <w:ins w:id="111" w:author="Thomas Stockhammer" w:date="2023-04-11T15:31:00Z">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_Toc132119603 \h </w:instrText>
        </w:r>
        <w:r>
          <w:rPr>
            <w:noProof/>
          </w:rPr>
        </w:r>
      </w:ins>
      <w:r>
        <w:rPr>
          <w:noProof/>
        </w:rPr>
        <w:fldChar w:fldCharType="separate"/>
      </w:r>
      <w:ins w:id="112" w:author="Thomas Stockhammer" w:date="2023-04-11T15:31:00Z">
        <w:r>
          <w:rPr>
            <w:noProof/>
          </w:rPr>
          <w:t>25</w:t>
        </w:r>
        <w:r>
          <w:rPr>
            <w:noProof/>
          </w:rPr>
          <w:fldChar w:fldCharType="end"/>
        </w:r>
      </w:ins>
    </w:p>
    <w:p w14:paraId="55D7A2E1" w14:textId="10E5A6C1" w:rsidR="00525BB5" w:rsidRDefault="00525BB5">
      <w:pPr>
        <w:pStyle w:val="TOC3"/>
        <w:rPr>
          <w:ins w:id="113" w:author="Thomas Stockhammer" w:date="2023-04-11T15:31:00Z"/>
          <w:rFonts w:asciiTheme="minorHAnsi" w:eastAsiaTheme="minorEastAsia" w:hAnsiTheme="minorHAnsi" w:cstheme="minorBidi"/>
          <w:noProof/>
          <w:sz w:val="22"/>
          <w:szCs w:val="22"/>
          <w:lang w:val="en-US"/>
        </w:rPr>
      </w:pPr>
      <w:ins w:id="114" w:author="Thomas Stockhammer" w:date="2023-04-11T15:31:00Z">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_Toc132119604 \h </w:instrText>
        </w:r>
        <w:r>
          <w:rPr>
            <w:noProof/>
          </w:rPr>
        </w:r>
      </w:ins>
      <w:r>
        <w:rPr>
          <w:noProof/>
        </w:rPr>
        <w:fldChar w:fldCharType="separate"/>
      </w:r>
      <w:ins w:id="115" w:author="Thomas Stockhammer" w:date="2023-04-11T15:31:00Z">
        <w:r>
          <w:rPr>
            <w:noProof/>
          </w:rPr>
          <w:t>25</w:t>
        </w:r>
        <w:r>
          <w:rPr>
            <w:noProof/>
          </w:rPr>
          <w:fldChar w:fldCharType="end"/>
        </w:r>
      </w:ins>
    </w:p>
    <w:p w14:paraId="4C907ED5" w14:textId="1891BD50" w:rsidR="00525BB5" w:rsidRDefault="00525BB5">
      <w:pPr>
        <w:pStyle w:val="TOC3"/>
        <w:rPr>
          <w:ins w:id="116" w:author="Thomas Stockhammer" w:date="2023-04-11T15:31:00Z"/>
          <w:rFonts w:asciiTheme="minorHAnsi" w:eastAsiaTheme="minorEastAsia" w:hAnsiTheme="minorHAnsi" w:cstheme="minorBidi"/>
          <w:noProof/>
          <w:sz w:val="22"/>
          <w:szCs w:val="22"/>
          <w:lang w:val="en-US"/>
        </w:rPr>
      </w:pPr>
      <w:ins w:id="117" w:author="Thomas Stockhammer" w:date="2023-04-11T15:31:00Z">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_Toc132119605 \h </w:instrText>
        </w:r>
        <w:r>
          <w:rPr>
            <w:noProof/>
          </w:rPr>
        </w:r>
      </w:ins>
      <w:r>
        <w:rPr>
          <w:noProof/>
        </w:rPr>
        <w:fldChar w:fldCharType="separate"/>
      </w:r>
      <w:ins w:id="118" w:author="Thomas Stockhammer" w:date="2023-04-11T15:31:00Z">
        <w:r>
          <w:rPr>
            <w:noProof/>
          </w:rPr>
          <w:t>28</w:t>
        </w:r>
        <w:r>
          <w:rPr>
            <w:noProof/>
          </w:rPr>
          <w:fldChar w:fldCharType="end"/>
        </w:r>
      </w:ins>
    </w:p>
    <w:p w14:paraId="5E5E9D33" w14:textId="3565708F" w:rsidR="00525BB5" w:rsidRDefault="00525BB5">
      <w:pPr>
        <w:pStyle w:val="TOC2"/>
        <w:rPr>
          <w:ins w:id="119" w:author="Thomas Stockhammer" w:date="2023-04-11T15:31:00Z"/>
          <w:rFonts w:asciiTheme="minorHAnsi" w:eastAsiaTheme="minorEastAsia" w:hAnsiTheme="minorHAnsi" w:cstheme="minorBidi"/>
          <w:noProof/>
          <w:sz w:val="22"/>
          <w:szCs w:val="22"/>
          <w:lang w:val="en-US"/>
        </w:rPr>
      </w:pPr>
      <w:ins w:id="120" w:author="Thomas Stockhammer" w:date="2023-04-11T15:31:00Z">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_Toc132119606 \h </w:instrText>
        </w:r>
        <w:r>
          <w:rPr>
            <w:noProof/>
          </w:rPr>
        </w:r>
      </w:ins>
      <w:r>
        <w:rPr>
          <w:noProof/>
        </w:rPr>
        <w:fldChar w:fldCharType="separate"/>
      </w:r>
      <w:ins w:id="121" w:author="Thomas Stockhammer" w:date="2023-04-11T15:31:00Z">
        <w:r>
          <w:rPr>
            <w:noProof/>
          </w:rPr>
          <w:t>29</w:t>
        </w:r>
        <w:r>
          <w:rPr>
            <w:noProof/>
          </w:rPr>
          <w:fldChar w:fldCharType="end"/>
        </w:r>
      </w:ins>
    </w:p>
    <w:p w14:paraId="6EC195FA" w14:textId="7762DD11" w:rsidR="00525BB5" w:rsidRDefault="00525BB5">
      <w:pPr>
        <w:pStyle w:val="TOC3"/>
        <w:rPr>
          <w:ins w:id="122" w:author="Thomas Stockhammer" w:date="2023-04-11T15:31:00Z"/>
          <w:rFonts w:asciiTheme="minorHAnsi" w:eastAsiaTheme="minorEastAsia" w:hAnsiTheme="minorHAnsi" w:cstheme="minorBidi"/>
          <w:noProof/>
          <w:sz w:val="22"/>
          <w:szCs w:val="22"/>
          <w:lang w:val="en-US"/>
        </w:rPr>
      </w:pPr>
      <w:ins w:id="123" w:author="Thomas Stockhammer" w:date="2023-04-11T15:31:00Z">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_Toc132119607 \h </w:instrText>
        </w:r>
        <w:r>
          <w:rPr>
            <w:noProof/>
          </w:rPr>
        </w:r>
      </w:ins>
      <w:r>
        <w:rPr>
          <w:noProof/>
        </w:rPr>
        <w:fldChar w:fldCharType="separate"/>
      </w:r>
      <w:ins w:id="124" w:author="Thomas Stockhammer" w:date="2023-04-11T15:31:00Z">
        <w:r>
          <w:rPr>
            <w:noProof/>
          </w:rPr>
          <w:t>29</w:t>
        </w:r>
        <w:r>
          <w:rPr>
            <w:noProof/>
          </w:rPr>
          <w:fldChar w:fldCharType="end"/>
        </w:r>
      </w:ins>
    </w:p>
    <w:p w14:paraId="13A3799B" w14:textId="1D8702B5" w:rsidR="00525BB5" w:rsidRDefault="00525BB5">
      <w:pPr>
        <w:pStyle w:val="TOC3"/>
        <w:rPr>
          <w:ins w:id="125" w:author="Thomas Stockhammer" w:date="2023-04-11T15:31:00Z"/>
          <w:rFonts w:asciiTheme="minorHAnsi" w:eastAsiaTheme="minorEastAsia" w:hAnsiTheme="minorHAnsi" w:cstheme="minorBidi"/>
          <w:noProof/>
          <w:sz w:val="22"/>
          <w:szCs w:val="22"/>
          <w:lang w:val="en-US"/>
        </w:rPr>
      </w:pPr>
      <w:ins w:id="126" w:author="Thomas Stockhammer" w:date="2023-04-11T15:31:00Z">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_Toc132119608 \h </w:instrText>
        </w:r>
        <w:r>
          <w:rPr>
            <w:noProof/>
          </w:rPr>
        </w:r>
      </w:ins>
      <w:r>
        <w:rPr>
          <w:noProof/>
        </w:rPr>
        <w:fldChar w:fldCharType="separate"/>
      </w:r>
      <w:ins w:id="127" w:author="Thomas Stockhammer" w:date="2023-04-11T15:31:00Z">
        <w:r>
          <w:rPr>
            <w:noProof/>
          </w:rPr>
          <w:t>29</w:t>
        </w:r>
        <w:r>
          <w:rPr>
            <w:noProof/>
          </w:rPr>
          <w:fldChar w:fldCharType="end"/>
        </w:r>
      </w:ins>
    </w:p>
    <w:p w14:paraId="017CE470" w14:textId="4337713B" w:rsidR="00525BB5" w:rsidRDefault="00525BB5">
      <w:pPr>
        <w:pStyle w:val="TOC2"/>
        <w:rPr>
          <w:ins w:id="128" w:author="Thomas Stockhammer" w:date="2023-04-11T15:31:00Z"/>
          <w:rFonts w:asciiTheme="minorHAnsi" w:eastAsiaTheme="minorEastAsia" w:hAnsiTheme="minorHAnsi" w:cstheme="minorBidi"/>
          <w:noProof/>
          <w:sz w:val="22"/>
          <w:szCs w:val="22"/>
          <w:lang w:val="en-US"/>
        </w:rPr>
      </w:pPr>
      <w:ins w:id="129" w:author="Thomas Stockhammer" w:date="2023-04-11T15:31:00Z">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_Toc132119609 \h </w:instrText>
        </w:r>
        <w:r>
          <w:rPr>
            <w:noProof/>
          </w:rPr>
        </w:r>
      </w:ins>
      <w:r>
        <w:rPr>
          <w:noProof/>
        </w:rPr>
        <w:fldChar w:fldCharType="separate"/>
      </w:r>
      <w:ins w:id="130" w:author="Thomas Stockhammer" w:date="2023-04-11T15:31:00Z">
        <w:r>
          <w:rPr>
            <w:noProof/>
          </w:rPr>
          <w:t>31</w:t>
        </w:r>
        <w:r>
          <w:rPr>
            <w:noProof/>
          </w:rPr>
          <w:fldChar w:fldCharType="end"/>
        </w:r>
      </w:ins>
    </w:p>
    <w:p w14:paraId="2F5447D9" w14:textId="0273BCF2" w:rsidR="00525BB5" w:rsidRDefault="00525BB5">
      <w:pPr>
        <w:pStyle w:val="TOC3"/>
        <w:rPr>
          <w:ins w:id="131" w:author="Thomas Stockhammer" w:date="2023-04-11T15:31:00Z"/>
          <w:rFonts w:asciiTheme="minorHAnsi" w:eastAsiaTheme="minorEastAsia" w:hAnsiTheme="minorHAnsi" w:cstheme="minorBidi"/>
          <w:noProof/>
          <w:sz w:val="22"/>
          <w:szCs w:val="22"/>
          <w:lang w:val="en-US"/>
        </w:rPr>
      </w:pPr>
      <w:ins w:id="132" w:author="Thomas Stockhammer" w:date="2023-04-11T15:31:00Z">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_Toc132119610 \h </w:instrText>
        </w:r>
        <w:r>
          <w:rPr>
            <w:noProof/>
          </w:rPr>
        </w:r>
      </w:ins>
      <w:r>
        <w:rPr>
          <w:noProof/>
        </w:rPr>
        <w:fldChar w:fldCharType="separate"/>
      </w:r>
      <w:ins w:id="133" w:author="Thomas Stockhammer" w:date="2023-04-11T15:31:00Z">
        <w:r>
          <w:rPr>
            <w:noProof/>
          </w:rPr>
          <w:t>31</w:t>
        </w:r>
        <w:r>
          <w:rPr>
            <w:noProof/>
          </w:rPr>
          <w:fldChar w:fldCharType="end"/>
        </w:r>
      </w:ins>
    </w:p>
    <w:p w14:paraId="4F551B49" w14:textId="11779DE6" w:rsidR="00525BB5" w:rsidRDefault="00525BB5">
      <w:pPr>
        <w:pStyle w:val="TOC3"/>
        <w:rPr>
          <w:ins w:id="134" w:author="Thomas Stockhammer" w:date="2023-04-11T15:31:00Z"/>
          <w:rFonts w:asciiTheme="minorHAnsi" w:eastAsiaTheme="minorEastAsia" w:hAnsiTheme="minorHAnsi" w:cstheme="minorBidi"/>
          <w:noProof/>
          <w:sz w:val="22"/>
          <w:szCs w:val="22"/>
          <w:lang w:val="en-US"/>
        </w:rPr>
      </w:pPr>
      <w:ins w:id="135" w:author="Thomas Stockhammer" w:date="2023-04-11T15:31:00Z">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_Toc132119611 \h </w:instrText>
        </w:r>
        <w:r>
          <w:rPr>
            <w:noProof/>
          </w:rPr>
        </w:r>
      </w:ins>
      <w:r>
        <w:rPr>
          <w:noProof/>
        </w:rPr>
        <w:fldChar w:fldCharType="separate"/>
      </w:r>
      <w:ins w:id="136" w:author="Thomas Stockhammer" w:date="2023-04-11T15:31:00Z">
        <w:r>
          <w:rPr>
            <w:noProof/>
          </w:rPr>
          <w:t>31</w:t>
        </w:r>
        <w:r>
          <w:rPr>
            <w:noProof/>
          </w:rPr>
          <w:fldChar w:fldCharType="end"/>
        </w:r>
      </w:ins>
    </w:p>
    <w:p w14:paraId="0F04A17E" w14:textId="7CB053D6" w:rsidR="00525BB5" w:rsidRDefault="00525BB5">
      <w:pPr>
        <w:pStyle w:val="TOC3"/>
        <w:rPr>
          <w:ins w:id="137" w:author="Thomas Stockhammer" w:date="2023-04-11T15:31:00Z"/>
          <w:rFonts w:asciiTheme="minorHAnsi" w:eastAsiaTheme="minorEastAsia" w:hAnsiTheme="minorHAnsi" w:cstheme="minorBidi"/>
          <w:noProof/>
          <w:sz w:val="22"/>
          <w:szCs w:val="22"/>
          <w:lang w:val="en-US"/>
        </w:rPr>
      </w:pPr>
      <w:ins w:id="138" w:author="Thomas Stockhammer" w:date="2023-04-11T15:31:00Z">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_Toc132119612 \h </w:instrText>
        </w:r>
        <w:r>
          <w:rPr>
            <w:noProof/>
          </w:rPr>
        </w:r>
      </w:ins>
      <w:r>
        <w:rPr>
          <w:noProof/>
        </w:rPr>
        <w:fldChar w:fldCharType="separate"/>
      </w:r>
      <w:ins w:id="139" w:author="Thomas Stockhammer" w:date="2023-04-11T15:31:00Z">
        <w:r>
          <w:rPr>
            <w:noProof/>
          </w:rPr>
          <w:t>33</w:t>
        </w:r>
        <w:r>
          <w:rPr>
            <w:noProof/>
          </w:rPr>
          <w:fldChar w:fldCharType="end"/>
        </w:r>
      </w:ins>
    </w:p>
    <w:p w14:paraId="3FB41206" w14:textId="19F8AF44" w:rsidR="00525BB5" w:rsidRDefault="00525BB5">
      <w:pPr>
        <w:pStyle w:val="TOC3"/>
        <w:rPr>
          <w:ins w:id="140" w:author="Thomas Stockhammer" w:date="2023-04-11T15:31:00Z"/>
          <w:rFonts w:asciiTheme="minorHAnsi" w:eastAsiaTheme="minorEastAsia" w:hAnsiTheme="minorHAnsi" w:cstheme="minorBidi"/>
          <w:noProof/>
          <w:sz w:val="22"/>
          <w:szCs w:val="22"/>
          <w:lang w:val="en-US"/>
        </w:rPr>
      </w:pPr>
      <w:ins w:id="141" w:author="Thomas Stockhammer" w:date="2023-04-11T15:31:00Z">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_Toc132119613 \h </w:instrText>
        </w:r>
        <w:r>
          <w:rPr>
            <w:noProof/>
          </w:rPr>
        </w:r>
      </w:ins>
      <w:r>
        <w:rPr>
          <w:noProof/>
        </w:rPr>
        <w:fldChar w:fldCharType="separate"/>
      </w:r>
      <w:ins w:id="142" w:author="Thomas Stockhammer" w:date="2023-04-11T15:31:00Z">
        <w:r>
          <w:rPr>
            <w:noProof/>
          </w:rPr>
          <w:t>34</w:t>
        </w:r>
        <w:r>
          <w:rPr>
            <w:noProof/>
          </w:rPr>
          <w:fldChar w:fldCharType="end"/>
        </w:r>
      </w:ins>
    </w:p>
    <w:p w14:paraId="7A24534E" w14:textId="42531CE8" w:rsidR="00525BB5" w:rsidRDefault="00525BB5">
      <w:pPr>
        <w:pStyle w:val="TOC4"/>
        <w:rPr>
          <w:ins w:id="143" w:author="Thomas Stockhammer" w:date="2023-04-11T15:31:00Z"/>
          <w:rFonts w:asciiTheme="minorHAnsi" w:eastAsiaTheme="minorEastAsia" w:hAnsiTheme="minorHAnsi" w:cstheme="minorBidi"/>
          <w:noProof/>
          <w:sz w:val="22"/>
          <w:szCs w:val="22"/>
          <w:lang w:val="en-US"/>
        </w:rPr>
      </w:pPr>
      <w:ins w:id="144" w:author="Thomas Stockhammer" w:date="2023-04-11T15:31:00Z">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_Toc132119614 \h </w:instrText>
        </w:r>
        <w:r>
          <w:rPr>
            <w:noProof/>
          </w:rPr>
        </w:r>
      </w:ins>
      <w:r>
        <w:rPr>
          <w:noProof/>
        </w:rPr>
        <w:fldChar w:fldCharType="separate"/>
      </w:r>
      <w:ins w:id="145" w:author="Thomas Stockhammer" w:date="2023-04-11T15:31:00Z">
        <w:r>
          <w:rPr>
            <w:noProof/>
          </w:rPr>
          <w:t>34</w:t>
        </w:r>
        <w:r>
          <w:rPr>
            <w:noProof/>
          </w:rPr>
          <w:fldChar w:fldCharType="end"/>
        </w:r>
      </w:ins>
    </w:p>
    <w:p w14:paraId="5E9CE373" w14:textId="431D97B4" w:rsidR="00525BB5" w:rsidRDefault="00525BB5">
      <w:pPr>
        <w:pStyle w:val="TOC4"/>
        <w:rPr>
          <w:ins w:id="146" w:author="Thomas Stockhammer" w:date="2023-04-11T15:31:00Z"/>
          <w:rFonts w:asciiTheme="minorHAnsi" w:eastAsiaTheme="minorEastAsia" w:hAnsiTheme="minorHAnsi" w:cstheme="minorBidi"/>
          <w:noProof/>
          <w:sz w:val="22"/>
          <w:szCs w:val="22"/>
          <w:lang w:val="en-US"/>
        </w:rPr>
      </w:pPr>
      <w:ins w:id="147" w:author="Thomas Stockhammer" w:date="2023-04-11T15:31:00Z">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_Toc132119615 \h </w:instrText>
        </w:r>
        <w:r>
          <w:rPr>
            <w:noProof/>
          </w:rPr>
        </w:r>
      </w:ins>
      <w:r>
        <w:rPr>
          <w:noProof/>
        </w:rPr>
        <w:fldChar w:fldCharType="separate"/>
      </w:r>
      <w:ins w:id="148" w:author="Thomas Stockhammer" w:date="2023-04-11T15:31:00Z">
        <w:r>
          <w:rPr>
            <w:noProof/>
          </w:rPr>
          <w:t>34</w:t>
        </w:r>
        <w:r>
          <w:rPr>
            <w:noProof/>
          </w:rPr>
          <w:fldChar w:fldCharType="end"/>
        </w:r>
      </w:ins>
    </w:p>
    <w:p w14:paraId="43CEA664" w14:textId="19D14E94" w:rsidR="00525BB5" w:rsidRDefault="00525BB5">
      <w:pPr>
        <w:pStyle w:val="TOC4"/>
        <w:rPr>
          <w:ins w:id="149" w:author="Thomas Stockhammer" w:date="2023-04-11T15:31:00Z"/>
          <w:rFonts w:asciiTheme="minorHAnsi" w:eastAsiaTheme="minorEastAsia" w:hAnsiTheme="minorHAnsi" w:cstheme="minorBidi"/>
          <w:noProof/>
          <w:sz w:val="22"/>
          <w:szCs w:val="22"/>
          <w:lang w:val="en-US"/>
        </w:rPr>
      </w:pPr>
      <w:ins w:id="150" w:author="Thomas Stockhammer" w:date="2023-04-11T15:31:00Z">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_Toc132119616 \h </w:instrText>
        </w:r>
        <w:r>
          <w:rPr>
            <w:noProof/>
          </w:rPr>
        </w:r>
      </w:ins>
      <w:r>
        <w:rPr>
          <w:noProof/>
        </w:rPr>
        <w:fldChar w:fldCharType="separate"/>
      </w:r>
      <w:ins w:id="151" w:author="Thomas Stockhammer" w:date="2023-04-11T15:31:00Z">
        <w:r>
          <w:rPr>
            <w:noProof/>
          </w:rPr>
          <w:t>34</w:t>
        </w:r>
        <w:r>
          <w:rPr>
            <w:noProof/>
          </w:rPr>
          <w:fldChar w:fldCharType="end"/>
        </w:r>
      </w:ins>
    </w:p>
    <w:p w14:paraId="69D22E94" w14:textId="3C2E9565" w:rsidR="00525BB5" w:rsidRDefault="00525BB5">
      <w:pPr>
        <w:pStyle w:val="TOC3"/>
        <w:rPr>
          <w:ins w:id="152" w:author="Thomas Stockhammer" w:date="2023-04-11T15:31:00Z"/>
          <w:rFonts w:asciiTheme="minorHAnsi" w:eastAsiaTheme="minorEastAsia" w:hAnsiTheme="minorHAnsi" w:cstheme="minorBidi"/>
          <w:noProof/>
          <w:sz w:val="22"/>
          <w:szCs w:val="22"/>
          <w:lang w:val="en-US"/>
        </w:rPr>
      </w:pPr>
      <w:ins w:id="153" w:author="Thomas Stockhammer" w:date="2023-04-11T15:31:00Z">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_Toc132119617 \h </w:instrText>
        </w:r>
        <w:r>
          <w:rPr>
            <w:noProof/>
          </w:rPr>
        </w:r>
      </w:ins>
      <w:r>
        <w:rPr>
          <w:noProof/>
        </w:rPr>
        <w:fldChar w:fldCharType="separate"/>
      </w:r>
      <w:ins w:id="154" w:author="Thomas Stockhammer" w:date="2023-04-11T15:31:00Z">
        <w:r>
          <w:rPr>
            <w:noProof/>
          </w:rPr>
          <w:t>34</w:t>
        </w:r>
        <w:r>
          <w:rPr>
            <w:noProof/>
          </w:rPr>
          <w:fldChar w:fldCharType="end"/>
        </w:r>
      </w:ins>
    </w:p>
    <w:p w14:paraId="3F51E551" w14:textId="24DD1DBE" w:rsidR="00525BB5" w:rsidRDefault="00525BB5">
      <w:pPr>
        <w:pStyle w:val="TOC4"/>
        <w:rPr>
          <w:ins w:id="155" w:author="Thomas Stockhammer" w:date="2023-04-11T15:31:00Z"/>
          <w:rFonts w:asciiTheme="minorHAnsi" w:eastAsiaTheme="minorEastAsia" w:hAnsiTheme="minorHAnsi" w:cstheme="minorBidi"/>
          <w:noProof/>
          <w:sz w:val="22"/>
          <w:szCs w:val="22"/>
          <w:lang w:val="en-US"/>
        </w:rPr>
      </w:pPr>
      <w:ins w:id="156" w:author="Thomas Stockhammer" w:date="2023-04-11T15:31:00Z">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_Toc132119618 \h </w:instrText>
        </w:r>
        <w:r>
          <w:rPr>
            <w:noProof/>
          </w:rPr>
        </w:r>
      </w:ins>
      <w:r>
        <w:rPr>
          <w:noProof/>
        </w:rPr>
        <w:fldChar w:fldCharType="separate"/>
      </w:r>
      <w:ins w:id="157" w:author="Thomas Stockhammer" w:date="2023-04-11T15:31:00Z">
        <w:r>
          <w:rPr>
            <w:noProof/>
          </w:rPr>
          <w:t>34</w:t>
        </w:r>
        <w:r>
          <w:rPr>
            <w:noProof/>
          </w:rPr>
          <w:fldChar w:fldCharType="end"/>
        </w:r>
      </w:ins>
    </w:p>
    <w:p w14:paraId="43D73070" w14:textId="1883A6CD" w:rsidR="00525BB5" w:rsidRDefault="00525BB5">
      <w:pPr>
        <w:pStyle w:val="TOC4"/>
        <w:rPr>
          <w:ins w:id="158" w:author="Thomas Stockhammer" w:date="2023-04-11T15:31:00Z"/>
          <w:rFonts w:asciiTheme="minorHAnsi" w:eastAsiaTheme="minorEastAsia" w:hAnsiTheme="minorHAnsi" w:cstheme="minorBidi"/>
          <w:noProof/>
          <w:sz w:val="22"/>
          <w:szCs w:val="22"/>
          <w:lang w:val="en-US"/>
        </w:rPr>
      </w:pPr>
      <w:ins w:id="159" w:author="Thomas Stockhammer" w:date="2023-04-11T15:31:00Z">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_Toc132119619 \h </w:instrText>
        </w:r>
        <w:r>
          <w:rPr>
            <w:noProof/>
          </w:rPr>
        </w:r>
      </w:ins>
      <w:r>
        <w:rPr>
          <w:noProof/>
        </w:rPr>
        <w:fldChar w:fldCharType="separate"/>
      </w:r>
      <w:ins w:id="160" w:author="Thomas Stockhammer" w:date="2023-04-11T15:31:00Z">
        <w:r>
          <w:rPr>
            <w:noProof/>
          </w:rPr>
          <w:t>35</w:t>
        </w:r>
        <w:r>
          <w:rPr>
            <w:noProof/>
          </w:rPr>
          <w:fldChar w:fldCharType="end"/>
        </w:r>
      </w:ins>
    </w:p>
    <w:p w14:paraId="316A14A0" w14:textId="3CAF50BC" w:rsidR="00525BB5" w:rsidRDefault="00525BB5">
      <w:pPr>
        <w:pStyle w:val="TOC4"/>
        <w:rPr>
          <w:ins w:id="161" w:author="Thomas Stockhammer" w:date="2023-04-11T15:31:00Z"/>
          <w:rFonts w:asciiTheme="minorHAnsi" w:eastAsiaTheme="minorEastAsia" w:hAnsiTheme="minorHAnsi" w:cstheme="minorBidi"/>
          <w:noProof/>
          <w:sz w:val="22"/>
          <w:szCs w:val="22"/>
          <w:lang w:val="en-US"/>
        </w:rPr>
      </w:pPr>
      <w:ins w:id="162" w:author="Thomas Stockhammer" w:date="2023-04-11T15:31:00Z">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_Toc132119620 \h </w:instrText>
        </w:r>
        <w:r>
          <w:rPr>
            <w:noProof/>
          </w:rPr>
        </w:r>
      </w:ins>
      <w:r>
        <w:rPr>
          <w:noProof/>
        </w:rPr>
        <w:fldChar w:fldCharType="separate"/>
      </w:r>
      <w:ins w:id="163" w:author="Thomas Stockhammer" w:date="2023-04-11T15:31:00Z">
        <w:r>
          <w:rPr>
            <w:noProof/>
          </w:rPr>
          <w:t>35</w:t>
        </w:r>
        <w:r>
          <w:rPr>
            <w:noProof/>
          </w:rPr>
          <w:fldChar w:fldCharType="end"/>
        </w:r>
      </w:ins>
    </w:p>
    <w:p w14:paraId="4DA61318" w14:textId="5BACB19D" w:rsidR="00525BB5" w:rsidRDefault="00525BB5">
      <w:pPr>
        <w:pStyle w:val="TOC3"/>
        <w:rPr>
          <w:ins w:id="164" w:author="Thomas Stockhammer" w:date="2023-04-11T15:31:00Z"/>
          <w:rFonts w:asciiTheme="minorHAnsi" w:eastAsiaTheme="minorEastAsia" w:hAnsiTheme="minorHAnsi" w:cstheme="minorBidi"/>
          <w:noProof/>
          <w:sz w:val="22"/>
          <w:szCs w:val="22"/>
          <w:lang w:val="en-US"/>
        </w:rPr>
      </w:pPr>
      <w:ins w:id="165" w:author="Thomas Stockhammer" w:date="2023-04-11T15:31:00Z">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_Toc132119621 \h </w:instrText>
        </w:r>
        <w:r>
          <w:rPr>
            <w:noProof/>
          </w:rPr>
        </w:r>
      </w:ins>
      <w:r>
        <w:rPr>
          <w:noProof/>
        </w:rPr>
        <w:fldChar w:fldCharType="separate"/>
      </w:r>
      <w:ins w:id="166" w:author="Thomas Stockhammer" w:date="2023-04-11T15:31:00Z">
        <w:r>
          <w:rPr>
            <w:noProof/>
          </w:rPr>
          <w:t>37</w:t>
        </w:r>
        <w:r>
          <w:rPr>
            <w:noProof/>
          </w:rPr>
          <w:fldChar w:fldCharType="end"/>
        </w:r>
      </w:ins>
    </w:p>
    <w:p w14:paraId="773758CE" w14:textId="650B8208" w:rsidR="00525BB5" w:rsidRDefault="00525BB5">
      <w:pPr>
        <w:pStyle w:val="TOC2"/>
        <w:rPr>
          <w:ins w:id="167" w:author="Thomas Stockhammer" w:date="2023-04-11T15:31:00Z"/>
          <w:rFonts w:asciiTheme="minorHAnsi" w:eastAsiaTheme="minorEastAsia" w:hAnsiTheme="minorHAnsi" w:cstheme="minorBidi"/>
          <w:noProof/>
          <w:sz w:val="22"/>
          <w:szCs w:val="22"/>
          <w:lang w:val="en-US"/>
        </w:rPr>
      </w:pPr>
      <w:ins w:id="168" w:author="Thomas Stockhammer" w:date="2023-04-11T15:31:00Z">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_Toc132119622 \h </w:instrText>
        </w:r>
        <w:r>
          <w:rPr>
            <w:noProof/>
          </w:rPr>
        </w:r>
      </w:ins>
      <w:r>
        <w:rPr>
          <w:noProof/>
        </w:rPr>
        <w:fldChar w:fldCharType="separate"/>
      </w:r>
      <w:ins w:id="169" w:author="Thomas Stockhammer" w:date="2023-04-11T15:31:00Z">
        <w:r>
          <w:rPr>
            <w:noProof/>
          </w:rPr>
          <w:t>38</w:t>
        </w:r>
        <w:r>
          <w:rPr>
            <w:noProof/>
          </w:rPr>
          <w:fldChar w:fldCharType="end"/>
        </w:r>
      </w:ins>
    </w:p>
    <w:p w14:paraId="2156D5EB" w14:textId="43B05033" w:rsidR="00525BB5" w:rsidRDefault="00525BB5">
      <w:pPr>
        <w:pStyle w:val="TOC3"/>
        <w:rPr>
          <w:ins w:id="170" w:author="Thomas Stockhammer" w:date="2023-04-11T15:31:00Z"/>
          <w:rFonts w:asciiTheme="minorHAnsi" w:eastAsiaTheme="minorEastAsia" w:hAnsiTheme="minorHAnsi" w:cstheme="minorBidi"/>
          <w:noProof/>
          <w:sz w:val="22"/>
          <w:szCs w:val="22"/>
          <w:lang w:val="en-US"/>
        </w:rPr>
      </w:pPr>
      <w:ins w:id="171" w:author="Thomas Stockhammer" w:date="2023-04-11T15:31:00Z">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_Toc132119623 \h </w:instrText>
        </w:r>
        <w:r>
          <w:rPr>
            <w:noProof/>
          </w:rPr>
        </w:r>
      </w:ins>
      <w:r>
        <w:rPr>
          <w:noProof/>
        </w:rPr>
        <w:fldChar w:fldCharType="separate"/>
      </w:r>
      <w:ins w:id="172" w:author="Thomas Stockhammer" w:date="2023-04-11T15:31:00Z">
        <w:r>
          <w:rPr>
            <w:noProof/>
          </w:rPr>
          <w:t>38</w:t>
        </w:r>
        <w:r>
          <w:rPr>
            <w:noProof/>
          </w:rPr>
          <w:fldChar w:fldCharType="end"/>
        </w:r>
      </w:ins>
    </w:p>
    <w:p w14:paraId="1B594E3F" w14:textId="6349A36C" w:rsidR="00525BB5" w:rsidRDefault="00525BB5">
      <w:pPr>
        <w:pStyle w:val="TOC3"/>
        <w:rPr>
          <w:ins w:id="173" w:author="Thomas Stockhammer" w:date="2023-04-11T15:31:00Z"/>
          <w:rFonts w:asciiTheme="minorHAnsi" w:eastAsiaTheme="minorEastAsia" w:hAnsiTheme="minorHAnsi" w:cstheme="minorBidi"/>
          <w:noProof/>
          <w:sz w:val="22"/>
          <w:szCs w:val="22"/>
          <w:lang w:val="en-US"/>
        </w:rPr>
      </w:pPr>
      <w:ins w:id="174" w:author="Thomas Stockhammer" w:date="2023-04-11T15:31:00Z">
        <w:r>
          <w:rPr>
            <w:noProof/>
          </w:rPr>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_Toc132119624 \h </w:instrText>
        </w:r>
        <w:r>
          <w:rPr>
            <w:noProof/>
          </w:rPr>
        </w:r>
      </w:ins>
      <w:r>
        <w:rPr>
          <w:noProof/>
        </w:rPr>
        <w:fldChar w:fldCharType="separate"/>
      </w:r>
      <w:ins w:id="175" w:author="Thomas Stockhammer" w:date="2023-04-11T15:31:00Z">
        <w:r>
          <w:rPr>
            <w:noProof/>
          </w:rPr>
          <w:t>38</w:t>
        </w:r>
        <w:r>
          <w:rPr>
            <w:noProof/>
          </w:rPr>
          <w:fldChar w:fldCharType="end"/>
        </w:r>
      </w:ins>
    </w:p>
    <w:p w14:paraId="4C1B915D" w14:textId="798F4B66" w:rsidR="00525BB5" w:rsidRDefault="00525BB5">
      <w:pPr>
        <w:pStyle w:val="TOC3"/>
        <w:rPr>
          <w:ins w:id="176" w:author="Thomas Stockhammer" w:date="2023-04-11T15:31:00Z"/>
          <w:rFonts w:asciiTheme="minorHAnsi" w:eastAsiaTheme="minorEastAsia" w:hAnsiTheme="minorHAnsi" w:cstheme="minorBidi"/>
          <w:noProof/>
          <w:sz w:val="22"/>
          <w:szCs w:val="22"/>
          <w:lang w:val="en-US"/>
        </w:rPr>
      </w:pPr>
      <w:ins w:id="177" w:author="Thomas Stockhammer" w:date="2023-04-11T15:31:00Z">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_Toc132119625 \h </w:instrText>
        </w:r>
        <w:r>
          <w:rPr>
            <w:noProof/>
          </w:rPr>
        </w:r>
      </w:ins>
      <w:r>
        <w:rPr>
          <w:noProof/>
        </w:rPr>
        <w:fldChar w:fldCharType="separate"/>
      </w:r>
      <w:ins w:id="178" w:author="Thomas Stockhammer" w:date="2023-04-11T15:31:00Z">
        <w:r>
          <w:rPr>
            <w:noProof/>
          </w:rPr>
          <w:t>38</w:t>
        </w:r>
        <w:r>
          <w:rPr>
            <w:noProof/>
          </w:rPr>
          <w:fldChar w:fldCharType="end"/>
        </w:r>
      </w:ins>
    </w:p>
    <w:p w14:paraId="58A48BC1" w14:textId="6936D05C" w:rsidR="00525BB5" w:rsidRDefault="00525BB5">
      <w:pPr>
        <w:pStyle w:val="TOC3"/>
        <w:rPr>
          <w:ins w:id="179" w:author="Thomas Stockhammer" w:date="2023-04-11T15:31:00Z"/>
          <w:rFonts w:asciiTheme="minorHAnsi" w:eastAsiaTheme="minorEastAsia" w:hAnsiTheme="minorHAnsi" w:cstheme="minorBidi"/>
          <w:noProof/>
          <w:sz w:val="22"/>
          <w:szCs w:val="22"/>
          <w:lang w:val="en-US"/>
        </w:rPr>
      </w:pPr>
      <w:ins w:id="180" w:author="Thomas Stockhammer" w:date="2023-04-11T15:31:00Z">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_Toc132119626 \h </w:instrText>
        </w:r>
        <w:r>
          <w:rPr>
            <w:noProof/>
          </w:rPr>
        </w:r>
      </w:ins>
      <w:r>
        <w:rPr>
          <w:noProof/>
        </w:rPr>
        <w:fldChar w:fldCharType="separate"/>
      </w:r>
      <w:ins w:id="181" w:author="Thomas Stockhammer" w:date="2023-04-11T15:31:00Z">
        <w:r>
          <w:rPr>
            <w:noProof/>
          </w:rPr>
          <w:t>38</w:t>
        </w:r>
        <w:r>
          <w:rPr>
            <w:noProof/>
          </w:rPr>
          <w:fldChar w:fldCharType="end"/>
        </w:r>
      </w:ins>
    </w:p>
    <w:p w14:paraId="3B924554" w14:textId="2C1CAC18" w:rsidR="00525BB5" w:rsidRDefault="00525BB5">
      <w:pPr>
        <w:pStyle w:val="TOC3"/>
        <w:rPr>
          <w:ins w:id="182" w:author="Thomas Stockhammer" w:date="2023-04-11T15:31:00Z"/>
          <w:rFonts w:asciiTheme="minorHAnsi" w:eastAsiaTheme="minorEastAsia" w:hAnsiTheme="minorHAnsi" w:cstheme="minorBidi"/>
          <w:noProof/>
          <w:sz w:val="22"/>
          <w:szCs w:val="22"/>
          <w:lang w:val="en-US"/>
        </w:rPr>
      </w:pPr>
      <w:ins w:id="183" w:author="Thomas Stockhammer" w:date="2023-04-11T15:31:00Z">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_Toc132119627 \h </w:instrText>
        </w:r>
        <w:r>
          <w:rPr>
            <w:noProof/>
          </w:rPr>
        </w:r>
      </w:ins>
      <w:r>
        <w:rPr>
          <w:noProof/>
        </w:rPr>
        <w:fldChar w:fldCharType="separate"/>
      </w:r>
      <w:ins w:id="184" w:author="Thomas Stockhammer" w:date="2023-04-11T15:31:00Z">
        <w:r>
          <w:rPr>
            <w:noProof/>
          </w:rPr>
          <w:t>38</w:t>
        </w:r>
        <w:r>
          <w:rPr>
            <w:noProof/>
          </w:rPr>
          <w:fldChar w:fldCharType="end"/>
        </w:r>
      </w:ins>
    </w:p>
    <w:p w14:paraId="757A75AA" w14:textId="4A8D740F" w:rsidR="00525BB5" w:rsidRDefault="00525BB5">
      <w:pPr>
        <w:pStyle w:val="TOC3"/>
        <w:rPr>
          <w:ins w:id="185" w:author="Thomas Stockhammer" w:date="2023-04-11T15:31:00Z"/>
          <w:rFonts w:asciiTheme="minorHAnsi" w:eastAsiaTheme="minorEastAsia" w:hAnsiTheme="minorHAnsi" w:cstheme="minorBidi"/>
          <w:noProof/>
          <w:sz w:val="22"/>
          <w:szCs w:val="22"/>
          <w:lang w:val="en-US"/>
        </w:rPr>
      </w:pPr>
      <w:ins w:id="186" w:author="Thomas Stockhammer" w:date="2023-04-11T15:31:00Z">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_Toc132119628 \h </w:instrText>
        </w:r>
        <w:r>
          <w:rPr>
            <w:noProof/>
          </w:rPr>
        </w:r>
      </w:ins>
      <w:r>
        <w:rPr>
          <w:noProof/>
        </w:rPr>
        <w:fldChar w:fldCharType="separate"/>
      </w:r>
      <w:ins w:id="187" w:author="Thomas Stockhammer" w:date="2023-04-11T15:31:00Z">
        <w:r>
          <w:rPr>
            <w:noProof/>
          </w:rPr>
          <w:t>38</w:t>
        </w:r>
        <w:r>
          <w:rPr>
            <w:noProof/>
          </w:rPr>
          <w:fldChar w:fldCharType="end"/>
        </w:r>
      </w:ins>
    </w:p>
    <w:p w14:paraId="7600E5E7" w14:textId="68A86E8A" w:rsidR="00525BB5" w:rsidRDefault="00525BB5">
      <w:pPr>
        <w:pStyle w:val="TOC2"/>
        <w:rPr>
          <w:ins w:id="188" w:author="Thomas Stockhammer" w:date="2023-04-11T15:31:00Z"/>
          <w:rFonts w:asciiTheme="minorHAnsi" w:eastAsiaTheme="minorEastAsia" w:hAnsiTheme="minorHAnsi" w:cstheme="minorBidi"/>
          <w:noProof/>
          <w:sz w:val="22"/>
          <w:szCs w:val="22"/>
          <w:lang w:val="en-US"/>
        </w:rPr>
      </w:pPr>
      <w:ins w:id="189" w:author="Thomas Stockhammer" w:date="2023-04-11T15:31:00Z">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_Toc132119629 \h </w:instrText>
        </w:r>
        <w:r>
          <w:rPr>
            <w:noProof/>
          </w:rPr>
        </w:r>
      </w:ins>
      <w:r>
        <w:rPr>
          <w:noProof/>
        </w:rPr>
        <w:fldChar w:fldCharType="separate"/>
      </w:r>
      <w:ins w:id="190" w:author="Thomas Stockhammer" w:date="2023-04-11T15:31:00Z">
        <w:r>
          <w:rPr>
            <w:noProof/>
          </w:rPr>
          <w:t>38</w:t>
        </w:r>
        <w:r>
          <w:rPr>
            <w:noProof/>
          </w:rPr>
          <w:fldChar w:fldCharType="end"/>
        </w:r>
      </w:ins>
    </w:p>
    <w:p w14:paraId="1B80C588" w14:textId="306ED027" w:rsidR="00525BB5" w:rsidRDefault="00525BB5">
      <w:pPr>
        <w:pStyle w:val="TOC3"/>
        <w:rPr>
          <w:ins w:id="191" w:author="Thomas Stockhammer" w:date="2023-04-11T15:31:00Z"/>
          <w:rFonts w:asciiTheme="minorHAnsi" w:eastAsiaTheme="minorEastAsia" w:hAnsiTheme="minorHAnsi" w:cstheme="minorBidi"/>
          <w:noProof/>
          <w:sz w:val="22"/>
          <w:szCs w:val="22"/>
          <w:lang w:val="en-US"/>
        </w:rPr>
      </w:pPr>
      <w:ins w:id="192" w:author="Thomas Stockhammer" w:date="2023-04-11T15:31:00Z">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_Toc132119630 \h </w:instrText>
        </w:r>
        <w:r>
          <w:rPr>
            <w:noProof/>
          </w:rPr>
        </w:r>
      </w:ins>
      <w:r>
        <w:rPr>
          <w:noProof/>
        </w:rPr>
        <w:fldChar w:fldCharType="separate"/>
      </w:r>
      <w:ins w:id="193" w:author="Thomas Stockhammer" w:date="2023-04-11T15:31:00Z">
        <w:r>
          <w:rPr>
            <w:noProof/>
          </w:rPr>
          <w:t>38</w:t>
        </w:r>
        <w:r>
          <w:rPr>
            <w:noProof/>
          </w:rPr>
          <w:fldChar w:fldCharType="end"/>
        </w:r>
      </w:ins>
    </w:p>
    <w:p w14:paraId="3626BA90" w14:textId="4938CA37" w:rsidR="00525BB5" w:rsidRDefault="00525BB5">
      <w:pPr>
        <w:pStyle w:val="TOC3"/>
        <w:rPr>
          <w:ins w:id="194" w:author="Thomas Stockhammer" w:date="2023-04-11T15:31:00Z"/>
          <w:rFonts w:asciiTheme="minorHAnsi" w:eastAsiaTheme="minorEastAsia" w:hAnsiTheme="minorHAnsi" w:cstheme="minorBidi"/>
          <w:noProof/>
          <w:sz w:val="22"/>
          <w:szCs w:val="22"/>
          <w:lang w:val="en-US"/>
        </w:rPr>
      </w:pPr>
      <w:ins w:id="195" w:author="Thomas Stockhammer" w:date="2023-04-11T15:31:00Z">
        <w:r w:rsidRPr="00DD541C">
          <w:rPr>
            <w:bCs/>
            <w:noProof/>
          </w:rPr>
          <w:t>6.6.2</w:t>
        </w:r>
        <w:r>
          <w:rPr>
            <w:rFonts w:asciiTheme="minorHAnsi" w:eastAsiaTheme="minorEastAsia" w:hAnsiTheme="minorHAnsi" w:cstheme="minorBidi"/>
            <w:noProof/>
            <w:sz w:val="22"/>
            <w:szCs w:val="22"/>
            <w:lang w:val="en-US"/>
          </w:rPr>
          <w:tab/>
        </w:r>
        <w:r w:rsidRPr="00DD541C">
          <w:rPr>
            <w:bCs/>
            <w:noProof/>
          </w:rPr>
          <w:t>Potential solutions</w:t>
        </w:r>
        <w:r>
          <w:rPr>
            <w:noProof/>
          </w:rPr>
          <w:tab/>
        </w:r>
        <w:r>
          <w:rPr>
            <w:noProof/>
          </w:rPr>
          <w:fldChar w:fldCharType="begin"/>
        </w:r>
        <w:r>
          <w:rPr>
            <w:noProof/>
          </w:rPr>
          <w:instrText xml:space="preserve"> PAGEREF _Toc132119631 \h </w:instrText>
        </w:r>
        <w:r>
          <w:rPr>
            <w:noProof/>
          </w:rPr>
        </w:r>
      </w:ins>
      <w:r>
        <w:rPr>
          <w:noProof/>
        </w:rPr>
        <w:fldChar w:fldCharType="separate"/>
      </w:r>
      <w:ins w:id="196" w:author="Thomas Stockhammer" w:date="2023-04-11T15:31:00Z">
        <w:r>
          <w:rPr>
            <w:noProof/>
          </w:rPr>
          <w:t>38</w:t>
        </w:r>
        <w:r>
          <w:rPr>
            <w:noProof/>
          </w:rPr>
          <w:fldChar w:fldCharType="end"/>
        </w:r>
      </w:ins>
    </w:p>
    <w:p w14:paraId="06CFFD15" w14:textId="261C269F" w:rsidR="00525BB5" w:rsidRDefault="00525BB5">
      <w:pPr>
        <w:pStyle w:val="TOC1"/>
        <w:rPr>
          <w:ins w:id="197" w:author="Thomas Stockhammer" w:date="2023-04-11T15:31:00Z"/>
          <w:rFonts w:asciiTheme="minorHAnsi" w:eastAsiaTheme="minorEastAsia" w:hAnsiTheme="minorHAnsi" w:cstheme="minorBidi"/>
          <w:noProof/>
          <w:szCs w:val="22"/>
          <w:lang w:val="en-US"/>
        </w:rPr>
      </w:pPr>
      <w:ins w:id="198" w:author="Thomas Stockhammer" w:date="2023-04-11T15:31:00Z">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_Toc132119632 \h </w:instrText>
        </w:r>
        <w:r>
          <w:rPr>
            <w:noProof/>
          </w:rPr>
        </w:r>
      </w:ins>
      <w:r>
        <w:rPr>
          <w:noProof/>
        </w:rPr>
        <w:fldChar w:fldCharType="separate"/>
      </w:r>
      <w:ins w:id="199" w:author="Thomas Stockhammer" w:date="2023-04-11T15:31:00Z">
        <w:r>
          <w:rPr>
            <w:noProof/>
          </w:rPr>
          <w:t>39</w:t>
        </w:r>
        <w:r>
          <w:rPr>
            <w:noProof/>
          </w:rPr>
          <w:fldChar w:fldCharType="end"/>
        </w:r>
      </w:ins>
    </w:p>
    <w:p w14:paraId="742CCF24" w14:textId="111FF709" w:rsidR="00525BB5" w:rsidRDefault="00525BB5">
      <w:pPr>
        <w:pStyle w:val="TOC1"/>
        <w:rPr>
          <w:ins w:id="200" w:author="Thomas Stockhammer" w:date="2023-04-11T15:31:00Z"/>
          <w:rFonts w:asciiTheme="minorHAnsi" w:eastAsiaTheme="minorEastAsia" w:hAnsiTheme="minorHAnsi" w:cstheme="minorBidi"/>
          <w:noProof/>
          <w:szCs w:val="22"/>
          <w:lang w:val="en-US"/>
        </w:rPr>
      </w:pPr>
      <w:ins w:id="201" w:author="Thomas Stockhammer" w:date="2023-04-11T15:31:00Z">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_Toc132119633 \h </w:instrText>
        </w:r>
        <w:r>
          <w:rPr>
            <w:noProof/>
          </w:rPr>
        </w:r>
      </w:ins>
      <w:r>
        <w:rPr>
          <w:noProof/>
        </w:rPr>
        <w:fldChar w:fldCharType="separate"/>
      </w:r>
      <w:ins w:id="202" w:author="Thomas Stockhammer" w:date="2023-04-11T15:31:00Z">
        <w:r>
          <w:rPr>
            <w:noProof/>
          </w:rPr>
          <w:t>39</w:t>
        </w:r>
        <w:r>
          <w:rPr>
            <w:noProof/>
          </w:rPr>
          <w:fldChar w:fldCharType="end"/>
        </w:r>
      </w:ins>
    </w:p>
    <w:p w14:paraId="761380FA" w14:textId="1DA29EF2" w:rsidR="00525BB5" w:rsidRDefault="00525BB5">
      <w:pPr>
        <w:pStyle w:val="TOC8"/>
        <w:rPr>
          <w:ins w:id="203" w:author="Thomas Stockhammer" w:date="2023-04-11T15:31:00Z"/>
          <w:rFonts w:asciiTheme="minorHAnsi" w:eastAsiaTheme="minorEastAsia" w:hAnsiTheme="minorHAnsi" w:cstheme="minorBidi"/>
          <w:b w:val="0"/>
          <w:noProof/>
          <w:szCs w:val="22"/>
          <w:lang w:val="en-US"/>
        </w:rPr>
      </w:pPr>
      <w:ins w:id="204" w:author="Thomas Stockhammer" w:date="2023-04-11T15:31:00Z">
        <w:r>
          <w:rPr>
            <w:noProof/>
          </w:rPr>
          <w:t>Annex A (informative): QoS Control of Relay WLAR UE when 5G Sidelink Used for Tethering Link</w:t>
        </w:r>
        <w:r>
          <w:rPr>
            <w:noProof/>
          </w:rPr>
          <w:tab/>
        </w:r>
        <w:r>
          <w:rPr>
            <w:noProof/>
          </w:rPr>
          <w:fldChar w:fldCharType="begin"/>
        </w:r>
        <w:r>
          <w:rPr>
            <w:noProof/>
          </w:rPr>
          <w:instrText xml:space="preserve"> PAGEREF _Toc132119634 \h </w:instrText>
        </w:r>
        <w:r>
          <w:rPr>
            <w:noProof/>
          </w:rPr>
        </w:r>
      </w:ins>
      <w:r>
        <w:rPr>
          <w:noProof/>
        </w:rPr>
        <w:fldChar w:fldCharType="separate"/>
      </w:r>
      <w:ins w:id="205" w:author="Thomas Stockhammer" w:date="2023-04-11T15:31:00Z">
        <w:r>
          <w:rPr>
            <w:noProof/>
          </w:rPr>
          <w:t>39</w:t>
        </w:r>
        <w:r>
          <w:rPr>
            <w:noProof/>
          </w:rPr>
          <w:fldChar w:fldCharType="end"/>
        </w:r>
      </w:ins>
    </w:p>
    <w:p w14:paraId="6547DC0C" w14:textId="073029D5" w:rsidR="00525BB5" w:rsidRDefault="00525BB5">
      <w:pPr>
        <w:pStyle w:val="TOC8"/>
        <w:rPr>
          <w:ins w:id="206" w:author="Thomas Stockhammer" w:date="2023-04-11T15:31:00Z"/>
          <w:rFonts w:asciiTheme="minorHAnsi" w:eastAsiaTheme="minorEastAsia" w:hAnsiTheme="minorHAnsi" w:cstheme="minorBidi"/>
          <w:b w:val="0"/>
          <w:noProof/>
          <w:szCs w:val="22"/>
          <w:lang w:val="en-US"/>
        </w:rPr>
      </w:pPr>
      <w:ins w:id="207" w:author="Thomas Stockhammer" w:date="2023-04-11T15:31:00Z">
        <w:r>
          <w:rPr>
            <w:noProof/>
          </w:rPr>
          <w:t>Annex &lt;X&gt; (informative): Change history</w:t>
        </w:r>
        <w:r>
          <w:rPr>
            <w:noProof/>
          </w:rPr>
          <w:tab/>
        </w:r>
        <w:r>
          <w:rPr>
            <w:noProof/>
          </w:rPr>
          <w:fldChar w:fldCharType="begin"/>
        </w:r>
        <w:r>
          <w:rPr>
            <w:noProof/>
          </w:rPr>
          <w:instrText xml:space="preserve"> PAGEREF _Toc132119635 \h </w:instrText>
        </w:r>
        <w:r>
          <w:rPr>
            <w:noProof/>
          </w:rPr>
        </w:r>
      </w:ins>
      <w:r>
        <w:rPr>
          <w:noProof/>
        </w:rPr>
        <w:fldChar w:fldCharType="separate"/>
      </w:r>
      <w:ins w:id="208" w:author="Thomas Stockhammer" w:date="2023-04-11T15:31:00Z">
        <w:r>
          <w:rPr>
            <w:noProof/>
          </w:rPr>
          <w:t>41</w:t>
        </w:r>
        <w:r>
          <w:rPr>
            <w:noProof/>
          </w:rPr>
          <w:fldChar w:fldCharType="end"/>
        </w:r>
      </w:ins>
    </w:p>
    <w:p w14:paraId="25A4251E" w14:textId="10D1A17D" w:rsidR="009A66DE" w:rsidDel="00525BB5" w:rsidRDefault="00525BB5">
      <w:pPr>
        <w:pStyle w:val="TOC1"/>
        <w:rPr>
          <w:del w:id="209" w:author="Thomas Stockhammer" w:date="2023-04-11T15:31:00Z"/>
          <w:rFonts w:asciiTheme="minorHAnsi" w:eastAsiaTheme="minorEastAsia" w:hAnsiTheme="minorHAnsi" w:cstheme="minorBidi"/>
          <w:noProof/>
          <w:szCs w:val="22"/>
          <w:lang w:eastAsia="en-GB"/>
        </w:rPr>
      </w:pPr>
      <w:ins w:id="210" w:author="Thomas Stockhammer" w:date="2023-04-11T15:31:00Z">
        <w:r>
          <w:fldChar w:fldCharType="end"/>
        </w:r>
      </w:ins>
      <w:del w:id="211" w:author="Thomas Stockhammer" w:date="2023-04-11T15:31:00Z">
        <w:r w:rsidR="004D3578" w:rsidRPr="004D3578" w:rsidDel="00525BB5">
          <w:fldChar w:fldCharType="begin" w:fldLock="1"/>
        </w:r>
        <w:r w:rsidR="004D3578" w:rsidRPr="004D3578" w:rsidDel="00525BB5">
          <w:delInstrText xml:space="preserve"> TOC \o "1-9" </w:delInstrText>
        </w:r>
        <w:r w:rsidR="004D3578" w:rsidRPr="004D3578" w:rsidDel="00525BB5">
          <w:fldChar w:fldCharType="separate"/>
        </w:r>
        <w:r w:rsidR="009A66DE" w:rsidDel="00525BB5">
          <w:rPr>
            <w:noProof/>
          </w:rPr>
          <w:delText>Foreword</w:delText>
        </w:r>
        <w:r w:rsidR="009A66DE" w:rsidDel="00525BB5">
          <w:rPr>
            <w:noProof/>
          </w:rPr>
          <w:tab/>
        </w:r>
        <w:r w:rsidR="009A66DE" w:rsidDel="00525BB5">
          <w:rPr>
            <w:noProof/>
          </w:rPr>
          <w:fldChar w:fldCharType="begin" w:fldLock="1"/>
        </w:r>
        <w:r w:rsidR="009A66DE" w:rsidDel="00525BB5">
          <w:rPr>
            <w:noProof/>
          </w:rPr>
          <w:delInstrText xml:space="preserve"> PAGEREF _Toc120623850 \h </w:delInstrText>
        </w:r>
        <w:r w:rsidR="009A66DE" w:rsidDel="00525BB5">
          <w:rPr>
            <w:noProof/>
          </w:rPr>
        </w:r>
        <w:r w:rsidR="009A66DE" w:rsidDel="00525BB5">
          <w:rPr>
            <w:noProof/>
          </w:rPr>
          <w:fldChar w:fldCharType="separate"/>
        </w:r>
        <w:r w:rsidR="009A66DE" w:rsidDel="00525BB5">
          <w:rPr>
            <w:noProof/>
          </w:rPr>
          <w:delText>4</w:delText>
        </w:r>
        <w:r w:rsidR="009A66DE" w:rsidDel="00525BB5">
          <w:rPr>
            <w:noProof/>
          </w:rPr>
          <w:fldChar w:fldCharType="end"/>
        </w:r>
      </w:del>
    </w:p>
    <w:p w14:paraId="2530B522" w14:textId="1DCE38ED" w:rsidR="009A66DE" w:rsidDel="00525BB5" w:rsidRDefault="009A66DE">
      <w:pPr>
        <w:pStyle w:val="TOC1"/>
        <w:rPr>
          <w:del w:id="212" w:author="Thomas Stockhammer" w:date="2023-04-11T15:31:00Z"/>
          <w:rFonts w:asciiTheme="minorHAnsi" w:eastAsiaTheme="minorEastAsia" w:hAnsiTheme="minorHAnsi" w:cstheme="minorBidi"/>
          <w:noProof/>
          <w:szCs w:val="22"/>
          <w:lang w:eastAsia="en-GB"/>
        </w:rPr>
      </w:pPr>
      <w:del w:id="213" w:author="Thomas Stockhammer" w:date="2023-04-11T15:31:00Z">
        <w:r w:rsidDel="00525BB5">
          <w:rPr>
            <w:noProof/>
          </w:rPr>
          <w:delText>Introduction</w:delText>
        </w:r>
        <w:r w:rsidDel="00525BB5">
          <w:rPr>
            <w:noProof/>
          </w:rPr>
          <w:tab/>
        </w:r>
        <w:r w:rsidDel="00525BB5">
          <w:rPr>
            <w:noProof/>
          </w:rPr>
          <w:fldChar w:fldCharType="begin" w:fldLock="1"/>
        </w:r>
        <w:r w:rsidDel="00525BB5">
          <w:rPr>
            <w:noProof/>
          </w:rPr>
          <w:delInstrText xml:space="preserve"> PAGEREF _Toc120623851 \h </w:delInstrText>
        </w:r>
        <w:r w:rsidDel="00525BB5">
          <w:rPr>
            <w:noProof/>
          </w:rPr>
        </w:r>
        <w:r w:rsidDel="00525BB5">
          <w:rPr>
            <w:noProof/>
          </w:rPr>
          <w:fldChar w:fldCharType="separate"/>
        </w:r>
        <w:r w:rsidDel="00525BB5">
          <w:rPr>
            <w:noProof/>
          </w:rPr>
          <w:delText>5</w:delText>
        </w:r>
        <w:r w:rsidDel="00525BB5">
          <w:rPr>
            <w:noProof/>
          </w:rPr>
          <w:fldChar w:fldCharType="end"/>
        </w:r>
      </w:del>
    </w:p>
    <w:p w14:paraId="58A1ACE5" w14:textId="5AB45C68" w:rsidR="009A66DE" w:rsidDel="00525BB5" w:rsidRDefault="009A66DE">
      <w:pPr>
        <w:pStyle w:val="TOC1"/>
        <w:rPr>
          <w:del w:id="214" w:author="Thomas Stockhammer" w:date="2023-04-11T15:31:00Z"/>
          <w:rFonts w:asciiTheme="minorHAnsi" w:eastAsiaTheme="minorEastAsia" w:hAnsiTheme="minorHAnsi" w:cstheme="minorBidi"/>
          <w:noProof/>
          <w:szCs w:val="22"/>
          <w:lang w:eastAsia="en-GB"/>
        </w:rPr>
      </w:pPr>
      <w:del w:id="215" w:author="Thomas Stockhammer" w:date="2023-04-11T15:31:00Z">
        <w:r w:rsidDel="00525BB5">
          <w:rPr>
            <w:noProof/>
          </w:rPr>
          <w:delText>1</w:delText>
        </w:r>
        <w:r w:rsidDel="00525BB5">
          <w:rPr>
            <w:rFonts w:asciiTheme="minorHAnsi" w:eastAsiaTheme="minorEastAsia" w:hAnsiTheme="minorHAnsi" w:cstheme="minorBidi"/>
            <w:noProof/>
            <w:szCs w:val="22"/>
            <w:lang w:eastAsia="en-GB"/>
          </w:rPr>
          <w:tab/>
        </w:r>
        <w:r w:rsidDel="00525BB5">
          <w:rPr>
            <w:noProof/>
          </w:rPr>
          <w:delText>Scope</w:delText>
        </w:r>
        <w:r w:rsidDel="00525BB5">
          <w:rPr>
            <w:noProof/>
          </w:rPr>
          <w:tab/>
        </w:r>
        <w:r w:rsidDel="00525BB5">
          <w:rPr>
            <w:noProof/>
          </w:rPr>
          <w:fldChar w:fldCharType="begin" w:fldLock="1"/>
        </w:r>
        <w:r w:rsidDel="00525BB5">
          <w:rPr>
            <w:noProof/>
          </w:rPr>
          <w:delInstrText xml:space="preserve"> PAGEREF _Toc120623852 \h </w:delInstrText>
        </w:r>
        <w:r w:rsidDel="00525BB5">
          <w:rPr>
            <w:noProof/>
          </w:rPr>
        </w:r>
        <w:r w:rsidDel="00525BB5">
          <w:rPr>
            <w:noProof/>
          </w:rPr>
          <w:fldChar w:fldCharType="separate"/>
        </w:r>
        <w:r w:rsidDel="00525BB5">
          <w:rPr>
            <w:noProof/>
          </w:rPr>
          <w:delText>6</w:delText>
        </w:r>
        <w:r w:rsidDel="00525BB5">
          <w:rPr>
            <w:noProof/>
          </w:rPr>
          <w:fldChar w:fldCharType="end"/>
        </w:r>
      </w:del>
    </w:p>
    <w:p w14:paraId="4D72BB56" w14:textId="39C43B0A" w:rsidR="009A66DE" w:rsidDel="00525BB5" w:rsidRDefault="009A66DE">
      <w:pPr>
        <w:pStyle w:val="TOC1"/>
        <w:rPr>
          <w:del w:id="216" w:author="Thomas Stockhammer" w:date="2023-04-11T15:31:00Z"/>
          <w:rFonts w:asciiTheme="minorHAnsi" w:eastAsiaTheme="minorEastAsia" w:hAnsiTheme="minorHAnsi" w:cstheme="minorBidi"/>
          <w:noProof/>
          <w:szCs w:val="22"/>
          <w:lang w:eastAsia="en-GB"/>
        </w:rPr>
      </w:pPr>
      <w:del w:id="217" w:author="Thomas Stockhammer" w:date="2023-04-11T15:31:00Z">
        <w:r w:rsidDel="00525BB5">
          <w:rPr>
            <w:noProof/>
          </w:rPr>
          <w:delText>2</w:delText>
        </w:r>
        <w:r w:rsidDel="00525BB5">
          <w:rPr>
            <w:rFonts w:asciiTheme="minorHAnsi" w:eastAsiaTheme="minorEastAsia" w:hAnsiTheme="minorHAnsi" w:cstheme="minorBidi"/>
            <w:noProof/>
            <w:szCs w:val="22"/>
            <w:lang w:eastAsia="en-GB"/>
          </w:rPr>
          <w:tab/>
        </w:r>
        <w:r w:rsidDel="00525BB5">
          <w:rPr>
            <w:noProof/>
          </w:rPr>
          <w:delText>References</w:delText>
        </w:r>
        <w:r w:rsidDel="00525BB5">
          <w:rPr>
            <w:noProof/>
          </w:rPr>
          <w:tab/>
        </w:r>
        <w:r w:rsidDel="00525BB5">
          <w:rPr>
            <w:noProof/>
          </w:rPr>
          <w:fldChar w:fldCharType="begin" w:fldLock="1"/>
        </w:r>
        <w:r w:rsidDel="00525BB5">
          <w:rPr>
            <w:noProof/>
          </w:rPr>
          <w:delInstrText xml:space="preserve"> PAGEREF _Toc120623853 \h </w:delInstrText>
        </w:r>
        <w:r w:rsidDel="00525BB5">
          <w:rPr>
            <w:noProof/>
          </w:rPr>
        </w:r>
        <w:r w:rsidDel="00525BB5">
          <w:rPr>
            <w:noProof/>
          </w:rPr>
          <w:fldChar w:fldCharType="separate"/>
        </w:r>
        <w:r w:rsidDel="00525BB5">
          <w:rPr>
            <w:noProof/>
          </w:rPr>
          <w:delText>6</w:delText>
        </w:r>
        <w:r w:rsidDel="00525BB5">
          <w:rPr>
            <w:noProof/>
          </w:rPr>
          <w:fldChar w:fldCharType="end"/>
        </w:r>
      </w:del>
    </w:p>
    <w:p w14:paraId="4589AC88" w14:textId="25C71573" w:rsidR="009A66DE" w:rsidDel="00525BB5" w:rsidRDefault="009A66DE">
      <w:pPr>
        <w:pStyle w:val="TOC1"/>
        <w:rPr>
          <w:del w:id="218" w:author="Thomas Stockhammer" w:date="2023-04-11T15:31:00Z"/>
          <w:rFonts w:asciiTheme="minorHAnsi" w:eastAsiaTheme="minorEastAsia" w:hAnsiTheme="minorHAnsi" w:cstheme="minorBidi"/>
          <w:noProof/>
          <w:szCs w:val="22"/>
          <w:lang w:eastAsia="en-GB"/>
        </w:rPr>
      </w:pPr>
      <w:del w:id="219" w:author="Thomas Stockhammer" w:date="2023-04-11T15:31:00Z">
        <w:r w:rsidDel="00525BB5">
          <w:rPr>
            <w:noProof/>
          </w:rPr>
          <w:delText>3</w:delText>
        </w:r>
        <w:r w:rsidDel="00525BB5">
          <w:rPr>
            <w:rFonts w:asciiTheme="minorHAnsi" w:eastAsiaTheme="minorEastAsia" w:hAnsiTheme="minorHAnsi" w:cstheme="minorBidi"/>
            <w:noProof/>
            <w:szCs w:val="22"/>
            <w:lang w:eastAsia="en-GB"/>
          </w:rPr>
          <w:tab/>
        </w:r>
        <w:r w:rsidDel="00525BB5">
          <w:rPr>
            <w:noProof/>
          </w:rPr>
          <w:delText>Definitions of terms, symbols and abbreviations</w:delText>
        </w:r>
        <w:r w:rsidDel="00525BB5">
          <w:rPr>
            <w:noProof/>
          </w:rPr>
          <w:tab/>
        </w:r>
        <w:r w:rsidDel="00525BB5">
          <w:rPr>
            <w:noProof/>
          </w:rPr>
          <w:fldChar w:fldCharType="begin" w:fldLock="1"/>
        </w:r>
        <w:r w:rsidDel="00525BB5">
          <w:rPr>
            <w:noProof/>
          </w:rPr>
          <w:delInstrText xml:space="preserve"> PAGEREF _Toc120623854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4DACB286" w14:textId="17826C3D" w:rsidR="009A66DE" w:rsidDel="00525BB5" w:rsidRDefault="009A66DE">
      <w:pPr>
        <w:pStyle w:val="TOC2"/>
        <w:rPr>
          <w:del w:id="220" w:author="Thomas Stockhammer" w:date="2023-04-11T15:31:00Z"/>
          <w:rFonts w:asciiTheme="minorHAnsi" w:eastAsiaTheme="minorEastAsia" w:hAnsiTheme="minorHAnsi" w:cstheme="minorBidi"/>
          <w:noProof/>
          <w:sz w:val="22"/>
          <w:szCs w:val="22"/>
          <w:lang w:eastAsia="en-GB"/>
        </w:rPr>
      </w:pPr>
      <w:del w:id="221" w:author="Thomas Stockhammer" w:date="2023-04-11T15:31:00Z">
        <w:r w:rsidDel="00525BB5">
          <w:rPr>
            <w:noProof/>
          </w:rPr>
          <w:delText>3.1</w:delText>
        </w:r>
        <w:r w:rsidDel="00525BB5">
          <w:rPr>
            <w:rFonts w:asciiTheme="minorHAnsi" w:eastAsiaTheme="minorEastAsia" w:hAnsiTheme="minorHAnsi" w:cstheme="minorBidi"/>
            <w:noProof/>
            <w:sz w:val="22"/>
            <w:szCs w:val="22"/>
            <w:lang w:eastAsia="en-GB"/>
          </w:rPr>
          <w:tab/>
        </w:r>
        <w:r w:rsidDel="00525BB5">
          <w:rPr>
            <w:noProof/>
          </w:rPr>
          <w:delText>Terms</w:delText>
        </w:r>
        <w:r w:rsidDel="00525BB5">
          <w:rPr>
            <w:noProof/>
          </w:rPr>
          <w:tab/>
        </w:r>
        <w:r w:rsidDel="00525BB5">
          <w:rPr>
            <w:noProof/>
          </w:rPr>
          <w:fldChar w:fldCharType="begin" w:fldLock="1"/>
        </w:r>
        <w:r w:rsidDel="00525BB5">
          <w:rPr>
            <w:noProof/>
          </w:rPr>
          <w:delInstrText xml:space="preserve"> PAGEREF _Toc120623855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7549A5B4" w14:textId="1E922C78" w:rsidR="009A66DE" w:rsidDel="00525BB5" w:rsidRDefault="009A66DE">
      <w:pPr>
        <w:pStyle w:val="TOC2"/>
        <w:rPr>
          <w:del w:id="222" w:author="Thomas Stockhammer" w:date="2023-04-11T15:31:00Z"/>
          <w:rFonts w:asciiTheme="minorHAnsi" w:eastAsiaTheme="minorEastAsia" w:hAnsiTheme="minorHAnsi" w:cstheme="minorBidi"/>
          <w:noProof/>
          <w:sz w:val="22"/>
          <w:szCs w:val="22"/>
          <w:lang w:eastAsia="en-GB"/>
        </w:rPr>
      </w:pPr>
      <w:del w:id="223" w:author="Thomas Stockhammer" w:date="2023-04-11T15:31:00Z">
        <w:r w:rsidDel="00525BB5">
          <w:rPr>
            <w:noProof/>
          </w:rPr>
          <w:delText>3.2</w:delText>
        </w:r>
        <w:r w:rsidDel="00525BB5">
          <w:rPr>
            <w:rFonts w:asciiTheme="minorHAnsi" w:eastAsiaTheme="minorEastAsia" w:hAnsiTheme="minorHAnsi" w:cstheme="minorBidi"/>
            <w:noProof/>
            <w:sz w:val="22"/>
            <w:szCs w:val="22"/>
            <w:lang w:eastAsia="en-GB"/>
          </w:rPr>
          <w:tab/>
        </w:r>
        <w:r w:rsidDel="00525BB5">
          <w:rPr>
            <w:noProof/>
          </w:rPr>
          <w:delText>Symbols</w:delText>
        </w:r>
        <w:r w:rsidDel="00525BB5">
          <w:rPr>
            <w:noProof/>
          </w:rPr>
          <w:tab/>
        </w:r>
        <w:r w:rsidDel="00525BB5">
          <w:rPr>
            <w:noProof/>
          </w:rPr>
          <w:fldChar w:fldCharType="begin" w:fldLock="1"/>
        </w:r>
        <w:r w:rsidDel="00525BB5">
          <w:rPr>
            <w:noProof/>
          </w:rPr>
          <w:delInstrText xml:space="preserve"> PAGEREF _Toc120623856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2566E13B" w14:textId="72BE50B1" w:rsidR="009A66DE" w:rsidDel="00525BB5" w:rsidRDefault="009A66DE">
      <w:pPr>
        <w:pStyle w:val="TOC2"/>
        <w:rPr>
          <w:del w:id="224" w:author="Thomas Stockhammer" w:date="2023-04-11T15:31:00Z"/>
          <w:rFonts w:asciiTheme="minorHAnsi" w:eastAsiaTheme="minorEastAsia" w:hAnsiTheme="minorHAnsi" w:cstheme="minorBidi"/>
          <w:noProof/>
          <w:sz w:val="22"/>
          <w:szCs w:val="22"/>
          <w:lang w:eastAsia="en-GB"/>
        </w:rPr>
      </w:pPr>
      <w:del w:id="225" w:author="Thomas Stockhammer" w:date="2023-04-11T15:31:00Z">
        <w:r w:rsidDel="00525BB5">
          <w:rPr>
            <w:noProof/>
          </w:rPr>
          <w:delText>3.3</w:delText>
        </w:r>
        <w:r w:rsidDel="00525BB5">
          <w:rPr>
            <w:rFonts w:asciiTheme="minorHAnsi" w:eastAsiaTheme="minorEastAsia" w:hAnsiTheme="minorHAnsi" w:cstheme="minorBidi"/>
            <w:noProof/>
            <w:sz w:val="22"/>
            <w:szCs w:val="22"/>
            <w:lang w:eastAsia="en-GB"/>
          </w:rPr>
          <w:tab/>
        </w:r>
        <w:r w:rsidDel="00525BB5">
          <w:rPr>
            <w:noProof/>
          </w:rPr>
          <w:delText>Abbreviations</w:delText>
        </w:r>
        <w:r w:rsidDel="00525BB5">
          <w:rPr>
            <w:noProof/>
          </w:rPr>
          <w:tab/>
        </w:r>
        <w:r w:rsidDel="00525BB5">
          <w:rPr>
            <w:noProof/>
          </w:rPr>
          <w:fldChar w:fldCharType="begin" w:fldLock="1"/>
        </w:r>
        <w:r w:rsidDel="00525BB5">
          <w:rPr>
            <w:noProof/>
          </w:rPr>
          <w:delInstrText xml:space="preserve"> PAGEREF _Toc120623857 \h </w:delInstrText>
        </w:r>
        <w:r w:rsidDel="00525BB5">
          <w:rPr>
            <w:noProof/>
          </w:rPr>
        </w:r>
        <w:r w:rsidDel="00525BB5">
          <w:rPr>
            <w:noProof/>
          </w:rPr>
          <w:fldChar w:fldCharType="separate"/>
        </w:r>
        <w:r w:rsidDel="00525BB5">
          <w:rPr>
            <w:noProof/>
          </w:rPr>
          <w:delText>7</w:delText>
        </w:r>
        <w:r w:rsidDel="00525BB5">
          <w:rPr>
            <w:noProof/>
          </w:rPr>
          <w:fldChar w:fldCharType="end"/>
        </w:r>
      </w:del>
    </w:p>
    <w:p w14:paraId="76DB4B34" w14:textId="43C9E010" w:rsidR="009A66DE" w:rsidDel="00525BB5" w:rsidRDefault="009A66DE">
      <w:pPr>
        <w:pStyle w:val="TOC1"/>
        <w:rPr>
          <w:del w:id="226" w:author="Thomas Stockhammer" w:date="2023-04-11T15:31:00Z"/>
          <w:rFonts w:asciiTheme="minorHAnsi" w:eastAsiaTheme="minorEastAsia" w:hAnsiTheme="minorHAnsi" w:cstheme="minorBidi"/>
          <w:noProof/>
          <w:szCs w:val="22"/>
          <w:lang w:eastAsia="en-GB"/>
        </w:rPr>
      </w:pPr>
      <w:del w:id="227" w:author="Thomas Stockhammer" w:date="2023-04-11T15:31:00Z">
        <w:r w:rsidDel="00525BB5">
          <w:rPr>
            <w:noProof/>
          </w:rPr>
          <w:delText>4</w:delText>
        </w:r>
        <w:r w:rsidDel="00525BB5">
          <w:rPr>
            <w:rFonts w:asciiTheme="minorHAnsi" w:eastAsiaTheme="minorEastAsia" w:hAnsiTheme="minorHAnsi" w:cstheme="minorBidi"/>
            <w:noProof/>
            <w:szCs w:val="22"/>
            <w:lang w:eastAsia="en-GB"/>
          </w:rPr>
          <w:tab/>
        </w:r>
        <w:r w:rsidDel="00525BB5">
          <w:rPr>
            <w:noProof/>
          </w:rPr>
          <w:delText>Motivation and Background</w:delText>
        </w:r>
        <w:r w:rsidDel="00525BB5">
          <w:rPr>
            <w:noProof/>
          </w:rPr>
          <w:tab/>
        </w:r>
        <w:r w:rsidDel="00525BB5">
          <w:rPr>
            <w:noProof/>
          </w:rPr>
          <w:fldChar w:fldCharType="begin" w:fldLock="1"/>
        </w:r>
        <w:r w:rsidDel="00525BB5">
          <w:rPr>
            <w:noProof/>
          </w:rPr>
          <w:delInstrText xml:space="preserve"> PAGEREF _Toc120623858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55E101A0" w14:textId="689151C7" w:rsidR="009A66DE" w:rsidDel="00525BB5" w:rsidRDefault="009A66DE">
      <w:pPr>
        <w:pStyle w:val="TOC2"/>
        <w:rPr>
          <w:del w:id="228" w:author="Thomas Stockhammer" w:date="2023-04-11T15:31:00Z"/>
          <w:rFonts w:asciiTheme="minorHAnsi" w:eastAsiaTheme="minorEastAsia" w:hAnsiTheme="minorHAnsi" w:cstheme="minorBidi"/>
          <w:noProof/>
          <w:sz w:val="22"/>
          <w:szCs w:val="22"/>
          <w:lang w:eastAsia="en-GB"/>
        </w:rPr>
      </w:pPr>
      <w:del w:id="229" w:author="Thomas Stockhammer" w:date="2023-04-11T15:31:00Z">
        <w:r w:rsidDel="00525BB5">
          <w:rPr>
            <w:noProof/>
          </w:rPr>
          <w:delText>4.1</w:delText>
        </w:r>
        <w:r w:rsidDel="00525BB5">
          <w:rPr>
            <w:rFonts w:asciiTheme="minorHAnsi" w:eastAsiaTheme="minorEastAsia" w:hAnsiTheme="minorHAnsi" w:cstheme="minorBidi"/>
            <w:noProof/>
            <w:sz w:val="22"/>
            <w:szCs w:val="22"/>
            <w:lang w:eastAsia="en-GB"/>
          </w:rPr>
          <w:tab/>
        </w:r>
        <w:r w:rsidDel="00525BB5">
          <w:rPr>
            <w:noProof/>
          </w:rPr>
          <w:delText>Summary of TR 26.998</w:delText>
        </w:r>
        <w:r w:rsidDel="00525BB5">
          <w:rPr>
            <w:noProof/>
          </w:rPr>
          <w:tab/>
        </w:r>
        <w:r w:rsidDel="00525BB5">
          <w:rPr>
            <w:noProof/>
          </w:rPr>
          <w:fldChar w:fldCharType="begin" w:fldLock="1"/>
        </w:r>
        <w:r w:rsidDel="00525BB5">
          <w:rPr>
            <w:noProof/>
          </w:rPr>
          <w:delInstrText xml:space="preserve"> PAGEREF _Toc120623859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34083B28" w14:textId="15F51B83" w:rsidR="009A66DE" w:rsidDel="00525BB5" w:rsidRDefault="009A66DE">
      <w:pPr>
        <w:pStyle w:val="TOC2"/>
        <w:rPr>
          <w:del w:id="230" w:author="Thomas Stockhammer" w:date="2023-04-11T15:31:00Z"/>
          <w:rFonts w:asciiTheme="minorHAnsi" w:eastAsiaTheme="minorEastAsia" w:hAnsiTheme="minorHAnsi" w:cstheme="minorBidi"/>
          <w:noProof/>
          <w:sz w:val="22"/>
          <w:szCs w:val="22"/>
          <w:lang w:eastAsia="en-GB"/>
        </w:rPr>
      </w:pPr>
      <w:del w:id="231" w:author="Thomas Stockhammer" w:date="2023-04-11T15:31:00Z">
        <w:r w:rsidDel="00525BB5">
          <w:rPr>
            <w:noProof/>
          </w:rPr>
          <w:delText>4.2</w:delText>
        </w:r>
        <w:r w:rsidDel="00525BB5">
          <w:rPr>
            <w:rFonts w:asciiTheme="minorHAnsi" w:eastAsiaTheme="minorEastAsia" w:hAnsiTheme="minorHAnsi" w:cstheme="minorBidi"/>
            <w:noProof/>
            <w:sz w:val="22"/>
            <w:szCs w:val="22"/>
            <w:lang w:eastAsia="en-GB"/>
          </w:rPr>
          <w:tab/>
        </w:r>
        <w:r w:rsidDel="00525BB5">
          <w:rPr>
            <w:noProof/>
          </w:rPr>
          <w:delText>Guiding Use Cases</w:delText>
        </w:r>
        <w:r w:rsidDel="00525BB5">
          <w:rPr>
            <w:noProof/>
          </w:rPr>
          <w:tab/>
        </w:r>
        <w:r w:rsidDel="00525BB5">
          <w:rPr>
            <w:noProof/>
          </w:rPr>
          <w:fldChar w:fldCharType="begin" w:fldLock="1"/>
        </w:r>
        <w:r w:rsidDel="00525BB5">
          <w:rPr>
            <w:noProof/>
          </w:rPr>
          <w:delInstrText xml:space="preserve"> PAGEREF _Toc120623860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3AD233D1" w14:textId="26F7B555" w:rsidR="009A66DE" w:rsidDel="00525BB5" w:rsidRDefault="009A66DE">
      <w:pPr>
        <w:pStyle w:val="TOC3"/>
        <w:rPr>
          <w:del w:id="232" w:author="Thomas Stockhammer" w:date="2023-04-11T15:31:00Z"/>
          <w:rFonts w:asciiTheme="minorHAnsi" w:eastAsiaTheme="minorEastAsia" w:hAnsiTheme="minorHAnsi" w:cstheme="minorBidi"/>
          <w:noProof/>
          <w:sz w:val="22"/>
          <w:szCs w:val="22"/>
          <w:lang w:eastAsia="en-GB"/>
        </w:rPr>
      </w:pPr>
      <w:del w:id="233" w:author="Thomas Stockhammer" w:date="2023-04-11T15:31:00Z">
        <w:r w:rsidDel="00525BB5">
          <w:rPr>
            <w:noProof/>
          </w:rPr>
          <w:delText>4.2.1</w:delText>
        </w:r>
        <w:r w:rsidDel="00525BB5">
          <w:rPr>
            <w:rFonts w:asciiTheme="minorHAnsi" w:eastAsiaTheme="minorEastAsia" w:hAnsiTheme="minorHAnsi" w:cstheme="minorBidi"/>
            <w:noProof/>
            <w:sz w:val="22"/>
            <w:szCs w:val="22"/>
            <w:lang w:eastAsia="en-GB"/>
          </w:rPr>
          <w:tab/>
        </w:r>
        <w:r w:rsidDel="00525BB5">
          <w:rPr>
            <w:noProof/>
          </w:rPr>
          <w:delText>Introduction</w:delText>
        </w:r>
        <w:r w:rsidDel="00525BB5">
          <w:rPr>
            <w:noProof/>
          </w:rPr>
          <w:tab/>
        </w:r>
        <w:r w:rsidDel="00525BB5">
          <w:rPr>
            <w:noProof/>
          </w:rPr>
          <w:fldChar w:fldCharType="begin" w:fldLock="1"/>
        </w:r>
        <w:r w:rsidDel="00525BB5">
          <w:rPr>
            <w:noProof/>
          </w:rPr>
          <w:delInstrText xml:space="preserve"> PAGEREF _Toc120623861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2D1A9AF0" w14:textId="2C5BB0AB" w:rsidR="009A66DE" w:rsidDel="00525BB5" w:rsidRDefault="009A66DE">
      <w:pPr>
        <w:pStyle w:val="TOC3"/>
        <w:rPr>
          <w:del w:id="234" w:author="Thomas Stockhammer" w:date="2023-04-11T15:31:00Z"/>
          <w:rFonts w:asciiTheme="minorHAnsi" w:eastAsiaTheme="minorEastAsia" w:hAnsiTheme="minorHAnsi" w:cstheme="minorBidi"/>
          <w:noProof/>
          <w:sz w:val="22"/>
          <w:szCs w:val="22"/>
          <w:lang w:eastAsia="en-GB"/>
        </w:rPr>
      </w:pPr>
      <w:del w:id="235" w:author="Thomas Stockhammer" w:date="2023-04-11T15:31:00Z">
        <w:r w:rsidDel="00525BB5">
          <w:rPr>
            <w:noProof/>
          </w:rPr>
          <w:delText>4.2.2</w:delText>
        </w:r>
        <w:r w:rsidDel="00525BB5">
          <w:rPr>
            <w:rFonts w:asciiTheme="minorHAnsi" w:eastAsiaTheme="minorEastAsia" w:hAnsiTheme="minorHAnsi" w:cstheme="minorBidi"/>
            <w:noProof/>
            <w:sz w:val="22"/>
            <w:szCs w:val="22"/>
            <w:lang w:eastAsia="en-GB"/>
          </w:rPr>
          <w:tab/>
        </w:r>
        <w:r w:rsidDel="00525BB5">
          <w:rPr>
            <w:noProof/>
          </w:rPr>
          <w:delText>Cycling Glasses</w:delText>
        </w:r>
        <w:r w:rsidDel="00525BB5">
          <w:rPr>
            <w:noProof/>
          </w:rPr>
          <w:tab/>
        </w:r>
        <w:r w:rsidDel="00525BB5">
          <w:rPr>
            <w:noProof/>
          </w:rPr>
          <w:fldChar w:fldCharType="begin" w:fldLock="1"/>
        </w:r>
        <w:r w:rsidDel="00525BB5">
          <w:rPr>
            <w:noProof/>
          </w:rPr>
          <w:delInstrText xml:space="preserve"> PAGEREF _Toc120623862 \h </w:delInstrText>
        </w:r>
        <w:r w:rsidDel="00525BB5">
          <w:rPr>
            <w:noProof/>
          </w:rPr>
        </w:r>
        <w:r w:rsidDel="00525BB5">
          <w:rPr>
            <w:noProof/>
          </w:rPr>
          <w:fldChar w:fldCharType="separate"/>
        </w:r>
        <w:r w:rsidDel="00525BB5">
          <w:rPr>
            <w:noProof/>
          </w:rPr>
          <w:delText>8</w:delText>
        </w:r>
        <w:r w:rsidDel="00525BB5">
          <w:rPr>
            <w:noProof/>
          </w:rPr>
          <w:fldChar w:fldCharType="end"/>
        </w:r>
      </w:del>
    </w:p>
    <w:p w14:paraId="70B6C3FF" w14:textId="5377BEF0" w:rsidR="009A66DE" w:rsidDel="00525BB5" w:rsidRDefault="009A66DE">
      <w:pPr>
        <w:pStyle w:val="TOC2"/>
        <w:rPr>
          <w:del w:id="236" w:author="Thomas Stockhammer" w:date="2023-04-11T15:31:00Z"/>
          <w:rFonts w:asciiTheme="minorHAnsi" w:eastAsiaTheme="minorEastAsia" w:hAnsiTheme="minorHAnsi" w:cstheme="minorBidi"/>
          <w:noProof/>
          <w:sz w:val="22"/>
          <w:szCs w:val="22"/>
          <w:lang w:eastAsia="en-GB"/>
        </w:rPr>
      </w:pPr>
      <w:del w:id="237" w:author="Thomas Stockhammer" w:date="2023-04-11T15:31:00Z">
        <w:r w:rsidDel="00525BB5">
          <w:rPr>
            <w:noProof/>
          </w:rPr>
          <w:delText>4.3</w:delText>
        </w:r>
        <w:r w:rsidDel="00525BB5">
          <w:rPr>
            <w:rFonts w:asciiTheme="minorHAnsi" w:eastAsiaTheme="minorEastAsia" w:hAnsiTheme="minorHAnsi" w:cstheme="minorBidi"/>
            <w:noProof/>
            <w:sz w:val="22"/>
            <w:szCs w:val="22"/>
            <w:lang w:eastAsia="en-GB"/>
          </w:rPr>
          <w:tab/>
        </w:r>
        <w:r w:rsidDel="00525BB5">
          <w:rPr>
            <w:noProof/>
          </w:rPr>
          <w:delText>PIN (Personal IoT Network) elements</w:delText>
        </w:r>
        <w:r w:rsidDel="00525BB5">
          <w:rPr>
            <w:noProof/>
          </w:rPr>
          <w:tab/>
        </w:r>
        <w:r w:rsidDel="00525BB5">
          <w:rPr>
            <w:noProof/>
          </w:rPr>
          <w:fldChar w:fldCharType="begin" w:fldLock="1"/>
        </w:r>
        <w:r w:rsidDel="00525BB5">
          <w:rPr>
            <w:noProof/>
          </w:rPr>
          <w:delInstrText xml:space="preserve"> PAGEREF _Toc120623863 \h </w:delInstrText>
        </w:r>
        <w:r w:rsidDel="00525BB5">
          <w:rPr>
            <w:noProof/>
          </w:rPr>
        </w:r>
        <w:r w:rsidDel="00525BB5">
          <w:rPr>
            <w:noProof/>
          </w:rPr>
          <w:fldChar w:fldCharType="separate"/>
        </w:r>
        <w:r w:rsidDel="00525BB5">
          <w:rPr>
            <w:noProof/>
          </w:rPr>
          <w:delText>9</w:delText>
        </w:r>
        <w:r w:rsidDel="00525BB5">
          <w:rPr>
            <w:noProof/>
          </w:rPr>
          <w:fldChar w:fldCharType="end"/>
        </w:r>
      </w:del>
    </w:p>
    <w:p w14:paraId="2E8A1389" w14:textId="20DACC0F" w:rsidR="009A66DE" w:rsidDel="00525BB5" w:rsidRDefault="009A66DE">
      <w:pPr>
        <w:pStyle w:val="TOC2"/>
        <w:rPr>
          <w:del w:id="238" w:author="Thomas Stockhammer" w:date="2023-04-11T15:31:00Z"/>
          <w:rFonts w:asciiTheme="minorHAnsi" w:eastAsiaTheme="minorEastAsia" w:hAnsiTheme="minorHAnsi" w:cstheme="minorBidi"/>
          <w:noProof/>
          <w:sz w:val="22"/>
          <w:szCs w:val="22"/>
          <w:lang w:eastAsia="en-GB"/>
        </w:rPr>
      </w:pPr>
      <w:del w:id="239" w:author="Thomas Stockhammer" w:date="2023-04-11T15:31:00Z">
        <w:r w:rsidDel="00525BB5">
          <w:rPr>
            <w:noProof/>
          </w:rPr>
          <w:delText>4.4</w:delText>
        </w:r>
        <w:r w:rsidDel="00525BB5">
          <w:rPr>
            <w:rFonts w:asciiTheme="minorHAnsi" w:eastAsiaTheme="minorEastAsia" w:hAnsiTheme="minorHAnsi" w:cstheme="minorBidi"/>
            <w:noProof/>
            <w:sz w:val="22"/>
            <w:szCs w:val="22"/>
            <w:lang w:eastAsia="en-GB"/>
          </w:rPr>
          <w:tab/>
        </w:r>
        <w:r w:rsidDel="00525BB5">
          <w:rPr>
            <w:noProof/>
          </w:rPr>
          <w:delText>Device Architectures for Tethered Glasses</w:delText>
        </w:r>
        <w:r w:rsidDel="00525BB5">
          <w:rPr>
            <w:noProof/>
          </w:rPr>
          <w:tab/>
        </w:r>
        <w:r w:rsidDel="00525BB5">
          <w:rPr>
            <w:noProof/>
          </w:rPr>
          <w:fldChar w:fldCharType="begin" w:fldLock="1"/>
        </w:r>
        <w:r w:rsidDel="00525BB5">
          <w:rPr>
            <w:noProof/>
          </w:rPr>
          <w:delInstrText xml:space="preserve"> PAGEREF _Toc120623864 \h </w:delInstrText>
        </w:r>
        <w:r w:rsidDel="00525BB5">
          <w:rPr>
            <w:noProof/>
          </w:rPr>
        </w:r>
        <w:r w:rsidDel="00525BB5">
          <w:rPr>
            <w:noProof/>
          </w:rPr>
          <w:fldChar w:fldCharType="separate"/>
        </w:r>
        <w:r w:rsidDel="00525BB5">
          <w:rPr>
            <w:noProof/>
          </w:rPr>
          <w:delText>12</w:delText>
        </w:r>
        <w:r w:rsidDel="00525BB5">
          <w:rPr>
            <w:noProof/>
          </w:rPr>
          <w:fldChar w:fldCharType="end"/>
        </w:r>
      </w:del>
    </w:p>
    <w:p w14:paraId="021C3907" w14:textId="323E261F" w:rsidR="009A66DE" w:rsidDel="00525BB5" w:rsidRDefault="009A66DE">
      <w:pPr>
        <w:pStyle w:val="TOC3"/>
        <w:rPr>
          <w:del w:id="240" w:author="Thomas Stockhammer" w:date="2023-04-11T15:31:00Z"/>
          <w:rFonts w:asciiTheme="minorHAnsi" w:eastAsiaTheme="minorEastAsia" w:hAnsiTheme="minorHAnsi" w:cstheme="minorBidi"/>
          <w:noProof/>
          <w:sz w:val="22"/>
          <w:szCs w:val="22"/>
          <w:lang w:eastAsia="en-GB"/>
        </w:rPr>
      </w:pPr>
      <w:del w:id="241" w:author="Thomas Stockhammer" w:date="2023-04-11T15:31:00Z">
        <w:r w:rsidDel="00525BB5">
          <w:rPr>
            <w:noProof/>
          </w:rPr>
          <w:delText>4.4.1</w:delText>
        </w:r>
        <w:r w:rsidDel="00525BB5">
          <w:rPr>
            <w:rFonts w:asciiTheme="minorHAnsi" w:eastAsiaTheme="minorEastAsia" w:hAnsiTheme="minorHAnsi" w:cstheme="minorBidi"/>
            <w:noProof/>
            <w:sz w:val="22"/>
            <w:szCs w:val="22"/>
            <w:lang w:eastAsia="en-GB"/>
          </w:rPr>
          <w:tab/>
        </w:r>
        <w:r w:rsidDel="00525BB5">
          <w:rPr>
            <w:noProof/>
          </w:rPr>
          <w:delText>General</w:delText>
        </w:r>
        <w:r w:rsidDel="00525BB5">
          <w:rPr>
            <w:noProof/>
          </w:rPr>
          <w:tab/>
        </w:r>
        <w:r w:rsidDel="00525BB5">
          <w:rPr>
            <w:noProof/>
          </w:rPr>
          <w:fldChar w:fldCharType="begin" w:fldLock="1"/>
        </w:r>
        <w:r w:rsidDel="00525BB5">
          <w:rPr>
            <w:noProof/>
          </w:rPr>
          <w:delInstrText xml:space="preserve"> PAGEREF _Toc120623865 \h </w:delInstrText>
        </w:r>
        <w:r w:rsidDel="00525BB5">
          <w:rPr>
            <w:noProof/>
          </w:rPr>
        </w:r>
        <w:r w:rsidDel="00525BB5">
          <w:rPr>
            <w:noProof/>
          </w:rPr>
          <w:fldChar w:fldCharType="separate"/>
        </w:r>
        <w:r w:rsidDel="00525BB5">
          <w:rPr>
            <w:noProof/>
          </w:rPr>
          <w:delText>12</w:delText>
        </w:r>
        <w:r w:rsidDel="00525BB5">
          <w:rPr>
            <w:noProof/>
          </w:rPr>
          <w:fldChar w:fldCharType="end"/>
        </w:r>
      </w:del>
    </w:p>
    <w:p w14:paraId="0FC4753F" w14:textId="0310830D" w:rsidR="009A66DE" w:rsidDel="00525BB5" w:rsidRDefault="009A66DE">
      <w:pPr>
        <w:pStyle w:val="TOC3"/>
        <w:rPr>
          <w:del w:id="242" w:author="Thomas Stockhammer" w:date="2023-04-11T15:31:00Z"/>
          <w:rFonts w:asciiTheme="minorHAnsi" w:eastAsiaTheme="minorEastAsia" w:hAnsiTheme="minorHAnsi" w:cstheme="minorBidi"/>
          <w:noProof/>
          <w:sz w:val="22"/>
          <w:szCs w:val="22"/>
          <w:lang w:eastAsia="en-GB"/>
        </w:rPr>
      </w:pPr>
      <w:del w:id="243" w:author="Thomas Stockhammer" w:date="2023-04-11T15:31:00Z">
        <w:r w:rsidDel="00525BB5">
          <w:rPr>
            <w:noProof/>
          </w:rPr>
          <w:delText>4.4.2</w:delText>
        </w:r>
        <w:r w:rsidDel="00525BB5">
          <w:rPr>
            <w:rFonts w:asciiTheme="minorHAnsi" w:eastAsiaTheme="minorEastAsia" w:hAnsiTheme="minorHAnsi" w:cstheme="minorBidi"/>
            <w:noProof/>
            <w:sz w:val="22"/>
            <w:szCs w:val="22"/>
            <w:lang w:eastAsia="en-GB"/>
          </w:rPr>
          <w:tab/>
        </w:r>
        <w:r w:rsidDel="00525BB5">
          <w:rPr>
            <w:noProof/>
          </w:rPr>
          <w:delText>Tethered Standalone AR Glasses</w:delText>
        </w:r>
        <w:r w:rsidDel="00525BB5">
          <w:rPr>
            <w:noProof/>
          </w:rPr>
          <w:tab/>
        </w:r>
        <w:r w:rsidDel="00525BB5">
          <w:rPr>
            <w:noProof/>
          </w:rPr>
          <w:fldChar w:fldCharType="begin" w:fldLock="1"/>
        </w:r>
        <w:r w:rsidDel="00525BB5">
          <w:rPr>
            <w:noProof/>
          </w:rPr>
          <w:delInstrText xml:space="preserve"> PAGEREF _Toc120623866 \h </w:delInstrText>
        </w:r>
        <w:r w:rsidDel="00525BB5">
          <w:rPr>
            <w:noProof/>
          </w:rPr>
        </w:r>
        <w:r w:rsidDel="00525BB5">
          <w:rPr>
            <w:noProof/>
          </w:rPr>
          <w:fldChar w:fldCharType="separate"/>
        </w:r>
        <w:r w:rsidDel="00525BB5">
          <w:rPr>
            <w:noProof/>
          </w:rPr>
          <w:delText>14</w:delText>
        </w:r>
        <w:r w:rsidDel="00525BB5">
          <w:rPr>
            <w:noProof/>
          </w:rPr>
          <w:fldChar w:fldCharType="end"/>
        </w:r>
      </w:del>
    </w:p>
    <w:p w14:paraId="7ED2B219" w14:textId="3A80951C" w:rsidR="009A66DE" w:rsidDel="00525BB5" w:rsidRDefault="009A66DE">
      <w:pPr>
        <w:pStyle w:val="TOC3"/>
        <w:rPr>
          <w:del w:id="244" w:author="Thomas Stockhammer" w:date="2023-04-11T15:31:00Z"/>
          <w:rFonts w:asciiTheme="minorHAnsi" w:eastAsiaTheme="minorEastAsia" w:hAnsiTheme="minorHAnsi" w:cstheme="minorBidi"/>
          <w:noProof/>
          <w:sz w:val="22"/>
          <w:szCs w:val="22"/>
          <w:lang w:eastAsia="en-GB"/>
        </w:rPr>
      </w:pPr>
      <w:del w:id="245" w:author="Thomas Stockhammer" w:date="2023-04-11T15:31:00Z">
        <w:r w:rsidDel="00525BB5">
          <w:rPr>
            <w:noProof/>
          </w:rPr>
          <w:delText>4.4.3</w:delText>
        </w:r>
        <w:r w:rsidDel="00525BB5">
          <w:rPr>
            <w:rFonts w:asciiTheme="minorHAnsi" w:eastAsiaTheme="minorEastAsia" w:hAnsiTheme="minorHAnsi" w:cstheme="minorBidi"/>
            <w:noProof/>
            <w:sz w:val="22"/>
            <w:szCs w:val="22"/>
            <w:lang w:eastAsia="en-GB"/>
          </w:rPr>
          <w:tab/>
        </w:r>
        <w:r w:rsidDel="00525BB5">
          <w:rPr>
            <w:noProof/>
          </w:rPr>
          <w:delText>Tethered Display AR Glasses</w:delText>
        </w:r>
        <w:r w:rsidDel="00525BB5">
          <w:rPr>
            <w:noProof/>
          </w:rPr>
          <w:tab/>
        </w:r>
        <w:r w:rsidDel="00525BB5">
          <w:rPr>
            <w:noProof/>
          </w:rPr>
          <w:fldChar w:fldCharType="begin" w:fldLock="1"/>
        </w:r>
        <w:r w:rsidDel="00525BB5">
          <w:rPr>
            <w:noProof/>
          </w:rPr>
          <w:delInstrText xml:space="preserve"> PAGEREF _Toc120623867 \h </w:delInstrText>
        </w:r>
        <w:r w:rsidDel="00525BB5">
          <w:rPr>
            <w:noProof/>
          </w:rPr>
        </w:r>
        <w:r w:rsidDel="00525BB5">
          <w:rPr>
            <w:noProof/>
          </w:rPr>
          <w:fldChar w:fldCharType="separate"/>
        </w:r>
        <w:r w:rsidDel="00525BB5">
          <w:rPr>
            <w:noProof/>
          </w:rPr>
          <w:delText>15</w:delText>
        </w:r>
        <w:r w:rsidDel="00525BB5">
          <w:rPr>
            <w:noProof/>
          </w:rPr>
          <w:fldChar w:fldCharType="end"/>
        </w:r>
      </w:del>
    </w:p>
    <w:p w14:paraId="74077379" w14:textId="14A3D5A1" w:rsidR="009A66DE" w:rsidDel="00525BB5" w:rsidRDefault="009A66DE">
      <w:pPr>
        <w:pStyle w:val="TOC3"/>
        <w:rPr>
          <w:del w:id="246" w:author="Thomas Stockhammer" w:date="2023-04-11T15:31:00Z"/>
          <w:rFonts w:asciiTheme="minorHAnsi" w:eastAsiaTheme="minorEastAsia" w:hAnsiTheme="minorHAnsi" w:cstheme="minorBidi"/>
          <w:noProof/>
          <w:sz w:val="22"/>
          <w:szCs w:val="22"/>
          <w:lang w:eastAsia="en-GB"/>
        </w:rPr>
      </w:pPr>
      <w:del w:id="247" w:author="Thomas Stockhammer" w:date="2023-04-11T15:31:00Z">
        <w:r w:rsidDel="00525BB5">
          <w:rPr>
            <w:noProof/>
          </w:rPr>
          <w:delText>4.4.4</w:delText>
        </w:r>
        <w:r w:rsidDel="00525BB5">
          <w:rPr>
            <w:rFonts w:asciiTheme="minorHAnsi" w:eastAsiaTheme="minorEastAsia" w:hAnsiTheme="minorHAnsi" w:cstheme="minorBidi"/>
            <w:noProof/>
            <w:sz w:val="22"/>
            <w:szCs w:val="22"/>
            <w:lang w:eastAsia="en-GB"/>
          </w:rPr>
          <w:tab/>
        </w:r>
        <w:r w:rsidDel="00525BB5">
          <w:rPr>
            <w:noProof/>
          </w:rPr>
          <w:delText>Tethered AR Glasses with 5G Relay</w:delText>
        </w:r>
        <w:r w:rsidDel="00525BB5">
          <w:rPr>
            <w:noProof/>
          </w:rPr>
          <w:tab/>
        </w:r>
        <w:r w:rsidDel="00525BB5">
          <w:rPr>
            <w:noProof/>
          </w:rPr>
          <w:fldChar w:fldCharType="begin" w:fldLock="1"/>
        </w:r>
        <w:r w:rsidDel="00525BB5">
          <w:rPr>
            <w:noProof/>
          </w:rPr>
          <w:delInstrText xml:space="preserve"> PAGEREF _Toc120623868 \h </w:delInstrText>
        </w:r>
        <w:r w:rsidDel="00525BB5">
          <w:rPr>
            <w:noProof/>
          </w:rPr>
        </w:r>
        <w:r w:rsidDel="00525BB5">
          <w:rPr>
            <w:noProof/>
          </w:rPr>
          <w:fldChar w:fldCharType="separate"/>
        </w:r>
        <w:r w:rsidDel="00525BB5">
          <w:rPr>
            <w:noProof/>
          </w:rPr>
          <w:delText>16</w:delText>
        </w:r>
        <w:r w:rsidDel="00525BB5">
          <w:rPr>
            <w:noProof/>
          </w:rPr>
          <w:fldChar w:fldCharType="end"/>
        </w:r>
      </w:del>
    </w:p>
    <w:p w14:paraId="5CE5D5AD" w14:textId="281C2892" w:rsidR="009A66DE" w:rsidDel="00525BB5" w:rsidRDefault="009A66DE">
      <w:pPr>
        <w:pStyle w:val="TOC1"/>
        <w:rPr>
          <w:del w:id="248" w:author="Thomas Stockhammer" w:date="2023-04-11T15:31:00Z"/>
          <w:rFonts w:asciiTheme="minorHAnsi" w:eastAsiaTheme="minorEastAsia" w:hAnsiTheme="minorHAnsi" w:cstheme="minorBidi"/>
          <w:noProof/>
          <w:szCs w:val="22"/>
          <w:lang w:eastAsia="en-GB"/>
        </w:rPr>
      </w:pPr>
      <w:del w:id="249" w:author="Thomas Stockhammer" w:date="2023-04-11T15:31:00Z">
        <w:r w:rsidDel="00525BB5">
          <w:rPr>
            <w:noProof/>
          </w:rPr>
          <w:delText>5</w:delText>
        </w:r>
        <w:r w:rsidDel="00525BB5">
          <w:rPr>
            <w:rFonts w:asciiTheme="minorHAnsi" w:eastAsiaTheme="minorEastAsia" w:hAnsiTheme="minorHAnsi" w:cstheme="minorBidi"/>
            <w:noProof/>
            <w:szCs w:val="22"/>
            <w:lang w:eastAsia="en-GB"/>
          </w:rPr>
          <w:tab/>
        </w:r>
        <w:r w:rsidDel="00525BB5">
          <w:rPr>
            <w:noProof/>
          </w:rPr>
          <w:delText>System Architectures and Call Flows</w:delText>
        </w:r>
        <w:r w:rsidDel="00525BB5">
          <w:rPr>
            <w:noProof/>
          </w:rPr>
          <w:tab/>
        </w:r>
        <w:r w:rsidDel="00525BB5">
          <w:rPr>
            <w:noProof/>
          </w:rPr>
          <w:fldChar w:fldCharType="begin" w:fldLock="1"/>
        </w:r>
        <w:r w:rsidDel="00525BB5">
          <w:rPr>
            <w:noProof/>
          </w:rPr>
          <w:delInstrText xml:space="preserve"> PAGEREF _Toc120623869 \h </w:delInstrText>
        </w:r>
        <w:r w:rsidDel="00525BB5">
          <w:rPr>
            <w:noProof/>
          </w:rPr>
        </w:r>
        <w:r w:rsidDel="00525BB5">
          <w:rPr>
            <w:noProof/>
          </w:rPr>
          <w:fldChar w:fldCharType="separate"/>
        </w:r>
        <w:r w:rsidDel="00525BB5">
          <w:rPr>
            <w:noProof/>
          </w:rPr>
          <w:delText>16</w:delText>
        </w:r>
        <w:r w:rsidDel="00525BB5">
          <w:rPr>
            <w:noProof/>
          </w:rPr>
          <w:fldChar w:fldCharType="end"/>
        </w:r>
      </w:del>
    </w:p>
    <w:p w14:paraId="78433D43" w14:textId="32FD8213" w:rsidR="009A66DE" w:rsidDel="00525BB5" w:rsidRDefault="009A66DE">
      <w:pPr>
        <w:pStyle w:val="TOC2"/>
        <w:rPr>
          <w:del w:id="250" w:author="Thomas Stockhammer" w:date="2023-04-11T15:31:00Z"/>
          <w:rFonts w:asciiTheme="minorHAnsi" w:eastAsiaTheme="minorEastAsia" w:hAnsiTheme="minorHAnsi" w:cstheme="minorBidi"/>
          <w:noProof/>
          <w:sz w:val="22"/>
          <w:szCs w:val="22"/>
          <w:lang w:eastAsia="en-GB"/>
        </w:rPr>
      </w:pPr>
      <w:del w:id="251" w:author="Thomas Stockhammer" w:date="2023-04-11T15:31:00Z">
        <w:r w:rsidRPr="00DA777B" w:rsidDel="00525BB5">
          <w:rPr>
            <w:rFonts w:eastAsia="Malgun Gothic"/>
            <w:noProof/>
            <w:lang w:eastAsia="ko-KR"/>
          </w:rPr>
          <w:delText>5.1</w:delText>
        </w:r>
        <w:r w:rsidDel="00525BB5">
          <w:rPr>
            <w:rFonts w:asciiTheme="minorHAnsi" w:eastAsiaTheme="minorEastAsia" w:hAnsiTheme="minorHAnsi" w:cstheme="minorBidi"/>
            <w:noProof/>
            <w:sz w:val="22"/>
            <w:szCs w:val="22"/>
            <w:lang w:eastAsia="en-GB"/>
          </w:rPr>
          <w:tab/>
        </w:r>
        <w:r w:rsidRPr="00DA777B" w:rsidDel="00525BB5">
          <w:rPr>
            <w:rFonts w:eastAsia="Malgun Gothic"/>
            <w:noProof/>
            <w:lang w:eastAsia="ko-KR"/>
          </w:rPr>
          <w:delText>System Architecture</w:delText>
        </w:r>
        <w:r w:rsidDel="00525BB5">
          <w:rPr>
            <w:noProof/>
          </w:rPr>
          <w:tab/>
        </w:r>
        <w:r w:rsidDel="00525BB5">
          <w:rPr>
            <w:noProof/>
          </w:rPr>
          <w:fldChar w:fldCharType="begin" w:fldLock="1"/>
        </w:r>
        <w:r w:rsidDel="00525BB5">
          <w:rPr>
            <w:noProof/>
          </w:rPr>
          <w:delInstrText xml:space="preserve"> PAGEREF _Toc120623870 \h </w:delInstrText>
        </w:r>
        <w:r w:rsidDel="00525BB5">
          <w:rPr>
            <w:noProof/>
          </w:rPr>
        </w:r>
        <w:r w:rsidDel="00525BB5">
          <w:rPr>
            <w:noProof/>
          </w:rPr>
          <w:fldChar w:fldCharType="separate"/>
        </w:r>
        <w:r w:rsidDel="00525BB5">
          <w:rPr>
            <w:noProof/>
          </w:rPr>
          <w:delText>16</w:delText>
        </w:r>
        <w:r w:rsidDel="00525BB5">
          <w:rPr>
            <w:noProof/>
          </w:rPr>
          <w:fldChar w:fldCharType="end"/>
        </w:r>
      </w:del>
    </w:p>
    <w:p w14:paraId="4692375D" w14:textId="35A9E276" w:rsidR="009A66DE" w:rsidDel="00525BB5" w:rsidRDefault="009A66DE">
      <w:pPr>
        <w:pStyle w:val="TOC2"/>
        <w:rPr>
          <w:del w:id="252" w:author="Thomas Stockhammer" w:date="2023-04-11T15:31:00Z"/>
          <w:rFonts w:asciiTheme="minorHAnsi" w:eastAsiaTheme="minorEastAsia" w:hAnsiTheme="minorHAnsi" w:cstheme="minorBidi"/>
          <w:noProof/>
          <w:sz w:val="22"/>
          <w:szCs w:val="22"/>
          <w:lang w:eastAsia="en-GB"/>
        </w:rPr>
      </w:pPr>
      <w:del w:id="253" w:author="Thomas Stockhammer" w:date="2023-04-11T15:31:00Z">
        <w:r w:rsidRPr="00DA777B" w:rsidDel="00525BB5">
          <w:rPr>
            <w:rFonts w:eastAsia="Malgun Gothic"/>
            <w:noProof/>
          </w:rPr>
          <w:delText>5.2</w:delText>
        </w:r>
        <w:r w:rsidDel="00525BB5">
          <w:rPr>
            <w:rFonts w:asciiTheme="minorHAnsi" w:eastAsiaTheme="minorEastAsia" w:hAnsiTheme="minorHAnsi" w:cstheme="minorBidi"/>
            <w:noProof/>
            <w:sz w:val="22"/>
            <w:szCs w:val="22"/>
            <w:lang w:eastAsia="en-GB"/>
          </w:rPr>
          <w:tab/>
        </w:r>
        <w:r w:rsidRPr="00DA777B" w:rsidDel="00525BB5">
          <w:rPr>
            <w:rFonts w:eastAsia="Malgun Gothic"/>
            <w:noProof/>
          </w:rPr>
          <w:delText>Call flows</w:delText>
        </w:r>
        <w:r w:rsidDel="00525BB5">
          <w:rPr>
            <w:noProof/>
          </w:rPr>
          <w:tab/>
        </w:r>
        <w:r w:rsidDel="00525BB5">
          <w:rPr>
            <w:noProof/>
          </w:rPr>
          <w:fldChar w:fldCharType="begin" w:fldLock="1"/>
        </w:r>
        <w:r w:rsidDel="00525BB5">
          <w:rPr>
            <w:noProof/>
          </w:rPr>
          <w:delInstrText xml:space="preserve"> PAGEREF _Toc120623871 \h </w:delInstrText>
        </w:r>
        <w:r w:rsidDel="00525BB5">
          <w:rPr>
            <w:noProof/>
          </w:rPr>
        </w:r>
        <w:r w:rsidDel="00525BB5">
          <w:rPr>
            <w:noProof/>
          </w:rPr>
          <w:fldChar w:fldCharType="separate"/>
        </w:r>
        <w:r w:rsidDel="00525BB5">
          <w:rPr>
            <w:noProof/>
          </w:rPr>
          <w:delText>17</w:delText>
        </w:r>
        <w:r w:rsidDel="00525BB5">
          <w:rPr>
            <w:noProof/>
          </w:rPr>
          <w:fldChar w:fldCharType="end"/>
        </w:r>
      </w:del>
    </w:p>
    <w:p w14:paraId="7262C6B8" w14:textId="23339E20" w:rsidR="009A66DE" w:rsidDel="00525BB5" w:rsidRDefault="009A66DE">
      <w:pPr>
        <w:pStyle w:val="TOC1"/>
        <w:rPr>
          <w:del w:id="254" w:author="Thomas Stockhammer" w:date="2023-04-11T15:31:00Z"/>
          <w:rFonts w:asciiTheme="minorHAnsi" w:eastAsiaTheme="minorEastAsia" w:hAnsiTheme="minorHAnsi" w:cstheme="minorBidi"/>
          <w:noProof/>
          <w:szCs w:val="22"/>
          <w:lang w:eastAsia="en-GB"/>
        </w:rPr>
      </w:pPr>
      <w:del w:id="255" w:author="Thomas Stockhammer" w:date="2023-04-11T15:31:00Z">
        <w:r w:rsidDel="00525BB5">
          <w:rPr>
            <w:noProof/>
          </w:rPr>
          <w:delText>6</w:delText>
        </w:r>
        <w:r w:rsidDel="00525BB5">
          <w:rPr>
            <w:rFonts w:asciiTheme="minorHAnsi" w:eastAsiaTheme="minorEastAsia" w:hAnsiTheme="minorHAnsi" w:cstheme="minorBidi"/>
            <w:noProof/>
            <w:szCs w:val="22"/>
            <w:lang w:eastAsia="en-GB"/>
          </w:rPr>
          <w:tab/>
        </w:r>
        <w:r w:rsidDel="00525BB5">
          <w:rPr>
            <w:noProof/>
          </w:rPr>
          <w:delText>Identified Key Issues and Potential Solutions</w:delText>
        </w:r>
        <w:r w:rsidDel="00525BB5">
          <w:rPr>
            <w:noProof/>
          </w:rPr>
          <w:tab/>
        </w:r>
        <w:r w:rsidDel="00525BB5">
          <w:rPr>
            <w:noProof/>
          </w:rPr>
          <w:fldChar w:fldCharType="begin" w:fldLock="1"/>
        </w:r>
        <w:r w:rsidDel="00525BB5">
          <w:rPr>
            <w:noProof/>
          </w:rPr>
          <w:delInstrText xml:space="preserve"> PAGEREF _Toc120623872 \h </w:delInstrText>
        </w:r>
        <w:r w:rsidDel="00525BB5">
          <w:rPr>
            <w:noProof/>
          </w:rPr>
        </w:r>
        <w:r w:rsidDel="00525BB5">
          <w:rPr>
            <w:noProof/>
          </w:rPr>
          <w:fldChar w:fldCharType="separate"/>
        </w:r>
        <w:r w:rsidDel="00525BB5">
          <w:rPr>
            <w:noProof/>
          </w:rPr>
          <w:delText>21</w:delText>
        </w:r>
        <w:r w:rsidDel="00525BB5">
          <w:rPr>
            <w:noProof/>
          </w:rPr>
          <w:fldChar w:fldCharType="end"/>
        </w:r>
      </w:del>
    </w:p>
    <w:p w14:paraId="526E7C2D" w14:textId="5B286F92" w:rsidR="009A66DE" w:rsidDel="00525BB5" w:rsidRDefault="009A66DE">
      <w:pPr>
        <w:pStyle w:val="TOC2"/>
        <w:rPr>
          <w:del w:id="256" w:author="Thomas Stockhammer" w:date="2023-04-11T15:31:00Z"/>
          <w:rFonts w:asciiTheme="minorHAnsi" w:eastAsiaTheme="minorEastAsia" w:hAnsiTheme="minorHAnsi" w:cstheme="minorBidi"/>
          <w:noProof/>
          <w:sz w:val="22"/>
          <w:szCs w:val="22"/>
          <w:lang w:eastAsia="en-GB"/>
        </w:rPr>
      </w:pPr>
      <w:del w:id="257" w:author="Thomas Stockhammer" w:date="2023-04-11T15:31:00Z">
        <w:r w:rsidDel="00525BB5">
          <w:rPr>
            <w:noProof/>
          </w:rPr>
          <w:delText>6.1</w:delText>
        </w:r>
        <w:r w:rsidDel="00525BB5">
          <w:rPr>
            <w:rFonts w:asciiTheme="minorHAnsi" w:eastAsiaTheme="minorEastAsia" w:hAnsiTheme="minorHAnsi" w:cstheme="minorBidi"/>
            <w:noProof/>
            <w:sz w:val="22"/>
            <w:szCs w:val="22"/>
            <w:lang w:eastAsia="en-GB"/>
          </w:rPr>
          <w:tab/>
        </w:r>
        <w:r w:rsidDel="00525BB5">
          <w:rPr>
            <w:noProof/>
          </w:rPr>
          <w:delText>Key Issue #1: How to provide End-to-End QoS for the 5G relay architecture</w:delText>
        </w:r>
        <w:r w:rsidDel="00525BB5">
          <w:rPr>
            <w:noProof/>
          </w:rPr>
          <w:tab/>
        </w:r>
        <w:r w:rsidDel="00525BB5">
          <w:rPr>
            <w:noProof/>
          </w:rPr>
          <w:fldChar w:fldCharType="begin" w:fldLock="1"/>
        </w:r>
        <w:r w:rsidDel="00525BB5">
          <w:rPr>
            <w:noProof/>
          </w:rPr>
          <w:delInstrText xml:space="preserve"> PAGEREF _Toc120623873 \h </w:delInstrText>
        </w:r>
        <w:r w:rsidDel="00525BB5">
          <w:rPr>
            <w:noProof/>
          </w:rPr>
        </w:r>
        <w:r w:rsidDel="00525BB5">
          <w:rPr>
            <w:noProof/>
          </w:rPr>
          <w:fldChar w:fldCharType="separate"/>
        </w:r>
        <w:r w:rsidDel="00525BB5">
          <w:rPr>
            <w:noProof/>
          </w:rPr>
          <w:delText>21</w:delText>
        </w:r>
        <w:r w:rsidDel="00525BB5">
          <w:rPr>
            <w:noProof/>
          </w:rPr>
          <w:fldChar w:fldCharType="end"/>
        </w:r>
      </w:del>
    </w:p>
    <w:p w14:paraId="739EA396" w14:textId="31F5B028" w:rsidR="009A66DE" w:rsidDel="00525BB5" w:rsidRDefault="009A66DE">
      <w:pPr>
        <w:pStyle w:val="TOC3"/>
        <w:rPr>
          <w:del w:id="258" w:author="Thomas Stockhammer" w:date="2023-04-11T15:31:00Z"/>
          <w:rFonts w:asciiTheme="minorHAnsi" w:eastAsiaTheme="minorEastAsia" w:hAnsiTheme="minorHAnsi" w:cstheme="minorBidi"/>
          <w:noProof/>
          <w:sz w:val="22"/>
          <w:szCs w:val="22"/>
          <w:lang w:eastAsia="en-GB"/>
        </w:rPr>
      </w:pPr>
      <w:del w:id="259" w:author="Thomas Stockhammer" w:date="2023-04-11T15:31:00Z">
        <w:r w:rsidDel="00525BB5">
          <w:rPr>
            <w:noProof/>
          </w:rPr>
          <w:delText>6.1.1</w:delText>
        </w:r>
        <w:r w:rsidDel="00525BB5">
          <w:rPr>
            <w:rFonts w:asciiTheme="minorHAnsi" w:eastAsiaTheme="minorEastAsia" w:hAnsiTheme="minorHAnsi" w:cstheme="minorBidi"/>
            <w:noProof/>
            <w:sz w:val="22"/>
            <w:szCs w:val="22"/>
            <w:lang w:eastAsia="en-GB"/>
          </w:rPr>
          <w:tab/>
        </w:r>
        <w:r w:rsidDel="00525BB5">
          <w:rPr>
            <w:noProof/>
          </w:rPr>
          <w:delText>Description of the key issue</w:delText>
        </w:r>
        <w:r w:rsidDel="00525BB5">
          <w:rPr>
            <w:noProof/>
          </w:rPr>
          <w:tab/>
        </w:r>
        <w:r w:rsidDel="00525BB5">
          <w:rPr>
            <w:noProof/>
          </w:rPr>
          <w:fldChar w:fldCharType="begin" w:fldLock="1"/>
        </w:r>
        <w:r w:rsidDel="00525BB5">
          <w:rPr>
            <w:noProof/>
          </w:rPr>
          <w:delInstrText xml:space="preserve"> PAGEREF _Toc120623874 \h </w:delInstrText>
        </w:r>
        <w:r w:rsidDel="00525BB5">
          <w:rPr>
            <w:noProof/>
          </w:rPr>
        </w:r>
        <w:r w:rsidDel="00525BB5">
          <w:rPr>
            <w:noProof/>
          </w:rPr>
          <w:fldChar w:fldCharType="separate"/>
        </w:r>
        <w:r w:rsidDel="00525BB5">
          <w:rPr>
            <w:noProof/>
          </w:rPr>
          <w:delText>21</w:delText>
        </w:r>
        <w:r w:rsidDel="00525BB5">
          <w:rPr>
            <w:noProof/>
          </w:rPr>
          <w:fldChar w:fldCharType="end"/>
        </w:r>
      </w:del>
    </w:p>
    <w:p w14:paraId="27F69825" w14:textId="0E0174B7" w:rsidR="009A66DE" w:rsidDel="00525BB5" w:rsidRDefault="009A66DE">
      <w:pPr>
        <w:pStyle w:val="TOC3"/>
        <w:rPr>
          <w:del w:id="260" w:author="Thomas Stockhammer" w:date="2023-04-11T15:31:00Z"/>
          <w:rFonts w:asciiTheme="minorHAnsi" w:eastAsiaTheme="minorEastAsia" w:hAnsiTheme="minorHAnsi" w:cstheme="minorBidi"/>
          <w:noProof/>
          <w:sz w:val="22"/>
          <w:szCs w:val="22"/>
          <w:lang w:eastAsia="en-GB"/>
        </w:rPr>
      </w:pPr>
      <w:del w:id="261" w:author="Thomas Stockhammer" w:date="2023-04-11T15:31:00Z">
        <w:r w:rsidDel="00525BB5">
          <w:rPr>
            <w:noProof/>
          </w:rPr>
          <w:delText>6.1.2</w:delText>
        </w:r>
        <w:r w:rsidDel="00525BB5">
          <w:rPr>
            <w:rFonts w:asciiTheme="minorHAnsi" w:eastAsiaTheme="minorEastAsia" w:hAnsiTheme="minorHAnsi" w:cstheme="minorBidi"/>
            <w:noProof/>
            <w:sz w:val="22"/>
            <w:szCs w:val="22"/>
            <w:lang w:eastAsia="en-GB"/>
          </w:rPr>
          <w:tab/>
        </w:r>
        <w:r w:rsidDel="00525BB5">
          <w:rPr>
            <w:noProof/>
          </w:rPr>
          <w:delText>Potential solution</w:delText>
        </w:r>
        <w:r w:rsidDel="00525BB5">
          <w:rPr>
            <w:noProof/>
          </w:rPr>
          <w:tab/>
        </w:r>
        <w:r w:rsidDel="00525BB5">
          <w:rPr>
            <w:noProof/>
          </w:rPr>
          <w:fldChar w:fldCharType="begin" w:fldLock="1"/>
        </w:r>
        <w:r w:rsidDel="00525BB5">
          <w:rPr>
            <w:noProof/>
          </w:rPr>
          <w:delInstrText xml:space="preserve"> PAGEREF _Toc120623875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3A379796" w14:textId="3C1A667A" w:rsidR="009A66DE" w:rsidDel="00525BB5" w:rsidRDefault="009A66DE">
      <w:pPr>
        <w:pStyle w:val="TOC4"/>
        <w:rPr>
          <w:del w:id="262" w:author="Thomas Stockhammer" w:date="2023-04-11T15:31:00Z"/>
          <w:rFonts w:asciiTheme="minorHAnsi" w:eastAsiaTheme="minorEastAsia" w:hAnsiTheme="minorHAnsi" w:cstheme="minorBidi"/>
          <w:noProof/>
          <w:sz w:val="22"/>
          <w:szCs w:val="22"/>
          <w:lang w:eastAsia="en-GB"/>
        </w:rPr>
      </w:pPr>
      <w:del w:id="263" w:author="Thomas Stockhammer" w:date="2023-04-11T15:31:00Z">
        <w:r w:rsidDel="00525BB5">
          <w:rPr>
            <w:noProof/>
            <w:lang w:eastAsia="zh-CN"/>
          </w:rPr>
          <w:delText>6.1.2.1</w:delText>
        </w:r>
        <w:r w:rsidDel="00525BB5">
          <w:rPr>
            <w:rFonts w:asciiTheme="minorHAnsi" w:eastAsiaTheme="minorEastAsia" w:hAnsiTheme="minorHAnsi" w:cstheme="minorBidi"/>
            <w:noProof/>
            <w:sz w:val="22"/>
            <w:szCs w:val="22"/>
            <w:lang w:eastAsia="en-GB"/>
          </w:rPr>
          <w:tab/>
        </w:r>
        <w:r w:rsidDel="00525BB5">
          <w:rPr>
            <w:noProof/>
            <w:lang w:eastAsia="zh-CN"/>
          </w:rPr>
          <w:delText>End-to-end latency</w:delText>
        </w:r>
        <w:r w:rsidDel="00525BB5">
          <w:rPr>
            <w:noProof/>
          </w:rPr>
          <w:tab/>
        </w:r>
        <w:r w:rsidDel="00525BB5">
          <w:rPr>
            <w:noProof/>
          </w:rPr>
          <w:fldChar w:fldCharType="begin" w:fldLock="1"/>
        </w:r>
        <w:r w:rsidDel="00525BB5">
          <w:rPr>
            <w:noProof/>
          </w:rPr>
          <w:delInstrText xml:space="preserve"> PAGEREF _Toc120623876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01BF2EA9" w14:textId="5CB27A35" w:rsidR="009A66DE" w:rsidDel="00525BB5" w:rsidRDefault="009A66DE">
      <w:pPr>
        <w:pStyle w:val="TOC4"/>
        <w:rPr>
          <w:del w:id="264" w:author="Thomas Stockhammer" w:date="2023-04-11T15:31:00Z"/>
          <w:rFonts w:asciiTheme="minorHAnsi" w:eastAsiaTheme="minorEastAsia" w:hAnsiTheme="minorHAnsi" w:cstheme="minorBidi"/>
          <w:noProof/>
          <w:sz w:val="22"/>
          <w:szCs w:val="22"/>
          <w:lang w:eastAsia="en-GB"/>
        </w:rPr>
      </w:pPr>
      <w:del w:id="265" w:author="Thomas Stockhammer" w:date="2023-04-11T15:31:00Z">
        <w:r w:rsidDel="00525BB5">
          <w:rPr>
            <w:noProof/>
            <w:lang w:eastAsia="zh-CN"/>
          </w:rPr>
          <w:delText>6.1.2.2</w:delText>
        </w:r>
        <w:r w:rsidDel="00525BB5">
          <w:rPr>
            <w:rFonts w:asciiTheme="minorHAnsi" w:eastAsiaTheme="minorEastAsia" w:hAnsiTheme="minorHAnsi" w:cstheme="minorBidi"/>
            <w:noProof/>
            <w:sz w:val="22"/>
            <w:szCs w:val="22"/>
            <w:lang w:eastAsia="en-GB"/>
          </w:rPr>
          <w:tab/>
        </w:r>
        <w:r w:rsidDel="00525BB5">
          <w:rPr>
            <w:noProof/>
            <w:lang w:eastAsia="zh-CN"/>
          </w:rPr>
          <w:delText>Other End-to-end QoS metrics</w:delText>
        </w:r>
        <w:r w:rsidDel="00525BB5">
          <w:rPr>
            <w:noProof/>
          </w:rPr>
          <w:tab/>
        </w:r>
        <w:r w:rsidDel="00525BB5">
          <w:rPr>
            <w:noProof/>
          </w:rPr>
          <w:fldChar w:fldCharType="begin" w:fldLock="1"/>
        </w:r>
        <w:r w:rsidDel="00525BB5">
          <w:rPr>
            <w:noProof/>
          </w:rPr>
          <w:delInstrText xml:space="preserve"> PAGEREF _Toc120623877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1E6DC2B8" w14:textId="5045DB57" w:rsidR="009A66DE" w:rsidDel="00525BB5" w:rsidRDefault="009A66DE">
      <w:pPr>
        <w:pStyle w:val="TOC2"/>
        <w:rPr>
          <w:del w:id="266" w:author="Thomas Stockhammer" w:date="2023-04-11T15:31:00Z"/>
          <w:rFonts w:asciiTheme="minorHAnsi" w:eastAsiaTheme="minorEastAsia" w:hAnsiTheme="minorHAnsi" w:cstheme="minorBidi"/>
          <w:noProof/>
          <w:sz w:val="22"/>
          <w:szCs w:val="22"/>
          <w:lang w:eastAsia="en-GB"/>
        </w:rPr>
      </w:pPr>
      <w:del w:id="267" w:author="Thomas Stockhammer" w:date="2023-04-11T15:31:00Z">
        <w:r w:rsidDel="00525BB5">
          <w:rPr>
            <w:noProof/>
          </w:rPr>
          <w:delText>6.2</w:delText>
        </w:r>
        <w:r w:rsidDel="00525BB5">
          <w:rPr>
            <w:rFonts w:asciiTheme="minorHAnsi" w:eastAsiaTheme="minorEastAsia" w:hAnsiTheme="minorHAnsi" w:cstheme="minorBidi"/>
            <w:noProof/>
            <w:sz w:val="22"/>
            <w:szCs w:val="22"/>
            <w:lang w:eastAsia="en-GB"/>
          </w:rPr>
          <w:tab/>
        </w:r>
        <w:r w:rsidDel="00525BB5">
          <w:rPr>
            <w:noProof/>
          </w:rPr>
          <w:delText>Key Issue #2: How to determine the non-5G delay for the 5G relay architecture</w:delText>
        </w:r>
        <w:r w:rsidDel="00525BB5">
          <w:rPr>
            <w:noProof/>
          </w:rPr>
          <w:tab/>
        </w:r>
        <w:r w:rsidDel="00525BB5">
          <w:rPr>
            <w:noProof/>
          </w:rPr>
          <w:fldChar w:fldCharType="begin" w:fldLock="1"/>
        </w:r>
        <w:r w:rsidDel="00525BB5">
          <w:rPr>
            <w:noProof/>
          </w:rPr>
          <w:delInstrText xml:space="preserve"> PAGEREF _Toc120623878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73D3BE98" w14:textId="5117AF72" w:rsidR="009A66DE" w:rsidDel="00525BB5" w:rsidRDefault="009A66DE">
      <w:pPr>
        <w:pStyle w:val="TOC3"/>
        <w:rPr>
          <w:del w:id="268" w:author="Thomas Stockhammer" w:date="2023-04-11T15:31:00Z"/>
          <w:rFonts w:asciiTheme="minorHAnsi" w:eastAsiaTheme="minorEastAsia" w:hAnsiTheme="minorHAnsi" w:cstheme="minorBidi"/>
          <w:noProof/>
          <w:sz w:val="22"/>
          <w:szCs w:val="22"/>
          <w:lang w:eastAsia="en-GB"/>
        </w:rPr>
      </w:pPr>
      <w:del w:id="269" w:author="Thomas Stockhammer" w:date="2023-04-11T15:31:00Z">
        <w:r w:rsidDel="00525BB5">
          <w:rPr>
            <w:noProof/>
          </w:rPr>
          <w:delText>6.2.1</w:delText>
        </w:r>
        <w:r w:rsidDel="00525BB5">
          <w:rPr>
            <w:rFonts w:asciiTheme="minorHAnsi" w:eastAsiaTheme="minorEastAsia" w:hAnsiTheme="minorHAnsi" w:cstheme="minorBidi"/>
            <w:noProof/>
            <w:sz w:val="22"/>
            <w:szCs w:val="22"/>
            <w:lang w:eastAsia="en-GB"/>
          </w:rPr>
          <w:tab/>
        </w:r>
        <w:r w:rsidDel="00525BB5">
          <w:rPr>
            <w:noProof/>
          </w:rPr>
          <w:delText>Description of the key issue</w:delText>
        </w:r>
        <w:r w:rsidDel="00525BB5">
          <w:rPr>
            <w:noProof/>
          </w:rPr>
          <w:tab/>
        </w:r>
        <w:r w:rsidDel="00525BB5">
          <w:rPr>
            <w:noProof/>
          </w:rPr>
          <w:fldChar w:fldCharType="begin" w:fldLock="1"/>
        </w:r>
        <w:r w:rsidDel="00525BB5">
          <w:rPr>
            <w:noProof/>
          </w:rPr>
          <w:delInstrText xml:space="preserve"> PAGEREF _Toc120623879 \h </w:delInstrText>
        </w:r>
        <w:r w:rsidDel="00525BB5">
          <w:rPr>
            <w:noProof/>
          </w:rPr>
        </w:r>
        <w:r w:rsidDel="00525BB5">
          <w:rPr>
            <w:noProof/>
          </w:rPr>
          <w:fldChar w:fldCharType="separate"/>
        </w:r>
        <w:r w:rsidDel="00525BB5">
          <w:rPr>
            <w:noProof/>
          </w:rPr>
          <w:delText>22</w:delText>
        </w:r>
        <w:r w:rsidDel="00525BB5">
          <w:rPr>
            <w:noProof/>
          </w:rPr>
          <w:fldChar w:fldCharType="end"/>
        </w:r>
      </w:del>
    </w:p>
    <w:p w14:paraId="1D43D571" w14:textId="138764AC" w:rsidR="009A66DE" w:rsidDel="00525BB5" w:rsidRDefault="009A66DE">
      <w:pPr>
        <w:pStyle w:val="TOC3"/>
        <w:rPr>
          <w:del w:id="270" w:author="Thomas Stockhammer" w:date="2023-04-11T15:31:00Z"/>
          <w:rFonts w:asciiTheme="minorHAnsi" w:eastAsiaTheme="minorEastAsia" w:hAnsiTheme="minorHAnsi" w:cstheme="minorBidi"/>
          <w:noProof/>
          <w:sz w:val="22"/>
          <w:szCs w:val="22"/>
          <w:lang w:eastAsia="en-GB"/>
        </w:rPr>
      </w:pPr>
      <w:del w:id="271" w:author="Thomas Stockhammer" w:date="2023-04-11T15:31:00Z">
        <w:r w:rsidDel="00525BB5">
          <w:rPr>
            <w:noProof/>
          </w:rPr>
          <w:delText>6.2.2</w:delText>
        </w:r>
        <w:r w:rsidDel="00525BB5">
          <w:rPr>
            <w:rFonts w:asciiTheme="minorHAnsi" w:eastAsiaTheme="minorEastAsia" w:hAnsiTheme="minorHAnsi" w:cstheme="minorBidi"/>
            <w:noProof/>
            <w:sz w:val="22"/>
            <w:szCs w:val="22"/>
            <w:lang w:eastAsia="en-GB"/>
          </w:rPr>
          <w:tab/>
        </w:r>
        <w:r w:rsidDel="00525BB5">
          <w:rPr>
            <w:noProof/>
          </w:rPr>
          <w:delText>Solution: Segment-by-segment delay measurement</w:delText>
        </w:r>
        <w:r w:rsidDel="00525BB5">
          <w:rPr>
            <w:noProof/>
          </w:rPr>
          <w:tab/>
        </w:r>
        <w:r w:rsidDel="00525BB5">
          <w:rPr>
            <w:noProof/>
          </w:rPr>
          <w:fldChar w:fldCharType="begin" w:fldLock="1"/>
        </w:r>
        <w:r w:rsidDel="00525BB5">
          <w:rPr>
            <w:noProof/>
          </w:rPr>
          <w:delInstrText xml:space="preserve"> PAGEREF _Toc120623880 \h </w:delInstrText>
        </w:r>
        <w:r w:rsidDel="00525BB5">
          <w:rPr>
            <w:noProof/>
          </w:rPr>
        </w:r>
        <w:r w:rsidDel="00525BB5">
          <w:rPr>
            <w:noProof/>
          </w:rPr>
          <w:fldChar w:fldCharType="separate"/>
        </w:r>
        <w:r w:rsidDel="00525BB5">
          <w:rPr>
            <w:noProof/>
          </w:rPr>
          <w:delText>23</w:delText>
        </w:r>
        <w:r w:rsidDel="00525BB5">
          <w:rPr>
            <w:noProof/>
          </w:rPr>
          <w:fldChar w:fldCharType="end"/>
        </w:r>
      </w:del>
    </w:p>
    <w:p w14:paraId="4E600C38" w14:textId="4909D0BD" w:rsidR="009A66DE" w:rsidDel="00525BB5" w:rsidRDefault="009A66DE">
      <w:pPr>
        <w:pStyle w:val="TOC3"/>
        <w:rPr>
          <w:del w:id="272" w:author="Thomas Stockhammer" w:date="2023-04-11T15:31:00Z"/>
          <w:rFonts w:asciiTheme="minorHAnsi" w:eastAsiaTheme="minorEastAsia" w:hAnsiTheme="minorHAnsi" w:cstheme="minorBidi"/>
          <w:noProof/>
          <w:sz w:val="22"/>
          <w:szCs w:val="22"/>
          <w:lang w:eastAsia="en-GB"/>
        </w:rPr>
      </w:pPr>
      <w:del w:id="273" w:author="Thomas Stockhammer" w:date="2023-04-11T15:31:00Z">
        <w:r w:rsidDel="00525BB5">
          <w:rPr>
            <w:noProof/>
          </w:rPr>
          <w:delText>6.2.3</w:delText>
        </w:r>
        <w:r w:rsidDel="00525BB5">
          <w:rPr>
            <w:rFonts w:asciiTheme="minorHAnsi" w:eastAsiaTheme="minorEastAsia" w:hAnsiTheme="minorHAnsi" w:cstheme="minorBidi"/>
            <w:noProof/>
            <w:sz w:val="22"/>
            <w:szCs w:val="22"/>
            <w:lang w:eastAsia="en-GB"/>
          </w:rPr>
          <w:tab/>
        </w:r>
        <w:r w:rsidDel="00525BB5">
          <w:rPr>
            <w:noProof/>
          </w:rPr>
          <w:delText>Solution: End-to-end delay measurement</w:delText>
        </w:r>
        <w:r w:rsidDel="00525BB5">
          <w:rPr>
            <w:noProof/>
          </w:rPr>
          <w:tab/>
        </w:r>
        <w:r w:rsidDel="00525BB5">
          <w:rPr>
            <w:noProof/>
          </w:rPr>
          <w:fldChar w:fldCharType="begin" w:fldLock="1"/>
        </w:r>
        <w:r w:rsidDel="00525BB5">
          <w:rPr>
            <w:noProof/>
          </w:rPr>
          <w:delInstrText xml:space="preserve"> PAGEREF _Toc120623881 \h </w:delInstrText>
        </w:r>
        <w:r w:rsidDel="00525BB5">
          <w:rPr>
            <w:noProof/>
          </w:rPr>
        </w:r>
        <w:r w:rsidDel="00525BB5">
          <w:rPr>
            <w:noProof/>
          </w:rPr>
          <w:fldChar w:fldCharType="separate"/>
        </w:r>
        <w:r w:rsidDel="00525BB5">
          <w:rPr>
            <w:noProof/>
          </w:rPr>
          <w:delText>23</w:delText>
        </w:r>
        <w:r w:rsidDel="00525BB5">
          <w:rPr>
            <w:noProof/>
          </w:rPr>
          <w:fldChar w:fldCharType="end"/>
        </w:r>
      </w:del>
    </w:p>
    <w:p w14:paraId="55C194B6" w14:textId="69FBA690" w:rsidR="009A66DE" w:rsidDel="00525BB5" w:rsidRDefault="009A66DE">
      <w:pPr>
        <w:pStyle w:val="TOC3"/>
        <w:rPr>
          <w:del w:id="274" w:author="Thomas Stockhammer" w:date="2023-04-11T15:31:00Z"/>
          <w:rFonts w:asciiTheme="minorHAnsi" w:eastAsiaTheme="minorEastAsia" w:hAnsiTheme="minorHAnsi" w:cstheme="minorBidi"/>
          <w:noProof/>
          <w:sz w:val="22"/>
          <w:szCs w:val="22"/>
          <w:lang w:eastAsia="en-GB"/>
        </w:rPr>
      </w:pPr>
      <w:del w:id="275" w:author="Thomas Stockhammer" w:date="2023-04-11T15:31:00Z">
        <w:r w:rsidDel="00525BB5">
          <w:rPr>
            <w:noProof/>
          </w:rPr>
          <w:delText>6.2.4</w:delText>
        </w:r>
        <w:r w:rsidDel="00525BB5">
          <w:rPr>
            <w:rFonts w:asciiTheme="minorHAnsi" w:eastAsiaTheme="minorEastAsia" w:hAnsiTheme="minorHAnsi" w:cstheme="minorBidi"/>
            <w:noProof/>
            <w:sz w:val="22"/>
            <w:szCs w:val="22"/>
            <w:lang w:eastAsia="en-GB"/>
          </w:rPr>
          <w:tab/>
        </w:r>
        <w:r w:rsidDel="00525BB5">
          <w:rPr>
            <w:noProof/>
          </w:rPr>
          <w:delText>Time measurement protocol</w:delText>
        </w:r>
        <w:r w:rsidDel="00525BB5">
          <w:rPr>
            <w:noProof/>
          </w:rPr>
          <w:tab/>
        </w:r>
        <w:r w:rsidDel="00525BB5">
          <w:rPr>
            <w:noProof/>
          </w:rPr>
          <w:fldChar w:fldCharType="begin" w:fldLock="1"/>
        </w:r>
        <w:r w:rsidDel="00525BB5">
          <w:rPr>
            <w:noProof/>
          </w:rPr>
          <w:delInstrText xml:space="preserve"> PAGEREF _Toc120623882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7E72F82F" w14:textId="455AA81C" w:rsidR="009A66DE" w:rsidDel="00525BB5" w:rsidRDefault="009A66DE">
      <w:pPr>
        <w:pStyle w:val="TOC2"/>
        <w:rPr>
          <w:del w:id="276" w:author="Thomas Stockhammer" w:date="2023-04-11T15:31:00Z"/>
          <w:rFonts w:asciiTheme="minorHAnsi" w:eastAsiaTheme="minorEastAsia" w:hAnsiTheme="minorHAnsi" w:cstheme="minorBidi"/>
          <w:noProof/>
          <w:sz w:val="22"/>
          <w:szCs w:val="22"/>
          <w:lang w:eastAsia="en-GB"/>
        </w:rPr>
      </w:pPr>
      <w:del w:id="277" w:author="Thomas Stockhammer" w:date="2023-04-11T15:31:00Z">
        <w:r w:rsidDel="00525BB5">
          <w:rPr>
            <w:noProof/>
          </w:rPr>
          <w:delText>6.3</w:delText>
        </w:r>
        <w:r w:rsidDel="00525BB5">
          <w:rPr>
            <w:rFonts w:asciiTheme="minorHAnsi" w:eastAsiaTheme="minorEastAsia" w:hAnsiTheme="minorHAnsi" w:cstheme="minorBidi"/>
            <w:noProof/>
            <w:sz w:val="22"/>
            <w:szCs w:val="22"/>
            <w:lang w:eastAsia="en-GB"/>
          </w:rPr>
          <w:tab/>
        </w:r>
        <w:r w:rsidDel="00525BB5">
          <w:rPr>
            <w:noProof/>
          </w:rPr>
          <w:delText>Key Issue #3: What and how to report the non-5G delay</w:delText>
        </w:r>
        <w:r w:rsidDel="00525BB5">
          <w:rPr>
            <w:noProof/>
          </w:rPr>
          <w:tab/>
        </w:r>
        <w:r w:rsidDel="00525BB5">
          <w:rPr>
            <w:noProof/>
          </w:rPr>
          <w:fldChar w:fldCharType="begin" w:fldLock="1"/>
        </w:r>
        <w:r w:rsidDel="00525BB5">
          <w:rPr>
            <w:noProof/>
          </w:rPr>
          <w:delInstrText xml:space="preserve"> PAGEREF _Toc120623883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1BA81CC3" w14:textId="138B562D" w:rsidR="009A66DE" w:rsidDel="00525BB5" w:rsidRDefault="009A66DE">
      <w:pPr>
        <w:pStyle w:val="TOC3"/>
        <w:rPr>
          <w:del w:id="278" w:author="Thomas Stockhammer" w:date="2023-04-11T15:31:00Z"/>
          <w:rFonts w:asciiTheme="minorHAnsi" w:eastAsiaTheme="minorEastAsia" w:hAnsiTheme="minorHAnsi" w:cstheme="minorBidi"/>
          <w:noProof/>
          <w:sz w:val="22"/>
          <w:szCs w:val="22"/>
          <w:lang w:eastAsia="en-GB"/>
        </w:rPr>
      </w:pPr>
      <w:del w:id="279" w:author="Thomas Stockhammer" w:date="2023-04-11T15:31:00Z">
        <w:r w:rsidDel="00525BB5">
          <w:rPr>
            <w:noProof/>
          </w:rPr>
          <w:delText>6.3.1</w:delText>
        </w:r>
        <w:r w:rsidDel="00525BB5">
          <w:rPr>
            <w:rFonts w:asciiTheme="minorHAnsi" w:eastAsiaTheme="minorEastAsia" w:hAnsiTheme="minorHAnsi" w:cstheme="minorBidi"/>
            <w:noProof/>
            <w:sz w:val="22"/>
            <w:szCs w:val="22"/>
            <w:lang w:eastAsia="en-GB"/>
          </w:rPr>
          <w:tab/>
        </w:r>
        <w:r w:rsidDel="00525BB5">
          <w:rPr>
            <w:noProof/>
          </w:rPr>
          <w:delText>Description of the key issue</w:delText>
        </w:r>
        <w:r w:rsidDel="00525BB5">
          <w:rPr>
            <w:noProof/>
          </w:rPr>
          <w:tab/>
        </w:r>
        <w:r w:rsidDel="00525BB5">
          <w:rPr>
            <w:noProof/>
          </w:rPr>
          <w:fldChar w:fldCharType="begin" w:fldLock="1"/>
        </w:r>
        <w:r w:rsidDel="00525BB5">
          <w:rPr>
            <w:noProof/>
          </w:rPr>
          <w:delInstrText xml:space="preserve"> PAGEREF _Toc120623884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1B6417B8" w14:textId="0D75AE16" w:rsidR="009A66DE" w:rsidDel="00525BB5" w:rsidRDefault="009A66DE">
      <w:pPr>
        <w:pStyle w:val="TOC3"/>
        <w:rPr>
          <w:del w:id="280" w:author="Thomas Stockhammer" w:date="2023-04-11T15:31:00Z"/>
          <w:rFonts w:asciiTheme="minorHAnsi" w:eastAsiaTheme="minorEastAsia" w:hAnsiTheme="minorHAnsi" w:cstheme="minorBidi"/>
          <w:noProof/>
          <w:sz w:val="22"/>
          <w:szCs w:val="22"/>
          <w:lang w:eastAsia="en-GB"/>
        </w:rPr>
      </w:pPr>
      <w:del w:id="281" w:author="Thomas Stockhammer" w:date="2023-04-11T15:31:00Z">
        <w:r w:rsidDel="00525BB5">
          <w:rPr>
            <w:noProof/>
          </w:rPr>
          <w:delText>6.3.2</w:delText>
        </w:r>
        <w:r w:rsidDel="00525BB5">
          <w:rPr>
            <w:rFonts w:asciiTheme="minorHAnsi" w:eastAsiaTheme="minorEastAsia" w:hAnsiTheme="minorHAnsi" w:cstheme="minorBidi"/>
            <w:noProof/>
            <w:sz w:val="22"/>
            <w:szCs w:val="22"/>
            <w:lang w:eastAsia="en-GB"/>
          </w:rPr>
          <w:tab/>
        </w:r>
        <w:r w:rsidDel="00525BB5">
          <w:rPr>
            <w:noProof/>
          </w:rPr>
          <w:delText>Potential solutions</w:delText>
        </w:r>
        <w:r w:rsidDel="00525BB5">
          <w:rPr>
            <w:noProof/>
          </w:rPr>
          <w:tab/>
        </w:r>
        <w:r w:rsidDel="00525BB5">
          <w:rPr>
            <w:noProof/>
          </w:rPr>
          <w:fldChar w:fldCharType="begin" w:fldLock="1"/>
        </w:r>
        <w:r w:rsidDel="00525BB5">
          <w:rPr>
            <w:noProof/>
          </w:rPr>
          <w:delInstrText xml:space="preserve"> PAGEREF _Toc120623885 \h </w:delInstrText>
        </w:r>
        <w:r w:rsidDel="00525BB5">
          <w:rPr>
            <w:noProof/>
          </w:rPr>
        </w:r>
        <w:r w:rsidDel="00525BB5">
          <w:rPr>
            <w:noProof/>
          </w:rPr>
          <w:fldChar w:fldCharType="separate"/>
        </w:r>
        <w:r w:rsidDel="00525BB5">
          <w:rPr>
            <w:noProof/>
          </w:rPr>
          <w:delText>25</w:delText>
        </w:r>
        <w:r w:rsidDel="00525BB5">
          <w:rPr>
            <w:noProof/>
          </w:rPr>
          <w:fldChar w:fldCharType="end"/>
        </w:r>
      </w:del>
    </w:p>
    <w:p w14:paraId="69EEAE21" w14:textId="66849FE9" w:rsidR="009A66DE" w:rsidDel="00525BB5" w:rsidRDefault="009A66DE">
      <w:pPr>
        <w:pStyle w:val="TOC2"/>
        <w:rPr>
          <w:del w:id="282" w:author="Thomas Stockhammer" w:date="2023-04-11T15:31:00Z"/>
          <w:rFonts w:asciiTheme="minorHAnsi" w:eastAsiaTheme="minorEastAsia" w:hAnsiTheme="minorHAnsi" w:cstheme="minorBidi"/>
          <w:noProof/>
          <w:sz w:val="22"/>
          <w:szCs w:val="22"/>
          <w:lang w:eastAsia="en-GB"/>
        </w:rPr>
      </w:pPr>
      <w:del w:id="283" w:author="Thomas Stockhammer" w:date="2023-04-11T15:31:00Z">
        <w:r w:rsidDel="00525BB5">
          <w:rPr>
            <w:noProof/>
          </w:rPr>
          <w:delText>6.4</w:delText>
        </w:r>
        <w:r w:rsidDel="00525BB5">
          <w:rPr>
            <w:rFonts w:asciiTheme="minorHAnsi" w:eastAsiaTheme="minorEastAsia" w:hAnsiTheme="minorHAnsi" w:cstheme="minorBidi"/>
            <w:noProof/>
            <w:sz w:val="22"/>
            <w:szCs w:val="22"/>
            <w:lang w:eastAsia="en-GB"/>
          </w:rPr>
          <w:tab/>
        </w:r>
        <w:r w:rsidDel="00525BB5">
          <w:rPr>
            <w:noProof/>
          </w:rPr>
          <w:delText>Key Issue #4: Formats and Connectivity of Tethered Glass</w:delText>
        </w:r>
        <w:r w:rsidDel="00525BB5">
          <w:rPr>
            <w:noProof/>
          </w:rPr>
          <w:tab/>
        </w:r>
        <w:r w:rsidDel="00525BB5">
          <w:rPr>
            <w:noProof/>
          </w:rPr>
          <w:fldChar w:fldCharType="begin" w:fldLock="1"/>
        </w:r>
        <w:r w:rsidDel="00525BB5">
          <w:rPr>
            <w:noProof/>
          </w:rPr>
          <w:delInstrText xml:space="preserve"> PAGEREF _Toc120623886 \h </w:delInstrText>
        </w:r>
        <w:r w:rsidDel="00525BB5">
          <w:rPr>
            <w:noProof/>
          </w:rPr>
        </w:r>
        <w:r w:rsidDel="00525BB5">
          <w:rPr>
            <w:noProof/>
          </w:rPr>
          <w:fldChar w:fldCharType="separate"/>
        </w:r>
        <w:r w:rsidDel="00525BB5">
          <w:rPr>
            <w:noProof/>
          </w:rPr>
          <w:delText>26</w:delText>
        </w:r>
        <w:r w:rsidDel="00525BB5">
          <w:rPr>
            <w:noProof/>
          </w:rPr>
          <w:fldChar w:fldCharType="end"/>
        </w:r>
      </w:del>
    </w:p>
    <w:p w14:paraId="049B225A" w14:textId="51A385AB" w:rsidR="009A66DE" w:rsidDel="00525BB5" w:rsidRDefault="009A66DE">
      <w:pPr>
        <w:pStyle w:val="TOC3"/>
        <w:rPr>
          <w:del w:id="284" w:author="Thomas Stockhammer" w:date="2023-04-11T15:31:00Z"/>
          <w:rFonts w:asciiTheme="minorHAnsi" w:eastAsiaTheme="minorEastAsia" w:hAnsiTheme="minorHAnsi" w:cstheme="minorBidi"/>
          <w:noProof/>
          <w:sz w:val="22"/>
          <w:szCs w:val="22"/>
          <w:lang w:eastAsia="en-GB"/>
        </w:rPr>
      </w:pPr>
      <w:del w:id="285" w:author="Thomas Stockhammer" w:date="2023-04-11T15:31:00Z">
        <w:r w:rsidDel="00525BB5">
          <w:rPr>
            <w:noProof/>
          </w:rPr>
          <w:delText>6.4.1</w:delText>
        </w:r>
        <w:r w:rsidDel="00525BB5">
          <w:rPr>
            <w:rFonts w:asciiTheme="minorHAnsi" w:eastAsiaTheme="minorEastAsia" w:hAnsiTheme="minorHAnsi" w:cstheme="minorBidi"/>
            <w:noProof/>
            <w:sz w:val="22"/>
            <w:szCs w:val="22"/>
            <w:lang w:eastAsia="en-GB"/>
          </w:rPr>
          <w:tab/>
        </w:r>
        <w:r w:rsidDel="00525BB5">
          <w:rPr>
            <w:noProof/>
          </w:rPr>
          <w:delText>Description</w:delText>
        </w:r>
        <w:r w:rsidDel="00525BB5">
          <w:rPr>
            <w:noProof/>
          </w:rPr>
          <w:tab/>
        </w:r>
        <w:r w:rsidDel="00525BB5">
          <w:rPr>
            <w:noProof/>
          </w:rPr>
          <w:fldChar w:fldCharType="begin" w:fldLock="1"/>
        </w:r>
        <w:r w:rsidDel="00525BB5">
          <w:rPr>
            <w:noProof/>
          </w:rPr>
          <w:delInstrText xml:space="preserve"> PAGEREF _Toc120623887 \h </w:delInstrText>
        </w:r>
        <w:r w:rsidDel="00525BB5">
          <w:rPr>
            <w:noProof/>
          </w:rPr>
        </w:r>
        <w:r w:rsidDel="00525BB5">
          <w:rPr>
            <w:noProof/>
          </w:rPr>
          <w:fldChar w:fldCharType="separate"/>
        </w:r>
        <w:r w:rsidDel="00525BB5">
          <w:rPr>
            <w:noProof/>
          </w:rPr>
          <w:delText>26</w:delText>
        </w:r>
        <w:r w:rsidDel="00525BB5">
          <w:rPr>
            <w:noProof/>
          </w:rPr>
          <w:fldChar w:fldCharType="end"/>
        </w:r>
      </w:del>
    </w:p>
    <w:p w14:paraId="4E817B8F" w14:textId="29011778" w:rsidR="009A66DE" w:rsidDel="00525BB5" w:rsidRDefault="009A66DE">
      <w:pPr>
        <w:pStyle w:val="TOC2"/>
        <w:rPr>
          <w:del w:id="286" w:author="Thomas Stockhammer" w:date="2023-04-11T15:31:00Z"/>
          <w:rFonts w:asciiTheme="minorHAnsi" w:eastAsiaTheme="minorEastAsia" w:hAnsiTheme="minorHAnsi" w:cstheme="minorBidi"/>
          <w:noProof/>
          <w:sz w:val="22"/>
          <w:szCs w:val="22"/>
          <w:lang w:eastAsia="en-GB"/>
        </w:rPr>
      </w:pPr>
      <w:del w:id="287" w:author="Thomas Stockhammer" w:date="2023-04-11T15:31:00Z">
        <w:r w:rsidDel="00525BB5">
          <w:rPr>
            <w:noProof/>
          </w:rPr>
          <w:delText>6.5</w:delText>
        </w:r>
        <w:r w:rsidDel="00525BB5">
          <w:rPr>
            <w:rFonts w:asciiTheme="minorHAnsi" w:eastAsiaTheme="minorEastAsia" w:hAnsiTheme="minorHAnsi" w:cstheme="minorBidi"/>
            <w:noProof/>
            <w:sz w:val="22"/>
            <w:szCs w:val="22"/>
            <w:lang w:eastAsia="en-GB"/>
          </w:rPr>
          <w:tab/>
        </w:r>
        <w:r w:rsidDel="00525BB5">
          <w:rPr>
            <w:noProof/>
          </w:rPr>
          <w:delText>Key Issue #5: Compute distribution across UE and network for tethered glasses</w:delText>
        </w:r>
        <w:r w:rsidDel="00525BB5">
          <w:rPr>
            <w:noProof/>
          </w:rPr>
          <w:tab/>
        </w:r>
        <w:r w:rsidDel="00525BB5">
          <w:rPr>
            <w:noProof/>
          </w:rPr>
          <w:fldChar w:fldCharType="begin" w:fldLock="1"/>
        </w:r>
        <w:r w:rsidDel="00525BB5">
          <w:rPr>
            <w:noProof/>
          </w:rPr>
          <w:delInstrText xml:space="preserve"> PAGEREF _Toc120623888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586E04E0" w14:textId="152330DB" w:rsidR="009A66DE" w:rsidDel="00525BB5" w:rsidRDefault="009A66DE">
      <w:pPr>
        <w:pStyle w:val="TOC3"/>
        <w:rPr>
          <w:del w:id="288" w:author="Thomas Stockhammer" w:date="2023-04-11T15:31:00Z"/>
          <w:rFonts w:asciiTheme="minorHAnsi" w:eastAsiaTheme="minorEastAsia" w:hAnsiTheme="minorHAnsi" w:cstheme="minorBidi"/>
          <w:noProof/>
          <w:sz w:val="22"/>
          <w:szCs w:val="22"/>
          <w:lang w:eastAsia="en-GB"/>
        </w:rPr>
      </w:pPr>
      <w:del w:id="289" w:author="Thomas Stockhammer" w:date="2023-04-11T15:31:00Z">
        <w:r w:rsidDel="00525BB5">
          <w:rPr>
            <w:noProof/>
          </w:rPr>
          <w:delText>6.5.1</w:delText>
        </w:r>
        <w:r w:rsidDel="00525BB5">
          <w:rPr>
            <w:rFonts w:asciiTheme="minorHAnsi" w:eastAsiaTheme="minorEastAsia" w:hAnsiTheme="minorHAnsi" w:cstheme="minorBidi"/>
            <w:noProof/>
            <w:sz w:val="22"/>
            <w:szCs w:val="22"/>
            <w:lang w:eastAsia="en-GB"/>
          </w:rPr>
          <w:tab/>
        </w:r>
        <w:r w:rsidDel="00525BB5">
          <w:rPr>
            <w:noProof/>
          </w:rPr>
          <w:delText>Description</w:delText>
        </w:r>
        <w:r w:rsidDel="00525BB5">
          <w:rPr>
            <w:noProof/>
          </w:rPr>
          <w:tab/>
        </w:r>
        <w:r w:rsidDel="00525BB5">
          <w:rPr>
            <w:noProof/>
          </w:rPr>
          <w:fldChar w:fldCharType="begin" w:fldLock="1"/>
        </w:r>
        <w:r w:rsidDel="00525BB5">
          <w:rPr>
            <w:noProof/>
          </w:rPr>
          <w:delInstrText xml:space="preserve"> PAGEREF _Toc120623889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0FBDDCBF" w14:textId="4184A099" w:rsidR="009A66DE" w:rsidDel="00525BB5" w:rsidRDefault="009A66DE">
      <w:pPr>
        <w:pStyle w:val="TOC2"/>
        <w:rPr>
          <w:del w:id="290" w:author="Thomas Stockhammer" w:date="2023-04-11T15:31:00Z"/>
          <w:rFonts w:asciiTheme="minorHAnsi" w:eastAsiaTheme="minorEastAsia" w:hAnsiTheme="minorHAnsi" w:cstheme="minorBidi"/>
          <w:noProof/>
          <w:sz w:val="22"/>
          <w:szCs w:val="22"/>
          <w:lang w:eastAsia="en-GB"/>
        </w:rPr>
      </w:pPr>
      <w:del w:id="291" w:author="Thomas Stockhammer" w:date="2023-04-11T15:31:00Z">
        <w:r w:rsidDel="00525BB5">
          <w:rPr>
            <w:noProof/>
          </w:rPr>
          <w:delText>6.6</w:delText>
        </w:r>
        <w:r w:rsidDel="00525BB5">
          <w:rPr>
            <w:rFonts w:asciiTheme="minorHAnsi" w:eastAsiaTheme="minorEastAsia" w:hAnsiTheme="minorHAnsi" w:cstheme="minorBidi"/>
            <w:noProof/>
            <w:sz w:val="22"/>
            <w:szCs w:val="22"/>
            <w:lang w:eastAsia="en-GB"/>
          </w:rPr>
          <w:tab/>
        </w:r>
        <w:r w:rsidDel="00525BB5">
          <w:rPr>
            <w:noProof/>
          </w:rPr>
          <w:delText>Key Issue #6: Usage of PIN for Tethered Glasses</w:delText>
        </w:r>
        <w:r w:rsidDel="00525BB5">
          <w:rPr>
            <w:noProof/>
          </w:rPr>
          <w:tab/>
        </w:r>
        <w:r w:rsidDel="00525BB5">
          <w:rPr>
            <w:noProof/>
          </w:rPr>
          <w:fldChar w:fldCharType="begin" w:fldLock="1"/>
        </w:r>
        <w:r w:rsidDel="00525BB5">
          <w:rPr>
            <w:noProof/>
          </w:rPr>
          <w:delInstrText xml:space="preserve"> PAGEREF _Toc120623890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01CA36ED" w14:textId="71060F07" w:rsidR="009A66DE" w:rsidDel="00525BB5" w:rsidRDefault="009A66DE">
      <w:pPr>
        <w:pStyle w:val="TOC3"/>
        <w:rPr>
          <w:del w:id="292" w:author="Thomas Stockhammer" w:date="2023-04-11T15:31:00Z"/>
          <w:rFonts w:asciiTheme="minorHAnsi" w:eastAsiaTheme="minorEastAsia" w:hAnsiTheme="minorHAnsi" w:cstheme="minorBidi"/>
          <w:noProof/>
          <w:sz w:val="22"/>
          <w:szCs w:val="22"/>
          <w:lang w:eastAsia="en-GB"/>
        </w:rPr>
      </w:pPr>
      <w:del w:id="293" w:author="Thomas Stockhammer" w:date="2023-04-11T15:31:00Z">
        <w:r w:rsidDel="00525BB5">
          <w:rPr>
            <w:noProof/>
          </w:rPr>
          <w:delText>6.6.1</w:delText>
        </w:r>
        <w:r w:rsidDel="00525BB5">
          <w:rPr>
            <w:rFonts w:asciiTheme="minorHAnsi" w:eastAsiaTheme="minorEastAsia" w:hAnsiTheme="minorHAnsi" w:cstheme="minorBidi"/>
            <w:noProof/>
            <w:sz w:val="22"/>
            <w:szCs w:val="22"/>
            <w:lang w:eastAsia="en-GB"/>
          </w:rPr>
          <w:tab/>
        </w:r>
        <w:r w:rsidDel="00525BB5">
          <w:rPr>
            <w:noProof/>
          </w:rPr>
          <w:delText>Description</w:delText>
        </w:r>
        <w:r w:rsidDel="00525BB5">
          <w:rPr>
            <w:noProof/>
          </w:rPr>
          <w:tab/>
        </w:r>
        <w:r w:rsidDel="00525BB5">
          <w:rPr>
            <w:noProof/>
          </w:rPr>
          <w:fldChar w:fldCharType="begin" w:fldLock="1"/>
        </w:r>
        <w:r w:rsidDel="00525BB5">
          <w:rPr>
            <w:noProof/>
          </w:rPr>
          <w:delInstrText xml:space="preserve"> PAGEREF _Toc120623891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45A9C3AA" w14:textId="765F43A6" w:rsidR="009A66DE" w:rsidDel="00525BB5" w:rsidRDefault="009A66DE">
      <w:pPr>
        <w:pStyle w:val="TOC1"/>
        <w:rPr>
          <w:del w:id="294" w:author="Thomas Stockhammer" w:date="2023-04-11T15:31:00Z"/>
          <w:rFonts w:asciiTheme="minorHAnsi" w:eastAsiaTheme="minorEastAsia" w:hAnsiTheme="minorHAnsi" w:cstheme="minorBidi"/>
          <w:noProof/>
          <w:szCs w:val="22"/>
          <w:lang w:eastAsia="en-GB"/>
        </w:rPr>
      </w:pPr>
      <w:del w:id="295" w:author="Thomas Stockhammer" w:date="2023-04-11T15:31:00Z">
        <w:r w:rsidDel="00525BB5">
          <w:rPr>
            <w:noProof/>
          </w:rPr>
          <w:delText>7</w:delText>
        </w:r>
        <w:r w:rsidDel="00525BB5">
          <w:rPr>
            <w:rFonts w:asciiTheme="minorHAnsi" w:eastAsiaTheme="minorEastAsia" w:hAnsiTheme="minorHAnsi" w:cstheme="minorBidi"/>
            <w:noProof/>
            <w:szCs w:val="22"/>
            <w:lang w:eastAsia="en-GB"/>
          </w:rPr>
          <w:tab/>
        </w:r>
        <w:r w:rsidDel="00525BB5">
          <w:rPr>
            <w:noProof/>
          </w:rPr>
          <w:delText>Potential Next Steps</w:delText>
        </w:r>
        <w:r w:rsidDel="00525BB5">
          <w:rPr>
            <w:noProof/>
          </w:rPr>
          <w:tab/>
        </w:r>
        <w:r w:rsidDel="00525BB5">
          <w:rPr>
            <w:noProof/>
          </w:rPr>
          <w:fldChar w:fldCharType="begin" w:fldLock="1"/>
        </w:r>
        <w:r w:rsidDel="00525BB5">
          <w:rPr>
            <w:noProof/>
          </w:rPr>
          <w:delInstrText xml:space="preserve"> PAGEREF _Toc120623892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1CC438FD" w14:textId="03917753" w:rsidR="009A66DE" w:rsidDel="00525BB5" w:rsidRDefault="009A66DE">
      <w:pPr>
        <w:pStyle w:val="TOC1"/>
        <w:rPr>
          <w:del w:id="296" w:author="Thomas Stockhammer" w:date="2023-04-11T15:31:00Z"/>
          <w:rFonts w:asciiTheme="minorHAnsi" w:eastAsiaTheme="minorEastAsia" w:hAnsiTheme="minorHAnsi" w:cstheme="minorBidi"/>
          <w:noProof/>
          <w:szCs w:val="22"/>
          <w:lang w:eastAsia="en-GB"/>
        </w:rPr>
      </w:pPr>
      <w:del w:id="297" w:author="Thomas Stockhammer" w:date="2023-04-11T15:31:00Z">
        <w:r w:rsidDel="00525BB5">
          <w:rPr>
            <w:noProof/>
          </w:rPr>
          <w:delText>8</w:delText>
        </w:r>
        <w:r w:rsidDel="00525BB5">
          <w:rPr>
            <w:rFonts w:asciiTheme="minorHAnsi" w:eastAsiaTheme="minorEastAsia" w:hAnsiTheme="minorHAnsi" w:cstheme="minorBidi"/>
            <w:noProof/>
            <w:szCs w:val="22"/>
            <w:lang w:eastAsia="en-GB"/>
          </w:rPr>
          <w:tab/>
        </w:r>
        <w:r w:rsidDel="00525BB5">
          <w:rPr>
            <w:noProof/>
          </w:rPr>
          <w:delText>Conclusions and Recommendations</w:delText>
        </w:r>
        <w:r w:rsidDel="00525BB5">
          <w:rPr>
            <w:noProof/>
          </w:rPr>
          <w:tab/>
        </w:r>
        <w:r w:rsidDel="00525BB5">
          <w:rPr>
            <w:noProof/>
          </w:rPr>
          <w:fldChar w:fldCharType="begin" w:fldLock="1"/>
        </w:r>
        <w:r w:rsidDel="00525BB5">
          <w:rPr>
            <w:noProof/>
          </w:rPr>
          <w:delInstrText xml:space="preserve"> PAGEREF _Toc120623893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2ECAFF6D" w14:textId="33DDEC93" w:rsidR="009A66DE" w:rsidDel="00525BB5" w:rsidRDefault="009A66DE" w:rsidP="009A66DE">
      <w:pPr>
        <w:pStyle w:val="TOC8"/>
        <w:rPr>
          <w:del w:id="298" w:author="Thomas Stockhammer" w:date="2023-04-11T15:31:00Z"/>
          <w:rFonts w:asciiTheme="minorHAnsi" w:eastAsiaTheme="minorEastAsia" w:hAnsiTheme="minorHAnsi" w:cstheme="minorBidi"/>
          <w:b w:val="0"/>
          <w:noProof/>
          <w:szCs w:val="22"/>
          <w:lang w:eastAsia="en-GB"/>
        </w:rPr>
      </w:pPr>
      <w:del w:id="299" w:author="Thomas Stockhammer" w:date="2023-04-11T15:31:00Z">
        <w:r w:rsidDel="00525BB5">
          <w:rPr>
            <w:noProof/>
          </w:rPr>
          <w:delText>Annex A (informative): QoS Control of Relay WLAR UE when 5G Sidelink Used for Tethering Link</w:delText>
        </w:r>
        <w:r w:rsidDel="00525BB5">
          <w:rPr>
            <w:noProof/>
          </w:rPr>
          <w:tab/>
        </w:r>
        <w:r w:rsidDel="00525BB5">
          <w:rPr>
            <w:noProof/>
          </w:rPr>
          <w:fldChar w:fldCharType="begin" w:fldLock="1"/>
        </w:r>
        <w:r w:rsidDel="00525BB5">
          <w:rPr>
            <w:noProof/>
          </w:rPr>
          <w:delInstrText xml:space="preserve"> PAGEREF _Toc120623894 \h </w:delInstrText>
        </w:r>
        <w:r w:rsidDel="00525BB5">
          <w:rPr>
            <w:noProof/>
          </w:rPr>
        </w:r>
        <w:r w:rsidDel="00525BB5">
          <w:rPr>
            <w:noProof/>
          </w:rPr>
          <w:fldChar w:fldCharType="separate"/>
        </w:r>
        <w:r w:rsidDel="00525BB5">
          <w:rPr>
            <w:noProof/>
          </w:rPr>
          <w:delText>27</w:delText>
        </w:r>
        <w:r w:rsidDel="00525BB5">
          <w:rPr>
            <w:noProof/>
          </w:rPr>
          <w:fldChar w:fldCharType="end"/>
        </w:r>
      </w:del>
    </w:p>
    <w:p w14:paraId="3CB5D74F" w14:textId="38BC04E0" w:rsidR="009A66DE" w:rsidDel="00525BB5" w:rsidRDefault="009A66DE" w:rsidP="009A66DE">
      <w:pPr>
        <w:pStyle w:val="TOC8"/>
        <w:rPr>
          <w:del w:id="300" w:author="Thomas Stockhammer" w:date="2023-04-11T15:31:00Z"/>
          <w:rFonts w:asciiTheme="minorHAnsi" w:eastAsiaTheme="minorEastAsia" w:hAnsiTheme="minorHAnsi" w:cstheme="minorBidi"/>
          <w:b w:val="0"/>
          <w:noProof/>
          <w:szCs w:val="22"/>
          <w:lang w:eastAsia="en-GB"/>
        </w:rPr>
      </w:pPr>
      <w:del w:id="301" w:author="Thomas Stockhammer" w:date="2023-04-11T15:31:00Z">
        <w:r w:rsidDel="00525BB5">
          <w:rPr>
            <w:noProof/>
          </w:rPr>
          <w:delText>Annex &lt;X&gt; (informative): Change history</w:delText>
        </w:r>
        <w:r w:rsidDel="00525BB5">
          <w:rPr>
            <w:noProof/>
          </w:rPr>
          <w:tab/>
        </w:r>
        <w:r w:rsidDel="00525BB5">
          <w:rPr>
            <w:noProof/>
          </w:rPr>
          <w:fldChar w:fldCharType="begin" w:fldLock="1"/>
        </w:r>
        <w:r w:rsidDel="00525BB5">
          <w:rPr>
            <w:noProof/>
          </w:rPr>
          <w:delInstrText xml:space="preserve"> PAGEREF _Toc120623895 \h </w:delInstrText>
        </w:r>
        <w:r w:rsidDel="00525BB5">
          <w:rPr>
            <w:noProof/>
          </w:rPr>
        </w:r>
        <w:r w:rsidDel="00525BB5">
          <w:rPr>
            <w:noProof/>
          </w:rPr>
          <w:fldChar w:fldCharType="separate"/>
        </w:r>
        <w:r w:rsidDel="00525BB5">
          <w:rPr>
            <w:noProof/>
          </w:rPr>
          <w:delText>29</w:delText>
        </w:r>
        <w:r w:rsidDel="00525BB5">
          <w:rPr>
            <w:noProof/>
          </w:rPr>
          <w:fldChar w:fldCharType="end"/>
        </w:r>
      </w:del>
    </w:p>
    <w:p w14:paraId="0B9E3498" w14:textId="2013C9C9" w:rsidR="00080512" w:rsidRPr="004D3578" w:rsidRDefault="004D3578">
      <w:del w:id="302" w:author="Thomas Stockhammer" w:date="2023-04-11T15:31:00Z">
        <w:r w:rsidRPr="004D3578" w:rsidDel="00525BB5">
          <w:rPr>
            <w:noProof/>
            <w:sz w:val="22"/>
          </w:rPr>
          <w:fldChar w:fldCharType="end"/>
        </w:r>
      </w:del>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303" w:name="foreword"/>
      <w:bookmarkStart w:id="304" w:name="_Toc120623850"/>
      <w:bookmarkStart w:id="305" w:name="_Toc132119573"/>
      <w:bookmarkEnd w:id="303"/>
      <w:r w:rsidRPr="004D3578">
        <w:lastRenderedPageBreak/>
        <w:t>Foreword</w:t>
      </w:r>
      <w:bookmarkEnd w:id="304"/>
      <w:bookmarkEnd w:id="305"/>
    </w:p>
    <w:p w14:paraId="2511FBFA" w14:textId="4736DAD6" w:rsidR="00080512" w:rsidRPr="004D3578" w:rsidRDefault="00080512">
      <w:r w:rsidRPr="003D3DE1">
        <w:t xml:space="preserve">This Technical </w:t>
      </w:r>
      <w:bookmarkStart w:id="306" w:name="spectype3"/>
      <w:r w:rsidR="00602AEA" w:rsidRPr="003D3DE1">
        <w:t>Report</w:t>
      </w:r>
      <w:bookmarkEnd w:id="306"/>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307" w:name="introduction"/>
      <w:bookmarkStart w:id="308" w:name="_Toc120623851"/>
      <w:bookmarkStart w:id="309" w:name="_Toc132119574"/>
      <w:bookmarkEnd w:id="307"/>
      <w:r w:rsidRPr="004D3578">
        <w:t>Introduction</w:t>
      </w:r>
      <w:bookmarkEnd w:id="308"/>
      <w:bookmarkEnd w:id="30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310" w:name="scope"/>
      <w:bookmarkStart w:id="311" w:name="_Toc120623852"/>
      <w:bookmarkStart w:id="312" w:name="_Toc132119575"/>
      <w:bookmarkEnd w:id="310"/>
      <w:r w:rsidRPr="004D3578">
        <w:lastRenderedPageBreak/>
        <w:t>1</w:t>
      </w:r>
      <w:r w:rsidRPr="004D3578">
        <w:tab/>
        <w:t>Scope</w:t>
      </w:r>
      <w:bookmarkEnd w:id="311"/>
      <w:bookmarkEnd w:id="312"/>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313" w:name="references"/>
      <w:bookmarkStart w:id="314" w:name="_Toc120623853"/>
      <w:bookmarkStart w:id="315" w:name="_Toc132119576"/>
      <w:bookmarkEnd w:id="313"/>
      <w:r w:rsidRPr="004D3578">
        <w:t>2</w:t>
      </w:r>
      <w:r w:rsidRPr="004D3578">
        <w:tab/>
        <w:t>References</w:t>
      </w:r>
      <w:bookmarkEnd w:id="314"/>
      <w:bookmarkEnd w:id="31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638DC6CF" w:rsidR="00A4428A" w:rsidRDefault="00A4428A" w:rsidP="00A4428A">
      <w:pPr>
        <w:pStyle w:val="EX"/>
        <w:rPr>
          <w:rStyle w:val="Hyperlink"/>
        </w:rPr>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4AE8828E" w14:textId="5CDD0351" w:rsidR="00464CDA" w:rsidRDefault="00464CDA" w:rsidP="00464CDA">
      <w:pPr>
        <w:pStyle w:val="EX"/>
        <w:jc w:val="both"/>
        <w:rPr>
          <w:ins w:id="316" w:author="Liangping Ma" w:date="2023-03-08T23:57:00Z"/>
        </w:rPr>
        <w:pPrChange w:id="317" w:author="Liangping Ma" w:date="2023-03-29T18:04:00Z">
          <w:pPr>
            <w:pStyle w:val="EX"/>
          </w:pPr>
        </w:pPrChange>
      </w:pPr>
      <w:ins w:id="318" w:author="Liangping Ma" w:date="2023-03-08T23:57:00Z">
        <w:r>
          <w:lastRenderedPageBreak/>
          <w:t>[1</w:t>
        </w:r>
      </w:ins>
      <w:ins w:id="319" w:author="Liangping Ma" w:date="2023-03-29T18:04:00Z">
        <w:r>
          <w:t>1</w:t>
        </w:r>
      </w:ins>
      <w:ins w:id="320" w:author="Liangping Ma" w:date="2023-03-08T23:57:00Z">
        <w:r>
          <w:t>]</w:t>
        </w:r>
      </w:ins>
      <w:ins w:id="321" w:author="Liangping Ma" w:date="2023-03-29T18:04:00Z">
        <w:r>
          <w:t xml:space="preserve"> </w:t>
        </w:r>
      </w:ins>
      <w:r>
        <w:tab/>
      </w:r>
      <w:ins w:id="322" w:author="Liangping Ma" w:date="2023-03-08T23:57:00Z">
        <w:r>
          <w:t xml:space="preserve">3GPP </w:t>
        </w:r>
      </w:ins>
      <w:ins w:id="323" w:author="Liangping Ma" w:date="2023-03-08T23:58:00Z">
        <w:r w:rsidRPr="00842552">
          <w:t>TS26.531</w:t>
        </w:r>
        <w:r>
          <w:t xml:space="preserve">, </w:t>
        </w:r>
      </w:ins>
      <w:ins w:id="324" w:author="Liangping Ma" w:date="2023-03-09T00:00:00Z">
        <w:r>
          <w:t>“</w:t>
        </w:r>
        <w:r w:rsidRPr="00541F2C">
          <w:t>Data Collection and Reporting; General Description and Architecture</w:t>
        </w:r>
        <w:r>
          <w:t xml:space="preserve">”, </w:t>
        </w:r>
      </w:ins>
      <w:ins w:id="325" w:author="Liangping Ma" w:date="2023-03-08T23:58:00Z">
        <w:r>
          <w:t>V17.1.0</w:t>
        </w:r>
      </w:ins>
      <w:ins w:id="326" w:author="Liangping Ma" w:date="2023-03-09T00:00:00Z">
        <w:r>
          <w:t>, Sept. 2022</w:t>
        </w:r>
      </w:ins>
      <w:ins w:id="327" w:author="Liangping Ma" w:date="2023-03-08T23:58:00Z">
        <w:r>
          <w:t>.</w:t>
        </w:r>
      </w:ins>
    </w:p>
    <w:p w14:paraId="54E559B3" w14:textId="784138F0" w:rsidR="00464CDA" w:rsidRDefault="00464CDA" w:rsidP="00464CDA">
      <w:pPr>
        <w:pStyle w:val="EX"/>
        <w:jc w:val="both"/>
        <w:rPr>
          <w:ins w:id="328" w:author="Liangping Ma" w:date="2023-03-29T18:04:00Z"/>
        </w:rPr>
        <w:pPrChange w:id="329" w:author="Liangping Ma" w:date="2023-03-29T18:04:00Z">
          <w:pPr>
            <w:pStyle w:val="EX"/>
          </w:pPr>
        </w:pPrChange>
      </w:pPr>
      <w:ins w:id="330" w:author="Liangping Ma" w:date="2023-03-29T18:04:00Z">
        <w:r>
          <w:t>[12]</w:t>
        </w:r>
      </w:ins>
      <w:r>
        <w:tab/>
      </w:r>
      <w:ins w:id="331" w:author="Liangping Ma" w:date="2023-03-29T18:04:00Z">
        <w:r>
          <w:t xml:space="preserve"> J. Postel, "RFC 792: Internet Control Message Protocol", 1981.</w:t>
        </w:r>
      </w:ins>
    </w:p>
    <w:p w14:paraId="7DAF193E" w14:textId="2D900803" w:rsidR="00464CDA" w:rsidRDefault="00464CDA" w:rsidP="00464CDA">
      <w:pPr>
        <w:pStyle w:val="EX"/>
        <w:jc w:val="both"/>
        <w:rPr>
          <w:ins w:id="332" w:author="Liangping Ma" w:date="2023-03-29T18:04:00Z"/>
        </w:rPr>
        <w:pPrChange w:id="333" w:author="Liangping Ma" w:date="2023-03-29T18:04:00Z">
          <w:pPr>
            <w:pStyle w:val="EX"/>
          </w:pPr>
        </w:pPrChange>
      </w:pPr>
      <w:ins w:id="334" w:author="Liangping Ma" w:date="2023-03-29T18:04:00Z">
        <w:r>
          <w:t xml:space="preserve">[13] </w:t>
        </w:r>
      </w:ins>
      <w:r>
        <w:tab/>
      </w:r>
      <w:ins w:id="335" w:author="Liangping Ma" w:date="2023-03-29T18:04:00Z">
        <w:r>
          <w:t>IEEE</w:t>
        </w:r>
      </w:ins>
      <w:ins w:id="336" w:author="Thomas Stockhammer" w:date="2023-04-11T15:20:00Z">
        <w:r w:rsidR="001B05BA">
          <w:t>-1588</w:t>
        </w:r>
      </w:ins>
      <w:ins w:id="337" w:author="Thomas Stockhammer" w:date="2023-04-11T15:21:00Z">
        <w:r w:rsidR="00651A62">
          <w:t>-2019</w:t>
        </w:r>
      </w:ins>
      <w:ins w:id="338" w:author="Thomas Stockhammer" w:date="2023-04-11T15:20:00Z">
        <w:r w:rsidR="001B05BA">
          <w:t>,</w:t>
        </w:r>
      </w:ins>
      <w:ins w:id="339" w:author="Liangping Ma" w:date="2023-03-29T18:04:00Z">
        <w:r>
          <w:t xml:space="preserve"> </w:t>
        </w:r>
      </w:ins>
      <w:ins w:id="340" w:author="Thomas Stockhammer" w:date="2023-04-11T15:21:00Z">
        <w:r w:rsidR="00651A62">
          <w:t>"</w:t>
        </w:r>
      </w:ins>
      <w:ins w:id="341" w:author="Liangping Ma" w:date="2023-03-29T18:04:00Z">
        <w:r>
          <w:t>Standard for a Precision Clock Synchronization Protocol for Networked Measurement and Control Systems"</w:t>
        </w:r>
        <w:del w:id="342" w:author="Thomas Stockhammer" w:date="2023-04-11T15:21:00Z">
          <w:r w:rsidDel="00651A62">
            <w:delText>, IEEE, 2019</w:delText>
          </w:r>
        </w:del>
        <w:r>
          <w:t>.</w:t>
        </w:r>
      </w:ins>
    </w:p>
    <w:p w14:paraId="5110DEA5" w14:textId="3524D7A3" w:rsidR="00464CDA" w:rsidDel="002D334D" w:rsidRDefault="00464CDA" w:rsidP="00A4428A">
      <w:pPr>
        <w:pStyle w:val="EX"/>
        <w:rPr>
          <w:del w:id="343" w:author="Thomas Stockhammer" w:date="2023-04-11T15:25:00Z"/>
        </w:rPr>
      </w:pPr>
    </w:p>
    <w:p w14:paraId="5F0CEB22" w14:textId="61716845" w:rsidR="006A539B" w:rsidRPr="004D3578" w:rsidDel="002D334D" w:rsidRDefault="006A539B" w:rsidP="00C417F1">
      <w:pPr>
        <w:pStyle w:val="EX"/>
        <w:rPr>
          <w:del w:id="344" w:author="Thomas Stockhammer" w:date="2023-04-11T15:25:00Z"/>
          <w:lang w:eastAsia="zh-CN"/>
        </w:rPr>
      </w:pPr>
    </w:p>
    <w:p w14:paraId="181F986C" w14:textId="46E5743A" w:rsidR="00C417F1" w:rsidDel="002D334D" w:rsidRDefault="00C417F1" w:rsidP="00C417F1">
      <w:pPr>
        <w:pStyle w:val="EX"/>
        <w:ind w:left="0" w:firstLine="0"/>
        <w:rPr>
          <w:del w:id="345" w:author="Thomas Stockhammer" w:date="2023-04-11T15:25:00Z"/>
        </w:rPr>
      </w:pPr>
    </w:p>
    <w:p w14:paraId="24ACB616" w14:textId="77777777" w:rsidR="00080512" w:rsidRPr="004D3578" w:rsidRDefault="00080512">
      <w:pPr>
        <w:pStyle w:val="Heading1"/>
      </w:pPr>
      <w:bookmarkStart w:id="346" w:name="definitions"/>
      <w:bookmarkStart w:id="347" w:name="_Toc120623854"/>
      <w:bookmarkStart w:id="348" w:name="_Toc132119577"/>
      <w:bookmarkEnd w:id="346"/>
      <w:r w:rsidRPr="004D3578">
        <w:t>3</w:t>
      </w:r>
      <w:r w:rsidRPr="004D3578">
        <w:tab/>
        <w:t>Definitions</w:t>
      </w:r>
      <w:r w:rsidR="00602AEA">
        <w:t xml:space="preserve"> of terms, symbols and abbreviations</w:t>
      </w:r>
      <w:bookmarkEnd w:id="347"/>
      <w:bookmarkEnd w:id="34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49" w:name="_Toc120623855"/>
      <w:bookmarkStart w:id="350" w:name="_Toc132119578"/>
      <w:r w:rsidRPr="004D3578">
        <w:t>3.1</w:t>
      </w:r>
      <w:r w:rsidRPr="004D3578">
        <w:tab/>
      </w:r>
      <w:r w:rsidR="002B6339">
        <w:t>Terms</w:t>
      </w:r>
      <w:bookmarkEnd w:id="349"/>
      <w:bookmarkEnd w:id="35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1" w:name="_Toc120623856"/>
      <w:bookmarkStart w:id="352" w:name="_Toc132119579"/>
      <w:r w:rsidRPr="004D3578">
        <w:t>3.2</w:t>
      </w:r>
      <w:r w:rsidRPr="004D3578">
        <w:tab/>
        <w:t>Symbols</w:t>
      </w:r>
      <w:bookmarkEnd w:id="351"/>
      <w:bookmarkEnd w:id="35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3" w:name="_Toc120623857"/>
      <w:bookmarkStart w:id="354" w:name="_Toc132119580"/>
      <w:r w:rsidRPr="004D3578">
        <w:t>3.3</w:t>
      </w:r>
      <w:r w:rsidRPr="004D3578">
        <w:tab/>
        <w:t>Abbreviations</w:t>
      </w:r>
      <w:bookmarkEnd w:id="353"/>
      <w:bookmarkEnd w:id="35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21CD8E5C" w14:textId="5379318E" w:rsidR="00D50AFE" w:rsidRDefault="00D50AFE" w:rsidP="003A398C">
      <w:pPr>
        <w:pStyle w:val="EW"/>
        <w:rPr>
          <w:ins w:id="355" w:author="Thomas Stockhammer" w:date="2023-04-11T15:21:00Z"/>
        </w:rPr>
      </w:pPr>
      <w:ins w:id="356" w:author="Thomas Stockhammer" w:date="2023-04-11T15:21:00Z">
        <w:r>
          <w:t>PTP</w:t>
        </w:r>
        <w:r>
          <w:tab/>
        </w:r>
        <w:r w:rsidRPr="00D50AFE">
          <w:t>Precision Time Protocol</w:t>
        </w:r>
      </w:ins>
    </w:p>
    <w:p w14:paraId="6BCCD299" w14:textId="131B8517" w:rsidR="009325AD" w:rsidRDefault="009325AD" w:rsidP="003A398C">
      <w:pPr>
        <w:pStyle w:val="EW"/>
      </w:pPr>
      <w:r>
        <w:lastRenderedPageBreak/>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57" w:name="clause4"/>
      <w:bookmarkStart w:id="358" w:name="_Toc120623858"/>
      <w:bookmarkStart w:id="359" w:name="_Toc132119581"/>
      <w:bookmarkEnd w:id="357"/>
      <w:r w:rsidRPr="004D3578">
        <w:t>4</w:t>
      </w:r>
      <w:r w:rsidRPr="004D3578">
        <w:tab/>
      </w:r>
      <w:r w:rsidR="00FD4BD2">
        <w:t>Motivation</w:t>
      </w:r>
      <w:r w:rsidR="00BE2231">
        <w:t xml:space="preserve"> </w:t>
      </w:r>
      <w:r w:rsidR="00CD4924">
        <w:t>and Background</w:t>
      </w:r>
      <w:bookmarkEnd w:id="358"/>
      <w:bookmarkEnd w:id="359"/>
    </w:p>
    <w:p w14:paraId="0DEE3EF6" w14:textId="48AA1028" w:rsidR="00661934" w:rsidRDefault="00661934" w:rsidP="00661934">
      <w:pPr>
        <w:pStyle w:val="Heading2"/>
      </w:pPr>
      <w:bookmarkStart w:id="360" w:name="_Toc120623859"/>
      <w:bookmarkStart w:id="361" w:name="_Toc132119582"/>
      <w:r w:rsidRPr="00F465B6">
        <w:t>4.</w:t>
      </w:r>
      <w:r>
        <w:t>1</w:t>
      </w:r>
      <w:r>
        <w:tab/>
        <w:t>Summary of TR 26.998</w:t>
      </w:r>
      <w:bookmarkEnd w:id="360"/>
      <w:bookmarkEnd w:id="361"/>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62" w:name="_Toc120623860"/>
      <w:bookmarkStart w:id="363" w:name="_Toc132119583"/>
      <w:r w:rsidRPr="00F465B6">
        <w:t>4.</w:t>
      </w:r>
      <w:r>
        <w:t>2</w:t>
      </w:r>
      <w:r>
        <w:tab/>
        <w:t>Guiding Use Cases</w:t>
      </w:r>
      <w:bookmarkEnd w:id="362"/>
      <w:bookmarkEnd w:id="363"/>
    </w:p>
    <w:p w14:paraId="59AAECDE" w14:textId="1437AD61" w:rsidR="00661934" w:rsidRDefault="00661934" w:rsidP="00661934">
      <w:pPr>
        <w:pStyle w:val="Heading3"/>
      </w:pPr>
      <w:bookmarkStart w:id="364" w:name="_Toc120623861"/>
      <w:bookmarkStart w:id="365" w:name="_Toc132119584"/>
      <w:r w:rsidRPr="00F465B6">
        <w:t>4.</w:t>
      </w:r>
      <w:r>
        <w:t>2.1</w:t>
      </w:r>
      <w:r>
        <w:tab/>
        <w:t>Introduction</w:t>
      </w:r>
      <w:bookmarkEnd w:id="364"/>
      <w:bookmarkEnd w:id="36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66" w:name="_Toc120623862"/>
      <w:bookmarkStart w:id="367" w:name="_Toc132119585"/>
      <w:r w:rsidRPr="00F465B6">
        <w:lastRenderedPageBreak/>
        <w:t>4.</w:t>
      </w:r>
      <w:r>
        <w:t>2.2</w:t>
      </w:r>
      <w:r>
        <w:tab/>
        <w:t>Cycling Glasses</w:t>
      </w:r>
      <w:bookmarkEnd w:id="366"/>
      <w:bookmarkEnd w:id="36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4D14B29A" w:rsidR="007812C0" w:rsidRDefault="007812C0" w:rsidP="007812C0">
      <w:pPr>
        <w:pStyle w:val="Heading2"/>
      </w:pPr>
      <w:bookmarkStart w:id="368" w:name="_Toc2086442"/>
      <w:bookmarkStart w:id="369" w:name="_Toc120623863"/>
      <w:bookmarkStart w:id="370" w:name="_Toc132119586"/>
      <w:r>
        <w:t>4.3</w:t>
      </w:r>
      <w:r>
        <w:tab/>
      </w:r>
      <w:bookmarkEnd w:id="368"/>
      <w:r>
        <w:t>PIN (Personal IoT Network)</w:t>
      </w:r>
      <w:bookmarkEnd w:id="370"/>
      <w:r>
        <w:t xml:space="preserve"> </w:t>
      </w:r>
      <w:bookmarkEnd w:id="369"/>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57B164EB" w:rsidR="00194919" w:rsidRPr="00401B4E" w:rsidRDefault="00194919" w:rsidP="00194919">
      <w:r w:rsidRPr="00401B4E">
        <w:t xml:space="preserve">“Personal IoT networks”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lastRenderedPageBreak/>
        <w:t xml:space="preserve">One use case </w:t>
      </w:r>
      <w:r w:rsidR="00F47775">
        <w:t xml:space="preserve">in clause 5.3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lastRenderedPageBreak/>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056516AA"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(“Personal IoT Network Application”)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146.3pt" o:ole="">
            <v:imagedata r:id="rId13" o:title=""/>
          </v:shape>
          <o:OLEObject Type="Embed" ProgID="Visio.Drawing.15" ShapeID="_x0000_i1025" DrawAspect="Content" ObjectID="_1742732948"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5.85pt;height:264.4pt" o:ole="">
            <v:imagedata r:id="rId15" o:title=""/>
          </v:shape>
          <o:OLEObject Type="Embed" ProgID="Word.Picture.8" ShapeID="_x0000_i1026" DrawAspect="Content" ObjectID="_1742732949"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lastRenderedPageBreak/>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36067CE9" w14:textId="3696F9AB" w:rsidR="00194919" w:rsidDel="00FE6B39" w:rsidRDefault="00194919" w:rsidP="00194919">
      <w:pPr>
        <w:rPr>
          <w:del w:id="371" w:author="Thomas Stockhammer" w:date="2023-04-11T15:26:00Z"/>
          <w:sz w:val="24"/>
          <w:szCs w:val="24"/>
        </w:rPr>
      </w:pP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372" w:name="_Toc120623864"/>
      <w:bookmarkStart w:id="373" w:name="_Toc132119587"/>
      <w:r>
        <w:t>4.4</w:t>
      </w:r>
      <w:r>
        <w:tab/>
        <w:t>Device Architectures for Tethered Glasses</w:t>
      </w:r>
      <w:bookmarkEnd w:id="372"/>
      <w:bookmarkEnd w:id="373"/>
    </w:p>
    <w:p w14:paraId="43C96638" w14:textId="77777777" w:rsidR="002A50A1" w:rsidRPr="006C7792" w:rsidRDefault="002A50A1" w:rsidP="000E5CD6">
      <w:pPr>
        <w:pStyle w:val="Heading3"/>
      </w:pPr>
      <w:bookmarkStart w:id="374" w:name="_Toc120623865"/>
      <w:bookmarkStart w:id="375" w:name="_Toc132119588"/>
      <w:r>
        <w:t>4.4.1</w:t>
      </w:r>
      <w:r>
        <w:tab/>
        <w:t>General</w:t>
      </w:r>
      <w:bookmarkEnd w:id="374"/>
      <w:bookmarkEnd w:id="375"/>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lastRenderedPageBreak/>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15pt;height:202.75pt" o:ole="">
            <v:imagedata r:id="rId19" o:title=""/>
          </v:shape>
          <o:OLEObject Type="Embed" ProgID="Visio.Drawing.15" ShapeID="_x0000_i1027" DrawAspect="Content" ObjectID="_1742732950"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376" w:name="_Toc120623866"/>
      <w:bookmarkStart w:id="377" w:name="_Toc132119589"/>
      <w:r>
        <w:t>4.4.2</w:t>
      </w:r>
      <w:r>
        <w:tab/>
      </w:r>
      <w:r w:rsidRPr="00937B18">
        <w:t xml:space="preserve">Tethered </w:t>
      </w:r>
      <w:r>
        <w:t>Standalone AR Glasses</w:t>
      </w:r>
      <w:bookmarkEnd w:id="376"/>
      <w:bookmarkEnd w:id="377"/>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85pt;height:140.55pt" o:ole="">
            <v:imagedata r:id="rId21" o:title=""/>
          </v:shape>
          <o:OLEObject Type="Embed" ProgID="Visio.Drawing.15" ShapeID="_x0000_i1028" DrawAspect="Content" ObjectID="_1742732951"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lastRenderedPageBreak/>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378" w:name="_Toc120623867"/>
      <w:bookmarkStart w:id="379" w:name="_Toc132119590"/>
      <w:r>
        <w:t>4.4.3</w:t>
      </w:r>
      <w:r>
        <w:tab/>
      </w:r>
      <w:r w:rsidR="00315BAB">
        <w:t xml:space="preserve">Tethered </w:t>
      </w:r>
      <w:r>
        <w:t>Display AR Glasses</w:t>
      </w:r>
      <w:bookmarkEnd w:id="378"/>
      <w:bookmarkEnd w:id="379"/>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0A52F8E" w:rsidR="000D2757" w:rsidRPr="00CE358D" w:rsidRDefault="000265D3" w:rsidP="001D054F">
      <w:pPr>
        <w:pStyle w:val="TH"/>
      </w:pPr>
      <w:r w:rsidRPr="000265D3">
        <w:lastRenderedPageBreak/>
        <w:t xml:space="preserve"> </w:t>
      </w:r>
      <w:r>
        <w:object w:dxaOrig="17985" w:dyaOrig="5393" w14:anchorId="4C425C9F">
          <v:shape id="_x0000_i1029" type="#_x0000_t75" style="width:482.1pt;height:144.6pt" o:ole="">
            <v:imagedata r:id="rId23" o:title=""/>
          </v:shape>
          <o:OLEObject Type="Embed" ProgID="Visio.Drawing.15" ShapeID="_x0000_i1029" DrawAspect="Content" ObjectID="_1742732952"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380" w:name="_Toc120623868"/>
      <w:bookmarkStart w:id="381" w:name="_Hlk114753338"/>
      <w:bookmarkStart w:id="382" w:name="_Toc132119591"/>
      <w:r>
        <w:t>4.4.4</w:t>
      </w:r>
      <w:r>
        <w:tab/>
        <w:t>Tethered AR Glasses with 5G Relay</w:t>
      </w:r>
      <w:bookmarkEnd w:id="380"/>
      <w:bookmarkEnd w:id="382"/>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5pt;height:139.4pt" o:ole="">
            <v:imagedata r:id="rId25" o:title=""/>
          </v:shape>
          <o:OLEObject Type="Embed" ProgID="Visio.Drawing.15" ShapeID="_x0000_i1030" DrawAspect="Content" ObjectID="_1742732953"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381"/>
    </w:p>
    <w:p w14:paraId="2A281AAA" w14:textId="1D5A0702" w:rsidR="00CD4924" w:rsidRDefault="00CD4924" w:rsidP="00CD4924">
      <w:pPr>
        <w:pStyle w:val="Heading1"/>
      </w:pPr>
      <w:bookmarkStart w:id="383" w:name="_Toc120623869"/>
      <w:bookmarkStart w:id="384" w:name="_Toc132119592"/>
      <w:r>
        <w:lastRenderedPageBreak/>
        <w:t>5</w:t>
      </w:r>
      <w:r w:rsidRPr="004D3578">
        <w:tab/>
      </w:r>
      <w:r w:rsidR="00BB2E4A">
        <w:t xml:space="preserve">System </w:t>
      </w:r>
      <w:r w:rsidR="000E3EC4">
        <w:t>Architectures and Call Flows</w:t>
      </w:r>
      <w:bookmarkEnd w:id="383"/>
      <w:bookmarkEnd w:id="384"/>
    </w:p>
    <w:p w14:paraId="47E59EDB" w14:textId="6093DA4B" w:rsidR="00BB2E4A" w:rsidRDefault="00BB2E4A" w:rsidP="00BB2E4A">
      <w:pPr>
        <w:pStyle w:val="Heading2"/>
      </w:pPr>
      <w:bookmarkStart w:id="385" w:name="_Toc120623870"/>
      <w:bookmarkStart w:id="386" w:name="_Toc67919020"/>
      <w:bookmarkStart w:id="387" w:name="_Toc92713717"/>
      <w:bookmarkStart w:id="388" w:name="_Toc132119593"/>
      <w:r>
        <w:rPr>
          <w:rFonts w:eastAsia="Malgun Gothic"/>
          <w:lang w:eastAsia="ko-KR"/>
        </w:rPr>
        <w:t>5.1</w:t>
      </w:r>
      <w:r>
        <w:rPr>
          <w:rFonts w:eastAsia="Malgun Gothic"/>
          <w:lang w:eastAsia="ko-KR"/>
        </w:rPr>
        <w:tab/>
        <w:t>System Architecture</w:t>
      </w:r>
      <w:bookmarkEnd w:id="385"/>
      <w:bookmarkEnd w:id="388"/>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8pt;height:182pt" o:ole="">
            <v:imagedata r:id="rId27" o:title=""/>
          </v:shape>
          <o:OLEObject Type="Embed" ProgID="Visio.Drawing.15" ShapeID="_x0000_i1031" DrawAspect="Content" ObjectID="_1742732954"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389" w:name="_Toc120623871"/>
      <w:bookmarkStart w:id="390" w:name="_Toc132119594"/>
      <w:bookmarkEnd w:id="386"/>
      <w:bookmarkEnd w:id="387"/>
      <w:r>
        <w:rPr>
          <w:rFonts w:eastAsia="Malgun Gothic"/>
        </w:rPr>
        <w:t>5.2</w:t>
      </w:r>
      <w:r>
        <w:rPr>
          <w:rFonts w:eastAsia="Malgun Gothic"/>
        </w:rPr>
        <w:tab/>
        <w:t>Call flows</w:t>
      </w:r>
      <w:bookmarkEnd w:id="389"/>
      <w:bookmarkEnd w:id="390"/>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lastRenderedPageBreak/>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391"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95pt;height:271.85pt" o:ole="">
            <v:imagedata r:id="rId29" o:title=""/>
          </v:shape>
          <o:OLEObject Type="Embed" ProgID="Mscgen.Chart" ShapeID="_x0000_i1032" DrawAspect="Content" ObjectID="_1742732955" r:id="rId30"/>
        </w:object>
      </w:r>
      <w:bookmarkEnd w:id="391"/>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lastRenderedPageBreak/>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8.05pt;height:439.5pt" o:ole="">
            <v:imagedata r:id="rId31" o:title=""/>
          </v:shape>
          <o:OLEObject Type="Embed" ProgID="Mscgen.Chart" ShapeID="_x0000_i1033" DrawAspect="Content" ObjectID="_1742732956"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65pt;height:372.1pt" o:ole="">
            <v:imagedata r:id="rId33" o:title=""/>
          </v:shape>
          <o:OLEObject Type="Embed" ProgID="Mscgen.Chart" ShapeID="_x0000_i1034" DrawAspect="Content" ObjectID="_1742732957"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85pt;height:423.35pt" o:ole="">
            <v:imagedata r:id="rId35" o:title=""/>
          </v:shape>
          <o:OLEObject Type="Embed" ProgID="Mscgen.Chart" ShapeID="_x0000_i1035" DrawAspect="Content" ObjectID="_1742732958"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392" w:name="_Toc120623872"/>
      <w:bookmarkStart w:id="393" w:name="_Toc132119595"/>
      <w:r>
        <w:t>6</w:t>
      </w:r>
      <w:r w:rsidR="00843E09" w:rsidRPr="004D3578">
        <w:tab/>
      </w:r>
      <w:r w:rsidR="00015DB0">
        <w:t>Identified Key Issues and Potential Solutions</w:t>
      </w:r>
      <w:bookmarkEnd w:id="392"/>
      <w:bookmarkEnd w:id="393"/>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394" w:name="_Toc120623873"/>
      <w:bookmarkStart w:id="395" w:name="_Toc132119596"/>
      <w:r>
        <w:t>6.1</w:t>
      </w:r>
      <w:r>
        <w:tab/>
        <w:t>Key Issue #</w:t>
      </w:r>
      <w:r w:rsidR="006D0783">
        <w:t>1</w:t>
      </w:r>
      <w:r>
        <w:t>: How to provide End-to-End QoS for the 5G relay architecture</w:t>
      </w:r>
      <w:bookmarkEnd w:id="394"/>
      <w:bookmarkEnd w:id="395"/>
    </w:p>
    <w:p w14:paraId="219F2F19" w14:textId="21184678" w:rsidR="00A3483B" w:rsidRDefault="00A3483B" w:rsidP="00A3483B">
      <w:pPr>
        <w:pStyle w:val="Heading3"/>
      </w:pPr>
      <w:bookmarkStart w:id="396" w:name="_Toc120623874"/>
      <w:bookmarkStart w:id="397" w:name="_Hlk114843861"/>
      <w:bookmarkStart w:id="398" w:name="_Toc132119597"/>
      <w:r>
        <w:t>6.1.1</w:t>
      </w:r>
      <w:r>
        <w:tab/>
        <w:t>Description of the key issue</w:t>
      </w:r>
      <w:bookmarkEnd w:id="396"/>
      <w:bookmarkEnd w:id="398"/>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399" w:name="_Toc120623875"/>
      <w:bookmarkStart w:id="400" w:name="_Toc132119598"/>
      <w:r>
        <w:t>6.1.2</w:t>
      </w:r>
      <w:r>
        <w:tab/>
        <w:t>Potential solution</w:t>
      </w:r>
      <w:bookmarkEnd w:id="399"/>
      <w:bookmarkEnd w:id="400"/>
    </w:p>
    <w:p w14:paraId="5819644F" w14:textId="787F95BD" w:rsidR="00A3483B" w:rsidRDefault="006D0783" w:rsidP="00DD107E">
      <w:pPr>
        <w:pStyle w:val="Heading4"/>
        <w:rPr>
          <w:lang w:eastAsia="zh-CN"/>
        </w:rPr>
      </w:pPr>
      <w:bookmarkStart w:id="401" w:name="_Toc120623876"/>
      <w:bookmarkStart w:id="402" w:name="_Toc132119599"/>
      <w:r>
        <w:rPr>
          <w:lang w:eastAsia="zh-CN"/>
        </w:rPr>
        <w:t>6.1.2.1</w:t>
      </w:r>
      <w:r>
        <w:rPr>
          <w:lang w:eastAsia="zh-CN"/>
        </w:rPr>
        <w:tab/>
      </w:r>
      <w:r w:rsidR="00A3483B">
        <w:rPr>
          <w:lang w:eastAsia="zh-CN"/>
        </w:rPr>
        <w:t>End-to-end latency</w:t>
      </w:r>
      <w:bookmarkEnd w:id="401"/>
      <w:bookmarkEnd w:id="402"/>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ins w:id="403"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ins w:id="404"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397"/>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ins w:id="405" w:author="Thomas Stockhammer" w:date="2023-04-11T15:16:00Z">
                <w:rPr>
                  <w:rFonts w:ascii="Cambria Math" w:hAnsi="Cambria Math"/>
                  <w:i/>
                  <w:lang w:eastAsia="zh-CN"/>
                </w:rPr>
              </w:ins>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ins w:id="406" w:author="Thomas Stockhammer" w:date="2023-04-11T15:16:00Z">
                <w:rPr>
                  <w:rFonts w:ascii="Cambria Math" w:hAnsi="Cambria Math"/>
                  <w:i/>
                  <w:lang w:eastAsia="zh-CN"/>
                </w:rPr>
              </w:ins>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525BB5" w:rsidP="00A3483B">
      <w:pPr>
        <w:rPr>
          <w:lang w:eastAsia="zh-CN"/>
        </w:rPr>
      </w:pPr>
      <m:oMathPara>
        <m:oMath>
          <m:sSubSup>
            <m:sSubSupPr>
              <m:ctrlPr>
                <w:ins w:id="407" w:author="Thomas Stockhammer" w:date="2023-04-11T15:16:00Z">
                  <w:rPr>
                    <w:rFonts w:ascii="Cambria Math" w:hAnsi="Cambria Math"/>
                    <w:i/>
                    <w:lang w:eastAsia="zh-CN"/>
                  </w:rPr>
                </w:ins>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ins w:id="408" w:author="Thomas Stockhammer" w:date="2023-04-11T15:16:00Z">
                  <w:rPr>
                    <w:rFonts w:ascii="Cambria Math" w:hAnsi="Cambria Math"/>
                    <w:i/>
                    <w:lang w:eastAsia="zh-CN"/>
                  </w:rPr>
                </w:ins>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ins w:id="409"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410" w:name="_Toc120623877"/>
      <w:bookmarkStart w:id="411" w:name="_Toc132119600"/>
      <w:r>
        <w:rPr>
          <w:lang w:eastAsia="zh-CN"/>
        </w:rPr>
        <w:t>6.1.2.2</w:t>
      </w:r>
      <w:r>
        <w:rPr>
          <w:lang w:eastAsia="zh-CN"/>
        </w:rPr>
        <w:tab/>
      </w:r>
      <w:r w:rsidR="00A3483B" w:rsidRPr="006D0783">
        <w:rPr>
          <w:lang w:eastAsia="zh-CN"/>
        </w:rPr>
        <w:t>Other End-to-end QoS metrics</w:t>
      </w:r>
      <w:bookmarkEnd w:id="410"/>
      <w:bookmarkEnd w:id="411"/>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412" w:name="_Toc120623878"/>
      <w:bookmarkStart w:id="413" w:name="_Toc132119601"/>
      <w:r>
        <w:t>6.2</w:t>
      </w:r>
      <w:r>
        <w:tab/>
        <w:t>Key Issue #</w:t>
      </w:r>
      <w:r w:rsidR="006D0783">
        <w:t>2</w:t>
      </w:r>
      <w:r>
        <w:t>: How to determine the non-5G delay for the 5G relay architecture</w:t>
      </w:r>
      <w:bookmarkEnd w:id="412"/>
      <w:bookmarkEnd w:id="413"/>
    </w:p>
    <w:p w14:paraId="05BE7410" w14:textId="77777777" w:rsidR="003937BE" w:rsidRDefault="003937BE" w:rsidP="003937BE">
      <w:pPr>
        <w:pStyle w:val="Heading3"/>
      </w:pPr>
      <w:bookmarkStart w:id="414" w:name="_Toc120623880"/>
      <w:bookmarkStart w:id="415" w:name="_Toc119672431"/>
      <w:bookmarkStart w:id="416" w:name="_Toc132119602"/>
      <w:r>
        <w:t>6.2.1</w:t>
      </w:r>
      <w:r>
        <w:tab/>
        <w:t>Description of the key issue</w:t>
      </w:r>
      <w:bookmarkEnd w:id="415"/>
      <w:bookmarkEnd w:id="416"/>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w:t>
      </w:r>
      <w:r>
        <w:lastRenderedPageBreak/>
        <w:t>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ins w:id="417" w:author="Liangping Ma" w:date="2022-12-05T22:15:00Z">
        <w:r>
          <w:t xml:space="preserve"> </w:t>
        </w:r>
      </w:ins>
    </w:p>
    <w:p w14:paraId="4B4D323E" w14:textId="77777777" w:rsidR="003937BE" w:rsidRDefault="003937BE" w:rsidP="003937BE">
      <w:ins w:id="418" w:author="Liangping Ma" w:date="2022-12-05T22:15:00Z">
        <w:r>
          <w:t>For delay measurement, it is important that the measured delay is representative of the delay to be experienced by the data packets</w:t>
        </w:r>
      </w:ins>
      <w:ins w:id="419" w:author="Liangping Ma" w:date="2022-12-05T22:16:00Z">
        <w:r>
          <w:t>.</w:t>
        </w:r>
      </w:ins>
      <w:ins w:id="420" w:author="Liangping Ma" w:date="2022-12-05T22:33:00Z">
        <w:r w:rsidRPr="00190F9A">
          <w:t xml:space="preserve"> </w:t>
        </w:r>
        <w:r>
          <w:t xml:space="preserve">Delay measurements based on </w:t>
        </w:r>
      </w:ins>
      <w:ins w:id="421" w:author="Liangping Ma" w:date="2022-12-05T22:34:00Z">
        <w:r>
          <w:t>delay</w:t>
        </w:r>
      </w:ins>
      <w:ins w:id="422" w:author="Liangping Ma" w:date="2022-12-05T22:33:00Z">
        <w:r>
          <w:t xml:space="preserve"> </w:t>
        </w:r>
      </w:ins>
      <w:ins w:id="423" w:author="Liangping Ma" w:date="2022-12-05T22:34:00Z">
        <w:r>
          <w:t xml:space="preserve">measurement </w:t>
        </w:r>
      </w:ins>
      <w:ins w:id="424" w:author="Liangping Ma" w:date="2022-12-05T22:33:00Z">
        <w:r>
          <w:t xml:space="preserve">messages </w:t>
        </w:r>
      </w:ins>
      <w:ins w:id="425" w:author="Liangping Ma" w:date="2022-12-05T22:34:00Z">
        <w:r>
          <w:t xml:space="preserve">such as the ping message (ICMP </w:t>
        </w:r>
        <w:r w:rsidRPr="00190F9A">
          <w:t xml:space="preserve">Echo </w:t>
        </w:r>
      </w:ins>
      <w:ins w:id="426" w:author="Liangping Ma" w:date="2022-12-05T22:38:00Z">
        <w:r>
          <w:t>and</w:t>
        </w:r>
      </w:ins>
      <w:ins w:id="427" w:author="Liangping Ma" w:date="2022-12-05T22:34:00Z">
        <w:r w:rsidRPr="00190F9A">
          <w:t xml:space="preserve"> Echo Reply</w:t>
        </w:r>
        <w:r>
          <w:t xml:space="preserve">) </w:t>
        </w:r>
      </w:ins>
      <w:ins w:id="428" w:author="Liangping Ma" w:date="2022-12-05T22:33:00Z">
        <w:r>
          <w:t xml:space="preserve">may not accurately reflect the delay experienced by the data packets for two reasons: </w:t>
        </w:r>
      </w:ins>
      <w:ins w:id="429" w:author="Liangping Ma" w:date="2022-12-05T22:37:00Z">
        <w:r>
          <w:t xml:space="preserve">(1) </w:t>
        </w:r>
      </w:ins>
      <w:ins w:id="430" w:author="Liangping Ma" w:date="2022-12-05T22:33:00Z">
        <w:r>
          <w:t>the</w:t>
        </w:r>
      </w:ins>
      <w:ins w:id="431" w:author="Liangping Ma" w:date="2022-12-05T22:35:00Z">
        <w:r>
          <w:t xml:space="preserve"> delay measurement message uses a protocol number (</w:t>
        </w:r>
      </w:ins>
      <w:ins w:id="432" w:author="Liangping Ma" w:date="2022-12-05T22:39:00Z">
        <w:r>
          <w:t xml:space="preserve">e.g., </w:t>
        </w:r>
      </w:ins>
      <w:ins w:id="433" w:author="Liangping Ma" w:date="2022-12-05T22:35:00Z">
        <w:r>
          <w:t xml:space="preserve">1 for </w:t>
        </w:r>
      </w:ins>
      <w:ins w:id="434" w:author="Liangping Ma" w:date="2022-12-05T22:36:00Z">
        <w:r>
          <w:t xml:space="preserve">ping) </w:t>
        </w:r>
      </w:ins>
      <w:ins w:id="435" w:author="Liangping Ma" w:date="2022-12-05T22:35:00Z">
        <w:r>
          <w:t xml:space="preserve">that is different from the </w:t>
        </w:r>
      </w:ins>
      <w:ins w:id="436" w:author="Liangping Ma" w:date="2022-12-05T22:36:00Z">
        <w:r>
          <w:t xml:space="preserve">protocol number for the </w:t>
        </w:r>
      </w:ins>
      <w:ins w:id="437" w:author="Liangping Ma" w:date="2022-12-05T22:35:00Z">
        <w:r>
          <w:t>data packet</w:t>
        </w:r>
      </w:ins>
      <w:ins w:id="438" w:author="Liangping Ma" w:date="2022-12-05T22:33:00Z">
        <w:r>
          <w:t xml:space="preserve"> </w:t>
        </w:r>
      </w:ins>
      <w:ins w:id="439" w:author="Liangping Ma" w:date="2022-12-05T22:36:00Z">
        <w:r>
          <w:t>(</w:t>
        </w:r>
      </w:ins>
      <w:ins w:id="440" w:author="Liangping Ma" w:date="2022-12-05T22:39:00Z">
        <w:r>
          <w:t xml:space="preserve">e.g., </w:t>
        </w:r>
      </w:ins>
      <w:ins w:id="441" w:author="Liangping Ma" w:date="2022-12-05T22:36:00Z">
        <w:r>
          <w:t>17 if the data packet is sent with RTP/UDP), resulting in different IP 5-tuples and consequently d</w:t>
        </w:r>
      </w:ins>
      <w:ins w:id="442" w:author="Liangping Ma" w:date="2022-12-05T22:37:00Z">
        <w:r>
          <w:t xml:space="preserve">ifferent QoS treatment in the communication network; (2) the packet size of a delay measurement typically </w:t>
        </w:r>
      </w:ins>
      <w:ins w:id="443" w:author="Liangping Ma" w:date="2022-12-05T22:39:00Z">
        <w:r>
          <w:t xml:space="preserve">is </w:t>
        </w:r>
      </w:ins>
      <w:ins w:id="444" w:author="Liangping Ma" w:date="2022-12-05T22:37:00Z">
        <w:r>
          <w:t>much smaller than that of a data packet, resulting in different transmission delays</w:t>
        </w:r>
      </w:ins>
      <w:ins w:id="445" w:author="Liangping Ma" w:date="2022-12-05T22:38:00Z">
        <w:r>
          <w:t xml:space="preserve"> which are part of the overall delay.</w:t>
        </w:r>
      </w:ins>
    </w:p>
    <w:p w14:paraId="6B8D587A" w14:textId="77777777" w:rsidR="003937BE" w:rsidRDefault="003937BE" w:rsidP="003937BE">
      <w:r>
        <w:t>There are two ways to measure the latency and they fill in the details for step 10 in Figure 5.2-5 in clause 5.2.</w:t>
      </w:r>
    </w:p>
    <w:p w14:paraId="4E9F8C18" w14:textId="4F8095FF" w:rsidR="00A3483B" w:rsidRDefault="00A3483B" w:rsidP="00DD107E">
      <w:pPr>
        <w:pStyle w:val="Heading3"/>
      </w:pPr>
      <w:bookmarkStart w:id="446" w:name="_Toc132119603"/>
      <w:r>
        <w:t>6.2.2</w:t>
      </w:r>
      <w:r>
        <w:tab/>
        <w:t>Solution: Segment-by-segment delay measurement</w:t>
      </w:r>
      <w:bookmarkEnd w:id="414"/>
      <w:bookmarkEnd w:id="446"/>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ins w:id="447"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ins w:id="448" w:author="Thomas Stockhammer" w:date="2023-04-11T15:16:00Z">
                <w:rPr>
                  <w:rFonts w:ascii="Cambria Math" w:hAnsi="Cambria Math"/>
                  <w:i/>
                  <w:lang w:eastAsia="zh-CN"/>
                </w:rPr>
              </w:ins>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449" w:name="_Hlk114843071"/>
    <w:p w14:paraId="0982175C" w14:textId="212135FB" w:rsidR="00A3483B" w:rsidRPr="00CB667D" w:rsidRDefault="00A3483B" w:rsidP="00CB667D">
      <w:pPr>
        <w:pStyle w:val="TH"/>
        <w:rPr>
          <w:noProof/>
        </w:rPr>
      </w:pPr>
      <w:r>
        <w:rPr>
          <w:noProof/>
        </w:rPr>
        <w:object w:dxaOrig="10680" w:dyaOrig="4755" w14:anchorId="77024480">
          <v:shape id="_x0000_i1036" type="#_x0000_t75" style="width:456.75pt;height:203.35pt" o:ole="">
            <v:imagedata r:id="rId38" o:title=""/>
          </v:shape>
          <o:OLEObject Type="Embed" ProgID="Mscgen.Chart" ShapeID="_x0000_i1036" DrawAspect="Content" ObjectID="_1742732959" r:id="rId39"/>
        </w:object>
      </w:r>
      <w:bookmarkEnd w:id="449"/>
    </w:p>
    <w:p w14:paraId="5EC6CD42" w14:textId="6569F2CC" w:rsidR="00A3483B" w:rsidRDefault="00A3483B" w:rsidP="00A3483B">
      <w:pPr>
        <w:pStyle w:val="TF"/>
      </w:pPr>
      <w:r>
        <w:t>Figure 6.2.2-1: segment-by-segment delay measurement</w:t>
      </w:r>
    </w:p>
    <w:p w14:paraId="0BBD3698" w14:textId="06352974" w:rsidR="00A3483B" w:rsidRDefault="00A3483B" w:rsidP="00DD107E">
      <w:pPr>
        <w:pStyle w:val="Heading3"/>
      </w:pPr>
      <w:bookmarkStart w:id="450" w:name="_Toc120623881"/>
      <w:bookmarkStart w:id="451" w:name="_Toc132119604"/>
      <w:r>
        <w:t>6.2.3</w:t>
      </w:r>
      <w:r>
        <w:tab/>
        <w:t>Solution: End-to-end delay measurement</w:t>
      </w:r>
      <w:bookmarkEnd w:id="450"/>
      <w:bookmarkEnd w:id="451"/>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ins w:id="452" w:author="Thomas Stockhammer" w:date="2023-04-11T15:16:00Z">
                <w:rPr>
                  <w:rFonts w:ascii="Cambria Math" w:hAnsi="Cambria Math"/>
                  <w:i/>
                </w:rPr>
              </w:ins>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ins w:id="453" w:author="Thomas Stockhammer" w:date="2023-04-11T15:16:00Z">
                <w:rPr>
                  <w:rFonts w:ascii="Cambria Math" w:hAnsi="Cambria Math"/>
                  <w:i/>
                </w:rPr>
              </w:ins>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lastRenderedPageBreak/>
        <w:t xml:space="preserve">The estimated UL one-way delay on the non-5G segments is then </w:t>
      </w:r>
      <m:oMath>
        <m:sSub>
          <m:sSubPr>
            <m:ctrlPr>
              <w:ins w:id="454" w:author="Thomas Stockhammer" w:date="2023-04-11T15:16:00Z">
                <w:rPr>
                  <w:rFonts w:ascii="Cambria Math" w:hAnsi="Cambria Math"/>
                  <w:i/>
                </w:rPr>
              </w:ins>
            </m:ctrlPr>
          </m:sSubPr>
          <m:e>
            <m:r>
              <w:rPr>
                <w:rFonts w:ascii="Cambria Math" w:hAnsi="Cambria Math"/>
              </w:rPr>
              <m:t>D</m:t>
            </m:r>
          </m:e>
          <m:sub>
            <m:r>
              <w:rPr>
                <w:rFonts w:ascii="Cambria Math" w:hAnsi="Cambria Math"/>
              </w:rPr>
              <m:t>n</m:t>
            </m:r>
          </m:sub>
        </m:sSub>
        <m:r>
          <w:rPr>
            <w:rFonts w:ascii="Cambria Math" w:hAnsi="Cambria Math"/>
          </w:rPr>
          <m:t>=</m:t>
        </m:r>
        <m:sSub>
          <m:sSubPr>
            <m:ctrlPr>
              <w:ins w:id="455" w:author="Thomas Stockhammer" w:date="2023-04-11T15:16:00Z">
                <w:rPr>
                  <w:rFonts w:ascii="Cambria Math" w:hAnsi="Cambria Math"/>
                  <w:i/>
                </w:rPr>
              </w:ins>
            </m:ctrlPr>
          </m:sSubPr>
          <m:e>
            <m:r>
              <w:rPr>
                <w:rFonts w:ascii="Cambria Math" w:hAnsi="Cambria Math"/>
              </w:rPr>
              <m:t>D</m:t>
            </m:r>
          </m:e>
          <m:sub>
            <m:r>
              <w:rPr>
                <w:rFonts w:ascii="Cambria Math" w:hAnsi="Cambria Math"/>
              </w:rPr>
              <m:t>e2e</m:t>
            </m:r>
          </m:sub>
        </m:sSub>
        <m:r>
          <w:rPr>
            <w:rFonts w:ascii="Cambria Math" w:hAnsi="Cambria Math"/>
          </w:rPr>
          <m:t>-</m:t>
        </m:r>
        <m:sSub>
          <m:sSubPr>
            <m:ctrlPr>
              <w:ins w:id="456" w:author="Thomas Stockhammer" w:date="2023-04-11T15:16:00Z">
                <w:rPr>
                  <w:rFonts w:ascii="Cambria Math" w:hAnsi="Cambria Math"/>
                  <w:i/>
                </w:rPr>
              </w:ins>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037" type="#_x0000_t75" style="width:433.15pt;height:217.75pt" o:ole="">
            <v:imagedata r:id="rId40" o:title=""/>
          </v:shape>
          <o:OLEObject Type="Embed" ProgID="Mscgen.Chart" ShapeID="_x0000_i1037" DrawAspect="Content" ObjectID="_1742732960" r:id="rId41"/>
        </w:object>
      </w:r>
      <w:r>
        <w:t xml:space="preserve"> </w:t>
      </w:r>
      <w:r>
        <w:br/>
        <w:t>Figure 6.2.3-1: End-to-end delay measurement</w:t>
      </w:r>
    </w:p>
    <w:p w14:paraId="35C34B1F" w14:textId="77777777" w:rsidR="0001481D" w:rsidRPr="00842552" w:rsidRDefault="0001481D" w:rsidP="0001481D">
      <w:pPr>
        <w:rPr>
          <w:ins w:id="457" w:author="Liangping Ma" w:date="2023-02-22T17:39:00Z"/>
          <w:b/>
          <w:sz w:val="28"/>
        </w:rPr>
      </w:pPr>
      <w:ins w:id="458" w:author="Liangping Ma" w:date="2022-12-07T22:59:00Z">
        <w:r>
          <w:t xml:space="preserve">To make the </w:t>
        </w:r>
      </w:ins>
      <w:ins w:id="459" w:author="Liangping Ma" w:date="2022-12-07T23:01:00Z">
        <w:r>
          <w:t xml:space="preserve">end-to-end </w:t>
        </w:r>
      </w:ins>
      <w:ins w:id="460" w:author="Liangping Ma" w:date="2022-12-07T23:00:00Z">
        <w:r>
          <w:t xml:space="preserve">delay measurements </w:t>
        </w:r>
      </w:ins>
      <w:ins w:id="461" w:author="Liangping Ma" w:date="2022-12-05T22:41:00Z">
        <w:r>
          <w:t xml:space="preserve">accurately reflect the </w:t>
        </w:r>
      </w:ins>
      <w:ins w:id="462" w:author="Liangping Ma" w:date="2022-12-07T23:01:00Z">
        <w:r>
          <w:t xml:space="preserve">end-to-end </w:t>
        </w:r>
      </w:ins>
      <w:ins w:id="463" w:author="Liangping Ma" w:date="2022-12-05T22:41:00Z">
        <w:r>
          <w:t>delay experienced by the data packets</w:t>
        </w:r>
      </w:ins>
      <w:ins w:id="464" w:author="Liangping Ma" w:date="2022-12-07T23:01:00Z">
        <w:r>
          <w:t>, o</w:t>
        </w:r>
      </w:ins>
      <w:ins w:id="465" w:author="Liangping Ma" w:date="2022-12-05T22:41:00Z">
        <w:r>
          <w:t xml:space="preserve">ne </w:t>
        </w:r>
      </w:ins>
      <w:ins w:id="466" w:author="Liangping Ma" w:date="2022-12-07T23:01:00Z">
        <w:r>
          <w:t xml:space="preserve">potential solution </w:t>
        </w:r>
      </w:ins>
      <w:ins w:id="467" w:author="Liangping Ma" w:date="2022-12-05T22:41:00Z">
        <w:r>
          <w:t xml:space="preserve">is to </w:t>
        </w:r>
        <w:r w:rsidRPr="00E42EC4">
          <w:t>use in-band measurement</w:t>
        </w:r>
      </w:ins>
      <w:ins w:id="468" w:author="Liangping Ma" w:date="2022-12-05T23:27:00Z">
        <w:r>
          <w:t xml:space="preserve"> as shown in Fig. 6.2.3-2</w:t>
        </w:r>
      </w:ins>
      <w:ins w:id="469" w:author="Liangping Ma" w:date="2022-12-05T22:42:00Z">
        <w:r>
          <w:t xml:space="preserve">. </w:t>
        </w:r>
      </w:ins>
      <w:ins w:id="470" w:author="Liangping Ma" w:date="2022-12-05T23:27:00Z">
        <w:r w:rsidRPr="00E42EC4">
          <w:t>A</w:t>
        </w:r>
      </w:ins>
      <w:ins w:id="471" w:author="Liangping Ma" w:date="2022-12-05T22:42:00Z">
        <w:r w:rsidRPr="00E42EC4">
          <w:t xml:space="preserve"> </w:t>
        </w:r>
      </w:ins>
      <w:ins w:id="472" w:author="Liangping Ma" w:date="2022-12-05T23:28:00Z">
        <w:r w:rsidRPr="00E42EC4">
          <w:t xml:space="preserve">timestamp message </w:t>
        </w:r>
      </w:ins>
      <w:ins w:id="473" w:author="Liangping Ma" w:date="2022-12-05T22:43:00Z">
        <w:r w:rsidRPr="00E42EC4">
          <w:t xml:space="preserve">is piggybacked </w:t>
        </w:r>
      </w:ins>
      <w:ins w:id="474" w:author="Liangping Ma" w:date="2022-12-05T23:29:00Z">
        <w:r w:rsidRPr="00BA6D12">
          <w:t>to</w:t>
        </w:r>
      </w:ins>
      <w:ins w:id="475" w:author="Liangping Ma" w:date="2022-12-05T22:43:00Z">
        <w:r w:rsidRPr="00BA6D12">
          <w:t xml:space="preserve"> a</w:t>
        </w:r>
      </w:ins>
      <w:ins w:id="476" w:author="Liangping Ma" w:date="2022-12-05T22:48:00Z">
        <w:r w:rsidRPr="00487905">
          <w:t xml:space="preserve">n </w:t>
        </w:r>
      </w:ins>
      <w:ins w:id="477" w:author="Liangping Ma" w:date="2022-12-05T22:43:00Z">
        <w:r w:rsidRPr="00E42EC4">
          <w:t>RTP packet</w:t>
        </w:r>
      </w:ins>
      <w:ins w:id="478" w:author="Liangping Ma" w:date="2022-12-05T22:48:00Z">
        <w:r w:rsidRPr="00E42EC4">
          <w:t xml:space="preserve"> that carries data</w:t>
        </w:r>
      </w:ins>
      <w:ins w:id="479" w:author="Liangping Ma" w:date="2023-03-29T18:06:00Z">
        <w:r>
          <w:t xml:space="preserve"> when needed</w:t>
        </w:r>
      </w:ins>
      <w:ins w:id="480" w:author="Liangping Ma" w:date="2022-12-05T22:43:00Z">
        <w:r w:rsidRPr="00E42EC4">
          <w:t>.</w:t>
        </w:r>
        <w:r>
          <w:t xml:space="preserve"> The </w:t>
        </w:r>
      </w:ins>
      <w:ins w:id="481" w:author="Liangping Ma" w:date="2022-12-05T22:44:00Z">
        <w:r>
          <w:t xml:space="preserve">payload type field in the </w:t>
        </w:r>
      </w:ins>
      <w:ins w:id="482" w:author="Liangping Ma" w:date="2022-12-05T22:43:00Z">
        <w:r>
          <w:t>RTP packet header</w:t>
        </w:r>
      </w:ins>
      <w:ins w:id="483" w:author="Liangping Ma" w:date="2022-12-05T22:44:00Z">
        <w:r>
          <w:t xml:space="preserve"> is determined by the data</w:t>
        </w:r>
      </w:ins>
      <w:ins w:id="484" w:author="Liangping Ma" w:date="2022-12-05T22:45:00Z">
        <w:r>
          <w:t xml:space="preserve">, and an RTP header extension is </w:t>
        </w:r>
      </w:ins>
      <w:ins w:id="485" w:author="Liangping Ma" w:date="2022-12-05T22:48:00Z">
        <w:r>
          <w:t>added</w:t>
        </w:r>
      </w:ins>
      <w:ins w:id="486" w:author="Liangping Ma" w:date="2022-12-05T22:45:00Z">
        <w:r>
          <w:t xml:space="preserve"> to instruct the receiver how to separate the </w:t>
        </w:r>
      </w:ins>
      <w:ins w:id="487" w:author="Liangping Ma" w:date="2022-12-07T23:02:00Z">
        <w:r>
          <w:t>timestamp</w:t>
        </w:r>
      </w:ins>
      <w:ins w:id="488" w:author="Liangping Ma" w:date="2022-12-05T22:46:00Z">
        <w:r>
          <w:t xml:space="preserve"> message and the data. This way, the RTP packet is treated as a data packet </w:t>
        </w:r>
      </w:ins>
      <w:ins w:id="489" w:author="Liangping Ma" w:date="2022-12-05T22:47:00Z">
        <w:r>
          <w:t>with packet size substantially the same as a</w:t>
        </w:r>
      </w:ins>
      <w:ins w:id="490" w:author="Liangping Ma" w:date="2022-12-07T23:05:00Z">
        <w:r>
          <w:t>n</w:t>
        </w:r>
      </w:ins>
      <w:ins w:id="491" w:author="Liangping Ma" w:date="2022-12-05T22:47:00Z">
        <w:r>
          <w:t xml:space="preserve"> RTP packet that carries data</w:t>
        </w:r>
      </w:ins>
      <w:ins w:id="492" w:author="Liangping Ma" w:date="2022-12-07T23:05:00Z">
        <w:r>
          <w:t xml:space="preserve"> only</w:t>
        </w:r>
      </w:ins>
      <w:ins w:id="493" w:author="Liangping Ma" w:date="2022-12-05T22:47:00Z">
        <w:r>
          <w:t>.</w:t>
        </w:r>
      </w:ins>
      <w:ins w:id="494" w:author="Liangping Ma" w:date="2022-12-05T23:28:00Z">
        <w:r>
          <w:t xml:space="preserve"> Similarly, a </w:t>
        </w:r>
      </w:ins>
      <w:ins w:id="495" w:author="Liangping Ma" w:date="2022-12-05T23:29:00Z">
        <w:r>
          <w:t>timestamp reply message is piggybacked to an RTP packet in the reverse direction.</w:t>
        </w:r>
      </w:ins>
      <w:r>
        <w:t xml:space="preserve"> </w:t>
      </w:r>
      <w:ins w:id="496" w:author="Liangping Ma" w:date="2023-03-29T18:08:00Z">
        <w:r>
          <w:t xml:space="preserve">This mechanism is payload-format independent, i.e., it can be applied to all payload formats. </w:t>
        </w:r>
      </w:ins>
      <w:ins w:id="497" w:author="Liangping Ma" w:date="2023-02-22T17:39:00Z">
        <w:r w:rsidRPr="00842552">
          <w:t>The order of the Data and the Timestamp msg (or Timestamp Reply Msg) may be switched.</w:t>
        </w:r>
      </w:ins>
      <w:ins w:id="498" w:author="Liangping Ma" w:date="2023-03-29T18:08:00Z">
        <w:r>
          <w:t xml:space="preserve"> </w:t>
        </w:r>
      </w:ins>
      <w:ins w:id="499" w:author="Liangping Ma" w:date="2023-02-22T17:39:00Z">
        <w:r w:rsidRPr="00842552">
          <w:t xml:space="preserve">  </w:t>
        </w:r>
      </w:ins>
    </w:p>
    <w:p w14:paraId="2025C36A" w14:textId="77777777" w:rsidR="0001481D" w:rsidRDefault="0001481D" w:rsidP="0001481D">
      <w:pPr>
        <w:rPr>
          <w:ins w:id="500" w:author="Liangping Ma" w:date="2023-02-23T00:57:00Z"/>
        </w:rPr>
      </w:pPr>
      <w:ins w:id="501" w:author="Liangping Ma" w:date="2023-02-23T00:57:00Z">
        <w:r>
          <w:object w:dxaOrig="9660" w:dyaOrig="5484" w14:anchorId="06DF0B5B">
            <v:shape id="_x0000_i1043" type="#_x0000_t75" style="width:483.25pt;height:274.2pt" o:ole="">
              <v:imagedata r:id="rId42" o:title=""/>
            </v:shape>
            <o:OLEObject Type="Embed" ProgID="Visio.Drawing.15" ShapeID="_x0000_i1043" DrawAspect="Content" ObjectID="_1742732961" r:id="rId43"/>
          </w:object>
        </w:r>
      </w:ins>
      <w:ins w:id="502" w:author="Liangping Ma" w:date="2023-02-23T00:57:00Z">
        <w:r>
          <w:t xml:space="preserve">  </w:t>
        </w:r>
      </w:ins>
    </w:p>
    <w:p w14:paraId="63C677EC" w14:textId="77777777" w:rsidR="0001481D" w:rsidRPr="00703767" w:rsidRDefault="0001481D" w:rsidP="0001481D">
      <w:pPr>
        <w:rPr>
          <w:ins w:id="503" w:author="Liangping Ma" w:date="2023-02-23T00:57:00Z"/>
          <w:b/>
          <w:bCs/>
          <w:sz w:val="28"/>
          <w:highlight w:val="yellow"/>
        </w:rPr>
      </w:pPr>
      <w:ins w:id="504" w:author="Liangping Ma" w:date="2023-02-23T00:57:00Z">
        <w:r w:rsidRPr="00200D66">
          <w:rPr>
            <w:b/>
            <w:bCs/>
          </w:rPr>
          <w:t>Fig. 6.2.3-</w:t>
        </w:r>
        <w:r>
          <w:rPr>
            <w:b/>
            <w:bCs/>
          </w:rPr>
          <w:t>2</w:t>
        </w:r>
        <w:r w:rsidRPr="00200D66">
          <w:rPr>
            <w:b/>
            <w:bCs/>
          </w:rPr>
          <w:t xml:space="preserve"> In-band end-to-end delay measurement by piggybacking </w:t>
        </w:r>
        <w:r>
          <w:rPr>
            <w:b/>
            <w:bCs/>
          </w:rPr>
          <w:t xml:space="preserve">a </w:t>
        </w:r>
        <w:r w:rsidRPr="00200D66">
          <w:rPr>
            <w:b/>
            <w:bCs/>
          </w:rPr>
          <w:t>delay measurement message to an RTP packet.</w:t>
        </w:r>
      </w:ins>
    </w:p>
    <w:p w14:paraId="4FF37E56" w14:textId="77777777" w:rsidR="0001481D" w:rsidRDefault="0001481D" w:rsidP="0001481D">
      <w:pPr>
        <w:rPr>
          <w:ins w:id="505" w:author="Liangping Ma" w:date="2023-02-22T17:39:00Z"/>
        </w:rPr>
      </w:pPr>
    </w:p>
    <w:p w14:paraId="4B428EC5" w14:textId="77777777" w:rsidR="0001481D" w:rsidRPr="00842552" w:rsidRDefault="0001481D" w:rsidP="0001481D">
      <w:pPr>
        <w:rPr>
          <w:ins w:id="506" w:author="Liangping Ma" w:date="2023-02-22T17:39:00Z"/>
        </w:rPr>
      </w:pPr>
      <w:ins w:id="507" w:author="Liangping Ma" w:date="2023-02-22T17:39:00Z">
        <w:r w:rsidRPr="00842552">
          <w:lastRenderedPageBreak/>
          <w:t>The timestamp message may be an ICMP Timestamp message (</w:t>
        </w:r>
      </w:ins>
      <w:ins w:id="508" w:author="Liangping Ma" w:date="2023-03-29T18:09:00Z">
        <w:r>
          <w:t xml:space="preserve">as defined in </w:t>
        </w:r>
      </w:ins>
      <w:ins w:id="509" w:author="Liangping Ma" w:date="2023-02-22T17:39:00Z">
        <w:r w:rsidRPr="00842552">
          <w:t>RFC792</w:t>
        </w:r>
      </w:ins>
      <w:ins w:id="510" w:author="Liangping Ma" w:date="2023-03-29T18:09:00Z">
        <w:r>
          <w:t xml:space="preserve"> [12]</w:t>
        </w:r>
      </w:ins>
      <w:ins w:id="511" w:author="Liangping Ma" w:date="2023-02-22T17:39:00Z">
        <w:r w:rsidRPr="00842552">
          <w:t xml:space="preserve">) with a timestamp field of 32 bits, which represents the number of milliseconds with respect to midnight Universal Time (UT). However, the achievable accuracy is </w:t>
        </w:r>
      </w:ins>
      <w:ins w:id="512" w:author="Liangping Ma" w:date="2023-03-29T18:10:00Z">
        <w:r>
          <w:t>limited by</w:t>
        </w:r>
      </w:ins>
      <w:ins w:id="513" w:author="Liangping Ma" w:date="2023-02-22T17:39:00Z">
        <w:r w:rsidRPr="00842552">
          <w:t xml:space="preserve"> </w:t>
        </w:r>
      </w:ins>
      <w:ins w:id="514" w:author="Liangping Ma" w:date="2023-03-08T23:39:00Z">
        <w:r>
          <w:t xml:space="preserve">the </w:t>
        </w:r>
      </w:ins>
      <w:ins w:id="515" w:author="Liangping Ma" w:date="2023-03-08T23:40:00Z">
        <w:r>
          <w:t>1ms granularity</w:t>
        </w:r>
      </w:ins>
      <w:ins w:id="516" w:author="Liangping Ma" w:date="2023-03-29T18:10:00Z">
        <w:r>
          <w:t xml:space="preserve"> of the timestamp format</w:t>
        </w:r>
      </w:ins>
      <w:ins w:id="517" w:author="Liangping Ma" w:date="2023-02-22T17:39:00Z">
        <w:r w:rsidRPr="00842552">
          <w:t>. Alternatively, Precision Time Protocol or PTP (IEEE 1588-2019</w:t>
        </w:r>
      </w:ins>
      <w:ins w:id="518" w:author="Liangping Ma" w:date="2023-03-29T18:11:00Z">
        <w:r>
          <w:t xml:space="preserve"> [13]</w:t>
        </w:r>
      </w:ins>
      <w:ins w:id="519" w:author="Liangping Ma" w:date="2023-02-22T17:39:00Z">
        <w:r w:rsidRPr="00842552">
          <w:t xml:space="preserve">) may be used for </w:t>
        </w:r>
      </w:ins>
      <w:ins w:id="520" w:author="Liangping Ma" w:date="2023-03-29T18:11:00Z">
        <w:r>
          <w:t>better accuracy</w:t>
        </w:r>
      </w:ins>
      <w:ins w:id="521" w:author="Liangping Ma" w:date="2023-02-22T17:39:00Z">
        <w:r w:rsidRPr="00842552">
          <w:t xml:space="preserve"> due to a </w:t>
        </w:r>
      </w:ins>
      <w:ins w:id="522" w:author="Liangping Ma" w:date="2023-03-29T18:11:00Z">
        <w:r>
          <w:t>finer granularity of 1 nanosecond of its timestamp format</w:t>
        </w:r>
      </w:ins>
      <w:ins w:id="523" w:author="Liangping Ma" w:date="2023-02-22T17:39:00Z">
        <w:r w:rsidRPr="00842552">
          <w:t xml:space="preserve">. </w:t>
        </w:r>
      </w:ins>
    </w:p>
    <w:p w14:paraId="536BFA20" w14:textId="77777777" w:rsidR="0001481D" w:rsidRPr="00842552" w:rsidRDefault="0001481D" w:rsidP="0001481D">
      <w:pPr>
        <w:rPr>
          <w:ins w:id="524" w:author="Liangping Ma" w:date="2023-02-22T17:39:00Z"/>
        </w:rPr>
      </w:pPr>
      <w:ins w:id="525" w:author="Liangping Ma" w:date="2023-02-22T17:39:00Z">
        <w:r w:rsidRPr="00842552">
          <w:t>The target precision for the measurement depends on the overall latency and the use case. TR</w:t>
        </w:r>
      </w:ins>
      <w:ins w:id="526" w:author="Shane He (Nokia)" w:date="2023-03-09T09:46:00Z">
        <w:r>
          <w:t xml:space="preserve"> </w:t>
        </w:r>
      </w:ins>
      <w:ins w:id="527" w:author="Liangping Ma" w:date="2023-02-22T17:39:00Z">
        <w:r w:rsidRPr="00842552">
          <w:t>26.998 listed 50-60ms for the pose-to-render-to-photon latency.</w:t>
        </w:r>
      </w:ins>
      <w:ins w:id="528" w:author="Shane He (Nokia)" w:date="2023-03-09T09:46:00Z">
        <w:r>
          <w:t xml:space="preserve"> For better user experience, we may need to consider better target precision. </w:t>
        </w:r>
      </w:ins>
      <w:ins w:id="529" w:author="Liangping Ma" w:date="2023-02-22T17:39:00Z">
        <w:del w:id="530" w:author="Shane He (Nokia)" w:date="2023-03-09T09:45:00Z">
          <w:r w:rsidRPr="00842552" w:rsidDel="00E455E3">
            <w:delText xml:space="preserve"> A target precision of 1 millisecond </w:delText>
          </w:r>
        </w:del>
      </w:ins>
      <w:ins w:id="531" w:author="Liangping Ma" w:date="2023-02-23T01:09:00Z">
        <w:del w:id="532" w:author="Shane He (Nokia)" w:date="2023-03-09T09:45:00Z">
          <w:r w:rsidRPr="00842552" w:rsidDel="00E455E3">
            <w:delText xml:space="preserve">or better </w:delText>
          </w:r>
        </w:del>
      </w:ins>
      <w:ins w:id="533" w:author="Liangping Ma" w:date="2023-02-22T17:39:00Z">
        <w:del w:id="534" w:author="Shane He (Nokia)" w:date="2023-03-09T09:45:00Z">
          <w:r w:rsidRPr="00842552" w:rsidDel="00E455E3">
            <w:delText>is desired</w:delText>
          </w:r>
        </w:del>
        <w:r w:rsidRPr="00842552">
          <w:t xml:space="preserve">.  </w:t>
        </w:r>
      </w:ins>
    </w:p>
    <w:p w14:paraId="7067804E" w14:textId="77777777" w:rsidR="0001481D" w:rsidRPr="00842552" w:rsidRDefault="0001481D" w:rsidP="0001481D">
      <w:pPr>
        <w:rPr>
          <w:ins w:id="535" w:author="Liangping Ma" w:date="2023-02-22T17:39:00Z"/>
        </w:rPr>
      </w:pPr>
      <w:ins w:id="536" w:author="Shane He (Nokia)" w:date="2023-03-08T08:47:00Z">
        <w:r>
          <w:t>Instead of using RTP</w:t>
        </w:r>
      </w:ins>
      <w:ins w:id="537" w:author="Shane He (Nokia)" w:date="2023-03-08T08:45:00Z">
        <w:r>
          <w:t xml:space="preserve">, </w:t>
        </w:r>
      </w:ins>
      <w:ins w:id="538" w:author="Liangping Ma" w:date="2023-02-22T17:39:00Z">
        <w:del w:id="539" w:author="Shane He (Nokia)" w:date="2023-03-08T08:45:00Z">
          <w:r w:rsidRPr="00842552" w:rsidDel="00EE773C">
            <w:delText>U</w:delText>
          </w:r>
        </w:del>
      </w:ins>
      <w:ins w:id="540" w:author="Shane He (Nokia)" w:date="2023-03-08T08:45:00Z">
        <w:r>
          <w:t>u</w:t>
        </w:r>
      </w:ins>
      <w:ins w:id="541" w:author="Liangping Ma" w:date="2023-02-22T17:39:00Z">
        <w:r w:rsidRPr="00842552">
          <w:t xml:space="preserve">sing RTCP for delay measurement </w:t>
        </w:r>
      </w:ins>
      <w:ins w:id="542" w:author="Shane He (Nokia)" w:date="2023-03-08T08:46:00Z">
        <w:r>
          <w:t xml:space="preserve">may be </w:t>
        </w:r>
      </w:ins>
      <w:ins w:id="543" w:author="Shane He (Nokia)" w:date="2023-03-08T08:47:00Z">
        <w:r>
          <w:t xml:space="preserve">a candidate solution </w:t>
        </w:r>
      </w:ins>
      <w:ins w:id="544" w:author="Liangping Ma" w:date="2023-02-22T17:39:00Z">
        <w:r w:rsidRPr="00842552">
          <w:t>(as allowed in RFC3550)</w:t>
        </w:r>
      </w:ins>
      <w:ins w:id="545" w:author="Shane He (Nokia)" w:date="2023-03-08T08:47:00Z">
        <w:r>
          <w:t>, but it may</w:t>
        </w:r>
      </w:ins>
      <w:ins w:id="546" w:author="Liangping Ma" w:date="2023-02-22T17:39:00Z">
        <w:r w:rsidRPr="00842552">
          <w:t xml:space="preserve"> ha</w:t>
        </w:r>
      </w:ins>
      <w:ins w:id="547" w:author="Shane He (Nokia)" w:date="2023-03-08T08:47:00Z">
        <w:r>
          <w:t>ve</w:t>
        </w:r>
      </w:ins>
      <w:ins w:id="548" w:author="Liangping Ma" w:date="2023-02-22T17:39:00Z">
        <w:del w:id="549" w:author="Shane He (Nokia)" w:date="2023-03-08T08:47:00Z">
          <w:r w:rsidRPr="00842552" w:rsidDel="00BA6D12">
            <w:delText>s</w:delText>
          </w:r>
        </w:del>
        <w:r w:rsidRPr="00842552">
          <w:t xml:space="preserve"> the following drawbacks:</w:t>
        </w:r>
      </w:ins>
    </w:p>
    <w:p w14:paraId="4DB212A4"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ins w:id="550" w:author="Liangping Ma" w:date="2023-02-22T17:39:00Z"/>
          <w:sz w:val="20"/>
        </w:rPr>
      </w:pPr>
      <w:ins w:id="551" w:author="Liangping Ma" w:date="2023-02-22T17:39:00Z">
        <w:r w:rsidRPr="00842552">
          <w:rPr>
            <w:sz w:val="20"/>
          </w:rPr>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ins>
      <w:ins w:id="552" w:author="Liangping Ma" w:date="2023-03-29T18:21:00Z">
        <w:r>
          <w:rPr>
            <w:sz w:val="20"/>
          </w:rPr>
          <w:t>(</w:t>
        </w:r>
        <w:r w:rsidRPr="00EE38F4">
          <w:rPr>
            <w:sz w:val="20"/>
          </w:rPr>
          <w:t>in the 5G core network</w:t>
        </w:r>
        <w:r>
          <w:rPr>
            <w:sz w:val="20"/>
          </w:rPr>
          <w:t xml:space="preserve">) </w:t>
        </w:r>
      </w:ins>
      <w:ins w:id="553" w:author="Liangping Ma" w:date="2023-02-22T17:39:00Z">
        <w:r w:rsidRPr="00842552">
          <w:rPr>
            <w:sz w:val="20"/>
          </w:rPr>
          <w:t>and receive different QoS</w:t>
        </w:r>
      </w:ins>
      <w:ins w:id="554" w:author="Liangping Ma" w:date="2023-03-29T18:21:00Z">
        <w:r>
          <w:rPr>
            <w:sz w:val="20"/>
          </w:rPr>
          <w:t xml:space="preserve"> treatment</w:t>
        </w:r>
      </w:ins>
      <w:ins w:id="555" w:author="Liangping Ma" w:date="2023-02-22T17:39:00Z">
        <w:r w:rsidRPr="00842552">
          <w:rPr>
            <w:sz w:val="20"/>
          </w:rPr>
          <w:t xml:space="preserve">. </w:t>
        </w:r>
      </w:ins>
    </w:p>
    <w:p w14:paraId="43820368"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ins w:id="556" w:author="Liangping Ma" w:date="2023-02-22T17:39:00Z"/>
          <w:sz w:val="20"/>
        </w:rPr>
      </w:pPr>
      <w:ins w:id="557" w:author="Liangping Ma" w:date="2023-02-22T17:39:00Z">
        <w:r w:rsidRPr="00842552">
          <w:rPr>
            <w:sz w:val="20"/>
          </w:rPr>
          <w:t xml:space="preserve">Second, the payload type for RTCP packetrs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ins>
    </w:p>
    <w:p w14:paraId="6DC980D9" w14:textId="77777777" w:rsidR="0001481D" w:rsidRPr="0021648B" w:rsidRDefault="0001481D" w:rsidP="0001481D">
      <w:pPr>
        <w:rPr>
          <w:ins w:id="558" w:author="Liangping Ma" w:date="2022-12-05T22:52:00Z"/>
        </w:rPr>
      </w:pPr>
      <w:ins w:id="559" w:author="Liangping Ma" w:date="2023-02-22T17:39:00Z">
        <w:r w:rsidRPr="00842552">
          <w:t xml:space="preserve">Third, the overhead of RTCP packets may be greater, because a separate packet, which includes the UDP packet header, the IP packet header and lower layer packet headers, needs to be sent. </w:t>
        </w:r>
      </w:ins>
      <w:r w:rsidRPr="00842552">
        <w:t xml:space="preserve">  </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ins w:id="560" w:author="Thomas Stockhammer" w:date="2023-04-11T15:16:00Z">
                <w:rPr>
                  <w:rFonts w:ascii="Cambria Math" w:hAnsi="Cambria Math"/>
                  <w:i/>
                  <w:lang w:eastAsia="zh-CN"/>
                </w:rPr>
              </w:ins>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561"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8" type="#_x0000_t75" style="width:455.6pt;height:330.05pt" o:ole="">
            <v:imagedata r:id="rId44" o:title=""/>
          </v:shape>
          <o:OLEObject Type="Embed" ProgID="Mscgen.Chart" ShapeID="_x0000_i1038" DrawAspect="Content" ObjectID="_1742732962" r:id="rId45"/>
        </w:object>
      </w:r>
      <w:bookmarkEnd w:id="561"/>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lastRenderedPageBreak/>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65B4CCF9" w:rsidR="00A3483B" w:rsidRDefault="00A3483B" w:rsidP="00A3483B">
      <w:pPr>
        <w:pStyle w:val="TF"/>
        <w:jc w:val="left"/>
        <w:rPr>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84A131F" w14:textId="77777777" w:rsidR="00D15518" w:rsidRPr="001060CA" w:rsidRDefault="00D15518" w:rsidP="001060CA">
      <w:pPr>
        <w:pStyle w:val="TF"/>
        <w:jc w:val="left"/>
      </w:pPr>
      <w:r w:rsidRPr="001060CA">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p>
    <w:p w14:paraId="0CCC4C41" w14:textId="77777777" w:rsid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eastAsia="zh-CN"/>
        </w:rPr>
      </w:pP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77777777" w:rsidR="00D15518" w:rsidRPr="001060CA" w:rsidRDefault="00D15518" w:rsidP="001060CA">
      <w:pPr>
        <w:pStyle w:val="TF"/>
      </w:pPr>
      <w:r w:rsidRPr="001060CA">
        <w:t>Figure 6.2.3-3: The packet format of Timestamp Reply message in RFC792</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71C1CA4D" w14:textId="6473FC0E" w:rsidR="00D15518" w:rsidRPr="001060CA" w:rsidRDefault="00D15518" w:rsidP="001060CA">
      <w:pPr>
        <w:pStyle w:val="TF"/>
        <w:jc w:val="left"/>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327AE3C9" w:rsidR="00D15518" w:rsidRPr="00A3483B"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6C4EC9E" w14:textId="37649BD7" w:rsidR="00A3483B" w:rsidRDefault="00A3483B" w:rsidP="00A3483B">
      <w:pPr>
        <w:pStyle w:val="Heading3"/>
      </w:pPr>
      <w:bookmarkStart w:id="562" w:name="_Toc120623882"/>
      <w:bookmarkStart w:id="563" w:name="_Toc132119605"/>
      <w:r>
        <w:t>6.2.4</w:t>
      </w:r>
      <w:r>
        <w:tab/>
        <w:t>Time measurement protocol</w:t>
      </w:r>
      <w:bookmarkEnd w:id="562"/>
      <w:bookmarkEnd w:id="563"/>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lastRenderedPageBreak/>
        <w:t xml:space="preserve">Alternatively, ICMP timestamp approach (IETF RFC792) can be used, which, compared toICMP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564" w:name="_Toc120623883"/>
      <w:bookmarkStart w:id="565" w:name="_Toc132119606"/>
      <w:r>
        <w:t>6.3</w:t>
      </w:r>
      <w:r>
        <w:tab/>
        <w:t>Key Issue #3: What and how to report the non-5G delay</w:t>
      </w:r>
      <w:bookmarkEnd w:id="564"/>
      <w:bookmarkEnd w:id="565"/>
    </w:p>
    <w:p w14:paraId="4AF4F1F0" w14:textId="17F8AE4C" w:rsidR="00A3483B" w:rsidRDefault="00A3483B" w:rsidP="00A3483B">
      <w:pPr>
        <w:pStyle w:val="Heading3"/>
      </w:pPr>
      <w:bookmarkStart w:id="566" w:name="_Toc120623884"/>
      <w:bookmarkStart w:id="567" w:name="_Toc132119607"/>
      <w:r>
        <w:t>6.3.1</w:t>
      </w:r>
      <w:r>
        <w:tab/>
        <w:t>Description of the key issue</w:t>
      </w:r>
      <w:bookmarkEnd w:id="566"/>
      <w:bookmarkEnd w:id="567"/>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568" w:name="_Toc120623886"/>
      <w:bookmarkStart w:id="569" w:name="_Hlk127227785"/>
      <w:bookmarkStart w:id="570" w:name="_Toc119672437"/>
      <w:bookmarkStart w:id="571" w:name="_Toc132119608"/>
      <w:r>
        <w:t>6.3.2</w:t>
      </w:r>
      <w:r>
        <w:tab/>
        <w:t>Potential solutions</w:t>
      </w:r>
      <w:bookmarkEnd w:id="570"/>
      <w:bookmarkEnd w:id="571"/>
      <w:r>
        <w:t xml:space="preserve">    </w:t>
      </w:r>
    </w:p>
    <w:p w14:paraId="22825A1B" w14:textId="77777777" w:rsidR="002D334D" w:rsidRDefault="002D334D" w:rsidP="002D334D">
      <w:r>
        <w:t xml:space="preserve">In the segment-by-segment measurement method (clause 6.2.2), the 5G device (e.g., </w:t>
      </w:r>
      <w:ins w:id="572" w:author="Shane He (Nokia)" w:date="2023-03-08T08:48:00Z">
        <w:r>
          <w:t xml:space="preserve">5G </w:t>
        </w:r>
      </w:ins>
      <w:r>
        <w:t xml:space="preserve">phone) </w:t>
      </w:r>
      <w:del w:id="573" w:author="Shane He (Nokia)" w:date="2023-03-08T08:50:00Z">
        <w:r w:rsidDel="00BA6D12">
          <w:delText xml:space="preserve">reports and </w:delText>
        </w:r>
      </w:del>
      <w:ins w:id="574" w:author="Shane He (Nokia)" w:date="2023-03-08T08:50:00Z">
        <w:r>
          <w:t xml:space="preserve">can report </w:t>
        </w:r>
      </w:ins>
      <w:ins w:id="575" w:author="Shane He (Nokia)" w:date="2023-03-08T08:51:00Z">
        <w:r>
          <w:t xml:space="preserve">the </w:t>
        </w:r>
      </w:ins>
      <w:r>
        <w:t xml:space="preserve">delay between the AR glasses and the 5G device via </w:t>
      </w:r>
      <w:del w:id="576" w:author="Liangping Ma" w:date="2022-12-07T09:37:00Z">
        <w:r w:rsidDel="006532D5">
          <w:delText>Media access function (MAF)</w:delText>
        </w:r>
      </w:del>
      <w:ins w:id="577" w:author="Liangping Ma" w:date="2023-02-13T22:44:00Z">
        <w:r>
          <w:t xml:space="preserve"> </w:t>
        </w:r>
        <w:r w:rsidRPr="00842552">
          <w:t xml:space="preserve">the </w:t>
        </w:r>
      </w:ins>
      <w:ins w:id="578" w:author="Liangping Ma" w:date="2023-02-13T22:43:00Z">
        <w:r w:rsidRPr="00842552">
          <w:t xml:space="preserve">Direct Data Collection Client </w:t>
        </w:r>
      </w:ins>
      <w:ins w:id="579" w:author="Shane He (Nokia)" w:date="2023-03-08T08:48:00Z">
        <w:r>
          <w:t>as indicated in 3GPP</w:t>
        </w:r>
      </w:ins>
      <w:ins w:id="580" w:author="Liangping Ma" w:date="2023-02-13T22:43:00Z">
        <w:del w:id="581" w:author="Shane He (Nokia)" w:date="2023-03-08T08:48:00Z">
          <w:r w:rsidRPr="00842552" w:rsidDel="00BA6D12">
            <w:delText>(</w:delText>
          </w:r>
        </w:del>
        <w:r w:rsidRPr="00842552">
          <w:t>TS26.531</w:t>
        </w:r>
      </w:ins>
      <w:ins w:id="582" w:author="Shane He (Nokia)" w:date="2023-03-08T08:54:00Z">
        <w:r>
          <w:t xml:space="preserve"> [</w:t>
        </w:r>
        <w:del w:id="583" w:author="Liangping Ma" w:date="2023-03-08T23:57:00Z">
          <w:r w:rsidDel="00541F2C">
            <w:delText>x</w:delText>
          </w:r>
        </w:del>
      </w:ins>
      <w:ins w:id="584" w:author="Liangping Ma" w:date="2023-03-08T23:57:00Z">
        <w:r>
          <w:t>1</w:t>
        </w:r>
      </w:ins>
      <w:ins w:id="585" w:author="Liangping Ma" w:date="2023-03-29T18:23:00Z">
        <w:r>
          <w:t>1</w:t>
        </w:r>
      </w:ins>
      <w:ins w:id="586" w:author="Shane He (Nokia)" w:date="2023-03-08T08:54:00Z">
        <w:r>
          <w:t>]</w:t>
        </w:r>
      </w:ins>
      <w:ins w:id="587" w:author="Liangping Ma" w:date="2023-02-13T22:43:00Z">
        <w:r w:rsidRPr="00842552">
          <w:t xml:space="preserve">, </w:t>
        </w:r>
        <w:del w:id="588" w:author="Shane He (Nokia)" w:date="2023-03-08T08:49:00Z">
          <w:r w:rsidRPr="00842552" w:rsidDel="00BA6D12">
            <w:delText>V17.1.0)</w:delText>
          </w:r>
        </w:del>
      </w:ins>
      <w:del w:id="589" w:author="Shane He (Nokia)" w:date="2023-03-08T08:49:00Z">
        <w:r w:rsidRPr="00842552" w:rsidDel="00BA6D12">
          <w:delText>.</w:delText>
        </w:r>
        <w:r w:rsidDel="00BA6D12">
          <w:delText xml:space="preserve"> </w:delText>
        </w:r>
      </w:del>
      <w:r>
        <w:t>Other 5G functions on the 5G device is not excluded. The the UPF</w:t>
      </w:r>
      <w:ins w:id="590" w:author="Shane He (Nokia)" w:date="2023-03-08T08:55:00Z">
        <w:r>
          <w:t xml:space="preserve"> can</w:t>
        </w:r>
      </w:ins>
      <w:r>
        <w:t xml:space="preserve"> report</w:t>
      </w:r>
      <w:del w:id="591" w:author="Shane He (Nokia)" w:date="2023-03-08T08:55:00Z">
        <w:r w:rsidDel="00BA6D12">
          <w:delText>s</w:delText>
        </w:r>
      </w:del>
      <w:r>
        <w:t xml:space="preserve">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67D04980" w14:textId="77777777" w:rsidR="002D334D" w:rsidDel="00A71978" w:rsidRDefault="002D334D" w:rsidP="002D334D">
      <w:pPr>
        <w:rPr>
          <w:ins w:id="592" w:author="Liangping Ma" w:date="2022-12-07T09:41:00Z"/>
          <w:del w:id="593" w:author="Thomas Stockhammer" w:date="2023-04-11T15:27:00Z"/>
        </w:rPr>
      </w:pPr>
      <w:r>
        <w:t>The reporting methodology may depend on the tethering architectures. Figure 6.3-1 shows a possible call flow for delay reporting</w:t>
      </w:r>
      <w:ins w:id="594" w:author="Liangping Ma" w:date="2022-12-07T09:41:00Z">
        <w:r>
          <w:t xml:space="preserve"> for the </w:t>
        </w:r>
      </w:ins>
      <w:ins w:id="595" w:author="Liangping Ma" w:date="2022-12-07T09:42:00Z">
        <w:r>
          <w:t>end-to-end measurement approach</w:t>
        </w:r>
      </w:ins>
      <w:r>
        <w:t xml:space="preserve">. The reported statistics of the end-to-end delay may include the mean and standard deviation. </w:t>
      </w:r>
    </w:p>
    <w:p w14:paraId="3CA09788" w14:textId="77777777" w:rsidR="002D334D" w:rsidRDefault="002D334D" w:rsidP="002D334D">
      <w:pPr>
        <w:rPr>
          <w:ins w:id="596" w:author="Liangping Ma" w:date="2022-12-07T09:41:00Z"/>
        </w:rPr>
      </w:pPr>
    </w:p>
    <w:p w14:paraId="77E202B0" w14:textId="77777777" w:rsidR="002D334D" w:rsidRDefault="002D334D" w:rsidP="002D334D">
      <w:pPr>
        <w:spacing w:after="160" w:line="259" w:lineRule="auto"/>
        <w:rPr>
          <w:ins w:id="597" w:author="Liangping Ma" w:date="2022-12-07T09:43:00Z"/>
        </w:rPr>
      </w:pPr>
      <w:ins w:id="598" w:author="Liangping Ma" w:date="2022-12-07T09:41:00Z">
        <w:r>
          <w:t xml:space="preserve">Figure 6.3-2 shows a possible call flow </w:t>
        </w:r>
      </w:ins>
      <w:ins w:id="599" w:author="Liangping Ma" w:date="2022-12-07T09:42:00Z">
        <w:r>
          <w:t>for delay reporting for the partial path measurement approach</w:t>
        </w:r>
      </w:ins>
      <w:ins w:id="600" w:author="Liangping Ma" w:date="2022-12-07T09:43:00Z">
        <w:r>
          <w:t xml:space="preserve">, where </w:t>
        </w:r>
      </w:ins>
    </w:p>
    <w:p w14:paraId="348E0250" w14:textId="3A6D8247" w:rsidR="002D334D" w:rsidRPr="0000045A" w:rsidRDefault="002D334D" w:rsidP="002D334D">
      <w:pPr>
        <w:pStyle w:val="B1"/>
        <w:rPr>
          <w:ins w:id="601" w:author="Liangping Ma" w:date="2022-12-07T09:42:00Z"/>
        </w:rPr>
      </w:pPr>
      <w:r>
        <w:rPr>
          <w:rFonts w:eastAsiaTheme="minorEastAsia"/>
        </w:rPr>
        <w:t>-</w:t>
      </w:r>
      <w:r>
        <w:rPr>
          <w:rFonts w:eastAsiaTheme="minorEastAsia"/>
        </w:rPr>
        <w:tab/>
      </w:r>
      <w:ins w:id="602" w:author="Liangping Ma" w:date="2022-12-07T09:42:00Z">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ins>
    </w:p>
    <w:p w14:paraId="46FB91F3" w14:textId="14C825D7" w:rsidR="002D334D" w:rsidRPr="0000045A" w:rsidRDefault="002D334D" w:rsidP="002D334D">
      <w:pPr>
        <w:pStyle w:val="B1"/>
        <w:rPr>
          <w:ins w:id="603" w:author="Liangping Ma" w:date="2022-12-07T09:42:00Z"/>
        </w:rPr>
      </w:pPr>
      <w:r>
        <w:rPr>
          <w:rFonts w:eastAsiaTheme="minorEastAsia"/>
        </w:rPr>
        <w:t>-</w:t>
      </w:r>
      <w:r>
        <w:rPr>
          <w:rFonts w:eastAsiaTheme="minorEastAsia"/>
        </w:rPr>
        <w:tab/>
      </w:r>
      <w:ins w:id="604" w:author="Liangping Ma" w:date="2022-12-07T09:42:00Z">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ins>
    </w:p>
    <w:p w14:paraId="3C1AFDC8" w14:textId="080ADD48" w:rsidR="002D334D" w:rsidRPr="0000045A" w:rsidRDefault="002D334D" w:rsidP="002D334D">
      <w:pPr>
        <w:pStyle w:val="B1"/>
        <w:rPr>
          <w:ins w:id="605" w:author="Liangping Ma" w:date="2022-12-07T09:42:00Z"/>
        </w:rPr>
      </w:pPr>
      <w:r>
        <w:rPr>
          <w:rFonts w:eastAsiaTheme="minorEastAsia"/>
        </w:rPr>
        <w:t>-</w:t>
      </w:r>
      <w:r>
        <w:rPr>
          <w:rFonts w:eastAsiaTheme="minorEastAsia"/>
        </w:rPr>
        <w:tab/>
      </w:r>
      <w:ins w:id="606" w:author="Liangping Ma" w:date="2022-12-07T09:42:00Z">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ins>
    </w:p>
    <w:p w14:paraId="7286A7B6" w14:textId="77777777" w:rsidR="002D334D" w:rsidRDefault="002D334D" w:rsidP="002D334D">
      <w:pPr>
        <w:rPr>
          <w:ins w:id="607" w:author="Liangping Ma" w:date="2022-12-07T09:50:00Z"/>
          <w:rFonts w:eastAsiaTheme="minorEastAsia"/>
          <w:vertAlign w:val="subscript"/>
        </w:rPr>
      </w:pPr>
      <w:ins w:id="608" w:author="Liangping Ma" w:date="2022-12-07T09:43:00Z">
        <w:r>
          <w:rPr>
            <w:rFonts w:eastAsiaTheme="minorEastAsia"/>
          </w:rPr>
          <w:t xml:space="preserve">The end-to-end delay </w:t>
        </w:r>
      </w:ins>
      <w:ins w:id="609" w:author="Liangping Ma" w:date="2022-12-07T09:42:00Z">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ins>
      <w:ins w:id="610" w:author="Liangping Ma" w:date="2022-12-07T09:43:00Z">
        <w:r>
          <w:rPr>
            <w:rFonts w:eastAsiaTheme="minorEastAsia"/>
            <w:vertAlign w:val="subscript"/>
          </w:rPr>
          <w:t>.</w:t>
        </w:r>
      </w:ins>
    </w:p>
    <w:p w14:paraId="32DCEAF4" w14:textId="77777777" w:rsidR="002D334D" w:rsidRPr="00842552" w:rsidRDefault="002D334D" w:rsidP="002D334D">
      <w:pPr>
        <w:rPr>
          <w:rFonts w:ascii="Arial" w:eastAsiaTheme="minorEastAsia" w:hAnsi="Arial"/>
          <w:sz w:val="22"/>
        </w:rPr>
      </w:pPr>
      <w:ins w:id="611" w:author="Liangping Ma" w:date="2022-12-07T09:51:00Z">
        <w:r>
          <w:rPr>
            <w:rFonts w:eastAsiaTheme="minorEastAsia"/>
          </w:rPr>
          <w:t xml:space="preserve">In </w:t>
        </w:r>
      </w:ins>
      <w:ins w:id="612" w:author="Liangping Ma" w:date="2022-12-07T16:40:00Z">
        <w:r>
          <w:rPr>
            <w:rFonts w:eastAsiaTheme="minorEastAsia"/>
          </w:rPr>
          <w:t xml:space="preserve">step 15, </w:t>
        </w:r>
      </w:ins>
      <w:ins w:id="613" w:author="Liangping Ma" w:date="2022-12-07T09:51:00Z">
        <w:r>
          <w:rPr>
            <w:rFonts w:eastAsiaTheme="minorEastAsia"/>
          </w:rPr>
          <w:t xml:space="preserve">the </w:t>
        </w:r>
      </w:ins>
      <w:ins w:id="614" w:author="Liangping Ma" w:date="2023-02-13T23:06:00Z">
        <w:r w:rsidRPr="00842552">
          <w:t>Direct Data Collection</w:t>
        </w:r>
      </w:ins>
      <w:ins w:id="615" w:author="Liangping Ma" w:date="2022-12-07T09:51:00Z">
        <w:r w:rsidRPr="00842552">
          <w:t xml:space="preserve"> Client </w:t>
        </w:r>
      </w:ins>
      <w:ins w:id="616" w:author="Liangping Ma" w:date="2022-12-07T16:40:00Z">
        <w:r w:rsidRPr="00842552">
          <w:t xml:space="preserve">reports </w:t>
        </w:r>
      </w:ins>
      <w:ins w:id="617" w:author="Liangping Ma" w:date="2022-12-07T09:51:00Z">
        <w:r w:rsidRPr="00842552">
          <w:t xml:space="preserve">to the </w:t>
        </w:r>
      </w:ins>
      <w:ins w:id="618" w:author="Liangping Ma" w:date="2023-02-13T23:06:00Z">
        <w:r w:rsidRPr="00842552">
          <w:t xml:space="preserve">Data Collection </w:t>
        </w:r>
      </w:ins>
      <w:ins w:id="619" w:author="Liangping Ma" w:date="2022-12-07T09:51:00Z">
        <w:r w:rsidRPr="00842552">
          <w:t>AF</w:t>
        </w:r>
      </w:ins>
      <w:ins w:id="620" w:author="Liangping Ma" w:date="2022-12-07T16:40:00Z">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ins>
      <w:ins w:id="621" w:author="Liangping Ma" w:date="2022-12-07T16:41:00Z">
        <w:r>
          <w:t>.</w:t>
        </w:r>
      </w:ins>
    </w:p>
    <w:p w14:paraId="602E539A" w14:textId="77777777" w:rsidR="002D334D" w:rsidRDefault="002D334D" w:rsidP="002D334D">
      <w:pPr>
        <w:pStyle w:val="EditorsNote"/>
        <w:ind w:left="0" w:firstLine="0"/>
      </w:pPr>
    </w:p>
    <w:p w14:paraId="6C4A274A" w14:textId="77777777" w:rsidR="002D334D" w:rsidRDefault="002D334D" w:rsidP="002D334D">
      <w:pPr>
        <w:pStyle w:val="EditorsNote"/>
        <w:ind w:left="0" w:firstLine="0"/>
        <w:rPr>
          <w:ins w:id="622" w:author="Liangping Ma" w:date="2022-12-07T09:45:00Z"/>
          <w:lang w:val="en-US"/>
        </w:rPr>
      </w:pPr>
      <w:del w:id="623" w:author="Liangping Ma" w:date="2022-12-07T09:45:00Z">
        <w:r w:rsidDel="00A229D8">
          <w:rPr>
            <w:lang w:val="en-US"/>
          </w:rPr>
          <w:object w:dxaOrig="9630" w:dyaOrig="4080" w14:anchorId="15A92247">
            <v:shape id="_x0000_i1049" type="#_x0000_t75" style="width:482.1pt;height:203.9pt" o:ole="">
              <v:imagedata r:id="rId46" o:title=""/>
            </v:shape>
            <o:OLEObject Type="Embed" ProgID="Mscgen.Chart" ShapeID="_x0000_i1049" DrawAspect="Content" ObjectID="_1742732963" r:id="rId47"/>
          </w:object>
        </w:r>
      </w:del>
    </w:p>
    <w:p w14:paraId="73D234BF" w14:textId="5E6E03EA" w:rsidR="002D334D" w:rsidRDefault="00A71978" w:rsidP="002D334D">
      <w:pPr>
        <w:pStyle w:val="EditorsNote"/>
        <w:ind w:left="0" w:firstLine="0"/>
      </w:pPr>
      <w:ins w:id="624" w:author="Liangping Ma" w:date="2022-12-07T09:45:00Z">
        <w:r>
          <w:rPr>
            <w:lang w:val="en-US"/>
          </w:rPr>
          <w:object w:dxaOrig="17784" w:dyaOrig="7656" w14:anchorId="1494C188">
            <v:shape id="_x0000_i1050" type="#_x0000_t75" style="width:463.1pt;height:199.3pt" o:ole="">
              <v:imagedata r:id="rId48" o:title=""/>
            </v:shape>
            <o:OLEObject Type="Embed" ProgID="Mscgen.Chart" ShapeID="_x0000_i1050" DrawAspect="Content" ObjectID="_1742732964" r:id="rId49"/>
          </w:object>
        </w:r>
      </w:ins>
    </w:p>
    <w:p w14:paraId="623E6EC2" w14:textId="77777777" w:rsidR="002D334D" w:rsidRDefault="002D334D" w:rsidP="002D334D">
      <w:pPr>
        <w:pStyle w:val="TF"/>
      </w:pPr>
      <w:r>
        <w:t>Figure 6.3</w:t>
      </w:r>
      <w:del w:id="625" w:author="Liangping Ma" w:date="2022-12-07T09:36:00Z">
        <w:r w:rsidDel="006532D5">
          <w:delText>.</w:delText>
        </w:r>
      </w:del>
      <w:r>
        <w:t>-1: reporting statistics of end-to-end delay based on end-to-end measurement</w:t>
      </w:r>
    </w:p>
    <w:p w14:paraId="102BED8F" w14:textId="77777777" w:rsidR="002D334D" w:rsidRDefault="002D334D" w:rsidP="002D334D">
      <w:pPr>
        <w:pStyle w:val="TF"/>
        <w:rPr>
          <w:ins w:id="626" w:author="Liangping Ma" w:date="2022-12-07T09:33:00Z"/>
          <w:lang w:val="en-US"/>
        </w:rPr>
      </w:pPr>
      <w:del w:id="627" w:author="Liangping Ma" w:date="2022-12-07T09:33:00Z">
        <w:r w:rsidDel="006532D5">
          <w:rPr>
            <w:lang w:val="en-US"/>
          </w:rPr>
          <w:object w:dxaOrig="9630" w:dyaOrig="5400" w14:anchorId="29D139AD">
            <v:shape id="_x0000_i1051" type="#_x0000_t75" style="width:482.1pt;height:270.15pt" o:ole="">
              <v:imagedata r:id="rId50" o:title=""/>
            </v:shape>
            <o:OLEObject Type="Embed" ProgID="Mscgen.Chart" ShapeID="_x0000_i1051" DrawAspect="Content" ObjectID="_1742732965" r:id="rId51"/>
          </w:object>
        </w:r>
      </w:del>
    </w:p>
    <w:p w14:paraId="00453BB4" w14:textId="0DF29D18" w:rsidR="002D334D" w:rsidRDefault="00A71978" w:rsidP="002D334D">
      <w:pPr>
        <w:pStyle w:val="TF"/>
      </w:pPr>
      <w:ins w:id="628" w:author="Liangping Ma" w:date="2022-12-07T09:35:00Z">
        <w:r w:rsidRPr="0017620C">
          <w:rPr>
            <w:lang w:val="en-US"/>
          </w:rPr>
          <w:object w:dxaOrig="17628" w:dyaOrig="10656" w14:anchorId="5A9E6F52">
            <v:shape id="_x0000_i1052" type="#_x0000_t75" style="width:485pt;height:293.2pt" o:ole="">
              <v:imagedata r:id="rId52" o:title=""/>
            </v:shape>
            <o:OLEObject Type="Embed" ProgID="Mscgen.Chart" ShapeID="_x0000_i1052" DrawAspect="Content" ObjectID="_1742732966" r:id="rId53"/>
          </w:object>
        </w:r>
      </w:ins>
    </w:p>
    <w:p w14:paraId="7B101711" w14:textId="77777777" w:rsidR="002D334D" w:rsidRDefault="002D334D" w:rsidP="002D334D">
      <w:pPr>
        <w:pStyle w:val="TF"/>
        <w:rPr>
          <w:ins w:id="629" w:author="Liangping Ma" w:date="2023-03-29T18:23:00Z"/>
        </w:rPr>
      </w:pPr>
      <w:r>
        <w:t>Figure 6.3</w:t>
      </w:r>
      <w:del w:id="630" w:author="Liangping Ma" w:date="2022-12-07T09:35:00Z">
        <w:r w:rsidDel="006532D5">
          <w:delText>.</w:delText>
        </w:r>
      </w:del>
      <w:r>
        <w:t>-2: reporting statistics of delays based on partial path measurement</w:t>
      </w:r>
    </w:p>
    <w:p w14:paraId="3351ED9A" w14:textId="6CD7CD20" w:rsidR="002D334D" w:rsidRPr="002277ED" w:rsidRDefault="002D334D" w:rsidP="002D334D">
      <w:pPr>
        <w:pStyle w:val="TF"/>
        <w:jc w:val="left"/>
        <w:rPr>
          <w:ins w:id="631" w:author="Liangping Ma" w:date="2023-03-29T18:23:00Z"/>
          <w:rFonts w:ascii="Times New Roman" w:hAnsi="Times New Roman"/>
          <w:b w:val="0"/>
        </w:rPr>
      </w:pPr>
      <w:ins w:id="632" w:author="Liangping Ma" w:date="2023-03-29T18:23:00Z">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xml:space="preserve">, i.e., the reporting is via the R7 reference point. This also applies to step 8, where an application may be used to read the log on Wi-Fi and the </w:t>
        </w:r>
        <w:del w:id="633" w:author="Thomas Stockhammer" w:date="2023-04-11T15:24:00Z">
          <w:r w:rsidDel="002D334D">
            <w:rPr>
              <w:rFonts w:ascii="Times New Roman" w:hAnsi="Times New Roman"/>
              <w:b w:val="0"/>
            </w:rPr>
            <w:delText>applicaiton</w:delText>
          </w:r>
        </w:del>
      </w:ins>
      <w:ins w:id="634" w:author="Thomas Stockhammer" w:date="2023-04-11T15:24:00Z">
        <w:r>
          <w:rPr>
            <w:rFonts w:ascii="Times New Roman" w:hAnsi="Times New Roman"/>
            <w:b w:val="0"/>
          </w:rPr>
          <w:t>application</w:t>
        </w:r>
      </w:ins>
      <w:ins w:id="635" w:author="Liangping Ma" w:date="2023-03-29T18:23:00Z">
        <w:r>
          <w:rPr>
            <w:rFonts w:ascii="Times New Roman" w:hAnsi="Times New Roman"/>
            <w:b w:val="0"/>
          </w:rPr>
          <w:t xml:space="preserve"> is an instance of the UE Application via the R7 reference point.</w:t>
        </w:r>
      </w:ins>
    </w:p>
    <w:p w14:paraId="6914E98F" w14:textId="2ECE41D9" w:rsidR="002D334D" w:rsidDel="00A71978" w:rsidRDefault="002D334D" w:rsidP="002D334D">
      <w:pPr>
        <w:pStyle w:val="TF"/>
        <w:rPr>
          <w:del w:id="636" w:author="Thomas Stockhammer" w:date="2023-04-11T15:27:00Z"/>
        </w:rPr>
      </w:pPr>
    </w:p>
    <w:p w14:paraId="6257A3F6" w14:textId="67D4D796" w:rsidR="00E56841" w:rsidRDefault="00AA7BAC" w:rsidP="00E56841">
      <w:pPr>
        <w:pStyle w:val="Heading2"/>
      </w:pPr>
      <w:bookmarkStart w:id="637" w:name="_Toc132119609"/>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568"/>
      <w:bookmarkEnd w:id="637"/>
    </w:p>
    <w:p w14:paraId="5739FA58" w14:textId="61CE7932" w:rsidR="00E56841" w:rsidRDefault="00AA7BAC" w:rsidP="00E56841">
      <w:pPr>
        <w:pStyle w:val="Heading3"/>
      </w:pPr>
      <w:bookmarkStart w:id="638" w:name="_Toc120623887"/>
      <w:bookmarkStart w:id="639" w:name="_Toc132119610"/>
      <w:r>
        <w:t>6.</w:t>
      </w:r>
      <w:r w:rsidR="00E56841">
        <w:t>4.1</w:t>
      </w:r>
      <w:r w:rsidR="00E56841">
        <w:tab/>
        <w:t>Description</w:t>
      </w:r>
      <w:bookmarkEnd w:id="638"/>
      <w:bookmarkEnd w:id="639"/>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640" w:name="_Toc132119611"/>
      <w:r>
        <w:t>6.4.2</w:t>
      </w:r>
      <w:r>
        <w:tab/>
        <w:t>Background</w:t>
      </w:r>
      <w:bookmarkEnd w:id="640"/>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lastRenderedPageBreak/>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1" type="#_x0000_t75" style="width:309.9pt;height:413.55pt" o:ole="">
            <v:imagedata r:id="rId54" o:title=""/>
          </v:shape>
          <o:OLEObject Type="Embed" ProgID="Mscgen.Chart" ShapeID="_x0000_i1041" DrawAspect="Content" ObjectID="_1742732967" r:id="rId55"/>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lastRenderedPageBreak/>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641" w:name="_Toc132119612"/>
      <w:r>
        <w:t>6.4.3</w:t>
      </w:r>
      <w:r>
        <w:tab/>
      </w:r>
      <w:r w:rsidR="009B0FE7">
        <w:t>Assumptions</w:t>
      </w:r>
      <w:bookmarkEnd w:id="641"/>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642" w:name="_Toc132119613"/>
      <w:r>
        <w:lastRenderedPageBreak/>
        <w:t>6.4.4</w:t>
      </w:r>
      <w:r>
        <w:tab/>
        <w:t>Problem Statements</w:t>
      </w:r>
      <w:bookmarkEnd w:id="642"/>
    </w:p>
    <w:p w14:paraId="2F381C9E" w14:textId="1481AFC0" w:rsidR="009B0FE7" w:rsidRDefault="009B0FE7" w:rsidP="001060CA">
      <w:pPr>
        <w:pStyle w:val="Heading4"/>
      </w:pPr>
      <w:bookmarkStart w:id="643" w:name="_Toc132119614"/>
      <w:r>
        <w:t>6.4.4.1</w:t>
      </w:r>
      <w:r>
        <w:tab/>
      </w:r>
      <w:r>
        <w:tab/>
        <w:t>General</w:t>
      </w:r>
      <w:bookmarkEnd w:id="643"/>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644" w:name="_Toc132119615"/>
      <w:r>
        <w:t>6.4.4.2</w:t>
      </w:r>
      <w:r>
        <w:tab/>
      </w:r>
      <w:r>
        <w:tab/>
        <w:t>Case 1: Restricted Raw formats</w:t>
      </w:r>
      <w:bookmarkEnd w:id="644"/>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645" w:name="_Toc132119616"/>
      <w:r>
        <w:t>6.4.4.3</w:t>
      </w:r>
      <w:r>
        <w:tab/>
      </w:r>
      <w:r>
        <w:tab/>
        <w:t xml:space="preserve">Case 2: </w:t>
      </w:r>
      <w:r w:rsidR="009A0CCE">
        <w:t>Transcoding Problem</w:t>
      </w:r>
      <w:bookmarkEnd w:id="645"/>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646" w:name="_Toc132119617"/>
      <w:r>
        <w:t>6.4.5</w:t>
      </w:r>
      <w:r>
        <w:tab/>
      </w:r>
      <w:r w:rsidR="00B13BA0">
        <w:t>Potential</w:t>
      </w:r>
      <w:r>
        <w:t xml:space="preserve"> Solutions</w:t>
      </w:r>
      <w:bookmarkEnd w:id="646"/>
    </w:p>
    <w:p w14:paraId="0A6F2F98" w14:textId="77777777" w:rsidR="00CF6301" w:rsidRDefault="00CF6301" w:rsidP="00CF6301">
      <w:pPr>
        <w:pStyle w:val="Heading4"/>
      </w:pPr>
      <w:bookmarkStart w:id="647" w:name="_Toc132119618"/>
      <w:r>
        <w:t>6.4.5.1</w:t>
      </w:r>
      <w:r>
        <w:tab/>
        <w:t>Layer-2 or Layer-3 Relay</w:t>
      </w:r>
      <w:bookmarkEnd w:id="647"/>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bookmarkStart w:id="648" w:name="_Toc132119619"/>
      <w:r>
        <w:lastRenderedPageBreak/>
        <w:t>6.4.5.2</w:t>
      </w:r>
      <w:r>
        <w:tab/>
      </w:r>
      <w:r w:rsidR="00A324FF">
        <w:t>Raw</w:t>
      </w:r>
      <w:r>
        <w:t xml:space="preserve"> Format adaptation</w:t>
      </w:r>
      <w:bookmarkEnd w:id="648"/>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649" w:name="_Toc132119620"/>
      <w:r>
        <w:t>6.4.5.3</w:t>
      </w:r>
      <w:r>
        <w:tab/>
      </w:r>
      <w:r w:rsidR="00036F87" w:rsidRPr="00036F87">
        <w:t>Pass-through Compressed Media Formats for XR Runtimes</w:t>
      </w:r>
      <w:bookmarkEnd w:id="649"/>
    </w:p>
    <w:p w14:paraId="2F4F11E7" w14:textId="1BC5D278" w:rsidR="00A324FF" w:rsidRDefault="00036F87" w:rsidP="00A324FF">
      <w:pPr>
        <w:pStyle w:val="B1"/>
        <w:ind w:left="0" w:firstLine="0"/>
      </w:pPr>
      <w:r>
        <w:t>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pasing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lastRenderedPageBreak/>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5FF012EB" w:rsidR="00036F87" w:rsidRPr="00036F87" w:rsidRDefault="00036F87" w:rsidP="00036F87">
      <w:pPr>
        <w:pStyle w:val="B1"/>
        <w:numPr>
          <w:ilvl w:val="0"/>
          <w:numId w:val="39"/>
        </w:numPr>
        <w:rPr>
          <w:lang w:val="en-US"/>
        </w:rPr>
      </w:pPr>
      <w:r>
        <w:rPr>
          <w:lang w:val="en-US"/>
        </w:rPr>
        <w:lastRenderedPageBreak/>
        <w:t xml:space="preserve">In a regular operation, the </w:t>
      </w:r>
      <w:r w:rsidRPr="001060CA">
        <w:rPr>
          <w:rFonts w:ascii="Courier New" w:hAnsi="Courier New" w:cs="Courier New"/>
          <w:lang w:val="en-US"/>
        </w:rPr>
        <w:t>xrEnumerateSwapchainFormats</w:t>
      </w:r>
      <w:r w:rsidRPr="00036F87">
        <w:rPr>
          <w:lang w:val="en-US"/>
        </w:rPr>
        <w:t xml:space="preserve"> </w:t>
      </w:r>
      <w:r>
        <w:rPr>
          <w:lang w:val="en-US"/>
        </w:rPr>
        <w:t xml:space="preserve">functional call </w:t>
      </w:r>
      <w:r w:rsidRPr="00036F87">
        <w:rPr>
          <w:lang w:val="en-US"/>
        </w:rPr>
        <w:t xml:space="preserve">enumerates the texture formats supported by the current session. The type of formats returned are dependent on the graphics API specified in </w:t>
      </w:r>
      <w:r w:rsidRPr="001060CA">
        <w:rPr>
          <w:rFonts w:ascii="Courier New" w:hAnsi="Courier New" w:cs="Courier New"/>
          <w:lang w:val="en-US"/>
        </w:rPr>
        <w:t>xrCreateSession</w:t>
      </w:r>
      <w:r w:rsidRPr="00036F87">
        <w:rPr>
          <w:lang w:val="en-US"/>
        </w:rPr>
        <w:t xml:space="preserve">. </w:t>
      </w:r>
    </w:p>
    <w:p w14:paraId="124B4049" w14:textId="77777777" w:rsidR="00036F87" w:rsidRPr="00036F87" w:rsidRDefault="00036F87" w:rsidP="00036F87">
      <w:pPr>
        <w:pStyle w:val="B1"/>
        <w:numPr>
          <w:ilvl w:val="0"/>
          <w:numId w:val="39"/>
        </w:numPr>
        <w:rPr>
          <w:lang w:val="en-US"/>
        </w:rPr>
      </w:pPr>
      <w:r w:rsidRPr="00036F87">
        <w:rPr>
          <w:lang w:val="en-US"/>
        </w:rPr>
        <w:t xml:space="preserve">As an example, Vulkan permits compressed image formats </w:t>
      </w:r>
      <w:hyperlink r:id="rId61" w:history="1">
        <w:r w:rsidRPr="00036F87">
          <w:rPr>
            <w:rStyle w:val="Hyperlink"/>
            <w:lang w:val="en-US"/>
          </w:rPr>
          <w:t>https://registry.khronos.org/vulkan/specs/1.3-khr-extensions/html/chap45.html</w:t>
        </w:r>
      </w:hyperlink>
      <w:r w:rsidRPr="00036F87">
        <w:rPr>
          <w:lang w:val="en-US"/>
        </w:rPr>
        <w:t xml:space="preserve"> relying on compressed data formats from Khronos: </w:t>
      </w:r>
      <w:hyperlink r:id="rId62" w:history="1">
        <w:r w:rsidRPr="00036F87">
          <w:rPr>
            <w:rStyle w:val="Hyperlink"/>
            <w:lang w:val="en-US"/>
          </w:rPr>
          <w:t>https://registry.khronos.org/DataFormat/specs/1.3/dataformat.1.3.html</w:t>
        </w:r>
      </w:hyperlink>
    </w:p>
    <w:p w14:paraId="6BEDF7B3" w14:textId="77777777" w:rsidR="00036F87" w:rsidRPr="00036F87" w:rsidRDefault="00036F87" w:rsidP="00036F87">
      <w:pPr>
        <w:pStyle w:val="B1"/>
        <w:numPr>
          <w:ilvl w:val="0"/>
          <w:numId w:val="39"/>
        </w:numPr>
        <w:rPr>
          <w:lang w:val="en-US"/>
        </w:rPr>
      </w:pPr>
      <w:r w:rsidRPr="00036F87">
        <w:rPr>
          <w:lang w:val="en-US"/>
        </w:rPr>
        <w:t>However, none of the APIs refer to using any video compression formats for each of the swap chain images.</w:t>
      </w:r>
    </w:p>
    <w:p w14:paraId="23447D4C" w14:textId="342200C9" w:rsidR="00036F87" w:rsidRPr="00036F87" w:rsidRDefault="00036F87" w:rsidP="00036F87">
      <w:pPr>
        <w:pStyle w:val="B1"/>
        <w:numPr>
          <w:ilvl w:val="0"/>
          <w:numId w:val="39"/>
        </w:numPr>
        <w:rPr>
          <w:lang w:val="en-US"/>
        </w:rPr>
      </w:pPr>
      <w:r>
        <w:rPr>
          <w:lang w:val="en-US"/>
        </w:rPr>
        <w:t>Hence, inr order to support the above operation of pass-through compressed formats, OpenXR or any runtime is extended to allow</w:t>
      </w:r>
      <w:r w:rsidRPr="00036F87">
        <w:rPr>
          <w:lang w:val="en-US"/>
        </w:rPr>
        <w:t xml:space="preserve"> a format that adds compressed video formats as swap chain images for which</w:t>
      </w:r>
    </w:p>
    <w:p w14:paraId="15879C69" w14:textId="77777777" w:rsidR="00036F87" w:rsidRPr="00036F87" w:rsidRDefault="00036F87" w:rsidP="00036F87">
      <w:pPr>
        <w:pStyle w:val="B1"/>
        <w:numPr>
          <w:ilvl w:val="1"/>
          <w:numId w:val="39"/>
        </w:numPr>
        <w:rPr>
          <w:lang w:val="en-US"/>
        </w:rPr>
      </w:pPr>
      <w:r w:rsidRPr="00036F87">
        <w:rPr>
          <w:lang w:val="en-US"/>
        </w:rPr>
        <w:t>Time stamp is target display time (for example RTP time stamp)</w:t>
      </w:r>
    </w:p>
    <w:p w14:paraId="5999D548" w14:textId="2937AC75" w:rsidR="00036F87" w:rsidRDefault="00036F87" w:rsidP="00036F87">
      <w:pPr>
        <w:pStyle w:val="B1"/>
        <w:numPr>
          <w:ilvl w:val="1"/>
          <w:numId w:val="39"/>
        </w:numPr>
        <w:rPr>
          <w:lang w:val="en-US"/>
        </w:rPr>
      </w:pPr>
      <w:r>
        <w:rPr>
          <w:lang w:val="en-US"/>
        </w:rPr>
        <w:t>the c</w:t>
      </w:r>
      <w:r w:rsidRPr="00036F87">
        <w:rPr>
          <w:lang w:val="en-US"/>
        </w:rPr>
        <w:t>ompressed format includes render pose</w:t>
      </w:r>
    </w:p>
    <w:p w14:paraId="0EDB5D12" w14:textId="17745574" w:rsidR="00036F87" w:rsidRPr="001060CA" w:rsidRDefault="00036F87" w:rsidP="001060CA">
      <w:pPr>
        <w:pStyle w:val="B1"/>
        <w:numPr>
          <w:ilvl w:val="1"/>
          <w:numId w:val="39"/>
        </w:numPr>
        <w:rPr>
          <w:lang w:val="en-US"/>
        </w:rPr>
      </w:pPr>
      <w:r>
        <w:rPr>
          <w:lang w:val="en-US"/>
        </w:rPr>
        <w:t>c</w:t>
      </w:r>
      <w:r w:rsidRPr="00036F87">
        <w:rPr>
          <w:lang w:val="en-US"/>
        </w:rPr>
        <w:t>ompressed texture format is handed over</w:t>
      </w:r>
      <w:r>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650" w:name="_Toc132119621"/>
      <w:r>
        <w:t>6.4.6</w:t>
      </w:r>
      <w:r>
        <w:tab/>
        <w:t>Conclusions</w:t>
      </w:r>
      <w:bookmarkEnd w:id="650"/>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FCD06F8" w14:textId="77777777" w:rsidR="00241063" w:rsidRDefault="00241063" w:rsidP="00241063">
      <w:pPr>
        <w:pStyle w:val="Heading2"/>
      </w:pPr>
      <w:bookmarkStart w:id="651" w:name="_Toc120623888"/>
      <w:bookmarkStart w:id="652" w:name="_Toc132119622"/>
      <w:bookmarkEnd w:id="569"/>
      <w:r>
        <w:lastRenderedPageBreak/>
        <w:t>6.5</w:t>
      </w:r>
      <w:r>
        <w:tab/>
        <w:t>Key Issue #5: Compute distribution across UE and network for tethered glasses</w:t>
      </w:r>
      <w:bookmarkEnd w:id="651"/>
      <w:bookmarkEnd w:id="652"/>
    </w:p>
    <w:p w14:paraId="479111A3" w14:textId="77777777" w:rsidR="00241063" w:rsidRDefault="00241063" w:rsidP="00241063">
      <w:pPr>
        <w:pStyle w:val="Heading3"/>
      </w:pPr>
      <w:bookmarkStart w:id="653" w:name="_Toc120623889"/>
      <w:bookmarkStart w:id="654" w:name="_Toc132119623"/>
      <w:r>
        <w:t>6.5.1</w:t>
      </w:r>
      <w:r>
        <w:tab/>
      </w:r>
      <w:bookmarkEnd w:id="653"/>
      <w:r>
        <w:t>Introduction</w:t>
      </w:r>
      <w:bookmarkEnd w:id="654"/>
    </w:p>
    <w:p w14:paraId="235E873D" w14:textId="77777777" w:rsidR="00241063" w:rsidRDefault="00241063" w:rsidP="00241063">
      <w:pPr>
        <w:rPr>
          <w:ins w:id="655" w:author="Thomas Stockhammer" w:date="2023-03-29T14:01:00Z"/>
        </w:rPr>
      </w:pPr>
      <w:r>
        <w:t>In the tethered display AR Glass</w:t>
      </w:r>
      <w:ins w:id="656" w:author="Thomas Stockhammer" w:date="2023-03-29T13:55:00Z">
        <w:r>
          <w:t>es</w:t>
        </w:r>
      </w:ins>
      <w:r>
        <w:t xml:space="preserve"> context, </w:t>
      </w:r>
      <w:ins w:id="657" w:author="Thomas Stockhammer" w:date="2023-03-29T13:55:00Z">
        <w:r>
          <w:t>the compute functions are distributed across the AR Glasses, as well as possibly the UE</w:t>
        </w:r>
      </w:ins>
      <w:ins w:id="658" w:author="Thomas Stockhammer" w:date="2023-03-29T13:56:00Z">
        <w:r>
          <w:t xml:space="preserve"> (phone) and the network. Even within the network the compute may be done in an edge or in the cloud. </w:t>
        </w:r>
      </w:ins>
      <w:ins w:id="659" w:author="Thomas Stockhammer" w:date="2023-03-29T13:55:00Z">
        <w:r>
          <w:t xml:space="preserve"> </w:t>
        </w:r>
      </w:ins>
      <w:ins w:id="660" w:author="Thomas Stockhammer" w:date="2023-03-29T13:57:00Z">
        <w:r>
          <w:t>The decision how to distribute the compute across different network entities highly depends on the use case and application, the available capabilities in different network ent</w:t>
        </w:r>
      </w:ins>
      <w:ins w:id="661" w:author="Thomas Stockhammer" w:date="2023-03-29T13:58:00Z">
        <w:r>
          <w:t>ities, the available network connections, economical reasons and possibly many other constraints. Generally, the situation may even change over time,</w:t>
        </w:r>
      </w:ins>
      <w:ins w:id="662" w:author="Thomas Stockhammer" w:date="2023-03-29T13:59:00Z">
        <w:r>
          <w:t xml:space="preserve"> for example due to changes in the application, varying network connections or load re-distribution. It is not expected that a </w:t>
        </w:r>
      </w:ins>
      <w:ins w:id="663" w:author="Thomas Stockhammer" w:date="2023-03-29T14:00:00Z">
        <w:r>
          <w:t>specification</w:t>
        </w:r>
      </w:ins>
      <w:ins w:id="664" w:author="Thomas Stockhammer" w:date="2023-03-29T13:59:00Z">
        <w:r>
          <w:t xml:space="preserve"> will sol</w:t>
        </w:r>
      </w:ins>
      <w:ins w:id="665" w:author="Thomas Stockhammer" w:date="2023-03-29T14:00:00Z">
        <w:r>
          <w:t>ve the distribution of the compute resources. However, what is essential is that the decision making entity has as much stati</w:t>
        </w:r>
      </w:ins>
      <w:ins w:id="666" w:author="Thomas Stockhammer" w:date="2023-03-29T14:01:00Z">
        <w:r>
          <w:t>c and dynamic information in order to make informed decisions.</w:t>
        </w:r>
      </w:ins>
      <w:ins w:id="667" w:author="Thomas Stockhammer" w:date="2023-03-29T14:00:00Z">
        <w:r>
          <w:t xml:space="preserve"> </w:t>
        </w:r>
      </w:ins>
    </w:p>
    <w:p w14:paraId="7C76EDA6" w14:textId="77777777" w:rsidR="00241063" w:rsidRDefault="00241063" w:rsidP="00241063">
      <w:pPr>
        <w:rPr>
          <w:ins w:id="668" w:author="Thomas Stockhammer" w:date="2023-03-29T13:55:00Z"/>
        </w:rPr>
      </w:pPr>
      <w:ins w:id="669" w:author="Thomas Stockhammer" w:date="2023-03-29T14:01:00Z">
        <w:r>
          <w:t xml:space="preserve">This clause provides some background on different distribution scenarios. The main focus is the </w:t>
        </w:r>
      </w:ins>
      <w:ins w:id="670" w:author="Thomas Stockhammer" w:date="2023-03-29T14:02:00Z">
        <w:r>
          <w:t>derivation of relevant static and dynamic status and capability information to establish proper work flows.</w:t>
        </w:r>
      </w:ins>
    </w:p>
    <w:p w14:paraId="7987E5DF" w14:textId="77777777" w:rsidR="00241063" w:rsidDel="00641ADA" w:rsidRDefault="00241063" w:rsidP="00241063">
      <w:pPr>
        <w:rPr>
          <w:del w:id="671" w:author="Thomas Stockhammer" w:date="2023-03-29T14:01:00Z"/>
        </w:rPr>
      </w:pPr>
      <w:del w:id="672" w:author="Thomas Stockhammer" w:date="2023-03-29T14:01:00Z">
        <w:r w:rsidDel="00641ADA">
          <w:delText xml:space="preserve">parts of the compute may be done on the UE (phone) and other parts may be done in the network. As an example, split rendering may be applied between the phone and the network. Such a distributed workflow may provide benefits in terms of complexity and supported applications, but also result in drawbacks in terms of latency, etc. </w:delText>
        </w:r>
      </w:del>
    </w:p>
    <w:p w14:paraId="6D8AA3DB" w14:textId="77777777" w:rsidR="00241063" w:rsidDel="00E257B6" w:rsidRDefault="00241063" w:rsidP="00241063">
      <w:pPr>
        <w:rPr>
          <w:del w:id="673" w:author="Thomas Stockhammer" w:date="2023-03-29T14:02:00Z"/>
        </w:rPr>
      </w:pPr>
      <w:del w:id="674" w:author="Thomas Stockhammer" w:date="2023-03-29T14:02:00Z">
        <w:r w:rsidDel="00E257B6">
          <w:delText>This clause discusses the workflow and provides relevant conclusions for such an architecture.</w:delText>
        </w:r>
      </w:del>
    </w:p>
    <w:p w14:paraId="7ABCEE88" w14:textId="77777777" w:rsidR="00241063" w:rsidDel="00E257B6" w:rsidRDefault="00241063" w:rsidP="00241063">
      <w:pPr>
        <w:pStyle w:val="EditorsNote"/>
        <w:rPr>
          <w:del w:id="675" w:author="Thomas Stockhammer" w:date="2023-03-29T14:02:00Z"/>
        </w:rPr>
      </w:pPr>
      <w:del w:id="676" w:author="Thomas Stockhammer" w:date="2023-03-29T14:02:00Z">
        <w:r w:rsidRPr="007461B0" w:rsidDel="00E257B6">
          <w:delText xml:space="preserve">Editor’s Note: </w:delText>
        </w:r>
        <w:r w:rsidDel="00E257B6">
          <w:delText>This clause relies on conclusions in clause 6.4</w:delText>
        </w:r>
      </w:del>
    </w:p>
    <w:p w14:paraId="3D17DFDA" w14:textId="77777777" w:rsidR="00241063" w:rsidRDefault="00241063" w:rsidP="00241063">
      <w:pPr>
        <w:pStyle w:val="Heading3"/>
      </w:pPr>
      <w:bookmarkStart w:id="677" w:name="_Toc132119624"/>
      <w:r>
        <w:t>6.5.2</w:t>
      </w:r>
      <w:r>
        <w:tab/>
        <w:t>Background</w:t>
      </w:r>
      <w:bookmarkEnd w:id="677"/>
    </w:p>
    <w:p w14:paraId="57F37F31" w14:textId="77777777" w:rsidR="00241063" w:rsidRDefault="00241063" w:rsidP="00241063">
      <w:pPr>
        <w:pStyle w:val="Heading3"/>
      </w:pPr>
      <w:bookmarkStart w:id="678" w:name="_Toc132119625"/>
      <w:r>
        <w:t>6.5.3</w:t>
      </w:r>
      <w:r>
        <w:tab/>
        <w:t>Assumptions</w:t>
      </w:r>
      <w:bookmarkEnd w:id="678"/>
    </w:p>
    <w:p w14:paraId="33636234" w14:textId="77777777" w:rsidR="00241063" w:rsidRDefault="00241063" w:rsidP="00241063">
      <w:pPr>
        <w:pStyle w:val="Heading3"/>
      </w:pPr>
      <w:bookmarkStart w:id="679" w:name="_Toc132119626"/>
      <w:r>
        <w:t>6.5.4</w:t>
      </w:r>
      <w:r>
        <w:tab/>
        <w:t>Problem Statement</w:t>
      </w:r>
      <w:bookmarkEnd w:id="679"/>
    </w:p>
    <w:p w14:paraId="06BB31D9" w14:textId="77777777" w:rsidR="00241063" w:rsidRDefault="00241063" w:rsidP="00241063">
      <w:pPr>
        <w:pStyle w:val="Heading3"/>
      </w:pPr>
      <w:bookmarkStart w:id="680" w:name="_Toc132119627"/>
      <w:r>
        <w:t>6.5.5</w:t>
      </w:r>
      <w:r>
        <w:tab/>
        <w:t>Potential Solutions</w:t>
      </w:r>
      <w:bookmarkEnd w:id="680"/>
    </w:p>
    <w:p w14:paraId="5673F3D9" w14:textId="77777777" w:rsidR="00241063" w:rsidRDefault="00241063" w:rsidP="00241063">
      <w:pPr>
        <w:pStyle w:val="Heading3"/>
      </w:pPr>
      <w:bookmarkStart w:id="681" w:name="_Toc132119628"/>
      <w:r>
        <w:t>6.5.6</w:t>
      </w:r>
      <w:r>
        <w:tab/>
        <w:t>Conclusions</w:t>
      </w:r>
      <w:bookmarkEnd w:id="681"/>
    </w:p>
    <w:p w14:paraId="033A5F94" w14:textId="77777777" w:rsidR="00B13BA0" w:rsidRDefault="00B13BA0" w:rsidP="00E56841"/>
    <w:p w14:paraId="1AC6A0B8" w14:textId="5B4563FE" w:rsidR="00E56841" w:rsidRDefault="00AA7BAC" w:rsidP="00E56841">
      <w:pPr>
        <w:pStyle w:val="Heading2"/>
      </w:pPr>
      <w:bookmarkStart w:id="682" w:name="_Toc120623890"/>
      <w:bookmarkStart w:id="683" w:name="_Toc132119629"/>
      <w:r>
        <w:t>6.</w:t>
      </w:r>
      <w:r w:rsidR="00E56841">
        <w:t>6</w:t>
      </w:r>
      <w:r w:rsidR="00E56841">
        <w:tab/>
        <w:t xml:space="preserve">Key Issue #6: </w:t>
      </w:r>
      <w:r w:rsidR="00FB0524">
        <w:t xml:space="preserve">Usage of </w:t>
      </w:r>
      <w:r w:rsidR="00000428">
        <w:t>PIN</w:t>
      </w:r>
      <w:r w:rsidR="00FB0524">
        <w:t xml:space="preserve"> for Tethered Glasses</w:t>
      </w:r>
      <w:bookmarkEnd w:id="682"/>
      <w:bookmarkEnd w:id="683"/>
    </w:p>
    <w:p w14:paraId="7DBD746D" w14:textId="4F86FD0C" w:rsidR="00FB0524" w:rsidRDefault="00AA7BAC" w:rsidP="00FB0524">
      <w:pPr>
        <w:pStyle w:val="Heading3"/>
      </w:pPr>
      <w:bookmarkStart w:id="684" w:name="_Toc120623891"/>
      <w:bookmarkStart w:id="685" w:name="_Toc132119630"/>
      <w:r>
        <w:t>6.</w:t>
      </w:r>
      <w:r w:rsidR="00FB0524">
        <w:t>6.1</w:t>
      </w:r>
      <w:r w:rsidR="00FB0524">
        <w:tab/>
        <w:t>Description</w:t>
      </w:r>
      <w:bookmarkEnd w:id="684"/>
      <w:bookmarkEnd w:id="685"/>
    </w:p>
    <w:p w14:paraId="1E1BA7EC" w14:textId="77777777" w:rsidR="00D15518" w:rsidRPr="008B795B" w:rsidRDefault="00D15518" w:rsidP="001060CA">
      <w:pPr>
        <w:pStyle w:val="B1"/>
        <w:ind w:left="0" w:firstLine="0"/>
      </w:pPr>
      <w:bookmarkStart w:id="686"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687" w:name="_Toc132119631"/>
      <w:r w:rsidRPr="0091298F">
        <w:rPr>
          <w:bCs/>
        </w:rPr>
        <w:t>6.</w:t>
      </w:r>
      <w:r>
        <w:rPr>
          <w:bCs/>
        </w:rPr>
        <w:t>6</w:t>
      </w:r>
      <w:r w:rsidRPr="0091298F">
        <w:rPr>
          <w:bCs/>
        </w:rPr>
        <w:t>.2</w:t>
      </w:r>
      <w:r w:rsidRPr="0091298F">
        <w:rPr>
          <w:bCs/>
        </w:rPr>
        <w:tab/>
        <w:t>Potential solutions</w:t>
      </w:r>
      <w:bookmarkEnd w:id="687"/>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w:t>
      </w:r>
      <w:r>
        <w:lastRenderedPageBreak/>
        <w:t xml:space="preserve">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7777777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The AR/MR application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688" w:name="_Toc132119632"/>
      <w:r>
        <w:t>7</w:t>
      </w:r>
      <w:r w:rsidR="00026E6D" w:rsidRPr="004D3578">
        <w:tab/>
      </w:r>
      <w:r w:rsidR="00026E6D">
        <w:t>Potential Next Steps</w:t>
      </w:r>
      <w:bookmarkEnd w:id="686"/>
      <w:bookmarkEnd w:id="688"/>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689" w:name="_Toc120623893"/>
      <w:bookmarkStart w:id="690" w:name="_Toc132119633"/>
      <w:r>
        <w:t>8</w:t>
      </w:r>
      <w:r w:rsidR="00026E6D" w:rsidRPr="004D3578">
        <w:tab/>
      </w:r>
      <w:r w:rsidR="00026E6D">
        <w:t>Conclusions</w:t>
      </w:r>
      <w:r w:rsidR="00015DB0">
        <w:t xml:space="preserve"> and Recommendations</w:t>
      </w:r>
      <w:bookmarkEnd w:id="689"/>
      <w:bookmarkEnd w:id="690"/>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691" w:name="tsgNames"/>
      <w:bookmarkStart w:id="692" w:name="_Toc120623894"/>
      <w:bookmarkStart w:id="693" w:name="_Toc132119634"/>
      <w:bookmarkEnd w:id="691"/>
      <w:r w:rsidRPr="004D3578">
        <w:t>Annex A (</w:t>
      </w:r>
      <w:r w:rsidR="003D3DE1">
        <w:t>informative</w:t>
      </w:r>
      <w:r w:rsidRPr="004D3578">
        <w:t>):</w:t>
      </w:r>
      <w:r w:rsidRPr="004D3578">
        <w:br/>
      </w:r>
      <w:r w:rsidR="00C812B6">
        <w:t>QoS Control of Relay WLAR UE when 5G Sidelink Used for Tethering Link</w:t>
      </w:r>
      <w:bookmarkEnd w:id="692"/>
      <w:bookmarkEnd w:id="693"/>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w:t>
      </w:r>
      <w:r>
        <w:rPr>
          <w:lang w:eastAsia="ko-KR"/>
        </w:rPr>
        <w:lastRenderedPageBreak/>
        <w:t>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694" w:name="_MON_1713185088"/>
    <w:bookmarkEnd w:id="694"/>
    <w:p w14:paraId="29D97E2E" w14:textId="77777777" w:rsidR="00C812B6" w:rsidRDefault="00C812B6" w:rsidP="00C812B6">
      <w:pPr>
        <w:pStyle w:val="TH"/>
      </w:pPr>
      <w:r>
        <w:object w:dxaOrig="8723" w:dyaOrig="2171" w14:anchorId="76F59BED">
          <v:shape id="_x0000_i1042" type="#_x0000_t75" style="width:436.6pt;height:108.85pt" o:ole="">
            <v:imagedata r:id="rId64" o:title=""/>
          </v:shape>
          <o:OLEObject Type="Embed" ProgID="Word.Document.12" ShapeID="_x0000_i1042" DrawAspect="Content" ObjectID="_1742732968" r:id="rId65">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695" w:name="_Toc120623895"/>
      <w:bookmarkStart w:id="696" w:name="_Toc132119635"/>
      <w:r w:rsidRPr="004D3578">
        <w:lastRenderedPageBreak/>
        <w:t>Annex &lt;X&gt; (informative):</w:t>
      </w:r>
      <w:r w:rsidRPr="004D3578">
        <w:br/>
        <w:t>Change history</w:t>
      </w:r>
      <w:bookmarkStart w:id="697" w:name="historyclause"/>
      <w:bookmarkEnd w:id="695"/>
      <w:bookmarkEnd w:id="697"/>
      <w:bookmarkEnd w:id="6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rPr>
          <w:ins w:id="698" w:author="Thomas Stockhammer" w:date="2023-04-11T15:28:00Z"/>
        </w:trPr>
        <w:tc>
          <w:tcPr>
            <w:tcW w:w="800" w:type="dxa"/>
            <w:shd w:val="solid" w:color="FFFFFF" w:fill="auto"/>
          </w:tcPr>
          <w:p w14:paraId="6253D7A7" w14:textId="62BB6E91" w:rsidR="0018196B" w:rsidRDefault="0018196B" w:rsidP="000E5CD6">
            <w:pPr>
              <w:pStyle w:val="TAC"/>
              <w:rPr>
                <w:ins w:id="699" w:author="Thomas Stockhammer" w:date="2023-04-11T15:28:00Z"/>
                <w:sz w:val="16"/>
                <w:szCs w:val="16"/>
              </w:rPr>
            </w:pPr>
            <w:ins w:id="700" w:author="Thomas Stockhammer" w:date="2023-04-11T15:28:00Z">
              <w:r>
                <w:rPr>
                  <w:sz w:val="16"/>
                  <w:szCs w:val="16"/>
                </w:rPr>
                <w:t>2023-02</w:t>
              </w:r>
            </w:ins>
          </w:p>
        </w:tc>
        <w:tc>
          <w:tcPr>
            <w:tcW w:w="800" w:type="dxa"/>
            <w:shd w:val="solid" w:color="FFFFFF" w:fill="auto"/>
          </w:tcPr>
          <w:p w14:paraId="45851F19" w14:textId="7AE5EDE7" w:rsidR="0018196B" w:rsidRDefault="0018196B" w:rsidP="000E5CD6">
            <w:pPr>
              <w:pStyle w:val="TAC"/>
              <w:rPr>
                <w:ins w:id="701" w:author="Thomas Stockhammer" w:date="2023-04-11T15:28:00Z"/>
                <w:sz w:val="16"/>
                <w:szCs w:val="16"/>
              </w:rPr>
            </w:pPr>
            <w:ins w:id="702" w:author="Thomas Stockhammer" w:date="2023-04-11T15:28:00Z">
              <w:r>
                <w:rPr>
                  <w:sz w:val="16"/>
                  <w:szCs w:val="16"/>
                </w:rPr>
                <w:t>SA4#122</w:t>
              </w:r>
            </w:ins>
          </w:p>
        </w:tc>
        <w:tc>
          <w:tcPr>
            <w:tcW w:w="1094" w:type="dxa"/>
            <w:shd w:val="solid" w:color="FFFFFF" w:fill="auto"/>
          </w:tcPr>
          <w:p w14:paraId="1F06DE79" w14:textId="0579FC2C" w:rsidR="0018196B" w:rsidRDefault="0018196B" w:rsidP="000E5CD6">
            <w:pPr>
              <w:pStyle w:val="TAC"/>
              <w:rPr>
                <w:ins w:id="703" w:author="Thomas Stockhammer" w:date="2023-04-11T15:28:00Z"/>
                <w:sz w:val="16"/>
                <w:szCs w:val="16"/>
              </w:rPr>
            </w:pPr>
            <w:ins w:id="704" w:author="Thomas Stockhammer" w:date="2023-04-11T15:28:00Z">
              <w:r>
                <w:rPr>
                  <w:sz w:val="16"/>
                  <w:szCs w:val="16"/>
                </w:rPr>
                <w:t>S4-230</w:t>
              </w:r>
              <w:r w:rsidR="00801DB0">
                <w:rPr>
                  <w:sz w:val="16"/>
                  <w:szCs w:val="16"/>
                </w:rPr>
                <w:t>362</w:t>
              </w:r>
            </w:ins>
          </w:p>
        </w:tc>
        <w:tc>
          <w:tcPr>
            <w:tcW w:w="425" w:type="dxa"/>
            <w:shd w:val="solid" w:color="FFFFFF" w:fill="auto"/>
          </w:tcPr>
          <w:p w14:paraId="65917A02" w14:textId="77777777" w:rsidR="0018196B" w:rsidRPr="006B0D02" w:rsidRDefault="0018196B" w:rsidP="000E5CD6">
            <w:pPr>
              <w:pStyle w:val="TAL"/>
              <w:rPr>
                <w:ins w:id="705" w:author="Thomas Stockhammer" w:date="2023-04-11T15:28:00Z"/>
                <w:sz w:val="16"/>
                <w:szCs w:val="16"/>
              </w:rPr>
            </w:pPr>
          </w:p>
        </w:tc>
        <w:tc>
          <w:tcPr>
            <w:tcW w:w="425" w:type="dxa"/>
            <w:shd w:val="solid" w:color="FFFFFF" w:fill="auto"/>
          </w:tcPr>
          <w:p w14:paraId="19028575" w14:textId="77777777" w:rsidR="0018196B" w:rsidRPr="006B0D02" w:rsidRDefault="0018196B" w:rsidP="000E5CD6">
            <w:pPr>
              <w:pStyle w:val="TAR"/>
              <w:rPr>
                <w:ins w:id="706" w:author="Thomas Stockhammer" w:date="2023-04-11T15:28:00Z"/>
                <w:sz w:val="16"/>
                <w:szCs w:val="16"/>
              </w:rPr>
            </w:pPr>
          </w:p>
        </w:tc>
        <w:tc>
          <w:tcPr>
            <w:tcW w:w="425" w:type="dxa"/>
            <w:shd w:val="solid" w:color="FFFFFF" w:fill="auto"/>
          </w:tcPr>
          <w:p w14:paraId="10C68E1B" w14:textId="77777777" w:rsidR="0018196B" w:rsidRPr="006B0D02" w:rsidRDefault="0018196B" w:rsidP="000E5CD6">
            <w:pPr>
              <w:pStyle w:val="TAC"/>
              <w:rPr>
                <w:ins w:id="707" w:author="Thomas Stockhammer" w:date="2023-04-11T15:28:00Z"/>
                <w:sz w:val="16"/>
                <w:szCs w:val="16"/>
              </w:rPr>
            </w:pPr>
          </w:p>
        </w:tc>
        <w:tc>
          <w:tcPr>
            <w:tcW w:w="4962" w:type="dxa"/>
            <w:shd w:val="solid" w:color="FFFFFF" w:fill="auto"/>
          </w:tcPr>
          <w:p w14:paraId="2C4668EB" w14:textId="45F9E726" w:rsidR="0018196B" w:rsidRDefault="00801DB0" w:rsidP="000E5CD6">
            <w:pPr>
              <w:pStyle w:val="TAL"/>
              <w:rPr>
                <w:ins w:id="708" w:author="Thomas Stockhammer" w:date="2023-04-11T15:28:00Z"/>
                <w:sz w:val="16"/>
                <w:szCs w:val="16"/>
              </w:rPr>
            </w:pPr>
            <w:ins w:id="709" w:author="Thomas Stockhammer" w:date="2023-04-11T15:28:00Z">
              <w:r>
                <w:rPr>
                  <w:sz w:val="16"/>
                  <w:szCs w:val="16"/>
                </w:rPr>
                <w:t>Version agreed during SA4#12</w:t>
              </w:r>
              <w:r>
                <w:rPr>
                  <w:sz w:val="16"/>
                  <w:szCs w:val="16"/>
                </w:rPr>
                <w:t>2</w:t>
              </w:r>
            </w:ins>
          </w:p>
        </w:tc>
        <w:tc>
          <w:tcPr>
            <w:tcW w:w="708" w:type="dxa"/>
            <w:shd w:val="solid" w:color="FFFFFF" w:fill="auto"/>
          </w:tcPr>
          <w:p w14:paraId="2433C14F" w14:textId="10F6E9D2" w:rsidR="0018196B" w:rsidRDefault="008E3693" w:rsidP="000E5CD6">
            <w:pPr>
              <w:pStyle w:val="TAC"/>
              <w:rPr>
                <w:ins w:id="710" w:author="Thomas Stockhammer" w:date="2023-04-11T15:28:00Z"/>
                <w:sz w:val="16"/>
                <w:szCs w:val="16"/>
              </w:rPr>
            </w:pPr>
            <w:ins w:id="711" w:author="Thomas Stockhammer" w:date="2023-04-11T15:29:00Z">
              <w:r>
                <w:rPr>
                  <w:sz w:val="16"/>
                  <w:szCs w:val="16"/>
                </w:rPr>
                <w:t>1.1.0</w:t>
              </w:r>
            </w:ins>
          </w:p>
        </w:tc>
      </w:tr>
      <w:tr w:rsidR="00801DB0" w:rsidRPr="006B0D02" w14:paraId="47E691B8" w14:textId="77777777" w:rsidTr="001E14D0">
        <w:trPr>
          <w:ins w:id="712" w:author="Thomas Stockhammer" w:date="2023-04-11T15:28:00Z"/>
        </w:trPr>
        <w:tc>
          <w:tcPr>
            <w:tcW w:w="800" w:type="dxa"/>
            <w:shd w:val="solid" w:color="FFFFFF" w:fill="auto"/>
          </w:tcPr>
          <w:p w14:paraId="483FF738" w14:textId="3A520894" w:rsidR="00801DB0" w:rsidRDefault="00801DB0" w:rsidP="000E5CD6">
            <w:pPr>
              <w:pStyle w:val="TAC"/>
              <w:rPr>
                <w:ins w:id="713" w:author="Thomas Stockhammer" w:date="2023-04-11T15:28:00Z"/>
                <w:sz w:val="16"/>
                <w:szCs w:val="16"/>
              </w:rPr>
            </w:pPr>
            <w:ins w:id="714" w:author="Thomas Stockhammer" w:date="2023-04-11T15:28:00Z">
              <w:r>
                <w:rPr>
                  <w:sz w:val="16"/>
                  <w:szCs w:val="16"/>
                </w:rPr>
                <w:t>2023</w:t>
              </w:r>
            </w:ins>
            <w:ins w:id="715" w:author="Thomas Stockhammer" w:date="2023-04-11T15:29:00Z">
              <w:r>
                <w:rPr>
                  <w:sz w:val="16"/>
                  <w:szCs w:val="16"/>
                </w:rPr>
                <w:t>-04</w:t>
              </w:r>
            </w:ins>
          </w:p>
        </w:tc>
        <w:tc>
          <w:tcPr>
            <w:tcW w:w="800" w:type="dxa"/>
            <w:shd w:val="solid" w:color="FFFFFF" w:fill="auto"/>
          </w:tcPr>
          <w:p w14:paraId="58FBE926" w14:textId="33D09813" w:rsidR="00801DB0" w:rsidRDefault="00801DB0" w:rsidP="000E5CD6">
            <w:pPr>
              <w:pStyle w:val="TAC"/>
              <w:rPr>
                <w:ins w:id="716" w:author="Thomas Stockhammer" w:date="2023-04-11T15:28:00Z"/>
                <w:sz w:val="16"/>
                <w:szCs w:val="16"/>
              </w:rPr>
            </w:pPr>
            <w:ins w:id="717" w:author="Thomas Stockhammer" w:date="2023-04-11T15:29:00Z">
              <w:r>
                <w:rPr>
                  <w:sz w:val="16"/>
                  <w:szCs w:val="16"/>
                </w:rPr>
                <w:t>SA4#123</w:t>
              </w:r>
            </w:ins>
          </w:p>
        </w:tc>
        <w:tc>
          <w:tcPr>
            <w:tcW w:w="1094" w:type="dxa"/>
            <w:shd w:val="solid" w:color="FFFFFF" w:fill="auto"/>
          </w:tcPr>
          <w:p w14:paraId="532C2D6C" w14:textId="56650E6B" w:rsidR="00801DB0" w:rsidRDefault="008E3693" w:rsidP="000E5CD6">
            <w:pPr>
              <w:pStyle w:val="TAC"/>
              <w:rPr>
                <w:ins w:id="718" w:author="Thomas Stockhammer" w:date="2023-04-11T15:28:00Z"/>
                <w:sz w:val="16"/>
                <w:szCs w:val="16"/>
              </w:rPr>
            </w:pPr>
            <w:ins w:id="719" w:author="Thomas Stockhammer" w:date="2023-04-11T15:29:00Z">
              <w:r>
                <w:rPr>
                  <w:sz w:val="16"/>
                  <w:szCs w:val="16"/>
                </w:rPr>
                <w:t>S4-230</w:t>
              </w:r>
              <w:r>
                <w:rPr>
                  <w:sz w:val="16"/>
                  <w:szCs w:val="16"/>
                </w:rPr>
                <w:t>537</w:t>
              </w:r>
            </w:ins>
          </w:p>
        </w:tc>
        <w:tc>
          <w:tcPr>
            <w:tcW w:w="425" w:type="dxa"/>
            <w:shd w:val="solid" w:color="FFFFFF" w:fill="auto"/>
          </w:tcPr>
          <w:p w14:paraId="60D7612C" w14:textId="77777777" w:rsidR="00801DB0" w:rsidRPr="006B0D02" w:rsidRDefault="00801DB0" w:rsidP="000E5CD6">
            <w:pPr>
              <w:pStyle w:val="TAL"/>
              <w:rPr>
                <w:ins w:id="720" w:author="Thomas Stockhammer" w:date="2023-04-11T15:28:00Z"/>
                <w:sz w:val="16"/>
                <w:szCs w:val="16"/>
              </w:rPr>
            </w:pPr>
          </w:p>
        </w:tc>
        <w:tc>
          <w:tcPr>
            <w:tcW w:w="425" w:type="dxa"/>
            <w:shd w:val="solid" w:color="FFFFFF" w:fill="auto"/>
          </w:tcPr>
          <w:p w14:paraId="41B7C620" w14:textId="77777777" w:rsidR="00801DB0" w:rsidRPr="006B0D02" w:rsidRDefault="00801DB0" w:rsidP="000E5CD6">
            <w:pPr>
              <w:pStyle w:val="TAR"/>
              <w:rPr>
                <w:ins w:id="721" w:author="Thomas Stockhammer" w:date="2023-04-11T15:28:00Z"/>
                <w:sz w:val="16"/>
                <w:szCs w:val="16"/>
              </w:rPr>
            </w:pPr>
          </w:p>
        </w:tc>
        <w:tc>
          <w:tcPr>
            <w:tcW w:w="425" w:type="dxa"/>
            <w:shd w:val="solid" w:color="FFFFFF" w:fill="auto"/>
          </w:tcPr>
          <w:p w14:paraId="42389E1B" w14:textId="77777777" w:rsidR="00801DB0" w:rsidRPr="006B0D02" w:rsidRDefault="00801DB0" w:rsidP="000E5CD6">
            <w:pPr>
              <w:pStyle w:val="TAC"/>
              <w:rPr>
                <w:ins w:id="722" w:author="Thomas Stockhammer" w:date="2023-04-11T15:28:00Z"/>
                <w:sz w:val="16"/>
                <w:szCs w:val="16"/>
              </w:rPr>
            </w:pPr>
          </w:p>
        </w:tc>
        <w:tc>
          <w:tcPr>
            <w:tcW w:w="4962" w:type="dxa"/>
            <w:shd w:val="solid" w:color="FFFFFF" w:fill="auto"/>
          </w:tcPr>
          <w:p w14:paraId="11163B8B" w14:textId="45C580EB" w:rsidR="00801DB0" w:rsidRDefault="008E3693" w:rsidP="000E5CD6">
            <w:pPr>
              <w:pStyle w:val="TAL"/>
              <w:rPr>
                <w:ins w:id="723" w:author="Thomas Stockhammer" w:date="2023-04-11T15:28:00Z"/>
                <w:sz w:val="16"/>
                <w:szCs w:val="16"/>
              </w:rPr>
            </w:pPr>
            <w:ins w:id="724" w:author="Thomas Stockhammer" w:date="2023-04-11T15:29:00Z">
              <w:r>
                <w:rPr>
                  <w:sz w:val="16"/>
                  <w:szCs w:val="16"/>
                </w:rPr>
                <w:t>Version created as input to SA4#123e</w:t>
              </w:r>
            </w:ins>
          </w:p>
        </w:tc>
        <w:tc>
          <w:tcPr>
            <w:tcW w:w="708" w:type="dxa"/>
            <w:shd w:val="solid" w:color="FFFFFF" w:fill="auto"/>
          </w:tcPr>
          <w:p w14:paraId="1CF6ECC9" w14:textId="1E481528" w:rsidR="00801DB0" w:rsidRDefault="008E3693" w:rsidP="000E5CD6">
            <w:pPr>
              <w:pStyle w:val="TAC"/>
              <w:rPr>
                <w:ins w:id="725" w:author="Thomas Stockhammer" w:date="2023-04-11T15:28:00Z"/>
                <w:sz w:val="16"/>
                <w:szCs w:val="16"/>
              </w:rPr>
            </w:pPr>
            <w:ins w:id="726" w:author="Thomas Stockhammer" w:date="2023-04-11T15:29:00Z">
              <w:r>
                <w:rPr>
                  <w:sz w:val="16"/>
                  <w:szCs w:val="16"/>
                </w:rPr>
                <w:t>1.1.1</w:t>
              </w:r>
            </w:ins>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6A804" w14:textId="77777777" w:rsidR="001A59EC" w:rsidRDefault="001A59EC">
      <w:r>
        <w:separator/>
      </w:r>
    </w:p>
  </w:endnote>
  <w:endnote w:type="continuationSeparator" w:id="0">
    <w:p w14:paraId="5540C450" w14:textId="77777777" w:rsidR="001A59EC" w:rsidRDefault="001A5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C29B" w14:textId="77777777" w:rsidR="001A59EC" w:rsidRDefault="001A59EC">
      <w:r>
        <w:separator/>
      </w:r>
    </w:p>
  </w:footnote>
  <w:footnote w:type="continuationSeparator" w:id="0">
    <w:p w14:paraId="3A031E98" w14:textId="77777777" w:rsidR="001A59EC" w:rsidRDefault="001A5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2D5005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5BB5">
      <w:rPr>
        <w:rFonts w:ascii="Arial" w:hAnsi="Arial" w:cs="Arial"/>
        <w:b/>
        <w:noProof/>
        <w:sz w:val="18"/>
        <w:szCs w:val="18"/>
      </w:rPr>
      <w:t>3GPP TR 26.806 V1.1.1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B014E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5BB5">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1"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9"/>
  </w:num>
  <w:num w:numId="5" w16cid:durableId="1999576807">
    <w:abstractNumId w:val="27"/>
  </w:num>
  <w:num w:numId="6" w16cid:durableId="272637451">
    <w:abstractNumId w:val="31"/>
  </w:num>
  <w:num w:numId="7" w16cid:durableId="1026103748">
    <w:abstractNumId w:val="24"/>
  </w:num>
  <w:num w:numId="8" w16cid:durableId="984699777">
    <w:abstractNumId w:val="35"/>
  </w:num>
  <w:num w:numId="9" w16cid:durableId="974523257">
    <w:abstractNumId w:val="15"/>
  </w:num>
  <w:num w:numId="10" w16cid:durableId="1968390722">
    <w:abstractNumId w:val="18"/>
  </w:num>
  <w:num w:numId="11" w16cid:durableId="330762217">
    <w:abstractNumId w:val="14"/>
  </w:num>
  <w:num w:numId="12" w16cid:durableId="2025936530">
    <w:abstractNumId w:val="25"/>
  </w:num>
  <w:num w:numId="13" w16cid:durableId="652370401">
    <w:abstractNumId w:val="43"/>
  </w:num>
  <w:num w:numId="14" w16cid:durableId="998078298">
    <w:abstractNumId w:val="40"/>
  </w:num>
  <w:num w:numId="15" w16cid:durableId="953562312">
    <w:abstractNumId w:val="13"/>
  </w:num>
  <w:num w:numId="16" w16cid:durableId="1088113450">
    <w:abstractNumId w:val="41"/>
  </w:num>
  <w:num w:numId="17" w16cid:durableId="1269040601">
    <w:abstractNumId w:val="16"/>
  </w:num>
  <w:num w:numId="18" w16cid:durableId="1566406537">
    <w:abstractNumId w:val="30"/>
  </w:num>
  <w:num w:numId="19" w16cid:durableId="458112972">
    <w:abstractNumId w:val="32"/>
  </w:num>
  <w:num w:numId="20" w16cid:durableId="169373187">
    <w:abstractNumId w:val="33"/>
  </w:num>
  <w:num w:numId="21" w16cid:durableId="669255499">
    <w:abstractNumId w:val="22"/>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42"/>
  </w:num>
  <w:num w:numId="34" w16cid:durableId="2022927124">
    <w:abstractNumId w:val="26"/>
  </w:num>
  <w:num w:numId="35" w16cid:durableId="417948672">
    <w:abstractNumId w:val="28"/>
  </w:num>
  <w:num w:numId="36" w16cid:durableId="505678031">
    <w:abstractNumId w:val="19"/>
  </w:num>
  <w:num w:numId="37" w16cid:durableId="1853571956">
    <w:abstractNumId w:val="37"/>
  </w:num>
  <w:num w:numId="38" w16cid:durableId="1944722186">
    <w:abstractNumId w:val="21"/>
  </w:num>
  <w:num w:numId="39" w16cid:durableId="1600724034">
    <w:abstractNumId w:val="11"/>
  </w:num>
  <w:num w:numId="40" w16cid:durableId="1016541219">
    <w:abstractNumId w:val="29"/>
  </w:num>
  <w:num w:numId="41" w16cid:durableId="1443647758">
    <w:abstractNumId w:val="20"/>
  </w:num>
  <w:num w:numId="42" w16cid:durableId="968438506">
    <w:abstractNumId w:val="34"/>
  </w:num>
  <w:num w:numId="43" w16cid:durableId="1813253940">
    <w:abstractNumId w:val="36"/>
  </w:num>
  <w:num w:numId="44" w16cid:durableId="1889759717">
    <w:abstractNumId w:val="38"/>
  </w:num>
  <w:num w:numId="45" w16cid:durableId="93710590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Liangping Ma">
    <w15:presenceInfo w15:providerId="AD" w15:userId="S::lpma@qti.qualcomm.com::59d5b6c1-91cf-4e30-a000-df6ea48462bc"/>
  </w15:person>
  <w15:person w15:author="Shane He (Nokia)">
    <w15:presenceInfo w15:providerId="AD" w15:userId="S::shane.he@nokia.com::91e70bde-a5cc-4ae3-b0dc-6a0a4f3d6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481D"/>
    <w:rsid w:val="00015DB0"/>
    <w:rsid w:val="00020B63"/>
    <w:rsid w:val="000265D3"/>
    <w:rsid w:val="00026E6D"/>
    <w:rsid w:val="00033397"/>
    <w:rsid w:val="00036F87"/>
    <w:rsid w:val="00040095"/>
    <w:rsid w:val="000431F1"/>
    <w:rsid w:val="00047A68"/>
    <w:rsid w:val="00047D48"/>
    <w:rsid w:val="00047DD4"/>
    <w:rsid w:val="00051834"/>
    <w:rsid w:val="00054A22"/>
    <w:rsid w:val="00055C30"/>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060CA"/>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8196B"/>
    <w:rsid w:val="00194919"/>
    <w:rsid w:val="00196568"/>
    <w:rsid w:val="001A4C42"/>
    <w:rsid w:val="001A59EC"/>
    <w:rsid w:val="001A7420"/>
    <w:rsid w:val="001B05BA"/>
    <w:rsid w:val="001B6637"/>
    <w:rsid w:val="001C21C3"/>
    <w:rsid w:val="001D02C2"/>
    <w:rsid w:val="001D054F"/>
    <w:rsid w:val="001D3B8B"/>
    <w:rsid w:val="001E14D0"/>
    <w:rsid w:val="001E65FA"/>
    <w:rsid w:val="001F0C1D"/>
    <w:rsid w:val="001F1132"/>
    <w:rsid w:val="001F168B"/>
    <w:rsid w:val="002347A2"/>
    <w:rsid w:val="00235610"/>
    <w:rsid w:val="00235940"/>
    <w:rsid w:val="00241063"/>
    <w:rsid w:val="002616CD"/>
    <w:rsid w:val="002675F0"/>
    <w:rsid w:val="002760EE"/>
    <w:rsid w:val="002820D7"/>
    <w:rsid w:val="002878C9"/>
    <w:rsid w:val="00293BD0"/>
    <w:rsid w:val="002A4031"/>
    <w:rsid w:val="002A498C"/>
    <w:rsid w:val="002A50A1"/>
    <w:rsid w:val="002B2DAF"/>
    <w:rsid w:val="002B6339"/>
    <w:rsid w:val="002D334D"/>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937BE"/>
    <w:rsid w:val="003A301E"/>
    <w:rsid w:val="003A398C"/>
    <w:rsid w:val="003A7784"/>
    <w:rsid w:val="003C3971"/>
    <w:rsid w:val="003C7C12"/>
    <w:rsid w:val="003D3DE1"/>
    <w:rsid w:val="003D6F92"/>
    <w:rsid w:val="003E5F0C"/>
    <w:rsid w:val="00414538"/>
    <w:rsid w:val="00423334"/>
    <w:rsid w:val="004345EC"/>
    <w:rsid w:val="004500E2"/>
    <w:rsid w:val="0045152C"/>
    <w:rsid w:val="00453653"/>
    <w:rsid w:val="00454787"/>
    <w:rsid w:val="004569B3"/>
    <w:rsid w:val="004618A0"/>
    <w:rsid w:val="00464CDA"/>
    <w:rsid w:val="00465515"/>
    <w:rsid w:val="00467AE7"/>
    <w:rsid w:val="0047045F"/>
    <w:rsid w:val="0048579F"/>
    <w:rsid w:val="00490254"/>
    <w:rsid w:val="0049534C"/>
    <w:rsid w:val="0049751D"/>
    <w:rsid w:val="00497C43"/>
    <w:rsid w:val="004B53FE"/>
    <w:rsid w:val="004C017D"/>
    <w:rsid w:val="004C30AC"/>
    <w:rsid w:val="004C32B8"/>
    <w:rsid w:val="004D3578"/>
    <w:rsid w:val="004D6781"/>
    <w:rsid w:val="004E097F"/>
    <w:rsid w:val="004E213A"/>
    <w:rsid w:val="004F0988"/>
    <w:rsid w:val="004F3340"/>
    <w:rsid w:val="0051756A"/>
    <w:rsid w:val="00521B56"/>
    <w:rsid w:val="00525BB5"/>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543D"/>
    <w:rsid w:val="00647114"/>
    <w:rsid w:val="00651A62"/>
    <w:rsid w:val="00661934"/>
    <w:rsid w:val="00683A88"/>
    <w:rsid w:val="006912E9"/>
    <w:rsid w:val="00692C14"/>
    <w:rsid w:val="00692CFF"/>
    <w:rsid w:val="006A323F"/>
    <w:rsid w:val="006A539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32E13"/>
    <w:rsid w:val="00734A5B"/>
    <w:rsid w:val="0074026F"/>
    <w:rsid w:val="007429F6"/>
    <w:rsid w:val="00744E76"/>
    <w:rsid w:val="007461B0"/>
    <w:rsid w:val="0075757D"/>
    <w:rsid w:val="00762514"/>
    <w:rsid w:val="00765EA3"/>
    <w:rsid w:val="00767A10"/>
    <w:rsid w:val="00774DA4"/>
    <w:rsid w:val="007812C0"/>
    <w:rsid w:val="00781F0F"/>
    <w:rsid w:val="007A768A"/>
    <w:rsid w:val="007B3E4F"/>
    <w:rsid w:val="007B600E"/>
    <w:rsid w:val="007D7049"/>
    <w:rsid w:val="007F0F4A"/>
    <w:rsid w:val="00801DB0"/>
    <w:rsid w:val="008028A4"/>
    <w:rsid w:val="00802E7C"/>
    <w:rsid w:val="00815592"/>
    <w:rsid w:val="00826072"/>
    <w:rsid w:val="00827265"/>
    <w:rsid w:val="00830747"/>
    <w:rsid w:val="008417A6"/>
    <w:rsid w:val="00843E09"/>
    <w:rsid w:val="00845784"/>
    <w:rsid w:val="008768CA"/>
    <w:rsid w:val="00877C5C"/>
    <w:rsid w:val="00882123"/>
    <w:rsid w:val="008A33FC"/>
    <w:rsid w:val="008B2947"/>
    <w:rsid w:val="008C384C"/>
    <w:rsid w:val="008E2D68"/>
    <w:rsid w:val="008E3693"/>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1978"/>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3BA0"/>
    <w:rsid w:val="00B15449"/>
    <w:rsid w:val="00B15D9B"/>
    <w:rsid w:val="00B2195D"/>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E4A0C"/>
    <w:rsid w:val="00CF6301"/>
    <w:rsid w:val="00D00B93"/>
    <w:rsid w:val="00D03636"/>
    <w:rsid w:val="00D15518"/>
    <w:rsid w:val="00D20810"/>
    <w:rsid w:val="00D211BD"/>
    <w:rsid w:val="00D43E64"/>
    <w:rsid w:val="00D50AFE"/>
    <w:rsid w:val="00D57972"/>
    <w:rsid w:val="00D6157E"/>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E27B6"/>
    <w:rsid w:val="00EF608C"/>
    <w:rsid w:val="00F025A2"/>
    <w:rsid w:val="00F04712"/>
    <w:rsid w:val="00F13360"/>
    <w:rsid w:val="00F22EC7"/>
    <w:rsid w:val="00F26A44"/>
    <w:rsid w:val="00F325C8"/>
    <w:rsid w:val="00F47775"/>
    <w:rsid w:val="00F55141"/>
    <w:rsid w:val="00F653B8"/>
    <w:rsid w:val="00F9008D"/>
    <w:rsid w:val="00F92EBA"/>
    <w:rsid w:val="00FA1266"/>
    <w:rsid w:val="00FB0524"/>
    <w:rsid w:val="00FC1192"/>
    <w:rsid w:val="00FD4BD2"/>
    <w:rsid w:val="00FE22FA"/>
    <w:rsid w:val="00FE6B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6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uiPriority w:val="99"/>
    <w:rsid w:val="002B2DAF"/>
  </w:style>
  <w:style w:type="character" w:customStyle="1" w:styleId="CommentTextChar">
    <w:name w:val="Comment Text Char"/>
    <w:basedOn w:val="DefaultParagraphFont"/>
    <w:link w:val="CommentText"/>
    <w:uiPriority w:val="99"/>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uiPriority w:val="99"/>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0.emf"/><Relationship Id="rId47"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oleObject" Target="embeddings/oleObject13.bin"/><Relationship Id="rId63" Type="http://schemas.openxmlformats.org/officeDocument/2006/relationships/image" Target="media/image32.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9.png"/><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oleObject" Target="embeddings/oleObject10.bin"/><Relationship Id="rId57" Type="http://schemas.openxmlformats.org/officeDocument/2006/relationships/image" Target="media/image28.png"/><Relationship Id="rId61" Type="http://schemas.openxmlformats.org/officeDocument/2006/relationships/hyperlink" Target="https://registry.khronos.org/vulkan/specs/1.3-khr-extensions/html/chap45.html" TargetMode="Externa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31.png"/><Relationship Id="rId6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openxmlformats.org/officeDocument/2006/relationships/package" Target="embeddings/Microsoft_Visio_Drawing6.vsdx"/><Relationship Id="rId48" Type="http://schemas.openxmlformats.org/officeDocument/2006/relationships/image" Target="media/image23.wmf"/><Relationship Id="rId56" Type="http://schemas.openxmlformats.org/officeDocument/2006/relationships/image" Target="media/image27.png"/><Relationship Id="rId64" Type="http://schemas.openxmlformats.org/officeDocument/2006/relationships/image" Target="media/image33.emf"/><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0.png"/><Relationship Id="rId67" Type="http://schemas.openxmlformats.org/officeDocument/2006/relationships/footer" Target="footer1.xml"/><Relationship Id="rId20" Type="http://schemas.openxmlformats.org/officeDocument/2006/relationships/package" Target="embeddings/Microsoft_Visio_Drawing1.vsdx"/><Relationship Id="rId41" Type="http://schemas.openxmlformats.org/officeDocument/2006/relationships/oleObject" Target="embeddings/oleObject7.bin"/><Relationship Id="rId54" Type="http://schemas.openxmlformats.org/officeDocument/2006/relationships/image" Target="media/image26.wmf"/><Relationship Id="rId62" Type="http://schemas.openxmlformats.org/officeDocument/2006/relationships/hyperlink" Target="https://registry.khronos.org/DataFormat/specs/1.3/dataformat.1.3.html" TargetMode="Externa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41</Pages>
  <Words>13086</Words>
  <Characters>74595</Characters>
  <Application>Microsoft Office Word</Application>
  <DocSecurity>0</DocSecurity>
  <Lines>621</Lines>
  <Paragraphs>175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17</cp:revision>
  <cp:lastPrinted>2019-02-25T14:05:00Z</cp:lastPrinted>
  <dcterms:created xsi:type="dcterms:W3CDTF">2023-04-11T13:16:00Z</dcterms:created>
  <dcterms:modified xsi:type="dcterms:W3CDTF">2023-04-11T13:31:00Z</dcterms:modified>
</cp:coreProperties>
</file>